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proofErr w:type="spellStart"/>
            <w:r>
              <w:rPr>
                <w:rFonts w:ascii="Courier New" w:hAnsi="Courier New" w:cs="Courier New"/>
                <w:lang w:eastAsia="zh-CN"/>
              </w:rPr>
              <w:t>ManagedFunction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ManagedFunction</w:t>
            </w:r>
            <w:proofErr w:type="spellEnd"/>
          </w:p>
        </w:tc>
      </w:tr>
      <w:tr w:rsidR="00F17312" w14:paraId="5ACAB3A2"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proofErr w:type="spellStart"/>
            <w:r>
              <w:rPr>
                <w:rStyle w:val="TALChar"/>
                <w:rFonts w:ascii="Courier New" w:hAnsi="Courier New" w:cs="Courier New"/>
              </w:rPr>
              <w:t>SectorEquipmentFunction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Default="00F17312" w:rsidP="00F17312">
            <w:pPr>
              <w:pStyle w:val="TAL"/>
              <w:rPr>
                <w:rFonts w:ascii="Courier New" w:hAnsi="Courier New" w:cs="Courier New"/>
                <w:lang w:eastAsia="zh-CN"/>
              </w:rPr>
            </w:pPr>
            <w:proofErr w:type="spellStart"/>
            <w:r>
              <w:rPr>
                <w:rStyle w:val="TALChar"/>
                <w:rFonts w:ascii="Courier New" w:hAnsi="Courier New"/>
                <w:lang w:eastAsia="zh-CN"/>
              </w:rPr>
              <w:t>SectorEquipmentFunction</w:t>
            </w:r>
            <w:proofErr w:type="spellEnd"/>
          </w:p>
        </w:tc>
      </w:tr>
      <w:tr w:rsidR="00F17312" w14:paraId="66A6041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proofErr w:type="spellStart"/>
            <w:r>
              <w:rPr>
                <w:rFonts w:ascii="Courier New" w:hAnsi="Courier New" w:cs="Courier New"/>
              </w:rPr>
              <w:t>ExternalENBFunction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proofErr w:type="spellStart"/>
            <w:r>
              <w:rPr>
                <w:rFonts w:ascii="Courier New" w:hAnsi="Courier New" w:cs="Courier New"/>
              </w:rPr>
              <w:t>ExternalENBFunction</w:t>
            </w:r>
            <w:proofErr w:type="spellEnd"/>
          </w:p>
        </w:tc>
      </w:tr>
      <w:tr w:rsidR="00F17312" w14:paraId="1B45DA6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proofErr w:type="spellStart"/>
            <w:r>
              <w:rPr>
                <w:rFonts w:ascii="Courier New" w:hAnsi="Courier New" w:cs="Courier New"/>
              </w:rPr>
              <w:t>ServingGWFunction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proofErr w:type="spellStart"/>
            <w:r>
              <w:rPr>
                <w:rFonts w:ascii="Courier New" w:hAnsi="Courier New" w:cs="Courier New"/>
              </w:rPr>
              <w:t>ServingGWFunction</w:t>
            </w:r>
            <w:proofErr w:type="spellEnd"/>
          </w:p>
        </w:tc>
      </w:tr>
      <w:tr w:rsidR="00F17312" w14:paraId="3B2F961D"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proofErr w:type="spellStart"/>
            <w:r>
              <w:rPr>
                <w:rFonts w:ascii="Courier New" w:hAnsi="Courier New" w:cs="Courier New"/>
              </w:rPr>
              <w:t>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proofErr w:type="spellStart"/>
            <w:r>
              <w:rPr>
                <w:rFonts w:ascii="Courier New" w:hAnsi="Courier New" w:cs="Courier New"/>
              </w:rPr>
              <w:t>EUtranCellFDD</w:t>
            </w:r>
            <w:proofErr w:type="spellEnd"/>
          </w:p>
        </w:tc>
      </w:tr>
      <w:tr w:rsidR="00F17312" w14:paraId="19AA868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proofErr w:type="spellStart"/>
            <w:r>
              <w:rPr>
                <w:rFonts w:ascii="Courier New" w:hAnsi="Courier New" w:cs="Courier New"/>
              </w:rPr>
              <w:t>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proofErr w:type="spellStart"/>
            <w:r>
              <w:rPr>
                <w:rFonts w:ascii="Courier New" w:hAnsi="Courier New" w:cs="Courier New"/>
              </w:rPr>
              <w:t>EUtranCellTDD</w:t>
            </w:r>
            <w:proofErr w:type="spellEnd"/>
          </w:p>
        </w:tc>
      </w:tr>
      <w:tr w:rsidR="00F17312" w14:paraId="13E264A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 xml:space="preserve">TS 28.658 [19], </w:t>
            </w:r>
            <w:proofErr w:type="spellStart"/>
            <w:r>
              <w:t>dataType</w:t>
            </w:r>
            <w:proofErr w:type="spellEnd"/>
            <w:r>
              <w:t>,</w:t>
            </w:r>
            <w:r>
              <w:rPr>
                <w:rFonts w:ascii="Courier New" w:hAnsi="Courier New" w:cs="Courier New"/>
              </w:rPr>
              <w:t xml:space="preserve"> </w:t>
            </w:r>
            <w:proofErr w:type="spellStart"/>
            <w:r>
              <w:rPr>
                <w:rFonts w:ascii="Courier New" w:hAnsi="Courier New" w:cs="Courier New"/>
              </w:rPr>
              <w:t>PLMNId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proofErr w:type="spellStart"/>
            <w:r>
              <w:rPr>
                <w:rFonts w:ascii="Courier New" w:hAnsi="Courier New" w:cs="Courier New"/>
              </w:rPr>
              <w:t>PLMNId</w:t>
            </w:r>
            <w:proofErr w:type="spellEnd"/>
          </w:p>
        </w:tc>
      </w:tr>
      <w:tr w:rsidR="00F17312" w14:paraId="2BB953E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proofErr w:type="spellStart"/>
            <w:r>
              <w:rPr>
                <w:rFonts w:ascii="Courier New" w:hAnsi="Courier New" w:cs="Courier New"/>
              </w:rPr>
              <w:t>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proofErr w:type="spellStart"/>
            <w:r>
              <w:rPr>
                <w:rFonts w:ascii="Courier New" w:hAnsi="Courier New" w:cs="Courier New"/>
              </w:rPr>
              <w:t>ENBFunction</w:t>
            </w:r>
            <w:proofErr w:type="spellEnd"/>
          </w:p>
        </w:tc>
      </w:tr>
      <w:tr w:rsidR="00F17312" w14:paraId="612D35F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proofErr w:type="spellStart"/>
            <w:r>
              <w:rPr>
                <w:rFonts w:ascii="Courier New" w:hAnsi="Courier New" w:cs="Courier New"/>
              </w:rPr>
              <w:t>ExternalServingGWFunction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proofErr w:type="spellStart"/>
            <w:r>
              <w:rPr>
                <w:rFonts w:ascii="Courier New" w:hAnsi="Courier New" w:cs="Courier New"/>
              </w:rPr>
              <w:t>ExternalServingGWFunction</w:t>
            </w:r>
            <w:proofErr w:type="spellEnd"/>
          </w:p>
        </w:tc>
      </w:tr>
      <w:tr w:rsidR="00F17312" w14:paraId="16CF6D6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proofErr w:type="spellStart"/>
            <w:r>
              <w:rPr>
                <w:rFonts w:ascii="Courier New" w:hAnsi="Courier New" w:cs="Courier New"/>
              </w:rPr>
              <w:t>ExternalEUtranCellFDD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proofErr w:type="spellStart"/>
            <w:r>
              <w:rPr>
                <w:rFonts w:ascii="Courier New" w:hAnsi="Courier New" w:cs="Courier New"/>
              </w:rPr>
              <w:t>ExternalEUtranCellFDD</w:t>
            </w:r>
            <w:proofErr w:type="spellEnd"/>
          </w:p>
        </w:tc>
      </w:tr>
      <w:tr w:rsidR="00F17312" w14:paraId="4903F4A3"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proofErr w:type="spellStart"/>
            <w:r>
              <w:rPr>
                <w:rFonts w:ascii="Courier New" w:hAnsi="Courier New" w:cs="Courier New"/>
              </w:rPr>
              <w:t>ExternalEUtranCellTDD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proofErr w:type="spellStart"/>
            <w:r>
              <w:rPr>
                <w:rFonts w:ascii="Courier New" w:hAnsi="Courier New" w:cs="Courier New"/>
              </w:rPr>
              <w:t>ExternalEUtranCellTDD</w:t>
            </w:r>
            <w:proofErr w:type="spellEnd"/>
          </w:p>
        </w:tc>
      </w:tr>
      <w:tr w:rsidR="00F17312" w14:paraId="418AF44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proofErr w:type="spellStart"/>
            <w:r>
              <w:rPr>
                <w:rFonts w:ascii="Courier New" w:hAnsi="Courier New" w:cs="Courier New"/>
              </w:rPr>
              <w:t>AdjacentCell</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proofErr w:type="spellStart"/>
            <w:r>
              <w:rPr>
                <w:rFonts w:ascii="Courier New" w:hAnsi="Courier New" w:cs="Courier New"/>
              </w:rPr>
              <w:t>AdjacentEUtranCell</w:t>
            </w:r>
            <w:proofErr w:type="spellEnd"/>
          </w:p>
        </w:tc>
      </w:tr>
      <w:tr w:rsidR="00F17312" w14:paraId="0D455B3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proofErr w:type="spellStart"/>
            <w:r>
              <w:rPr>
                <w:rFonts w:ascii="Courier New" w:hAnsi="Courier New" w:cs="Courier New"/>
              </w:rPr>
              <w:t>EUtranFrequency</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proofErr w:type="spellStart"/>
            <w:r>
              <w:rPr>
                <w:rFonts w:ascii="Courier New" w:hAnsi="Courier New" w:cs="Courier New"/>
              </w:rPr>
              <w:t>EUtranFrequency</w:t>
            </w:r>
            <w:proofErr w:type="spellEnd"/>
          </w:p>
        </w:tc>
      </w:tr>
      <w:tr w:rsidR="00F17312" w14:paraId="764A8919"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proofErr w:type="spellStart"/>
            <w:r>
              <w:rPr>
                <w:rFonts w:ascii="Courier New" w:hAnsi="Courier New" w:cs="Courier New"/>
              </w:rPr>
              <w:t>EUtranFreqRelation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proofErr w:type="spellStart"/>
            <w:r>
              <w:rPr>
                <w:rFonts w:ascii="Courier New" w:hAnsi="Courier New" w:cs="Courier New"/>
              </w:rPr>
              <w:t>EUtranFreqRelation</w:t>
            </w:r>
            <w:proofErr w:type="spellEnd"/>
          </w:p>
        </w:tc>
      </w:tr>
      <w:tr w:rsidR="00F17312" w14:paraId="20E9C65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proofErr w:type="spellStart"/>
            <w:r>
              <w:rPr>
                <w:rFonts w:ascii="Courier New" w:hAnsi="Courier New" w:cs="Courier New"/>
              </w:rPr>
              <w:t>EUtranRelation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proofErr w:type="spellStart"/>
            <w:r>
              <w:rPr>
                <w:rFonts w:ascii="Courier New" w:hAnsi="Courier New" w:cs="Courier New"/>
              </w:rPr>
              <w:t>EUtranCellRelation</w:t>
            </w:r>
            <w:proofErr w:type="spellEnd"/>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proofErr w:type="spellStart"/>
            <w:r>
              <w:rPr>
                <w:rFonts w:ascii="Courier New" w:hAnsi="Courier New" w:cs="Courier New"/>
                <w:lang w:eastAsia="zh-CN"/>
              </w:rPr>
              <w:t>ManagedElement</w:t>
            </w:r>
            <w:proofErr w:type="spellEnd"/>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ManagedElement</w:t>
            </w:r>
            <w:proofErr w:type="spellEnd"/>
          </w:p>
        </w:tc>
      </w:tr>
      <w:tr w:rsidR="00F17312" w14:paraId="1F2B45B1"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proofErr w:type="spellStart"/>
            <w:r>
              <w:rPr>
                <w:rFonts w:ascii="Courier New" w:hAnsi="Courier New" w:cs="Courier New"/>
              </w:rPr>
              <w:t>SubNetwork</w:t>
            </w:r>
            <w:proofErr w:type="spellEnd"/>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proofErr w:type="spellStart"/>
            <w:r>
              <w:rPr>
                <w:rFonts w:ascii="Courier New" w:hAnsi="Courier New" w:cs="Courier New"/>
              </w:rPr>
              <w:t>SubNetwork</w:t>
            </w:r>
            <w:proofErr w:type="spellEnd"/>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 xml:space="preserve">Class diagram for </w:t>
      </w:r>
      <w:proofErr w:type="spellStart"/>
      <w:r>
        <w:t>gNB</w:t>
      </w:r>
      <w:proofErr w:type="spellEnd"/>
      <w:r>
        <w:t xml:space="preserve"> and </w:t>
      </w:r>
      <w:proofErr w:type="spellStart"/>
      <w:r>
        <w:t>en-gNB</w:t>
      </w:r>
      <w:bookmarkEnd w:id="25"/>
      <w:bookmarkEnd w:id="26"/>
      <w:bookmarkEnd w:id="27"/>
      <w:bookmarkEnd w:id="28"/>
      <w:bookmarkEnd w:id="29"/>
      <w:proofErr w:type="spellEnd"/>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 xml:space="preserve">This clause depicts the set of classes (e.g. IOCs) that encapsulates the information relevant for this </w:t>
      </w:r>
      <w:proofErr w:type="spellStart"/>
      <w:r>
        <w:t>gNB</w:t>
      </w:r>
      <w:proofErr w:type="spellEnd"/>
      <w:r>
        <w:t xml:space="preserve"> and </w:t>
      </w:r>
      <w:proofErr w:type="spellStart"/>
      <w:r>
        <w:t>en-gNB</w:t>
      </w:r>
      <w:proofErr w:type="spellEnd"/>
      <w:r>
        <w:t>.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w:t>
      </w:r>
      <w:proofErr w:type="spellStart"/>
      <w:r>
        <w:t>gNB</w:t>
      </w:r>
      <w:proofErr w:type="spellEnd"/>
      <w:r>
        <w:t xml:space="preserve"> and </w:t>
      </w:r>
      <w:proofErr w:type="spellStart"/>
      <w:r>
        <w:t>en-gNB</w:t>
      </w:r>
      <w:proofErr w:type="spellEnd"/>
      <w:r>
        <w:t xml:space="preserve"> for all NG-RAN deployment scenario as listed below. </w:t>
      </w:r>
    </w:p>
    <w:p w14:paraId="1405A777" w14:textId="77777777" w:rsidR="00F17312" w:rsidRDefault="00F17312" w:rsidP="00F17312">
      <w:pPr>
        <w:pStyle w:val="B10"/>
      </w:pPr>
      <w:r>
        <w:t>-</w:t>
      </w:r>
      <w:r>
        <w:tab/>
        <w:t xml:space="preserve">Non-split NG-RAN </w:t>
      </w:r>
      <w:r>
        <w:rPr>
          <w:lang w:eastAsia="ja-JP"/>
        </w:rPr>
        <w:t>deployment scenario</w:t>
      </w:r>
      <w:r>
        <w:t xml:space="preserve">, represents the </w:t>
      </w:r>
      <w:proofErr w:type="spellStart"/>
      <w:r>
        <w:t>gNB</w:t>
      </w:r>
      <w:proofErr w:type="spellEnd"/>
      <w:r>
        <w:t xml:space="preserve"> defined in TS 38.401[4]</w:t>
      </w:r>
      <w:r>
        <w:rPr>
          <w:lang w:eastAsia="ja-JP"/>
        </w:rPr>
        <w:t xml:space="preserve">. In this scenario, a </w:t>
      </w:r>
      <w:proofErr w:type="spellStart"/>
      <w:r>
        <w:rPr>
          <w:lang w:eastAsia="zh-CN"/>
        </w:rPr>
        <w:t>gNB</w:t>
      </w:r>
      <w:proofErr w:type="spellEnd"/>
      <w:r>
        <w:rPr>
          <w:lang w:eastAsia="zh-CN"/>
        </w:rPr>
        <w:t xml:space="preserve"> is represented by a combination of a </w:t>
      </w:r>
      <w:proofErr w:type="spellStart"/>
      <w:r>
        <w:rPr>
          <w:lang w:eastAsia="ja-JP"/>
        </w:rPr>
        <w:t>GNBCUCPFunction</w:t>
      </w:r>
      <w:proofErr w:type="spellEnd"/>
      <w:r>
        <w:rPr>
          <w:lang w:eastAsia="ja-JP"/>
        </w:rPr>
        <w:t xml:space="preserve">, one or more </w:t>
      </w:r>
      <w:proofErr w:type="spellStart"/>
      <w:r>
        <w:rPr>
          <w:lang w:eastAsia="ja-JP"/>
        </w:rPr>
        <w:t>GNBCUUPFunctions</w:t>
      </w:r>
      <w:proofErr w:type="spellEnd"/>
      <w:r>
        <w:rPr>
          <w:lang w:eastAsia="ja-JP"/>
        </w:rPr>
        <w:t xml:space="preserve"> and one or more </w:t>
      </w:r>
      <w:proofErr w:type="spellStart"/>
      <w:r>
        <w:rPr>
          <w:lang w:eastAsia="ja-JP"/>
        </w:rPr>
        <w:t>GNBDUFunctions</w:t>
      </w:r>
      <w:proofErr w:type="spellEnd"/>
      <w:r>
        <w:rPr>
          <w:lang w:eastAsia="ja-JP"/>
        </w:rPr>
        <w:t>.</w:t>
      </w:r>
    </w:p>
    <w:p w14:paraId="37F64D8F" w14:textId="77777777" w:rsidR="00F17312" w:rsidRDefault="00F17312" w:rsidP="00F17312">
      <w:pPr>
        <w:pStyle w:val="B10"/>
      </w:pPr>
      <w:r>
        <w:lastRenderedPageBreak/>
        <w:t>-</w:t>
      </w:r>
      <w:r>
        <w:tab/>
        <w:t xml:space="preserve">2-split NG-RAN </w:t>
      </w:r>
      <w:r>
        <w:rPr>
          <w:lang w:eastAsia="ja-JP"/>
        </w:rPr>
        <w:t>deployment scenario</w:t>
      </w:r>
      <w:r>
        <w:t xml:space="preserve">, represents the </w:t>
      </w:r>
      <w:proofErr w:type="spellStart"/>
      <w:r>
        <w:t>gNB</w:t>
      </w:r>
      <w:proofErr w:type="spellEnd"/>
      <w:r>
        <w:t xml:space="preserve"> consist</w:t>
      </w:r>
      <w:r>
        <w:rPr>
          <w:lang w:eastAsia="ja-JP"/>
        </w:rPr>
        <w:t xml:space="preserve"> of </w:t>
      </w:r>
      <w:proofErr w:type="spellStart"/>
      <w:r>
        <w:rPr>
          <w:lang w:eastAsia="ja-JP"/>
        </w:rPr>
        <w:t>gNB</w:t>
      </w:r>
      <w:proofErr w:type="spellEnd"/>
      <w:r>
        <w:rPr>
          <w:lang w:eastAsia="ja-JP"/>
        </w:rPr>
        <w:t xml:space="preserve">-CU and </w:t>
      </w:r>
      <w:proofErr w:type="spellStart"/>
      <w:r>
        <w:rPr>
          <w:lang w:eastAsia="ja-JP"/>
        </w:rPr>
        <w:t>gNB</w:t>
      </w:r>
      <w:proofErr w:type="spellEnd"/>
      <w:r>
        <w:rPr>
          <w:lang w:eastAsia="ja-JP"/>
        </w:rPr>
        <w:t xml:space="preserve">-DU defined in TS 38.401[4] clause 6.1.1. </w:t>
      </w:r>
      <w:r>
        <w:t xml:space="preserve">In this scenario, a </w:t>
      </w:r>
      <w:proofErr w:type="spellStart"/>
      <w:r>
        <w:rPr>
          <w:lang w:eastAsia="ja-JP"/>
        </w:rPr>
        <w:t>gNB</w:t>
      </w:r>
      <w:proofErr w:type="spellEnd"/>
      <w:r>
        <w:rPr>
          <w:lang w:eastAsia="ja-JP"/>
        </w:rPr>
        <w:t xml:space="preserve">-CU is represented by a combination of a </w:t>
      </w:r>
      <w:proofErr w:type="spellStart"/>
      <w:r>
        <w:rPr>
          <w:lang w:eastAsia="ja-JP"/>
        </w:rPr>
        <w:t>GNBCUCPFunction</w:t>
      </w:r>
      <w:proofErr w:type="spellEnd"/>
      <w:r>
        <w:rPr>
          <w:lang w:eastAsia="ja-JP"/>
        </w:rPr>
        <w:t xml:space="preserve"> and one or more </w:t>
      </w:r>
      <w:proofErr w:type="spellStart"/>
      <w:r>
        <w:rPr>
          <w:lang w:eastAsia="ja-JP"/>
        </w:rPr>
        <w:t>GNBCUUPFunctions</w:t>
      </w:r>
      <w:proofErr w:type="spellEnd"/>
      <w:r>
        <w:rPr>
          <w:lang w:eastAsia="ja-JP"/>
        </w:rPr>
        <w:t xml:space="preserve">, whereas a </w:t>
      </w:r>
      <w:proofErr w:type="spellStart"/>
      <w:r>
        <w:rPr>
          <w:lang w:eastAsia="ja-JP"/>
        </w:rPr>
        <w:t>gNB</w:t>
      </w:r>
      <w:proofErr w:type="spellEnd"/>
      <w:r>
        <w:rPr>
          <w:lang w:eastAsia="ja-JP"/>
        </w:rPr>
        <w:t xml:space="preserve">-DU is represented by a </w:t>
      </w:r>
      <w:proofErr w:type="spellStart"/>
      <w:r>
        <w:rPr>
          <w:lang w:eastAsia="ja-JP"/>
        </w:rPr>
        <w:t>GNBDUFunction</w:t>
      </w:r>
      <w:proofErr w:type="spellEnd"/>
      <w:r>
        <w:rPr>
          <w:lang w:eastAsia="ja-JP"/>
        </w:rPr>
        <w:t>.</w:t>
      </w:r>
    </w:p>
    <w:p w14:paraId="7F0A2BCE" w14:textId="77777777" w:rsidR="00F17312" w:rsidRDefault="00F17312" w:rsidP="00F17312">
      <w:pPr>
        <w:pStyle w:val="B10"/>
        <w:rPr>
          <w:lang w:eastAsia="zh-CN"/>
        </w:rPr>
      </w:pPr>
      <w:r>
        <w:t>-</w:t>
      </w:r>
      <w:r>
        <w:tab/>
        <w:t xml:space="preserve">3-split NG-RAN </w:t>
      </w:r>
      <w:r>
        <w:rPr>
          <w:lang w:eastAsia="ja-JP"/>
        </w:rPr>
        <w:t>deployment scenario</w:t>
      </w:r>
      <w:r>
        <w:t xml:space="preserve">, represents the </w:t>
      </w:r>
      <w:proofErr w:type="spellStart"/>
      <w:r>
        <w:t>gNB</w:t>
      </w:r>
      <w:proofErr w:type="spellEnd"/>
      <w:r>
        <w:t xml:space="preserve"> consist of</w:t>
      </w:r>
      <w:r>
        <w:rPr>
          <w:lang w:eastAsia="ja-JP"/>
        </w:rPr>
        <w:t xml:space="preserve"> </w:t>
      </w:r>
      <w:proofErr w:type="spellStart"/>
      <w:r>
        <w:rPr>
          <w:lang w:eastAsia="ja-JP"/>
        </w:rPr>
        <w:t>gNB</w:t>
      </w:r>
      <w:proofErr w:type="spellEnd"/>
      <w:r>
        <w:rPr>
          <w:lang w:eastAsia="ja-JP"/>
        </w:rPr>
        <w:t xml:space="preserve">-CU-CP, </w:t>
      </w:r>
      <w:proofErr w:type="spellStart"/>
      <w:r>
        <w:rPr>
          <w:lang w:eastAsia="ja-JP"/>
        </w:rPr>
        <w:t>gNB</w:t>
      </w:r>
      <w:proofErr w:type="spellEnd"/>
      <w:r>
        <w:rPr>
          <w:lang w:eastAsia="ja-JP"/>
        </w:rPr>
        <w:t xml:space="preserve">-CU-UP and </w:t>
      </w:r>
      <w:proofErr w:type="spellStart"/>
      <w:r>
        <w:rPr>
          <w:lang w:eastAsia="ja-JP"/>
        </w:rPr>
        <w:t>gNB</w:t>
      </w:r>
      <w:proofErr w:type="spellEnd"/>
      <w:r>
        <w:rPr>
          <w:lang w:eastAsia="ja-JP"/>
        </w:rPr>
        <w:t>-DU defined in TS 38.401[4] clause 6.1.2.</w:t>
      </w:r>
      <w:r>
        <w:t xml:space="preserve"> In this scenario, a </w:t>
      </w:r>
      <w:proofErr w:type="spellStart"/>
      <w:r>
        <w:t>gNB</w:t>
      </w:r>
      <w:proofErr w:type="spellEnd"/>
      <w:r>
        <w:t xml:space="preserve">-CU-CP is represented by a </w:t>
      </w:r>
      <w:proofErr w:type="spellStart"/>
      <w:r>
        <w:t>GNBCUCPFunction</w:t>
      </w:r>
      <w:proofErr w:type="spellEnd"/>
      <w:r>
        <w:t xml:space="preserve">, a </w:t>
      </w:r>
      <w:proofErr w:type="spellStart"/>
      <w:r>
        <w:t>gNB</w:t>
      </w:r>
      <w:proofErr w:type="spellEnd"/>
      <w:r>
        <w:t>-CU-</w:t>
      </w:r>
      <w:r>
        <w:rPr>
          <w:lang w:eastAsia="zh-CN"/>
        </w:rPr>
        <w:t xml:space="preserve">UP is represented by a </w:t>
      </w:r>
      <w:proofErr w:type="spellStart"/>
      <w:r>
        <w:t>GNBCUUPFunction</w:t>
      </w:r>
      <w:proofErr w:type="spellEnd"/>
      <w:r>
        <w:t xml:space="preserve">, </w:t>
      </w:r>
      <w:r>
        <w:rPr>
          <w:lang w:eastAsia="zh-CN"/>
        </w:rPr>
        <w:t xml:space="preserve">and a </w:t>
      </w:r>
      <w:proofErr w:type="spellStart"/>
      <w:r>
        <w:rPr>
          <w:lang w:eastAsia="zh-CN"/>
        </w:rPr>
        <w:t>gNB</w:t>
      </w:r>
      <w:proofErr w:type="spellEnd"/>
      <w:r>
        <w:rPr>
          <w:lang w:eastAsia="zh-CN"/>
        </w:rPr>
        <w:t xml:space="preserve">-DU is represented by </w:t>
      </w:r>
      <w:r>
        <w:t xml:space="preserve">a </w:t>
      </w:r>
      <w:proofErr w:type="spellStart"/>
      <w:r>
        <w:rPr>
          <w:lang w:eastAsia="ja-JP"/>
        </w:rPr>
        <w:t>GNBDUFunction</w:t>
      </w:r>
      <w:proofErr w:type="spellEnd"/>
      <w:r>
        <w:rPr>
          <w:lang w:eastAsia="ja-JP"/>
        </w:rPr>
        <w:t>.</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8pt;height:111.45pt" o:ole="">
            <v:imagedata r:id="rId9" o:title=""/>
          </v:shape>
          <o:OLEObject Type="Embed" ProgID="Word.Picture.8" ShapeID="_x0000_i1025" DrawAspect="Content" ObjectID="_1749296082" r:id="rId10"/>
        </w:object>
      </w:r>
    </w:p>
    <w:p w14:paraId="170A5684" w14:textId="77777777" w:rsidR="00F17312" w:rsidRDefault="00F17312" w:rsidP="00F17312">
      <w:pPr>
        <w:pStyle w:val="TF"/>
      </w:pPr>
      <w:r>
        <w:t>Figure 4.2.1.1-1: NRM for all deployment scenarios</w:t>
      </w:r>
    </w:p>
    <w:bookmarkStart w:id="36" w:name="_MON_1684897782"/>
    <w:bookmarkEnd w:id="36"/>
    <w:p w14:paraId="301D40A2" w14:textId="2F8FE99C" w:rsidR="002E5C49" w:rsidRDefault="002E5C49" w:rsidP="002E5C49">
      <w:pPr>
        <w:pStyle w:val="TH"/>
      </w:pPr>
      <w:r>
        <w:object w:dxaOrig="9626" w:dyaOrig="5930" w14:anchorId="769AEA59">
          <v:shape id="_x0000_i1026" type="#_x0000_t75" style="width:482.1pt;height:296.75pt" o:ole="">
            <v:imagedata r:id="rId11" o:title=""/>
          </v:shape>
          <o:OLEObject Type="Embed" ProgID="Word.Picture.8" ShapeID="_x0000_i1026" DrawAspect="Content" ObjectID="_1749296083" r:id="rId12"/>
        </w:object>
      </w:r>
    </w:p>
    <w:p w14:paraId="2B79BA9E" w14:textId="77777777" w:rsidR="00F17312" w:rsidRDefault="00F17312" w:rsidP="00F17312">
      <w:pPr>
        <w:pStyle w:val="TF"/>
        <w:rPr>
          <w:rFonts w:eastAsia="SimSun"/>
        </w:rPr>
      </w:pPr>
      <w:r>
        <w:rPr>
          <w:rFonts w:eastAsia="SimSun"/>
        </w:rPr>
        <w:t>Figure 4.2.1.1-2: NRM for EPs for all deployment scenarios</w:t>
      </w:r>
    </w:p>
    <w:p w14:paraId="75A4B1AA" w14:textId="032EC455" w:rsidR="002E5C49" w:rsidRDefault="00FA15E2" w:rsidP="002E5C49">
      <w:pPr>
        <w:pStyle w:val="TH"/>
      </w:pPr>
      <w:r>
        <w:object w:dxaOrig="9826" w:dyaOrig="4593" w14:anchorId="317C6280">
          <v:shape id="_x0000_i1027" type="#_x0000_t75" style="width:491.5pt;height:229.75pt" o:ole="">
            <v:imagedata r:id="rId13" o:title=""/>
          </v:shape>
          <o:OLEObject Type="Embed" ProgID="Word.Document.8" ShapeID="_x0000_i1027" DrawAspect="Content" ObjectID="_1749296084" r:id="rId14">
            <o:FieldCodes>\s</o:FieldCodes>
          </o:OLEObject>
        </w:object>
      </w:r>
    </w:p>
    <w:p w14:paraId="4A6294C0" w14:textId="342E9405" w:rsidR="00F17312" w:rsidRDefault="00F17312" w:rsidP="00F17312">
      <w:pPr>
        <w:pStyle w:val="TF"/>
        <w:rPr>
          <w:rFonts w:eastAsia="SimSun"/>
        </w:rPr>
      </w:pPr>
      <w:r>
        <w:rPr>
          <w:rFonts w:eastAsia="SimSun"/>
        </w:rPr>
        <w:t>Figure 4.2.1.1-3: NRM for &lt;&lt;IOC&gt;&gt;</w:t>
      </w:r>
      <w:r>
        <w:rPr>
          <w:rFonts w:ascii="Courier New" w:eastAsia="SimSun" w:hAnsi="Courier New" w:cs="Courier New"/>
        </w:rPr>
        <w:t>NRSectorCarrier</w:t>
      </w:r>
      <w:r w:rsidR="00FA15E2" w:rsidRPr="00FA15E2">
        <w:rPr>
          <w:rFonts w:ascii="Courier New" w:eastAsia="SimSun" w:hAnsi="Courier New" w:cs="Courier New"/>
        </w:rPr>
        <w:t>,</w:t>
      </w:r>
      <w:r>
        <w:rPr>
          <w:rFonts w:eastAsia="SimSun"/>
        </w:rPr>
        <w:t>&lt;&lt;IOC&gt;&gt;</w:t>
      </w:r>
      <w:r>
        <w:rPr>
          <w:rFonts w:ascii="Courier New" w:eastAsia="SimSun" w:hAnsi="Courier New" w:cs="Courier New"/>
        </w:rPr>
        <w:t>BWP</w:t>
      </w:r>
      <w:r w:rsidR="00FA15E2" w:rsidRPr="00FA15E2">
        <w:rPr>
          <w:rFonts w:ascii="Courier New" w:eastAsia="SimSun" w:hAnsi="Courier New" w:cs="Courier New"/>
        </w:rPr>
        <w:t>, and &lt;&lt;IOC&gt;&gt; BWPSet</w:t>
      </w:r>
      <w:r>
        <w:rPr>
          <w:rFonts w:eastAsia="SimSun"/>
        </w:rPr>
        <w:t xml:space="preserve"> for all deployment scenarios</w:t>
      </w:r>
    </w:p>
    <w:bookmarkStart w:id="37" w:name="_MON_1700998496"/>
    <w:bookmarkEnd w:id="37"/>
    <w:p w14:paraId="493A62BB" w14:textId="7E1720D5" w:rsidR="002E5C49" w:rsidRDefault="00E61DD8" w:rsidP="00E61DD8">
      <w:pPr>
        <w:pStyle w:val="TH"/>
      </w:pPr>
      <w:r>
        <w:object w:dxaOrig="9030" w:dyaOrig="3781" w14:anchorId="4CB760E6">
          <v:shape id="_x0000_i1028" type="#_x0000_t75" style="width:451.4pt;height:189.7pt" o:ole="">
            <v:imagedata r:id="rId15" o:title=""/>
          </v:shape>
          <o:OLEObject Type="Embed" ProgID="Word.Document.12" ShapeID="_x0000_i1028" DrawAspect="Content" ObjectID="_1749296085" r:id="rId16">
            <o:FieldCodes>\s</o:FieldCodes>
          </o:OLEObject>
        </w:object>
      </w:r>
    </w:p>
    <w:p w14:paraId="2EBBCD26" w14:textId="77777777" w:rsidR="00F17312" w:rsidRDefault="00F17312" w:rsidP="00F17312">
      <w:pPr>
        <w:pStyle w:val="TF"/>
      </w:pPr>
      <w:r>
        <w:t>Figure 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38" w:name="_MON_1684897671"/>
    <w:bookmarkEnd w:id="38"/>
    <w:p w14:paraId="72D1C404" w14:textId="29F0FDEB" w:rsidR="002E5C49" w:rsidRDefault="002E5C49" w:rsidP="002E5C49">
      <w:pPr>
        <w:pStyle w:val="TH"/>
      </w:pPr>
      <w:r>
        <w:object w:dxaOrig="9654" w:dyaOrig="3730" w14:anchorId="01A35A74">
          <v:shape id="_x0000_i1029" type="#_x0000_t75" style="width:483.35pt;height:186.55pt" o:ole="">
            <v:imagedata r:id="rId17" o:title=""/>
          </v:shape>
          <o:OLEObject Type="Embed" ProgID="Word.Picture.8" ShapeID="_x0000_i1029" DrawAspect="Content" ObjectID="_1749296086" r:id="rId18"/>
        </w:object>
      </w:r>
    </w:p>
    <w:p w14:paraId="7A4070E1" w14:textId="77777777" w:rsidR="00F17312" w:rsidRDefault="00F17312" w:rsidP="00F17312">
      <w:pPr>
        <w:pStyle w:val="TF"/>
      </w:pPr>
      <w:r>
        <w:t>Figure 4.2.1.1-5: Cell Relation view for all deployment scenarios</w:t>
      </w:r>
    </w:p>
    <w:p w14:paraId="15375CDB" w14:textId="77777777" w:rsidR="00F17312" w:rsidRDefault="00F17312" w:rsidP="00F17312">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07F1ED71" w14:textId="77777777" w:rsidR="00F17312" w:rsidRDefault="00F17312" w:rsidP="00F17312">
      <w:pPr>
        <w:pStyle w:val="TH"/>
        <w:rPr>
          <w:rFonts w:eastAsia="SimSun"/>
        </w:rPr>
      </w:pPr>
      <w:r>
        <w:rPr>
          <w:rFonts w:eastAsia="SimSun"/>
        </w:rPr>
        <w:object w:dxaOrig="9150" w:dyaOrig="4350" w14:anchorId="1A4CE897">
          <v:shape id="_x0000_i1030" type="#_x0000_t75" style="width:456.4pt;height:216.65pt" o:ole="">
            <v:imagedata r:id="rId19" o:title=""/>
          </v:shape>
          <o:OLEObject Type="Embed" ProgID="Word.Document.8" ShapeID="_x0000_i1030" DrawAspect="Content" ObjectID="_1749296087" r:id="rId20">
            <o:FieldCodes>\s</o:FieldCodes>
          </o:OLEObject>
        </w:object>
      </w:r>
    </w:p>
    <w:p w14:paraId="672EBE26" w14:textId="0A95C2E0" w:rsidR="00F17312" w:rsidRDefault="00F17312" w:rsidP="00F17312">
      <w:pPr>
        <w:pStyle w:val="TF"/>
      </w:pPr>
      <w:r w:rsidRPr="00F17312">
        <w:t xml:space="preserve">Figure 4.2.1.1-6: NRM fragment for </w:t>
      </w:r>
      <w:r w:rsidR="00F52C7F">
        <w:rPr>
          <w:rFonts w:cs="Arial"/>
          <w:lang w:val="en-IN"/>
        </w:rPr>
        <w:t>abstract</w:t>
      </w:r>
      <w:r w:rsidR="00F52C7F" w:rsidRPr="00F17312">
        <w:t xml:space="preserve"> </w:t>
      </w:r>
      <w:r w:rsidRPr="00F17312">
        <w:t>RRM Policies</w:t>
      </w:r>
    </w:p>
    <w:p w14:paraId="2E61D3AF" w14:textId="35BD5E4E" w:rsidR="00F52C7F" w:rsidRDefault="00F52C7F" w:rsidP="00F17312">
      <w:pPr>
        <w:pStyle w:val="TF"/>
      </w:pPr>
    </w:p>
    <w:bookmarkStart w:id="39" w:name="_MON_1717416410"/>
    <w:bookmarkEnd w:id="39"/>
    <w:p w14:paraId="3CD79520" w14:textId="4DF69E11" w:rsidR="00F52C7F" w:rsidRDefault="00F52C7F" w:rsidP="00E92A11">
      <w:pPr>
        <w:pStyle w:val="TH"/>
      </w:pPr>
      <w:r>
        <w:object w:dxaOrig="9026" w:dyaOrig="3731" w14:anchorId="653E1508">
          <v:shape id="_x0000_i1031" type="#_x0000_t75" style="width:450.8pt;height:185.95pt" o:ole="">
            <v:imagedata r:id="rId21" o:title=""/>
          </v:shape>
          <o:OLEObject Type="Embed" ProgID="Word.Document.12" ShapeID="_x0000_i1031" DrawAspect="Content" ObjectID="_1749296088" r:id="rId22">
            <o:FieldCodes>\s</o:FieldCodes>
          </o:OLEObject>
        </w:object>
      </w:r>
    </w:p>
    <w:p w14:paraId="519755A4" w14:textId="437A8CA5" w:rsidR="00F52C7F" w:rsidRPr="00F17312" w:rsidRDefault="00F52C7F" w:rsidP="00F17312">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40" w:name="_MON_1684897632"/>
    <w:bookmarkEnd w:id="40"/>
    <w:p w14:paraId="69532DE6" w14:textId="0BDEDC86" w:rsidR="002E5C49" w:rsidRDefault="002E5C49" w:rsidP="002E5C49">
      <w:pPr>
        <w:pStyle w:val="TH"/>
      </w:pPr>
      <w:del w:id="41" w:author="28.541_CR0912_(Rel-18)_adNRM" w:date="2023-06-26T13:59:00Z">
        <w:r w:rsidDel="00756806">
          <w:object w:dxaOrig="7366" w:dyaOrig="4645" w14:anchorId="1A2A718F">
            <v:shape id="_x0000_i1032" type="#_x0000_t75" style="width:368.75pt;height:231.05pt" o:ole="">
              <v:imagedata r:id="rId23" o:title=""/>
            </v:shape>
            <o:OLEObject Type="Embed" ProgID="Word.Picture.8" ShapeID="_x0000_i1032" DrawAspect="Content" ObjectID="_1749296089" r:id="rId24"/>
          </w:object>
        </w:r>
      </w:del>
      <w:bookmarkStart w:id="42" w:name="_MON_1749293272"/>
      <w:bookmarkEnd w:id="42"/>
      <w:ins w:id="43" w:author="28.541_CR0912_(Rel-18)_adNRM" w:date="2023-06-26T13:59:00Z">
        <w:r w:rsidR="00756806">
          <w:object w:dxaOrig="9026" w:dyaOrig="4381" w14:anchorId="51EF0AAE">
            <v:shape id="_x0000_i1033" type="#_x0000_t75" style="width:451.4pt;height:219.15pt" o:ole="">
              <v:imagedata r:id="rId25" o:title=""/>
            </v:shape>
            <o:OLEObject Type="Embed" ProgID="Word.Document.12" ShapeID="_x0000_i1033" DrawAspect="Content" ObjectID="_1749296090" r:id="rId26">
              <o:FieldCodes>\s</o:FieldCodes>
            </o:OLEObject>
          </w:object>
        </w:r>
      </w:ins>
    </w:p>
    <w:p w14:paraId="344C5456" w14:textId="77777777" w:rsidR="00F17312" w:rsidRDefault="00F17312" w:rsidP="00F17312">
      <w:pPr>
        <w:pStyle w:val="TF"/>
      </w:pPr>
      <w:r>
        <w:t>Figure 4.2.1.1-7: NRM fragment to support RIM</w:t>
      </w:r>
    </w:p>
    <w:p w14:paraId="6F4C2AE6" w14:textId="66196651" w:rsidR="00F17312" w:rsidRDefault="00F17312" w:rsidP="00F17312">
      <w:pPr>
        <w:rPr>
          <w:color w:val="000000"/>
        </w:rPr>
      </w:pPr>
    </w:p>
    <w:bookmarkStart w:id="44" w:name="_MON_1734783176"/>
    <w:bookmarkEnd w:id="44"/>
    <w:p w14:paraId="5816BA94" w14:textId="7FA59FF0" w:rsidR="00F17312" w:rsidRPr="00F17312" w:rsidRDefault="00FD42A2" w:rsidP="00516D29">
      <w:pPr>
        <w:pStyle w:val="TH"/>
      </w:pPr>
      <w:r>
        <w:object w:dxaOrig="9030" w:dyaOrig="5287" w14:anchorId="32AEF6ED">
          <v:shape id="_x0000_i1034" type="#_x0000_t75" style="width:451.4pt;height:263.6pt" o:ole="">
            <v:imagedata r:id="rId27" o:title=""/>
          </v:shape>
          <o:OLEObject Type="Embed" ProgID="Word.Document.12" ShapeID="_x0000_i1034" DrawAspect="Content" ObjectID="_1749296091" r:id="rId28">
            <o:FieldCodes>\s</o:FieldCodes>
          </o:OLEObject>
        </w:object>
      </w:r>
    </w:p>
    <w:p w14:paraId="7B00B7DF" w14:textId="43948AAE" w:rsidR="00F17312" w:rsidRDefault="00F17312" w:rsidP="00F17312">
      <w:pPr>
        <w:pStyle w:val="TF"/>
      </w:pPr>
      <w:r>
        <w:t>Figure 4.2.1.1-8: NRM fragment for pre-configured 5QIs in NG-RAN</w:t>
      </w:r>
    </w:p>
    <w:p w14:paraId="349909BB" w14:textId="317B8D63" w:rsidR="00FD42A2" w:rsidRDefault="00FD42A2" w:rsidP="00FD42A2">
      <w:pPr>
        <w:pStyle w:val="NO"/>
      </w:pPr>
      <w:r>
        <w:t xml:space="preserve">NOTE 3: </w:t>
      </w:r>
      <w:r w:rsidR="00074F37" w:rsidRPr="00074F37">
        <w:t>Void</w:t>
      </w:r>
      <w:r>
        <w:t xml:space="preserve"> </w:t>
      </w:r>
    </w:p>
    <w:bookmarkStart w:id="45" w:name="_MON_1684897583"/>
    <w:bookmarkEnd w:id="45"/>
    <w:p w14:paraId="45E1367A" w14:textId="0E35BB3A" w:rsidR="002E5C49" w:rsidRDefault="002E5C49" w:rsidP="002E5C49">
      <w:pPr>
        <w:pStyle w:val="TH"/>
      </w:pPr>
      <w:r>
        <w:object w:dxaOrig="2759" w:dyaOrig="2235" w14:anchorId="3E25A96B">
          <v:shape id="_x0000_i1035" type="#_x0000_t75" style="width:136.5pt;height:109.55pt" o:ole="">
            <v:imagedata r:id="rId29" o:title=""/>
          </v:shape>
          <o:OLEObject Type="Embed" ProgID="Word.Picture.8" ShapeID="_x0000_i1035" DrawAspect="Content" ObjectID="_1749296092" r:id="rId30"/>
        </w:object>
      </w:r>
    </w:p>
    <w:p w14:paraId="4866A549" w14:textId="77777777" w:rsidR="00F17312" w:rsidRDefault="00F17312" w:rsidP="00F17312">
      <w:pPr>
        <w:pStyle w:val="TF"/>
      </w:pPr>
      <w:r>
        <w:t>Figure 4.2.1.1-9: NRM fragment for DANR Management</w:t>
      </w:r>
    </w:p>
    <w:bookmarkStart w:id="46" w:name="_MON_1684897556"/>
    <w:bookmarkEnd w:id="46"/>
    <w:p w14:paraId="267F3AB1" w14:textId="6FE06BB6" w:rsidR="002E5C49" w:rsidRDefault="002E5C49" w:rsidP="002E5C49">
      <w:pPr>
        <w:pStyle w:val="TH"/>
      </w:pPr>
      <w:r>
        <w:object w:dxaOrig="6633" w:dyaOrig="2150" w14:anchorId="5FADB82B">
          <v:shape id="_x0000_i1036" type="#_x0000_t75" style="width:333.7pt;height:108.3pt" o:ole="">
            <v:imagedata r:id="rId31" o:title=""/>
          </v:shape>
          <o:OLEObject Type="Embed" ProgID="Word.Picture.8" ShapeID="_x0000_i1036" DrawAspect="Content" ObjectID="_1749296093" r:id="rId32"/>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47" w:name="_MON_1684897528"/>
    <w:bookmarkEnd w:id="47"/>
    <w:p w14:paraId="047F94FF" w14:textId="4ED3A33F" w:rsidR="002E5C49" w:rsidRDefault="002E5C49" w:rsidP="002E5C49">
      <w:pPr>
        <w:pStyle w:val="TH"/>
      </w:pPr>
      <w:r>
        <w:object w:dxaOrig="6493" w:dyaOrig="2188" w14:anchorId="5661E448">
          <v:shape id="_x0000_i1037" type="#_x0000_t75" style="width:324.3pt;height:109.55pt" o:ole="">
            <v:imagedata r:id="rId33" o:title=""/>
          </v:shape>
          <o:OLEObject Type="Embed" ProgID="Word.Picture.8" ShapeID="_x0000_i1037" DrawAspect="Content" ObjectID="_1749296094" r:id="rId34"/>
        </w:object>
      </w:r>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8" type="#_x0000_t75" style="width:293pt;height:90.8pt" o:ole="">
            <v:imagedata r:id="rId35" o:title=""/>
          </v:shape>
          <o:OLEObject Type="Embed" ProgID="Word.Picture.8" ShapeID="_x0000_i1038" DrawAspect="Content" ObjectID="_1749296095" r:id="rId36"/>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48" w:name="_MON_1684897464"/>
    <w:bookmarkEnd w:id="48"/>
    <w:p w14:paraId="2AD54C75" w14:textId="7627005B" w:rsidR="002E5C49" w:rsidRDefault="002E5C49" w:rsidP="002E5C49">
      <w:pPr>
        <w:pStyle w:val="TH"/>
      </w:pPr>
      <w:r>
        <w:object w:dxaOrig="6194" w:dyaOrig="2114" w14:anchorId="3C6C6F69">
          <v:shape id="_x0000_i1039" type="#_x0000_t75" style="width:309.3pt;height:102.7pt" o:ole="">
            <v:imagedata r:id="rId37" o:title=""/>
          </v:shape>
          <o:OLEObject Type="Embed" ProgID="Word.Picture.8" ShapeID="_x0000_i1039" DrawAspect="Content" ObjectID="_1749296096" r:id="rId38"/>
        </w:object>
      </w:r>
    </w:p>
    <w:p w14:paraId="7A82AFA6" w14:textId="4B4B825F" w:rsidR="00F17312" w:rsidRDefault="00F17312" w:rsidP="00F17312">
      <w:pPr>
        <w:pStyle w:val="TF"/>
      </w:pPr>
      <w:r>
        <w:t>Figure 4.2.1.1-13: NRM fragment for DPCI Management</w:t>
      </w:r>
    </w:p>
    <w:bookmarkStart w:id="49" w:name="_MON_1684897387"/>
    <w:bookmarkEnd w:id="49"/>
    <w:p w14:paraId="45068AD4" w14:textId="20880F4E" w:rsidR="002E5C49" w:rsidRDefault="002E5C49" w:rsidP="002E5C49">
      <w:pPr>
        <w:pStyle w:val="TH"/>
      </w:pPr>
      <w:r>
        <w:object w:dxaOrig="5445" w:dyaOrig="2235" w14:anchorId="2A3B6E63">
          <v:shape id="_x0000_i1040" type="#_x0000_t75" style="width:271.7pt;height:109.55pt" o:ole="">
            <v:imagedata r:id="rId39" o:title=""/>
          </v:shape>
          <o:OLEObject Type="Embed" ProgID="Word.Picture.8" ShapeID="_x0000_i1040" DrawAspect="Content" ObjectID="_1749296097" r:id="rId40"/>
        </w:object>
      </w:r>
    </w:p>
    <w:p w14:paraId="4D51D3AA" w14:textId="77777777" w:rsidR="00F17312" w:rsidRDefault="00F17312" w:rsidP="00F17312">
      <w:pPr>
        <w:pStyle w:val="TH"/>
      </w:pPr>
      <w:r>
        <w:t>Figure 4.2.1.1-14: NRM fragment for CES Management</w:t>
      </w:r>
    </w:p>
    <w:bookmarkStart w:id="50" w:name="_MON_1684549432"/>
    <w:bookmarkEnd w:id="50"/>
    <w:p w14:paraId="359ACEEA" w14:textId="31CE0E99" w:rsidR="002E5C49" w:rsidRDefault="002E5C49" w:rsidP="00C57FCB">
      <w:pPr>
        <w:pStyle w:val="TH"/>
      </w:pPr>
      <w:r>
        <w:object w:dxaOrig="5505" w:dyaOrig="2189" w14:anchorId="3692B79D">
          <v:shape id="_x0000_i1041" type="#_x0000_t75" style="width:272.95pt;height:109.55pt" o:ole="">
            <v:imagedata r:id="rId41" o:title=""/>
          </v:shape>
          <o:OLEObject Type="Embed" ProgID="Word.Picture.8" ShapeID="_x0000_i1041" DrawAspect="Content" ObjectID="_1749296098" r:id="rId42"/>
        </w:object>
      </w:r>
    </w:p>
    <w:p w14:paraId="6E037F55" w14:textId="0FC4A0F8" w:rsidR="00F17312" w:rsidRDefault="00F17312" w:rsidP="00F17312">
      <w:pPr>
        <w:pStyle w:val="TF"/>
      </w:pPr>
      <w:r>
        <w:t>Figure 4.2.1.1-15: NRM fragment for CPCI Management</w:t>
      </w:r>
    </w:p>
    <w:p w14:paraId="1738C4F6" w14:textId="6BEBE14F" w:rsidR="00F17312" w:rsidRDefault="00F17312" w:rsidP="00F17312">
      <w:pPr>
        <w:rPr>
          <w:color w:val="000000"/>
        </w:rPr>
      </w:pPr>
    </w:p>
    <w:bookmarkStart w:id="51" w:name="_MON_1734783279"/>
    <w:bookmarkEnd w:id="51"/>
    <w:p w14:paraId="77E8C630" w14:textId="0FF5B4DA" w:rsidR="00F17312" w:rsidRPr="00F17312" w:rsidRDefault="00FD42A2" w:rsidP="00F17312">
      <w:pPr>
        <w:pStyle w:val="TH"/>
      </w:pPr>
      <w:r>
        <w:object w:dxaOrig="9030" w:dyaOrig="4268" w14:anchorId="043DCC36">
          <v:shape id="_x0000_i1042" type="#_x0000_t75" style="width:451.4pt;height:213.5pt" o:ole="">
            <v:imagedata r:id="rId43" o:title=""/>
          </v:shape>
          <o:OLEObject Type="Embed" ProgID="Word.Document.12" ShapeID="_x0000_i1042" DrawAspect="Content" ObjectID="_1749296099" r:id="rId44">
            <o:FieldCodes>\s</o:FieldCodes>
          </o:OLEObject>
        </w:object>
      </w:r>
    </w:p>
    <w:p w14:paraId="380821D0" w14:textId="6A2D5D8B" w:rsidR="00F17312" w:rsidRDefault="00F17312" w:rsidP="00F17312">
      <w:pPr>
        <w:pStyle w:val="TF"/>
      </w:pPr>
      <w:r>
        <w:t>Figure 4.2.1.1-16: NRM fragment for dynamically assigned 5QIs in NG-RAN</w:t>
      </w:r>
    </w:p>
    <w:p w14:paraId="4E905D54" w14:textId="77777777" w:rsidR="0058127D" w:rsidRDefault="0058127D" w:rsidP="0058127D">
      <w:pPr>
        <w:pStyle w:val="TH"/>
      </w:pPr>
      <w:r>
        <w:object w:dxaOrig="9026" w:dyaOrig="3061" w14:anchorId="2BFF467A">
          <v:shape id="_x0000_i1043" type="#_x0000_t75" style="width:452.05pt;height:151.5pt" o:ole="">
            <v:imagedata r:id="rId45" o:title=""/>
          </v:shape>
          <o:OLEObject Type="Embed" ProgID="Word.Document.12" ShapeID="_x0000_i1043" DrawAspect="Content" ObjectID="_1749296100" r:id="rId46">
            <o:FieldCodes>\s</o:FieldCodes>
          </o:OLEObject>
        </w:object>
      </w:r>
    </w:p>
    <w:p w14:paraId="13593576" w14:textId="77777777" w:rsidR="0058127D" w:rsidRDefault="0058127D" w:rsidP="0058127D">
      <w:pPr>
        <w:rPr>
          <w:rFonts w:eastAsia="SimSun"/>
        </w:rPr>
      </w:pPr>
    </w:p>
    <w:p w14:paraId="6064B074" w14:textId="41E878C3" w:rsidR="0058127D" w:rsidRDefault="0058127D" w:rsidP="0058127D">
      <w:pPr>
        <w:pStyle w:val="TF"/>
        <w:rPr>
          <w:rFonts w:eastAsiaTheme="minorEastAsia"/>
        </w:rPr>
      </w:pPr>
      <w:r>
        <w:t xml:space="preserve">Figure 4.2.1.1-17: NRM </w:t>
      </w:r>
      <w:ins w:id="52" w:author="28.541_CR0912_(Rel-18)_adNRM" w:date="2023-06-26T13:59:00Z">
        <w:r w:rsidR="00756806" w:rsidRPr="00756806">
          <w:t xml:space="preserve">fragment for </w:t>
        </w:r>
      </w:ins>
      <w:r w:rsidR="00874F22" w:rsidRPr="00874F22">
        <w:t>NG-RAN MOCN network sharing with multiple cell identity</w:t>
      </w:r>
      <w:r w:rsidR="00654C51">
        <w:t xml:space="preserve"> </w:t>
      </w:r>
      <w:ins w:id="53" w:author="28.541_CR0912_(Rel-18)_adNRM" w:date="2023-06-26T13:59:00Z">
        <w:r w:rsidR="00756806" w:rsidRPr="00756806">
          <w:t>broadcast feature</w:t>
        </w:r>
      </w:ins>
    </w:p>
    <w:p w14:paraId="11D24203" w14:textId="77777777" w:rsidR="0058127D" w:rsidRDefault="0058127D" w:rsidP="0058127D">
      <w:pPr>
        <w:pStyle w:val="TF"/>
        <w:jc w:val="left"/>
        <w:rPr>
          <w:rFonts w:eastAsia="SimSun"/>
        </w:rPr>
      </w:pP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4" type="#_x0000_t75" style="width:452.05pt;height:51.95pt" o:ole="">
            <v:imagedata r:id="rId47" o:title=""/>
          </v:shape>
          <o:OLEObject Type="Embed" ProgID="Word.Document.12" ShapeID="_x0000_i1044" DrawAspect="Content" ObjectID="_1749296101" r:id="rId48">
            <o:FieldCodes>\s</o:FieldCodes>
          </o:OLEObject>
        </w:object>
      </w:r>
    </w:p>
    <w:p w14:paraId="5A73FFCD" w14:textId="713D1CB0" w:rsidR="0058127D" w:rsidRDefault="0058127D" w:rsidP="0058127D">
      <w:pPr>
        <w:pStyle w:val="TF"/>
        <w:rPr>
          <w:rFonts w:eastAsia="SimSun"/>
        </w:rPr>
      </w:pPr>
      <w:r>
        <w:rPr>
          <w:noProof/>
          <w:lang w:val="en-US" w:eastAsia="zh-CN"/>
        </w:rPr>
        <w:t xml:space="preserve">Figure 4.2.1.1-18: </w:t>
      </w:r>
      <w:r>
        <w:t xml:space="preserve">NRM </w:t>
      </w:r>
      <w:ins w:id="54" w:author="28.541_CR0912_(Rel-18)_adNRM" w:date="2023-06-26T14:00:00Z">
        <w:r w:rsidR="00756806" w:rsidRPr="00756806">
          <w:t xml:space="preserve">fragment </w:t>
        </w:r>
      </w:ins>
      <w:r>
        <w:t xml:space="preserve">for F1 related EPs to support individual F1 interface for NG-RAN MOCN network sharing with multiple cell identity broadcast </w:t>
      </w:r>
      <w:del w:id="55" w:author="28.541_CR0912_(Rel-18)_adNRM" w:date="2023-06-26T14:00:00Z">
        <w:r w:rsidDel="00756806">
          <w:delText>scenario</w:delText>
        </w:r>
      </w:del>
      <w:ins w:id="56" w:author="28.541_CR0912_(Rel-18)_adNRM" w:date="2023-06-26T14:00:00Z">
        <w:r w:rsidR="00756806" w:rsidRPr="00756806">
          <w:t>feature</w:t>
        </w:r>
      </w:ins>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5" type="#_x0000_t75" style="width:334.95pt;height:115.85pt" o:ole="">
            <v:imagedata r:id="rId49" o:title=""/>
          </v:shape>
          <o:OLEObject Type="Embed" ProgID="Visio.Drawing.15" ShapeID="_x0000_i1045" DrawAspect="Content" ObjectID="_1749296102" r:id="rId50"/>
        </w:object>
      </w:r>
    </w:p>
    <w:p w14:paraId="76530CAA" w14:textId="0DA077CC" w:rsidR="00904305" w:rsidRDefault="00904305" w:rsidP="009C7643">
      <w:pPr>
        <w:pStyle w:val="TF"/>
      </w:pPr>
      <w:r>
        <w:t>Figure 4.2.1.1-19: NRM fragment for DLBO Management</w:t>
      </w:r>
    </w:p>
    <w:bookmarkStart w:id="57" w:name="_MON_1708523492"/>
    <w:bookmarkEnd w:id="57"/>
    <w:p w14:paraId="434DF93E" w14:textId="2DA8FC6F" w:rsidR="00DB4141" w:rsidRDefault="00DB4141" w:rsidP="00FC2BEF">
      <w:pPr>
        <w:pStyle w:val="TH"/>
        <w:rPr>
          <w:noProof/>
          <w:lang w:val="en-US" w:eastAsia="zh-CN"/>
        </w:rPr>
      </w:pPr>
      <w:del w:id="58" w:author="28.541_CR0912_(Rel-18)_adNRM" w:date="2023-06-26T14:00:00Z">
        <w:r w:rsidDel="00756806">
          <w:rPr>
            <w:noProof/>
            <w:lang w:val="en-US" w:eastAsia="zh-CN"/>
          </w:rPr>
          <w:object w:dxaOrig="9030" w:dyaOrig="3245" w14:anchorId="6A6A3DFD">
            <v:shape id="_x0000_i1046" type="#_x0000_t75" style="width:451.4pt;height:161.55pt" o:ole="">
              <v:imagedata r:id="rId51" o:title=""/>
            </v:shape>
            <o:OLEObject Type="Embed" ProgID="Word.Document.12" ShapeID="_x0000_i1046" DrawAspect="Content" ObjectID="_1749296103" r:id="rId52">
              <o:FieldCodes>\s</o:FieldCodes>
            </o:OLEObject>
          </w:object>
        </w:r>
      </w:del>
      <w:bookmarkStart w:id="59" w:name="_MON_1749293329"/>
      <w:bookmarkEnd w:id="59"/>
      <w:ins w:id="60" w:author="28.541_CR0912_(Rel-18)_adNRM" w:date="2023-06-26T14:00:00Z">
        <w:r w:rsidR="00756806">
          <w:rPr>
            <w:noProof/>
            <w:lang w:val="en-US" w:eastAsia="zh-CN"/>
          </w:rPr>
          <w:object w:dxaOrig="9030" w:dyaOrig="3571" w14:anchorId="5DDFB5C8">
            <v:shape id="_x0000_i1047" type="#_x0000_t75" style="width:451.4pt;height:178.45pt" o:ole="">
              <v:imagedata r:id="rId53" o:title=""/>
            </v:shape>
            <o:OLEObject Type="Embed" ProgID="Word.Document.12" ShapeID="_x0000_i1047" DrawAspect="Content" ObjectID="_1749296104" r:id="rId54">
              <o:FieldCodes>\s</o:FieldCodes>
            </o:OLEObject>
          </w:object>
        </w:r>
      </w:ins>
    </w:p>
    <w:p w14:paraId="0CFECB57" w14:textId="3701F21A" w:rsidR="00EF14A5" w:rsidRDefault="00DB4141" w:rsidP="00DB4141">
      <w:pPr>
        <w:pStyle w:val="TF"/>
        <w:rPr>
          <w:rFonts w:eastAsia="SimSun"/>
        </w:rPr>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2B060480" w14:textId="77777777" w:rsidR="00F17312" w:rsidRDefault="00F17312" w:rsidP="00F17312">
      <w:pPr>
        <w:pStyle w:val="Heading4"/>
      </w:pPr>
      <w:bookmarkStart w:id="61" w:name="_Toc59182426"/>
      <w:bookmarkStart w:id="62" w:name="_Toc59183892"/>
      <w:bookmarkStart w:id="63" w:name="_Toc59194827"/>
      <w:bookmarkStart w:id="64" w:name="_Toc59439253"/>
      <w:bookmarkStart w:id="65" w:name="_Toc67989676"/>
      <w:r>
        <w:lastRenderedPageBreak/>
        <w:t>4.2.1.2</w:t>
      </w:r>
      <w:r>
        <w:tab/>
        <w:t>Inheritance</w:t>
      </w:r>
      <w:bookmarkEnd w:id="61"/>
      <w:bookmarkEnd w:id="62"/>
      <w:bookmarkEnd w:id="63"/>
      <w:bookmarkEnd w:id="64"/>
      <w:bookmarkEnd w:id="65"/>
    </w:p>
    <w:bookmarkStart w:id="66" w:name="_MON_1684897181"/>
    <w:bookmarkEnd w:id="66"/>
    <w:p w14:paraId="3EE4D235" w14:textId="0A7035E6" w:rsidR="002E5C49" w:rsidRDefault="002E5C49" w:rsidP="002E5C49">
      <w:pPr>
        <w:pStyle w:val="TH"/>
      </w:pPr>
      <w:r>
        <w:object w:dxaOrig="7088" w:dyaOrig="7510" w14:anchorId="6A223F57">
          <v:shape id="_x0000_i1048" type="#_x0000_t75" style="width:356.25pt;height:375.05pt" o:ole="">
            <v:imagedata r:id="rId55" o:title=""/>
          </v:shape>
          <o:OLEObject Type="Embed" ProgID="Word.Picture.8" ShapeID="_x0000_i1048" DrawAspect="Content" ObjectID="_1749296105" r:id="rId56"/>
        </w:object>
      </w:r>
    </w:p>
    <w:p w14:paraId="0DD06BCF" w14:textId="77777777" w:rsidR="002E5C49" w:rsidRDefault="002E5C49" w:rsidP="002E5C49">
      <w:pPr>
        <w:pStyle w:val="TF"/>
      </w:pPr>
    </w:p>
    <w:bookmarkStart w:id="67" w:name="_MON_1693729857"/>
    <w:bookmarkEnd w:id="67"/>
    <w:p w14:paraId="7EF0856B" w14:textId="601171EE" w:rsidR="00F17312" w:rsidRDefault="004708C3" w:rsidP="00F17312">
      <w:pPr>
        <w:pStyle w:val="TH"/>
      </w:pPr>
      <w:r>
        <w:object w:dxaOrig="9639" w:dyaOrig="11338" w14:anchorId="2E19B6F0">
          <v:shape id="_x0000_i1049" type="#_x0000_t75" style="width:482.7pt;height:566pt" o:ole="">
            <v:imagedata r:id="rId57" o:title=""/>
          </v:shape>
          <o:OLEObject Type="Embed" ProgID="Word.Picture.8" ShapeID="_x0000_i1049" DrawAspect="Content" ObjectID="_1749296106" r:id="rId58"/>
        </w:object>
      </w:r>
      <w:r>
        <w:object w:dxaOrig="9793" w:dyaOrig="5113" w14:anchorId="73491842">
          <v:shape id="_x0000_i1050" type="#_x0000_t75" style="width:425.1pt;height:220.4pt" o:ole="">
            <v:imagedata r:id="rId59" o:title=""/>
          </v:shape>
          <o:OLEObject Type="Embed" ProgID="Visio.Drawing.15" ShapeID="_x0000_i1050" DrawAspect="Content" ObjectID="_1749296107" r:id="rId60"/>
        </w:object>
      </w:r>
    </w:p>
    <w:p w14:paraId="79BF79F1" w14:textId="35EDE18C" w:rsidR="00F17312" w:rsidRDefault="00F17312" w:rsidP="00874F22">
      <w:pPr>
        <w:pStyle w:val="TF"/>
      </w:pPr>
      <w:r>
        <w:object w:dxaOrig="4563" w:dyaOrig="2552" w14:anchorId="1F401DAF">
          <v:shape id="_x0000_i1051" type="#_x0000_t75" style="width:226.65pt;height:127.1pt" o:ole="">
            <v:imagedata r:id="rId61" o:title=""/>
          </v:shape>
          <o:OLEObject Type="Embed" ProgID="Word.Picture.8" ShapeID="_x0000_i1051" DrawAspect="Content" ObjectID="_1749296108" r:id="rId62"/>
        </w:object>
      </w:r>
    </w:p>
    <w:p w14:paraId="01F284F7" w14:textId="0F0793AC" w:rsidR="00874F22" w:rsidRDefault="00874F22" w:rsidP="00874F22">
      <w:pPr>
        <w:pStyle w:val="TH"/>
      </w:pPr>
      <w:r>
        <w:object w:dxaOrig="9026" w:dyaOrig="3247" w14:anchorId="04C3D87C">
          <v:shape id="_x0000_i1052" type="#_x0000_t75" style="width:452.05pt;height:164.05pt" o:ole="">
            <v:imagedata r:id="rId63" o:title=""/>
          </v:shape>
          <o:OLEObject Type="Embed" ProgID="Word.Document.12" ShapeID="_x0000_i1052" DrawAspect="Content" ObjectID="_1749296109" r:id="rId64">
            <o:FieldCodes>\s</o:FieldCodes>
          </o:OLEObject>
        </w:object>
      </w:r>
    </w:p>
    <w:p w14:paraId="04320649" w14:textId="405C5D8B" w:rsidR="00F17312" w:rsidRDefault="00F17312" w:rsidP="00F17312">
      <w:pPr>
        <w:pStyle w:val="TF"/>
      </w:pPr>
      <w:r>
        <w:t>Figure 4.2.1.2-</w:t>
      </w:r>
      <w:r w:rsidR="00874F22">
        <w:t>1</w:t>
      </w:r>
      <w:r>
        <w:t>: Inheritance Hierarchy</w:t>
      </w:r>
    </w:p>
    <w:bookmarkStart w:id="68" w:name="_MON_1708523555"/>
    <w:bookmarkEnd w:id="68"/>
    <w:p w14:paraId="3985D879" w14:textId="5F57C874" w:rsidR="00DB4141" w:rsidRDefault="00DB4141" w:rsidP="00FC2BEF">
      <w:pPr>
        <w:pStyle w:val="TH"/>
        <w:rPr>
          <w:noProof/>
          <w:lang w:val="en-US" w:eastAsia="zh-CN"/>
        </w:rPr>
      </w:pPr>
      <w:r>
        <w:rPr>
          <w:noProof/>
          <w:lang w:val="en-US" w:eastAsia="zh-CN"/>
        </w:rPr>
        <w:object w:dxaOrig="9030" w:dyaOrig="3211" w14:anchorId="122213C6">
          <v:shape id="_x0000_i1053" type="#_x0000_t75" style="width:451.4pt;height:160.9pt" o:ole="">
            <v:imagedata r:id="rId65" o:title=""/>
          </v:shape>
          <o:OLEObject Type="Embed" ProgID="Word.Document.12" ShapeID="_x0000_i1053" DrawAspect="Content" ObjectID="_1749296110" r:id="rId66">
            <o:FieldCodes>\s</o:FieldCodes>
          </o:OLEObject>
        </w:object>
      </w:r>
    </w:p>
    <w:p w14:paraId="4D4E3728" w14:textId="68DC38E9" w:rsidR="00DB4141" w:rsidRDefault="00DB4141" w:rsidP="00DB4141">
      <w:pPr>
        <w:pStyle w:val="TF"/>
      </w:pPr>
      <w:r>
        <w:t>Figure 4.2.1.2-</w:t>
      </w:r>
      <w:r>
        <w:rPr>
          <w:lang w:eastAsia="zh-CN"/>
        </w:rPr>
        <w:t>2</w:t>
      </w:r>
      <w:r>
        <w:t>: Inheritance Hierarchy</w:t>
      </w:r>
    </w:p>
    <w:p w14:paraId="273A461F" w14:textId="77777777" w:rsidR="00F17312" w:rsidRDefault="00F17312" w:rsidP="00F17312">
      <w:pPr>
        <w:pStyle w:val="Heading2"/>
      </w:pPr>
      <w:bookmarkStart w:id="69" w:name="_Toc59182427"/>
      <w:bookmarkStart w:id="70" w:name="_Toc59183893"/>
      <w:bookmarkStart w:id="71" w:name="_Toc59194828"/>
      <w:bookmarkStart w:id="72" w:name="_Toc59439254"/>
      <w:bookmarkStart w:id="73" w:name="_Toc67989677"/>
      <w:r>
        <w:t>4.3</w:t>
      </w:r>
      <w:r>
        <w:tab/>
        <w:t>Class definitions</w:t>
      </w:r>
      <w:bookmarkEnd w:id="69"/>
      <w:bookmarkEnd w:id="70"/>
      <w:bookmarkEnd w:id="71"/>
      <w:bookmarkEnd w:id="72"/>
      <w:bookmarkEnd w:id="73"/>
    </w:p>
    <w:p w14:paraId="01A0EB4E" w14:textId="77777777" w:rsidR="00F17312" w:rsidRDefault="00F17312" w:rsidP="00F17312">
      <w:pPr>
        <w:pStyle w:val="Heading3"/>
        <w:rPr>
          <w:lang w:eastAsia="zh-CN"/>
        </w:rPr>
      </w:pPr>
      <w:bookmarkStart w:id="74" w:name="_Toc59182428"/>
      <w:bookmarkStart w:id="75" w:name="_Toc59183894"/>
      <w:bookmarkStart w:id="76" w:name="_Toc59194829"/>
      <w:bookmarkStart w:id="77" w:name="_Toc59439255"/>
      <w:bookmarkStart w:id="78" w:name="_Toc67989678"/>
      <w:r>
        <w:rPr>
          <w:lang w:eastAsia="zh-CN"/>
        </w:rPr>
        <w:t>4.3.1</w:t>
      </w:r>
      <w:r>
        <w:rPr>
          <w:lang w:eastAsia="zh-CN"/>
        </w:rPr>
        <w:tab/>
      </w:r>
      <w:r>
        <w:rPr>
          <w:rFonts w:ascii="Courier New" w:hAnsi="Courier New"/>
          <w:lang w:eastAsia="zh-CN"/>
        </w:rPr>
        <w:t>GNBDUFunction</w:t>
      </w:r>
      <w:bookmarkEnd w:id="74"/>
      <w:bookmarkEnd w:id="75"/>
      <w:bookmarkEnd w:id="76"/>
      <w:bookmarkEnd w:id="77"/>
      <w:bookmarkEnd w:id="78"/>
    </w:p>
    <w:p w14:paraId="156FD339" w14:textId="77777777" w:rsidR="00F17312" w:rsidRDefault="00F17312" w:rsidP="00F17312">
      <w:pPr>
        <w:pStyle w:val="Heading4"/>
      </w:pPr>
      <w:bookmarkStart w:id="79" w:name="_Toc59182429"/>
      <w:bookmarkStart w:id="80" w:name="_Toc59183895"/>
      <w:bookmarkStart w:id="81" w:name="_Toc59194830"/>
      <w:bookmarkStart w:id="82" w:name="_Toc59439256"/>
      <w:bookmarkStart w:id="83" w:name="_Toc67989679"/>
      <w:r>
        <w:rPr>
          <w:lang w:eastAsia="zh-CN"/>
        </w:rPr>
        <w:t>4</w:t>
      </w:r>
      <w:r>
        <w:t>.3.1.1</w:t>
      </w:r>
      <w:r>
        <w:tab/>
        <w:t>Definition</w:t>
      </w:r>
      <w:bookmarkEnd w:id="79"/>
      <w:bookmarkEnd w:id="80"/>
      <w:bookmarkEnd w:id="81"/>
      <w:bookmarkEnd w:id="82"/>
      <w:bookmarkEnd w:id="83"/>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84" w:name="_Toc59182430"/>
      <w:bookmarkStart w:id="85" w:name="_Toc59183896"/>
      <w:bookmarkStart w:id="86" w:name="_Toc59194831"/>
      <w:bookmarkStart w:id="87" w:name="_Toc59439257"/>
      <w:bookmarkStart w:id="88" w:name="_Toc67989680"/>
    </w:p>
    <w:p w14:paraId="27E4892D" w14:textId="77777777" w:rsidR="00F17312" w:rsidRDefault="00F17312" w:rsidP="00F17312">
      <w:pPr>
        <w:pStyle w:val="Heading4"/>
      </w:pPr>
      <w:r>
        <w:rPr>
          <w:lang w:eastAsia="zh-CN"/>
        </w:rPr>
        <w:t>4</w:t>
      </w:r>
      <w:r>
        <w:t>.3.1.2</w:t>
      </w:r>
      <w:r>
        <w:tab/>
        <w:t>Attributes</w:t>
      </w:r>
      <w:bookmarkEnd w:id="84"/>
      <w:bookmarkEnd w:id="85"/>
      <w:bookmarkEnd w:id="86"/>
      <w:bookmarkEnd w:id="87"/>
      <w:bookmarkEnd w:id="88"/>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r w:rsidR="00FD42A2" w14:paraId="413760F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3127AC28" w14:textId="43CC2103" w:rsidR="00FD42A2" w:rsidRDefault="00FD42A2" w:rsidP="00FD42A2">
            <w:pPr>
              <w:pStyle w:val="TAL"/>
              <w:jc w:val="center"/>
              <w:rPr>
                <w:rFonts w:ascii="Courier New" w:hAnsi="Courier New" w:cs="Courier New"/>
              </w:rPr>
            </w:pPr>
            <w:r>
              <w:rPr>
                <w:b/>
              </w:rPr>
              <w:t>Attribute related to role</w:t>
            </w:r>
          </w:p>
        </w:tc>
        <w:tc>
          <w:tcPr>
            <w:tcW w:w="1159" w:type="dxa"/>
            <w:tcBorders>
              <w:top w:val="single" w:sz="4" w:space="0" w:color="auto"/>
              <w:left w:val="single" w:sz="4" w:space="0" w:color="auto"/>
              <w:bottom w:val="single" w:sz="4" w:space="0" w:color="auto"/>
              <w:right w:val="single" w:sz="4" w:space="0" w:color="auto"/>
            </w:tcBorders>
          </w:tcPr>
          <w:p w14:paraId="5A043D11" w14:textId="77777777" w:rsidR="00FD42A2" w:rsidRDefault="00FD42A2" w:rsidP="00FD42A2">
            <w:pPr>
              <w:pStyle w:val="TAL"/>
              <w:jc w:val="center"/>
              <w:rPr>
                <w:rFonts w:cs="Arial"/>
                <w:lang w:eastAsia="zh-CN"/>
              </w:rPr>
            </w:pPr>
          </w:p>
        </w:tc>
        <w:tc>
          <w:tcPr>
            <w:tcW w:w="1182" w:type="dxa"/>
            <w:tcBorders>
              <w:top w:val="single" w:sz="4" w:space="0" w:color="auto"/>
              <w:left w:val="single" w:sz="4" w:space="0" w:color="auto"/>
              <w:bottom w:val="single" w:sz="4" w:space="0" w:color="auto"/>
              <w:right w:val="single" w:sz="4" w:space="0" w:color="auto"/>
            </w:tcBorders>
          </w:tcPr>
          <w:p w14:paraId="6FA79A67" w14:textId="77777777" w:rsidR="00FD42A2" w:rsidRDefault="00FD42A2" w:rsidP="00FD42A2">
            <w:pPr>
              <w:pStyle w:val="TAL"/>
              <w:jc w:val="center"/>
              <w:rPr>
                <w:rFonts w:cs="Arial"/>
                <w:bCs/>
                <w:color w:val="333333"/>
                <w:lang w:eastAsia="zh-CN"/>
              </w:rPr>
            </w:pPr>
          </w:p>
        </w:tc>
        <w:tc>
          <w:tcPr>
            <w:tcW w:w="1172" w:type="dxa"/>
            <w:tcBorders>
              <w:top w:val="single" w:sz="4" w:space="0" w:color="auto"/>
              <w:left w:val="single" w:sz="4" w:space="0" w:color="auto"/>
              <w:bottom w:val="single" w:sz="4" w:space="0" w:color="auto"/>
              <w:right w:val="single" w:sz="4" w:space="0" w:color="auto"/>
            </w:tcBorders>
          </w:tcPr>
          <w:p w14:paraId="0BDB4A79" w14:textId="77777777" w:rsidR="00FD42A2" w:rsidRDefault="00FD42A2" w:rsidP="00FD42A2">
            <w:pPr>
              <w:pStyle w:val="TAL"/>
              <w:jc w:val="center"/>
              <w:rPr>
                <w:rFonts w:cs="Arial"/>
                <w:lang w:eastAsia="zh-CN"/>
              </w:rPr>
            </w:pPr>
          </w:p>
        </w:tc>
        <w:tc>
          <w:tcPr>
            <w:tcW w:w="1177" w:type="dxa"/>
            <w:tcBorders>
              <w:top w:val="single" w:sz="4" w:space="0" w:color="auto"/>
              <w:left w:val="single" w:sz="4" w:space="0" w:color="auto"/>
              <w:bottom w:val="single" w:sz="4" w:space="0" w:color="auto"/>
              <w:right w:val="single" w:sz="4" w:space="0" w:color="auto"/>
            </w:tcBorders>
          </w:tcPr>
          <w:p w14:paraId="76C4AA8B" w14:textId="77777777" w:rsidR="00FD42A2" w:rsidRDefault="00FD42A2" w:rsidP="00FD42A2">
            <w:pPr>
              <w:pStyle w:val="TAL"/>
              <w:jc w:val="center"/>
              <w:rPr>
                <w:rFonts w:cs="Arial"/>
                <w:lang w:eastAsia="zh-CN"/>
              </w:rPr>
            </w:pPr>
          </w:p>
        </w:tc>
        <w:tc>
          <w:tcPr>
            <w:tcW w:w="1237" w:type="dxa"/>
            <w:tcBorders>
              <w:top w:val="single" w:sz="4" w:space="0" w:color="auto"/>
              <w:left w:val="single" w:sz="4" w:space="0" w:color="auto"/>
              <w:bottom w:val="single" w:sz="4" w:space="0" w:color="auto"/>
              <w:right w:val="single" w:sz="4" w:space="0" w:color="auto"/>
            </w:tcBorders>
          </w:tcPr>
          <w:p w14:paraId="71CF853D" w14:textId="77777777" w:rsidR="00FD42A2" w:rsidRDefault="00FD42A2" w:rsidP="00FD42A2">
            <w:pPr>
              <w:pStyle w:val="TAL"/>
              <w:jc w:val="center"/>
              <w:rPr>
                <w:rFonts w:cs="Arial"/>
                <w:lang w:eastAsia="zh-CN"/>
              </w:rPr>
            </w:pPr>
          </w:p>
        </w:tc>
      </w:tr>
      <w:tr w:rsidR="00FD42A2" w14:paraId="33F16DF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5A304D7E" w14:textId="091B3B65" w:rsidR="00FD42A2" w:rsidRDefault="00FD42A2" w:rsidP="00FD42A2">
            <w:pPr>
              <w:pStyle w:val="TAL"/>
              <w:rPr>
                <w:rFonts w:ascii="Courier New" w:hAnsi="Courier New" w:cs="Courier New"/>
              </w:rPr>
            </w:pPr>
            <w:r>
              <w:rPr>
                <w:rFonts w:ascii="Courier New" w:hAnsi="Courier New" w:cs="Courier New"/>
              </w:rPr>
              <w:t>configurable5QISetRef</w:t>
            </w:r>
          </w:p>
        </w:tc>
        <w:tc>
          <w:tcPr>
            <w:tcW w:w="1159" w:type="dxa"/>
            <w:tcBorders>
              <w:top w:val="single" w:sz="4" w:space="0" w:color="auto"/>
              <w:left w:val="single" w:sz="4" w:space="0" w:color="auto"/>
              <w:bottom w:val="single" w:sz="4" w:space="0" w:color="auto"/>
              <w:right w:val="single" w:sz="4" w:space="0" w:color="auto"/>
            </w:tcBorders>
          </w:tcPr>
          <w:p w14:paraId="0A19AF72" w14:textId="6645EA28" w:rsidR="00FD42A2" w:rsidRDefault="00074F37" w:rsidP="00FD42A2">
            <w:pPr>
              <w:pStyle w:val="TAL"/>
              <w:jc w:val="center"/>
              <w:rPr>
                <w:rFonts w:cs="Arial"/>
                <w:lang w:eastAsia="zh-CN"/>
              </w:rPr>
            </w:pPr>
            <w:r w:rsidRPr="00074F37">
              <w:t>C</w:t>
            </w:r>
            <w:r w:rsidR="00FD42A2">
              <w:t>O</w:t>
            </w:r>
          </w:p>
        </w:tc>
        <w:tc>
          <w:tcPr>
            <w:tcW w:w="1182" w:type="dxa"/>
            <w:tcBorders>
              <w:top w:val="single" w:sz="4" w:space="0" w:color="auto"/>
              <w:left w:val="single" w:sz="4" w:space="0" w:color="auto"/>
              <w:bottom w:val="single" w:sz="4" w:space="0" w:color="auto"/>
              <w:right w:val="single" w:sz="4" w:space="0" w:color="auto"/>
            </w:tcBorders>
          </w:tcPr>
          <w:p w14:paraId="166C65A2" w14:textId="5F0C0FF3" w:rsidR="00FD42A2" w:rsidRDefault="00FD42A2" w:rsidP="00FD42A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5783BAB0" w14:textId="6CCCD5FC" w:rsidR="00FD42A2" w:rsidRDefault="00FD42A2" w:rsidP="00FD42A2">
            <w:pPr>
              <w:pStyle w:val="TAL"/>
              <w:jc w:val="center"/>
              <w:rPr>
                <w:rFonts w:cs="Arial"/>
                <w:lang w:eastAsia="zh-CN"/>
              </w:rPr>
            </w:pPr>
            <w:r>
              <w:t>T</w:t>
            </w:r>
          </w:p>
        </w:tc>
        <w:tc>
          <w:tcPr>
            <w:tcW w:w="1177" w:type="dxa"/>
            <w:tcBorders>
              <w:top w:val="single" w:sz="4" w:space="0" w:color="auto"/>
              <w:left w:val="single" w:sz="4" w:space="0" w:color="auto"/>
              <w:bottom w:val="single" w:sz="4" w:space="0" w:color="auto"/>
              <w:right w:val="single" w:sz="4" w:space="0" w:color="auto"/>
            </w:tcBorders>
          </w:tcPr>
          <w:p w14:paraId="739DCCAC" w14:textId="093A164B" w:rsidR="00FD42A2" w:rsidRDefault="00FD42A2" w:rsidP="00FD42A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07C1E16B" w14:textId="1475E489" w:rsidR="00FD42A2" w:rsidRDefault="00FD42A2" w:rsidP="00FD42A2">
            <w:pPr>
              <w:pStyle w:val="TAL"/>
              <w:jc w:val="center"/>
              <w:rPr>
                <w:rFonts w:cs="Arial"/>
                <w:lang w:eastAsia="zh-CN"/>
              </w:rPr>
            </w:pPr>
            <w:r>
              <w:rPr>
                <w:lang w:eastAsia="zh-CN"/>
              </w:rPr>
              <w:t>T</w:t>
            </w:r>
          </w:p>
        </w:tc>
      </w:tr>
      <w:tr w:rsidR="00FD42A2" w14:paraId="48B4A58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6CDD7F9F" w14:textId="09CD1279" w:rsidR="00FD42A2" w:rsidRDefault="00FD42A2" w:rsidP="00FD42A2">
            <w:pPr>
              <w:pStyle w:val="TAL"/>
              <w:rPr>
                <w:rFonts w:ascii="Courier New" w:hAnsi="Courier New" w:cs="Courier New"/>
              </w:rPr>
            </w:pPr>
            <w:r>
              <w:rPr>
                <w:rFonts w:ascii="Courier New" w:hAnsi="Courier New" w:cs="Courier New"/>
              </w:rPr>
              <w:t>dynamic5QISetRef</w:t>
            </w:r>
          </w:p>
        </w:tc>
        <w:tc>
          <w:tcPr>
            <w:tcW w:w="1159" w:type="dxa"/>
            <w:tcBorders>
              <w:top w:val="single" w:sz="4" w:space="0" w:color="auto"/>
              <w:left w:val="single" w:sz="4" w:space="0" w:color="auto"/>
              <w:bottom w:val="single" w:sz="4" w:space="0" w:color="auto"/>
              <w:right w:val="single" w:sz="4" w:space="0" w:color="auto"/>
            </w:tcBorders>
          </w:tcPr>
          <w:p w14:paraId="0875D852" w14:textId="3ED262AF" w:rsidR="00FD42A2" w:rsidRDefault="00074F37" w:rsidP="00FD42A2">
            <w:pPr>
              <w:pStyle w:val="TAL"/>
              <w:jc w:val="center"/>
              <w:rPr>
                <w:rFonts w:cs="Arial"/>
                <w:lang w:eastAsia="zh-CN"/>
              </w:rPr>
            </w:pPr>
            <w:r w:rsidRPr="00074F37">
              <w:t>C</w:t>
            </w:r>
            <w:r w:rsidR="00FD42A2">
              <w:t>O</w:t>
            </w:r>
          </w:p>
        </w:tc>
        <w:tc>
          <w:tcPr>
            <w:tcW w:w="1182" w:type="dxa"/>
            <w:tcBorders>
              <w:top w:val="single" w:sz="4" w:space="0" w:color="auto"/>
              <w:left w:val="single" w:sz="4" w:space="0" w:color="auto"/>
              <w:bottom w:val="single" w:sz="4" w:space="0" w:color="auto"/>
              <w:right w:val="single" w:sz="4" w:space="0" w:color="auto"/>
            </w:tcBorders>
          </w:tcPr>
          <w:p w14:paraId="2BF88873" w14:textId="0CEBD1A4" w:rsidR="00FD42A2" w:rsidRDefault="00FD42A2" w:rsidP="00FD42A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78976244" w14:textId="4DD6388D" w:rsidR="00FD42A2" w:rsidRDefault="00FD42A2" w:rsidP="00FD42A2">
            <w:pPr>
              <w:pStyle w:val="TAL"/>
              <w:jc w:val="center"/>
              <w:rPr>
                <w:rFonts w:cs="Arial"/>
                <w:lang w:eastAsia="zh-CN"/>
              </w:rPr>
            </w:pPr>
            <w:r>
              <w:t>F</w:t>
            </w:r>
          </w:p>
        </w:tc>
        <w:tc>
          <w:tcPr>
            <w:tcW w:w="1177" w:type="dxa"/>
            <w:tcBorders>
              <w:top w:val="single" w:sz="4" w:space="0" w:color="auto"/>
              <w:left w:val="single" w:sz="4" w:space="0" w:color="auto"/>
              <w:bottom w:val="single" w:sz="4" w:space="0" w:color="auto"/>
              <w:right w:val="single" w:sz="4" w:space="0" w:color="auto"/>
            </w:tcBorders>
          </w:tcPr>
          <w:p w14:paraId="62A1B746" w14:textId="2E444700" w:rsidR="00FD42A2" w:rsidRDefault="00FD42A2" w:rsidP="00FD42A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7100D9E9" w14:textId="0C64934F" w:rsidR="00FD42A2" w:rsidRDefault="00FD42A2" w:rsidP="00FD42A2">
            <w:pPr>
              <w:pStyle w:val="TAL"/>
              <w:jc w:val="center"/>
              <w:rPr>
                <w:rFonts w:cs="Arial"/>
                <w:lang w:eastAsia="zh-CN"/>
              </w:rPr>
            </w:pPr>
            <w:r>
              <w:rPr>
                <w:lang w:eastAsia="zh-CN"/>
              </w:rPr>
              <w:t>T</w:t>
            </w:r>
          </w:p>
        </w:tc>
      </w:tr>
    </w:tbl>
    <w:p w14:paraId="322C1BA7" w14:textId="77777777" w:rsidR="00F17312" w:rsidRDefault="00F17312" w:rsidP="00F17312">
      <w:pPr>
        <w:rPr>
          <w:lang w:eastAsia="zh-CN"/>
        </w:rPr>
      </w:pPr>
      <w:bookmarkStart w:id="89" w:name="_Toc59182431"/>
      <w:bookmarkStart w:id="90" w:name="_Toc59183897"/>
      <w:bookmarkStart w:id="91" w:name="_Toc59194832"/>
      <w:bookmarkStart w:id="92" w:name="_Toc59439258"/>
      <w:bookmarkStart w:id="93" w:name="_Toc67989681"/>
    </w:p>
    <w:p w14:paraId="69BE0E8C" w14:textId="77777777" w:rsidR="00F17312" w:rsidRDefault="00F17312" w:rsidP="00F17312">
      <w:pPr>
        <w:pStyle w:val="Heading4"/>
      </w:pPr>
      <w:r>
        <w:rPr>
          <w:lang w:eastAsia="zh-CN"/>
        </w:rPr>
        <w:t>4</w:t>
      </w:r>
      <w:r>
        <w:t>.3.1.3</w:t>
      </w:r>
      <w:r>
        <w:tab/>
        <w:t>Attribute constraints</w:t>
      </w:r>
      <w:bookmarkEnd w:id="89"/>
      <w:bookmarkEnd w:id="90"/>
      <w:bookmarkEnd w:id="91"/>
      <w:bookmarkEnd w:id="92"/>
      <w:bookmarkEnd w:id="93"/>
    </w:p>
    <w:p w14:paraId="3B410154" w14:textId="532F8571" w:rsidR="00F17312" w:rsidRDefault="00F17312" w:rsidP="00F17312"/>
    <w:tbl>
      <w:tblPr>
        <w:tblW w:w="0" w:type="auto"/>
        <w:jc w:val="center"/>
        <w:tblLayout w:type="fixed"/>
        <w:tblLook w:val="01E0" w:firstRow="1" w:lastRow="1" w:firstColumn="1" w:lastColumn="1" w:noHBand="0" w:noVBand="0"/>
      </w:tblPr>
      <w:tblGrid>
        <w:gridCol w:w="3184"/>
        <w:gridCol w:w="5737"/>
      </w:tblGrid>
      <w:tr w:rsidR="00074F37" w14:paraId="630ED93D"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40C581FB" w14:textId="77777777" w:rsidR="00074F37" w:rsidRDefault="00074F37" w:rsidP="00A539CB">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74184B54" w14:textId="77777777" w:rsidR="00074F37" w:rsidRDefault="00074F37" w:rsidP="00A539CB">
            <w:pPr>
              <w:pStyle w:val="TAH"/>
            </w:pPr>
            <w:r>
              <w:t>Definition</w:t>
            </w:r>
          </w:p>
        </w:tc>
      </w:tr>
      <w:tr w:rsidR="00074F37" w14:paraId="1AA6B582"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BB0DF96" w14:textId="77777777" w:rsidR="00074F37" w:rsidRDefault="00074F37" w:rsidP="00A539CB">
            <w:pPr>
              <w:pStyle w:val="TAL"/>
              <w:rPr>
                <w:rFonts w:ascii="Courier New" w:hAnsi="Courier New" w:cs="Courier New"/>
                <w:lang w:eastAsia="zh-CN"/>
              </w:rPr>
            </w:pPr>
            <w:r>
              <w:rPr>
                <w:rFonts w:ascii="Courier New" w:hAnsi="Courier New" w:cs="Courier New"/>
              </w:rPr>
              <w:t>configurable5QISetRef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5B7E62F2" w14:textId="77777777" w:rsidR="00074F37" w:rsidRDefault="00074F37" w:rsidP="00A539CB">
            <w:pPr>
              <w:pStyle w:val="TAL"/>
              <w:rPr>
                <w:lang w:eastAsia="zh-CN"/>
              </w:rPr>
            </w:pPr>
            <w:r>
              <w:t xml:space="preserve">Condition: </w:t>
            </w:r>
            <w:r w:rsidRPr="0029354D">
              <w:t>Configurable5QISet is name contained by SubNetwork or ManagedElement</w:t>
            </w:r>
          </w:p>
        </w:tc>
      </w:tr>
      <w:tr w:rsidR="00074F37" w14:paraId="381F344A"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088DFCAB" w14:textId="77777777" w:rsidR="00074F37" w:rsidRDefault="00074F37" w:rsidP="00A539CB">
            <w:pPr>
              <w:pStyle w:val="TAL"/>
              <w:rPr>
                <w:rFonts w:ascii="Courier New" w:hAnsi="Courier New" w:cs="Courier New"/>
                <w:lang w:eastAsia="zh-CN"/>
              </w:rPr>
            </w:pPr>
            <w:r>
              <w:rPr>
                <w:rFonts w:ascii="Courier New" w:hAnsi="Courier New" w:cs="Courier New"/>
              </w:rPr>
              <w:t>dynamic5QISetRef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22E7B0" w14:textId="77777777" w:rsidR="00074F37" w:rsidRDefault="00074F37" w:rsidP="00A539CB">
            <w:pPr>
              <w:pStyle w:val="TAL"/>
              <w:rPr>
                <w:lang w:eastAsia="zh-CN"/>
              </w:rPr>
            </w:pPr>
            <w:r>
              <w:t>Condition: Dynamic</w:t>
            </w:r>
            <w:r w:rsidRPr="0029354D">
              <w:t>5QISet is name contained by SubNetwork or ManagedElement</w:t>
            </w:r>
          </w:p>
        </w:tc>
      </w:tr>
    </w:tbl>
    <w:p w14:paraId="6357548B" w14:textId="77777777" w:rsidR="00074F37" w:rsidRDefault="00074F37" w:rsidP="00F17312"/>
    <w:p w14:paraId="47DCBFA5" w14:textId="77777777" w:rsidR="00F17312" w:rsidRDefault="00F17312" w:rsidP="00F17312">
      <w:pPr>
        <w:pStyle w:val="Heading4"/>
      </w:pPr>
      <w:bookmarkStart w:id="94" w:name="_Toc59182432"/>
      <w:bookmarkStart w:id="95" w:name="_Toc59183898"/>
      <w:bookmarkStart w:id="96" w:name="_Toc59194833"/>
      <w:bookmarkStart w:id="97" w:name="_Toc59439259"/>
      <w:bookmarkStart w:id="98" w:name="_Toc67989682"/>
      <w:r>
        <w:rPr>
          <w:lang w:eastAsia="zh-CN"/>
        </w:rPr>
        <w:t>4</w:t>
      </w:r>
      <w:r>
        <w:t>.3.1.4</w:t>
      </w:r>
      <w:r>
        <w:tab/>
        <w:t>Notifications</w:t>
      </w:r>
      <w:bookmarkEnd w:id="94"/>
      <w:bookmarkEnd w:id="95"/>
      <w:bookmarkEnd w:id="96"/>
      <w:bookmarkEnd w:id="97"/>
      <w:bookmarkEnd w:id="98"/>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99" w:name="_Toc59182433"/>
      <w:bookmarkStart w:id="100" w:name="_Toc59183899"/>
      <w:bookmarkStart w:id="101" w:name="_Toc59194834"/>
      <w:bookmarkStart w:id="102" w:name="_Toc59439260"/>
      <w:bookmarkStart w:id="103" w:name="_Toc67989683"/>
      <w:r>
        <w:rPr>
          <w:lang w:eastAsia="zh-CN"/>
        </w:rPr>
        <w:t>4.3.2</w:t>
      </w:r>
      <w:r>
        <w:rPr>
          <w:lang w:eastAsia="zh-CN"/>
        </w:rPr>
        <w:tab/>
      </w:r>
      <w:r>
        <w:rPr>
          <w:rFonts w:ascii="Courier New" w:hAnsi="Courier New"/>
          <w:lang w:eastAsia="zh-CN"/>
        </w:rPr>
        <w:t>GNBCUCPFunction</w:t>
      </w:r>
      <w:bookmarkEnd w:id="99"/>
      <w:bookmarkEnd w:id="100"/>
      <w:bookmarkEnd w:id="101"/>
      <w:bookmarkEnd w:id="102"/>
      <w:bookmarkEnd w:id="103"/>
    </w:p>
    <w:p w14:paraId="6860016B" w14:textId="77777777" w:rsidR="00F17312" w:rsidRDefault="00F17312" w:rsidP="00F17312">
      <w:pPr>
        <w:pStyle w:val="Heading4"/>
      </w:pPr>
      <w:bookmarkStart w:id="104" w:name="_Toc59182434"/>
      <w:bookmarkStart w:id="105" w:name="_Toc59183900"/>
      <w:bookmarkStart w:id="106" w:name="_Toc59194835"/>
      <w:bookmarkStart w:id="107" w:name="_Toc59439261"/>
      <w:bookmarkStart w:id="108" w:name="_Toc67989684"/>
      <w:r>
        <w:rPr>
          <w:lang w:eastAsia="zh-CN"/>
        </w:rPr>
        <w:t>4</w:t>
      </w:r>
      <w:r>
        <w:t>.3.2.1</w:t>
      </w:r>
      <w:r>
        <w:tab/>
        <w:t>Definition</w:t>
      </w:r>
      <w:bookmarkEnd w:id="104"/>
      <w:bookmarkEnd w:id="105"/>
      <w:bookmarkEnd w:id="106"/>
      <w:bookmarkEnd w:id="107"/>
      <w:bookmarkEnd w:id="108"/>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1D9F92ED"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r w:rsidR="00FE2E83" w:rsidRPr="00FE2E83">
              <w:rPr>
                <w:rFonts w:ascii="Courier New" w:hAnsi="Courier New" w:cs="Courier New"/>
              </w:rPr>
              <w:t>.</w:t>
            </w:r>
          </w:p>
          <w:p w14:paraId="2EBEF11D" w14:textId="152096C1" w:rsidR="00F17312" w:rsidRDefault="00F17312" w:rsidP="00F17312">
            <w:pPr>
              <w:pStyle w:val="TAL"/>
              <w:rPr>
                <w:rFonts w:ascii="Courier New" w:hAnsi="Courier New" w:cs="Courier New"/>
              </w:rPr>
            </w:pP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109" w:name="_Toc59182435"/>
      <w:bookmarkStart w:id="110" w:name="_Toc59183901"/>
      <w:bookmarkStart w:id="111" w:name="_Toc59194836"/>
      <w:bookmarkStart w:id="112" w:name="_Toc59439262"/>
      <w:bookmarkStart w:id="113" w:name="_Toc67989685"/>
    </w:p>
    <w:p w14:paraId="1D9B9D6E" w14:textId="77777777" w:rsidR="00F17312" w:rsidRDefault="00F17312" w:rsidP="00F17312">
      <w:pPr>
        <w:pStyle w:val="Heading4"/>
      </w:pPr>
      <w:r>
        <w:rPr>
          <w:lang w:eastAsia="zh-CN"/>
        </w:rPr>
        <w:lastRenderedPageBreak/>
        <w:t>4</w:t>
      </w:r>
      <w:r>
        <w:t>.3.2.2</w:t>
      </w:r>
      <w:r>
        <w:tab/>
        <w:t>Attributes</w:t>
      </w:r>
      <w:bookmarkEnd w:id="109"/>
      <w:bookmarkEnd w:id="110"/>
      <w:bookmarkEnd w:id="111"/>
      <w:bookmarkEnd w:id="112"/>
      <w:bookmarkEnd w:id="113"/>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F17312" w14:paraId="76A5271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0FDFC5D1" w14:textId="77777777" w:rsidR="00F17312" w:rsidRDefault="00F17312" w:rsidP="00F17312">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16B4AC49" w14:textId="4FD32196" w:rsidR="00F17312" w:rsidRDefault="00F17312" w:rsidP="00F17312">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2C421954" w14:textId="77777777" w:rsidR="00F17312" w:rsidRDefault="00F17312" w:rsidP="00F17312">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7ED276D1" w14:textId="77777777" w:rsidR="00F17312" w:rsidRDefault="00F17312" w:rsidP="00F17312">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6B251ED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A1C318A" w14:textId="77777777" w:rsidR="00F17312" w:rsidRDefault="00F17312" w:rsidP="00F17312">
            <w:pPr>
              <w:pStyle w:val="TAH"/>
            </w:pPr>
            <w:r>
              <w:t>isNotifyable</w:t>
            </w:r>
          </w:p>
        </w:tc>
      </w:tr>
      <w:tr w:rsidR="00F17312" w14:paraId="178C1DB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8DA7547" w14:textId="77777777" w:rsidR="00F17312" w:rsidRDefault="00F17312" w:rsidP="00F17312">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2FD1F471"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9B701D"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A28D2F0"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312931"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05F4C5" w14:textId="77777777" w:rsidR="00F17312" w:rsidRDefault="00F17312" w:rsidP="00F17312">
            <w:pPr>
              <w:pStyle w:val="TAL"/>
              <w:jc w:val="center"/>
            </w:pPr>
            <w:r>
              <w:rPr>
                <w:lang w:eastAsia="zh-CN"/>
              </w:rPr>
              <w:t>T</w:t>
            </w:r>
          </w:p>
        </w:tc>
      </w:tr>
      <w:tr w:rsidR="00F17312" w14:paraId="4AAF2432"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55C7135"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766FF0E4" w14:textId="77777777" w:rsidR="00F17312" w:rsidRDefault="00F17312" w:rsidP="00F17312">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3F7957B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D279958"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3329AD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76AE3BA" w14:textId="77777777" w:rsidR="00F17312" w:rsidRDefault="00F17312" w:rsidP="00F17312">
            <w:pPr>
              <w:pStyle w:val="TAL"/>
              <w:jc w:val="center"/>
              <w:rPr>
                <w:lang w:eastAsia="zh-CN"/>
              </w:rPr>
            </w:pPr>
            <w:r>
              <w:t>T</w:t>
            </w:r>
          </w:p>
        </w:tc>
      </w:tr>
      <w:tr w:rsidR="00F17312" w14:paraId="44C7526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0C72E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4A0A823"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25F249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70BF245"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05A487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29AB966" w14:textId="77777777" w:rsidR="00F17312" w:rsidRDefault="00F17312" w:rsidP="00F17312">
            <w:pPr>
              <w:pStyle w:val="TAL"/>
              <w:jc w:val="center"/>
            </w:pPr>
            <w:r>
              <w:rPr>
                <w:lang w:eastAsia="zh-CN"/>
              </w:rPr>
              <w:t>T</w:t>
            </w:r>
          </w:p>
        </w:tc>
      </w:tr>
      <w:tr w:rsidR="00F17312" w14:paraId="3A749EA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DB1E74E" w14:textId="77777777" w:rsidR="00F17312" w:rsidRDefault="00F17312" w:rsidP="00F17312">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1D036EA9" w14:textId="77777777" w:rsidR="00F17312" w:rsidRDefault="00F17312" w:rsidP="00F17312">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7B8FC46" w14:textId="77777777" w:rsidR="00F17312" w:rsidRDefault="00F17312" w:rsidP="00F17312">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7EB2C9B7" w14:textId="77777777" w:rsidR="00F17312" w:rsidRDefault="00F17312" w:rsidP="00F17312">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2BF16BD7" w14:textId="77777777" w:rsidR="00F17312" w:rsidRDefault="00F17312" w:rsidP="00F17312">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67C2E268" w14:textId="77777777" w:rsidR="00F17312" w:rsidRDefault="00F17312" w:rsidP="00F17312">
            <w:pPr>
              <w:pStyle w:val="TAL"/>
              <w:jc w:val="center"/>
              <w:rPr>
                <w:lang w:eastAsia="zh-CN"/>
              </w:rPr>
            </w:pPr>
            <w:r>
              <w:rPr>
                <w:lang w:eastAsia="zh-CN"/>
              </w:rPr>
              <w:t>T</w:t>
            </w:r>
          </w:p>
        </w:tc>
      </w:tr>
      <w:tr w:rsidR="00F17312" w14:paraId="46AF37C9"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6F82618" w14:textId="1E4416EC"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8DA38FE"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6C92CB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EC40931"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1A191E9"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679440" w14:textId="77777777" w:rsidR="00F17312" w:rsidRDefault="00F17312" w:rsidP="00F17312">
            <w:pPr>
              <w:pStyle w:val="TAL"/>
              <w:jc w:val="center"/>
              <w:rPr>
                <w:lang w:eastAsia="zh-CN"/>
              </w:rPr>
            </w:pPr>
            <w:r>
              <w:rPr>
                <w:lang w:eastAsia="zh-CN"/>
              </w:rPr>
              <w:t>T</w:t>
            </w:r>
          </w:p>
        </w:tc>
      </w:tr>
      <w:tr w:rsidR="00F17312" w14:paraId="0065F28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AFC005F" w14:textId="0606269D"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0A71AFF"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5C3845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8B930C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39067EF"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EFED0E" w14:textId="77777777" w:rsidR="00F17312" w:rsidRDefault="00F17312" w:rsidP="00F17312">
            <w:pPr>
              <w:pStyle w:val="TAL"/>
              <w:jc w:val="center"/>
              <w:rPr>
                <w:lang w:eastAsia="zh-CN"/>
              </w:rPr>
            </w:pPr>
            <w:r>
              <w:rPr>
                <w:lang w:eastAsia="zh-CN"/>
              </w:rPr>
              <w:t>T</w:t>
            </w:r>
          </w:p>
        </w:tc>
      </w:tr>
      <w:tr w:rsidR="00F17312" w14:paraId="61A924F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215E09C" w14:textId="3530270A"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7C56AA05"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3C578E1"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9BB1B57"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A14BD02"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8A3DEDB" w14:textId="77777777" w:rsidR="00F17312" w:rsidRDefault="00F17312" w:rsidP="00F17312">
            <w:pPr>
              <w:pStyle w:val="TAL"/>
              <w:jc w:val="center"/>
              <w:rPr>
                <w:lang w:eastAsia="zh-CN"/>
              </w:rPr>
            </w:pPr>
            <w:r>
              <w:rPr>
                <w:lang w:eastAsia="zh-CN"/>
              </w:rPr>
              <w:t>T</w:t>
            </w:r>
          </w:p>
        </w:tc>
      </w:tr>
      <w:tr w:rsidR="00F17312" w14:paraId="46A2C55F"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0FBF46B" w14:textId="76E9D9B5"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CDC7ACC"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15FBA5A"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07CEB29"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3563CEB"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E6BBF9D" w14:textId="77777777" w:rsidR="00F17312" w:rsidRDefault="00F17312" w:rsidP="00F17312">
            <w:pPr>
              <w:pStyle w:val="TAL"/>
              <w:jc w:val="center"/>
              <w:rPr>
                <w:lang w:eastAsia="zh-CN"/>
              </w:rPr>
            </w:pPr>
            <w:r>
              <w:rPr>
                <w:lang w:eastAsia="zh-CN"/>
              </w:rPr>
              <w:t>T</w:t>
            </w:r>
          </w:p>
        </w:tc>
      </w:tr>
      <w:tr w:rsidR="00F17312" w14:paraId="1396B89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D7AB775" w14:textId="768CE580" w:rsidR="00F17312" w:rsidRDefault="00F17312" w:rsidP="00F17312">
            <w:pPr>
              <w:pStyle w:val="TAL"/>
              <w:rPr>
                <w:rFonts w:ascii="Courier New" w:hAnsi="Courier New" w:cs="Courier New"/>
                <w:szCs w:val="18"/>
              </w:rPr>
            </w:pPr>
            <w:r>
              <w:rPr>
                <w:rFonts w:ascii="Courier New" w:hAnsi="Courier New" w:cs="Courier New"/>
              </w:rPr>
              <w:t>x2HO</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7DCFD91"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3F8531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8990BD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676F6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5297C6A" w14:textId="77777777" w:rsidR="00F17312" w:rsidRDefault="00F17312" w:rsidP="00F17312">
            <w:pPr>
              <w:pStyle w:val="TAL"/>
              <w:jc w:val="center"/>
              <w:rPr>
                <w:lang w:eastAsia="zh-CN"/>
              </w:rPr>
            </w:pPr>
            <w:r>
              <w:rPr>
                <w:lang w:eastAsia="zh-CN"/>
              </w:rPr>
              <w:t>T</w:t>
            </w:r>
          </w:p>
        </w:tc>
      </w:tr>
      <w:tr w:rsidR="007B6514" w14:paraId="680EA770"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60CA0106" w14:textId="1B3F009D" w:rsidR="007B6514" w:rsidRDefault="007B6514" w:rsidP="007B6514">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40961AC5" w14:textId="5B07569C" w:rsidR="007B6514" w:rsidRDefault="007B6514" w:rsidP="007B6514">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598DDE5E" w14:textId="439274C4" w:rsidR="007B6514" w:rsidRDefault="007B6514" w:rsidP="007B6514">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32989E15" w14:textId="649651BA" w:rsidR="007B6514" w:rsidRDefault="007B6514" w:rsidP="007B6514">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23F54E9E" w14:textId="75CA3431" w:rsidR="007B6514" w:rsidRDefault="007B6514" w:rsidP="007B6514">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14D5C5B7" w14:textId="69414405" w:rsidR="007B6514" w:rsidRDefault="007B6514" w:rsidP="007B6514">
            <w:pPr>
              <w:pStyle w:val="TAL"/>
              <w:jc w:val="center"/>
              <w:rPr>
                <w:lang w:eastAsia="zh-CN"/>
              </w:rPr>
            </w:pPr>
            <w:r>
              <w:rPr>
                <w:lang w:eastAsia="zh-CN"/>
              </w:rPr>
              <w:t>T</w:t>
            </w:r>
          </w:p>
        </w:tc>
      </w:tr>
      <w:tr w:rsidR="00F17312" w14:paraId="57C639D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8352B2A"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4AC5B2B7"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D65E2C3"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8B902DE"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CAFE9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38C4881" w14:textId="77777777" w:rsidR="00F17312" w:rsidRDefault="00F17312" w:rsidP="00F17312">
            <w:pPr>
              <w:pStyle w:val="TAL"/>
              <w:jc w:val="center"/>
              <w:rPr>
                <w:lang w:eastAsia="zh-CN"/>
              </w:rPr>
            </w:pPr>
            <w:r>
              <w:rPr>
                <w:lang w:eastAsia="zh-CN"/>
              </w:rPr>
              <w:t>T</w:t>
            </w:r>
          </w:p>
        </w:tc>
      </w:tr>
      <w:tr w:rsidR="00F17312" w14:paraId="69F09A8E"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A65ADA" w14:textId="77777777" w:rsidR="00F17312" w:rsidRDefault="00F17312" w:rsidP="00F17312">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0AF8444D" w14:textId="77777777" w:rsidR="00F17312" w:rsidRDefault="00F17312" w:rsidP="00F17312">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7160EF0C" w14:textId="77777777" w:rsidR="00F17312" w:rsidRDefault="00F17312" w:rsidP="00F17312">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EBF9E97" w14:textId="77777777" w:rsidR="00F17312" w:rsidRDefault="00F17312" w:rsidP="00F17312">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0833CAD2" w14:textId="77777777" w:rsidR="00F17312" w:rsidRDefault="00F17312" w:rsidP="00F17312">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5F88419" w14:textId="77777777" w:rsidR="00F17312" w:rsidRDefault="00F17312" w:rsidP="00F17312">
            <w:pPr>
              <w:pStyle w:val="TAL"/>
              <w:jc w:val="center"/>
              <w:rPr>
                <w:lang w:eastAsia="zh-CN"/>
              </w:rPr>
            </w:pPr>
            <w:r>
              <w:rPr>
                <w:lang w:eastAsia="zh-CN"/>
              </w:rPr>
              <w:t>T</w:t>
            </w:r>
          </w:p>
        </w:tc>
      </w:tr>
      <w:tr w:rsidR="00AE7D3B" w14:paraId="3CBCF1E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50D4A1C1" w14:textId="2AE53947" w:rsidR="00AE7D3B" w:rsidRDefault="00AE7D3B" w:rsidP="00AE7D3B">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084E4EF2" w14:textId="36D30FB7" w:rsidR="00AE7D3B" w:rsidRDefault="00AE7D3B" w:rsidP="00AE7D3B">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F37479F" w14:textId="5A0EBECA" w:rsidR="00AE7D3B" w:rsidRDefault="00AE7D3B" w:rsidP="00AE7D3B">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6C370F5" w14:textId="02BA2706" w:rsidR="00AE7D3B" w:rsidRDefault="00AE7D3B" w:rsidP="00AE7D3B">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2D14ACF" w14:textId="3A77CA47" w:rsidR="00AE7D3B" w:rsidRDefault="00AE7D3B" w:rsidP="00AE7D3B">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22FBEF1" w14:textId="2097C902" w:rsidR="00AE7D3B" w:rsidRDefault="00AE7D3B" w:rsidP="00AE7D3B">
            <w:pPr>
              <w:pStyle w:val="TAL"/>
              <w:jc w:val="center"/>
              <w:rPr>
                <w:lang w:eastAsia="zh-CN"/>
              </w:rPr>
            </w:pPr>
            <w:r>
              <w:t>T</w:t>
            </w:r>
          </w:p>
        </w:tc>
      </w:tr>
      <w:tr w:rsidR="00E5039C" w14:paraId="4E6B02B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7B537D71" w14:textId="37D8C76C" w:rsidR="00E5039C" w:rsidRDefault="00E5039C" w:rsidP="00E5039C">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4D004D17" w14:textId="1267586C" w:rsidR="00E5039C" w:rsidRDefault="00E5039C" w:rsidP="00E5039C">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1F9A3AB5" w14:textId="21B7E713" w:rsidR="00E5039C" w:rsidRDefault="00E5039C" w:rsidP="00E5039C">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7ACAF2F0" w14:textId="27289474" w:rsidR="00E5039C" w:rsidRDefault="00E5039C" w:rsidP="00E5039C">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6D6E270" w14:textId="5AD3E3BB" w:rsidR="00E5039C" w:rsidRDefault="00E5039C" w:rsidP="00E5039C">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CB9C945" w14:textId="0DD4629D" w:rsidR="00E5039C" w:rsidRDefault="00E5039C" w:rsidP="00E5039C">
            <w:pPr>
              <w:pStyle w:val="TAL"/>
              <w:jc w:val="center"/>
              <w:rPr>
                <w:lang w:eastAsia="zh-CN"/>
              </w:rPr>
            </w:pPr>
            <w:r>
              <w:t>T</w:t>
            </w:r>
          </w:p>
        </w:tc>
      </w:tr>
      <w:tr w:rsidR="00F17312" w14:paraId="654D80C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E6633DE" w14:textId="77777777" w:rsidR="00F17312" w:rsidRDefault="00F17312" w:rsidP="00F17312">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41E0B646" w14:textId="77777777" w:rsidR="00F17312" w:rsidRDefault="00F17312" w:rsidP="00F17312">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64BD611C" w14:textId="77777777" w:rsidR="00F17312" w:rsidRDefault="00F17312" w:rsidP="00F17312">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50436C87" w14:textId="77777777" w:rsidR="00F17312" w:rsidRDefault="00F17312" w:rsidP="00F17312">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45A74C76" w14:textId="77777777" w:rsidR="00F17312" w:rsidRDefault="00F17312" w:rsidP="00F17312">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E2D2767" w14:textId="77777777" w:rsidR="00F17312" w:rsidRDefault="00F17312" w:rsidP="00F17312">
            <w:pPr>
              <w:pStyle w:val="TAL"/>
              <w:jc w:val="center"/>
              <w:rPr>
                <w:lang w:eastAsia="zh-CN"/>
              </w:rPr>
            </w:pPr>
          </w:p>
        </w:tc>
      </w:tr>
      <w:tr w:rsidR="00F17312" w14:paraId="3A64E2F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951E40C" w14:textId="77777777" w:rsidR="00F17312" w:rsidRDefault="00F17312" w:rsidP="00F17312">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05A6A270" w14:textId="71D81A2D" w:rsidR="00F17312" w:rsidRDefault="00074F37" w:rsidP="00F17312">
            <w:pPr>
              <w:pStyle w:val="TAL"/>
              <w:jc w:val="center"/>
            </w:pPr>
            <w:r w:rsidRPr="00074F37">
              <w:t>C</w:t>
            </w:r>
            <w:r w:rsidR="00F17312">
              <w:t>O</w:t>
            </w:r>
          </w:p>
        </w:tc>
        <w:tc>
          <w:tcPr>
            <w:tcW w:w="1179" w:type="dxa"/>
            <w:tcBorders>
              <w:top w:val="single" w:sz="4" w:space="0" w:color="auto"/>
              <w:left w:val="single" w:sz="4" w:space="0" w:color="auto"/>
              <w:bottom w:val="single" w:sz="4" w:space="0" w:color="auto"/>
              <w:right w:val="single" w:sz="4" w:space="0" w:color="auto"/>
            </w:tcBorders>
            <w:hideMark/>
          </w:tcPr>
          <w:p w14:paraId="64B262C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A834534"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902B37C"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7AC5C7C" w14:textId="77777777" w:rsidR="00F17312" w:rsidRDefault="00F17312" w:rsidP="00F17312">
            <w:pPr>
              <w:pStyle w:val="TAL"/>
              <w:jc w:val="center"/>
              <w:rPr>
                <w:lang w:eastAsia="zh-CN"/>
              </w:rPr>
            </w:pPr>
            <w:r>
              <w:rPr>
                <w:lang w:eastAsia="zh-CN"/>
              </w:rPr>
              <w:t>T</w:t>
            </w:r>
          </w:p>
        </w:tc>
      </w:tr>
      <w:tr w:rsidR="00F17312" w14:paraId="3ADF22CC"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B647A2B"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68AFAC4B" w14:textId="0A129BCF" w:rsidR="00F17312" w:rsidRDefault="00074F37" w:rsidP="00F17312">
            <w:pPr>
              <w:pStyle w:val="TAL"/>
              <w:jc w:val="center"/>
            </w:pPr>
            <w:r w:rsidRPr="00074F37">
              <w:t>C</w:t>
            </w:r>
            <w:r w:rsidR="00F17312">
              <w:t>O</w:t>
            </w:r>
          </w:p>
        </w:tc>
        <w:tc>
          <w:tcPr>
            <w:tcW w:w="1179" w:type="dxa"/>
            <w:tcBorders>
              <w:top w:val="single" w:sz="4" w:space="0" w:color="auto"/>
              <w:left w:val="single" w:sz="4" w:space="0" w:color="auto"/>
              <w:bottom w:val="single" w:sz="4" w:space="0" w:color="auto"/>
              <w:right w:val="single" w:sz="4" w:space="0" w:color="auto"/>
            </w:tcBorders>
            <w:hideMark/>
          </w:tcPr>
          <w:p w14:paraId="3671AFEF"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27732E0" w14:textId="77777777" w:rsidR="00F17312" w:rsidRDefault="00F17312" w:rsidP="00F17312">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71E787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A34E918" w14:textId="77777777" w:rsidR="00F17312" w:rsidRDefault="00F17312" w:rsidP="00F17312">
            <w:pPr>
              <w:pStyle w:val="TAL"/>
              <w:jc w:val="center"/>
              <w:rPr>
                <w:lang w:eastAsia="zh-CN"/>
              </w:rPr>
            </w:pPr>
            <w:r>
              <w:rPr>
                <w:lang w:eastAsia="zh-CN"/>
              </w:rP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14" w:name="_Toc59182436"/>
      <w:bookmarkStart w:id="115" w:name="_Toc59183902"/>
      <w:bookmarkStart w:id="116" w:name="_Toc59194837"/>
      <w:bookmarkStart w:id="117" w:name="_Toc59439263"/>
      <w:bookmarkStart w:id="118" w:name="_Toc67989686"/>
      <w:r>
        <w:rPr>
          <w:lang w:eastAsia="zh-CN"/>
        </w:rPr>
        <w:t>4</w:t>
      </w:r>
      <w:r>
        <w:t>.3.2.3</w:t>
      </w:r>
      <w:r>
        <w:tab/>
        <w:t>Attribute constraints</w:t>
      </w:r>
      <w:bookmarkEnd w:id="114"/>
      <w:bookmarkEnd w:id="115"/>
      <w:bookmarkEnd w:id="116"/>
      <w:bookmarkEnd w:id="117"/>
      <w:bookmarkEnd w:id="118"/>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F17312" w14:paraId="714EFC5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548467CF" w14:textId="77777777" w:rsidR="00F17312" w:rsidRDefault="00F17312" w:rsidP="00F17312">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68F44CA" w14:textId="77777777" w:rsidR="00F17312" w:rsidRDefault="00F17312" w:rsidP="00F17312">
            <w:pPr>
              <w:pStyle w:val="TAH"/>
            </w:pPr>
            <w:r>
              <w:t>Definition</w:t>
            </w:r>
          </w:p>
        </w:tc>
      </w:tr>
      <w:tr w:rsidR="00F17312" w14:paraId="7861C2FA"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E341C60" w14:textId="164D5823" w:rsidR="00F17312" w:rsidRDefault="00F17312" w:rsidP="00F17312">
            <w:pPr>
              <w:pStyle w:val="TAL"/>
            </w:pPr>
            <w:r>
              <w:rPr>
                <w:rFonts w:ascii="Courier" w:hAnsi="Courier"/>
              </w:rPr>
              <w:t>x2</w:t>
            </w:r>
            <w:r w:rsidR="000E3CB5"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30318FAE" w14:textId="77777777" w:rsidR="00F17312" w:rsidRDefault="00F17312" w:rsidP="00F17312">
            <w:pPr>
              <w:pStyle w:val="TAL"/>
            </w:pPr>
            <w:r>
              <w:t>Condition: Multi-Radio Dual Connectivity with the EPC (see TS 37.340 [9] clause 4.1.2) is supported.</w:t>
            </w:r>
          </w:p>
        </w:tc>
      </w:tr>
      <w:tr w:rsidR="00F17312" w14:paraId="6E33F4E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981D692" w14:textId="7178EEF1" w:rsidR="00F17312" w:rsidRDefault="00F17312" w:rsidP="00F17312">
            <w:pPr>
              <w:pStyle w:val="TAL"/>
              <w:rPr>
                <w:rFonts w:ascii="Courier" w:hAnsi="Courier"/>
              </w:rPr>
            </w:pPr>
            <w:r>
              <w:rPr>
                <w:rFonts w:ascii="Courier" w:hAnsi="Courier"/>
              </w:rPr>
              <w:t>x2</w:t>
            </w:r>
            <w:r w:rsidR="000E3CB5"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651192A7" w14:textId="77777777" w:rsidR="00F17312" w:rsidRDefault="00F17312" w:rsidP="00F17312">
            <w:pPr>
              <w:pStyle w:val="TAL"/>
            </w:pPr>
            <w:r>
              <w:t>Condition: Multi-Radio Dual Connectivity with the EPC (see TS 37.340 [9] clause 4.1.2) is supported.</w:t>
            </w:r>
          </w:p>
        </w:tc>
      </w:tr>
      <w:tr w:rsidR="007B6514" w14:paraId="29CA0DCC"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2C4D49B3" w14:textId="4F95EC41" w:rsidR="007B6514" w:rsidRDefault="007B6514" w:rsidP="007B6514">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2C112BCC" w14:textId="45954E48" w:rsidR="007B6514" w:rsidRDefault="007B6514" w:rsidP="007B6514">
            <w:pPr>
              <w:pStyle w:val="TAL"/>
            </w:pPr>
            <w:r>
              <w:t>Condition: Multi-Radio Dual Connectivity with the EPC (see TS 37.340 [9] clause 4.1.2) is supported.</w:t>
            </w:r>
          </w:p>
        </w:tc>
      </w:tr>
      <w:tr w:rsidR="00F17312" w14:paraId="37FECC32"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A47DCEC"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11F325D3" w14:textId="77777777" w:rsidR="00F17312" w:rsidRDefault="00F17312" w:rsidP="00F17312">
            <w:pPr>
              <w:pStyle w:val="TAL"/>
            </w:pPr>
            <w:r>
              <w:t xml:space="preserve">Condition: </w:t>
            </w:r>
            <w:r>
              <w:rPr>
                <w:lang w:eastAsia="zh-CN"/>
              </w:rPr>
              <w:t>Remote Interference Management</w:t>
            </w:r>
            <w:r>
              <w:t xml:space="preserve"> function is supported.</w:t>
            </w:r>
          </w:p>
        </w:tc>
      </w:tr>
      <w:tr w:rsidR="00F17312" w14:paraId="65DDBBC7"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4EC6B03" w14:textId="77777777" w:rsidR="00F17312" w:rsidRDefault="00F17312" w:rsidP="00F17312">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3CD22B8E" w14:textId="77777777" w:rsidR="00F17312" w:rsidRDefault="00F17312" w:rsidP="00F17312">
            <w:pPr>
              <w:pStyle w:val="TAL"/>
            </w:pPr>
            <w:r>
              <w:t>Condition: MDT Function is supported.</w:t>
            </w:r>
          </w:p>
        </w:tc>
      </w:tr>
      <w:tr w:rsidR="00AE7D3B" w14:paraId="1C8C1725"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6F57EC95" w14:textId="6AED8F7D" w:rsidR="00AE7D3B" w:rsidRDefault="00AE7D3B" w:rsidP="00AE7D3B">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1B1C022C" w14:textId="36A697AF" w:rsidR="00AE7D3B" w:rsidRDefault="00AE7D3B" w:rsidP="00AE7D3B">
            <w:pPr>
              <w:pStyle w:val="TAL"/>
            </w:pPr>
            <w:r>
              <w:t>Condition: DAPS is supported.</w:t>
            </w:r>
          </w:p>
        </w:tc>
      </w:tr>
      <w:tr w:rsidR="00E5039C" w14:paraId="0A5AFD88"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55691D81" w14:textId="17DA6C39" w:rsidR="00E5039C" w:rsidRDefault="00E5039C" w:rsidP="00E5039C">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3C9DBCA6" w14:textId="31767756" w:rsidR="00E5039C" w:rsidRDefault="00E5039C" w:rsidP="00E5039C">
            <w:pPr>
              <w:pStyle w:val="TAL"/>
            </w:pPr>
            <w:r>
              <w:t>Condition: CHO is supported.</w:t>
            </w:r>
          </w:p>
        </w:tc>
      </w:tr>
      <w:tr w:rsidR="00074F37" w14:paraId="4D028950"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196114DD" w14:textId="2A1FA600" w:rsidR="00074F37" w:rsidRDefault="00074F37" w:rsidP="00074F37">
            <w:pPr>
              <w:pStyle w:val="TAL"/>
              <w:rPr>
                <w:rFonts w:ascii="Courier New" w:hAnsi="Courier New" w:cs="Courier New"/>
              </w:rPr>
            </w:pPr>
            <w:r>
              <w:rPr>
                <w:rFonts w:ascii="Courier New" w:hAnsi="Courier New" w:cs="Courier New"/>
              </w:rPr>
              <w:t>configurable5QISetRef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3C6A1709" w14:textId="1B30175B" w:rsidR="00074F37" w:rsidRDefault="00074F37" w:rsidP="00074F37">
            <w:pPr>
              <w:pStyle w:val="TAL"/>
            </w:pPr>
            <w:r>
              <w:t xml:space="preserve">Condition: </w:t>
            </w:r>
            <w:r w:rsidRPr="0029354D">
              <w:t>Configurable5QISet is name contained by SubNetwork or ManagedElement</w:t>
            </w:r>
          </w:p>
        </w:tc>
      </w:tr>
      <w:tr w:rsidR="00074F37" w14:paraId="3C96FAA3"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376EC6C3" w14:textId="1EFCD13B" w:rsidR="00074F37" w:rsidRDefault="00074F37" w:rsidP="00074F37">
            <w:pPr>
              <w:pStyle w:val="TAL"/>
              <w:rPr>
                <w:rFonts w:ascii="Courier New" w:hAnsi="Courier New" w:cs="Courier New"/>
              </w:rPr>
            </w:pPr>
            <w:r>
              <w:rPr>
                <w:rFonts w:ascii="Courier New" w:hAnsi="Courier New" w:cs="Courier New"/>
              </w:rPr>
              <w:t>dynamic5QISetRef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2FCBE82E" w14:textId="63F38FBC" w:rsidR="00074F37" w:rsidRDefault="00074F37" w:rsidP="00074F37">
            <w:pPr>
              <w:pStyle w:val="TAL"/>
            </w:pPr>
            <w:r>
              <w:t>Condition: Dynamic</w:t>
            </w:r>
            <w:r w:rsidRPr="0029354D">
              <w:t>5QISet is name contained by SubNetwork or ManagedElement</w:t>
            </w:r>
          </w:p>
        </w:tc>
      </w:tr>
    </w:tbl>
    <w:p w14:paraId="0679AF4B" w14:textId="77777777" w:rsidR="00F17312" w:rsidRDefault="00F17312" w:rsidP="00F17312"/>
    <w:p w14:paraId="0546763D" w14:textId="77777777" w:rsidR="00F17312" w:rsidRDefault="00F17312" w:rsidP="00F17312">
      <w:pPr>
        <w:pStyle w:val="Heading4"/>
      </w:pPr>
      <w:bookmarkStart w:id="119" w:name="_Toc59182437"/>
      <w:bookmarkStart w:id="120" w:name="_Toc59183903"/>
      <w:bookmarkStart w:id="121" w:name="_Toc59194838"/>
      <w:bookmarkStart w:id="122" w:name="_Toc59439264"/>
      <w:bookmarkStart w:id="123" w:name="_Toc67989687"/>
      <w:r>
        <w:rPr>
          <w:lang w:eastAsia="zh-CN"/>
        </w:rPr>
        <w:t>4</w:t>
      </w:r>
      <w:r>
        <w:t>.3.2.4</w:t>
      </w:r>
      <w:r>
        <w:tab/>
        <w:t>Notifications</w:t>
      </w:r>
      <w:bookmarkEnd w:id="119"/>
      <w:bookmarkEnd w:id="120"/>
      <w:bookmarkEnd w:id="121"/>
      <w:bookmarkEnd w:id="122"/>
      <w:bookmarkEnd w:id="123"/>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24" w:name="_Toc59182438"/>
      <w:bookmarkStart w:id="125" w:name="_Toc59183904"/>
      <w:bookmarkStart w:id="126" w:name="_Toc59194839"/>
      <w:bookmarkStart w:id="127" w:name="_Toc59439265"/>
      <w:bookmarkStart w:id="128" w:name="_Toc67989688"/>
      <w:r>
        <w:rPr>
          <w:lang w:eastAsia="zh-CN"/>
        </w:rPr>
        <w:t>4.3.3</w:t>
      </w:r>
      <w:r>
        <w:rPr>
          <w:lang w:eastAsia="zh-CN"/>
        </w:rPr>
        <w:tab/>
      </w:r>
      <w:r>
        <w:rPr>
          <w:rFonts w:ascii="Courier New" w:hAnsi="Courier New"/>
          <w:lang w:eastAsia="zh-CN"/>
        </w:rPr>
        <w:t>GNBCUUPFunction</w:t>
      </w:r>
      <w:bookmarkEnd w:id="124"/>
      <w:bookmarkEnd w:id="125"/>
      <w:bookmarkEnd w:id="126"/>
      <w:bookmarkEnd w:id="127"/>
      <w:bookmarkEnd w:id="128"/>
    </w:p>
    <w:p w14:paraId="7348F1CA" w14:textId="77777777" w:rsidR="00F17312" w:rsidRDefault="00F17312" w:rsidP="00F17312">
      <w:pPr>
        <w:pStyle w:val="Heading4"/>
      </w:pPr>
      <w:bookmarkStart w:id="129" w:name="_Toc59182439"/>
      <w:bookmarkStart w:id="130" w:name="_Toc59183905"/>
      <w:bookmarkStart w:id="131" w:name="_Toc59194840"/>
      <w:bookmarkStart w:id="132" w:name="_Toc59439266"/>
      <w:bookmarkStart w:id="133" w:name="_Toc67989689"/>
      <w:r>
        <w:rPr>
          <w:lang w:eastAsia="zh-CN"/>
        </w:rPr>
        <w:t>4</w:t>
      </w:r>
      <w:r>
        <w:t>.3.3.1</w:t>
      </w:r>
      <w:r>
        <w:tab/>
        <w:t>Definition</w:t>
      </w:r>
      <w:bookmarkEnd w:id="129"/>
      <w:bookmarkEnd w:id="130"/>
      <w:bookmarkEnd w:id="131"/>
      <w:bookmarkEnd w:id="132"/>
      <w:bookmarkEnd w:id="133"/>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lastRenderedPageBreak/>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34" w:name="_Toc59182440"/>
      <w:bookmarkStart w:id="135" w:name="_Toc59183906"/>
      <w:bookmarkStart w:id="136" w:name="_Toc59194841"/>
      <w:bookmarkStart w:id="137" w:name="_Toc59439267"/>
      <w:bookmarkStart w:id="138"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134"/>
      <w:bookmarkEnd w:id="135"/>
      <w:bookmarkEnd w:id="136"/>
      <w:bookmarkEnd w:id="137"/>
      <w:bookmarkEnd w:id="138"/>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559A7C77" w:rsidR="00F17312" w:rsidRDefault="00074F37" w:rsidP="00F17312">
            <w:pPr>
              <w:pStyle w:val="TAL"/>
              <w:jc w:val="center"/>
            </w:pPr>
            <w:r w:rsidRPr="00074F37">
              <w:t>C</w:t>
            </w:r>
            <w:r w:rsidR="00F17312">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1C0FF8F6" w:rsidR="00F17312" w:rsidRDefault="00074F37" w:rsidP="00F17312">
            <w:pPr>
              <w:pStyle w:val="TAL"/>
              <w:jc w:val="center"/>
            </w:pPr>
            <w:r w:rsidRPr="00074F37">
              <w:t>C</w:t>
            </w:r>
            <w:r w:rsidR="00F17312">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39" w:name="_Toc59182441"/>
      <w:bookmarkStart w:id="140" w:name="_Toc59183907"/>
      <w:bookmarkStart w:id="141" w:name="_Toc59194842"/>
      <w:bookmarkStart w:id="142" w:name="_Toc59439268"/>
      <w:bookmarkStart w:id="143" w:name="_Toc67989691"/>
    </w:p>
    <w:p w14:paraId="560B8E67" w14:textId="3949B536" w:rsidR="00F17312" w:rsidRDefault="00F17312" w:rsidP="00F17312">
      <w:pPr>
        <w:pStyle w:val="Heading4"/>
      </w:pPr>
      <w:r>
        <w:rPr>
          <w:lang w:eastAsia="zh-CN"/>
        </w:rPr>
        <w:t>4</w:t>
      </w:r>
      <w:r>
        <w:t>.3.3.3</w:t>
      </w:r>
      <w:r>
        <w:tab/>
        <w:t>Attribute constraints</w:t>
      </w:r>
      <w:bookmarkEnd w:id="139"/>
      <w:bookmarkEnd w:id="140"/>
      <w:bookmarkEnd w:id="141"/>
      <w:bookmarkEnd w:id="142"/>
      <w:bookmarkEnd w:id="143"/>
    </w:p>
    <w:p w14:paraId="1462EDF2" w14:textId="611F0FB3" w:rsidR="00F17312" w:rsidRDefault="00F17312" w:rsidP="00F17312"/>
    <w:tbl>
      <w:tblPr>
        <w:tblW w:w="0" w:type="auto"/>
        <w:jc w:val="center"/>
        <w:tblLayout w:type="fixed"/>
        <w:tblLook w:val="01E0" w:firstRow="1" w:lastRow="1" w:firstColumn="1" w:lastColumn="1" w:noHBand="0" w:noVBand="0"/>
      </w:tblPr>
      <w:tblGrid>
        <w:gridCol w:w="3184"/>
        <w:gridCol w:w="5737"/>
      </w:tblGrid>
      <w:tr w:rsidR="00074F37" w14:paraId="0F50A06F"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752683B4" w14:textId="77777777" w:rsidR="00074F37" w:rsidRDefault="00074F37" w:rsidP="00A539CB">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61979589" w14:textId="77777777" w:rsidR="00074F37" w:rsidRDefault="00074F37" w:rsidP="00A539CB">
            <w:pPr>
              <w:pStyle w:val="TAH"/>
            </w:pPr>
            <w:r>
              <w:t>Definition</w:t>
            </w:r>
          </w:p>
        </w:tc>
      </w:tr>
      <w:tr w:rsidR="00074F37" w14:paraId="2002595A"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232778E0" w14:textId="77777777" w:rsidR="00074F37" w:rsidRDefault="00074F37" w:rsidP="00A539CB">
            <w:pPr>
              <w:pStyle w:val="TAL"/>
              <w:rPr>
                <w:rFonts w:ascii="Courier New" w:hAnsi="Courier New" w:cs="Courier New"/>
                <w:lang w:eastAsia="zh-CN"/>
              </w:rPr>
            </w:pPr>
            <w:r>
              <w:rPr>
                <w:rFonts w:ascii="Courier New" w:hAnsi="Courier New" w:cs="Courier New"/>
              </w:rPr>
              <w:t>configurable5QISetRef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C54E5D8" w14:textId="77777777" w:rsidR="00074F37" w:rsidRDefault="00074F37" w:rsidP="00A539CB">
            <w:pPr>
              <w:pStyle w:val="TAL"/>
              <w:rPr>
                <w:lang w:eastAsia="zh-CN"/>
              </w:rPr>
            </w:pPr>
            <w:r>
              <w:t xml:space="preserve">Condition: </w:t>
            </w:r>
            <w:r w:rsidRPr="0029354D">
              <w:t>Configurable5QISet is name contained by SubNetwork or ManagedElement</w:t>
            </w:r>
          </w:p>
        </w:tc>
      </w:tr>
      <w:tr w:rsidR="00074F37" w14:paraId="1A1D46F5"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52A88EC" w14:textId="77777777" w:rsidR="00074F37" w:rsidRDefault="00074F37" w:rsidP="00A539CB">
            <w:pPr>
              <w:pStyle w:val="TAL"/>
              <w:rPr>
                <w:rFonts w:ascii="Courier New" w:hAnsi="Courier New" w:cs="Courier New"/>
                <w:lang w:eastAsia="zh-CN"/>
              </w:rPr>
            </w:pPr>
            <w:r>
              <w:rPr>
                <w:rFonts w:ascii="Courier New" w:hAnsi="Courier New" w:cs="Courier New"/>
              </w:rPr>
              <w:t>dynamic5QISetRef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1BD37431" w14:textId="77777777" w:rsidR="00074F37" w:rsidRDefault="00074F37" w:rsidP="00A539CB">
            <w:pPr>
              <w:pStyle w:val="TAL"/>
              <w:rPr>
                <w:lang w:eastAsia="zh-CN"/>
              </w:rPr>
            </w:pPr>
            <w:r>
              <w:t>Condition: Dynamic</w:t>
            </w:r>
            <w:r w:rsidRPr="0029354D">
              <w:t>5QISet is name contained by SubNetwork or ManagedElement</w:t>
            </w:r>
          </w:p>
        </w:tc>
      </w:tr>
    </w:tbl>
    <w:p w14:paraId="6C10D7F1" w14:textId="77777777" w:rsidR="00074F37" w:rsidRDefault="00074F37" w:rsidP="00F17312"/>
    <w:p w14:paraId="324F1F4D" w14:textId="77777777" w:rsidR="00F17312" w:rsidRDefault="00F17312" w:rsidP="00F17312">
      <w:pPr>
        <w:pStyle w:val="Heading4"/>
      </w:pPr>
      <w:bookmarkStart w:id="144" w:name="_Toc59182442"/>
      <w:bookmarkStart w:id="145" w:name="_Toc59183908"/>
      <w:bookmarkStart w:id="146" w:name="_Toc59194843"/>
      <w:bookmarkStart w:id="147" w:name="_Toc59439269"/>
      <w:bookmarkStart w:id="148" w:name="_Toc67989692"/>
      <w:r>
        <w:rPr>
          <w:lang w:eastAsia="zh-CN"/>
        </w:rPr>
        <w:t>4</w:t>
      </w:r>
      <w:r>
        <w:t>.3.3.4</w:t>
      </w:r>
      <w:r>
        <w:tab/>
        <w:t>Notifications</w:t>
      </w:r>
      <w:bookmarkEnd w:id="144"/>
      <w:bookmarkEnd w:id="145"/>
      <w:bookmarkEnd w:id="146"/>
      <w:bookmarkEnd w:id="147"/>
      <w:bookmarkEnd w:id="148"/>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49" w:name="_Toc59182443"/>
      <w:bookmarkStart w:id="150" w:name="_Toc59183909"/>
      <w:bookmarkStart w:id="151" w:name="_Toc59194844"/>
      <w:bookmarkStart w:id="152" w:name="_Toc59439270"/>
      <w:bookmarkStart w:id="153" w:name="_Toc67989693"/>
      <w:r>
        <w:rPr>
          <w:lang w:eastAsia="zh-CN"/>
        </w:rPr>
        <w:t>4.3.4</w:t>
      </w:r>
      <w:r>
        <w:rPr>
          <w:lang w:eastAsia="zh-CN"/>
        </w:rPr>
        <w:tab/>
      </w:r>
      <w:r>
        <w:rPr>
          <w:rFonts w:ascii="Courier New" w:hAnsi="Courier New"/>
          <w:lang w:eastAsia="zh-CN"/>
        </w:rPr>
        <w:t>NRCellCU</w:t>
      </w:r>
      <w:bookmarkEnd w:id="149"/>
      <w:bookmarkEnd w:id="150"/>
      <w:bookmarkEnd w:id="151"/>
      <w:bookmarkEnd w:id="152"/>
      <w:bookmarkEnd w:id="153"/>
    </w:p>
    <w:p w14:paraId="594505E7" w14:textId="77777777" w:rsidR="00F17312" w:rsidRDefault="00F17312" w:rsidP="00F17312">
      <w:pPr>
        <w:pStyle w:val="Heading4"/>
      </w:pPr>
      <w:bookmarkStart w:id="154" w:name="_Toc59182444"/>
      <w:bookmarkStart w:id="155" w:name="_Toc59183910"/>
      <w:bookmarkStart w:id="156" w:name="_Toc59194845"/>
      <w:bookmarkStart w:id="157" w:name="_Toc59439271"/>
      <w:bookmarkStart w:id="158" w:name="_Toc67989694"/>
      <w:r>
        <w:rPr>
          <w:lang w:eastAsia="zh-CN"/>
        </w:rPr>
        <w:t>4</w:t>
      </w:r>
      <w:r>
        <w:t>.3.4.1</w:t>
      </w:r>
      <w:r>
        <w:tab/>
        <w:t>Definition</w:t>
      </w:r>
      <w:bookmarkEnd w:id="154"/>
      <w:bookmarkEnd w:id="155"/>
      <w:bookmarkEnd w:id="156"/>
      <w:bookmarkEnd w:id="157"/>
      <w:bookmarkEnd w:id="158"/>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159" w:name="_Toc59182445"/>
      <w:bookmarkStart w:id="160" w:name="_Toc59183911"/>
      <w:bookmarkStart w:id="161" w:name="_Toc59194846"/>
      <w:bookmarkStart w:id="162" w:name="_Toc59439272"/>
      <w:bookmarkStart w:id="163" w:name="_Toc67989695"/>
      <w:r>
        <w:rPr>
          <w:lang w:eastAsia="zh-CN"/>
        </w:rPr>
        <w:lastRenderedPageBreak/>
        <w:t>4</w:t>
      </w:r>
      <w:r>
        <w:t>.3.4.2</w:t>
      </w:r>
      <w:r>
        <w:tab/>
        <w:t>Attributes</w:t>
      </w:r>
      <w:bookmarkEnd w:id="159"/>
      <w:bookmarkEnd w:id="160"/>
      <w:bookmarkEnd w:id="161"/>
      <w:bookmarkEnd w:id="162"/>
      <w:bookmarkEnd w:id="163"/>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164" w:name="_Toc59182446"/>
      <w:bookmarkStart w:id="165" w:name="_Toc59183912"/>
      <w:bookmarkStart w:id="166" w:name="_Toc59194847"/>
      <w:bookmarkStart w:id="167" w:name="_Toc59439273"/>
      <w:bookmarkStart w:id="168" w:name="_Toc67989696"/>
      <w:r>
        <w:t>4.3.4.3</w:t>
      </w:r>
      <w:r>
        <w:tab/>
        <w:t>Void</w:t>
      </w:r>
      <w:bookmarkEnd w:id="164"/>
      <w:bookmarkEnd w:id="165"/>
      <w:bookmarkEnd w:id="166"/>
      <w:bookmarkEnd w:id="167"/>
      <w:bookmarkEnd w:id="168"/>
    </w:p>
    <w:p w14:paraId="72705C1E" w14:textId="77777777" w:rsidR="00F17312" w:rsidRDefault="00F17312" w:rsidP="00F17312">
      <w:pPr>
        <w:pStyle w:val="Heading4"/>
      </w:pPr>
      <w:bookmarkStart w:id="169" w:name="_Toc59182447"/>
      <w:bookmarkStart w:id="170" w:name="_Toc59183913"/>
      <w:bookmarkStart w:id="171" w:name="_Toc59194848"/>
      <w:bookmarkStart w:id="172" w:name="_Toc59439274"/>
      <w:bookmarkStart w:id="173" w:name="_Toc67989697"/>
      <w:r>
        <w:rPr>
          <w:lang w:eastAsia="zh-CN"/>
        </w:rPr>
        <w:t>4</w:t>
      </w:r>
      <w:r>
        <w:t>.3.4.4</w:t>
      </w:r>
      <w:r>
        <w:tab/>
        <w:t>Notifications</w:t>
      </w:r>
      <w:bookmarkEnd w:id="169"/>
      <w:bookmarkEnd w:id="170"/>
      <w:bookmarkEnd w:id="171"/>
      <w:bookmarkEnd w:id="172"/>
      <w:bookmarkEnd w:id="173"/>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174" w:name="_Toc59182448"/>
      <w:bookmarkStart w:id="175" w:name="_Toc59183914"/>
      <w:bookmarkStart w:id="176" w:name="_Toc59194849"/>
      <w:bookmarkStart w:id="177" w:name="_Toc59439275"/>
      <w:bookmarkStart w:id="178" w:name="_Toc67989698"/>
      <w:r>
        <w:rPr>
          <w:lang w:eastAsia="zh-CN"/>
        </w:rPr>
        <w:t>4.3.5</w:t>
      </w:r>
      <w:r>
        <w:rPr>
          <w:lang w:eastAsia="zh-CN"/>
        </w:rPr>
        <w:tab/>
      </w:r>
      <w:r>
        <w:rPr>
          <w:rFonts w:ascii="Courier New" w:hAnsi="Courier New"/>
          <w:lang w:eastAsia="zh-CN"/>
        </w:rPr>
        <w:t>NRCellDU</w:t>
      </w:r>
      <w:bookmarkEnd w:id="174"/>
      <w:bookmarkEnd w:id="175"/>
      <w:bookmarkEnd w:id="176"/>
      <w:bookmarkEnd w:id="177"/>
      <w:bookmarkEnd w:id="178"/>
    </w:p>
    <w:p w14:paraId="70B96AF4" w14:textId="77777777" w:rsidR="00F17312" w:rsidRDefault="00F17312" w:rsidP="00F17312">
      <w:pPr>
        <w:pStyle w:val="Heading4"/>
      </w:pPr>
      <w:bookmarkStart w:id="179" w:name="_Toc59182449"/>
      <w:bookmarkStart w:id="180" w:name="_Toc59183915"/>
      <w:bookmarkStart w:id="181" w:name="_Toc59194850"/>
      <w:bookmarkStart w:id="182" w:name="_Toc59439276"/>
      <w:bookmarkStart w:id="183" w:name="_Toc67989699"/>
      <w:r>
        <w:rPr>
          <w:lang w:eastAsia="zh-CN"/>
        </w:rPr>
        <w:t>4</w:t>
      </w:r>
      <w:r>
        <w:t>.3.5.1</w:t>
      </w:r>
      <w:r>
        <w:tab/>
        <w:t>Definition</w:t>
      </w:r>
      <w:bookmarkEnd w:id="179"/>
      <w:bookmarkEnd w:id="180"/>
      <w:bookmarkEnd w:id="181"/>
      <w:bookmarkEnd w:id="182"/>
      <w:bookmarkEnd w:id="183"/>
    </w:p>
    <w:p w14:paraId="1448F7DF" w14:textId="77777777" w:rsidR="00F17312" w:rsidRDefault="00F17312" w:rsidP="00F17312">
      <w:r>
        <w:t xml:space="preserve">This IOC represents the part of NR cell information that describes s the specific resources instances. </w:t>
      </w:r>
    </w:p>
    <w:p w14:paraId="4E59E8C6" w14:textId="37D65E2C"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w:t>
      </w:r>
      <w:r w:rsidR="00FA15E2">
        <w:rPr>
          <w:color w:val="000000"/>
          <w:shd w:val="clear" w:color="auto" w:fill="FFFFFF"/>
        </w:rPr>
        <w:t xml:space="preserve"> [12]</w:t>
      </w:r>
      <w:r>
        <w:rPr>
          <w:color w:val="000000"/>
          <w:shd w:val="clear" w:color="auto" w:fill="FFFFFF"/>
        </w:rPr>
        <w:t xml:space="preserve">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6D8A7021"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72FC8604" w14:textId="02488F3C" w:rsidR="00FA15E2" w:rsidRDefault="00FA15E2" w:rsidP="00F17312">
      <w:r>
        <w:t>BWPs are configured individually (</w:t>
      </w:r>
      <w:r>
        <w:rPr>
          <w:rFonts w:ascii="Courier New" w:hAnsi="Courier New" w:cs="Courier New"/>
          <w:color w:val="000000"/>
          <w:shd w:val="clear" w:color="auto" w:fill="FFFFFF"/>
        </w:rPr>
        <w:t>bWPRef</w:t>
      </w:r>
      <w:r>
        <w:t>) or via sets (</w:t>
      </w:r>
      <w:r>
        <w:rPr>
          <w:rFonts w:ascii="Courier New" w:hAnsi="Courier New" w:cs="Courier New"/>
          <w:color w:val="000000"/>
          <w:shd w:val="clear" w:color="auto" w:fill="FFFFFF"/>
        </w:rPr>
        <w:t>bWPSetRef</w:t>
      </w:r>
      <w:r>
        <w:t>).</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184" w:name="_Toc59182450"/>
      <w:bookmarkStart w:id="185" w:name="_Toc59183916"/>
      <w:bookmarkStart w:id="186" w:name="_Toc59194851"/>
      <w:bookmarkStart w:id="187" w:name="_Toc59439277"/>
      <w:bookmarkStart w:id="188" w:name="_Toc67989700"/>
      <w:r>
        <w:rPr>
          <w:lang w:eastAsia="zh-CN"/>
        </w:rPr>
        <w:t>4</w:t>
      </w:r>
      <w:r>
        <w:t>.3.5.2</w:t>
      </w:r>
      <w:r>
        <w:tab/>
        <w:t>Attributes</w:t>
      </w:r>
      <w:bookmarkEnd w:id="184"/>
      <w:bookmarkEnd w:id="185"/>
      <w:bookmarkEnd w:id="186"/>
      <w:bookmarkEnd w:id="187"/>
      <w:bookmarkEnd w:id="188"/>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F17312" w14:paraId="7F3818C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156A63FA" w14:textId="77777777" w:rsidR="00F17312" w:rsidRDefault="00F17312" w:rsidP="00F17312">
            <w:pPr>
              <w:pStyle w:val="TAH"/>
            </w:pPr>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2D8A22CC" w14:textId="1F2AFB26" w:rsidR="00F17312" w:rsidRDefault="00F17312" w:rsidP="00F17312">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2765C6B3" w14:textId="77777777" w:rsidR="00F17312" w:rsidRDefault="00F17312" w:rsidP="00F17312">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06848BA9" w14:textId="77777777" w:rsidR="00F17312" w:rsidRDefault="00F17312" w:rsidP="00F17312">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25EE8293" w14:textId="77777777" w:rsidR="00F17312" w:rsidRDefault="00F17312" w:rsidP="00F17312">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4A141360" w14:textId="77777777" w:rsidR="00F17312" w:rsidRDefault="00F17312" w:rsidP="00F17312">
            <w:pPr>
              <w:pStyle w:val="TAH"/>
            </w:pPr>
            <w:r>
              <w:t>isNotifyable</w:t>
            </w:r>
          </w:p>
        </w:tc>
      </w:tr>
      <w:tr w:rsidR="00F17312" w14:paraId="7EB8960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261B4809" w14:textId="77777777" w:rsidR="00F17312" w:rsidRDefault="00F17312" w:rsidP="00F17312">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7FA74E84" w14:textId="00F3267C" w:rsidR="00F17312" w:rsidRDefault="00CD3515" w:rsidP="00F17312">
            <w:pPr>
              <w:pStyle w:val="TAL"/>
              <w:jc w:val="center"/>
            </w:pPr>
            <w:r>
              <w:t>C</w:t>
            </w:r>
            <w:r w:rsidR="00F17312">
              <w:t>M</w:t>
            </w:r>
          </w:p>
        </w:tc>
        <w:tc>
          <w:tcPr>
            <w:tcW w:w="1180" w:type="dxa"/>
            <w:tcBorders>
              <w:top w:val="single" w:sz="4" w:space="0" w:color="auto"/>
              <w:left w:val="single" w:sz="4" w:space="0" w:color="auto"/>
              <w:bottom w:val="single" w:sz="4" w:space="0" w:color="auto"/>
              <w:right w:val="single" w:sz="4" w:space="0" w:color="auto"/>
            </w:tcBorders>
            <w:hideMark/>
          </w:tcPr>
          <w:p w14:paraId="507C2892" w14:textId="77777777" w:rsidR="00F17312" w:rsidRDefault="00F17312" w:rsidP="00F17312">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462D4460" w14:textId="77777777" w:rsidR="00F17312" w:rsidRDefault="00F17312" w:rsidP="00F17312">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1A500D3" w14:textId="77777777" w:rsidR="00F17312" w:rsidRDefault="00F17312" w:rsidP="00F17312">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421D7259" w14:textId="77777777" w:rsidR="00F17312" w:rsidRDefault="00F17312" w:rsidP="00F17312">
            <w:pPr>
              <w:pStyle w:val="TAL"/>
              <w:jc w:val="center"/>
              <w:rPr>
                <w:lang w:eastAsia="zh-CN"/>
              </w:rPr>
            </w:pPr>
            <w:r>
              <w:rPr>
                <w:lang w:eastAsia="zh-CN"/>
              </w:rPr>
              <w:t>T</w:t>
            </w:r>
          </w:p>
        </w:tc>
      </w:tr>
      <w:tr w:rsidR="00F17312" w14:paraId="6EF6ED0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A6142C6"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04B5582"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51C432D"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84A0537"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2AB6F02A"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7284549" w14:textId="77777777" w:rsidR="00F17312" w:rsidRDefault="00F17312" w:rsidP="00A71F56">
            <w:pPr>
              <w:pStyle w:val="TAL"/>
              <w:jc w:val="center"/>
              <w:rPr>
                <w:rFonts w:cs="Arial"/>
                <w:bCs/>
                <w:color w:val="333333"/>
              </w:rPr>
            </w:pPr>
            <w:r>
              <w:rPr>
                <w:rFonts w:cs="Arial"/>
              </w:rPr>
              <w:t>T</w:t>
            </w:r>
          </w:p>
        </w:tc>
      </w:tr>
      <w:tr w:rsidR="00F17312" w14:paraId="4F217F9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1F08B93" w14:textId="77777777" w:rsidR="00F17312" w:rsidRDefault="00F17312" w:rsidP="00F17312">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54275274"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39313FF"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72C7AC"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1A62E781"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F58076B" w14:textId="77777777" w:rsidR="00F17312" w:rsidRDefault="00F17312" w:rsidP="00A71F56">
            <w:pPr>
              <w:pStyle w:val="TAL"/>
              <w:jc w:val="center"/>
              <w:rPr>
                <w:rFonts w:cs="Arial"/>
                <w:bCs/>
                <w:color w:val="333333"/>
              </w:rPr>
            </w:pPr>
            <w:r>
              <w:rPr>
                <w:rFonts w:cs="Arial"/>
              </w:rPr>
              <w:t>T</w:t>
            </w:r>
          </w:p>
        </w:tc>
      </w:tr>
      <w:tr w:rsidR="00F17312" w14:paraId="5C6895F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329B1E1"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0199EAA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8CB709F" w14:textId="77777777" w:rsidR="00F17312" w:rsidRDefault="00F17312" w:rsidP="00F17312">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FAC2B79"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0B0CB0A4"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0E14033" w14:textId="77777777" w:rsidR="00F17312" w:rsidRDefault="00F17312" w:rsidP="00A71F56">
            <w:pPr>
              <w:pStyle w:val="TAL"/>
              <w:jc w:val="center"/>
            </w:pPr>
            <w:r>
              <w:rPr>
                <w:rFonts w:cs="Arial"/>
              </w:rPr>
              <w:t>T</w:t>
            </w:r>
          </w:p>
        </w:tc>
      </w:tr>
      <w:tr w:rsidR="00F17312" w14:paraId="3963B44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34E9387" w14:textId="77777777" w:rsidR="00F17312" w:rsidRDefault="00F17312" w:rsidP="00F17312">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687E8313" w14:textId="0B1818A0" w:rsidR="00F17312" w:rsidRDefault="00CD3515" w:rsidP="00F17312">
            <w:pPr>
              <w:pStyle w:val="TAL"/>
              <w:jc w:val="center"/>
              <w:rPr>
                <w:lang w:eastAsia="zh-CN"/>
              </w:rPr>
            </w:pPr>
            <w:r>
              <w:rPr>
                <w:lang w:eastAsia="zh-CN"/>
              </w:rPr>
              <w:t>C</w:t>
            </w:r>
            <w:r w:rsidR="00F17312">
              <w:rPr>
                <w:lang w:eastAsia="zh-CN"/>
              </w:rPr>
              <w:t>M</w:t>
            </w:r>
          </w:p>
        </w:tc>
        <w:tc>
          <w:tcPr>
            <w:tcW w:w="1180" w:type="dxa"/>
            <w:tcBorders>
              <w:top w:val="single" w:sz="4" w:space="0" w:color="auto"/>
              <w:left w:val="single" w:sz="4" w:space="0" w:color="auto"/>
              <w:bottom w:val="single" w:sz="4" w:space="0" w:color="auto"/>
              <w:right w:val="single" w:sz="4" w:space="0" w:color="auto"/>
            </w:tcBorders>
            <w:hideMark/>
          </w:tcPr>
          <w:p w14:paraId="5877525B"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49F60D2"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1524A7B"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0023A0" w14:textId="77777777" w:rsidR="00F17312" w:rsidRDefault="00F17312" w:rsidP="00F17312">
            <w:pPr>
              <w:pStyle w:val="TAL"/>
              <w:jc w:val="center"/>
              <w:rPr>
                <w:rFonts w:ascii="Courier New" w:hAnsi="Courier New" w:cs="Courier New"/>
                <w:bCs/>
                <w:color w:val="333333"/>
              </w:rPr>
            </w:pPr>
            <w:r>
              <w:rPr>
                <w:lang w:eastAsia="zh-CN"/>
              </w:rPr>
              <w:t>T</w:t>
            </w:r>
          </w:p>
        </w:tc>
      </w:tr>
      <w:tr w:rsidR="003F5C37" w14:paraId="6D01CA3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7D1B3D6D" w14:textId="2ACB7291" w:rsidR="003F5C37" w:rsidRDefault="003F5C37" w:rsidP="003F5C37">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191089AB" w14:textId="59F6E50A" w:rsidR="003F5C37" w:rsidRDefault="003F5C37" w:rsidP="003F5C37">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2A7E1D65" w14:textId="6FBD8B98" w:rsidR="003F5C37" w:rsidRDefault="003F5C37" w:rsidP="003F5C37">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433A6EFA" w14:textId="55A133B0" w:rsidR="003F5C37" w:rsidRDefault="003F5C37" w:rsidP="003F5C37">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33C04B02" w14:textId="2448CF51" w:rsidR="003F5C37" w:rsidRDefault="003F5C37" w:rsidP="003F5C37">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730A4B90" w14:textId="18460AE1" w:rsidR="003F5C37" w:rsidRDefault="003F5C37" w:rsidP="003F5C37">
            <w:pPr>
              <w:pStyle w:val="TAL"/>
              <w:jc w:val="center"/>
              <w:rPr>
                <w:lang w:eastAsia="zh-CN"/>
              </w:rPr>
            </w:pPr>
            <w:r>
              <w:rPr>
                <w:lang w:eastAsia="zh-CN"/>
              </w:rPr>
              <w:t>T</w:t>
            </w:r>
          </w:p>
        </w:tc>
      </w:tr>
      <w:tr w:rsidR="00F17312" w14:paraId="56637D9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06D04B"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3D71AD4E"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D125DEE"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4AA5012" w14:textId="77777777" w:rsidR="00F17312" w:rsidRDefault="00F17312" w:rsidP="00F17312">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4CEAFDD" w14:textId="77777777" w:rsidR="00F17312" w:rsidRDefault="00F17312" w:rsidP="00F17312">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83D654A"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5900F3A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D68637"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5DE7BCD4" w14:textId="77777777" w:rsidR="00F17312" w:rsidRDefault="00F17312" w:rsidP="00F17312">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43EA7B" w14:textId="77777777" w:rsidR="00F17312" w:rsidRDefault="00F17312" w:rsidP="00F17312">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E8745E1"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690905F" w14:textId="77777777" w:rsidR="00F17312" w:rsidRDefault="00F17312" w:rsidP="00F17312">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2FF58DD" w14:textId="77777777" w:rsidR="00F17312" w:rsidRDefault="00F17312" w:rsidP="00F17312">
            <w:pPr>
              <w:pStyle w:val="TAL"/>
              <w:jc w:val="center"/>
              <w:rPr>
                <w:rFonts w:cs="Arial"/>
                <w:bCs/>
                <w:color w:val="333333"/>
              </w:rPr>
            </w:pPr>
            <w:r>
              <w:rPr>
                <w:rFonts w:cs="Arial"/>
                <w:lang w:eastAsia="zh-CN"/>
              </w:rPr>
              <w:t>T</w:t>
            </w:r>
          </w:p>
        </w:tc>
      </w:tr>
      <w:tr w:rsidR="00F17312" w14:paraId="6C508F5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48FE739"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6FA626DB"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42DA5C1"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63CC33D"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41AEB1B"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BA2CAB" w14:textId="77777777" w:rsidR="00F17312" w:rsidRDefault="00F17312" w:rsidP="00F17312">
            <w:pPr>
              <w:pStyle w:val="TAL"/>
              <w:jc w:val="center"/>
              <w:rPr>
                <w:rFonts w:cs="Arial"/>
                <w:lang w:eastAsia="zh-CN"/>
              </w:rPr>
            </w:pPr>
            <w:r>
              <w:rPr>
                <w:rFonts w:cs="Arial"/>
                <w:lang w:eastAsia="zh-CN"/>
              </w:rPr>
              <w:t>T</w:t>
            </w:r>
          </w:p>
        </w:tc>
      </w:tr>
      <w:tr w:rsidR="00F17312" w14:paraId="0E624E3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998A432"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1FE0020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FBACE03"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C7E328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064BB4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37298F1" w14:textId="77777777" w:rsidR="00F17312" w:rsidRDefault="00F17312" w:rsidP="00F17312">
            <w:pPr>
              <w:pStyle w:val="TAL"/>
              <w:jc w:val="center"/>
              <w:rPr>
                <w:rFonts w:cs="Arial"/>
                <w:lang w:eastAsia="zh-CN"/>
              </w:rPr>
            </w:pPr>
            <w:r>
              <w:rPr>
                <w:rFonts w:cs="Arial"/>
                <w:lang w:eastAsia="zh-CN"/>
              </w:rPr>
              <w:t>T</w:t>
            </w:r>
          </w:p>
        </w:tc>
      </w:tr>
      <w:tr w:rsidR="00F17312" w14:paraId="13800B4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C5E4BFF"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7896573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A9BDFD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8E66039"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9061186"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8DAF89A" w14:textId="77777777" w:rsidR="00F17312" w:rsidRDefault="00F17312" w:rsidP="00F17312">
            <w:pPr>
              <w:pStyle w:val="TAL"/>
              <w:jc w:val="center"/>
              <w:rPr>
                <w:rFonts w:cs="Arial"/>
                <w:lang w:eastAsia="zh-CN"/>
              </w:rPr>
            </w:pPr>
            <w:r>
              <w:rPr>
                <w:rFonts w:cs="Arial"/>
                <w:lang w:eastAsia="zh-CN"/>
              </w:rPr>
              <w:t>T</w:t>
            </w:r>
          </w:p>
        </w:tc>
      </w:tr>
      <w:tr w:rsidR="00F17312" w14:paraId="7231FD4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23C9840"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9A9AEB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A03F54"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AA50BB"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BE800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E5EB426" w14:textId="77777777" w:rsidR="00F17312" w:rsidRDefault="00F17312" w:rsidP="00F17312">
            <w:pPr>
              <w:pStyle w:val="TAL"/>
              <w:jc w:val="center"/>
              <w:rPr>
                <w:rFonts w:cs="Arial"/>
                <w:lang w:eastAsia="zh-CN"/>
              </w:rPr>
            </w:pPr>
            <w:r>
              <w:rPr>
                <w:rFonts w:cs="Arial"/>
                <w:lang w:eastAsia="zh-CN"/>
              </w:rPr>
              <w:t>T</w:t>
            </w:r>
          </w:p>
        </w:tc>
      </w:tr>
      <w:tr w:rsidR="00674E35" w14:paraId="1365A4F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4C39933D" w14:textId="260BF63D"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57D25902" w14:textId="33F2473F"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BAD975D" w14:textId="70A40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D94AB5F" w14:textId="5EDA3529"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B7F1429" w14:textId="74363F6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3528A8" w14:textId="602C617C" w:rsidR="00674E35" w:rsidRDefault="00674E35" w:rsidP="00674E35">
            <w:pPr>
              <w:pStyle w:val="TAL"/>
              <w:jc w:val="center"/>
              <w:rPr>
                <w:rFonts w:cs="Arial"/>
                <w:lang w:eastAsia="zh-CN"/>
              </w:rPr>
            </w:pPr>
            <w:r>
              <w:rPr>
                <w:rFonts w:cs="Arial"/>
                <w:szCs w:val="18"/>
                <w:lang w:eastAsia="zh-CN"/>
              </w:rPr>
              <w:t>T</w:t>
            </w:r>
          </w:p>
        </w:tc>
      </w:tr>
      <w:tr w:rsidR="00674E35" w14:paraId="41DBB7C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4157B52" w14:textId="21A4BC13"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728EEE1" w14:textId="47CFD934"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6860EB67" w14:textId="0BCC7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933BB10" w14:textId="3D2A9AD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9C3D31" w14:textId="2682AFBA"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4E43541" w14:textId="7E9C3DF2" w:rsidR="00674E35" w:rsidRDefault="00674E35" w:rsidP="00674E35">
            <w:pPr>
              <w:pStyle w:val="TAL"/>
              <w:jc w:val="center"/>
              <w:rPr>
                <w:rFonts w:cs="Arial"/>
                <w:lang w:eastAsia="zh-CN"/>
              </w:rPr>
            </w:pPr>
            <w:r>
              <w:rPr>
                <w:rFonts w:cs="Arial"/>
                <w:szCs w:val="18"/>
                <w:lang w:eastAsia="zh-CN"/>
              </w:rPr>
              <w:t>T</w:t>
            </w:r>
          </w:p>
        </w:tc>
      </w:tr>
      <w:tr w:rsidR="00674E35" w14:paraId="38220B5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5BF2190E" w14:textId="4B0162C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71B81675" w14:textId="0F373B7F"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3E4287AE" w14:textId="54F22A63"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95BFDBF" w14:textId="6950FB18"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9225290" w14:textId="62BDAD78"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4C657C6" w14:textId="21B4C80F" w:rsidR="00674E35" w:rsidRDefault="00674E35" w:rsidP="00674E35">
            <w:pPr>
              <w:pStyle w:val="TAL"/>
              <w:jc w:val="center"/>
              <w:rPr>
                <w:rFonts w:cs="Arial"/>
                <w:lang w:eastAsia="zh-CN"/>
              </w:rPr>
            </w:pPr>
            <w:r>
              <w:rPr>
                <w:rFonts w:cs="Arial"/>
                <w:szCs w:val="18"/>
                <w:lang w:eastAsia="zh-CN"/>
              </w:rPr>
              <w:t>T</w:t>
            </w:r>
          </w:p>
        </w:tc>
      </w:tr>
      <w:tr w:rsidR="00674E35" w14:paraId="43C4BB1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0D67890" w14:textId="2F6BBDC5"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EDBDE25" w14:textId="535BEBA2"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3E5DCE7" w14:textId="086B811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4584AE2" w14:textId="1F45188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A3D8617" w14:textId="38CA57C5"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4DC67E" w14:textId="4595F5E9" w:rsidR="00674E35" w:rsidRDefault="00674E35" w:rsidP="00674E35">
            <w:pPr>
              <w:pStyle w:val="TAL"/>
              <w:jc w:val="center"/>
              <w:rPr>
                <w:rFonts w:cs="Arial"/>
                <w:lang w:eastAsia="zh-CN"/>
              </w:rPr>
            </w:pPr>
            <w:r>
              <w:rPr>
                <w:rFonts w:cs="Arial"/>
                <w:szCs w:val="18"/>
                <w:lang w:eastAsia="zh-CN"/>
              </w:rPr>
              <w:t>T</w:t>
            </w:r>
          </w:p>
        </w:tc>
      </w:tr>
      <w:tr w:rsidR="00674E35" w14:paraId="47FC700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D497F92" w14:textId="2507C13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37B002AB" w14:textId="358C1F1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663330F" w14:textId="5B919377"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6AAB797" w14:textId="7AD31B7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E52007B" w14:textId="0FD178E7"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AE96CB6" w14:textId="7217F348" w:rsidR="00674E35" w:rsidRDefault="00674E35" w:rsidP="00674E35">
            <w:pPr>
              <w:pStyle w:val="TAL"/>
              <w:jc w:val="center"/>
              <w:rPr>
                <w:rFonts w:cs="Arial"/>
                <w:lang w:eastAsia="zh-CN"/>
              </w:rPr>
            </w:pPr>
            <w:r>
              <w:rPr>
                <w:rFonts w:cs="Arial"/>
                <w:szCs w:val="18"/>
                <w:lang w:eastAsia="zh-CN"/>
              </w:rPr>
              <w:t>T</w:t>
            </w:r>
          </w:p>
        </w:tc>
      </w:tr>
      <w:tr w:rsidR="00674E35" w14:paraId="0D24692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A62F504" w14:textId="1BDD084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015E7BF0" w14:textId="0993F7E5"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0C565BB" w14:textId="0C99CD15"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FDC6B9C" w14:textId="035D5DA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619193F" w14:textId="2FDE5391"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BEA78AE" w14:textId="7F38A63B" w:rsidR="00674E35" w:rsidRDefault="00674E35" w:rsidP="00674E35">
            <w:pPr>
              <w:pStyle w:val="TAL"/>
              <w:jc w:val="center"/>
              <w:rPr>
                <w:rFonts w:cs="Arial"/>
                <w:lang w:eastAsia="zh-CN"/>
              </w:rPr>
            </w:pPr>
            <w:r>
              <w:rPr>
                <w:rFonts w:cs="Arial"/>
                <w:szCs w:val="18"/>
                <w:lang w:eastAsia="zh-CN"/>
              </w:rPr>
              <w:t>T</w:t>
            </w:r>
          </w:p>
        </w:tc>
      </w:tr>
      <w:tr w:rsidR="00674E35" w14:paraId="0E21828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BB6D314" w14:textId="3B4E2D5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6FCC7CCE" w14:textId="412EC2B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12DCE32D" w14:textId="39F0CB56"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F03DE09" w14:textId="65B56873"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269CAF3" w14:textId="7B74E52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F9B9148" w14:textId="4E891B02" w:rsidR="00674E35" w:rsidRDefault="00674E35" w:rsidP="00674E35">
            <w:pPr>
              <w:pStyle w:val="TAL"/>
              <w:jc w:val="center"/>
              <w:rPr>
                <w:rFonts w:cs="Arial"/>
                <w:lang w:eastAsia="zh-CN"/>
              </w:rPr>
            </w:pPr>
            <w:r>
              <w:rPr>
                <w:rFonts w:cs="Arial"/>
                <w:szCs w:val="18"/>
                <w:lang w:eastAsia="zh-CN"/>
              </w:rPr>
              <w:t>T</w:t>
            </w:r>
          </w:p>
        </w:tc>
      </w:tr>
      <w:tr w:rsidR="00F17312" w14:paraId="3225DF3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2CE8714" w14:textId="77777777" w:rsidR="00F17312" w:rsidRDefault="00F17312" w:rsidP="00F17312">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820CE86"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D9FD6B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FD8B90"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4E00608"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15417E8" w14:textId="77777777" w:rsidR="00F17312" w:rsidRDefault="00F17312" w:rsidP="00F17312">
            <w:pPr>
              <w:pStyle w:val="TAL"/>
              <w:jc w:val="center"/>
              <w:rPr>
                <w:rFonts w:cs="Arial"/>
                <w:lang w:eastAsia="zh-CN"/>
              </w:rPr>
            </w:pPr>
            <w:r>
              <w:rPr>
                <w:rFonts w:cs="Arial"/>
                <w:lang w:eastAsia="zh-CN"/>
              </w:rPr>
              <w:t>T</w:t>
            </w:r>
          </w:p>
        </w:tc>
      </w:tr>
      <w:tr w:rsidR="00F17312" w14:paraId="48E22DD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1F058AD" w14:textId="77777777" w:rsidR="00F17312" w:rsidRDefault="00F17312" w:rsidP="00F17312">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2C86EB0C"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EF3EB1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E8FF43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39856F7"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64D271C" w14:textId="77777777" w:rsidR="00F17312" w:rsidRDefault="00F17312" w:rsidP="00F17312">
            <w:pPr>
              <w:pStyle w:val="TAL"/>
              <w:jc w:val="center"/>
              <w:rPr>
                <w:rFonts w:cs="Arial"/>
                <w:lang w:eastAsia="zh-CN"/>
              </w:rPr>
            </w:pPr>
            <w:r>
              <w:rPr>
                <w:rFonts w:cs="Arial"/>
                <w:lang w:eastAsia="zh-CN"/>
              </w:rPr>
              <w:t>T</w:t>
            </w:r>
          </w:p>
        </w:tc>
      </w:tr>
      <w:tr w:rsidR="00F17312" w14:paraId="5A8035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8068F8B" w14:textId="77777777" w:rsidR="00F17312" w:rsidRDefault="00F17312" w:rsidP="00F17312">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1EBD7E92"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6AD6DE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65ECA22"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D7D343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4844B1" w14:textId="77777777" w:rsidR="00F17312" w:rsidRDefault="00F17312" w:rsidP="00F17312">
            <w:pPr>
              <w:pStyle w:val="TAL"/>
              <w:jc w:val="center"/>
              <w:rPr>
                <w:rFonts w:cs="Arial"/>
                <w:lang w:eastAsia="zh-CN"/>
              </w:rPr>
            </w:pPr>
            <w:r>
              <w:rPr>
                <w:rFonts w:cs="Arial"/>
                <w:lang w:eastAsia="zh-CN"/>
              </w:rPr>
              <w:t>T</w:t>
            </w:r>
          </w:p>
        </w:tc>
      </w:tr>
      <w:tr w:rsidR="00F17312" w14:paraId="5A8A799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37F61FB" w14:textId="77777777" w:rsidR="00F17312" w:rsidRDefault="00F17312" w:rsidP="00F17312">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48DE8724"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BF3495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F508F1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08DC6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9FBC391" w14:textId="77777777" w:rsidR="00F17312" w:rsidRDefault="00F17312" w:rsidP="00F17312">
            <w:pPr>
              <w:pStyle w:val="TAL"/>
              <w:jc w:val="center"/>
              <w:rPr>
                <w:rFonts w:cs="Arial"/>
                <w:lang w:eastAsia="zh-CN"/>
              </w:rPr>
            </w:pPr>
            <w:r>
              <w:rPr>
                <w:rFonts w:cs="Arial"/>
                <w:lang w:eastAsia="zh-CN"/>
              </w:rPr>
              <w:t>T</w:t>
            </w:r>
          </w:p>
        </w:tc>
      </w:tr>
      <w:tr w:rsidR="00F17312" w14:paraId="724222A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D67E051" w14:textId="77777777" w:rsidR="00F17312" w:rsidRDefault="00F17312" w:rsidP="00F17312">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65152EF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8B75B4C"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D365AD6"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94790B2"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986C50B" w14:textId="77777777" w:rsidR="00F17312" w:rsidRDefault="00F17312" w:rsidP="00F17312">
            <w:pPr>
              <w:pStyle w:val="TAL"/>
              <w:jc w:val="center"/>
              <w:rPr>
                <w:rFonts w:cs="Arial"/>
                <w:lang w:eastAsia="zh-CN"/>
              </w:rPr>
            </w:pPr>
            <w:r>
              <w:rPr>
                <w:rFonts w:cs="Arial"/>
                <w:lang w:eastAsia="zh-CN"/>
              </w:rPr>
              <w:t>T</w:t>
            </w:r>
          </w:p>
        </w:tc>
      </w:tr>
      <w:tr w:rsidR="00F17312" w14:paraId="1CC134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38D4A2"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154234E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7F3501D"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55411A"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DAF50B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9B9821C" w14:textId="77777777" w:rsidR="00F17312" w:rsidRDefault="00F17312" w:rsidP="00F17312">
            <w:pPr>
              <w:pStyle w:val="TAL"/>
              <w:jc w:val="center"/>
              <w:rPr>
                <w:rFonts w:cs="Arial"/>
                <w:lang w:eastAsia="zh-CN"/>
              </w:rPr>
            </w:pPr>
            <w:r>
              <w:rPr>
                <w:rFonts w:cs="Arial"/>
                <w:lang w:eastAsia="zh-CN"/>
              </w:rPr>
              <w:t>T</w:t>
            </w:r>
          </w:p>
        </w:tc>
      </w:tr>
      <w:tr w:rsidR="00F17312" w14:paraId="7833BB1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AF5D1CD"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037E767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593C0F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05FC397"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64DF403C"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3B02978" w14:textId="77777777" w:rsidR="00F17312" w:rsidRDefault="00F17312" w:rsidP="00F17312">
            <w:pPr>
              <w:pStyle w:val="TAL"/>
              <w:jc w:val="center"/>
              <w:rPr>
                <w:rFonts w:cs="Arial"/>
                <w:lang w:eastAsia="zh-CN"/>
              </w:rPr>
            </w:pPr>
            <w:r>
              <w:rPr>
                <w:rFonts w:cs="Arial"/>
                <w:lang w:eastAsia="zh-CN"/>
              </w:rPr>
              <w:t>T</w:t>
            </w:r>
          </w:p>
        </w:tc>
      </w:tr>
      <w:tr w:rsidR="00F17312" w14:paraId="1DCAE81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9DE4D4" w14:textId="77777777" w:rsidR="00F17312" w:rsidRDefault="00F17312" w:rsidP="00F17312">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0B609A1F" w14:textId="77777777" w:rsidR="00F17312" w:rsidRDefault="00F17312" w:rsidP="00F17312">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1405498B" w14:textId="77777777" w:rsidR="00F17312" w:rsidRDefault="00F17312" w:rsidP="00F17312">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29E30867" w14:textId="77777777" w:rsidR="00F17312" w:rsidRDefault="00F17312" w:rsidP="00F17312">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05C62606" w14:textId="77777777" w:rsidR="00F17312" w:rsidRDefault="00F17312" w:rsidP="00F17312">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1DAD560D" w14:textId="77777777" w:rsidR="00F17312" w:rsidRDefault="00F17312" w:rsidP="00F17312">
            <w:pPr>
              <w:pStyle w:val="TAL"/>
              <w:rPr>
                <w:rFonts w:ascii="Courier New" w:hAnsi="Courier New" w:cs="Courier New"/>
                <w:bCs/>
                <w:color w:val="333333"/>
              </w:rPr>
            </w:pPr>
          </w:p>
        </w:tc>
      </w:tr>
      <w:tr w:rsidR="00F17312" w14:paraId="6BAFC29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C36C37A" w14:textId="77777777" w:rsidR="00F17312" w:rsidRDefault="00F17312" w:rsidP="00F17312">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2BF5E23C"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F4D325" w14:textId="77777777" w:rsidR="00F17312" w:rsidRDefault="00F17312" w:rsidP="00F17312">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554E085"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436435B" w14:textId="77777777" w:rsidR="00F17312" w:rsidRDefault="00F17312" w:rsidP="00F17312">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20C2C943"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3530E3B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0C8FDFC" w14:textId="77777777" w:rsidR="00F17312" w:rsidRDefault="00F17312" w:rsidP="00F17312">
            <w:pPr>
              <w:pStyle w:val="TAL"/>
              <w:rPr>
                <w:rFonts w:ascii="Courier New" w:hAnsi="Courier New" w:cs="Courier New"/>
              </w:rPr>
            </w:pPr>
            <w:r>
              <w:rPr>
                <w:rFonts w:ascii="Courier New" w:hAnsi="Courier New" w:cs="Courier New"/>
              </w:rPr>
              <w:t>bWPRef</w:t>
            </w:r>
          </w:p>
        </w:tc>
        <w:tc>
          <w:tcPr>
            <w:tcW w:w="958" w:type="dxa"/>
            <w:tcBorders>
              <w:top w:val="single" w:sz="4" w:space="0" w:color="auto"/>
              <w:left w:val="single" w:sz="4" w:space="0" w:color="auto"/>
              <w:bottom w:val="single" w:sz="4" w:space="0" w:color="auto"/>
              <w:right w:val="single" w:sz="4" w:space="0" w:color="auto"/>
            </w:tcBorders>
            <w:hideMark/>
          </w:tcPr>
          <w:p w14:paraId="49C49260"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53040F3"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738561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74C53FA"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563E758F" w14:textId="77777777" w:rsidR="00F17312" w:rsidRDefault="00F17312" w:rsidP="00F17312">
            <w:pPr>
              <w:pStyle w:val="TAL"/>
              <w:jc w:val="center"/>
              <w:rPr>
                <w:rFonts w:cs="Arial"/>
                <w:lang w:eastAsia="zh-CN"/>
              </w:rPr>
            </w:pPr>
            <w:r>
              <w:rPr>
                <w:rFonts w:cs="Arial"/>
                <w:lang w:eastAsia="zh-CN"/>
              </w:rPr>
              <w:t>T</w:t>
            </w:r>
          </w:p>
        </w:tc>
      </w:tr>
      <w:tr w:rsidR="00F17312" w14:paraId="055377C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F9BB0A1" w14:textId="77777777" w:rsidR="00F17312" w:rsidRDefault="00F17312" w:rsidP="00F17312">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02D3D43A" w14:textId="77777777" w:rsidR="00F17312" w:rsidRDefault="00F17312" w:rsidP="00F17312">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1381705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7BF8715"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9AE1A6E"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6738B3B8" w14:textId="77777777" w:rsidR="00F17312" w:rsidRDefault="00F17312" w:rsidP="00F17312">
            <w:pPr>
              <w:pStyle w:val="TAL"/>
              <w:jc w:val="center"/>
              <w:rPr>
                <w:rFonts w:cs="Arial"/>
                <w:lang w:eastAsia="zh-CN"/>
              </w:rPr>
            </w:pPr>
            <w:r>
              <w:rPr>
                <w:rFonts w:cs="Arial"/>
                <w:lang w:eastAsia="zh-CN"/>
              </w:rPr>
              <w:t>T</w:t>
            </w:r>
          </w:p>
        </w:tc>
      </w:tr>
      <w:tr w:rsidR="00FA15E2" w14:paraId="189B51F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A305F71" w14:textId="1799D738" w:rsidR="00FA15E2" w:rsidRDefault="00FA15E2" w:rsidP="00FA15E2">
            <w:pPr>
              <w:pStyle w:val="TAL"/>
              <w:rPr>
                <w:rFonts w:ascii="Courier New" w:hAnsi="Courier New" w:cs="Courier New"/>
              </w:rPr>
            </w:pPr>
            <w:r>
              <w:rPr>
                <w:rFonts w:ascii="Courier New" w:hAnsi="Courier New" w:cs="Courier New"/>
              </w:rPr>
              <w:t>choice</w:t>
            </w:r>
          </w:p>
        </w:tc>
        <w:tc>
          <w:tcPr>
            <w:tcW w:w="958" w:type="dxa"/>
            <w:tcBorders>
              <w:top w:val="single" w:sz="4" w:space="0" w:color="auto"/>
              <w:left w:val="single" w:sz="4" w:space="0" w:color="auto"/>
              <w:bottom w:val="single" w:sz="4" w:space="0" w:color="auto"/>
              <w:right w:val="single" w:sz="4" w:space="0" w:color="auto"/>
            </w:tcBorders>
          </w:tcPr>
          <w:p w14:paraId="4CCA2DD8" w14:textId="77777777" w:rsidR="00FA15E2" w:rsidRDefault="00FA15E2" w:rsidP="00FA15E2">
            <w:pPr>
              <w:pStyle w:val="TAL"/>
              <w:jc w:val="center"/>
              <w:rPr>
                <w:rFonts w:cs="Arial"/>
              </w:rPr>
            </w:pPr>
          </w:p>
        </w:tc>
        <w:tc>
          <w:tcPr>
            <w:tcW w:w="1180" w:type="dxa"/>
            <w:tcBorders>
              <w:top w:val="single" w:sz="4" w:space="0" w:color="auto"/>
              <w:left w:val="single" w:sz="4" w:space="0" w:color="auto"/>
              <w:bottom w:val="single" w:sz="4" w:space="0" w:color="auto"/>
              <w:right w:val="single" w:sz="4" w:space="0" w:color="auto"/>
            </w:tcBorders>
          </w:tcPr>
          <w:p w14:paraId="034D8F5D" w14:textId="77777777" w:rsidR="00FA15E2" w:rsidRDefault="00FA15E2" w:rsidP="00FA15E2">
            <w:pPr>
              <w:pStyle w:val="TAL"/>
              <w:jc w:val="center"/>
              <w:rPr>
                <w:rFonts w:cs="Arial"/>
              </w:rPr>
            </w:pPr>
          </w:p>
        </w:tc>
        <w:tc>
          <w:tcPr>
            <w:tcW w:w="1089" w:type="dxa"/>
            <w:tcBorders>
              <w:top w:val="single" w:sz="4" w:space="0" w:color="auto"/>
              <w:left w:val="single" w:sz="4" w:space="0" w:color="auto"/>
              <w:bottom w:val="single" w:sz="4" w:space="0" w:color="auto"/>
              <w:right w:val="single" w:sz="4" w:space="0" w:color="auto"/>
            </w:tcBorders>
          </w:tcPr>
          <w:p w14:paraId="518198BC" w14:textId="77777777" w:rsidR="00FA15E2" w:rsidRDefault="00FA15E2" w:rsidP="00FA15E2">
            <w:pPr>
              <w:pStyle w:val="TAL"/>
              <w:jc w:val="center"/>
              <w:rPr>
                <w:rFonts w:cs="Arial"/>
                <w:lang w:eastAsia="zh-CN"/>
              </w:rPr>
            </w:pPr>
          </w:p>
        </w:tc>
        <w:tc>
          <w:tcPr>
            <w:tcW w:w="1129" w:type="dxa"/>
            <w:tcBorders>
              <w:top w:val="single" w:sz="4" w:space="0" w:color="auto"/>
              <w:left w:val="single" w:sz="4" w:space="0" w:color="auto"/>
              <w:bottom w:val="single" w:sz="4" w:space="0" w:color="auto"/>
              <w:right w:val="single" w:sz="4" w:space="0" w:color="auto"/>
            </w:tcBorders>
          </w:tcPr>
          <w:p w14:paraId="73CD35BE" w14:textId="77777777" w:rsidR="00FA15E2" w:rsidRDefault="00FA15E2" w:rsidP="00FA15E2">
            <w:pPr>
              <w:pStyle w:val="TAL"/>
              <w:jc w:val="center"/>
              <w:rPr>
                <w:rFonts w:cs="Arial"/>
              </w:rPr>
            </w:pPr>
          </w:p>
        </w:tc>
        <w:tc>
          <w:tcPr>
            <w:tcW w:w="1453" w:type="dxa"/>
            <w:tcBorders>
              <w:top w:val="single" w:sz="4" w:space="0" w:color="auto"/>
              <w:left w:val="single" w:sz="4" w:space="0" w:color="auto"/>
              <w:bottom w:val="single" w:sz="4" w:space="0" w:color="auto"/>
              <w:right w:val="single" w:sz="4" w:space="0" w:color="auto"/>
            </w:tcBorders>
          </w:tcPr>
          <w:p w14:paraId="2293BBE0" w14:textId="77777777" w:rsidR="00FA15E2" w:rsidRDefault="00FA15E2" w:rsidP="00FA15E2">
            <w:pPr>
              <w:pStyle w:val="TAL"/>
              <w:jc w:val="center"/>
              <w:rPr>
                <w:rFonts w:cs="Arial"/>
                <w:lang w:eastAsia="zh-CN"/>
              </w:rPr>
            </w:pPr>
          </w:p>
        </w:tc>
      </w:tr>
      <w:tr w:rsidR="00FA15E2" w14:paraId="646A1FCD"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8401979" w14:textId="03E2361F" w:rsidR="00FA15E2" w:rsidRDefault="00FA15E2" w:rsidP="00FA15E2">
            <w:pPr>
              <w:pStyle w:val="TAL"/>
              <w:rPr>
                <w:rFonts w:ascii="Courier New" w:hAnsi="Courier New" w:cs="Courier New"/>
              </w:rPr>
            </w:pPr>
            <w:r>
              <w:rPr>
                <w:rFonts w:ascii="Courier New" w:hAnsi="Courier New" w:cs="Courier New"/>
              </w:rPr>
              <w:t>&gt; bWPRef</w:t>
            </w:r>
          </w:p>
        </w:tc>
        <w:tc>
          <w:tcPr>
            <w:tcW w:w="958" w:type="dxa"/>
            <w:tcBorders>
              <w:top w:val="single" w:sz="4" w:space="0" w:color="auto"/>
              <w:left w:val="single" w:sz="4" w:space="0" w:color="auto"/>
              <w:bottom w:val="single" w:sz="4" w:space="0" w:color="auto"/>
              <w:right w:val="single" w:sz="4" w:space="0" w:color="auto"/>
            </w:tcBorders>
          </w:tcPr>
          <w:p w14:paraId="6E1DFE96" w14:textId="1842EE46" w:rsidR="00FA15E2" w:rsidRDefault="00FA15E2" w:rsidP="00FA15E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0FBCB336" w14:textId="5ABBB0F2" w:rsidR="00FA15E2" w:rsidRDefault="00FA15E2" w:rsidP="00FA15E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5533D5B0" w14:textId="6D80129F" w:rsidR="00FA15E2" w:rsidRDefault="00FA15E2" w:rsidP="00FA15E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tcPr>
          <w:p w14:paraId="4099AE2F" w14:textId="65574E61" w:rsidR="00FA15E2" w:rsidRDefault="00FA15E2" w:rsidP="00FA15E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62BC1478" w14:textId="6166B960" w:rsidR="00FA15E2" w:rsidRDefault="00FA15E2" w:rsidP="00FA15E2">
            <w:pPr>
              <w:pStyle w:val="TAL"/>
              <w:jc w:val="center"/>
              <w:rPr>
                <w:rFonts w:cs="Arial"/>
                <w:lang w:eastAsia="zh-CN"/>
              </w:rPr>
            </w:pPr>
            <w:r>
              <w:rPr>
                <w:rFonts w:cs="Arial"/>
                <w:lang w:eastAsia="zh-CN"/>
              </w:rPr>
              <w:t>T</w:t>
            </w:r>
          </w:p>
        </w:tc>
      </w:tr>
      <w:tr w:rsidR="00FA15E2" w14:paraId="66EC259D"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5751EE36" w14:textId="3CE2856C" w:rsidR="00FA15E2" w:rsidRDefault="00FA15E2" w:rsidP="00FA15E2">
            <w:pPr>
              <w:pStyle w:val="TAL"/>
              <w:rPr>
                <w:rFonts w:ascii="Courier New" w:hAnsi="Courier New" w:cs="Courier New"/>
              </w:rPr>
            </w:pPr>
            <w:r>
              <w:rPr>
                <w:rFonts w:ascii="Courier New" w:hAnsi="Courier New" w:cs="Courier New"/>
              </w:rPr>
              <w:t xml:space="preserve">&gt; </w:t>
            </w:r>
            <w:r w:rsidRPr="007E6191">
              <w:rPr>
                <w:rFonts w:ascii="Courier New" w:hAnsi="Courier New" w:cs="Courier New"/>
              </w:rPr>
              <w:t>bWPSetRef</w:t>
            </w:r>
          </w:p>
        </w:tc>
        <w:tc>
          <w:tcPr>
            <w:tcW w:w="958" w:type="dxa"/>
            <w:tcBorders>
              <w:top w:val="single" w:sz="4" w:space="0" w:color="auto"/>
              <w:left w:val="single" w:sz="4" w:space="0" w:color="auto"/>
              <w:bottom w:val="single" w:sz="4" w:space="0" w:color="auto"/>
              <w:right w:val="single" w:sz="4" w:space="0" w:color="auto"/>
            </w:tcBorders>
          </w:tcPr>
          <w:p w14:paraId="7D2C6D26" w14:textId="59254923" w:rsidR="00FA15E2" w:rsidRDefault="00FA15E2" w:rsidP="00FA15E2">
            <w:pPr>
              <w:pStyle w:val="TAL"/>
              <w:jc w:val="center"/>
              <w:rPr>
                <w:rFonts w:cs="Arial"/>
              </w:rPr>
            </w:pPr>
            <w:r w:rsidRPr="007E6191">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C643B59" w14:textId="0673B9CE" w:rsidR="00FA15E2" w:rsidRDefault="00FA15E2" w:rsidP="00FA15E2">
            <w:pPr>
              <w:pStyle w:val="TAL"/>
              <w:jc w:val="center"/>
              <w:rPr>
                <w:rFonts w:cs="Arial"/>
              </w:rPr>
            </w:pPr>
            <w:r w:rsidRPr="007E6191">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1C459894" w14:textId="20ABD181" w:rsidR="00FA15E2" w:rsidRDefault="00FA15E2" w:rsidP="00FA15E2">
            <w:pPr>
              <w:pStyle w:val="TAL"/>
              <w:jc w:val="center"/>
              <w:rPr>
                <w:rFonts w:cs="Arial"/>
                <w:lang w:eastAsia="zh-CN"/>
              </w:rPr>
            </w:pPr>
            <w:r w:rsidRPr="007E6191">
              <w:rPr>
                <w:rFonts w:cs="Arial"/>
              </w:rPr>
              <w:t>T</w:t>
            </w:r>
          </w:p>
        </w:tc>
        <w:tc>
          <w:tcPr>
            <w:tcW w:w="1129" w:type="dxa"/>
            <w:tcBorders>
              <w:top w:val="single" w:sz="4" w:space="0" w:color="auto"/>
              <w:left w:val="single" w:sz="4" w:space="0" w:color="auto"/>
              <w:bottom w:val="single" w:sz="4" w:space="0" w:color="auto"/>
              <w:right w:val="single" w:sz="4" w:space="0" w:color="auto"/>
            </w:tcBorders>
          </w:tcPr>
          <w:p w14:paraId="34FB380A" w14:textId="7A910825" w:rsidR="00FA15E2" w:rsidRDefault="00FA15E2" w:rsidP="00FA15E2">
            <w:pPr>
              <w:pStyle w:val="TAL"/>
              <w:jc w:val="center"/>
              <w:rPr>
                <w:rFonts w:cs="Arial"/>
              </w:rPr>
            </w:pPr>
            <w:r w:rsidRPr="007E6191">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24A19C0B" w14:textId="28F25BD1" w:rsidR="00FA15E2" w:rsidRDefault="00FA15E2" w:rsidP="00FA15E2">
            <w:pPr>
              <w:pStyle w:val="TAL"/>
              <w:jc w:val="center"/>
              <w:rPr>
                <w:rFonts w:cs="Arial"/>
                <w:lang w:eastAsia="zh-CN"/>
              </w:rPr>
            </w:pPr>
            <w:r w:rsidRPr="007E6191">
              <w:rPr>
                <w:rFonts w:cs="Arial"/>
              </w:rPr>
              <w:t>T</w:t>
            </w:r>
          </w:p>
        </w:tc>
      </w:tr>
      <w:tr w:rsidR="00F17312" w14:paraId="0959D28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27EB21" w14:textId="77777777" w:rsidR="00F17312" w:rsidRDefault="00F17312" w:rsidP="00F17312">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0C745444"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5D1712B"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EEF6EDD"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27CF1DF"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57CCD4" w14:textId="77777777" w:rsidR="00F17312" w:rsidRDefault="00F17312" w:rsidP="00F17312">
            <w:pPr>
              <w:pStyle w:val="TAL"/>
              <w:jc w:val="center"/>
              <w:rPr>
                <w:rFonts w:cs="Arial"/>
                <w:lang w:eastAsia="zh-CN"/>
              </w:rPr>
            </w:pPr>
            <w:r>
              <w:rPr>
                <w:rFonts w:cs="Arial"/>
                <w:lang w:eastAsia="zh-CN"/>
              </w:rPr>
              <w:t>T</w:t>
            </w:r>
          </w:p>
        </w:tc>
      </w:tr>
      <w:tr w:rsidR="00F17312" w14:paraId="71E44A5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5EE8C70" w14:textId="77777777" w:rsidR="00F17312" w:rsidRDefault="00F17312" w:rsidP="00F17312">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3B8E8725" w14:textId="77777777" w:rsidR="00F17312" w:rsidRDefault="00F17312" w:rsidP="00F17312">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65E363D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F7A214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B5C338D"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B32AB59" w14:textId="77777777" w:rsidR="00F17312" w:rsidRDefault="00F17312" w:rsidP="00F17312">
            <w:pPr>
              <w:pStyle w:val="TAL"/>
              <w:jc w:val="center"/>
              <w:rPr>
                <w:rFonts w:cs="Arial"/>
                <w:lang w:eastAsia="zh-CN"/>
              </w:rPr>
            </w:pPr>
            <w:r>
              <w:rPr>
                <w:rFonts w:cs="Arial"/>
                <w:lang w:eastAsia="zh-CN"/>
              </w:rPr>
              <w:t>T</w:t>
            </w:r>
          </w:p>
        </w:tc>
      </w:tr>
      <w:tr w:rsidR="00F17312" w14:paraId="6BB2DA39" w14:textId="77777777" w:rsidTr="003F5C37">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5E0624EE" w14:textId="66706569" w:rsidR="00F17312" w:rsidRDefault="00F17312" w:rsidP="00F17312">
            <w:pPr>
              <w:pStyle w:val="NO"/>
            </w:pPr>
            <w:r>
              <w:rPr>
                <w:caps/>
              </w:rPr>
              <w:t>Note</w:t>
            </w:r>
            <w:r>
              <w:t xml:space="preserve"> 1:</w:t>
            </w:r>
            <w:r>
              <w:tab/>
              <w:t>No state propagation is implied.</w:t>
            </w:r>
          </w:p>
          <w:p w14:paraId="2CC3B992" w14:textId="77F029CB" w:rsidR="00F17312" w:rsidRDefault="00F17312" w:rsidP="00F17312">
            <w:pPr>
              <w:pStyle w:val="NO"/>
              <w:rPr>
                <w:rFonts w:cs="Arial"/>
                <w:lang w:eastAsia="zh-CN"/>
              </w:rPr>
            </w:pPr>
            <w:r>
              <w:rPr>
                <w:caps/>
              </w:rPr>
              <w:t>Note</w:t>
            </w:r>
            <w:r>
              <w:t xml:space="preserve"> 2:</w:t>
            </w:r>
            <w:r>
              <w:tab/>
              <w:t>Void</w:t>
            </w:r>
          </w:p>
        </w:tc>
      </w:tr>
    </w:tbl>
    <w:p w14:paraId="77B36D89" w14:textId="77777777" w:rsidR="00F17312" w:rsidRPr="00F17312" w:rsidRDefault="00F17312" w:rsidP="00F17312">
      <w:bookmarkStart w:id="189" w:name="_Toc59182451"/>
      <w:bookmarkStart w:id="190" w:name="_Toc59183917"/>
      <w:bookmarkStart w:id="191" w:name="_Toc59194852"/>
      <w:bookmarkStart w:id="192" w:name="_Toc59439278"/>
      <w:bookmarkStart w:id="193" w:name="_Toc67989701"/>
    </w:p>
    <w:p w14:paraId="476AA1C9" w14:textId="4219E705" w:rsidR="00F17312" w:rsidRDefault="00F17312" w:rsidP="00F17312">
      <w:pPr>
        <w:pStyle w:val="Heading4"/>
      </w:pPr>
      <w:r>
        <w:t>4.3.5.3</w:t>
      </w:r>
      <w:r>
        <w:tab/>
        <w:t>Attribute constraints</w:t>
      </w:r>
      <w:bookmarkEnd w:id="189"/>
      <w:bookmarkEnd w:id="190"/>
      <w:bookmarkEnd w:id="191"/>
      <w:bookmarkEnd w:id="192"/>
      <w:bookmarkEnd w:id="193"/>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F17312" w14:paraId="6CD86CF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DF60C8B" w14:textId="4EF1B2C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34C2FF4" w14:textId="77777777" w:rsidR="00F17312" w:rsidRDefault="00F17312" w:rsidP="00F17312">
            <w:pPr>
              <w:pStyle w:val="TAL"/>
            </w:pPr>
            <w:r>
              <w:t>Condition: The cell has an uplink (FDD or TDD)</w:t>
            </w:r>
          </w:p>
        </w:tc>
      </w:tr>
      <w:tr w:rsidR="00F17312" w14:paraId="73419A2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45DA45CF" w14:textId="29644B32"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61B4E1A6" w14:textId="77777777" w:rsidR="00F17312" w:rsidRDefault="00F17312" w:rsidP="00F17312">
            <w:pPr>
              <w:pStyle w:val="TAL"/>
            </w:pPr>
            <w:r>
              <w:t>Condition: The cell has a supplementary uplink</w:t>
            </w:r>
          </w:p>
        </w:tc>
      </w:tr>
      <w:tr w:rsidR="003F5C37" w14:paraId="54AC29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F8CF7C0" w14:textId="07A57AE9" w:rsidR="003F5C37" w:rsidRDefault="003F5C37" w:rsidP="003F5C37">
            <w:pPr>
              <w:pStyle w:val="TAL"/>
              <w:rPr>
                <w:rFonts w:ascii="Courier New" w:hAnsi="Courier New" w:cs="Courier New"/>
                <w:lang w:eastAsia="zh-CN"/>
              </w:rPr>
            </w:pPr>
            <w:r>
              <w:rPr>
                <w:rFonts w:ascii="Courier New" w:hAnsi="Courier New"/>
                <w:lang w:eastAsia="zh-CN"/>
              </w:rPr>
              <w:t>nPNIdentity</w:t>
            </w:r>
            <w:r w:rsidRPr="0076791A">
              <w:rPr>
                <w:rFonts w:ascii="Courier New" w:hAnsi="Courier New"/>
                <w:lang w:eastAsia="zh-CN"/>
              </w:rPr>
              <w:t>List</w:t>
            </w:r>
            <w:r>
              <w:rPr>
                <w:rFonts w:ascii="Courier New" w:hAnsi="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E094516" w14:textId="26D2DCEF" w:rsidR="003F5C37" w:rsidRDefault="003F5C37" w:rsidP="003F5C37">
            <w:pPr>
              <w:pStyle w:val="TAL"/>
            </w:pPr>
            <w:r>
              <w:t xml:space="preserve">Condition: The cell is </w:t>
            </w:r>
            <w:r>
              <w:rPr>
                <w:rFonts w:hint="eastAsia"/>
                <w:lang w:eastAsia="zh-CN"/>
              </w:rPr>
              <w:t>a</w:t>
            </w:r>
            <w:r>
              <w:rPr>
                <w:lang w:eastAsia="zh-CN"/>
              </w:rPr>
              <w:t xml:space="preserve"> </w:t>
            </w:r>
            <w:r>
              <w:t>NPN-only cell (see TS 38.331 [54]).</w:t>
            </w:r>
          </w:p>
        </w:tc>
      </w:tr>
      <w:tr w:rsidR="00F17312"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F17312" w:rsidRDefault="00F17312" w:rsidP="00F17312">
            <w:pPr>
              <w:pStyle w:val="TAL"/>
            </w:pPr>
            <w:r>
              <w:t>Condition: The cell has an uplink (FDD or TDD)</w:t>
            </w:r>
          </w:p>
        </w:tc>
      </w:tr>
      <w:tr w:rsidR="00F17312"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F17312" w:rsidRDefault="00F17312" w:rsidP="00F17312">
            <w:pPr>
              <w:pStyle w:val="TAL"/>
            </w:pPr>
            <w:r>
              <w:t>Condition: The cell has a supplementary uplink</w:t>
            </w:r>
          </w:p>
        </w:tc>
      </w:tr>
      <w:tr w:rsidR="00F17312"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F17312" w:rsidRDefault="00F17312" w:rsidP="00F17312">
            <w:pPr>
              <w:pStyle w:val="TAL"/>
            </w:pPr>
            <w:r>
              <w:t>Condition: Non-split deployment scenario is supported</w:t>
            </w:r>
          </w:p>
        </w:tc>
      </w:tr>
      <w:tr w:rsidR="00F17312"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F17312" w:rsidRDefault="00F17312" w:rsidP="00F17312">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F17312" w:rsidRDefault="00F17312" w:rsidP="00F17312">
            <w:pPr>
              <w:pStyle w:val="TAL"/>
            </w:pPr>
            <w:r>
              <w:t>Condition: nRFrequencyRef is not used.</w:t>
            </w:r>
          </w:p>
        </w:tc>
      </w:tr>
      <w:tr w:rsidR="00F17312"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F17312" w:rsidRDefault="00F17312" w:rsidP="00F17312">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F17312" w:rsidRDefault="00F17312" w:rsidP="00F17312">
            <w:pPr>
              <w:pStyle w:val="TAL"/>
            </w:pPr>
            <w:r>
              <w:t>Condition: nRFrequencyRef is not used.</w:t>
            </w:r>
          </w:p>
        </w:tc>
      </w:tr>
      <w:tr w:rsidR="00F17312"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F17312" w:rsidRDefault="00F17312" w:rsidP="00F17312">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F17312" w:rsidRDefault="00F17312" w:rsidP="00F17312">
            <w:pPr>
              <w:pStyle w:val="TAL"/>
            </w:pPr>
            <w:r>
              <w:t>Condition: RIM feature is supported</w:t>
            </w:r>
          </w:p>
        </w:tc>
      </w:tr>
      <w:tr w:rsidR="005259B7" w14:paraId="1261BC0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3D405A16" w14:textId="303AFB47" w:rsidR="005259B7" w:rsidRDefault="005259B7" w:rsidP="005259B7">
            <w:pPr>
              <w:pStyle w:val="TAL"/>
              <w:rPr>
                <w:rFonts w:ascii="Courier New" w:hAnsi="Courier New" w:cs="Courier New"/>
                <w:szCs w:val="18"/>
                <w:lang w:eastAsia="zh-CN"/>
              </w:rPr>
            </w:pPr>
            <w:r>
              <w:rPr>
                <w:rFonts w:ascii="Courier New" w:hAnsi="Courier New" w:cs="Courier New"/>
              </w:rPr>
              <w:t xml:space="preserve">bWPRef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8CCC300" w14:textId="5967F539" w:rsidR="005259B7" w:rsidRDefault="005259B7" w:rsidP="005259B7">
            <w:pPr>
              <w:pStyle w:val="TAL"/>
            </w:pPr>
            <w:r>
              <w:t xml:space="preserve">Condition: </w:t>
            </w:r>
            <w:r>
              <w:rPr>
                <w:rFonts w:ascii="Courier New" w:hAnsi="Courier New" w:cs="Courier New"/>
              </w:rPr>
              <w:t>BWP</w:t>
            </w:r>
            <w:r>
              <w:t xml:space="preserve"> sets are not supported.</w:t>
            </w:r>
          </w:p>
        </w:tc>
      </w:tr>
      <w:tr w:rsidR="005259B7" w14:paraId="42EE0EE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9BC8D4E" w14:textId="61C68DFC" w:rsidR="005259B7" w:rsidRDefault="005259B7" w:rsidP="005259B7">
            <w:pPr>
              <w:pStyle w:val="TAL"/>
              <w:rPr>
                <w:rFonts w:ascii="Courier New" w:hAnsi="Courier New" w:cs="Courier New"/>
                <w:szCs w:val="18"/>
                <w:lang w:eastAsia="zh-CN"/>
              </w:rPr>
            </w:pPr>
            <w:r>
              <w:rPr>
                <w:rFonts w:ascii="Courier New" w:hAnsi="Courier New" w:cs="Courier New"/>
              </w:rPr>
              <w:t xml:space="preserve">bWPSetRef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185BE9B" w14:textId="5C761B13" w:rsidR="005259B7" w:rsidRDefault="005259B7" w:rsidP="005259B7">
            <w:pPr>
              <w:pStyle w:val="TAL"/>
            </w:pPr>
            <w:r>
              <w:t xml:space="preserve">Condition: </w:t>
            </w:r>
            <w:r>
              <w:rPr>
                <w:rFonts w:ascii="Courier New" w:hAnsi="Courier New" w:cs="Courier New"/>
              </w:rPr>
              <w:t>BWP</w:t>
            </w:r>
            <w:r>
              <w:t xml:space="preserve"> sets are supported.</w:t>
            </w:r>
          </w:p>
        </w:tc>
      </w:tr>
    </w:tbl>
    <w:p w14:paraId="314F165E" w14:textId="77777777" w:rsidR="00F17312" w:rsidRDefault="00F17312" w:rsidP="00F17312">
      <w:pPr>
        <w:rPr>
          <w:lang w:eastAsia="zh-CN"/>
        </w:rPr>
      </w:pPr>
      <w:bookmarkStart w:id="194" w:name="_Toc59182452"/>
      <w:bookmarkStart w:id="195" w:name="_Toc59183918"/>
      <w:bookmarkStart w:id="196" w:name="_Toc59194853"/>
      <w:bookmarkStart w:id="197" w:name="_Toc59439279"/>
      <w:bookmarkStart w:id="198" w:name="_Toc67989702"/>
    </w:p>
    <w:p w14:paraId="508ADBEB" w14:textId="25EA8723" w:rsidR="00F17312" w:rsidRDefault="00F17312" w:rsidP="00F17312">
      <w:pPr>
        <w:pStyle w:val="Heading4"/>
      </w:pPr>
      <w:r>
        <w:rPr>
          <w:lang w:eastAsia="zh-CN"/>
        </w:rPr>
        <w:t>4</w:t>
      </w:r>
      <w:r>
        <w:t>.3.5.4</w:t>
      </w:r>
      <w:r>
        <w:tab/>
        <w:t>Notifications</w:t>
      </w:r>
      <w:bookmarkEnd w:id="194"/>
      <w:bookmarkEnd w:id="195"/>
      <w:bookmarkEnd w:id="196"/>
      <w:bookmarkEnd w:id="197"/>
      <w:bookmarkEnd w:id="198"/>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199" w:name="_Toc59182453"/>
      <w:bookmarkStart w:id="200" w:name="_Toc59183919"/>
      <w:bookmarkStart w:id="201" w:name="_Toc59194854"/>
      <w:bookmarkStart w:id="202" w:name="_Toc59439280"/>
      <w:bookmarkStart w:id="203" w:name="_Toc67989703"/>
      <w:r>
        <w:rPr>
          <w:lang w:eastAsia="zh-CN"/>
        </w:rPr>
        <w:t>4.3.6</w:t>
      </w:r>
      <w:r>
        <w:rPr>
          <w:lang w:eastAsia="zh-CN"/>
        </w:rPr>
        <w:tab/>
      </w:r>
      <w:r>
        <w:rPr>
          <w:rFonts w:ascii="Courier New" w:hAnsi="Courier New"/>
          <w:lang w:eastAsia="zh-CN"/>
        </w:rPr>
        <w:t>NRSectorCarrier</w:t>
      </w:r>
      <w:bookmarkEnd w:id="199"/>
      <w:bookmarkEnd w:id="200"/>
      <w:bookmarkEnd w:id="201"/>
      <w:bookmarkEnd w:id="202"/>
      <w:bookmarkEnd w:id="203"/>
    </w:p>
    <w:p w14:paraId="44F77FEB" w14:textId="77777777" w:rsidR="00F17312" w:rsidRDefault="00F17312" w:rsidP="00F17312">
      <w:pPr>
        <w:pStyle w:val="Heading4"/>
      </w:pPr>
      <w:bookmarkStart w:id="204" w:name="_Toc59182454"/>
      <w:bookmarkStart w:id="205" w:name="_Toc59183920"/>
      <w:bookmarkStart w:id="206" w:name="_Toc59194855"/>
      <w:bookmarkStart w:id="207" w:name="_Toc59439281"/>
      <w:bookmarkStart w:id="208" w:name="_Toc67989704"/>
      <w:r>
        <w:rPr>
          <w:lang w:eastAsia="zh-CN"/>
        </w:rPr>
        <w:t>4</w:t>
      </w:r>
      <w:r>
        <w:t>.3.6.1</w:t>
      </w:r>
      <w:r>
        <w:tab/>
        <w:t>Definition</w:t>
      </w:r>
      <w:bookmarkEnd w:id="204"/>
      <w:bookmarkEnd w:id="205"/>
      <w:bookmarkEnd w:id="206"/>
      <w:bookmarkEnd w:id="207"/>
      <w:bookmarkEnd w:id="208"/>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209" w:name="_Toc59182455"/>
      <w:bookmarkStart w:id="210" w:name="_Toc59183921"/>
      <w:bookmarkStart w:id="211" w:name="_Toc59194856"/>
      <w:bookmarkStart w:id="212" w:name="_Toc59439282"/>
      <w:bookmarkStart w:id="213" w:name="_Toc67989705"/>
      <w:r>
        <w:rPr>
          <w:lang w:eastAsia="zh-CN"/>
        </w:rPr>
        <w:t>4</w:t>
      </w:r>
      <w:r>
        <w:t>.3.6.2</w:t>
      </w:r>
      <w:r>
        <w:tab/>
        <w:t>Attributes</w:t>
      </w:r>
      <w:bookmarkEnd w:id="209"/>
      <w:bookmarkEnd w:id="210"/>
      <w:bookmarkEnd w:id="211"/>
      <w:bookmarkEnd w:id="212"/>
      <w:bookmarkEnd w:id="213"/>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14" w:name="_Toc59182456"/>
      <w:bookmarkStart w:id="215" w:name="_Toc59183922"/>
      <w:bookmarkStart w:id="216" w:name="_Toc59194857"/>
      <w:bookmarkStart w:id="217" w:name="_Toc59439283"/>
      <w:bookmarkStart w:id="218" w:name="_Toc67989706"/>
    </w:p>
    <w:p w14:paraId="4D2C31F4" w14:textId="54613600" w:rsidR="00F17312" w:rsidRDefault="00F17312" w:rsidP="00F17312">
      <w:pPr>
        <w:pStyle w:val="Heading4"/>
      </w:pPr>
      <w:r>
        <w:t>4.3.6.3</w:t>
      </w:r>
      <w:r>
        <w:tab/>
        <w:t>Attribute constraints</w:t>
      </w:r>
      <w:bookmarkEnd w:id="214"/>
      <w:bookmarkEnd w:id="215"/>
      <w:bookmarkEnd w:id="216"/>
      <w:bookmarkEnd w:id="217"/>
      <w:bookmarkEnd w:id="218"/>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19" w:name="_Toc59182457"/>
      <w:bookmarkStart w:id="220" w:name="_Toc59183923"/>
      <w:bookmarkStart w:id="221" w:name="_Toc59194858"/>
      <w:bookmarkStart w:id="222" w:name="_Toc59439284"/>
      <w:bookmarkStart w:id="223" w:name="_Toc67989707"/>
    </w:p>
    <w:p w14:paraId="0C332419" w14:textId="77777777" w:rsidR="00F17312" w:rsidRDefault="00F17312" w:rsidP="00F17312">
      <w:pPr>
        <w:pStyle w:val="Heading4"/>
      </w:pPr>
      <w:r>
        <w:rPr>
          <w:lang w:eastAsia="zh-CN"/>
        </w:rPr>
        <w:t>4</w:t>
      </w:r>
      <w:r>
        <w:t>.3.6.4</w:t>
      </w:r>
      <w:r>
        <w:tab/>
        <w:t>Notifications</w:t>
      </w:r>
      <w:bookmarkEnd w:id="219"/>
      <w:bookmarkEnd w:id="220"/>
      <w:bookmarkEnd w:id="221"/>
      <w:bookmarkEnd w:id="222"/>
      <w:bookmarkEnd w:id="223"/>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24" w:name="_Toc59182458"/>
      <w:bookmarkStart w:id="225" w:name="_Toc59183924"/>
      <w:bookmarkStart w:id="226" w:name="_Toc59194859"/>
      <w:bookmarkStart w:id="227" w:name="_Toc59439285"/>
      <w:bookmarkStart w:id="228" w:name="_Toc67989708"/>
      <w:r>
        <w:rPr>
          <w:lang w:eastAsia="zh-CN"/>
        </w:rPr>
        <w:t>4.3.7</w:t>
      </w:r>
      <w:r>
        <w:rPr>
          <w:lang w:eastAsia="zh-CN"/>
        </w:rPr>
        <w:tab/>
      </w:r>
      <w:r>
        <w:rPr>
          <w:rFonts w:ascii="Courier New" w:hAnsi="Courier New" w:cs="Courier New"/>
          <w:lang w:eastAsia="zh-CN"/>
        </w:rPr>
        <w:t>BWP</w:t>
      </w:r>
      <w:bookmarkEnd w:id="224"/>
      <w:bookmarkEnd w:id="225"/>
      <w:bookmarkEnd w:id="226"/>
      <w:bookmarkEnd w:id="227"/>
      <w:bookmarkEnd w:id="228"/>
    </w:p>
    <w:p w14:paraId="7439B24D" w14:textId="77777777" w:rsidR="00F17312" w:rsidRDefault="00F17312" w:rsidP="00F17312">
      <w:pPr>
        <w:pStyle w:val="Heading4"/>
      </w:pPr>
      <w:bookmarkStart w:id="229" w:name="_Toc59182459"/>
      <w:bookmarkStart w:id="230" w:name="_Toc59183925"/>
      <w:bookmarkStart w:id="231" w:name="_Toc59194860"/>
      <w:bookmarkStart w:id="232" w:name="_Toc59439286"/>
      <w:bookmarkStart w:id="233" w:name="_Toc67989709"/>
      <w:r>
        <w:rPr>
          <w:lang w:eastAsia="zh-CN"/>
        </w:rPr>
        <w:t>4</w:t>
      </w:r>
      <w:r>
        <w:t>.3.7.1</w:t>
      </w:r>
      <w:r>
        <w:tab/>
        <w:t>Definition</w:t>
      </w:r>
      <w:bookmarkEnd w:id="229"/>
      <w:bookmarkEnd w:id="230"/>
      <w:bookmarkEnd w:id="231"/>
      <w:bookmarkEnd w:id="232"/>
      <w:bookmarkEnd w:id="233"/>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34" w:name="_Toc59182460"/>
      <w:bookmarkStart w:id="235" w:name="_Toc59183926"/>
      <w:bookmarkStart w:id="236" w:name="_Toc59194861"/>
      <w:bookmarkStart w:id="237" w:name="_Toc59439287"/>
      <w:bookmarkStart w:id="238" w:name="_Toc67989710"/>
      <w:r>
        <w:rPr>
          <w:lang w:eastAsia="zh-CN"/>
        </w:rPr>
        <w:t>4</w:t>
      </w:r>
      <w:r>
        <w:t>.3.7.2</w:t>
      </w:r>
      <w:r>
        <w:tab/>
        <w:t>Attributes</w:t>
      </w:r>
      <w:bookmarkEnd w:id="234"/>
      <w:bookmarkEnd w:id="235"/>
      <w:bookmarkEnd w:id="236"/>
      <w:bookmarkEnd w:id="237"/>
      <w:bookmarkEnd w:id="238"/>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39" w:name="_Toc59182461"/>
      <w:bookmarkStart w:id="240" w:name="_Toc59183927"/>
      <w:bookmarkStart w:id="241" w:name="_Toc59194862"/>
      <w:bookmarkStart w:id="242" w:name="_Toc59439288"/>
      <w:bookmarkStart w:id="243" w:name="_Toc67989711"/>
    </w:p>
    <w:p w14:paraId="565B9CAB" w14:textId="77777777" w:rsidR="00F17312" w:rsidRDefault="00F17312" w:rsidP="00F17312">
      <w:pPr>
        <w:pStyle w:val="Heading4"/>
      </w:pPr>
      <w:r>
        <w:rPr>
          <w:lang w:eastAsia="zh-CN"/>
        </w:rPr>
        <w:t>4</w:t>
      </w:r>
      <w:r>
        <w:t>.3.7.3</w:t>
      </w:r>
      <w:r>
        <w:tab/>
        <w:t>Attribute constraints</w:t>
      </w:r>
      <w:bookmarkEnd w:id="239"/>
      <w:bookmarkEnd w:id="240"/>
      <w:bookmarkEnd w:id="241"/>
      <w:bookmarkEnd w:id="242"/>
      <w:bookmarkEnd w:id="243"/>
    </w:p>
    <w:p w14:paraId="13962D9B" w14:textId="77777777" w:rsidR="00F17312" w:rsidRDefault="00F17312" w:rsidP="00F17312">
      <w:r>
        <w:t>None.</w:t>
      </w:r>
    </w:p>
    <w:p w14:paraId="036052DA" w14:textId="77777777" w:rsidR="00F17312" w:rsidRDefault="00F17312" w:rsidP="00F17312">
      <w:pPr>
        <w:pStyle w:val="Heading4"/>
      </w:pPr>
      <w:bookmarkStart w:id="244" w:name="_Toc59182462"/>
      <w:bookmarkStart w:id="245" w:name="_Toc59183928"/>
      <w:bookmarkStart w:id="246" w:name="_Toc59194863"/>
      <w:bookmarkStart w:id="247" w:name="_Toc59439289"/>
      <w:bookmarkStart w:id="248" w:name="_Toc67989712"/>
      <w:r>
        <w:rPr>
          <w:lang w:eastAsia="zh-CN"/>
        </w:rPr>
        <w:t>4</w:t>
      </w:r>
      <w:r>
        <w:t>.3.7.4</w:t>
      </w:r>
      <w:r>
        <w:tab/>
        <w:t>Notifications</w:t>
      </w:r>
      <w:bookmarkEnd w:id="244"/>
      <w:bookmarkEnd w:id="245"/>
      <w:bookmarkEnd w:id="246"/>
      <w:bookmarkEnd w:id="247"/>
      <w:bookmarkEnd w:id="248"/>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49" w:name="_Toc59182463"/>
      <w:bookmarkStart w:id="250" w:name="_Toc59183929"/>
      <w:bookmarkStart w:id="251" w:name="_Toc59194864"/>
      <w:bookmarkStart w:id="252" w:name="_Toc59439290"/>
      <w:bookmarkStart w:id="253" w:name="_Toc67989713"/>
      <w:r>
        <w:rPr>
          <w:lang w:eastAsia="zh-CN"/>
        </w:rPr>
        <w:t>4.3.8</w:t>
      </w:r>
      <w:r>
        <w:rPr>
          <w:lang w:eastAsia="zh-CN"/>
        </w:rPr>
        <w:tab/>
      </w:r>
      <w:r>
        <w:rPr>
          <w:rFonts w:ascii="Courier New" w:hAnsi="Courier New"/>
          <w:lang w:eastAsia="zh-CN"/>
        </w:rPr>
        <w:t>EP_E1</w:t>
      </w:r>
      <w:bookmarkEnd w:id="249"/>
      <w:bookmarkEnd w:id="250"/>
      <w:bookmarkEnd w:id="251"/>
      <w:bookmarkEnd w:id="252"/>
      <w:bookmarkEnd w:id="253"/>
    </w:p>
    <w:p w14:paraId="7505162B" w14:textId="77777777" w:rsidR="00F17312" w:rsidRDefault="00F17312" w:rsidP="00F17312">
      <w:pPr>
        <w:pStyle w:val="Heading4"/>
      </w:pPr>
      <w:bookmarkStart w:id="254" w:name="_Toc59182464"/>
      <w:bookmarkStart w:id="255" w:name="_Toc59183930"/>
      <w:bookmarkStart w:id="256" w:name="_Toc59194865"/>
      <w:bookmarkStart w:id="257" w:name="_Toc59439291"/>
      <w:bookmarkStart w:id="258" w:name="_Toc67989714"/>
      <w:r>
        <w:rPr>
          <w:lang w:eastAsia="zh-CN"/>
        </w:rPr>
        <w:t>4.3.8</w:t>
      </w:r>
      <w:r>
        <w:t>.1</w:t>
      </w:r>
      <w:r>
        <w:tab/>
        <w:t>Definition</w:t>
      </w:r>
      <w:bookmarkEnd w:id="254"/>
      <w:bookmarkEnd w:id="255"/>
      <w:bookmarkEnd w:id="256"/>
      <w:bookmarkEnd w:id="257"/>
      <w:bookmarkEnd w:id="258"/>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259" w:name="_Toc59182465"/>
      <w:bookmarkStart w:id="260" w:name="_Toc59183931"/>
      <w:bookmarkStart w:id="261" w:name="_Toc59194866"/>
      <w:bookmarkStart w:id="262" w:name="_Toc59439292"/>
      <w:bookmarkStart w:id="263" w:name="_Toc67989715"/>
      <w:r>
        <w:rPr>
          <w:lang w:eastAsia="zh-CN"/>
        </w:rPr>
        <w:t>4.3.8.2</w:t>
      </w:r>
      <w:r>
        <w:rPr>
          <w:lang w:eastAsia="zh-CN"/>
        </w:rPr>
        <w:tab/>
        <w:t>Attributes</w:t>
      </w:r>
      <w:bookmarkEnd w:id="259"/>
      <w:bookmarkEnd w:id="260"/>
      <w:bookmarkEnd w:id="261"/>
      <w:bookmarkEnd w:id="262"/>
      <w:bookmarkEnd w:id="263"/>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264" w:name="_Toc59182466"/>
      <w:bookmarkStart w:id="265" w:name="_Toc59183932"/>
      <w:bookmarkStart w:id="266" w:name="_Toc59194867"/>
      <w:bookmarkStart w:id="267" w:name="_Toc59439293"/>
      <w:bookmarkStart w:id="268" w:name="_Toc67989716"/>
    </w:p>
    <w:p w14:paraId="3B576F7E" w14:textId="77777777" w:rsidR="00F17312" w:rsidRDefault="00F17312" w:rsidP="00F17312">
      <w:pPr>
        <w:pStyle w:val="Heading4"/>
      </w:pPr>
      <w:r>
        <w:rPr>
          <w:lang w:eastAsia="zh-CN"/>
        </w:rPr>
        <w:t>4.3.8</w:t>
      </w:r>
      <w:r>
        <w:t>.3</w:t>
      </w:r>
      <w:r>
        <w:tab/>
        <w:t>Attribute constraints</w:t>
      </w:r>
      <w:bookmarkEnd w:id="264"/>
      <w:bookmarkEnd w:id="265"/>
      <w:bookmarkEnd w:id="266"/>
      <w:bookmarkEnd w:id="267"/>
      <w:bookmarkEnd w:id="268"/>
    </w:p>
    <w:p w14:paraId="245D0B2B" w14:textId="77777777" w:rsidR="00F17312" w:rsidRDefault="00F17312" w:rsidP="00F17312">
      <w:r>
        <w:t>None.</w:t>
      </w:r>
    </w:p>
    <w:p w14:paraId="208234A9" w14:textId="77777777" w:rsidR="00F17312" w:rsidRDefault="00F17312" w:rsidP="00F17312">
      <w:pPr>
        <w:pStyle w:val="Heading4"/>
      </w:pPr>
      <w:bookmarkStart w:id="269" w:name="_Toc59182467"/>
      <w:bookmarkStart w:id="270" w:name="_Toc59183933"/>
      <w:bookmarkStart w:id="271" w:name="_Toc59194868"/>
      <w:bookmarkStart w:id="272" w:name="_Toc59439294"/>
      <w:bookmarkStart w:id="273" w:name="_Toc67989717"/>
      <w:r>
        <w:rPr>
          <w:lang w:eastAsia="zh-CN"/>
        </w:rPr>
        <w:t>4.3.8</w:t>
      </w:r>
      <w:r>
        <w:t>.4</w:t>
      </w:r>
      <w:r>
        <w:tab/>
        <w:t>Notifications</w:t>
      </w:r>
      <w:bookmarkEnd w:id="269"/>
      <w:bookmarkEnd w:id="270"/>
      <w:bookmarkEnd w:id="271"/>
      <w:bookmarkEnd w:id="272"/>
      <w:bookmarkEnd w:id="273"/>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274" w:name="_Toc59182468"/>
      <w:bookmarkStart w:id="275" w:name="_Toc59183934"/>
      <w:bookmarkStart w:id="276" w:name="_Toc59194869"/>
      <w:bookmarkStart w:id="277" w:name="_Toc59439295"/>
      <w:bookmarkStart w:id="278" w:name="_Toc67989718"/>
      <w:r>
        <w:rPr>
          <w:lang w:eastAsia="zh-CN"/>
        </w:rPr>
        <w:t>4.3.9</w:t>
      </w:r>
      <w:r>
        <w:rPr>
          <w:lang w:eastAsia="zh-CN"/>
        </w:rPr>
        <w:tab/>
      </w:r>
      <w:r>
        <w:rPr>
          <w:rFonts w:ascii="Courier New" w:hAnsi="Courier New"/>
          <w:lang w:eastAsia="zh-CN"/>
        </w:rPr>
        <w:t>EP_XnU</w:t>
      </w:r>
      <w:bookmarkEnd w:id="274"/>
      <w:bookmarkEnd w:id="275"/>
      <w:bookmarkEnd w:id="276"/>
      <w:bookmarkEnd w:id="277"/>
      <w:bookmarkEnd w:id="278"/>
    </w:p>
    <w:p w14:paraId="6A67B4E6" w14:textId="77777777" w:rsidR="00F17312" w:rsidRDefault="00F17312" w:rsidP="00F17312">
      <w:pPr>
        <w:pStyle w:val="Heading4"/>
      </w:pPr>
      <w:bookmarkStart w:id="279" w:name="_Toc59182469"/>
      <w:bookmarkStart w:id="280" w:name="_Toc59183935"/>
      <w:bookmarkStart w:id="281" w:name="_Toc59194870"/>
      <w:bookmarkStart w:id="282" w:name="_Toc59439296"/>
      <w:bookmarkStart w:id="283" w:name="_Toc67989719"/>
      <w:r>
        <w:rPr>
          <w:lang w:eastAsia="zh-CN"/>
        </w:rPr>
        <w:t>4.3.9</w:t>
      </w:r>
      <w:r>
        <w:t>.1</w:t>
      </w:r>
      <w:r>
        <w:tab/>
        <w:t>Definition</w:t>
      </w:r>
      <w:bookmarkEnd w:id="279"/>
      <w:bookmarkEnd w:id="280"/>
      <w:bookmarkEnd w:id="281"/>
      <w:bookmarkEnd w:id="282"/>
      <w:bookmarkEnd w:id="283"/>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284" w:name="_Toc59182470"/>
      <w:bookmarkStart w:id="285" w:name="_Toc59183936"/>
      <w:bookmarkStart w:id="286" w:name="_Toc59194871"/>
      <w:bookmarkStart w:id="287" w:name="_Toc59439297"/>
      <w:bookmarkStart w:id="288" w:name="_Toc67989720"/>
      <w:r>
        <w:rPr>
          <w:lang w:eastAsia="zh-CN"/>
        </w:rPr>
        <w:t>4.3.9.2</w:t>
      </w:r>
      <w:r>
        <w:rPr>
          <w:lang w:eastAsia="zh-CN"/>
        </w:rPr>
        <w:tab/>
        <w:t>Attributes</w:t>
      </w:r>
      <w:bookmarkEnd w:id="284"/>
      <w:bookmarkEnd w:id="285"/>
      <w:bookmarkEnd w:id="286"/>
      <w:bookmarkEnd w:id="287"/>
      <w:bookmarkEnd w:id="288"/>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289" w:name="_Toc59182471"/>
      <w:bookmarkStart w:id="290" w:name="_Toc59183937"/>
      <w:bookmarkStart w:id="291" w:name="_Toc59194872"/>
      <w:bookmarkStart w:id="292" w:name="_Toc59439298"/>
      <w:bookmarkStart w:id="293" w:name="_Toc67989721"/>
    </w:p>
    <w:p w14:paraId="1C16A191" w14:textId="77777777" w:rsidR="00F17312" w:rsidRDefault="00F17312" w:rsidP="00F17312">
      <w:pPr>
        <w:pStyle w:val="Heading4"/>
      </w:pPr>
      <w:r>
        <w:rPr>
          <w:lang w:eastAsia="zh-CN"/>
        </w:rPr>
        <w:t>4.3.9</w:t>
      </w:r>
      <w:r>
        <w:t>.3</w:t>
      </w:r>
      <w:r>
        <w:tab/>
        <w:t>Attribute constraints</w:t>
      </w:r>
      <w:bookmarkEnd w:id="289"/>
      <w:bookmarkEnd w:id="290"/>
      <w:bookmarkEnd w:id="291"/>
      <w:bookmarkEnd w:id="292"/>
      <w:bookmarkEnd w:id="293"/>
    </w:p>
    <w:p w14:paraId="2B40E65C" w14:textId="77777777" w:rsidR="00F17312" w:rsidRDefault="00F17312" w:rsidP="00F17312">
      <w:r>
        <w:t>None.</w:t>
      </w:r>
    </w:p>
    <w:p w14:paraId="73D2111D" w14:textId="77777777" w:rsidR="00F17312" w:rsidRDefault="00F17312" w:rsidP="00F17312">
      <w:pPr>
        <w:pStyle w:val="Heading4"/>
      </w:pPr>
      <w:bookmarkStart w:id="294" w:name="_Toc59182472"/>
      <w:bookmarkStart w:id="295" w:name="_Toc59183938"/>
      <w:bookmarkStart w:id="296" w:name="_Toc59194873"/>
      <w:bookmarkStart w:id="297" w:name="_Toc59439299"/>
      <w:bookmarkStart w:id="298" w:name="_Toc67989722"/>
      <w:r>
        <w:rPr>
          <w:lang w:eastAsia="zh-CN"/>
        </w:rPr>
        <w:t>4.3.9</w:t>
      </w:r>
      <w:r>
        <w:t>.4</w:t>
      </w:r>
      <w:r>
        <w:tab/>
        <w:t>Notifications</w:t>
      </w:r>
      <w:bookmarkEnd w:id="294"/>
      <w:bookmarkEnd w:id="295"/>
      <w:bookmarkEnd w:id="296"/>
      <w:bookmarkEnd w:id="297"/>
      <w:bookmarkEnd w:id="298"/>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299" w:name="_Toc59182473"/>
      <w:bookmarkStart w:id="300" w:name="_Toc59183939"/>
      <w:bookmarkStart w:id="301" w:name="_Toc59194874"/>
      <w:bookmarkStart w:id="302" w:name="_Toc59439300"/>
      <w:bookmarkStart w:id="303" w:name="_Toc67989723"/>
      <w:r>
        <w:rPr>
          <w:lang w:eastAsia="zh-CN"/>
        </w:rPr>
        <w:t>4.3.10</w:t>
      </w:r>
      <w:r>
        <w:rPr>
          <w:lang w:eastAsia="zh-CN"/>
        </w:rPr>
        <w:tab/>
      </w:r>
      <w:r>
        <w:rPr>
          <w:rFonts w:ascii="Courier New" w:hAnsi="Courier New"/>
          <w:lang w:eastAsia="zh-CN"/>
        </w:rPr>
        <w:t>EP_NgC</w:t>
      </w:r>
      <w:bookmarkEnd w:id="299"/>
      <w:bookmarkEnd w:id="300"/>
      <w:bookmarkEnd w:id="301"/>
      <w:bookmarkEnd w:id="302"/>
      <w:bookmarkEnd w:id="303"/>
    </w:p>
    <w:p w14:paraId="071E02CC" w14:textId="77777777" w:rsidR="00F17312" w:rsidRDefault="00F17312" w:rsidP="00F17312">
      <w:pPr>
        <w:pStyle w:val="Heading4"/>
      </w:pPr>
      <w:bookmarkStart w:id="304" w:name="_Toc59182474"/>
      <w:bookmarkStart w:id="305" w:name="_Toc59183940"/>
      <w:bookmarkStart w:id="306" w:name="_Toc59194875"/>
      <w:bookmarkStart w:id="307" w:name="_Toc59439301"/>
      <w:bookmarkStart w:id="308" w:name="_Toc67989724"/>
      <w:r>
        <w:rPr>
          <w:lang w:eastAsia="zh-CN"/>
        </w:rPr>
        <w:t>4.3.10</w:t>
      </w:r>
      <w:r>
        <w:t>.1</w:t>
      </w:r>
      <w:r>
        <w:tab/>
        <w:t>Definition</w:t>
      </w:r>
      <w:bookmarkEnd w:id="304"/>
      <w:bookmarkEnd w:id="305"/>
      <w:bookmarkEnd w:id="306"/>
      <w:bookmarkEnd w:id="307"/>
      <w:bookmarkEnd w:id="308"/>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309" w:name="OLE_LINK75"/>
      <w:bookmarkStart w:id="310" w:name="OLE_LINK76"/>
      <w:r>
        <w:t xml:space="preserve"> </w:t>
      </w:r>
      <w:r>
        <w:rPr>
          <w:lang w:eastAsia="zh-CN"/>
        </w:rPr>
        <w:t>gNB</w:t>
      </w:r>
      <w:r>
        <w:t xml:space="preserve"> and </w:t>
      </w:r>
      <w:r w:rsidR="000C04FF" w:rsidRPr="000C04FF">
        <w:rPr>
          <w:lang w:eastAsia="zh-CN"/>
        </w:rPr>
        <w:t>AMF</w:t>
      </w:r>
      <w:r>
        <w:t>.</w:t>
      </w:r>
      <w:bookmarkEnd w:id="309"/>
      <w:bookmarkEnd w:id="310"/>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311" w:name="_Toc59182475"/>
      <w:bookmarkStart w:id="312" w:name="_Toc59183941"/>
      <w:bookmarkStart w:id="313" w:name="_Toc59194876"/>
      <w:bookmarkStart w:id="314" w:name="_Toc59439302"/>
      <w:bookmarkStart w:id="315" w:name="_Toc67989725"/>
      <w:r>
        <w:rPr>
          <w:lang w:eastAsia="zh-CN"/>
        </w:rPr>
        <w:t>4.3.10</w:t>
      </w:r>
      <w:r>
        <w:t>.2</w:t>
      </w:r>
      <w:r>
        <w:tab/>
        <w:t>Attributes</w:t>
      </w:r>
      <w:bookmarkEnd w:id="311"/>
      <w:bookmarkEnd w:id="312"/>
      <w:bookmarkEnd w:id="313"/>
      <w:bookmarkEnd w:id="314"/>
      <w:bookmarkEnd w:id="315"/>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16" w:name="_Toc59182476"/>
      <w:bookmarkStart w:id="317" w:name="_Toc59183942"/>
      <w:bookmarkStart w:id="318" w:name="_Toc59194877"/>
      <w:bookmarkStart w:id="319" w:name="_Toc59439303"/>
      <w:bookmarkStart w:id="320" w:name="_Toc67989726"/>
    </w:p>
    <w:p w14:paraId="6802087F" w14:textId="77777777" w:rsidR="00F17312" w:rsidRDefault="00F17312" w:rsidP="00F17312">
      <w:pPr>
        <w:pStyle w:val="Heading4"/>
      </w:pPr>
      <w:r>
        <w:rPr>
          <w:lang w:eastAsia="zh-CN"/>
        </w:rPr>
        <w:t>4.3.10</w:t>
      </w:r>
      <w:r>
        <w:t>.3</w:t>
      </w:r>
      <w:r>
        <w:tab/>
        <w:t>Attribute constraints</w:t>
      </w:r>
      <w:bookmarkEnd w:id="316"/>
      <w:bookmarkEnd w:id="317"/>
      <w:bookmarkEnd w:id="318"/>
      <w:bookmarkEnd w:id="319"/>
      <w:bookmarkEnd w:id="320"/>
    </w:p>
    <w:p w14:paraId="310CE46D" w14:textId="77777777" w:rsidR="00F17312" w:rsidRDefault="00F17312" w:rsidP="00F17312">
      <w:r>
        <w:t>None.</w:t>
      </w:r>
    </w:p>
    <w:p w14:paraId="56A3FFD7" w14:textId="77777777" w:rsidR="00F17312" w:rsidRDefault="00F17312" w:rsidP="00F17312">
      <w:pPr>
        <w:pStyle w:val="Heading4"/>
      </w:pPr>
      <w:bookmarkStart w:id="321" w:name="_Toc59182477"/>
      <w:bookmarkStart w:id="322" w:name="_Toc59183943"/>
      <w:bookmarkStart w:id="323" w:name="_Toc59194878"/>
      <w:bookmarkStart w:id="324" w:name="_Toc59439304"/>
      <w:bookmarkStart w:id="325" w:name="_Toc67989727"/>
      <w:r>
        <w:rPr>
          <w:lang w:eastAsia="zh-CN"/>
        </w:rPr>
        <w:t>4.3.10</w:t>
      </w:r>
      <w:r>
        <w:t>.4</w:t>
      </w:r>
      <w:r>
        <w:tab/>
        <w:t>Notifications</w:t>
      </w:r>
      <w:bookmarkEnd w:id="321"/>
      <w:bookmarkEnd w:id="322"/>
      <w:bookmarkEnd w:id="323"/>
      <w:bookmarkEnd w:id="324"/>
      <w:bookmarkEnd w:id="325"/>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26" w:name="_Toc59182478"/>
      <w:bookmarkStart w:id="327" w:name="_Toc59183944"/>
      <w:bookmarkStart w:id="328" w:name="_Toc59194879"/>
      <w:bookmarkStart w:id="329" w:name="_Toc59439305"/>
      <w:bookmarkStart w:id="330" w:name="_Toc67989728"/>
      <w:r>
        <w:rPr>
          <w:lang w:eastAsia="zh-CN"/>
        </w:rPr>
        <w:t>4.3.11</w:t>
      </w:r>
      <w:r>
        <w:rPr>
          <w:lang w:eastAsia="zh-CN"/>
        </w:rPr>
        <w:tab/>
      </w:r>
      <w:r>
        <w:rPr>
          <w:rFonts w:ascii="Courier New" w:hAnsi="Courier New"/>
          <w:lang w:eastAsia="zh-CN"/>
        </w:rPr>
        <w:t>EP_NgU</w:t>
      </w:r>
      <w:bookmarkEnd w:id="326"/>
      <w:bookmarkEnd w:id="327"/>
      <w:bookmarkEnd w:id="328"/>
      <w:bookmarkEnd w:id="329"/>
      <w:bookmarkEnd w:id="330"/>
    </w:p>
    <w:p w14:paraId="2111C322" w14:textId="77777777" w:rsidR="00F17312" w:rsidRDefault="00F17312" w:rsidP="00F17312">
      <w:pPr>
        <w:pStyle w:val="Heading4"/>
      </w:pPr>
      <w:bookmarkStart w:id="331" w:name="_Toc59182479"/>
      <w:bookmarkStart w:id="332" w:name="_Toc59183945"/>
      <w:bookmarkStart w:id="333" w:name="_Toc59194880"/>
      <w:bookmarkStart w:id="334" w:name="_Toc59439306"/>
      <w:bookmarkStart w:id="335" w:name="_Toc67989729"/>
      <w:r>
        <w:rPr>
          <w:lang w:eastAsia="zh-CN"/>
        </w:rPr>
        <w:t>4.3.11</w:t>
      </w:r>
      <w:r>
        <w:t>.1</w:t>
      </w:r>
      <w:r>
        <w:tab/>
        <w:t>Definition</w:t>
      </w:r>
      <w:bookmarkEnd w:id="331"/>
      <w:bookmarkEnd w:id="332"/>
      <w:bookmarkEnd w:id="333"/>
      <w:bookmarkEnd w:id="334"/>
      <w:bookmarkEnd w:id="335"/>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36" w:name="_Toc59182480"/>
      <w:bookmarkStart w:id="337" w:name="_Toc59183946"/>
      <w:bookmarkStart w:id="338" w:name="_Toc59194881"/>
      <w:bookmarkStart w:id="339" w:name="_Toc59439307"/>
      <w:bookmarkStart w:id="340" w:name="_Toc67989730"/>
      <w:r>
        <w:rPr>
          <w:lang w:eastAsia="zh-CN"/>
        </w:rPr>
        <w:t>4.3.11</w:t>
      </w:r>
      <w:r>
        <w:t>.2</w:t>
      </w:r>
      <w:r>
        <w:tab/>
        <w:t>Attributes</w:t>
      </w:r>
      <w:bookmarkEnd w:id="336"/>
      <w:bookmarkEnd w:id="337"/>
      <w:bookmarkEnd w:id="338"/>
      <w:bookmarkEnd w:id="339"/>
      <w:bookmarkEnd w:id="340"/>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41" w:name="_Toc59182481"/>
      <w:bookmarkStart w:id="342" w:name="_Toc59183947"/>
      <w:bookmarkStart w:id="343" w:name="_Toc59194882"/>
      <w:bookmarkStart w:id="344" w:name="_Toc59439308"/>
      <w:bookmarkStart w:id="345" w:name="_Toc67989731"/>
    </w:p>
    <w:p w14:paraId="471837B4" w14:textId="77777777" w:rsidR="00F17312" w:rsidRDefault="00F17312" w:rsidP="00F17312">
      <w:pPr>
        <w:pStyle w:val="Heading4"/>
      </w:pPr>
      <w:r>
        <w:rPr>
          <w:lang w:eastAsia="zh-CN"/>
        </w:rPr>
        <w:t>4.3.11</w:t>
      </w:r>
      <w:r>
        <w:t>.3</w:t>
      </w:r>
      <w:r>
        <w:tab/>
        <w:t>Attribute constraints</w:t>
      </w:r>
      <w:bookmarkEnd w:id="341"/>
      <w:bookmarkEnd w:id="342"/>
      <w:bookmarkEnd w:id="343"/>
      <w:bookmarkEnd w:id="344"/>
      <w:bookmarkEnd w:id="345"/>
    </w:p>
    <w:p w14:paraId="071DDB1F" w14:textId="77777777" w:rsidR="00F17312" w:rsidRDefault="00F17312" w:rsidP="00F17312">
      <w:r>
        <w:t>None.</w:t>
      </w:r>
    </w:p>
    <w:p w14:paraId="1F6BE8DD" w14:textId="77777777" w:rsidR="00F17312" w:rsidRDefault="00F17312" w:rsidP="00F17312">
      <w:pPr>
        <w:pStyle w:val="Heading4"/>
      </w:pPr>
      <w:bookmarkStart w:id="346" w:name="_Toc59182482"/>
      <w:bookmarkStart w:id="347" w:name="_Toc59183948"/>
      <w:bookmarkStart w:id="348" w:name="_Toc59194883"/>
      <w:bookmarkStart w:id="349" w:name="_Toc59439309"/>
      <w:bookmarkStart w:id="350" w:name="_Toc67989732"/>
      <w:r>
        <w:rPr>
          <w:lang w:eastAsia="zh-CN"/>
        </w:rPr>
        <w:t>4.3.11</w:t>
      </w:r>
      <w:r>
        <w:t>.4</w:t>
      </w:r>
      <w:r>
        <w:tab/>
        <w:t>Notifications</w:t>
      </w:r>
      <w:bookmarkEnd w:id="346"/>
      <w:bookmarkEnd w:id="347"/>
      <w:bookmarkEnd w:id="348"/>
      <w:bookmarkEnd w:id="349"/>
      <w:bookmarkEnd w:id="350"/>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51" w:name="_Toc59182483"/>
      <w:bookmarkStart w:id="352" w:name="_Toc59183949"/>
      <w:bookmarkStart w:id="353" w:name="_Toc59194884"/>
      <w:bookmarkStart w:id="354" w:name="_Toc59439310"/>
      <w:bookmarkStart w:id="355" w:name="_Toc67989733"/>
      <w:r>
        <w:rPr>
          <w:lang w:eastAsia="zh-CN"/>
        </w:rPr>
        <w:t>4.3.12</w:t>
      </w:r>
      <w:r>
        <w:rPr>
          <w:lang w:eastAsia="zh-CN"/>
        </w:rPr>
        <w:tab/>
      </w:r>
      <w:r>
        <w:rPr>
          <w:rFonts w:ascii="Courier New" w:hAnsi="Courier New"/>
          <w:lang w:eastAsia="zh-CN"/>
        </w:rPr>
        <w:t>EP_F1C</w:t>
      </w:r>
      <w:bookmarkEnd w:id="351"/>
      <w:bookmarkEnd w:id="352"/>
      <w:bookmarkEnd w:id="353"/>
      <w:bookmarkEnd w:id="354"/>
      <w:bookmarkEnd w:id="355"/>
    </w:p>
    <w:p w14:paraId="4E941D55" w14:textId="77777777" w:rsidR="00F17312" w:rsidRDefault="00F17312" w:rsidP="00F17312">
      <w:pPr>
        <w:pStyle w:val="Heading4"/>
      </w:pPr>
      <w:bookmarkStart w:id="356" w:name="_Toc59182484"/>
      <w:bookmarkStart w:id="357" w:name="_Toc59183950"/>
      <w:bookmarkStart w:id="358" w:name="_Toc59194885"/>
      <w:bookmarkStart w:id="359" w:name="_Toc59439311"/>
      <w:bookmarkStart w:id="360" w:name="_Toc67989734"/>
      <w:r>
        <w:rPr>
          <w:lang w:eastAsia="zh-CN"/>
        </w:rPr>
        <w:t>4.3.12</w:t>
      </w:r>
      <w:r>
        <w:t>.1</w:t>
      </w:r>
      <w:r>
        <w:tab/>
        <w:t>Definition</w:t>
      </w:r>
      <w:bookmarkEnd w:id="356"/>
      <w:bookmarkEnd w:id="357"/>
      <w:bookmarkEnd w:id="358"/>
      <w:bookmarkEnd w:id="359"/>
      <w:bookmarkEnd w:id="360"/>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361" w:name="_Toc59182485"/>
      <w:bookmarkStart w:id="362" w:name="_Toc59183951"/>
      <w:bookmarkStart w:id="363" w:name="_Toc59194886"/>
      <w:bookmarkStart w:id="364" w:name="_Toc59439312"/>
      <w:bookmarkStart w:id="365" w:name="_Toc67989735"/>
      <w:r>
        <w:rPr>
          <w:lang w:eastAsia="zh-CN"/>
        </w:rPr>
        <w:t>4.3.12</w:t>
      </w:r>
      <w:r>
        <w:t>.2</w:t>
      </w:r>
      <w:r>
        <w:tab/>
        <w:t>Attributes</w:t>
      </w:r>
      <w:bookmarkEnd w:id="361"/>
      <w:bookmarkEnd w:id="362"/>
      <w:bookmarkEnd w:id="363"/>
      <w:bookmarkEnd w:id="364"/>
      <w:bookmarkEnd w:id="365"/>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366" w:name="_Toc59182486"/>
      <w:bookmarkStart w:id="367" w:name="_Toc59183952"/>
      <w:bookmarkStart w:id="368" w:name="_Toc59194887"/>
      <w:bookmarkStart w:id="369" w:name="_Toc59439313"/>
      <w:bookmarkStart w:id="370" w:name="_Toc67989736"/>
    </w:p>
    <w:p w14:paraId="3EEADEB5" w14:textId="77777777" w:rsidR="00F17312" w:rsidRDefault="00F17312" w:rsidP="00F17312">
      <w:pPr>
        <w:pStyle w:val="Heading4"/>
      </w:pPr>
      <w:r>
        <w:rPr>
          <w:lang w:eastAsia="zh-CN"/>
        </w:rPr>
        <w:t>4.3.12</w:t>
      </w:r>
      <w:r>
        <w:t>.3</w:t>
      </w:r>
      <w:r>
        <w:tab/>
        <w:t>Attribute constraints</w:t>
      </w:r>
      <w:bookmarkEnd w:id="366"/>
      <w:bookmarkEnd w:id="367"/>
      <w:bookmarkEnd w:id="368"/>
      <w:bookmarkEnd w:id="369"/>
      <w:bookmarkEnd w:id="370"/>
    </w:p>
    <w:p w14:paraId="536E9F5E" w14:textId="77777777" w:rsidR="00F17312" w:rsidRDefault="00F17312" w:rsidP="00F17312">
      <w:r>
        <w:t>None.</w:t>
      </w:r>
    </w:p>
    <w:p w14:paraId="55E4BC47" w14:textId="77777777" w:rsidR="00F17312" w:rsidRDefault="00F17312" w:rsidP="00F17312">
      <w:pPr>
        <w:pStyle w:val="Heading4"/>
      </w:pPr>
      <w:bookmarkStart w:id="371" w:name="_Toc59182487"/>
      <w:bookmarkStart w:id="372" w:name="_Toc59183953"/>
      <w:bookmarkStart w:id="373" w:name="_Toc59194888"/>
      <w:bookmarkStart w:id="374" w:name="_Toc59439314"/>
      <w:bookmarkStart w:id="375" w:name="_Toc67989737"/>
      <w:r>
        <w:rPr>
          <w:lang w:eastAsia="zh-CN"/>
        </w:rPr>
        <w:t>4.3.12</w:t>
      </w:r>
      <w:r>
        <w:t>.4</w:t>
      </w:r>
      <w:r>
        <w:tab/>
        <w:t>Notifications</w:t>
      </w:r>
      <w:bookmarkEnd w:id="371"/>
      <w:bookmarkEnd w:id="372"/>
      <w:bookmarkEnd w:id="373"/>
      <w:bookmarkEnd w:id="374"/>
      <w:bookmarkEnd w:id="375"/>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376" w:name="_Toc59182488"/>
      <w:bookmarkStart w:id="377" w:name="_Toc59183954"/>
      <w:bookmarkStart w:id="378" w:name="_Toc59194889"/>
      <w:bookmarkStart w:id="379" w:name="_Toc59439315"/>
      <w:bookmarkStart w:id="380" w:name="_Toc67989738"/>
      <w:r>
        <w:rPr>
          <w:lang w:eastAsia="zh-CN"/>
        </w:rPr>
        <w:t>4.3.13</w:t>
      </w:r>
      <w:r>
        <w:rPr>
          <w:lang w:eastAsia="zh-CN"/>
        </w:rPr>
        <w:tab/>
      </w:r>
      <w:r>
        <w:rPr>
          <w:rFonts w:ascii="Courier New" w:hAnsi="Courier New"/>
          <w:lang w:eastAsia="zh-CN"/>
        </w:rPr>
        <w:t>EP_F1U</w:t>
      </w:r>
      <w:bookmarkEnd w:id="376"/>
      <w:bookmarkEnd w:id="377"/>
      <w:bookmarkEnd w:id="378"/>
      <w:bookmarkEnd w:id="379"/>
      <w:bookmarkEnd w:id="380"/>
    </w:p>
    <w:p w14:paraId="2AF83BB0" w14:textId="77777777" w:rsidR="00F17312" w:rsidRDefault="00F17312" w:rsidP="00F17312">
      <w:pPr>
        <w:pStyle w:val="Heading4"/>
      </w:pPr>
      <w:bookmarkStart w:id="381" w:name="_Toc59182489"/>
      <w:bookmarkStart w:id="382" w:name="_Toc59183955"/>
      <w:bookmarkStart w:id="383" w:name="_Toc59194890"/>
      <w:bookmarkStart w:id="384" w:name="_Toc59439316"/>
      <w:bookmarkStart w:id="385" w:name="_Toc67989739"/>
      <w:r>
        <w:rPr>
          <w:lang w:eastAsia="zh-CN"/>
        </w:rPr>
        <w:t>4.3.13</w:t>
      </w:r>
      <w:r>
        <w:t>.1</w:t>
      </w:r>
      <w:r>
        <w:tab/>
        <w:t>Definition</w:t>
      </w:r>
      <w:bookmarkEnd w:id="381"/>
      <w:bookmarkEnd w:id="382"/>
      <w:bookmarkEnd w:id="383"/>
      <w:bookmarkEnd w:id="384"/>
      <w:bookmarkEnd w:id="385"/>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386" w:name="_Toc59182490"/>
      <w:bookmarkStart w:id="387" w:name="_Toc59183956"/>
      <w:bookmarkStart w:id="388" w:name="_Toc59194891"/>
      <w:bookmarkStart w:id="389" w:name="_Toc59439317"/>
      <w:bookmarkStart w:id="390" w:name="_Toc67989740"/>
      <w:r>
        <w:rPr>
          <w:lang w:eastAsia="zh-CN"/>
        </w:rPr>
        <w:t>4.3.13</w:t>
      </w:r>
      <w:r>
        <w:t>.2</w:t>
      </w:r>
      <w:r>
        <w:tab/>
        <w:t>Attributes</w:t>
      </w:r>
      <w:bookmarkEnd w:id="386"/>
      <w:bookmarkEnd w:id="387"/>
      <w:bookmarkEnd w:id="388"/>
      <w:bookmarkEnd w:id="389"/>
      <w:bookmarkEnd w:id="390"/>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391" w:name="_Toc59182491"/>
      <w:bookmarkStart w:id="392" w:name="_Toc59183957"/>
      <w:bookmarkStart w:id="393" w:name="_Toc59194892"/>
      <w:bookmarkStart w:id="394" w:name="_Toc59439318"/>
      <w:bookmarkStart w:id="395" w:name="_Toc67989741"/>
    </w:p>
    <w:p w14:paraId="57681B2B" w14:textId="77777777" w:rsidR="00F17312" w:rsidRDefault="00F17312" w:rsidP="00F17312">
      <w:pPr>
        <w:pStyle w:val="Heading4"/>
      </w:pPr>
      <w:r>
        <w:rPr>
          <w:lang w:eastAsia="zh-CN"/>
        </w:rPr>
        <w:t>4.3.13.</w:t>
      </w:r>
      <w:r>
        <w:t>3</w:t>
      </w:r>
      <w:r>
        <w:tab/>
        <w:t>Attribute constraints</w:t>
      </w:r>
      <w:bookmarkEnd w:id="391"/>
      <w:bookmarkEnd w:id="392"/>
      <w:bookmarkEnd w:id="393"/>
      <w:bookmarkEnd w:id="394"/>
      <w:bookmarkEnd w:id="395"/>
    </w:p>
    <w:p w14:paraId="4FE72446" w14:textId="77777777" w:rsidR="00F17312" w:rsidRDefault="00F17312" w:rsidP="00F17312">
      <w:r>
        <w:t>None.</w:t>
      </w:r>
    </w:p>
    <w:p w14:paraId="71678198" w14:textId="77777777" w:rsidR="00F17312" w:rsidRDefault="00F17312" w:rsidP="00F17312">
      <w:pPr>
        <w:pStyle w:val="Heading4"/>
      </w:pPr>
      <w:bookmarkStart w:id="396" w:name="_Toc59182492"/>
      <w:bookmarkStart w:id="397" w:name="_Toc59183958"/>
      <w:bookmarkStart w:id="398" w:name="_Toc59194893"/>
      <w:bookmarkStart w:id="399" w:name="_Toc59439319"/>
      <w:bookmarkStart w:id="400" w:name="_Toc67989742"/>
      <w:r>
        <w:rPr>
          <w:lang w:eastAsia="zh-CN"/>
        </w:rPr>
        <w:t>4.3.13</w:t>
      </w:r>
      <w:r>
        <w:t>.4</w:t>
      </w:r>
      <w:r>
        <w:tab/>
        <w:t>Notifications</w:t>
      </w:r>
      <w:bookmarkEnd w:id="396"/>
      <w:bookmarkEnd w:id="397"/>
      <w:bookmarkEnd w:id="398"/>
      <w:bookmarkEnd w:id="399"/>
      <w:bookmarkEnd w:id="400"/>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401" w:name="_Toc59182493"/>
      <w:bookmarkStart w:id="402" w:name="_Toc59183959"/>
      <w:bookmarkStart w:id="403" w:name="_Toc59194894"/>
      <w:bookmarkStart w:id="404" w:name="_Toc59439320"/>
      <w:bookmarkStart w:id="405" w:name="_Toc67989743"/>
      <w:r>
        <w:rPr>
          <w:lang w:eastAsia="zh-CN"/>
        </w:rPr>
        <w:t>4.3.14</w:t>
      </w:r>
      <w:r>
        <w:rPr>
          <w:lang w:eastAsia="zh-CN"/>
        </w:rPr>
        <w:tab/>
      </w:r>
      <w:r>
        <w:rPr>
          <w:rFonts w:ascii="Courier New" w:hAnsi="Courier New"/>
          <w:lang w:eastAsia="zh-CN"/>
        </w:rPr>
        <w:t>EP_S1U</w:t>
      </w:r>
      <w:bookmarkEnd w:id="401"/>
      <w:bookmarkEnd w:id="402"/>
      <w:bookmarkEnd w:id="403"/>
      <w:bookmarkEnd w:id="404"/>
      <w:bookmarkEnd w:id="405"/>
    </w:p>
    <w:p w14:paraId="55B4985F" w14:textId="77777777" w:rsidR="00F17312" w:rsidRDefault="00F17312" w:rsidP="00F17312">
      <w:pPr>
        <w:pStyle w:val="Heading4"/>
      </w:pPr>
      <w:bookmarkStart w:id="406" w:name="_Toc59182494"/>
      <w:bookmarkStart w:id="407" w:name="_Toc59183960"/>
      <w:bookmarkStart w:id="408" w:name="_Toc59194895"/>
      <w:bookmarkStart w:id="409" w:name="_Toc59439321"/>
      <w:bookmarkStart w:id="410" w:name="_Toc67989744"/>
      <w:r>
        <w:rPr>
          <w:lang w:eastAsia="zh-CN"/>
        </w:rPr>
        <w:t>4.3.14</w:t>
      </w:r>
      <w:r>
        <w:t>.1</w:t>
      </w:r>
      <w:r>
        <w:tab/>
        <w:t>Definition</w:t>
      </w:r>
      <w:bookmarkEnd w:id="406"/>
      <w:bookmarkEnd w:id="407"/>
      <w:bookmarkEnd w:id="408"/>
      <w:bookmarkEnd w:id="409"/>
      <w:bookmarkEnd w:id="410"/>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411" w:name="_Toc59182495"/>
      <w:bookmarkStart w:id="412" w:name="_Toc59183961"/>
      <w:bookmarkStart w:id="413" w:name="_Toc59194896"/>
      <w:bookmarkStart w:id="414" w:name="_Toc59439322"/>
      <w:bookmarkStart w:id="415" w:name="_Toc67989745"/>
      <w:r>
        <w:rPr>
          <w:lang w:eastAsia="zh-CN"/>
        </w:rPr>
        <w:t>4.3.14</w:t>
      </w:r>
      <w:r>
        <w:t>.2</w:t>
      </w:r>
      <w:r>
        <w:tab/>
        <w:t>Attributes</w:t>
      </w:r>
      <w:bookmarkEnd w:id="411"/>
      <w:bookmarkEnd w:id="412"/>
      <w:bookmarkEnd w:id="413"/>
      <w:bookmarkEnd w:id="414"/>
      <w:bookmarkEnd w:id="415"/>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16" w:name="_Toc59182496"/>
      <w:bookmarkStart w:id="417" w:name="_Toc59183962"/>
      <w:bookmarkStart w:id="418" w:name="_Toc59194897"/>
      <w:bookmarkStart w:id="419" w:name="_Toc59439323"/>
      <w:bookmarkStart w:id="420" w:name="_Toc67989746"/>
    </w:p>
    <w:p w14:paraId="36BB7B27" w14:textId="77777777" w:rsidR="00F17312" w:rsidRDefault="00F17312" w:rsidP="00F17312">
      <w:pPr>
        <w:pStyle w:val="Heading4"/>
      </w:pPr>
      <w:r>
        <w:rPr>
          <w:lang w:eastAsia="zh-CN"/>
        </w:rPr>
        <w:t>4.3.14</w:t>
      </w:r>
      <w:r>
        <w:t>.3</w:t>
      </w:r>
      <w:r>
        <w:tab/>
        <w:t>Attribute constraints</w:t>
      </w:r>
      <w:bookmarkEnd w:id="416"/>
      <w:bookmarkEnd w:id="417"/>
      <w:bookmarkEnd w:id="418"/>
      <w:bookmarkEnd w:id="419"/>
      <w:bookmarkEnd w:id="420"/>
    </w:p>
    <w:p w14:paraId="51705924" w14:textId="77777777" w:rsidR="00F17312" w:rsidRDefault="00F17312" w:rsidP="00F17312">
      <w:r>
        <w:t>None.</w:t>
      </w:r>
    </w:p>
    <w:p w14:paraId="5E1888FA" w14:textId="77777777" w:rsidR="00F17312" w:rsidRDefault="00F17312" w:rsidP="00F17312">
      <w:pPr>
        <w:pStyle w:val="Heading4"/>
      </w:pPr>
      <w:bookmarkStart w:id="421" w:name="_Toc59182497"/>
      <w:bookmarkStart w:id="422" w:name="_Toc59183963"/>
      <w:bookmarkStart w:id="423" w:name="_Toc59194898"/>
      <w:bookmarkStart w:id="424" w:name="_Toc59439324"/>
      <w:bookmarkStart w:id="425" w:name="_Toc67989747"/>
      <w:r>
        <w:rPr>
          <w:lang w:eastAsia="zh-CN"/>
        </w:rPr>
        <w:t>4.3.14</w:t>
      </w:r>
      <w:r>
        <w:t>.4</w:t>
      </w:r>
      <w:r>
        <w:tab/>
        <w:t>Notifications</w:t>
      </w:r>
      <w:bookmarkEnd w:id="421"/>
      <w:bookmarkEnd w:id="422"/>
      <w:bookmarkEnd w:id="423"/>
      <w:bookmarkEnd w:id="424"/>
      <w:bookmarkEnd w:id="425"/>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26" w:name="_Toc59182498"/>
      <w:bookmarkStart w:id="427" w:name="_Toc59183964"/>
      <w:bookmarkStart w:id="428" w:name="_Toc59194899"/>
      <w:bookmarkStart w:id="429" w:name="_Toc59439325"/>
      <w:bookmarkStart w:id="430" w:name="_Toc67989748"/>
      <w:r>
        <w:rPr>
          <w:lang w:eastAsia="zh-CN"/>
        </w:rPr>
        <w:t>4.3.15</w:t>
      </w:r>
      <w:r>
        <w:rPr>
          <w:lang w:eastAsia="zh-CN"/>
        </w:rPr>
        <w:tab/>
      </w:r>
      <w:r>
        <w:rPr>
          <w:rFonts w:ascii="Courier New" w:hAnsi="Courier New"/>
          <w:lang w:eastAsia="zh-CN"/>
        </w:rPr>
        <w:t>EP_X2C</w:t>
      </w:r>
      <w:bookmarkEnd w:id="426"/>
      <w:bookmarkEnd w:id="427"/>
      <w:bookmarkEnd w:id="428"/>
      <w:bookmarkEnd w:id="429"/>
      <w:bookmarkEnd w:id="430"/>
    </w:p>
    <w:p w14:paraId="6D62F9A9" w14:textId="77777777" w:rsidR="00F17312" w:rsidRDefault="00F17312" w:rsidP="00F17312">
      <w:pPr>
        <w:pStyle w:val="Heading4"/>
      </w:pPr>
      <w:bookmarkStart w:id="431" w:name="_Toc59182499"/>
      <w:bookmarkStart w:id="432" w:name="_Toc59183965"/>
      <w:bookmarkStart w:id="433" w:name="_Toc59194900"/>
      <w:bookmarkStart w:id="434" w:name="_Toc59439326"/>
      <w:bookmarkStart w:id="435" w:name="_Toc67989749"/>
      <w:r>
        <w:rPr>
          <w:lang w:eastAsia="zh-CN"/>
        </w:rPr>
        <w:t>4.3.15</w:t>
      </w:r>
      <w:r>
        <w:t>.1</w:t>
      </w:r>
      <w:r>
        <w:tab/>
        <w:t>Definition</w:t>
      </w:r>
      <w:bookmarkEnd w:id="431"/>
      <w:bookmarkEnd w:id="432"/>
      <w:bookmarkEnd w:id="433"/>
      <w:bookmarkEnd w:id="434"/>
      <w:bookmarkEnd w:id="435"/>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36" w:name="_Toc59182500"/>
      <w:bookmarkStart w:id="437" w:name="_Toc59183966"/>
      <w:bookmarkStart w:id="438" w:name="_Toc59194901"/>
      <w:bookmarkStart w:id="439" w:name="_Toc59439327"/>
      <w:bookmarkStart w:id="440" w:name="_Toc67989750"/>
      <w:r>
        <w:rPr>
          <w:lang w:eastAsia="zh-CN"/>
        </w:rPr>
        <w:t>4.3.15</w:t>
      </w:r>
      <w:r>
        <w:t>.2</w:t>
      </w:r>
      <w:r>
        <w:tab/>
        <w:t>Attributes</w:t>
      </w:r>
      <w:bookmarkEnd w:id="436"/>
      <w:bookmarkEnd w:id="437"/>
      <w:bookmarkEnd w:id="438"/>
      <w:bookmarkEnd w:id="439"/>
      <w:bookmarkEnd w:id="440"/>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41" w:name="_Toc59182501"/>
      <w:bookmarkStart w:id="442" w:name="_Toc59183967"/>
      <w:bookmarkStart w:id="443" w:name="_Toc59194902"/>
      <w:bookmarkStart w:id="444" w:name="_Toc59439328"/>
      <w:bookmarkStart w:id="445" w:name="_Toc67989751"/>
    </w:p>
    <w:p w14:paraId="0288ED44" w14:textId="77777777" w:rsidR="00F17312" w:rsidRDefault="00F17312" w:rsidP="00F17312">
      <w:pPr>
        <w:pStyle w:val="Heading4"/>
      </w:pPr>
      <w:r>
        <w:rPr>
          <w:lang w:eastAsia="zh-CN"/>
        </w:rPr>
        <w:t>4.3.15</w:t>
      </w:r>
      <w:r>
        <w:t>.3</w:t>
      </w:r>
      <w:r>
        <w:tab/>
        <w:t>Attribute constraints</w:t>
      </w:r>
      <w:bookmarkEnd w:id="441"/>
      <w:bookmarkEnd w:id="442"/>
      <w:bookmarkEnd w:id="443"/>
      <w:bookmarkEnd w:id="444"/>
      <w:bookmarkEnd w:id="445"/>
    </w:p>
    <w:p w14:paraId="5A02EC05" w14:textId="77777777" w:rsidR="00F17312" w:rsidRDefault="00F17312" w:rsidP="00F17312">
      <w:r>
        <w:t>None.</w:t>
      </w:r>
    </w:p>
    <w:p w14:paraId="3D255D00" w14:textId="77777777" w:rsidR="00F17312" w:rsidRDefault="00F17312" w:rsidP="00F17312">
      <w:pPr>
        <w:pStyle w:val="Heading4"/>
      </w:pPr>
      <w:bookmarkStart w:id="446" w:name="_Toc59182502"/>
      <w:bookmarkStart w:id="447" w:name="_Toc59183968"/>
      <w:bookmarkStart w:id="448" w:name="_Toc59194903"/>
      <w:bookmarkStart w:id="449" w:name="_Toc59439329"/>
      <w:bookmarkStart w:id="450" w:name="_Toc67989752"/>
      <w:r>
        <w:rPr>
          <w:lang w:eastAsia="zh-CN"/>
        </w:rPr>
        <w:t>4.3.15</w:t>
      </w:r>
      <w:r>
        <w:t>.4</w:t>
      </w:r>
      <w:r>
        <w:tab/>
        <w:t>Notifications</w:t>
      </w:r>
      <w:bookmarkEnd w:id="446"/>
      <w:bookmarkEnd w:id="447"/>
      <w:bookmarkEnd w:id="448"/>
      <w:bookmarkEnd w:id="449"/>
      <w:bookmarkEnd w:id="450"/>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51" w:name="_Toc59182503"/>
      <w:bookmarkStart w:id="452" w:name="_Toc59183969"/>
      <w:bookmarkStart w:id="453" w:name="_Toc59194904"/>
      <w:bookmarkStart w:id="454" w:name="_Toc59439330"/>
      <w:bookmarkStart w:id="455" w:name="_Toc67989753"/>
      <w:r>
        <w:rPr>
          <w:lang w:eastAsia="zh-CN"/>
        </w:rPr>
        <w:t>4.3.16</w:t>
      </w:r>
      <w:r>
        <w:rPr>
          <w:lang w:eastAsia="zh-CN"/>
        </w:rPr>
        <w:tab/>
      </w:r>
      <w:r>
        <w:rPr>
          <w:rFonts w:ascii="Courier New" w:hAnsi="Courier New"/>
          <w:lang w:eastAsia="zh-CN"/>
        </w:rPr>
        <w:t>EP_X2U</w:t>
      </w:r>
      <w:bookmarkEnd w:id="451"/>
      <w:bookmarkEnd w:id="452"/>
      <w:bookmarkEnd w:id="453"/>
      <w:bookmarkEnd w:id="454"/>
      <w:bookmarkEnd w:id="455"/>
    </w:p>
    <w:p w14:paraId="2DF2D830" w14:textId="77777777" w:rsidR="00F17312" w:rsidRDefault="00F17312" w:rsidP="00F17312">
      <w:pPr>
        <w:pStyle w:val="Heading4"/>
      </w:pPr>
      <w:bookmarkStart w:id="456" w:name="_Toc59182504"/>
      <w:bookmarkStart w:id="457" w:name="_Toc59183970"/>
      <w:bookmarkStart w:id="458" w:name="_Toc59194905"/>
      <w:bookmarkStart w:id="459" w:name="_Toc59439331"/>
      <w:bookmarkStart w:id="460" w:name="_Toc67989754"/>
      <w:r>
        <w:rPr>
          <w:lang w:eastAsia="zh-CN"/>
        </w:rPr>
        <w:t>4.3.16</w:t>
      </w:r>
      <w:r>
        <w:t>.1</w:t>
      </w:r>
      <w:r>
        <w:tab/>
        <w:t>Definition</w:t>
      </w:r>
      <w:bookmarkEnd w:id="456"/>
      <w:bookmarkEnd w:id="457"/>
      <w:bookmarkEnd w:id="458"/>
      <w:bookmarkEnd w:id="459"/>
      <w:bookmarkEnd w:id="460"/>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461" w:name="_Toc59182505"/>
      <w:bookmarkStart w:id="462" w:name="_Toc59183971"/>
      <w:bookmarkStart w:id="463" w:name="_Toc59194906"/>
      <w:bookmarkStart w:id="464" w:name="_Toc59439332"/>
      <w:bookmarkStart w:id="465" w:name="_Toc67989755"/>
      <w:r>
        <w:rPr>
          <w:lang w:eastAsia="zh-CN"/>
        </w:rPr>
        <w:t>4.3.16.2</w:t>
      </w:r>
      <w:r>
        <w:rPr>
          <w:lang w:eastAsia="zh-CN"/>
        </w:rPr>
        <w:tab/>
        <w:t>Attributes</w:t>
      </w:r>
      <w:bookmarkEnd w:id="461"/>
      <w:bookmarkEnd w:id="462"/>
      <w:bookmarkEnd w:id="463"/>
      <w:bookmarkEnd w:id="464"/>
      <w:bookmarkEnd w:id="465"/>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466" w:name="_Toc59182506"/>
      <w:bookmarkStart w:id="467" w:name="_Toc59183972"/>
      <w:bookmarkStart w:id="468" w:name="_Toc59194907"/>
      <w:bookmarkStart w:id="469" w:name="_Toc59439333"/>
      <w:bookmarkStart w:id="470" w:name="_Toc67989756"/>
    </w:p>
    <w:p w14:paraId="2D944E8E" w14:textId="77777777" w:rsidR="00F17312" w:rsidRDefault="00F17312" w:rsidP="00F17312">
      <w:pPr>
        <w:pStyle w:val="Heading4"/>
      </w:pPr>
      <w:r>
        <w:rPr>
          <w:lang w:eastAsia="zh-CN"/>
        </w:rPr>
        <w:t>4.3.16</w:t>
      </w:r>
      <w:r>
        <w:t>.3</w:t>
      </w:r>
      <w:r>
        <w:tab/>
        <w:t>Attribute constraints</w:t>
      </w:r>
      <w:bookmarkEnd w:id="466"/>
      <w:bookmarkEnd w:id="467"/>
      <w:bookmarkEnd w:id="468"/>
      <w:bookmarkEnd w:id="469"/>
      <w:bookmarkEnd w:id="470"/>
    </w:p>
    <w:p w14:paraId="2D96576F" w14:textId="77777777" w:rsidR="00F17312" w:rsidRDefault="00F17312" w:rsidP="00F17312">
      <w:r>
        <w:t>None.</w:t>
      </w:r>
    </w:p>
    <w:p w14:paraId="7BA4F97D" w14:textId="77777777" w:rsidR="00F17312" w:rsidRDefault="00F17312" w:rsidP="00F17312">
      <w:pPr>
        <w:pStyle w:val="Heading4"/>
      </w:pPr>
      <w:bookmarkStart w:id="471" w:name="_Toc59182507"/>
      <w:bookmarkStart w:id="472" w:name="_Toc59183973"/>
      <w:bookmarkStart w:id="473" w:name="_Toc59194908"/>
      <w:bookmarkStart w:id="474" w:name="_Toc59439334"/>
      <w:bookmarkStart w:id="475" w:name="_Toc67989757"/>
      <w:r>
        <w:rPr>
          <w:lang w:eastAsia="zh-CN"/>
        </w:rPr>
        <w:t>4.3.16</w:t>
      </w:r>
      <w:r>
        <w:t>.4</w:t>
      </w:r>
      <w:r>
        <w:tab/>
        <w:t>Notifications</w:t>
      </w:r>
      <w:bookmarkEnd w:id="471"/>
      <w:bookmarkEnd w:id="472"/>
      <w:bookmarkEnd w:id="473"/>
      <w:bookmarkEnd w:id="474"/>
      <w:bookmarkEnd w:id="475"/>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476" w:name="_Toc59182508"/>
      <w:bookmarkStart w:id="477" w:name="_Toc59183974"/>
      <w:bookmarkStart w:id="478" w:name="_Toc59194909"/>
      <w:bookmarkStart w:id="479" w:name="_Toc59439335"/>
      <w:bookmarkStart w:id="480" w:name="_Toc67989758"/>
      <w:r>
        <w:rPr>
          <w:lang w:eastAsia="zh-CN"/>
        </w:rPr>
        <w:t>4.3.17</w:t>
      </w:r>
      <w:r>
        <w:rPr>
          <w:lang w:eastAsia="zh-CN"/>
        </w:rPr>
        <w:tab/>
      </w:r>
      <w:r>
        <w:rPr>
          <w:rFonts w:ascii="Courier New" w:hAnsi="Courier New"/>
          <w:lang w:eastAsia="zh-CN"/>
        </w:rPr>
        <w:t>EP_XnC</w:t>
      </w:r>
      <w:bookmarkEnd w:id="476"/>
      <w:bookmarkEnd w:id="477"/>
      <w:bookmarkEnd w:id="478"/>
      <w:bookmarkEnd w:id="479"/>
      <w:bookmarkEnd w:id="480"/>
    </w:p>
    <w:p w14:paraId="30172EDF" w14:textId="77777777" w:rsidR="00F17312" w:rsidRDefault="00F17312" w:rsidP="00F17312">
      <w:pPr>
        <w:pStyle w:val="Heading4"/>
      </w:pPr>
      <w:bookmarkStart w:id="481" w:name="_Toc59182509"/>
      <w:bookmarkStart w:id="482" w:name="_Toc59183975"/>
      <w:bookmarkStart w:id="483" w:name="_Toc59194910"/>
      <w:bookmarkStart w:id="484" w:name="_Toc59439336"/>
      <w:bookmarkStart w:id="485" w:name="_Toc67989759"/>
      <w:r>
        <w:rPr>
          <w:lang w:eastAsia="zh-CN"/>
        </w:rPr>
        <w:t>4.3.17</w:t>
      </w:r>
      <w:r>
        <w:t>.1</w:t>
      </w:r>
      <w:r>
        <w:tab/>
        <w:t>Definition</w:t>
      </w:r>
      <w:bookmarkEnd w:id="481"/>
      <w:bookmarkEnd w:id="482"/>
      <w:bookmarkEnd w:id="483"/>
      <w:bookmarkEnd w:id="484"/>
      <w:bookmarkEnd w:id="485"/>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486" w:name="_Toc59182510"/>
      <w:bookmarkStart w:id="487" w:name="_Toc59183976"/>
      <w:bookmarkStart w:id="488" w:name="_Toc59194911"/>
      <w:bookmarkStart w:id="489" w:name="_Toc59439337"/>
      <w:bookmarkStart w:id="490" w:name="_Toc67989760"/>
      <w:r>
        <w:rPr>
          <w:lang w:eastAsia="zh-CN"/>
        </w:rPr>
        <w:t>4.3.17</w:t>
      </w:r>
      <w:r>
        <w:t>.2</w:t>
      </w:r>
      <w:r>
        <w:tab/>
        <w:t>Attributes</w:t>
      </w:r>
      <w:bookmarkEnd w:id="486"/>
      <w:bookmarkEnd w:id="487"/>
      <w:bookmarkEnd w:id="488"/>
      <w:bookmarkEnd w:id="489"/>
      <w:bookmarkEnd w:id="490"/>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491" w:name="_Toc59182511"/>
      <w:bookmarkStart w:id="492" w:name="_Toc59183977"/>
      <w:bookmarkStart w:id="493" w:name="_Toc59194912"/>
      <w:bookmarkStart w:id="494" w:name="_Toc59439338"/>
      <w:bookmarkStart w:id="495" w:name="_Toc67989761"/>
    </w:p>
    <w:p w14:paraId="179903F3" w14:textId="77777777" w:rsidR="00F17312" w:rsidRDefault="00F17312" w:rsidP="00F17312">
      <w:pPr>
        <w:pStyle w:val="Heading4"/>
      </w:pPr>
      <w:r>
        <w:rPr>
          <w:lang w:eastAsia="zh-CN"/>
        </w:rPr>
        <w:t>4.3.17</w:t>
      </w:r>
      <w:r>
        <w:t>.3</w:t>
      </w:r>
      <w:r>
        <w:tab/>
        <w:t>Attribute constraints</w:t>
      </w:r>
      <w:bookmarkEnd w:id="491"/>
      <w:bookmarkEnd w:id="492"/>
      <w:bookmarkEnd w:id="493"/>
      <w:bookmarkEnd w:id="494"/>
      <w:bookmarkEnd w:id="495"/>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496" w:name="_Toc59182512"/>
      <w:bookmarkStart w:id="497" w:name="_Toc59183978"/>
      <w:bookmarkStart w:id="498" w:name="_Toc59194913"/>
      <w:bookmarkStart w:id="499" w:name="_Toc59439339"/>
      <w:bookmarkStart w:id="500" w:name="_Toc67989762"/>
      <w:r>
        <w:rPr>
          <w:lang w:eastAsia="zh-CN"/>
        </w:rPr>
        <w:t>4.3.17</w:t>
      </w:r>
      <w:r>
        <w:t>.4</w:t>
      </w:r>
      <w:r>
        <w:tab/>
        <w:t>Notifications</w:t>
      </w:r>
      <w:bookmarkEnd w:id="496"/>
      <w:bookmarkEnd w:id="497"/>
      <w:bookmarkEnd w:id="498"/>
      <w:bookmarkEnd w:id="499"/>
      <w:bookmarkEnd w:id="500"/>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501" w:name="_Toc59182513"/>
      <w:bookmarkStart w:id="502" w:name="_Toc59183979"/>
      <w:bookmarkStart w:id="503" w:name="_Toc59194914"/>
      <w:bookmarkStart w:id="504" w:name="_Toc59439340"/>
      <w:bookmarkStart w:id="505" w:name="_Toc67989763"/>
      <w:r>
        <w:rPr>
          <w:lang w:eastAsia="zh-CN"/>
        </w:rPr>
        <w:t>4.3.18</w:t>
      </w:r>
      <w:r>
        <w:rPr>
          <w:lang w:eastAsia="zh-CN"/>
        </w:rPr>
        <w:tab/>
      </w:r>
      <w:r>
        <w:rPr>
          <w:rFonts w:ascii="Courier New" w:hAnsi="Courier New"/>
          <w:lang w:eastAsia="zh-CN"/>
        </w:rPr>
        <w:t>ExternalGNBCUCPFunction</w:t>
      </w:r>
      <w:bookmarkEnd w:id="501"/>
      <w:bookmarkEnd w:id="502"/>
      <w:bookmarkEnd w:id="503"/>
      <w:bookmarkEnd w:id="504"/>
      <w:bookmarkEnd w:id="505"/>
    </w:p>
    <w:p w14:paraId="2D4A391C" w14:textId="77777777" w:rsidR="00F17312" w:rsidRDefault="00F17312" w:rsidP="00F17312">
      <w:pPr>
        <w:pStyle w:val="Heading4"/>
      </w:pPr>
      <w:bookmarkStart w:id="506" w:name="_Toc59182514"/>
      <w:bookmarkStart w:id="507" w:name="_Toc59183980"/>
      <w:bookmarkStart w:id="508" w:name="_Toc59194915"/>
      <w:bookmarkStart w:id="509" w:name="_Toc59439341"/>
      <w:bookmarkStart w:id="510" w:name="_Toc67989764"/>
      <w:r>
        <w:rPr>
          <w:lang w:eastAsia="zh-CN"/>
        </w:rPr>
        <w:t>4.3.18</w:t>
      </w:r>
      <w:r>
        <w:t>.1</w:t>
      </w:r>
      <w:r>
        <w:tab/>
        <w:t>Definition</w:t>
      </w:r>
      <w:bookmarkEnd w:id="506"/>
      <w:bookmarkEnd w:id="507"/>
      <w:bookmarkEnd w:id="508"/>
      <w:bookmarkEnd w:id="509"/>
      <w:bookmarkEnd w:id="510"/>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511" w:name="_Toc59182515"/>
      <w:bookmarkStart w:id="512" w:name="_Toc59183981"/>
      <w:bookmarkStart w:id="513" w:name="_Toc59194916"/>
      <w:bookmarkStart w:id="514" w:name="_Toc59439342"/>
      <w:bookmarkStart w:id="515" w:name="_Toc67989765"/>
      <w:r>
        <w:rPr>
          <w:lang w:eastAsia="zh-CN"/>
        </w:rPr>
        <w:t>4.3.18</w:t>
      </w:r>
      <w:r>
        <w:t>.2</w:t>
      </w:r>
      <w:r>
        <w:tab/>
        <w:t>Attributes</w:t>
      </w:r>
      <w:bookmarkEnd w:id="511"/>
      <w:bookmarkEnd w:id="512"/>
      <w:bookmarkEnd w:id="513"/>
      <w:bookmarkEnd w:id="514"/>
      <w:bookmarkEnd w:id="515"/>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16" w:name="_Toc59182516"/>
      <w:bookmarkStart w:id="517" w:name="_Toc59183982"/>
      <w:bookmarkStart w:id="518" w:name="_Toc59194917"/>
      <w:bookmarkStart w:id="519" w:name="_Toc59439343"/>
      <w:bookmarkStart w:id="520" w:name="_Toc67989766"/>
    </w:p>
    <w:p w14:paraId="78A69C9C" w14:textId="77777777" w:rsidR="00F17312" w:rsidRDefault="00F17312" w:rsidP="00F17312">
      <w:pPr>
        <w:pStyle w:val="Heading4"/>
      </w:pPr>
      <w:r>
        <w:rPr>
          <w:lang w:eastAsia="zh-CN"/>
        </w:rPr>
        <w:t>4.3.18</w:t>
      </w:r>
      <w:r>
        <w:t>.3</w:t>
      </w:r>
      <w:r>
        <w:tab/>
        <w:t>Attribute constraints</w:t>
      </w:r>
      <w:bookmarkEnd w:id="516"/>
      <w:bookmarkEnd w:id="517"/>
      <w:bookmarkEnd w:id="518"/>
      <w:bookmarkEnd w:id="519"/>
      <w:bookmarkEnd w:id="520"/>
    </w:p>
    <w:p w14:paraId="2AD30276" w14:textId="77777777" w:rsidR="00F17312" w:rsidRDefault="00F17312" w:rsidP="00F17312">
      <w:r>
        <w:t>None.</w:t>
      </w:r>
    </w:p>
    <w:p w14:paraId="7C123105" w14:textId="77777777" w:rsidR="00F17312" w:rsidRDefault="00F17312" w:rsidP="00F17312">
      <w:pPr>
        <w:pStyle w:val="Heading4"/>
      </w:pPr>
      <w:bookmarkStart w:id="521" w:name="_Toc59182517"/>
      <w:bookmarkStart w:id="522" w:name="_Toc59183983"/>
      <w:bookmarkStart w:id="523" w:name="_Toc59194918"/>
      <w:bookmarkStart w:id="524" w:name="_Toc59439344"/>
      <w:bookmarkStart w:id="525" w:name="_Toc67989767"/>
      <w:r>
        <w:rPr>
          <w:lang w:eastAsia="zh-CN"/>
        </w:rPr>
        <w:t>4.3.18</w:t>
      </w:r>
      <w:r>
        <w:t>.4</w:t>
      </w:r>
      <w:r>
        <w:tab/>
        <w:t>Notifications</w:t>
      </w:r>
      <w:bookmarkEnd w:id="521"/>
      <w:bookmarkEnd w:id="522"/>
      <w:bookmarkEnd w:id="523"/>
      <w:bookmarkEnd w:id="524"/>
      <w:bookmarkEnd w:id="525"/>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26" w:name="_Toc59182518"/>
      <w:bookmarkStart w:id="527" w:name="_Toc59183984"/>
      <w:bookmarkStart w:id="528" w:name="_Toc59194919"/>
      <w:bookmarkStart w:id="529" w:name="_Toc59439345"/>
      <w:bookmarkStart w:id="530" w:name="_Toc67989768"/>
      <w:r>
        <w:rPr>
          <w:lang w:eastAsia="zh-CN"/>
        </w:rPr>
        <w:t>4.3.19</w:t>
      </w:r>
      <w:r>
        <w:rPr>
          <w:lang w:eastAsia="zh-CN"/>
        </w:rPr>
        <w:tab/>
      </w:r>
      <w:r>
        <w:rPr>
          <w:rFonts w:ascii="Courier New" w:hAnsi="Courier New"/>
          <w:lang w:eastAsia="zh-CN"/>
        </w:rPr>
        <w:t>ExternalGNBCUUPFunction</w:t>
      </w:r>
      <w:bookmarkEnd w:id="526"/>
      <w:bookmarkEnd w:id="527"/>
      <w:bookmarkEnd w:id="528"/>
      <w:bookmarkEnd w:id="529"/>
      <w:bookmarkEnd w:id="530"/>
    </w:p>
    <w:p w14:paraId="7380C105" w14:textId="77777777" w:rsidR="00F17312" w:rsidRDefault="00F17312" w:rsidP="00F17312">
      <w:pPr>
        <w:pStyle w:val="Heading4"/>
      </w:pPr>
      <w:bookmarkStart w:id="531" w:name="_Toc59182519"/>
      <w:bookmarkStart w:id="532" w:name="_Toc59183985"/>
      <w:bookmarkStart w:id="533" w:name="_Toc59194920"/>
      <w:bookmarkStart w:id="534" w:name="_Toc59439346"/>
      <w:bookmarkStart w:id="535" w:name="_Toc67989769"/>
      <w:r>
        <w:rPr>
          <w:lang w:eastAsia="zh-CN"/>
        </w:rPr>
        <w:t>4.3.19</w:t>
      </w:r>
      <w:r>
        <w:t>.1</w:t>
      </w:r>
      <w:r>
        <w:tab/>
        <w:t>Definition</w:t>
      </w:r>
      <w:bookmarkEnd w:id="531"/>
      <w:bookmarkEnd w:id="532"/>
      <w:bookmarkEnd w:id="533"/>
      <w:bookmarkEnd w:id="534"/>
      <w:bookmarkEnd w:id="535"/>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36" w:name="_Toc59182520"/>
      <w:bookmarkStart w:id="537" w:name="_Toc59183986"/>
      <w:bookmarkStart w:id="538" w:name="_Toc59194921"/>
      <w:bookmarkStart w:id="539" w:name="_Toc59439347"/>
      <w:bookmarkStart w:id="540" w:name="_Toc67989770"/>
      <w:r>
        <w:rPr>
          <w:lang w:eastAsia="zh-CN"/>
        </w:rPr>
        <w:t>4.3.19</w:t>
      </w:r>
      <w:r>
        <w:t>.2</w:t>
      </w:r>
      <w:r>
        <w:tab/>
        <w:t>Attributes</w:t>
      </w:r>
      <w:bookmarkEnd w:id="536"/>
      <w:bookmarkEnd w:id="537"/>
      <w:bookmarkEnd w:id="538"/>
      <w:bookmarkEnd w:id="539"/>
      <w:bookmarkEnd w:id="540"/>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41" w:name="_Toc59182521"/>
      <w:bookmarkStart w:id="542" w:name="_Toc59183987"/>
      <w:bookmarkStart w:id="543" w:name="_Toc59194922"/>
      <w:bookmarkStart w:id="544" w:name="_Toc59439348"/>
      <w:bookmarkStart w:id="545" w:name="_Toc67989771"/>
    </w:p>
    <w:p w14:paraId="23DF4105" w14:textId="77777777" w:rsidR="00F17312" w:rsidRDefault="00F17312" w:rsidP="00F17312">
      <w:pPr>
        <w:pStyle w:val="Heading4"/>
      </w:pPr>
      <w:r>
        <w:rPr>
          <w:lang w:eastAsia="zh-CN"/>
        </w:rPr>
        <w:t>4.3.19</w:t>
      </w:r>
      <w:r>
        <w:t>.3</w:t>
      </w:r>
      <w:r>
        <w:tab/>
        <w:t>Attribute constraints</w:t>
      </w:r>
      <w:bookmarkEnd w:id="541"/>
      <w:bookmarkEnd w:id="542"/>
      <w:bookmarkEnd w:id="543"/>
      <w:bookmarkEnd w:id="544"/>
      <w:bookmarkEnd w:id="545"/>
    </w:p>
    <w:p w14:paraId="46CE2067" w14:textId="77777777" w:rsidR="00F17312" w:rsidRDefault="00F17312" w:rsidP="00F17312">
      <w:r>
        <w:t>None.</w:t>
      </w:r>
    </w:p>
    <w:p w14:paraId="6CBDE31C" w14:textId="77777777" w:rsidR="00F17312" w:rsidRDefault="00F17312" w:rsidP="00F17312">
      <w:pPr>
        <w:pStyle w:val="Heading4"/>
      </w:pPr>
      <w:bookmarkStart w:id="546" w:name="_Toc59182522"/>
      <w:bookmarkStart w:id="547" w:name="_Toc59183988"/>
      <w:bookmarkStart w:id="548" w:name="_Toc59194923"/>
      <w:bookmarkStart w:id="549" w:name="_Toc59439349"/>
      <w:bookmarkStart w:id="550" w:name="_Toc67989772"/>
      <w:r>
        <w:rPr>
          <w:lang w:eastAsia="zh-CN"/>
        </w:rPr>
        <w:t>4.3.19</w:t>
      </w:r>
      <w:r>
        <w:t>.4</w:t>
      </w:r>
      <w:r>
        <w:tab/>
        <w:t>Notifications</w:t>
      </w:r>
      <w:bookmarkEnd w:id="546"/>
      <w:bookmarkEnd w:id="547"/>
      <w:bookmarkEnd w:id="548"/>
      <w:bookmarkEnd w:id="549"/>
      <w:bookmarkEnd w:id="550"/>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51" w:name="_Toc59182523"/>
      <w:bookmarkStart w:id="552" w:name="_Toc59183989"/>
      <w:bookmarkStart w:id="553" w:name="_Toc59194924"/>
      <w:bookmarkStart w:id="554" w:name="_Toc59439350"/>
      <w:bookmarkStart w:id="555" w:name="_Toc67989773"/>
      <w:r>
        <w:rPr>
          <w:lang w:eastAsia="zh-CN"/>
        </w:rPr>
        <w:t>4.3.20</w:t>
      </w:r>
      <w:r>
        <w:rPr>
          <w:lang w:eastAsia="zh-CN"/>
        </w:rPr>
        <w:tab/>
      </w:r>
      <w:r>
        <w:rPr>
          <w:rFonts w:ascii="Courier New" w:hAnsi="Courier New"/>
          <w:lang w:eastAsia="zh-CN"/>
        </w:rPr>
        <w:t>ExternalGNBDUFunction</w:t>
      </w:r>
      <w:bookmarkEnd w:id="551"/>
      <w:bookmarkEnd w:id="552"/>
      <w:bookmarkEnd w:id="553"/>
      <w:bookmarkEnd w:id="554"/>
      <w:bookmarkEnd w:id="555"/>
    </w:p>
    <w:p w14:paraId="1F12A944" w14:textId="77777777" w:rsidR="00F17312" w:rsidRDefault="00F17312" w:rsidP="00F17312">
      <w:pPr>
        <w:pStyle w:val="Heading4"/>
      </w:pPr>
      <w:bookmarkStart w:id="556" w:name="_Toc59182524"/>
      <w:bookmarkStart w:id="557" w:name="_Toc59183990"/>
      <w:bookmarkStart w:id="558" w:name="_Toc59194925"/>
      <w:bookmarkStart w:id="559" w:name="_Toc59439351"/>
      <w:bookmarkStart w:id="560" w:name="_Toc67989774"/>
      <w:r>
        <w:rPr>
          <w:lang w:eastAsia="zh-CN"/>
        </w:rPr>
        <w:t>4.3.20</w:t>
      </w:r>
      <w:r>
        <w:t>.1</w:t>
      </w:r>
      <w:r>
        <w:tab/>
        <w:t>Definition</w:t>
      </w:r>
      <w:bookmarkEnd w:id="556"/>
      <w:bookmarkEnd w:id="557"/>
      <w:bookmarkEnd w:id="558"/>
      <w:bookmarkEnd w:id="559"/>
      <w:bookmarkEnd w:id="560"/>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561" w:name="_Toc59182525"/>
      <w:bookmarkStart w:id="562" w:name="_Toc59183991"/>
      <w:bookmarkStart w:id="563" w:name="_Toc59194926"/>
      <w:bookmarkStart w:id="564" w:name="_Toc59439352"/>
      <w:bookmarkStart w:id="565" w:name="_Toc67989775"/>
      <w:r>
        <w:rPr>
          <w:lang w:eastAsia="zh-CN"/>
        </w:rPr>
        <w:t>4.3.20</w:t>
      </w:r>
      <w:r>
        <w:t>.2</w:t>
      </w:r>
      <w:r>
        <w:tab/>
        <w:t>Attributes</w:t>
      </w:r>
      <w:bookmarkEnd w:id="561"/>
      <w:bookmarkEnd w:id="562"/>
      <w:bookmarkEnd w:id="563"/>
      <w:bookmarkEnd w:id="564"/>
      <w:bookmarkEnd w:id="565"/>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566" w:name="_Toc59182526"/>
      <w:bookmarkStart w:id="567" w:name="_Toc59183992"/>
      <w:bookmarkStart w:id="568" w:name="_Toc59194927"/>
      <w:bookmarkStart w:id="569" w:name="_Toc59439353"/>
      <w:bookmarkStart w:id="570" w:name="_Toc67989776"/>
    </w:p>
    <w:p w14:paraId="283E265D" w14:textId="77777777" w:rsidR="00F17312" w:rsidRDefault="00F17312" w:rsidP="00F17312">
      <w:pPr>
        <w:pStyle w:val="Heading4"/>
      </w:pPr>
      <w:r>
        <w:rPr>
          <w:lang w:eastAsia="zh-CN"/>
        </w:rPr>
        <w:t>4.3.20</w:t>
      </w:r>
      <w:r>
        <w:t>.3</w:t>
      </w:r>
      <w:r>
        <w:tab/>
        <w:t>Attribute constraints</w:t>
      </w:r>
      <w:bookmarkEnd w:id="566"/>
      <w:bookmarkEnd w:id="567"/>
      <w:bookmarkEnd w:id="568"/>
      <w:bookmarkEnd w:id="569"/>
      <w:bookmarkEnd w:id="570"/>
    </w:p>
    <w:p w14:paraId="735298F8" w14:textId="77777777" w:rsidR="00F17312" w:rsidRDefault="00F17312" w:rsidP="00F17312">
      <w:r>
        <w:t>None.</w:t>
      </w:r>
    </w:p>
    <w:p w14:paraId="42C36478" w14:textId="77777777" w:rsidR="00F17312" w:rsidRDefault="00F17312" w:rsidP="00F17312">
      <w:pPr>
        <w:pStyle w:val="Heading4"/>
      </w:pPr>
      <w:bookmarkStart w:id="571" w:name="_Toc59182527"/>
      <w:bookmarkStart w:id="572" w:name="_Toc59183993"/>
      <w:bookmarkStart w:id="573" w:name="_Toc59194928"/>
      <w:bookmarkStart w:id="574" w:name="_Toc59439354"/>
      <w:bookmarkStart w:id="575" w:name="_Toc67989777"/>
      <w:r>
        <w:rPr>
          <w:lang w:eastAsia="zh-CN"/>
        </w:rPr>
        <w:t>4.3.20</w:t>
      </w:r>
      <w:r>
        <w:t>.4</w:t>
      </w:r>
      <w:r>
        <w:tab/>
        <w:t>Notifications</w:t>
      </w:r>
      <w:bookmarkEnd w:id="571"/>
      <w:bookmarkEnd w:id="572"/>
      <w:bookmarkEnd w:id="573"/>
      <w:bookmarkEnd w:id="574"/>
      <w:bookmarkEnd w:id="575"/>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576" w:name="_Toc59182528"/>
      <w:bookmarkStart w:id="577" w:name="_Toc59183994"/>
      <w:bookmarkStart w:id="578" w:name="_Toc59194929"/>
      <w:bookmarkStart w:id="579" w:name="_Toc59439355"/>
      <w:bookmarkStart w:id="580" w:name="_Toc67989778"/>
      <w:r>
        <w:rPr>
          <w:lang w:eastAsia="zh-CN"/>
        </w:rPr>
        <w:t>4.3.21</w:t>
      </w:r>
      <w:r>
        <w:rPr>
          <w:lang w:eastAsia="zh-CN"/>
        </w:rPr>
        <w:tab/>
      </w:r>
      <w:r>
        <w:rPr>
          <w:rFonts w:ascii="Courier New" w:hAnsi="Courier New"/>
          <w:lang w:eastAsia="zh-CN"/>
        </w:rPr>
        <w:t>ExternalUPFFunction</w:t>
      </w:r>
      <w:bookmarkEnd w:id="576"/>
      <w:bookmarkEnd w:id="577"/>
      <w:bookmarkEnd w:id="578"/>
      <w:bookmarkEnd w:id="579"/>
      <w:bookmarkEnd w:id="580"/>
    </w:p>
    <w:p w14:paraId="3D129CF7" w14:textId="77777777" w:rsidR="00F17312" w:rsidRDefault="00F17312" w:rsidP="00F17312">
      <w:pPr>
        <w:pStyle w:val="Heading4"/>
      </w:pPr>
      <w:bookmarkStart w:id="581" w:name="_Toc59182529"/>
      <w:bookmarkStart w:id="582" w:name="_Toc59183995"/>
      <w:bookmarkStart w:id="583" w:name="_Toc59194930"/>
      <w:bookmarkStart w:id="584" w:name="_Toc59439356"/>
      <w:bookmarkStart w:id="585" w:name="_Toc67989779"/>
      <w:r>
        <w:rPr>
          <w:lang w:eastAsia="zh-CN"/>
        </w:rPr>
        <w:t>4.3.21</w:t>
      </w:r>
      <w:r>
        <w:t>.1</w:t>
      </w:r>
      <w:r>
        <w:tab/>
        <w:t>Definition</w:t>
      </w:r>
      <w:bookmarkEnd w:id="581"/>
      <w:bookmarkEnd w:id="582"/>
      <w:bookmarkEnd w:id="583"/>
      <w:bookmarkEnd w:id="584"/>
      <w:bookmarkEnd w:id="585"/>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586" w:name="_Toc59182530"/>
      <w:bookmarkStart w:id="587" w:name="_Toc59183996"/>
      <w:bookmarkStart w:id="588" w:name="_Toc59194931"/>
      <w:bookmarkStart w:id="589" w:name="_Toc59439357"/>
      <w:bookmarkStart w:id="590" w:name="_Toc67989780"/>
      <w:r>
        <w:rPr>
          <w:lang w:eastAsia="zh-CN"/>
        </w:rPr>
        <w:t>4.3.21</w:t>
      </w:r>
      <w:r>
        <w:t>.2</w:t>
      </w:r>
      <w:r>
        <w:tab/>
        <w:t>Attributes</w:t>
      </w:r>
      <w:bookmarkEnd w:id="586"/>
      <w:bookmarkEnd w:id="587"/>
      <w:bookmarkEnd w:id="588"/>
      <w:bookmarkEnd w:id="589"/>
      <w:bookmarkEnd w:id="590"/>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591" w:name="_Toc59182531"/>
      <w:bookmarkStart w:id="592" w:name="_Toc59183997"/>
      <w:bookmarkStart w:id="593" w:name="_Toc59194932"/>
      <w:bookmarkStart w:id="594" w:name="_Toc59439358"/>
      <w:bookmarkStart w:id="595" w:name="_Toc67989781"/>
    </w:p>
    <w:p w14:paraId="370E2455" w14:textId="77777777" w:rsidR="00F17312" w:rsidRDefault="00F17312" w:rsidP="00F17312">
      <w:pPr>
        <w:pStyle w:val="Heading4"/>
      </w:pPr>
      <w:r>
        <w:rPr>
          <w:lang w:eastAsia="zh-CN"/>
        </w:rPr>
        <w:t>4.3.21</w:t>
      </w:r>
      <w:r>
        <w:t>.3</w:t>
      </w:r>
      <w:r>
        <w:tab/>
        <w:t>Attribute constraints</w:t>
      </w:r>
      <w:bookmarkEnd w:id="591"/>
      <w:bookmarkEnd w:id="592"/>
      <w:bookmarkEnd w:id="593"/>
      <w:bookmarkEnd w:id="594"/>
      <w:bookmarkEnd w:id="595"/>
    </w:p>
    <w:p w14:paraId="34949391" w14:textId="77777777" w:rsidR="00F17312" w:rsidRDefault="00F17312" w:rsidP="00F17312">
      <w:r>
        <w:t>None.</w:t>
      </w:r>
    </w:p>
    <w:p w14:paraId="42EDEE7A" w14:textId="77777777" w:rsidR="00F17312" w:rsidRDefault="00F17312" w:rsidP="00F17312">
      <w:pPr>
        <w:pStyle w:val="Heading4"/>
      </w:pPr>
      <w:bookmarkStart w:id="596" w:name="_Toc59182532"/>
      <w:bookmarkStart w:id="597" w:name="_Toc59183998"/>
      <w:bookmarkStart w:id="598" w:name="_Toc59194933"/>
      <w:bookmarkStart w:id="599" w:name="_Toc59439359"/>
      <w:bookmarkStart w:id="600" w:name="_Toc67989782"/>
      <w:r>
        <w:rPr>
          <w:lang w:eastAsia="zh-CN"/>
        </w:rPr>
        <w:t>4.3.21</w:t>
      </w:r>
      <w:r>
        <w:t>.4</w:t>
      </w:r>
      <w:r>
        <w:tab/>
        <w:t>Notifications</w:t>
      </w:r>
      <w:bookmarkEnd w:id="596"/>
      <w:bookmarkEnd w:id="597"/>
      <w:bookmarkEnd w:id="598"/>
      <w:bookmarkEnd w:id="599"/>
      <w:bookmarkEnd w:id="600"/>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601" w:name="_Toc59182533"/>
      <w:bookmarkStart w:id="602" w:name="_Toc59183999"/>
      <w:bookmarkStart w:id="603" w:name="_Toc59194934"/>
      <w:bookmarkStart w:id="604" w:name="_Toc59439360"/>
      <w:bookmarkStart w:id="605" w:name="_Toc67989783"/>
      <w:r>
        <w:rPr>
          <w:lang w:eastAsia="zh-CN"/>
        </w:rPr>
        <w:t>4.3.22</w:t>
      </w:r>
      <w:r>
        <w:rPr>
          <w:lang w:eastAsia="zh-CN"/>
        </w:rPr>
        <w:tab/>
      </w:r>
      <w:r>
        <w:rPr>
          <w:rFonts w:ascii="Courier New" w:hAnsi="Courier New"/>
          <w:lang w:eastAsia="zh-CN"/>
        </w:rPr>
        <w:t>ExternalAMFFunction</w:t>
      </w:r>
      <w:bookmarkEnd w:id="601"/>
      <w:bookmarkEnd w:id="602"/>
      <w:bookmarkEnd w:id="603"/>
      <w:bookmarkEnd w:id="604"/>
      <w:bookmarkEnd w:id="605"/>
    </w:p>
    <w:p w14:paraId="513FC1E5" w14:textId="77777777" w:rsidR="00F17312" w:rsidRDefault="00F17312" w:rsidP="00F17312">
      <w:pPr>
        <w:pStyle w:val="Heading4"/>
      </w:pPr>
      <w:bookmarkStart w:id="606" w:name="_Toc59182534"/>
      <w:bookmarkStart w:id="607" w:name="_Toc59184000"/>
      <w:bookmarkStart w:id="608" w:name="_Toc59194935"/>
      <w:bookmarkStart w:id="609" w:name="_Toc59439361"/>
      <w:bookmarkStart w:id="610" w:name="_Toc67989784"/>
      <w:r>
        <w:rPr>
          <w:lang w:eastAsia="zh-CN"/>
        </w:rPr>
        <w:t>4.3.22</w:t>
      </w:r>
      <w:r>
        <w:t>.1</w:t>
      </w:r>
      <w:r>
        <w:tab/>
        <w:t>Definition</w:t>
      </w:r>
      <w:bookmarkEnd w:id="606"/>
      <w:bookmarkEnd w:id="607"/>
      <w:bookmarkEnd w:id="608"/>
      <w:bookmarkEnd w:id="609"/>
      <w:bookmarkEnd w:id="610"/>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611" w:name="_Toc59182535"/>
      <w:bookmarkStart w:id="612" w:name="_Toc59184001"/>
      <w:bookmarkStart w:id="613" w:name="_Toc59194936"/>
      <w:bookmarkStart w:id="614" w:name="_Toc59439362"/>
      <w:bookmarkStart w:id="615" w:name="_Toc67989785"/>
      <w:r>
        <w:rPr>
          <w:lang w:eastAsia="zh-CN"/>
        </w:rPr>
        <w:t>4.3.22.</w:t>
      </w:r>
      <w:r>
        <w:t>2</w:t>
      </w:r>
      <w:r>
        <w:tab/>
        <w:t>Attributes</w:t>
      </w:r>
      <w:bookmarkEnd w:id="611"/>
      <w:bookmarkEnd w:id="612"/>
      <w:bookmarkEnd w:id="613"/>
      <w:bookmarkEnd w:id="614"/>
      <w:bookmarkEnd w:id="615"/>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16" w:name="_Toc59182536"/>
      <w:bookmarkStart w:id="617" w:name="_Toc59184002"/>
      <w:bookmarkStart w:id="618" w:name="_Toc59194937"/>
      <w:bookmarkStart w:id="619" w:name="_Toc59439363"/>
      <w:bookmarkStart w:id="620" w:name="_Toc67989786"/>
    </w:p>
    <w:p w14:paraId="330AE195" w14:textId="284A2C9A" w:rsidR="00F17312" w:rsidRDefault="00F17312" w:rsidP="00F17312">
      <w:pPr>
        <w:pStyle w:val="Heading4"/>
      </w:pPr>
      <w:r>
        <w:rPr>
          <w:lang w:eastAsia="zh-CN"/>
        </w:rPr>
        <w:t>4.3.22</w:t>
      </w:r>
      <w:r>
        <w:t>.3</w:t>
      </w:r>
      <w:r>
        <w:tab/>
        <w:t>Attribute constraints</w:t>
      </w:r>
      <w:bookmarkEnd w:id="616"/>
      <w:bookmarkEnd w:id="617"/>
      <w:bookmarkEnd w:id="618"/>
      <w:bookmarkEnd w:id="619"/>
      <w:bookmarkEnd w:id="620"/>
    </w:p>
    <w:p w14:paraId="437CE20D" w14:textId="77777777" w:rsidR="00F17312" w:rsidRDefault="00F17312" w:rsidP="00F17312">
      <w:r>
        <w:t>None</w:t>
      </w:r>
    </w:p>
    <w:p w14:paraId="28F8ED28" w14:textId="77777777" w:rsidR="00F17312" w:rsidRDefault="00F17312" w:rsidP="00F17312">
      <w:pPr>
        <w:pStyle w:val="Heading4"/>
      </w:pPr>
      <w:bookmarkStart w:id="621" w:name="_Toc59182537"/>
      <w:bookmarkStart w:id="622" w:name="_Toc59184003"/>
      <w:bookmarkStart w:id="623" w:name="_Toc59194938"/>
      <w:bookmarkStart w:id="624" w:name="_Toc59439364"/>
      <w:bookmarkStart w:id="625" w:name="_Toc67989787"/>
      <w:r>
        <w:rPr>
          <w:lang w:eastAsia="zh-CN"/>
        </w:rPr>
        <w:t>4.3.22</w:t>
      </w:r>
      <w:r>
        <w:t>.4</w:t>
      </w:r>
      <w:r>
        <w:tab/>
        <w:t>Notifications</w:t>
      </w:r>
      <w:bookmarkEnd w:id="621"/>
      <w:bookmarkEnd w:id="622"/>
      <w:bookmarkEnd w:id="623"/>
      <w:bookmarkEnd w:id="624"/>
      <w:bookmarkEnd w:id="625"/>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26" w:name="_Toc59182538"/>
      <w:bookmarkStart w:id="627" w:name="_Toc59184004"/>
      <w:bookmarkStart w:id="628" w:name="_Toc59194939"/>
      <w:bookmarkStart w:id="629" w:name="_Toc59439365"/>
      <w:bookmarkStart w:id="630" w:name="_Toc67989788"/>
      <w:r>
        <w:rPr>
          <w:lang w:eastAsia="zh-CN"/>
        </w:rPr>
        <w:t>4.3.23</w:t>
      </w:r>
      <w:r>
        <w:rPr>
          <w:lang w:eastAsia="zh-CN"/>
        </w:rPr>
        <w:tab/>
      </w:r>
      <w:r w:rsidRPr="00F17312">
        <w:t>Void</w:t>
      </w:r>
      <w:bookmarkEnd w:id="626"/>
      <w:bookmarkEnd w:id="627"/>
      <w:bookmarkEnd w:id="628"/>
      <w:bookmarkEnd w:id="629"/>
      <w:bookmarkEnd w:id="630"/>
    </w:p>
    <w:p w14:paraId="0215CE56" w14:textId="77777777" w:rsidR="00F17312" w:rsidRDefault="00F17312" w:rsidP="00F17312">
      <w:pPr>
        <w:pStyle w:val="Heading3"/>
        <w:rPr>
          <w:lang w:eastAsia="zh-CN"/>
        </w:rPr>
      </w:pPr>
      <w:bookmarkStart w:id="631" w:name="_Toc59182539"/>
      <w:bookmarkStart w:id="632" w:name="_Toc59184005"/>
      <w:bookmarkStart w:id="633" w:name="_Toc59194940"/>
      <w:bookmarkStart w:id="634" w:name="_Toc59439366"/>
      <w:bookmarkStart w:id="635" w:name="_Toc67989789"/>
      <w:r>
        <w:rPr>
          <w:lang w:eastAsia="zh-CN"/>
        </w:rPr>
        <w:t>4.3.24</w:t>
      </w:r>
      <w:r>
        <w:rPr>
          <w:lang w:eastAsia="zh-CN"/>
        </w:rPr>
        <w:tab/>
      </w:r>
      <w:r>
        <w:rPr>
          <w:rFonts w:ascii="Courier New" w:hAnsi="Courier New"/>
          <w:lang w:eastAsia="zh-CN"/>
        </w:rPr>
        <w:t>ENBFunction &lt;&lt;ProxyClass&gt;&gt;</w:t>
      </w:r>
      <w:bookmarkEnd w:id="631"/>
      <w:bookmarkEnd w:id="632"/>
      <w:bookmarkEnd w:id="633"/>
      <w:bookmarkEnd w:id="634"/>
      <w:bookmarkEnd w:id="635"/>
    </w:p>
    <w:p w14:paraId="1999629B" w14:textId="77777777" w:rsidR="00F17312" w:rsidRDefault="00F17312" w:rsidP="00F17312">
      <w:pPr>
        <w:pStyle w:val="Heading4"/>
      </w:pPr>
      <w:bookmarkStart w:id="636" w:name="_Toc59182540"/>
      <w:bookmarkStart w:id="637" w:name="_Toc59184006"/>
      <w:bookmarkStart w:id="638" w:name="_Toc59194941"/>
      <w:bookmarkStart w:id="639" w:name="_Toc59439367"/>
      <w:bookmarkStart w:id="640" w:name="_Toc67989790"/>
      <w:r>
        <w:rPr>
          <w:lang w:eastAsia="zh-CN"/>
        </w:rPr>
        <w:t>4.3.24</w:t>
      </w:r>
      <w:r>
        <w:t>.1</w:t>
      </w:r>
      <w:r>
        <w:tab/>
        <w:t>Definition</w:t>
      </w:r>
      <w:bookmarkEnd w:id="636"/>
      <w:bookmarkEnd w:id="637"/>
      <w:bookmarkEnd w:id="638"/>
      <w:bookmarkEnd w:id="639"/>
      <w:bookmarkEnd w:id="640"/>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641" w:name="_Toc59182541"/>
      <w:bookmarkStart w:id="642" w:name="_Toc59184007"/>
      <w:bookmarkStart w:id="643" w:name="_Toc59194942"/>
      <w:bookmarkStart w:id="644" w:name="_Toc59439368"/>
      <w:bookmarkStart w:id="645" w:name="_Toc67989791"/>
      <w:r>
        <w:rPr>
          <w:lang w:eastAsia="zh-CN"/>
        </w:rPr>
        <w:t>4.3.24</w:t>
      </w:r>
      <w:r>
        <w:t>.2</w:t>
      </w:r>
      <w:r>
        <w:tab/>
        <w:t>Attributes</w:t>
      </w:r>
      <w:bookmarkEnd w:id="641"/>
      <w:bookmarkEnd w:id="642"/>
      <w:bookmarkEnd w:id="643"/>
      <w:bookmarkEnd w:id="644"/>
      <w:bookmarkEnd w:id="645"/>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646" w:name="_Toc59182542"/>
      <w:bookmarkStart w:id="647" w:name="_Toc59184008"/>
      <w:bookmarkStart w:id="648" w:name="_Toc59194943"/>
      <w:bookmarkStart w:id="649" w:name="_Toc59439369"/>
      <w:bookmarkStart w:id="650" w:name="_Toc67989792"/>
      <w:r>
        <w:rPr>
          <w:lang w:eastAsia="zh-CN"/>
        </w:rPr>
        <w:t>4.3.24</w:t>
      </w:r>
      <w:r>
        <w:t>.3</w:t>
      </w:r>
      <w:r>
        <w:tab/>
        <w:t>Attribute constraints</w:t>
      </w:r>
      <w:bookmarkEnd w:id="646"/>
      <w:bookmarkEnd w:id="647"/>
      <w:bookmarkEnd w:id="648"/>
      <w:bookmarkEnd w:id="649"/>
      <w:bookmarkEnd w:id="650"/>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651" w:name="_Toc59182543"/>
      <w:bookmarkStart w:id="652" w:name="_Toc59184009"/>
      <w:bookmarkStart w:id="653" w:name="_Toc59194944"/>
      <w:bookmarkStart w:id="654" w:name="_Toc59439370"/>
      <w:bookmarkStart w:id="655" w:name="_Toc67989793"/>
      <w:r>
        <w:rPr>
          <w:lang w:eastAsia="zh-CN"/>
        </w:rPr>
        <w:t>4.3.24</w:t>
      </w:r>
      <w:r>
        <w:t>.4</w:t>
      </w:r>
      <w:r>
        <w:tab/>
        <w:t>Notifications</w:t>
      </w:r>
      <w:bookmarkEnd w:id="651"/>
      <w:bookmarkEnd w:id="652"/>
      <w:bookmarkEnd w:id="653"/>
      <w:bookmarkEnd w:id="654"/>
      <w:bookmarkEnd w:id="655"/>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656" w:name="_Toc59182544"/>
      <w:bookmarkStart w:id="657" w:name="_Toc59184010"/>
      <w:bookmarkStart w:id="658" w:name="_Toc59194945"/>
      <w:bookmarkStart w:id="659" w:name="_Toc59439371"/>
      <w:bookmarkStart w:id="660" w:name="_Toc67989794"/>
      <w:r>
        <w:rPr>
          <w:lang w:eastAsia="zh-CN"/>
        </w:rPr>
        <w:t>4.3.25</w:t>
      </w:r>
      <w:r>
        <w:rPr>
          <w:lang w:eastAsia="zh-CN"/>
        </w:rPr>
        <w:tab/>
      </w:r>
      <w:r>
        <w:rPr>
          <w:rFonts w:ascii="Courier New" w:hAnsi="Courier New"/>
          <w:lang w:eastAsia="zh-CN"/>
        </w:rPr>
        <w:t>GNBCUCPFunction &lt;&lt;ProxyClass&gt;&gt;</w:t>
      </w:r>
      <w:bookmarkEnd w:id="656"/>
      <w:bookmarkEnd w:id="657"/>
      <w:bookmarkEnd w:id="658"/>
      <w:bookmarkEnd w:id="659"/>
      <w:bookmarkEnd w:id="660"/>
    </w:p>
    <w:p w14:paraId="02956FAB" w14:textId="77777777" w:rsidR="00F17312" w:rsidRDefault="00F17312" w:rsidP="00F17312">
      <w:pPr>
        <w:pStyle w:val="Heading4"/>
      </w:pPr>
      <w:bookmarkStart w:id="661" w:name="_Toc59182545"/>
      <w:bookmarkStart w:id="662" w:name="_Toc59184011"/>
      <w:bookmarkStart w:id="663" w:name="_Toc59194946"/>
      <w:bookmarkStart w:id="664" w:name="_Toc59439372"/>
      <w:bookmarkStart w:id="665" w:name="_Toc67989795"/>
      <w:r>
        <w:rPr>
          <w:lang w:eastAsia="zh-CN"/>
        </w:rPr>
        <w:t>4.3.25</w:t>
      </w:r>
      <w:r>
        <w:t>.1</w:t>
      </w:r>
      <w:r>
        <w:tab/>
        <w:t>Definition</w:t>
      </w:r>
      <w:bookmarkEnd w:id="661"/>
      <w:bookmarkEnd w:id="662"/>
      <w:bookmarkEnd w:id="663"/>
      <w:bookmarkEnd w:id="664"/>
      <w:bookmarkEnd w:id="665"/>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666" w:name="_Toc59182546"/>
      <w:bookmarkStart w:id="667" w:name="_Toc59184012"/>
      <w:bookmarkStart w:id="668" w:name="_Toc59194947"/>
      <w:bookmarkStart w:id="669" w:name="_Toc59439373"/>
      <w:bookmarkStart w:id="670" w:name="_Toc67989796"/>
      <w:r>
        <w:rPr>
          <w:lang w:eastAsia="zh-CN"/>
        </w:rPr>
        <w:t>4.3.25</w:t>
      </w:r>
      <w:r>
        <w:t>.2</w:t>
      </w:r>
      <w:r>
        <w:tab/>
        <w:t>Attributes</w:t>
      </w:r>
      <w:bookmarkEnd w:id="666"/>
      <w:bookmarkEnd w:id="667"/>
      <w:bookmarkEnd w:id="668"/>
      <w:bookmarkEnd w:id="669"/>
      <w:bookmarkEnd w:id="670"/>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671" w:name="_Toc59182547"/>
      <w:bookmarkStart w:id="672" w:name="_Toc59184013"/>
      <w:bookmarkStart w:id="673" w:name="_Toc59194948"/>
      <w:bookmarkStart w:id="674" w:name="_Toc59439374"/>
      <w:bookmarkStart w:id="675" w:name="_Toc67989797"/>
      <w:r>
        <w:rPr>
          <w:lang w:eastAsia="zh-CN"/>
        </w:rPr>
        <w:t>4.3.25</w:t>
      </w:r>
      <w:r>
        <w:t>.3</w:t>
      </w:r>
      <w:r>
        <w:tab/>
        <w:t>Attribute constraints</w:t>
      </w:r>
      <w:bookmarkEnd w:id="671"/>
      <w:bookmarkEnd w:id="672"/>
      <w:bookmarkEnd w:id="673"/>
      <w:bookmarkEnd w:id="674"/>
      <w:bookmarkEnd w:id="675"/>
    </w:p>
    <w:p w14:paraId="5C931125" w14:textId="77777777" w:rsidR="00F17312" w:rsidRDefault="00F17312" w:rsidP="00F17312">
      <w:r>
        <w:t>See respective IOCs.</w:t>
      </w:r>
    </w:p>
    <w:p w14:paraId="1105A41E" w14:textId="77777777" w:rsidR="00F17312" w:rsidRDefault="00F17312" w:rsidP="00F17312">
      <w:pPr>
        <w:pStyle w:val="Heading4"/>
      </w:pPr>
      <w:bookmarkStart w:id="676" w:name="_Toc59182548"/>
      <w:bookmarkStart w:id="677" w:name="_Toc59184014"/>
      <w:bookmarkStart w:id="678" w:name="_Toc59194949"/>
      <w:bookmarkStart w:id="679" w:name="_Toc59439375"/>
      <w:bookmarkStart w:id="680" w:name="_Toc67989798"/>
      <w:r>
        <w:rPr>
          <w:lang w:eastAsia="zh-CN"/>
        </w:rPr>
        <w:t>4.3.25</w:t>
      </w:r>
      <w:r>
        <w:t>.4</w:t>
      </w:r>
      <w:r>
        <w:tab/>
        <w:t>Notifications</w:t>
      </w:r>
      <w:bookmarkEnd w:id="676"/>
      <w:bookmarkEnd w:id="677"/>
      <w:bookmarkEnd w:id="678"/>
      <w:bookmarkEnd w:id="679"/>
      <w:bookmarkEnd w:id="680"/>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681" w:name="_Toc59182549"/>
      <w:bookmarkStart w:id="682" w:name="_Toc59184015"/>
      <w:bookmarkStart w:id="683" w:name="_Toc59194950"/>
      <w:bookmarkStart w:id="684" w:name="_Toc59439376"/>
      <w:bookmarkStart w:id="685" w:name="_Toc67989799"/>
      <w:r>
        <w:rPr>
          <w:lang w:eastAsia="zh-CN"/>
        </w:rPr>
        <w:t>4.3.26</w:t>
      </w:r>
      <w:r>
        <w:rPr>
          <w:lang w:eastAsia="zh-CN"/>
        </w:rPr>
        <w:tab/>
      </w:r>
      <w:r>
        <w:rPr>
          <w:rFonts w:ascii="Courier New" w:hAnsi="Courier New"/>
          <w:lang w:eastAsia="zh-CN"/>
        </w:rPr>
        <w:t>GNBCUUPFunction &lt;&lt;ProxyClass&gt;&gt;</w:t>
      </w:r>
      <w:bookmarkEnd w:id="681"/>
      <w:bookmarkEnd w:id="682"/>
      <w:bookmarkEnd w:id="683"/>
      <w:bookmarkEnd w:id="684"/>
      <w:bookmarkEnd w:id="685"/>
    </w:p>
    <w:p w14:paraId="07DBE745" w14:textId="77777777" w:rsidR="00F17312" w:rsidRDefault="00F17312" w:rsidP="00F17312">
      <w:pPr>
        <w:pStyle w:val="Heading4"/>
      </w:pPr>
      <w:bookmarkStart w:id="686" w:name="_Toc59182550"/>
      <w:bookmarkStart w:id="687" w:name="_Toc59184016"/>
      <w:bookmarkStart w:id="688" w:name="_Toc59194951"/>
      <w:bookmarkStart w:id="689" w:name="_Toc59439377"/>
      <w:bookmarkStart w:id="690" w:name="_Toc67989800"/>
      <w:r>
        <w:rPr>
          <w:lang w:eastAsia="zh-CN"/>
        </w:rPr>
        <w:t>4.3.26</w:t>
      </w:r>
      <w:r>
        <w:t>.1</w:t>
      </w:r>
      <w:r>
        <w:tab/>
        <w:t>Definition</w:t>
      </w:r>
      <w:bookmarkEnd w:id="686"/>
      <w:bookmarkEnd w:id="687"/>
      <w:bookmarkEnd w:id="688"/>
      <w:bookmarkEnd w:id="689"/>
      <w:bookmarkEnd w:id="690"/>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691" w:name="_Toc59182551"/>
      <w:bookmarkStart w:id="692" w:name="_Toc59184017"/>
      <w:bookmarkStart w:id="693" w:name="_Toc59194952"/>
      <w:bookmarkStart w:id="694" w:name="_Toc59439378"/>
      <w:bookmarkStart w:id="695" w:name="_Toc67989801"/>
      <w:r>
        <w:rPr>
          <w:lang w:eastAsia="zh-CN"/>
        </w:rPr>
        <w:t>4.3.26</w:t>
      </w:r>
      <w:r>
        <w:t>.2</w:t>
      </w:r>
      <w:r>
        <w:tab/>
        <w:t>Attributes</w:t>
      </w:r>
      <w:bookmarkEnd w:id="691"/>
      <w:bookmarkEnd w:id="692"/>
      <w:bookmarkEnd w:id="693"/>
      <w:bookmarkEnd w:id="694"/>
      <w:bookmarkEnd w:id="695"/>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696" w:name="_Toc59182552"/>
      <w:bookmarkStart w:id="697" w:name="_Toc59184018"/>
      <w:bookmarkStart w:id="698" w:name="_Toc59194953"/>
      <w:bookmarkStart w:id="699" w:name="_Toc59439379"/>
      <w:bookmarkStart w:id="700" w:name="_Toc67989802"/>
      <w:r>
        <w:rPr>
          <w:lang w:eastAsia="zh-CN"/>
        </w:rPr>
        <w:t>4.3.26</w:t>
      </w:r>
      <w:r>
        <w:t>.3</w:t>
      </w:r>
      <w:r>
        <w:tab/>
        <w:t>Attribute constraints</w:t>
      </w:r>
      <w:bookmarkEnd w:id="696"/>
      <w:bookmarkEnd w:id="697"/>
      <w:bookmarkEnd w:id="698"/>
      <w:bookmarkEnd w:id="699"/>
      <w:bookmarkEnd w:id="700"/>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701" w:name="_Toc59182553"/>
      <w:bookmarkStart w:id="702" w:name="_Toc59184019"/>
      <w:bookmarkStart w:id="703" w:name="_Toc59194954"/>
      <w:bookmarkStart w:id="704" w:name="_Toc59439380"/>
      <w:bookmarkStart w:id="705" w:name="_Toc67989803"/>
      <w:r>
        <w:rPr>
          <w:lang w:eastAsia="zh-CN"/>
        </w:rPr>
        <w:t>4.3.26</w:t>
      </w:r>
      <w:r>
        <w:t>.4</w:t>
      </w:r>
      <w:r>
        <w:tab/>
        <w:t>Notifications</w:t>
      </w:r>
      <w:bookmarkEnd w:id="701"/>
      <w:bookmarkEnd w:id="702"/>
      <w:bookmarkEnd w:id="703"/>
      <w:bookmarkEnd w:id="704"/>
      <w:bookmarkEnd w:id="705"/>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706" w:name="_Toc59182554"/>
      <w:bookmarkStart w:id="707" w:name="_Toc59184020"/>
      <w:bookmarkStart w:id="708" w:name="_Toc59194955"/>
      <w:bookmarkStart w:id="709" w:name="_Toc59439381"/>
      <w:bookmarkStart w:id="710" w:name="_Toc67989804"/>
      <w:r>
        <w:rPr>
          <w:lang w:eastAsia="zh-CN"/>
        </w:rPr>
        <w:t>4.3.27</w:t>
      </w:r>
      <w:r>
        <w:rPr>
          <w:lang w:eastAsia="zh-CN"/>
        </w:rPr>
        <w:tab/>
      </w:r>
      <w:r>
        <w:rPr>
          <w:rFonts w:ascii="Courier New" w:hAnsi="Courier New"/>
          <w:lang w:eastAsia="zh-CN"/>
        </w:rPr>
        <w:t>GNBDUFunction &lt;&lt;ProxyClass&gt;&gt;</w:t>
      </w:r>
      <w:bookmarkEnd w:id="706"/>
      <w:bookmarkEnd w:id="707"/>
      <w:bookmarkEnd w:id="708"/>
      <w:bookmarkEnd w:id="709"/>
      <w:bookmarkEnd w:id="710"/>
    </w:p>
    <w:p w14:paraId="07AA0B4A" w14:textId="77777777" w:rsidR="00F17312" w:rsidRDefault="00F17312" w:rsidP="00F17312">
      <w:pPr>
        <w:pStyle w:val="Heading4"/>
      </w:pPr>
      <w:bookmarkStart w:id="711" w:name="_Toc59182555"/>
      <w:bookmarkStart w:id="712" w:name="_Toc59184021"/>
      <w:bookmarkStart w:id="713" w:name="_Toc59194956"/>
      <w:bookmarkStart w:id="714" w:name="_Toc59439382"/>
      <w:bookmarkStart w:id="715" w:name="_Toc67989805"/>
      <w:r>
        <w:rPr>
          <w:lang w:eastAsia="zh-CN"/>
        </w:rPr>
        <w:t>4.3.27</w:t>
      </w:r>
      <w:r>
        <w:t>.1</w:t>
      </w:r>
      <w:r>
        <w:tab/>
        <w:t>Definition</w:t>
      </w:r>
      <w:bookmarkEnd w:id="711"/>
      <w:bookmarkEnd w:id="712"/>
      <w:bookmarkEnd w:id="713"/>
      <w:bookmarkEnd w:id="714"/>
      <w:bookmarkEnd w:id="715"/>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716" w:name="_Toc59182556"/>
      <w:bookmarkStart w:id="717" w:name="_Toc59184022"/>
      <w:bookmarkStart w:id="718" w:name="_Toc59194957"/>
      <w:bookmarkStart w:id="719" w:name="_Toc59439383"/>
      <w:bookmarkStart w:id="720" w:name="_Toc67989806"/>
      <w:r>
        <w:rPr>
          <w:lang w:eastAsia="zh-CN"/>
        </w:rPr>
        <w:t>4.3.27</w:t>
      </w:r>
      <w:r>
        <w:t>.2</w:t>
      </w:r>
      <w:r>
        <w:tab/>
        <w:t>Attributes</w:t>
      </w:r>
      <w:bookmarkEnd w:id="716"/>
      <w:bookmarkEnd w:id="717"/>
      <w:bookmarkEnd w:id="718"/>
      <w:bookmarkEnd w:id="719"/>
      <w:bookmarkEnd w:id="720"/>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721" w:name="_Toc59182557"/>
      <w:bookmarkStart w:id="722" w:name="_Toc59184023"/>
      <w:bookmarkStart w:id="723" w:name="_Toc59194958"/>
      <w:bookmarkStart w:id="724" w:name="_Toc59439384"/>
      <w:bookmarkStart w:id="725" w:name="_Toc67989807"/>
      <w:r>
        <w:rPr>
          <w:lang w:eastAsia="zh-CN"/>
        </w:rPr>
        <w:t>4.3.27</w:t>
      </w:r>
      <w:r>
        <w:t>.3</w:t>
      </w:r>
      <w:r>
        <w:tab/>
        <w:t>Attribute constraints</w:t>
      </w:r>
      <w:bookmarkEnd w:id="721"/>
      <w:bookmarkEnd w:id="722"/>
      <w:bookmarkEnd w:id="723"/>
      <w:bookmarkEnd w:id="724"/>
      <w:bookmarkEnd w:id="725"/>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726" w:name="_Toc59182558"/>
      <w:bookmarkStart w:id="727" w:name="_Toc59184024"/>
      <w:bookmarkStart w:id="728" w:name="_Toc59194959"/>
      <w:bookmarkStart w:id="729" w:name="_Toc59439385"/>
      <w:bookmarkStart w:id="730" w:name="_Toc67989808"/>
      <w:r>
        <w:rPr>
          <w:lang w:eastAsia="zh-CN"/>
        </w:rPr>
        <w:t>4.3.27</w:t>
      </w:r>
      <w:r>
        <w:t>.4</w:t>
      </w:r>
      <w:r>
        <w:tab/>
        <w:t>Notifications</w:t>
      </w:r>
      <w:bookmarkEnd w:id="726"/>
      <w:bookmarkEnd w:id="727"/>
      <w:bookmarkEnd w:id="728"/>
      <w:bookmarkEnd w:id="729"/>
      <w:bookmarkEnd w:id="730"/>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31" w:name="_Toc59182559"/>
      <w:bookmarkStart w:id="732" w:name="_Toc59184025"/>
      <w:bookmarkStart w:id="733" w:name="_Toc59194960"/>
      <w:bookmarkStart w:id="734" w:name="_Toc59439386"/>
      <w:bookmarkStart w:id="735" w:name="_Toc67989809"/>
      <w:r>
        <w:rPr>
          <w:lang w:eastAsia="zh-CN"/>
        </w:rPr>
        <w:t>4.3.28</w:t>
      </w:r>
      <w:r>
        <w:rPr>
          <w:lang w:eastAsia="zh-CN"/>
        </w:rPr>
        <w:tab/>
      </w:r>
      <w:r>
        <w:rPr>
          <w:rFonts w:ascii="Courier New" w:hAnsi="Courier New"/>
          <w:lang w:eastAsia="zh-CN"/>
        </w:rPr>
        <w:t>ServingGWFFunction &lt;&lt;ProxyClass&gt;&gt;</w:t>
      </w:r>
      <w:bookmarkEnd w:id="731"/>
      <w:bookmarkEnd w:id="732"/>
      <w:bookmarkEnd w:id="733"/>
      <w:bookmarkEnd w:id="734"/>
      <w:bookmarkEnd w:id="735"/>
    </w:p>
    <w:p w14:paraId="48996DCD" w14:textId="77777777" w:rsidR="00F17312" w:rsidRDefault="00F17312" w:rsidP="00F17312">
      <w:pPr>
        <w:pStyle w:val="Heading4"/>
      </w:pPr>
      <w:bookmarkStart w:id="736" w:name="_Toc59182560"/>
      <w:bookmarkStart w:id="737" w:name="_Toc59184026"/>
      <w:bookmarkStart w:id="738" w:name="_Toc59194961"/>
      <w:bookmarkStart w:id="739" w:name="_Toc59439387"/>
      <w:bookmarkStart w:id="740" w:name="_Toc67989810"/>
      <w:r>
        <w:rPr>
          <w:lang w:eastAsia="zh-CN"/>
        </w:rPr>
        <w:t>4.3.28</w:t>
      </w:r>
      <w:r>
        <w:t>.1</w:t>
      </w:r>
      <w:r>
        <w:tab/>
        <w:t>Definition</w:t>
      </w:r>
      <w:bookmarkEnd w:id="736"/>
      <w:bookmarkEnd w:id="737"/>
      <w:bookmarkEnd w:id="738"/>
      <w:bookmarkEnd w:id="739"/>
      <w:bookmarkEnd w:id="740"/>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741" w:name="_Toc59182561"/>
      <w:bookmarkStart w:id="742" w:name="_Toc59184027"/>
      <w:bookmarkStart w:id="743" w:name="_Toc59194962"/>
      <w:bookmarkStart w:id="744" w:name="_Toc59439388"/>
      <w:bookmarkStart w:id="745" w:name="_Toc67989811"/>
      <w:r>
        <w:rPr>
          <w:lang w:eastAsia="zh-CN"/>
        </w:rPr>
        <w:t>4.3.28</w:t>
      </w:r>
      <w:r>
        <w:t>.2</w:t>
      </w:r>
      <w:r>
        <w:tab/>
        <w:t>Attributes</w:t>
      </w:r>
      <w:bookmarkEnd w:id="741"/>
      <w:bookmarkEnd w:id="742"/>
      <w:bookmarkEnd w:id="743"/>
      <w:bookmarkEnd w:id="744"/>
      <w:bookmarkEnd w:id="745"/>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746" w:name="_Toc59182562"/>
      <w:bookmarkStart w:id="747" w:name="_Toc59184028"/>
      <w:bookmarkStart w:id="748" w:name="_Toc59194963"/>
      <w:bookmarkStart w:id="749" w:name="_Toc59439389"/>
      <w:bookmarkStart w:id="750" w:name="_Toc67989812"/>
      <w:r>
        <w:rPr>
          <w:lang w:eastAsia="zh-CN"/>
        </w:rPr>
        <w:t>4.3.28</w:t>
      </w:r>
      <w:r>
        <w:t>.3</w:t>
      </w:r>
      <w:r>
        <w:tab/>
        <w:t>Attribute constraints</w:t>
      </w:r>
      <w:bookmarkEnd w:id="746"/>
      <w:bookmarkEnd w:id="747"/>
      <w:bookmarkEnd w:id="748"/>
      <w:bookmarkEnd w:id="749"/>
      <w:bookmarkEnd w:id="750"/>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751" w:name="_Toc59182563"/>
      <w:bookmarkStart w:id="752" w:name="_Toc59184029"/>
      <w:bookmarkStart w:id="753" w:name="_Toc59194964"/>
      <w:bookmarkStart w:id="754" w:name="_Toc59439390"/>
      <w:bookmarkStart w:id="755" w:name="_Toc67989813"/>
      <w:r>
        <w:rPr>
          <w:lang w:eastAsia="zh-CN"/>
        </w:rPr>
        <w:t>4.3.28</w:t>
      </w:r>
      <w:r>
        <w:t>.4</w:t>
      </w:r>
      <w:r>
        <w:tab/>
        <w:t>Notifications</w:t>
      </w:r>
      <w:bookmarkEnd w:id="751"/>
      <w:bookmarkEnd w:id="752"/>
      <w:bookmarkEnd w:id="753"/>
      <w:bookmarkEnd w:id="754"/>
      <w:bookmarkEnd w:id="755"/>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756" w:name="_Toc59182564"/>
      <w:bookmarkStart w:id="757" w:name="_Toc59184030"/>
      <w:bookmarkStart w:id="758" w:name="_Toc59194965"/>
      <w:bookmarkStart w:id="759" w:name="_Toc59439391"/>
      <w:bookmarkStart w:id="760" w:name="_Toc67989814"/>
      <w:r>
        <w:rPr>
          <w:lang w:eastAsia="zh-CN"/>
        </w:rPr>
        <w:t>4.3.29</w:t>
      </w:r>
      <w:r>
        <w:rPr>
          <w:lang w:eastAsia="zh-CN"/>
        </w:rPr>
        <w:tab/>
      </w:r>
      <w:r>
        <w:rPr>
          <w:rFonts w:ascii="Courier New" w:hAnsi="Courier New"/>
          <w:lang w:eastAsia="zh-CN"/>
        </w:rPr>
        <w:t>UPFFunction &lt;&lt;ProxyClass&gt;&gt;</w:t>
      </w:r>
      <w:bookmarkEnd w:id="756"/>
      <w:bookmarkEnd w:id="757"/>
      <w:bookmarkEnd w:id="758"/>
      <w:bookmarkEnd w:id="759"/>
      <w:bookmarkEnd w:id="760"/>
    </w:p>
    <w:p w14:paraId="212CBDDB" w14:textId="77777777" w:rsidR="00F17312" w:rsidRDefault="00F17312" w:rsidP="00F17312">
      <w:pPr>
        <w:pStyle w:val="Heading4"/>
      </w:pPr>
      <w:bookmarkStart w:id="761" w:name="_Toc59182565"/>
      <w:bookmarkStart w:id="762" w:name="_Toc59184031"/>
      <w:bookmarkStart w:id="763" w:name="_Toc59194966"/>
      <w:bookmarkStart w:id="764" w:name="_Toc59439392"/>
      <w:bookmarkStart w:id="765" w:name="_Toc67989815"/>
      <w:r>
        <w:rPr>
          <w:lang w:eastAsia="zh-CN"/>
        </w:rPr>
        <w:t>4.3.29</w:t>
      </w:r>
      <w:r>
        <w:t>.1</w:t>
      </w:r>
      <w:r>
        <w:tab/>
        <w:t>Definition</w:t>
      </w:r>
      <w:bookmarkEnd w:id="761"/>
      <w:bookmarkEnd w:id="762"/>
      <w:bookmarkEnd w:id="763"/>
      <w:bookmarkEnd w:id="764"/>
      <w:bookmarkEnd w:id="765"/>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766" w:name="_Toc59182566"/>
      <w:bookmarkStart w:id="767" w:name="_Toc59184032"/>
      <w:bookmarkStart w:id="768" w:name="_Toc59194967"/>
      <w:bookmarkStart w:id="769" w:name="_Toc59439393"/>
      <w:bookmarkStart w:id="770" w:name="_Toc67989816"/>
      <w:r>
        <w:rPr>
          <w:lang w:eastAsia="zh-CN"/>
        </w:rPr>
        <w:t>4.3.29</w:t>
      </w:r>
      <w:r>
        <w:t>.2</w:t>
      </w:r>
      <w:r>
        <w:tab/>
        <w:t>Attributes</w:t>
      </w:r>
      <w:bookmarkEnd w:id="766"/>
      <w:bookmarkEnd w:id="767"/>
      <w:bookmarkEnd w:id="768"/>
      <w:bookmarkEnd w:id="769"/>
      <w:bookmarkEnd w:id="770"/>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771" w:name="_Toc59182567"/>
      <w:bookmarkStart w:id="772" w:name="_Toc59184033"/>
      <w:bookmarkStart w:id="773" w:name="_Toc59194968"/>
      <w:bookmarkStart w:id="774" w:name="_Toc59439394"/>
      <w:bookmarkStart w:id="775" w:name="_Toc67989817"/>
      <w:r>
        <w:rPr>
          <w:lang w:eastAsia="zh-CN"/>
        </w:rPr>
        <w:t>4.3.29</w:t>
      </w:r>
      <w:r>
        <w:t>.3</w:t>
      </w:r>
      <w:r>
        <w:tab/>
        <w:t>Attribute constraints</w:t>
      </w:r>
      <w:bookmarkEnd w:id="771"/>
      <w:bookmarkEnd w:id="772"/>
      <w:bookmarkEnd w:id="773"/>
      <w:bookmarkEnd w:id="774"/>
      <w:bookmarkEnd w:id="775"/>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776" w:name="_Toc59182568"/>
      <w:bookmarkStart w:id="777" w:name="_Toc59184034"/>
      <w:bookmarkStart w:id="778" w:name="_Toc59194969"/>
      <w:bookmarkStart w:id="779" w:name="_Toc59439395"/>
      <w:bookmarkStart w:id="780" w:name="_Toc67989818"/>
      <w:r>
        <w:rPr>
          <w:lang w:eastAsia="zh-CN"/>
        </w:rPr>
        <w:t>4.3.29</w:t>
      </w:r>
      <w:r>
        <w:t>.4</w:t>
      </w:r>
      <w:r>
        <w:tab/>
        <w:t>Notifications</w:t>
      </w:r>
      <w:bookmarkEnd w:id="776"/>
      <w:bookmarkEnd w:id="777"/>
      <w:bookmarkEnd w:id="778"/>
      <w:bookmarkEnd w:id="779"/>
      <w:bookmarkEnd w:id="780"/>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781" w:name="_Toc59182569"/>
      <w:bookmarkStart w:id="782" w:name="_Toc59184035"/>
      <w:bookmarkStart w:id="783" w:name="_Toc59194970"/>
      <w:bookmarkStart w:id="784" w:name="_Toc59439396"/>
      <w:bookmarkStart w:id="785" w:name="_Toc67989819"/>
      <w:r>
        <w:rPr>
          <w:lang w:eastAsia="zh-CN"/>
        </w:rPr>
        <w:t>4.3.30</w:t>
      </w:r>
      <w:r>
        <w:rPr>
          <w:lang w:eastAsia="zh-CN"/>
        </w:rPr>
        <w:tab/>
      </w:r>
      <w:r>
        <w:rPr>
          <w:rFonts w:ascii="Courier New" w:hAnsi="Courier New"/>
          <w:lang w:eastAsia="zh-CN"/>
        </w:rPr>
        <w:t>AMFFunction &lt;&lt;ProxyClass&gt;&gt;</w:t>
      </w:r>
      <w:bookmarkEnd w:id="781"/>
      <w:bookmarkEnd w:id="782"/>
      <w:bookmarkEnd w:id="783"/>
      <w:bookmarkEnd w:id="784"/>
      <w:bookmarkEnd w:id="785"/>
    </w:p>
    <w:p w14:paraId="6BF6FFA0" w14:textId="77777777" w:rsidR="00F17312" w:rsidRDefault="00F17312" w:rsidP="00F17312">
      <w:pPr>
        <w:pStyle w:val="Heading4"/>
      </w:pPr>
      <w:bookmarkStart w:id="786" w:name="_Toc59182570"/>
      <w:bookmarkStart w:id="787" w:name="_Toc59184036"/>
      <w:bookmarkStart w:id="788" w:name="_Toc59194971"/>
      <w:bookmarkStart w:id="789" w:name="_Toc59439397"/>
      <w:bookmarkStart w:id="790" w:name="_Toc67989820"/>
      <w:r>
        <w:rPr>
          <w:lang w:eastAsia="zh-CN"/>
        </w:rPr>
        <w:t>4.3.30</w:t>
      </w:r>
      <w:r>
        <w:t>.1</w:t>
      </w:r>
      <w:r>
        <w:tab/>
        <w:t>Definition</w:t>
      </w:r>
      <w:bookmarkEnd w:id="786"/>
      <w:bookmarkEnd w:id="787"/>
      <w:bookmarkEnd w:id="788"/>
      <w:bookmarkEnd w:id="789"/>
      <w:bookmarkEnd w:id="790"/>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791" w:name="_Toc59182571"/>
      <w:bookmarkStart w:id="792" w:name="_Toc59184037"/>
      <w:bookmarkStart w:id="793" w:name="_Toc59194972"/>
      <w:bookmarkStart w:id="794" w:name="_Toc59439398"/>
      <w:bookmarkStart w:id="795" w:name="_Toc67989821"/>
      <w:r>
        <w:rPr>
          <w:lang w:eastAsia="zh-CN"/>
        </w:rPr>
        <w:t>4.3.30</w:t>
      </w:r>
      <w:r>
        <w:t>.2</w:t>
      </w:r>
      <w:r>
        <w:tab/>
        <w:t>Attributes</w:t>
      </w:r>
      <w:bookmarkEnd w:id="791"/>
      <w:bookmarkEnd w:id="792"/>
      <w:bookmarkEnd w:id="793"/>
      <w:bookmarkEnd w:id="794"/>
      <w:bookmarkEnd w:id="795"/>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796" w:name="_Toc59182572"/>
      <w:bookmarkStart w:id="797" w:name="_Toc59184038"/>
      <w:bookmarkStart w:id="798" w:name="_Toc59194973"/>
      <w:bookmarkStart w:id="799" w:name="_Toc59439399"/>
      <w:bookmarkStart w:id="800" w:name="_Toc67989822"/>
      <w:r>
        <w:rPr>
          <w:lang w:eastAsia="zh-CN"/>
        </w:rPr>
        <w:t>4.3.30</w:t>
      </w:r>
      <w:r>
        <w:t>.3</w:t>
      </w:r>
      <w:r>
        <w:tab/>
        <w:t>Attribute constraints</w:t>
      </w:r>
      <w:bookmarkEnd w:id="796"/>
      <w:bookmarkEnd w:id="797"/>
      <w:bookmarkEnd w:id="798"/>
      <w:bookmarkEnd w:id="799"/>
      <w:bookmarkEnd w:id="800"/>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801" w:name="_Toc59182573"/>
      <w:bookmarkStart w:id="802" w:name="_Toc59184039"/>
      <w:bookmarkStart w:id="803" w:name="_Toc59194974"/>
      <w:bookmarkStart w:id="804" w:name="_Toc59439400"/>
      <w:bookmarkStart w:id="805" w:name="_Toc67989823"/>
      <w:r>
        <w:rPr>
          <w:lang w:eastAsia="zh-CN"/>
        </w:rPr>
        <w:t>4.3.30</w:t>
      </w:r>
      <w:r>
        <w:t>.4</w:t>
      </w:r>
      <w:r>
        <w:tab/>
        <w:t>Notifications</w:t>
      </w:r>
      <w:bookmarkEnd w:id="801"/>
      <w:bookmarkEnd w:id="802"/>
      <w:bookmarkEnd w:id="803"/>
      <w:bookmarkEnd w:id="804"/>
      <w:bookmarkEnd w:id="805"/>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806" w:name="_Toc59182574"/>
      <w:bookmarkStart w:id="807" w:name="_Toc59184040"/>
      <w:bookmarkStart w:id="808" w:name="_Toc59194975"/>
      <w:bookmarkStart w:id="809" w:name="_Toc59439401"/>
      <w:bookmarkStart w:id="810" w:name="_Toc67989824"/>
      <w:r>
        <w:rPr>
          <w:lang w:eastAsia="zh-CN"/>
        </w:rPr>
        <w:t>4.3.31</w:t>
      </w:r>
      <w:r>
        <w:rPr>
          <w:lang w:eastAsia="zh-CN"/>
        </w:rPr>
        <w:tab/>
        <w:t>Void</w:t>
      </w:r>
      <w:bookmarkEnd w:id="806"/>
      <w:bookmarkEnd w:id="807"/>
      <w:bookmarkEnd w:id="808"/>
      <w:bookmarkEnd w:id="809"/>
      <w:bookmarkEnd w:id="810"/>
    </w:p>
    <w:p w14:paraId="0E6F435F" w14:textId="77777777" w:rsidR="00F17312" w:rsidRDefault="00F17312" w:rsidP="00F17312">
      <w:pPr>
        <w:pStyle w:val="Heading3"/>
        <w:rPr>
          <w:lang w:eastAsia="zh-CN"/>
        </w:rPr>
      </w:pPr>
      <w:bookmarkStart w:id="811" w:name="_Toc59182575"/>
      <w:bookmarkStart w:id="812" w:name="_Toc59184041"/>
      <w:bookmarkStart w:id="813" w:name="_Toc59194976"/>
      <w:bookmarkStart w:id="814" w:name="_Toc59439402"/>
      <w:bookmarkStart w:id="815" w:name="_Toc67989825"/>
      <w:r>
        <w:rPr>
          <w:lang w:eastAsia="zh-CN"/>
        </w:rPr>
        <w:t>4.3.32</w:t>
      </w:r>
      <w:r>
        <w:rPr>
          <w:lang w:eastAsia="zh-CN"/>
        </w:rPr>
        <w:tab/>
      </w:r>
      <w:r>
        <w:rPr>
          <w:rFonts w:ascii="Courier New" w:hAnsi="Courier New"/>
          <w:lang w:eastAsia="zh-CN"/>
        </w:rPr>
        <w:t>NRCellRelation</w:t>
      </w:r>
      <w:bookmarkEnd w:id="811"/>
      <w:bookmarkEnd w:id="812"/>
      <w:bookmarkEnd w:id="813"/>
      <w:bookmarkEnd w:id="814"/>
      <w:bookmarkEnd w:id="815"/>
    </w:p>
    <w:p w14:paraId="5D7858D2" w14:textId="77777777" w:rsidR="00F17312" w:rsidRDefault="00F17312" w:rsidP="00F17312">
      <w:pPr>
        <w:pStyle w:val="Heading4"/>
      </w:pPr>
      <w:bookmarkStart w:id="816" w:name="_Toc59182576"/>
      <w:bookmarkStart w:id="817" w:name="_Toc59184042"/>
      <w:bookmarkStart w:id="818" w:name="_Toc59194977"/>
      <w:bookmarkStart w:id="819" w:name="_Toc59439403"/>
      <w:bookmarkStart w:id="820" w:name="_Toc67989826"/>
      <w:r>
        <w:rPr>
          <w:lang w:eastAsia="zh-CN"/>
        </w:rPr>
        <w:t>4</w:t>
      </w:r>
      <w:r>
        <w:t>.3.32.1</w:t>
      </w:r>
      <w:r>
        <w:tab/>
        <w:t>Definition</w:t>
      </w:r>
      <w:bookmarkEnd w:id="816"/>
      <w:bookmarkEnd w:id="817"/>
      <w:bookmarkEnd w:id="818"/>
      <w:bookmarkEnd w:id="819"/>
      <w:bookmarkEnd w:id="820"/>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21" w:name="_Toc59182577"/>
      <w:bookmarkStart w:id="822" w:name="_Toc59184043"/>
      <w:bookmarkStart w:id="823" w:name="_Toc59194978"/>
      <w:bookmarkStart w:id="824" w:name="_Toc59439404"/>
      <w:bookmarkStart w:id="825" w:name="_Toc67989827"/>
      <w:r>
        <w:rPr>
          <w:lang w:eastAsia="zh-CN"/>
        </w:rPr>
        <w:t>4</w:t>
      </w:r>
      <w:r>
        <w:t>.3.32.2</w:t>
      </w:r>
      <w:r>
        <w:tab/>
        <w:t>Attributes</w:t>
      </w:r>
      <w:bookmarkEnd w:id="821"/>
      <w:bookmarkEnd w:id="822"/>
      <w:bookmarkEnd w:id="823"/>
      <w:bookmarkEnd w:id="824"/>
      <w:bookmarkEnd w:id="825"/>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26" w:name="_Toc59182578"/>
      <w:bookmarkStart w:id="827" w:name="_Toc59184044"/>
      <w:bookmarkStart w:id="828" w:name="_Toc59194979"/>
      <w:bookmarkStart w:id="829" w:name="_Toc59439405"/>
      <w:bookmarkStart w:id="830" w:name="_Toc67989828"/>
      <w:r>
        <w:t>4.3.32.3</w:t>
      </w:r>
      <w:r>
        <w:tab/>
        <w:t>Attribute constraints</w:t>
      </w:r>
      <w:bookmarkEnd w:id="826"/>
      <w:bookmarkEnd w:id="827"/>
      <w:bookmarkEnd w:id="828"/>
      <w:bookmarkEnd w:id="829"/>
      <w:bookmarkEnd w:id="830"/>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31" w:name="_Toc59182579"/>
      <w:bookmarkStart w:id="832" w:name="_Toc59184045"/>
      <w:bookmarkStart w:id="833" w:name="_Toc59194980"/>
      <w:bookmarkStart w:id="834" w:name="_Toc59439406"/>
      <w:bookmarkStart w:id="835" w:name="_Toc67989829"/>
    </w:p>
    <w:p w14:paraId="546DB730" w14:textId="77777777" w:rsidR="00F17312" w:rsidRDefault="00F17312" w:rsidP="00F17312">
      <w:pPr>
        <w:pStyle w:val="Heading4"/>
      </w:pPr>
      <w:r>
        <w:rPr>
          <w:lang w:eastAsia="zh-CN"/>
        </w:rPr>
        <w:t>4</w:t>
      </w:r>
      <w:r>
        <w:t>.3.32.4</w:t>
      </w:r>
      <w:r>
        <w:tab/>
        <w:t>Notifications</w:t>
      </w:r>
      <w:bookmarkEnd w:id="831"/>
      <w:bookmarkEnd w:id="832"/>
      <w:bookmarkEnd w:id="833"/>
      <w:bookmarkEnd w:id="834"/>
      <w:bookmarkEnd w:id="835"/>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36" w:name="_Toc59182580"/>
      <w:bookmarkStart w:id="837" w:name="_Toc59184046"/>
      <w:bookmarkStart w:id="838" w:name="_Toc59194981"/>
      <w:bookmarkStart w:id="839" w:name="_Toc59439407"/>
      <w:bookmarkStart w:id="840" w:name="_Toc67989830"/>
      <w:r>
        <w:rPr>
          <w:lang w:eastAsia="zh-CN"/>
        </w:rPr>
        <w:t>4.3.33</w:t>
      </w:r>
      <w:r>
        <w:rPr>
          <w:lang w:eastAsia="zh-CN"/>
        </w:rPr>
        <w:tab/>
      </w:r>
      <w:r>
        <w:rPr>
          <w:rFonts w:ascii="Courier New" w:hAnsi="Courier New"/>
          <w:lang w:eastAsia="zh-CN"/>
        </w:rPr>
        <w:t>NRFreqRelation</w:t>
      </w:r>
      <w:bookmarkEnd w:id="836"/>
      <w:bookmarkEnd w:id="837"/>
      <w:bookmarkEnd w:id="838"/>
      <w:bookmarkEnd w:id="839"/>
      <w:bookmarkEnd w:id="840"/>
    </w:p>
    <w:p w14:paraId="2100F26B" w14:textId="77777777" w:rsidR="00F17312" w:rsidRDefault="00F17312" w:rsidP="00F17312">
      <w:pPr>
        <w:pStyle w:val="Heading4"/>
      </w:pPr>
      <w:bookmarkStart w:id="841" w:name="_Toc59182581"/>
      <w:bookmarkStart w:id="842" w:name="_Toc59184047"/>
      <w:bookmarkStart w:id="843" w:name="_Toc59194982"/>
      <w:bookmarkStart w:id="844" w:name="_Toc59439408"/>
      <w:bookmarkStart w:id="845" w:name="_Toc67989831"/>
      <w:r>
        <w:rPr>
          <w:lang w:eastAsia="zh-CN"/>
        </w:rPr>
        <w:t>4</w:t>
      </w:r>
      <w:r>
        <w:t>.3.33.1</w:t>
      </w:r>
      <w:r>
        <w:tab/>
        <w:t>Definition</w:t>
      </w:r>
      <w:bookmarkEnd w:id="841"/>
      <w:bookmarkEnd w:id="842"/>
      <w:bookmarkEnd w:id="843"/>
      <w:bookmarkEnd w:id="844"/>
      <w:bookmarkEnd w:id="845"/>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846" w:name="_Toc59182582"/>
      <w:bookmarkStart w:id="847" w:name="_Toc59184048"/>
      <w:bookmarkStart w:id="848" w:name="_Toc59194983"/>
      <w:bookmarkStart w:id="849" w:name="_Toc59439409"/>
      <w:bookmarkStart w:id="850" w:name="_Toc67989832"/>
      <w:r>
        <w:rPr>
          <w:lang w:eastAsia="zh-CN"/>
        </w:rPr>
        <w:t>4</w:t>
      </w:r>
      <w:r>
        <w:t>.3.33.2</w:t>
      </w:r>
      <w:r>
        <w:tab/>
        <w:t>Attributes</w:t>
      </w:r>
      <w:bookmarkEnd w:id="846"/>
      <w:bookmarkEnd w:id="847"/>
      <w:bookmarkEnd w:id="848"/>
      <w:bookmarkEnd w:id="849"/>
      <w:bookmarkEnd w:id="850"/>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51" w:name="_Toc59182583"/>
      <w:bookmarkStart w:id="852" w:name="_Toc59184049"/>
      <w:bookmarkStart w:id="853" w:name="_Toc59194984"/>
      <w:bookmarkStart w:id="854" w:name="_Toc59439410"/>
      <w:bookmarkStart w:id="855" w:name="_Toc67989833"/>
    </w:p>
    <w:p w14:paraId="4DC4845A" w14:textId="116BDC62" w:rsidR="00F17312" w:rsidRDefault="00F17312" w:rsidP="00F17312">
      <w:pPr>
        <w:pStyle w:val="Heading4"/>
      </w:pPr>
      <w:r>
        <w:t>4.3.33.3</w:t>
      </w:r>
      <w:r>
        <w:tab/>
        <w:t>Attribute constraints</w:t>
      </w:r>
      <w:bookmarkEnd w:id="851"/>
      <w:bookmarkEnd w:id="852"/>
      <w:bookmarkEnd w:id="853"/>
      <w:bookmarkEnd w:id="854"/>
      <w:bookmarkEnd w:id="855"/>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856" w:name="_Toc59182584"/>
      <w:bookmarkStart w:id="857" w:name="_Toc59184050"/>
      <w:bookmarkStart w:id="858" w:name="_Toc59194985"/>
      <w:bookmarkStart w:id="859" w:name="_Toc59439411"/>
      <w:bookmarkStart w:id="860" w:name="_Toc67989834"/>
      <w:r>
        <w:rPr>
          <w:lang w:eastAsia="zh-CN"/>
        </w:rPr>
        <w:t>4</w:t>
      </w:r>
      <w:r>
        <w:t>.3.33.4</w:t>
      </w:r>
      <w:r>
        <w:tab/>
        <w:t>Notifications</w:t>
      </w:r>
      <w:bookmarkEnd w:id="856"/>
      <w:bookmarkEnd w:id="857"/>
      <w:bookmarkEnd w:id="858"/>
      <w:bookmarkEnd w:id="859"/>
      <w:bookmarkEnd w:id="860"/>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861" w:name="_Toc59182585"/>
      <w:bookmarkStart w:id="862" w:name="_Toc59184051"/>
      <w:bookmarkStart w:id="863" w:name="_Toc59194986"/>
      <w:bookmarkStart w:id="864" w:name="_Toc59439412"/>
      <w:bookmarkStart w:id="865" w:name="_Toc67989835"/>
      <w:r>
        <w:rPr>
          <w:lang w:eastAsia="zh-CN"/>
        </w:rPr>
        <w:t>4.3.34</w:t>
      </w:r>
      <w:r>
        <w:rPr>
          <w:lang w:eastAsia="zh-CN"/>
        </w:rPr>
        <w:tab/>
      </w:r>
      <w:r w:rsidRPr="00F17312">
        <w:t>Void</w:t>
      </w:r>
      <w:bookmarkEnd w:id="861"/>
      <w:bookmarkEnd w:id="862"/>
      <w:bookmarkEnd w:id="863"/>
      <w:bookmarkEnd w:id="864"/>
      <w:bookmarkEnd w:id="865"/>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866" w:name="_Toc59182586"/>
      <w:bookmarkStart w:id="867" w:name="_Toc59184052"/>
      <w:bookmarkStart w:id="868" w:name="_Toc59194987"/>
      <w:bookmarkStart w:id="869" w:name="_Toc59439413"/>
      <w:bookmarkStart w:id="870" w:name="_Toc67989836"/>
      <w:r>
        <w:rPr>
          <w:lang w:eastAsia="zh-CN"/>
        </w:rPr>
        <w:t>4.3.35</w:t>
      </w:r>
      <w:r>
        <w:rPr>
          <w:lang w:eastAsia="zh-CN"/>
        </w:rPr>
        <w:tab/>
      </w:r>
      <w:r>
        <w:rPr>
          <w:rFonts w:ascii="Courier New" w:hAnsi="Courier New"/>
          <w:lang w:eastAsia="zh-CN"/>
        </w:rPr>
        <w:t>ExternalNRCellCU</w:t>
      </w:r>
      <w:bookmarkEnd w:id="866"/>
      <w:bookmarkEnd w:id="867"/>
      <w:bookmarkEnd w:id="868"/>
      <w:bookmarkEnd w:id="869"/>
      <w:bookmarkEnd w:id="870"/>
    </w:p>
    <w:p w14:paraId="3F62E3AD" w14:textId="77777777" w:rsidR="00F17312" w:rsidRDefault="00F17312" w:rsidP="00F17312">
      <w:pPr>
        <w:pStyle w:val="Heading4"/>
      </w:pPr>
      <w:bookmarkStart w:id="871" w:name="_Toc59182587"/>
      <w:bookmarkStart w:id="872" w:name="_Toc59184053"/>
      <w:bookmarkStart w:id="873" w:name="_Toc59194988"/>
      <w:bookmarkStart w:id="874" w:name="_Toc59439414"/>
      <w:bookmarkStart w:id="875" w:name="_Toc67989837"/>
      <w:r>
        <w:rPr>
          <w:lang w:eastAsia="zh-CN"/>
        </w:rPr>
        <w:t>4</w:t>
      </w:r>
      <w:r>
        <w:t>.3.35.1</w:t>
      </w:r>
      <w:r>
        <w:tab/>
        <w:t>Definition</w:t>
      </w:r>
      <w:bookmarkEnd w:id="871"/>
      <w:bookmarkEnd w:id="872"/>
      <w:bookmarkEnd w:id="873"/>
      <w:bookmarkEnd w:id="874"/>
      <w:bookmarkEnd w:id="875"/>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876" w:name="_Toc59182588"/>
      <w:bookmarkStart w:id="877" w:name="_Toc59184054"/>
      <w:bookmarkStart w:id="878" w:name="_Toc59194989"/>
      <w:bookmarkStart w:id="879" w:name="_Toc59439415"/>
      <w:bookmarkStart w:id="880" w:name="_Toc67989838"/>
      <w:r>
        <w:rPr>
          <w:lang w:eastAsia="zh-CN"/>
        </w:rPr>
        <w:t>4</w:t>
      </w:r>
      <w:r>
        <w:t>.3.35.2</w:t>
      </w:r>
      <w:r>
        <w:tab/>
        <w:t>Attributes</w:t>
      </w:r>
      <w:bookmarkEnd w:id="876"/>
      <w:bookmarkEnd w:id="877"/>
      <w:bookmarkEnd w:id="878"/>
      <w:bookmarkEnd w:id="879"/>
      <w:bookmarkEnd w:id="880"/>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881" w:name="_Toc59182589"/>
      <w:bookmarkStart w:id="882" w:name="_Toc59184055"/>
      <w:bookmarkStart w:id="883" w:name="_Toc59194990"/>
      <w:bookmarkStart w:id="884" w:name="_Toc59439416"/>
      <w:bookmarkStart w:id="885" w:name="_Toc67989839"/>
    </w:p>
    <w:p w14:paraId="22E8D47D" w14:textId="77777777" w:rsidR="00F17312" w:rsidRDefault="00F17312" w:rsidP="00F17312">
      <w:pPr>
        <w:pStyle w:val="Heading4"/>
      </w:pPr>
      <w:r>
        <w:t>4.3.35.3</w:t>
      </w:r>
      <w:r>
        <w:tab/>
        <w:t>Attribute constraints</w:t>
      </w:r>
      <w:bookmarkEnd w:id="881"/>
      <w:bookmarkEnd w:id="882"/>
      <w:bookmarkEnd w:id="883"/>
      <w:bookmarkEnd w:id="884"/>
      <w:bookmarkEnd w:id="885"/>
    </w:p>
    <w:p w14:paraId="592C88B0" w14:textId="77777777" w:rsidR="00F17312" w:rsidRDefault="00F17312" w:rsidP="00F17312">
      <w:r>
        <w:t>None.</w:t>
      </w:r>
    </w:p>
    <w:p w14:paraId="1C84BA81" w14:textId="77777777" w:rsidR="00F17312" w:rsidRDefault="00F17312" w:rsidP="00F17312">
      <w:pPr>
        <w:pStyle w:val="Heading4"/>
      </w:pPr>
      <w:bookmarkStart w:id="886" w:name="_Toc59182590"/>
      <w:bookmarkStart w:id="887" w:name="_Toc59184056"/>
      <w:bookmarkStart w:id="888" w:name="_Toc59194991"/>
      <w:bookmarkStart w:id="889" w:name="_Toc59439417"/>
      <w:bookmarkStart w:id="890" w:name="_Toc67989840"/>
      <w:r>
        <w:rPr>
          <w:lang w:eastAsia="zh-CN"/>
        </w:rPr>
        <w:t>4</w:t>
      </w:r>
      <w:r>
        <w:t>.3.35.4</w:t>
      </w:r>
      <w:r>
        <w:tab/>
        <w:t>Notifications</w:t>
      </w:r>
      <w:bookmarkEnd w:id="886"/>
      <w:bookmarkEnd w:id="887"/>
      <w:bookmarkEnd w:id="888"/>
      <w:bookmarkEnd w:id="889"/>
      <w:bookmarkEnd w:id="890"/>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891" w:name="_Toc59182591"/>
      <w:bookmarkStart w:id="892" w:name="_Toc59184057"/>
      <w:bookmarkStart w:id="893" w:name="_Toc59194992"/>
      <w:bookmarkStart w:id="894" w:name="_Toc59439418"/>
      <w:bookmarkStart w:id="895" w:name="_Toc67989841"/>
      <w:r>
        <w:rPr>
          <w:lang w:eastAsia="zh-CN"/>
        </w:rPr>
        <w:t>4.3.36</w:t>
      </w:r>
      <w:r>
        <w:rPr>
          <w:lang w:eastAsia="zh-CN"/>
        </w:rPr>
        <w:tab/>
      </w:r>
      <w:r>
        <w:rPr>
          <w:rFonts w:ascii="Courier New" w:hAnsi="Courier New"/>
          <w:lang w:eastAsia="zh-CN"/>
        </w:rPr>
        <w:t>RRMPolicyRatio</w:t>
      </w:r>
      <w:bookmarkEnd w:id="891"/>
      <w:bookmarkEnd w:id="892"/>
      <w:bookmarkEnd w:id="893"/>
      <w:bookmarkEnd w:id="894"/>
      <w:bookmarkEnd w:id="895"/>
    </w:p>
    <w:p w14:paraId="6E8C3F66" w14:textId="77777777" w:rsidR="00F17312" w:rsidRDefault="00F17312" w:rsidP="00F17312">
      <w:pPr>
        <w:pStyle w:val="Heading4"/>
      </w:pPr>
      <w:bookmarkStart w:id="896" w:name="_Toc59182592"/>
      <w:bookmarkStart w:id="897" w:name="_Toc59184058"/>
      <w:bookmarkStart w:id="898" w:name="_Toc59194993"/>
      <w:bookmarkStart w:id="899" w:name="_Toc59439419"/>
      <w:bookmarkStart w:id="900" w:name="_Toc67989842"/>
      <w:r>
        <w:rPr>
          <w:lang w:eastAsia="zh-CN"/>
        </w:rPr>
        <w:t>4</w:t>
      </w:r>
      <w:r>
        <w:t>.3.36.1</w:t>
      </w:r>
      <w:r>
        <w:tab/>
        <w:t>Definition</w:t>
      </w:r>
      <w:bookmarkEnd w:id="896"/>
      <w:bookmarkEnd w:id="897"/>
      <w:bookmarkEnd w:id="898"/>
      <w:bookmarkEnd w:id="899"/>
      <w:bookmarkEnd w:id="900"/>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54" type="#_x0000_t75" style="width:219.15pt;height:146.5pt" o:ole="">
            <v:imagedata r:id="rId67" o:title=""/>
          </v:shape>
          <o:OLEObject Type="Embed" ProgID="Word.Picture.8" ShapeID="_x0000_i1054" DrawAspect="Content" ObjectID="_1749296111" r:id="rId68"/>
        </w:object>
      </w:r>
    </w:p>
    <w:p w14:paraId="015E1786" w14:textId="32CB70DD" w:rsidR="00F17312" w:rsidRDefault="00F17312" w:rsidP="00F17312">
      <w:pPr>
        <w:pStyle w:val="TF"/>
      </w:pPr>
      <w:r>
        <w:rPr>
          <w:lang w:eastAsia="zh-CN"/>
        </w:rPr>
        <w:t>Figure 4.3.36-1 Structure of RRMPolicyRatio</w:t>
      </w:r>
    </w:p>
    <w:p w14:paraId="11B92E3F" w14:textId="7FAA2316" w:rsidR="00F17312" w:rsidRDefault="00F17312" w:rsidP="00F17312">
      <w:pPr>
        <w:pStyle w:val="B10"/>
      </w:pPr>
      <w:r>
        <w:t>-</w:t>
      </w:r>
      <w:r>
        <w:tab/>
      </w:r>
      <w:bookmarkStart w:id="901" w:name="OLE_LINK19"/>
      <w:r>
        <w:t xml:space="preserve">The attribute </w:t>
      </w:r>
      <w:r>
        <w:rPr>
          <w:rFonts w:ascii="Courier New" w:hAnsi="Courier New" w:cs="Courier New"/>
        </w:rPr>
        <w:t>rRMPolicyMaxRatio</w:t>
      </w:r>
      <w:r>
        <w:t xml:space="preserve"> defines the maximum resource usage quota for the </w:t>
      </w:r>
      <w:bookmarkEnd w:id="901"/>
      <w:r>
        <w:t xml:space="preserve">associated </w:t>
      </w:r>
      <w:r>
        <w:rPr>
          <w:rFonts w:ascii="Courier New" w:hAnsi="Courier New" w:cs="Courier New"/>
          <w:lang w:eastAsia="zh-CN"/>
        </w:rPr>
        <w:t>rRMPolicyMemberList</w:t>
      </w:r>
      <w:r>
        <w:t xml:space="preserve">, </w:t>
      </w:r>
      <w:r>
        <w:rPr>
          <w:lang w:eastAsia="zh-CN"/>
        </w:rPr>
        <w:t xml:space="preserve">including at least one of shared resources, prioritized resources and dedicated resources. </w:t>
      </w:r>
      <w:r w:rsidR="00715AB5" w:rsidRPr="00715AB5">
        <w:rPr>
          <w:lang w:eastAsia="zh-CN"/>
        </w:rPr>
        <w:t>For the same resource type, t</w:t>
      </w:r>
      <w:r>
        <w:t xml:space="preserve">he sum of the </w:t>
      </w:r>
      <w:r>
        <w:rPr>
          <w:lang w:eastAsia="zh-CN"/>
        </w:rPr>
        <w:t xml:space="preserve">‘rRMPolicyMaxRatio’ </w:t>
      </w:r>
      <w:r>
        <w:t>values assigned to all RRMPolicyRatio(s) name-contained by same MangedEntity can be greater than 100.</w:t>
      </w:r>
    </w:p>
    <w:p w14:paraId="082FF411" w14:textId="3D10F3C3" w:rsidR="00F17312" w:rsidRDefault="00F17312" w:rsidP="00F17312">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w:t>
      </w:r>
      <w:r w:rsidR="00715AB5" w:rsidRPr="00715AB5">
        <w:t>For the same resource type, t</w:t>
      </w:r>
      <w:r>
        <w:t xml:space="preserve">he sum of the </w:t>
      </w:r>
      <w:r>
        <w:rPr>
          <w:lang w:eastAsia="zh-CN"/>
        </w:rPr>
        <w:t xml:space="preserve">‘rRMPolicyMinRatio’ </w:t>
      </w:r>
      <w:r>
        <w:t>values assigned to all RRMPolicyRatio(s) name-contained by same MangedEntity shall be less or equal 100.</w:t>
      </w:r>
    </w:p>
    <w:p w14:paraId="32B2F29A" w14:textId="4E64418D" w:rsidR="00F17312" w:rsidRDefault="00F17312" w:rsidP="00F17312">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w:t>
      </w:r>
      <w:r w:rsidR="00715AB5" w:rsidRPr="00715AB5">
        <w:t>For the same resource type, t</w:t>
      </w:r>
      <w:r>
        <w:t xml:space="preserve">he sum of the </w:t>
      </w:r>
      <w:r>
        <w:rPr>
          <w:lang w:eastAsia="zh-CN"/>
        </w:rPr>
        <w:t xml:space="preserve">‘rRMPolicyDedicatedRatio’ </w:t>
      </w:r>
      <w:r>
        <w:t>values assigned to all RRMPolicyRatio(s) name-contained by same MangedEntity shall be less or equal 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902" w:name="OLE_LINK10"/>
      <w:bookmarkStart w:id="903" w:name="OLE_LINK11"/>
      <w:r>
        <w:rPr>
          <w:lang w:eastAsia="zh-CN"/>
        </w:rPr>
        <w:t>The shared resources are not guaranteed for use by the associated rRMPolicyMemberList.</w:t>
      </w:r>
      <w:bookmarkEnd w:id="902"/>
      <w:r>
        <w:rPr>
          <w:lang w:eastAsia="zh-CN"/>
        </w:rPr>
        <w:t xml:space="preserve"> </w:t>
      </w:r>
      <w:bookmarkEnd w:id="903"/>
      <w:r>
        <w:rPr>
          <w:lang w:eastAsia="zh-CN"/>
        </w:rPr>
        <w:t>The shared resources quota is represented by [rRMPolicyMaxRatio-rRMPolicyMinRatio].</w:t>
      </w:r>
    </w:p>
    <w:p w14:paraId="5E23A650" w14:textId="53BB0C20" w:rsidR="00F17312" w:rsidRDefault="00F17312" w:rsidP="00F17312">
      <w:pPr>
        <w:pStyle w:val="B10"/>
        <w:rPr>
          <w:b/>
          <w:lang w:eastAsia="zh-CN"/>
        </w:rPr>
      </w:pPr>
      <w:r>
        <w:rPr>
          <w:b/>
          <w:lang w:eastAsia="zh-CN"/>
        </w:rPr>
        <w:t>-</w:t>
      </w:r>
      <w:r>
        <w:rPr>
          <w:b/>
          <w:lang w:eastAsia="zh-CN"/>
        </w:rPr>
        <w:tab/>
        <w:t>Prior</w:t>
      </w:r>
      <w:r w:rsidR="00715AB5" w:rsidRPr="00715AB5">
        <w:rPr>
          <w:b/>
          <w:lang w:eastAsia="zh-CN"/>
        </w:rPr>
        <w:t>i</w:t>
      </w:r>
      <w:r>
        <w:rPr>
          <w:b/>
          <w:lang w:eastAsia="zh-CN"/>
        </w:rPr>
        <w:t xml:space="preserve">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904" w:name="_Toc59182593"/>
      <w:bookmarkStart w:id="905" w:name="_Toc59184059"/>
      <w:bookmarkStart w:id="906" w:name="_Toc59194994"/>
      <w:bookmarkStart w:id="907" w:name="_Toc59439420"/>
      <w:bookmarkStart w:id="908" w:name="_Toc67989843"/>
      <w:r>
        <w:rPr>
          <w:lang w:eastAsia="zh-CN"/>
        </w:rPr>
        <w:t>4</w:t>
      </w:r>
      <w:r>
        <w:t>.3.36.2</w:t>
      </w:r>
      <w:r>
        <w:tab/>
        <w:t>Attributes</w:t>
      </w:r>
      <w:bookmarkEnd w:id="904"/>
      <w:bookmarkEnd w:id="905"/>
      <w:bookmarkEnd w:id="906"/>
      <w:bookmarkEnd w:id="907"/>
      <w:bookmarkEnd w:id="908"/>
    </w:p>
    <w:p w14:paraId="466E7D2A" w14:textId="67CFC535"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w:t>
      </w:r>
      <w:r w:rsidR="00F356EA" w:rsidRPr="00F356EA">
        <w:t xml:space="preserve"> clause 4.3.43</w:t>
      </w:r>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909" w:name="_Toc59182594"/>
      <w:bookmarkStart w:id="910" w:name="_Toc59184060"/>
      <w:bookmarkStart w:id="911" w:name="_Toc59194995"/>
      <w:bookmarkStart w:id="912" w:name="_Toc59439421"/>
      <w:bookmarkStart w:id="913" w:name="_Toc67989844"/>
    </w:p>
    <w:p w14:paraId="2490DCFA" w14:textId="77777777" w:rsidR="00F17312" w:rsidRDefault="00F17312" w:rsidP="00F17312">
      <w:pPr>
        <w:pStyle w:val="Heading4"/>
      </w:pPr>
      <w:r>
        <w:rPr>
          <w:lang w:eastAsia="zh-CN"/>
        </w:rPr>
        <w:t>4</w:t>
      </w:r>
      <w:r>
        <w:t>.3.36.3</w:t>
      </w:r>
      <w:r>
        <w:tab/>
        <w:t>Attribute constraints</w:t>
      </w:r>
      <w:bookmarkEnd w:id="909"/>
      <w:bookmarkEnd w:id="910"/>
      <w:bookmarkEnd w:id="911"/>
      <w:bookmarkEnd w:id="912"/>
      <w:bookmarkEnd w:id="913"/>
    </w:p>
    <w:p w14:paraId="647A23B5" w14:textId="77777777" w:rsidR="00F17312" w:rsidRDefault="00F17312" w:rsidP="00F17312">
      <w:r>
        <w:t>None</w:t>
      </w:r>
    </w:p>
    <w:p w14:paraId="3CB8BC22" w14:textId="77777777" w:rsidR="00F17312" w:rsidRDefault="00F17312" w:rsidP="00F17312">
      <w:pPr>
        <w:pStyle w:val="Heading4"/>
      </w:pPr>
      <w:bookmarkStart w:id="914" w:name="_Toc59182595"/>
      <w:bookmarkStart w:id="915" w:name="_Toc59184061"/>
      <w:bookmarkStart w:id="916" w:name="_Toc59194996"/>
      <w:bookmarkStart w:id="917" w:name="_Toc59439422"/>
      <w:bookmarkStart w:id="918" w:name="_Toc67989845"/>
      <w:r>
        <w:rPr>
          <w:lang w:eastAsia="zh-CN"/>
        </w:rPr>
        <w:t>4</w:t>
      </w:r>
      <w:r>
        <w:t>.3.36.4</w:t>
      </w:r>
      <w:r>
        <w:tab/>
        <w:t>Notifications</w:t>
      </w:r>
      <w:bookmarkEnd w:id="914"/>
      <w:bookmarkEnd w:id="915"/>
      <w:bookmarkEnd w:id="916"/>
      <w:bookmarkEnd w:id="917"/>
      <w:bookmarkEnd w:id="918"/>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19" w:name="_Toc59182596"/>
      <w:bookmarkStart w:id="920" w:name="_Toc59184062"/>
      <w:bookmarkStart w:id="921" w:name="_Toc59194997"/>
      <w:bookmarkStart w:id="922" w:name="_Toc59439423"/>
      <w:bookmarkStart w:id="923" w:name="_Toc67989846"/>
      <w:r>
        <w:t>4.3.37</w:t>
      </w:r>
      <w:r>
        <w:tab/>
      </w:r>
      <w:r>
        <w:rPr>
          <w:rFonts w:ascii="Courier New" w:hAnsi="Courier New" w:cs="Courier New"/>
        </w:rPr>
        <w:t>S-NSSAI &lt;&lt;dataType&gt;&gt;</w:t>
      </w:r>
      <w:bookmarkEnd w:id="919"/>
      <w:bookmarkEnd w:id="920"/>
      <w:bookmarkEnd w:id="921"/>
      <w:bookmarkEnd w:id="922"/>
      <w:bookmarkEnd w:id="923"/>
    </w:p>
    <w:p w14:paraId="78EFADCB" w14:textId="77777777" w:rsidR="00F17312" w:rsidRDefault="00F17312" w:rsidP="00F17312">
      <w:pPr>
        <w:pStyle w:val="Heading4"/>
      </w:pPr>
      <w:bookmarkStart w:id="924" w:name="_Toc59182597"/>
      <w:bookmarkStart w:id="925" w:name="_Toc59184063"/>
      <w:bookmarkStart w:id="926" w:name="_Toc59194998"/>
      <w:bookmarkStart w:id="927" w:name="_Toc59439424"/>
      <w:bookmarkStart w:id="928" w:name="_Toc67989847"/>
      <w:r>
        <w:rPr>
          <w:lang w:eastAsia="zh-CN"/>
        </w:rPr>
        <w:t>4</w:t>
      </w:r>
      <w:r>
        <w:t>.3.37.1</w:t>
      </w:r>
      <w:r>
        <w:tab/>
        <w:t>Definition</w:t>
      </w:r>
      <w:bookmarkEnd w:id="924"/>
      <w:bookmarkEnd w:id="925"/>
      <w:bookmarkEnd w:id="926"/>
      <w:bookmarkEnd w:id="927"/>
      <w:bookmarkEnd w:id="928"/>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29" w:name="_Toc59182598"/>
      <w:bookmarkStart w:id="930" w:name="_Toc59184064"/>
      <w:bookmarkStart w:id="931" w:name="_Toc59194999"/>
      <w:bookmarkStart w:id="932" w:name="_Toc59439425"/>
      <w:bookmarkStart w:id="933" w:name="_Toc67989848"/>
      <w:r>
        <w:rPr>
          <w:lang w:eastAsia="zh-CN"/>
        </w:rPr>
        <w:t>4</w:t>
      </w:r>
      <w:r>
        <w:t>.3.37.2</w:t>
      </w:r>
      <w:r>
        <w:tab/>
        <w:t>Attributes</w:t>
      </w:r>
      <w:bookmarkEnd w:id="929"/>
      <w:bookmarkEnd w:id="930"/>
      <w:bookmarkEnd w:id="931"/>
      <w:bookmarkEnd w:id="932"/>
      <w:bookmarkEnd w:id="933"/>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34" w:name="_Toc59182599"/>
      <w:bookmarkStart w:id="935" w:name="_Toc59184065"/>
      <w:bookmarkStart w:id="936" w:name="_Toc59195000"/>
      <w:bookmarkStart w:id="937" w:name="_Toc59439426"/>
      <w:bookmarkStart w:id="938" w:name="_Toc67989849"/>
      <w:r>
        <w:rPr>
          <w:lang w:eastAsia="zh-CN"/>
        </w:rPr>
        <w:t>4</w:t>
      </w:r>
      <w:r>
        <w:t>.3.37.3</w:t>
      </w:r>
      <w:r>
        <w:tab/>
        <w:t>Attribute constraints</w:t>
      </w:r>
      <w:bookmarkEnd w:id="934"/>
      <w:bookmarkEnd w:id="935"/>
      <w:bookmarkEnd w:id="936"/>
      <w:bookmarkEnd w:id="937"/>
      <w:bookmarkEnd w:id="938"/>
    </w:p>
    <w:p w14:paraId="1385B713" w14:textId="77777777" w:rsidR="00F17312" w:rsidRDefault="00F17312" w:rsidP="00F17312">
      <w:r>
        <w:t>None</w:t>
      </w:r>
    </w:p>
    <w:p w14:paraId="0BCCFD44" w14:textId="77777777" w:rsidR="00F17312" w:rsidRDefault="00F17312" w:rsidP="00F17312">
      <w:pPr>
        <w:pStyle w:val="Heading4"/>
      </w:pPr>
      <w:bookmarkStart w:id="939" w:name="_Toc59182600"/>
      <w:bookmarkStart w:id="940" w:name="_Toc59184066"/>
      <w:bookmarkStart w:id="941" w:name="_Toc59195001"/>
      <w:bookmarkStart w:id="942" w:name="_Toc59439427"/>
      <w:bookmarkStart w:id="943" w:name="_Toc67989850"/>
      <w:r>
        <w:rPr>
          <w:lang w:eastAsia="zh-CN"/>
        </w:rPr>
        <w:t>4</w:t>
      </w:r>
      <w:r>
        <w:t>.3.37.4</w:t>
      </w:r>
      <w:r>
        <w:tab/>
        <w:t>Notifications</w:t>
      </w:r>
      <w:bookmarkEnd w:id="939"/>
      <w:bookmarkEnd w:id="940"/>
      <w:bookmarkEnd w:id="941"/>
      <w:bookmarkEnd w:id="942"/>
      <w:bookmarkEnd w:id="943"/>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944" w:name="_Toc59182601"/>
      <w:bookmarkStart w:id="945" w:name="_Toc59184067"/>
      <w:bookmarkStart w:id="946" w:name="_Toc59195002"/>
      <w:bookmarkStart w:id="947" w:name="_Toc59439428"/>
      <w:bookmarkStart w:id="948" w:name="_Toc67989851"/>
      <w:r>
        <w:rPr>
          <w:lang w:eastAsia="zh-CN"/>
        </w:rPr>
        <w:t>4.3.38</w:t>
      </w:r>
      <w:r>
        <w:rPr>
          <w:lang w:eastAsia="zh-CN"/>
        </w:rPr>
        <w:tab/>
      </w:r>
      <w:r>
        <w:rPr>
          <w:rFonts w:ascii="Courier New" w:hAnsi="Courier New" w:cs="Courier New"/>
          <w:lang w:eastAsia="zh-CN"/>
        </w:rPr>
        <w:t>NRFrequency</w:t>
      </w:r>
      <w:bookmarkEnd w:id="944"/>
      <w:bookmarkEnd w:id="945"/>
      <w:bookmarkEnd w:id="946"/>
      <w:bookmarkEnd w:id="947"/>
      <w:bookmarkEnd w:id="948"/>
    </w:p>
    <w:p w14:paraId="22A6DD20" w14:textId="77777777" w:rsidR="00F17312" w:rsidRDefault="00F17312" w:rsidP="00F17312">
      <w:pPr>
        <w:pStyle w:val="Heading4"/>
      </w:pPr>
      <w:bookmarkStart w:id="949" w:name="_Toc59182602"/>
      <w:bookmarkStart w:id="950" w:name="_Toc59184068"/>
      <w:bookmarkStart w:id="951" w:name="_Toc59195003"/>
      <w:bookmarkStart w:id="952" w:name="_Toc59439429"/>
      <w:bookmarkStart w:id="953" w:name="_Toc67989852"/>
      <w:r>
        <w:rPr>
          <w:lang w:eastAsia="zh-CN"/>
        </w:rPr>
        <w:t>4</w:t>
      </w:r>
      <w:r>
        <w:t>.3.38.1</w:t>
      </w:r>
      <w:r>
        <w:tab/>
        <w:t>Definition</w:t>
      </w:r>
      <w:bookmarkEnd w:id="949"/>
      <w:bookmarkEnd w:id="950"/>
      <w:bookmarkEnd w:id="951"/>
      <w:bookmarkEnd w:id="952"/>
      <w:bookmarkEnd w:id="953"/>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954" w:name="_Toc59182603"/>
      <w:bookmarkStart w:id="955" w:name="_Toc59184069"/>
      <w:bookmarkStart w:id="956" w:name="_Toc59195004"/>
      <w:bookmarkStart w:id="957" w:name="_Toc59439430"/>
      <w:bookmarkStart w:id="958" w:name="_Toc67989853"/>
      <w:r>
        <w:rPr>
          <w:lang w:eastAsia="zh-CN"/>
        </w:rPr>
        <w:t>4.3.</w:t>
      </w:r>
      <w:r>
        <w:t>38.2</w:t>
      </w:r>
      <w:r>
        <w:tab/>
        <w:t>Attributes</w:t>
      </w:r>
      <w:bookmarkEnd w:id="954"/>
      <w:bookmarkEnd w:id="955"/>
      <w:bookmarkEnd w:id="956"/>
      <w:bookmarkEnd w:id="957"/>
      <w:bookmarkEnd w:id="958"/>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959" w:name="_Toc59182604"/>
      <w:bookmarkStart w:id="960" w:name="_Toc59184070"/>
      <w:bookmarkStart w:id="961" w:name="_Toc59195005"/>
      <w:bookmarkStart w:id="962" w:name="_Toc59439431"/>
      <w:bookmarkStart w:id="963" w:name="_Toc67989854"/>
    </w:p>
    <w:p w14:paraId="327DCF28" w14:textId="77777777" w:rsidR="00F17312" w:rsidRDefault="00F17312" w:rsidP="00F17312">
      <w:pPr>
        <w:pStyle w:val="Heading4"/>
      </w:pPr>
      <w:r>
        <w:rPr>
          <w:lang w:eastAsia="zh-CN"/>
        </w:rPr>
        <w:t>4.3.</w:t>
      </w:r>
      <w:r>
        <w:t>38.3</w:t>
      </w:r>
      <w:r>
        <w:tab/>
        <w:t>Attribute constraints</w:t>
      </w:r>
      <w:bookmarkEnd w:id="959"/>
      <w:bookmarkEnd w:id="960"/>
      <w:bookmarkEnd w:id="961"/>
      <w:bookmarkEnd w:id="962"/>
      <w:bookmarkEnd w:id="963"/>
    </w:p>
    <w:p w14:paraId="1F810CCC" w14:textId="77777777" w:rsidR="00F17312" w:rsidRDefault="00F17312" w:rsidP="00F17312">
      <w:r>
        <w:t>None.</w:t>
      </w:r>
    </w:p>
    <w:p w14:paraId="34D4AABA" w14:textId="77777777" w:rsidR="00F17312" w:rsidRDefault="00F17312" w:rsidP="00F17312">
      <w:pPr>
        <w:pStyle w:val="Heading4"/>
      </w:pPr>
      <w:bookmarkStart w:id="964" w:name="_Toc59182605"/>
      <w:bookmarkStart w:id="965" w:name="_Toc59184071"/>
      <w:bookmarkStart w:id="966" w:name="_Toc59195006"/>
      <w:bookmarkStart w:id="967" w:name="_Toc59439432"/>
      <w:bookmarkStart w:id="968" w:name="_Toc67989855"/>
      <w:r>
        <w:t>4.3.38.4</w:t>
      </w:r>
      <w:r>
        <w:tab/>
        <w:t>Notifications</w:t>
      </w:r>
      <w:bookmarkEnd w:id="964"/>
      <w:bookmarkEnd w:id="965"/>
      <w:bookmarkEnd w:id="966"/>
      <w:bookmarkEnd w:id="967"/>
      <w:bookmarkEnd w:id="968"/>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969" w:name="_Toc59182606"/>
      <w:bookmarkStart w:id="970" w:name="_Toc59184072"/>
      <w:bookmarkStart w:id="971" w:name="_Toc59195007"/>
      <w:bookmarkStart w:id="972" w:name="_Toc59439433"/>
      <w:bookmarkStart w:id="973" w:name="_Toc67989856"/>
      <w:r>
        <w:rPr>
          <w:lang w:eastAsia="zh-CN"/>
        </w:rPr>
        <w:t>4.3.39</w:t>
      </w:r>
      <w:r>
        <w:rPr>
          <w:lang w:eastAsia="zh-CN"/>
        </w:rPr>
        <w:tab/>
      </w:r>
      <w:r>
        <w:rPr>
          <w:rFonts w:ascii="Courier New" w:hAnsi="Courier New"/>
          <w:lang w:eastAsia="zh-CN"/>
        </w:rPr>
        <w:t>CommonBeamformingFunction</w:t>
      </w:r>
      <w:bookmarkEnd w:id="969"/>
      <w:bookmarkEnd w:id="970"/>
      <w:bookmarkEnd w:id="971"/>
      <w:bookmarkEnd w:id="972"/>
      <w:bookmarkEnd w:id="973"/>
    </w:p>
    <w:p w14:paraId="4591CC44" w14:textId="77777777" w:rsidR="00F17312" w:rsidRDefault="00F17312" w:rsidP="00F17312">
      <w:pPr>
        <w:pStyle w:val="Heading4"/>
      </w:pPr>
      <w:bookmarkStart w:id="974" w:name="_Toc59182607"/>
      <w:bookmarkStart w:id="975" w:name="_Toc59184073"/>
      <w:bookmarkStart w:id="976" w:name="_Toc59195008"/>
      <w:bookmarkStart w:id="977" w:name="_Toc59439434"/>
      <w:bookmarkStart w:id="978" w:name="_Toc67989857"/>
      <w:r>
        <w:rPr>
          <w:lang w:eastAsia="zh-CN"/>
        </w:rPr>
        <w:t>4</w:t>
      </w:r>
      <w:r>
        <w:t>.3.39.1</w:t>
      </w:r>
      <w:r>
        <w:tab/>
        <w:t>Definition</w:t>
      </w:r>
      <w:bookmarkEnd w:id="974"/>
      <w:bookmarkEnd w:id="975"/>
      <w:bookmarkEnd w:id="976"/>
      <w:bookmarkEnd w:id="977"/>
      <w:bookmarkEnd w:id="978"/>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979" w:name="_Toc59182608"/>
      <w:bookmarkStart w:id="980" w:name="_Toc59184074"/>
      <w:bookmarkStart w:id="981" w:name="_Toc59195009"/>
      <w:bookmarkStart w:id="982" w:name="_Toc59439435"/>
      <w:bookmarkStart w:id="983" w:name="_Toc67989858"/>
      <w:r>
        <w:t>4.3.39.2</w:t>
      </w:r>
      <w:r>
        <w:tab/>
        <w:t>Attributes</w:t>
      </w:r>
      <w:bookmarkEnd w:id="979"/>
      <w:bookmarkEnd w:id="980"/>
      <w:bookmarkEnd w:id="981"/>
      <w:bookmarkEnd w:id="982"/>
      <w:bookmarkEnd w:id="983"/>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984" w:name="_Toc59182609"/>
      <w:bookmarkStart w:id="985" w:name="_Toc59184075"/>
      <w:bookmarkStart w:id="986" w:name="_Toc59195010"/>
      <w:bookmarkStart w:id="987" w:name="_Toc59439436"/>
      <w:bookmarkStart w:id="988" w:name="_Toc67989859"/>
    </w:p>
    <w:p w14:paraId="6EF11806" w14:textId="0F069024" w:rsidR="00F17312" w:rsidRDefault="00F17312" w:rsidP="00F17312">
      <w:pPr>
        <w:pStyle w:val="Heading4"/>
      </w:pPr>
      <w:r>
        <w:t>4.3.39.3</w:t>
      </w:r>
      <w:r>
        <w:tab/>
        <w:t>Attribute constraints</w:t>
      </w:r>
      <w:bookmarkEnd w:id="984"/>
      <w:bookmarkEnd w:id="985"/>
      <w:bookmarkEnd w:id="986"/>
      <w:bookmarkEnd w:id="987"/>
      <w:bookmarkEnd w:id="988"/>
    </w:p>
    <w:p w14:paraId="3233885B" w14:textId="77777777" w:rsidR="00F17312" w:rsidRDefault="00F17312" w:rsidP="00F17312">
      <w:r>
        <w:t>None.</w:t>
      </w:r>
    </w:p>
    <w:p w14:paraId="7E02CD5E" w14:textId="77777777" w:rsidR="00F17312" w:rsidRDefault="00F17312" w:rsidP="00F17312">
      <w:pPr>
        <w:pStyle w:val="Heading4"/>
      </w:pPr>
      <w:bookmarkStart w:id="989" w:name="_Toc59182610"/>
      <w:bookmarkStart w:id="990" w:name="_Toc59184076"/>
      <w:bookmarkStart w:id="991" w:name="_Toc59195011"/>
      <w:bookmarkStart w:id="992" w:name="_Toc59439437"/>
      <w:bookmarkStart w:id="993" w:name="_Toc67989860"/>
      <w:r>
        <w:rPr>
          <w:lang w:eastAsia="zh-CN"/>
        </w:rPr>
        <w:t>4</w:t>
      </w:r>
      <w:r>
        <w:t>.3.39.4</w:t>
      </w:r>
      <w:r>
        <w:tab/>
        <w:t>Notifications</w:t>
      </w:r>
      <w:bookmarkEnd w:id="989"/>
      <w:bookmarkEnd w:id="990"/>
      <w:bookmarkEnd w:id="991"/>
      <w:bookmarkEnd w:id="992"/>
      <w:bookmarkEnd w:id="993"/>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994" w:name="_Toc59182611"/>
      <w:bookmarkStart w:id="995" w:name="_Toc59184077"/>
      <w:bookmarkStart w:id="996" w:name="_Toc59195012"/>
      <w:bookmarkStart w:id="997" w:name="_Toc59439438"/>
      <w:bookmarkStart w:id="998" w:name="_Toc67989861"/>
      <w:r>
        <w:rPr>
          <w:lang w:eastAsia="zh-CN"/>
        </w:rPr>
        <w:t>4.3.40</w:t>
      </w:r>
      <w:r>
        <w:rPr>
          <w:lang w:eastAsia="zh-CN"/>
        </w:rPr>
        <w:tab/>
      </w:r>
      <w:r>
        <w:rPr>
          <w:rFonts w:ascii="Courier New" w:hAnsi="Courier New"/>
          <w:lang w:eastAsia="zh-CN"/>
        </w:rPr>
        <w:t>Beam</w:t>
      </w:r>
      <w:bookmarkEnd w:id="994"/>
      <w:bookmarkEnd w:id="995"/>
      <w:bookmarkEnd w:id="996"/>
      <w:bookmarkEnd w:id="997"/>
      <w:bookmarkEnd w:id="998"/>
    </w:p>
    <w:p w14:paraId="7507046C" w14:textId="77777777" w:rsidR="00F17312" w:rsidRDefault="00F17312" w:rsidP="00F17312">
      <w:pPr>
        <w:pStyle w:val="Heading4"/>
      </w:pPr>
      <w:bookmarkStart w:id="999" w:name="_Toc59182612"/>
      <w:bookmarkStart w:id="1000" w:name="_Toc59184078"/>
      <w:bookmarkStart w:id="1001" w:name="_Toc59195013"/>
      <w:bookmarkStart w:id="1002" w:name="_Toc59439439"/>
      <w:bookmarkStart w:id="1003" w:name="_Toc67989862"/>
      <w:r>
        <w:rPr>
          <w:lang w:eastAsia="zh-CN"/>
        </w:rPr>
        <w:t>4</w:t>
      </w:r>
      <w:r>
        <w:t>.3.40.1</w:t>
      </w:r>
      <w:r>
        <w:tab/>
        <w:t>Definition</w:t>
      </w:r>
      <w:bookmarkEnd w:id="999"/>
      <w:bookmarkEnd w:id="1000"/>
      <w:bookmarkEnd w:id="1001"/>
      <w:bookmarkEnd w:id="1002"/>
      <w:bookmarkEnd w:id="1003"/>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1004" w:name="_Toc59182613"/>
      <w:bookmarkStart w:id="1005" w:name="_Toc59184079"/>
      <w:bookmarkStart w:id="1006" w:name="_Toc59195014"/>
      <w:bookmarkStart w:id="1007" w:name="_Toc59439440"/>
      <w:bookmarkStart w:id="1008" w:name="_Toc67989863"/>
      <w:r>
        <w:t>4.3.40.2</w:t>
      </w:r>
      <w:r>
        <w:tab/>
        <w:t>Attributes</w:t>
      </w:r>
      <w:bookmarkEnd w:id="1004"/>
      <w:bookmarkEnd w:id="1005"/>
      <w:bookmarkEnd w:id="1006"/>
      <w:bookmarkEnd w:id="1007"/>
      <w:bookmarkEnd w:id="1008"/>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1009" w:name="_Toc59182614"/>
      <w:bookmarkStart w:id="1010" w:name="_Toc59184080"/>
      <w:bookmarkStart w:id="1011" w:name="_Toc59195015"/>
      <w:bookmarkStart w:id="1012" w:name="_Toc59439441"/>
      <w:bookmarkStart w:id="1013" w:name="_Toc67989864"/>
      <w:r>
        <w:t>4.3.40.3</w:t>
      </w:r>
      <w:r>
        <w:tab/>
        <w:t>Attribute constraints</w:t>
      </w:r>
      <w:bookmarkEnd w:id="1009"/>
      <w:bookmarkEnd w:id="1010"/>
      <w:bookmarkEnd w:id="1011"/>
      <w:bookmarkEnd w:id="1012"/>
      <w:bookmarkEnd w:id="1013"/>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6297CEBF" w14:textId="77777777" w:rsidR="00F17312" w:rsidRDefault="00F17312" w:rsidP="00F17312">
      <w:pPr>
        <w:pStyle w:val="Heading3"/>
        <w:rPr>
          <w:lang w:eastAsia="zh-CN"/>
        </w:rPr>
      </w:pPr>
      <w:bookmarkStart w:id="1014" w:name="_Toc59182615"/>
      <w:bookmarkStart w:id="1015" w:name="_Toc59184081"/>
      <w:bookmarkStart w:id="1016" w:name="_Toc59195016"/>
      <w:bookmarkStart w:id="1017" w:name="_Toc59439442"/>
      <w:bookmarkStart w:id="1018" w:name="_Toc67989865"/>
      <w:r>
        <w:rPr>
          <w:lang w:eastAsia="zh-CN"/>
        </w:rPr>
        <w:t>4.3.41</w:t>
      </w:r>
      <w:r>
        <w:rPr>
          <w:lang w:eastAsia="zh-CN"/>
        </w:rPr>
        <w:tab/>
      </w:r>
      <w:r>
        <w:rPr>
          <w:rFonts w:ascii="Courier New" w:hAnsi="Courier New"/>
          <w:lang w:eastAsia="zh-CN"/>
        </w:rPr>
        <w:t>PLMNInfo &lt;&lt;dataType&gt;&gt;</w:t>
      </w:r>
      <w:bookmarkEnd w:id="1014"/>
      <w:bookmarkEnd w:id="1015"/>
      <w:bookmarkEnd w:id="1016"/>
      <w:bookmarkEnd w:id="1017"/>
      <w:bookmarkEnd w:id="1018"/>
    </w:p>
    <w:p w14:paraId="74E37057" w14:textId="77777777" w:rsidR="00F17312" w:rsidRDefault="00F17312" w:rsidP="00F17312">
      <w:pPr>
        <w:pStyle w:val="Heading4"/>
      </w:pPr>
      <w:bookmarkStart w:id="1019" w:name="_Toc59182616"/>
      <w:bookmarkStart w:id="1020" w:name="_Toc59184082"/>
      <w:bookmarkStart w:id="1021" w:name="_Toc59195017"/>
      <w:bookmarkStart w:id="1022" w:name="_Toc59439443"/>
      <w:bookmarkStart w:id="1023" w:name="_Toc67989866"/>
      <w:r>
        <w:rPr>
          <w:lang w:eastAsia="zh-CN"/>
        </w:rPr>
        <w:t>4</w:t>
      </w:r>
      <w:r>
        <w:t>.3.41.1</w:t>
      </w:r>
      <w:r>
        <w:tab/>
        <w:t>Definition</w:t>
      </w:r>
      <w:bookmarkEnd w:id="1019"/>
      <w:bookmarkEnd w:id="1020"/>
      <w:bookmarkEnd w:id="1021"/>
      <w:bookmarkEnd w:id="1022"/>
      <w:bookmarkEnd w:id="1023"/>
    </w:p>
    <w:p w14:paraId="5459BC94" w14:textId="77777777" w:rsidR="00F17312" w:rsidRDefault="00F17312" w:rsidP="00F17312">
      <w:r>
        <w:t xml:space="preserve">This &lt;&lt;dataType&gt;&gt; represents the PLMN supported by the &lt;&lt;IOC&gt;&gt; using this &lt;&lt;dataType&gt;&gt; </w:t>
      </w:r>
      <w:r>
        <w:rPr>
          <w:lang w:eastAsia="zh-CN"/>
        </w:rPr>
        <w:t>as one of its attributes</w:t>
      </w:r>
      <w:r>
        <w:t xml:space="preserve">. In case of network slicing feature is supported, this &lt;&lt;dateType&gt;&gt;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bookmarkStart w:id="1024" w:name="_Toc59182617"/>
      <w:bookmarkStart w:id="1025" w:name="_Toc59184083"/>
      <w:bookmarkStart w:id="1026" w:name="_Toc59195018"/>
      <w:bookmarkStart w:id="1027" w:name="_Toc59439444"/>
      <w:bookmarkStart w:id="1028" w:name="_Toc67989867"/>
      <w:r>
        <w:rPr>
          <w:lang w:eastAsia="zh-CN"/>
        </w:rPr>
        <w:t>4</w:t>
      </w:r>
      <w:r>
        <w:t>.3.41.2</w:t>
      </w:r>
      <w:r>
        <w:tab/>
        <w:t>Attributes</w:t>
      </w:r>
      <w:bookmarkEnd w:id="1024"/>
      <w:bookmarkEnd w:id="1025"/>
      <w:bookmarkEnd w:id="1026"/>
      <w:bookmarkEnd w:id="1027"/>
      <w:bookmarkEnd w:id="1028"/>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rFonts w:eastAsia="SimSun"/>
          <w:lang w:eastAsia="zh-CN"/>
        </w:rPr>
      </w:pPr>
    </w:p>
    <w:p w14:paraId="5AC07898" w14:textId="165E9F6E" w:rsidR="00F17312" w:rsidRDefault="00F17312" w:rsidP="00F17312">
      <w:pPr>
        <w:pStyle w:val="Heading4"/>
      </w:pPr>
      <w:bookmarkStart w:id="1029" w:name="_Toc59182618"/>
      <w:bookmarkStart w:id="1030" w:name="_Toc59184084"/>
      <w:bookmarkStart w:id="1031" w:name="_Toc59195019"/>
      <w:bookmarkStart w:id="1032" w:name="_Toc59439445"/>
      <w:bookmarkStart w:id="1033" w:name="_Toc67989868"/>
      <w:r>
        <w:t>4.3.41.3</w:t>
      </w:r>
      <w:r>
        <w:tab/>
        <w:t>Attribute constraints</w:t>
      </w:r>
      <w:bookmarkEnd w:id="1029"/>
      <w:bookmarkEnd w:id="1030"/>
      <w:bookmarkEnd w:id="1031"/>
      <w:bookmarkEnd w:id="1032"/>
      <w:bookmarkEnd w:id="1033"/>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34" w:name="_Toc59182619"/>
      <w:bookmarkStart w:id="1035" w:name="_Toc59184085"/>
      <w:bookmarkStart w:id="1036" w:name="_Toc59195020"/>
      <w:bookmarkStart w:id="1037" w:name="_Toc59439446"/>
      <w:bookmarkStart w:id="1038" w:name="_Toc67989869"/>
      <w:r>
        <w:rPr>
          <w:lang w:eastAsia="zh-CN"/>
        </w:rPr>
        <w:t>4</w:t>
      </w:r>
      <w:r>
        <w:t>.3.41.4</w:t>
      </w:r>
      <w:r>
        <w:tab/>
        <w:t>Notifications</w:t>
      </w:r>
      <w:bookmarkEnd w:id="1034"/>
      <w:bookmarkEnd w:id="1035"/>
      <w:bookmarkEnd w:id="1036"/>
      <w:bookmarkEnd w:id="1037"/>
      <w:bookmarkEnd w:id="1038"/>
    </w:p>
    <w:p w14:paraId="663AD2D8" w14:textId="77777777" w:rsidR="00F17312" w:rsidRDefault="00F17312" w:rsidP="00F17312">
      <w:r>
        <w:t xml:space="preserve">The &lt;&lt;IOC&gt;&gt; using this </w:t>
      </w:r>
      <w:r>
        <w:rPr>
          <w:lang w:eastAsia="zh-CN"/>
        </w:rPr>
        <w:t>&lt;&lt;dataType&gt;&gt; as one of its attributes, shall be applicable</w:t>
      </w:r>
      <w:r>
        <w:t>.</w:t>
      </w:r>
    </w:p>
    <w:p w14:paraId="79B782C1" w14:textId="77777777" w:rsidR="00F17312" w:rsidRDefault="00F17312" w:rsidP="00F17312">
      <w:pPr>
        <w:pStyle w:val="Heading3"/>
        <w:rPr>
          <w:lang w:eastAsia="zh-CN"/>
        </w:rPr>
      </w:pPr>
      <w:bookmarkStart w:id="1039" w:name="_Toc59182620"/>
      <w:bookmarkStart w:id="1040" w:name="_Toc59184086"/>
      <w:bookmarkStart w:id="1041" w:name="_Toc59195021"/>
      <w:bookmarkStart w:id="1042" w:name="_Toc59439447"/>
      <w:bookmarkStart w:id="1043" w:name="_Toc67989870"/>
      <w:r>
        <w:rPr>
          <w:lang w:eastAsia="zh-CN"/>
        </w:rPr>
        <w:t>4.3.42</w:t>
      </w:r>
      <w:r>
        <w:rPr>
          <w:lang w:eastAsia="zh-CN"/>
        </w:rPr>
        <w:tab/>
      </w:r>
      <w:r>
        <w:rPr>
          <w:rFonts w:ascii="Courier New" w:hAnsi="Courier New"/>
          <w:lang w:eastAsia="zh-CN"/>
        </w:rPr>
        <w:t>RRMPolicyMember &lt;&lt;dataType&gt;&gt;</w:t>
      </w:r>
      <w:bookmarkEnd w:id="1039"/>
      <w:bookmarkEnd w:id="1040"/>
      <w:bookmarkEnd w:id="1041"/>
      <w:bookmarkEnd w:id="1042"/>
      <w:bookmarkEnd w:id="1043"/>
    </w:p>
    <w:p w14:paraId="10202199" w14:textId="77777777" w:rsidR="00F17312" w:rsidRDefault="00F17312" w:rsidP="00F17312">
      <w:pPr>
        <w:pStyle w:val="Heading4"/>
      </w:pPr>
      <w:bookmarkStart w:id="1044" w:name="_Toc59182621"/>
      <w:bookmarkStart w:id="1045" w:name="_Toc59184087"/>
      <w:bookmarkStart w:id="1046" w:name="_Toc59195022"/>
      <w:bookmarkStart w:id="1047" w:name="_Toc59439448"/>
      <w:bookmarkStart w:id="1048" w:name="_Toc67989871"/>
      <w:r>
        <w:rPr>
          <w:lang w:eastAsia="zh-CN"/>
        </w:rPr>
        <w:t>4</w:t>
      </w:r>
      <w:r>
        <w:t>.3.42.1</w:t>
      </w:r>
      <w:r>
        <w:tab/>
        <w:t>Definition</w:t>
      </w:r>
      <w:bookmarkEnd w:id="1044"/>
      <w:bookmarkEnd w:id="1045"/>
      <w:bookmarkEnd w:id="1046"/>
      <w:bookmarkEnd w:id="1047"/>
      <w:bookmarkEnd w:id="1048"/>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049" w:name="_Toc59182622"/>
      <w:bookmarkStart w:id="1050" w:name="_Toc59184088"/>
      <w:bookmarkStart w:id="1051" w:name="_Toc59195023"/>
      <w:bookmarkStart w:id="1052" w:name="_Toc59439449"/>
      <w:bookmarkStart w:id="1053" w:name="_Toc67989872"/>
      <w:r>
        <w:rPr>
          <w:lang w:eastAsia="zh-CN"/>
        </w:rPr>
        <w:t>4</w:t>
      </w:r>
      <w:r>
        <w:t>.3.42.2</w:t>
      </w:r>
      <w:r>
        <w:tab/>
        <w:t>Attributes</w:t>
      </w:r>
      <w:bookmarkEnd w:id="1049"/>
      <w:bookmarkEnd w:id="1050"/>
      <w:bookmarkEnd w:id="1051"/>
      <w:bookmarkEnd w:id="1052"/>
      <w:bookmarkEnd w:id="1053"/>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054" w:name="_Toc59182623"/>
      <w:bookmarkStart w:id="1055" w:name="_Toc59184089"/>
      <w:bookmarkStart w:id="1056" w:name="_Toc59195024"/>
      <w:bookmarkStart w:id="1057" w:name="_Toc59439450"/>
      <w:bookmarkStart w:id="1058" w:name="_Toc67989873"/>
      <w:r>
        <w:rPr>
          <w:lang w:eastAsia="zh-CN"/>
        </w:rPr>
        <w:t>4</w:t>
      </w:r>
      <w:r>
        <w:t>.3.42.3</w:t>
      </w:r>
      <w:r>
        <w:tab/>
        <w:t>Attribute constraints</w:t>
      </w:r>
      <w:bookmarkEnd w:id="1054"/>
      <w:bookmarkEnd w:id="1055"/>
      <w:bookmarkEnd w:id="1056"/>
      <w:bookmarkEnd w:id="1057"/>
      <w:bookmarkEnd w:id="1058"/>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059" w:name="_Toc59182624"/>
      <w:bookmarkStart w:id="1060" w:name="_Toc59184090"/>
      <w:bookmarkStart w:id="1061" w:name="_Toc59195025"/>
      <w:bookmarkStart w:id="1062" w:name="_Toc59439451"/>
      <w:bookmarkStart w:id="1063" w:name="_Toc67989874"/>
      <w:r>
        <w:rPr>
          <w:lang w:eastAsia="zh-CN"/>
        </w:rPr>
        <w:t>4</w:t>
      </w:r>
      <w:r>
        <w:t>.3.42.4</w:t>
      </w:r>
      <w:r>
        <w:tab/>
        <w:t>Notifications</w:t>
      </w:r>
      <w:bookmarkEnd w:id="1059"/>
      <w:bookmarkEnd w:id="1060"/>
      <w:bookmarkEnd w:id="1061"/>
      <w:bookmarkEnd w:id="1062"/>
      <w:bookmarkEnd w:id="1063"/>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064" w:name="_Toc59182625"/>
      <w:bookmarkStart w:id="1065" w:name="_Toc59184091"/>
      <w:bookmarkStart w:id="1066" w:name="_Toc59195026"/>
      <w:bookmarkStart w:id="1067" w:name="_Toc59439452"/>
      <w:bookmarkStart w:id="1068" w:name="_Toc67989875"/>
      <w:r>
        <w:rPr>
          <w:lang w:eastAsia="zh-CN"/>
        </w:rPr>
        <w:t>4.3.43</w:t>
      </w:r>
      <w:r>
        <w:rPr>
          <w:lang w:eastAsia="zh-CN"/>
        </w:rPr>
        <w:tab/>
      </w:r>
      <w:r w:rsidRPr="00F17312">
        <w:rPr>
          <w:rFonts w:ascii="Courier New" w:hAnsi="Courier New" w:cs="Courier New"/>
          <w:lang w:eastAsia="zh-CN"/>
        </w:rPr>
        <w:t>RRMPolicy_</w:t>
      </w:r>
      <w:bookmarkEnd w:id="1064"/>
      <w:bookmarkEnd w:id="1065"/>
      <w:bookmarkEnd w:id="1066"/>
      <w:bookmarkEnd w:id="1067"/>
      <w:bookmarkEnd w:id="1068"/>
    </w:p>
    <w:p w14:paraId="0992E64B" w14:textId="77777777" w:rsidR="00F17312" w:rsidRDefault="00F17312" w:rsidP="00F17312">
      <w:pPr>
        <w:pStyle w:val="Heading4"/>
      </w:pPr>
      <w:bookmarkStart w:id="1069" w:name="_Toc59182626"/>
      <w:bookmarkStart w:id="1070" w:name="_Toc59184092"/>
      <w:bookmarkStart w:id="1071" w:name="_Toc59195027"/>
      <w:bookmarkStart w:id="1072" w:name="_Toc59439453"/>
      <w:bookmarkStart w:id="1073" w:name="_Toc67989876"/>
      <w:r>
        <w:rPr>
          <w:lang w:eastAsia="zh-CN"/>
        </w:rPr>
        <w:t>4</w:t>
      </w:r>
      <w:r>
        <w:t>.3.43.1</w:t>
      </w:r>
      <w:r>
        <w:tab/>
        <w:t>Definition</w:t>
      </w:r>
      <w:bookmarkEnd w:id="1069"/>
      <w:bookmarkEnd w:id="1070"/>
      <w:bookmarkEnd w:id="1071"/>
      <w:bookmarkEnd w:id="1072"/>
      <w:bookmarkEnd w:id="1073"/>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074" w:name="_Toc59182627"/>
      <w:bookmarkStart w:id="1075" w:name="_Toc59184093"/>
      <w:bookmarkStart w:id="1076" w:name="_Toc59195028"/>
      <w:bookmarkStart w:id="1077" w:name="_Toc59439454"/>
      <w:bookmarkStart w:id="1078" w:name="_Toc67989877"/>
      <w:r>
        <w:rPr>
          <w:lang w:eastAsia="zh-CN"/>
        </w:rPr>
        <w:t>4</w:t>
      </w:r>
      <w:r>
        <w:t>.3.43.2</w:t>
      </w:r>
      <w:r>
        <w:tab/>
        <w:t>Attributes</w:t>
      </w:r>
      <w:bookmarkEnd w:id="1074"/>
      <w:bookmarkEnd w:id="1075"/>
      <w:bookmarkEnd w:id="1076"/>
      <w:bookmarkEnd w:id="1077"/>
      <w:bookmarkEnd w:id="1078"/>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079" w:name="_Toc59182628"/>
      <w:bookmarkStart w:id="1080" w:name="_Toc59184094"/>
      <w:bookmarkStart w:id="1081" w:name="_Toc59195029"/>
      <w:bookmarkStart w:id="1082" w:name="_Toc59439455"/>
      <w:bookmarkStart w:id="1083" w:name="_Toc67989878"/>
    </w:p>
    <w:p w14:paraId="2ECC645F" w14:textId="2904F247" w:rsidR="00F17312" w:rsidRDefault="00F17312" w:rsidP="00F17312">
      <w:pPr>
        <w:pStyle w:val="Heading4"/>
      </w:pPr>
      <w:r>
        <w:rPr>
          <w:lang w:eastAsia="zh-CN"/>
        </w:rPr>
        <w:t>4</w:t>
      </w:r>
      <w:r>
        <w:t>.3.43.3</w:t>
      </w:r>
      <w:r>
        <w:tab/>
        <w:t>Attribute constraints</w:t>
      </w:r>
      <w:bookmarkEnd w:id="1079"/>
      <w:bookmarkEnd w:id="1080"/>
      <w:bookmarkEnd w:id="1081"/>
      <w:bookmarkEnd w:id="1082"/>
      <w:bookmarkEnd w:id="1083"/>
    </w:p>
    <w:p w14:paraId="72335106" w14:textId="77777777" w:rsidR="00F17312" w:rsidRDefault="00F17312" w:rsidP="00F17312">
      <w:r>
        <w:t>None.</w:t>
      </w:r>
    </w:p>
    <w:p w14:paraId="35B83C15" w14:textId="77777777" w:rsidR="00F17312" w:rsidRDefault="00F17312" w:rsidP="00F17312">
      <w:pPr>
        <w:pStyle w:val="Heading4"/>
      </w:pPr>
      <w:bookmarkStart w:id="1084" w:name="_Toc59182629"/>
      <w:bookmarkStart w:id="1085" w:name="_Toc59184095"/>
      <w:bookmarkStart w:id="1086" w:name="_Toc59195030"/>
      <w:bookmarkStart w:id="1087" w:name="_Toc59439456"/>
      <w:bookmarkStart w:id="1088" w:name="_Toc67989879"/>
      <w:r>
        <w:rPr>
          <w:lang w:eastAsia="zh-CN"/>
        </w:rPr>
        <w:t>4</w:t>
      </w:r>
      <w:r>
        <w:t>.3.43.4</w:t>
      </w:r>
      <w:r>
        <w:tab/>
        <w:t>Notifications</w:t>
      </w:r>
      <w:bookmarkEnd w:id="1084"/>
      <w:bookmarkEnd w:id="1085"/>
      <w:bookmarkEnd w:id="1086"/>
      <w:bookmarkEnd w:id="1087"/>
      <w:bookmarkEnd w:id="1088"/>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089" w:name="_Toc59182630"/>
      <w:bookmarkStart w:id="1090" w:name="_Toc59184096"/>
      <w:bookmarkStart w:id="1091" w:name="_Toc59195031"/>
      <w:bookmarkStart w:id="1092" w:name="_Toc59439457"/>
      <w:bookmarkStart w:id="1093"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089"/>
      <w:bookmarkEnd w:id="1090"/>
      <w:bookmarkEnd w:id="1091"/>
      <w:bookmarkEnd w:id="1092"/>
      <w:bookmarkEnd w:id="1093"/>
    </w:p>
    <w:p w14:paraId="33FBFD9B" w14:textId="77777777" w:rsidR="00F17312" w:rsidRDefault="00F17312" w:rsidP="00F17312">
      <w:pPr>
        <w:pStyle w:val="Heading4"/>
      </w:pPr>
      <w:bookmarkStart w:id="1094" w:name="_Toc59182631"/>
      <w:bookmarkStart w:id="1095" w:name="_Toc59184097"/>
      <w:bookmarkStart w:id="1096" w:name="_Toc59195032"/>
      <w:bookmarkStart w:id="1097" w:name="_Toc59439458"/>
      <w:bookmarkStart w:id="1098" w:name="_Toc67989881"/>
      <w:r>
        <w:rPr>
          <w:lang w:eastAsia="zh-CN"/>
        </w:rPr>
        <w:t>4.3.44</w:t>
      </w:r>
      <w:r>
        <w:t>.1</w:t>
      </w:r>
      <w:r>
        <w:tab/>
        <w:t>Definition</w:t>
      </w:r>
      <w:bookmarkEnd w:id="1094"/>
      <w:bookmarkEnd w:id="1095"/>
      <w:bookmarkEnd w:id="1096"/>
      <w:bookmarkEnd w:id="1097"/>
      <w:bookmarkEnd w:id="1098"/>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099" w:name="_Toc59182632"/>
      <w:bookmarkStart w:id="1100" w:name="_Toc59184098"/>
      <w:bookmarkStart w:id="1101" w:name="_Toc59195033"/>
      <w:bookmarkStart w:id="1102" w:name="_Toc59439459"/>
      <w:bookmarkStart w:id="1103" w:name="_Toc67989882"/>
      <w:r>
        <w:rPr>
          <w:lang w:eastAsia="zh-CN"/>
        </w:rPr>
        <w:t>4.3.44</w:t>
      </w:r>
      <w:r>
        <w:t>.2</w:t>
      </w:r>
      <w:r>
        <w:tab/>
        <w:t>Attributes</w:t>
      </w:r>
      <w:bookmarkEnd w:id="1099"/>
      <w:bookmarkEnd w:id="1100"/>
      <w:bookmarkEnd w:id="1101"/>
      <w:bookmarkEnd w:id="1102"/>
      <w:bookmarkEnd w:id="1103"/>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104" w:name="_Toc59182633"/>
      <w:bookmarkStart w:id="1105" w:name="_Toc59184099"/>
      <w:bookmarkStart w:id="1106" w:name="_Toc59195034"/>
      <w:bookmarkStart w:id="1107" w:name="_Toc59439460"/>
      <w:bookmarkStart w:id="1108" w:name="_Toc67989883"/>
      <w:r>
        <w:rPr>
          <w:lang w:eastAsia="zh-CN"/>
        </w:rPr>
        <w:t>4.3.44</w:t>
      </w:r>
      <w:r>
        <w:t>.3</w:t>
      </w:r>
      <w:r>
        <w:tab/>
        <w:t>Attribute constraints</w:t>
      </w:r>
      <w:bookmarkEnd w:id="1104"/>
      <w:bookmarkEnd w:id="1105"/>
      <w:bookmarkEnd w:id="1106"/>
      <w:bookmarkEnd w:id="1107"/>
      <w:bookmarkEnd w:id="1108"/>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109" w:name="_Toc59182634"/>
      <w:bookmarkStart w:id="1110" w:name="_Toc59184100"/>
      <w:bookmarkStart w:id="1111" w:name="_Toc59195035"/>
      <w:bookmarkStart w:id="1112" w:name="_Toc59439461"/>
      <w:bookmarkStart w:id="1113" w:name="_Toc67989884"/>
      <w:r>
        <w:rPr>
          <w:lang w:eastAsia="zh-CN"/>
        </w:rPr>
        <w:t>4.3.44</w:t>
      </w:r>
      <w:r>
        <w:t>.4</w:t>
      </w:r>
      <w:r>
        <w:tab/>
        <w:t>Notifications</w:t>
      </w:r>
      <w:bookmarkEnd w:id="1109"/>
      <w:bookmarkEnd w:id="1110"/>
      <w:bookmarkEnd w:id="1111"/>
      <w:bookmarkEnd w:id="1112"/>
      <w:bookmarkEnd w:id="1113"/>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14" w:name="_Toc59182635"/>
      <w:bookmarkStart w:id="1115" w:name="_Toc59184101"/>
      <w:bookmarkStart w:id="1116" w:name="_Toc59195036"/>
      <w:bookmarkStart w:id="1117" w:name="_Toc59439462"/>
      <w:bookmarkStart w:id="1118" w:name="_Toc67989885"/>
      <w:r>
        <w:rPr>
          <w:lang w:eastAsia="zh-CN"/>
        </w:rPr>
        <w:t>4.3.45</w:t>
      </w:r>
      <w:r>
        <w:rPr>
          <w:lang w:eastAsia="zh-CN"/>
        </w:rPr>
        <w:tab/>
      </w:r>
      <w:r>
        <w:rPr>
          <w:rFonts w:ascii="Courier New" w:hAnsi="Courier New"/>
          <w:lang w:eastAsia="zh-CN"/>
        </w:rPr>
        <w:t>GNBCUCPNeighbour &lt;&lt;ProxyClass&gt;&gt;</w:t>
      </w:r>
      <w:bookmarkEnd w:id="1114"/>
      <w:bookmarkEnd w:id="1115"/>
      <w:bookmarkEnd w:id="1116"/>
      <w:bookmarkEnd w:id="1117"/>
      <w:bookmarkEnd w:id="1118"/>
    </w:p>
    <w:p w14:paraId="43FC476B" w14:textId="77777777" w:rsidR="00F17312" w:rsidRDefault="00F17312" w:rsidP="00F17312">
      <w:pPr>
        <w:pStyle w:val="Heading4"/>
      </w:pPr>
      <w:bookmarkStart w:id="1119" w:name="_Toc59182636"/>
      <w:bookmarkStart w:id="1120" w:name="_Toc59184102"/>
      <w:bookmarkStart w:id="1121" w:name="_Toc59195037"/>
      <w:bookmarkStart w:id="1122" w:name="_Toc59439463"/>
      <w:bookmarkStart w:id="1123" w:name="_Toc67989886"/>
      <w:r>
        <w:rPr>
          <w:lang w:eastAsia="zh-CN"/>
        </w:rPr>
        <w:t>4.3.45</w:t>
      </w:r>
      <w:r>
        <w:t>.1</w:t>
      </w:r>
      <w:r>
        <w:tab/>
        <w:t>Definition</w:t>
      </w:r>
      <w:bookmarkEnd w:id="1119"/>
      <w:bookmarkEnd w:id="1120"/>
      <w:bookmarkEnd w:id="1121"/>
      <w:bookmarkEnd w:id="1122"/>
      <w:bookmarkEnd w:id="1123"/>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124" w:name="_Toc59182637"/>
      <w:bookmarkStart w:id="1125" w:name="_Toc59184103"/>
      <w:bookmarkStart w:id="1126" w:name="_Toc59195038"/>
      <w:bookmarkStart w:id="1127" w:name="_Toc59439464"/>
      <w:bookmarkStart w:id="1128" w:name="_Toc67989887"/>
      <w:r>
        <w:rPr>
          <w:lang w:eastAsia="zh-CN"/>
        </w:rPr>
        <w:t>4.3.45</w:t>
      </w:r>
      <w:r>
        <w:t>.2</w:t>
      </w:r>
      <w:r>
        <w:tab/>
        <w:t>Attributes</w:t>
      </w:r>
      <w:bookmarkEnd w:id="1124"/>
      <w:bookmarkEnd w:id="1125"/>
      <w:bookmarkEnd w:id="1126"/>
      <w:bookmarkEnd w:id="1127"/>
      <w:bookmarkEnd w:id="1128"/>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129" w:name="_Toc59182638"/>
      <w:bookmarkStart w:id="1130" w:name="_Toc59184104"/>
      <w:bookmarkStart w:id="1131" w:name="_Toc59195039"/>
      <w:bookmarkStart w:id="1132" w:name="_Toc59439465"/>
      <w:bookmarkStart w:id="1133" w:name="_Toc67989888"/>
      <w:r>
        <w:rPr>
          <w:lang w:eastAsia="zh-CN"/>
        </w:rPr>
        <w:t>4.3.45</w:t>
      </w:r>
      <w:r>
        <w:t>.3</w:t>
      </w:r>
      <w:r>
        <w:tab/>
        <w:t>Attribute constraints</w:t>
      </w:r>
      <w:bookmarkEnd w:id="1129"/>
      <w:bookmarkEnd w:id="1130"/>
      <w:bookmarkEnd w:id="1131"/>
      <w:bookmarkEnd w:id="1132"/>
      <w:bookmarkEnd w:id="1133"/>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134" w:name="_Toc59182639"/>
      <w:bookmarkStart w:id="1135" w:name="_Toc59184105"/>
      <w:bookmarkStart w:id="1136" w:name="_Toc59195040"/>
      <w:bookmarkStart w:id="1137" w:name="_Toc59439466"/>
      <w:bookmarkStart w:id="1138" w:name="_Toc67989889"/>
      <w:r>
        <w:rPr>
          <w:lang w:eastAsia="zh-CN"/>
        </w:rPr>
        <w:t>4.3.45</w:t>
      </w:r>
      <w:r>
        <w:t>.4</w:t>
      </w:r>
      <w:r>
        <w:tab/>
        <w:t>Notifications</w:t>
      </w:r>
      <w:bookmarkEnd w:id="1134"/>
      <w:bookmarkEnd w:id="1135"/>
      <w:bookmarkEnd w:id="1136"/>
      <w:bookmarkEnd w:id="1137"/>
      <w:bookmarkEnd w:id="1138"/>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139" w:name="_Toc59182640"/>
      <w:bookmarkStart w:id="1140" w:name="_Toc59184106"/>
      <w:bookmarkStart w:id="1141" w:name="_Toc59195041"/>
      <w:bookmarkStart w:id="1142" w:name="_Toc59439467"/>
      <w:bookmarkStart w:id="1143" w:name="_Toc67989890"/>
      <w:r>
        <w:rPr>
          <w:lang w:eastAsia="zh-CN"/>
        </w:rPr>
        <w:t>4.3.46</w:t>
      </w:r>
      <w:r>
        <w:rPr>
          <w:lang w:eastAsia="zh-CN"/>
        </w:rPr>
        <w:tab/>
      </w:r>
      <w:r>
        <w:rPr>
          <w:rFonts w:ascii="Courier New" w:hAnsi="Courier New"/>
          <w:lang w:eastAsia="zh-CN"/>
        </w:rPr>
        <w:t>GNBCUUPNeighbour &lt;&lt;ProxyClass&gt;&gt;</w:t>
      </w:r>
      <w:bookmarkEnd w:id="1139"/>
      <w:bookmarkEnd w:id="1140"/>
      <w:bookmarkEnd w:id="1141"/>
      <w:bookmarkEnd w:id="1142"/>
      <w:bookmarkEnd w:id="1143"/>
    </w:p>
    <w:p w14:paraId="31CB4CD3" w14:textId="77777777" w:rsidR="00F17312" w:rsidRDefault="00F17312" w:rsidP="00F17312">
      <w:pPr>
        <w:pStyle w:val="Heading4"/>
      </w:pPr>
      <w:bookmarkStart w:id="1144" w:name="_Toc59182641"/>
      <w:bookmarkStart w:id="1145" w:name="_Toc59184107"/>
      <w:bookmarkStart w:id="1146" w:name="_Toc59195042"/>
      <w:bookmarkStart w:id="1147" w:name="_Toc59439468"/>
      <w:bookmarkStart w:id="1148" w:name="_Toc67989891"/>
      <w:r>
        <w:rPr>
          <w:lang w:eastAsia="zh-CN"/>
        </w:rPr>
        <w:t>4.3.46</w:t>
      </w:r>
      <w:r>
        <w:t>.1</w:t>
      </w:r>
      <w:r>
        <w:tab/>
        <w:t>Definition</w:t>
      </w:r>
      <w:bookmarkEnd w:id="1144"/>
      <w:bookmarkEnd w:id="1145"/>
      <w:bookmarkEnd w:id="1146"/>
      <w:bookmarkEnd w:id="1147"/>
      <w:bookmarkEnd w:id="1148"/>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149" w:name="_Toc59182642"/>
      <w:bookmarkStart w:id="1150" w:name="_Toc59184108"/>
      <w:bookmarkStart w:id="1151" w:name="_Toc59195043"/>
      <w:bookmarkStart w:id="1152" w:name="_Toc59439469"/>
      <w:bookmarkStart w:id="1153" w:name="_Toc67989892"/>
      <w:r>
        <w:rPr>
          <w:lang w:eastAsia="zh-CN"/>
        </w:rPr>
        <w:t>4.3.46</w:t>
      </w:r>
      <w:r>
        <w:t>.2</w:t>
      </w:r>
      <w:r>
        <w:tab/>
        <w:t>Attributes</w:t>
      </w:r>
      <w:bookmarkEnd w:id="1149"/>
      <w:bookmarkEnd w:id="1150"/>
      <w:bookmarkEnd w:id="1151"/>
      <w:bookmarkEnd w:id="1152"/>
      <w:bookmarkEnd w:id="1153"/>
    </w:p>
    <w:p w14:paraId="59900826" w14:textId="77777777" w:rsidR="00F17312" w:rsidRDefault="00F17312" w:rsidP="00F17312">
      <w:r>
        <w:t xml:space="preserve">See that defined in </w:t>
      </w:r>
      <w:bookmarkStart w:id="1154"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154"/>
    </w:p>
    <w:p w14:paraId="0595773F" w14:textId="77777777" w:rsidR="00F17312" w:rsidRDefault="00F17312" w:rsidP="00F17312">
      <w:pPr>
        <w:pStyle w:val="Heading4"/>
      </w:pPr>
      <w:bookmarkStart w:id="1155" w:name="_Toc59182643"/>
      <w:bookmarkStart w:id="1156" w:name="_Toc59184109"/>
      <w:bookmarkStart w:id="1157" w:name="_Toc59195044"/>
      <w:bookmarkStart w:id="1158" w:name="_Toc59439470"/>
      <w:bookmarkStart w:id="1159" w:name="_Toc67989893"/>
      <w:r>
        <w:rPr>
          <w:lang w:eastAsia="zh-CN"/>
        </w:rPr>
        <w:t>4.3.46</w:t>
      </w:r>
      <w:r>
        <w:t>.3</w:t>
      </w:r>
      <w:r>
        <w:tab/>
        <w:t>Attribute constraints</w:t>
      </w:r>
      <w:bookmarkEnd w:id="1155"/>
      <w:bookmarkEnd w:id="1156"/>
      <w:bookmarkEnd w:id="1157"/>
      <w:bookmarkEnd w:id="1158"/>
      <w:bookmarkEnd w:id="1159"/>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160" w:name="_Toc59182644"/>
      <w:bookmarkStart w:id="1161" w:name="_Toc59184110"/>
      <w:bookmarkStart w:id="1162" w:name="_Toc59195045"/>
      <w:bookmarkStart w:id="1163" w:name="_Toc59439471"/>
      <w:bookmarkStart w:id="1164" w:name="_Toc67989894"/>
      <w:r>
        <w:rPr>
          <w:lang w:eastAsia="zh-CN"/>
        </w:rPr>
        <w:t>4.3.46</w:t>
      </w:r>
      <w:r>
        <w:t>.4</w:t>
      </w:r>
      <w:r>
        <w:tab/>
        <w:t>Notifications</w:t>
      </w:r>
      <w:bookmarkEnd w:id="1160"/>
      <w:bookmarkEnd w:id="1161"/>
      <w:bookmarkEnd w:id="1162"/>
      <w:bookmarkEnd w:id="1163"/>
      <w:bookmarkEnd w:id="1164"/>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165" w:name="_Toc59182645"/>
      <w:bookmarkStart w:id="1166" w:name="_Toc59184111"/>
      <w:bookmarkStart w:id="1167" w:name="_Toc59195046"/>
      <w:bookmarkStart w:id="1168" w:name="_Toc59439472"/>
      <w:bookmarkStart w:id="1169" w:name="_Toc67989895"/>
      <w:r>
        <w:rPr>
          <w:lang w:eastAsia="zh-CN"/>
        </w:rPr>
        <w:t>4.3.47</w:t>
      </w:r>
      <w:r>
        <w:rPr>
          <w:lang w:eastAsia="zh-CN"/>
        </w:rPr>
        <w:tab/>
        <w:t xml:space="preserve">MappingSetIDBackhaulAddress  </w:t>
      </w:r>
      <w:r>
        <w:rPr>
          <w:rFonts w:ascii="Courier New" w:hAnsi="Courier New" w:cs="Courier New"/>
          <w:lang w:eastAsia="zh-CN"/>
        </w:rPr>
        <w:t>&lt;&lt;dataType&gt;&gt;</w:t>
      </w:r>
      <w:bookmarkEnd w:id="1165"/>
      <w:bookmarkEnd w:id="1166"/>
      <w:bookmarkEnd w:id="1167"/>
      <w:bookmarkEnd w:id="1168"/>
      <w:bookmarkEnd w:id="1169"/>
    </w:p>
    <w:p w14:paraId="5BF7BC44" w14:textId="77777777" w:rsidR="00F17312" w:rsidRDefault="00F17312" w:rsidP="00F17312">
      <w:pPr>
        <w:pStyle w:val="Heading4"/>
      </w:pPr>
      <w:bookmarkStart w:id="1170" w:name="_Toc59182646"/>
      <w:bookmarkStart w:id="1171" w:name="_Toc59184112"/>
      <w:bookmarkStart w:id="1172" w:name="_Toc59195047"/>
      <w:bookmarkStart w:id="1173" w:name="_Toc59439473"/>
      <w:bookmarkStart w:id="1174" w:name="_Toc67989896"/>
      <w:r>
        <w:t>4.3.47.1</w:t>
      </w:r>
      <w:r>
        <w:tab/>
        <w:t>Definition</w:t>
      </w:r>
      <w:bookmarkEnd w:id="1170"/>
      <w:bookmarkEnd w:id="1171"/>
      <w:bookmarkEnd w:id="1172"/>
      <w:bookmarkEnd w:id="1173"/>
      <w:bookmarkEnd w:id="1174"/>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175" w:name="_Toc59182647"/>
      <w:bookmarkStart w:id="1176" w:name="_Toc59184113"/>
      <w:bookmarkStart w:id="1177" w:name="_Toc59195048"/>
      <w:bookmarkStart w:id="1178" w:name="_Toc59439474"/>
      <w:bookmarkStart w:id="1179" w:name="_Toc67989897"/>
      <w:r>
        <w:t>4</w:t>
      </w:r>
      <w:r>
        <w:rPr>
          <w:lang w:eastAsia="zh-CN"/>
        </w:rPr>
        <w:t>.</w:t>
      </w:r>
      <w:r>
        <w:t>3.47.2</w:t>
      </w:r>
      <w:r>
        <w:tab/>
        <w:t>Attributes</w:t>
      </w:r>
      <w:bookmarkEnd w:id="1175"/>
      <w:bookmarkEnd w:id="1176"/>
      <w:bookmarkEnd w:id="1177"/>
      <w:bookmarkEnd w:id="1178"/>
      <w:bookmarkEnd w:id="1179"/>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180" w:name="_Toc59182648"/>
      <w:bookmarkStart w:id="1181" w:name="_Toc59184114"/>
      <w:bookmarkStart w:id="1182" w:name="_Toc59195049"/>
      <w:bookmarkStart w:id="1183" w:name="_Toc59439475"/>
      <w:bookmarkStart w:id="1184" w:name="_Toc67989898"/>
    </w:p>
    <w:p w14:paraId="24865A49" w14:textId="77777777" w:rsidR="00F17312" w:rsidRDefault="00F17312" w:rsidP="00F17312">
      <w:pPr>
        <w:pStyle w:val="Heading4"/>
      </w:pPr>
      <w:r>
        <w:t>4.3.47.3</w:t>
      </w:r>
      <w:r>
        <w:tab/>
        <w:t>Attribute constraints</w:t>
      </w:r>
      <w:bookmarkEnd w:id="1180"/>
      <w:bookmarkEnd w:id="1181"/>
      <w:bookmarkEnd w:id="1182"/>
      <w:bookmarkEnd w:id="1183"/>
      <w:bookmarkEnd w:id="1184"/>
    </w:p>
    <w:p w14:paraId="51426102" w14:textId="77777777" w:rsidR="00F17312" w:rsidRDefault="00F17312" w:rsidP="00F17312">
      <w:pPr>
        <w:keepNext/>
      </w:pPr>
      <w:r>
        <w:t>None.</w:t>
      </w:r>
    </w:p>
    <w:p w14:paraId="7A90764B" w14:textId="77777777" w:rsidR="00F17312" w:rsidRDefault="00F17312" w:rsidP="00F17312">
      <w:pPr>
        <w:pStyle w:val="Heading4"/>
      </w:pPr>
      <w:bookmarkStart w:id="1185" w:name="_Toc59182649"/>
      <w:bookmarkStart w:id="1186" w:name="_Toc59184115"/>
      <w:bookmarkStart w:id="1187" w:name="_Toc59195050"/>
      <w:bookmarkStart w:id="1188" w:name="_Toc59439476"/>
      <w:bookmarkStart w:id="1189" w:name="_Toc67989899"/>
      <w:r>
        <w:rPr>
          <w:lang w:eastAsia="zh-CN"/>
        </w:rPr>
        <w:t>4</w:t>
      </w:r>
      <w:r>
        <w:t>.3.47.4</w:t>
      </w:r>
      <w:r>
        <w:tab/>
        <w:t>Notifications</w:t>
      </w:r>
      <w:bookmarkEnd w:id="1185"/>
      <w:bookmarkEnd w:id="1186"/>
      <w:bookmarkEnd w:id="1187"/>
      <w:bookmarkEnd w:id="1188"/>
      <w:bookmarkEnd w:id="1189"/>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190" w:name="_Toc59182650"/>
      <w:bookmarkStart w:id="1191" w:name="_Toc59184116"/>
      <w:bookmarkStart w:id="1192" w:name="_Toc59195051"/>
      <w:bookmarkStart w:id="1193" w:name="_Toc59439477"/>
      <w:bookmarkStart w:id="1194" w:name="_Toc67989900"/>
      <w:r>
        <w:rPr>
          <w:lang w:eastAsia="zh-CN"/>
        </w:rPr>
        <w:t>4.3.48</w:t>
      </w:r>
      <w:r>
        <w:rPr>
          <w:lang w:eastAsia="zh-CN"/>
        </w:rPr>
        <w:tab/>
        <w:t xml:space="preserve">BackhaulAddress  </w:t>
      </w:r>
      <w:r>
        <w:rPr>
          <w:rFonts w:ascii="Courier New" w:hAnsi="Courier New" w:cs="Courier New"/>
          <w:lang w:eastAsia="zh-CN"/>
        </w:rPr>
        <w:t>&lt;&lt;dataType&gt;&gt;</w:t>
      </w:r>
      <w:bookmarkEnd w:id="1190"/>
      <w:bookmarkEnd w:id="1191"/>
      <w:bookmarkEnd w:id="1192"/>
      <w:bookmarkEnd w:id="1193"/>
      <w:bookmarkEnd w:id="1194"/>
    </w:p>
    <w:p w14:paraId="1DD1C820" w14:textId="77777777" w:rsidR="00F17312" w:rsidRDefault="00F17312" w:rsidP="00F17312">
      <w:pPr>
        <w:pStyle w:val="Heading4"/>
      </w:pPr>
      <w:bookmarkStart w:id="1195" w:name="_Toc59182651"/>
      <w:bookmarkStart w:id="1196" w:name="_Toc59184117"/>
      <w:bookmarkStart w:id="1197" w:name="_Toc59195052"/>
      <w:bookmarkStart w:id="1198" w:name="_Toc59439478"/>
      <w:bookmarkStart w:id="1199" w:name="_Toc67989901"/>
      <w:r>
        <w:t>4.3.48.1</w:t>
      </w:r>
      <w:r>
        <w:tab/>
        <w:t>Definition</w:t>
      </w:r>
      <w:bookmarkEnd w:id="1195"/>
      <w:bookmarkEnd w:id="1196"/>
      <w:bookmarkEnd w:id="1197"/>
      <w:bookmarkEnd w:id="1198"/>
      <w:bookmarkEnd w:id="1199"/>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200" w:name="_Toc59182652"/>
      <w:bookmarkStart w:id="1201" w:name="_Toc59184118"/>
      <w:bookmarkStart w:id="1202" w:name="_Toc59195053"/>
      <w:bookmarkStart w:id="1203" w:name="_Toc59439479"/>
      <w:bookmarkStart w:id="1204" w:name="_Toc67989902"/>
      <w:r>
        <w:t>4</w:t>
      </w:r>
      <w:r>
        <w:rPr>
          <w:lang w:eastAsia="zh-CN"/>
        </w:rPr>
        <w:t>.</w:t>
      </w:r>
      <w:r>
        <w:t>3.48.2</w:t>
      </w:r>
      <w:r>
        <w:tab/>
        <w:t>Attributes</w:t>
      </w:r>
      <w:bookmarkEnd w:id="1200"/>
      <w:bookmarkEnd w:id="1201"/>
      <w:bookmarkEnd w:id="1202"/>
      <w:bookmarkEnd w:id="1203"/>
      <w:bookmarkEnd w:id="1204"/>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205" w:name="_Toc59182653"/>
      <w:bookmarkStart w:id="1206" w:name="_Toc59184119"/>
      <w:bookmarkStart w:id="1207" w:name="_Toc59195054"/>
      <w:bookmarkStart w:id="1208" w:name="_Toc59439480"/>
      <w:bookmarkStart w:id="1209" w:name="_Toc67989903"/>
    </w:p>
    <w:p w14:paraId="78375A34" w14:textId="77777777" w:rsidR="00F17312" w:rsidRDefault="00F17312" w:rsidP="00F17312">
      <w:pPr>
        <w:pStyle w:val="Heading4"/>
      </w:pPr>
      <w:r>
        <w:t>4.3.48.3</w:t>
      </w:r>
      <w:r>
        <w:tab/>
        <w:t>Attribute constraints</w:t>
      </w:r>
      <w:bookmarkEnd w:id="1205"/>
      <w:bookmarkEnd w:id="1206"/>
      <w:bookmarkEnd w:id="1207"/>
      <w:bookmarkEnd w:id="1208"/>
      <w:bookmarkEnd w:id="1209"/>
    </w:p>
    <w:p w14:paraId="7E8C66D6" w14:textId="77777777" w:rsidR="00F17312" w:rsidRDefault="00F17312" w:rsidP="00F17312">
      <w:pPr>
        <w:keepNext/>
      </w:pPr>
      <w:r>
        <w:t>None.</w:t>
      </w:r>
    </w:p>
    <w:p w14:paraId="6B5219F3" w14:textId="77777777" w:rsidR="00F17312" w:rsidRDefault="00F17312" w:rsidP="00F17312">
      <w:pPr>
        <w:pStyle w:val="Heading4"/>
      </w:pPr>
      <w:bookmarkStart w:id="1210" w:name="_Toc59182654"/>
      <w:bookmarkStart w:id="1211" w:name="_Toc59184120"/>
      <w:bookmarkStart w:id="1212" w:name="_Toc59195055"/>
      <w:bookmarkStart w:id="1213" w:name="_Toc59439481"/>
      <w:bookmarkStart w:id="1214" w:name="_Toc67989904"/>
      <w:r>
        <w:rPr>
          <w:lang w:eastAsia="zh-CN"/>
        </w:rPr>
        <w:t>4</w:t>
      </w:r>
      <w:r>
        <w:t>.3.48.4</w:t>
      </w:r>
      <w:r>
        <w:tab/>
        <w:t>Notifications</w:t>
      </w:r>
      <w:bookmarkEnd w:id="1210"/>
      <w:bookmarkEnd w:id="1211"/>
      <w:bookmarkEnd w:id="1212"/>
      <w:bookmarkEnd w:id="1213"/>
      <w:bookmarkEnd w:id="1214"/>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4751493" w14:textId="312F3BAC" w:rsidR="00F17312" w:rsidRDefault="00F17312" w:rsidP="00F17312">
      <w:pPr>
        <w:pStyle w:val="Heading3"/>
        <w:rPr>
          <w:lang w:eastAsia="zh-CN"/>
        </w:rPr>
      </w:pPr>
      <w:bookmarkStart w:id="1215" w:name="_Toc59182655"/>
      <w:bookmarkStart w:id="1216" w:name="_Toc59184121"/>
      <w:bookmarkStart w:id="1217" w:name="_Toc59195056"/>
      <w:bookmarkStart w:id="1218" w:name="_Toc59439482"/>
      <w:bookmarkStart w:id="1219" w:name="_Toc67989905"/>
      <w:r>
        <w:rPr>
          <w:lang w:eastAsia="zh-CN"/>
        </w:rPr>
        <w:t>4.3.49</w:t>
      </w:r>
      <w:r>
        <w:rPr>
          <w:lang w:eastAsia="zh-CN"/>
        </w:rPr>
        <w:tab/>
        <w:t xml:space="preserve">TAI </w:t>
      </w:r>
      <w:r>
        <w:rPr>
          <w:rFonts w:ascii="Courier New" w:hAnsi="Courier New" w:cs="Courier New"/>
          <w:lang w:eastAsia="zh-CN"/>
        </w:rPr>
        <w:t>&lt;&lt;dataType&gt;&gt;</w:t>
      </w:r>
      <w:bookmarkEnd w:id="1215"/>
      <w:bookmarkEnd w:id="1216"/>
      <w:bookmarkEnd w:id="1217"/>
      <w:bookmarkEnd w:id="1218"/>
      <w:bookmarkEnd w:id="1219"/>
    </w:p>
    <w:p w14:paraId="2AA324DE" w14:textId="77777777" w:rsidR="00F17312" w:rsidRDefault="00F17312" w:rsidP="00F17312">
      <w:pPr>
        <w:pStyle w:val="Heading4"/>
      </w:pPr>
      <w:bookmarkStart w:id="1220" w:name="_Toc59182656"/>
      <w:bookmarkStart w:id="1221" w:name="_Toc59184122"/>
      <w:bookmarkStart w:id="1222" w:name="_Toc59195057"/>
      <w:bookmarkStart w:id="1223" w:name="_Toc59439483"/>
      <w:bookmarkStart w:id="1224" w:name="_Toc67989906"/>
      <w:r>
        <w:t>4.3.49.1</w:t>
      </w:r>
      <w:r>
        <w:tab/>
        <w:t>Definition</w:t>
      </w:r>
      <w:bookmarkEnd w:id="1220"/>
      <w:bookmarkEnd w:id="1221"/>
      <w:bookmarkEnd w:id="1222"/>
      <w:bookmarkEnd w:id="1223"/>
      <w:bookmarkEnd w:id="1224"/>
    </w:p>
    <w:p w14:paraId="4FCA2DD7"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describing the</w:t>
      </w:r>
      <w:r>
        <w:t xml:space="preserve"> TAI of gNB, which is used to uniquely identify a Tracking Area. </w:t>
      </w:r>
    </w:p>
    <w:p w14:paraId="1A4D7F1A" w14:textId="1E154946" w:rsidR="00F17312" w:rsidRDefault="00F17312" w:rsidP="00F17312">
      <w:pPr>
        <w:pStyle w:val="Heading4"/>
      </w:pPr>
      <w:bookmarkStart w:id="1225" w:name="_Toc59182657"/>
      <w:bookmarkStart w:id="1226" w:name="_Toc59184123"/>
      <w:bookmarkStart w:id="1227" w:name="_Toc59195058"/>
      <w:bookmarkStart w:id="1228" w:name="_Toc59439484"/>
      <w:bookmarkStart w:id="1229" w:name="_Toc67989907"/>
      <w:r>
        <w:t>4</w:t>
      </w:r>
      <w:r>
        <w:rPr>
          <w:lang w:eastAsia="zh-CN"/>
        </w:rPr>
        <w:t>.</w:t>
      </w:r>
      <w:r>
        <w:t>3.49.2</w:t>
      </w:r>
      <w:r>
        <w:tab/>
        <w:t>Attributes</w:t>
      </w:r>
      <w:bookmarkEnd w:id="1225"/>
      <w:bookmarkEnd w:id="1226"/>
      <w:bookmarkEnd w:id="1227"/>
      <w:bookmarkEnd w:id="1228"/>
      <w:bookmarkEnd w:id="1229"/>
    </w:p>
    <w:p w14:paraId="31A8CF7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0C3559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2A11D4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91D7379" w14:textId="22BBCCB3"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9E3A8D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3DD24A87"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4781FCE0"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0CF036D" w14:textId="77777777" w:rsidR="00F17312" w:rsidRDefault="00F17312" w:rsidP="00F17312">
            <w:pPr>
              <w:pStyle w:val="TAH"/>
              <w:rPr>
                <w:rFonts w:cs="Arial"/>
                <w:szCs w:val="18"/>
              </w:rPr>
            </w:pPr>
            <w:r>
              <w:rPr>
                <w:rFonts w:cs="Arial"/>
                <w:szCs w:val="18"/>
              </w:rPr>
              <w:t>isNotifyable</w:t>
            </w:r>
          </w:p>
        </w:tc>
      </w:tr>
      <w:tr w:rsidR="00F17312" w14:paraId="0530AE8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0B6AE3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pLMNId</w:t>
            </w:r>
          </w:p>
        </w:tc>
        <w:tc>
          <w:tcPr>
            <w:tcW w:w="966" w:type="dxa"/>
            <w:tcBorders>
              <w:top w:val="single" w:sz="4" w:space="0" w:color="auto"/>
              <w:left w:val="single" w:sz="4" w:space="0" w:color="auto"/>
              <w:bottom w:val="single" w:sz="4" w:space="0" w:color="auto"/>
              <w:right w:val="single" w:sz="4" w:space="0" w:color="auto"/>
            </w:tcBorders>
            <w:hideMark/>
          </w:tcPr>
          <w:p w14:paraId="5B4718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18C7036"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13B99CE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52C47F10"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574B7768" w14:textId="77777777" w:rsidR="00F17312" w:rsidRDefault="00F17312" w:rsidP="00F17312">
            <w:pPr>
              <w:pStyle w:val="TAL"/>
              <w:jc w:val="center"/>
              <w:rPr>
                <w:rFonts w:cs="Arial"/>
                <w:lang w:eastAsia="zh-CN"/>
              </w:rPr>
            </w:pPr>
            <w:r>
              <w:rPr>
                <w:lang w:eastAsia="zh-CN"/>
              </w:rPr>
              <w:t>T</w:t>
            </w:r>
          </w:p>
        </w:tc>
      </w:tr>
      <w:tr w:rsidR="00F17312" w14:paraId="51445D8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A3E0B6" w14:textId="77777777" w:rsidR="00F17312" w:rsidRDefault="00F17312" w:rsidP="00F17312">
            <w:pPr>
              <w:pStyle w:val="TAL"/>
              <w:rPr>
                <w:rFonts w:ascii="Courier New" w:hAnsi="Courier New" w:cs="Courier New"/>
                <w:szCs w:val="18"/>
              </w:rPr>
            </w:pPr>
            <w:r>
              <w:rPr>
                <w:rFonts w:ascii="Courier New" w:hAnsi="Courier New" w:cs="Courier New"/>
                <w:szCs w:val="18"/>
              </w:rPr>
              <w:t>nRTAC</w:t>
            </w:r>
          </w:p>
        </w:tc>
        <w:tc>
          <w:tcPr>
            <w:tcW w:w="966" w:type="dxa"/>
            <w:tcBorders>
              <w:top w:val="single" w:sz="4" w:space="0" w:color="auto"/>
              <w:left w:val="single" w:sz="4" w:space="0" w:color="auto"/>
              <w:bottom w:val="single" w:sz="4" w:space="0" w:color="auto"/>
              <w:right w:val="single" w:sz="4" w:space="0" w:color="auto"/>
            </w:tcBorders>
            <w:hideMark/>
          </w:tcPr>
          <w:p w14:paraId="24F0690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FA1340"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C152B1"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48E4556"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106E9CF" w14:textId="77777777" w:rsidR="00F17312" w:rsidRDefault="00F17312" w:rsidP="00F17312">
            <w:pPr>
              <w:pStyle w:val="TAL"/>
              <w:jc w:val="center"/>
              <w:rPr>
                <w:lang w:eastAsia="zh-CN"/>
              </w:rPr>
            </w:pPr>
            <w:r>
              <w:rPr>
                <w:lang w:eastAsia="zh-CN"/>
              </w:rPr>
              <w:t>T</w:t>
            </w:r>
          </w:p>
        </w:tc>
      </w:tr>
    </w:tbl>
    <w:p w14:paraId="18AC1E5B" w14:textId="77777777" w:rsidR="00F17312" w:rsidRDefault="00F17312" w:rsidP="00F17312">
      <w:bookmarkStart w:id="1230" w:name="_Toc59182658"/>
      <w:bookmarkStart w:id="1231" w:name="_Toc59184124"/>
      <w:bookmarkStart w:id="1232" w:name="_Toc59195059"/>
      <w:bookmarkStart w:id="1233" w:name="_Toc59439485"/>
      <w:bookmarkStart w:id="1234" w:name="_Toc67989908"/>
    </w:p>
    <w:p w14:paraId="46C4C7C7" w14:textId="77777777" w:rsidR="00F17312" w:rsidRDefault="00F17312" w:rsidP="00F17312">
      <w:pPr>
        <w:pStyle w:val="Heading4"/>
      </w:pPr>
      <w:r>
        <w:t>4.3.49.3</w:t>
      </w:r>
      <w:r>
        <w:tab/>
        <w:t>Attribute constraints</w:t>
      </w:r>
      <w:bookmarkEnd w:id="1230"/>
      <w:bookmarkEnd w:id="1231"/>
      <w:bookmarkEnd w:id="1232"/>
      <w:bookmarkEnd w:id="1233"/>
      <w:bookmarkEnd w:id="1234"/>
    </w:p>
    <w:p w14:paraId="0630FEEE" w14:textId="77777777" w:rsidR="00F17312" w:rsidRDefault="00F17312" w:rsidP="00F17312">
      <w:pPr>
        <w:keepNext/>
      </w:pPr>
      <w:r>
        <w:t>None.</w:t>
      </w:r>
    </w:p>
    <w:p w14:paraId="20B09793" w14:textId="77777777" w:rsidR="00F17312" w:rsidRDefault="00F17312" w:rsidP="00F17312">
      <w:pPr>
        <w:pStyle w:val="Heading4"/>
      </w:pPr>
      <w:bookmarkStart w:id="1235" w:name="_Toc59182659"/>
      <w:bookmarkStart w:id="1236" w:name="_Toc59184125"/>
      <w:bookmarkStart w:id="1237" w:name="_Toc59195060"/>
      <w:bookmarkStart w:id="1238" w:name="_Toc59439486"/>
      <w:bookmarkStart w:id="1239" w:name="_Toc67989909"/>
      <w:r>
        <w:rPr>
          <w:lang w:eastAsia="zh-CN"/>
        </w:rPr>
        <w:t>4</w:t>
      </w:r>
      <w:r>
        <w:t>.3.49.4</w:t>
      </w:r>
      <w:r>
        <w:tab/>
        <w:t>Notifications</w:t>
      </w:r>
      <w:bookmarkEnd w:id="1235"/>
      <w:bookmarkEnd w:id="1236"/>
      <w:bookmarkEnd w:id="1237"/>
      <w:bookmarkEnd w:id="1238"/>
      <w:bookmarkEnd w:id="1239"/>
    </w:p>
    <w:p w14:paraId="31B3B533"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240" w:name="_Toc59182660"/>
      <w:bookmarkStart w:id="1241" w:name="_Toc59184126"/>
      <w:bookmarkStart w:id="1242" w:name="_Toc59195061"/>
      <w:bookmarkStart w:id="1243" w:name="_Toc59439487"/>
      <w:bookmarkStart w:id="1244"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240"/>
      <w:bookmarkEnd w:id="1241"/>
      <w:bookmarkEnd w:id="1242"/>
      <w:bookmarkEnd w:id="1243"/>
      <w:bookmarkEnd w:id="1244"/>
    </w:p>
    <w:p w14:paraId="4DC51F50" w14:textId="77777777" w:rsidR="00F17312" w:rsidRDefault="00F17312" w:rsidP="00F17312">
      <w:pPr>
        <w:pStyle w:val="Heading4"/>
      </w:pPr>
      <w:bookmarkStart w:id="1245" w:name="_Toc59182661"/>
      <w:bookmarkStart w:id="1246" w:name="_Toc59184127"/>
      <w:bookmarkStart w:id="1247" w:name="_Toc59195062"/>
      <w:bookmarkStart w:id="1248" w:name="_Toc59439488"/>
      <w:bookmarkStart w:id="1249" w:name="_Toc67989911"/>
      <w:r>
        <w:t>4.3.51.1</w:t>
      </w:r>
      <w:r>
        <w:tab/>
        <w:t>Definition</w:t>
      </w:r>
      <w:bookmarkEnd w:id="1245"/>
      <w:bookmarkEnd w:id="1246"/>
      <w:bookmarkEnd w:id="1247"/>
      <w:bookmarkEnd w:id="1248"/>
      <w:bookmarkEnd w:id="1249"/>
    </w:p>
    <w:p w14:paraId="1E4F2D63" w14:textId="77777777" w:rsidR="00F17312" w:rsidRDefault="00F17312" w:rsidP="00F17312">
      <w:pPr>
        <w:keepNext/>
      </w:pPr>
      <w:r>
        <w:t>This  data type defines configuration parameters of frequency domain resource to support RIM RS.</w:t>
      </w:r>
    </w:p>
    <w:p w14:paraId="5E8CE2F7" w14:textId="2ED58601" w:rsidR="00F17312" w:rsidRDefault="00F17312" w:rsidP="00F17312">
      <w:pPr>
        <w:pStyle w:val="Heading4"/>
      </w:pPr>
      <w:bookmarkStart w:id="1250" w:name="_Toc59182662"/>
      <w:bookmarkStart w:id="1251" w:name="_Toc59184128"/>
      <w:bookmarkStart w:id="1252" w:name="_Toc59195063"/>
      <w:bookmarkStart w:id="1253" w:name="_Toc59439489"/>
      <w:bookmarkStart w:id="1254" w:name="_Toc67989912"/>
      <w:r>
        <w:t>4</w:t>
      </w:r>
      <w:r>
        <w:rPr>
          <w:lang w:eastAsia="zh-CN"/>
        </w:rPr>
        <w:t>.</w:t>
      </w:r>
      <w:r>
        <w:t>3.51.2</w:t>
      </w:r>
      <w:r>
        <w:tab/>
        <w:t>Attributes</w:t>
      </w:r>
      <w:bookmarkEnd w:id="1250"/>
      <w:bookmarkEnd w:id="1251"/>
      <w:bookmarkEnd w:id="1252"/>
      <w:bookmarkEnd w:id="1253"/>
      <w:bookmarkEnd w:id="1254"/>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255" w:name="_Toc59182663"/>
      <w:bookmarkStart w:id="1256" w:name="_Toc59184129"/>
      <w:bookmarkStart w:id="1257" w:name="_Toc59195064"/>
      <w:bookmarkStart w:id="1258" w:name="_Toc59439490"/>
      <w:bookmarkStart w:id="1259" w:name="_Toc67989913"/>
    </w:p>
    <w:p w14:paraId="74BC9A7E" w14:textId="77777777" w:rsidR="00F17312" w:rsidRDefault="00F17312" w:rsidP="00F17312">
      <w:pPr>
        <w:pStyle w:val="Heading4"/>
      </w:pPr>
      <w:r>
        <w:t>4.3.51.3</w:t>
      </w:r>
      <w:r>
        <w:tab/>
        <w:t>Attribute constraints</w:t>
      </w:r>
      <w:bookmarkEnd w:id="1255"/>
      <w:bookmarkEnd w:id="1256"/>
      <w:bookmarkEnd w:id="1257"/>
      <w:bookmarkEnd w:id="1258"/>
      <w:bookmarkEnd w:id="1259"/>
    </w:p>
    <w:p w14:paraId="027FC033" w14:textId="77777777" w:rsidR="00F17312" w:rsidRDefault="00F17312" w:rsidP="00F17312">
      <w:pPr>
        <w:keepNext/>
      </w:pPr>
      <w:r>
        <w:t>None.</w:t>
      </w:r>
    </w:p>
    <w:p w14:paraId="79FD11B5" w14:textId="77777777" w:rsidR="00F17312" w:rsidRDefault="00F17312" w:rsidP="00F17312">
      <w:pPr>
        <w:pStyle w:val="Heading4"/>
      </w:pPr>
      <w:bookmarkStart w:id="1260" w:name="_Toc59182664"/>
      <w:bookmarkStart w:id="1261" w:name="_Toc59184130"/>
      <w:bookmarkStart w:id="1262" w:name="_Toc59195065"/>
      <w:bookmarkStart w:id="1263" w:name="_Toc59439491"/>
      <w:bookmarkStart w:id="1264" w:name="_Toc67989914"/>
      <w:r>
        <w:rPr>
          <w:lang w:eastAsia="zh-CN"/>
        </w:rPr>
        <w:t>4.3.51.</w:t>
      </w:r>
      <w:r>
        <w:t>4</w:t>
      </w:r>
      <w:r>
        <w:tab/>
        <w:t>Notifications</w:t>
      </w:r>
      <w:bookmarkEnd w:id="1260"/>
      <w:bookmarkEnd w:id="1261"/>
      <w:bookmarkEnd w:id="1262"/>
      <w:bookmarkEnd w:id="1263"/>
      <w:bookmarkEnd w:id="1264"/>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265" w:name="_Toc59182665"/>
      <w:bookmarkStart w:id="1266" w:name="_Toc59184131"/>
      <w:bookmarkStart w:id="1267" w:name="_Toc59195066"/>
      <w:bookmarkStart w:id="1268" w:name="_Toc59439492"/>
      <w:bookmarkStart w:id="1269" w:name="_Toc67989915"/>
      <w:r>
        <w:rPr>
          <w:lang w:eastAsia="zh-CN"/>
        </w:rPr>
        <w:t>4.3.52</w:t>
      </w:r>
      <w:r>
        <w:rPr>
          <w:lang w:eastAsia="zh-CN"/>
        </w:rPr>
        <w:tab/>
        <w:t xml:space="preserve">SequenceDomainPara  </w:t>
      </w:r>
      <w:r>
        <w:rPr>
          <w:rFonts w:ascii="Courier New" w:hAnsi="Courier New" w:cs="Courier New"/>
          <w:lang w:eastAsia="zh-CN"/>
        </w:rPr>
        <w:t>&lt;&lt;dataType&gt;&gt;</w:t>
      </w:r>
      <w:bookmarkEnd w:id="1265"/>
      <w:bookmarkEnd w:id="1266"/>
      <w:bookmarkEnd w:id="1267"/>
      <w:bookmarkEnd w:id="1268"/>
      <w:bookmarkEnd w:id="1269"/>
    </w:p>
    <w:p w14:paraId="361D82D5" w14:textId="77777777" w:rsidR="00F17312" w:rsidRDefault="00F17312" w:rsidP="00F17312">
      <w:pPr>
        <w:pStyle w:val="Heading4"/>
      </w:pPr>
      <w:bookmarkStart w:id="1270" w:name="_Toc59182666"/>
      <w:bookmarkStart w:id="1271" w:name="_Toc59184132"/>
      <w:bookmarkStart w:id="1272" w:name="_Toc59195067"/>
      <w:bookmarkStart w:id="1273" w:name="_Toc59439493"/>
      <w:bookmarkStart w:id="1274" w:name="_Toc67989916"/>
      <w:r>
        <w:t>4.3.52.1</w:t>
      </w:r>
      <w:r>
        <w:tab/>
        <w:t>Definition</w:t>
      </w:r>
      <w:bookmarkEnd w:id="1270"/>
      <w:bookmarkEnd w:id="1271"/>
      <w:bookmarkEnd w:id="1272"/>
      <w:bookmarkEnd w:id="1273"/>
      <w:bookmarkEnd w:id="1274"/>
    </w:p>
    <w:p w14:paraId="2530E9B7" w14:textId="77777777" w:rsidR="00F17312" w:rsidRDefault="00F17312" w:rsidP="00F17312">
      <w:pPr>
        <w:keepNext/>
      </w:pPr>
      <w:r>
        <w:t>This  data type defines configuration parameters of sequence domain resource to support RIM RS.</w:t>
      </w:r>
    </w:p>
    <w:p w14:paraId="6082DE21" w14:textId="0AB694F1" w:rsidR="00F17312" w:rsidRDefault="00F17312" w:rsidP="00F17312">
      <w:pPr>
        <w:pStyle w:val="Heading4"/>
      </w:pPr>
      <w:bookmarkStart w:id="1275" w:name="_Toc59182667"/>
      <w:bookmarkStart w:id="1276" w:name="_Toc59184133"/>
      <w:bookmarkStart w:id="1277" w:name="_Toc59195068"/>
      <w:bookmarkStart w:id="1278" w:name="_Toc59439494"/>
      <w:bookmarkStart w:id="1279" w:name="_Toc67989917"/>
      <w:r>
        <w:t>4</w:t>
      </w:r>
      <w:r>
        <w:rPr>
          <w:lang w:eastAsia="zh-CN"/>
        </w:rPr>
        <w:t>.</w:t>
      </w:r>
      <w:r>
        <w:t>3.52.2</w:t>
      </w:r>
      <w:r>
        <w:tab/>
        <w:t>Attributes</w:t>
      </w:r>
      <w:bookmarkEnd w:id="1275"/>
      <w:bookmarkEnd w:id="1276"/>
      <w:bookmarkEnd w:id="1277"/>
      <w:bookmarkEnd w:id="1278"/>
      <w:bookmarkEnd w:id="1279"/>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F17312"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F17312" w:rsidRDefault="00F17312" w:rsidP="00F17312">
            <w:pPr>
              <w:pStyle w:val="TAL"/>
              <w:jc w:val="center"/>
              <w:rPr>
                <w:rFonts w:cs="Arial"/>
                <w:lang w:eastAsia="zh-CN"/>
              </w:rPr>
            </w:pPr>
            <w:r>
              <w:rPr>
                <w:rFonts w:cs="Arial"/>
                <w:lang w:eastAsia="zh-CN"/>
              </w:rPr>
              <w:t>T</w:t>
            </w:r>
          </w:p>
        </w:tc>
      </w:tr>
      <w:tr w:rsidR="00F17312"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F17312" w:rsidRDefault="00F17312" w:rsidP="00F17312">
            <w:pPr>
              <w:pStyle w:val="TAL"/>
              <w:jc w:val="center"/>
              <w:rPr>
                <w:rFonts w:cs="Arial"/>
                <w:lang w:eastAsia="zh-CN"/>
              </w:rPr>
            </w:pPr>
            <w:r>
              <w:rPr>
                <w:rFonts w:cs="Arial"/>
                <w:lang w:eastAsia="zh-CN"/>
              </w:rPr>
              <w:t>T</w:t>
            </w:r>
          </w:p>
        </w:tc>
      </w:tr>
    </w:tbl>
    <w:p w14:paraId="7ADCFBD8" w14:textId="77777777" w:rsidR="00F17312" w:rsidRDefault="00F17312" w:rsidP="00F17312">
      <w:bookmarkStart w:id="1280" w:name="_Toc59182668"/>
      <w:bookmarkStart w:id="1281" w:name="_Toc59184134"/>
      <w:bookmarkStart w:id="1282" w:name="_Toc59195069"/>
      <w:bookmarkStart w:id="1283" w:name="_Toc59439495"/>
      <w:bookmarkStart w:id="1284" w:name="_Toc67989918"/>
    </w:p>
    <w:p w14:paraId="0B8184C0" w14:textId="77777777" w:rsidR="00F17312" w:rsidRDefault="00F17312" w:rsidP="00F17312">
      <w:pPr>
        <w:pStyle w:val="Heading4"/>
      </w:pPr>
      <w:r>
        <w:t>4.3.52.3</w:t>
      </w:r>
      <w:r>
        <w:tab/>
        <w:t>Attribute constraints</w:t>
      </w:r>
      <w:bookmarkEnd w:id="1280"/>
      <w:bookmarkEnd w:id="1281"/>
      <w:bookmarkEnd w:id="1282"/>
      <w:bookmarkEnd w:id="1283"/>
      <w:bookmarkEnd w:id="1284"/>
    </w:p>
    <w:p w14:paraId="02CE7CAA" w14:textId="77777777" w:rsidR="00F17312" w:rsidRDefault="00F17312" w:rsidP="00F17312">
      <w:pPr>
        <w:keepNext/>
      </w:pPr>
      <w:r>
        <w:t>None.</w:t>
      </w:r>
    </w:p>
    <w:p w14:paraId="4691411A" w14:textId="77777777" w:rsidR="00F17312" w:rsidRDefault="00F17312" w:rsidP="00F17312">
      <w:pPr>
        <w:pStyle w:val="Heading4"/>
      </w:pPr>
      <w:bookmarkStart w:id="1285" w:name="_Toc59182669"/>
      <w:bookmarkStart w:id="1286" w:name="_Toc59184135"/>
      <w:bookmarkStart w:id="1287" w:name="_Toc59195070"/>
      <w:bookmarkStart w:id="1288" w:name="_Toc59439496"/>
      <w:bookmarkStart w:id="1289" w:name="_Toc67989919"/>
      <w:r>
        <w:rPr>
          <w:lang w:eastAsia="zh-CN"/>
        </w:rPr>
        <w:t>4.3.52.</w:t>
      </w:r>
      <w:r>
        <w:t>4</w:t>
      </w:r>
      <w:r>
        <w:tab/>
        <w:t>Notifications</w:t>
      </w:r>
      <w:bookmarkEnd w:id="1285"/>
      <w:bookmarkEnd w:id="1286"/>
      <w:bookmarkEnd w:id="1287"/>
      <w:bookmarkEnd w:id="1288"/>
      <w:bookmarkEnd w:id="1289"/>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290" w:name="_Toc59182670"/>
      <w:bookmarkStart w:id="1291" w:name="_Toc59184136"/>
      <w:bookmarkStart w:id="1292" w:name="_Toc59195071"/>
      <w:bookmarkStart w:id="1293" w:name="_Toc59439497"/>
      <w:bookmarkStart w:id="1294" w:name="_Toc67989920"/>
      <w:r>
        <w:rPr>
          <w:lang w:eastAsia="zh-CN"/>
        </w:rPr>
        <w:t>4.3.53</w:t>
      </w:r>
      <w:r>
        <w:rPr>
          <w:lang w:eastAsia="zh-CN"/>
        </w:rPr>
        <w:tab/>
        <w:t xml:space="preserve">TimeDomainPara  </w:t>
      </w:r>
      <w:r>
        <w:rPr>
          <w:rFonts w:ascii="Courier New" w:hAnsi="Courier New" w:cs="Courier New"/>
          <w:lang w:eastAsia="zh-CN"/>
        </w:rPr>
        <w:t>&lt;&lt;dataType&gt;&gt;</w:t>
      </w:r>
      <w:bookmarkEnd w:id="1290"/>
      <w:bookmarkEnd w:id="1291"/>
      <w:bookmarkEnd w:id="1292"/>
      <w:bookmarkEnd w:id="1293"/>
      <w:bookmarkEnd w:id="1294"/>
    </w:p>
    <w:p w14:paraId="05ED975D" w14:textId="77777777" w:rsidR="00F17312" w:rsidRDefault="00F17312" w:rsidP="00F17312">
      <w:pPr>
        <w:pStyle w:val="Heading4"/>
      </w:pPr>
      <w:bookmarkStart w:id="1295" w:name="_Toc59182671"/>
      <w:bookmarkStart w:id="1296" w:name="_Toc59184137"/>
      <w:bookmarkStart w:id="1297" w:name="_Toc59195072"/>
      <w:bookmarkStart w:id="1298" w:name="_Toc59439498"/>
      <w:bookmarkStart w:id="1299" w:name="_Toc67989921"/>
      <w:r>
        <w:t>4.3.53.1</w:t>
      </w:r>
      <w:r>
        <w:tab/>
        <w:t>Definition</w:t>
      </w:r>
      <w:bookmarkEnd w:id="1295"/>
      <w:bookmarkEnd w:id="1296"/>
      <w:bookmarkEnd w:id="1297"/>
      <w:bookmarkEnd w:id="1298"/>
      <w:bookmarkEnd w:id="1299"/>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300" w:name="_Toc59182672"/>
      <w:bookmarkStart w:id="1301" w:name="_Toc59184138"/>
      <w:bookmarkStart w:id="1302" w:name="_Toc59195073"/>
      <w:bookmarkStart w:id="1303" w:name="_Toc59439499"/>
      <w:bookmarkStart w:id="1304" w:name="_Toc67989922"/>
      <w:r>
        <w:t>4</w:t>
      </w:r>
      <w:r>
        <w:rPr>
          <w:lang w:eastAsia="zh-CN"/>
        </w:rPr>
        <w:t>.</w:t>
      </w:r>
      <w:r>
        <w:t>3.53.2</w:t>
      </w:r>
      <w:r>
        <w:tab/>
        <w:t>Attributes</w:t>
      </w:r>
      <w:bookmarkEnd w:id="1300"/>
      <w:bookmarkEnd w:id="1301"/>
      <w:bookmarkEnd w:id="1302"/>
      <w:bookmarkEnd w:id="1303"/>
      <w:bookmarkEnd w:id="1304"/>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305" w:name="RANGE!D15"/>
            <w:r>
              <w:rPr>
                <w:rFonts w:ascii="Courier New" w:hAnsi="Courier New" w:cs="Courier New"/>
                <w:szCs w:val="18"/>
              </w:rPr>
              <w:t>symbolOffsetOfReferencePoint1</w:t>
            </w:r>
            <w:bookmarkEnd w:id="1305"/>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306" w:name="_Toc59182673"/>
      <w:bookmarkStart w:id="1307" w:name="_Toc59184139"/>
      <w:bookmarkStart w:id="1308" w:name="_Toc59195074"/>
      <w:bookmarkStart w:id="1309" w:name="_Toc59439500"/>
      <w:bookmarkStart w:id="1310" w:name="_Toc67989923"/>
    </w:p>
    <w:p w14:paraId="7753F218" w14:textId="77777777" w:rsidR="00F17312" w:rsidRDefault="00F17312" w:rsidP="00F17312">
      <w:pPr>
        <w:pStyle w:val="Heading4"/>
      </w:pPr>
      <w:r>
        <w:t>4.3.53.3</w:t>
      </w:r>
      <w:r>
        <w:tab/>
        <w:t>Attribute constraints</w:t>
      </w:r>
      <w:bookmarkEnd w:id="1306"/>
      <w:bookmarkEnd w:id="1307"/>
      <w:bookmarkEnd w:id="1308"/>
      <w:bookmarkEnd w:id="1309"/>
      <w:bookmarkEnd w:id="1310"/>
    </w:p>
    <w:p w14:paraId="6A7B859E" w14:textId="77777777" w:rsidR="00F17312" w:rsidRDefault="00F17312" w:rsidP="00F17312">
      <w:pPr>
        <w:keepNext/>
      </w:pPr>
      <w:r>
        <w:t>None.</w:t>
      </w:r>
    </w:p>
    <w:p w14:paraId="1FC1E4D4" w14:textId="77777777" w:rsidR="00F17312" w:rsidRDefault="00F17312" w:rsidP="00F17312">
      <w:pPr>
        <w:pStyle w:val="Heading4"/>
      </w:pPr>
      <w:bookmarkStart w:id="1311" w:name="_Toc59182674"/>
      <w:bookmarkStart w:id="1312" w:name="_Toc59184140"/>
      <w:bookmarkStart w:id="1313" w:name="_Toc59195075"/>
      <w:bookmarkStart w:id="1314" w:name="_Toc59439501"/>
      <w:bookmarkStart w:id="1315" w:name="_Toc67989924"/>
      <w:r>
        <w:rPr>
          <w:lang w:eastAsia="zh-CN"/>
        </w:rPr>
        <w:t>4.3.53.</w:t>
      </w:r>
      <w:r>
        <w:t>4</w:t>
      </w:r>
      <w:r>
        <w:tab/>
        <w:t>Notifications</w:t>
      </w:r>
      <w:bookmarkEnd w:id="1311"/>
      <w:bookmarkEnd w:id="1312"/>
      <w:bookmarkEnd w:id="1313"/>
      <w:bookmarkEnd w:id="1314"/>
      <w:bookmarkEnd w:id="1315"/>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316" w:name="_Toc59182675"/>
      <w:bookmarkStart w:id="1317" w:name="_Toc59184141"/>
      <w:bookmarkStart w:id="1318" w:name="_Toc59195076"/>
      <w:bookmarkStart w:id="1319" w:name="_Toc59439502"/>
      <w:bookmarkStart w:id="1320" w:name="_Toc67989925"/>
      <w:r>
        <w:rPr>
          <w:lang w:eastAsia="zh-CN"/>
        </w:rPr>
        <w:t>4.3.54</w:t>
      </w:r>
      <w:r>
        <w:rPr>
          <w:lang w:eastAsia="zh-CN"/>
        </w:rPr>
        <w:tab/>
        <w:t>RimRSReportConf</w:t>
      </w:r>
      <w:r>
        <w:rPr>
          <w:rFonts w:ascii="Courier New" w:hAnsi="Courier New" w:cs="Courier New"/>
          <w:lang w:eastAsia="zh-CN"/>
        </w:rPr>
        <w:t xml:space="preserve"> &lt;&lt;dataType&gt;&gt;</w:t>
      </w:r>
      <w:bookmarkEnd w:id="1316"/>
      <w:bookmarkEnd w:id="1317"/>
      <w:bookmarkEnd w:id="1318"/>
      <w:bookmarkEnd w:id="1319"/>
      <w:bookmarkEnd w:id="1320"/>
    </w:p>
    <w:p w14:paraId="2641BEEF" w14:textId="77777777" w:rsidR="00F17312" w:rsidRDefault="00F17312" w:rsidP="00F17312">
      <w:pPr>
        <w:pStyle w:val="Heading4"/>
      </w:pPr>
      <w:bookmarkStart w:id="1321" w:name="_Toc59182676"/>
      <w:bookmarkStart w:id="1322" w:name="_Toc59184142"/>
      <w:bookmarkStart w:id="1323" w:name="_Toc59195077"/>
      <w:bookmarkStart w:id="1324" w:name="_Toc59439503"/>
      <w:bookmarkStart w:id="1325" w:name="_Toc67989926"/>
      <w:r>
        <w:t>4.3.54.1</w:t>
      </w:r>
      <w:r>
        <w:tab/>
        <w:t>Definition</w:t>
      </w:r>
      <w:bookmarkEnd w:id="1321"/>
      <w:bookmarkEnd w:id="1322"/>
      <w:bookmarkEnd w:id="1323"/>
      <w:bookmarkEnd w:id="1324"/>
      <w:bookmarkEnd w:id="1325"/>
    </w:p>
    <w:p w14:paraId="4346995C" w14:textId="77777777" w:rsidR="00F17312" w:rsidRDefault="00F17312" w:rsidP="00F17312">
      <w:pPr>
        <w:keepNext/>
      </w:pPr>
      <w:r>
        <w:t>This  data type defines RIM-RS reporting configuration.</w:t>
      </w:r>
    </w:p>
    <w:p w14:paraId="067643A7" w14:textId="19D8693D" w:rsidR="00F17312" w:rsidRDefault="00F17312" w:rsidP="00F17312">
      <w:pPr>
        <w:pStyle w:val="Heading4"/>
      </w:pPr>
      <w:bookmarkStart w:id="1326" w:name="_Toc59182677"/>
      <w:bookmarkStart w:id="1327" w:name="_Toc59184143"/>
      <w:bookmarkStart w:id="1328" w:name="_Toc59195078"/>
      <w:bookmarkStart w:id="1329" w:name="_Toc59439504"/>
      <w:bookmarkStart w:id="1330" w:name="_Toc67989927"/>
      <w:r>
        <w:t>4</w:t>
      </w:r>
      <w:r>
        <w:rPr>
          <w:lang w:eastAsia="zh-CN"/>
        </w:rPr>
        <w:t>.</w:t>
      </w:r>
      <w:r>
        <w:t>3.54.2</w:t>
      </w:r>
      <w:r>
        <w:tab/>
        <w:t>Attributes</w:t>
      </w:r>
      <w:bookmarkEnd w:id="1326"/>
      <w:bookmarkEnd w:id="1327"/>
      <w:bookmarkEnd w:id="1328"/>
      <w:bookmarkEnd w:id="1329"/>
      <w:bookmarkEnd w:id="1330"/>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F17312"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77777777" w:rsidR="00F17312" w:rsidRDefault="00F17312" w:rsidP="00F17312">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F17312" w:rsidRDefault="00F17312" w:rsidP="00F17312">
            <w:pPr>
              <w:pStyle w:val="TAL"/>
              <w:jc w:val="center"/>
              <w:rPr>
                <w:rFonts w:cs="Arial"/>
                <w:lang w:eastAsia="zh-CN"/>
              </w:rPr>
            </w:pPr>
            <w:r>
              <w:rPr>
                <w:rFonts w:cs="Arial"/>
                <w:lang w:eastAsia="zh-CN"/>
              </w:rPr>
              <w:t>T</w:t>
            </w:r>
          </w:p>
        </w:tc>
      </w:tr>
    </w:tbl>
    <w:p w14:paraId="51C8A7C1" w14:textId="77777777" w:rsidR="00F17312" w:rsidRDefault="00F17312" w:rsidP="00F17312">
      <w:bookmarkStart w:id="1331" w:name="_Toc59182678"/>
      <w:bookmarkStart w:id="1332" w:name="_Toc59184144"/>
      <w:bookmarkStart w:id="1333" w:name="_Toc59195079"/>
      <w:bookmarkStart w:id="1334" w:name="_Toc59439505"/>
      <w:bookmarkStart w:id="1335" w:name="_Toc67989928"/>
    </w:p>
    <w:p w14:paraId="648402C7" w14:textId="77777777" w:rsidR="00F17312" w:rsidRDefault="00F17312" w:rsidP="00F17312">
      <w:pPr>
        <w:pStyle w:val="Heading4"/>
      </w:pPr>
      <w:r>
        <w:t>4.3.54.3</w:t>
      </w:r>
      <w:r>
        <w:tab/>
        <w:t>Attribute constraints</w:t>
      </w:r>
      <w:bookmarkEnd w:id="1331"/>
      <w:bookmarkEnd w:id="1332"/>
      <w:bookmarkEnd w:id="1333"/>
      <w:bookmarkEnd w:id="1334"/>
      <w:bookmarkEnd w:id="1335"/>
    </w:p>
    <w:p w14:paraId="376B7B6A" w14:textId="77777777" w:rsidR="00F17312" w:rsidRDefault="00F17312" w:rsidP="00F17312">
      <w:pPr>
        <w:keepNext/>
      </w:pPr>
      <w:r>
        <w:t>None.</w:t>
      </w:r>
    </w:p>
    <w:p w14:paraId="316A534C" w14:textId="77777777" w:rsidR="00F17312" w:rsidRDefault="00F17312" w:rsidP="00F17312">
      <w:pPr>
        <w:pStyle w:val="Heading4"/>
      </w:pPr>
      <w:bookmarkStart w:id="1336" w:name="_Toc59182679"/>
      <w:bookmarkStart w:id="1337" w:name="_Toc59184145"/>
      <w:bookmarkStart w:id="1338" w:name="_Toc59195080"/>
      <w:bookmarkStart w:id="1339" w:name="_Toc59439506"/>
      <w:bookmarkStart w:id="1340" w:name="_Toc67989929"/>
      <w:r>
        <w:rPr>
          <w:lang w:eastAsia="zh-CN"/>
        </w:rPr>
        <w:t>4.3.54.</w:t>
      </w:r>
      <w:r>
        <w:t>4</w:t>
      </w:r>
      <w:r>
        <w:tab/>
        <w:t>Notifications</w:t>
      </w:r>
      <w:bookmarkEnd w:id="1336"/>
      <w:bookmarkEnd w:id="1337"/>
      <w:bookmarkEnd w:id="1338"/>
      <w:bookmarkEnd w:id="1339"/>
      <w:bookmarkEnd w:id="1340"/>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341" w:name="_Toc59182680"/>
      <w:bookmarkStart w:id="1342" w:name="_Toc59184146"/>
      <w:bookmarkStart w:id="1343" w:name="_Toc59195081"/>
      <w:bookmarkStart w:id="1344" w:name="_Toc59439507"/>
      <w:bookmarkStart w:id="1345" w:name="_Toc67989930"/>
      <w:r>
        <w:rPr>
          <w:lang w:eastAsia="zh-CN"/>
        </w:rPr>
        <w:t>4.3.55</w:t>
      </w:r>
      <w:r>
        <w:rPr>
          <w:lang w:eastAsia="zh-CN"/>
        </w:rPr>
        <w:tab/>
        <w:t>RimRSReportInfo</w:t>
      </w:r>
      <w:r>
        <w:rPr>
          <w:rFonts w:ascii="Courier New" w:hAnsi="Courier New" w:cs="Courier New"/>
          <w:lang w:eastAsia="zh-CN"/>
        </w:rPr>
        <w:t xml:space="preserve"> &lt;&lt;dataType&gt;&gt;</w:t>
      </w:r>
      <w:bookmarkEnd w:id="1341"/>
      <w:bookmarkEnd w:id="1342"/>
      <w:bookmarkEnd w:id="1343"/>
      <w:bookmarkEnd w:id="1344"/>
      <w:bookmarkEnd w:id="1345"/>
    </w:p>
    <w:p w14:paraId="74C94B3F" w14:textId="77777777" w:rsidR="00F17312" w:rsidRDefault="00F17312" w:rsidP="00F17312">
      <w:pPr>
        <w:pStyle w:val="Heading4"/>
      </w:pPr>
      <w:bookmarkStart w:id="1346" w:name="_Toc59182681"/>
      <w:bookmarkStart w:id="1347" w:name="_Toc59184147"/>
      <w:bookmarkStart w:id="1348" w:name="_Toc59195082"/>
      <w:bookmarkStart w:id="1349" w:name="_Toc59439508"/>
      <w:bookmarkStart w:id="1350" w:name="_Toc67989931"/>
      <w:r>
        <w:t>4.3.55.1</w:t>
      </w:r>
      <w:r>
        <w:tab/>
        <w:t>Definition</w:t>
      </w:r>
      <w:bookmarkEnd w:id="1346"/>
      <w:bookmarkEnd w:id="1347"/>
      <w:bookmarkEnd w:id="1348"/>
      <w:bookmarkEnd w:id="1349"/>
      <w:bookmarkEnd w:id="1350"/>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351" w:name="_Toc59182682"/>
      <w:bookmarkStart w:id="1352" w:name="_Toc59184148"/>
      <w:bookmarkStart w:id="1353" w:name="_Toc59195083"/>
      <w:bookmarkStart w:id="1354" w:name="_Toc59439509"/>
      <w:bookmarkStart w:id="1355" w:name="_Toc67989932"/>
      <w:r>
        <w:t>4</w:t>
      </w:r>
      <w:r>
        <w:rPr>
          <w:lang w:eastAsia="zh-CN"/>
        </w:rPr>
        <w:t>.</w:t>
      </w:r>
      <w:r>
        <w:t>3.55.2</w:t>
      </w:r>
      <w:r>
        <w:tab/>
        <w:t>Attributes</w:t>
      </w:r>
      <w:bookmarkEnd w:id="1351"/>
      <w:bookmarkEnd w:id="1352"/>
      <w:bookmarkEnd w:id="1353"/>
      <w:bookmarkEnd w:id="1354"/>
      <w:bookmarkEnd w:id="1355"/>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356" w:name="_Toc59182683"/>
      <w:bookmarkStart w:id="1357" w:name="_Toc59184149"/>
      <w:bookmarkStart w:id="1358" w:name="_Toc59195084"/>
      <w:bookmarkStart w:id="1359" w:name="_Toc59439510"/>
      <w:bookmarkStart w:id="1360" w:name="_Toc67989933"/>
    </w:p>
    <w:p w14:paraId="46650FEC" w14:textId="77777777" w:rsidR="00F17312" w:rsidRDefault="00F17312" w:rsidP="00F17312">
      <w:pPr>
        <w:pStyle w:val="Heading4"/>
      </w:pPr>
      <w:r>
        <w:t>4.3.55.3</w:t>
      </w:r>
      <w:r>
        <w:tab/>
        <w:t>Attribute constraints</w:t>
      </w:r>
      <w:bookmarkEnd w:id="1356"/>
      <w:bookmarkEnd w:id="1357"/>
      <w:bookmarkEnd w:id="1358"/>
      <w:bookmarkEnd w:id="1359"/>
      <w:bookmarkEnd w:id="1360"/>
    </w:p>
    <w:p w14:paraId="2E20ACD3" w14:textId="77777777" w:rsidR="00F17312" w:rsidRDefault="00F17312" w:rsidP="00F17312">
      <w:pPr>
        <w:keepNext/>
      </w:pPr>
      <w:r>
        <w:t>None.</w:t>
      </w:r>
    </w:p>
    <w:p w14:paraId="3692D732" w14:textId="77777777" w:rsidR="00F17312" w:rsidRDefault="00F17312" w:rsidP="00F17312">
      <w:pPr>
        <w:pStyle w:val="Heading4"/>
      </w:pPr>
      <w:bookmarkStart w:id="1361" w:name="_Toc59182684"/>
      <w:bookmarkStart w:id="1362" w:name="_Toc59184150"/>
      <w:bookmarkStart w:id="1363" w:name="_Toc59195085"/>
      <w:bookmarkStart w:id="1364" w:name="_Toc59439511"/>
      <w:bookmarkStart w:id="1365" w:name="_Toc67989934"/>
      <w:r>
        <w:rPr>
          <w:lang w:eastAsia="zh-CN"/>
        </w:rPr>
        <w:t>4.3.55.</w:t>
      </w:r>
      <w:r>
        <w:t>4</w:t>
      </w:r>
      <w:r>
        <w:tab/>
        <w:t>Notifications</w:t>
      </w:r>
      <w:bookmarkEnd w:id="1361"/>
      <w:bookmarkEnd w:id="1362"/>
      <w:bookmarkEnd w:id="1363"/>
      <w:bookmarkEnd w:id="1364"/>
      <w:bookmarkEnd w:id="1365"/>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366" w:name="_Toc59182685"/>
      <w:bookmarkStart w:id="1367" w:name="_Toc59184151"/>
      <w:bookmarkStart w:id="1368" w:name="_Toc59195086"/>
      <w:bookmarkStart w:id="1369" w:name="_Toc59439512"/>
      <w:bookmarkStart w:id="1370" w:name="_Toc67989935"/>
      <w:r>
        <w:t>4.3.57</w:t>
      </w:r>
      <w:r>
        <w:tab/>
      </w:r>
      <w:r>
        <w:rPr>
          <w:rFonts w:ascii="Courier New" w:hAnsi="Courier New"/>
          <w:lang w:eastAsia="zh-CN"/>
        </w:rPr>
        <w:t>DANRManagementFunction</w:t>
      </w:r>
      <w:bookmarkEnd w:id="1366"/>
      <w:bookmarkEnd w:id="1367"/>
      <w:bookmarkEnd w:id="1368"/>
      <w:bookmarkEnd w:id="1369"/>
      <w:bookmarkEnd w:id="1370"/>
    </w:p>
    <w:p w14:paraId="7A938C81" w14:textId="77777777" w:rsidR="00F17312" w:rsidRDefault="00F17312" w:rsidP="00F17312">
      <w:pPr>
        <w:pStyle w:val="Heading4"/>
      </w:pPr>
      <w:bookmarkStart w:id="1371" w:name="_Toc59182686"/>
      <w:bookmarkStart w:id="1372" w:name="_Toc59184152"/>
      <w:bookmarkStart w:id="1373" w:name="_Toc59195087"/>
      <w:bookmarkStart w:id="1374" w:name="_Toc59439513"/>
      <w:bookmarkStart w:id="1375" w:name="_Toc67989936"/>
      <w:r>
        <w:t>4.3.57</w:t>
      </w:r>
      <w:r>
        <w:rPr>
          <w:lang w:eastAsia="zh-CN"/>
        </w:rPr>
        <w:t>.1</w:t>
      </w:r>
      <w:r>
        <w:tab/>
        <w:t>Definition</w:t>
      </w:r>
      <w:bookmarkEnd w:id="1371"/>
      <w:bookmarkEnd w:id="1372"/>
      <w:bookmarkEnd w:id="1373"/>
      <w:bookmarkEnd w:id="1374"/>
      <w:bookmarkEnd w:id="1375"/>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376" w:name="_Toc59182687"/>
      <w:bookmarkStart w:id="1377" w:name="_Toc59184153"/>
      <w:bookmarkStart w:id="1378" w:name="_Toc59195088"/>
      <w:bookmarkStart w:id="1379" w:name="_Toc59439514"/>
      <w:bookmarkStart w:id="1380" w:name="_Toc67989937"/>
      <w:r>
        <w:t>4.3.57</w:t>
      </w:r>
      <w:r>
        <w:rPr>
          <w:lang w:eastAsia="zh-CN"/>
        </w:rPr>
        <w:t>.2</w:t>
      </w:r>
      <w:r>
        <w:tab/>
        <w:t>Attributes</w:t>
      </w:r>
      <w:bookmarkEnd w:id="1376"/>
      <w:bookmarkEnd w:id="1377"/>
      <w:bookmarkEnd w:id="1378"/>
      <w:bookmarkEnd w:id="1379"/>
      <w:bookmarkEnd w:id="1380"/>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381" w:name="_Toc59182688"/>
      <w:bookmarkStart w:id="1382" w:name="_Toc59184154"/>
      <w:bookmarkStart w:id="1383" w:name="_Toc59195089"/>
      <w:bookmarkStart w:id="1384" w:name="_Toc59439515"/>
      <w:bookmarkStart w:id="1385" w:name="_Toc67989938"/>
    </w:p>
    <w:p w14:paraId="51048EC1" w14:textId="54FF1741" w:rsidR="00F17312" w:rsidRDefault="00F17312" w:rsidP="00F17312">
      <w:pPr>
        <w:pStyle w:val="Heading4"/>
      </w:pPr>
      <w:r>
        <w:t>4.3.57</w:t>
      </w:r>
      <w:r>
        <w:rPr>
          <w:lang w:eastAsia="zh-CN"/>
        </w:rPr>
        <w:t>.3</w:t>
      </w:r>
      <w:r>
        <w:tab/>
        <w:t>Attribute constraints</w:t>
      </w:r>
      <w:bookmarkEnd w:id="1381"/>
      <w:bookmarkEnd w:id="1382"/>
      <w:bookmarkEnd w:id="1383"/>
      <w:bookmarkEnd w:id="1384"/>
      <w:bookmarkEnd w:id="1385"/>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386" w:name="_Toc59182689"/>
      <w:bookmarkStart w:id="1387" w:name="_Toc59184155"/>
      <w:bookmarkStart w:id="1388" w:name="_Toc59195090"/>
      <w:bookmarkStart w:id="1389" w:name="_Toc59439516"/>
      <w:bookmarkStart w:id="1390" w:name="_Toc67989939"/>
      <w:r>
        <w:t>4.3.57</w:t>
      </w:r>
      <w:r>
        <w:rPr>
          <w:lang w:eastAsia="zh-CN"/>
        </w:rPr>
        <w:t>.4</w:t>
      </w:r>
      <w:r>
        <w:tab/>
        <w:t>Notifications</w:t>
      </w:r>
      <w:bookmarkEnd w:id="1386"/>
      <w:bookmarkEnd w:id="1387"/>
      <w:bookmarkEnd w:id="1388"/>
      <w:bookmarkEnd w:id="1389"/>
      <w:bookmarkEnd w:id="1390"/>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391" w:name="_Toc59182690"/>
      <w:bookmarkStart w:id="1392" w:name="_Toc59184156"/>
      <w:bookmarkStart w:id="1393" w:name="_Toc59195091"/>
      <w:bookmarkStart w:id="1394" w:name="_Toc59439517"/>
      <w:bookmarkStart w:id="1395" w:name="_Toc67989940"/>
      <w:r>
        <w:t>4.3.58</w:t>
      </w:r>
      <w:r>
        <w:tab/>
      </w:r>
      <w:r>
        <w:rPr>
          <w:rFonts w:ascii="Courier New" w:hAnsi="Courier New"/>
          <w:lang w:eastAsia="zh-CN"/>
        </w:rPr>
        <w:t>DESManagementFunction</w:t>
      </w:r>
      <w:bookmarkEnd w:id="1391"/>
      <w:bookmarkEnd w:id="1392"/>
      <w:bookmarkEnd w:id="1393"/>
      <w:bookmarkEnd w:id="1394"/>
      <w:bookmarkEnd w:id="1395"/>
    </w:p>
    <w:p w14:paraId="3ABA2FEB" w14:textId="77777777" w:rsidR="00F17312" w:rsidRDefault="00F17312" w:rsidP="00F17312">
      <w:pPr>
        <w:pStyle w:val="Heading4"/>
      </w:pPr>
      <w:bookmarkStart w:id="1396" w:name="_Toc59182691"/>
      <w:bookmarkStart w:id="1397" w:name="_Toc59184157"/>
      <w:bookmarkStart w:id="1398" w:name="_Toc59195092"/>
      <w:bookmarkStart w:id="1399" w:name="_Toc59439518"/>
      <w:bookmarkStart w:id="1400" w:name="_Toc67989941"/>
      <w:r>
        <w:t>4.3.58.1</w:t>
      </w:r>
      <w:r>
        <w:tab/>
        <w:t>Definition</w:t>
      </w:r>
      <w:bookmarkEnd w:id="1396"/>
      <w:bookmarkEnd w:id="1397"/>
      <w:bookmarkEnd w:id="1398"/>
      <w:bookmarkEnd w:id="1399"/>
      <w:bookmarkEnd w:id="1400"/>
    </w:p>
    <w:p w14:paraId="13CD287C" w14:textId="729230BD" w:rsidR="00F17312" w:rsidRDefault="00F17312" w:rsidP="00F17312">
      <w:r>
        <w:t>This IOC represents the management capabilities of Distributed SON Energy Saving (ES) functions (see clause 6.2.3.0 in TS 28.310 [71]). This is provided for Energy Saving purposes.</w:t>
      </w:r>
    </w:p>
    <w:p w14:paraId="4096D5EB" w14:textId="189C379B" w:rsidR="00F17312" w:rsidRDefault="00F17312" w:rsidP="00F17312">
      <w:pPr>
        <w:pStyle w:val="NO"/>
      </w:pPr>
      <w:r>
        <w:t xml:space="preserve">NOTE: in the case where multiple </w:t>
      </w:r>
      <w:r w:rsidR="00A72831" w:rsidRPr="00A72831">
        <w:t>DESManagementFunction</w:t>
      </w:r>
      <w:r>
        <w:t xml:space="preserve"> MOIs exist at different levels of the containment tree, the </w:t>
      </w:r>
      <w:r w:rsidR="00A72831" w:rsidRPr="00A72831">
        <w:t>DESManagementFunction</w:t>
      </w:r>
      <w:r>
        <w:t xml:space="preserve"> MOI at the lower level overrides the </w:t>
      </w:r>
      <w:r w:rsidR="00A72831" w:rsidRPr="00A72831">
        <w:t>DESManagementFunction</w:t>
      </w:r>
      <w:r>
        <w:t xml:space="preserve"> MOIs at higher level(s) of the same containment tree.</w:t>
      </w:r>
    </w:p>
    <w:p w14:paraId="75996D0A" w14:textId="77777777" w:rsidR="00F17312" w:rsidRDefault="00F17312" w:rsidP="00F17312">
      <w:pPr>
        <w:pStyle w:val="Heading4"/>
      </w:pPr>
      <w:bookmarkStart w:id="1401" w:name="_Toc59182692"/>
      <w:bookmarkStart w:id="1402" w:name="_Toc59184158"/>
      <w:bookmarkStart w:id="1403" w:name="_Toc59195093"/>
      <w:bookmarkStart w:id="1404" w:name="_Toc59439519"/>
      <w:bookmarkStart w:id="1405" w:name="_Toc67989942"/>
      <w:r>
        <w:t>4.3.58.2</w:t>
      </w:r>
      <w:r>
        <w:tab/>
        <w:t>Attributes</w:t>
      </w:r>
      <w:bookmarkEnd w:id="1401"/>
      <w:bookmarkEnd w:id="1402"/>
      <w:bookmarkEnd w:id="1403"/>
      <w:bookmarkEnd w:id="1404"/>
      <w:bookmarkEnd w:id="1405"/>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406" w:name="_Toc59182693"/>
      <w:bookmarkStart w:id="1407" w:name="_Toc59184159"/>
      <w:bookmarkStart w:id="1408" w:name="_Toc59195094"/>
      <w:bookmarkStart w:id="1409" w:name="_Toc59439520"/>
      <w:bookmarkStart w:id="1410" w:name="_Toc67989943"/>
      <w:r>
        <w:t>4.3.58.3</w:t>
      </w:r>
      <w:r>
        <w:tab/>
        <w:t>Attribute constraints</w:t>
      </w:r>
      <w:bookmarkEnd w:id="1406"/>
      <w:bookmarkEnd w:id="1407"/>
      <w:bookmarkEnd w:id="1408"/>
      <w:bookmarkEnd w:id="1409"/>
      <w:bookmarkEnd w:id="1410"/>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bl>
    <w:p w14:paraId="425E5FE8" w14:textId="77777777" w:rsidR="00F17312" w:rsidRDefault="00F17312" w:rsidP="00F17312"/>
    <w:p w14:paraId="3992126F" w14:textId="77777777" w:rsidR="00F17312" w:rsidRDefault="00F17312" w:rsidP="00F17312">
      <w:pPr>
        <w:pStyle w:val="Heading4"/>
      </w:pPr>
      <w:bookmarkStart w:id="1411" w:name="_Toc59182694"/>
      <w:bookmarkStart w:id="1412" w:name="_Toc59184160"/>
      <w:bookmarkStart w:id="1413" w:name="_Toc59195095"/>
      <w:bookmarkStart w:id="1414" w:name="_Toc59439521"/>
      <w:bookmarkStart w:id="1415" w:name="_Toc67989944"/>
      <w:r>
        <w:t>4.3.58.4</w:t>
      </w:r>
      <w:r>
        <w:tab/>
        <w:t>Notification</w:t>
      </w:r>
      <w:bookmarkEnd w:id="1411"/>
      <w:bookmarkEnd w:id="1412"/>
      <w:bookmarkEnd w:id="1413"/>
      <w:bookmarkEnd w:id="1414"/>
      <w:bookmarkEnd w:id="1415"/>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416" w:name="_Toc59182695"/>
      <w:bookmarkStart w:id="1417" w:name="_Toc59184161"/>
      <w:bookmarkStart w:id="1418" w:name="_Toc59195096"/>
      <w:bookmarkStart w:id="1419" w:name="_Toc59439522"/>
      <w:bookmarkStart w:id="1420" w:name="_Toc67989945"/>
      <w:r>
        <w:rPr>
          <w:lang w:eastAsia="zh-CN"/>
        </w:rPr>
        <w:t>4.3.59</w:t>
      </w:r>
      <w:r>
        <w:rPr>
          <w:lang w:eastAsia="zh-CN"/>
        </w:rPr>
        <w:tab/>
      </w:r>
      <w:r>
        <w:rPr>
          <w:rFonts w:ascii="Courier New" w:hAnsi="Courier New"/>
          <w:lang w:eastAsia="zh-CN"/>
        </w:rPr>
        <w:t>DRACHOptimizationFunction</w:t>
      </w:r>
      <w:bookmarkEnd w:id="1416"/>
      <w:bookmarkEnd w:id="1417"/>
      <w:bookmarkEnd w:id="1418"/>
      <w:bookmarkEnd w:id="1419"/>
      <w:bookmarkEnd w:id="1420"/>
    </w:p>
    <w:p w14:paraId="5A07B176" w14:textId="77777777" w:rsidR="00F17312" w:rsidRDefault="00F17312" w:rsidP="00F17312">
      <w:pPr>
        <w:pStyle w:val="Heading4"/>
      </w:pPr>
      <w:bookmarkStart w:id="1421" w:name="_Toc59182696"/>
      <w:bookmarkStart w:id="1422" w:name="_Toc59184162"/>
      <w:bookmarkStart w:id="1423" w:name="_Toc59195097"/>
      <w:bookmarkStart w:id="1424" w:name="_Toc59439523"/>
      <w:bookmarkStart w:id="1425" w:name="_Toc67989946"/>
      <w:r>
        <w:rPr>
          <w:lang w:eastAsia="zh-CN"/>
        </w:rPr>
        <w:t>4</w:t>
      </w:r>
      <w:r>
        <w:t>.3.59.1</w:t>
      </w:r>
      <w:r>
        <w:tab/>
        <w:t>Definition</w:t>
      </w:r>
      <w:bookmarkEnd w:id="1421"/>
      <w:bookmarkEnd w:id="1422"/>
      <w:bookmarkEnd w:id="1423"/>
      <w:bookmarkEnd w:id="1424"/>
      <w:bookmarkEnd w:id="1425"/>
    </w:p>
    <w:p w14:paraId="742FEDAE" w14:textId="77777777" w:rsidR="00F17312" w:rsidRDefault="00F17312" w:rsidP="00F17312">
      <w:r>
        <w:t xml:space="preserve">This IOC contains attributes to support the D-SON function of RACH optimization (See clause 7.1.1 in TS 28.313 [57]). </w:t>
      </w:r>
    </w:p>
    <w:p w14:paraId="6DBE290A" w14:textId="77777777" w:rsidR="00F17312" w:rsidRDefault="00F17312" w:rsidP="00F17312">
      <w:pPr>
        <w:pStyle w:val="NO"/>
      </w:pPr>
      <w:r>
        <w:t xml:space="preserve">NOTE: in the case where multiple </w:t>
      </w:r>
      <w:r>
        <w:rPr>
          <w:rFonts w:ascii="Courier New" w:hAnsi="Courier New" w:cs="Courier New"/>
        </w:rPr>
        <w:t>DRACHOptimization</w:t>
      </w:r>
      <w:r>
        <w:t xml:space="preserve"> MOIs exist at different levels of the containment tree, the </w:t>
      </w:r>
      <w:r>
        <w:rPr>
          <w:rFonts w:ascii="Courier New" w:hAnsi="Courier New" w:cs="Courier New"/>
        </w:rPr>
        <w:t>DRACHOptimization</w:t>
      </w:r>
      <w:r>
        <w:t xml:space="preserve"> MOI at the lower level overrides the </w:t>
      </w:r>
      <w:r>
        <w:rPr>
          <w:rFonts w:ascii="Courier New" w:hAnsi="Courier New" w:cs="Courier New"/>
        </w:rPr>
        <w:t>DRACHOptimization</w:t>
      </w:r>
      <w:r>
        <w:t xml:space="preserve"> MOIs at higher level(s) of the same containment tree.</w:t>
      </w:r>
    </w:p>
    <w:p w14:paraId="33395626" w14:textId="77777777" w:rsidR="00F17312" w:rsidRDefault="00F17312" w:rsidP="00F17312">
      <w:pPr>
        <w:pStyle w:val="Heading4"/>
      </w:pPr>
      <w:bookmarkStart w:id="1426" w:name="_Toc59182697"/>
      <w:bookmarkStart w:id="1427" w:name="_Toc59184163"/>
      <w:bookmarkStart w:id="1428" w:name="_Toc59195098"/>
      <w:bookmarkStart w:id="1429" w:name="_Toc59439524"/>
      <w:bookmarkStart w:id="1430" w:name="_Toc67989947"/>
      <w:r>
        <w:rPr>
          <w:lang w:eastAsia="zh-CN"/>
        </w:rPr>
        <w:t>4</w:t>
      </w:r>
      <w:r>
        <w:t>.3.59.2</w:t>
      </w:r>
      <w:r>
        <w:tab/>
        <w:t>Attributes</w:t>
      </w:r>
      <w:bookmarkEnd w:id="1426"/>
      <w:bookmarkEnd w:id="1427"/>
      <w:bookmarkEnd w:id="1428"/>
      <w:bookmarkEnd w:id="1429"/>
      <w:bookmarkEnd w:id="1430"/>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F17312"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77777777" w:rsidR="00F17312" w:rsidRDefault="00F17312" w:rsidP="00F17312">
            <w:pPr>
              <w:pStyle w:val="TAL"/>
              <w:rPr>
                <w:rFonts w:ascii="Courier New" w:hAnsi="Courier New" w:cs="Courier New"/>
              </w:rPr>
            </w:pPr>
            <w:r>
              <w:rPr>
                <w:rFonts w:ascii="Courier New" w:hAnsi="Courier New" w:cs="Courier New"/>
                <w:snapToGrid w:val="0"/>
                <w:lang w:eastAsia="zh-CN"/>
              </w:rPr>
              <w:t>ueAccProbilityDist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F17312" w:rsidRDefault="00F17312" w:rsidP="00F17312">
            <w:pPr>
              <w:pStyle w:val="TAL"/>
              <w:jc w:val="center"/>
            </w:pPr>
            <w:r>
              <w:t>T</w:t>
            </w:r>
          </w:p>
        </w:tc>
      </w:tr>
      <w:tr w:rsidR="00F17312"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77777777" w:rsidR="00F17312" w:rsidRDefault="00F17312" w:rsidP="00F17312">
            <w:pPr>
              <w:pStyle w:val="TAL"/>
              <w:rPr>
                <w:rFonts w:ascii="Courier New" w:hAnsi="Courier New" w:cs="Courier New"/>
                <w:snapToGrid w:val="0"/>
                <w:lang w:eastAsia="zh-CN"/>
              </w:rPr>
            </w:pPr>
            <w:r>
              <w:rPr>
                <w:rFonts w:ascii="Courier New" w:hAnsi="Courier New" w:cs="Courier New"/>
                <w:snapToGrid w:val="0"/>
                <w:lang w:eastAsia="zh-CN"/>
              </w:rPr>
              <w:t>ueAccDelayProbilityDist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F17312" w:rsidRDefault="00F17312" w:rsidP="00F17312">
            <w:pPr>
              <w:pStyle w:val="TAL"/>
              <w:jc w:val="center"/>
              <w:rPr>
                <w:lang w:eastAsia="zh-CN"/>
              </w:rPr>
            </w:pPr>
            <w:r>
              <w:t>T</w:t>
            </w:r>
          </w:p>
        </w:tc>
      </w:tr>
      <w:tr w:rsidR="00F17312"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77777777" w:rsidR="00F17312" w:rsidRDefault="00F17312" w:rsidP="00F17312">
            <w:pPr>
              <w:pStyle w:val="TAL"/>
              <w:rPr>
                <w:rFonts w:ascii="Courier New" w:hAnsi="Courier New"/>
                <w:lang w:eastAsia="zh-CN"/>
              </w:rPr>
            </w:pPr>
            <w:r>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F17312" w:rsidRDefault="00F17312" w:rsidP="00F17312">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F17312" w:rsidRDefault="00F17312" w:rsidP="00F17312">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431" w:name="_Toc59182698"/>
      <w:bookmarkStart w:id="1432" w:name="_Toc59184164"/>
      <w:bookmarkStart w:id="1433" w:name="_Toc59195099"/>
      <w:bookmarkStart w:id="1434" w:name="_Toc59439525"/>
      <w:bookmarkStart w:id="1435" w:name="_Toc67989948"/>
      <w:r>
        <w:t>4.3.59.3</w:t>
      </w:r>
      <w:r>
        <w:tab/>
        <w:t>Attribute constraints</w:t>
      </w:r>
      <w:bookmarkEnd w:id="1431"/>
      <w:bookmarkEnd w:id="1432"/>
      <w:bookmarkEnd w:id="1433"/>
      <w:bookmarkEnd w:id="1434"/>
      <w:bookmarkEnd w:id="1435"/>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436" w:name="_Toc59182699"/>
      <w:bookmarkStart w:id="1437" w:name="_Toc59184165"/>
      <w:bookmarkStart w:id="1438" w:name="_Toc59195100"/>
      <w:bookmarkStart w:id="1439" w:name="_Toc59439526"/>
      <w:bookmarkStart w:id="1440" w:name="_Toc67989949"/>
      <w:r>
        <w:rPr>
          <w:lang w:eastAsia="zh-CN"/>
        </w:rPr>
        <w:t>4</w:t>
      </w:r>
      <w:r>
        <w:t>.3.59.4</w:t>
      </w:r>
      <w:r>
        <w:tab/>
        <w:t>Notifications</w:t>
      </w:r>
      <w:bookmarkEnd w:id="1436"/>
      <w:bookmarkEnd w:id="1437"/>
      <w:bookmarkEnd w:id="1438"/>
      <w:bookmarkEnd w:id="1439"/>
      <w:bookmarkEnd w:id="1440"/>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441" w:name="_Toc59182700"/>
      <w:bookmarkStart w:id="1442" w:name="_Toc59184166"/>
      <w:bookmarkStart w:id="1443" w:name="_Toc59195101"/>
      <w:bookmarkStart w:id="1444" w:name="_Toc59439527"/>
      <w:bookmarkStart w:id="1445" w:name="_Toc67989950"/>
      <w:r>
        <w:rPr>
          <w:lang w:eastAsia="zh-CN"/>
        </w:rPr>
        <w:t>4.3.60</w:t>
      </w:r>
      <w:r>
        <w:rPr>
          <w:lang w:eastAsia="zh-CN"/>
        </w:rPr>
        <w:tab/>
      </w:r>
      <w:r>
        <w:rPr>
          <w:rFonts w:ascii="Courier New" w:hAnsi="Courier New"/>
          <w:lang w:eastAsia="zh-CN"/>
        </w:rPr>
        <w:t>DMROFunction</w:t>
      </w:r>
      <w:bookmarkEnd w:id="1441"/>
      <w:bookmarkEnd w:id="1442"/>
      <w:bookmarkEnd w:id="1443"/>
      <w:bookmarkEnd w:id="1444"/>
      <w:bookmarkEnd w:id="1445"/>
    </w:p>
    <w:p w14:paraId="48F20D2C" w14:textId="77777777" w:rsidR="00F17312" w:rsidRDefault="00F17312" w:rsidP="00F17312">
      <w:pPr>
        <w:pStyle w:val="Heading4"/>
      </w:pPr>
      <w:bookmarkStart w:id="1446" w:name="_Toc59182701"/>
      <w:bookmarkStart w:id="1447" w:name="_Toc59184167"/>
      <w:bookmarkStart w:id="1448" w:name="_Toc59195102"/>
      <w:bookmarkStart w:id="1449" w:name="_Toc59439528"/>
      <w:bookmarkStart w:id="1450" w:name="_Toc67989951"/>
      <w:r>
        <w:rPr>
          <w:lang w:eastAsia="zh-CN"/>
        </w:rPr>
        <w:t>4</w:t>
      </w:r>
      <w:r>
        <w:t>.3.60.1</w:t>
      </w:r>
      <w:r>
        <w:tab/>
        <w:t>Definition</w:t>
      </w:r>
      <w:bookmarkEnd w:id="1446"/>
      <w:bookmarkEnd w:id="1447"/>
      <w:bookmarkEnd w:id="1448"/>
      <w:bookmarkEnd w:id="1449"/>
      <w:bookmarkEnd w:id="1450"/>
    </w:p>
    <w:p w14:paraId="08F01F83" w14:textId="77777777" w:rsidR="00F17312" w:rsidRDefault="00F17312" w:rsidP="00F17312">
      <w:r>
        <w:t xml:space="preserve">This IOC contains attributes to support the D-SON function of MRO (See clause 7.1.2 in TS 28.313 [57]). </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451" w:name="_Toc59182702"/>
      <w:bookmarkStart w:id="1452" w:name="_Toc59184168"/>
      <w:bookmarkStart w:id="1453" w:name="_Toc59195103"/>
      <w:bookmarkStart w:id="1454" w:name="_Toc59439529"/>
      <w:bookmarkStart w:id="1455" w:name="_Toc67989952"/>
      <w:r>
        <w:rPr>
          <w:lang w:eastAsia="zh-CN"/>
        </w:rPr>
        <w:t>4</w:t>
      </w:r>
      <w:r>
        <w:t>.3.60.2</w:t>
      </w:r>
      <w:r>
        <w:tab/>
        <w:t>Attributes</w:t>
      </w:r>
      <w:bookmarkEnd w:id="1451"/>
      <w:bookmarkEnd w:id="1452"/>
      <w:bookmarkEnd w:id="1453"/>
      <w:bookmarkEnd w:id="1454"/>
      <w:bookmarkEnd w:id="1455"/>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bl>
    <w:p w14:paraId="217C849A" w14:textId="77777777" w:rsidR="00F17312" w:rsidRDefault="00F17312" w:rsidP="00F17312"/>
    <w:p w14:paraId="40F7C2B0" w14:textId="77777777" w:rsidR="00F17312" w:rsidRDefault="00F17312" w:rsidP="00F17312">
      <w:pPr>
        <w:pStyle w:val="Heading4"/>
      </w:pPr>
      <w:bookmarkStart w:id="1456" w:name="_Toc59182703"/>
      <w:bookmarkStart w:id="1457" w:name="_Toc59184169"/>
      <w:bookmarkStart w:id="1458" w:name="_Toc59195104"/>
      <w:bookmarkStart w:id="1459" w:name="_Toc59439530"/>
      <w:bookmarkStart w:id="1460" w:name="_Toc67989953"/>
      <w:r>
        <w:t>4.3.60.3</w:t>
      </w:r>
      <w:r>
        <w:tab/>
        <w:t>Attribute constraints</w:t>
      </w:r>
      <w:bookmarkEnd w:id="1456"/>
      <w:bookmarkEnd w:id="1457"/>
      <w:bookmarkEnd w:id="1458"/>
      <w:bookmarkEnd w:id="1459"/>
      <w:bookmarkEnd w:id="1460"/>
    </w:p>
    <w:p w14:paraId="7BF4C35C" w14:textId="77777777" w:rsidR="00F17312" w:rsidRDefault="00F17312" w:rsidP="00F17312">
      <w:pPr>
        <w:rPr>
          <w:lang w:eastAsia="zh-CN"/>
        </w:rPr>
      </w:pPr>
      <w:r>
        <w:rPr>
          <w:lang w:eastAsia="zh-CN"/>
        </w:rPr>
        <w:t>None.</w:t>
      </w:r>
    </w:p>
    <w:p w14:paraId="77F79010" w14:textId="77777777" w:rsidR="00F17312" w:rsidRDefault="00F17312" w:rsidP="00F17312">
      <w:pPr>
        <w:pStyle w:val="Heading4"/>
      </w:pPr>
      <w:bookmarkStart w:id="1461" w:name="_Toc59182704"/>
      <w:bookmarkStart w:id="1462" w:name="_Toc59184170"/>
      <w:bookmarkStart w:id="1463" w:name="_Toc59195105"/>
      <w:bookmarkStart w:id="1464" w:name="_Toc59439531"/>
      <w:bookmarkStart w:id="1465" w:name="_Toc67989954"/>
      <w:r>
        <w:rPr>
          <w:lang w:eastAsia="zh-CN"/>
        </w:rPr>
        <w:t>4</w:t>
      </w:r>
      <w:r>
        <w:t>.3.60.4</w:t>
      </w:r>
      <w:r>
        <w:tab/>
        <w:t>Notifications</w:t>
      </w:r>
      <w:bookmarkEnd w:id="1461"/>
      <w:bookmarkEnd w:id="1462"/>
      <w:bookmarkEnd w:id="1463"/>
      <w:bookmarkEnd w:id="1464"/>
      <w:bookmarkEnd w:id="1465"/>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466" w:name="_Toc59182705"/>
      <w:bookmarkStart w:id="1467" w:name="_Toc59184171"/>
      <w:bookmarkStart w:id="1468" w:name="_Toc59195106"/>
      <w:bookmarkStart w:id="1469" w:name="_Toc59439532"/>
      <w:bookmarkStart w:id="1470" w:name="_Toc67989955"/>
      <w:r>
        <w:rPr>
          <w:lang w:eastAsia="zh-CN"/>
        </w:rPr>
        <w:t>4.</w:t>
      </w:r>
      <w:r>
        <w:t>3.61</w:t>
      </w:r>
      <w:r>
        <w:tab/>
      </w:r>
      <w:r>
        <w:rPr>
          <w:rFonts w:ascii="Courier New" w:hAnsi="Courier New"/>
          <w:lang w:eastAsia="zh-CN"/>
        </w:rPr>
        <w:t>DPCIConfigurationFunction</w:t>
      </w:r>
      <w:bookmarkEnd w:id="1466"/>
      <w:bookmarkEnd w:id="1467"/>
      <w:bookmarkEnd w:id="1468"/>
      <w:bookmarkEnd w:id="1469"/>
      <w:bookmarkEnd w:id="1470"/>
    </w:p>
    <w:p w14:paraId="0B0ED5A5" w14:textId="77777777" w:rsidR="00F17312" w:rsidRDefault="00F17312" w:rsidP="00F17312">
      <w:pPr>
        <w:pStyle w:val="Heading4"/>
      </w:pPr>
      <w:bookmarkStart w:id="1471" w:name="_Toc59182706"/>
      <w:bookmarkStart w:id="1472" w:name="_Toc59184172"/>
      <w:bookmarkStart w:id="1473" w:name="_Toc59195107"/>
      <w:bookmarkStart w:id="1474" w:name="_Toc59439533"/>
      <w:bookmarkStart w:id="1475" w:name="_Toc67989956"/>
      <w:r>
        <w:rPr>
          <w:lang w:eastAsia="zh-CN"/>
        </w:rPr>
        <w:t>4.3.61.1</w:t>
      </w:r>
      <w:r>
        <w:tab/>
        <w:t>Definition</w:t>
      </w:r>
      <w:bookmarkEnd w:id="1471"/>
      <w:bookmarkEnd w:id="1472"/>
      <w:bookmarkEnd w:id="1473"/>
      <w:bookmarkEnd w:id="1474"/>
      <w:bookmarkEnd w:id="1475"/>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77777777" w:rsidR="00F17312" w:rsidRDefault="00F17312" w:rsidP="00F17312">
      <w:pPr>
        <w:pStyle w:val="NO"/>
      </w:pPr>
      <w:r>
        <w:t xml:space="preserve">NOTE: in the case where multiple </w:t>
      </w:r>
      <w:r>
        <w:rPr>
          <w:rFonts w:ascii="Courier New" w:hAnsi="Courier New" w:cs="Courier New"/>
        </w:rPr>
        <w:t>DPCIConfiguration</w:t>
      </w:r>
      <w:r>
        <w:t xml:space="preserve"> MOIs exist at different levels of the containment tree, the </w:t>
      </w:r>
      <w:r>
        <w:rPr>
          <w:rFonts w:ascii="Courier New" w:hAnsi="Courier New" w:cs="Courier New"/>
        </w:rPr>
        <w:t>DPCIConfiguration</w:t>
      </w:r>
      <w:r>
        <w:t xml:space="preserve"> MOI at the lower level overrides the </w:t>
      </w:r>
      <w:r>
        <w:rPr>
          <w:rFonts w:ascii="Courier New" w:hAnsi="Courier New" w:cs="Courier New"/>
        </w:rPr>
        <w:t>DPCIConfiguration</w:t>
      </w:r>
      <w:r>
        <w:t xml:space="preserve"> MOIs at higher level(s) of the same containment tree.</w:t>
      </w:r>
    </w:p>
    <w:p w14:paraId="6273831E" w14:textId="77777777" w:rsidR="00F17312" w:rsidRDefault="00F17312" w:rsidP="00F17312">
      <w:pPr>
        <w:pStyle w:val="Heading4"/>
      </w:pPr>
      <w:bookmarkStart w:id="1476" w:name="_Toc59182707"/>
      <w:bookmarkStart w:id="1477" w:name="_Toc59184173"/>
      <w:bookmarkStart w:id="1478" w:name="_Toc59195108"/>
      <w:bookmarkStart w:id="1479" w:name="_Toc59439534"/>
      <w:bookmarkStart w:id="1480" w:name="_Toc67989957"/>
      <w:r>
        <w:rPr>
          <w:lang w:eastAsia="zh-CN"/>
        </w:rPr>
        <w:t>4.3.61.2</w:t>
      </w:r>
      <w:r>
        <w:tab/>
        <w:t>Attributes</w:t>
      </w:r>
      <w:bookmarkEnd w:id="1476"/>
      <w:bookmarkEnd w:id="1477"/>
      <w:bookmarkEnd w:id="1478"/>
      <w:bookmarkEnd w:id="1479"/>
      <w:bookmarkEnd w:id="1480"/>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481" w:name="_Toc59182708"/>
      <w:bookmarkStart w:id="1482" w:name="_Toc59184174"/>
      <w:bookmarkStart w:id="1483" w:name="_Toc59195109"/>
      <w:bookmarkStart w:id="1484" w:name="_Toc59439535"/>
      <w:bookmarkStart w:id="1485" w:name="_Toc67989958"/>
      <w:r>
        <w:rPr>
          <w:lang w:eastAsia="zh-CN"/>
        </w:rPr>
        <w:t>4.3.61.</w:t>
      </w:r>
      <w:r>
        <w:t>3</w:t>
      </w:r>
      <w:r>
        <w:tab/>
        <w:t>Attribute constraints</w:t>
      </w:r>
      <w:bookmarkEnd w:id="1481"/>
      <w:bookmarkEnd w:id="1482"/>
      <w:bookmarkEnd w:id="1483"/>
      <w:bookmarkEnd w:id="1484"/>
      <w:bookmarkEnd w:id="1485"/>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486" w:name="_Toc59182709"/>
      <w:bookmarkStart w:id="1487" w:name="_Toc59184175"/>
      <w:bookmarkStart w:id="1488" w:name="_Toc59195110"/>
      <w:bookmarkStart w:id="1489" w:name="_Toc59439536"/>
      <w:bookmarkStart w:id="1490" w:name="_Toc67989959"/>
      <w:r>
        <w:rPr>
          <w:lang w:eastAsia="zh-CN"/>
        </w:rPr>
        <w:t>4.3.61.4</w:t>
      </w:r>
      <w:r>
        <w:tab/>
        <w:t>Notifications</w:t>
      </w:r>
      <w:bookmarkEnd w:id="1486"/>
      <w:bookmarkEnd w:id="1487"/>
      <w:bookmarkEnd w:id="1488"/>
      <w:bookmarkEnd w:id="1489"/>
      <w:bookmarkEnd w:id="1490"/>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491" w:name="_Toc59182710"/>
      <w:bookmarkStart w:id="1492" w:name="_Toc59184176"/>
      <w:bookmarkStart w:id="1493" w:name="_Toc59195111"/>
      <w:bookmarkStart w:id="1494" w:name="_Toc59439537"/>
      <w:bookmarkStart w:id="1495" w:name="_Toc67989960"/>
      <w:r>
        <w:rPr>
          <w:lang w:eastAsia="zh-CN"/>
        </w:rPr>
        <w:t>4.3.62</w:t>
      </w:r>
      <w:r>
        <w:rPr>
          <w:lang w:eastAsia="zh-CN"/>
        </w:rPr>
        <w:tab/>
      </w:r>
      <w:r>
        <w:rPr>
          <w:rFonts w:ascii="Courier New" w:hAnsi="Courier New"/>
          <w:lang w:eastAsia="zh-CN"/>
        </w:rPr>
        <w:t>CPCIConfigurationFunction</w:t>
      </w:r>
      <w:bookmarkEnd w:id="1491"/>
      <w:bookmarkEnd w:id="1492"/>
      <w:bookmarkEnd w:id="1493"/>
      <w:bookmarkEnd w:id="1494"/>
      <w:bookmarkEnd w:id="1495"/>
    </w:p>
    <w:p w14:paraId="2D49F80C" w14:textId="77777777" w:rsidR="00F17312" w:rsidRDefault="00F17312" w:rsidP="00F17312">
      <w:pPr>
        <w:pStyle w:val="Heading4"/>
      </w:pPr>
      <w:bookmarkStart w:id="1496" w:name="_Toc59182711"/>
      <w:bookmarkStart w:id="1497" w:name="_Toc59184177"/>
      <w:bookmarkStart w:id="1498" w:name="_Toc59195112"/>
      <w:bookmarkStart w:id="1499" w:name="_Toc59439538"/>
      <w:bookmarkStart w:id="1500" w:name="_Toc67989961"/>
      <w:r>
        <w:rPr>
          <w:lang w:eastAsia="zh-CN"/>
        </w:rPr>
        <w:t>4</w:t>
      </w:r>
      <w:r>
        <w:t>.3.62.1</w:t>
      </w:r>
      <w:r>
        <w:tab/>
        <w:t>Definition</w:t>
      </w:r>
      <w:bookmarkEnd w:id="1496"/>
      <w:bookmarkEnd w:id="1497"/>
      <w:bookmarkEnd w:id="1498"/>
      <w:bookmarkEnd w:id="1499"/>
      <w:bookmarkEnd w:id="1500"/>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787CBED3" w:rsidR="00F17312" w:rsidRDefault="00F17312" w:rsidP="00F17312">
      <w:pPr>
        <w:pStyle w:val="NO"/>
      </w:pPr>
      <w:r>
        <w:t>NOTE:</w:t>
      </w:r>
      <w:r>
        <w:tab/>
        <w:t xml:space="preserve">In the case where multiple </w:t>
      </w:r>
      <w:r>
        <w:rPr>
          <w:rFonts w:ascii="Courier New" w:hAnsi="Courier New" w:cs="Courier New"/>
        </w:rPr>
        <w:t>CPCIConfiguration</w:t>
      </w:r>
      <w:r>
        <w:t xml:space="preserve"> MOIs exist at different levels of the containment tree, the </w:t>
      </w:r>
      <w:r>
        <w:rPr>
          <w:rFonts w:ascii="Courier New" w:hAnsi="Courier New" w:cs="Courier New"/>
        </w:rPr>
        <w:t>CPCIConfiguration</w:t>
      </w:r>
      <w:r>
        <w:t xml:space="preserve"> MOI at the lower level overrides the </w:t>
      </w:r>
      <w:r>
        <w:rPr>
          <w:rFonts w:ascii="Courier New" w:hAnsi="Courier New" w:cs="Courier New"/>
        </w:rPr>
        <w:t>CPCIConfiguration</w:t>
      </w:r>
      <w:r>
        <w:t xml:space="preserve"> MOIs at higher level(s) of the same containment tree.</w:t>
      </w:r>
    </w:p>
    <w:p w14:paraId="4DB541DF" w14:textId="77777777" w:rsidR="00F17312" w:rsidRDefault="00F17312" w:rsidP="00F17312">
      <w:pPr>
        <w:pStyle w:val="Heading4"/>
      </w:pPr>
      <w:bookmarkStart w:id="1501" w:name="_Toc59182712"/>
      <w:bookmarkStart w:id="1502" w:name="_Toc59184178"/>
      <w:bookmarkStart w:id="1503" w:name="_Toc59195113"/>
      <w:bookmarkStart w:id="1504" w:name="_Toc59439539"/>
      <w:bookmarkStart w:id="1505" w:name="_Toc67989962"/>
      <w:r>
        <w:rPr>
          <w:lang w:eastAsia="zh-CN"/>
        </w:rPr>
        <w:t>4</w:t>
      </w:r>
      <w:r>
        <w:t>.3.62.2</w:t>
      </w:r>
      <w:r>
        <w:tab/>
        <w:t>Attributes</w:t>
      </w:r>
      <w:bookmarkEnd w:id="1501"/>
      <w:bookmarkEnd w:id="1502"/>
      <w:bookmarkEnd w:id="1503"/>
      <w:bookmarkEnd w:id="1504"/>
      <w:bookmarkEnd w:id="1505"/>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506" w:name="_Toc59182713"/>
      <w:bookmarkStart w:id="1507" w:name="_Toc59184179"/>
      <w:bookmarkStart w:id="1508" w:name="_Toc59195114"/>
      <w:bookmarkStart w:id="1509" w:name="_Toc59439540"/>
      <w:bookmarkStart w:id="1510" w:name="_Toc67989963"/>
      <w:r>
        <w:t>4.3.62.3</w:t>
      </w:r>
      <w:r>
        <w:tab/>
        <w:t>Attribute constraints</w:t>
      </w:r>
      <w:bookmarkEnd w:id="1506"/>
      <w:bookmarkEnd w:id="1507"/>
      <w:bookmarkEnd w:id="1508"/>
      <w:bookmarkEnd w:id="1509"/>
      <w:bookmarkEnd w:id="1510"/>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511" w:name="_Toc59182714"/>
      <w:bookmarkStart w:id="1512" w:name="_Toc59184180"/>
      <w:bookmarkStart w:id="1513" w:name="_Toc59195115"/>
      <w:bookmarkStart w:id="1514" w:name="_Toc59439541"/>
      <w:bookmarkStart w:id="1515" w:name="_Toc67989964"/>
      <w:r>
        <w:rPr>
          <w:lang w:eastAsia="zh-CN"/>
        </w:rPr>
        <w:t>4</w:t>
      </w:r>
      <w:r>
        <w:t>.3.62.4</w:t>
      </w:r>
      <w:r>
        <w:tab/>
        <w:t>Notifications</w:t>
      </w:r>
      <w:bookmarkEnd w:id="1511"/>
      <w:bookmarkEnd w:id="1512"/>
      <w:bookmarkEnd w:id="1513"/>
      <w:bookmarkEnd w:id="1514"/>
      <w:bookmarkEnd w:id="1515"/>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516" w:name="_Toc59182715"/>
      <w:bookmarkStart w:id="1517" w:name="_Toc59184181"/>
      <w:bookmarkStart w:id="1518" w:name="_Toc59195116"/>
      <w:bookmarkStart w:id="1519" w:name="_Toc59439542"/>
      <w:bookmarkStart w:id="1520" w:name="_Toc67989965"/>
      <w:r>
        <w:t>4.3.63</w:t>
      </w:r>
      <w:r>
        <w:tab/>
      </w:r>
      <w:r>
        <w:rPr>
          <w:rFonts w:ascii="Courier New" w:hAnsi="Courier New"/>
          <w:lang w:eastAsia="zh-CN"/>
        </w:rPr>
        <w:t>CESManagementFunction</w:t>
      </w:r>
      <w:bookmarkEnd w:id="1516"/>
      <w:bookmarkEnd w:id="1517"/>
      <w:bookmarkEnd w:id="1518"/>
      <w:bookmarkEnd w:id="1519"/>
      <w:bookmarkEnd w:id="1520"/>
    </w:p>
    <w:p w14:paraId="1861858D" w14:textId="77777777" w:rsidR="00F17312" w:rsidRDefault="00F17312" w:rsidP="00F17312">
      <w:pPr>
        <w:pStyle w:val="Heading4"/>
      </w:pPr>
      <w:bookmarkStart w:id="1521" w:name="_Toc59182716"/>
      <w:bookmarkStart w:id="1522" w:name="_Toc59184182"/>
      <w:bookmarkStart w:id="1523" w:name="_Toc59195117"/>
      <w:bookmarkStart w:id="1524" w:name="_Toc59439543"/>
      <w:bookmarkStart w:id="1525" w:name="_Toc67989966"/>
      <w:r>
        <w:t>4.3.63.1</w:t>
      </w:r>
      <w:r>
        <w:tab/>
        <w:t>Definition</w:t>
      </w:r>
      <w:bookmarkEnd w:id="1521"/>
      <w:bookmarkEnd w:id="1522"/>
      <w:bookmarkEnd w:id="1523"/>
      <w:bookmarkEnd w:id="1524"/>
      <w:bookmarkEnd w:id="1525"/>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3146C101" w:rsidR="00F17312" w:rsidRDefault="00F17312" w:rsidP="00F17312">
      <w:pPr>
        <w:pStyle w:val="NO"/>
      </w:pPr>
      <w:r>
        <w:t xml:space="preserve">NOTE: in the case where multiple </w:t>
      </w:r>
      <w:r w:rsidR="00A72831" w:rsidRPr="00A72831">
        <w:t>CESManagementFunction</w:t>
      </w:r>
      <w:r>
        <w:t xml:space="preserve"> MOIs exist at different levels of the containment tree, the </w:t>
      </w:r>
      <w:r w:rsidR="00A72831" w:rsidRPr="00A72831">
        <w:t>CESManagementFunction</w:t>
      </w:r>
      <w:r>
        <w:t xml:space="preserve"> MOI at the lower level overrides the </w:t>
      </w:r>
      <w:r w:rsidR="00A72831" w:rsidRPr="00A72831">
        <w:t>CESManagementFunction</w:t>
      </w:r>
      <w:r>
        <w:t xml:space="preserve"> MOIs at higher level(s) of the same containment tree.</w:t>
      </w:r>
    </w:p>
    <w:p w14:paraId="612016BC" w14:textId="77777777" w:rsidR="00F17312" w:rsidRDefault="00F17312" w:rsidP="00F17312">
      <w:pPr>
        <w:pStyle w:val="Heading4"/>
      </w:pPr>
      <w:bookmarkStart w:id="1526" w:name="_Toc59182717"/>
      <w:bookmarkStart w:id="1527" w:name="_Toc59184183"/>
      <w:bookmarkStart w:id="1528" w:name="_Toc59195118"/>
      <w:bookmarkStart w:id="1529" w:name="_Toc59439544"/>
      <w:bookmarkStart w:id="1530" w:name="_Toc67989967"/>
      <w:r>
        <w:t>4.3.63.2</w:t>
      </w:r>
      <w:r>
        <w:tab/>
        <w:t>Attributes</w:t>
      </w:r>
      <w:bookmarkEnd w:id="1526"/>
      <w:bookmarkEnd w:id="1527"/>
      <w:bookmarkEnd w:id="1528"/>
      <w:bookmarkEnd w:id="1529"/>
      <w:bookmarkEnd w:id="1530"/>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531" w:name="_Toc59182718"/>
      <w:bookmarkStart w:id="1532" w:name="_Toc59184184"/>
      <w:bookmarkStart w:id="1533" w:name="_Toc59195119"/>
      <w:bookmarkStart w:id="1534" w:name="_Toc59439545"/>
      <w:bookmarkStart w:id="1535" w:name="_Toc67989968"/>
      <w:r>
        <w:t>4.3.63.3</w:t>
      </w:r>
      <w:r>
        <w:tab/>
        <w:t>Attribute constraints</w:t>
      </w:r>
      <w:bookmarkEnd w:id="1531"/>
      <w:bookmarkEnd w:id="1532"/>
      <w:bookmarkEnd w:id="1533"/>
      <w:bookmarkEnd w:id="1534"/>
      <w:bookmarkEnd w:id="1535"/>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536" w:name="_Toc59182719"/>
      <w:bookmarkStart w:id="1537" w:name="_Toc59184185"/>
      <w:bookmarkStart w:id="1538" w:name="_Toc59195120"/>
      <w:bookmarkStart w:id="1539" w:name="_Toc59439546"/>
      <w:bookmarkStart w:id="1540" w:name="_Toc67989969"/>
      <w:r>
        <w:t>4.3.63.4</w:t>
      </w:r>
      <w:r>
        <w:tab/>
        <w:t>Notification</w:t>
      </w:r>
      <w:bookmarkEnd w:id="1536"/>
      <w:bookmarkEnd w:id="1537"/>
      <w:bookmarkEnd w:id="1538"/>
      <w:bookmarkEnd w:id="1539"/>
      <w:bookmarkEnd w:id="1540"/>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541" w:name="_Toc59182720"/>
      <w:bookmarkStart w:id="1542" w:name="_Toc59184186"/>
      <w:bookmarkStart w:id="1543" w:name="_Toc59195121"/>
      <w:bookmarkStart w:id="1544" w:name="_Toc59439547"/>
      <w:bookmarkStart w:id="1545" w:name="_Toc67989970"/>
      <w:r>
        <w:t>4.3.64</w:t>
      </w:r>
      <w:r>
        <w:tab/>
      </w:r>
      <w:r>
        <w:rPr>
          <w:rFonts w:ascii="Courier New" w:hAnsi="Courier New" w:cs="Courier New"/>
        </w:rPr>
        <w:t>AddressWithVlan &lt;&lt;dataType&gt;&gt;</w:t>
      </w:r>
      <w:bookmarkEnd w:id="1541"/>
      <w:bookmarkEnd w:id="1542"/>
      <w:bookmarkEnd w:id="1543"/>
      <w:bookmarkEnd w:id="1544"/>
      <w:bookmarkEnd w:id="1545"/>
    </w:p>
    <w:p w14:paraId="493127A2" w14:textId="77777777" w:rsidR="00F17312" w:rsidRDefault="00F17312" w:rsidP="00F17312">
      <w:pPr>
        <w:pStyle w:val="Heading4"/>
      </w:pPr>
      <w:bookmarkStart w:id="1546" w:name="_Toc59182721"/>
      <w:bookmarkStart w:id="1547" w:name="_Toc59184187"/>
      <w:bookmarkStart w:id="1548" w:name="_Toc59195122"/>
      <w:bookmarkStart w:id="1549" w:name="_Toc59439548"/>
      <w:bookmarkStart w:id="1550" w:name="_Toc67989971"/>
      <w:r>
        <w:rPr>
          <w:lang w:eastAsia="zh-CN"/>
        </w:rPr>
        <w:t>4</w:t>
      </w:r>
      <w:r>
        <w:t>.3.64.1</w:t>
      </w:r>
      <w:r>
        <w:tab/>
        <w:t>Definition</w:t>
      </w:r>
      <w:bookmarkEnd w:id="1546"/>
      <w:bookmarkEnd w:id="1547"/>
      <w:bookmarkEnd w:id="1548"/>
      <w:bookmarkEnd w:id="1549"/>
      <w:bookmarkEnd w:id="1550"/>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551" w:name="_Toc59182722"/>
      <w:bookmarkStart w:id="1552" w:name="_Toc59184188"/>
      <w:bookmarkStart w:id="1553" w:name="_Toc59195123"/>
      <w:bookmarkStart w:id="1554" w:name="_Toc59439549"/>
      <w:bookmarkStart w:id="1555" w:name="_Toc67989972"/>
      <w:r>
        <w:rPr>
          <w:lang w:eastAsia="zh-CN"/>
        </w:rPr>
        <w:t>4</w:t>
      </w:r>
      <w:r>
        <w:t>.3.64.2</w:t>
      </w:r>
      <w:r>
        <w:tab/>
        <w:t>Attributes</w:t>
      </w:r>
      <w:bookmarkEnd w:id="1551"/>
      <w:bookmarkEnd w:id="1552"/>
      <w:bookmarkEnd w:id="1553"/>
      <w:bookmarkEnd w:id="1554"/>
      <w:bookmarkEnd w:id="1555"/>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556" w:name="_Toc59182723"/>
      <w:bookmarkStart w:id="1557" w:name="_Toc59184189"/>
      <w:bookmarkStart w:id="1558" w:name="_Toc59195124"/>
      <w:bookmarkStart w:id="1559" w:name="_Toc59439550"/>
      <w:bookmarkStart w:id="1560" w:name="_Toc67989973"/>
    </w:p>
    <w:p w14:paraId="7405DA34" w14:textId="77777777" w:rsidR="00F17312" w:rsidRDefault="00F17312" w:rsidP="00F17312">
      <w:pPr>
        <w:pStyle w:val="Heading4"/>
      </w:pPr>
      <w:r>
        <w:rPr>
          <w:lang w:eastAsia="zh-CN"/>
        </w:rPr>
        <w:t>4</w:t>
      </w:r>
      <w:r>
        <w:t>.3.64.3</w:t>
      </w:r>
      <w:r>
        <w:tab/>
        <w:t>Attribute constraints</w:t>
      </w:r>
      <w:bookmarkEnd w:id="1556"/>
      <w:bookmarkEnd w:id="1557"/>
      <w:bookmarkEnd w:id="1558"/>
      <w:bookmarkEnd w:id="1559"/>
      <w:bookmarkEnd w:id="1560"/>
    </w:p>
    <w:p w14:paraId="1F90F24E" w14:textId="77777777" w:rsidR="00F17312" w:rsidRDefault="00F17312" w:rsidP="00F17312">
      <w:r>
        <w:t>None</w:t>
      </w:r>
    </w:p>
    <w:p w14:paraId="16AC6617" w14:textId="77777777" w:rsidR="00F17312" w:rsidRDefault="00F17312" w:rsidP="00F17312">
      <w:pPr>
        <w:pStyle w:val="Heading4"/>
      </w:pPr>
      <w:bookmarkStart w:id="1561" w:name="_Toc59182724"/>
      <w:bookmarkStart w:id="1562" w:name="_Toc59184190"/>
      <w:bookmarkStart w:id="1563" w:name="_Toc59195125"/>
      <w:bookmarkStart w:id="1564" w:name="_Toc59439551"/>
      <w:bookmarkStart w:id="1565" w:name="_Toc67989974"/>
      <w:r>
        <w:rPr>
          <w:lang w:eastAsia="zh-CN"/>
        </w:rPr>
        <w:t>4</w:t>
      </w:r>
      <w:r>
        <w:t>.3.64.4</w:t>
      </w:r>
      <w:r>
        <w:tab/>
        <w:t>Notifications</w:t>
      </w:r>
      <w:bookmarkEnd w:id="1561"/>
      <w:bookmarkEnd w:id="1562"/>
      <w:bookmarkEnd w:id="1563"/>
      <w:bookmarkEnd w:id="1564"/>
      <w:bookmarkEnd w:id="1565"/>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566" w:name="_Toc59182725"/>
      <w:bookmarkStart w:id="1567" w:name="_Toc59184191"/>
      <w:bookmarkStart w:id="1568" w:name="_Toc59195126"/>
      <w:bookmarkStart w:id="1569" w:name="_Toc59439552"/>
      <w:bookmarkStart w:id="1570" w:name="_Toc67989975"/>
      <w:r>
        <w:rPr>
          <w:lang w:eastAsia="zh-CN"/>
        </w:rPr>
        <w:t>4.3.65</w:t>
      </w:r>
      <w:r>
        <w:rPr>
          <w:lang w:eastAsia="zh-CN"/>
        </w:rPr>
        <w:tab/>
        <w:t xml:space="preserve">TceIDMappingInfo  </w:t>
      </w:r>
      <w:r>
        <w:rPr>
          <w:rFonts w:ascii="Courier New" w:hAnsi="Courier New" w:cs="Courier New"/>
          <w:lang w:eastAsia="zh-CN"/>
        </w:rPr>
        <w:t>&lt;&lt;dataType&gt;&gt;</w:t>
      </w:r>
      <w:bookmarkEnd w:id="1566"/>
      <w:bookmarkEnd w:id="1567"/>
      <w:bookmarkEnd w:id="1568"/>
      <w:bookmarkEnd w:id="1569"/>
      <w:bookmarkEnd w:id="1570"/>
    </w:p>
    <w:p w14:paraId="735AC26E" w14:textId="77777777" w:rsidR="00F17312" w:rsidRDefault="00F17312" w:rsidP="00F17312">
      <w:pPr>
        <w:pStyle w:val="Heading4"/>
      </w:pPr>
      <w:bookmarkStart w:id="1571" w:name="_Toc59182726"/>
      <w:bookmarkStart w:id="1572" w:name="_Toc59184192"/>
      <w:bookmarkStart w:id="1573" w:name="_Toc59195127"/>
      <w:bookmarkStart w:id="1574" w:name="_Toc59439553"/>
      <w:bookmarkStart w:id="1575" w:name="_Toc67989976"/>
      <w:r>
        <w:t>4.3.65.1</w:t>
      </w:r>
      <w:r>
        <w:tab/>
        <w:t>Definition</w:t>
      </w:r>
      <w:bookmarkEnd w:id="1571"/>
      <w:bookmarkEnd w:id="1572"/>
      <w:bookmarkEnd w:id="1573"/>
      <w:bookmarkEnd w:id="1574"/>
      <w:bookmarkEnd w:id="1575"/>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576" w:name="_Toc59182727"/>
      <w:bookmarkStart w:id="1577" w:name="_Toc59184193"/>
      <w:bookmarkStart w:id="1578" w:name="_Toc59195128"/>
      <w:bookmarkStart w:id="1579" w:name="_Toc59439554"/>
      <w:bookmarkStart w:id="1580" w:name="_Toc67989977"/>
      <w:r>
        <w:t>4</w:t>
      </w:r>
      <w:r>
        <w:rPr>
          <w:lang w:eastAsia="zh-CN"/>
        </w:rPr>
        <w:t>.</w:t>
      </w:r>
      <w:r>
        <w:t>3.65.2</w:t>
      </w:r>
      <w:r>
        <w:tab/>
        <w:t>Attributes</w:t>
      </w:r>
      <w:bookmarkEnd w:id="1576"/>
      <w:bookmarkEnd w:id="1577"/>
      <w:bookmarkEnd w:id="1578"/>
      <w:bookmarkEnd w:id="1579"/>
      <w:bookmarkEnd w:id="1580"/>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581" w:name="_Toc59182728"/>
      <w:bookmarkStart w:id="1582" w:name="_Toc59184194"/>
      <w:bookmarkStart w:id="1583" w:name="_Toc59195129"/>
      <w:bookmarkStart w:id="1584" w:name="_Toc59439555"/>
      <w:bookmarkStart w:id="1585" w:name="_Toc67989978"/>
    </w:p>
    <w:p w14:paraId="5F188A17" w14:textId="77777777" w:rsidR="00F17312" w:rsidRDefault="00F17312" w:rsidP="00F17312">
      <w:pPr>
        <w:pStyle w:val="Heading4"/>
      </w:pPr>
      <w:r>
        <w:t>4.3.65.3</w:t>
      </w:r>
      <w:r>
        <w:tab/>
        <w:t>Attribute constraints</w:t>
      </w:r>
      <w:bookmarkEnd w:id="1581"/>
      <w:bookmarkEnd w:id="1582"/>
      <w:bookmarkEnd w:id="1583"/>
      <w:bookmarkEnd w:id="1584"/>
      <w:bookmarkEnd w:id="1585"/>
    </w:p>
    <w:p w14:paraId="4B76705E" w14:textId="77777777" w:rsidR="00F17312" w:rsidRDefault="00F17312" w:rsidP="00F17312">
      <w:pPr>
        <w:keepNext/>
      </w:pPr>
      <w:r>
        <w:t>None.</w:t>
      </w:r>
    </w:p>
    <w:p w14:paraId="19C1A217" w14:textId="77777777" w:rsidR="00F17312" w:rsidRDefault="00F17312" w:rsidP="00F17312">
      <w:pPr>
        <w:pStyle w:val="Heading4"/>
      </w:pPr>
      <w:bookmarkStart w:id="1586" w:name="_Toc59182729"/>
      <w:bookmarkStart w:id="1587" w:name="_Toc59184195"/>
      <w:bookmarkStart w:id="1588" w:name="_Toc59195130"/>
      <w:bookmarkStart w:id="1589" w:name="_Toc59439556"/>
      <w:bookmarkStart w:id="1590" w:name="_Toc67989979"/>
      <w:r>
        <w:rPr>
          <w:lang w:eastAsia="zh-CN"/>
        </w:rPr>
        <w:t>4</w:t>
      </w:r>
      <w:r>
        <w:t>.3.65.4</w:t>
      </w:r>
      <w:r>
        <w:tab/>
        <w:t>Notifications</w:t>
      </w:r>
      <w:bookmarkEnd w:id="1586"/>
      <w:bookmarkEnd w:id="1587"/>
      <w:bookmarkEnd w:id="1588"/>
      <w:bookmarkEnd w:id="1589"/>
      <w:bookmarkEnd w:id="1590"/>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091F1798" w:rsidR="003F5C37" w:rsidRDefault="003F5C37" w:rsidP="003F5C37">
      <w:pPr>
        <w:pStyle w:val="Heading3"/>
        <w:rPr>
          <w:lang w:eastAsia="zh-CN"/>
        </w:rPr>
      </w:pPr>
      <w:r>
        <w:rPr>
          <w:lang w:eastAsia="zh-CN"/>
        </w:rPr>
        <w:t>4.3.66</w:t>
      </w:r>
      <w:r>
        <w:rPr>
          <w:lang w:eastAsia="zh-CN"/>
        </w:rPr>
        <w:tab/>
      </w:r>
      <w:r>
        <w:rPr>
          <w:rFonts w:ascii="Courier New" w:hAnsi="Courier New"/>
          <w:lang w:eastAsia="zh-CN"/>
        </w:rPr>
        <w:t>NPNIdentity &lt;&lt;dataType&gt;&gt;</w:t>
      </w:r>
    </w:p>
    <w:p w14:paraId="1D764D0A" w14:textId="534E523A" w:rsidR="003F5C37" w:rsidRDefault="003F5C37" w:rsidP="003F5C37">
      <w:pPr>
        <w:pStyle w:val="Heading4"/>
      </w:pPr>
      <w:r>
        <w:rPr>
          <w:lang w:eastAsia="zh-CN"/>
        </w:rPr>
        <w:t>4</w:t>
      </w:r>
      <w:r>
        <w:t>.3.66.1</w:t>
      </w:r>
      <w:r>
        <w:tab/>
        <w:t>Definition</w:t>
      </w:r>
    </w:p>
    <w:p w14:paraId="5E764103" w14:textId="77777777" w:rsidR="003F5C37" w:rsidRDefault="003F5C37" w:rsidP="003F5C37">
      <w:r>
        <w:t xml:space="preserve">This &lt;&lt;dataType&gt;&gt; represents the NPN supported by the &lt;&lt;IOC&gt;&gt; using this &lt;&lt;dataType&gt;&gt; </w:t>
      </w:r>
      <w:r>
        <w:rPr>
          <w:lang w:eastAsia="zh-CN"/>
        </w:rPr>
        <w:t>as one of its attributes</w:t>
      </w:r>
      <w:r>
        <w:t xml:space="preserve"> in case of t</w:t>
      </w:r>
      <w:r w:rsidRPr="00DD41E1">
        <w:t xml:space="preserve">he cell is </w:t>
      </w:r>
      <w:r w:rsidRPr="00DD41E1">
        <w:rPr>
          <w:rFonts w:hint="eastAsia"/>
          <w:lang w:eastAsia="zh-CN"/>
        </w:rPr>
        <w:t>a</w:t>
      </w:r>
      <w:r w:rsidRPr="00DD41E1">
        <w:rPr>
          <w:lang w:eastAsia="zh-CN"/>
        </w:rPr>
        <w:t xml:space="preserve"> </w:t>
      </w:r>
      <w:r w:rsidRPr="00DD41E1">
        <w:t>NPN-only cell</w:t>
      </w:r>
      <w:r>
        <w:t>.</w:t>
      </w:r>
    </w:p>
    <w:p w14:paraId="79A8FBC2" w14:textId="11D1750C" w:rsidR="003F5C37" w:rsidRDefault="003F5C37" w:rsidP="003F5C37">
      <w:pPr>
        <w:pStyle w:val="Heading4"/>
      </w:pPr>
      <w:r>
        <w:rPr>
          <w:lang w:eastAsia="zh-CN"/>
        </w:rPr>
        <w:t>4</w:t>
      </w:r>
      <w:r>
        <w:t>.3.66.2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5C37" w14:paraId="42C256FD"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43160B8" w14:textId="77777777" w:rsidR="003F5C37" w:rsidRDefault="003F5C37" w:rsidP="00984321">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5584D82" w14:textId="1752EEDC" w:rsidR="003F5C37" w:rsidRDefault="003F5C37" w:rsidP="00984321">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7A245D4" w14:textId="77777777" w:rsidR="003F5C37" w:rsidRDefault="003F5C37" w:rsidP="00984321">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75D8213" w14:textId="77777777" w:rsidR="003F5C37" w:rsidRDefault="003F5C37" w:rsidP="00984321">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953E53F" w14:textId="77777777" w:rsidR="003F5C37" w:rsidRDefault="003F5C37" w:rsidP="00984321">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28E93A1" w14:textId="77777777" w:rsidR="003F5C37" w:rsidRDefault="003F5C37" w:rsidP="00984321">
            <w:pPr>
              <w:pStyle w:val="TAH"/>
            </w:pPr>
            <w:r>
              <w:t>isNotifyable</w:t>
            </w:r>
          </w:p>
        </w:tc>
      </w:tr>
      <w:tr w:rsidR="003F5C37" w14:paraId="7777DDE8"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348FF709" w14:textId="77777777" w:rsidR="003F5C37" w:rsidRPr="00A94861" w:rsidRDefault="003F5C37" w:rsidP="00984321">
            <w:pPr>
              <w:pStyle w:val="TAL"/>
              <w:rPr>
                <w:lang w:eastAsia="zh-CN"/>
              </w:rPr>
            </w:pPr>
            <w:r w:rsidRPr="00A94861">
              <w:rPr>
                <w:rFonts w:ascii="Courier New" w:hAnsi="Courier New" w:cs="Courier New"/>
                <w:lang w:eastAsia="zh-CN"/>
              </w:rPr>
              <w:t>plmn</w:t>
            </w:r>
            <w:r w:rsidRPr="001A68B0">
              <w:rPr>
                <w:rFonts w:ascii="Courier New" w:hAnsi="Courier New" w:cs="Courier New"/>
                <w:lang w:eastAsia="zh-CN"/>
              </w:rPr>
              <w:t>id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1204E6EB" w14:textId="77777777" w:rsidR="003F5C37" w:rsidRPr="001A68B0" w:rsidRDefault="003F5C37" w:rsidP="0098432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611B8642"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7FA775A"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EC1AEAE" w14:textId="77777777" w:rsidR="003F5C37" w:rsidRPr="001A68B0" w:rsidRDefault="003F5C37" w:rsidP="0098432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47573422" w14:textId="77777777" w:rsidR="003F5C37" w:rsidRPr="001A68B0" w:rsidRDefault="003F5C37" w:rsidP="00984321">
            <w:pPr>
              <w:pStyle w:val="TAH"/>
              <w:rPr>
                <w:b w:val="0"/>
              </w:rPr>
            </w:pPr>
            <w:r w:rsidRPr="001A68B0">
              <w:rPr>
                <w:b w:val="0"/>
                <w:lang w:eastAsia="zh-CN"/>
              </w:rPr>
              <w:t>T</w:t>
            </w:r>
          </w:p>
        </w:tc>
      </w:tr>
      <w:tr w:rsidR="003F5C37" w14:paraId="7D5BFE2B"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C88FA27"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cAGIdList</w:t>
            </w:r>
          </w:p>
        </w:tc>
        <w:tc>
          <w:tcPr>
            <w:tcW w:w="992" w:type="dxa"/>
            <w:tcBorders>
              <w:top w:val="single" w:sz="4" w:space="0" w:color="auto"/>
              <w:left w:val="single" w:sz="4" w:space="0" w:color="auto"/>
              <w:bottom w:val="single" w:sz="4" w:space="0" w:color="auto"/>
              <w:right w:val="single" w:sz="4" w:space="0" w:color="auto"/>
            </w:tcBorders>
          </w:tcPr>
          <w:p w14:paraId="3DF18129"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4F4D74F"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FF4F499"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3587803"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1400CA42" w14:textId="77777777" w:rsidR="003F5C37" w:rsidRDefault="003F5C37" w:rsidP="00984321">
            <w:pPr>
              <w:pStyle w:val="TAL"/>
              <w:jc w:val="center"/>
              <w:rPr>
                <w:lang w:eastAsia="zh-CN"/>
              </w:rPr>
            </w:pPr>
            <w:r>
              <w:rPr>
                <w:lang w:eastAsia="zh-CN"/>
              </w:rPr>
              <w:t>T</w:t>
            </w:r>
          </w:p>
        </w:tc>
      </w:tr>
      <w:tr w:rsidR="003F5C37" w14:paraId="01FEAAE1"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D32C0AA"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nIDList</w:t>
            </w:r>
          </w:p>
        </w:tc>
        <w:tc>
          <w:tcPr>
            <w:tcW w:w="992" w:type="dxa"/>
            <w:tcBorders>
              <w:top w:val="single" w:sz="4" w:space="0" w:color="auto"/>
              <w:left w:val="single" w:sz="4" w:space="0" w:color="auto"/>
              <w:bottom w:val="single" w:sz="4" w:space="0" w:color="auto"/>
              <w:right w:val="single" w:sz="4" w:space="0" w:color="auto"/>
            </w:tcBorders>
          </w:tcPr>
          <w:p w14:paraId="2F161C24"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E425782"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2240C8A"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C01DCC7"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7E7FA58A" w14:textId="77777777" w:rsidR="003F5C37" w:rsidRDefault="003F5C37" w:rsidP="00984321">
            <w:pPr>
              <w:pStyle w:val="TAL"/>
              <w:jc w:val="center"/>
              <w:rPr>
                <w:lang w:eastAsia="zh-CN"/>
              </w:rPr>
            </w:pPr>
            <w:r>
              <w:rPr>
                <w:lang w:eastAsia="zh-CN"/>
              </w:rPr>
              <w:t>T</w:t>
            </w:r>
          </w:p>
        </w:tc>
      </w:tr>
    </w:tbl>
    <w:p w14:paraId="0473E8A6" w14:textId="77777777" w:rsidR="003F5C37" w:rsidRDefault="003F5C37" w:rsidP="00A71F56"/>
    <w:p w14:paraId="21EE2413" w14:textId="2B841059" w:rsidR="003F5C37" w:rsidRDefault="003F5C37" w:rsidP="003F5C37">
      <w:pPr>
        <w:pStyle w:val="NO"/>
        <w:rPr>
          <w:rFonts w:eastAsia="SimSun"/>
          <w:lang w:eastAsia="zh-CN"/>
        </w:rPr>
      </w:pPr>
      <w:r>
        <w:t>NOTE: I</w:t>
      </w:r>
      <w:r w:rsidRPr="006C3D91">
        <w:t xml:space="preserve">t is </w:t>
      </w:r>
      <w:r>
        <w:t>an ASN.1</w:t>
      </w:r>
      <w:r w:rsidRPr="006C3D91">
        <w:t xml:space="preserve"> </w:t>
      </w:r>
      <w:r>
        <w:t>CHOICE</w:t>
      </w:r>
      <w:r w:rsidRPr="006C3D91">
        <w:t xml:space="preserve"> for a </w:t>
      </w:r>
      <w:r>
        <w:t xml:space="preserve">NPN-only </w:t>
      </w:r>
      <w:r w:rsidRPr="006C3D91">
        <w:t>cell</w:t>
      </w:r>
      <w:r>
        <w:t xml:space="preserve"> to populate </w:t>
      </w:r>
      <w:r>
        <w:rPr>
          <w:rFonts w:ascii="Courier New" w:hAnsi="Courier New"/>
          <w:lang w:eastAsia="zh-CN"/>
        </w:rPr>
        <w:t xml:space="preserve">cAGIdList </w:t>
      </w:r>
      <w:r w:rsidRPr="009E424D">
        <w:t>or</w:t>
      </w:r>
      <w:r>
        <w:rPr>
          <w:rFonts w:ascii="Courier New" w:hAnsi="Courier New"/>
          <w:lang w:eastAsia="zh-CN"/>
        </w:rPr>
        <w:t xml:space="preserve"> </w:t>
      </w:r>
      <w:r>
        <w:rPr>
          <w:rFonts w:ascii="Courier New" w:hAnsi="Courier New" w:cs="Courier New"/>
          <w:lang w:eastAsia="zh-CN"/>
        </w:rPr>
        <w:t>nIDList</w:t>
      </w:r>
      <w:r w:rsidRPr="006C3D91">
        <w:t xml:space="preserve">, </w:t>
      </w:r>
      <w:r>
        <w:t>see TS 38.331 [54].</w:t>
      </w:r>
    </w:p>
    <w:p w14:paraId="47EAB86F" w14:textId="17A0C703" w:rsidR="003F5C37" w:rsidRDefault="003F5C37" w:rsidP="003F5C37">
      <w:pPr>
        <w:pStyle w:val="Heading4"/>
      </w:pPr>
      <w:r>
        <w:t>4.3.66.3</w:t>
      </w:r>
      <w:r>
        <w:tab/>
        <w:t>Attribute constraints</w:t>
      </w:r>
    </w:p>
    <w:p w14:paraId="12B24867" w14:textId="77777777" w:rsidR="003F5C37" w:rsidRPr="00F17312" w:rsidRDefault="003F5C37" w:rsidP="003F5C37">
      <w:pPr>
        <w:pStyle w:val="TH"/>
      </w:pPr>
    </w:p>
    <w:tbl>
      <w:tblPr>
        <w:tblW w:w="0" w:type="auto"/>
        <w:jc w:val="center"/>
        <w:tblLayout w:type="fixed"/>
        <w:tblLook w:val="01E0" w:firstRow="1" w:lastRow="1" w:firstColumn="1" w:lastColumn="1" w:noHBand="0" w:noVBand="0"/>
      </w:tblPr>
      <w:tblGrid>
        <w:gridCol w:w="3535"/>
        <w:gridCol w:w="5519"/>
      </w:tblGrid>
      <w:tr w:rsidR="003F5C37" w14:paraId="563A8096"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5C90553B" w14:textId="77777777" w:rsidR="003F5C37" w:rsidRDefault="003F5C37" w:rsidP="00984321">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822B305" w14:textId="77777777" w:rsidR="003F5C37" w:rsidRDefault="003F5C37" w:rsidP="00984321">
            <w:pPr>
              <w:pStyle w:val="TAH"/>
            </w:pPr>
            <w:r>
              <w:t>Definition</w:t>
            </w:r>
          </w:p>
        </w:tc>
      </w:tr>
      <w:tr w:rsidR="003F5C37" w14:paraId="19B7881A"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1D63D60F" w14:textId="28CD7306" w:rsidR="003F5C37" w:rsidRDefault="003F5C37" w:rsidP="00984321">
            <w:pPr>
              <w:pStyle w:val="TAL"/>
              <w:rPr>
                <w:rFonts w:ascii="Courier New" w:hAnsi="Courier New" w:cs="Courier New"/>
                <w:lang w:eastAsia="zh-CN"/>
              </w:rPr>
            </w:pPr>
            <w:r>
              <w:rPr>
                <w:rFonts w:ascii="Courier New" w:hAnsi="Courier New"/>
                <w:lang w:eastAsia="zh-CN"/>
              </w:rPr>
              <w:t xml:space="preserve">cAGIdList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1A17AF94" w14:textId="77777777" w:rsidR="003F5C37" w:rsidRDefault="003F5C37" w:rsidP="00984321">
            <w:pPr>
              <w:pStyle w:val="TAL"/>
            </w:pPr>
            <w:r>
              <w:t xml:space="preserve">Condition: </w:t>
            </w:r>
            <w:r w:rsidRPr="00DD41E1">
              <w:t xml:space="preserve">The cell is </w:t>
            </w:r>
            <w:r w:rsidRPr="00DD41E1">
              <w:rPr>
                <w:rFonts w:hint="eastAsia"/>
                <w:lang w:eastAsia="zh-CN"/>
              </w:rPr>
              <w:t>a</w:t>
            </w:r>
            <w:r w:rsidRPr="00DD41E1">
              <w:rPr>
                <w:lang w:eastAsia="zh-CN"/>
              </w:rPr>
              <w:t xml:space="preserve"> </w:t>
            </w:r>
            <w:r w:rsidRPr="00DD41E1">
              <w:t>NPN-only cell</w:t>
            </w:r>
            <w:r>
              <w:t xml:space="preserve"> (see TS 38.331 [54]) in case of PNI-NPN.</w:t>
            </w:r>
          </w:p>
        </w:tc>
      </w:tr>
      <w:tr w:rsidR="003F5C37" w14:paraId="4AABF68B"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30ECFDED" w14:textId="6CC26ED1" w:rsidR="003F5C37" w:rsidRDefault="003F5C37" w:rsidP="00984321">
            <w:pPr>
              <w:pStyle w:val="TAL"/>
              <w:rPr>
                <w:rFonts w:ascii="Courier New" w:hAnsi="Courier New" w:cs="Courier New"/>
                <w:lang w:eastAsia="zh-CN"/>
              </w:rPr>
            </w:pPr>
            <w:r>
              <w:rPr>
                <w:rFonts w:ascii="Courier New" w:hAnsi="Courier New" w:cs="Courier New"/>
                <w:lang w:eastAsia="zh-CN"/>
              </w:rPr>
              <w:t xml:space="preserve">nIDList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0ED63495" w14:textId="77777777" w:rsidR="003F5C37" w:rsidRDefault="003F5C37" w:rsidP="00984321">
            <w:pPr>
              <w:pStyle w:val="TAL"/>
            </w:pPr>
            <w:r>
              <w:t>Condition: The cell is a NPN-only cell (see TS 38.331 [54]) in case of SNPN.</w:t>
            </w:r>
          </w:p>
        </w:tc>
      </w:tr>
    </w:tbl>
    <w:p w14:paraId="421E1819" w14:textId="77777777" w:rsidR="003F5C37" w:rsidRDefault="003F5C37" w:rsidP="003F5C37">
      <w:pPr>
        <w:rPr>
          <w:lang w:eastAsia="zh-CN"/>
        </w:rPr>
      </w:pPr>
    </w:p>
    <w:p w14:paraId="178F5C9D" w14:textId="64E4667C" w:rsidR="003F5C37" w:rsidRDefault="003F5C37" w:rsidP="003F5C37">
      <w:pPr>
        <w:pStyle w:val="Heading4"/>
      </w:pPr>
      <w:r>
        <w:rPr>
          <w:lang w:eastAsia="zh-CN"/>
        </w:rPr>
        <w:t>4</w:t>
      </w:r>
      <w:r>
        <w:t>.3.66.4</w:t>
      </w:r>
      <w:r>
        <w:tab/>
        <w:t>Notifications</w:t>
      </w:r>
    </w:p>
    <w:p w14:paraId="6E358FF5" w14:textId="54BE2CFD" w:rsidR="003F5C37" w:rsidRDefault="003F5C37" w:rsidP="00A71F56">
      <w:r>
        <w:t xml:space="preserve">The subclause 4.5 of the &lt;&lt;IOC&gt;&gt; using this </w:t>
      </w:r>
      <w:r>
        <w:rPr>
          <w:lang w:eastAsia="zh-CN"/>
        </w:rPr>
        <w:t>&lt;&lt;dataType&gt;&gt; as one of its attributes, shall be applicable</w:t>
      </w:r>
      <w:r>
        <w:t>.</w:t>
      </w:r>
    </w:p>
    <w:p w14:paraId="20A3E127" w14:textId="1CD08063" w:rsidR="0058127D" w:rsidRDefault="0058127D" w:rsidP="0058127D">
      <w:pPr>
        <w:pStyle w:val="Heading3"/>
        <w:rPr>
          <w:rFonts w:eastAsiaTheme="minorEastAsia"/>
        </w:rPr>
      </w:pPr>
      <w:r>
        <w:rPr>
          <w:rFonts w:eastAsiaTheme="minorEastAsia"/>
        </w:rPr>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3376F820" w14:textId="3AE71D71" w:rsidR="0058127D" w:rsidRDefault="0058127D" w:rsidP="0058127D">
      <w:pPr>
        <w:rPr>
          <w:rFonts w:eastAsiaTheme="minorEastAsia"/>
          <w:lang w:val="en-US" w:eastAsia="zh-CN" w:bidi="ar-KW"/>
        </w:rPr>
      </w:pPr>
      <w:r>
        <w:t>This IOC</w:t>
      </w:r>
      <w:r>
        <w:rPr>
          <w:rFonts w:ascii="Courier New" w:hAnsi="Courier New" w:cs="Courier New"/>
        </w:rPr>
        <w:t xml:space="preserve"> </w:t>
      </w:r>
      <w:r>
        <w:t xml:space="preserve">contains attributes to support the </w:t>
      </w:r>
      <w:r w:rsidR="00874F22" w:rsidRPr="00874F22">
        <w:rPr>
          <w:rFonts w:eastAsia="MS Mincho"/>
        </w:rPr>
        <w:t xml:space="preserve">NG-RAN </w:t>
      </w:r>
      <w:r>
        <w:rPr>
          <w:rFonts w:eastAsia="MS Mincho"/>
        </w:rPr>
        <w:t>Multi-Operator Core Network (</w:t>
      </w:r>
      <w:r w:rsidR="00874F22" w:rsidRPr="00874F22">
        <w:rPr>
          <w:rFonts w:eastAsia="MS Mincho"/>
        </w:rPr>
        <w:t xml:space="preserve">NG-RAN </w:t>
      </w:r>
      <w:r>
        <w:rPr>
          <w:rFonts w:eastAsia="MS Mincho"/>
        </w:rPr>
        <w:t xml:space="preserve">MOCN) network sharing </w:t>
      </w:r>
      <w:del w:id="1591" w:author="28.541_CR0912_(Rel-18)_adNRM" w:date="2023-06-26T14:00:00Z">
        <w:r w:rsidR="00874F22" w:rsidRPr="00874F22" w:rsidDel="00756806">
          <w:delText xml:space="preserve"> </w:delText>
        </w:r>
      </w:del>
      <w:r w:rsidR="00874F22" w:rsidRPr="00874F22">
        <w:t>with multiple Cell Identity broadcast feature</w:t>
      </w:r>
      <w:r>
        <w:t xml:space="preserve">. </w:t>
      </w:r>
      <w:r>
        <w:rPr>
          <w:rFonts w:eastAsia="MS Mincho"/>
        </w:rPr>
        <w:t xml:space="preserve">An instance of </w:t>
      </w:r>
      <w:proofErr w:type="spellStart"/>
      <w:r>
        <w:rPr>
          <w:lang w:eastAsia="zh-CN"/>
        </w:rPr>
        <w:t>OperatorDU</w:t>
      </w:r>
      <w:proofErr w:type="spellEnd"/>
      <w:r>
        <w:rPr>
          <w:lang w:eastAsia="zh-CN"/>
        </w:rPr>
        <w:t xml:space="preserve"> &lt;&lt;IOC&gt;&gt; should be created and configured for each POP. </w:t>
      </w:r>
      <w:del w:id="1592" w:author="28.541_CR0912_(Rel-18)_adNRM" w:date="2023-06-26T14:01:00Z">
        <w:r w:rsidDel="00756806">
          <w:rPr>
            <w:lang w:eastAsia="zh-CN"/>
          </w:rPr>
          <w:delText xml:space="preserve"> </w:delText>
        </w:r>
      </w:del>
      <w:r>
        <w:rPr>
          <w:lang w:val="en-US" w:eastAsia="zh-CN" w:bidi="ar-KW"/>
        </w:rPr>
        <w:t>When configured the attributes override those in parent GNBDUFunction instance.</w:t>
      </w:r>
    </w:p>
    <w:p w14:paraId="7619AD20" w14:textId="7CC2BA09" w:rsidR="0058127D" w:rsidRDefault="00874F22"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ins w:id="1593" w:author="28.541_CR0912_(Rel-18)_adNRM" w:date="2023-06-26T14:01:00Z">
        <w:r w:rsidR="00756806" w:rsidRPr="00756806">
          <w:rPr>
            <w:noProof/>
            <w:lang w:val="en-US" w:eastAsia="zh-CN"/>
          </w:rPr>
          <w:t xml:space="preserve">NG-RAN </w:t>
        </w:r>
      </w:ins>
      <w:r>
        <w:rPr>
          <w:lang w:val="en-US" w:eastAsia="zh-CN" w:bidi="ar-KW"/>
        </w:rPr>
        <w:t xml:space="preserve">MOCN </w:t>
      </w:r>
      <w:r>
        <w:rPr>
          <w:rFonts w:eastAsia="MS Mincho"/>
        </w:rPr>
        <w:t xml:space="preserve">with multiple cell identity broadcast feature. </w:t>
      </w:r>
      <w:r>
        <w:rPr>
          <w:lang w:val="en-US" w:eastAsia="zh-CN" w:bidi="ar-KW"/>
        </w:rPr>
        <w:t xml:space="preserve">If </w:t>
      </w:r>
      <w:ins w:id="1594" w:author="28.541_CR0912_(Rel-18)_adNRM" w:date="2023-06-26T14:01:00Z">
        <w:r w:rsidR="00756806" w:rsidRPr="00756806">
          <w:rPr>
            <w:lang w:val="en-US" w:eastAsia="zh-CN" w:bidi="ar-KW"/>
          </w:rPr>
          <w:t xml:space="preserve">NG-RAN </w:t>
        </w:r>
      </w:ins>
      <w:r>
        <w:rPr>
          <w:lang w:val="en-US" w:eastAsia="zh-CN" w:bidi="ar-KW"/>
        </w:rPr>
        <w:t xml:space="preserve">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5213AC18" w14:textId="77777777" w:rsidR="0058127D" w:rsidRDefault="0058127D" w:rsidP="0058127D">
      <w:r>
        <w:t>The following table identifies the necessary end points required for the representation of shared gNB and shared en-gNB,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r>
              <w:rPr>
                <w:lang w:val="fr-FR"/>
              </w:rPr>
              <w:t>Role</w:t>
            </w:r>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OperatorDU of the same GNBDUFunction should be same.</w:t>
      </w:r>
    </w:p>
    <w:p w14:paraId="57565EAB" w14:textId="77777777" w:rsidR="0058127D" w:rsidRDefault="0058127D" w:rsidP="0058127D">
      <w:pPr>
        <w:rPr>
          <w:lang w:eastAsia="zh-CN"/>
        </w:rPr>
      </w:pPr>
    </w:p>
    <w:p w14:paraId="277AB099" w14:textId="5FEBB555" w:rsidR="0058127D" w:rsidRDefault="0058127D" w:rsidP="0058127D">
      <w:pPr>
        <w:pStyle w:val="Heading4"/>
        <w:rPr>
          <w:rFonts w:eastAsiaTheme="minorEastAsia"/>
          <w:noProof/>
        </w:rPr>
      </w:pPr>
      <w:r>
        <w:rPr>
          <w:rFonts w:eastAsiaTheme="minorEastAsia"/>
          <w:noProof/>
        </w:rPr>
        <w:t>4.3.67.2</w:t>
      </w:r>
      <w:r>
        <w:rPr>
          <w:rFonts w:eastAsiaTheme="minorEastAsia"/>
          <w:noProof/>
        </w:rPr>
        <w:tab/>
        <w:t>Attributes</w:t>
      </w:r>
    </w:p>
    <w:p w14:paraId="70985F82" w14:textId="2094F211" w:rsidR="00874F22" w:rsidRPr="00FC2BEF" w:rsidRDefault="00874F22" w:rsidP="00FC2BEF">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6F42B96"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D59555"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CE96C0" w14:textId="381453DB"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7A186C"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07A473"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3CB8F9"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912990" w14:textId="77777777" w:rsidR="0058127D" w:rsidRDefault="0058127D">
            <w:pPr>
              <w:pStyle w:val="TAH"/>
              <w:rPr>
                <w:lang w:val="fr-FR"/>
              </w:rPr>
            </w:pPr>
            <w:r>
              <w:rPr>
                <w:lang w:val="fr-FR"/>
              </w:rPr>
              <w:t>isNotifyable</w:t>
            </w:r>
          </w:p>
        </w:tc>
      </w:tr>
      <w:tr w:rsidR="0058127D" w14:paraId="33D520F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0391520" w14:textId="77777777" w:rsidR="0058127D" w:rsidRDefault="0058127D">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68EC3B39"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A8E84D" w14:textId="77777777" w:rsidR="0058127D" w:rsidRDefault="0058127D">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E4AFB5" w14:textId="77777777" w:rsidR="0058127D" w:rsidRDefault="0058127D">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3359583" w14:textId="77777777" w:rsidR="0058127D" w:rsidRDefault="0058127D">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29B585A7" w14:textId="77777777" w:rsidR="0058127D" w:rsidRDefault="0058127D">
            <w:pPr>
              <w:pStyle w:val="TAL"/>
              <w:jc w:val="center"/>
              <w:rPr>
                <w:lang w:val="fr-FR" w:eastAsia="zh-CN"/>
              </w:rPr>
            </w:pPr>
            <w:r>
              <w:rPr>
                <w:rFonts w:cs="Arial"/>
                <w:lang w:val="fr-FR" w:eastAsia="zh-CN"/>
              </w:rPr>
              <w:t>T</w:t>
            </w:r>
          </w:p>
        </w:tc>
      </w:tr>
      <w:tr w:rsidR="0058127D" w14:paraId="07B8E6D9"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25DD67C" w14:textId="77777777" w:rsidR="0058127D" w:rsidRDefault="0058127D">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34F9FC1C"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5498653" w14:textId="77777777" w:rsidR="0058127D" w:rsidRDefault="0058127D">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0B31B49" w14:textId="77777777" w:rsidR="0058127D" w:rsidRDefault="0058127D">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2A8030" w14:textId="77777777" w:rsidR="0058127D" w:rsidRDefault="0058127D">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3845B8D" w14:textId="77777777" w:rsidR="0058127D" w:rsidRDefault="0058127D">
            <w:pPr>
              <w:pStyle w:val="TAL"/>
              <w:jc w:val="center"/>
              <w:rPr>
                <w:rFonts w:cs="Arial"/>
                <w:lang w:val="fr-FR" w:eastAsia="zh-CN"/>
              </w:rPr>
            </w:pPr>
            <w:r>
              <w:rPr>
                <w:rFonts w:cs="Arial"/>
                <w:lang w:val="fr-FR" w:eastAsia="zh-CN"/>
              </w:rPr>
              <w:t>T</w:t>
            </w:r>
          </w:p>
        </w:tc>
      </w:tr>
    </w:tbl>
    <w:p w14:paraId="5B7CD644" w14:textId="77777777" w:rsidR="0058127D" w:rsidRDefault="0058127D" w:rsidP="0058127D">
      <w:pPr>
        <w:rPr>
          <w:noProof/>
        </w:rPr>
      </w:pPr>
    </w:p>
    <w:p w14:paraId="5F34DAD3" w14:textId="5A35D988" w:rsidR="0058127D" w:rsidRDefault="0058127D" w:rsidP="0058127D">
      <w:pPr>
        <w:pStyle w:val="Heading4"/>
        <w:rPr>
          <w:rFonts w:eastAsiaTheme="minorEastAsia"/>
          <w:noProof/>
        </w:rPr>
      </w:pPr>
      <w:r>
        <w:rPr>
          <w:rFonts w:eastAsiaTheme="minorEastAsia"/>
          <w:noProof/>
        </w:rPr>
        <w:t>4.3.67.3</w:t>
      </w:r>
      <w:r>
        <w:rPr>
          <w:rFonts w:eastAsiaTheme="minorEastAsia"/>
          <w:noProof/>
        </w:rPr>
        <w:tab/>
        <w:t>Attribute Constraints</w:t>
      </w:r>
    </w:p>
    <w:p w14:paraId="09BBAE9E" w14:textId="77777777" w:rsidR="0058127D" w:rsidRDefault="0058127D" w:rsidP="0058127D">
      <w:pPr>
        <w:rPr>
          <w:rFonts w:eastAsiaTheme="minorEastAsia"/>
          <w:noProof/>
        </w:rPr>
      </w:pPr>
      <w:r>
        <w:rPr>
          <w:noProof/>
        </w:rPr>
        <w:t>None</w:t>
      </w:r>
    </w:p>
    <w:p w14:paraId="00268E56" w14:textId="3628E715"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NRCellDU instance. </w:t>
      </w:r>
    </w:p>
    <w:p w14:paraId="7A4D64D2" w14:textId="30A153A5" w:rsidR="0058127D" w:rsidRDefault="0058127D" w:rsidP="0058127D">
      <w:pPr>
        <w:rPr>
          <w:lang w:val="en-US" w:eastAsia="zh-CN" w:bidi="ar-KW"/>
        </w:rPr>
      </w:pPr>
      <w:r>
        <w:rPr>
          <w:lang w:val="en-US" w:eastAsia="zh-CN" w:bidi="ar-KW"/>
        </w:rPr>
        <w:t>The</w:t>
      </w:r>
      <w:r>
        <w:rPr>
          <w:noProof/>
          <w:lang w:val="en-US" w:eastAsia="zh-CN"/>
        </w:rPr>
        <w:t xml:space="preserve"> </w:t>
      </w:r>
      <w:r>
        <w:rPr>
          <w:lang w:eastAsia="zh-CN"/>
        </w:rPr>
        <w:t>NROperatorCellDU &lt;&lt;IOC&gt;&gt;</w:t>
      </w:r>
      <w:r>
        <w:rPr>
          <w:noProof/>
          <w:lang w:val="en-US" w:eastAsia="zh-CN"/>
        </w:rPr>
        <w:t xml:space="preserve"> is only used to support </w:t>
      </w:r>
      <w:ins w:id="1595" w:author="28.541_CR0912_(Rel-18)_adNRM" w:date="2023-06-26T14:01:00Z">
        <w:r w:rsidR="00756806" w:rsidRPr="00756806">
          <w:rPr>
            <w:noProof/>
            <w:lang w:val="en-US" w:eastAsia="zh-CN"/>
          </w:rPr>
          <w:t xml:space="preserve">NG-RAN </w:t>
        </w:r>
      </w:ins>
      <w:r>
        <w:rPr>
          <w:lang w:val="en-US" w:eastAsia="zh-CN" w:bidi="ar-KW"/>
        </w:rPr>
        <w:t xml:space="preserve">MOCN </w:t>
      </w:r>
      <w:r>
        <w:rPr>
          <w:rFonts w:eastAsia="MS Mincho"/>
        </w:rPr>
        <w:t xml:space="preserve">with multiple cell identity broadcast feature. If the </w:t>
      </w:r>
      <w:ins w:id="1596" w:author="28.541_CR0912_(Rel-18)_adNRM" w:date="2023-06-26T14:01:00Z">
        <w:r w:rsidR="00756806" w:rsidRPr="00756806">
          <w:rPr>
            <w:rFonts w:eastAsia="MS Mincho"/>
          </w:rPr>
          <w:t xml:space="preserve">NG-RAN </w:t>
        </w:r>
      </w:ins>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4199F4A3" w14:textId="4C4C790F" w:rsidR="0058127D" w:rsidRDefault="0058127D" w:rsidP="0058127D">
      <w:pPr>
        <w:pStyle w:val="Heading4"/>
        <w:rPr>
          <w:rFonts w:eastAsiaTheme="minorEastAsia"/>
          <w:noProof/>
        </w:rPr>
      </w:pPr>
      <w:r>
        <w:rPr>
          <w:rFonts w:eastAsiaTheme="minorEastAsia"/>
          <w:noProof/>
        </w:rPr>
        <w:t>4.3.68.3</w:t>
      </w:r>
      <w:r>
        <w:rPr>
          <w:rFonts w:eastAsiaTheme="minorEastAsia"/>
          <w:noProof/>
        </w:rPr>
        <w:tab/>
        <w:t>Attribute Constraints</w:t>
      </w:r>
    </w:p>
    <w:p w14:paraId="4A4AE343" w14:textId="77777777" w:rsidR="0058127D" w:rsidRDefault="0058127D" w:rsidP="0058127D">
      <w:pPr>
        <w:rPr>
          <w:rFonts w:eastAsiaTheme="minorEastAsia"/>
          <w:noProof/>
        </w:rPr>
      </w:pPr>
      <w:r>
        <w:rPr>
          <w:noProof/>
        </w:rPr>
        <w:t>None</w:t>
      </w: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77777777" w:rsidR="00470473" w:rsidRDefault="00470473" w:rsidP="00470473">
      <w:r>
        <w:t xml:space="preserve">This IOC contains attributes to support the D-SON function of LBO (See TS 28.313 [57]). </w:t>
      </w:r>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7A222642" w:rsidR="00470473" w:rsidRDefault="00470473"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pPr>
            <w:r>
              <w:t>T</w:t>
            </w:r>
          </w:p>
        </w:tc>
      </w:tr>
      <w:tr w:rsidR="00732C14" w14:paraId="520AA9D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pPr>
            <w:r>
              <w:t>T</w:t>
            </w:r>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77777777" w:rsidR="00470473" w:rsidRDefault="00470473" w:rsidP="00470473">
      <w:pPr>
        <w:rPr>
          <w:lang w:eastAsia="zh-CN"/>
        </w:rPr>
      </w:pPr>
      <w:r>
        <w:rPr>
          <w:lang w:eastAsia="zh-CN"/>
        </w:rPr>
        <w:t>None.</w:t>
      </w: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t>4.</w:t>
      </w:r>
      <w:r>
        <w:t>3.</w:t>
      </w:r>
      <w:r>
        <w:rPr>
          <w:lang w:eastAsia="zh-CN"/>
        </w:rPr>
        <w:t>70</w:t>
      </w:r>
      <w:r>
        <w:tab/>
      </w:r>
      <w:r w:rsidRPr="00CD46DC">
        <w:rPr>
          <w:rFonts w:ascii="Courier New" w:hAnsi="Courier New"/>
          <w:lang w:eastAsia="zh-CN"/>
        </w:rPr>
        <w:t>CCOFunction</w:t>
      </w:r>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0B22A632"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r>
              <w:t xml:space="preserve">isReadable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r>
              <w:t>isWritable</w:t>
            </w:r>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r>
              <w:t>isNotifyable</w:t>
            </w:r>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7C620691" w14:textId="547D4FEB" w:rsidR="00DB4141" w:rsidRPr="007C4EEA" w:rsidRDefault="00DB4141" w:rsidP="00DB4141">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t>4.3.72.2</w:t>
      </w:r>
      <w:r>
        <w:tab/>
        <w:t>Attributes</w:t>
      </w:r>
    </w:p>
    <w:p w14:paraId="239AB97B"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01CA57D6" w14:textId="6A381381" w:rsidR="00DB4141" w:rsidRPr="007C4EEA" w:rsidRDefault="00DB4141" w:rsidP="00DB4141">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066F7C5B" w14:textId="5808BAE6" w:rsidR="00DB4141" w:rsidRDefault="00DB4141" w:rsidP="00DB4141">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Figure 4.2.1.2-</w:t>
      </w:r>
      <w:r>
        <w:rPr>
          <w:rFonts w:hint="eastAsia"/>
          <w:lang w:eastAsia="zh-CN"/>
        </w:rPr>
        <w:t>x</w:t>
      </w:r>
      <w:r>
        <w:t>.</w:t>
      </w:r>
    </w:p>
    <w:p w14:paraId="7E02678D" w14:textId="6A7EE222" w:rsidR="00DB4141" w:rsidRDefault="00DB4141" w:rsidP="00DB4141">
      <w:pPr>
        <w:pStyle w:val="Heading4"/>
      </w:pPr>
      <w:r>
        <w:rPr>
          <w:lang w:eastAsia="zh-CN"/>
        </w:rPr>
        <w:t>4.3.74.2</w:t>
      </w:r>
      <w:r>
        <w:tab/>
        <w:t>Attributes</w:t>
      </w:r>
    </w:p>
    <w:p w14:paraId="3D4B8AC7" w14:textId="61F6F573" w:rsidR="00DB4141" w:rsidRPr="00725EFC" w:rsidRDefault="00DB4141" w:rsidP="00DB4141">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4B4E7526"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r>
              <w:t xml:space="preserve">isReadable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r>
              <w:t>isWritable</w:t>
            </w:r>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r>
              <w:t>isNotifyable</w:t>
            </w:r>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t>4.3.74.4</w:t>
      </w:r>
      <w:r>
        <w:tab/>
        <w:t>Notifications</w:t>
      </w:r>
    </w:p>
    <w:p w14:paraId="7698882F" w14:textId="77777777" w:rsidR="00DB4141" w:rsidRDefault="00DB4141" w:rsidP="00DB4141">
      <w:r w:rsidRPr="00CD3C98">
        <w:t xml:space="preserve">The subclause 4.5 of the &lt;&lt;IOC&gt;&gt; using this &lt;&lt;dataType&gt;&gt;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1BF11A5C"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r>
              <w:t>isNotifyable</w:t>
            </w:r>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6DFFE1EC" w:rsidR="0058127D" w:rsidRDefault="00DB4141" w:rsidP="00A71F56">
      <w:r>
        <w:t>The subclause 4.5 of the &lt;&lt;IOC&gt;&gt; using this &lt;&lt;dataType&gt;&gt; as one of its attributes, shall be applicable.</w:t>
      </w:r>
    </w:p>
    <w:p w14:paraId="1AFF46DE" w14:textId="6D832228" w:rsidR="005259B7" w:rsidRDefault="005259B7" w:rsidP="005259B7">
      <w:pPr>
        <w:pStyle w:val="Heading3"/>
        <w:rPr>
          <w:rFonts w:eastAsia="SimSun"/>
          <w:lang w:eastAsia="zh-CN"/>
        </w:rPr>
      </w:pPr>
      <w:r>
        <w:rPr>
          <w:rFonts w:eastAsia="SimSun"/>
          <w:lang w:eastAsia="zh-CN"/>
        </w:rPr>
        <w:t>4.3.76</w:t>
      </w:r>
      <w:r>
        <w:rPr>
          <w:rFonts w:eastAsia="SimSun"/>
          <w:lang w:eastAsia="zh-CN"/>
        </w:rPr>
        <w:tab/>
      </w:r>
      <w:r>
        <w:rPr>
          <w:rFonts w:ascii="Courier New" w:eastAsia="SimSun" w:hAnsi="Courier New" w:cs="Courier New"/>
          <w:lang w:eastAsia="zh-CN"/>
        </w:rPr>
        <w:t>BWPSet</w:t>
      </w:r>
    </w:p>
    <w:p w14:paraId="4E4E62AD" w14:textId="7DAE9C77" w:rsidR="005259B7" w:rsidRDefault="005259B7" w:rsidP="005259B7">
      <w:pPr>
        <w:pStyle w:val="Heading4"/>
        <w:rPr>
          <w:rFonts w:eastAsia="SimSun"/>
        </w:rPr>
      </w:pPr>
      <w:r>
        <w:rPr>
          <w:rFonts w:eastAsia="SimSun"/>
          <w:lang w:eastAsia="zh-CN"/>
        </w:rPr>
        <w:t>4</w:t>
      </w:r>
      <w:r>
        <w:rPr>
          <w:rFonts w:eastAsia="SimSun"/>
        </w:rPr>
        <w:t>.3.76.1</w:t>
      </w:r>
      <w:r>
        <w:rPr>
          <w:rFonts w:eastAsia="SimSun"/>
        </w:rPr>
        <w:tab/>
        <w:t>Definition</w:t>
      </w:r>
    </w:p>
    <w:p w14:paraId="302C713F" w14:textId="77777777" w:rsidR="005259B7" w:rsidRDefault="005259B7" w:rsidP="005259B7">
      <w:pPr>
        <w:rPr>
          <w:rFonts w:eastAsia="SimSun"/>
        </w:rPr>
      </w:pPr>
      <w:r>
        <w:t>This IOC represents a set of bandwidth part (BWP) set.</w:t>
      </w:r>
    </w:p>
    <w:p w14:paraId="34015508" w14:textId="77777777" w:rsidR="005259B7" w:rsidRDefault="005259B7" w:rsidP="005259B7">
      <w:r>
        <w:t>The set contains references to all BWPs that can be used by one UE.</w:t>
      </w:r>
    </w:p>
    <w:p w14:paraId="3227D0E6" w14:textId="77777777" w:rsidR="005259B7" w:rsidRDefault="005259B7" w:rsidP="005259B7">
      <w:r>
        <w:t>There are assumed to be up to 4 DL, 4 UL and 4 SUL BWP for a total of 12 BWP per set.</w:t>
      </w:r>
    </w:p>
    <w:p w14:paraId="3C85DBD9" w14:textId="33E1950B" w:rsidR="005259B7" w:rsidRDefault="005259B7" w:rsidP="005259B7">
      <w:pPr>
        <w:pStyle w:val="Heading4"/>
        <w:rPr>
          <w:rFonts w:eastAsia="SimSun"/>
        </w:rPr>
      </w:pPr>
      <w:r>
        <w:rPr>
          <w:rFonts w:eastAsia="SimSun"/>
          <w:lang w:eastAsia="zh-CN"/>
        </w:rPr>
        <w:t>4</w:t>
      </w:r>
      <w:r>
        <w:rPr>
          <w:rFonts w:eastAsia="SimSun"/>
        </w:rPr>
        <w:t>.3.76.2</w:t>
      </w:r>
      <w:r>
        <w:rPr>
          <w:rFonts w:eastAsia="SimSun"/>
        </w:rPr>
        <w:tab/>
        <w:t>Attributes</w:t>
      </w:r>
    </w:p>
    <w:p w14:paraId="764FFAEE" w14:textId="77777777" w:rsidR="005259B7" w:rsidRDefault="005259B7" w:rsidP="005259B7">
      <w:pPr>
        <w:rPr>
          <w:rFonts w:eastAsia="SimSun"/>
        </w:rPr>
      </w:pPr>
      <w:r>
        <w:t>The BWP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5259B7" w14:paraId="4FB46A2E"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755A7A43" w14:textId="77777777" w:rsidR="005259B7" w:rsidRDefault="005259B7" w:rsidP="00120C7D">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2B115BA5" w14:textId="77777777" w:rsidR="005259B7" w:rsidRDefault="005259B7" w:rsidP="00120C7D">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53F593CB" w14:textId="77777777" w:rsidR="005259B7" w:rsidRDefault="005259B7" w:rsidP="00120C7D">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0F33BE32" w14:textId="77777777" w:rsidR="005259B7" w:rsidRDefault="005259B7" w:rsidP="00120C7D">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4F1449C6" w14:textId="77777777" w:rsidR="005259B7" w:rsidRDefault="005259B7" w:rsidP="00120C7D">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85F00F4" w14:textId="77777777" w:rsidR="005259B7" w:rsidRDefault="005259B7" w:rsidP="00120C7D">
            <w:pPr>
              <w:pStyle w:val="TAH"/>
            </w:pPr>
            <w:r>
              <w:t>isNotifyable</w:t>
            </w:r>
          </w:p>
        </w:tc>
      </w:tr>
      <w:tr w:rsidR="005259B7" w14:paraId="54DA2ACD"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575A42DF" w14:textId="77777777" w:rsidR="005259B7" w:rsidRDefault="005259B7" w:rsidP="00120C7D">
            <w:pPr>
              <w:pStyle w:val="TAL"/>
              <w:rPr>
                <w:rFonts w:ascii="Courier New" w:hAnsi="Courier New" w:cs="Courier New"/>
              </w:rPr>
            </w:pPr>
            <w:r>
              <w:rPr>
                <w:rFonts w:ascii="Courier New" w:hAnsi="Courier New" w:cs="Courier New"/>
              </w:rPr>
              <w:t>bWPList</w:t>
            </w:r>
          </w:p>
        </w:tc>
        <w:tc>
          <w:tcPr>
            <w:tcW w:w="1157" w:type="dxa"/>
            <w:tcBorders>
              <w:top w:val="single" w:sz="4" w:space="0" w:color="auto"/>
              <w:left w:val="single" w:sz="4" w:space="0" w:color="auto"/>
              <w:bottom w:val="single" w:sz="4" w:space="0" w:color="auto"/>
              <w:right w:val="single" w:sz="4" w:space="0" w:color="auto"/>
            </w:tcBorders>
            <w:hideMark/>
          </w:tcPr>
          <w:p w14:paraId="3CC44EE3" w14:textId="77777777" w:rsidR="005259B7" w:rsidRDefault="005259B7" w:rsidP="00120C7D">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2132731" w14:textId="77777777" w:rsidR="005259B7" w:rsidRDefault="005259B7" w:rsidP="00120C7D">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3D35CA4" w14:textId="77777777" w:rsidR="005259B7" w:rsidRDefault="005259B7" w:rsidP="00120C7D">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1E95D141" w14:textId="77777777" w:rsidR="005259B7" w:rsidRDefault="005259B7" w:rsidP="00120C7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4895DA3" w14:textId="77777777" w:rsidR="005259B7" w:rsidRDefault="005259B7" w:rsidP="00120C7D">
            <w:pPr>
              <w:pStyle w:val="TAL"/>
              <w:jc w:val="center"/>
              <w:rPr>
                <w:lang w:eastAsia="zh-CN"/>
              </w:rPr>
            </w:pPr>
            <w:r>
              <w:rPr>
                <w:lang w:eastAsia="zh-CN"/>
              </w:rPr>
              <w:t>T</w:t>
            </w:r>
          </w:p>
        </w:tc>
      </w:tr>
    </w:tbl>
    <w:p w14:paraId="50A8EC96" w14:textId="77777777" w:rsidR="005259B7" w:rsidRDefault="005259B7" w:rsidP="005259B7">
      <w:pPr>
        <w:rPr>
          <w:lang w:eastAsia="zh-CN"/>
        </w:rPr>
      </w:pPr>
    </w:p>
    <w:p w14:paraId="7B8928D4" w14:textId="6CE3DD4A" w:rsidR="005259B7" w:rsidRDefault="005259B7" w:rsidP="005259B7">
      <w:pPr>
        <w:pStyle w:val="Heading4"/>
        <w:rPr>
          <w:rFonts w:eastAsia="SimSun"/>
        </w:rPr>
      </w:pPr>
      <w:r>
        <w:rPr>
          <w:rFonts w:eastAsia="SimSun"/>
          <w:lang w:eastAsia="zh-CN"/>
        </w:rPr>
        <w:t>4</w:t>
      </w:r>
      <w:r>
        <w:rPr>
          <w:rFonts w:eastAsia="SimSun"/>
        </w:rPr>
        <w:t>.3.76.3</w:t>
      </w:r>
      <w:r>
        <w:rPr>
          <w:rFonts w:eastAsia="SimSun"/>
        </w:rPr>
        <w:tab/>
        <w:t>Attribute constraints</w:t>
      </w:r>
    </w:p>
    <w:p w14:paraId="57F05443" w14:textId="77777777" w:rsidR="005259B7" w:rsidRDefault="005259B7" w:rsidP="005259B7">
      <w:pPr>
        <w:rPr>
          <w:rFonts w:eastAsia="SimSun"/>
        </w:rPr>
      </w:pPr>
      <w:r>
        <w:t>None.</w:t>
      </w:r>
    </w:p>
    <w:p w14:paraId="39DD62EF" w14:textId="7F5680EE" w:rsidR="005259B7" w:rsidRDefault="005259B7" w:rsidP="005259B7">
      <w:pPr>
        <w:pStyle w:val="Heading4"/>
        <w:rPr>
          <w:rFonts w:eastAsia="SimSun"/>
        </w:rPr>
      </w:pPr>
      <w:r>
        <w:rPr>
          <w:rFonts w:eastAsia="SimSun"/>
          <w:lang w:eastAsia="zh-CN"/>
        </w:rPr>
        <w:t>4</w:t>
      </w:r>
      <w:r>
        <w:rPr>
          <w:rFonts w:eastAsia="SimSun"/>
        </w:rPr>
        <w:t>.3.76.4</w:t>
      </w:r>
      <w:r>
        <w:rPr>
          <w:rFonts w:eastAsia="SimSun"/>
        </w:rPr>
        <w:tab/>
        <w:t>Notifications</w:t>
      </w:r>
    </w:p>
    <w:p w14:paraId="7D29476F" w14:textId="77777777" w:rsidR="005259B7" w:rsidRDefault="005259B7" w:rsidP="005259B7">
      <w:r>
        <w:t xml:space="preserve">The common notifications defined in subclause </w:t>
      </w:r>
      <w:r>
        <w:rPr>
          <w:lang w:eastAsia="zh-CN"/>
        </w:rPr>
        <w:t>4.5</w:t>
      </w:r>
      <w:r>
        <w:t xml:space="preserve"> are valid for this IOC, without exceptions or additions.</w:t>
      </w:r>
    </w:p>
    <w:p w14:paraId="0C8B14CC" w14:textId="77777777" w:rsidR="005259B7" w:rsidRDefault="005259B7" w:rsidP="00A71F56"/>
    <w:p w14:paraId="31D2C938" w14:textId="77777777" w:rsidR="00F17312" w:rsidRDefault="00F17312" w:rsidP="00F17312">
      <w:pPr>
        <w:pStyle w:val="Heading2"/>
      </w:pPr>
      <w:bookmarkStart w:id="1597" w:name="_Toc59182730"/>
      <w:bookmarkStart w:id="1598" w:name="_Toc59184196"/>
      <w:bookmarkStart w:id="1599" w:name="_Toc59195131"/>
      <w:bookmarkStart w:id="1600" w:name="_Toc59439557"/>
      <w:bookmarkStart w:id="1601" w:name="_Toc67989980"/>
      <w:r>
        <w:t>4.4</w:t>
      </w:r>
      <w:r>
        <w:tab/>
        <w:t>Attribute definitions</w:t>
      </w:r>
      <w:bookmarkEnd w:id="1597"/>
      <w:bookmarkEnd w:id="1598"/>
      <w:bookmarkEnd w:id="1599"/>
      <w:bookmarkEnd w:id="1600"/>
      <w:bookmarkEnd w:id="1601"/>
    </w:p>
    <w:p w14:paraId="7E7E4594" w14:textId="75751457" w:rsidR="00F17312" w:rsidRDefault="00F17312" w:rsidP="00F17312">
      <w:pPr>
        <w:pStyle w:val="Heading3"/>
        <w:rPr>
          <w:lang w:eastAsia="zh-CN"/>
        </w:rPr>
      </w:pPr>
      <w:bookmarkStart w:id="1602" w:name="_Toc59182731"/>
      <w:bookmarkStart w:id="1603" w:name="_Toc59184197"/>
      <w:bookmarkStart w:id="1604" w:name="_Toc59195132"/>
      <w:bookmarkStart w:id="1605" w:name="_Toc59439558"/>
      <w:bookmarkStart w:id="1606" w:name="_Toc67989981"/>
      <w:r>
        <w:rPr>
          <w:lang w:eastAsia="zh-CN"/>
        </w:rPr>
        <w:t>4.4.1</w:t>
      </w:r>
      <w:r>
        <w:rPr>
          <w:lang w:eastAsia="zh-CN"/>
        </w:rPr>
        <w:tab/>
        <w:t>Attribute properties</w:t>
      </w:r>
      <w:bookmarkEnd w:id="1602"/>
      <w:bookmarkEnd w:id="1603"/>
      <w:bookmarkEnd w:id="1604"/>
      <w:bookmarkEnd w:id="1605"/>
      <w:bookmarkEnd w:id="1606"/>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301EB270" w:rsidR="00F17312" w:rsidRDefault="00F17312" w:rsidP="00F17312">
            <w:pPr>
              <w:pStyle w:val="TAL"/>
            </w:pPr>
            <w:del w:id="1607" w:author="28.541_CR0931R1_(Rel-18)_TEI18" w:date="2023-06-26T14:44:00Z">
              <w:r w:rsidDel="000750C0">
                <w:delText>"</w:delText>
              </w:r>
            </w:del>
            <w:proofErr w:type="spellStart"/>
            <w:r>
              <w:t>allowedValues</w:t>
            </w:r>
            <w:proofErr w:type="spellEnd"/>
            <w:r>
              <w:t>: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77777777" w:rsidR="00F17312" w:rsidRDefault="00F17312" w:rsidP="00F17312">
            <w:pPr>
              <w:pStyle w:val="TAL"/>
              <w:rPr>
                <w:color w:val="000000"/>
              </w:rPr>
            </w:pPr>
            <w:r>
              <w:rPr>
                <w:color w:val="000000"/>
              </w:rPr>
              <w:t>multiplicity: 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77777777" w:rsidR="00F17312" w:rsidRDefault="00F17312" w:rsidP="00F17312">
            <w:pPr>
              <w:pStyle w:val="TAL"/>
            </w:pPr>
            <w:r>
              <w:rPr>
                <w:color w:val="000000"/>
              </w:rPr>
              <w:t>isNullable: True</w:t>
            </w:r>
          </w:p>
        </w:tc>
      </w:tr>
      <w:tr w:rsidR="00F17312" w14:paraId="420FA6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77777777" w:rsidR="00F17312" w:rsidRDefault="00F17312" w:rsidP="00F1731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77777777" w:rsidR="00F17312" w:rsidRDefault="00F17312" w:rsidP="00F17312">
            <w:pPr>
              <w:pStyle w:val="TAL"/>
              <w:rPr>
                <w:color w:val="000000"/>
              </w:rPr>
            </w:pPr>
            <w:r>
              <w:rPr>
                <w:color w:val="000000"/>
              </w:rPr>
              <w:t>multiplicity: 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77777777" w:rsidR="00F17312" w:rsidRDefault="00F17312" w:rsidP="00F17312">
            <w:pPr>
              <w:pStyle w:val="TAL"/>
            </w:pPr>
            <w:r>
              <w:rPr>
                <w:color w:val="000000"/>
              </w:rPr>
              <w:t>isNullable: True</w:t>
            </w:r>
          </w:p>
        </w:tc>
      </w:tr>
      <w:tr w:rsidR="00F17312" w14:paraId="40C423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77777777" w:rsidR="00F17312" w:rsidRDefault="00F17312" w:rsidP="00F17312">
            <w:pPr>
              <w:pStyle w:val="TAL"/>
              <w:rPr>
                <w:rFonts w:cs="Arial"/>
                <w:szCs w:val="18"/>
                <w:lang w:eastAsia="zh-CN"/>
              </w:rPr>
            </w:pPr>
            <w:r>
              <w:rPr>
                <w:rFonts w:cs="Arial"/>
                <w:szCs w:val="18"/>
                <w:lang w:eastAsia="zh-CN"/>
              </w:rPr>
              <w:t>For example, please see subclause 6.6.2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77777777" w:rsidR="00F17312" w:rsidRDefault="00F17312" w:rsidP="00F17312">
            <w:pPr>
              <w:pStyle w:val="TAL"/>
              <w:rPr>
                <w:color w:val="000000"/>
              </w:rPr>
            </w:pPr>
            <w:r>
              <w:rPr>
                <w:color w:val="000000"/>
              </w:rPr>
              <w:t>multiplicity: 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77777777" w:rsidR="00F17312" w:rsidRDefault="00F17312" w:rsidP="00F17312">
            <w:pPr>
              <w:pStyle w:val="TAL"/>
            </w:pPr>
            <w:r>
              <w:rPr>
                <w:color w:val="000000"/>
              </w:rPr>
              <w:t>isNullable: True</w:t>
            </w:r>
          </w:p>
        </w:tc>
      </w:tr>
      <w:tr w:rsidR="00F17312" w14:paraId="0A51B6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77777777"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77777777" w:rsidR="00F17312" w:rsidRDefault="00F17312" w:rsidP="00F17312">
            <w:pPr>
              <w:pStyle w:val="TAL"/>
              <w:rPr>
                <w:color w:val="000000"/>
              </w:rPr>
            </w:pPr>
            <w:r>
              <w:rPr>
                <w:color w:val="000000"/>
              </w:rPr>
              <w:t>multiplicity: 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77777777" w:rsidR="00F17312" w:rsidRDefault="00F17312" w:rsidP="00F17312">
            <w:pPr>
              <w:pStyle w:val="TAL"/>
            </w:pPr>
            <w:r>
              <w:rPr>
                <w:color w:val="000000"/>
              </w:rPr>
              <w:t>isNullable: True</w:t>
            </w:r>
          </w:p>
        </w:tc>
      </w:tr>
      <w:tr w:rsidR="00F17312" w14:paraId="0A4DAC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77777777" w:rsidR="00F17312" w:rsidRDefault="00F17312" w:rsidP="00F17312">
            <w:pPr>
              <w:pStyle w:val="TAL"/>
              <w:rPr>
                <w:color w:val="000000"/>
              </w:rPr>
            </w:pPr>
            <w:r>
              <w:rPr>
                <w:color w:val="000000"/>
              </w:rPr>
              <w:t>type: string</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689DE6DE" w:rsidR="00F17312" w:rsidRDefault="00F17312" w:rsidP="00F17312">
            <w:pPr>
              <w:pStyle w:val="TAL"/>
              <w:rPr>
                <w:color w:val="000000"/>
              </w:rPr>
            </w:pPr>
            <w:proofErr w:type="spellStart"/>
            <w:r>
              <w:rPr>
                <w:color w:val="000000"/>
              </w:rPr>
              <w:t>isNullable</w:t>
            </w:r>
            <w:proofErr w:type="spellEnd"/>
            <w:r>
              <w:rPr>
                <w:color w:val="000000"/>
              </w:rPr>
              <w:t xml:space="preserve">: </w:t>
            </w:r>
            <w:del w:id="1608" w:author="28.541_CR0908R1_(Rel-18)_TEI16" w:date="2023-06-26T10:05:00Z">
              <w:r w:rsidDel="007B7013">
                <w:rPr>
                  <w:color w:val="000000"/>
                </w:rPr>
                <w:delText>True</w:delText>
              </w:r>
            </w:del>
            <w:ins w:id="1609" w:author="28.541_CR0908R1_(Rel-18)_TEI16" w:date="2023-06-26T10:05:00Z">
              <w:r w:rsidR="007B7013" w:rsidRPr="007B7013">
                <w:rPr>
                  <w:color w:val="000000"/>
                </w:rPr>
                <w:t>False</w:t>
              </w:r>
            </w:ins>
          </w:p>
          <w:p w14:paraId="6313D134" w14:textId="77777777" w:rsidR="00F17312" w:rsidRDefault="00F17312" w:rsidP="00F17312">
            <w:pPr>
              <w:pStyle w:val="TAL"/>
            </w:pPr>
          </w:p>
        </w:tc>
      </w:tr>
      <w:tr w:rsidR="00F17312" w14:paraId="1D2C884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77777777" w:rsidR="00F17312" w:rsidRDefault="00F17312" w:rsidP="00F1731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77777777" w:rsidR="00F17312" w:rsidRDefault="00F17312" w:rsidP="00F17312">
            <w:pPr>
              <w:pStyle w:val="TAL"/>
              <w:rPr>
                <w:color w:val="000000"/>
              </w:rPr>
            </w:pPr>
            <w:r>
              <w:rPr>
                <w:color w:val="000000"/>
              </w:rPr>
              <w:t>multiplicity: 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77777777" w:rsidR="00F17312" w:rsidRDefault="00F17312" w:rsidP="00F17312">
            <w:pPr>
              <w:pStyle w:val="TAL"/>
            </w:pPr>
            <w:r>
              <w:rPr>
                <w:color w:val="000000"/>
              </w:rPr>
              <w:t>isNullable: True</w:t>
            </w:r>
          </w:p>
        </w:tc>
      </w:tr>
      <w:tr w:rsidR="00F17312" w14:paraId="5604EB0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675AB9E"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9ED72E2"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52851B86" w:rsidR="00F17312" w:rsidRDefault="00F17312" w:rsidP="00F17312">
            <w:pPr>
              <w:tabs>
                <w:tab w:val="decimal" w:pos="0"/>
              </w:tabs>
              <w:rPr>
                <w:rFonts w:ascii="Arial" w:hAnsi="Arial"/>
                <w:sz w:val="18"/>
              </w:rPr>
            </w:pPr>
            <w:r>
              <w:rPr>
                <w:rFonts w:ascii="Arial" w:hAnsi="Arial"/>
                <w:sz w:val="18"/>
              </w:rPr>
              <w:t xml:space="preserve">This is the maximum emitted </w:t>
            </w:r>
            <w:del w:id="1610" w:author="28.541_CR0931R1_(Rel-18)_TEI18" w:date="2023-06-26T14:44:00Z">
              <w:r w:rsidDel="000750C0">
                <w:rPr>
                  <w:rFonts w:ascii="Arial" w:hAnsi="Arial"/>
                  <w:sz w:val="18"/>
                </w:rPr>
                <w:delText>isotroptic</w:delText>
              </w:r>
            </w:del>
            <w:ins w:id="1611" w:author="28.541_CR0931R1_(Rel-18)_TEI18" w:date="2023-06-26T14:44:00Z">
              <w:r w:rsidR="000750C0" w:rsidRPr="000750C0">
                <w:rPr>
                  <w:rFonts w:ascii="Arial" w:hAnsi="Arial"/>
                  <w:sz w:val="18"/>
                </w:rPr>
                <w:t>isotropic</w:t>
              </w:r>
            </w:ins>
            <w:r>
              <w:rPr>
                <w:rFonts w:ascii="Arial" w:hAnsi="Arial"/>
                <w:sz w:val="18"/>
              </w:rPr>
              <w:t xml:space="preserve">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1612" w:name="localEndPoint"/>
            <w:r>
              <w:rPr>
                <w:rFonts w:ascii="Courier New" w:hAnsi="Courier New" w:cs="Courier New"/>
              </w:rPr>
              <w:t>local</w:t>
            </w:r>
            <w:bookmarkEnd w:id="1612"/>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5A6C3FFC" w:rsidR="00F17312" w:rsidRDefault="00F17312" w:rsidP="00F17312">
            <w:pPr>
              <w:pStyle w:val="TAL"/>
            </w:pPr>
            <w:proofErr w:type="spellStart"/>
            <w:r>
              <w:t>isOrdered</w:t>
            </w:r>
            <w:proofErr w:type="spellEnd"/>
            <w:r>
              <w:t xml:space="preserve">: </w:t>
            </w:r>
            <w:del w:id="1613" w:author="28.541_CR0908R1_(Rel-18)_TEI16" w:date="2023-06-26T10:05:00Z">
              <w:r w:rsidDel="007B7013">
                <w:rPr>
                  <w:rFonts w:eastAsia="DengXian" w:cs="Arial"/>
                </w:rPr>
                <w:delText>False</w:delText>
              </w:r>
            </w:del>
            <w:ins w:id="1614" w:author="28.541_CR0908R1_(Rel-18)_TEI16" w:date="2023-06-26T10:05:00Z">
              <w:r w:rsidR="007B7013" w:rsidRPr="007B7013">
                <w:rPr>
                  <w:rFonts w:eastAsia="DengXian" w:cs="Arial"/>
                </w:rPr>
                <w:t>N/A</w:t>
              </w:r>
            </w:ins>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1615" w:name="remoteEndPoint"/>
            <w:r>
              <w:rPr>
                <w:rFonts w:ascii="Courier New" w:hAnsi="Courier New" w:cs="Courier New"/>
              </w:rPr>
              <w:t>remote</w:t>
            </w:r>
            <w:bookmarkEnd w:id="1615"/>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7D3F315A"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rsidR="00AF07FA">
              <w:t xml:space="preserve"> </w:t>
            </w:r>
            <w:r w:rsidR="00AF07FA" w:rsidRPr="00AF07FA">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0FCCC57F"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rsidR="00AF07FA">
              <w:t xml:space="preserve"> </w:t>
            </w:r>
            <w:r w:rsidR="00AF07FA" w:rsidRPr="00AF07FA">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25F97789" w:rsidR="00F17312" w:rsidRDefault="00F17312" w:rsidP="00F17312">
            <w:pPr>
              <w:pStyle w:val="TAL"/>
            </w:pPr>
            <w:proofErr w:type="spellStart"/>
            <w:r>
              <w:t>isUnique</w:t>
            </w:r>
            <w:proofErr w:type="spellEnd"/>
            <w:r>
              <w:t xml:space="preserve">: </w:t>
            </w:r>
            <w:del w:id="1616" w:author="28.541_CR0908R1_(Rel-18)_TEI16" w:date="2023-06-26T10:05:00Z">
              <w:r w:rsidDel="007B7013">
                <w:delText>True</w:delText>
              </w:r>
            </w:del>
            <w:ins w:id="1617" w:author="28.541_CR0908R1_(Rel-18)_TEI16" w:date="2023-06-26T10:05:00Z">
              <w:r w:rsidR="007B7013" w:rsidRPr="007B7013">
                <w:t>N/A</w:t>
              </w:r>
            </w:ins>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284494" w14:paraId="4F018D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cAGIdList</w:t>
            </w:r>
          </w:p>
        </w:tc>
        <w:tc>
          <w:tcPr>
            <w:tcW w:w="5523"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77777777" w:rsidR="00284494" w:rsidRDefault="00284494" w:rsidP="00284494">
            <w:pPr>
              <w:pStyle w:val="TAL"/>
            </w:pPr>
            <w:r>
              <w:t>multiplicity: 1</w:t>
            </w:r>
          </w:p>
          <w:p w14:paraId="7BEA2DC2" w14:textId="77777777" w:rsidR="00284494" w:rsidRDefault="00284494" w:rsidP="00284494">
            <w:pPr>
              <w:pStyle w:val="TAL"/>
            </w:pPr>
            <w:r>
              <w:t>isOrdered: N/A</w:t>
            </w:r>
          </w:p>
          <w:p w14:paraId="61EA599F" w14:textId="0A686D7B" w:rsidR="00284494" w:rsidRDefault="00284494" w:rsidP="00284494">
            <w:pPr>
              <w:pStyle w:val="TAL"/>
            </w:pPr>
            <w:proofErr w:type="spellStart"/>
            <w:r>
              <w:t>isUnique</w:t>
            </w:r>
            <w:proofErr w:type="spellEnd"/>
            <w:r>
              <w:t xml:space="preserve">: </w:t>
            </w:r>
            <w:del w:id="1618" w:author="28.541_CR0908R1_(Rel-18)_TEI16" w:date="2023-06-26T10:05:00Z">
              <w:r w:rsidDel="007B7013">
                <w:delText>True</w:delText>
              </w:r>
            </w:del>
            <w:ins w:id="1619" w:author="28.541_CR0908R1_(Rel-18)_TEI16" w:date="2023-06-26T10:05:00Z">
              <w:r w:rsidR="007B7013" w:rsidRPr="007B7013">
                <w:t>N/A</w:t>
              </w:r>
            </w:ins>
          </w:p>
          <w:p w14:paraId="767D0332" w14:textId="77777777" w:rsidR="00284494" w:rsidRDefault="00284494" w:rsidP="00284494">
            <w:pPr>
              <w:pStyle w:val="TAL"/>
            </w:pPr>
            <w:r>
              <w:t>defaultValue: None</w:t>
            </w:r>
          </w:p>
          <w:p w14:paraId="254E7C41" w14:textId="34F09E95" w:rsidR="00284494" w:rsidRDefault="00284494" w:rsidP="00284494">
            <w:pPr>
              <w:pStyle w:val="TAL"/>
            </w:pPr>
            <w:r>
              <w:t>isNullable: False</w:t>
            </w:r>
          </w:p>
        </w:tc>
      </w:tr>
      <w:tr w:rsidR="00284494" w14:paraId="7A8CFA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77777777" w:rsidR="00284494" w:rsidRDefault="00284494" w:rsidP="00284494">
            <w:pPr>
              <w:pStyle w:val="TAL"/>
            </w:pPr>
            <w:r>
              <w:t>multiplicity: 1</w:t>
            </w:r>
          </w:p>
          <w:p w14:paraId="337605F8" w14:textId="77777777" w:rsidR="00284494" w:rsidRDefault="00284494" w:rsidP="00284494">
            <w:pPr>
              <w:pStyle w:val="TAL"/>
            </w:pPr>
            <w:r>
              <w:t>isOrdered: N/A</w:t>
            </w:r>
          </w:p>
          <w:p w14:paraId="51CFC785" w14:textId="6691C12D" w:rsidR="00284494" w:rsidRDefault="00284494" w:rsidP="00284494">
            <w:pPr>
              <w:pStyle w:val="TAL"/>
            </w:pPr>
            <w:proofErr w:type="spellStart"/>
            <w:r>
              <w:t>isUnique</w:t>
            </w:r>
            <w:proofErr w:type="spellEnd"/>
            <w:r>
              <w:t xml:space="preserve">: </w:t>
            </w:r>
            <w:ins w:id="1620" w:author="28.541_CR0908R1_(Rel-18)_TEI16" w:date="2023-06-26T10:05:00Z">
              <w:r w:rsidR="007B7013" w:rsidRPr="007B7013">
                <w:t>N/A</w:t>
              </w:r>
            </w:ins>
            <w:del w:id="1621" w:author="28.541_CR0908R1_(Rel-18)_TEI16" w:date="2023-06-26T10:05:00Z">
              <w:r w:rsidDel="007B7013">
                <w:delText>True</w:delText>
              </w:r>
            </w:del>
          </w:p>
          <w:p w14:paraId="2B261DA6" w14:textId="77777777" w:rsidR="00284494" w:rsidRDefault="00284494" w:rsidP="00284494">
            <w:pPr>
              <w:pStyle w:val="TAL"/>
            </w:pPr>
            <w:r>
              <w:t>defaultValue: None</w:t>
            </w:r>
          </w:p>
          <w:p w14:paraId="26432FC9" w14:textId="704C2518" w:rsidR="00284494" w:rsidRDefault="00284494" w:rsidP="00284494">
            <w:pPr>
              <w:pStyle w:val="TAL"/>
            </w:pPr>
            <w:r>
              <w:t>isNullable: False</w:t>
            </w:r>
          </w:p>
        </w:tc>
      </w:tr>
      <w:tr w:rsidR="00F17312" w14:paraId="6B6D4B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F17312" w14:paraId="1903BFC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F17312" w:rsidRDefault="00F17312" w:rsidP="00F17312">
            <w:pPr>
              <w:spacing w:after="0"/>
              <w:rPr>
                <w:rFonts w:ascii="Courier New" w:hAnsi="Courier New" w:cs="Courier New"/>
                <w:color w:val="000000"/>
                <w:sz w:val="18"/>
                <w:szCs w:val="18"/>
              </w:rPr>
            </w:pPr>
          </w:p>
          <w:p w14:paraId="321CA50A"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FF44F1F" w14:textId="77777777" w:rsidR="00F17312" w:rsidRDefault="00F17312" w:rsidP="00F17312">
            <w:pPr>
              <w:pStyle w:val="TAL"/>
              <w:rPr>
                <w:lang w:eastAsia="zh-CN"/>
              </w:rPr>
            </w:pPr>
            <w:r>
              <w:t xml:space="preserve">This holds the identity of the common Tracking Area Code for the PLMNs. </w:t>
            </w:r>
          </w:p>
          <w:p w14:paraId="2A8C0D9D" w14:textId="77777777" w:rsidR="00F17312" w:rsidRDefault="00F17312" w:rsidP="00F17312">
            <w:pPr>
              <w:pStyle w:val="TAL"/>
              <w:rPr>
                <w:lang w:eastAsia="zh-CN"/>
              </w:rPr>
            </w:pPr>
          </w:p>
          <w:p w14:paraId="59F30019" w14:textId="77777777" w:rsidR="00F17312" w:rsidRDefault="00F17312" w:rsidP="00F17312">
            <w:pPr>
              <w:pStyle w:val="TAL"/>
              <w:rPr>
                <w:lang w:eastAsia="zh-CN"/>
              </w:rPr>
            </w:pPr>
            <w:r>
              <w:rPr>
                <w:lang w:eastAsia="zh-CN"/>
              </w:rPr>
              <w:t>allowedValues:</w:t>
            </w:r>
          </w:p>
          <w:p w14:paraId="5A57A489" w14:textId="77777777" w:rsidR="00F17312" w:rsidRDefault="00F17312" w:rsidP="00F17312">
            <w:pPr>
              <w:pStyle w:val="TAL"/>
              <w:ind w:left="284"/>
              <w:rPr>
                <w:lang w:eastAsia="zh-CN"/>
              </w:rPr>
            </w:pPr>
            <w:r>
              <w:t>a)</w:t>
            </w:r>
            <w:r>
              <w:tab/>
              <w:t xml:space="preserve">It is the TAC or Extended-TAC. </w:t>
            </w:r>
          </w:p>
          <w:p w14:paraId="6F4FF35C" w14:textId="77777777" w:rsidR="00F17312" w:rsidRDefault="00F17312" w:rsidP="00F17312">
            <w:pPr>
              <w:pStyle w:val="TAL"/>
              <w:ind w:left="284"/>
            </w:pPr>
            <w:r>
              <w:t>b)</w:t>
            </w:r>
            <w:r>
              <w:tab/>
              <w:t>A cell can only broadcast one TAC or Extended-TAC. See TS 36.300, subclause 10.1.7 (PLMNID and TAC relation).</w:t>
            </w:r>
          </w:p>
          <w:p w14:paraId="6937F739" w14:textId="77777777" w:rsidR="00F17312" w:rsidRDefault="00F17312" w:rsidP="00F17312">
            <w:pPr>
              <w:pStyle w:val="TAL"/>
              <w:ind w:left="284"/>
            </w:pPr>
            <w:r>
              <w:t>c)</w:t>
            </w:r>
            <w:r>
              <w:tab/>
              <w:t>TAC is defined in subclause 19.4.2.3 of 3GPP TS 23.003</w:t>
            </w:r>
          </w:p>
          <w:p w14:paraId="231427A4" w14:textId="77777777" w:rsidR="00F17312" w:rsidRDefault="00F17312" w:rsidP="00F17312">
            <w:pPr>
              <w:pStyle w:val="TAL"/>
              <w:ind w:left="568"/>
            </w:pPr>
            <w:r>
              <w:t>[13] and Extended-TAC is defined in subclause 9.3.1.29 of 3GPP TS 38.473 [8].</w:t>
            </w:r>
          </w:p>
          <w:p w14:paraId="57418190" w14:textId="77777777" w:rsidR="00F17312" w:rsidRDefault="00F17312" w:rsidP="00F17312">
            <w:pPr>
              <w:pStyle w:val="TAL"/>
              <w:ind w:left="284"/>
            </w:pPr>
            <w:r>
              <w:t>d)</w:t>
            </w:r>
            <w:r>
              <w:tab/>
              <w:t>For a 5G SA (Stand Alone), it has a non-null value.</w:t>
            </w:r>
          </w:p>
          <w:p w14:paraId="071459FE"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2CD0F3C" w14:textId="77777777" w:rsidR="00F17312" w:rsidRDefault="00F17312" w:rsidP="00F17312">
            <w:pPr>
              <w:pStyle w:val="TAL"/>
            </w:pPr>
            <w:r>
              <w:t>type: Integer</w:t>
            </w:r>
          </w:p>
          <w:p w14:paraId="7FCE3FD8" w14:textId="77777777" w:rsidR="00F17312" w:rsidRDefault="00F17312" w:rsidP="00F17312">
            <w:pPr>
              <w:pStyle w:val="TAL"/>
            </w:pPr>
            <w:r>
              <w:t>multiplicity: 1</w:t>
            </w:r>
          </w:p>
          <w:p w14:paraId="26743383" w14:textId="77777777" w:rsidR="00F17312" w:rsidRDefault="00F17312" w:rsidP="00F17312">
            <w:pPr>
              <w:pStyle w:val="TAL"/>
            </w:pPr>
            <w:r>
              <w:t>isOrdered: N/A</w:t>
            </w:r>
          </w:p>
          <w:p w14:paraId="52E8EDBF" w14:textId="77777777" w:rsidR="00F17312" w:rsidRDefault="00F17312" w:rsidP="00F17312">
            <w:pPr>
              <w:pStyle w:val="TAL"/>
            </w:pPr>
            <w:r>
              <w:t>isUnique: N/A</w:t>
            </w:r>
          </w:p>
          <w:p w14:paraId="4CF5AB54" w14:textId="77777777" w:rsidR="00F17312" w:rsidRDefault="00F17312" w:rsidP="00F17312">
            <w:pPr>
              <w:pStyle w:val="TAL"/>
            </w:pPr>
            <w:r>
              <w:t>defaultValue: NULL</w:t>
            </w:r>
          </w:p>
          <w:p w14:paraId="07BA816C" w14:textId="77777777" w:rsidR="00F17312" w:rsidRDefault="00F17312" w:rsidP="00F17312">
            <w:pPr>
              <w:pStyle w:val="TAL"/>
            </w:pPr>
            <w:r>
              <w:t>isNullable: True</w:t>
            </w:r>
          </w:p>
        </w:tc>
      </w:tr>
      <w:tr w:rsidR="00F17312" w14:paraId="25EFD7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F17312" w:rsidRDefault="00F17312" w:rsidP="00F17312">
            <w:pPr>
              <w:pStyle w:val="TAL"/>
              <w:rPr>
                <w:rFonts w:cs="Arial"/>
                <w:iCs/>
                <w:szCs w:val="18"/>
              </w:rPr>
            </w:pPr>
            <w:r>
              <w:rPr>
                <w:rFonts w:cs="Arial"/>
                <w:iCs/>
                <w:szCs w:val="18"/>
              </w:rPr>
              <w:t>It specifies the PLMN identifier to be used as part of the global RAN node identity.</w:t>
            </w:r>
          </w:p>
          <w:p w14:paraId="4F547A5B" w14:textId="77777777" w:rsidR="00F17312" w:rsidRDefault="00F17312" w:rsidP="00F17312">
            <w:pPr>
              <w:pStyle w:val="TAL"/>
              <w:rPr>
                <w:rFonts w:cs="Arial"/>
                <w:iCs/>
                <w:szCs w:val="18"/>
              </w:rPr>
            </w:pPr>
          </w:p>
          <w:p w14:paraId="76E6E3A6" w14:textId="77777777" w:rsidR="00F17312" w:rsidRDefault="00F17312" w:rsidP="00F17312">
            <w:pPr>
              <w:pStyle w:val="TAL"/>
              <w:rPr>
                <w:szCs w:val="18"/>
                <w:lang w:eastAsia="zh-CN"/>
              </w:rPr>
            </w:pPr>
            <w:r>
              <w:rPr>
                <w:szCs w:val="18"/>
                <w:lang w:eastAsia="zh-CN"/>
              </w:rPr>
              <w:t>allowedValues: Not applicable.</w:t>
            </w:r>
          </w:p>
          <w:p w14:paraId="12B85B68"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5B7A9E21"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0A113594"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51411D38" w14:textId="77777777" w:rsidR="00F17312" w:rsidRDefault="00F17312" w:rsidP="00F17312">
            <w:pPr>
              <w:keepNext/>
              <w:keepLines/>
              <w:spacing w:after="0"/>
              <w:rPr>
                <w:rFonts w:ascii="Arial" w:hAnsi="Arial"/>
                <w:sz w:val="18"/>
                <w:szCs w:val="18"/>
              </w:rPr>
            </w:pPr>
            <w:r>
              <w:rPr>
                <w:rFonts w:ascii="Arial" w:hAnsi="Arial"/>
                <w:sz w:val="18"/>
                <w:szCs w:val="18"/>
              </w:rPr>
              <w:t>isUnique: N/A</w:t>
            </w:r>
          </w:p>
          <w:p w14:paraId="4A0ADEDC"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147EE2" w14:textId="77777777" w:rsidR="00F17312" w:rsidRDefault="00F17312" w:rsidP="00F17312">
            <w:pPr>
              <w:pStyle w:val="TAL"/>
              <w:rPr>
                <w:szCs w:val="18"/>
              </w:rPr>
            </w:pPr>
            <w:r>
              <w:rPr>
                <w:szCs w:val="18"/>
              </w:rPr>
              <w:t>isNullable: False</w:t>
            </w:r>
          </w:p>
          <w:p w14:paraId="1354593B" w14:textId="77777777" w:rsidR="00F17312" w:rsidRDefault="00F17312" w:rsidP="00F17312">
            <w:pPr>
              <w:pStyle w:val="TAL"/>
            </w:pPr>
          </w:p>
        </w:tc>
      </w:tr>
      <w:tr w:rsidR="00F17312" w14:paraId="3ECD24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F17312" w:rsidRDefault="00F17312" w:rsidP="00F17312">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F17312" w:rsidRDefault="00F17312" w:rsidP="00F17312">
            <w:pPr>
              <w:pStyle w:val="TAL"/>
              <w:rPr>
                <w:rFonts w:cs="Arial"/>
                <w:szCs w:val="18"/>
              </w:rPr>
            </w:pPr>
          </w:p>
          <w:p w14:paraId="062938B6" w14:textId="77777777" w:rsidR="00F17312" w:rsidRDefault="00F17312" w:rsidP="00F17312">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7245A19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745455FF" w14:textId="0B8CEFF3"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6274107F"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9A9B187"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0C5645" w14:textId="77777777" w:rsidR="00F17312" w:rsidRDefault="00F17312" w:rsidP="00F17312">
            <w:pPr>
              <w:pStyle w:val="TAL"/>
              <w:rPr>
                <w:szCs w:val="18"/>
              </w:rPr>
            </w:pPr>
            <w:r>
              <w:rPr>
                <w:szCs w:val="18"/>
              </w:rPr>
              <w:t>isNullable: False</w:t>
            </w:r>
          </w:p>
          <w:p w14:paraId="5A5660D1" w14:textId="77777777" w:rsidR="00F17312" w:rsidRDefault="00F17312" w:rsidP="00F17312">
            <w:pPr>
              <w:pStyle w:val="TAL"/>
            </w:pPr>
          </w:p>
        </w:tc>
      </w:tr>
      <w:tr w:rsidR="00F17312" w14:paraId="32FF4DF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0C433CE6" w:rsidR="00F17312" w:rsidRDefault="00F17312" w:rsidP="00F17312">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00F51EDC" w:rsidRPr="00F51EDC">
              <w:rPr>
                <w:rFonts w:cs="Arial"/>
                <w:iCs/>
                <w:szCs w:val="18"/>
              </w:rPr>
              <w:t>. The pLMNId of the first entry of the list is the PLMNId used to construct the nCGI for the NR cell.</w:t>
            </w:r>
          </w:p>
          <w:p w14:paraId="5A6608BB" w14:textId="77777777" w:rsidR="00F17312" w:rsidRDefault="00F17312" w:rsidP="00F17312">
            <w:pPr>
              <w:pStyle w:val="TAL"/>
              <w:rPr>
                <w:rFonts w:cs="Arial"/>
                <w:iCs/>
                <w:szCs w:val="18"/>
              </w:rPr>
            </w:pPr>
          </w:p>
          <w:p w14:paraId="1769DF74" w14:textId="77777777" w:rsidR="00F17312" w:rsidRDefault="00F17312" w:rsidP="00F17312">
            <w:pPr>
              <w:pStyle w:val="TAL"/>
              <w:rPr>
                <w:rFonts w:cs="Arial"/>
                <w:szCs w:val="18"/>
              </w:rPr>
            </w:pPr>
          </w:p>
          <w:p w14:paraId="53AE1FBC" w14:textId="77777777" w:rsidR="00F17312" w:rsidRDefault="00F17312" w:rsidP="00F17312">
            <w:pPr>
              <w:pStyle w:val="TAL"/>
              <w:rPr>
                <w:szCs w:val="18"/>
                <w:lang w:eastAsia="zh-CN"/>
              </w:rPr>
            </w:pPr>
            <w:r>
              <w:rPr>
                <w:szCs w:val="18"/>
                <w:lang w:eastAsia="zh-CN"/>
              </w:rPr>
              <w:t>allowedValues: Not applicable.</w:t>
            </w:r>
          </w:p>
          <w:p w14:paraId="5A044AC8" w14:textId="77777777" w:rsidR="00F17312" w:rsidRDefault="00F17312" w:rsidP="00F17312">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675AE9F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25CDE5D2" w14:textId="63A235ED"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F51EDC" w:rsidRPr="00F51EDC">
              <w:rPr>
                <w:rFonts w:ascii="Arial" w:hAnsi="Arial"/>
                <w:sz w:val="18"/>
                <w:szCs w:val="18"/>
              </w:rPr>
              <w:t>True</w:t>
            </w:r>
          </w:p>
          <w:p w14:paraId="66F67B42"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8E3883E"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6BEE7043" w14:textId="77777777" w:rsidR="00F17312" w:rsidRDefault="00F17312" w:rsidP="00F17312">
            <w:pPr>
              <w:pStyle w:val="TAL"/>
              <w:rPr>
                <w:szCs w:val="18"/>
              </w:rPr>
            </w:pPr>
            <w:r>
              <w:rPr>
                <w:szCs w:val="18"/>
              </w:rPr>
              <w:t>isNullable: False</w:t>
            </w:r>
          </w:p>
          <w:p w14:paraId="3555ADF5" w14:textId="77777777" w:rsidR="00F17312" w:rsidRDefault="00F17312" w:rsidP="00F17312">
            <w:pPr>
              <w:keepNext/>
              <w:keepLines/>
              <w:spacing w:after="0"/>
              <w:rPr>
                <w:rFonts w:ascii="Arial" w:hAnsi="Arial"/>
                <w:sz w:val="18"/>
                <w:szCs w:val="18"/>
              </w:rPr>
            </w:pPr>
          </w:p>
        </w:tc>
      </w:tr>
      <w:tr w:rsidR="00F17312" w14:paraId="77680C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3594024" w14:textId="77777777" w:rsidR="00F17312" w:rsidRDefault="00F17312" w:rsidP="00F17312">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1FE8163" w14:textId="77777777" w:rsidR="00F17312" w:rsidRDefault="00F17312" w:rsidP="00F17312">
            <w:pPr>
              <w:pStyle w:val="TAL"/>
              <w:rPr>
                <w:rFonts w:cs="Arial"/>
                <w:szCs w:val="18"/>
              </w:rPr>
            </w:pPr>
          </w:p>
          <w:p w14:paraId="4BB6AAC6" w14:textId="77777777" w:rsidR="00F17312" w:rsidRDefault="00F17312" w:rsidP="00F17312">
            <w:pPr>
              <w:pStyle w:val="TAL"/>
              <w:rPr>
                <w:szCs w:val="18"/>
                <w:lang w:eastAsia="zh-CN"/>
              </w:rPr>
            </w:pPr>
            <w:r>
              <w:rPr>
                <w:szCs w:val="18"/>
                <w:lang w:eastAsia="zh-CN"/>
              </w:rPr>
              <w:t>allowedValues: Not applicable.</w:t>
            </w:r>
          </w:p>
          <w:p w14:paraId="39C258D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3A0CA69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1260F8C2" w14:textId="77777777" w:rsidR="00F17312" w:rsidRDefault="00F17312" w:rsidP="00F17312">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392D12F2"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13C8DE8" w14:textId="77777777" w:rsidR="00F17312" w:rsidRDefault="00F17312" w:rsidP="00F17312">
            <w:pPr>
              <w:pStyle w:val="TAL"/>
              <w:rPr>
                <w:szCs w:val="18"/>
              </w:rPr>
            </w:pPr>
            <w:r>
              <w:rPr>
                <w:szCs w:val="18"/>
              </w:rPr>
              <w:t>isNullable: False</w:t>
            </w:r>
          </w:p>
          <w:p w14:paraId="5B1CB567" w14:textId="77777777" w:rsidR="00F17312" w:rsidRDefault="00F17312" w:rsidP="00F17312">
            <w:pPr>
              <w:pStyle w:val="TAL"/>
            </w:pPr>
          </w:p>
        </w:tc>
      </w:tr>
      <w:tr w:rsidR="0046695D" w14:paraId="7CB13D7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46695D" w:rsidRDefault="0046695D" w:rsidP="0046695D">
            <w:pPr>
              <w:spacing w:after="0"/>
              <w:rPr>
                <w:rFonts w:ascii="Courier New" w:hAnsi="Courier New" w:cs="Courier New"/>
                <w:color w:val="000000"/>
                <w:sz w:val="18"/>
                <w:szCs w:val="18"/>
              </w:rPr>
            </w:pPr>
            <w:r>
              <w:rPr>
                <w:rFonts w:ascii="Courier New" w:hAnsi="Courier New"/>
                <w:lang w:eastAsia="zh-CN"/>
              </w:rPr>
              <w:t>nPNIdentity</w:t>
            </w:r>
            <w:r w:rsidRPr="0076791A">
              <w:rPr>
                <w:rFonts w:ascii="Courier New" w:hAnsi="Courier New"/>
                <w:lang w:eastAsia="zh-CN"/>
              </w:rPr>
              <w:t>List</w:t>
            </w:r>
          </w:p>
        </w:tc>
        <w:tc>
          <w:tcPr>
            <w:tcW w:w="5523" w:type="dxa"/>
            <w:tcBorders>
              <w:top w:val="single" w:sz="4" w:space="0" w:color="auto"/>
              <w:left w:val="single" w:sz="4" w:space="0" w:color="auto"/>
              <w:bottom w:val="single" w:sz="4" w:space="0" w:color="auto"/>
              <w:right w:val="single" w:sz="4" w:space="0" w:color="auto"/>
            </w:tcBorders>
          </w:tcPr>
          <w:p w14:paraId="40B3B1E6" w14:textId="77777777" w:rsidR="0046695D" w:rsidRDefault="0046695D" w:rsidP="0046695D">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48BC9853" w14:textId="77777777" w:rsidR="0046695D" w:rsidRDefault="0046695D" w:rsidP="0046695D">
            <w:pPr>
              <w:pStyle w:val="TAL"/>
              <w:rPr>
                <w:rFonts w:cs="Arial"/>
                <w:iCs/>
                <w:szCs w:val="18"/>
              </w:rPr>
            </w:pPr>
            <w:r>
              <w:rPr>
                <w:rFonts w:cs="Arial"/>
                <w:iCs/>
                <w:szCs w:val="18"/>
              </w:rPr>
              <w:t>(</w:t>
            </w:r>
            <w:r>
              <w:rPr>
                <w:rFonts w:ascii="Courier New" w:hAnsi="Courier New"/>
                <w:lang w:eastAsia="zh-CN"/>
              </w:rPr>
              <w:t>nPNIdentity</w:t>
            </w:r>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062C84D8" w14:textId="77777777" w:rsidR="0046695D" w:rsidRDefault="0046695D" w:rsidP="0046695D">
            <w:pPr>
              <w:pStyle w:val="TAL"/>
              <w:rPr>
                <w:rFonts w:cs="Arial"/>
                <w:iCs/>
                <w:szCs w:val="18"/>
              </w:rPr>
            </w:pPr>
          </w:p>
          <w:p w14:paraId="74F0FA07" w14:textId="77777777" w:rsidR="0046695D" w:rsidRDefault="0046695D" w:rsidP="0046695D">
            <w:pPr>
              <w:pStyle w:val="TAL"/>
              <w:rPr>
                <w:rFonts w:cs="Arial"/>
                <w:szCs w:val="18"/>
              </w:rPr>
            </w:pPr>
          </w:p>
          <w:p w14:paraId="5BB4DB26" w14:textId="77777777" w:rsidR="0046695D" w:rsidRDefault="0046695D" w:rsidP="0046695D">
            <w:pPr>
              <w:pStyle w:val="TAL"/>
              <w:rPr>
                <w:szCs w:val="18"/>
                <w:lang w:eastAsia="zh-CN"/>
              </w:rPr>
            </w:pPr>
            <w:r>
              <w:rPr>
                <w:szCs w:val="18"/>
                <w:lang w:eastAsia="zh-CN"/>
              </w:rPr>
              <w:t>allowedValues: Not applicable.</w:t>
            </w:r>
          </w:p>
          <w:p w14:paraId="43402F28" w14:textId="77777777" w:rsidR="0046695D" w:rsidRDefault="0046695D" w:rsidP="0046695D">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44481D57" w14:textId="77777777" w:rsidR="0046695D" w:rsidRDefault="0046695D" w:rsidP="0046695D">
            <w:pPr>
              <w:keepNext/>
              <w:keepLines/>
              <w:spacing w:after="0"/>
              <w:rPr>
                <w:rFonts w:ascii="Arial" w:hAnsi="Arial"/>
                <w:sz w:val="18"/>
                <w:szCs w:val="18"/>
              </w:rPr>
            </w:pPr>
            <w:r>
              <w:rPr>
                <w:rFonts w:ascii="Arial" w:hAnsi="Arial"/>
                <w:sz w:val="18"/>
                <w:szCs w:val="18"/>
              </w:rPr>
              <w:t>type: NPNIdentity</w:t>
            </w:r>
          </w:p>
          <w:p w14:paraId="1D9A78F6" w14:textId="77777777" w:rsidR="0046695D" w:rsidRDefault="0046695D" w:rsidP="0046695D">
            <w:pPr>
              <w:keepNext/>
              <w:keepLines/>
              <w:spacing w:after="0"/>
              <w:rPr>
                <w:rFonts w:ascii="Arial" w:hAnsi="Arial"/>
                <w:sz w:val="18"/>
                <w:szCs w:val="18"/>
                <w:lang w:eastAsia="zh-CN"/>
              </w:rPr>
            </w:pPr>
            <w:r>
              <w:rPr>
                <w:rFonts w:ascii="Arial" w:hAnsi="Arial"/>
                <w:sz w:val="18"/>
                <w:szCs w:val="18"/>
              </w:rPr>
              <w:t>multiplicity: 1..*</w:t>
            </w:r>
          </w:p>
          <w:p w14:paraId="4A1F2D7D" w14:textId="77777777" w:rsidR="0046695D" w:rsidRDefault="0046695D" w:rsidP="0046695D">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920F020" w14:textId="77777777" w:rsidR="0046695D" w:rsidRDefault="0046695D" w:rsidP="0046695D">
            <w:pPr>
              <w:keepNext/>
              <w:keepLines/>
              <w:spacing w:after="0"/>
              <w:rPr>
                <w:rFonts w:ascii="Arial" w:hAnsi="Arial"/>
                <w:sz w:val="18"/>
                <w:szCs w:val="18"/>
              </w:rPr>
            </w:pPr>
            <w:r>
              <w:rPr>
                <w:rFonts w:ascii="Arial" w:hAnsi="Arial"/>
                <w:sz w:val="18"/>
                <w:szCs w:val="18"/>
              </w:rPr>
              <w:t>isUnique: True</w:t>
            </w:r>
          </w:p>
          <w:p w14:paraId="6FA8BBB0" w14:textId="77777777" w:rsidR="0046695D" w:rsidRDefault="0046695D" w:rsidP="0046695D">
            <w:pPr>
              <w:keepNext/>
              <w:keepLines/>
              <w:spacing w:after="0"/>
              <w:rPr>
                <w:rFonts w:ascii="Arial" w:hAnsi="Arial"/>
                <w:sz w:val="18"/>
                <w:szCs w:val="18"/>
              </w:rPr>
            </w:pPr>
            <w:r>
              <w:rPr>
                <w:rFonts w:ascii="Arial" w:hAnsi="Arial"/>
                <w:sz w:val="18"/>
                <w:szCs w:val="18"/>
              </w:rPr>
              <w:t>defaultValue: None</w:t>
            </w:r>
          </w:p>
          <w:p w14:paraId="37353464" w14:textId="77777777" w:rsidR="0046695D" w:rsidRDefault="0046695D" w:rsidP="0046695D">
            <w:pPr>
              <w:pStyle w:val="TAL"/>
              <w:rPr>
                <w:szCs w:val="18"/>
              </w:rPr>
            </w:pPr>
            <w:r>
              <w:rPr>
                <w:szCs w:val="18"/>
              </w:rPr>
              <w:t>isNullable: False</w:t>
            </w:r>
          </w:p>
          <w:p w14:paraId="105DE1EF" w14:textId="77777777" w:rsidR="0046695D" w:rsidRDefault="0046695D" w:rsidP="0046695D">
            <w:pPr>
              <w:keepNext/>
              <w:keepLines/>
              <w:spacing w:after="0"/>
              <w:rPr>
                <w:rFonts w:ascii="Arial" w:hAnsi="Arial"/>
                <w:sz w:val="18"/>
                <w:szCs w:val="18"/>
              </w:rPr>
            </w:pPr>
          </w:p>
        </w:tc>
      </w:tr>
      <w:tr w:rsidR="00F17312" w14:paraId="34470C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F17312" w:rsidRDefault="00F17312" w:rsidP="00F17312">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F17312" w:rsidRDefault="00F17312" w:rsidP="00F17312">
            <w:pPr>
              <w:pStyle w:val="TAL"/>
              <w:rPr>
                <w:szCs w:val="18"/>
                <w:lang w:eastAsia="zh-CN"/>
              </w:rPr>
            </w:pPr>
            <w:r>
              <w:rPr>
                <w:szCs w:val="18"/>
                <w:lang w:eastAsia="zh-CN"/>
              </w:rPr>
              <w:t>allowedValues: Not applicable.</w:t>
            </w:r>
          </w:p>
          <w:p w14:paraId="25A38E92"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F17312" w:rsidRDefault="00F17312" w:rsidP="00F17312">
            <w:pPr>
              <w:keepNext/>
              <w:keepLines/>
              <w:spacing w:after="0"/>
              <w:rPr>
                <w:rFonts w:ascii="Arial" w:hAnsi="Arial"/>
                <w:sz w:val="18"/>
                <w:szCs w:val="18"/>
              </w:rPr>
            </w:pPr>
            <w:r>
              <w:rPr>
                <w:rFonts w:ascii="Arial" w:hAnsi="Arial"/>
                <w:sz w:val="18"/>
                <w:szCs w:val="18"/>
              </w:rPr>
              <w:t>Type: PLMNId</w:t>
            </w:r>
          </w:p>
          <w:p w14:paraId="588F941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1732602D" w14:textId="38DDFD6B"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02A05BF1"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5CF3EBDD"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4AC69C9" w14:textId="77777777" w:rsidR="00F17312" w:rsidRDefault="00F17312" w:rsidP="00F17312">
            <w:pPr>
              <w:pStyle w:val="TAL"/>
              <w:rPr>
                <w:szCs w:val="18"/>
              </w:rPr>
            </w:pPr>
            <w:r>
              <w:rPr>
                <w:szCs w:val="18"/>
              </w:rPr>
              <w:t>isNullable: False</w:t>
            </w:r>
          </w:p>
          <w:p w14:paraId="35630F19" w14:textId="77777777" w:rsidR="00F17312" w:rsidRDefault="00F17312" w:rsidP="00F17312">
            <w:pPr>
              <w:pStyle w:val="TAL"/>
            </w:pPr>
          </w:p>
        </w:tc>
      </w:tr>
      <w:tr w:rsidR="00F17312" w14:paraId="686A41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F17312" w:rsidRDefault="00F17312" w:rsidP="00F17312">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F17312" w:rsidRDefault="00F17312" w:rsidP="00F17312">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F17312" w:rsidRDefault="00F17312" w:rsidP="00F17312">
            <w:pPr>
              <w:pStyle w:val="a"/>
              <w:rPr>
                <w:sz w:val="18"/>
                <w:szCs w:val="18"/>
              </w:rPr>
            </w:pPr>
          </w:p>
          <w:p w14:paraId="04E2AD1D" w14:textId="77777777" w:rsidR="00F17312" w:rsidRDefault="00F17312" w:rsidP="00F17312">
            <w:pPr>
              <w:pStyle w:val="a"/>
              <w:rPr>
                <w:sz w:val="18"/>
                <w:szCs w:val="18"/>
              </w:rPr>
            </w:pPr>
            <w:r>
              <w:rPr>
                <w:sz w:val="18"/>
                <w:szCs w:val="18"/>
              </w:rPr>
              <w:t>allowedValues: N/A</w:t>
            </w:r>
          </w:p>
          <w:p w14:paraId="0717D44E" w14:textId="77777777" w:rsidR="00F17312" w:rsidRDefault="00F17312" w:rsidP="00F17312">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F17312" w:rsidRDefault="00F17312" w:rsidP="00F17312">
            <w:pPr>
              <w:keepNext/>
              <w:keepLines/>
              <w:spacing w:after="0"/>
              <w:rPr>
                <w:rFonts w:ascii="Arial" w:hAnsi="Arial"/>
                <w:sz w:val="18"/>
              </w:rPr>
            </w:pPr>
            <w:r>
              <w:rPr>
                <w:rFonts w:ascii="Arial" w:hAnsi="Arial"/>
                <w:sz w:val="18"/>
              </w:rPr>
              <w:t>type: RRMPolicyMember</w:t>
            </w:r>
          </w:p>
          <w:p w14:paraId="6891559C" w14:textId="77777777" w:rsidR="00F17312" w:rsidRDefault="00F17312" w:rsidP="00F17312">
            <w:pPr>
              <w:keepNext/>
              <w:keepLines/>
              <w:spacing w:after="0"/>
              <w:rPr>
                <w:rFonts w:ascii="Arial" w:hAnsi="Arial"/>
                <w:sz w:val="18"/>
              </w:rPr>
            </w:pPr>
            <w:r>
              <w:rPr>
                <w:rFonts w:ascii="Arial" w:hAnsi="Arial"/>
                <w:sz w:val="18"/>
              </w:rPr>
              <w:t>multiplicity: 1..*</w:t>
            </w:r>
          </w:p>
          <w:p w14:paraId="2A8E2F72" w14:textId="374FB7EE"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2BBEDFDD" w14:textId="77777777" w:rsidR="00F17312" w:rsidRDefault="00F17312" w:rsidP="00F17312">
            <w:pPr>
              <w:keepNext/>
              <w:keepLines/>
              <w:spacing w:after="0"/>
              <w:rPr>
                <w:rFonts w:ascii="Arial" w:hAnsi="Arial"/>
                <w:sz w:val="18"/>
              </w:rPr>
            </w:pPr>
            <w:r>
              <w:rPr>
                <w:rFonts w:ascii="Arial" w:hAnsi="Arial"/>
                <w:sz w:val="18"/>
              </w:rPr>
              <w:t>isUnique: True</w:t>
            </w:r>
          </w:p>
          <w:p w14:paraId="549EE4A5" w14:textId="77777777" w:rsidR="00F17312" w:rsidRDefault="00F17312" w:rsidP="00F17312">
            <w:pPr>
              <w:keepNext/>
              <w:keepLines/>
              <w:spacing w:after="0"/>
              <w:rPr>
                <w:rFonts w:ascii="Arial" w:hAnsi="Arial"/>
                <w:sz w:val="18"/>
              </w:rPr>
            </w:pPr>
            <w:r>
              <w:rPr>
                <w:rFonts w:ascii="Arial" w:hAnsi="Arial"/>
                <w:sz w:val="18"/>
              </w:rPr>
              <w:t>defaultValue: None</w:t>
            </w:r>
          </w:p>
          <w:p w14:paraId="6EB67318" w14:textId="77777777" w:rsidR="00F17312" w:rsidRDefault="00F17312" w:rsidP="00F17312">
            <w:pPr>
              <w:keepNext/>
              <w:keepLines/>
              <w:spacing w:after="0"/>
              <w:rPr>
                <w:rFonts w:ascii="Arial" w:hAnsi="Arial"/>
                <w:sz w:val="18"/>
                <w:szCs w:val="18"/>
              </w:rPr>
            </w:pPr>
            <w:r>
              <w:rPr>
                <w:rFonts w:ascii="Arial" w:hAnsi="Arial"/>
                <w:sz w:val="18"/>
              </w:rPr>
              <w:t>isNullable: False</w:t>
            </w:r>
          </w:p>
        </w:tc>
      </w:tr>
      <w:tr w:rsidR="00F17312" w14:paraId="1AF40EF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F17312" w:rsidRDefault="00F17312" w:rsidP="00F17312">
            <w:pPr>
              <w:spacing w:after="0"/>
              <w:rPr>
                <w:rFonts w:ascii="Courier New" w:hAnsi="Courier New" w:cs="Courier New"/>
                <w:bCs/>
                <w:color w:val="333333"/>
                <w:sz w:val="18"/>
                <w:szCs w:val="18"/>
              </w:rPr>
            </w:pPr>
          </w:p>
          <w:p w14:paraId="5B25F396"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F17312" w:rsidRDefault="00F17312" w:rsidP="00F17312">
            <w:pPr>
              <w:pStyle w:val="TAL"/>
            </w:pPr>
            <w:r>
              <w:t xml:space="preserve">The resource type of interest for an RRM Policy. </w:t>
            </w:r>
          </w:p>
          <w:p w14:paraId="1ABBD979" w14:textId="77777777" w:rsidR="00F17312" w:rsidRDefault="00F17312" w:rsidP="00F17312">
            <w:pPr>
              <w:pStyle w:val="TAL"/>
            </w:pPr>
          </w:p>
          <w:p w14:paraId="3392AB1C" w14:textId="77777777" w:rsidR="00F17312" w:rsidRDefault="00F17312" w:rsidP="00F17312">
            <w:pPr>
              <w:pStyle w:val="a"/>
              <w:rPr>
                <w:sz w:val="18"/>
                <w:szCs w:val="18"/>
              </w:rPr>
            </w:pPr>
            <w:r>
              <w:rPr>
                <w:sz w:val="18"/>
                <w:szCs w:val="18"/>
              </w:rPr>
              <w:t>allowedValues:</w:t>
            </w:r>
          </w:p>
          <w:p w14:paraId="1CBB14D6" w14:textId="37A623DA" w:rsidR="00F17312" w:rsidRDefault="00F17312" w:rsidP="00F17312">
            <w:pPr>
              <w:pStyle w:val="a"/>
              <w:rPr>
                <w:sz w:val="18"/>
                <w:szCs w:val="18"/>
              </w:rPr>
            </w:pPr>
            <w:r>
              <w:rPr>
                <w:sz w:val="18"/>
                <w:szCs w:val="18"/>
              </w:rPr>
              <w:t>PRB</w:t>
            </w:r>
            <w:r w:rsidR="00182DC9" w:rsidRPr="00182DC9">
              <w:rPr>
                <w:sz w:val="18"/>
                <w:szCs w:val="18"/>
              </w:rPr>
              <w:t>, PRB UL, PRB DL</w:t>
            </w:r>
            <w:r>
              <w:rPr>
                <w:sz w:val="18"/>
                <w:szCs w:val="18"/>
              </w:rPr>
              <w:t xml:space="preserve"> (for NRCellDU, GNBDUFunction)</w:t>
            </w:r>
          </w:p>
          <w:p w14:paraId="501B0A0B" w14:textId="77777777" w:rsidR="00F17312" w:rsidRDefault="00F17312" w:rsidP="00F17312">
            <w:pPr>
              <w:pStyle w:val="a"/>
              <w:rPr>
                <w:sz w:val="18"/>
                <w:szCs w:val="18"/>
              </w:rPr>
            </w:pPr>
            <w:r>
              <w:rPr>
                <w:sz w:val="18"/>
                <w:szCs w:val="18"/>
              </w:rPr>
              <w:t>RRC connected users (for NRCellCU, GNBCUCPFunction)</w:t>
            </w:r>
          </w:p>
          <w:p w14:paraId="385D1998" w14:textId="77777777" w:rsidR="00F17312" w:rsidRDefault="00F17312" w:rsidP="00F17312">
            <w:pPr>
              <w:pStyle w:val="a"/>
              <w:rPr>
                <w:sz w:val="18"/>
                <w:szCs w:val="18"/>
              </w:rPr>
            </w:pPr>
            <w:r>
              <w:rPr>
                <w:sz w:val="18"/>
                <w:szCs w:val="18"/>
              </w:rPr>
              <w:t>DRB (for GNBCUUPFunction)</w:t>
            </w:r>
          </w:p>
          <w:p w14:paraId="66ABAEA3" w14:textId="77777777" w:rsidR="00F17312" w:rsidRDefault="00F17312" w:rsidP="00F17312">
            <w:pPr>
              <w:rPr>
                <w:rFonts w:ascii="Arial" w:hAnsi="Arial" w:cs="Arial"/>
                <w:iCs/>
                <w:sz w:val="18"/>
                <w:szCs w:val="18"/>
              </w:rPr>
            </w:pPr>
          </w:p>
          <w:p w14:paraId="63579BEC" w14:textId="77777777" w:rsidR="00F17312" w:rsidRDefault="00F17312" w:rsidP="00F17312">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F17312" w:rsidRDefault="00F17312" w:rsidP="00F17312">
            <w:pPr>
              <w:pStyle w:val="TAL"/>
            </w:pPr>
            <w:r>
              <w:t xml:space="preserve">type: </w:t>
            </w:r>
            <w:r w:rsidR="00182DC9" w:rsidRPr="00182DC9">
              <w:t>ENUM</w:t>
            </w:r>
          </w:p>
          <w:p w14:paraId="799D7DD1" w14:textId="77777777" w:rsidR="00F17312" w:rsidRDefault="00F17312" w:rsidP="00F17312">
            <w:pPr>
              <w:pStyle w:val="TAL"/>
            </w:pPr>
            <w:r>
              <w:t>multiplicity: 1</w:t>
            </w:r>
          </w:p>
          <w:p w14:paraId="29F0B06A" w14:textId="77777777" w:rsidR="00F17312" w:rsidRDefault="00F17312" w:rsidP="00F17312">
            <w:pPr>
              <w:pStyle w:val="TAL"/>
            </w:pPr>
            <w:r>
              <w:t>isOrdered: N/A</w:t>
            </w:r>
          </w:p>
          <w:p w14:paraId="11ACA528" w14:textId="77777777" w:rsidR="00F17312" w:rsidRDefault="00F17312" w:rsidP="00F17312">
            <w:pPr>
              <w:pStyle w:val="TAL"/>
            </w:pPr>
            <w:r>
              <w:t>isUnique: N/A</w:t>
            </w:r>
          </w:p>
          <w:p w14:paraId="2748B06C" w14:textId="77777777" w:rsidR="00F17312" w:rsidRDefault="00F17312" w:rsidP="00F17312">
            <w:pPr>
              <w:pStyle w:val="TAL"/>
            </w:pPr>
            <w:r>
              <w:t>defaultValue: None</w:t>
            </w:r>
          </w:p>
          <w:p w14:paraId="2AA4DE40" w14:textId="77777777" w:rsidR="00F17312" w:rsidRDefault="00F17312" w:rsidP="00F17312">
            <w:pPr>
              <w:pStyle w:val="TAL"/>
            </w:pPr>
            <w:r>
              <w:t>isNullable: False</w:t>
            </w:r>
          </w:p>
          <w:p w14:paraId="11EF0DE0" w14:textId="77777777" w:rsidR="00F17312" w:rsidRDefault="00F17312" w:rsidP="00F17312">
            <w:pPr>
              <w:keepNext/>
              <w:keepLines/>
              <w:spacing w:after="0"/>
              <w:rPr>
                <w:rFonts w:ascii="Arial" w:hAnsi="Arial"/>
                <w:sz w:val="18"/>
                <w:szCs w:val="18"/>
              </w:rPr>
            </w:pPr>
          </w:p>
        </w:tc>
      </w:tr>
      <w:tr w:rsidR="00F17312" w14:paraId="10CF9AE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F17312" w:rsidRDefault="00F17312" w:rsidP="00F17312">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F17312" w:rsidRDefault="00F17312" w:rsidP="00F17312">
            <w:pPr>
              <w:pStyle w:val="TAL"/>
            </w:pPr>
            <w:r>
              <w:t>It represents the list of S-NSSAI the managed object is supporting. The S-NSSAI is defined in 3GPP TS 23.003 [13].</w:t>
            </w:r>
          </w:p>
          <w:p w14:paraId="5DE8EF16" w14:textId="77777777" w:rsidR="00F17312" w:rsidRDefault="00F17312" w:rsidP="00F17312">
            <w:pPr>
              <w:pStyle w:val="TAL"/>
            </w:pPr>
          </w:p>
          <w:p w14:paraId="4C2913CE" w14:textId="77777777" w:rsidR="00F17312" w:rsidRDefault="00F17312" w:rsidP="00F17312">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F17312" w:rsidRDefault="00F17312" w:rsidP="00F17312">
            <w:pPr>
              <w:keepNext/>
              <w:keepLines/>
              <w:spacing w:after="0"/>
            </w:pPr>
            <w:r>
              <w:rPr>
                <w:rFonts w:ascii="Arial" w:hAnsi="Arial"/>
                <w:sz w:val="18"/>
              </w:rPr>
              <w:t xml:space="preserve">type: </w:t>
            </w:r>
            <w:r>
              <w:rPr>
                <w:rFonts w:ascii="Arial" w:hAnsi="Arial" w:cs="Arial"/>
                <w:sz w:val="18"/>
                <w:szCs w:val="18"/>
              </w:rPr>
              <w:t>S-NSSAI</w:t>
            </w:r>
          </w:p>
          <w:p w14:paraId="46CCFCEC" w14:textId="77777777" w:rsidR="00F17312" w:rsidRDefault="00F17312" w:rsidP="00F17312">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84FF8EF"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12702B5D" w14:textId="7F0DA9A2" w:rsidR="00F17312" w:rsidRDefault="00F17312" w:rsidP="00F17312">
            <w:pPr>
              <w:keepNext/>
              <w:keepLines/>
              <w:spacing w:after="0"/>
              <w:rPr>
                <w:rFonts w:ascii="Arial" w:hAnsi="Arial"/>
                <w:sz w:val="18"/>
              </w:rPr>
            </w:pPr>
            <w:r>
              <w:rPr>
                <w:rFonts w:ascii="Arial" w:hAnsi="Arial"/>
                <w:sz w:val="18"/>
              </w:rPr>
              <w:t xml:space="preserve">isUnique: </w:t>
            </w:r>
            <w:r w:rsidR="004037B3" w:rsidRPr="004037B3">
              <w:rPr>
                <w:rFonts w:ascii="Arial" w:hAnsi="Arial"/>
                <w:sz w:val="18"/>
              </w:rPr>
              <w:t>True</w:t>
            </w:r>
          </w:p>
          <w:p w14:paraId="743C5B5C" w14:textId="77777777" w:rsidR="00F17312" w:rsidRDefault="00F17312" w:rsidP="00F17312">
            <w:pPr>
              <w:keepNext/>
              <w:keepLines/>
              <w:spacing w:after="0"/>
              <w:rPr>
                <w:rFonts w:ascii="Arial" w:hAnsi="Arial"/>
                <w:sz w:val="18"/>
              </w:rPr>
            </w:pPr>
            <w:r>
              <w:rPr>
                <w:rFonts w:ascii="Arial" w:hAnsi="Arial"/>
                <w:sz w:val="18"/>
              </w:rPr>
              <w:t>defaultValue: None</w:t>
            </w:r>
          </w:p>
          <w:p w14:paraId="4A89CAB0" w14:textId="77777777" w:rsidR="00F17312" w:rsidRDefault="00F17312" w:rsidP="00F17312">
            <w:pPr>
              <w:keepNext/>
              <w:keepLines/>
              <w:spacing w:after="0"/>
              <w:rPr>
                <w:rFonts w:ascii="Arial" w:hAnsi="Arial"/>
                <w:sz w:val="18"/>
              </w:rPr>
            </w:pPr>
            <w:r>
              <w:rPr>
                <w:rFonts w:ascii="Arial" w:hAnsi="Arial"/>
                <w:sz w:val="18"/>
              </w:rPr>
              <w:t>allowedValues: N/A</w:t>
            </w:r>
          </w:p>
          <w:p w14:paraId="23319BEE" w14:textId="77777777" w:rsidR="00F17312" w:rsidRDefault="00F17312" w:rsidP="00F17312">
            <w:pPr>
              <w:pStyle w:val="TAL"/>
            </w:pPr>
            <w:r>
              <w:t>isNullable: False</w:t>
            </w:r>
          </w:p>
          <w:p w14:paraId="4137B2B5" w14:textId="77777777" w:rsidR="00F17312" w:rsidRDefault="00F17312" w:rsidP="00F17312">
            <w:pPr>
              <w:pStyle w:val="TAL"/>
            </w:pPr>
          </w:p>
        </w:tc>
      </w:tr>
      <w:tr w:rsidR="00F17312" w14:paraId="23CFAD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F17312" w:rsidRDefault="00F17312" w:rsidP="00F17312">
            <w:pPr>
              <w:pStyle w:val="TAL"/>
              <w:rPr>
                <w:rFonts w:cs="Arial"/>
                <w:snapToGrid w:val="0"/>
                <w:szCs w:val="18"/>
              </w:rPr>
            </w:pPr>
            <w:r>
              <w:rPr>
                <w:rFonts w:cs="Arial"/>
                <w:snapToGrid w:val="0"/>
                <w:szCs w:val="18"/>
              </w:rPr>
              <w:t>This attribute specifies the Slice/Service type (SST) of the network slice.</w:t>
            </w:r>
          </w:p>
          <w:p w14:paraId="59BDD60C" w14:textId="77777777" w:rsidR="00F17312" w:rsidRDefault="00F17312" w:rsidP="00F17312">
            <w:pPr>
              <w:pStyle w:val="TAL"/>
              <w:rPr>
                <w:rFonts w:cs="Arial"/>
                <w:snapToGrid w:val="0"/>
                <w:szCs w:val="18"/>
              </w:rPr>
            </w:pPr>
          </w:p>
          <w:p w14:paraId="62C96EFC"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F17312" w:rsidRDefault="00F17312" w:rsidP="00F17312">
            <w:pPr>
              <w:keepNext/>
              <w:keepLines/>
              <w:spacing w:after="0"/>
              <w:rPr>
                <w:rFonts w:ascii="Arial" w:hAnsi="Arial"/>
                <w:sz w:val="18"/>
              </w:rPr>
            </w:pPr>
            <w:r>
              <w:rPr>
                <w:rFonts w:ascii="Arial" w:hAnsi="Arial"/>
                <w:sz w:val="18"/>
              </w:rPr>
              <w:t>type: Integer</w:t>
            </w:r>
          </w:p>
          <w:p w14:paraId="5D96702C" w14:textId="77777777" w:rsidR="00F17312" w:rsidRDefault="00F17312" w:rsidP="00F17312">
            <w:pPr>
              <w:keepNext/>
              <w:keepLines/>
              <w:spacing w:after="0"/>
              <w:rPr>
                <w:rFonts w:ascii="Arial" w:hAnsi="Arial"/>
                <w:sz w:val="18"/>
              </w:rPr>
            </w:pPr>
            <w:r>
              <w:rPr>
                <w:rFonts w:ascii="Arial" w:hAnsi="Arial"/>
                <w:sz w:val="18"/>
              </w:rPr>
              <w:t>multiplicity: 1</w:t>
            </w:r>
          </w:p>
          <w:p w14:paraId="6F5A25CB" w14:textId="77777777" w:rsidR="00F17312" w:rsidRDefault="00F17312" w:rsidP="00F17312">
            <w:pPr>
              <w:keepNext/>
              <w:keepLines/>
              <w:spacing w:after="0"/>
              <w:rPr>
                <w:rFonts w:ascii="Arial" w:hAnsi="Arial"/>
                <w:sz w:val="18"/>
              </w:rPr>
            </w:pPr>
            <w:r>
              <w:rPr>
                <w:rFonts w:ascii="Arial" w:hAnsi="Arial"/>
                <w:sz w:val="18"/>
              </w:rPr>
              <w:t>isOrdered: N/A</w:t>
            </w:r>
          </w:p>
          <w:p w14:paraId="7068C678" w14:textId="77777777" w:rsidR="00F17312" w:rsidRDefault="00F17312" w:rsidP="00F17312">
            <w:pPr>
              <w:keepNext/>
              <w:keepLines/>
              <w:spacing w:after="0"/>
              <w:rPr>
                <w:rFonts w:ascii="Arial" w:hAnsi="Arial"/>
                <w:sz w:val="18"/>
              </w:rPr>
            </w:pPr>
            <w:r>
              <w:rPr>
                <w:rFonts w:ascii="Arial" w:hAnsi="Arial"/>
                <w:sz w:val="18"/>
              </w:rPr>
              <w:t>isUnique: N/A</w:t>
            </w:r>
          </w:p>
          <w:p w14:paraId="7E92CED2" w14:textId="77777777" w:rsidR="00F17312" w:rsidRDefault="00F17312" w:rsidP="00F17312">
            <w:pPr>
              <w:keepNext/>
              <w:keepLines/>
              <w:spacing w:after="0"/>
              <w:rPr>
                <w:rFonts w:ascii="Arial" w:hAnsi="Arial"/>
                <w:sz w:val="18"/>
              </w:rPr>
            </w:pPr>
            <w:r>
              <w:rPr>
                <w:rFonts w:ascii="Arial" w:hAnsi="Arial"/>
                <w:sz w:val="18"/>
              </w:rPr>
              <w:t>defaultValue: None</w:t>
            </w:r>
          </w:p>
          <w:p w14:paraId="61153769" w14:textId="77777777" w:rsidR="00F17312" w:rsidRDefault="00F17312" w:rsidP="00F17312">
            <w:pPr>
              <w:keepNext/>
              <w:keepLines/>
              <w:spacing w:after="0"/>
              <w:rPr>
                <w:rFonts w:ascii="Arial" w:hAnsi="Arial"/>
                <w:sz w:val="18"/>
              </w:rPr>
            </w:pPr>
            <w:r>
              <w:rPr>
                <w:rFonts w:ascii="Arial" w:hAnsi="Arial"/>
                <w:sz w:val="18"/>
              </w:rPr>
              <w:t>allowedValues: N/A</w:t>
            </w:r>
          </w:p>
          <w:p w14:paraId="05FBB15B" w14:textId="77777777" w:rsidR="00F17312" w:rsidRDefault="00F17312" w:rsidP="00F17312">
            <w:pPr>
              <w:pStyle w:val="TAL"/>
            </w:pPr>
            <w:r>
              <w:t>isNullable: False</w:t>
            </w:r>
          </w:p>
        </w:tc>
      </w:tr>
      <w:tr w:rsidR="00F17312" w14:paraId="176FBA9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F17312" w:rsidRDefault="00F17312" w:rsidP="00F17312">
            <w:pPr>
              <w:pStyle w:val="TAL"/>
            </w:pPr>
            <w:r>
              <w:t>This attribute specifies the Slice Differentiator (SD), which is optional information that complements the slice/service type(s) to differentiate amongst multiple Network Slices.</w:t>
            </w:r>
          </w:p>
          <w:p w14:paraId="26F67FD7" w14:textId="77777777" w:rsidR="00F17312" w:rsidRDefault="00F17312" w:rsidP="00F17312">
            <w:pPr>
              <w:pStyle w:val="TAL"/>
            </w:pPr>
          </w:p>
          <w:p w14:paraId="599325E2"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F17312" w:rsidRDefault="00F17312" w:rsidP="00F17312">
            <w:pPr>
              <w:keepNext/>
              <w:keepLines/>
              <w:spacing w:after="0"/>
              <w:rPr>
                <w:rFonts w:ascii="Arial" w:hAnsi="Arial"/>
                <w:sz w:val="18"/>
              </w:rPr>
            </w:pPr>
            <w:r>
              <w:rPr>
                <w:rFonts w:ascii="Arial" w:hAnsi="Arial"/>
                <w:sz w:val="18"/>
              </w:rPr>
              <w:t>type: String</w:t>
            </w:r>
          </w:p>
          <w:p w14:paraId="7DC4A4DB" w14:textId="77777777" w:rsidR="00F17312" w:rsidRDefault="00F17312" w:rsidP="00F17312">
            <w:pPr>
              <w:keepNext/>
              <w:keepLines/>
              <w:spacing w:after="0"/>
              <w:rPr>
                <w:rFonts w:ascii="Arial" w:hAnsi="Arial"/>
                <w:sz w:val="18"/>
              </w:rPr>
            </w:pPr>
            <w:r>
              <w:rPr>
                <w:rFonts w:ascii="Arial" w:hAnsi="Arial"/>
                <w:sz w:val="18"/>
              </w:rPr>
              <w:t>multiplicity: 1</w:t>
            </w:r>
          </w:p>
          <w:p w14:paraId="7BF55B91" w14:textId="77777777" w:rsidR="00F17312" w:rsidRDefault="00F17312" w:rsidP="00F17312">
            <w:pPr>
              <w:keepNext/>
              <w:keepLines/>
              <w:spacing w:after="0"/>
              <w:rPr>
                <w:rFonts w:ascii="Arial" w:hAnsi="Arial"/>
                <w:sz w:val="18"/>
              </w:rPr>
            </w:pPr>
            <w:r>
              <w:rPr>
                <w:rFonts w:ascii="Arial" w:hAnsi="Arial"/>
                <w:sz w:val="18"/>
              </w:rPr>
              <w:t>isOrdered: N/A</w:t>
            </w:r>
          </w:p>
          <w:p w14:paraId="0EC6CD2E" w14:textId="77777777" w:rsidR="00F17312" w:rsidRDefault="00F17312" w:rsidP="00F17312">
            <w:pPr>
              <w:keepNext/>
              <w:keepLines/>
              <w:spacing w:after="0"/>
              <w:rPr>
                <w:rFonts w:ascii="Arial" w:hAnsi="Arial"/>
                <w:sz w:val="18"/>
              </w:rPr>
            </w:pPr>
            <w:r>
              <w:rPr>
                <w:rFonts w:ascii="Arial" w:hAnsi="Arial"/>
                <w:sz w:val="18"/>
              </w:rPr>
              <w:t>isUnique: N/A</w:t>
            </w:r>
          </w:p>
          <w:p w14:paraId="7BBA08CB" w14:textId="77777777" w:rsidR="00F17312" w:rsidRDefault="00F17312" w:rsidP="00F17312">
            <w:pPr>
              <w:keepNext/>
              <w:keepLines/>
              <w:spacing w:after="0"/>
              <w:rPr>
                <w:rFonts w:ascii="Arial" w:hAnsi="Arial"/>
                <w:sz w:val="18"/>
              </w:rPr>
            </w:pPr>
            <w:r>
              <w:rPr>
                <w:rFonts w:ascii="Arial" w:hAnsi="Arial"/>
                <w:sz w:val="18"/>
              </w:rPr>
              <w:t>defaultValue: None</w:t>
            </w:r>
          </w:p>
          <w:p w14:paraId="2AF03E98" w14:textId="77777777" w:rsidR="00F17312" w:rsidRDefault="00F17312" w:rsidP="00F17312">
            <w:pPr>
              <w:keepNext/>
              <w:keepLines/>
              <w:spacing w:after="0"/>
              <w:rPr>
                <w:rFonts w:ascii="Arial" w:hAnsi="Arial"/>
                <w:sz w:val="18"/>
              </w:rPr>
            </w:pPr>
            <w:r>
              <w:rPr>
                <w:rFonts w:ascii="Arial" w:hAnsi="Arial"/>
                <w:sz w:val="18"/>
              </w:rPr>
              <w:t>allowedValues: N/A</w:t>
            </w:r>
          </w:p>
          <w:p w14:paraId="5D9E27F5" w14:textId="77777777" w:rsidR="00F17312" w:rsidRDefault="00F17312" w:rsidP="00F17312">
            <w:pPr>
              <w:pStyle w:val="TAL"/>
            </w:pPr>
            <w:r>
              <w:t>isNullable: False</w:t>
            </w:r>
          </w:p>
        </w:tc>
      </w:tr>
      <w:tr w:rsidR="00F17312" w14:paraId="34DF872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rRMPolicyMaxRatio</w:t>
            </w:r>
          </w:p>
        </w:tc>
        <w:tc>
          <w:tcPr>
            <w:tcW w:w="5523" w:type="dxa"/>
            <w:tcBorders>
              <w:top w:val="single" w:sz="4" w:space="0" w:color="auto"/>
              <w:left w:val="single" w:sz="4" w:space="0" w:color="auto"/>
              <w:bottom w:val="single" w:sz="4" w:space="0" w:color="auto"/>
              <w:right w:val="single" w:sz="4" w:space="0" w:color="auto"/>
            </w:tcBorders>
          </w:tcPr>
          <w:p w14:paraId="45B87954" w14:textId="77777777" w:rsidR="00F17312" w:rsidRDefault="00F17312" w:rsidP="00F17312">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5113535F" w14:textId="77777777" w:rsidR="00F17312" w:rsidRDefault="00F17312" w:rsidP="00F17312">
            <w:pPr>
              <w:pStyle w:val="TAL"/>
              <w:rPr>
                <w:szCs w:val="18"/>
              </w:rPr>
            </w:pPr>
          </w:p>
          <w:p w14:paraId="6D7244C4" w14:textId="7733A386" w:rsidR="00F17312" w:rsidRDefault="00831FAC" w:rsidP="00831FAC">
            <w:pPr>
              <w:rPr>
                <w:lang w:eastAsia="zh-CN"/>
              </w:rPr>
            </w:pPr>
            <w:r w:rsidRPr="00831FAC">
              <w:rPr>
                <w:rFonts w:ascii="Arial" w:eastAsia="SimSun" w:hAnsi="Arial"/>
                <w:sz w:val="18"/>
                <w:szCs w:val="18"/>
                <w:lang w:eastAsia="zh-CN"/>
              </w:rPr>
              <w:t>For the same resource type, t</w:t>
            </w:r>
            <w:r w:rsidR="00F17312">
              <w:t xml:space="preserve">he sum of the </w:t>
            </w:r>
            <w:r w:rsidR="00F17312">
              <w:rPr>
                <w:lang w:eastAsia="zh-CN"/>
              </w:rPr>
              <w:t>‘</w:t>
            </w:r>
            <w:r w:rsidR="00F17312">
              <w:rPr>
                <w:rFonts w:ascii="Courier New" w:hAnsi="Courier New" w:cs="Courier New"/>
                <w:lang w:eastAsia="zh-CN"/>
              </w:rPr>
              <w:t>rRMPolicyMaxRatio</w:t>
            </w:r>
            <w:r w:rsidR="00F17312">
              <w:rPr>
                <w:lang w:eastAsia="zh-CN"/>
              </w:rPr>
              <w:t xml:space="preserve">’ </w:t>
            </w:r>
            <w:r w:rsidR="00F17312">
              <w:t>values assigned to all RRMPolicyRatio(s) name-contained by same MangedEntity can be greater than 100.</w:t>
            </w:r>
          </w:p>
          <w:p w14:paraId="53C50A90" w14:textId="77777777" w:rsidR="00F17312" w:rsidRDefault="00F17312" w:rsidP="00F17312">
            <w:pPr>
              <w:pStyle w:val="TAL"/>
              <w:rPr>
                <w:szCs w:val="18"/>
              </w:rPr>
            </w:pPr>
            <w:r>
              <w:rPr>
                <w:szCs w:val="18"/>
                <w:lang w:eastAsia="zh-CN"/>
              </w:rPr>
              <w:t>Default value: 100</w:t>
            </w:r>
          </w:p>
          <w:p w14:paraId="49331DCA" w14:textId="77777777" w:rsidR="00F17312" w:rsidRDefault="00F17312" w:rsidP="00F17312">
            <w:pPr>
              <w:pStyle w:val="TAL"/>
              <w:rPr>
                <w:szCs w:val="18"/>
              </w:rPr>
            </w:pPr>
            <w:r>
              <w:rPr>
                <w:szCs w:val="18"/>
              </w:rPr>
              <w:t>allowedValues:</w:t>
            </w:r>
          </w:p>
          <w:p w14:paraId="490AA24D" w14:textId="77777777" w:rsidR="00F17312" w:rsidRDefault="00F17312" w:rsidP="00F17312">
            <w:pPr>
              <w:pStyle w:val="TAL"/>
              <w:rPr>
                <w:szCs w:val="18"/>
              </w:rPr>
            </w:pPr>
            <w:r>
              <w:rPr>
                <w:szCs w:val="18"/>
              </w:rPr>
              <w:t>0 : 100</w:t>
            </w:r>
          </w:p>
          <w:p w14:paraId="38014E99" w14:textId="77777777" w:rsidR="00F17312" w:rsidRDefault="00F17312" w:rsidP="00F17312">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310944" w14:textId="77777777" w:rsidR="00F17312" w:rsidRDefault="00F17312" w:rsidP="00F17312">
            <w:pPr>
              <w:pStyle w:val="TAL"/>
            </w:pPr>
            <w:r>
              <w:t>type: Integer</w:t>
            </w:r>
          </w:p>
          <w:p w14:paraId="653D4CB1" w14:textId="77777777" w:rsidR="00F17312" w:rsidRDefault="00F17312" w:rsidP="00F17312">
            <w:pPr>
              <w:pStyle w:val="TAL"/>
            </w:pPr>
            <w:r>
              <w:t>multiplicity: 1</w:t>
            </w:r>
          </w:p>
          <w:p w14:paraId="7BB41E14" w14:textId="77777777" w:rsidR="00F17312" w:rsidRDefault="00F17312" w:rsidP="00F17312">
            <w:pPr>
              <w:pStyle w:val="TAL"/>
            </w:pPr>
            <w:r>
              <w:t>isOrdered: N/A</w:t>
            </w:r>
          </w:p>
          <w:p w14:paraId="47F2E82A" w14:textId="77777777" w:rsidR="00F17312" w:rsidRDefault="00F17312" w:rsidP="00F17312">
            <w:pPr>
              <w:pStyle w:val="TAL"/>
            </w:pPr>
            <w:r>
              <w:t>isUnique: N/A</w:t>
            </w:r>
          </w:p>
          <w:p w14:paraId="4CC179AF" w14:textId="77777777" w:rsidR="00F17312" w:rsidRDefault="00F17312" w:rsidP="00F17312">
            <w:pPr>
              <w:pStyle w:val="TAL"/>
            </w:pPr>
            <w:r>
              <w:t>defaultValue: True</w:t>
            </w:r>
          </w:p>
          <w:p w14:paraId="35661407" w14:textId="77777777" w:rsidR="00F17312" w:rsidRDefault="00F17312" w:rsidP="00F17312">
            <w:pPr>
              <w:pStyle w:val="TAL"/>
            </w:pPr>
            <w:r>
              <w:t>allowedValues: N/A</w:t>
            </w:r>
          </w:p>
          <w:p w14:paraId="281B2823" w14:textId="77777777" w:rsidR="00F17312" w:rsidRDefault="00F17312" w:rsidP="00F17312">
            <w:pPr>
              <w:pStyle w:val="TAL"/>
            </w:pPr>
            <w:r>
              <w:t>isNullable: False</w:t>
            </w:r>
          </w:p>
        </w:tc>
      </w:tr>
      <w:tr w:rsidR="00F17312" w14:paraId="28FE40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7BA6396E" w14:textId="77777777" w:rsidR="00F17312" w:rsidRDefault="00F17312" w:rsidP="00F17312">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32F619C9" w14:textId="77777777" w:rsidR="00F17312" w:rsidRDefault="00F17312" w:rsidP="00F17312">
            <w:pPr>
              <w:jc w:val="both"/>
            </w:pPr>
            <w:bookmarkStart w:id="1622" w:name="OLE_LINK18"/>
          </w:p>
          <w:p w14:paraId="2648125B" w14:textId="13153BB3" w:rsidR="00F17312" w:rsidRDefault="00831FAC" w:rsidP="00831FAC">
            <w:pPr>
              <w:rPr>
                <w:lang w:eastAsia="zh-CN"/>
              </w:rPr>
            </w:pPr>
            <w:r w:rsidRPr="00831FAC">
              <w:t>For the same resource type, t</w:t>
            </w:r>
            <w:r w:rsidR="00F17312">
              <w:t xml:space="preserve">he sum of the </w:t>
            </w:r>
            <w:r w:rsidR="00F17312">
              <w:rPr>
                <w:lang w:eastAsia="zh-CN"/>
              </w:rPr>
              <w:t>‘</w:t>
            </w:r>
            <w:r w:rsidR="00F17312">
              <w:rPr>
                <w:rFonts w:ascii="Courier New" w:hAnsi="Courier New" w:cs="Courier New"/>
                <w:lang w:eastAsia="zh-CN"/>
              </w:rPr>
              <w:t>rRMPolicyMinRatio</w:t>
            </w:r>
            <w:r w:rsidR="00F17312">
              <w:rPr>
                <w:lang w:eastAsia="zh-CN"/>
              </w:rPr>
              <w:t xml:space="preserve">’ </w:t>
            </w:r>
            <w:r w:rsidR="00F17312">
              <w:t xml:space="preserve">values assigned to all RRMPolicyRatio(s) name-contained by same MangedEntity shall be less or equal 100. </w:t>
            </w:r>
            <w:bookmarkEnd w:id="1622"/>
          </w:p>
          <w:p w14:paraId="35F4FAD6" w14:textId="77777777" w:rsidR="00F17312" w:rsidRDefault="00F17312" w:rsidP="00F17312">
            <w:pPr>
              <w:pStyle w:val="TAL"/>
            </w:pPr>
            <w:r>
              <w:rPr>
                <w:szCs w:val="18"/>
                <w:lang w:eastAsia="zh-CN"/>
              </w:rPr>
              <w:t>Default value: 0</w:t>
            </w:r>
          </w:p>
          <w:p w14:paraId="1247AC0D" w14:textId="77777777" w:rsidR="00F17312" w:rsidRDefault="00F17312" w:rsidP="00F17312">
            <w:pPr>
              <w:pStyle w:val="TAL"/>
            </w:pPr>
            <w:r>
              <w:t xml:space="preserve">allowedValues: </w:t>
            </w:r>
          </w:p>
          <w:p w14:paraId="62A02D10" w14:textId="77777777" w:rsidR="00F17312" w:rsidRDefault="00F17312" w:rsidP="00F17312">
            <w:pPr>
              <w:pStyle w:val="TAL"/>
            </w:pPr>
            <w:r>
              <w:t>0 : 100</w:t>
            </w:r>
          </w:p>
          <w:p w14:paraId="35ED9D73" w14:textId="77777777" w:rsidR="00F17312" w:rsidRDefault="00F17312" w:rsidP="00F17312">
            <w:pPr>
              <w:pStyle w:val="TAL"/>
            </w:pPr>
          </w:p>
          <w:p w14:paraId="77BE080F" w14:textId="77777777" w:rsidR="00F17312" w:rsidRDefault="00F17312" w:rsidP="00F17312">
            <w:pPr>
              <w:pStyle w:val="TAL"/>
            </w:pPr>
            <w:r>
              <w:t>NOTE: Void.</w:t>
            </w:r>
          </w:p>
          <w:p w14:paraId="50482BF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BCCBBE9" w14:textId="77777777" w:rsidR="00F17312" w:rsidRDefault="00F17312" w:rsidP="00F17312">
            <w:pPr>
              <w:pStyle w:val="TAL"/>
            </w:pPr>
            <w:r>
              <w:t>type: Integer</w:t>
            </w:r>
          </w:p>
          <w:p w14:paraId="7851D785" w14:textId="77777777" w:rsidR="00F17312" w:rsidRDefault="00F17312" w:rsidP="00F17312">
            <w:pPr>
              <w:pStyle w:val="TAL"/>
            </w:pPr>
            <w:r>
              <w:t>multiplicity: 1</w:t>
            </w:r>
          </w:p>
          <w:p w14:paraId="76C60F83" w14:textId="77777777" w:rsidR="00F17312" w:rsidRDefault="00F17312" w:rsidP="00F17312">
            <w:pPr>
              <w:pStyle w:val="TAL"/>
            </w:pPr>
            <w:r>
              <w:t>isOrdered: N/A</w:t>
            </w:r>
          </w:p>
          <w:p w14:paraId="274DFAB8" w14:textId="77777777" w:rsidR="00F17312" w:rsidRDefault="00F17312" w:rsidP="00F17312">
            <w:pPr>
              <w:pStyle w:val="TAL"/>
            </w:pPr>
            <w:r>
              <w:t>isUnique: N/A</w:t>
            </w:r>
          </w:p>
          <w:p w14:paraId="75982E7F" w14:textId="77777777" w:rsidR="00F17312" w:rsidRDefault="00F17312" w:rsidP="00F17312">
            <w:pPr>
              <w:pStyle w:val="TAL"/>
            </w:pPr>
            <w:r>
              <w:t>defaultValue: True</w:t>
            </w:r>
          </w:p>
          <w:p w14:paraId="6A3CAD2E" w14:textId="77777777" w:rsidR="00F17312" w:rsidRDefault="00F17312" w:rsidP="00F17312">
            <w:pPr>
              <w:pStyle w:val="TAL"/>
            </w:pPr>
            <w:r>
              <w:t>allowedValues: N/A</w:t>
            </w:r>
          </w:p>
          <w:p w14:paraId="34CC9F0B" w14:textId="77777777" w:rsidR="00F17312" w:rsidRDefault="00F17312" w:rsidP="00F17312">
            <w:pPr>
              <w:pStyle w:val="TAL"/>
            </w:pPr>
            <w:r>
              <w:t>isNullable: False</w:t>
            </w:r>
          </w:p>
        </w:tc>
      </w:tr>
      <w:tr w:rsidR="00F17312" w14:paraId="27F0A0F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0398ADA2" w14:textId="77777777" w:rsidR="00F17312" w:rsidRDefault="00F17312" w:rsidP="00F17312">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349E4B7" w14:textId="77777777" w:rsidR="00F17312" w:rsidRDefault="00F17312" w:rsidP="00F17312">
            <w:pPr>
              <w:pStyle w:val="TAL"/>
            </w:pPr>
          </w:p>
          <w:p w14:paraId="14D7F130" w14:textId="49DD32DC" w:rsidR="00F17312" w:rsidRDefault="00831FAC" w:rsidP="00831FAC">
            <w:r w:rsidRPr="00831FAC">
              <w:t>For the same resource type, t</w:t>
            </w:r>
            <w:r w:rsidR="00F17312">
              <w:t xml:space="preserve">he sum of the </w:t>
            </w:r>
            <w:r w:rsidR="00F17312">
              <w:rPr>
                <w:lang w:eastAsia="zh-CN"/>
              </w:rPr>
              <w:t>‘</w:t>
            </w:r>
            <w:r w:rsidR="00F17312">
              <w:rPr>
                <w:rFonts w:ascii="Courier New" w:hAnsi="Courier New" w:cs="Courier New"/>
                <w:lang w:eastAsia="zh-CN"/>
              </w:rPr>
              <w:t>rRMPolicyDedicatedRatio</w:t>
            </w:r>
            <w:r w:rsidR="00F17312">
              <w:rPr>
                <w:lang w:eastAsia="zh-CN"/>
              </w:rPr>
              <w:t xml:space="preserve">’ </w:t>
            </w:r>
            <w:r w:rsidR="00F17312">
              <w:t>values assigned to all RRMPolicyRatio(s) name-contained by same MangedEntity shall be less or equal 100.</w:t>
            </w:r>
          </w:p>
          <w:p w14:paraId="3B4C7476" w14:textId="77777777" w:rsidR="00F17312" w:rsidRDefault="00F17312" w:rsidP="00F17312">
            <w:pPr>
              <w:pStyle w:val="TAL"/>
            </w:pPr>
            <w:r>
              <w:rPr>
                <w:szCs w:val="18"/>
                <w:lang w:eastAsia="zh-CN"/>
              </w:rPr>
              <w:t>Default value: 0</w:t>
            </w:r>
          </w:p>
          <w:p w14:paraId="7F1CAB47" w14:textId="77777777" w:rsidR="00F17312" w:rsidRDefault="00F17312" w:rsidP="00F17312">
            <w:pPr>
              <w:pStyle w:val="TAL"/>
            </w:pPr>
            <w:r>
              <w:t xml:space="preserve">allowedValues:0 : 100 </w:t>
            </w:r>
          </w:p>
          <w:p w14:paraId="09E3CFE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3AAEC25" w14:textId="77777777" w:rsidR="00F17312" w:rsidRDefault="00F17312" w:rsidP="00F17312">
            <w:pPr>
              <w:pStyle w:val="TAL"/>
            </w:pPr>
            <w:r>
              <w:t>type: Integer</w:t>
            </w:r>
          </w:p>
          <w:p w14:paraId="4F31EF27" w14:textId="77777777" w:rsidR="00F17312" w:rsidRDefault="00F17312" w:rsidP="00F17312">
            <w:pPr>
              <w:pStyle w:val="TAL"/>
            </w:pPr>
            <w:r>
              <w:t>multiplicity: 1</w:t>
            </w:r>
          </w:p>
          <w:p w14:paraId="49B08F59" w14:textId="77777777" w:rsidR="00F17312" w:rsidRDefault="00F17312" w:rsidP="00F17312">
            <w:pPr>
              <w:pStyle w:val="TAL"/>
            </w:pPr>
            <w:r>
              <w:t>isOrdered: N/A</w:t>
            </w:r>
          </w:p>
          <w:p w14:paraId="15781D8E" w14:textId="77777777" w:rsidR="00F17312" w:rsidRDefault="00F17312" w:rsidP="00F17312">
            <w:pPr>
              <w:pStyle w:val="TAL"/>
            </w:pPr>
            <w:r>
              <w:t>isUnique: N/A</w:t>
            </w:r>
          </w:p>
          <w:p w14:paraId="3C128A5B" w14:textId="77777777" w:rsidR="00F17312" w:rsidRDefault="00F17312" w:rsidP="00F17312">
            <w:pPr>
              <w:pStyle w:val="TAL"/>
            </w:pPr>
            <w:r>
              <w:t>defaultValue: TRUE</w:t>
            </w:r>
          </w:p>
          <w:p w14:paraId="2E52A09F" w14:textId="77777777" w:rsidR="00F17312" w:rsidRDefault="00F17312" w:rsidP="00F17312">
            <w:pPr>
              <w:pStyle w:val="TAL"/>
            </w:pPr>
            <w:r>
              <w:t>allowedValues: N/A</w:t>
            </w:r>
          </w:p>
          <w:p w14:paraId="32E8CC41" w14:textId="77777777" w:rsidR="00F17312" w:rsidRDefault="00F17312" w:rsidP="00F17312">
            <w:pPr>
              <w:pStyle w:val="TAL"/>
            </w:pPr>
            <w:r>
              <w:t>isNullable: False</w:t>
            </w:r>
          </w:p>
        </w:tc>
      </w:tr>
      <w:tr w:rsidR="00F17312" w14:paraId="3AF74E8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F17312" w:rsidRDefault="00F17312" w:rsidP="00F17312">
            <w:pPr>
              <w:pStyle w:val="TAL"/>
              <w:rPr>
                <w:rFonts w:eastAsia="Batang"/>
              </w:rPr>
            </w:pPr>
            <w:r>
              <w:rPr>
                <w:rFonts w:eastAsia="Batang"/>
              </w:rPr>
              <w:t>Subcarrier spacing configuration for a BWP. See subclause 5 in TS 38.104 [12].</w:t>
            </w:r>
          </w:p>
          <w:p w14:paraId="540DFAC8" w14:textId="77777777" w:rsidR="00F17312" w:rsidRDefault="00F17312" w:rsidP="00F17312">
            <w:pPr>
              <w:pStyle w:val="TAL"/>
              <w:rPr>
                <w:rFonts w:eastAsia="Batang"/>
              </w:rPr>
            </w:pPr>
          </w:p>
          <w:p w14:paraId="375AB043" w14:textId="77777777" w:rsidR="00F17312" w:rsidRDefault="00F17312" w:rsidP="00F17312">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F17312" w:rsidRDefault="00F17312" w:rsidP="00F17312">
            <w:pPr>
              <w:pStyle w:val="TAL"/>
            </w:pPr>
            <w:r>
              <w:t>type: Integer</w:t>
            </w:r>
          </w:p>
          <w:p w14:paraId="0E61686D" w14:textId="77777777" w:rsidR="00F17312" w:rsidRDefault="00F17312" w:rsidP="00F17312">
            <w:pPr>
              <w:pStyle w:val="TAL"/>
            </w:pPr>
            <w:r>
              <w:t>multiplicity: 1</w:t>
            </w:r>
          </w:p>
          <w:p w14:paraId="49EFD9EA" w14:textId="77777777" w:rsidR="00F17312" w:rsidRDefault="00F17312" w:rsidP="00F17312">
            <w:pPr>
              <w:pStyle w:val="TAL"/>
            </w:pPr>
            <w:r>
              <w:t>isOrdered: N/A</w:t>
            </w:r>
          </w:p>
          <w:p w14:paraId="1187C851" w14:textId="77777777" w:rsidR="00F17312" w:rsidRDefault="00F17312" w:rsidP="00F17312">
            <w:pPr>
              <w:pStyle w:val="TAL"/>
            </w:pPr>
            <w:r>
              <w:t>isUnique: N/A</w:t>
            </w:r>
          </w:p>
          <w:p w14:paraId="211C8AE4" w14:textId="77777777" w:rsidR="00F17312" w:rsidRDefault="00F17312" w:rsidP="00F17312">
            <w:pPr>
              <w:pStyle w:val="TAL"/>
            </w:pPr>
            <w:r>
              <w:t>defaultValue: None</w:t>
            </w:r>
          </w:p>
          <w:p w14:paraId="5F0920E5" w14:textId="77777777" w:rsidR="00F17312" w:rsidRDefault="00F17312" w:rsidP="00F17312">
            <w:pPr>
              <w:keepNext/>
              <w:keepLines/>
              <w:spacing w:after="0"/>
              <w:rPr>
                <w:rFonts w:ascii="Arial" w:hAnsi="Arial"/>
                <w:sz w:val="18"/>
              </w:rPr>
            </w:pPr>
            <w:r>
              <w:rPr>
                <w:rFonts w:ascii="Arial" w:hAnsi="Arial"/>
                <w:sz w:val="18"/>
              </w:rPr>
              <w:t>isNullable: False</w:t>
            </w:r>
          </w:p>
          <w:p w14:paraId="7C3FE9BF" w14:textId="77777777" w:rsidR="00F17312" w:rsidRDefault="00F17312" w:rsidP="00F17312">
            <w:pPr>
              <w:pStyle w:val="TAL"/>
            </w:pPr>
          </w:p>
        </w:tc>
      </w:tr>
      <w:tr w:rsidR="00F17312" w14:paraId="5160A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F17312" w:rsidRDefault="00F17312" w:rsidP="00F17312">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F17312" w:rsidRDefault="00F17312" w:rsidP="00F17312">
            <w:pPr>
              <w:pStyle w:val="TAL"/>
            </w:pPr>
            <w:r>
              <w:t>Indicates if the transmission direction is downlink (DL), uplink (UL) or both downlink and uplink (DL and UL).</w:t>
            </w:r>
          </w:p>
          <w:p w14:paraId="7DB23584" w14:textId="77777777" w:rsidR="00F17312" w:rsidRDefault="00F17312" w:rsidP="00F17312">
            <w:pPr>
              <w:pStyle w:val="TAL"/>
            </w:pPr>
          </w:p>
          <w:p w14:paraId="38BBF30D" w14:textId="77777777" w:rsidR="00F17312" w:rsidRDefault="00F17312" w:rsidP="00F17312">
            <w:pPr>
              <w:pStyle w:val="TAL"/>
            </w:pPr>
            <w:r>
              <w:t xml:space="preserve">allowedValues: </w:t>
            </w:r>
          </w:p>
          <w:p w14:paraId="1D681B5B" w14:textId="77777777" w:rsidR="00F17312" w:rsidRDefault="00F17312" w:rsidP="00F17312">
            <w:pPr>
              <w:pStyle w:val="TAL"/>
              <w:rPr>
                <w:rFonts w:eastAsia="Batang"/>
              </w:rPr>
            </w:pPr>
            <w:r>
              <w:t xml:space="preserve">     DL, UL, DL and 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F17312" w:rsidRDefault="00F17312" w:rsidP="00F17312">
            <w:pPr>
              <w:pStyle w:val="TAL"/>
            </w:pPr>
            <w:r>
              <w:t>type: ENUM</w:t>
            </w:r>
          </w:p>
          <w:p w14:paraId="78083D90" w14:textId="77777777" w:rsidR="00F17312" w:rsidRDefault="00F17312" w:rsidP="00F17312">
            <w:pPr>
              <w:pStyle w:val="TAL"/>
            </w:pPr>
            <w:r>
              <w:t>multiplicity: 1</w:t>
            </w:r>
          </w:p>
          <w:p w14:paraId="6F2EB27F" w14:textId="77777777" w:rsidR="00F17312" w:rsidRDefault="00F17312" w:rsidP="00F17312">
            <w:pPr>
              <w:pStyle w:val="TAL"/>
            </w:pPr>
            <w:r>
              <w:t>isOrdered: N/A</w:t>
            </w:r>
          </w:p>
          <w:p w14:paraId="6D82B5A2" w14:textId="77777777" w:rsidR="00F17312" w:rsidRDefault="00F17312" w:rsidP="00F17312">
            <w:pPr>
              <w:pStyle w:val="TAL"/>
            </w:pPr>
            <w:r>
              <w:t>isUnique: N/A</w:t>
            </w:r>
          </w:p>
          <w:p w14:paraId="4A7EFFA9" w14:textId="77777777" w:rsidR="00F17312" w:rsidRDefault="00F17312" w:rsidP="00F17312">
            <w:pPr>
              <w:pStyle w:val="TAL"/>
            </w:pPr>
            <w:r>
              <w:t>defaultValue: None</w:t>
            </w:r>
          </w:p>
          <w:p w14:paraId="0522E152" w14:textId="77777777" w:rsidR="00F17312" w:rsidRDefault="00F17312" w:rsidP="00F17312">
            <w:pPr>
              <w:pStyle w:val="TAL"/>
            </w:pPr>
            <w:r>
              <w:t>isNullable: False</w:t>
            </w:r>
          </w:p>
          <w:p w14:paraId="262AC1FC" w14:textId="77777777" w:rsidR="00F17312" w:rsidRDefault="00F17312" w:rsidP="00F17312">
            <w:pPr>
              <w:pStyle w:val="TAL"/>
            </w:pPr>
          </w:p>
        </w:tc>
      </w:tr>
      <w:tr w:rsidR="00F17312" w14:paraId="6ACB28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F17312" w:rsidRDefault="00F17312" w:rsidP="00F17312">
            <w:pPr>
              <w:pStyle w:val="TAL"/>
            </w:pPr>
            <w:r>
              <w:t>It identifies whether the object is used for downlink, uplink or supplementary uplink.</w:t>
            </w:r>
          </w:p>
          <w:p w14:paraId="6F5E6338" w14:textId="77777777" w:rsidR="00F17312" w:rsidRDefault="00F17312" w:rsidP="00F17312">
            <w:pPr>
              <w:pStyle w:val="TAL"/>
            </w:pPr>
          </w:p>
          <w:p w14:paraId="13114153" w14:textId="77777777" w:rsidR="00F17312" w:rsidRDefault="00F17312" w:rsidP="00F17312">
            <w:pPr>
              <w:pStyle w:val="TAL"/>
            </w:pPr>
            <w:r>
              <w:t>allowedValues:</w:t>
            </w:r>
          </w:p>
          <w:p w14:paraId="1803D742" w14:textId="77777777" w:rsidR="00F17312" w:rsidRDefault="00F17312" w:rsidP="00F17312">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F17312" w:rsidRDefault="00F17312" w:rsidP="00F17312">
            <w:pPr>
              <w:pStyle w:val="TAL"/>
            </w:pPr>
            <w:r>
              <w:t>type: ENUM</w:t>
            </w:r>
          </w:p>
          <w:p w14:paraId="6A2D9343" w14:textId="77777777" w:rsidR="00F17312" w:rsidRDefault="00F17312" w:rsidP="00F17312">
            <w:pPr>
              <w:pStyle w:val="TAL"/>
            </w:pPr>
            <w:r>
              <w:t>multiplicity: 1</w:t>
            </w:r>
          </w:p>
          <w:p w14:paraId="717763FA" w14:textId="77777777" w:rsidR="00F17312" w:rsidRDefault="00F17312" w:rsidP="00F17312">
            <w:pPr>
              <w:pStyle w:val="TAL"/>
            </w:pPr>
            <w:r>
              <w:t>isOrdered: N/A</w:t>
            </w:r>
          </w:p>
          <w:p w14:paraId="0C436A94" w14:textId="77777777" w:rsidR="00F17312" w:rsidRDefault="00F17312" w:rsidP="00F17312">
            <w:pPr>
              <w:pStyle w:val="TAL"/>
            </w:pPr>
            <w:r>
              <w:t>isUnique: N/A</w:t>
            </w:r>
          </w:p>
          <w:p w14:paraId="115C73E1" w14:textId="77777777" w:rsidR="00F17312" w:rsidRDefault="00F17312" w:rsidP="00F17312">
            <w:pPr>
              <w:pStyle w:val="TAL"/>
            </w:pPr>
            <w:r>
              <w:t>defaultValue: None</w:t>
            </w:r>
          </w:p>
          <w:p w14:paraId="22D6367D" w14:textId="77777777" w:rsidR="00F17312" w:rsidRDefault="00F17312" w:rsidP="00F17312">
            <w:pPr>
              <w:pStyle w:val="TAL"/>
            </w:pPr>
            <w:r>
              <w:t>isNullable: False</w:t>
            </w:r>
          </w:p>
          <w:p w14:paraId="0EF51249" w14:textId="77777777" w:rsidR="00F17312" w:rsidRDefault="00F17312" w:rsidP="00F17312">
            <w:pPr>
              <w:pStyle w:val="TAL"/>
            </w:pPr>
          </w:p>
        </w:tc>
      </w:tr>
      <w:tr w:rsidR="00F17312" w14:paraId="07A537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F17312" w:rsidRDefault="00F17312" w:rsidP="00F17312">
            <w:pPr>
              <w:pStyle w:val="TAL"/>
              <w:rPr>
                <w:rFonts w:eastAsia="Batang" w:cs="Arial"/>
                <w:szCs w:val="18"/>
              </w:rPr>
            </w:pPr>
            <w:r>
              <w:rPr>
                <w:rFonts w:eastAsia="Batang" w:cs="Arial"/>
                <w:szCs w:val="18"/>
              </w:rPr>
              <w:t>It identifies whether the object is used for initial or other BWP.</w:t>
            </w:r>
          </w:p>
          <w:p w14:paraId="21B29B76" w14:textId="77777777" w:rsidR="00F17312" w:rsidRDefault="00F17312" w:rsidP="00F17312">
            <w:pPr>
              <w:pStyle w:val="TAL"/>
              <w:rPr>
                <w:rFonts w:eastAsia="Batang" w:cs="Arial"/>
                <w:szCs w:val="18"/>
              </w:rPr>
            </w:pPr>
          </w:p>
          <w:p w14:paraId="5C02D24F" w14:textId="77777777" w:rsidR="00F17312" w:rsidRDefault="00F17312" w:rsidP="00F17312">
            <w:pPr>
              <w:pStyle w:val="TAL"/>
            </w:pPr>
            <w:r>
              <w:t>allowedValues:</w:t>
            </w:r>
          </w:p>
          <w:p w14:paraId="734B15BC" w14:textId="77777777" w:rsidR="00F17312" w:rsidRDefault="00F17312" w:rsidP="00F17312">
            <w:pPr>
              <w:pStyle w:val="TAL"/>
            </w:pPr>
          </w:p>
          <w:p w14:paraId="228DC2DD" w14:textId="77777777" w:rsidR="00F17312" w:rsidRDefault="00F17312" w:rsidP="00F17312">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33794B9D" w14:textId="77777777" w:rsidR="00F17312" w:rsidRDefault="00F17312" w:rsidP="00F17312">
            <w:pPr>
              <w:pStyle w:val="TAL"/>
            </w:pPr>
            <w:r>
              <w:t>type: ENUM</w:t>
            </w:r>
          </w:p>
          <w:p w14:paraId="4F5689C5" w14:textId="77777777" w:rsidR="00F17312" w:rsidRDefault="00F17312" w:rsidP="00F17312">
            <w:pPr>
              <w:pStyle w:val="TAL"/>
            </w:pPr>
          </w:p>
          <w:p w14:paraId="45F02C33" w14:textId="77777777" w:rsidR="00F17312" w:rsidRDefault="00F17312" w:rsidP="00F17312">
            <w:pPr>
              <w:pStyle w:val="TAL"/>
            </w:pPr>
            <w:r>
              <w:t>multiplicity: 1</w:t>
            </w:r>
          </w:p>
          <w:p w14:paraId="29DC6E01" w14:textId="77777777" w:rsidR="00F17312" w:rsidRDefault="00F17312" w:rsidP="00F17312">
            <w:pPr>
              <w:pStyle w:val="TAL"/>
            </w:pPr>
            <w:r>
              <w:t>isOrdered: N/A</w:t>
            </w:r>
          </w:p>
          <w:p w14:paraId="0874EF2A" w14:textId="77777777" w:rsidR="00F17312" w:rsidRDefault="00F17312" w:rsidP="00F17312">
            <w:pPr>
              <w:pStyle w:val="TAL"/>
            </w:pPr>
            <w:r>
              <w:t>isUnique: N/A</w:t>
            </w:r>
          </w:p>
          <w:p w14:paraId="0907C6B9" w14:textId="77777777" w:rsidR="00F17312" w:rsidRDefault="00F17312" w:rsidP="00F17312">
            <w:pPr>
              <w:pStyle w:val="TAL"/>
            </w:pPr>
            <w:r>
              <w:t>defaultValue: None</w:t>
            </w:r>
          </w:p>
          <w:p w14:paraId="0A5F5DFC" w14:textId="77777777" w:rsidR="00F17312" w:rsidRDefault="00F17312" w:rsidP="00F17312">
            <w:pPr>
              <w:pStyle w:val="TAL"/>
            </w:pPr>
            <w:r>
              <w:t>isNullable: False</w:t>
            </w:r>
          </w:p>
        </w:tc>
      </w:tr>
      <w:tr w:rsidR="00F17312" w14:paraId="4D7D71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F17312" w:rsidRDefault="00F17312" w:rsidP="00F17312">
            <w:pPr>
              <w:pStyle w:val="TAL"/>
            </w:pPr>
            <w:r>
              <w:t xml:space="preserve">Offset in common resource blocks to common resource block 0 for the applicable subcarrier spacing for a BWP. This corresponds to N_BWP_start, see subclause 4.4.5 in TS 38.211 [32]. </w:t>
            </w:r>
          </w:p>
          <w:p w14:paraId="2EAEC4CE" w14:textId="77777777" w:rsidR="00F17312" w:rsidRDefault="00F17312" w:rsidP="00F17312">
            <w:pPr>
              <w:pStyle w:val="TAL"/>
            </w:pPr>
          </w:p>
          <w:p w14:paraId="01C0ECE7" w14:textId="77777777" w:rsidR="00F17312" w:rsidRDefault="00F17312" w:rsidP="00F17312">
            <w:pPr>
              <w:pStyle w:val="TAL"/>
            </w:pPr>
            <w:r>
              <w:t>allowedValues:</w:t>
            </w:r>
          </w:p>
          <w:p w14:paraId="614D1A21" w14:textId="77777777" w:rsidR="00F17312" w:rsidRDefault="00F17312" w:rsidP="00F17312">
            <w:pPr>
              <w:pStyle w:val="TAL"/>
            </w:pPr>
            <w:r>
              <w:t>0 to N_grid_size – 1, where N_grid_size equals the number of resource blocks for the BS channel bandwidth, given the subcarrier spacing of the BWP.</w:t>
            </w:r>
          </w:p>
          <w:p w14:paraId="65F0576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F17312" w:rsidRDefault="00F17312" w:rsidP="00F17312">
            <w:pPr>
              <w:pStyle w:val="TAL"/>
            </w:pPr>
            <w:r>
              <w:t>type: Integer</w:t>
            </w:r>
          </w:p>
          <w:p w14:paraId="69842156" w14:textId="77777777" w:rsidR="00F17312" w:rsidRDefault="00F17312" w:rsidP="00F17312">
            <w:pPr>
              <w:pStyle w:val="TAL"/>
            </w:pPr>
            <w:r>
              <w:t>multiplicity: 1</w:t>
            </w:r>
          </w:p>
          <w:p w14:paraId="0CFFE252" w14:textId="77777777" w:rsidR="00F17312" w:rsidRDefault="00F17312" w:rsidP="00F17312">
            <w:pPr>
              <w:pStyle w:val="TAL"/>
            </w:pPr>
            <w:r>
              <w:t>isOrdered: N/A</w:t>
            </w:r>
          </w:p>
          <w:p w14:paraId="4F9A23DA" w14:textId="77777777" w:rsidR="00F17312" w:rsidRDefault="00F17312" w:rsidP="00F17312">
            <w:pPr>
              <w:pStyle w:val="TAL"/>
            </w:pPr>
            <w:r>
              <w:t>isUnique: N/A</w:t>
            </w:r>
          </w:p>
          <w:p w14:paraId="675E47A5" w14:textId="77777777" w:rsidR="00F17312" w:rsidRDefault="00F17312" w:rsidP="00F17312">
            <w:pPr>
              <w:pStyle w:val="TAL"/>
            </w:pPr>
            <w:r>
              <w:t>defaultValue: None</w:t>
            </w:r>
          </w:p>
          <w:p w14:paraId="26EF82E6" w14:textId="77777777" w:rsidR="00F17312" w:rsidRDefault="00F17312" w:rsidP="00F17312">
            <w:pPr>
              <w:pStyle w:val="TAL"/>
            </w:pPr>
            <w:r>
              <w:t>isNullable: False</w:t>
            </w:r>
          </w:p>
        </w:tc>
      </w:tr>
      <w:tr w:rsidR="00F17312" w14:paraId="3B4BE3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F17312" w:rsidRDefault="00F17312" w:rsidP="00F17312">
            <w:pPr>
              <w:pStyle w:val="TAL"/>
            </w:pPr>
            <w:r>
              <w:t>Number of physical resource blocks for a BWP. This corresponds to N_BWP_size, see subclause 4.4.5 in TS 38.211 [32].</w:t>
            </w:r>
          </w:p>
          <w:p w14:paraId="30B8A7D6" w14:textId="77777777" w:rsidR="00F17312" w:rsidRDefault="00F17312" w:rsidP="00F17312">
            <w:pPr>
              <w:pStyle w:val="TAL"/>
            </w:pPr>
          </w:p>
          <w:p w14:paraId="370B8D11" w14:textId="77777777" w:rsidR="00F17312" w:rsidRDefault="00F17312" w:rsidP="00F17312">
            <w:pPr>
              <w:pStyle w:val="TAL"/>
            </w:pPr>
            <w:r>
              <w:t>allowedValues:</w:t>
            </w:r>
          </w:p>
          <w:p w14:paraId="512F9439" w14:textId="77777777" w:rsidR="00F17312" w:rsidRDefault="00F17312" w:rsidP="00F17312">
            <w:pPr>
              <w:pStyle w:val="TAL"/>
            </w:pPr>
            <w:r>
              <w:t>1 to N_grid_size – startRB of the BWP. Se startRB for definition of N_grid_size.</w:t>
            </w:r>
          </w:p>
          <w:p w14:paraId="295640C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F17312" w:rsidRDefault="00F17312" w:rsidP="00F17312">
            <w:pPr>
              <w:pStyle w:val="TAL"/>
            </w:pPr>
            <w:r>
              <w:t>type: Integer</w:t>
            </w:r>
          </w:p>
          <w:p w14:paraId="05B5597C" w14:textId="77777777" w:rsidR="00F17312" w:rsidRDefault="00F17312" w:rsidP="00F17312">
            <w:pPr>
              <w:pStyle w:val="TAL"/>
            </w:pPr>
            <w:r>
              <w:t>multiplicity: 1</w:t>
            </w:r>
          </w:p>
          <w:p w14:paraId="193697D5" w14:textId="77777777" w:rsidR="00F17312" w:rsidRDefault="00F17312" w:rsidP="00F17312">
            <w:pPr>
              <w:pStyle w:val="TAL"/>
            </w:pPr>
            <w:r>
              <w:t>isOrdered: N/A</w:t>
            </w:r>
          </w:p>
          <w:p w14:paraId="5E6B792E" w14:textId="77777777" w:rsidR="00F17312" w:rsidRDefault="00F17312" w:rsidP="00F17312">
            <w:pPr>
              <w:pStyle w:val="TAL"/>
            </w:pPr>
            <w:r>
              <w:t>isUnique: N/A</w:t>
            </w:r>
          </w:p>
          <w:p w14:paraId="5C14B965" w14:textId="77777777" w:rsidR="00F17312" w:rsidRDefault="00F17312" w:rsidP="00F17312">
            <w:pPr>
              <w:pStyle w:val="TAL"/>
            </w:pPr>
            <w:r>
              <w:t>defaultValue: None</w:t>
            </w:r>
          </w:p>
          <w:p w14:paraId="22192FCF" w14:textId="77777777" w:rsidR="00F17312" w:rsidRDefault="00F17312" w:rsidP="00F17312">
            <w:pPr>
              <w:pStyle w:val="TAL"/>
            </w:pPr>
            <w:r>
              <w:t>isNullable: False</w:t>
            </w:r>
          </w:p>
        </w:tc>
      </w:tr>
      <w:tr w:rsidR="00F17312" w14:paraId="1A9B85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F17312" w:rsidRDefault="00F17312" w:rsidP="00F17312">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F17312" w:rsidRDefault="00F17312" w:rsidP="00F17312">
            <w:pPr>
              <w:pStyle w:val="TAL"/>
              <w:rPr>
                <w:rFonts w:cs="Arial"/>
              </w:rPr>
            </w:pPr>
            <w:r>
              <w:rPr>
                <w:rFonts w:cs="Arial"/>
              </w:rPr>
              <w:t>This is the Target NR Cell Identifier.  It consists of NR Cell Identifier (NCI) and Physical Cell Identifier of the target NR cell (nRPCI).</w:t>
            </w:r>
          </w:p>
          <w:p w14:paraId="36601D3E" w14:textId="77777777" w:rsidR="00F17312" w:rsidRDefault="00F17312" w:rsidP="00F17312">
            <w:pPr>
              <w:pStyle w:val="TAL"/>
              <w:rPr>
                <w:rFonts w:cs="Arial"/>
              </w:rPr>
            </w:pPr>
          </w:p>
          <w:p w14:paraId="204EAD11" w14:textId="77777777" w:rsidR="00F17312" w:rsidRDefault="00F17312" w:rsidP="00F17312">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F17312" w:rsidRDefault="00F17312" w:rsidP="00F17312">
            <w:pPr>
              <w:pStyle w:val="TAL"/>
              <w:rPr>
                <w:rFonts w:cs="Arial"/>
                <w:szCs w:val="18"/>
              </w:rPr>
            </w:pPr>
          </w:p>
          <w:p w14:paraId="39E1AC55" w14:textId="77777777" w:rsidR="00F17312" w:rsidRDefault="00F17312" w:rsidP="00F17312">
            <w:pPr>
              <w:pStyle w:val="TAL"/>
              <w:rPr>
                <w:rFonts w:cs="Arial"/>
                <w:szCs w:val="18"/>
              </w:rPr>
            </w:pPr>
            <w:r>
              <w:rPr>
                <w:szCs w:val="18"/>
                <w:lang w:eastAsia="zh-CN"/>
              </w:rPr>
              <w:t xml:space="preserve">allowedValues: </w:t>
            </w:r>
            <w:r>
              <w:rPr>
                <w:lang w:eastAsia="zh-CN"/>
              </w:rPr>
              <w:t>Not applicable.</w:t>
            </w:r>
          </w:p>
          <w:p w14:paraId="219D059C"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F17312" w:rsidRDefault="00F17312" w:rsidP="00F17312">
            <w:pPr>
              <w:pStyle w:val="TAL"/>
              <w:rPr>
                <w:rFonts w:cs="Arial"/>
              </w:rPr>
            </w:pPr>
            <w:r>
              <w:rPr>
                <w:rFonts w:cs="Arial"/>
              </w:rPr>
              <w:t>type: Integer</w:t>
            </w:r>
          </w:p>
          <w:p w14:paraId="5E1FB47A" w14:textId="77777777" w:rsidR="00F17312" w:rsidRDefault="00F17312" w:rsidP="00F17312">
            <w:pPr>
              <w:pStyle w:val="TAL"/>
              <w:rPr>
                <w:rFonts w:cs="Arial"/>
              </w:rPr>
            </w:pPr>
            <w:r>
              <w:rPr>
                <w:rFonts w:cs="Arial"/>
              </w:rPr>
              <w:t>multiplicity: 1</w:t>
            </w:r>
          </w:p>
          <w:p w14:paraId="015B85B7" w14:textId="77777777" w:rsidR="00F17312" w:rsidRDefault="00F17312" w:rsidP="00F17312">
            <w:pPr>
              <w:pStyle w:val="TAL"/>
              <w:rPr>
                <w:rFonts w:cs="Arial"/>
              </w:rPr>
            </w:pPr>
            <w:r>
              <w:rPr>
                <w:rFonts w:cs="Arial"/>
              </w:rPr>
              <w:t>isOrdered: N/A</w:t>
            </w:r>
          </w:p>
          <w:p w14:paraId="2F256558" w14:textId="77777777" w:rsidR="00F17312" w:rsidRDefault="00F17312" w:rsidP="00F17312">
            <w:pPr>
              <w:pStyle w:val="TAL"/>
              <w:rPr>
                <w:rFonts w:cs="Arial"/>
              </w:rPr>
            </w:pPr>
            <w:r>
              <w:rPr>
                <w:rFonts w:cs="Arial"/>
              </w:rPr>
              <w:t>isUnique: N/A</w:t>
            </w:r>
          </w:p>
          <w:p w14:paraId="48ADACB9" w14:textId="77777777" w:rsidR="00F17312" w:rsidRDefault="00F17312" w:rsidP="00F17312">
            <w:pPr>
              <w:pStyle w:val="TAL"/>
              <w:rPr>
                <w:rFonts w:cs="Arial"/>
              </w:rPr>
            </w:pPr>
            <w:r>
              <w:rPr>
                <w:rFonts w:cs="Arial"/>
              </w:rPr>
              <w:t>defaultValue: None</w:t>
            </w:r>
          </w:p>
          <w:p w14:paraId="49C80CAF" w14:textId="77777777" w:rsidR="00F17312" w:rsidRDefault="00F17312" w:rsidP="00F17312">
            <w:pPr>
              <w:pStyle w:val="TAL"/>
            </w:pPr>
            <w:r>
              <w:rPr>
                <w:rFonts w:cs="Arial"/>
              </w:rPr>
              <w:t xml:space="preserve">isNullable: </w:t>
            </w:r>
            <w:r>
              <w:t>False</w:t>
            </w:r>
          </w:p>
        </w:tc>
      </w:tr>
      <w:tr w:rsidR="00F17312" w14:paraId="13DACA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3BD429D6" w:rsidR="00F17312" w:rsidRDefault="00F17312" w:rsidP="00F17312">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w:t>
            </w:r>
            <w:r w:rsidR="00E61DD8">
              <w:rPr>
                <w:rFonts w:ascii="Courier New" w:hAnsi="Courier New" w:cs="Courier New"/>
                <w:bCs/>
                <w:color w:val="333333"/>
                <w:sz w:val="18"/>
                <w:szCs w:val="18"/>
                <w:lang w:eastAsia="zh-CN"/>
              </w:rPr>
              <w:t>NR</w:t>
            </w:r>
            <w:r>
              <w:rPr>
                <w:rFonts w:ascii="Courier New" w:hAnsi="Courier New" w:cs="Courier New"/>
                <w:bCs/>
                <w:color w:val="333333"/>
                <w:sz w:val="18"/>
                <w:szCs w:val="18"/>
                <w:lang w:eastAsia="zh-CN"/>
              </w:rPr>
              <w:t>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F17312" w:rsidRDefault="00F17312" w:rsidP="00F17312">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F17312" w:rsidRDefault="00F17312" w:rsidP="00F17312">
            <w:pPr>
              <w:pStyle w:val="TAL"/>
              <w:rPr>
                <w:szCs w:val="18"/>
              </w:rPr>
            </w:pPr>
          </w:p>
          <w:p w14:paraId="70E10BE0" w14:textId="77777777" w:rsidR="00F17312" w:rsidRDefault="00F17312" w:rsidP="00F17312">
            <w:pPr>
              <w:pStyle w:val="TAL"/>
              <w:rPr>
                <w:szCs w:val="18"/>
                <w:lang w:eastAsia="zh-CN"/>
              </w:rPr>
            </w:pPr>
            <w:r>
              <w:rPr>
                <w:szCs w:val="18"/>
                <w:lang w:eastAsia="zh-CN"/>
              </w:rPr>
              <w:t>allowedValues: Not applicable.</w:t>
            </w:r>
          </w:p>
          <w:p w14:paraId="04917A1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F17312" w:rsidRDefault="00F17312" w:rsidP="00F17312">
            <w:pPr>
              <w:pStyle w:val="TAL"/>
              <w:rPr>
                <w:rFonts w:cs="Arial"/>
              </w:rPr>
            </w:pPr>
            <w:r>
              <w:rPr>
                <w:rFonts w:cs="Arial"/>
              </w:rPr>
              <w:t>type: DN</w:t>
            </w:r>
          </w:p>
          <w:p w14:paraId="6BC71DBF" w14:textId="77777777" w:rsidR="00F17312" w:rsidRDefault="00F17312" w:rsidP="00F17312">
            <w:pPr>
              <w:pStyle w:val="TAL"/>
              <w:rPr>
                <w:rFonts w:cs="Arial"/>
              </w:rPr>
            </w:pPr>
            <w:r>
              <w:rPr>
                <w:rFonts w:cs="Arial"/>
              </w:rPr>
              <w:t>multiplicity: 1</w:t>
            </w:r>
          </w:p>
          <w:p w14:paraId="50CD1B8D" w14:textId="77777777" w:rsidR="00F17312" w:rsidRDefault="00F17312" w:rsidP="00F17312">
            <w:pPr>
              <w:pStyle w:val="TAL"/>
              <w:rPr>
                <w:rFonts w:cs="Arial"/>
              </w:rPr>
            </w:pPr>
            <w:r>
              <w:rPr>
                <w:rFonts w:cs="Arial"/>
              </w:rPr>
              <w:t>isOrdered: N/A</w:t>
            </w:r>
          </w:p>
          <w:p w14:paraId="67A6D11A" w14:textId="647EA3DB" w:rsidR="00F17312" w:rsidRDefault="00F17312" w:rsidP="00F17312">
            <w:pPr>
              <w:pStyle w:val="TAL"/>
              <w:rPr>
                <w:rFonts w:cs="Arial"/>
                <w:lang w:eastAsia="zh-CN"/>
              </w:rPr>
            </w:pPr>
            <w:proofErr w:type="spellStart"/>
            <w:r>
              <w:rPr>
                <w:rFonts w:cs="Arial"/>
              </w:rPr>
              <w:t>isUnique</w:t>
            </w:r>
            <w:proofErr w:type="spellEnd"/>
            <w:r>
              <w:rPr>
                <w:rFonts w:cs="Arial"/>
              </w:rPr>
              <w:t xml:space="preserve">: </w:t>
            </w:r>
            <w:ins w:id="1623" w:author="28.541_CR0908R1_(Rel-18)_TEI16" w:date="2023-06-26T10:05:00Z">
              <w:r w:rsidR="007B7013" w:rsidRPr="007B7013">
                <w:rPr>
                  <w:rFonts w:cs="Arial"/>
                </w:rPr>
                <w:t>N/A</w:t>
              </w:r>
            </w:ins>
            <w:del w:id="1624" w:author="28.541_CR0908R1_(Rel-18)_TEI16" w:date="2023-06-26T10:05:00Z">
              <w:r w:rsidDel="007B7013">
                <w:rPr>
                  <w:rFonts w:cs="Arial"/>
                </w:rPr>
                <w:delText>T</w:delText>
              </w:r>
              <w:r w:rsidDel="007B7013">
                <w:rPr>
                  <w:rFonts w:cs="Arial"/>
                  <w:lang w:eastAsia="zh-CN"/>
                </w:rPr>
                <w:delText>rue</w:delText>
              </w:r>
            </w:del>
          </w:p>
          <w:p w14:paraId="05B0CD55" w14:textId="77777777" w:rsidR="00F17312" w:rsidRDefault="00F17312" w:rsidP="00F17312">
            <w:pPr>
              <w:pStyle w:val="TAL"/>
              <w:rPr>
                <w:rFonts w:cs="Arial"/>
              </w:rPr>
            </w:pPr>
            <w:r>
              <w:rPr>
                <w:rFonts w:cs="Arial"/>
              </w:rPr>
              <w:t>defaultValue: None</w:t>
            </w:r>
          </w:p>
          <w:p w14:paraId="6AC1E528" w14:textId="77777777" w:rsidR="00F17312" w:rsidRDefault="00F17312" w:rsidP="00F17312">
            <w:pPr>
              <w:pStyle w:val="TAL"/>
              <w:rPr>
                <w:rFonts w:cs="Arial"/>
                <w:szCs w:val="18"/>
              </w:rPr>
            </w:pPr>
            <w:r>
              <w:rPr>
                <w:rFonts w:cs="Arial"/>
              </w:rPr>
              <w:t xml:space="preserve">isNullable: </w:t>
            </w:r>
            <w:r>
              <w:rPr>
                <w:rFonts w:cs="Arial"/>
                <w:szCs w:val="18"/>
              </w:rPr>
              <w:t>False</w:t>
            </w:r>
          </w:p>
          <w:p w14:paraId="2B8120F9" w14:textId="77777777" w:rsidR="00F17312" w:rsidRDefault="00F17312" w:rsidP="00F17312">
            <w:pPr>
              <w:pStyle w:val="TAL"/>
            </w:pPr>
          </w:p>
        </w:tc>
      </w:tr>
      <w:tr w:rsidR="00F17312" w14:paraId="3F3D7E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F17312" w:rsidRDefault="00F17312" w:rsidP="00F17312">
            <w:pPr>
              <w:rPr>
                <w:rFonts w:ascii="Arial" w:hAnsi="Arial" w:cs="Arial"/>
                <w:sz w:val="18"/>
                <w:szCs w:val="18"/>
              </w:rPr>
            </w:pPr>
            <w:r>
              <w:rPr>
                <w:rFonts w:ascii="Arial" w:hAnsi="Arial" w:cs="Arial"/>
                <w:sz w:val="18"/>
                <w:szCs w:val="18"/>
              </w:rPr>
              <w:t>Indicates cell defining SSB frequency domain position</w:t>
            </w:r>
          </w:p>
          <w:p w14:paraId="7ABB2F7D" w14:textId="77777777" w:rsidR="00F17312" w:rsidRDefault="00F17312" w:rsidP="00F17312">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F17312" w:rsidRDefault="00F17312" w:rsidP="00F17312">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F17312" w:rsidRDefault="00F17312" w:rsidP="00F17312">
            <w:pPr>
              <w:pStyle w:val="TAL"/>
            </w:pPr>
            <w:r>
              <w:t>type: Integer</w:t>
            </w:r>
          </w:p>
          <w:p w14:paraId="0036E9ED" w14:textId="77777777" w:rsidR="00F17312" w:rsidRDefault="00F17312" w:rsidP="00F17312">
            <w:pPr>
              <w:pStyle w:val="TAL"/>
            </w:pPr>
            <w:r>
              <w:t>multiplicity: 1</w:t>
            </w:r>
          </w:p>
          <w:p w14:paraId="55B8DD3F" w14:textId="77777777" w:rsidR="00F17312" w:rsidRDefault="00F17312" w:rsidP="00F17312">
            <w:pPr>
              <w:pStyle w:val="TAL"/>
            </w:pPr>
            <w:r>
              <w:t>isOrdered: N/A</w:t>
            </w:r>
          </w:p>
          <w:p w14:paraId="300CA3EA" w14:textId="77777777" w:rsidR="00F17312" w:rsidRDefault="00F17312" w:rsidP="00F17312">
            <w:pPr>
              <w:pStyle w:val="TAL"/>
            </w:pPr>
            <w:r>
              <w:t>isUnique: N/A</w:t>
            </w:r>
          </w:p>
          <w:p w14:paraId="6FF90AB1" w14:textId="77777777" w:rsidR="00F17312" w:rsidRDefault="00F17312" w:rsidP="00F17312">
            <w:pPr>
              <w:pStyle w:val="TAL"/>
            </w:pPr>
            <w:r>
              <w:t>defaultValue: None</w:t>
            </w:r>
          </w:p>
          <w:p w14:paraId="401C1B77" w14:textId="77777777" w:rsidR="00F17312" w:rsidRDefault="00F17312" w:rsidP="00F17312">
            <w:pPr>
              <w:pStyle w:val="TAL"/>
            </w:pPr>
            <w:r>
              <w:t>isNullable: False</w:t>
            </w:r>
          </w:p>
          <w:p w14:paraId="1156851E" w14:textId="77777777" w:rsidR="00F17312" w:rsidRDefault="00F17312" w:rsidP="00F17312">
            <w:pPr>
              <w:pStyle w:val="TAL"/>
              <w:rPr>
                <w:rFonts w:cs="Arial"/>
              </w:rPr>
            </w:pPr>
          </w:p>
        </w:tc>
      </w:tr>
      <w:tr w:rsidR="00F17312" w14:paraId="50D460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F17312" w:rsidRDefault="00F17312" w:rsidP="00F17312">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F17312" w:rsidRDefault="00F17312" w:rsidP="00F17312">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F17312" w:rsidRDefault="00F17312" w:rsidP="00F17312">
            <w:pPr>
              <w:pStyle w:val="TAL"/>
              <w:rPr>
                <w:rFonts w:cs="Arial"/>
              </w:rPr>
            </w:pPr>
          </w:p>
          <w:p w14:paraId="46CC74E0"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2CAC868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F17312" w:rsidRDefault="00F17312" w:rsidP="00F17312">
            <w:pPr>
              <w:pStyle w:val="TAL"/>
              <w:rPr>
                <w:rFonts w:cs="Arial"/>
              </w:rPr>
            </w:pPr>
            <w:r>
              <w:rPr>
                <w:rFonts w:cs="Arial"/>
              </w:rPr>
              <w:t>type: DN</w:t>
            </w:r>
          </w:p>
          <w:p w14:paraId="442D9EBE" w14:textId="77777777" w:rsidR="00F17312" w:rsidRDefault="00F17312" w:rsidP="00F17312">
            <w:pPr>
              <w:pStyle w:val="TAL"/>
              <w:rPr>
                <w:rFonts w:cs="Arial"/>
              </w:rPr>
            </w:pPr>
            <w:r>
              <w:rPr>
                <w:rFonts w:cs="Arial"/>
              </w:rPr>
              <w:t>multiplicity: 1</w:t>
            </w:r>
          </w:p>
          <w:p w14:paraId="252FA83B" w14:textId="77777777" w:rsidR="00F17312" w:rsidRDefault="00F17312" w:rsidP="00F17312">
            <w:pPr>
              <w:pStyle w:val="TAL"/>
              <w:rPr>
                <w:rFonts w:cs="Arial"/>
              </w:rPr>
            </w:pPr>
            <w:r>
              <w:rPr>
                <w:rFonts w:cs="Arial"/>
              </w:rPr>
              <w:t>isOrdered: N/A</w:t>
            </w:r>
          </w:p>
          <w:p w14:paraId="3055A4AB" w14:textId="6052D513" w:rsidR="00F17312" w:rsidRDefault="00F17312" w:rsidP="00F17312">
            <w:pPr>
              <w:pStyle w:val="TAL"/>
              <w:rPr>
                <w:rFonts w:cs="Arial"/>
                <w:lang w:eastAsia="zh-CN"/>
              </w:rPr>
            </w:pPr>
            <w:proofErr w:type="spellStart"/>
            <w:r>
              <w:rPr>
                <w:rFonts w:cs="Arial"/>
              </w:rPr>
              <w:t>isUnique</w:t>
            </w:r>
            <w:proofErr w:type="spellEnd"/>
            <w:r>
              <w:rPr>
                <w:rFonts w:cs="Arial"/>
              </w:rPr>
              <w:t xml:space="preserve">: </w:t>
            </w:r>
            <w:ins w:id="1625" w:author="28.541_CR0908R1_(Rel-18)_TEI16" w:date="2023-06-26T10:05:00Z">
              <w:r w:rsidR="007B7013" w:rsidRPr="007B7013">
                <w:rPr>
                  <w:rFonts w:cs="Arial"/>
                </w:rPr>
                <w:t>N/A</w:t>
              </w:r>
            </w:ins>
            <w:del w:id="1626" w:author="28.541_CR0908R1_(Rel-18)_TEI16" w:date="2023-06-26T10:05:00Z">
              <w:r w:rsidDel="007B7013">
                <w:rPr>
                  <w:rFonts w:cs="Arial"/>
                </w:rPr>
                <w:delText>T</w:delText>
              </w:r>
              <w:r w:rsidDel="007B7013">
                <w:rPr>
                  <w:rFonts w:cs="Arial"/>
                  <w:lang w:eastAsia="zh-CN"/>
                </w:rPr>
                <w:delText>rue</w:delText>
              </w:r>
            </w:del>
          </w:p>
          <w:p w14:paraId="609B07AA" w14:textId="77777777" w:rsidR="00F17312" w:rsidRDefault="00F17312" w:rsidP="00F17312">
            <w:pPr>
              <w:pStyle w:val="TAL"/>
              <w:rPr>
                <w:rFonts w:cs="Arial"/>
              </w:rPr>
            </w:pPr>
            <w:r>
              <w:rPr>
                <w:rFonts w:cs="Arial"/>
              </w:rPr>
              <w:t>defaultValue: None</w:t>
            </w:r>
          </w:p>
          <w:p w14:paraId="3681F2E7" w14:textId="77777777" w:rsidR="00F17312" w:rsidRDefault="00F17312" w:rsidP="00F17312">
            <w:pPr>
              <w:pStyle w:val="TAL"/>
              <w:rPr>
                <w:rFonts w:cs="Arial"/>
                <w:szCs w:val="18"/>
              </w:rPr>
            </w:pPr>
            <w:r>
              <w:rPr>
                <w:rFonts w:cs="Arial"/>
              </w:rPr>
              <w:t xml:space="preserve">isNullable: </w:t>
            </w:r>
            <w:r>
              <w:rPr>
                <w:rFonts w:cs="Arial"/>
                <w:szCs w:val="18"/>
              </w:rPr>
              <w:t>False</w:t>
            </w:r>
          </w:p>
          <w:p w14:paraId="32506235" w14:textId="77777777" w:rsidR="00F17312" w:rsidRDefault="00F17312" w:rsidP="00F17312">
            <w:pPr>
              <w:pStyle w:val="TAL"/>
            </w:pPr>
          </w:p>
        </w:tc>
      </w:tr>
      <w:tr w:rsidR="00E61DD8" w14:paraId="3CEF94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95184" w14:textId="120E281B" w:rsidR="00E61DD8" w:rsidRDefault="00E61DD8" w:rsidP="00E61DD8">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44255140" w14:textId="77777777" w:rsidR="00E61DD8" w:rsidRDefault="00E61DD8" w:rsidP="00E61DD8">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6AADBFD" w14:textId="77777777" w:rsidR="00E61DD8" w:rsidRDefault="00E61DD8" w:rsidP="00E61DD8">
            <w:pPr>
              <w:pStyle w:val="TAL"/>
              <w:rPr>
                <w:rFonts w:cs="Arial"/>
              </w:rPr>
            </w:pPr>
          </w:p>
          <w:p w14:paraId="43C66DA6" w14:textId="77777777" w:rsidR="00E61DD8" w:rsidRDefault="00E61DD8" w:rsidP="00E61DD8">
            <w:pPr>
              <w:pStyle w:val="TAL"/>
              <w:rPr>
                <w:rFonts w:cs="Arial"/>
                <w:szCs w:val="18"/>
              </w:rPr>
            </w:pPr>
            <w:r>
              <w:rPr>
                <w:rFonts w:cs="Arial"/>
                <w:szCs w:val="18"/>
              </w:rPr>
              <w:t xml:space="preserve">allowedValues: </w:t>
            </w:r>
            <w:r>
              <w:rPr>
                <w:szCs w:val="18"/>
                <w:lang w:eastAsia="zh-CN"/>
              </w:rPr>
              <w:t>Not applicable.</w:t>
            </w:r>
          </w:p>
          <w:p w14:paraId="0029014F" w14:textId="77777777" w:rsidR="00E61DD8" w:rsidRDefault="00E61DD8" w:rsidP="00E61DD8">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2E6952FF" w14:textId="77777777" w:rsidR="00E61DD8" w:rsidRDefault="00E61DD8" w:rsidP="00E61DD8">
            <w:pPr>
              <w:pStyle w:val="TAL"/>
              <w:rPr>
                <w:rFonts w:cs="Arial"/>
              </w:rPr>
            </w:pPr>
            <w:r>
              <w:rPr>
                <w:rFonts w:cs="Arial"/>
              </w:rPr>
              <w:t>type: DN</w:t>
            </w:r>
          </w:p>
          <w:p w14:paraId="19A1C460" w14:textId="77777777" w:rsidR="00E61DD8" w:rsidRDefault="00E61DD8" w:rsidP="00E61DD8">
            <w:pPr>
              <w:pStyle w:val="TAL"/>
              <w:rPr>
                <w:rFonts w:cs="Arial"/>
              </w:rPr>
            </w:pPr>
            <w:r>
              <w:rPr>
                <w:rFonts w:cs="Arial"/>
              </w:rPr>
              <w:t>multiplicity: 1</w:t>
            </w:r>
          </w:p>
          <w:p w14:paraId="6DF75224" w14:textId="77777777" w:rsidR="00E61DD8" w:rsidRDefault="00E61DD8" w:rsidP="00E61DD8">
            <w:pPr>
              <w:pStyle w:val="TAL"/>
              <w:rPr>
                <w:rFonts w:cs="Arial"/>
              </w:rPr>
            </w:pPr>
            <w:r>
              <w:rPr>
                <w:rFonts w:cs="Arial"/>
              </w:rPr>
              <w:t>isOrdered: N/A</w:t>
            </w:r>
          </w:p>
          <w:p w14:paraId="441722EB" w14:textId="7C0B1E28" w:rsidR="00E61DD8" w:rsidRDefault="00E61DD8" w:rsidP="00E61DD8">
            <w:pPr>
              <w:pStyle w:val="TAL"/>
              <w:rPr>
                <w:rFonts w:cs="Arial"/>
                <w:lang w:eastAsia="zh-CN"/>
              </w:rPr>
            </w:pPr>
            <w:proofErr w:type="spellStart"/>
            <w:r>
              <w:rPr>
                <w:rFonts w:cs="Arial"/>
              </w:rPr>
              <w:t>isUnique</w:t>
            </w:r>
            <w:proofErr w:type="spellEnd"/>
            <w:r>
              <w:rPr>
                <w:rFonts w:cs="Arial"/>
              </w:rPr>
              <w:t xml:space="preserve">: </w:t>
            </w:r>
            <w:ins w:id="1627" w:author="28.541_CR0908R1_(Rel-18)_TEI16" w:date="2023-06-26T10:05:00Z">
              <w:r w:rsidR="007B7013" w:rsidRPr="007B7013">
                <w:rPr>
                  <w:rFonts w:cs="Arial"/>
                </w:rPr>
                <w:t>N/A</w:t>
              </w:r>
            </w:ins>
            <w:del w:id="1628" w:author="28.541_CR0908R1_(Rel-18)_TEI16" w:date="2023-06-26T10:06:00Z">
              <w:r w:rsidDel="007B7013">
                <w:rPr>
                  <w:rFonts w:cs="Arial"/>
                </w:rPr>
                <w:delText>T</w:delText>
              </w:r>
              <w:r w:rsidDel="007B7013">
                <w:rPr>
                  <w:rFonts w:cs="Arial"/>
                  <w:lang w:eastAsia="zh-CN"/>
                </w:rPr>
                <w:delText>rue</w:delText>
              </w:r>
            </w:del>
          </w:p>
          <w:p w14:paraId="46A36451" w14:textId="77777777" w:rsidR="00E61DD8" w:rsidRDefault="00E61DD8" w:rsidP="00E61DD8">
            <w:pPr>
              <w:pStyle w:val="TAL"/>
              <w:rPr>
                <w:rFonts w:cs="Arial"/>
              </w:rPr>
            </w:pPr>
            <w:r>
              <w:rPr>
                <w:rFonts w:cs="Arial"/>
              </w:rPr>
              <w:t>defaultValue: None</w:t>
            </w:r>
          </w:p>
          <w:p w14:paraId="054C5431" w14:textId="77777777" w:rsidR="00E61DD8" w:rsidRDefault="00E61DD8" w:rsidP="00E61DD8">
            <w:pPr>
              <w:pStyle w:val="TAL"/>
              <w:rPr>
                <w:rFonts w:cs="Arial"/>
                <w:szCs w:val="18"/>
              </w:rPr>
            </w:pPr>
            <w:r>
              <w:rPr>
                <w:rFonts w:cs="Arial"/>
              </w:rPr>
              <w:t xml:space="preserve">isNullable: </w:t>
            </w:r>
            <w:r>
              <w:rPr>
                <w:rFonts w:cs="Arial"/>
                <w:szCs w:val="18"/>
              </w:rPr>
              <w:t>False</w:t>
            </w:r>
          </w:p>
          <w:p w14:paraId="4023EAB2" w14:textId="77777777" w:rsidR="00E61DD8" w:rsidRDefault="00E61DD8" w:rsidP="00E61DD8">
            <w:pPr>
              <w:pStyle w:val="TAL"/>
              <w:rPr>
                <w:rFonts w:cs="Arial"/>
              </w:rPr>
            </w:pPr>
          </w:p>
        </w:tc>
      </w:tr>
      <w:tr w:rsidR="00F17312" w14:paraId="17D4151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F17312" w:rsidRDefault="00F17312" w:rsidP="00F17312">
            <w:pPr>
              <w:spacing w:after="0"/>
              <w:rPr>
                <w:rFonts w:ascii="Courier New" w:hAnsi="Courier New" w:cs="Courier New"/>
                <w:sz w:val="18"/>
              </w:rPr>
            </w:pPr>
            <w:r>
              <w:rPr>
                <w:rFonts w:ascii="Courier New" w:hAnsi="Courier New" w:cs="Courier New"/>
                <w:sz w:val="18"/>
                <w:szCs w:val="18"/>
              </w:rPr>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F17312" w:rsidRDefault="00F17312" w:rsidP="00F17312">
            <w:pPr>
              <w:pStyle w:val="TAL"/>
              <w:rPr>
                <w:rFonts w:cs="Arial"/>
              </w:rPr>
            </w:pPr>
          </w:p>
          <w:p w14:paraId="5FD83EC9"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5ED890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F17312" w:rsidRDefault="00F17312" w:rsidP="00F17312">
            <w:pPr>
              <w:pStyle w:val="TAL"/>
              <w:rPr>
                <w:rFonts w:cs="Arial"/>
              </w:rPr>
            </w:pPr>
            <w:r>
              <w:rPr>
                <w:rFonts w:cs="Arial"/>
              </w:rPr>
              <w:t>type: DN</w:t>
            </w:r>
          </w:p>
          <w:p w14:paraId="5B81D4BD" w14:textId="77777777" w:rsidR="00F17312" w:rsidRDefault="00F17312" w:rsidP="00F17312">
            <w:pPr>
              <w:pStyle w:val="TAL"/>
              <w:rPr>
                <w:rFonts w:cs="Arial"/>
              </w:rPr>
            </w:pPr>
            <w:r>
              <w:rPr>
                <w:rFonts w:cs="Arial"/>
              </w:rPr>
              <w:t>multiplicity: 1</w:t>
            </w:r>
          </w:p>
          <w:p w14:paraId="1ECB317A" w14:textId="77777777" w:rsidR="00F17312" w:rsidRDefault="00F17312" w:rsidP="00F17312">
            <w:pPr>
              <w:pStyle w:val="TAL"/>
              <w:rPr>
                <w:rFonts w:cs="Arial"/>
              </w:rPr>
            </w:pPr>
            <w:r>
              <w:rPr>
                <w:rFonts w:cs="Arial"/>
              </w:rPr>
              <w:t>isOrdered: N/A</w:t>
            </w:r>
          </w:p>
          <w:p w14:paraId="7435CE7D" w14:textId="5EE22EFC" w:rsidR="00F17312" w:rsidRDefault="00F17312" w:rsidP="00F17312">
            <w:pPr>
              <w:pStyle w:val="TAL"/>
              <w:rPr>
                <w:rFonts w:cs="Arial"/>
                <w:lang w:eastAsia="zh-CN"/>
              </w:rPr>
            </w:pPr>
            <w:proofErr w:type="spellStart"/>
            <w:r>
              <w:rPr>
                <w:rFonts w:cs="Arial"/>
              </w:rPr>
              <w:t>isUnique</w:t>
            </w:r>
            <w:proofErr w:type="spellEnd"/>
            <w:r>
              <w:rPr>
                <w:rFonts w:cs="Arial"/>
              </w:rPr>
              <w:t xml:space="preserve">: </w:t>
            </w:r>
            <w:ins w:id="1629" w:author="28.541_CR0908R1_(Rel-18)_TEI16" w:date="2023-06-26T10:06:00Z">
              <w:r w:rsidR="007B7013" w:rsidRPr="007B7013">
                <w:rPr>
                  <w:rFonts w:cs="Arial"/>
                </w:rPr>
                <w:t>N/A</w:t>
              </w:r>
            </w:ins>
            <w:del w:id="1630" w:author="28.541_CR0908R1_(Rel-18)_TEI16" w:date="2023-06-26T10:06:00Z">
              <w:r w:rsidDel="007B7013">
                <w:rPr>
                  <w:rFonts w:cs="Arial"/>
                </w:rPr>
                <w:delText>T</w:delText>
              </w:r>
              <w:r w:rsidDel="007B7013">
                <w:rPr>
                  <w:rFonts w:cs="Arial"/>
                  <w:lang w:eastAsia="zh-CN"/>
                </w:rPr>
                <w:delText>rue</w:delText>
              </w:r>
            </w:del>
          </w:p>
          <w:p w14:paraId="4F3F81F4" w14:textId="77777777" w:rsidR="00F17312" w:rsidRDefault="00F17312" w:rsidP="00F17312">
            <w:pPr>
              <w:pStyle w:val="TAL"/>
              <w:rPr>
                <w:rFonts w:cs="Arial"/>
              </w:rPr>
            </w:pPr>
            <w:r>
              <w:rPr>
                <w:rFonts w:cs="Arial"/>
              </w:rPr>
              <w:t>defaultValue: None</w:t>
            </w:r>
          </w:p>
          <w:p w14:paraId="526940E3" w14:textId="77777777" w:rsidR="00F17312" w:rsidRDefault="00F17312" w:rsidP="00F17312">
            <w:pPr>
              <w:pStyle w:val="TAL"/>
              <w:rPr>
                <w:rFonts w:cs="Arial"/>
                <w:szCs w:val="18"/>
              </w:rPr>
            </w:pPr>
            <w:r>
              <w:rPr>
                <w:rFonts w:cs="Arial"/>
              </w:rPr>
              <w:t xml:space="preserve">isNullable: </w:t>
            </w:r>
            <w:r>
              <w:rPr>
                <w:rFonts w:cs="Arial"/>
                <w:szCs w:val="18"/>
              </w:rPr>
              <w:t>False</w:t>
            </w:r>
          </w:p>
          <w:p w14:paraId="2AEB16BD" w14:textId="77777777" w:rsidR="00F17312" w:rsidRDefault="00F17312" w:rsidP="00F17312">
            <w:pPr>
              <w:pStyle w:val="TAL"/>
            </w:pPr>
          </w:p>
        </w:tc>
      </w:tr>
      <w:tr w:rsidR="00F17312" w14:paraId="4E699C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F17312" w:rsidRDefault="00F17312" w:rsidP="00F17312">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4A31B0A0" w:rsidR="00F17312" w:rsidRDefault="00F17312" w:rsidP="00F17312">
            <w:pPr>
              <w:pStyle w:val="TAL"/>
              <w:rPr>
                <w:rFonts w:ascii="Courier New" w:hAnsi="Courier New" w:cs="Courier New"/>
              </w:rPr>
            </w:pPr>
            <w:r>
              <w:rPr>
                <w:rFonts w:cs="Arial"/>
              </w:rPr>
              <w:t xml:space="preserve">This attribute contains </w:t>
            </w:r>
            <w:r w:rsidR="00736A49">
              <w:rPr>
                <w:rFonts w:cs="Arial"/>
              </w:rPr>
              <w:t>a list of</w:t>
            </w:r>
            <w:r>
              <w:rPr>
                <w:rFonts w:cs="Arial"/>
              </w:rPr>
              <w:t xml:space="preserve"> referenced </w:t>
            </w:r>
            <w:r>
              <w:rPr>
                <w:rFonts w:ascii="Courier New" w:hAnsi="Courier New" w:cs="Courier New"/>
              </w:rPr>
              <w:t>BWP</w:t>
            </w:r>
            <w:r w:rsidR="00736A49">
              <w:rPr>
                <w:rFonts w:ascii="Courier New" w:hAnsi="Courier New" w:cs="Courier New"/>
              </w:rPr>
              <w:t>s</w:t>
            </w:r>
            <w:r>
              <w:rPr>
                <w:rFonts w:ascii="Courier New" w:hAnsi="Courier New" w:cs="Courier New"/>
              </w:rPr>
              <w:t>.</w:t>
            </w:r>
          </w:p>
          <w:p w14:paraId="66C4761B" w14:textId="77777777" w:rsidR="00F17312" w:rsidRDefault="00F17312" w:rsidP="00F17312">
            <w:pPr>
              <w:pStyle w:val="TAL"/>
              <w:rPr>
                <w:rFonts w:cs="Arial"/>
              </w:rPr>
            </w:pPr>
          </w:p>
          <w:p w14:paraId="19F3E5AB" w14:textId="6F51BEDE" w:rsidR="00F17312" w:rsidRDefault="00F17312" w:rsidP="00F17312">
            <w:pPr>
              <w:pStyle w:val="TAL"/>
              <w:rPr>
                <w:rFonts w:cs="Arial"/>
                <w:szCs w:val="18"/>
              </w:rPr>
            </w:pPr>
            <w:r>
              <w:rPr>
                <w:rFonts w:cs="Arial"/>
                <w:szCs w:val="18"/>
              </w:rPr>
              <w:t xml:space="preserve">allowedValues: </w:t>
            </w:r>
            <w:r w:rsidR="00736A49">
              <w:rPr>
                <w:rFonts w:cs="Arial"/>
                <w:szCs w:val="18"/>
              </w:rPr>
              <w:t xml:space="preserve">DN of a </w:t>
            </w:r>
            <w:r w:rsidR="00736A49">
              <w:rPr>
                <w:szCs w:val="18"/>
                <w:lang w:eastAsia="zh-CN"/>
              </w:rPr>
              <w:t>BWP</w:t>
            </w:r>
            <w:r>
              <w:rPr>
                <w:szCs w:val="18"/>
                <w:lang w:eastAsia="zh-CN"/>
              </w:rPr>
              <w:t>.</w:t>
            </w:r>
          </w:p>
          <w:p w14:paraId="3CBE8E4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F17312" w:rsidRDefault="00F17312" w:rsidP="00F17312">
            <w:pPr>
              <w:pStyle w:val="TAL"/>
              <w:rPr>
                <w:rFonts w:cs="Arial"/>
              </w:rPr>
            </w:pPr>
            <w:r>
              <w:rPr>
                <w:rFonts w:cs="Arial"/>
              </w:rPr>
              <w:t>type: DN</w:t>
            </w:r>
          </w:p>
          <w:p w14:paraId="2BF1F9E6" w14:textId="2E143533" w:rsidR="00F17312" w:rsidRDefault="00F17312" w:rsidP="00F17312">
            <w:pPr>
              <w:pStyle w:val="TAL"/>
              <w:rPr>
                <w:rFonts w:cs="Arial"/>
              </w:rPr>
            </w:pPr>
            <w:r>
              <w:rPr>
                <w:rFonts w:cs="Arial"/>
              </w:rPr>
              <w:t xml:space="preserve">multiplicity: </w:t>
            </w:r>
            <w:r w:rsidR="00736A49">
              <w:rPr>
                <w:rFonts w:cs="Arial"/>
              </w:rPr>
              <w:t>*</w:t>
            </w:r>
          </w:p>
          <w:p w14:paraId="7D0CC4E4" w14:textId="5849A464" w:rsidR="00F17312" w:rsidRDefault="00F17312" w:rsidP="00F17312">
            <w:pPr>
              <w:pStyle w:val="TAL"/>
              <w:rPr>
                <w:rFonts w:cs="Arial"/>
              </w:rPr>
            </w:pPr>
            <w:r>
              <w:rPr>
                <w:rFonts w:cs="Arial"/>
              </w:rPr>
              <w:t xml:space="preserve">isOrdered: </w:t>
            </w:r>
            <w:r w:rsidR="00736A49">
              <w:rPr>
                <w:rFonts w:cs="Arial"/>
              </w:rPr>
              <w:t>False</w:t>
            </w:r>
          </w:p>
          <w:p w14:paraId="6DEA64F3" w14:textId="77777777" w:rsidR="00F17312" w:rsidRDefault="00F17312" w:rsidP="00F17312">
            <w:pPr>
              <w:pStyle w:val="TAL"/>
              <w:rPr>
                <w:rFonts w:cs="Arial"/>
                <w:lang w:eastAsia="zh-CN"/>
              </w:rPr>
            </w:pPr>
            <w:r>
              <w:rPr>
                <w:rFonts w:cs="Arial"/>
              </w:rPr>
              <w:t>isUnique: T</w:t>
            </w:r>
            <w:r>
              <w:rPr>
                <w:rFonts w:cs="Arial"/>
                <w:lang w:eastAsia="zh-CN"/>
              </w:rPr>
              <w:t>rue</w:t>
            </w:r>
          </w:p>
          <w:p w14:paraId="542F9D83" w14:textId="77777777" w:rsidR="00F17312" w:rsidRDefault="00F17312" w:rsidP="00F17312">
            <w:pPr>
              <w:pStyle w:val="TAL"/>
              <w:rPr>
                <w:rFonts w:cs="Arial"/>
              </w:rPr>
            </w:pPr>
            <w:r>
              <w:rPr>
                <w:rFonts w:cs="Arial"/>
              </w:rPr>
              <w:t>defaultValue: None</w:t>
            </w:r>
          </w:p>
          <w:p w14:paraId="41BA7F55" w14:textId="77777777" w:rsidR="00F17312" w:rsidRDefault="00F17312" w:rsidP="00F17312">
            <w:pPr>
              <w:pStyle w:val="TAL"/>
              <w:rPr>
                <w:rFonts w:cs="Arial"/>
                <w:szCs w:val="18"/>
              </w:rPr>
            </w:pPr>
            <w:r>
              <w:rPr>
                <w:rFonts w:cs="Arial"/>
              </w:rPr>
              <w:t xml:space="preserve">isNullable: </w:t>
            </w:r>
            <w:r>
              <w:rPr>
                <w:rFonts w:cs="Arial"/>
                <w:szCs w:val="18"/>
              </w:rPr>
              <w:t>False</w:t>
            </w:r>
          </w:p>
          <w:p w14:paraId="2AB3CA6E" w14:textId="77777777" w:rsidR="00F17312" w:rsidRDefault="00F17312" w:rsidP="00F17312">
            <w:pPr>
              <w:pStyle w:val="TAL"/>
            </w:pPr>
          </w:p>
        </w:tc>
      </w:tr>
      <w:tr w:rsidR="00F17312" w14:paraId="09CB3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F17312" w:rsidRDefault="00F17312" w:rsidP="00F17312">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60FBB44A"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5E39133" w14:textId="77777777" w:rsidR="00F17312" w:rsidRDefault="00F17312" w:rsidP="00F17312">
            <w:pPr>
              <w:pStyle w:val="TAL"/>
              <w:rPr>
                <w:rFonts w:cs="Arial"/>
              </w:rPr>
            </w:pPr>
          </w:p>
          <w:p w14:paraId="66464C7C"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31F10DA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F17312" w:rsidRDefault="00F17312" w:rsidP="00F17312">
            <w:pPr>
              <w:pStyle w:val="TAL"/>
              <w:rPr>
                <w:rFonts w:cs="Arial"/>
              </w:rPr>
            </w:pPr>
            <w:r>
              <w:rPr>
                <w:rFonts w:cs="Arial"/>
              </w:rPr>
              <w:t>type: DN</w:t>
            </w:r>
          </w:p>
          <w:p w14:paraId="7FA9FE0E" w14:textId="77777777" w:rsidR="00F17312" w:rsidRDefault="00F17312" w:rsidP="00F17312">
            <w:pPr>
              <w:pStyle w:val="TAL"/>
              <w:rPr>
                <w:rFonts w:cs="Arial"/>
              </w:rPr>
            </w:pPr>
            <w:r>
              <w:rPr>
                <w:rFonts w:cs="Arial"/>
              </w:rPr>
              <w:t>multiplicity: 1</w:t>
            </w:r>
          </w:p>
          <w:p w14:paraId="37846189" w14:textId="77777777" w:rsidR="00F17312" w:rsidRDefault="00F17312" w:rsidP="00F17312">
            <w:pPr>
              <w:pStyle w:val="TAL"/>
              <w:rPr>
                <w:rFonts w:cs="Arial"/>
              </w:rPr>
            </w:pPr>
            <w:r>
              <w:rPr>
                <w:rFonts w:cs="Arial"/>
              </w:rPr>
              <w:t>isOrdered: N/A</w:t>
            </w:r>
          </w:p>
          <w:p w14:paraId="6C9EA7BF" w14:textId="13E2DCED" w:rsidR="00F17312" w:rsidRDefault="00F17312" w:rsidP="00F17312">
            <w:pPr>
              <w:pStyle w:val="TAL"/>
              <w:rPr>
                <w:rFonts w:cs="Arial"/>
                <w:lang w:eastAsia="zh-CN"/>
              </w:rPr>
            </w:pPr>
            <w:proofErr w:type="spellStart"/>
            <w:r>
              <w:rPr>
                <w:rFonts w:cs="Arial"/>
              </w:rPr>
              <w:t>isUnique</w:t>
            </w:r>
            <w:proofErr w:type="spellEnd"/>
            <w:r>
              <w:rPr>
                <w:rFonts w:cs="Arial"/>
              </w:rPr>
              <w:t xml:space="preserve">: </w:t>
            </w:r>
            <w:ins w:id="1631" w:author="28.541_CR0908R1_(Rel-18)_TEI16" w:date="2023-06-26T10:06:00Z">
              <w:r w:rsidR="007B7013" w:rsidRPr="007B7013">
                <w:rPr>
                  <w:rFonts w:cs="Arial"/>
                </w:rPr>
                <w:t>N/A</w:t>
              </w:r>
            </w:ins>
            <w:del w:id="1632" w:author="28.541_CR0908R1_(Rel-18)_TEI16" w:date="2023-06-26T10:06:00Z">
              <w:r w:rsidDel="007B7013">
                <w:rPr>
                  <w:rFonts w:cs="Arial"/>
                </w:rPr>
                <w:delText>T</w:delText>
              </w:r>
              <w:r w:rsidDel="007B7013">
                <w:rPr>
                  <w:rFonts w:cs="Arial"/>
                  <w:lang w:eastAsia="zh-CN"/>
                </w:rPr>
                <w:delText>rue</w:delText>
              </w:r>
            </w:del>
          </w:p>
          <w:p w14:paraId="1D964892" w14:textId="77777777" w:rsidR="00F17312" w:rsidRDefault="00F17312" w:rsidP="00F17312">
            <w:pPr>
              <w:pStyle w:val="TAL"/>
              <w:rPr>
                <w:rFonts w:cs="Arial"/>
              </w:rPr>
            </w:pPr>
            <w:r>
              <w:rPr>
                <w:rFonts w:cs="Arial"/>
              </w:rPr>
              <w:t>defaultValue: None</w:t>
            </w:r>
          </w:p>
          <w:p w14:paraId="296AB805" w14:textId="77777777" w:rsidR="00F17312" w:rsidRDefault="00F17312" w:rsidP="00F17312">
            <w:pPr>
              <w:pStyle w:val="TAL"/>
              <w:rPr>
                <w:rFonts w:cs="Arial"/>
                <w:szCs w:val="18"/>
              </w:rPr>
            </w:pPr>
            <w:r>
              <w:rPr>
                <w:rFonts w:cs="Arial"/>
              </w:rPr>
              <w:t xml:space="preserve">isNullable: </w:t>
            </w:r>
            <w:r>
              <w:rPr>
                <w:rFonts w:cs="Arial"/>
                <w:szCs w:val="18"/>
              </w:rPr>
              <w:t>False</w:t>
            </w:r>
          </w:p>
          <w:p w14:paraId="7E226D62" w14:textId="77777777" w:rsidR="00F17312" w:rsidRDefault="00F17312" w:rsidP="00F17312">
            <w:pPr>
              <w:pStyle w:val="TAL"/>
            </w:pPr>
          </w:p>
        </w:tc>
      </w:tr>
      <w:tr w:rsidR="00F17312" w14:paraId="1F44D1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0721B833" w14:textId="77777777" w:rsidR="00F17312" w:rsidRDefault="00F17312" w:rsidP="00F17312">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F17312" w:rsidRDefault="00F17312" w:rsidP="00F17312">
            <w:pPr>
              <w:rPr>
                <w:rFonts w:eastAsia="DengXian" w:cs="Arial"/>
                <w:szCs w:val="18"/>
              </w:rPr>
            </w:pPr>
          </w:p>
          <w:p w14:paraId="3B6DF812"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4D2B03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BF1A7B" w14:textId="77777777" w:rsidR="00F17312" w:rsidRDefault="00F17312" w:rsidP="00F17312">
            <w:pPr>
              <w:pStyle w:val="TAL"/>
              <w:rPr>
                <w:szCs w:val="18"/>
                <w:lang w:eastAsia="zh-CN"/>
              </w:rPr>
            </w:pPr>
            <w:r>
              <w:rPr>
                <w:szCs w:val="18"/>
              </w:rPr>
              <w:t>type: QOffsetRangeList</w:t>
            </w:r>
          </w:p>
          <w:p w14:paraId="3B6794C2" w14:textId="77777777" w:rsidR="00F17312" w:rsidRDefault="00F17312" w:rsidP="00F17312">
            <w:pPr>
              <w:pStyle w:val="TAL"/>
              <w:rPr>
                <w:szCs w:val="18"/>
              </w:rPr>
            </w:pPr>
            <w:r>
              <w:rPr>
                <w:szCs w:val="18"/>
              </w:rPr>
              <w:t>multiplicity: 1</w:t>
            </w:r>
          </w:p>
          <w:p w14:paraId="0FC2B989" w14:textId="77777777" w:rsidR="00F17312" w:rsidRDefault="00F17312" w:rsidP="00F17312">
            <w:pPr>
              <w:pStyle w:val="TAL"/>
              <w:rPr>
                <w:szCs w:val="18"/>
              </w:rPr>
            </w:pPr>
            <w:r>
              <w:rPr>
                <w:szCs w:val="18"/>
              </w:rPr>
              <w:t>isOrdered: N/A</w:t>
            </w:r>
          </w:p>
          <w:p w14:paraId="3C547531" w14:textId="77777777" w:rsidR="00F17312" w:rsidRDefault="00F17312" w:rsidP="00F17312">
            <w:pPr>
              <w:pStyle w:val="TAL"/>
              <w:rPr>
                <w:szCs w:val="18"/>
              </w:rPr>
            </w:pPr>
            <w:r>
              <w:rPr>
                <w:szCs w:val="18"/>
              </w:rPr>
              <w:t>isUnique: N/A</w:t>
            </w:r>
          </w:p>
          <w:p w14:paraId="0F20AA07" w14:textId="77777777" w:rsidR="00F17312" w:rsidRDefault="00F17312" w:rsidP="00F17312">
            <w:pPr>
              <w:pStyle w:val="TAL"/>
              <w:rPr>
                <w:szCs w:val="18"/>
              </w:rPr>
            </w:pPr>
            <w:r>
              <w:rPr>
                <w:szCs w:val="18"/>
              </w:rPr>
              <w:t>defaultValue: N/A</w:t>
            </w:r>
          </w:p>
          <w:p w14:paraId="73277E1F" w14:textId="77777777" w:rsidR="00F17312" w:rsidRDefault="00F17312" w:rsidP="00F17312">
            <w:pPr>
              <w:pStyle w:val="TAL"/>
              <w:rPr>
                <w:rFonts w:cs="Arial"/>
                <w:szCs w:val="18"/>
              </w:rPr>
            </w:pPr>
            <w:r>
              <w:rPr>
                <w:szCs w:val="18"/>
              </w:rPr>
              <w:t xml:space="preserve">isNullable: </w:t>
            </w:r>
            <w:r>
              <w:rPr>
                <w:rFonts w:cs="Arial"/>
                <w:szCs w:val="18"/>
              </w:rPr>
              <w:t>False</w:t>
            </w:r>
          </w:p>
          <w:p w14:paraId="4D1E5236" w14:textId="77777777" w:rsidR="00F17312" w:rsidRDefault="00F17312" w:rsidP="00F17312">
            <w:pPr>
              <w:pStyle w:val="TAL"/>
            </w:pPr>
          </w:p>
        </w:tc>
      </w:tr>
      <w:tr w:rsidR="00F17312" w14:paraId="0B5059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47E68C60" w14:textId="77777777" w:rsidR="00F17312" w:rsidRDefault="00F17312" w:rsidP="00F17312">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19F67171"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6AC8B4" w14:textId="77777777" w:rsidR="00F17312" w:rsidRDefault="00F17312" w:rsidP="00F17312">
            <w:pPr>
              <w:pStyle w:val="TAL"/>
              <w:rPr>
                <w:szCs w:val="18"/>
                <w:lang w:eastAsia="zh-CN"/>
              </w:rPr>
            </w:pPr>
            <w:r>
              <w:rPr>
                <w:szCs w:val="18"/>
              </w:rPr>
              <w:t xml:space="preserve">type: </w:t>
            </w:r>
            <w:r>
              <w:rPr>
                <w:szCs w:val="18"/>
                <w:lang w:eastAsia="zh-CN"/>
              </w:rPr>
              <w:t>Integer</w:t>
            </w:r>
          </w:p>
          <w:p w14:paraId="01A27444" w14:textId="77777777" w:rsidR="00F17312" w:rsidRDefault="00F17312" w:rsidP="00F17312">
            <w:pPr>
              <w:pStyle w:val="TAL"/>
              <w:rPr>
                <w:szCs w:val="18"/>
              </w:rPr>
            </w:pPr>
            <w:r>
              <w:rPr>
                <w:szCs w:val="18"/>
              </w:rPr>
              <w:t>multiplicity: 6</w:t>
            </w:r>
          </w:p>
          <w:p w14:paraId="50530422" w14:textId="77777777" w:rsidR="00F17312" w:rsidRDefault="00F17312" w:rsidP="00F17312">
            <w:pPr>
              <w:pStyle w:val="TAL"/>
              <w:rPr>
                <w:szCs w:val="18"/>
              </w:rPr>
            </w:pPr>
            <w:r>
              <w:rPr>
                <w:szCs w:val="18"/>
              </w:rPr>
              <w:t>isOrdered: True</w:t>
            </w:r>
          </w:p>
          <w:p w14:paraId="1BD2655F" w14:textId="1C790153" w:rsidR="00F17312" w:rsidRDefault="00F17312" w:rsidP="00F17312">
            <w:pPr>
              <w:pStyle w:val="TAL"/>
              <w:rPr>
                <w:szCs w:val="18"/>
              </w:rPr>
            </w:pPr>
            <w:proofErr w:type="spellStart"/>
            <w:r>
              <w:rPr>
                <w:szCs w:val="18"/>
              </w:rPr>
              <w:t>isUnique</w:t>
            </w:r>
            <w:proofErr w:type="spellEnd"/>
            <w:r>
              <w:rPr>
                <w:szCs w:val="18"/>
              </w:rPr>
              <w:t xml:space="preserve">: </w:t>
            </w:r>
            <w:del w:id="1633" w:author="28.541_CR0908R1_(Rel-18)_TEI16" w:date="2023-06-26T10:06:00Z">
              <w:r w:rsidDel="007B7013">
                <w:rPr>
                  <w:szCs w:val="18"/>
                </w:rPr>
                <w:delText>N/A</w:delText>
              </w:r>
            </w:del>
            <w:ins w:id="1634" w:author="28.541_CR0908R1_(Rel-18)_TEI16" w:date="2023-06-26T10:06:00Z">
              <w:r w:rsidR="007B7013" w:rsidRPr="007B7013">
                <w:rPr>
                  <w:szCs w:val="18"/>
                </w:rPr>
                <w:t>False</w:t>
              </w:r>
            </w:ins>
          </w:p>
          <w:p w14:paraId="7187A45B" w14:textId="77777777" w:rsidR="00F17312" w:rsidRDefault="00F17312" w:rsidP="00F17312">
            <w:pPr>
              <w:pStyle w:val="TAL"/>
              <w:rPr>
                <w:szCs w:val="18"/>
              </w:rPr>
            </w:pPr>
            <w:r>
              <w:rPr>
                <w:szCs w:val="18"/>
              </w:rPr>
              <w:t>defaultValue: 0</w:t>
            </w:r>
          </w:p>
          <w:p w14:paraId="7BB935C2" w14:textId="77777777" w:rsidR="00F17312" w:rsidRDefault="00F17312" w:rsidP="00F17312">
            <w:pPr>
              <w:pStyle w:val="TAL"/>
            </w:pPr>
            <w:r>
              <w:rPr>
                <w:szCs w:val="18"/>
              </w:rPr>
              <w:t xml:space="preserve">isNullable: </w:t>
            </w:r>
            <w:r>
              <w:rPr>
                <w:rFonts w:cs="Arial"/>
                <w:szCs w:val="18"/>
              </w:rPr>
              <w:t>False</w:t>
            </w:r>
          </w:p>
        </w:tc>
      </w:tr>
      <w:tr w:rsidR="00F17312" w14:paraId="190230C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F17312" w:rsidRDefault="000E3CB5" w:rsidP="00F17312">
            <w:pPr>
              <w:spacing w:after="0"/>
              <w:rPr>
                <w:rFonts w:ascii="Courier New" w:hAnsi="Courier New" w:cs="Courier New"/>
                <w:sz w:val="18"/>
              </w:rPr>
            </w:pPr>
            <w:r w:rsidRPr="000E3CB5">
              <w:rPr>
                <w:rFonts w:ascii="Courier New" w:hAnsi="Courier New" w:cs="Courier New"/>
                <w:bCs/>
                <w:sz w:val="18"/>
                <w:szCs w:val="18"/>
              </w:rPr>
              <w:t>blockList</w:t>
            </w:r>
            <w:r w:rsidR="00F17312">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5083AD9D" w14:textId="33406A01"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F17312" w:rsidRDefault="00F17312" w:rsidP="00F17312">
            <w:pPr>
              <w:spacing w:after="0"/>
              <w:rPr>
                <w:rFonts w:ascii="Arial" w:hAnsi="Arial" w:cs="Arial"/>
                <w:sz w:val="18"/>
                <w:szCs w:val="18"/>
              </w:rPr>
            </w:pPr>
          </w:p>
          <w:p w14:paraId="60E33F79" w14:textId="77777777" w:rsidR="00F17312" w:rsidRDefault="00F17312" w:rsidP="00F17312">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F17312" w:rsidRDefault="00F17312" w:rsidP="00F17312">
            <w:pPr>
              <w:pStyle w:val="TAL"/>
              <w:rPr>
                <w:szCs w:val="18"/>
                <w:lang w:eastAsia="zh-CN"/>
              </w:rPr>
            </w:pPr>
            <w:r>
              <w:rPr>
                <w:szCs w:val="18"/>
              </w:rPr>
              <w:t>type: Integer</w:t>
            </w:r>
          </w:p>
          <w:p w14:paraId="6AF0E380" w14:textId="77777777" w:rsidR="00F17312" w:rsidRDefault="00F17312" w:rsidP="00F17312">
            <w:pPr>
              <w:pStyle w:val="TAL"/>
              <w:rPr>
                <w:szCs w:val="18"/>
              </w:rPr>
            </w:pPr>
            <w:r>
              <w:rPr>
                <w:szCs w:val="18"/>
              </w:rPr>
              <w:t>multiplicity: *</w:t>
            </w:r>
          </w:p>
          <w:p w14:paraId="365486AF" w14:textId="1C347961" w:rsidR="00F17312" w:rsidRDefault="00F17312" w:rsidP="00F17312">
            <w:pPr>
              <w:pStyle w:val="TAL"/>
              <w:rPr>
                <w:szCs w:val="18"/>
              </w:rPr>
            </w:pPr>
            <w:r>
              <w:rPr>
                <w:szCs w:val="18"/>
              </w:rPr>
              <w:t xml:space="preserve">isOrdered: </w:t>
            </w:r>
            <w:r w:rsidR="004037B3" w:rsidRPr="004037B3">
              <w:rPr>
                <w:szCs w:val="18"/>
              </w:rPr>
              <w:t>False</w:t>
            </w:r>
          </w:p>
          <w:p w14:paraId="63BFB1AD" w14:textId="24214B0B" w:rsidR="00F17312" w:rsidRDefault="00F17312" w:rsidP="00F17312">
            <w:pPr>
              <w:pStyle w:val="TAL"/>
              <w:rPr>
                <w:szCs w:val="18"/>
              </w:rPr>
            </w:pPr>
            <w:r>
              <w:rPr>
                <w:szCs w:val="18"/>
              </w:rPr>
              <w:t xml:space="preserve">isUnique: </w:t>
            </w:r>
            <w:r w:rsidR="004037B3" w:rsidRPr="004037B3">
              <w:rPr>
                <w:szCs w:val="18"/>
              </w:rPr>
              <w:t>True</w:t>
            </w:r>
          </w:p>
          <w:p w14:paraId="4C102C56" w14:textId="77777777" w:rsidR="00F17312" w:rsidRDefault="00F17312" w:rsidP="00F17312">
            <w:pPr>
              <w:pStyle w:val="TAL"/>
              <w:rPr>
                <w:szCs w:val="18"/>
              </w:rPr>
            </w:pPr>
            <w:r>
              <w:rPr>
                <w:szCs w:val="18"/>
              </w:rPr>
              <w:t>defaultValue: None</w:t>
            </w:r>
          </w:p>
          <w:p w14:paraId="2381CE10" w14:textId="77777777" w:rsidR="00F17312" w:rsidRDefault="00F17312" w:rsidP="00F17312">
            <w:pPr>
              <w:pStyle w:val="TAL"/>
              <w:rPr>
                <w:rFonts w:cs="Arial"/>
                <w:szCs w:val="18"/>
              </w:rPr>
            </w:pPr>
            <w:r>
              <w:rPr>
                <w:szCs w:val="18"/>
              </w:rPr>
              <w:t xml:space="preserve">isNullable: </w:t>
            </w:r>
            <w:r>
              <w:rPr>
                <w:rFonts w:cs="Arial"/>
                <w:szCs w:val="18"/>
              </w:rPr>
              <w:t>False</w:t>
            </w:r>
          </w:p>
          <w:p w14:paraId="45CB0817" w14:textId="77777777" w:rsidR="00F17312" w:rsidRDefault="00F17312" w:rsidP="00F17312">
            <w:pPr>
              <w:pStyle w:val="TAL"/>
            </w:pPr>
          </w:p>
        </w:tc>
      </w:tr>
      <w:tr w:rsidR="00F17312" w14:paraId="46D6A9D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F17312" w:rsidRDefault="000E3CB5" w:rsidP="00F17312">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3BF6B2A" w14:textId="492F6A26"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SIB4 and SIB5.</w:t>
            </w:r>
          </w:p>
          <w:p w14:paraId="517EE740" w14:textId="77777777" w:rsidR="00F17312" w:rsidRDefault="00F17312" w:rsidP="00F17312">
            <w:pPr>
              <w:spacing w:after="0"/>
              <w:rPr>
                <w:rFonts w:ascii="Arial" w:hAnsi="Arial" w:cs="Arial"/>
                <w:sz w:val="18"/>
                <w:szCs w:val="18"/>
              </w:rPr>
            </w:pPr>
          </w:p>
          <w:p w14:paraId="0C7A568C" w14:textId="77777777" w:rsidR="00F17312" w:rsidRDefault="00F17312" w:rsidP="00F17312">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F17312" w:rsidRDefault="00F17312" w:rsidP="00F17312">
            <w:pPr>
              <w:pStyle w:val="TAL"/>
              <w:rPr>
                <w:szCs w:val="18"/>
                <w:lang w:eastAsia="zh-CN"/>
              </w:rPr>
            </w:pPr>
            <w:r>
              <w:rPr>
                <w:szCs w:val="18"/>
              </w:rPr>
              <w:t xml:space="preserve">type: </w:t>
            </w:r>
            <w:r>
              <w:rPr>
                <w:szCs w:val="18"/>
                <w:lang w:eastAsia="zh-CN"/>
              </w:rPr>
              <w:t>Integer</w:t>
            </w:r>
          </w:p>
          <w:p w14:paraId="3FB23A06" w14:textId="77777777" w:rsidR="00F17312" w:rsidRDefault="00F17312" w:rsidP="00F17312">
            <w:pPr>
              <w:pStyle w:val="TAL"/>
              <w:rPr>
                <w:szCs w:val="18"/>
              </w:rPr>
            </w:pPr>
            <w:r>
              <w:rPr>
                <w:szCs w:val="18"/>
              </w:rPr>
              <w:t>multiplicity: 1</w:t>
            </w:r>
          </w:p>
          <w:p w14:paraId="3368D10C" w14:textId="77777777" w:rsidR="00F17312" w:rsidRDefault="00F17312" w:rsidP="00F17312">
            <w:pPr>
              <w:pStyle w:val="TAL"/>
              <w:rPr>
                <w:szCs w:val="18"/>
              </w:rPr>
            </w:pPr>
            <w:r>
              <w:rPr>
                <w:szCs w:val="18"/>
              </w:rPr>
              <w:t>isOrdered: N/A</w:t>
            </w:r>
          </w:p>
          <w:p w14:paraId="57287D2B" w14:textId="77777777" w:rsidR="00F17312" w:rsidRDefault="00F17312" w:rsidP="00F17312">
            <w:pPr>
              <w:pStyle w:val="TAL"/>
              <w:rPr>
                <w:szCs w:val="18"/>
              </w:rPr>
            </w:pPr>
            <w:r>
              <w:rPr>
                <w:szCs w:val="18"/>
              </w:rPr>
              <w:t>isUnique: N/A</w:t>
            </w:r>
          </w:p>
          <w:p w14:paraId="4756C339" w14:textId="77777777" w:rsidR="00F17312" w:rsidRDefault="00F17312" w:rsidP="00F17312">
            <w:pPr>
              <w:pStyle w:val="TAL"/>
              <w:rPr>
                <w:szCs w:val="18"/>
              </w:rPr>
            </w:pPr>
            <w:r>
              <w:rPr>
                <w:szCs w:val="18"/>
              </w:rPr>
              <w:t>defaultValue: None</w:t>
            </w:r>
          </w:p>
          <w:p w14:paraId="668C2B0F" w14:textId="77777777" w:rsidR="00F17312" w:rsidRDefault="00F17312" w:rsidP="00F17312">
            <w:pPr>
              <w:pStyle w:val="TAL"/>
              <w:rPr>
                <w:rFonts w:cs="Arial"/>
                <w:szCs w:val="18"/>
              </w:rPr>
            </w:pPr>
            <w:r>
              <w:rPr>
                <w:szCs w:val="18"/>
              </w:rPr>
              <w:t xml:space="preserve">isNullable: </w:t>
            </w:r>
            <w:r>
              <w:rPr>
                <w:rFonts w:cs="Arial"/>
                <w:szCs w:val="18"/>
              </w:rPr>
              <w:t>False</w:t>
            </w:r>
          </w:p>
          <w:p w14:paraId="2A5CD7FC" w14:textId="77777777" w:rsidR="00F17312" w:rsidRDefault="00F17312" w:rsidP="00F17312">
            <w:pPr>
              <w:pStyle w:val="TAL"/>
            </w:pPr>
          </w:p>
        </w:tc>
      </w:tr>
      <w:tr w:rsidR="00F17312" w14:paraId="509BC46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F17312" w:rsidRDefault="00F17312" w:rsidP="00F17312">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F17312" w:rsidRDefault="00F17312" w:rsidP="00F17312">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F17312" w:rsidRDefault="00F17312" w:rsidP="00F17312">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F17312" w:rsidRDefault="00F17312" w:rsidP="00F17312">
            <w:pPr>
              <w:pStyle w:val="TAL"/>
              <w:rPr>
                <w:rFonts w:cs="Arial"/>
                <w:szCs w:val="18"/>
              </w:rPr>
            </w:pPr>
            <w:r>
              <w:rPr>
                <w:rFonts w:cs="Arial"/>
                <w:szCs w:val="18"/>
              </w:rPr>
              <w:t>allowedValues: N/A</w:t>
            </w:r>
          </w:p>
          <w:p w14:paraId="7650DBF2"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F17312" w:rsidRDefault="00F17312" w:rsidP="00F17312">
            <w:pPr>
              <w:pStyle w:val="TAL"/>
              <w:rPr>
                <w:szCs w:val="18"/>
                <w:lang w:eastAsia="zh-CN"/>
              </w:rPr>
            </w:pPr>
            <w:r>
              <w:rPr>
                <w:szCs w:val="18"/>
              </w:rPr>
              <w:t xml:space="preserve">type: </w:t>
            </w:r>
            <w:r>
              <w:rPr>
                <w:szCs w:val="18"/>
                <w:lang w:eastAsia="zh-CN"/>
              </w:rPr>
              <w:t>Integer</w:t>
            </w:r>
          </w:p>
          <w:p w14:paraId="47AD1E0F" w14:textId="77777777" w:rsidR="00F17312" w:rsidRDefault="00F17312" w:rsidP="00F17312">
            <w:pPr>
              <w:pStyle w:val="TAL"/>
              <w:rPr>
                <w:szCs w:val="18"/>
              </w:rPr>
            </w:pPr>
            <w:r>
              <w:rPr>
                <w:szCs w:val="18"/>
              </w:rPr>
              <w:t>multiplicity: 1</w:t>
            </w:r>
          </w:p>
          <w:p w14:paraId="5766F087" w14:textId="77777777" w:rsidR="00F17312" w:rsidRDefault="00F17312" w:rsidP="00F17312">
            <w:pPr>
              <w:pStyle w:val="TAL"/>
              <w:rPr>
                <w:szCs w:val="18"/>
              </w:rPr>
            </w:pPr>
            <w:r>
              <w:rPr>
                <w:szCs w:val="18"/>
              </w:rPr>
              <w:t>isOrdered: N/A</w:t>
            </w:r>
          </w:p>
          <w:p w14:paraId="23264509" w14:textId="77777777" w:rsidR="00F17312" w:rsidRDefault="00F17312" w:rsidP="00F17312">
            <w:pPr>
              <w:pStyle w:val="TAL"/>
              <w:rPr>
                <w:szCs w:val="18"/>
              </w:rPr>
            </w:pPr>
            <w:r>
              <w:rPr>
                <w:szCs w:val="18"/>
              </w:rPr>
              <w:t>isUnique: N/A</w:t>
            </w:r>
          </w:p>
          <w:p w14:paraId="0E332385" w14:textId="77777777" w:rsidR="00F17312" w:rsidRDefault="00F17312" w:rsidP="00F17312">
            <w:pPr>
              <w:pStyle w:val="TAL"/>
              <w:rPr>
                <w:szCs w:val="18"/>
              </w:rPr>
            </w:pPr>
            <w:r>
              <w:rPr>
                <w:szCs w:val="18"/>
              </w:rPr>
              <w:t>defaultValue: 0None</w:t>
            </w:r>
          </w:p>
          <w:p w14:paraId="5AE65019" w14:textId="77777777" w:rsidR="00F17312" w:rsidRDefault="00F17312" w:rsidP="00F17312">
            <w:pPr>
              <w:pStyle w:val="TAL"/>
            </w:pPr>
            <w:r>
              <w:rPr>
                <w:szCs w:val="18"/>
              </w:rPr>
              <w:t xml:space="preserve">isNullable: </w:t>
            </w:r>
            <w:r>
              <w:rPr>
                <w:rFonts w:cs="Arial"/>
                <w:szCs w:val="18"/>
              </w:rPr>
              <w:t>False</w:t>
            </w:r>
          </w:p>
        </w:tc>
      </w:tr>
      <w:tr w:rsidR="00F17312" w14:paraId="1A7CB4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F17312" w:rsidRDefault="00F17312" w:rsidP="00F17312">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A1AE2A1" w14:textId="77777777" w:rsidR="00F17312" w:rsidRDefault="00F17312" w:rsidP="00F17312">
            <w:pPr>
              <w:spacing w:after="0"/>
              <w:rPr>
                <w:rFonts w:ascii="Arial" w:eastAsia="Calibri" w:hAnsi="Arial" w:cs="Arial"/>
                <w:sz w:val="18"/>
                <w:szCs w:val="18"/>
              </w:rPr>
            </w:pPr>
            <w:r>
              <w:rPr>
                <w:rFonts w:ascii="Arial" w:hAnsi="Arial" w:cs="Arial"/>
                <w:sz w:val="18"/>
                <w:szCs w:val="18"/>
              </w:rPr>
              <w:t>allowedValues: { 0.2, 0.4, 0.6, 0.8 }.</w:t>
            </w:r>
          </w:p>
          <w:p w14:paraId="447502C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F17312" w:rsidRDefault="00F17312" w:rsidP="00F17312">
            <w:pPr>
              <w:pStyle w:val="TAL"/>
              <w:rPr>
                <w:szCs w:val="18"/>
                <w:lang w:eastAsia="zh-CN"/>
              </w:rPr>
            </w:pPr>
            <w:r>
              <w:rPr>
                <w:szCs w:val="18"/>
              </w:rPr>
              <w:t xml:space="preserve">type: </w:t>
            </w:r>
            <w:r>
              <w:rPr>
                <w:szCs w:val="18"/>
                <w:lang w:eastAsia="zh-CN"/>
              </w:rPr>
              <w:t>Real</w:t>
            </w:r>
          </w:p>
          <w:p w14:paraId="0812BC6A" w14:textId="77777777" w:rsidR="00F17312" w:rsidRDefault="00F17312" w:rsidP="00F17312">
            <w:pPr>
              <w:pStyle w:val="TAL"/>
              <w:rPr>
                <w:szCs w:val="18"/>
              </w:rPr>
            </w:pPr>
            <w:r>
              <w:rPr>
                <w:szCs w:val="18"/>
              </w:rPr>
              <w:t>multiplicity: 1</w:t>
            </w:r>
          </w:p>
          <w:p w14:paraId="51D2F1CB" w14:textId="77777777" w:rsidR="00F17312" w:rsidRDefault="00F17312" w:rsidP="00F17312">
            <w:pPr>
              <w:pStyle w:val="TAL"/>
              <w:rPr>
                <w:szCs w:val="18"/>
              </w:rPr>
            </w:pPr>
            <w:r>
              <w:rPr>
                <w:szCs w:val="18"/>
              </w:rPr>
              <w:t>isOrdered: N/A</w:t>
            </w:r>
          </w:p>
          <w:p w14:paraId="2492D6EF" w14:textId="77777777" w:rsidR="00F17312" w:rsidRDefault="00F17312" w:rsidP="00F17312">
            <w:pPr>
              <w:pStyle w:val="TAL"/>
              <w:rPr>
                <w:szCs w:val="18"/>
              </w:rPr>
            </w:pPr>
            <w:r>
              <w:rPr>
                <w:szCs w:val="18"/>
              </w:rPr>
              <w:t>isUnique: N/A</w:t>
            </w:r>
          </w:p>
          <w:p w14:paraId="304C4EAA" w14:textId="77777777" w:rsidR="00F17312" w:rsidRDefault="00F17312" w:rsidP="00F17312">
            <w:pPr>
              <w:pStyle w:val="TAL"/>
              <w:rPr>
                <w:szCs w:val="18"/>
              </w:rPr>
            </w:pPr>
            <w:r>
              <w:rPr>
                <w:szCs w:val="18"/>
              </w:rPr>
              <w:t>defaultValue: None</w:t>
            </w:r>
          </w:p>
          <w:p w14:paraId="7A72A04D" w14:textId="77777777" w:rsidR="00F17312" w:rsidRDefault="00F17312" w:rsidP="00F17312">
            <w:pPr>
              <w:pStyle w:val="TAL"/>
            </w:pPr>
            <w:r>
              <w:rPr>
                <w:szCs w:val="18"/>
              </w:rPr>
              <w:t xml:space="preserve">isNullable: </w:t>
            </w:r>
            <w:r>
              <w:rPr>
                <w:rFonts w:cs="Arial"/>
                <w:szCs w:val="18"/>
              </w:rPr>
              <w:t>False</w:t>
            </w:r>
          </w:p>
        </w:tc>
      </w:tr>
      <w:tr w:rsidR="00F17312" w14:paraId="28782C0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F17312" w:rsidRDefault="00F17312" w:rsidP="00F17312">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871D5A2" w14:textId="77777777" w:rsidR="00F17312" w:rsidRDefault="00F17312" w:rsidP="00F17312">
            <w:pPr>
              <w:spacing w:after="0"/>
              <w:rPr>
                <w:rFonts w:ascii="Arial" w:eastAsia="DengXian" w:hAnsi="Arial" w:cs="Arial"/>
                <w:sz w:val="18"/>
                <w:szCs w:val="18"/>
              </w:rPr>
            </w:pPr>
            <w:r>
              <w:rPr>
                <w:rFonts w:ascii="Arial" w:hAnsi="Arial" w:cs="Arial"/>
                <w:sz w:val="18"/>
                <w:szCs w:val="18"/>
              </w:rPr>
              <w:t xml:space="preserve">allowedValues:  { -30..33 }. </w:t>
            </w:r>
          </w:p>
          <w:p w14:paraId="021D8BA9" w14:textId="77777777" w:rsidR="00F17312" w:rsidRDefault="00F17312" w:rsidP="00F17312">
            <w:pPr>
              <w:spacing w:after="0"/>
              <w:rPr>
                <w:rFonts w:ascii="Arial" w:hAnsi="Arial" w:cs="Arial"/>
                <w:sz w:val="18"/>
                <w:szCs w:val="18"/>
                <w:highlight w:val="yellow"/>
              </w:rPr>
            </w:pPr>
          </w:p>
          <w:p w14:paraId="428383C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F17312" w:rsidRDefault="00F17312" w:rsidP="00F17312">
            <w:pPr>
              <w:pStyle w:val="TAL"/>
              <w:rPr>
                <w:szCs w:val="18"/>
                <w:lang w:eastAsia="zh-CN"/>
              </w:rPr>
            </w:pPr>
            <w:r>
              <w:rPr>
                <w:szCs w:val="18"/>
              </w:rPr>
              <w:t xml:space="preserve">type: </w:t>
            </w:r>
            <w:r>
              <w:rPr>
                <w:szCs w:val="18"/>
                <w:lang w:eastAsia="zh-CN"/>
              </w:rPr>
              <w:t>Integer</w:t>
            </w:r>
          </w:p>
          <w:p w14:paraId="559BCE07" w14:textId="77777777" w:rsidR="00F17312" w:rsidRDefault="00F17312" w:rsidP="00F17312">
            <w:pPr>
              <w:pStyle w:val="TAL"/>
              <w:rPr>
                <w:szCs w:val="18"/>
              </w:rPr>
            </w:pPr>
            <w:r>
              <w:rPr>
                <w:szCs w:val="18"/>
              </w:rPr>
              <w:t>multiplicity: 1</w:t>
            </w:r>
          </w:p>
          <w:p w14:paraId="553BC393" w14:textId="77777777" w:rsidR="00F17312" w:rsidRDefault="00F17312" w:rsidP="00F17312">
            <w:pPr>
              <w:pStyle w:val="TAL"/>
              <w:rPr>
                <w:szCs w:val="18"/>
              </w:rPr>
            </w:pPr>
            <w:r>
              <w:rPr>
                <w:szCs w:val="18"/>
              </w:rPr>
              <w:t>isOrdered: N/A</w:t>
            </w:r>
          </w:p>
          <w:p w14:paraId="70CAC0DB" w14:textId="77777777" w:rsidR="00F17312" w:rsidRDefault="00F17312" w:rsidP="00F17312">
            <w:pPr>
              <w:pStyle w:val="TAL"/>
              <w:rPr>
                <w:szCs w:val="18"/>
              </w:rPr>
            </w:pPr>
            <w:r>
              <w:rPr>
                <w:szCs w:val="18"/>
              </w:rPr>
              <w:t>isUnique: N/A</w:t>
            </w:r>
          </w:p>
          <w:p w14:paraId="2D558553" w14:textId="77777777" w:rsidR="00F17312" w:rsidRDefault="00F17312" w:rsidP="00F17312">
            <w:pPr>
              <w:pStyle w:val="TAL"/>
              <w:rPr>
                <w:szCs w:val="18"/>
              </w:rPr>
            </w:pPr>
            <w:r>
              <w:rPr>
                <w:szCs w:val="18"/>
              </w:rPr>
              <w:t>defaultValue: None</w:t>
            </w:r>
          </w:p>
          <w:p w14:paraId="44E88D0E" w14:textId="77777777" w:rsidR="00F17312" w:rsidRDefault="00F17312" w:rsidP="00F17312">
            <w:pPr>
              <w:pStyle w:val="TAL"/>
            </w:pPr>
            <w:r>
              <w:rPr>
                <w:szCs w:val="18"/>
              </w:rPr>
              <w:t xml:space="preserve">isNullable: </w:t>
            </w:r>
            <w:r>
              <w:rPr>
                <w:rFonts w:cs="Arial"/>
                <w:szCs w:val="18"/>
              </w:rPr>
              <w:t>False</w:t>
            </w:r>
          </w:p>
        </w:tc>
      </w:tr>
      <w:tr w:rsidR="00F17312" w14:paraId="5C430F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9B66CD9" w14:textId="77777777" w:rsidR="00F17312" w:rsidRDefault="00F17312" w:rsidP="00F17312">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F17312" w:rsidRDefault="00F17312" w:rsidP="00F17312">
            <w:pPr>
              <w:spacing w:after="0"/>
              <w:rPr>
                <w:rFonts w:ascii="Arial" w:hAnsi="Arial" w:cs="Arial"/>
                <w:sz w:val="18"/>
                <w:szCs w:val="18"/>
              </w:rPr>
            </w:pPr>
          </w:p>
          <w:p w14:paraId="36DD5D8E" w14:textId="77777777" w:rsidR="00F17312" w:rsidRDefault="00F17312" w:rsidP="00F17312">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F17312" w:rsidRDefault="00F17312" w:rsidP="00F17312">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E997C4" w14:textId="77777777" w:rsidR="00F17312" w:rsidRDefault="00F17312" w:rsidP="00F17312">
            <w:pPr>
              <w:pStyle w:val="TAL"/>
              <w:rPr>
                <w:szCs w:val="18"/>
                <w:lang w:eastAsia="zh-CN"/>
              </w:rPr>
            </w:pPr>
            <w:r>
              <w:rPr>
                <w:szCs w:val="18"/>
              </w:rPr>
              <w:t>type: Integer</w:t>
            </w:r>
          </w:p>
          <w:p w14:paraId="57704259" w14:textId="77777777" w:rsidR="00F17312" w:rsidRDefault="00F17312" w:rsidP="00F17312">
            <w:pPr>
              <w:pStyle w:val="TAL"/>
              <w:rPr>
                <w:szCs w:val="18"/>
              </w:rPr>
            </w:pPr>
            <w:r>
              <w:rPr>
                <w:szCs w:val="18"/>
              </w:rPr>
              <w:t>multiplicity: 1</w:t>
            </w:r>
          </w:p>
          <w:p w14:paraId="08AE2BD3" w14:textId="77777777" w:rsidR="00F17312" w:rsidRDefault="00F17312" w:rsidP="00F17312">
            <w:pPr>
              <w:pStyle w:val="TAL"/>
              <w:rPr>
                <w:szCs w:val="18"/>
              </w:rPr>
            </w:pPr>
            <w:r>
              <w:rPr>
                <w:szCs w:val="18"/>
              </w:rPr>
              <w:t>isOrdered: N/A</w:t>
            </w:r>
          </w:p>
          <w:p w14:paraId="1CD3E8D0" w14:textId="77777777" w:rsidR="00F17312" w:rsidRDefault="00F17312" w:rsidP="00F17312">
            <w:pPr>
              <w:pStyle w:val="TAL"/>
              <w:rPr>
                <w:szCs w:val="18"/>
              </w:rPr>
            </w:pPr>
            <w:r>
              <w:rPr>
                <w:szCs w:val="18"/>
              </w:rPr>
              <w:t>isUnique: N/A</w:t>
            </w:r>
          </w:p>
          <w:p w14:paraId="08973F05" w14:textId="77777777" w:rsidR="00F17312" w:rsidRDefault="00F17312" w:rsidP="00F17312">
            <w:pPr>
              <w:pStyle w:val="TAL"/>
              <w:rPr>
                <w:szCs w:val="18"/>
              </w:rPr>
            </w:pPr>
            <w:r>
              <w:rPr>
                <w:szCs w:val="18"/>
              </w:rPr>
              <w:t>defaultValue: 0</w:t>
            </w:r>
          </w:p>
          <w:p w14:paraId="2D5952EC" w14:textId="77777777" w:rsidR="00F17312" w:rsidRDefault="00F17312" w:rsidP="00F17312">
            <w:pPr>
              <w:pStyle w:val="TAL"/>
              <w:rPr>
                <w:rFonts w:cs="Arial"/>
                <w:szCs w:val="18"/>
              </w:rPr>
            </w:pPr>
            <w:r>
              <w:rPr>
                <w:szCs w:val="18"/>
              </w:rPr>
              <w:t xml:space="preserve">isNullable: </w:t>
            </w:r>
            <w:r>
              <w:rPr>
                <w:rFonts w:cs="Arial"/>
                <w:szCs w:val="18"/>
              </w:rPr>
              <w:t>False</w:t>
            </w:r>
          </w:p>
          <w:p w14:paraId="56CEF2BD" w14:textId="77777777" w:rsidR="00F17312" w:rsidRDefault="00F17312" w:rsidP="00F17312">
            <w:pPr>
              <w:pStyle w:val="TAL"/>
            </w:pPr>
          </w:p>
        </w:tc>
      </w:tr>
      <w:tr w:rsidR="00F17312" w14:paraId="378BAC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D69F2"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64961352" w14:textId="77777777" w:rsidR="00F17312" w:rsidRDefault="00F17312" w:rsidP="00F17312">
            <w: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6C7029A5" w14:textId="77777777" w:rsidR="00F17312" w:rsidRDefault="00F17312" w:rsidP="00F17312"/>
          <w:p w14:paraId="25FA9E9F" w14:textId="77777777" w:rsidR="00F17312" w:rsidRDefault="00F17312" w:rsidP="00F17312">
            <w:pPr>
              <w:pStyle w:val="TAL"/>
            </w:pPr>
            <w:r>
              <w:rPr>
                <w:color w:val="000000"/>
              </w:rPr>
              <w:t>This is a list of enum values representing, in sequence: rsrpOffsetSSB, rsrqOffsetSSB, sinrOffsetSSB, rsrpOffsetCSI-RS, srqOffsetCSI-RS, sinrOffsetCSI-RS.</w:t>
            </w:r>
            <w:r>
              <w:t xml:space="preserve"> </w:t>
            </w:r>
          </w:p>
          <w:p w14:paraId="1AA40105" w14:textId="77777777" w:rsidR="00F17312" w:rsidRDefault="00F17312" w:rsidP="00F17312">
            <w:pPr>
              <w:pStyle w:val="TAL"/>
            </w:pPr>
          </w:p>
          <w:p w14:paraId="20C7ECB1" w14:textId="77777777" w:rsidR="00F17312" w:rsidRDefault="00F17312" w:rsidP="00F17312">
            <w:pPr>
              <w:pStyle w:val="TAL"/>
            </w:pPr>
            <w:r>
              <w:t>See Q-OffsetRangeList in subclause of subclause 6.3.1 of TS 38.331 [54].</w:t>
            </w:r>
          </w:p>
          <w:p w14:paraId="30D00DE8" w14:textId="77777777" w:rsidR="00F17312" w:rsidRDefault="00F17312" w:rsidP="00F17312">
            <w:pPr>
              <w:pStyle w:val="TAL"/>
            </w:pPr>
          </w:p>
          <w:p w14:paraId="38B23B53" w14:textId="77777777" w:rsidR="00F17312" w:rsidRDefault="00F17312" w:rsidP="00F17312">
            <w:pPr>
              <w:pStyle w:val="TAL"/>
              <w:rPr>
                <w:rFonts w:cs="Arial"/>
                <w:szCs w:val="18"/>
              </w:rPr>
            </w:pPr>
            <w:r>
              <w:rPr>
                <w:rFonts w:cs="Arial"/>
                <w:szCs w:val="18"/>
              </w:rPr>
              <w:t xml:space="preserve">allowedValues: </w:t>
            </w:r>
          </w:p>
          <w:p w14:paraId="289AA1EA" w14:textId="77777777" w:rsidR="00F17312" w:rsidRDefault="00F17312" w:rsidP="00F17312">
            <w:pPr>
              <w:pStyle w:val="TAL"/>
              <w:ind w:left="284"/>
              <w:rPr>
                <w:rFonts w:cs="Arial"/>
                <w:szCs w:val="18"/>
              </w:rPr>
            </w:pPr>
            <w:r>
              <w:rPr>
                <w:rFonts w:cs="Arial"/>
                <w:szCs w:val="18"/>
              </w:rPr>
              <w:t xml:space="preserve">{ -24, -22, -20, -18, -16, -14, -12, -10, -8, -6, -5, -4, -3, -2, -1, 0, 1, 2, 3, 4, 5, 6, 8, 10, 12, 14, 16, 18, 20, 22, 24 } </w:t>
            </w:r>
          </w:p>
          <w:p w14:paraId="4F4261C7"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7777777" w:rsidR="00F17312" w:rsidRDefault="00F17312" w:rsidP="00F17312">
            <w:pPr>
              <w:pStyle w:val="TAL"/>
            </w:pPr>
            <w:r>
              <w:t>type: ENUM</w:t>
            </w:r>
          </w:p>
          <w:p w14:paraId="6B42CA1B" w14:textId="77777777" w:rsidR="00F17312" w:rsidRDefault="00F17312" w:rsidP="00F17312">
            <w:pPr>
              <w:pStyle w:val="TAL"/>
            </w:pPr>
            <w:r>
              <w:t>multiplicity: 6</w:t>
            </w:r>
          </w:p>
          <w:p w14:paraId="7C506A69" w14:textId="77777777" w:rsidR="00F17312" w:rsidRDefault="00F17312" w:rsidP="00F17312">
            <w:pPr>
              <w:pStyle w:val="TAL"/>
            </w:pPr>
            <w:r>
              <w:t>isOrdered: True</w:t>
            </w:r>
          </w:p>
          <w:p w14:paraId="340F410C" w14:textId="10118863" w:rsidR="00F17312" w:rsidRDefault="00F17312" w:rsidP="00F17312">
            <w:pPr>
              <w:pStyle w:val="TAL"/>
            </w:pPr>
            <w:proofErr w:type="spellStart"/>
            <w:r>
              <w:t>isUnique</w:t>
            </w:r>
            <w:proofErr w:type="spellEnd"/>
            <w:r>
              <w:t xml:space="preserve">: </w:t>
            </w:r>
            <w:ins w:id="1635" w:author="28.541_CR0908R1_(Rel-18)_TEI16" w:date="2023-06-26T10:06:00Z">
              <w:r w:rsidR="007B7013" w:rsidRPr="007B7013">
                <w:t>False</w:t>
              </w:r>
            </w:ins>
            <w:del w:id="1636" w:author="28.541_CR0908R1_(Rel-18)_TEI16" w:date="2023-06-26T10:06:00Z">
              <w:r w:rsidDel="007B7013">
                <w:delText>N/A</w:delText>
              </w:r>
            </w:del>
          </w:p>
          <w:p w14:paraId="483F296C" w14:textId="77777777" w:rsidR="00F17312" w:rsidRDefault="00F17312" w:rsidP="00F17312">
            <w:pPr>
              <w:pStyle w:val="TAL"/>
            </w:pPr>
            <w:r>
              <w:t>defaultValue: 0</w:t>
            </w:r>
          </w:p>
          <w:p w14:paraId="3A24F9B0" w14:textId="77777777" w:rsidR="00F17312" w:rsidRDefault="00F17312" w:rsidP="00F17312">
            <w:pPr>
              <w:pStyle w:val="TAL"/>
            </w:pPr>
            <w:r>
              <w:t>isNullable: False</w:t>
            </w:r>
          </w:p>
        </w:tc>
      </w:tr>
      <w:tr w:rsidR="00F17312" w14:paraId="2FF589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F17312" w:rsidRDefault="00F17312" w:rsidP="00F17312">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0B86B768" w14:textId="77777777" w:rsidR="00F17312" w:rsidRDefault="00F17312" w:rsidP="00F17312">
            <w:pPr>
              <w:pStyle w:val="TAL"/>
              <w:rPr>
                <w:rFonts w:cs="Arial"/>
                <w:szCs w:val="18"/>
              </w:rPr>
            </w:pPr>
            <w:r>
              <w:rPr>
                <w:rFonts w:cs="Arial"/>
                <w:szCs w:val="18"/>
              </w:rPr>
              <w:t xml:space="preserve">allowedValues: { -34..-3, 0 } </w:t>
            </w:r>
          </w:p>
          <w:p w14:paraId="4A36D3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F17312" w:rsidRDefault="00F17312" w:rsidP="00F17312">
            <w:pPr>
              <w:pStyle w:val="TAL"/>
              <w:rPr>
                <w:szCs w:val="18"/>
                <w:lang w:eastAsia="zh-CN"/>
              </w:rPr>
            </w:pPr>
            <w:r>
              <w:rPr>
                <w:szCs w:val="18"/>
              </w:rPr>
              <w:t xml:space="preserve">type: </w:t>
            </w:r>
            <w:r>
              <w:rPr>
                <w:szCs w:val="18"/>
                <w:lang w:eastAsia="zh-CN"/>
              </w:rPr>
              <w:t>Integer</w:t>
            </w:r>
          </w:p>
          <w:p w14:paraId="67FA18D3" w14:textId="77777777" w:rsidR="00F17312" w:rsidRDefault="00F17312" w:rsidP="00F17312">
            <w:pPr>
              <w:pStyle w:val="TAL"/>
              <w:rPr>
                <w:szCs w:val="18"/>
              </w:rPr>
            </w:pPr>
            <w:r>
              <w:rPr>
                <w:szCs w:val="18"/>
              </w:rPr>
              <w:t>multiplicity: 1</w:t>
            </w:r>
          </w:p>
          <w:p w14:paraId="00974972" w14:textId="77777777" w:rsidR="00F17312" w:rsidRDefault="00F17312" w:rsidP="00F17312">
            <w:pPr>
              <w:pStyle w:val="TAL"/>
              <w:rPr>
                <w:szCs w:val="18"/>
              </w:rPr>
            </w:pPr>
            <w:r>
              <w:rPr>
                <w:szCs w:val="18"/>
              </w:rPr>
              <w:t>isOrdered: N/A</w:t>
            </w:r>
          </w:p>
          <w:p w14:paraId="46E95861" w14:textId="77777777" w:rsidR="00F17312" w:rsidRDefault="00F17312" w:rsidP="00F17312">
            <w:pPr>
              <w:pStyle w:val="TAL"/>
              <w:rPr>
                <w:szCs w:val="18"/>
              </w:rPr>
            </w:pPr>
            <w:r>
              <w:rPr>
                <w:szCs w:val="18"/>
              </w:rPr>
              <w:t>isUnique: N/A</w:t>
            </w:r>
          </w:p>
          <w:p w14:paraId="00F06366" w14:textId="77777777" w:rsidR="00F17312" w:rsidRDefault="00F17312" w:rsidP="00F17312">
            <w:pPr>
              <w:pStyle w:val="TAL"/>
              <w:rPr>
                <w:szCs w:val="18"/>
              </w:rPr>
            </w:pPr>
            <w:r>
              <w:rPr>
                <w:szCs w:val="18"/>
              </w:rPr>
              <w:t>defaultValue: None</w:t>
            </w:r>
          </w:p>
          <w:p w14:paraId="2121FD0C" w14:textId="77777777" w:rsidR="00F17312" w:rsidRDefault="00F17312" w:rsidP="00F17312">
            <w:pPr>
              <w:pStyle w:val="TAL"/>
            </w:pPr>
            <w:r>
              <w:rPr>
                <w:szCs w:val="18"/>
              </w:rPr>
              <w:t xml:space="preserve">isNullable: </w:t>
            </w:r>
            <w:r>
              <w:rPr>
                <w:rFonts w:cs="Arial"/>
                <w:szCs w:val="18"/>
              </w:rPr>
              <w:t>False</w:t>
            </w:r>
          </w:p>
        </w:tc>
      </w:tr>
      <w:tr w:rsidR="00F17312" w14:paraId="13B391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F17312" w:rsidRDefault="00F17312" w:rsidP="00F17312">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F17312" w:rsidRDefault="00F17312" w:rsidP="00F17312">
            <w:pPr>
              <w:spacing w:after="0"/>
              <w:rPr>
                <w:sz w:val="18"/>
                <w:szCs w:val="18"/>
              </w:rPr>
            </w:pPr>
          </w:p>
          <w:p w14:paraId="2C13E1F6" w14:textId="77777777" w:rsidR="00F17312" w:rsidRDefault="00F17312" w:rsidP="00F17312">
            <w:pPr>
              <w:pStyle w:val="TAL"/>
              <w:rPr>
                <w:szCs w:val="18"/>
              </w:rPr>
            </w:pPr>
            <w:r>
              <w:rPr>
                <w:rFonts w:cs="Arial"/>
                <w:szCs w:val="18"/>
              </w:rPr>
              <w:t>allowedValues:</w:t>
            </w:r>
            <w:r>
              <w:rPr>
                <w:szCs w:val="18"/>
              </w:rPr>
              <w:t xml:space="preserve"> { -140..-44 }.</w:t>
            </w:r>
          </w:p>
          <w:p w14:paraId="11D0661F"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F17312" w:rsidRDefault="00F17312" w:rsidP="00F17312">
            <w:pPr>
              <w:pStyle w:val="TAL"/>
              <w:rPr>
                <w:szCs w:val="18"/>
                <w:lang w:eastAsia="zh-CN"/>
              </w:rPr>
            </w:pPr>
            <w:r>
              <w:rPr>
                <w:szCs w:val="18"/>
              </w:rPr>
              <w:t xml:space="preserve">type: </w:t>
            </w:r>
            <w:r>
              <w:rPr>
                <w:szCs w:val="18"/>
                <w:lang w:eastAsia="zh-CN"/>
              </w:rPr>
              <w:t>Integer</w:t>
            </w:r>
          </w:p>
          <w:p w14:paraId="7920280A" w14:textId="77777777" w:rsidR="00F17312" w:rsidRDefault="00F17312" w:rsidP="00F17312">
            <w:pPr>
              <w:pStyle w:val="TAL"/>
              <w:rPr>
                <w:szCs w:val="18"/>
              </w:rPr>
            </w:pPr>
            <w:r>
              <w:rPr>
                <w:szCs w:val="18"/>
              </w:rPr>
              <w:t>multiplicity: 1</w:t>
            </w:r>
          </w:p>
          <w:p w14:paraId="61AD0284" w14:textId="77777777" w:rsidR="00F17312" w:rsidRDefault="00F17312" w:rsidP="00F17312">
            <w:pPr>
              <w:pStyle w:val="TAL"/>
              <w:rPr>
                <w:szCs w:val="18"/>
              </w:rPr>
            </w:pPr>
            <w:r>
              <w:rPr>
                <w:szCs w:val="18"/>
              </w:rPr>
              <w:t>isOrdered: N/A</w:t>
            </w:r>
          </w:p>
          <w:p w14:paraId="45466EAD" w14:textId="77777777" w:rsidR="00F17312" w:rsidRDefault="00F17312" w:rsidP="00F17312">
            <w:pPr>
              <w:pStyle w:val="TAL"/>
              <w:rPr>
                <w:szCs w:val="18"/>
              </w:rPr>
            </w:pPr>
            <w:r>
              <w:rPr>
                <w:szCs w:val="18"/>
              </w:rPr>
              <w:t>isUnique: N/A</w:t>
            </w:r>
          </w:p>
          <w:p w14:paraId="3A10ABD4" w14:textId="77777777" w:rsidR="00F17312" w:rsidRDefault="00F17312" w:rsidP="00F17312">
            <w:pPr>
              <w:pStyle w:val="TAL"/>
              <w:rPr>
                <w:szCs w:val="18"/>
              </w:rPr>
            </w:pPr>
            <w:r>
              <w:rPr>
                <w:szCs w:val="18"/>
              </w:rPr>
              <w:t>defaultValue: None</w:t>
            </w:r>
          </w:p>
          <w:p w14:paraId="2C9CBAB6" w14:textId="77777777" w:rsidR="00F17312" w:rsidRDefault="00F17312" w:rsidP="00F17312">
            <w:pPr>
              <w:pStyle w:val="TAL"/>
            </w:pPr>
            <w:r>
              <w:rPr>
                <w:szCs w:val="18"/>
              </w:rPr>
              <w:t xml:space="preserve">isNullable: </w:t>
            </w:r>
            <w:r>
              <w:rPr>
                <w:rFonts w:cs="Arial"/>
                <w:szCs w:val="18"/>
              </w:rPr>
              <w:t>False</w:t>
            </w:r>
          </w:p>
        </w:tc>
      </w:tr>
      <w:tr w:rsidR="00F17312" w14:paraId="25958E9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F17312" w:rsidRDefault="00F17312" w:rsidP="00F17312">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F17312" w:rsidRDefault="00F17312" w:rsidP="00F17312">
            <w:pPr>
              <w:pStyle w:val="TAL"/>
              <w:rPr>
                <w:rFonts w:cs="Arial"/>
                <w:szCs w:val="18"/>
              </w:rPr>
            </w:pPr>
            <w:r>
              <w:rPr>
                <w:rFonts w:cs="Arial"/>
                <w:szCs w:val="18"/>
              </w:rPr>
              <w:t xml:space="preserve">allowedValues: { 0..62 } </w:t>
            </w:r>
          </w:p>
          <w:p w14:paraId="0AFD526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F17312" w:rsidRDefault="00F17312" w:rsidP="00F17312">
            <w:pPr>
              <w:pStyle w:val="TAL"/>
              <w:rPr>
                <w:szCs w:val="18"/>
                <w:lang w:eastAsia="zh-CN"/>
              </w:rPr>
            </w:pPr>
            <w:r>
              <w:rPr>
                <w:szCs w:val="18"/>
              </w:rPr>
              <w:t xml:space="preserve">type: </w:t>
            </w:r>
            <w:r>
              <w:rPr>
                <w:szCs w:val="18"/>
                <w:lang w:eastAsia="zh-CN"/>
              </w:rPr>
              <w:t>Integer</w:t>
            </w:r>
          </w:p>
          <w:p w14:paraId="17E89702" w14:textId="77777777" w:rsidR="00F17312" w:rsidRDefault="00F17312" w:rsidP="00F17312">
            <w:pPr>
              <w:pStyle w:val="TAL"/>
              <w:rPr>
                <w:szCs w:val="18"/>
              </w:rPr>
            </w:pPr>
            <w:r>
              <w:rPr>
                <w:szCs w:val="18"/>
              </w:rPr>
              <w:t>multiplicity: 1</w:t>
            </w:r>
          </w:p>
          <w:p w14:paraId="50F5EE62" w14:textId="77777777" w:rsidR="00F17312" w:rsidRDefault="00F17312" w:rsidP="00F17312">
            <w:pPr>
              <w:pStyle w:val="TAL"/>
              <w:rPr>
                <w:szCs w:val="18"/>
              </w:rPr>
            </w:pPr>
            <w:r>
              <w:rPr>
                <w:szCs w:val="18"/>
              </w:rPr>
              <w:t>isOrdered: N/A</w:t>
            </w:r>
          </w:p>
          <w:p w14:paraId="05C70A75" w14:textId="77777777" w:rsidR="00F17312" w:rsidRDefault="00F17312" w:rsidP="00F17312">
            <w:pPr>
              <w:pStyle w:val="TAL"/>
              <w:rPr>
                <w:szCs w:val="18"/>
              </w:rPr>
            </w:pPr>
            <w:r>
              <w:rPr>
                <w:szCs w:val="18"/>
              </w:rPr>
              <w:t>isUnique: N/A</w:t>
            </w:r>
          </w:p>
          <w:p w14:paraId="3FE8F0B6" w14:textId="77777777" w:rsidR="00F17312" w:rsidRDefault="00F17312" w:rsidP="00F17312">
            <w:pPr>
              <w:pStyle w:val="TAL"/>
              <w:rPr>
                <w:szCs w:val="18"/>
              </w:rPr>
            </w:pPr>
            <w:r>
              <w:rPr>
                <w:szCs w:val="18"/>
              </w:rPr>
              <w:t>defaultValue: None</w:t>
            </w:r>
          </w:p>
          <w:p w14:paraId="66675786" w14:textId="77777777" w:rsidR="00F17312" w:rsidRDefault="00F17312" w:rsidP="00F17312">
            <w:pPr>
              <w:pStyle w:val="TAL"/>
            </w:pPr>
            <w:r>
              <w:rPr>
                <w:szCs w:val="18"/>
              </w:rPr>
              <w:t xml:space="preserve">isNullable: </w:t>
            </w:r>
            <w:r>
              <w:rPr>
                <w:rFonts w:cs="Arial"/>
                <w:szCs w:val="18"/>
              </w:rPr>
              <w:t>False</w:t>
            </w:r>
          </w:p>
        </w:tc>
      </w:tr>
      <w:tr w:rsidR="00F17312" w14:paraId="11B2123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77777777" w:rsidR="00F17312" w:rsidRDefault="00F17312" w:rsidP="00F17312">
            <w:pPr>
              <w:rPr>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r>
              <w:rPr>
                <w:rFonts w:ascii="Arial" w:hAnsi="Arial" w:cs="Arial"/>
                <w:sz w:val="18"/>
                <w:szCs w:val="18"/>
              </w:rPr>
              <w:t>ThreshX, HighQ in TS 38.304 [49].</w:t>
            </w:r>
            <w:r>
              <w:rPr>
                <w:sz w:val="18"/>
                <w:szCs w:val="18"/>
              </w:rPr>
              <w:t xml:space="preserve"> Its unit is 1 dB.</w:t>
            </w:r>
          </w:p>
          <w:p w14:paraId="5A6D210F" w14:textId="77777777" w:rsidR="00F17312" w:rsidRDefault="00F17312" w:rsidP="00F17312">
            <w:pPr>
              <w:pStyle w:val="TAL"/>
              <w:rPr>
                <w:rFonts w:cs="Arial"/>
                <w:szCs w:val="18"/>
              </w:rPr>
            </w:pPr>
            <w:r>
              <w:rPr>
                <w:rFonts w:cs="Arial"/>
                <w:szCs w:val="18"/>
              </w:rPr>
              <w:t>allowedValues: { 0..31 }</w:t>
            </w:r>
          </w:p>
          <w:p w14:paraId="279A2C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F17312" w:rsidRDefault="00F17312" w:rsidP="00F17312">
            <w:pPr>
              <w:pStyle w:val="TAL"/>
              <w:rPr>
                <w:szCs w:val="18"/>
                <w:lang w:eastAsia="zh-CN"/>
              </w:rPr>
            </w:pPr>
            <w:r>
              <w:rPr>
                <w:szCs w:val="18"/>
              </w:rPr>
              <w:t xml:space="preserve">type: </w:t>
            </w:r>
            <w:r>
              <w:rPr>
                <w:szCs w:val="18"/>
                <w:lang w:eastAsia="zh-CN"/>
              </w:rPr>
              <w:t>Integer</w:t>
            </w:r>
          </w:p>
          <w:p w14:paraId="7A11E0F0" w14:textId="77777777" w:rsidR="00F17312" w:rsidRDefault="00F17312" w:rsidP="00F17312">
            <w:pPr>
              <w:pStyle w:val="TAL"/>
              <w:rPr>
                <w:szCs w:val="18"/>
              </w:rPr>
            </w:pPr>
            <w:r>
              <w:rPr>
                <w:szCs w:val="18"/>
              </w:rPr>
              <w:t>multiplicity: 1</w:t>
            </w:r>
          </w:p>
          <w:p w14:paraId="1AEF4675" w14:textId="77777777" w:rsidR="00F17312" w:rsidRDefault="00F17312" w:rsidP="00F17312">
            <w:pPr>
              <w:pStyle w:val="TAL"/>
              <w:rPr>
                <w:szCs w:val="18"/>
              </w:rPr>
            </w:pPr>
            <w:r>
              <w:rPr>
                <w:szCs w:val="18"/>
              </w:rPr>
              <w:t>isOrdered: N/A</w:t>
            </w:r>
          </w:p>
          <w:p w14:paraId="686EC64D" w14:textId="77777777" w:rsidR="00F17312" w:rsidRDefault="00F17312" w:rsidP="00F17312">
            <w:pPr>
              <w:pStyle w:val="TAL"/>
              <w:rPr>
                <w:szCs w:val="18"/>
              </w:rPr>
            </w:pPr>
            <w:r>
              <w:rPr>
                <w:szCs w:val="18"/>
              </w:rPr>
              <w:t>isUnique: N/A</w:t>
            </w:r>
          </w:p>
          <w:p w14:paraId="7CBA62F8" w14:textId="77777777" w:rsidR="00F17312" w:rsidRDefault="00F17312" w:rsidP="00F17312">
            <w:pPr>
              <w:pStyle w:val="TAL"/>
              <w:rPr>
                <w:szCs w:val="18"/>
              </w:rPr>
            </w:pPr>
            <w:r>
              <w:rPr>
                <w:szCs w:val="18"/>
              </w:rPr>
              <w:t>defaultValue: None</w:t>
            </w:r>
          </w:p>
          <w:p w14:paraId="1573AC9F" w14:textId="77777777" w:rsidR="00F17312" w:rsidRDefault="00F17312" w:rsidP="00F17312">
            <w:pPr>
              <w:pStyle w:val="TAL"/>
            </w:pPr>
            <w:r>
              <w:rPr>
                <w:szCs w:val="18"/>
              </w:rPr>
              <w:t xml:space="preserve">isNullable: </w:t>
            </w:r>
            <w:r>
              <w:rPr>
                <w:rFonts w:cs="Arial"/>
                <w:szCs w:val="18"/>
              </w:rPr>
              <w:t>False</w:t>
            </w:r>
          </w:p>
        </w:tc>
      </w:tr>
      <w:tr w:rsidR="00F17312" w14:paraId="5B6BBF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It corresponds to ThreshX,LowP in 3GPP TS 38.304 [49]. Its unit is 1 dB. Its resolution is 2.</w:t>
            </w:r>
          </w:p>
          <w:p w14:paraId="5C149C6B" w14:textId="77777777" w:rsidR="00F17312" w:rsidRDefault="00F17312" w:rsidP="00F17312">
            <w:pPr>
              <w:pStyle w:val="TAL"/>
              <w:rPr>
                <w:rFonts w:cs="Arial"/>
                <w:szCs w:val="18"/>
              </w:rPr>
            </w:pPr>
            <w:r>
              <w:rPr>
                <w:rFonts w:cs="Arial"/>
                <w:szCs w:val="18"/>
              </w:rPr>
              <w:t xml:space="preserve">allowedValues: { 0..62 } </w:t>
            </w:r>
          </w:p>
          <w:p w14:paraId="1DC1A02C"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F17312" w:rsidRDefault="00F17312" w:rsidP="00F17312">
            <w:pPr>
              <w:pStyle w:val="TAL"/>
              <w:rPr>
                <w:szCs w:val="18"/>
                <w:lang w:eastAsia="zh-CN"/>
              </w:rPr>
            </w:pPr>
            <w:r>
              <w:rPr>
                <w:szCs w:val="18"/>
              </w:rPr>
              <w:t xml:space="preserve">type: </w:t>
            </w:r>
            <w:r>
              <w:rPr>
                <w:szCs w:val="18"/>
                <w:lang w:eastAsia="zh-CN"/>
              </w:rPr>
              <w:t>Integer</w:t>
            </w:r>
          </w:p>
          <w:p w14:paraId="7F0A584B" w14:textId="77777777" w:rsidR="00F17312" w:rsidRDefault="00F17312" w:rsidP="00F17312">
            <w:pPr>
              <w:pStyle w:val="TAL"/>
              <w:rPr>
                <w:szCs w:val="18"/>
              </w:rPr>
            </w:pPr>
            <w:r>
              <w:rPr>
                <w:szCs w:val="18"/>
              </w:rPr>
              <w:t>multiplicity: 1</w:t>
            </w:r>
          </w:p>
          <w:p w14:paraId="4AEA3466" w14:textId="77777777" w:rsidR="00F17312" w:rsidRDefault="00F17312" w:rsidP="00F17312">
            <w:pPr>
              <w:pStyle w:val="TAL"/>
              <w:rPr>
                <w:szCs w:val="18"/>
              </w:rPr>
            </w:pPr>
            <w:r>
              <w:rPr>
                <w:szCs w:val="18"/>
              </w:rPr>
              <w:t>isOrdered: N/A</w:t>
            </w:r>
          </w:p>
          <w:p w14:paraId="15E91056" w14:textId="77777777" w:rsidR="00F17312" w:rsidRDefault="00F17312" w:rsidP="00F17312">
            <w:pPr>
              <w:pStyle w:val="TAL"/>
              <w:rPr>
                <w:szCs w:val="18"/>
              </w:rPr>
            </w:pPr>
            <w:r>
              <w:rPr>
                <w:szCs w:val="18"/>
              </w:rPr>
              <w:t>isUnique: N/A</w:t>
            </w:r>
          </w:p>
          <w:p w14:paraId="29248092" w14:textId="77777777" w:rsidR="00F17312" w:rsidRDefault="00F17312" w:rsidP="00F17312">
            <w:pPr>
              <w:pStyle w:val="TAL"/>
              <w:rPr>
                <w:szCs w:val="18"/>
              </w:rPr>
            </w:pPr>
            <w:r>
              <w:rPr>
                <w:szCs w:val="18"/>
              </w:rPr>
              <w:t>defaultValue: None</w:t>
            </w:r>
          </w:p>
          <w:p w14:paraId="786525E5" w14:textId="77777777" w:rsidR="00F17312" w:rsidRDefault="00F17312" w:rsidP="00F17312">
            <w:pPr>
              <w:pStyle w:val="TAL"/>
            </w:pPr>
            <w:r>
              <w:rPr>
                <w:szCs w:val="18"/>
              </w:rPr>
              <w:t xml:space="preserve">isNullable: </w:t>
            </w:r>
            <w:r>
              <w:rPr>
                <w:rFonts w:cs="Arial"/>
                <w:szCs w:val="18"/>
              </w:rPr>
              <w:t>False</w:t>
            </w:r>
          </w:p>
        </w:tc>
      </w:tr>
      <w:tr w:rsidR="00F17312" w14:paraId="51317AF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r>
              <w:rPr>
                <w:rFonts w:ascii="Arial" w:eastAsia="SimSun" w:hAnsi="Arial" w:cs="Arial"/>
                <w:sz w:val="18"/>
                <w:szCs w:val="18"/>
                <w:lang w:eastAsia="zh-CN"/>
              </w:rPr>
              <w:t>ThreshX,Low in TS 38.304 [49]. Its unit is 1 dB.</w:t>
            </w:r>
          </w:p>
          <w:p w14:paraId="26EB2BDB" w14:textId="77777777" w:rsidR="00F17312" w:rsidRDefault="00F17312" w:rsidP="00F17312">
            <w:pPr>
              <w:pStyle w:val="TAL"/>
              <w:rPr>
                <w:rFonts w:cs="Arial"/>
                <w:szCs w:val="18"/>
              </w:rPr>
            </w:pPr>
            <w:r>
              <w:rPr>
                <w:rFonts w:cs="Arial"/>
                <w:szCs w:val="18"/>
              </w:rPr>
              <w:t>allowedValues: {0..31}.</w:t>
            </w:r>
          </w:p>
          <w:p w14:paraId="26FE25E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F17312" w:rsidRDefault="00F17312" w:rsidP="00F17312">
            <w:pPr>
              <w:pStyle w:val="TAL"/>
              <w:rPr>
                <w:szCs w:val="18"/>
                <w:lang w:eastAsia="zh-CN"/>
              </w:rPr>
            </w:pPr>
            <w:r>
              <w:rPr>
                <w:szCs w:val="18"/>
              </w:rPr>
              <w:t xml:space="preserve">type: </w:t>
            </w:r>
            <w:r>
              <w:rPr>
                <w:szCs w:val="18"/>
                <w:lang w:eastAsia="zh-CN"/>
              </w:rPr>
              <w:t>Integer</w:t>
            </w:r>
          </w:p>
          <w:p w14:paraId="6890D434" w14:textId="77777777" w:rsidR="00F17312" w:rsidRDefault="00F17312" w:rsidP="00F17312">
            <w:pPr>
              <w:pStyle w:val="TAL"/>
              <w:rPr>
                <w:szCs w:val="18"/>
              </w:rPr>
            </w:pPr>
            <w:r>
              <w:rPr>
                <w:szCs w:val="18"/>
              </w:rPr>
              <w:t>multiplicity: 1</w:t>
            </w:r>
          </w:p>
          <w:p w14:paraId="1729CCFF" w14:textId="77777777" w:rsidR="00F17312" w:rsidRDefault="00F17312" w:rsidP="00F17312">
            <w:pPr>
              <w:pStyle w:val="TAL"/>
              <w:rPr>
                <w:szCs w:val="18"/>
              </w:rPr>
            </w:pPr>
            <w:r>
              <w:rPr>
                <w:szCs w:val="18"/>
              </w:rPr>
              <w:t>isOrdered: N/A</w:t>
            </w:r>
          </w:p>
          <w:p w14:paraId="39AA2103" w14:textId="77777777" w:rsidR="00F17312" w:rsidRDefault="00F17312" w:rsidP="00F17312">
            <w:pPr>
              <w:pStyle w:val="TAL"/>
              <w:rPr>
                <w:szCs w:val="18"/>
              </w:rPr>
            </w:pPr>
            <w:r>
              <w:rPr>
                <w:szCs w:val="18"/>
              </w:rPr>
              <w:t>isUnique: N/A</w:t>
            </w:r>
          </w:p>
          <w:p w14:paraId="4EC149C7" w14:textId="77777777" w:rsidR="00F17312" w:rsidRDefault="00F17312" w:rsidP="00F17312">
            <w:pPr>
              <w:pStyle w:val="TAL"/>
              <w:rPr>
                <w:szCs w:val="18"/>
              </w:rPr>
            </w:pPr>
            <w:r>
              <w:rPr>
                <w:szCs w:val="18"/>
              </w:rPr>
              <w:t>defaultValue: None</w:t>
            </w:r>
          </w:p>
          <w:p w14:paraId="68384164" w14:textId="77777777" w:rsidR="00F17312" w:rsidRDefault="00F17312" w:rsidP="00F17312">
            <w:pPr>
              <w:pStyle w:val="TAL"/>
            </w:pPr>
            <w:r>
              <w:rPr>
                <w:szCs w:val="18"/>
              </w:rPr>
              <w:t xml:space="preserve">isNullable: </w:t>
            </w:r>
            <w:r>
              <w:rPr>
                <w:rFonts w:cs="Arial"/>
                <w:szCs w:val="18"/>
              </w:rPr>
              <w:t>False</w:t>
            </w:r>
          </w:p>
        </w:tc>
      </w:tr>
      <w:tr w:rsidR="00F17312" w14:paraId="4B222EA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F17312" w:rsidRDefault="00F17312" w:rsidP="00F17312">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F17312" w:rsidRDefault="00F17312" w:rsidP="00F17312">
            <w:pPr>
              <w:pStyle w:val="TAL"/>
              <w:rPr>
                <w:szCs w:val="18"/>
                <w:lang w:eastAsia="zh-CN"/>
              </w:rPr>
            </w:pPr>
            <w:r>
              <w:rPr>
                <w:szCs w:val="18"/>
              </w:rPr>
              <w:t xml:space="preserve">type: </w:t>
            </w:r>
            <w:r>
              <w:rPr>
                <w:szCs w:val="18"/>
                <w:lang w:eastAsia="zh-CN"/>
              </w:rPr>
              <w:t>Integer</w:t>
            </w:r>
          </w:p>
          <w:p w14:paraId="62C2BFF9" w14:textId="77777777" w:rsidR="00F17312" w:rsidRDefault="00F17312" w:rsidP="00F17312">
            <w:pPr>
              <w:pStyle w:val="TAL"/>
              <w:rPr>
                <w:szCs w:val="18"/>
              </w:rPr>
            </w:pPr>
            <w:r>
              <w:rPr>
                <w:szCs w:val="18"/>
              </w:rPr>
              <w:t>multiplicity: 1</w:t>
            </w:r>
          </w:p>
          <w:p w14:paraId="644B97B6" w14:textId="77777777" w:rsidR="00F17312" w:rsidRDefault="00F17312" w:rsidP="00F17312">
            <w:pPr>
              <w:pStyle w:val="TAL"/>
              <w:rPr>
                <w:szCs w:val="18"/>
              </w:rPr>
            </w:pPr>
            <w:r>
              <w:rPr>
                <w:szCs w:val="18"/>
              </w:rPr>
              <w:t>isOrdered: N/A</w:t>
            </w:r>
          </w:p>
          <w:p w14:paraId="4308134F" w14:textId="77777777" w:rsidR="00F17312" w:rsidRDefault="00F17312" w:rsidP="00F17312">
            <w:pPr>
              <w:pStyle w:val="TAL"/>
              <w:rPr>
                <w:szCs w:val="18"/>
              </w:rPr>
            </w:pPr>
            <w:r>
              <w:rPr>
                <w:szCs w:val="18"/>
              </w:rPr>
              <w:t>isUnique: N/A</w:t>
            </w:r>
          </w:p>
          <w:p w14:paraId="27D990A6" w14:textId="77777777" w:rsidR="00F17312" w:rsidRDefault="00F17312" w:rsidP="00F17312">
            <w:pPr>
              <w:pStyle w:val="TAL"/>
              <w:rPr>
                <w:szCs w:val="18"/>
              </w:rPr>
            </w:pPr>
            <w:r>
              <w:rPr>
                <w:szCs w:val="18"/>
              </w:rPr>
              <w:t>defaultValue: None</w:t>
            </w:r>
          </w:p>
          <w:p w14:paraId="608EE6B3" w14:textId="77777777" w:rsidR="00F17312" w:rsidRDefault="00F17312" w:rsidP="00F17312">
            <w:pPr>
              <w:pStyle w:val="TAL"/>
              <w:rPr>
                <w:rFonts w:cs="Arial"/>
                <w:szCs w:val="18"/>
              </w:rPr>
            </w:pPr>
            <w:r>
              <w:rPr>
                <w:szCs w:val="18"/>
              </w:rPr>
              <w:t xml:space="preserve">isNullable: </w:t>
            </w:r>
            <w:r>
              <w:rPr>
                <w:rFonts w:cs="Arial"/>
                <w:szCs w:val="18"/>
              </w:rPr>
              <w:t>False</w:t>
            </w:r>
          </w:p>
          <w:p w14:paraId="65355C48" w14:textId="77777777" w:rsidR="00F17312" w:rsidRDefault="00F17312" w:rsidP="00F17312">
            <w:pPr>
              <w:pStyle w:val="TAL"/>
            </w:pPr>
          </w:p>
        </w:tc>
      </w:tr>
      <w:tr w:rsidR="00F17312" w14:paraId="441A807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F17312" w:rsidRDefault="00F17312" w:rsidP="00F17312">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F17312" w:rsidRDefault="00F17312" w:rsidP="00F17312">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F17312" w:rsidRDefault="00F17312" w:rsidP="00F17312">
            <w:pPr>
              <w:pStyle w:val="TAL"/>
              <w:rPr>
                <w:szCs w:val="18"/>
              </w:rPr>
            </w:pPr>
            <w:r>
              <w:rPr>
                <w:rFonts w:cs="Arial"/>
                <w:szCs w:val="18"/>
              </w:rPr>
              <w:br/>
              <w:t>allowedValues: {25, 50, 75, 100}.</w:t>
            </w:r>
            <w:r>
              <w:rPr>
                <w:szCs w:val="18"/>
              </w:rPr>
              <w:t xml:space="preserve"> </w:t>
            </w:r>
          </w:p>
          <w:p w14:paraId="15E3C09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F17312" w:rsidRDefault="00F17312" w:rsidP="00F17312">
            <w:pPr>
              <w:pStyle w:val="TAL"/>
              <w:rPr>
                <w:szCs w:val="18"/>
                <w:lang w:eastAsia="zh-CN"/>
              </w:rPr>
            </w:pPr>
            <w:r>
              <w:rPr>
                <w:szCs w:val="18"/>
              </w:rPr>
              <w:t xml:space="preserve">type: </w:t>
            </w:r>
            <w:r>
              <w:rPr>
                <w:szCs w:val="18"/>
                <w:lang w:eastAsia="zh-CN"/>
              </w:rPr>
              <w:t>Integer</w:t>
            </w:r>
          </w:p>
          <w:p w14:paraId="5678229C" w14:textId="77777777" w:rsidR="00F17312" w:rsidRDefault="00F17312" w:rsidP="00F17312">
            <w:pPr>
              <w:pStyle w:val="TAL"/>
              <w:rPr>
                <w:szCs w:val="18"/>
              </w:rPr>
            </w:pPr>
            <w:r>
              <w:rPr>
                <w:szCs w:val="18"/>
              </w:rPr>
              <w:t>multiplicity: 1</w:t>
            </w:r>
          </w:p>
          <w:p w14:paraId="59D4A4EB" w14:textId="77777777" w:rsidR="00F17312" w:rsidRDefault="00F17312" w:rsidP="00F17312">
            <w:pPr>
              <w:pStyle w:val="TAL"/>
              <w:rPr>
                <w:szCs w:val="18"/>
              </w:rPr>
            </w:pPr>
            <w:r>
              <w:rPr>
                <w:szCs w:val="18"/>
              </w:rPr>
              <w:t>isOrdered: N/A</w:t>
            </w:r>
          </w:p>
          <w:p w14:paraId="4DC7BAF0" w14:textId="77777777" w:rsidR="00F17312" w:rsidRDefault="00F17312" w:rsidP="00F17312">
            <w:pPr>
              <w:pStyle w:val="TAL"/>
              <w:rPr>
                <w:szCs w:val="18"/>
              </w:rPr>
            </w:pPr>
            <w:r>
              <w:rPr>
                <w:szCs w:val="18"/>
              </w:rPr>
              <w:t>isUnique: N/A</w:t>
            </w:r>
          </w:p>
          <w:p w14:paraId="025B74CA" w14:textId="77777777" w:rsidR="00F17312" w:rsidRDefault="00F17312" w:rsidP="00F17312">
            <w:pPr>
              <w:pStyle w:val="TAL"/>
              <w:rPr>
                <w:szCs w:val="18"/>
              </w:rPr>
            </w:pPr>
            <w:r>
              <w:rPr>
                <w:szCs w:val="18"/>
              </w:rPr>
              <w:t>defaultValue: None</w:t>
            </w:r>
          </w:p>
          <w:p w14:paraId="099C1691" w14:textId="77777777" w:rsidR="00F17312" w:rsidRDefault="00F17312" w:rsidP="00F17312">
            <w:pPr>
              <w:pStyle w:val="TAL"/>
            </w:pPr>
            <w:r>
              <w:rPr>
                <w:szCs w:val="18"/>
              </w:rPr>
              <w:t xml:space="preserve">isNullable: </w:t>
            </w:r>
            <w:r>
              <w:rPr>
                <w:rFonts w:cs="Arial"/>
                <w:szCs w:val="18"/>
              </w:rPr>
              <w:t>False</w:t>
            </w:r>
          </w:p>
        </w:tc>
      </w:tr>
      <w:tr w:rsidR="00F17312" w14:paraId="2D8B64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F17312" w:rsidRDefault="00F17312" w:rsidP="00F17312">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F17312" w:rsidRDefault="00F17312" w:rsidP="00F17312">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F17312" w:rsidRDefault="00F17312" w:rsidP="00F17312">
            <w:pPr>
              <w:pStyle w:val="TAL"/>
              <w:rPr>
                <w:szCs w:val="18"/>
                <w:lang w:eastAsia="zh-CN"/>
              </w:rPr>
            </w:pPr>
            <w:r>
              <w:rPr>
                <w:szCs w:val="18"/>
              </w:rPr>
              <w:t xml:space="preserve">type: </w:t>
            </w:r>
            <w:r>
              <w:rPr>
                <w:szCs w:val="18"/>
                <w:lang w:eastAsia="zh-CN"/>
              </w:rPr>
              <w:t>Integer</w:t>
            </w:r>
          </w:p>
          <w:p w14:paraId="609DB4EF" w14:textId="77777777" w:rsidR="00F17312" w:rsidRDefault="00F17312" w:rsidP="00F17312">
            <w:pPr>
              <w:pStyle w:val="TAL"/>
              <w:rPr>
                <w:szCs w:val="18"/>
              </w:rPr>
            </w:pPr>
            <w:r>
              <w:rPr>
                <w:szCs w:val="18"/>
              </w:rPr>
              <w:t>multiplicity: 1</w:t>
            </w:r>
          </w:p>
          <w:p w14:paraId="1D330BF8" w14:textId="77777777" w:rsidR="00F17312" w:rsidRDefault="00F17312" w:rsidP="00F17312">
            <w:pPr>
              <w:pStyle w:val="TAL"/>
              <w:rPr>
                <w:szCs w:val="18"/>
              </w:rPr>
            </w:pPr>
            <w:r>
              <w:rPr>
                <w:szCs w:val="18"/>
              </w:rPr>
              <w:t>isOrdered: N/A</w:t>
            </w:r>
          </w:p>
          <w:p w14:paraId="4A5EE616" w14:textId="77777777" w:rsidR="00F17312" w:rsidRDefault="00F17312" w:rsidP="00F17312">
            <w:pPr>
              <w:pStyle w:val="TAL"/>
              <w:rPr>
                <w:szCs w:val="18"/>
              </w:rPr>
            </w:pPr>
            <w:r>
              <w:rPr>
                <w:szCs w:val="18"/>
              </w:rPr>
              <w:t>isUnique: N/A</w:t>
            </w:r>
          </w:p>
          <w:p w14:paraId="35ADAE4A" w14:textId="77777777" w:rsidR="00F17312" w:rsidRDefault="00F17312" w:rsidP="00F17312">
            <w:pPr>
              <w:pStyle w:val="TAL"/>
              <w:rPr>
                <w:szCs w:val="18"/>
              </w:rPr>
            </w:pPr>
            <w:r>
              <w:rPr>
                <w:szCs w:val="18"/>
              </w:rPr>
              <w:t>defaultValue: None</w:t>
            </w:r>
          </w:p>
          <w:p w14:paraId="63040D9E" w14:textId="77777777" w:rsidR="00F17312" w:rsidRDefault="00F17312" w:rsidP="00F17312">
            <w:pPr>
              <w:pStyle w:val="TAL"/>
            </w:pPr>
            <w:r>
              <w:rPr>
                <w:szCs w:val="18"/>
              </w:rPr>
              <w:t xml:space="preserve">isNullable: </w:t>
            </w:r>
            <w:r>
              <w:rPr>
                <w:rFonts w:cs="Arial"/>
                <w:szCs w:val="18"/>
              </w:rPr>
              <w:t>False</w:t>
            </w:r>
          </w:p>
        </w:tc>
      </w:tr>
      <w:tr w:rsidR="00F17312" w14:paraId="7BBBFA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F17312" w:rsidRDefault="00F17312" w:rsidP="00F17312">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F17312" w:rsidRDefault="00F17312" w:rsidP="00F17312">
            <w:pPr>
              <w:spacing w:after="0"/>
              <w:rPr>
                <w:rFonts w:ascii="Arial" w:hAnsi="Arial" w:cs="Arial"/>
                <w:sz w:val="18"/>
                <w:szCs w:val="18"/>
              </w:rPr>
            </w:pPr>
          </w:p>
          <w:p w14:paraId="21901C9E" w14:textId="77777777" w:rsidR="00F17312" w:rsidRDefault="00F17312" w:rsidP="00F17312">
            <w:pPr>
              <w:pStyle w:val="TAL"/>
              <w:rPr>
                <w:rFonts w:cs="Arial"/>
                <w:szCs w:val="18"/>
              </w:rPr>
            </w:pPr>
            <w:r>
              <w:rPr>
                <w:rFonts w:cs="Arial"/>
                <w:szCs w:val="18"/>
              </w:rPr>
              <w:t>allowedValues: {0.. 3279165}.</w:t>
            </w:r>
          </w:p>
          <w:p w14:paraId="30A6AC92" w14:textId="77777777" w:rsidR="00F17312" w:rsidRDefault="00F17312" w:rsidP="00F17312">
            <w:pPr>
              <w:pStyle w:val="TAL"/>
              <w:rPr>
                <w:rFonts w:cs="Arial"/>
                <w:szCs w:val="18"/>
                <w:highlight w:val="yellow"/>
              </w:rPr>
            </w:pPr>
          </w:p>
          <w:p w14:paraId="053733D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F17312" w:rsidRDefault="00F17312" w:rsidP="00F17312">
            <w:pPr>
              <w:pStyle w:val="TAL"/>
              <w:rPr>
                <w:szCs w:val="18"/>
                <w:lang w:eastAsia="zh-CN"/>
              </w:rPr>
            </w:pPr>
            <w:r>
              <w:rPr>
                <w:szCs w:val="18"/>
              </w:rPr>
              <w:t xml:space="preserve">type: </w:t>
            </w:r>
            <w:r>
              <w:rPr>
                <w:szCs w:val="18"/>
                <w:lang w:eastAsia="zh-CN"/>
              </w:rPr>
              <w:t>Integer</w:t>
            </w:r>
          </w:p>
          <w:p w14:paraId="166DFFF7" w14:textId="77777777" w:rsidR="00F17312" w:rsidRDefault="00F17312" w:rsidP="00F17312">
            <w:pPr>
              <w:pStyle w:val="TAL"/>
              <w:rPr>
                <w:szCs w:val="18"/>
              </w:rPr>
            </w:pPr>
            <w:r>
              <w:rPr>
                <w:szCs w:val="18"/>
              </w:rPr>
              <w:t>multiplicity: 1</w:t>
            </w:r>
          </w:p>
          <w:p w14:paraId="150165C9" w14:textId="77777777" w:rsidR="00F17312" w:rsidRDefault="00F17312" w:rsidP="00F17312">
            <w:pPr>
              <w:pStyle w:val="TAL"/>
              <w:rPr>
                <w:szCs w:val="18"/>
              </w:rPr>
            </w:pPr>
            <w:r>
              <w:rPr>
                <w:szCs w:val="18"/>
              </w:rPr>
              <w:t>isOrdered: N/A</w:t>
            </w:r>
          </w:p>
          <w:p w14:paraId="71AA90F1" w14:textId="77777777" w:rsidR="00F17312" w:rsidRDefault="00F17312" w:rsidP="00F17312">
            <w:pPr>
              <w:pStyle w:val="TAL"/>
              <w:rPr>
                <w:szCs w:val="18"/>
              </w:rPr>
            </w:pPr>
            <w:r>
              <w:rPr>
                <w:szCs w:val="18"/>
              </w:rPr>
              <w:t>isUnique: N/A</w:t>
            </w:r>
          </w:p>
          <w:p w14:paraId="37876998" w14:textId="77777777" w:rsidR="00F17312" w:rsidRDefault="00F17312" w:rsidP="00F17312">
            <w:pPr>
              <w:pStyle w:val="TAL"/>
              <w:rPr>
                <w:szCs w:val="18"/>
              </w:rPr>
            </w:pPr>
            <w:r>
              <w:rPr>
                <w:szCs w:val="18"/>
              </w:rPr>
              <w:t>defaultValue: None</w:t>
            </w:r>
          </w:p>
          <w:p w14:paraId="60EACE00" w14:textId="77777777" w:rsidR="00F17312" w:rsidRDefault="00F17312" w:rsidP="00F17312">
            <w:pPr>
              <w:pStyle w:val="TAL"/>
              <w:rPr>
                <w:rFonts w:cs="Arial"/>
                <w:szCs w:val="18"/>
              </w:rPr>
            </w:pPr>
            <w:r>
              <w:rPr>
                <w:szCs w:val="18"/>
              </w:rPr>
              <w:t xml:space="preserve">isNullable: </w:t>
            </w:r>
            <w:r>
              <w:rPr>
                <w:rFonts w:cs="Arial"/>
                <w:szCs w:val="18"/>
              </w:rPr>
              <w:t>False</w:t>
            </w:r>
          </w:p>
          <w:p w14:paraId="2AEDB16A" w14:textId="77777777" w:rsidR="00F17312" w:rsidRDefault="00F17312" w:rsidP="00F17312">
            <w:pPr>
              <w:pStyle w:val="TAL"/>
            </w:pPr>
          </w:p>
        </w:tc>
      </w:tr>
      <w:tr w:rsidR="00F17312" w14:paraId="2184D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F17312" w:rsidRDefault="00F17312" w:rsidP="00F17312">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F17312" w:rsidRDefault="00F17312" w:rsidP="00F17312">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F17312" w:rsidRDefault="00F17312" w:rsidP="00F17312">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F17312" w:rsidRDefault="00F17312" w:rsidP="00F17312">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F17312" w:rsidRDefault="00F17312" w:rsidP="00F17312">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F17312" w:rsidRDefault="00F17312" w:rsidP="00F17312">
            <w:pPr>
              <w:pStyle w:val="TAL"/>
              <w:rPr>
                <w:color w:val="000000"/>
                <w:szCs w:val="18"/>
              </w:rPr>
            </w:pPr>
            <w:r>
              <w:rPr>
                <w:color w:val="000000"/>
                <w:szCs w:val="18"/>
              </w:rPr>
              <w:t>multiplicity: 1</w:t>
            </w:r>
          </w:p>
          <w:p w14:paraId="42A961DB" w14:textId="77777777" w:rsidR="00F17312" w:rsidRDefault="00F17312" w:rsidP="00F17312">
            <w:pPr>
              <w:pStyle w:val="TAL"/>
              <w:rPr>
                <w:color w:val="000000"/>
                <w:szCs w:val="18"/>
              </w:rPr>
            </w:pPr>
            <w:r>
              <w:rPr>
                <w:color w:val="000000"/>
                <w:szCs w:val="18"/>
              </w:rPr>
              <w:t>isOrdered: N/A</w:t>
            </w:r>
          </w:p>
          <w:p w14:paraId="771BE626" w14:textId="77777777" w:rsidR="00F17312" w:rsidRDefault="00F17312" w:rsidP="00F17312">
            <w:pPr>
              <w:pStyle w:val="TAL"/>
              <w:rPr>
                <w:color w:val="000000"/>
                <w:szCs w:val="18"/>
              </w:rPr>
            </w:pPr>
            <w:r>
              <w:rPr>
                <w:color w:val="000000"/>
                <w:szCs w:val="18"/>
              </w:rPr>
              <w:t>isUnique: N/A</w:t>
            </w:r>
          </w:p>
          <w:p w14:paraId="0459269C" w14:textId="77777777" w:rsidR="00F17312" w:rsidRDefault="00F17312" w:rsidP="00F17312">
            <w:pPr>
              <w:pStyle w:val="TAL"/>
              <w:rPr>
                <w:color w:val="000000"/>
                <w:szCs w:val="18"/>
              </w:rPr>
            </w:pPr>
            <w:r>
              <w:rPr>
                <w:color w:val="000000"/>
                <w:szCs w:val="18"/>
              </w:rPr>
              <w:t>defaultValue: None</w:t>
            </w:r>
          </w:p>
          <w:p w14:paraId="6B2AEA3D" w14:textId="77777777" w:rsidR="00F17312" w:rsidRDefault="00F17312" w:rsidP="00F17312">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F17312" w:rsidRDefault="00F17312" w:rsidP="00F17312">
            <w:pPr>
              <w:pStyle w:val="TAL"/>
            </w:pPr>
          </w:p>
        </w:tc>
      </w:tr>
      <w:tr w:rsidR="00F17312" w14:paraId="12A17E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F17312" w:rsidRDefault="00F17312" w:rsidP="00F17312">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F17312" w:rsidRDefault="00F17312" w:rsidP="00F17312">
            <w:pPr>
              <w:rPr>
                <w:rFonts w:ascii="Arial" w:eastAsia="Calibri" w:hAnsi="Arial" w:cs="Arial"/>
                <w:sz w:val="18"/>
                <w:szCs w:val="18"/>
              </w:rPr>
            </w:pPr>
            <w:r>
              <w:rPr>
                <w:rFonts w:ascii="Arial" w:hAnsi="Arial" w:cs="Arial"/>
                <w:sz w:val="18"/>
                <w:szCs w:val="18"/>
              </w:rPr>
              <w:t xml:space="preserve">allowedValues: {1..256 } </w:t>
            </w:r>
          </w:p>
          <w:p w14:paraId="3A82CBC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F17312" w:rsidRDefault="00F17312" w:rsidP="00F17312">
            <w:pPr>
              <w:pStyle w:val="TAL"/>
              <w:rPr>
                <w:szCs w:val="18"/>
                <w:lang w:eastAsia="zh-CN"/>
              </w:rPr>
            </w:pPr>
            <w:r>
              <w:rPr>
                <w:szCs w:val="18"/>
              </w:rPr>
              <w:t xml:space="preserve">type: </w:t>
            </w:r>
            <w:r>
              <w:rPr>
                <w:szCs w:val="18"/>
                <w:lang w:eastAsia="zh-CN"/>
              </w:rPr>
              <w:t>Integer</w:t>
            </w:r>
          </w:p>
          <w:p w14:paraId="2E35CBAD" w14:textId="77777777" w:rsidR="00F17312" w:rsidRDefault="00F17312" w:rsidP="00F17312">
            <w:pPr>
              <w:pStyle w:val="TAL"/>
              <w:rPr>
                <w:szCs w:val="18"/>
              </w:rPr>
            </w:pPr>
            <w:r>
              <w:rPr>
                <w:szCs w:val="18"/>
              </w:rPr>
              <w:t>multiplicity: 1</w:t>
            </w:r>
          </w:p>
          <w:p w14:paraId="60D37F3E" w14:textId="77777777" w:rsidR="00F17312" w:rsidRDefault="00F17312" w:rsidP="00F17312">
            <w:pPr>
              <w:pStyle w:val="TAL"/>
              <w:rPr>
                <w:szCs w:val="18"/>
              </w:rPr>
            </w:pPr>
            <w:r>
              <w:rPr>
                <w:szCs w:val="18"/>
              </w:rPr>
              <w:t>isOrdered: N/A</w:t>
            </w:r>
          </w:p>
          <w:p w14:paraId="2CC54DBC" w14:textId="77777777" w:rsidR="00F17312" w:rsidRDefault="00F17312" w:rsidP="00F17312">
            <w:pPr>
              <w:pStyle w:val="TAL"/>
              <w:rPr>
                <w:szCs w:val="18"/>
              </w:rPr>
            </w:pPr>
            <w:r>
              <w:rPr>
                <w:szCs w:val="18"/>
              </w:rPr>
              <w:t>isUnique: N/A</w:t>
            </w:r>
          </w:p>
          <w:p w14:paraId="2843E177" w14:textId="77777777" w:rsidR="00F17312" w:rsidRDefault="00F17312" w:rsidP="00F17312">
            <w:pPr>
              <w:pStyle w:val="TAL"/>
              <w:rPr>
                <w:szCs w:val="18"/>
              </w:rPr>
            </w:pPr>
            <w:r>
              <w:rPr>
                <w:szCs w:val="18"/>
              </w:rPr>
              <w:t>defaultValue: None</w:t>
            </w:r>
          </w:p>
          <w:p w14:paraId="4F2D6699" w14:textId="77777777" w:rsidR="00F17312" w:rsidRDefault="00F17312" w:rsidP="00F17312">
            <w:pPr>
              <w:pStyle w:val="TAL"/>
              <w:rPr>
                <w:rFonts w:cs="Arial"/>
                <w:szCs w:val="18"/>
              </w:rPr>
            </w:pPr>
            <w:r>
              <w:rPr>
                <w:szCs w:val="18"/>
              </w:rPr>
              <w:t xml:space="preserve">isNullable: </w:t>
            </w:r>
            <w:r>
              <w:rPr>
                <w:rFonts w:cs="Arial"/>
                <w:szCs w:val="18"/>
              </w:rPr>
              <w:t>False</w:t>
            </w:r>
          </w:p>
          <w:p w14:paraId="1BC5E9A7" w14:textId="77777777" w:rsidR="00F17312" w:rsidRDefault="00F17312" w:rsidP="00F17312">
            <w:pPr>
              <w:pStyle w:val="TAL"/>
            </w:pPr>
          </w:p>
        </w:tc>
      </w:tr>
      <w:tr w:rsidR="00F17312" w14:paraId="61B4719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F17312" w:rsidRDefault="00F17312" w:rsidP="00F17312">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F17312" w:rsidRDefault="00F17312" w:rsidP="00F17312">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F17312" w:rsidRDefault="00F17312" w:rsidP="00F17312">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F17312" w:rsidRDefault="00F17312" w:rsidP="00F17312">
            <w:pPr>
              <w:pStyle w:val="TAL"/>
            </w:pPr>
            <w:r>
              <w:t>type: Integer</w:t>
            </w:r>
          </w:p>
          <w:p w14:paraId="5A8F6480" w14:textId="77777777" w:rsidR="00F17312" w:rsidRDefault="00F17312" w:rsidP="00F17312">
            <w:pPr>
              <w:pStyle w:val="TAL"/>
            </w:pPr>
            <w:r>
              <w:t>multiplicity: 1</w:t>
            </w:r>
          </w:p>
          <w:p w14:paraId="4A0F7AC2" w14:textId="77777777" w:rsidR="00F17312" w:rsidRDefault="00F17312" w:rsidP="00F17312">
            <w:pPr>
              <w:pStyle w:val="TAL"/>
            </w:pPr>
            <w:r>
              <w:t>isOrdered: N/A</w:t>
            </w:r>
          </w:p>
          <w:p w14:paraId="4EE552C5" w14:textId="77777777" w:rsidR="00F17312" w:rsidRDefault="00F17312" w:rsidP="00F17312">
            <w:pPr>
              <w:pStyle w:val="TAL"/>
            </w:pPr>
            <w:r>
              <w:t>isUnique: N/A</w:t>
            </w:r>
          </w:p>
          <w:p w14:paraId="4EA537CB" w14:textId="77777777" w:rsidR="00F17312" w:rsidRDefault="00F17312" w:rsidP="00F17312">
            <w:pPr>
              <w:pStyle w:val="TAL"/>
            </w:pPr>
            <w:r>
              <w:t>defaultValue: None</w:t>
            </w:r>
          </w:p>
          <w:p w14:paraId="335A33A0" w14:textId="77777777" w:rsidR="00F17312" w:rsidRDefault="00F17312" w:rsidP="00F17312">
            <w:pPr>
              <w:pStyle w:val="TAL"/>
            </w:pPr>
            <w:r>
              <w:t>isNullable: False</w:t>
            </w:r>
          </w:p>
          <w:p w14:paraId="267B428A" w14:textId="77777777" w:rsidR="00F17312" w:rsidRDefault="00F17312" w:rsidP="00F17312">
            <w:pPr>
              <w:pStyle w:val="TAL"/>
              <w:rPr>
                <w:rFonts w:cs="Arial"/>
              </w:rPr>
            </w:pPr>
          </w:p>
        </w:tc>
      </w:tr>
      <w:tr w:rsidR="00F17312" w14:paraId="0934B7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F17312" w:rsidRDefault="00F17312" w:rsidP="00F17312">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F17312" w:rsidRDefault="00F17312" w:rsidP="00F17312"/>
          <w:p w14:paraId="3E30B10F" w14:textId="77777777" w:rsidR="00F17312" w:rsidRDefault="00F17312" w:rsidP="00F17312"/>
          <w:p w14:paraId="6D055C2C" w14:textId="77777777" w:rsidR="00F17312" w:rsidRDefault="00F17312" w:rsidP="00F17312"/>
          <w:tbl>
            <w:tblPr>
              <w:tblW w:w="240" w:type="dxa"/>
              <w:tblLayout w:type="fixed"/>
              <w:tblLook w:val="04A0" w:firstRow="1" w:lastRow="0" w:firstColumn="1" w:lastColumn="0" w:noHBand="0" w:noVBand="1"/>
            </w:tblPr>
            <w:tblGrid>
              <w:gridCol w:w="240"/>
            </w:tblGrid>
            <w:tr w:rsidR="00F17312" w14:paraId="07AAA7D1" w14:textId="77777777" w:rsidTr="004535DD">
              <w:trPr>
                <w:trHeight w:val="167"/>
              </w:trPr>
              <w:tc>
                <w:tcPr>
                  <w:tcW w:w="235" w:type="dxa"/>
                  <w:tcBorders>
                    <w:top w:val="nil"/>
                    <w:left w:val="nil"/>
                    <w:bottom w:val="nil"/>
                    <w:right w:val="nil"/>
                  </w:tcBorders>
                </w:tcPr>
                <w:p w14:paraId="01ADE805" w14:textId="77777777" w:rsidR="00F17312" w:rsidRDefault="00F17312" w:rsidP="00F17312">
                  <w:pPr>
                    <w:pStyle w:val="TAL"/>
                    <w:rPr>
                      <w:color w:val="FFFFFF"/>
                    </w:rPr>
                  </w:pPr>
                </w:p>
              </w:tc>
            </w:tr>
          </w:tbl>
          <w:p w14:paraId="38F49F8C"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F17312" w:rsidRDefault="00F17312" w:rsidP="00F17312">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F17312" w:rsidRDefault="00F17312" w:rsidP="00F17312">
            <w:pPr>
              <w:spacing w:after="0"/>
              <w:rPr>
                <w:rFonts w:ascii="Arial" w:hAnsi="Arial" w:cs="Arial"/>
                <w:sz w:val="18"/>
                <w:szCs w:val="18"/>
              </w:rPr>
            </w:pPr>
          </w:p>
          <w:p w14:paraId="203EC33D"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F17312" w:rsidRDefault="00F17312" w:rsidP="00F17312">
            <w:pPr>
              <w:pStyle w:val="TAL"/>
              <w:ind w:left="284"/>
            </w:pPr>
            <w:r>
              <w:t>ssbPeriodicity5 ms 0..4,</w:t>
            </w:r>
          </w:p>
          <w:p w14:paraId="55676770" w14:textId="77777777" w:rsidR="00F17312" w:rsidRDefault="00F17312" w:rsidP="00F17312">
            <w:pPr>
              <w:pStyle w:val="TAL"/>
              <w:ind w:left="284"/>
            </w:pPr>
            <w:r>
              <w:t>ssbPeriodicity10 ms 0..9,</w:t>
            </w:r>
          </w:p>
          <w:p w14:paraId="7AF8067B" w14:textId="77777777" w:rsidR="00F17312" w:rsidRDefault="00F17312" w:rsidP="00F17312">
            <w:pPr>
              <w:pStyle w:val="TAL"/>
              <w:ind w:left="284"/>
            </w:pPr>
            <w:r>
              <w:t>ssbPeriodicity20 ms 0..19,</w:t>
            </w:r>
          </w:p>
          <w:p w14:paraId="181D91E0" w14:textId="77777777" w:rsidR="00F17312" w:rsidRDefault="00F17312" w:rsidP="00F17312">
            <w:pPr>
              <w:pStyle w:val="TAL"/>
              <w:ind w:left="284"/>
            </w:pPr>
            <w:r>
              <w:t>ssbPeriodicity40 ms 0..39,</w:t>
            </w:r>
          </w:p>
          <w:p w14:paraId="4171F526" w14:textId="77777777" w:rsidR="00F17312" w:rsidRDefault="00F17312" w:rsidP="00F17312">
            <w:pPr>
              <w:pStyle w:val="TAL"/>
              <w:ind w:left="284"/>
            </w:pPr>
            <w:r>
              <w:t>ssbPeriodicity80 ms 0..79,</w:t>
            </w:r>
          </w:p>
          <w:p w14:paraId="4BD6842D" w14:textId="77777777" w:rsidR="00F17312" w:rsidRDefault="00F17312" w:rsidP="00F17312">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F17312" w:rsidRDefault="00F17312" w:rsidP="00F17312">
            <w:pPr>
              <w:pStyle w:val="TAL"/>
            </w:pPr>
            <w:r>
              <w:t>type: Integer</w:t>
            </w:r>
          </w:p>
          <w:p w14:paraId="228E7BEA" w14:textId="77777777" w:rsidR="00F17312" w:rsidRDefault="00F17312" w:rsidP="00F17312">
            <w:pPr>
              <w:pStyle w:val="TAL"/>
            </w:pPr>
            <w:r>
              <w:t>multiplicity: 1</w:t>
            </w:r>
          </w:p>
          <w:p w14:paraId="4F3473B5" w14:textId="77777777" w:rsidR="00F17312" w:rsidRDefault="00F17312" w:rsidP="00F17312">
            <w:pPr>
              <w:pStyle w:val="TAL"/>
            </w:pPr>
            <w:r>
              <w:t>isOrdered: N/A</w:t>
            </w:r>
          </w:p>
          <w:p w14:paraId="2A47CD55" w14:textId="77777777" w:rsidR="00F17312" w:rsidRDefault="00F17312" w:rsidP="00F17312">
            <w:pPr>
              <w:pStyle w:val="TAL"/>
            </w:pPr>
            <w:r>
              <w:t>isUnique: N/A</w:t>
            </w:r>
          </w:p>
          <w:p w14:paraId="1F9D02E8" w14:textId="77777777" w:rsidR="00F17312" w:rsidRDefault="00F17312" w:rsidP="00F17312">
            <w:pPr>
              <w:pStyle w:val="TAL"/>
            </w:pPr>
            <w:r>
              <w:t>defaultValue: None</w:t>
            </w:r>
          </w:p>
          <w:p w14:paraId="65854DA1" w14:textId="77777777" w:rsidR="00F17312" w:rsidRDefault="00F17312" w:rsidP="00F17312">
            <w:pPr>
              <w:pStyle w:val="TAL"/>
            </w:pPr>
            <w:r>
              <w:t>isNullable: False</w:t>
            </w:r>
          </w:p>
          <w:p w14:paraId="4600010A" w14:textId="77777777" w:rsidR="00F17312" w:rsidRDefault="00F17312" w:rsidP="00F17312">
            <w:pPr>
              <w:pStyle w:val="TAL"/>
              <w:rPr>
                <w:rFonts w:cs="Arial"/>
              </w:rPr>
            </w:pPr>
          </w:p>
        </w:tc>
      </w:tr>
      <w:tr w:rsidR="00F17312" w14:paraId="75919F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F17312" w14:paraId="72AAB6CD" w14:textId="77777777" w:rsidTr="004535DD">
              <w:trPr>
                <w:trHeight w:val="117"/>
              </w:trPr>
              <w:tc>
                <w:tcPr>
                  <w:tcW w:w="290" w:type="dxa"/>
                  <w:tcBorders>
                    <w:top w:val="nil"/>
                    <w:left w:val="nil"/>
                    <w:bottom w:val="nil"/>
                    <w:right w:val="nil"/>
                  </w:tcBorders>
                </w:tcPr>
                <w:p w14:paraId="040FF15A" w14:textId="77777777" w:rsidR="00F17312" w:rsidRDefault="00F17312" w:rsidP="00F17312">
                  <w:pPr>
                    <w:pStyle w:val="Default"/>
                    <w:rPr>
                      <w:sz w:val="18"/>
                      <w:szCs w:val="18"/>
                    </w:rPr>
                  </w:pPr>
                </w:p>
              </w:tc>
            </w:tr>
          </w:tbl>
          <w:p w14:paraId="1A33BDA7"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F17312" w:rsidRDefault="00F17312" w:rsidP="00F17312">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F17312" w:rsidRDefault="00F17312" w:rsidP="00F17312">
            <w:pPr>
              <w:spacing w:after="0"/>
              <w:rPr>
                <w:rFonts w:ascii="Arial" w:hAnsi="Arial" w:cs="Arial"/>
                <w:sz w:val="18"/>
                <w:szCs w:val="18"/>
              </w:rPr>
            </w:pPr>
          </w:p>
          <w:p w14:paraId="06345B26"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F17312" w:rsidRDefault="00F17312" w:rsidP="00F17312">
            <w:pPr>
              <w:pStyle w:val="TAL"/>
            </w:pPr>
            <w:r>
              <w:t>type: Integer</w:t>
            </w:r>
          </w:p>
          <w:p w14:paraId="70841E75" w14:textId="77777777" w:rsidR="00F17312" w:rsidRDefault="00F17312" w:rsidP="00F17312">
            <w:pPr>
              <w:pStyle w:val="TAL"/>
            </w:pPr>
            <w:r>
              <w:t>multiplicity: 1</w:t>
            </w:r>
          </w:p>
          <w:p w14:paraId="17915070" w14:textId="77777777" w:rsidR="00F17312" w:rsidRDefault="00F17312" w:rsidP="00F17312">
            <w:pPr>
              <w:pStyle w:val="TAL"/>
            </w:pPr>
            <w:r>
              <w:t>isOrdered: N/A</w:t>
            </w:r>
          </w:p>
          <w:p w14:paraId="3CC79BC0" w14:textId="77777777" w:rsidR="00F17312" w:rsidRDefault="00F17312" w:rsidP="00F17312">
            <w:pPr>
              <w:pStyle w:val="TAL"/>
            </w:pPr>
            <w:r>
              <w:t>isUnique: N/A</w:t>
            </w:r>
          </w:p>
          <w:p w14:paraId="50AEDE07" w14:textId="77777777" w:rsidR="00F17312" w:rsidRDefault="00F17312" w:rsidP="00F17312">
            <w:pPr>
              <w:pStyle w:val="TAL"/>
            </w:pPr>
            <w:r>
              <w:t>defaultValue: None</w:t>
            </w:r>
          </w:p>
          <w:p w14:paraId="5F88A51B" w14:textId="77777777" w:rsidR="00F17312" w:rsidRDefault="00F17312" w:rsidP="00F17312">
            <w:pPr>
              <w:pStyle w:val="TAL"/>
            </w:pPr>
            <w:r>
              <w:t>isNullable: False</w:t>
            </w:r>
          </w:p>
          <w:p w14:paraId="1832F299" w14:textId="77777777" w:rsidR="00F17312" w:rsidRDefault="00F17312" w:rsidP="00F17312">
            <w:pPr>
              <w:pStyle w:val="TAL"/>
              <w:rPr>
                <w:rFonts w:cs="Arial"/>
              </w:rPr>
            </w:pPr>
          </w:p>
        </w:tc>
      </w:tr>
      <w:tr w:rsidR="00F17312" w14:paraId="2A8F5E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3651E2AD"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7E71C46F"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77777777" w:rsidR="00F17312" w:rsidRDefault="00F17312" w:rsidP="00F17312">
            <w:pPr>
              <w:pStyle w:val="TAL"/>
            </w:pPr>
            <w:r>
              <w:t xml:space="preserve">type: String </w:t>
            </w:r>
          </w:p>
          <w:p w14:paraId="5DBDF65B" w14:textId="77777777" w:rsidR="00F17312" w:rsidRDefault="00F17312" w:rsidP="00F17312">
            <w:pPr>
              <w:pStyle w:val="TAL"/>
            </w:pPr>
            <w:r>
              <w:t xml:space="preserve">multiplicity: </w:t>
            </w:r>
            <w:r>
              <w:rPr>
                <w:lang w:eastAsia="zh-CN"/>
              </w:rPr>
              <w:t>1</w:t>
            </w:r>
          </w:p>
          <w:p w14:paraId="5BA0E28A" w14:textId="77777777" w:rsidR="00F17312" w:rsidRDefault="00F17312" w:rsidP="00F17312">
            <w:pPr>
              <w:pStyle w:val="TAL"/>
            </w:pPr>
            <w:r>
              <w:t>isOrdered: N/A</w:t>
            </w:r>
          </w:p>
          <w:p w14:paraId="461FAE09" w14:textId="77777777" w:rsidR="00F17312" w:rsidRDefault="00F17312" w:rsidP="00F17312">
            <w:pPr>
              <w:pStyle w:val="TAL"/>
            </w:pPr>
            <w:r>
              <w:t>isUnique: N/A</w:t>
            </w:r>
          </w:p>
          <w:p w14:paraId="48646A4F" w14:textId="77777777" w:rsidR="00F17312" w:rsidRDefault="00F17312" w:rsidP="00F17312">
            <w:pPr>
              <w:pStyle w:val="TAL"/>
            </w:pPr>
            <w:r>
              <w:t>defaultValue: None</w:t>
            </w:r>
          </w:p>
          <w:p w14:paraId="4F4F26C6" w14:textId="77777777" w:rsidR="00F17312" w:rsidRDefault="00F17312" w:rsidP="00F17312">
            <w:pPr>
              <w:pStyle w:val="TAL"/>
            </w:pPr>
            <w:r>
              <w:t>isNullable: False</w:t>
            </w:r>
          </w:p>
        </w:tc>
      </w:tr>
      <w:tr w:rsidR="00F17312" w14:paraId="306A1F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32EE026E"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6FE00E73" w14:textId="77777777" w:rsidR="00F17312" w:rsidRDefault="00F17312" w:rsidP="00F17312">
            <w:pPr>
              <w:spacing w:after="0"/>
              <w:rPr>
                <w:rStyle w:val="normaltextrun1"/>
                <w:color w:val="181818"/>
                <w:spacing w:val="-6"/>
                <w:position w:val="2"/>
              </w:rPr>
            </w:pPr>
          </w:p>
          <w:p w14:paraId="01973F7A"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77777777" w:rsidR="00F17312" w:rsidRDefault="00F17312" w:rsidP="00F17312">
            <w:pPr>
              <w:pStyle w:val="TAL"/>
            </w:pPr>
            <w:r>
              <w:t>type: String</w:t>
            </w:r>
          </w:p>
          <w:p w14:paraId="787F0EF4" w14:textId="77777777" w:rsidR="00F17312" w:rsidRDefault="00F17312" w:rsidP="00F17312">
            <w:pPr>
              <w:pStyle w:val="TAL"/>
            </w:pPr>
            <w:r>
              <w:t xml:space="preserve">multiplicity: </w:t>
            </w:r>
            <w:r>
              <w:rPr>
                <w:lang w:eastAsia="zh-CN"/>
              </w:rPr>
              <w:t>1</w:t>
            </w:r>
          </w:p>
          <w:p w14:paraId="3D6D96EC" w14:textId="77777777" w:rsidR="00F17312" w:rsidRDefault="00F17312" w:rsidP="00F17312">
            <w:pPr>
              <w:pStyle w:val="TAL"/>
            </w:pPr>
            <w:r>
              <w:t>isOrdered: N/A</w:t>
            </w:r>
          </w:p>
          <w:p w14:paraId="3043A9BC" w14:textId="77777777" w:rsidR="00F17312" w:rsidRDefault="00F17312" w:rsidP="00F17312">
            <w:pPr>
              <w:pStyle w:val="TAL"/>
            </w:pPr>
            <w:r>
              <w:t>isUnique: N/A</w:t>
            </w:r>
          </w:p>
          <w:p w14:paraId="2ED36E82" w14:textId="77777777" w:rsidR="00F17312" w:rsidRDefault="00F17312" w:rsidP="00F17312">
            <w:pPr>
              <w:pStyle w:val="TAL"/>
            </w:pPr>
            <w:r>
              <w:t>defaultValue: None</w:t>
            </w:r>
          </w:p>
          <w:p w14:paraId="00434992" w14:textId="77777777" w:rsidR="00F17312" w:rsidRDefault="00F17312" w:rsidP="00F17312">
            <w:pPr>
              <w:pStyle w:val="TAL"/>
            </w:pPr>
            <w:r>
              <w:t>isNullable: False</w:t>
            </w:r>
          </w:p>
        </w:tc>
      </w:tr>
      <w:tr w:rsidR="00F17312" w14:paraId="3FDCAF0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F17312" w:rsidRDefault="00F17312" w:rsidP="00F17312">
            <w:pPr>
              <w:keepNext/>
              <w:keepLines/>
              <w:spacing w:after="0"/>
              <w:rPr>
                <w:rFonts w:ascii="Arial" w:hAnsi="Arial" w:cs="Arial"/>
                <w:sz w:val="18"/>
                <w:szCs w:val="18"/>
                <w:lang w:eastAsia="en-GB"/>
              </w:rPr>
            </w:pPr>
          </w:p>
          <w:p w14:paraId="6A29209F" w14:textId="77777777" w:rsidR="00F17312" w:rsidRDefault="00F17312" w:rsidP="00F17312">
            <w:pPr>
              <w:keepNext/>
              <w:keepLines/>
              <w:spacing w:after="0"/>
              <w:rPr>
                <w:rFonts w:ascii="Arial" w:hAnsi="Arial" w:cs="Arial"/>
                <w:sz w:val="18"/>
                <w:szCs w:val="18"/>
                <w:lang w:eastAsia="en-GB"/>
              </w:rPr>
            </w:pPr>
          </w:p>
          <w:p w14:paraId="46D550B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F17312" w:rsidRDefault="00F17312" w:rsidP="00F17312">
            <w:pPr>
              <w:pStyle w:val="TAL"/>
            </w:pPr>
            <w:r>
              <w:t>type: MappingSetIDBackhaulAddress</w:t>
            </w:r>
          </w:p>
          <w:p w14:paraId="6D0C8C31" w14:textId="77777777" w:rsidR="00F17312" w:rsidRDefault="00F17312" w:rsidP="00F17312">
            <w:pPr>
              <w:pStyle w:val="TAL"/>
            </w:pPr>
            <w:r>
              <w:t xml:space="preserve">multiplicity: </w:t>
            </w:r>
            <w:r>
              <w:rPr>
                <w:rFonts w:cs="Arial"/>
                <w:snapToGrid w:val="0"/>
                <w:szCs w:val="18"/>
              </w:rPr>
              <w:t>1..*</w:t>
            </w:r>
          </w:p>
          <w:p w14:paraId="156B3821" w14:textId="2C489F71" w:rsidR="00F17312" w:rsidRDefault="00F17312" w:rsidP="00F17312">
            <w:pPr>
              <w:pStyle w:val="TAL"/>
            </w:pPr>
            <w:r>
              <w:t xml:space="preserve">isOrdered: </w:t>
            </w:r>
            <w:r w:rsidR="004037B3" w:rsidRPr="004037B3">
              <w:t>False</w:t>
            </w:r>
          </w:p>
          <w:p w14:paraId="4D550076" w14:textId="79197F99" w:rsidR="00F17312" w:rsidRDefault="00F17312" w:rsidP="00F17312">
            <w:pPr>
              <w:pStyle w:val="TAL"/>
            </w:pPr>
            <w:r>
              <w:t xml:space="preserve">isUnique: </w:t>
            </w:r>
            <w:r w:rsidR="004037B3" w:rsidRPr="004037B3">
              <w:t>True</w:t>
            </w:r>
          </w:p>
          <w:p w14:paraId="50FF8ABB" w14:textId="77777777" w:rsidR="00F17312" w:rsidRDefault="00F17312" w:rsidP="00F17312">
            <w:pPr>
              <w:pStyle w:val="TAL"/>
            </w:pPr>
            <w:r>
              <w:t>defaultValue: None</w:t>
            </w:r>
          </w:p>
          <w:p w14:paraId="7679F5EE" w14:textId="77777777" w:rsidR="00F17312" w:rsidRDefault="00F17312" w:rsidP="00F17312">
            <w:pPr>
              <w:pStyle w:val="TAL"/>
            </w:pPr>
            <w:r>
              <w:t>isNullable: False</w:t>
            </w:r>
          </w:p>
        </w:tc>
      </w:tr>
      <w:tr w:rsidR="00F17312" w14:paraId="24142E2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F17312" w:rsidRDefault="00F17312" w:rsidP="00F17312">
            <w:pPr>
              <w:keepNext/>
              <w:keepLines/>
              <w:spacing w:after="0"/>
              <w:rPr>
                <w:rFonts w:ascii="Arial" w:hAnsi="Arial" w:cs="Arial"/>
                <w:sz w:val="18"/>
                <w:szCs w:val="18"/>
                <w:lang w:eastAsia="en-GB"/>
              </w:rPr>
            </w:pPr>
          </w:p>
          <w:p w14:paraId="7113B617" w14:textId="77777777" w:rsidR="00F17312" w:rsidRDefault="00F17312" w:rsidP="00F17312">
            <w:pPr>
              <w:keepNext/>
              <w:keepLines/>
              <w:spacing w:after="0"/>
              <w:rPr>
                <w:rFonts w:ascii="Arial" w:hAnsi="Arial" w:cs="Arial"/>
                <w:sz w:val="18"/>
                <w:szCs w:val="18"/>
                <w:lang w:eastAsia="en-GB"/>
              </w:rPr>
            </w:pPr>
          </w:p>
          <w:p w14:paraId="1C3D7C2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F17312" w:rsidRDefault="00F17312" w:rsidP="00F17312">
            <w:pPr>
              <w:pStyle w:val="TAL"/>
            </w:pPr>
            <w:r>
              <w:t>type: BackhaulAddress</w:t>
            </w:r>
          </w:p>
          <w:p w14:paraId="70C7FDC2" w14:textId="77777777" w:rsidR="00F17312" w:rsidRDefault="00F17312" w:rsidP="00F17312">
            <w:pPr>
              <w:pStyle w:val="TAL"/>
            </w:pPr>
            <w:r>
              <w:t xml:space="preserve">multiplicity: </w:t>
            </w:r>
            <w:r>
              <w:rPr>
                <w:rFonts w:cs="Arial"/>
                <w:snapToGrid w:val="0"/>
                <w:szCs w:val="18"/>
              </w:rPr>
              <w:t>1</w:t>
            </w:r>
          </w:p>
          <w:p w14:paraId="435EF948" w14:textId="77777777" w:rsidR="00F17312" w:rsidRDefault="00F17312" w:rsidP="00F17312">
            <w:pPr>
              <w:pStyle w:val="TAL"/>
            </w:pPr>
            <w:r>
              <w:t>isOrdered: N/A</w:t>
            </w:r>
          </w:p>
          <w:p w14:paraId="2D8E1819" w14:textId="77777777" w:rsidR="00F17312" w:rsidRDefault="00F17312" w:rsidP="00F17312">
            <w:pPr>
              <w:pStyle w:val="TAL"/>
            </w:pPr>
            <w:r>
              <w:t>isUnique: N/A</w:t>
            </w:r>
          </w:p>
          <w:p w14:paraId="3F3F41DC" w14:textId="77777777" w:rsidR="00F17312" w:rsidRDefault="00F17312" w:rsidP="00F17312">
            <w:pPr>
              <w:pStyle w:val="TAL"/>
            </w:pPr>
            <w:r>
              <w:t>defaultValue: None</w:t>
            </w:r>
          </w:p>
          <w:p w14:paraId="78CE7966" w14:textId="77777777" w:rsidR="00F17312" w:rsidRDefault="00F17312" w:rsidP="00F17312">
            <w:pPr>
              <w:pStyle w:val="TAL"/>
            </w:pPr>
            <w:r>
              <w:t>isNullable: False</w:t>
            </w:r>
          </w:p>
        </w:tc>
      </w:tr>
      <w:tr w:rsidR="00F17312" w14:paraId="5B3C1F4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F17312" w:rsidRDefault="00F17312" w:rsidP="00F17312">
            <w:pPr>
              <w:keepNext/>
              <w:keepLines/>
              <w:spacing w:after="0"/>
              <w:rPr>
                <w:rFonts w:ascii="Arial" w:hAnsi="Arial" w:cs="Arial"/>
                <w:sz w:val="18"/>
                <w:szCs w:val="18"/>
                <w:lang w:eastAsia="en-GB"/>
              </w:rPr>
            </w:pPr>
          </w:p>
          <w:p w14:paraId="4212D03F"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66CBDF38" w14:textId="2E5FA48E"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6971BD" w:rsidRDefault="006971BD" w:rsidP="00F17312">
            <w:pPr>
              <w:keepNext/>
              <w:keepLines/>
              <w:spacing w:after="0"/>
              <w:rPr>
                <w:rFonts w:ascii="Arial" w:hAnsi="Arial" w:cs="Arial"/>
                <w:sz w:val="18"/>
                <w:szCs w:val="18"/>
                <w:lang w:eastAsia="en-GB"/>
              </w:rPr>
            </w:pPr>
          </w:p>
          <w:p w14:paraId="2C805CA1" w14:textId="661F8232" w:rsidR="006971BD" w:rsidRDefault="006971BD" w:rsidP="00F17312">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F17312" w:rsidRDefault="00F17312" w:rsidP="00F17312">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F17312" w:rsidRDefault="00F17312" w:rsidP="00F17312">
            <w:pPr>
              <w:pStyle w:val="TAL"/>
            </w:pPr>
            <w:r>
              <w:t>type: Integer</w:t>
            </w:r>
          </w:p>
          <w:p w14:paraId="603A9D66" w14:textId="77777777" w:rsidR="00F17312" w:rsidRDefault="00F17312" w:rsidP="00F17312">
            <w:pPr>
              <w:pStyle w:val="TAL"/>
            </w:pPr>
            <w:r>
              <w:t xml:space="preserve">multiplicity: </w:t>
            </w:r>
            <w:r>
              <w:rPr>
                <w:lang w:eastAsia="zh-CN"/>
              </w:rPr>
              <w:t>1</w:t>
            </w:r>
          </w:p>
          <w:p w14:paraId="43B530B0" w14:textId="77777777" w:rsidR="00F17312" w:rsidRDefault="00F17312" w:rsidP="00F17312">
            <w:pPr>
              <w:pStyle w:val="TAL"/>
            </w:pPr>
            <w:r>
              <w:t>isOrdered: N/A</w:t>
            </w:r>
          </w:p>
          <w:p w14:paraId="1919B997" w14:textId="77777777" w:rsidR="00F17312" w:rsidRDefault="00F17312" w:rsidP="00F17312">
            <w:pPr>
              <w:pStyle w:val="TAL"/>
            </w:pPr>
            <w:r>
              <w:t>isUnique: N/A</w:t>
            </w:r>
          </w:p>
          <w:p w14:paraId="0AF18DAE" w14:textId="77777777" w:rsidR="00F17312" w:rsidRDefault="00F17312" w:rsidP="00F17312">
            <w:pPr>
              <w:pStyle w:val="TAL"/>
            </w:pPr>
            <w:r>
              <w:t>defaultValue: None</w:t>
            </w:r>
          </w:p>
          <w:p w14:paraId="6FD50C0C" w14:textId="77777777" w:rsidR="00F17312" w:rsidRDefault="00F17312" w:rsidP="00F17312">
            <w:pPr>
              <w:pStyle w:val="TAL"/>
            </w:pPr>
            <w:r>
              <w:t>isNullable: False</w:t>
            </w:r>
          </w:p>
        </w:tc>
      </w:tr>
      <w:tr w:rsidR="00F17312" w14:paraId="69FB8D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F17312" w:rsidRDefault="00F17312" w:rsidP="00F17312">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F17312" w:rsidRDefault="00F17312" w:rsidP="00F17312">
            <w:pPr>
              <w:pStyle w:val="TAL"/>
              <w:rPr>
                <w:lang w:eastAsia="zh-CN"/>
              </w:rPr>
            </w:pPr>
            <w:r>
              <w:t>type</w:t>
            </w:r>
            <w:r>
              <w:rPr>
                <w:lang w:eastAsia="zh-CN"/>
              </w:rPr>
              <w:t>: TAI</w:t>
            </w:r>
          </w:p>
          <w:p w14:paraId="78275AB4" w14:textId="77777777" w:rsidR="00F17312" w:rsidRDefault="00F17312" w:rsidP="00F17312">
            <w:pPr>
              <w:pStyle w:val="TAL"/>
            </w:pPr>
            <w:r>
              <w:t>multiplicity: 1</w:t>
            </w:r>
          </w:p>
          <w:p w14:paraId="18CFB14A" w14:textId="77777777" w:rsidR="00F17312" w:rsidRDefault="00F17312" w:rsidP="00F17312">
            <w:pPr>
              <w:pStyle w:val="TAL"/>
            </w:pPr>
            <w:r>
              <w:t>isOrdered: N/A</w:t>
            </w:r>
          </w:p>
          <w:p w14:paraId="72D12E22" w14:textId="77777777" w:rsidR="00F17312" w:rsidRDefault="00F17312" w:rsidP="00F17312">
            <w:pPr>
              <w:pStyle w:val="TAL"/>
            </w:pPr>
            <w:r>
              <w:t>isUnique: N/A</w:t>
            </w:r>
          </w:p>
          <w:p w14:paraId="5DE3CEC7" w14:textId="77777777" w:rsidR="00F17312" w:rsidRDefault="00F17312" w:rsidP="00F17312">
            <w:pPr>
              <w:pStyle w:val="TAL"/>
            </w:pPr>
            <w:r>
              <w:t>defaultValue: None</w:t>
            </w:r>
          </w:p>
          <w:p w14:paraId="07808F06" w14:textId="77777777" w:rsidR="00F17312" w:rsidRDefault="00F17312" w:rsidP="00F17312">
            <w:pPr>
              <w:pStyle w:val="TAL"/>
            </w:pPr>
            <w:r>
              <w:t>isNullable: False</w:t>
            </w:r>
          </w:p>
        </w:tc>
      </w:tr>
      <w:tr w:rsidR="00F17312" w14:paraId="4F6DD8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F17312" w:rsidRDefault="00F17312" w:rsidP="00F17312">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F17312" w:rsidRDefault="00F17312" w:rsidP="00F17312">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F17312" w:rsidRDefault="00F17312" w:rsidP="00F17312">
            <w:pPr>
              <w:pStyle w:val="TAL"/>
            </w:pPr>
          </w:p>
          <w:p w14:paraId="68B65A76" w14:textId="77777777" w:rsidR="00F17312" w:rsidRDefault="00F17312" w:rsidP="00F17312">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F17312" w:rsidRDefault="00F17312" w:rsidP="00F17312">
            <w:pPr>
              <w:pStyle w:val="TAL"/>
            </w:pPr>
          </w:p>
          <w:p w14:paraId="7F74D0BA" w14:textId="77777777" w:rsidR="00F17312" w:rsidRDefault="00F17312" w:rsidP="00F17312">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F17312" w:rsidRDefault="00F17312" w:rsidP="00F17312">
            <w:pPr>
              <w:pStyle w:val="TAL"/>
              <w:rPr>
                <w:lang w:eastAsia="zh-CN"/>
              </w:rPr>
            </w:pPr>
          </w:p>
          <w:p w14:paraId="09B298B3" w14:textId="77777777" w:rsidR="00F17312" w:rsidRDefault="00F17312" w:rsidP="00F17312">
            <w:pPr>
              <w:pStyle w:val="TAL"/>
              <w:rPr>
                <w:lang w:eastAsia="zh-CN"/>
              </w:rPr>
            </w:pPr>
            <w:r>
              <w:rPr>
                <w:lang w:eastAsia="zh-CN"/>
              </w:rPr>
              <w:t>allowedValues: TRUE,FALSE</w:t>
            </w:r>
          </w:p>
          <w:p w14:paraId="2398B7F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F17312" w:rsidRDefault="00F17312" w:rsidP="00F17312">
            <w:pPr>
              <w:pStyle w:val="TAL"/>
            </w:pPr>
            <w:r>
              <w:t xml:space="preserve">type: </w:t>
            </w:r>
            <w:r>
              <w:rPr>
                <w:rFonts w:cs="Arial"/>
                <w:szCs w:val="18"/>
              </w:rPr>
              <w:t>Boolean</w:t>
            </w:r>
          </w:p>
          <w:p w14:paraId="3AB860AC" w14:textId="77777777" w:rsidR="00F17312" w:rsidRDefault="00F17312" w:rsidP="00F17312">
            <w:pPr>
              <w:pStyle w:val="TAL"/>
            </w:pPr>
            <w:r>
              <w:t>multiplicity: 1</w:t>
            </w:r>
          </w:p>
          <w:p w14:paraId="4E617A7A" w14:textId="77777777" w:rsidR="00F17312" w:rsidRDefault="00F17312" w:rsidP="00F17312">
            <w:pPr>
              <w:pStyle w:val="TAL"/>
            </w:pPr>
            <w:r>
              <w:t>isOrdered: N/A</w:t>
            </w:r>
          </w:p>
          <w:p w14:paraId="0CA48BEA" w14:textId="77777777" w:rsidR="00F17312" w:rsidRDefault="00F17312" w:rsidP="00F17312">
            <w:pPr>
              <w:pStyle w:val="TAL"/>
            </w:pPr>
            <w:r>
              <w:t>isUnique: N/A</w:t>
            </w:r>
          </w:p>
          <w:p w14:paraId="1F985193" w14:textId="77777777" w:rsidR="00F17312" w:rsidRDefault="00F17312" w:rsidP="00F17312">
            <w:pPr>
              <w:pStyle w:val="TAL"/>
            </w:pPr>
            <w:r>
              <w:t>defaultValue: None</w:t>
            </w:r>
          </w:p>
          <w:p w14:paraId="317E2568" w14:textId="77777777" w:rsidR="00F17312" w:rsidRDefault="00F17312" w:rsidP="00F17312">
            <w:pPr>
              <w:pStyle w:val="TAL"/>
            </w:pPr>
            <w:r>
              <w:t>isNullable: False</w:t>
            </w:r>
          </w:p>
        </w:tc>
      </w:tr>
      <w:tr w:rsidR="00F17312" w14:paraId="272A174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F17312" w:rsidRDefault="00F17312" w:rsidP="00F17312">
            <w:pPr>
              <w:pStyle w:val="TAL"/>
            </w:pPr>
            <w:r>
              <w:t>This indicates if HO is allowed or prohibited.</w:t>
            </w:r>
          </w:p>
          <w:p w14:paraId="7442A136" w14:textId="77777777" w:rsidR="00F17312" w:rsidRDefault="00F17312" w:rsidP="00F17312">
            <w:pPr>
              <w:pStyle w:val="TAL"/>
            </w:pPr>
          </w:p>
          <w:p w14:paraId="3B2F7C65" w14:textId="77777777" w:rsidR="00F17312" w:rsidRDefault="00F17312" w:rsidP="00F17312">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F17312" w:rsidRDefault="00F17312" w:rsidP="00F17312">
            <w:pPr>
              <w:pStyle w:val="TAL"/>
            </w:pPr>
          </w:p>
          <w:p w14:paraId="24157746" w14:textId="77777777" w:rsidR="00F17312" w:rsidRDefault="00F17312" w:rsidP="00F17312">
            <w:pPr>
              <w:pStyle w:val="TAL"/>
              <w:rPr>
                <w:lang w:eastAsia="zh-CN"/>
              </w:rPr>
            </w:pPr>
            <w:r>
              <w:t>If FALSE, handover shall not be allowed.</w:t>
            </w:r>
          </w:p>
          <w:p w14:paraId="668D7B7D" w14:textId="77777777" w:rsidR="00F17312" w:rsidRDefault="00F17312" w:rsidP="00F17312">
            <w:pPr>
              <w:pStyle w:val="TAL"/>
              <w:rPr>
                <w:lang w:eastAsia="zh-CN"/>
              </w:rPr>
            </w:pPr>
          </w:p>
          <w:p w14:paraId="5CC75A0D"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F17312" w:rsidRDefault="00F17312" w:rsidP="00F17312">
            <w:pPr>
              <w:pStyle w:val="TAL"/>
            </w:pPr>
            <w:r>
              <w:t xml:space="preserve">type: </w:t>
            </w:r>
            <w:r>
              <w:rPr>
                <w:rFonts w:cs="Arial"/>
                <w:szCs w:val="18"/>
              </w:rPr>
              <w:t>Boolean</w:t>
            </w:r>
          </w:p>
          <w:p w14:paraId="5176C14E" w14:textId="77777777" w:rsidR="00F17312" w:rsidRDefault="00F17312" w:rsidP="00F17312">
            <w:pPr>
              <w:pStyle w:val="TAL"/>
            </w:pPr>
            <w:r>
              <w:t>multiplicity: 1</w:t>
            </w:r>
          </w:p>
          <w:p w14:paraId="53E2BBDB" w14:textId="77777777" w:rsidR="00F17312" w:rsidRDefault="00F17312" w:rsidP="00F17312">
            <w:pPr>
              <w:pStyle w:val="TAL"/>
            </w:pPr>
            <w:r>
              <w:t>isOrdered: N/A</w:t>
            </w:r>
          </w:p>
          <w:p w14:paraId="3C4D9753" w14:textId="77777777" w:rsidR="00F17312" w:rsidRDefault="00F17312" w:rsidP="00F17312">
            <w:pPr>
              <w:pStyle w:val="TAL"/>
            </w:pPr>
            <w:r>
              <w:t>isUnique: N/A</w:t>
            </w:r>
          </w:p>
          <w:p w14:paraId="07B33208" w14:textId="77777777" w:rsidR="00F17312" w:rsidRDefault="00F17312" w:rsidP="00F17312">
            <w:pPr>
              <w:pStyle w:val="TAL"/>
            </w:pPr>
            <w:r>
              <w:t>defaultValue: None</w:t>
            </w:r>
          </w:p>
          <w:p w14:paraId="00931F72" w14:textId="77777777" w:rsidR="00F17312" w:rsidRDefault="00F17312" w:rsidP="00F17312">
            <w:pPr>
              <w:pStyle w:val="TAL"/>
            </w:pPr>
            <w:r>
              <w:t>isNullable: False</w:t>
            </w:r>
          </w:p>
        </w:tc>
      </w:tr>
      <w:tr w:rsidR="00F17312" w14:paraId="53E893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F17312" w:rsidRDefault="00F17312" w:rsidP="00F17312">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F17312" w:rsidRDefault="00F17312" w:rsidP="00F17312">
            <w:pPr>
              <w:pStyle w:val="TAL"/>
              <w:rPr>
                <w:lang w:eastAsia="zh-CN"/>
              </w:rPr>
            </w:pPr>
          </w:p>
          <w:p w14:paraId="61A91E2E" w14:textId="77777777" w:rsidR="00F17312" w:rsidRDefault="00F17312" w:rsidP="00F17312">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F17312" w:rsidRDefault="00F17312" w:rsidP="00F17312">
            <w:pPr>
              <w:pStyle w:val="TAL"/>
              <w:rPr>
                <w:lang w:eastAsia="zh-CN"/>
              </w:rPr>
            </w:pPr>
          </w:p>
          <w:p w14:paraId="4AF1E113" w14:textId="77777777" w:rsidR="00F17312" w:rsidRDefault="00F17312" w:rsidP="00F17312">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F17312" w:rsidRDefault="00F17312" w:rsidP="00F17312">
            <w:pPr>
              <w:pStyle w:val="TAL"/>
            </w:pPr>
            <w:r>
              <w:t>type: Boolean</w:t>
            </w:r>
          </w:p>
          <w:p w14:paraId="271C3C6B" w14:textId="77777777" w:rsidR="00F17312" w:rsidRDefault="00F17312" w:rsidP="00F17312">
            <w:pPr>
              <w:pStyle w:val="TAL"/>
            </w:pPr>
            <w:r>
              <w:t>multiplicity: 1</w:t>
            </w:r>
          </w:p>
          <w:p w14:paraId="01469A55" w14:textId="77777777" w:rsidR="00F17312" w:rsidRDefault="00F17312" w:rsidP="00F17312">
            <w:pPr>
              <w:pStyle w:val="TAL"/>
            </w:pPr>
            <w:r>
              <w:t>isOrdered: N/A</w:t>
            </w:r>
          </w:p>
          <w:p w14:paraId="0C9B70F8" w14:textId="77777777" w:rsidR="00F17312" w:rsidRDefault="00F17312" w:rsidP="00F17312">
            <w:pPr>
              <w:pStyle w:val="TAL"/>
            </w:pPr>
            <w:r>
              <w:t>isUnique: N/A</w:t>
            </w:r>
          </w:p>
          <w:p w14:paraId="42499583" w14:textId="77777777" w:rsidR="00F17312" w:rsidRDefault="00F17312" w:rsidP="00F17312">
            <w:pPr>
              <w:pStyle w:val="TAL"/>
            </w:pPr>
            <w:r>
              <w:t>defaultValue: None</w:t>
            </w:r>
          </w:p>
          <w:p w14:paraId="1BF9A982" w14:textId="77777777" w:rsidR="00F17312" w:rsidRDefault="00F17312" w:rsidP="00F17312">
            <w:pPr>
              <w:pStyle w:val="TAL"/>
            </w:pPr>
            <w:r>
              <w:t>isNullable: False</w:t>
            </w:r>
          </w:p>
        </w:tc>
      </w:tr>
      <w:tr w:rsidR="00F17312" w14:paraId="580A36B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F17312" w:rsidRDefault="00F17312" w:rsidP="00F17312">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F17312" w:rsidRDefault="00F17312" w:rsidP="00F17312">
            <w:pPr>
              <w:pStyle w:val="TAL"/>
              <w:rPr>
                <w:lang w:eastAsia="zh-CN"/>
              </w:rPr>
            </w:pPr>
          </w:p>
          <w:p w14:paraId="297ABE55" w14:textId="77777777" w:rsidR="00F17312" w:rsidRDefault="00F17312" w:rsidP="00F17312">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F17312" w:rsidRDefault="00F17312" w:rsidP="00F17312">
            <w:pPr>
              <w:pStyle w:val="TAL"/>
              <w:rPr>
                <w:szCs w:val="18"/>
                <w:lang w:eastAsia="zh-CN"/>
              </w:rPr>
            </w:pPr>
          </w:p>
          <w:p w14:paraId="2E54F36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F17312" w:rsidRDefault="00F17312" w:rsidP="00F17312">
            <w:pPr>
              <w:pStyle w:val="TAL"/>
            </w:pPr>
            <w:r>
              <w:t>type: Boolean</w:t>
            </w:r>
          </w:p>
          <w:p w14:paraId="3A3F7473" w14:textId="77777777" w:rsidR="00F17312" w:rsidRDefault="00F17312" w:rsidP="00F17312">
            <w:pPr>
              <w:pStyle w:val="TAL"/>
            </w:pPr>
            <w:r>
              <w:t>multiplicity: 1</w:t>
            </w:r>
          </w:p>
          <w:p w14:paraId="2F63234A" w14:textId="77777777" w:rsidR="00F17312" w:rsidRDefault="00F17312" w:rsidP="00F17312">
            <w:pPr>
              <w:pStyle w:val="TAL"/>
            </w:pPr>
            <w:r>
              <w:t>isOrdered: N/A</w:t>
            </w:r>
          </w:p>
          <w:p w14:paraId="094D9A9D" w14:textId="77777777" w:rsidR="00F17312" w:rsidRDefault="00F17312" w:rsidP="00F17312">
            <w:pPr>
              <w:pStyle w:val="TAL"/>
            </w:pPr>
            <w:r>
              <w:t>isUnique: N/A</w:t>
            </w:r>
          </w:p>
          <w:p w14:paraId="01312C84" w14:textId="77777777" w:rsidR="00F17312" w:rsidRDefault="00F17312" w:rsidP="00F17312">
            <w:pPr>
              <w:pStyle w:val="TAL"/>
            </w:pPr>
            <w:r>
              <w:t>defaultValue: None</w:t>
            </w:r>
          </w:p>
          <w:p w14:paraId="56856F43" w14:textId="77777777" w:rsidR="00F17312" w:rsidRDefault="00F17312" w:rsidP="00F17312">
            <w:pPr>
              <w:pStyle w:val="TAL"/>
            </w:pPr>
            <w:r>
              <w:t>isNullable: False</w:t>
            </w:r>
          </w:p>
        </w:tc>
      </w:tr>
      <w:tr w:rsidR="00F17312" w14:paraId="5BFA96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F17312" w:rsidRDefault="00F17312" w:rsidP="00F17312">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F17312" w:rsidRDefault="00F17312" w:rsidP="00F17312">
            <w:pPr>
              <w:pStyle w:val="TAL"/>
              <w:rPr>
                <w:rFonts w:cs="Arial"/>
                <w:szCs w:val="18"/>
                <w:lang w:eastAsia="zh-CN"/>
              </w:rPr>
            </w:pPr>
          </w:p>
          <w:p w14:paraId="3A75C023"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F17312" w:rsidRDefault="00F17312" w:rsidP="00F17312">
            <w:pPr>
              <w:pStyle w:val="TAL"/>
              <w:rPr>
                <w:rFonts w:cs="Arial"/>
                <w:szCs w:val="18"/>
                <w:lang w:eastAsia="zh-CN"/>
              </w:rPr>
            </w:pPr>
            <w:r>
              <w:t xml:space="preserve"> type: Boolean</w:t>
            </w:r>
          </w:p>
          <w:p w14:paraId="3575BCDA" w14:textId="77777777" w:rsidR="00F17312" w:rsidRDefault="00F17312" w:rsidP="00F17312">
            <w:pPr>
              <w:pStyle w:val="TAL"/>
              <w:rPr>
                <w:rFonts w:cs="Arial"/>
                <w:szCs w:val="18"/>
                <w:lang w:eastAsia="zh-CN"/>
              </w:rPr>
            </w:pPr>
            <w:r>
              <w:rPr>
                <w:rFonts w:cs="Arial"/>
                <w:szCs w:val="18"/>
                <w:lang w:eastAsia="zh-CN"/>
              </w:rPr>
              <w:t>multiplicity: 1</w:t>
            </w:r>
          </w:p>
          <w:p w14:paraId="00DACCB1" w14:textId="77777777" w:rsidR="00F17312" w:rsidRDefault="00F17312" w:rsidP="00F17312">
            <w:pPr>
              <w:pStyle w:val="TAL"/>
              <w:rPr>
                <w:rFonts w:cs="Arial"/>
                <w:szCs w:val="18"/>
                <w:lang w:eastAsia="zh-CN"/>
              </w:rPr>
            </w:pPr>
            <w:r>
              <w:rPr>
                <w:rFonts w:cs="Arial"/>
                <w:szCs w:val="18"/>
                <w:lang w:eastAsia="zh-CN"/>
              </w:rPr>
              <w:t>isOrdered: N/A</w:t>
            </w:r>
          </w:p>
          <w:p w14:paraId="64EB5F71" w14:textId="77777777" w:rsidR="00F17312" w:rsidRDefault="00F17312" w:rsidP="00F17312">
            <w:pPr>
              <w:pStyle w:val="TAL"/>
              <w:rPr>
                <w:rFonts w:cs="Arial"/>
                <w:szCs w:val="18"/>
                <w:lang w:eastAsia="zh-CN"/>
              </w:rPr>
            </w:pPr>
            <w:r>
              <w:rPr>
                <w:rFonts w:cs="Arial"/>
                <w:szCs w:val="18"/>
                <w:lang w:eastAsia="zh-CN"/>
              </w:rPr>
              <w:t>isUnique: N/A</w:t>
            </w:r>
          </w:p>
          <w:p w14:paraId="34B95449" w14:textId="77777777" w:rsidR="00F17312" w:rsidRDefault="00F17312" w:rsidP="00F17312">
            <w:pPr>
              <w:pStyle w:val="TAL"/>
              <w:rPr>
                <w:rFonts w:cs="Arial"/>
                <w:szCs w:val="18"/>
                <w:lang w:eastAsia="zh-CN"/>
              </w:rPr>
            </w:pPr>
            <w:r>
              <w:rPr>
                <w:rFonts w:cs="Arial"/>
                <w:szCs w:val="18"/>
                <w:lang w:eastAsia="zh-CN"/>
              </w:rPr>
              <w:t>defaultValue: None</w:t>
            </w:r>
          </w:p>
          <w:p w14:paraId="44E3387B" w14:textId="77777777" w:rsidR="00F17312" w:rsidRDefault="00F17312" w:rsidP="00F17312">
            <w:pPr>
              <w:pStyle w:val="TAL"/>
            </w:pPr>
            <w:r>
              <w:rPr>
                <w:rFonts w:cs="Arial"/>
                <w:szCs w:val="18"/>
                <w:lang w:eastAsia="zh-CN"/>
              </w:rPr>
              <w:t>isNullable: False</w:t>
            </w:r>
          </w:p>
        </w:tc>
      </w:tr>
      <w:tr w:rsidR="00F17312" w14:paraId="736D6E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F17312" w:rsidRDefault="00F17312" w:rsidP="00F17312">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F17312" w:rsidRDefault="00F17312" w:rsidP="00F17312">
            <w:pPr>
              <w:pStyle w:val="TAL"/>
              <w:rPr>
                <w:rFonts w:cs="Arial"/>
                <w:szCs w:val="18"/>
                <w:lang w:eastAsia="zh-CN"/>
              </w:rPr>
            </w:pPr>
          </w:p>
          <w:p w14:paraId="1B3ABF8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F17312" w:rsidRDefault="00F17312" w:rsidP="00F17312">
            <w:pPr>
              <w:pStyle w:val="TAL"/>
              <w:rPr>
                <w:rFonts w:cs="Arial"/>
                <w:szCs w:val="18"/>
                <w:lang w:eastAsia="zh-CN"/>
              </w:rPr>
            </w:pPr>
            <w:r>
              <w:t xml:space="preserve"> type: Boolean</w:t>
            </w:r>
          </w:p>
          <w:p w14:paraId="71E2C167" w14:textId="77777777" w:rsidR="00F17312" w:rsidRDefault="00F17312" w:rsidP="00F17312">
            <w:pPr>
              <w:pStyle w:val="TAL"/>
              <w:rPr>
                <w:rFonts w:cs="Arial"/>
                <w:szCs w:val="18"/>
                <w:lang w:eastAsia="zh-CN"/>
              </w:rPr>
            </w:pPr>
            <w:r>
              <w:rPr>
                <w:rFonts w:cs="Arial"/>
                <w:szCs w:val="18"/>
                <w:lang w:eastAsia="zh-CN"/>
              </w:rPr>
              <w:t>multiplicity: 1</w:t>
            </w:r>
          </w:p>
          <w:p w14:paraId="23228F52" w14:textId="77777777" w:rsidR="00F17312" w:rsidRDefault="00F17312" w:rsidP="00F17312">
            <w:pPr>
              <w:pStyle w:val="TAL"/>
              <w:rPr>
                <w:rFonts w:cs="Arial"/>
                <w:szCs w:val="18"/>
                <w:lang w:eastAsia="zh-CN"/>
              </w:rPr>
            </w:pPr>
            <w:r>
              <w:rPr>
                <w:rFonts w:cs="Arial"/>
                <w:szCs w:val="18"/>
                <w:lang w:eastAsia="zh-CN"/>
              </w:rPr>
              <w:t>isOrdered: N/A</w:t>
            </w:r>
          </w:p>
          <w:p w14:paraId="7FE0FCD9" w14:textId="77777777" w:rsidR="00F17312" w:rsidRDefault="00F17312" w:rsidP="00F17312">
            <w:pPr>
              <w:pStyle w:val="TAL"/>
              <w:rPr>
                <w:rFonts w:cs="Arial"/>
                <w:szCs w:val="18"/>
                <w:lang w:eastAsia="zh-CN"/>
              </w:rPr>
            </w:pPr>
            <w:r>
              <w:rPr>
                <w:rFonts w:cs="Arial"/>
                <w:szCs w:val="18"/>
                <w:lang w:eastAsia="zh-CN"/>
              </w:rPr>
              <w:t>isUnique: N/A</w:t>
            </w:r>
          </w:p>
          <w:p w14:paraId="75511CA5" w14:textId="77777777" w:rsidR="00F17312" w:rsidRDefault="00F17312" w:rsidP="00F17312">
            <w:pPr>
              <w:pStyle w:val="TAL"/>
              <w:rPr>
                <w:rFonts w:cs="Arial"/>
                <w:szCs w:val="18"/>
                <w:lang w:eastAsia="zh-CN"/>
              </w:rPr>
            </w:pPr>
            <w:r>
              <w:rPr>
                <w:rFonts w:cs="Arial"/>
                <w:szCs w:val="18"/>
                <w:lang w:eastAsia="zh-CN"/>
              </w:rPr>
              <w:t>defaultValue: None</w:t>
            </w:r>
          </w:p>
          <w:p w14:paraId="43C4E40C" w14:textId="77777777" w:rsidR="00F17312" w:rsidRDefault="00F17312" w:rsidP="00F17312">
            <w:pPr>
              <w:pStyle w:val="TAL"/>
            </w:pPr>
            <w:r>
              <w:rPr>
                <w:rFonts w:cs="Arial"/>
                <w:szCs w:val="18"/>
                <w:lang w:eastAsia="zh-CN"/>
              </w:rPr>
              <w:t>isNullable: False</w:t>
            </w:r>
          </w:p>
        </w:tc>
      </w:tr>
      <w:tr w:rsidR="00F17312" w14:paraId="0B4746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F17312" w:rsidRDefault="00F17312" w:rsidP="00F17312">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F17312" w:rsidRDefault="00F17312" w:rsidP="00F17312">
            <w:pPr>
              <w:pStyle w:val="TAL"/>
              <w:rPr>
                <w:lang w:eastAsia="zh-CN"/>
              </w:rPr>
            </w:pPr>
          </w:p>
          <w:p w14:paraId="7DCC8B2D" w14:textId="77777777" w:rsidR="00F17312" w:rsidRDefault="00F17312" w:rsidP="00F17312">
            <w:pPr>
              <w:keepNext/>
              <w:keepLines/>
              <w:spacing w:after="0"/>
              <w:rPr>
                <w:lang w:eastAsia="zh-CN"/>
              </w:rPr>
            </w:pPr>
            <w:r>
              <w:rPr>
                <w:lang w:eastAsia="zh-CN"/>
              </w:rPr>
              <w:t>allowedValues:</w:t>
            </w:r>
            <w:r>
              <w:t xml:space="preserve"> </w:t>
            </w:r>
            <w:r>
              <w:rPr>
                <w:lang w:eastAsia="zh-CN"/>
              </w:rPr>
              <w:t>toBeEnergySaving, toBeNotEnergySaving</w:t>
            </w:r>
          </w:p>
        </w:tc>
        <w:tc>
          <w:tcPr>
            <w:tcW w:w="2436" w:type="dxa"/>
            <w:tcBorders>
              <w:top w:val="single" w:sz="4" w:space="0" w:color="auto"/>
              <w:left w:val="single" w:sz="4" w:space="0" w:color="auto"/>
              <w:bottom w:val="single" w:sz="4" w:space="0" w:color="auto"/>
              <w:right w:val="single" w:sz="4" w:space="0" w:color="auto"/>
            </w:tcBorders>
            <w:hideMark/>
          </w:tcPr>
          <w:p w14:paraId="2B043097" w14:textId="77777777" w:rsidR="00F17312" w:rsidRDefault="00F17312" w:rsidP="00F17312">
            <w:pPr>
              <w:pStyle w:val="TAL"/>
            </w:pPr>
            <w:r>
              <w:t xml:space="preserve"> type: enumeration</w:t>
            </w:r>
          </w:p>
          <w:p w14:paraId="5AC8D26B" w14:textId="77777777" w:rsidR="00F17312" w:rsidRDefault="00F17312" w:rsidP="00F17312">
            <w:pPr>
              <w:pStyle w:val="TAL"/>
            </w:pPr>
            <w:r>
              <w:t>multiplicity: 1</w:t>
            </w:r>
          </w:p>
          <w:p w14:paraId="653D2A3C" w14:textId="77777777" w:rsidR="00F17312" w:rsidRDefault="00F17312" w:rsidP="00F17312">
            <w:pPr>
              <w:pStyle w:val="TAL"/>
            </w:pPr>
            <w:r>
              <w:t>isOrdered: N/A</w:t>
            </w:r>
          </w:p>
          <w:p w14:paraId="768A380E" w14:textId="77777777" w:rsidR="00F17312" w:rsidRDefault="00F17312" w:rsidP="00F17312">
            <w:pPr>
              <w:pStyle w:val="TAL"/>
            </w:pPr>
            <w:r>
              <w:t>isUnique: N/A</w:t>
            </w:r>
          </w:p>
          <w:p w14:paraId="2F955F62" w14:textId="77777777" w:rsidR="00F17312" w:rsidRDefault="00F17312" w:rsidP="00F17312">
            <w:pPr>
              <w:pStyle w:val="TAL"/>
            </w:pPr>
            <w:r>
              <w:t>defaultValue: None</w:t>
            </w:r>
          </w:p>
          <w:p w14:paraId="1078F477" w14:textId="77777777" w:rsidR="00F17312" w:rsidRDefault="00F17312" w:rsidP="00F17312">
            <w:pPr>
              <w:pStyle w:val="TAL"/>
            </w:pPr>
            <w:r>
              <w:t>isNullable: True</w:t>
            </w:r>
          </w:p>
        </w:tc>
      </w:tr>
      <w:tr w:rsidR="00F17312" w14:paraId="543BED5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F17312" w:rsidRDefault="00F17312" w:rsidP="00F17312">
            <w:pPr>
              <w:pStyle w:val="TAL"/>
            </w:pPr>
            <w:r>
              <w:t xml:space="preserve">Specifies the status regarding the energy saving in the cell. </w:t>
            </w:r>
          </w:p>
          <w:p w14:paraId="5CBBB7DF" w14:textId="77777777" w:rsidR="00F17312" w:rsidRDefault="00F17312" w:rsidP="00F17312">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F17312" w:rsidRDefault="00F17312" w:rsidP="00F17312">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F17312" w:rsidRDefault="00F17312" w:rsidP="00F17312">
            <w:pPr>
              <w:pStyle w:val="TAL"/>
              <w:rPr>
                <w:lang w:eastAsia="zh-CN"/>
              </w:rPr>
            </w:pPr>
          </w:p>
          <w:p w14:paraId="0C9CEA49" w14:textId="77777777" w:rsidR="00F17312" w:rsidRDefault="00F17312" w:rsidP="00F17312">
            <w:pPr>
              <w:keepNext/>
              <w:keepLines/>
              <w:spacing w:after="0"/>
              <w:rPr>
                <w:rFonts w:cs="Arial"/>
                <w:szCs w:val="18"/>
                <w:lang w:eastAsia="zh-CN"/>
              </w:rPr>
            </w:pPr>
            <w:r>
              <w:rPr>
                <w:rFonts w:cs="Arial"/>
                <w:szCs w:val="18"/>
                <w:lang w:eastAsia="zh-CN"/>
              </w:rPr>
              <w:t>allowedValues:</w:t>
            </w:r>
            <w:r>
              <w:rPr>
                <w:rFonts w:cs="Arial"/>
                <w:szCs w:val="18"/>
              </w:rPr>
              <w:t xml:space="preserve"> </w:t>
            </w:r>
            <w:r>
              <w:rPr>
                <w:rFonts w:cs="Arial"/>
                <w:szCs w:val="18"/>
                <w:lang w:eastAsia="zh-CN"/>
              </w:rPr>
              <w:t>isNotEnergySaving, isEnergySaving.</w:t>
            </w:r>
          </w:p>
          <w:p w14:paraId="7AD4B02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77E7B8" w14:textId="77777777" w:rsidR="00F17312" w:rsidRDefault="00F17312" w:rsidP="00F17312">
            <w:pPr>
              <w:pStyle w:val="TAL"/>
            </w:pPr>
            <w:r>
              <w:t xml:space="preserve"> type: enumeration</w:t>
            </w:r>
          </w:p>
          <w:p w14:paraId="2F01665F" w14:textId="77777777" w:rsidR="00F17312" w:rsidRDefault="00F17312" w:rsidP="00F17312">
            <w:pPr>
              <w:pStyle w:val="TAL"/>
            </w:pPr>
            <w:r>
              <w:t>multiplicity: 1</w:t>
            </w:r>
          </w:p>
          <w:p w14:paraId="63C10CE5" w14:textId="77777777" w:rsidR="00F17312" w:rsidRDefault="00F17312" w:rsidP="00F17312">
            <w:pPr>
              <w:pStyle w:val="TAL"/>
            </w:pPr>
            <w:r>
              <w:t>isOrdered: N/A</w:t>
            </w:r>
          </w:p>
          <w:p w14:paraId="0018AADA" w14:textId="77777777" w:rsidR="00F17312" w:rsidRDefault="00F17312" w:rsidP="00F17312">
            <w:pPr>
              <w:pStyle w:val="TAL"/>
            </w:pPr>
            <w:r>
              <w:t>isUnique: N/A</w:t>
            </w:r>
          </w:p>
          <w:p w14:paraId="4D5F11C3" w14:textId="77777777" w:rsidR="00F17312" w:rsidRDefault="00F17312" w:rsidP="00F17312">
            <w:pPr>
              <w:pStyle w:val="TAL"/>
            </w:pPr>
            <w:r>
              <w:t>defaultValue: None</w:t>
            </w:r>
          </w:p>
          <w:p w14:paraId="533931E5" w14:textId="77777777" w:rsidR="00F17312" w:rsidRDefault="00F17312" w:rsidP="00F17312">
            <w:pPr>
              <w:pStyle w:val="TAL"/>
            </w:pPr>
            <w:r>
              <w:t>isNullable: True</w:t>
            </w:r>
          </w:p>
        </w:tc>
      </w:tr>
      <w:tr w:rsidR="00F17312" w14:paraId="435834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5BAB0CCA" w14:textId="77777777" w:rsidR="00F17312" w:rsidRDefault="00F17312" w:rsidP="00F17312">
            <w:pPr>
              <w:pStyle w:val="TAL"/>
            </w:pPr>
            <w:r>
              <w:t>This attributes is relevant, if the cell acts as an original cell.</w:t>
            </w:r>
          </w:p>
          <w:p w14:paraId="4C1686C3" w14:textId="77777777" w:rsidR="00F17312" w:rsidRDefault="00F17312" w:rsidP="00F17312">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73CB777" w14:textId="77777777" w:rsidR="00F17312" w:rsidRDefault="00F17312" w:rsidP="00F17312">
            <w:pPr>
              <w:pStyle w:val="TAL"/>
              <w:rPr>
                <w:rFonts w:cs="Arial"/>
                <w:color w:val="000000"/>
                <w:szCs w:val="18"/>
                <w:lang w:eastAsia="zh-CN"/>
              </w:rPr>
            </w:pPr>
          </w:p>
          <w:p w14:paraId="0F5714CB" w14:textId="77777777" w:rsidR="00F17312" w:rsidRDefault="00F17312" w:rsidP="00F17312">
            <w:pPr>
              <w:pStyle w:val="TAL"/>
              <w:rPr>
                <w:rFonts w:cs="Arial"/>
                <w:szCs w:val="18"/>
                <w:lang w:eastAsia="zh-CN"/>
              </w:rPr>
            </w:pPr>
            <w:r>
              <w:rPr>
                <w:lang w:eastAsia="zh-CN"/>
              </w:rPr>
              <w:t>allowedValues:</w:t>
            </w:r>
            <w:r>
              <w:rPr>
                <w:rFonts w:cs="Arial"/>
                <w:szCs w:val="18"/>
              </w:rPr>
              <w:t xml:space="preserve"> </w:t>
            </w:r>
          </w:p>
          <w:p w14:paraId="1AC56AF1" w14:textId="77777777" w:rsidR="00F17312" w:rsidRDefault="00F17312" w:rsidP="00F17312">
            <w:pPr>
              <w:pStyle w:val="TAL"/>
              <w:rPr>
                <w:rFonts w:cs="Arial"/>
                <w:szCs w:val="18"/>
                <w:lang w:eastAsia="zh-CN"/>
              </w:rPr>
            </w:pPr>
            <w:r>
              <w:rPr>
                <w:rFonts w:cs="Arial"/>
                <w:szCs w:val="18"/>
              </w:rPr>
              <w:t>Threshold: Integer 0..100 (</w:t>
            </w:r>
            <w:r>
              <w:rPr>
                <w:rFonts w:cs="Arial"/>
                <w:szCs w:val="18"/>
                <w:lang w:eastAsia="zh-CN"/>
              </w:rPr>
              <w:t>Percentage of PRB usage, see 3GPP TS 36.314 [13])</w:t>
            </w:r>
          </w:p>
          <w:p w14:paraId="22A4660F"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17EC245E"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593BF899" w14:textId="77777777" w:rsidR="00F17312" w:rsidRDefault="00F17312" w:rsidP="00F17312">
            <w:pPr>
              <w:pStyle w:val="TAL"/>
              <w:rPr>
                <w:rFonts w:cs="Arial"/>
                <w:szCs w:val="18"/>
              </w:rPr>
            </w:pPr>
            <w:r>
              <w:rPr>
                <w:rFonts w:cs="Arial"/>
                <w:szCs w:val="18"/>
              </w:rPr>
              <w:t>multiplicity: 1</w:t>
            </w:r>
          </w:p>
          <w:p w14:paraId="6CBCE63D" w14:textId="77777777" w:rsidR="00F17312" w:rsidRDefault="00F17312" w:rsidP="00F17312">
            <w:pPr>
              <w:pStyle w:val="TAL"/>
              <w:rPr>
                <w:rFonts w:cs="Arial"/>
                <w:szCs w:val="18"/>
              </w:rPr>
            </w:pPr>
            <w:r>
              <w:rPr>
                <w:rFonts w:cs="Arial"/>
                <w:szCs w:val="18"/>
              </w:rPr>
              <w:t>isOrdered: N/A</w:t>
            </w:r>
          </w:p>
          <w:p w14:paraId="25D99824" w14:textId="77777777" w:rsidR="00F17312" w:rsidRDefault="00F17312" w:rsidP="00F17312">
            <w:pPr>
              <w:pStyle w:val="TAL"/>
              <w:rPr>
                <w:rFonts w:cs="Arial"/>
                <w:szCs w:val="18"/>
              </w:rPr>
            </w:pPr>
            <w:r>
              <w:rPr>
                <w:rFonts w:cs="Arial"/>
                <w:szCs w:val="18"/>
              </w:rPr>
              <w:t>isUnique: N/A</w:t>
            </w:r>
          </w:p>
          <w:p w14:paraId="27AE58CC" w14:textId="77777777" w:rsidR="00F17312" w:rsidRDefault="00F17312" w:rsidP="00F17312">
            <w:pPr>
              <w:pStyle w:val="TAL"/>
              <w:rPr>
                <w:rFonts w:cs="Arial"/>
                <w:szCs w:val="18"/>
              </w:rPr>
            </w:pPr>
            <w:r>
              <w:rPr>
                <w:rFonts w:cs="Arial"/>
                <w:szCs w:val="18"/>
              </w:rPr>
              <w:t>defaultValue: None</w:t>
            </w:r>
          </w:p>
          <w:p w14:paraId="66915B08" w14:textId="77777777" w:rsidR="00F17312" w:rsidRDefault="00F17312" w:rsidP="00F17312">
            <w:pPr>
              <w:pStyle w:val="TAL"/>
              <w:rPr>
                <w:rFonts w:cs="Arial"/>
                <w:szCs w:val="18"/>
              </w:rPr>
            </w:pPr>
            <w:r>
              <w:rPr>
                <w:rFonts w:cs="Arial"/>
                <w:szCs w:val="18"/>
              </w:rPr>
              <w:t>isNullable: True</w:t>
            </w:r>
          </w:p>
          <w:p w14:paraId="715E2256" w14:textId="77777777" w:rsidR="00F17312" w:rsidRDefault="00F17312" w:rsidP="00F17312">
            <w:pPr>
              <w:pStyle w:val="TAL"/>
            </w:pPr>
          </w:p>
        </w:tc>
      </w:tr>
      <w:tr w:rsidR="00F17312" w14:paraId="6BB2F3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075F4FEB" w14:textId="77777777" w:rsidR="00F17312" w:rsidRDefault="00F17312" w:rsidP="00F17312">
            <w:pPr>
              <w:pStyle w:val="TAL"/>
            </w:pPr>
            <w:r>
              <w:t>This attributes is relevant, if the cell acts as a candidate cell.</w:t>
            </w:r>
          </w:p>
          <w:p w14:paraId="6E89AAE2"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326D8901"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2F2DAA3B" w14:textId="77777777" w:rsidR="00F17312" w:rsidRDefault="00F17312" w:rsidP="00F17312">
            <w:pPr>
              <w:pStyle w:val="TAL"/>
              <w:rPr>
                <w:rFonts w:cs="Arial"/>
                <w:color w:val="000000"/>
                <w:szCs w:val="18"/>
                <w:lang w:eastAsia="zh-CN"/>
              </w:rPr>
            </w:pPr>
          </w:p>
          <w:p w14:paraId="05E85C20"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3E22DE10"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AADEC9E" w14:textId="77777777" w:rsidR="00F17312" w:rsidRDefault="00F17312" w:rsidP="00F17312">
            <w:pPr>
              <w:pStyle w:val="TAL"/>
              <w:rPr>
                <w:rFonts w:cs="Arial"/>
                <w:szCs w:val="18"/>
              </w:rPr>
            </w:pPr>
            <w:r>
              <w:rPr>
                <w:rFonts w:cs="Arial"/>
                <w:szCs w:val="18"/>
              </w:rPr>
              <w:t>type: data type</w:t>
            </w:r>
          </w:p>
          <w:p w14:paraId="5D5B5D50" w14:textId="77777777" w:rsidR="00F17312" w:rsidRDefault="00F17312" w:rsidP="00F17312">
            <w:pPr>
              <w:pStyle w:val="TAL"/>
              <w:rPr>
                <w:rFonts w:cs="Arial"/>
                <w:szCs w:val="18"/>
              </w:rPr>
            </w:pPr>
            <w:r>
              <w:rPr>
                <w:rFonts w:cs="Arial"/>
                <w:szCs w:val="18"/>
              </w:rPr>
              <w:t>multiplicity: 1</w:t>
            </w:r>
          </w:p>
          <w:p w14:paraId="15179FD4" w14:textId="77777777" w:rsidR="00F17312" w:rsidRDefault="00F17312" w:rsidP="00F17312">
            <w:pPr>
              <w:pStyle w:val="TAL"/>
              <w:rPr>
                <w:rFonts w:cs="Arial"/>
                <w:szCs w:val="18"/>
              </w:rPr>
            </w:pPr>
            <w:r>
              <w:rPr>
                <w:rFonts w:cs="Arial"/>
                <w:szCs w:val="18"/>
              </w:rPr>
              <w:t>isOrdered: N/A</w:t>
            </w:r>
          </w:p>
          <w:p w14:paraId="465B52B8" w14:textId="77777777" w:rsidR="00F17312" w:rsidRDefault="00F17312" w:rsidP="00F17312">
            <w:pPr>
              <w:pStyle w:val="TAL"/>
              <w:rPr>
                <w:rFonts w:cs="Arial"/>
                <w:szCs w:val="18"/>
              </w:rPr>
            </w:pPr>
            <w:r>
              <w:rPr>
                <w:rFonts w:cs="Arial"/>
                <w:szCs w:val="18"/>
              </w:rPr>
              <w:t>isUnique: N/A</w:t>
            </w:r>
          </w:p>
          <w:p w14:paraId="38813A5B" w14:textId="77777777" w:rsidR="00F17312" w:rsidRDefault="00F17312" w:rsidP="00F17312">
            <w:pPr>
              <w:pStyle w:val="TAL"/>
              <w:rPr>
                <w:rFonts w:cs="Arial"/>
                <w:szCs w:val="18"/>
              </w:rPr>
            </w:pPr>
            <w:r>
              <w:rPr>
                <w:rFonts w:cs="Arial"/>
                <w:szCs w:val="18"/>
              </w:rPr>
              <w:t>defaultValue: None</w:t>
            </w:r>
          </w:p>
          <w:p w14:paraId="50A882E9" w14:textId="77777777" w:rsidR="00F17312" w:rsidRDefault="00F17312" w:rsidP="00F17312">
            <w:pPr>
              <w:pStyle w:val="TAL"/>
            </w:pPr>
            <w:r>
              <w:rPr>
                <w:rFonts w:cs="Arial"/>
                <w:szCs w:val="18"/>
              </w:rPr>
              <w:t>isNullable: True</w:t>
            </w:r>
          </w:p>
        </w:tc>
      </w:tr>
      <w:tr w:rsidR="00F17312" w14:paraId="7B3382A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8FB95BA" w14:textId="77777777" w:rsidR="00F17312" w:rsidRDefault="00F17312" w:rsidP="00F17312">
            <w:pPr>
              <w:pStyle w:val="TAL"/>
            </w:pPr>
            <w:r>
              <w:t>This attributes is relevant, if the cell acts as a candidate cell.</w:t>
            </w:r>
          </w:p>
          <w:p w14:paraId="06ABC74E"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0709C0CC"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C361433" w14:textId="77777777" w:rsidR="00F17312" w:rsidRDefault="00F17312" w:rsidP="00F17312">
            <w:pPr>
              <w:pStyle w:val="TAL"/>
              <w:rPr>
                <w:rFonts w:cs="Arial"/>
                <w:color w:val="000000"/>
                <w:szCs w:val="18"/>
                <w:lang w:eastAsia="zh-CN"/>
              </w:rPr>
            </w:pPr>
          </w:p>
          <w:p w14:paraId="61B1A3F2"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76EB5653"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D5B9F12" w14:textId="77777777" w:rsidR="00F17312" w:rsidRDefault="00F17312" w:rsidP="00F17312">
            <w:pPr>
              <w:pStyle w:val="TAL"/>
              <w:rPr>
                <w:rFonts w:cs="Arial"/>
                <w:szCs w:val="18"/>
              </w:rPr>
            </w:pPr>
            <w:r>
              <w:rPr>
                <w:rFonts w:cs="Arial"/>
                <w:szCs w:val="18"/>
              </w:rPr>
              <w:t>type: data type</w:t>
            </w:r>
          </w:p>
          <w:p w14:paraId="7EF2452F" w14:textId="77777777" w:rsidR="00F17312" w:rsidRDefault="00F17312" w:rsidP="00F17312">
            <w:pPr>
              <w:pStyle w:val="TAL"/>
              <w:rPr>
                <w:rFonts w:cs="Arial"/>
                <w:szCs w:val="18"/>
              </w:rPr>
            </w:pPr>
            <w:r>
              <w:rPr>
                <w:rFonts w:cs="Arial"/>
                <w:szCs w:val="18"/>
              </w:rPr>
              <w:t>multiplicity: 1</w:t>
            </w:r>
          </w:p>
          <w:p w14:paraId="2F551F80" w14:textId="77777777" w:rsidR="00F17312" w:rsidRDefault="00F17312" w:rsidP="00F17312">
            <w:pPr>
              <w:pStyle w:val="TAL"/>
              <w:rPr>
                <w:rFonts w:cs="Arial"/>
                <w:szCs w:val="18"/>
              </w:rPr>
            </w:pPr>
            <w:r>
              <w:rPr>
                <w:rFonts w:cs="Arial"/>
                <w:szCs w:val="18"/>
              </w:rPr>
              <w:t>isOrdered: N/A</w:t>
            </w:r>
          </w:p>
          <w:p w14:paraId="6FA63C0D" w14:textId="77777777" w:rsidR="00F17312" w:rsidRDefault="00F17312" w:rsidP="00F17312">
            <w:pPr>
              <w:pStyle w:val="TAL"/>
              <w:rPr>
                <w:rFonts w:cs="Arial"/>
                <w:szCs w:val="18"/>
              </w:rPr>
            </w:pPr>
            <w:r>
              <w:rPr>
                <w:rFonts w:cs="Arial"/>
                <w:szCs w:val="18"/>
              </w:rPr>
              <w:t>isUnique: N/A</w:t>
            </w:r>
          </w:p>
          <w:p w14:paraId="575AB4A9" w14:textId="77777777" w:rsidR="00F17312" w:rsidRDefault="00F17312" w:rsidP="00F17312">
            <w:pPr>
              <w:pStyle w:val="TAL"/>
              <w:rPr>
                <w:rFonts w:cs="Arial"/>
                <w:szCs w:val="18"/>
              </w:rPr>
            </w:pPr>
            <w:r>
              <w:rPr>
                <w:rFonts w:cs="Arial"/>
                <w:szCs w:val="18"/>
              </w:rPr>
              <w:t>defaultValue: None</w:t>
            </w:r>
          </w:p>
          <w:p w14:paraId="4DD18DA3" w14:textId="77777777" w:rsidR="00F17312" w:rsidRDefault="00F17312" w:rsidP="00F17312">
            <w:pPr>
              <w:pStyle w:val="TAL"/>
            </w:pPr>
            <w:r>
              <w:rPr>
                <w:rFonts w:cs="Arial"/>
                <w:szCs w:val="18"/>
              </w:rPr>
              <w:t>isNullable: True</w:t>
            </w:r>
          </w:p>
        </w:tc>
      </w:tr>
      <w:tr w:rsidR="00F17312" w14:paraId="3D077B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7AE0E81C" w14:textId="77777777" w:rsidR="00F17312" w:rsidRDefault="00F17312" w:rsidP="00F17312">
            <w:pPr>
              <w:pStyle w:val="TAL"/>
              <w:rPr>
                <w:lang w:eastAsia="zh-CN"/>
              </w:rPr>
            </w:pPr>
            <w:r>
              <w:t xml:space="preserve">This attribute can be used to prevent a cell </w:t>
            </w:r>
            <w:r>
              <w:rPr>
                <w:lang w:eastAsia="zh-CN"/>
              </w:rPr>
              <w:t xml:space="preserve">entering </w:t>
            </w:r>
            <w:r>
              <w:t>energySaving state.</w:t>
            </w:r>
          </w:p>
          <w:p w14:paraId="213582D8" w14:textId="77777777" w:rsidR="00F17312" w:rsidRDefault="00F17312" w:rsidP="00F17312">
            <w:pPr>
              <w:pStyle w:val="TAL"/>
              <w:rPr>
                <w:szCs w:val="18"/>
                <w:lang w:eastAsia="zh-CN"/>
              </w:rPr>
            </w:pPr>
            <w:r>
              <w:rPr>
                <w:szCs w:val="18"/>
                <w:lang w:eastAsia="zh-CN"/>
              </w:rPr>
              <w:t xml:space="preserve">This attribute indicates a list of time periods during which inter-RAT energy saving is not allowed. </w:t>
            </w:r>
          </w:p>
          <w:p w14:paraId="1CE96F03" w14:textId="77777777" w:rsidR="00F17312" w:rsidRDefault="00F17312" w:rsidP="00F17312">
            <w:pPr>
              <w:pStyle w:val="TAL"/>
              <w:rPr>
                <w:szCs w:val="18"/>
                <w:lang w:eastAsia="zh-CN"/>
              </w:rPr>
            </w:pPr>
          </w:p>
          <w:p w14:paraId="42549810" w14:textId="77777777" w:rsidR="00F17312" w:rsidRDefault="00F17312" w:rsidP="00F17312">
            <w:pPr>
              <w:pStyle w:val="TAL"/>
              <w:rPr>
                <w:szCs w:val="18"/>
                <w:lang w:eastAsia="zh-CN"/>
              </w:rPr>
            </w:pPr>
            <w:r>
              <w:rPr>
                <w:szCs w:val="18"/>
                <w:lang w:eastAsia="zh-CN"/>
              </w:rPr>
              <w:t>Time period is valid on the specified day and time of every week.</w:t>
            </w:r>
          </w:p>
          <w:p w14:paraId="425A6CB6" w14:textId="77777777" w:rsidR="00F17312" w:rsidRDefault="00F17312" w:rsidP="00F17312">
            <w:pPr>
              <w:pStyle w:val="TAL"/>
              <w:rPr>
                <w:rFonts w:cs="Arial"/>
                <w:szCs w:val="18"/>
                <w:lang w:eastAsia="zh-CN"/>
              </w:rPr>
            </w:pPr>
          </w:p>
          <w:p w14:paraId="22096639" w14:textId="77777777" w:rsidR="00F17312" w:rsidRDefault="00F17312" w:rsidP="00F17312">
            <w:pPr>
              <w:pStyle w:val="TAL"/>
              <w:rPr>
                <w:rFonts w:cs="Arial"/>
                <w:szCs w:val="18"/>
              </w:rPr>
            </w:pPr>
            <w:r>
              <w:rPr>
                <w:rFonts w:cs="Arial"/>
                <w:szCs w:val="18"/>
              </w:rPr>
              <w:t>allowedValues:</w:t>
            </w:r>
            <w:r>
              <w:t xml:space="preserve"> </w:t>
            </w:r>
            <w:r>
              <w:rPr>
                <w:rFonts w:cs="Arial"/>
                <w:szCs w:val="18"/>
              </w:rPr>
              <w:t>The legal values are as follows:</w:t>
            </w:r>
          </w:p>
          <w:p w14:paraId="5DA365F5" w14:textId="77777777" w:rsidR="00F17312" w:rsidRDefault="00F17312" w:rsidP="00F17312">
            <w:pPr>
              <w:pStyle w:val="TAL"/>
              <w:rPr>
                <w:rFonts w:cs="Arial"/>
                <w:szCs w:val="18"/>
              </w:rPr>
            </w:pPr>
            <w:r>
              <w:rPr>
                <w:rFonts w:cs="Arial"/>
                <w:szCs w:val="18"/>
              </w:rPr>
              <w:t>startTime and endTime:</w:t>
            </w:r>
          </w:p>
          <w:p w14:paraId="608B4C42" w14:textId="77777777" w:rsidR="00F17312" w:rsidRDefault="00F17312" w:rsidP="00F17312">
            <w:pPr>
              <w:pStyle w:val="TAL"/>
              <w:rPr>
                <w:rFonts w:cs="Arial"/>
                <w:szCs w:val="18"/>
              </w:rPr>
            </w:pPr>
            <w:r>
              <w:rPr>
                <w:rFonts w:cs="Arial"/>
                <w:szCs w:val="18"/>
              </w:rPr>
              <w:t>All values that indicate valid UTC time. endTime should be later than startTime.</w:t>
            </w:r>
          </w:p>
          <w:p w14:paraId="5AF95B2A" w14:textId="77777777" w:rsidR="00F17312" w:rsidRDefault="00F17312" w:rsidP="00F17312">
            <w:pPr>
              <w:pStyle w:val="TAL"/>
              <w:rPr>
                <w:rFonts w:cs="Arial"/>
                <w:szCs w:val="18"/>
              </w:rPr>
            </w:pPr>
          </w:p>
          <w:p w14:paraId="2B2B3645" w14:textId="77777777" w:rsidR="00F17312" w:rsidRDefault="00F17312" w:rsidP="00F17312">
            <w:pPr>
              <w:pStyle w:val="TAL"/>
              <w:rPr>
                <w:rFonts w:cs="Arial"/>
                <w:szCs w:val="18"/>
              </w:rPr>
            </w:pPr>
            <w:r>
              <w:rPr>
                <w:rFonts w:cs="Arial"/>
                <w:szCs w:val="18"/>
              </w:rPr>
              <w:t>periodOfDay: structure of startTime and endTime.</w:t>
            </w:r>
          </w:p>
          <w:p w14:paraId="33CDD101" w14:textId="77777777" w:rsidR="00F17312" w:rsidRDefault="00F17312" w:rsidP="00F17312">
            <w:pPr>
              <w:pStyle w:val="TAL"/>
              <w:rPr>
                <w:rFonts w:cs="Arial"/>
                <w:szCs w:val="18"/>
              </w:rPr>
            </w:pPr>
          </w:p>
          <w:p w14:paraId="79D7E854" w14:textId="77777777" w:rsidR="00F17312" w:rsidRDefault="00F17312" w:rsidP="00F17312">
            <w:pPr>
              <w:pStyle w:val="TAL"/>
              <w:rPr>
                <w:rFonts w:cs="Arial"/>
                <w:szCs w:val="18"/>
              </w:rPr>
            </w:pPr>
            <w:r>
              <w:rPr>
                <w:rFonts w:cs="Arial"/>
                <w:szCs w:val="18"/>
              </w:rPr>
              <w:t xml:space="preserve">daysOfWeekList: list of weekday. </w:t>
            </w:r>
          </w:p>
          <w:p w14:paraId="6AF8DDF7" w14:textId="77777777" w:rsidR="00F17312" w:rsidRDefault="00F17312" w:rsidP="00F17312">
            <w:pPr>
              <w:pStyle w:val="TAL"/>
              <w:rPr>
                <w:rFonts w:cs="Arial"/>
                <w:szCs w:val="18"/>
              </w:rPr>
            </w:pPr>
            <w:r>
              <w:rPr>
                <w:rFonts w:cs="Arial"/>
                <w:szCs w:val="18"/>
              </w:rPr>
              <w:t>weekday: Monday, Tuesday, … Sunday.</w:t>
            </w:r>
          </w:p>
          <w:p w14:paraId="68684BE2" w14:textId="77777777" w:rsidR="00F17312" w:rsidRDefault="00F17312" w:rsidP="00F17312">
            <w:pPr>
              <w:pStyle w:val="TAL"/>
              <w:rPr>
                <w:rFonts w:cs="Arial"/>
                <w:szCs w:val="18"/>
              </w:rPr>
            </w:pPr>
          </w:p>
          <w:p w14:paraId="04340063" w14:textId="77777777" w:rsidR="00F17312" w:rsidRDefault="00F17312" w:rsidP="00F17312">
            <w:pPr>
              <w:pStyle w:val="TAL"/>
              <w:rPr>
                <w:rFonts w:cs="Arial"/>
                <w:szCs w:val="18"/>
              </w:rPr>
            </w:pPr>
            <w:r>
              <w:rPr>
                <w:rFonts w:cs="Arial"/>
                <w:szCs w:val="18"/>
              </w:rPr>
              <w:t xml:space="preserve">List of time periods: </w:t>
            </w:r>
          </w:p>
          <w:p w14:paraId="59FF7CED" w14:textId="77777777" w:rsidR="00F17312" w:rsidRDefault="00F17312" w:rsidP="00F17312">
            <w:pPr>
              <w:pStyle w:val="TAL"/>
              <w:rPr>
                <w:rFonts w:cs="Arial"/>
                <w:szCs w:val="18"/>
              </w:rPr>
            </w:pPr>
            <w:r>
              <w:rPr>
                <w:rFonts w:cs="Arial"/>
                <w:szCs w:val="18"/>
              </w:rPr>
              <w:t>{{ daysOfWeek</w:t>
            </w:r>
            <w:r>
              <w:rPr>
                <w:rFonts w:cs="Arial"/>
                <w:szCs w:val="18"/>
              </w:rPr>
              <w:tab/>
              <w:t>daysOfWeekList,</w:t>
            </w:r>
          </w:p>
          <w:p w14:paraId="39687B52" w14:textId="77777777" w:rsidR="00F17312" w:rsidRDefault="00F17312" w:rsidP="00F17312">
            <w:pPr>
              <w:keepNext/>
              <w:keepLines/>
              <w:spacing w:after="0"/>
              <w:rPr>
                <w:lang w:eastAsia="zh-CN"/>
              </w:rPr>
            </w:pPr>
            <w:r>
              <w:rPr>
                <w:rFonts w:cs="Arial"/>
                <w:szCs w:val="18"/>
              </w:rPr>
              <w:t>periodOfDay</w:t>
            </w:r>
            <w:r>
              <w:rPr>
                <w:rFonts w:cs="Arial"/>
                <w:szCs w:val="18"/>
              </w:rPr>
              <w:tab/>
              <w:t>dailyPeriod}}</w:t>
            </w:r>
          </w:p>
        </w:tc>
        <w:tc>
          <w:tcPr>
            <w:tcW w:w="2436" w:type="dxa"/>
            <w:tcBorders>
              <w:top w:val="single" w:sz="4" w:space="0" w:color="auto"/>
              <w:left w:val="single" w:sz="4" w:space="0" w:color="auto"/>
              <w:bottom w:val="single" w:sz="4" w:space="0" w:color="auto"/>
              <w:right w:val="single" w:sz="4" w:space="0" w:color="auto"/>
            </w:tcBorders>
            <w:hideMark/>
          </w:tcPr>
          <w:p w14:paraId="784FCFDA" w14:textId="77777777" w:rsidR="00F17312" w:rsidRDefault="00F17312" w:rsidP="00F17312">
            <w:pPr>
              <w:pStyle w:val="TAL"/>
              <w:rPr>
                <w:rFonts w:cs="Arial"/>
                <w:szCs w:val="18"/>
              </w:rPr>
            </w:pPr>
            <w:r>
              <w:rPr>
                <w:rFonts w:cs="Arial"/>
                <w:szCs w:val="18"/>
              </w:rPr>
              <w:t xml:space="preserve"> type: data type</w:t>
            </w:r>
          </w:p>
          <w:p w14:paraId="28E5E0F2" w14:textId="77777777" w:rsidR="00F17312" w:rsidRDefault="00F17312" w:rsidP="00F17312">
            <w:pPr>
              <w:pStyle w:val="TAL"/>
              <w:rPr>
                <w:rFonts w:cs="Arial"/>
                <w:szCs w:val="18"/>
                <w:lang w:eastAsia="zh-CN"/>
              </w:rPr>
            </w:pPr>
            <w:r>
              <w:rPr>
                <w:rFonts w:cs="Arial"/>
                <w:szCs w:val="18"/>
              </w:rPr>
              <w:t xml:space="preserve">multiplicity: </w:t>
            </w:r>
            <w:r>
              <w:rPr>
                <w:rFonts w:cs="Arial"/>
                <w:szCs w:val="18"/>
                <w:lang w:eastAsia="zh-CN"/>
              </w:rPr>
              <w:t>0..*</w:t>
            </w:r>
          </w:p>
          <w:p w14:paraId="15F37C68" w14:textId="624110B5" w:rsidR="00F17312" w:rsidRDefault="00F17312" w:rsidP="00F17312">
            <w:pPr>
              <w:pStyle w:val="TAL"/>
              <w:rPr>
                <w:rFonts w:cs="Arial"/>
                <w:szCs w:val="18"/>
              </w:rPr>
            </w:pPr>
            <w:r>
              <w:rPr>
                <w:rFonts w:cs="Arial"/>
                <w:szCs w:val="18"/>
              </w:rPr>
              <w:t xml:space="preserve">isOrdered: </w:t>
            </w:r>
            <w:r w:rsidR="004037B3" w:rsidRPr="004037B3">
              <w:rPr>
                <w:rFonts w:cs="Arial"/>
                <w:szCs w:val="18"/>
              </w:rPr>
              <w:t>False</w:t>
            </w:r>
          </w:p>
          <w:p w14:paraId="38F8691D" w14:textId="752AE0F8" w:rsidR="00F17312" w:rsidRDefault="00F17312" w:rsidP="00F17312">
            <w:pPr>
              <w:pStyle w:val="TAL"/>
              <w:rPr>
                <w:rFonts w:cs="Arial"/>
                <w:szCs w:val="18"/>
              </w:rPr>
            </w:pPr>
            <w:r>
              <w:rPr>
                <w:rFonts w:cs="Arial"/>
                <w:szCs w:val="18"/>
              </w:rPr>
              <w:t xml:space="preserve">isUnique: </w:t>
            </w:r>
            <w:r w:rsidR="004037B3" w:rsidRPr="004037B3">
              <w:rPr>
                <w:rFonts w:cs="Arial"/>
                <w:szCs w:val="18"/>
              </w:rPr>
              <w:t>True</w:t>
            </w:r>
          </w:p>
          <w:p w14:paraId="2CE55461" w14:textId="77777777" w:rsidR="00F17312" w:rsidRDefault="00F17312" w:rsidP="00F17312">
            <w:pPr>
              <w:pStyle w:val="TAL"/>
              <w:rPr>
                <w:rFonts w:cs="Arial"/>
                <w:szCs w:val="18"/>
              </w:rPr>
            </w:pPr>
            <w:r>
              <w:rPr>
                <w:rFonts w:cs="Arial"/>
                <w:szCs w:val="18"/>
              </w:rPr>
              <w:t>defaultValue: None</w:t>
            </w:r>
          </w:p>
          <w:p w14:paraId="74E2D4B8" w14:textId="35B57DA2" w:rsidR="00F17312" w:rsidRDefault="00F17312" w:rsidP="00F17312">
            <w:pPr>
              <w:pStyle w:val="TAL"/>
            </w:pPr>
            <w:proofErr w:type="spellStart"/>
            <w:r>
              <w:rPr>
                <w:rFonts w:cs="Arial"/>
                <w:szCs w:val="18"/>
              </w:rPr>
              <w:t>isNullable</w:t>
            </w:r>
            <w:proofErr w:type="spellEnd"/>
            <w:r>
              <w:rPr>
                <w:rFonts w:cs="Arial"/>
                <w:szCs w:val="18"/>
              </w:rPr>
              <w:t xml:space="preserve">: </w:t>
            </w:r>
            <w:del w:id="1637" w:author="28.541_CR0908R1_(Rel-18)_TEI16" w:date="2023-06-26T10:06:00Z">
              <w:r w:rsidDel="007B7013">
                <w:rPr>
                  <w:rFonts w:cs="Arial"/>
                  <w:szCs w:val="18"/>
                </w:rPr>
                <w:delText>True</w:delText>
              </w:r>
            </w:del>
            <w:ins w:id="1638" w:author="28.541_CR0908R1_(Rel-18)_TEI16" w:date="2023-06-26T10:11:00Z">
              <w:r w:rsidR="007B7013" w:rsidRPr="007B7013">
                <w:rPr>
                  <w:rFonts w:cs="Arial"/>
                  <w:szCs w:val="18"/>
                </w:rPr>
                <w:t>False</w:t>
              </w:r>
            </w:ins>
          </w:p>
        </w:tc>
      </w:tr>
      <w:tr w:rsidR="00F17312" w14:paraId="03E674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20997D30" w14:textId="77777777" w:rsidR="00F17312" w:rsidRDefault="00F17312" w:rsidP="00F17312">
            <w:pPr>
              <w:pStyle w:val="TAL"/>
            </w:pPr>
            <w:r>
              <w:t>This attribute is relevant, if the cell acts as an original cell.</w:t>
            </w:r>
          </w:p>
          <w:p w14:paraId="3B644E83" w14:textId="77777777" w:rsidR="00F17312" w:rsidRDefault="00F17312" w:rsidP="00F17312">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1224DAA6" w14:textId="77777777" w:rsidR="00F17312" w:rsidRDefault="00F17312" w:rsidP="00F17312">
            <w:pPr>
              <w:pStyle w:val="TAL"/>
            </w:pPr>
          </w:p>
          <w:p w14:paraId="2AE4CABA" w14:textId="77777777" w:rsidR="00F17312" w:rsidRDefault="00F17312" w:rsidP="00F17312">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264212CB" w14:textId="77777777" w:rsidR="00F17312" w:rsidRDefault="00F17312" w:rsidP="00F17312">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4FD7CBB0" w14:textId="77777777" w:rsidR="00F17312" w:rsidRDefault="00F17312" w:rsidP="00F17312">
            <w:pPr>
              <w:pStyle w:val="TAL"/>
              <w:rPr>
                <w:lang w:eastAsia="zh-CN"/>
              </w:rPr>
            </w:pPr>
          </w:p>
          <w:p w14:paraId="24AE05E4" w14:textId="77777777" w:rsidR="00F17312" w:rsidRDefault="00F17312" w:rsidP="00F17312">
            <w:pPr>
              <w:pStyle w:val="TAL"/>
              <w:rPr>
                <w:lang w:eastAsia="zh-CN"/>
              </w:rPr>
            </w:pPr>
            <w:r>
              <w:rPr>
                <w:lang w:eastAsia="zh-CN"/>
              </w:rPr>
              <w:t>In case the original cell is a UTRAN cell, the load information refers to Cell Load Information Group IE (see 3GPP TS 36.413 [12] Annex B.1.5) and the following applies:</w:t>
            </w:r>
          </w:p>
          <w:p w14:paraId="4324C555" w14:textId="77777777" w:rsidR="00F17312" w:rsidRDefault="00F17312" w:rsidP="00F17312">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4B32EFC" w14:textId="77777777" w:rsidR="00F17312" w:rsidRDefault="00F17312" w:rsidP="00F17312">
            <w:pPr>
              <w:pStyle w:val="TAL"/>
              <w:rPr>
                <w:lang w:eastAsia="zh-CN"/>
              </w:rPr>
            </w:pPr>
          </w:p>
          <w:p w14:paraId="191E62F9" w14:textId="77777777" w:rsidR="00F17312" w:rsidRDefault="00F17312" w:rsidP="00F17312">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3DC7B3D0" w14:textId="77777777" w:rsidR="00F17312" w:rsidRDefault="00F17312" w:rsidP="00F17312">
            <w:pPr>
              <w:pStyle w:val="TAL"/>
              <w:rPr>
                <w:lang w:eastAsia="zh-CN"/>
              </w:rPr>
            </w:pPr>
          </w:p>
          <w:p w14:paraId="314A05BC"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7FCAC899"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217E847A"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DAD0F9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433AFFF2" w14:textId="77777777" w:rsidR="00F17312" w:rsidRDefault="00F17312" w:rsidP="00F17312">
            <w:pPr>
              <w:pStyle w:val="TAL"/>
              <w:rPr>
                <w:rFonts w:cs="Arial"/>
                <w:szCs w:val="18"/>
              </w:rPr>
            </w:pPr>
            <w:r>
              <w:rPr>
                <w:rFonts w:cs="Arial"/>
                <w:szCs w:val="18"/>
              </w:rPr>
              <w:t>multiplicity: 1</w:t>
            </w:r>
          </w:p>
          <w:p w14:paraId="4979D1B0" w14:textId="77777777" w:rsidR="00F17312" w:rsidRDefault="00F17312" w:rsidP="00F17312">
            <w:pPr>
              <w:pStyle w:val="TAL"/>
              <w:rPr>
                <w:rFonts w:cs="Arial"/>
                <w:szCs w:val="18"/>
              </w:rPr>
            </w:pPr>
            <w:r>
              <w:rPr>
                <w:rFonts w:cs="Arial"/>
                <w:szCs w:val="18"/>
              </w:rPr>
              <w:t>isOrdered: N/A</w:t>
            </w:r>
          </w:p>
          <w:p w14:paraId="616E208E" w14:textId="77777777" w:rsidR="00F17312" w:rsidRDefault="00F17312" w:rsidP="00F17312">
            <w:pPr>
              <w:pStyle w:val="TAL"/>
              <w:rPr>
                <w:rFonts w:cs="Arial"/>
                <w:szCs w:val="18"/>
              </w:rPr>
            </w:pPr>
            <w:r>
              <w:rPr>
                <w:rFonts w:cs="Arial"/>
                <w:szCs w:val="18"/>
              </w:rPr>
              <w:t>isUnique: N/A</w:t>
            </w:r>
          </w:p>
          <w:p w14:paraId="58E3DCB3" w14:textId="77777777" w:rsidR="00F17312" w:rsidRDefault="00F17312" w:rsidP="00F17312">
            <w:pPr>
              <w:pStyle w:val="TAL"/>
              <w:rPr>
                <w:rFonts w:cs="Arial"/>
                <w:szCs w:val="18"/>
              </w:rPr>
            </w:pPr>
            <w:r>
              <w:rPr>
                <w:rFonts w:cs="Arial"/>
                <w:szCs w:val="18"/>
              </w:rPr>
              <w:t>defaultValue: None</w:t>
            </w:r>
          </w:p>
          <w:p w14:paraId="38969532" w14:textId="77777777" w:rsidR="00F17312" w:rsidRDefault="00F17312" w:rsidP="00F17312">
            <w:pPr>
              <w:pStyle w:val="TAL"/>
            </w:pPr>
            <w:r>
              <w:rPr>
                <w:rFonts w:cs="Arial"/>
                <w:szCs w:val="18"/>
              </w:rPr>
              <w:t>isNullable: True</w:t>
            </w:r>
          </w:p>
        </w:tc>
      </w:tr>
      <w:tr w:rsidR="00F17312" w14:paraId="6134B9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DEA4E00" w14:textId="77777777" w:rsidR="00F17312" w:rsidRDefault="00F17312" w:rsidP="00F17312">
            <w:pPr>
              <w:pStyle w:val="TAL"/>
              <w:rPr>
                <w:kern w:val="2"/>
              </w:rPr>
            </w:pPr>
            <w:r>
              <w:rPr>
                <w:kern w:val="2"/>
              </w:rPr>
              <w:t>This attribute is relevant, if the cell acts as a candidate cell.</w:t>
            </w:r>
          </w:p>
          <w:p w14:paraId="00BF34DD" w14:textId="77777777" w:rsidR="00F17312" w:rsidRDefault="00F17312" w:rsidP="00F17312">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25BB41D" w14:textId="77777777" w:rsidR="00F17312" w:rsidRDefault="00F17312" w:rsidP="00F17312">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53198E5B" w14:textId="77777777" w:rsidR="00F17312" w:rsidRDefault="00F17312" w:rsidP="00F17312">
            <w:pPr>
              <w:pStyle w:val="TAL"/>
              <w:rPr>
                <w:kern w:val="2"/>
              </w:rPr>
            </w:pPr>
          </w:p>
          <w:p w14:paraId="16772BDA" w14:textId="77777777" w:rsidR="00F17312" w:rsidRDefault="00F17312" w:rsidP="00F17312">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74DA0828" w14:textId="77777777" w:rsidR="00F17312" w:rsidRDefault="00F17312" w:rsidP="00F17312">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6B77EF0C" w14:textId="77777777" w:rsidR="00F17312" w:rsidRDefault="00F17312" w:rsidP="00F17312">
            <w:pPr>
              <w:pStyle w:val="TAL"/>
              <w:rPr>
                <w:kern w:val="2"/>
                <w:lang w:eastAsia="zh-CN"/>
              </w:rPr>
            </w:pPr>
          </w:p>
          <w:p w14:paraId="731A9DC3" w14:textId="77777777" w:rsidR="00F17312" w:rsidRDefault="00F17312" w:rsidP="00F17312">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5F232C29" w14:textId="77777777" w:rsidR="00F17312" w:rsidRDefault="00F17312" w:rsidP="00F17312">
            <w:pPr>
              <w:pStyle w:val="TAL"/>
              <w:rPr>
                <w:kern w:val="2"/>
                <w:lang w:eastAsia="zh-CN"/>
              </w:rPr>
            </w:pPr>
          </w:p>
          <w:p w14:paraId="63621781"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452C9E4F"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5BC20C7F"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E664F2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75F6B3E0" w14:textId="77777777" w:rsidR="00F17312" w:rsidRDefault="00F17312" w:rsidP="00F17312">
            <w:pPr>
              <w:pStyle w:val="TAL"/>
              <w:rPr>
                <w:rFonts w:cs="Arial"/>
                <w:szCs w:val="18"/>
              </w:rPr>
            </w:pPr>
            <w:r>
              <w:rPr>
                <w:rFonts w:cs="Arial"/>
                <w:szCs w:val="18"/>
              </w:rPr>
              <w:t>multiplicity: 1</w:t>
            </w:r>
          </w:p>
          <w:p w14:paraId="145F8121" w14:textId="77777777" w:rsidR="00F17312" w:rsidRDefault="00F17312" w:rsidP="00F17312">
            <w:pPr>
              <w:pStyle w:val="TAL"/>
              <w:rPr>
                <w:rFonts w:cs="Arial"/>
                <w:szCs w:val="18"/>
              </w:rPr>
            </w:pPr>
            <w:r>
              <w:rPr>
                <w:rFonts w:cs="Arial"/>
                <w:szCs w:val="18"/>
              </w:rPr>
              <w:t>isOrdered: N/A</w:t>
            </w:r>
          </w:p>
          <w:p w14:paraId="2EE98011" w14:textId="77777777" w:rsidR="00F17312" w:rsidRDefault="00F17312" w:rsidP="00F17312">
            <w:pPr>
              <w:pStyle w:val="TAL"/>
              <w:rPr>
                <w:rFonts w:cs="Arial"/>
                <w:szCs w:val="18"/>
              </w:rPr>
            </w:pPr>
            <w:r>
              <w:rPr>
                <w:rFonts w:cs="Arial"/>
                <w:szCs w:val="18"/>
              </w:rPr>
              <w:t>isUnique: N/A</w:t>
            </w:r>
          </w:p>
          <w:p w14:paraId="4EE2E50A" w14:textId="77777777" w:rsidR="00F17312" w:rsidRDefault="00F17312" w:rsidP="00F17312">
            <w:pPr>
              <w:pStyle w:val="TAL"/>
              <w:rPr>
                <w:rFonts w:cs="Arial"/>
                <w:szCs w:val="18"/>
              </w:rPr>
            </w:pPr>
            <w:r>
              <w:rPr>
                <w:rFonts w:cs="Arial"/>
                <w:szCs w:val="18"/>
              </w:rPr>
              <w:t>defaultValue: None</w:t>
            </w:r>
          </w:p>
          <w:p w14:paraId="71799ACE" w14:textId="77777777" w:rsidR="00F17312" w:rsidRDefault="00F17312" w:rsidP="00F17312">
            <w:pPr>
              <w:pStyle w:val="TAL"/>
            </w:pPr>
            <w:r>
              <w:rPr>
                <w:rFonts w:cs="Arial"/>
                <w:szCs w:val="18"/>
              </w:rPr>
              <w:t>isNullable: True</w:t>
            </w:r>
          </w:p>
        </w:tc>
      </w:tr>
      <w:tr w:rsidR="00F17312" w14:paraId="50F8D95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1E72C42B" w14:textId="77777777" w:rsidR="00F17312" w:rsidRDefault="00F17312" w:rsidP="00F17312">
            <w:pPr>
              <w:pStyle w:val="TAL"/>
              <w:jc w:val="both"/>
            </w:pPr>
            <w:r>
              <w:t>This attribute is relevant, if the cell acts as a candidate cell.</w:t>
            </w:r>
          </w:p>
          <w:p w14:paraId="33DC70ED" w14:textId="77777777" w:rsidR="00F17312" w:rsidRDefault="00F17312" w:rsidP="00F17312">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AE4FCA1" w14:textId="77777777" w:rsidR="00F17312" w:rsidRDefault="00F17312" w:rsidP="00F17312">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DBC7FBC" w14:textId="77777777" w:rsidR="00F17312" w:rsidRDefault="00F17312" w:rsidP="00F17312">
            <w:pPr>
              <w:pStyle w:val="TAL"/>
              <w:jc w:val="both"/>
              <w:rPr>
                <w:rFonts w:cs="Arial"/>
                <w:szCs w:val="18"/>
              </w:rPr>
            </w:pPr>
          </w:p>
          <w:p w14:paraId="337D2192" w14:textId="77777777" w:rsidR="00F17312" w:rsidRDefault="00F17312" w:rsidP="00F17312">
            <w:pPr>
              <w:pStyle w:val="TAL"/>
              <w:rPr>
                <w:rStyle w:val="TALChar"/>
                <w:lang w:eastAsia="zh-CN"/>
              </w:rPr>
            </w:pPr>
            <w:r>
              <w:rPr>
                <w:rStyle w:val="TALChar"/>
              </w:rPr>
              <w:t>For the load see the definition of  interRatEsActivationCandidateCellParameters.</w:t>
            </w:r>
          </w:p>
          <w:p w14:paraId="627DA272" w14:textId="77777777" w:rsidR="00F17312" w:rsidRDefault="00F17312" w:rsidP="00F17312">
            <w:pPr>
              <w:pStyle w:val="TAL"/>
              <w:rPr>
                <w:rStyle w:val="TALChar"/>
                <w:lang w:eastAsia="zh-CN"/>
              </w:rPr>
            </w:pPr>
          </w:p>
          <w:p w14:paraId="08CDE967" w14:textId="77777777" w:rsidR="00F17312" w:rsidRDefault="00F17312" w:rsidP="00F17312">
            <w:pPr>
              <w:pStyle w:val="LD"/>
              <w:rPr>
                <w:rFonts w:cs="Arial"/>
                <w:szCs w:val="18"/>
              </w:rPr>
            </w:pPr>
            <w:r>
              <w:rPr>
                <w:rFonts w:ascii="Arial" w:hAnsi="Arial" w:cs="Arial"/>
                <w:sz w:val="18"/>
                <w:szCs w:val="18"/>
                <w:lang w:eastAsia="zh-CN"/>
              </w:rPr>
              <w:t>allowedValues:</w:t>
            </w:r>
          </w:p>
          <w:p w14:paraId="5E7FBCCE"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657B0100"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AE258DB"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1877AD11" w14:textId="77777777" w:rsidR="00F17312" w:rsidRDefault="00F17312" w:rsidP="00F17312">
            <w:pPr>
              <w:pStyle w:val="TAL"/>
              <w:rPr>
                <w:rFonts w:cs="Arial"/>
                <w:szCs w:val="18"/>
              </w:rPr>
            </w:pPr>
            <w:r>
              <w:rPr>
                <w:rFonts w:cs="Arial"/>
                <w:szCs w:val="18"/>
              </w:rPr>
              <w:t>multiplicity: 1</w:t>
            </w:r>
          </w:p>
          <w:p w14:paraId="4237210B" w14:textId="77777777" w:rsidR="00F17312" w:rsidRDefault="00F17312" w:rsidP="00F17312">
            <w:pPr>
              <w:pStyle w:val="TAL"/>
              <w:rPr>
                <w:rFonts w:cs="Arial"/>
                <w:szCs w:val="18"/>
              </w:rPr>
            </w:pPr>
            <w:r>
              <w:rPr>
                <w:rFonts w:cs="Arial"/>
                <w:szCs w:val="18"/>
              </w:rPr>
              <w:t>isOrdered: N/A</w:t>
            </w:r>
          </w:p>
          <w:p w14:paraId="57FB81DB" w14:textId="77777777" w:rsidR="00F17312" w:rsidRDefault="00F17312" w:rsidP="00F17312">
            <w:pPr>
              <w:pStyle w:val="TAL"/>
              <w:rPr>
                <w:rFonts w:cs="Arial"/>
                <w:szCs w:val="18"/>
              </w:rPr>
            </w:pPr>
            <w:r>
              <w:rPr>
                <w:rFonts w:cs="Arial"/>
                <w:szCs w:val="18"/>
              </w:rPr>
              <w:t>isUnique: N/A</w:t>
            </w:r>
          </w:p>
          <w:p w14:paraId="66B186BF" w14:textId="77777777" w:rsidR="00F17312" w:rsidRDefault="00F17312" w:rsidP="00F17312">
            <w:pPr>
              <w:pStyle w:val="TAL"/>
              <w:rPr>
                <w:rFonts w:cs="Arial"/>
                <w:szCs w:val="18"/>
              </w:rPr>
            </w:pPr>
            <w:r>
              <w:rPr>
                <w:rFonts w:cs="Arial"/>
                <w:szCs w:val="18"/>
              </w:rPr>
              <w:t>defaultValue: None</w:t>
            </w:r>
          </w:p>
          <w:p w14:paraId="438B4592" w14:textId="77777777" w:rsidR="00F17312" w:rsidRDefault="00F17312" w:rsidP="00F17312">
            <w:pPr>
              <w:pStyle w:val="TAL"/>
            </w:pPr>
            <w:r>
              <w:rPr>
                <w:rFonts w:cs="Arial"/>
                <w:szCs w:val="18"/>
              </w:rPr>
              <w:t>isNullable: True</w:t>
            </w:r>
          </w:p>
        </w:tc>
      </w:tr>
      <w:tr w:rsidR="00F17312" w14:paraId="4565DE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F17312" w:rsidRDefault="00F17312" w:rsidP="00F17312">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F17312" w:rsidRDefault="00F17312" w:rsidP="00F17312">
            <w:pPr>
              <w:pStyle w:val="TAL"/>
              <w:rPr>
                <w:lang w:eastAsia="zh-CN"/>
              </w:rPr>
            </w:pPr>
            <w:r>
              <w:t>If this parameter is absent, then probing is not done.</w:t>
            </w:r>
          </w:p>
          <w:p w14:paraId="033496AF" w14:textId="77777777" w:rsidR="00F17312" w:rsidRDefault="00F17312" w:rsidP="00F17312">
            <w:pPr>
              <w:pStyle w:val="TAL"/>
              <w:rPr>
                <w:rFonts w:cs="Arial"/>
                <w:sz w:val="16"/>
                <w:lang w:eastAsia="zh-CN"/>
              </w:rPr>
            </w:pPr>
          </w:p>
          <w:p w14:paraId="1385655C" w14:textId="77777777" w:rsidR="00F17312" w:rsidRDefault="00F17312" w:rsidP="00F17312">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77777777" w:rsidR="00F17312" w:rsidRDefault="00F17312" w:rsidP="00F17312">
            <w:pPr>
              <w:pStyle w:val="TAL"/>
              <w:rPr>
                <w:rFonts w:cs="Arial"/>
                <w:szCs w:val="18"/>
                <w:lang w:eastAsia="zh-CN"/>
              </w:rPr>
            </w:pPr>
            <w:r>
              <w:rPr>
                <w:rFonts w:cs="Arial"/>
                <w:szCs w:val="18"/>
                <w:lang w:eastAsia="zh-CN"/>
              </w:rPr>
              <w:t>type: enumeration</w:t>
            </w:r>
          </w:p>
          <w:p w14:paraId="0C69DA66" w14:textId="77777777" w:rsidR="00F17312" w:rsidRDefault="00F17312" w:rsidP="00F17312">
            <w:pPr>
              <w:pStyle w:val="TAL"/>
              <w:rPr>
                <w:rFonts w:cs="Arial"/>
                <w:szCs w:val="18"/>
                <w:lang w:eastAsia="zh-CN"/>
              </w:rPr>
            </w:pPr>
            <w:r>
              <w:rPr>
                <w:rFonts w:cs="Arial"/>
                <w:szCs w:val="18"/>
                <w:lang w:eastAsia="zh-CN"/>
              </w:rPr>
              <w:t>multiplicity: 1</w:t>
            </w:r>
          </w:p>
          <w:p w14:paraId="53EC23BD" w14:textId="77777777" w:rsidR="00F17312" w:rsidRDefault="00F17312" w:rsidP="00F17312">
            <w:pPr>
              <w:pStyle w:val="TAL"/>
              <w:rPr>
                <w:rFonts w:cs="Arial"/>
                <w:szCs w:val="18"/>
                <w:lang w:eastAsia="zh-CN"/>
              </w:rPr>
            </w:pPr>
            <w:r>
              <w:rPr>
                <w:rFonts w:cs="Arial"/>
                <w:szCs w:val="18"/>
                <w:lang w:eastAsia="zh-CN"/>
              </w:rPr>
              <w:t>isOrdered: N/A</w:t>
            </w:r>
          </w:p>
          <w:p w14:paraId="2523FBB4" w14:textId="77777777" w:rsidR="00F17312" w:rsidRDefault="00F17312" w:rsidP="00F17312">
            <w:pPr>
              <w:pStyle w:val="TAL"/>
              <w:rPr>
                <w:rFonts w:cs="Arial"/>
                <w:szCs w:val="18"/>
                <w:lang w:eastAsia="zh-CN"/>
              </w:rPr>
            </w:pPr>
            <w:r>
              <w:rPr>
                <w:rFonts w:cs="Arial"/>
                <w:szCs w:val="18"/>
                <w:lang w:eastAsia="zh-CN"/>
              </w:rPr>
              <w:t>isUnique: N/A</w:t>
            </w:r>
          </w:p>
          <w:p w14:paraId="707BED66" w14:textId="77777777" w:rsidR="00F17312" w:rsidRDefault="00F17312" w:rsidP="00F17312">
            <w:pPr>
              <w:pStyle w:val="TAL"/>
              <w:rPr>
                <w:rFonts w:cs="Arial"/>
                <w:szCs w:val="18"/>
                <w:lang w:eastAsia="zh-CN"/>
              </w:rPr>
            </w:pPr>
            <w:r>
              <w:rPr>
                <w:rFonts w:cs="Arial"/>
                <w:szCs w:val="18"/>
                <w:lang w:eastAsia="zh-CN"/>
              </w:rPr>
              <w:t>defaultValue: None</w:t>
            </w:r>
          </w:p>
          <w:p w14:paraId="5D4F470E" w14:textId="77777777" w:rsidR="00F17312" w:rsidRDefault="00F17312" w:rsidP="00F17312">
            <w:pPr>
              <w:pStyle w:val="TAL"/>
            </w:pPr>
            <w:r>
              <w:rPr>
                <w:rFonts w:cs="Arial"/>
                <w:szCs w:val="18"/>
                <w:lang w:eastAsia="zh-CN"/>
              </w:rPr>
              <w:t>isNullable: True</w:t>
            </w:r>
          </w:p>
        </w:tc>
      </w:tr>
      <w:tr w:rsidR="00F17312" w14:paraId="3F51B4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F17312" w:rsidRDefault="00F17312" w:rsidP="00F17312">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F17312" w:rsidRDefault="00F17312" w:rsidP="00F17312">
            <w:pPr>
              <w:pStyle w:val="TAL"/>
              <w:rPr>
                <w:szCs w:val="18"/>
                <w:lang w:eastAsia="zh-CN"/>
              </w:rPr>
            </w:pPr>
          </w:p>
          <w:p w14:paraId="6DE064F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F17312" w:rsidRDefault="00F17312" w:rsidP="00F17312">
            <w:pPr>
              <w:pStyle w:val="TAL"/>
              <w:rPr>
                <w:rFonts w:cs="Arial"/>
                <w:szCs w:val="18"/>
                <w:lang w:eastAsia="zh-CN"/>
              </w:rPr>
            </w:pPr>
            <w:r>
              <w:t>type: Boolean</w:t>
            </w:r>
          </w:p>
          <w:p w14:paraId="47D7B803" w14:textId="77777777" w:rsidR="00F17312" w:rsidRDefault="00F17312" w:rsidP="00F17312">
            <w:pPr>
              <w:pStyle w:val="TAL"/>
              <w:rPr>
                <w:rFonts w:cs="Arial"/>
                <w:szCs w:val="18"/>
                <w:lang w:eastAsia="zh-CN"/>
              </w:rPr>
            </w:pPr>
            <w:r>
              <w:rPr>
                <w:rFonts w:cs="Arial"/>
                <w:szCs w:val="18"/>
                <w:lang w:eastAsia="zh-CN"/>
              </w:rPr>
              <w:t>multiplicity: 1</w:t>
            </w:r>
          </w:p>
          <w:p w14:paraId="39BB1E90" w14:textId="77777777" w:rsidR="00F17312" w:rsidRDefault="00F17312" w:rsidP="00F17312">
            <w:pPr>
              <w:pStyle w:val="TAL"/>
              <w:rPr>
                <w:rFonts w:cs="Arial"/>
                <w:szCs w:val="18"/>
                <w:lang w:eastAsia="zh-CN"/>
              </w:rPr>
            </w:pPr>
            <w:r>
              <w:rPr>
                <w:rFonts w:cs="Arial"/>
                <w:szCs w:val="18"/>
                <w:lang w:eastAsia="zh-CN"/>
              </w:rPr>
              <w:t>isOrdered: N/A</w:t>
            </w:r>
          </w:p>
          <w:p w14:paraId="5A903B20" w14:textId="77777777" w:rsidR="00F17312" w:rsidRDefault="00F17312" w:rsidP="00F17312">
            <w:pPr>
              <w:pStyle w:val="TAL"/>
              <w:rPr>
                <w:rFonts w:cs="Arial"/>
                <w:szCs w:val="18"/>
                <w:lang w:eastAsia="zh-CN"/>
              </w:rPr>
            </w:pPr>
            <w:r>
              <w:rPr>
                <w:rFonts w:cs="Arial"/>
                <w:szCs w:val="18"/>
                <w:lang w:eastAsia="zh-CN"/>
              </w:rPr>
              <w:t>isUnique: N/A</w:t>
            </w:r>
          </w:p>
          <w:p w14:paraId="6A391908" w14:textId="77777777" w:rsidR="00F17312" w:rsidRDefault="00F17312" w:rsidP="00F17312">
            <w:pPr>
              <w:pStyle w:val="TAL"/>
              <w:rPr>
                <w:rFonts w:cs="Arial"/>
                <w:szCs w:val="18"/>
                <w:lang w:eastAsia="zh-CN"/>
              </w:rPr>
            </w:pPr>
            <w:r>
              <w:rPr>
                <w:rFonts w:cs="Arial"/>
                <w:szCs w:val="18"/>
                <w:lang w:eastAsia="zh-CN"/>
              </w:rPr>
              <w:t>defaultValue: None</w:t>
            </w:r>
          </w:p>
          <w:p w14:paraId="2B824304" w14:textId="77777777" w:rsidR="00F17312" w:rsidRDefault="00F17312" w:rsidP="00F17312">
            <w:pPr>
              <w:pStyle w:val="TAL"/>
            </w:pPr>
            <w:r>
              <w:rPr>
                <w:rFonts w:cs="Arial"/>
                <w:szCs w:val="18"/>
                <w:lang w:eastAsia="zh-CN"/>
              </w:rPr>
              <w:t>isNullable: False</w:t>
            </w:r>
          </w:p>
        </w:tc>
      </w:tr>
      <w:tr w:rsidR="00F56F6A" w14:paraId="59997FC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9788A" w14:textId="23AFA667" w:rsidR="00F56F6A" w:rsidRDefault="00F56F6A" w:rsidP="00F56F6A">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248F819B" w14:textId="77777777" w:rsidR="00F56F6A" w:rsidRDefault="00F56F6A" w:rsidP="00F56F6A">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F56F6A" w:rsidRDefault="00F56F6A" w:rsidP="00F56F6A">
            <w:pPr>
              <w:pStyle w:val="TAL"/>
              <w:rPr>
                <w:szCs w:val="18"/>
                <w:lang w:eastAsia="zh-CN"/>
              </w:rPr>
            </w:pPr>
          </w:p>
          <w:p w14:paraId="2CA23A6C" w14:textId="33FE7F4B" w:rsidR="00F56F6A" w:rsidRDefault="00F56F6A" w:rsidP="00F56F6A">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566354A" w14:textId="77777777" w:rsidR="00F56F6A" w:rsidRDefault="00F56F6A" w:rsidP="00F56F6A">
            <w:pPr>
              <w:pStyle w:val="TAL"/>
              <w:rPr>
                <w:rFonts w:cs="Arial"/>
                <w:szCs w:val="18"/>
                <w:lang w:eastAsia="zh-CN"/>
              </w:rPr>
            </w:pPr>
            <w:r>
              <w:t>type: Boolean</w:t>
            </w:r>
          </w:p>
          <w:p w14:paraId="7D1737F0" w14:textId="77777777" w:rsidR="00F56F6A" w:rsidRDefault="00F56F6A" w:rsidP="00F56F6A">
            <w:pPr>
              <w:pStyle w:val="TAL"/>
              <w:rPr>
                <w:rFonts w:cs="Arial"/>
                <w:szCs w:val="18"/>
                <w:lang w:eastAsia="zh-CN"/>
              </w:rPr>
            </w:pPr>
            <w:r>
              <w:rPr>
                <w:rFonts w:cs="Arial"/>
                <w:szCs w:val="18"/>
                <w:lang w:eastAsia="zh-CN"/>
              </w:rPr>
              <w:t>multiplicity: 1</w:t>
            </w:r>
          </w:p>
          <w:p w14:paraId="7EC9ED24" w14:textId="77777777" w:rsidR="00F56F6A" w:rsidRDefault="00F56F6A" w:rsidP="00F56F6A">
            <w:pPr>
              <w:pStyle w:val="TAL"/>
              <w:rPr>
                <w:rFonts w:cs="Arial"/>
                <w:szCs w:val="18"/>
                <w:lang w:eastAsia="zh-CN"/>
              </w:rPr>
            </w:pPr>
            <w:r>
              <w:rPr>
                <w:rFonts w:cs="Arial"/>
                <w:szCs w:val="18"/>
                <w:lang w:eastAsia="zh-CN"/>
              </w:rPr>
              <w:t>isOrdered: N/A</w:t>
            </w:r>
          </w:p>
          <w:p w14:paraId="239B8121" w14:textId="77777777" w:rsidR="00F56F6A" w:rsidRDefault="00F56F6A" w:rsidP="00F56F6A">
            <w:pPr>
              <w:pStyle w:val="TAL"/>
              <w:rPr>
                <w:rFonts w:cs="Arial"/>
                <w:szCs w:val="18"/>
                <w:lang w:eastAsia="zh-CN"/>
              </w:rPr>
            </w:pPr>
            <w:r>
              <w:rPr>
                <w:rFonts w:cs="Arial"/>
                <w:szCs w:val="18"/>
                <w:lang w:eastAsia="zh-CN"/>
              </w:rPr>
              <w:t>isUnique: N/A</w:t>
            </w:r>
          </w:p>
          <w:p w14:paraId="1FB59CFE" w14:textId="77777777" w:rsidR="00F56F6A" w:rsidRDefault="00F56F6A" w:rsidP="00F56F6A">
            <w:pPr>
              <w:pStyle w:val="TAL"/>
              <w:rPr>
                <w:rFonts w:cs="Arial"/>
                <w:szCs w:val="18"/>
                <w:lang w:eastAsia="zh-CN"/>
              </w:rPr>
            </w:pPr>
            <w:r>
              <w:rPr>
                <w:rFonts w:cs="Arial"/>
                <w:szCs w:val="18"/>
                <w:lang w:eastAsia="zh-CN"/>
              </w:rPr>
              <w:t>defaultValue: None</w:t>
            </w:r>
          </w:p>
          <w:p w14:paraId="66A8177A" w14:textId="15547320" w:rsidR="00F56F6A" w:rsidRDefault="00F56F6A" w:rsidP="00F56F6A">
            <w:pPr>
              <w:pStyle w:val="TAL"/>
            </w:pPr>
            <w:r>
              <w:rPr>
                <w:rFonts w:cs="Arial"/>
                <w:szCs w:val="18"/>
                <w:lang w:eastAsia="zh-CN"/>
              </w:rPr>
              <w:t>isNullable: False</w:t>
            </w:r>
          </w:p>
        </w:tc>
      </w:tr>
      <w:tr w:rsidR="00D664F0" w14:paraId="6E52DD86" w14:textId="77777777" w:rsidTr="00284494">
        <w:trPr>
          <w:cantSplit/>
          <w:tblHeader/>
          <w:jc w:val="center"/>
          <w:ins w:id="1639" w:author="28.541_CR0900_(Rel-18)_TEI17" w:date="2023-06-23T15:52:00Z"/>
        </w:trPr>
        <w:tc>
          <w:tcPr>
            <w:tcW w:w="1817" w:type="dxa"/>
            <w:tcBorders>
              <w:top w:val="single" w:sz="4" w:space="0" w:color="auto"/>
              <w:left w:val="single" w:sz="4" w:space="0" w:color="auto"/>
              <w:bottom w:val="single" w:sz="4" w:space="0" w:color="auto"/>
              <w:right w:val="single" w:sz="4" w:space="0" w:color="auto"/>
            </w:tcBorders>
          </w:tcPr>
          <w:p w14:paraId="4D2F116E" w14:textId="682ECB75" w:rsidR="00D664F0" w:rsidRDefault="00D664F0" w:rsidP="00D664F0">
            <w:pPr>
              <w:pStyle w:val="Default"/>
              <w:rPr>
                <w:ins w:id="1640" w:author="28.541_CR0900_(Rel-18)_TEI17" w:date="2023-06-23T15:52:00Z"/>
                <w:rFonts w:ascii="Courier New" w:hAnsi="Courier New" w:cs="Courier New"/>
                <w:sz w:val="18"/>
                <w:szCs w:val="18"/>
              </w:rPr>
            </w:pPr>
            <w:proofErr w:type="spellStart"/>
            <w:ins w:id="1641" w:author="28.541_CR0900_(Rel-18)_TEI17" w:date="2023-06-23T15:52:00Z">
              <w:r w:rsidRPr="009748E6">
                <w:rPr>
                  <w:rFonts w:ascii="Courier New" w:hAnsi="Courier New" w:cs="Courier New"/>
                  <w:sz w:val="18"/>
                  <w:szCs w:val="18"/>
                </w:rPr>
                <w:t>dCHOControl</w:t>
              </w:r>
              <w:proofErr w:type="spellEnd"/>
            </w:ins>
          </w:p>
        </w:tc>
        <w:tc>
          <w:tcPr>
            <w:tcW w:w="5523" w:type="dxa"/>
            <w:tcBorders>
              <w:top w:val="single" w:sz="4" w:space="0" w:color="auto"/>
              <w:left w:val="single" w:sz="4" w:space="0" w:color="auto"/>
              <w:bottom w:val="single" w:sz="4" w:space="0" w:color="auto"/>
              <w:right w:val="single" w:sz="4" w:space="0" w:color="auto"/>
            </w:tcBorders>
          </w:tcPr>
          <w:p w14:paraId="66402C6F" w14:textId="77777777" w:rsidR="00D664F0" w:rsidRDefault="00D664F0" w:rsidP="00D664F0">
            <w:pPr>
              <w:pStyle w:val="TAL"/>
              <w:rPr>
                <w:ins w:id="1642" w:author="28.541_CR0900_(Rel-18)_TEI17" w:date="2023-06-23T15:52:00Z"/>
                <w:szCs w:val="18"/>
                <w:lang w:eastAsia="zh-CN"/>
              </w:rPr>
            </w:pPr>
            <w:ins w:id="1643" w:author="28.541_CR0900_(Rel-18)_TEI17" w:date="2023-06-23T15:52:00Z">
              <w:r>
                <w:rPr>
                  <w:szCs w:val="18"/>
                </w:rPr>
                <w:t xml:space="preserve">This attribute determines whether the CHO handover </w:t>
              </w:r>
              <w:r>
                <w:rPr>
                  <w:szCs w:val="18"/>
                  <w:lang w:eastAsia="zh-CN"/>
                </w:rPr>
                <w:t>f</w:t>
              </w:r>
              <w:r>
                <w:rPr>
                  <w:szCs w:val="18"/>
                </w:rPr>
                <w:t>unction is enabled or disabled.</w:t>
              </w:r>
            </w:ins>
          </w:p>
          <w:p w14:paraId="46F58281" w14:textId="77777777" w:rsidR="00D664F0" w:rsidRDefault="00D664F0" w:rsidP="00D664F0">
            <w:pPr>
              <w:pStyle w:val="TAL"/>
              <w:rPr>
                <w:ins w:id="1644" w:author="28.541_CR0900_(Rel-18)_TEI17" w:date="2023-06-23T15:52:00Z"/>
                <w:szCs w:val="18"/>
                <w:lang w:eastAsia="zh-CN"/>
              </w:rPr>
            </w:pPr>
          </w:p>
          <w:p w14:paraId="21BC75FD" w14:textId="539C6315" w:rsidR="00D664F0" w:rsidRDefault="00D664F0" w:rsidP="00D664F0">
            <w:pPr>
              <w:pStyle w:val="TAL"/>
              <w:rPr>
                <w:ins w:id="1645" w:author="28.541_CR0900_(Rel-18)_TEI17" w:date="2023-06-23T15:52:00Z"/>
                <w:szCs w:val="18"/>
              </w:rPr>
            </w:pPr>
            <w:proofErr w:type="spellStart"/>
            <w:ins w:id="1646" w:author="28.541_CR0900_(Rel-18)_TEI17" w:date="2023-06-23T15:52:00Z">
              <w:r>
                <w:rPr>
                  <w:rFonts w:cs="Arial"/>
                  <w:szCs w:val="18"/>
                </w:rPr>
                <w:t>allowedValues</w:t>
              </w:r>
              <w:proofErr w:type="spellEnd"/>
              <w:r>
                <w:rPr>
                  <w:rFonts w:cs="Arial"/>
                  <w:szCs w:val="18"/>
                </w:rPr>
                <w:t>:</w:t>
              </w:r>
              <w:r>
                <w:rPr>
                  <w:rFonts w:cs="Arial"/>
                  <w:szCs w:val="18"/>
                  <w:lang w:eastAsia="zh-CN"/>
                </w:rPr>
                <w:t xml:space="preserve"> </w:t>
              </w:r>
              <w:r>
                <w:rPr>
                  <w:rFonts w:cs="Arial"/>
                  <w:szCs w:val="18"/>
                </w:rPr>
                <w:t>TRUE, FALSE</w:t>
              </w:r>
            </w:ins>
          </w:p>
        </w:tc>
        <w:tc>
          <w:tcPr>
            <w:tcW w:w="2436" w:type="dxa"/>
            <w:tcBorders>
              <w:top w:val="single" w:sz="4" w:space="0" w:color="auto"/>
              <w:left w:val="single" w:sz="4" w:space="0" w:color="auto"/>
              <w:bottom w:val="single" w:sz="4" w:space="0" w:color="auto"/>
              <w:right w:val="single" w:sz="4" w:space="0" w:color="auto"/>
            </w:tcBorders>
          </w:tcPr>
          <w:p w14:paraId="3191FCC3" w14:textId="77777777" w:rsidR="00D664F0" w:rsidRDefault="00D664F0" w:rsidP="00D664F0">
            <w:pPr>
              <w:pStyle w:val="TAL"/>
              <w:rPr>
                <w:ins w:id="1647" w:author="28.541_CR0900_(Rel-18)_TEI17" w:date="2023-06-23T15:52:00Z"/>
                <w:rFonts w:cs="Arial"/>
                <w:szCs w:val="18"/>
                <w:lang w:eastAsia="zh-CN"/>
              </w:rPr>
            </w:pPr>
            <w:ins w:id="1648" w:author="28.541_CR0900_(Rel-18)_TEI17" w:date="2023-06-23T15:52:00Z">
              <w:r>
                <w:t>type: Boolean</w:t>
              </w:r>
            </w:ins>
          </w:p>
          <w:p w14:paraId="489AA067" w14:textId="77777777" w:rsidR="00D664F0" w:rsidRDefault="00D664F0" w:rsidP="00D664F0">
            <w:pPr>
              <w:pStyle w:val="TAL"/>
              <w:rPr>
                <w:ins w:id="1649" w:author="28.541_CR0900_(Rel-18)_TEI17" w:date="2023-06-23T15:52:00Z"/>
                <w:rFonts w:cs="Arial"/>
                <w:szCs w:val="18"/>
                <w:lang w:eastAsia="zh-CN"/>
              </w:rPr>
            </w:pPr>
            <w:ins w:id="1650" w:author="28.541_CR0900_(Rel-18)_TEI17" w:date="2023-06-23T15:52:00Z">
              <w:r>
                <w:rPr>
                  <w:rFonts w:cs="Arial"/>
                  <w:szCs w:val="18"/>
                  <w:lang w:eastAsia="zh-CN"/>
                </w:rPr>
                <w:t>multiplicity: 1</w:t>
              </w:r>
            </w:ins>
          </w:p>
          <w:p w14:paraId="6F0867E8" w14:textId="77777777" w:rsidR="00D664F0" w:rsidRDefault="00D664F0" w:rsidP="00D664F0">
            <w:pPr>
              <w:pStyle w:val="TAL"/>
              <w:rPr>
                <w:ins w:id="1651" w:author="28.541_CR0900_(Rel-18)_TEI17" w:date="2023-06-23T15:52:00Z"/>
                <w:rFonts w:cs="Arial"/>
                <w:szCs w:val="18"/>
                <w:lang w:eastAsia="zh-CN"/>
              </w:rPr>
            </w:pPr>
            <w:proofErr w:type="spellStart"/>
            <w:ins w:id="1652" w:author="28.541_CR0900_(Rel-18)_TEI17" w:date="2023-06-23T15:52:00Z">
              <w:r>
                <w:rPr>
                  <w:rFonts w:cs="Arial"/>
                  <w:szCs w:val="18"/>
                  <w:lang w:eastAsia="zh-CN"/>
                </w:rPr>
                <w:t>isOrdered</w:t>
              </w:r>
              <w:proofErr w:type="spellEnd"/>
              <w:r>
                <w:rPr>
                  <w:rFonts w:cs="Arial"/>
                  <w:szCs w:val="18"/>
                  <w:lang w:eastAsia="zh-CN"/>
                </w:rPr>
                <w:t>: N/A</w:t>
              </w:r>
            </w:ins>
          </w:p>
          <w:p w14:paraId="30871CFA" w14:textId="77777777" w:rsidR="00D664F0" w:rsidRDefault="00D664F0" w:rsidP="00D664F0">
            <w:pPr>
              <w:pStyle w:val="TAL"/>
              <w:rPr>
                <w:ins w:id="1653" w:author="28.541_CR0900_(Rel-18)_TEI17" w:date="2023-06-23T15:52:00Z"/>
                <w:rFonts w:cs="Arial"/>
                <w:szCs w:val="18"/>
                <w:lang w:eastAsia="zh-CN"/>
              </w:rPr>
            </w:pPr>
            <w:proofErr w:type="spellStart"/>
            <w:ins w:id="1654" w:author="28.541_CR0900_(Rel-18)_TEI17" w:date="2023-06-23T15:52:00Z">
              <w:r>
                <w:rPr>
                  <w:rFonts w:cs="Arial"/>
                  <w:szCs w:val="18"/>
                  <w:lang w:eastAsia="zh-CN"/>
                </w:rPr>
                <w:t>isUnique</w:t>
              </w:r>
              <w:proofErr w:type="spellEnd"/>
              <w:r>
                <w:rPr>
                  <w:rFonts w:cs="Arial"/>
                  <w:szCs w:val="18"/>
                  <w:lang w:eastAsia="zh-CN"/>
                </w:rPr>
                <w:t>: N/A</w:t>
              </w:r>
            </w:ins>
          </w:p>
          <w:p w14:paraId="4A6F79A9" w14:textId="77777777" w:rsidR="00D664F0" w:rsidRDefault="00D664F0" w:rsidP="00D664F0">
            <w:pPr>
              <w:pStyle w:val="TAL"/>
              <w:rPr>
                <w:ins w:id="1655" w:author="28.541_CR0900_(Rel-18)_TEI17" w:date="2023-06-23T15:52:00Z"/>
                <w:rFonts w:cs="Arial"/>
                <w:szCs w:val="18"/>
                <w:lang w:eastAsia="zh-CN"/>
              </w:rPr>
            </w:pPr>
            <w:proofErr w:type="spellStart"/>
            <w:ins w:id="1656" w:author="28.541_CR0900_(Rel-18)_TEI17" w:date="2023-06-23T15:52:00Z">
              <w:r>
                <w:rPr>
                  <w:rFonts w:cs="Arial"/>
                  <w:szCs w:val="18"/>
                  <w:lang w:eastAsia="zh-CN"/>
                </w:rPr>
                <w:t>defaultValue</w:t>
              </w:r>
              <w:proofErr w:type="spellEnd"/>
              <w:r>
                <w:rPr>
                  <w:rFonts w:cs="Arial"/>
                  <w:szCs w:val="18"/>
                  <w:lang w:eastAsia="zh-CN"/>
                </w:rPr>
                <w:t>: None</w:t>
              </w:r>
            </w:ins>
          </w:p>
          <w:p w14:paraId="56073A42" w14:textId="319B363E" w:rsidR="00D664F0" w:rsidRDefault="00D664F0" w:rsidP="00D664F0">
            <w:pPr>
              <w:pStyle w:val="TAL"/>
              <w:rPr>
                <w:ins w:id="1657" w:author="28.541_CR0900_(Rel-18)_TEI17" w:date="2023-06-23T15:52:00Z"/>
              </w:rPr>
            </w:pPr>
            <w:proofErr w:type="spellStart"/>
            <w:ins w:id="1658" w:author="28.541_CR0900_(Rel-18)_TEI17" w:date="2023-06-23T15:52:00Z">
              <w:r>
                <w:rPr>
                  <w:rFonts w:cs="Arial"/>
                  <w:szCs w:val="18"/>
                  <w:lang w:eastAsia="zh-CN"/>
                </w:rPr>
                <w:t>isNullable</w:t>
              </w:r>
              <w:proofErr w:type="spellEnd"/>
              <w:r>
                <w:rPr>
                  <w:rFonts w:cs="Arial"/>
                  <w:szCs w:val="18"/>
                  <w:lang w:eastAsia="zh-CN"/>
                </w:rPr>
                <w:t>: False</w:t>
              </w:r>
            </w:ins>
          </w:p>
        </w:tc>
      </w:tr>
      <w:tr w:rsidR="00C23AD9" w14:paraId="0292C4A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663356" w14:textId="79792B0B" w:rsidR="00C23AD9" w:rsidRDefault="00C23AD9" w:rsidP="00C23AD9">
            <w:pPr>
              <w:pStyle w:val="Default"/>
              <w:rPr>
                <w:rFonts w:ascii="Courier New" w:hAnsi="Courier New" w:cs="Courier New"/>
                <w:sz w:val="18"/>
                <w:szCs w:val="18"/>
              </w:rPr>
            </w:pPr>
            <w:proofErr w:type="spellStart"/>
            <w:r>
              <w:rPr>
                <w:rFonts w:ascii="Courier New" w:hAnsi="Courier New" w:cs="Courier New"/>
                <w:sz w:val="18"/>
                <w:szCs w:val="18"/>
              </w:rPr>
              <w:t>dlboControl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38753F48" w14:textId="77777777" w:rsidR="00C23AD9" w:rsidRDefault="00C23AD9" w:rsidP="00C23AD9">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C23AD9" w:rsidRDefault="00C23AD9" w:rsidP="00C23AD9">
            <w:pPr>
              <w:pStyle w:val="TAL"/>
              <w:rPr>
                <w:szCs w:val="18"/>
                <w:lang w:eastAsia="zh-CN"/>
              </w:rPr>
            </w:pPr>
          </w:p>
          <w:p w14:paraId="62CC4C19" w14:textId="5650DB8E" w:rsidR="00C23AD9" w:rsidRDefault="00C23AD9" w:rsidP="00C23AD9">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703AD93" w14:textId="77777777" w:rsidR="00C23AD9" w:rsidRDefault="00C23AD9" w:rsidP="00C23AD9">
            <w:pPr>
              <w:pStyle w:val="TAL"/>
              <w:rPr>
                <w:rFonts w:cs="Arial"/>
                <w:szCs w:val="18"/>
                <w:lang w:eastAsia="zh-CN"/>
              </w:rPr>
            </w:pPr>
            <w:r>
              <w:t>type: Boolean</w:t>
            </w:r>
          </w:p>
          <w:p w14:paraId="6326DC2F" w14:textId="77777777" w:rsidR="00C23AD9" w:rsidRDefault="00C23AD9" w:rsidP="00C23AD9">
            <w:pPr>
              <w:pStyle w:val="TAL"/>
              <w:rPr>
                <w:rFonts w:cs="Arial"/>
                <w:szCs w:val="18"/>
                <w:lang w:eastAsia="zh-CN"/>
              </w:rPr>
            </w:pPr>
            <w:r>
              <w:rPr>
                <w:rFonts w:cs="Arial"/>
                <w:szCs w:val="18"/>
                <w:lang w:eastAsia="zh-CN"/>
              </w:rPr>
              <w:t>multiplicity: 1</w:t>
            </w:r>
          </w:p>
          <w:p w14:paraId="64D9D39C" w14:textId="77777777" w:rsidR="00C23AD9" w:rsidRDefault="00C23AD9" w:rsidP="00C23AD9">
            <w:pPr>
              <w:pStyle w:val="TAL"/>
              <w:rPr>
                <w:rFonts w:cs="Arial"/>
                <w:szCs w:val="18"/>
                <w:lang w:eastAsia="zh-CN"/>
              </w:rPr>
            </w:pPr>
            <w:r>
              <w:rPr>
                <w:rFonts w:cs="Arial"/>
                <w:szCs w:val="18"/>
                <w:lang w:eastAsia="zh-CN"/>
              </w:rPr>
              <w:t>isOrdered: N/A</w:t>
            </w:r>
          </w:p>
          <w:p w14:paraId="1397EE07" w14:textId="77777777" w:rsidR="00C23AD9" w:rsidRDefault="00C23AD9" w:rsidP="00C23AD9">
            <w:pPr>
              <w:pStyle w:val="TAL"/>
              <w:rPr>
                <w:rFonts w:cs="Arial"/>
                <w:szCs w:val="18"/>
                <w:lang w:eastAsia="zh-CN"/>
              </w:rPr>
            </w:pPr>
            <w:r>
              <w:rPr>
                <w:rFonts w:cs="Arial"/>
                <w:szCs w:val="18"/>
                <w:lang w:eastAsia="zh-CN"/>
              </w:rPr>
              <w:t>isUnique: N/A</w:t>
            </w:r>
          </w:p>
          <w:p w14:paraId="46933AAA" w14:textId="77777777" w:rsidR="00C23AD9" w:rsidRDefault="00C23AD9" w:rsidP="00C23AD9">
            <w:pPr>
              <w:pStyle w:val="TAL"/>
              <w:rPr>
                <w:rFonts w:cs="Arial"/>
                <w:szCs w:val="18"/>
                <w:lang w:eastAsia="zh-CN"/>
              </w:rPr>
            </w:pPr>
            <w:r>
              <w:rPr>
                <w:rFonts w:cs="Arial"/>
                <w:szCs w:val="18"/>
                <w:lang w:eastAsia="zh-CN"/>
              </w:rPr>
              <w:t>defaultValue: None</w:t>
            </w:r>
          </w:p>
          <w:p w14:paraId="52903D76" w14:textId="193E6779" w:rsidR="00C23AD9" w:rsidRDefault="00C23AD9" w:rsidP="00C23AD9">
            <w:pPr>
              <w:pStyle w:val="TAL"/>
            </w:pPr>
            <w:r>
              <w:rPr>
                <w:rFonts w:cs="Arial"/>
                <w:szCs w:val="18"/>
                <w:lang w:eastAsia="zh-CN"/>
              </w:rPr>
              <w:t>isNullable: False</w:t>
            </w:r>
          </w:p>
        </w:tc>
      </w:tr>
      <w:tr w:rsidR="00F17312" w14:paraId="02B01BE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F17312" w:rsidRDefault="00F17312" w:rsidP="00F17312">
            <w:pPr>
              <w:pStyle w:val="TAL"/>
              <w:rPr>
                <w:rFonts w:cs="Arial"/>
              </w:rPr>
            </w:pPr>
            <w:r>
              <w:rPr>
                <w:rFonts w:cs="Arial"/>
              </w:rPr>
              <w:t>This holds a list of physical cell identities that can be assigned to the pci attribute by gNB. The assignment algorithm is not specified.</w:t>
            </w:r>
          </w:p>
          <w:p w14:paraId="7F7B3C76" w14:textId="77777777" w:rsidR="00F17312" w:rsidRDefault="00F17312" w:rsidP="00F17312">
            <w:pPr>
              <w:pStyle w:val="TAL"/>
              <w:rPr>
                <w:rFonts w:cs="Arial"/>
              </w:rPr>
            </w:pPr>
          </w:p>
          <w:p w14:paraId="35CB814A" w14:textId="77777777" w:rsidR="00F17312" w:rsidRDefault="00F17312" w:rsidP="00F17312">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F17312" w:rsidRDefault="00F17312" w:rsidP="00F17312">
            <w:pPr>
              <w:pStyle w:val="TAL"/>
              <w:rPr>
                <w:rFonts w:cs="Arial"/>
                <w:lang w:eastAsia="zh-CN"/>
              </w:rPr>
            </w:pPr>
          </w:p>
          <w:p w14:paraId="39BC8CAC" w14:textId="77777777" w:rsidR="00F17312" w:rsidRDefault="00F17312" w:rsidP="00F17312">
            <w:pPr>
              <w:pStyle w:val="TAL"/>
              <w:rPr>
                <w:rFonts w:cs="Arial"/>
              </w:rPr>
            </w:pPr>
            <w:r>
              <w:rPr>
                <w:rFonts w:cs="Arial"/>
                <w:lang w:eastAsia="zh-CN"/>
              </w:rPr>
              <w:t>allowedValues:</w:t>
            </w:r>
            <w:r>
              <w:rPr>
                <w:rFonts w:cs="Arial"/>
              </w:rPr>
              <w:t xml:space="preserve"> See TS 38.211 [32] subclause 7.4.2.1 for legal values of pci. The number of pci in the list is 1 to 100X.</w:t>
            </w:r>
          </w:p>
          <w:p w14:paraId="116D879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F17312" w:rsidRDefault="00F17312" w:rsidP="00F17312">
            <w:pPr>
              <w:pStyle w:val="TAL"/>
            </w:pPr>
            <w:r>
              <w:t>type: Integer</w:t>
            </w:r>
          </w:p>
          <w:p w14:paraId="57C37CA4" w14:textId="77777777" w:rsidR="00F17312" w:rsidRDefault="00F17312" w:rsidP="00F17312">
            <w:pPr>
              <w:pStyle w:val="TAL"/>
              <w:rPr>
                <w:lang w:eastAsia="zh-CN"/>
              </w:rPr>
            </w:pPr>
            <w:r>
              <w:t xml:space="preserve">multiplicity: </w:t>
            </w:r>
            <w:r>
              <w:rPr>
                <w:lang w:eastAsia="zh-CN"/>
              </w:rPr>
              <w:t>1..*</w:t>
            </w:r>
          </w:p>
          <w:p w14:paraId="01917FA4" w14:textId="0905758B" w:rsidR="00F17312" w:rsidRDefault="00F17312" w:rsidP="00F17312">
            <w:pPr>
              <w:pStyle w:val="TAL"/>
            </w:pPr>
            <w:r>
              <w:t xml:space="preserve">isOrdered: </w:t>
            </w:r>
            <w:r w:rsidR="004037B3" w:rsidRPr="004037B3">
              <w:t>False</w:t>
            </w:r>
          </w:p>
          <w:p w14:paraId="45DA64CF" w14:textId="317B1B41" w:rsidR="00F17312" w:rsidRDefault="00F17312" w:rsidP="00F17312">
            <w:pPr>
              <w:pStyle w:val="TAL"/>
            </w:pPr>
            <w:r>
              <w:t xml:space="preserve">isUnique: </w:t>
            </w:r>
            <w:r w:rsidR="004037B3" w:rsidRPr="004037B3">
              <w:t>True</w:t>
            </w:r>
          </w:p>
          <w:p w14:paraId="665A35CF" w14:textId="77777777" w:rsidR="00F17312" w:rsidRDefault="00F17312" w:rsidP="00F17312">
            <w:pPr>
              <w:pStyle w:val="TAL"/>
            </w:pPr>
            <w:r>
              <w:t>defaultValue: None</w:t>
            </w:r>
          </w:p>
          <w:p w14:paraId="2DCF3EFC" w14:textId="77777777" w:rsidR="00F17312" w:rsidRDefault="00F17312" w:rsidP="00F17312">
            <w:pPr>
              <w:pStyle w:val="TAL"/>
            </w:pPr>
            <w:r>
              <w:t xml:space="preserve">isNullable: </w:t>
            </w:r>
            <w:r>
              <w:rPr>
                <w:rFonts w:cs="Arial"/>
                <w:szCs w:val="18"/>
              </w:rPr>
              <w:t>False</w:t>
            </w:r>
          </w:p>
        </w:tc>
      </w:tr>
      <w:tr w:rsidR="00F17312" w14:paraId="7CD3402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ueAccProbilityDist</w:t>
            </w:r>
          </w:p>
        </w:tc>
        <w:tc>
          <w:tcPr>
            <w:tcW w:w="5523" w:type="dxa"/>
            <w:tcBorders>
              <w:top w:val="single" w:sz="4" w:space="0" w:color="auto"/>
              <w:left w:val="single" w:sz="4" w:space="0" w:color="auto"/>
              <w:bottom w:val="single" w:sz="4" w:space="0" w:color="auto"/>
              <w:right w:val="single" w:sz="4" w:space="0" w:color="auto"/>
            </w:tcBorders>
          </w:tcPr>
          <w:p w14:paraId="3E9C0F8A" w14:textId="77777777" w:rsidR="00F17312" w:rsidRDefault="00F17312" w:rsidP="00F17312">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040D0744" w14:textId="77777777" w:rsidR="00F17312" w:rsidRDefault="00F17312" w:rsidP="00F17312">
            <w:pPr>
              <w:pStyle w:val="TAL"/>
              <w:rPr>
                <w:szCs w:val="18"/>
                <w:lang w:eastAsia="zh-CN"/>
              </w:rPr>
            </w:pPr>
          </w:p>
          <w:p w14:paraId="02DC5EEC" w14:textId="77777777" w:rsidR="00F17312" w:rsidRDefault="00F17312" w:rsidP="00F17312">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5B324572" w14:textId="77777777" w:rsidR="00F17312" w:rsidRDefault="00F17312" w:rsidP="00F17312">
            <w:pPr>
              <w:pStyle w:val="TAL"/>
              <w:rPr>
                <w:szCs w:val="18"/>
              </w:rPr>
            </w:pPr>
          </w:p>
          <w:p w14:paraId="329F0BB8" w14:textId="77777777" w:rsidR="00F17312" w:rsidRDefault="00F17312" w:rsidP="00F17312">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1A917281" w14:textId="77777777" w:rsidR="00F17312" w:rsidRDefault="00F17312" w:rsidP="00F17312">
            <w:pPr>
              <w:pStyle w:val="TAL"/>
              <w:rPr>
                <w:rFonts w:cs="Arial"/>
                <w:szCs w:val="18"/>
                <w:lang w:eastAsia="zh-CN"/>
              </w:rPr>
            </w:pPr>
          </w:p>
          <w:p w14:paraId="58E27E7A"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041AF055" w14:textId="77777777" w:rsidR="00F17312" w:rsidRDefault="00F17312" w:rsidP="00F17312">
            <w:pPr>
              <w:pStyle w:val="TAL"/>
              <w:rPr>
                <w:szCs w:val="18"/>
              </w:rPr>
            </w:pPr>
          </w:p>
          <w:p w14:paraId="18829079" w14:textId="77777777" w:rsidR="00F17312" w:rsidRDefault="00F17312" w:rsidP="00F17312">
            <w:pPr>
              <w:pStyle w:val="TAL"/>
              <w:rPr>
                <w:szCs w:val="18"/>
              </w:rPr>
            </w:pPr>
            <w:r>
              <w:rPr>
                <w:szCs w:val="18"/>
              </w:rPr>
              <w:t xml:space="preserve">The legal values for </w:t>
            </w:r>
            <w:r>
              <w:rPr>
                <w:i/>
                <w:iCs/>
                <w:szCs w:val="18"/>
              </w:rPr>
              <w:t>a</w:t>
            </w:r>
            <w:r>
              <w:rPr>
                <w:szCs w:val="18"/>
              </w:rPr>
              <w:t xml:space="preserve"> are 25, 50, 75, 90.</w:t>
            </w:r>
          </w:p>
          <w:p w14:paraId="63ED3025" w14:textId="77777777" w:rsidR="00F17312" w:rsidRDefault="00F17312" w:rsidP="00F17312">
            <w:pPr>
              <w:pStyle w:val="TAL"/>
              <w:rPr>
                <w:szCs w:val="18"/>
              </w:rPr>
            </w:pPr>
            <w:r>
              <w:rPr>
                <w:szCs w:val="18"/>
              </w:rPr>
              <w:t xml:space="preserve">The legal values for </w:t>
            </w:r>
            <w:r>
              <w:rPr>
                <w:i/>
                <w:iCs/>
                <w:szCs w:val="18"/>
              </w:rPr>
              <w:t>n</w:t>
            </w:r>
            <w:r>
              <w:rPr>
                <w:szCs w:val="18"/>
              </w:rPr>
              <w:t xml:space="preserve"> are 1 to 200.</w:t>
            </w:r>
          </w:p>
          <w:p w14:paraId="1D5CF281" w14:textId="77777777" w:rsidR="00F17312" w:rsidRDefault="00F17312" w:rsidP="00F17312">
            <w:pPr>
              <w:pStyle w:val="TAL"/>
              <w:rPr>
                <w:szCs w:val="18"/>
              </w:rPr>
            </w:pPr>
          </w:p>
          <w:p w14:paraId="11D00A65" w14:textId="77777777" w:rsidR="00F17312" w:rsidRDefault="00F17312" w:rsidP="00F17312">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52B7BC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37D516" w14:textId="77777777" w:rsidR="00F17312" w:rsidRDefault="00F17312" w:rsidP="00F17312">
            <w:pPr>
              <w:pStyle w:val="TAL"/>
              <w:rPr>
                <w:rFonts w:cs="Arial"/>
                <w:szCs w:val="18"/>
                <w:lang w:eastAsia="zh-CN"/>
              </w:rPr>
            </w:pPr>
            <w:r>
              <w:rPr>
                <w:rFonts w:cs="Arial"/>
                <w:szCs w:val="18"/>
                <w:lang w:eastAsia="zh-CN"/>
              </w:rPr>
              <w:t>type: data type</w:t>
            </w:r>
          </w:p>
          <w:p w14:paraId="18F6808A" w14:textId="77777777" w:rsidR="00F17312" w:rsidRDefault="00F17312" w:rsidP="00F17312">
            <w:pPr>
              <w:pStyle w:val="TAL"/>
              <w:rPr>
                <w:rFonts w:cs="Arial"/>
                <w:szCs w:val="18"/>
                <w:lang w:eastAsia="zh-CN"/>
              </w:rPr>
            </w:pPr>
            <w:r>
              <w:rPr>
                <w:rFonts w:cs="Arial"/>
                <w:szCs w:val="18"/>
                <w:lang w:eastAsia="zh-CN"/>
              </w:rPr>
              <w:t>multiplicity: 0..*</w:t>
            </w:r>
          </w:p>
          <w:p w14:paraId="43ADF5EA" w14:textId="5AD16A92"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03BFEC4D" w14:textId="2EF25AB3" w:rsidR="00F17312" w:rsidRDefault="00F17312" w:rsidP="00F17312">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xml:space="preserve">: </w:t>
            </w:r>
            <w:r w:rsidR="004037B3" w:rsidRPr="004037B3">
              <w:rPr>
                <w:rFonts w:cs="Arial"/>
                <w:szCs w:val="18"/>
                <w:lang w:eastAsia="zh-CN"/>
              </w:rPr>
              <w:t>True</w:t>
            </w:r>
          </w:p>
          <w:p w14:paraId="74D8F4BA" w14:textId="77777777" w:rsidR="00F17312" w:rsidRDefault="00F17312" w:rsidP="00F17312">
            <w:pPr>
              <w:pStyle w:val="TAL"/>
              <w:rPr>
                <w:rFonts w:cs="Arial"/>
                <w:szCs w:val="18"/>
                <w:lang w:eastAsia="zh-CN"/>
              </w:rPr>
            </w:pPr>
            <w:r>
              <w:rPr>
                <w:rFonts w:cs="Arial"/>
                <w:szCs w:val="18"/>
                <w:lang w:eastAsia="zh-CN"/>
              </w:rPr>
              <w:t>defaultValue: None</w:t>
            </w:r>
          </w:p>
          <w:p w14:paraId="42316A99" w14:textId="34AE741F" w:rsidR="00F17312" w:rsidRDefault="00F17312" w:rsidP="00F17312">
            <w:pPr>
              <w:pStyle w:val="TAL"/>
            </w:pPr>
            <w:proofErr w:type="spellStart"/>
            <w:r>
              <w:rPr>
                <w:rFonts w:cs="Arial"/>
                <w:szCs w:val="18"/>
                <w:lang w:eastAsia="zh-CN"/>
              </w:rPr>
              <w:t>isNullable</w:t>
            </w:r>
            <w:proofErr w:type="spellEnd"/>
            <w:r>
              <w:rPr>
                <w:rFonts w:cs="Arial"/>
                <w:szCs w:val="18"/>
                <w:lang w:eastAsia="zh-CN"/>
              </w:rPr>
              <w:t xml:space="preserve">: </w:t>
            </w:r>
            <w:del w:id="1659" w:author="28.541_CR0908R1_(Rel-18)_TEI16" w:date="2023-06-26T10:15:00Z">
              <w:r w:rsidDel="0099777E">
                <w:rPr>
                  <w:rFonts w:cs="Arial"/>
                  <w:szCs w:val="18"/>
                  <w:lang w:eastAsia="zh-CN"/>
                </w:rPr>
                <w:delText>True</w:delText>
              </w:r>
            </w:del>
            <w:ins w:id="1660" w:author="28.541_CR0908R1_(Rel-18)_TEI16" w:date="2023-06-26T10:15:00Z">
              <w:r w:rsidR="0099777E" w:rsidRPr="0099777E">
                <w:rPr>
                  <w:rFonts w:cs="Arial"/>
                  <w:szCs w:val="18"/>
                  <w:lang w:eastAsia="zh-CN"/>
                </w:rPr>
                <w:t>False</w:t>
              </w:r>
            </w:ins>
          </w:p>
        </w:tc>
      </w:tr>
      <w:tr w:rsidR="00F17312" w14:paraId="2975205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ueAccDelayProbilityDist</w:t>
            </w:r>
          </w:p>
        </w:tc>
        <w:tc>
          <w:tcPr>
            <w:tcW w:w="5523" w:type="dxa"/>
            <w:tcBorders>
              <w:top w:val="single" w:sz="4" w:space="0" w:color="auto"/>
              <w:left w:val="single" w:sz="4" w:space="0" w:color="auto"/>
              <w:bottom w:val="single" w:sz="4" w:space="0" w:color="auto"/>
              <w:right w:val="single" w:sz="4" w:space="0" w:color="auto"/>
            </w:tcBorders>
          </w:tcPr>
          <w:p w14:paraId="4E66A461" w14:textId="77777777" w:rsidR="00F17312" w:rsidRDefault="00F17312" w:rsidP="00F17312">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52BCF14F" w14:textId="77777777" w:rsidR="00F17312" w:rsidRDefault="00F17312" w:rsidP="00F17312">
            <w:pPr>
              <w:pStyle w:val="TAL"/>
              <w:rPr>
                <w:szCs w:val="18"/>
              </w:rPr>
            </w:pPr>
          </w:p>
          <w:p w14:paraId="358235E6" w14:textId="77777777" w:rsidR="00F17312" w:rsidRDefault="00F17312" w:rsidP="00F17312">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 delay, over an unspecified sampling period.</w:t>
            </w:r>
          </w:p>
          <w:p w14:paraId="5F5A75FF" w14:textId="77777777" w:rsidR="00F17312" w:rsidRDefault="00F17312" w:rsidP="00F17312">
            <w:pPr>
              <w:pStyle w:val="TAL"/>
              <w:rPr>
                <w:szCs w:val="18"/>
                <w:lang w:eastAsia="zh-CN"/>
              </w:rPr>
            </w:pPr>
          </w:p>
          <w:p w14:paraId="2C6D8F61" w14:textId="77777777" w:rsidR="00F17312" w:rsidRDefault="00F17312" w:rsidP="00F17312">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02224A9E" w14:textId="77777777" w:rsidR="00F17312" w:rsidRDefault="00F17312" w:rsidP="00F17312">
            <w:pPr>
              <w:pStyle w:val="TAL"/>
              <w:rPr>
                <w:rFonts w:cs="Arial"/>
                <w:szCs w:val="18"/>
                <w:lang w:eastAsia="zh-CN"/>
              </w:rPr>
            </w:pPr>
          </w:p>
          <w:p w14:paraId="789542B9"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12D9D50" w14:textId="77777777" w:rsidR="00F17312" w:rsidRDefault="00F17312" w:rsidP="00F17312">
            <w:pPr>
              <w:pStyle w:val="TAL"/>
              <w:rPr>
                <w:szCs w:val="18"/>
              </w:rPr>
            </w:pPr>
          </w:p>
          <w:p w14:paraId="1DF8B20C" w14:textId="77777777" w:rsidR="00F17312" w:rsidRDefault="00F17312" w:rsidP="00F17312">
            <w:pPr>
              <w:pStyle w:val="TAL"/>
              <w:rPr>
                <w:szCs w:val="18"/>
              </w:rPr>
            </w:pPr>
            <w:r>
              <w:rPr>
                <w:szCs w:val="18"/>
              </w:rPr>
              <w:t xml:space="preserve">The legal values for </w:t>
            </w:r>
            <w:r>
              <w:rPr>
                <w:i/>
                <w:iCs/>
                <w:szCs w:val="18"/>
              </w:rPr>
              <w:t>p</w:t>
            </w:r>
            <w:r>
              <w:rPr>
                <w:szCs w:val="18"/>
              </w:rPr>
              <w:t xml:space="preserve"> are 25, 50, 75, 90.</w:t>
            </w:r>
          </w:p>
          <w:p w14:paraId="68D341BC" w14:textId="77777777" w:rsidR="00F17312" w:rsidRDefault="00F17312" w:rsidP="00F17312">
            <w:pPr>
              <w:pStyle w:val="TAL"/>
              <w:rPr>
                <w:i/>
                <w:szCs w:val="18"/>
              </w:rPr>
            </w:pPr>
            <w:r>
              <w:rPr>
                <w:szCs w:val="18"/>
              </w:rPr>
              <w:t xml:space="preserve">The legal values for </w:t>
            </w:r>
            <w:r>
              <w:rPr>
                <w:i/>
                <w:iCs/>
                <w:szCs w:val="18"/>
              </w:rPr>
              <w:t>d</w:t>
            </w:r>
            <w:r>
              <w:rPr>
                <w:szCs w:val="18"/>
              </w:rPr>
              <w:t xml:space="preserve"> are 10 to 560.</w:t>
            </w:r>
          </w:p>
          <w:p w14:paraId="0B8DBF2A" w14:textId="77777777" w:rsidR="00F17312" w:rsidRDefault="00F17312" w:rsidP="00F17312">
            <w:pPr>
              <w:pStyle w:val="TAL"/>
              <w:rPr>
                <w:szCs w:val="18"/>
              </w:rPr>
            </w:pPr>
          </w:p>
          <w:p w14:paraId="57EB5705" w14:textId="77777777" w:rsidR="00F17312" w:rsidRDefault="00F17312" w:rsidP="00F17312">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7A762D76" w14:textId="77777777" w:rsidR="00F17312" w:rsidRDefault="00F17312" w:rsidP="00F17312">
            <w:pPr>
              <w:pStyle w:val="TAL"/>
              <w:rPr>
                <w:rFonts w:cs="Arial"/>
                <w:szCs w:val="18"/>
                <w:lang w:eastAsia="zh-CN"/>
              </w:rPr>
            </w:pPr>
            <w:r>
              <w:rPr>
                <w:rFonts w:cs="Arial"/>
                <w:szCs w:val="18"/>
                <w:lang w:eastAsia="zh-CN"/>
              </w:rPr>
              <w:t>type: data type</w:t>
            </w:r>
          </w:p>
          <w:p w14:paraId="22BAEF1F" w14:textId="77777777" w:rsidR="00F17312" w:rsidRDefault="00F17312" w:rsidP="00F17312">
            <w:pPr>
              <w:pStyle w:val="TAL"/>
              <w:rPr>
                <w:rFonts w:cs="Arial"/>
                <w:szCs w:val="18"/>
                <w:lang w:eastAsia="zh-CN"/>
              </w:rPr>
            </w:pPr>
            <w:r>
              <w:rPr>
                <w:rFonts w:cs="Arial"/>
                <w:szCs w:val="18"/>
                <w:lang w:eastAsia="zh-CN"/>
              </w:rPr>
              <w:t>multiplicity: 0..*</w:t>
            </w:r>
          </w:p>
          <w:p w14:paraId="7874376C" w14:textId="228E61F1"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1D7F2F29" w14:textId="4B501704" w:rsidR="00F17312" w:rsidRDefault="00F17312" w:rsidP="00F17312">
            <w:pPr>
              <w:pStyle w:val="TAL"/>
              <w:rPr>
                <w:rFonts w:cs="Arial"/>
                <w:szCs w:val="18"/>
                <w:lang w:eastAsia="zh-CN"/>
              </w:rPr>
            </w:pPr>
            <w:r>
              <w:rPr>
                <w:rFonts w:cs="Arial"/>
                <w:szCs w:val="18"/>
                <w:lang w:eastAsia="zh-CN"/>
              </w:rPr>
              <w:t xml:space="preserve">isUnique: </w:t>
            </w:r>
            <w:r w:rsidR="004037B3" w:rsidRPr="004037B3">
              <w:rPr>
                <w:rFonts w:cs="Arial"/>
                <w:szCs w:val="18"/>
                <w:lang w:eastAsia="zh-CN"/>
              </w:rPr>
              <w:t>True</w:t>
            </w:r>
          </w:p>
          <w:p w14:paraId="3340F45D" w14:textId="77777777" w:rsidR="00F17312" w:rsidRDefault="00F17312" w:rsidP="00F17312">
            <w:pPr>
              <w:pStyle w:val="TAL"/>
              <w:rPr>
                <w:rFonts w:cs="Arial"/>
                <w:szCs w:val="18"/>
                <w:lang w:eastAsia="zh-CN"/>
              </w:rPr>
            </w:pPr>
            <w:r>
              <w:rPr>
                <w:rFonts w:cs="Arial"/>
                <w:szCs w:val="18"/>
                <w:lang w:eastAsia="zh-CN"/>
              </w:rPr>
              <w:t>defaultValue: None</w:t>
            </w:r>
          </w:p>
          <w:p w14:paraId="5DEB5DAA" w14:textId="08CC406A" w:rsidR="00F17312" w:rsidRDefault="00F17312" w:rsidP="00F17312">
            <w:pPr>
              <w:pStyle w:val="TAL"/>
            </w:pPr>
            <w:proofErr w:type="spellStart"/>
            <w:r>
              <w:rPr>
                <w:rFonts w:cs="Arial"/>
                <w:szCs w:val="18"/>
                <w:lang w:eastAsia="zh-CN"/>
              </w:rPr>
              <w:t>isNullable</w:t>
            </w:r>
            <w:proofErr w:type="spellEnd"/>
            <w:r>
              <w:rPr>
                <w:rFonts w:cs="Arial"/>
                <w:szCs w:val="18"/>
                <w:lang w:eastAsia="zh-CN"/>
              </w:rPr>
              <w:t xml:space="preserve">: </w:t>
            </w:r>
            <w:del w:id="1661" w:author="28.541_CR0908R1_(Rel-18)_TEI16" w:date="2023-06-26T10:15:00Z">
              <w:r w:rsidDel="0099777E">
                <w:rPr>
                  <w:rFonts w:cs="Arial"/>
                  <w:szCs w:val="18"/>
                  <w:lang w:eastAsia="zh-CN"/>
                </w:rPr>
                <w:delText>True</w:delText>
              </w:r>
            </w:del>
            <w:ins w:id="1662" w:author="28.541_CR0908R1_(Rel-18)_TEI16" w:date="2023-06-26T10:15:00Z">
              <w:r w:rsidR="0099777E" w:rsidRPr="0099777E">
                <w:rPr>
                  <w:rFonts w:cs="Arial"/>
                  <w:szCs w:val="18"/>
                  <w:lang w:eastAsia="zh-CN"/>
                </w:rPr>
                <w:t>False</w:t>
              </w:r>
            </w:ins>
          </w:p>
        </w:tc>
      </w:tr>
      <w:tr w:rsidR="00F17312" w14:paraId="586622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F17312" w:rsidRDefault="00F17312" w:rsidP="00F17312">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F17312" w:rsidRDefault="00F17312" w:rsidP="00F17312">
            <w:pPr>
              <w:pStyle w:val="TAL"/>
              <w:rPr>
                <w:szCs w:val="18"/>
                <w:lang w:eastAsia="zh-CN"/>
              </w:rPr>
            </w:pPr>
          </w:p>
          <w:p w14:paraId="1A7C470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F17312" w:rsidRDefault="00F17312" w:rsidP="00F17312">
            <w:pPr>
              <w:pStyle w:val="TAL"/>
              <w:rPr>
                <w:rFonts w:cs="Arial"/>
                <w:szCs w:val="18"/>
                <w:lang w:eastAsia="zh-CN"/>
              </w:rPr>
            </w:pPr>
            <w:r>
              <w:rPr>
                <w:rFonts w:cs="Arial"/>
                <w:szCs w:val="18"/>
                <w:lang w:eastAsia="zh-CN"/>
              </w:rPr>
              <w:t xml:space="preserve">type: </w:t>
            </w:r>
            <w:r>
              <w:t>Boolean</w:t>
            </w:r>
          </w:p>
          <w:p w14:paraId="3109AAE9" w14:textId="77777777" w:rsidR="00F17312" w:rsidRDefault="00F17312" w:rsidP="00F17312">
            <w:pPr>
              <w:pStyle w:val="TAL"/>
              <w:rPr>
                <w:rFonts w:cs="Arial"/>
                <w:szCs w:val="18"/>
                <w:lang w:eastAsia="zh-CN"/>
              </w:rPr>
            </w:pPr>
            <w:r>
              <w:rPr>
                <w:rFonts w:cs="Arial"/>
                <w:szCs w:val="18"/>
                <w:lang w:eastAsia="zh-CN"/>
              </w:rPr>
              <w:t>multiplicity: 1</w:t>
            </w:r>
          </w:p>
          <w:p w14:paraId="5AEE831C" w14:textId="77777777" w:rsidR="00F17312" w:rsidRDefault="00F17312" w:rsidP="00F17312">
            <w:pPr>
              <w:pStyle w:val="TAL"/>
              <w:rPr>
                <w:rFonts w:cs="Arial"/>
                <w:szCs w:val="18"/>
                <w:lang w:eastAsia="zh-CN"/>
              </w:rPr>
            </w:pPr>
            <w:r>
              <w:rPr>
                <w:rFonts w:cs="Arial"/>
                <w:szCs w:val="18"/>
                <w:lang w:eastAsia="zh-CN"/>
              </w:rPr>
              <w:t>isOrdered: N/A</w:t>
            </w:r>
          </w:p>
          <w:p w14:paraId="0B28BA8B" w14:textId="77777777" w:rsidR="00F17312" w:rsidRDefault="00F17312" w:rsidP="00F17312">
            <w:pPr>
              <w:pStyle w:val="TAL"/>
              <w:rPr>
                <w:rFonts w:cs="Arial"/>
                <w:szCs w:val="18"/>
                <w:lang w:eastAsia="zh-CN"/>
              </w:rPr>
            </w:pPr>
            <w:r>
              <w:rPr>
                <w:rFonts w:cs="Arial"/>
                <w:szCs w:val="18"/>
                <w:lang w:eastAsia="zh-CN"/>
              </w:rPr>
              <w:t>isUnique: N/A</w:t>
            </w:r>
          </w:p>
          <w:p w14:paraId="34891328" w14:textId="77777777" w:rsidR="00F17312" w:rsidRDefault="00F17312" w:rsidP="00F17312">
            <w:pPr>
              <w:pStyle w:val="TAL"/>
              <w:rPr>
                <w:rFonts w:cs="Arial"/>
                <w:szCs w:val="18"/>
                <w:lang w:eastAsia="zh-CN"/>
              </w:rPr>
            </w:pPr>
            <w:r>
              <w:rPr>
                <w:rFonts w:cs="Arial"/>
                <w:szCs w:val="18"/>
                <w:lang w:eastAsia="zh-CN"/>
              </w:rPr>
              <w:t>defaultValue: None</w:t>
            </w:r>
          </w:p>
          <w:p w14:paraId="09B0A2E7" w14:textId="77777777" w:rsidR="00F17312" w:rsidRDefault="00F17312" w:rsidP="00F17312">
            <w:pPr>
              <w:pStyle w:val="TAL"/>
            </w:pPr>
            <w:r>
              <w:rPr>
                <w:rFonts w:cs="Arial"/>
                <w:szCs w:val="18"/>
                <w:lang w:eastAsia="zh-CN"/>
              </w:rPr>
              <w:t>isNullable: False</w:t>
            </w:r>
          </w:p>
        </w:tc>
      </w:tr>
      <w:tr w:rsidR="00F17312" w14:paraId="06233E6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F17312" w:rsidRDefault="00F17312" w:rsidP="00F17312">
            <w:pPr>
              <w:pStyle w:val="TAL"/>
              <w:rPr>
                <w:rFonts w:cs="Arial"/>
              </w:rPr>
            </w:pPr>
            <w:r>
              <w:rPr>
                <w:rFonts w:cs="Arial"/>
              </w:rPr>
              <w:t>This holds a list of physical cell identities that can be assigned to the NR cells.</w:t>
            </w:r>
          </w:p>
          <w:p w14:paraId="5340140A" w14:textId="77777777" w:rsidR="00F17312" w:rsidRDefault="00F17312" w:rsidP="00F17312">
            <w:pPr>
              <w:pStyle w:val="TAL"/>
              <w:rPr>
                <w:rFonts w:cs="Arial"/>
              </w:rPr>
            </w:pPr>
          </w:p>
          <w:p w14:paraId="5C4D9381" w14:textId="6CA95EC5" w:rsidR="00F17312" w:rsidRDefault="00F17312" w:rsidP="00F17312">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F17312" w:rsidRDefault="00F17312" w:rsidP="00F17312">
            <w:pPr>
              <w:pStyle w:val="TAL"/>
              <w:rPr>
                <w:rFonts w:cs="Arial"/>
                <w:lang w:eastAsia="zh-CN"/>
              </w:rPr>
            </w:pPr>
          </w:p>
          <w:p w14:paraId="2BB9826C" w14:textId="77777777" w:rsidR="00F17312" w:rsidRDefault="00F17312" w:rsidP="00F17312">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F17312" w:rsidRDefault="00F17312" w:rsidP="00F17312">
            <w:pPr>
              <w:pStyle w:val="TAL"/>
            </w:pPr>
            <w:r>
              <w:t>type: Integer</w:t>
            </w:r>
          </w:p>
          <w:p w14:paraId="74F8D777" w14:textId="0700C030" w:rsidR="00F17312" w:rsidRDefault="00F17312" w:rsidP="00F17312">
            <w:pPr>
              <w:pStyle w:val="TAL"/>
              <w:rPr>
                <w:lang w:eastAsia="zh-CN"/>
              </w:rPr>
            </w:pPr>
            <w:r>
              <w:t xml:space="preserve">multiplicity: </w:t>
            </w:r>
            <w:del w:id="1663" w:author="28.541_CR0903R1_(Rel-18)_TEI16" w:date="2023-06-23T15:58:00Z">
              <w:r w:rsidDel="008E77D4">
                <w:rPr>
                  <w:lang w:eastAsia="zh-CN"/>
                </w:rPr>
                <w:delText>1</w:delText>
              </w:r>
            </w:del>
            <w:ins w:id="1664" w:author="28.541_CR0903R1_(Rel-18)_TEI16" w:date="2023-06-23T15:58:00Z">
              <w:r w:rsidR="008E77D4" w:rsidRPr="008E77D4">
                <w:rPr>
                  <w:lang w:eastAsia="zh-CN"/>
                </w:rPr>
                <w:t>0</w:t>
              </w:r>
            </w:ins>
            <w:r>
              <w:rPr>
                <w:lang w:eastAsia="zh-CN"/>
              </w:rPr>
              <w:t>..</w:t>
            </w:r>
            <w:ins w:id="1665" w:author="28.541_CR0903R1_(Rel-18)_TEI16" w:date="2023-06-23T15:58:00Z">
              <w:r w:rsidR="008E77D4" w:rsidRPr="008E77D4">
                <w:rPr>
                  <w:lang w:eastAsia="zh-CN"/>
                </w:rPr>
                <w:t>1007</w:t>
              </w:r>
            </w:ins>
            <w:del w:id="1666" w:author="28.541_CR0903R1_(Rel-18)_TEI16" w:date="2023-06-23T15:58:00Z">
              <w:r w:rsidDel="008E77D4">
                <w:rPr>
                  <w:lang w:eastAsia="zh-CN"/>
                </w:rPr>
                <w:delText>*</w:delText>
              </w:r>
            </w:del>
          </w:p>
          <w:p w14:paraId="096EE486" w14:textId="5A8FE4B2" w:rsidR="00F17312" w:rsidRDefault="00F17312" w:rsidP="00F17312">
            <w:pPr>
              <w:pStyle w:val="TAL"/>
            </w:pPr>
            <w:r>
              <w:t xml:space="preserve">isOrdered: </w:t>
            </w:r>
            <w:r w:rsidR="004037B3" w:rsidRPr="004037B3">
              <w:t>False</w:t>
            </w:r>
          </w:p>
          <w:p w14:paraId="7E41988E" w14:textId="5D455E3F" w:rsidR="00F17312" w:rsidRDefault="00F17312" w:rsidP="00F17312">
            <w:pPr>
              <w:pStyle w:val="TAL"/>
            </w:pPr>
            <w:r>
              <w:t xml:space="preserve">isUnique: </w:t>
            </w:r>
            <w:r w:rsidR="004037B3" w:rsidRPr="004037B3">
              <w:t>True</w:t>
            </w:r>
          </w:p>
          <w:p w14:paraId="35868269" w14:textId="77777777" w:rsidR="00F17312" w:rsidRDefault="00F17312" w:rsidP="00F17312">
            <w:pPr>
              <w:pStyle w:val="TAL"/>
            </w:pPr>
            <w:r>
              <w:t>defaultValue: None</w:t>
            </w:r>
          </w:p>
          <w:p w14:paraId="0445D5AF" w14:textId="77777777" w:rsidR="00F17312" w:rsidRDefault="00F17312" w:rsidP="00F17312">
            <w:pPr>
              <w:pStyle w:val="TAL"/>
            </w:pPr>
            <w:r>
              <w:t xml:space="preserve">isNullable: </w:t>
            </w:r>
            <w:r>
              <w:rPr>
                <w:rFonts w:cs="Arial"/>
                <w:szCs w:val="18"/>
              </w:rPr>
              <w:t>False</w:t>
            </w:r>
          </w:p>
        </w:tc>
      </w:tr>
      <w:tr w:rsidR="00F17312" w14:paraId="370BE1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F17312" w:rsidRDefault="00F17312" w:rsidP="00F17312">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F17312" w:rsidRDefault="00F17312" w:rsidP="00F17312">
            <w:pPr>
              <w:pStyle w:val="TAL"/>
              <w:rPr>
                <w:szCs w:val="18"/>
                <w:lang w:eastAsia="zh-CN"/>
              </w:rPr>
            </w:pPr>
          </w:p>
          <w:p w14:paraId="6E5E6E3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F17312" w:rsidRDefault="00F17312" w:rsidP="00F17312">
            <w:pPr>
              <w:pStyle w:val="TAL"/>
              <w:rPr>
                <w:rFonts w:cs="Arial"/>
                <w:szCs w:val="18"/>
                <w:lang w:eastAsia="zh-CN"/>
              </w:rPr>
            </w:pPr>
            <w:r>
              <w:t>type: Boolean</w:t>
            </w:r>
          </w:p>
          <w:p w14:paraId="6180574F" w14:textId="77777777" w:rsidR="00F17312" w:rsidRDefault="00F17312" w:rsidP="00F17312">
            <w:pPr>
              <w:pStyle w:val="TAL"/>
              <w:rPr>
                <w:rFonts w:cs="Arial"/>
                <w:szCs w:val="18"/>
                <w:lang w:eastAsia="zh-CN"/>
              </w:rPr>
            </w:pPr>
            <w:r>
              <w:rPr>
                <w:rFonts w:cs="Arial"/>
                <w:szCs w:val="18"/>
                <w:lang w:eastAsia="zh-CN"/>
              </w:rPr>
              <w:t>multiplicity: 1</w:t>
            </w:r>
          </w:p>
          <w:p w14:paraId="13A24A6B" w14:textId="77777777" w:rsidR="00F17312" w:rsidRDefault="00F17312" w:rsidP="00F17312">
            <w:pPr>
              <w:pStyle w:val="TAL"/>
              <w:rPr>
                <w:rFonts w:cs="Arial"/>
                <w:szCs w:val="18"/>
                <w:lang w:eastAsia="zh-CN"/>
              </w:rPr>
            </w:pPr>
            <w:r>
              <w:rPr>
                <w:rFonts w:cs="Arial"/>
                <w:szCs w:val="18"/>
                <w:lang w:eastAsia="zh-CN"/>
              </w:rPr>
              <w:t>isOrdered: N/A</w:t>
            </w:r>
          </w:p>
          <w:p w14:paraId="540DA0BE" w14:textId="77777777" w:rsidR="00F17312" w:rsidRDefault="00F17312" w:rsidP="00F17312">
            <w:pPr>
              <w:pStyle w:val="TAL"/>
              <w:rPr>
                <w:rFonts w:cs="Arial"/>
                <w:szCs w:val="18"/>
                <w:lang w:eastAsia="zh-CN"/>
              </w:rPr>
            </w:pPr>
            <w:r>
              <w:rPr>
                <w:rFonts w:cs="Arial"/>
                <w:szCs w:val="18"/>
                <w:lang w:eastAsia="zh-CN"/>
              </w:rPr>
              <w:t>isUnique: N/A</w:t>
            </w:r>
          </w:p>
          <w:p w14:paraId="29DC89DE" w14:textId="77777777" w:rsidR="00F17312" w:rsidRDefault="00F17312" w:rsidP="00F17312">
            <w:pPr>
              <w:pStyle w:val="TAL"/>
              <w:rPr>
                <w:rFonts w:cs="Arial"/>
                <w:szCs w:val="18"/>
                <w:lang w:eastAsia="zh-CN"/>
              </w:rPr>
            </w:pPr>
            <w:r>
              <w:rPr>
                <w:rFonts w:cs="Arial"/>
                <w:szCs w:val="18"/>
                <w:lang w:eastAsia="zh-CN"/>
              </w:rPr>
              <w:t>defaultValue: None</w:t>
            </w:r>
          </w:p>
          <w:p w14:paraId="0CA1D242" w14:textId="77777777" w:rsidR="00F17312" w:rsidRDefault="00F17312" w:rsidP="00F17312">
            <w:pPr>
              <w:pStyle w:val="TAL"/>
            </w:pPr>
            <w:r>
              <w:rPr>
                <w:rFonts w:cs="Arial"/>
                <w:szCs w:val="18"/>
                <w:lang w:eastAsia="zh-CN"/>
              </w:rPr>
              <w:t>isNullable: False</w:t>
            </w:r>
          </w:p>
        </w:tc>
      </w:tr>
      <w:tr w:rsidR="00F17312" w14:paraId="2DE254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F17312" w:rsidRDefault="00F17312" w:rsidP="00F17312">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F17312" w:rsidRDefault="00F17312" w:rsidP="00F17312">
            <w:pPr>
              <w:pStyle w:val="TAL"/>
              <w:rPr>
                <w:szCs w:val="18"/>
                <w:lang w:eastAsia="zh-CN"/>
              </w:rPr>
            </w:pPr>
          </w:p>
          <w:p w14:paraId="42613F52"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F17312" w:rsidRDefault="00F17312" w:rsidP="00F17312">
            <w:pPr>
              <w:pStyle w:val="TAL"/>
            </w:pPr>
            <w:r>
              <w:t xml:space="preserve">type: </w:t>
            </w:r>
            <w:r>
              <w:rPr>
                <w:lang w:eastAsia="zh-CN"/>
              </w:rPr>
              <w:t>B</w:t>
            </w:r>
            <w:r>
              <w:t>oolean</w:t>
            </w:r>
          </w:p>
          <w:p w14:paraId="1A1C773D" w14:textId="77777777" w:rsidR="00F17312" w:rsidRDefault="00F17312" w:rsidP="00F17312">
            <w:pPr>
              <w:pStyle w:val="TAL"/>
            </w:pPr>
            <w:r>
              <w:t>multiplicity: 1</w:t>
            </w:r>
          </w:p>
          <w:p w14:paraId="511728BD" w14:textId="77777777" w:rsidR="00F17312" w:rsidRDefault="00F17312" w:rsidP="00F17312">
            <w:pPr>
              <w:pStyle w:val="TAL"/>
            </w:pPr>
            <w:r>
              <w:t>isOrdered: N/A</w:t>
            </w:r>
          </w:p>
          <w:p w14:paraId="0082C2BD" w14:textId="77777777" w:rsidR="00F17312" w:rsidRDefault="00F17312" w:rsidP="00F17312">
            <w:pPr>
              <w:pStyle w:val="TAL"/>
            </w:pPr>
            <w:r>
              <w:t>isUnique: N/A</w:t>
            </w:r>
          </w:p>
          <w:p w14:paraId="33758B9A" w14:textId="77777777" w:rsidR="00F17312" w:rsidRDefault="00F17312" w:rsidP="00F17312">
            <w:pPr>
              <w:pStyle w:val="TAL"/>
            </w:pPr>
            <w:r>
              <w:t>defaultValue: None</w:t>
            </w:r>
          </w:p>
          <w:p w14:paraId="3F795C9A" w14:textId="77777777" w:rsidR="00F17312" w:rsidRDefault="00F17312" w:rsidP="00F17312">
            <w:pPr>
              <w:pStyle w:val="TAL"/>
            </w:pPr>
            <w:r>
              <w:t xml:space="preserve">isNullable: </w:t>
            </w:r>
            <w:r>
              <w:rPr>
                <w:lang w:eastAsia="zh-CN"/>
              </w:rPr>
              <w:t>False</w:t>
            </w:r>
          </w:p>
        </w:tc>
      </w:tr>
      <w:tr w:rsidR="00337A51" w14:paraId="441AAD4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36376" w14:textId="3EC096FA" w:rsidR="00337A51" w:rsidRDefault="00337A51" w:rsidP="00337A51">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D6CD673" w14:textId="77777777" w:rsidR="00337A51" w:rsidRPr="00FC2BEF" w:rsidRDefault="00337A51" w:rsidP="00337A51">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337A51" w:rsidRPr="00FC2BEF" w:rsidRDefault="00337A51" w:rsidP="00337A51">
            <w:pPr>
              <w:pStyle w:val="TAL"/>
              <w:rPr>
                <w:szCs w:val="18"/>
                <w:lang w:eastAsia="zh-CN"/>
              </w:rPr>
            </w:pPr>
          </w:p>
          <w:p w14:paraId="6E879957" w14:textId="77777777" w:rsidR="00337A51" w:rsidRDefault="00337A51" w:rsidP="00337A51">
            <w:pPr>
              <w:pStyle w:val="TAL"/>
              <w:rPr>
                <w:rFonts w:cs="Arial"/>
                <w:lang w:val="fr-FR"/>
              </w:rPr>
            </w:pPr>
            <w:r>
              <w:rPr>
                <w:rFonts w:cs="Arial"/>
                <w:szCs w:val="18"/>
                <w:lang w:val="fr-FR"/>
              </w:rPr>
              <w:t>allowedValues: -20..20</w:t>
            </w:r>
          </w:p>
          <w:p w14:paraId="6312A1BA" w14:textId="77777777" w:rsidR="00337A51" w:rsidRDefault="00337A51" w:rsidP="00337A51">
            <w:pPr>
              <w:pStyle w:val="TAL"/>
              <w:rPr>
                <w:rFonts w:cs="Arial"/>
                <w:lang w:val="fr-FR"/>
              </w:rPr>
            </w:pPr>
            <w:r>
              <w:rPr>
                <w:rFonts w:cs="Arial"/>
                <w:lang w:val="fr-FR"/>
              </w:rPr>
              <w:t>Unit: 0.5 dB</w:t>
            </w:r>
          </w:p>
          <w:p w14:paraId="59BB657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CD357F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32E2F1E1" w14:textId="77777777" w:rsidR="00337A51" w:rsidRPr="00FC2BEF" w:rsidRDefault="00337A51" w:rsidP="00337A51">
            <w:pPr>
              <w:pStyle w:val="TAL"/>
              <w:rPr>
                <w:rFonts w:cs="Arial"/>
                <w:szCs w:val="18"/>
                <w:lang w:eastAsia="zh-CN"/>
              </w:rPr>
            </w:pPr>
            <w:r w:rsidRPr="00FC2BEF">
              <w:rPr>
                <w:rFonts w:cs="Arial"/>
                <w:szCs w:val="18"/>
                <w:lang w:eastAsia="zh-CN"/>
              </w:rPr>
              <w:t>multiplicity: 1</w:t>
            </w:r>
          </w:p>
          <w:p w14:paraId="47661955"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2E6AE7E" w14:textId="77777777" w:rsidR="00337A51" w:rsidRDefault="00337A51" w:rsidP="00337A51">
            <w:pPr>
              <w:pStyle w:val="TAL"/>
              <w:rPr>
                <w:rFonts w:cs="Arial"/>
                <w:szCs w:val="18"/>
                <w:lang w:val="fr-FR" w:eastAsia="zh-CN"/>
              </w:rPr>
            </w:pPr>
            <w:r>
              <w:rPr>
                <w:rFonts w:cs="Arial"/>
                <w:szCs w:val="18"/>
                <w:lang w:val="fr-FR" w:eastAsia="zh-CN"/>
              </w:rPr>
              <w:t>isUnique: N/A</w:t>
            </w:r>
          </w:p>
          <w:p w14:paraId="56C0DEBB" w14:textId="77777777" w:rsidR="00337A51" w:rsidRDefault="00337A51" w:rsidP="00337A51">
            <w:pPr>
              <w:pStyle w:val="TAL"/>
              <w:rPr>
                <w:rFonts w:cs="Arial"/>
                <w:szCs w:val="18"/>
                <w:lang w:val="fr-FR" w:eastAsia="zh-CN"/>
              </w:rPr>
            </w:pPr>
            <w:r>
              <w:rPr>
                <w:rFonts w:cs="Arial"/>
                <w:szCs w:val="18"/>
                <w:lang w:val="fr-FR" w:eastAsia="zh-CN"/>
              </w:rPr>
              <w:t>defaultValue: None</w:t>
            </w:r>
          </w:p>
          <w:p w14:paraId="053101B2" w14:textId="402D864C" w:rsidR="00337A51" w:rsidRDefault="00337A51" w:rsidP="00337A51">
            <w:pPr>
              <w:pStyle w:val="TAL"/>
            </w:pPr>
            <w:r>
              <w:rPr>
                <w:rFonts w:cs="Arial"/>
                <w:szCs w:val="18"/>
                <w:lang w:val="fr-FR" w:eastAsia="zh-CN"/>
              </w:rPr>
              <w:t>isNullable: True</w:t>
            </w:r>
          </w:p>
        </w:tc>
      </w:tr>
      <w:tr w:rsidR="00337A51" w14:paraId="5D8499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8FDADD" w14:textId="2D85EDB3" w:rsidR="00337A51" w:rsidRDefault="00337A51" w:rsidP="00337A51">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05FCA893" w14:textId="77777777" w:rsidR="00337A51" w:rsidRPr="00FC2BEF" w:rsidRDefault="00337A51" w:rsidP="00337A51">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337A51" w:rsidRPr="00FC2BEF" w:rsidRDefault="00337A51" w:rsidP="00337A51">
            <w:pPr>
              <w:pStyle w:val="TAL"/>
              <w:rPr>
                <w:szCs w:val="18"/>
                <w:lang w:eastAsia="zh-CN"/>
              </w:rPr>
            </w:pPr>
          </w:p>
          <w:p w14:paraId="307712EE" w14:textId="77777777" w:rsidR="00337A51" w:rsidRDefault="00337A51" w:rsidP="00337A51">
            <w:pPr>
              <w:pStyle w:val="TAL"/>
              <w:rPr>
                <w:rFonts w:cs="Arial"/>
                <w:lang w:val="fr-FR"/>
              </w:rPr>
            </w:pPr>
            <w:r>
              <w:rPr>
                <w:rFonts w:cs="Arial"/>
                <w:szCs w:val="18"/>
                <w:lang w:val="fr-FR"/>
              </w:rPr>
              <w:t>allowedValues: -20..20</w:t>
            </w:r>
          </w:p>
          <w:p w14:paraId="631E09A7" w14:textId="77777777" w:rsidR="00337A51" w:rsidRDefault="00337A51" w:rsidP="00337A51">
            <w:pPr>
              <w:pStyle w:val="TAL"/>
              <w:rPr>
                <w:rFonts w:cs="Arial"/>
                <w:lang w:val="fr-FR"/>
              </w:rPr>
            </w:pPr>
            <w:r>
              <w:rPr>
                <w:rFonts w:cs="Arial"/>
                <w:lang w:val="fr-FR"/>
              </w:rPr>
              <w:t>Unit: 0.5 dB</w:t>
            </w:r>
          </w:p>
          <w:p w14:paraId="4ACC172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26539A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5061FB1C" w14:textId="77777777" w:rsidR="00337A51" w:rsidRPr="00FC2BEF" w:rsidRDefault="00337A51" w:rsidP="00337A51">
            <w:pPr>
              <w:pStyle w:val="TAL"/>
              <w:rPr>
                <w:rFonts w:cs="Arial"/>
                <w:szCs w:val="18"/>
                <w:lang w:eastAsia="zh-CN"/>
              </w:rPr>
            </w:pPr>
            <w:r w:rsidRPr="00FC2BEF">
              <w:rPr>
                <w:rFonts w:cs="Arial"/>
                <w:szCs w:val="18"/>
                <w:lang w:eastAsia="zh-CN"/>
              </w:rPr>
              <w:t>multiplicity: 1</w:t>
            </w:r>
          </w:p>
          <w:p w14:paraId="59EB3E88"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0CACDAF" w14:textId="77777777" w:rsidR="00337A51" w:rsidRDefault="00337A51" w:rsidP="00337A51">
            <w:pPr>
              <w:pStyle w:val="TAL"/>
              <w:rPr>
                <w:rFonts w:cs="Arial"/>
                <w:szCs w:val="18"/>
                <w:lang w:val="fr-FR" w:eastAsia="zh-CN"/>
              </w:rPr>
            </w:pPr>
            <w:r>
              <w:rPr>
                <w:rFonts w:cs="Arial"/>
                <w:szCs w:val="18"/>
                <w:lang w:val="fr-FR" w:eastAsia="zh-CN"/>
              </w:rPr>
              <w:t>isUnique: N/A</w:t>
            </w:r>
          </w:p>
          <w:p w14:paraId="6F418A17" w14:textId="77777777" w:rsidR="00337A51" w:rsidRDefault="00337A51" w:rsidP="00337A51">
            <w:pPr>
              <w:pStyle w:val="TAL"/>
              <w:rPr>
                <w:rFonts w:cs="Arial"/>
                <w:szCs w:val="18"/>
                <w:lang w:val="fr-FR" w:eastAsia="zh-CN"/>
              </w:rPr>
            </w:pPr>
            <w:r>
              <w:rPr>
                <w:rFonts w:cs="Arial"/>
                <w:szCs w:val="18"/>
                <w:lang w:val="fr-FR" w:eastAsia="zh-CN"/>
              </w:rPr>
              <w:t>defaultValue: None</w:t>
            </w:r>
          </w:p>
          <w:p w14:paraId="12A1A005" w14:textId="405B7430" w:rsidR="00337A51" w:rsidRDefault="00337A51" w:rsidP="00337A51">
            <w:pPr>
              <w:pStyle w:val="TAL"/>
            </w:pPr>
            <w:r>
              <w:rPr>
                <w:rFonts w:cs="Arial"/>
                <w:szCs w:val="18"/>
                <w:lang w:val="fr-FR" w:eastAsia="zh-CN"/>
              </w:rPr>
              <w:t>isNullable: True</w:t>
            </w:r>
          </w:p>
        </w:tc>
      </w:tr>
      <w:tr w:rsidR="00F17312" w14:paraId="1D449B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F17312" w:rsidRDefault="00F17312" w:rsidP="00F17312">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F17312" w:rsidRDefault="00F17312" w:rsidP="00F17312">
            <w:pPr>
              <w:pStyle w:val="TAL"/>
              <w:keepNext w:val="0"/>
              <w:keepLines w:val="0"/>
              <w:widowControl w:val="0"/>
              <w:rPr>
                <w:lang w:eastAsia="zh-CN"/>
              </w:rPr>
            </w:pPr>
          </w:p>
          <w:p w14:paraId="5A06FEB2" w14:textId="77777777" w:rsidR="00F17312" w:rsidRDefault="00F17312" w:rsidP="00F17312">
            <w:pPr>
              <w:pStyle w:val="TAL"/>
              <w:rPr>
                <w:szCs w:val="18"/>
              </w:rPr>
            </w:pPr>
            <w:r>
              <w:rPr>
                <w:rFonts w:cs="Arial"/>
                <w:szCs w:val="18"/>
              </w:rPr>
              <w:t>allowedValues:</w:t>
            </w:r>
            <w:r>
              <w:rPr>
                <w:szCs w:val="18"/>
              </w:rPr>
              <w:t xml:space="preserve"> 0..604800</w:t>
            </w:r>
          </w:p>
          <w:p w14:paraId="5965E514" w14:textId="77777777" w:rsidR="00F17312" w:rsidRDefault="00F17312" w:rsidP="00F17312">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F17312" w:rsidRDefault="00F17312" w:rsidP="00F17312">
            <w:pPr>
              <w:pStyle w:val="TAL"/>
              <w:rPr>
                <w:rFonts w:cs="Arial"/>
                <w:szCs w:val="18"/>
                <w:lang w:eastAsia="zh-CN"/>
              </w:rPr>
            </w:pPr>
            <w:r>
              <w:rPr>
                <w:rFonts w:cs="Arial"/>
                <w:szCs w:val="18"/>
                <w:lang w:eastAsia="zh-CN"/>
              </w:rPr>
              <w:t>type: Integer</w:t>
            </w:r>
          </w:p>
          <w:p w14:paraId="1234074D" w14:textId="77777777" w:rsidR="00F17312" w:rsidRDefault="00F17312" w:rsidP="00F17312">
            <w:pPr>
              <w:pStyle w:val="TAL"/>
              <w:rPr>
                <w:rFonts w:cs="Arial"/>
                <w:szCs w:val="18"/>
                <w:lang w:eastAsia="zh-CN"/>
              </w:rPr>
            </w:pPr>
            <w:r>
              <w:rPr>
                <w:rFonts w:cs="Arial"/>
                <w:szCs w:val="18"/>
                <w:lang w:eastAsia="zh-CN"/>
              </w:rPr>
              <w:t>multiplicity: 1</w:t>
            </w:r>
          </w:p>
          <w:p w14:paraId="7108C4A0" w14:textId="77777777" w:rsidR="00F17312" w:rsidRDefault="00F17312" w:rsidP="00F17312">
            <w:pPr>
              <w:pStyle w:val="TAL"/>
              <w:rPr>
                <w:rFonts w:cs="Arial"/>
                <w:szCs w:val="18"/>
                <w:lang w:eastAsia="zh-CN"/>
              </w:rPr>
            </w:pPr>
            <w:r>
              <w:rPr>
                <w:rFonts w:cs="Arial"/>
                <w:szCs w:val="18"/>
                <w:lang w:eastAsia="zh-CN"/>
              </w:rPr>
              <w:t>isOrdered: N/A</w:t>
            </w:r>
          </w:p>
          <w:p w14:paraId="786C1C0B" w14:textId="77777777" w:rsidR="00F17312" w:rsidRDefault="00F17312" w:rsidP="00F17312">
            <w:pPr>
              <w:pStyle w:val="TAL"/>
              <w:rPr>
                <w:rFonts w:cs="Arial"/>
                <w:szCs w:val="18"/>
                <w:lang w:eastAsia="zh-CN"/>
              </w:rPr>
            </w:pPr>
            <w:r>
              <w:rPr>
                <w:rFonts w:cs="Arial"/>
                <w:szCs w:val="18"/>
                <w:lang w:eastAsia="zh-CN"/>
              </w:rPr>
              <w:t>isUnique: N/A</w:t>
            </w:r>
          </w:p>
          <w:p w14:paraId="667CBDD1" w14:textId="77777777" w:rsidR="00F17312" w:rsidRDefault="00F17312" w:rsidP="00F17312">
            <w:pPr>
              <w:pStyle w:val="TAL"/>
              <w:rPr>
                <w:rFonts w:cs="Arial"/>
                <w:szCs w:val="18"/>
                <w:lang w:eastAsia="zh-CN"/>
              </w:rPr>
            </w:pPr>
            <w:r>
              <w:rPr>
                <w:rFonts w:cs="Arial"/>
                <w:szCs w:val="18"/>
                <w:lang w:eastAsia="zh-CN"/>
              </w:rPr>
              <w:t>defaultValue: None</w:t>
            </w:r>
          </w:p>
          <w:p w14:paraId="5A8AE373" w14:textId="77777777" w:rsidR="00F17312" w:rsidRDefault="00F17312" w:rsidP="00F17312">
            <w:pPr>
              <w:pStyle w:val="TAL"/>
            </w:pPr>
            <w:r>
              <w:rPr>
                <w:rFonts w:cs="Arial"/>
                <w:szCs w:val="18"/>
                <w:lang w:eastAsia="zh-CN"/>
              </w:rPr>
              <w:t>isNullable: True</w:t>
            </w:r>
          </w:p>
        </w:tc>
      </w:tr>
      <w:tr w:rsidR="00F17312" w14:paraId="7903EE2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F17312" w:rsidRDefault="00F17312" w:rsidP="00F17312">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F17312" w:rsidRDefault="00F17312" w:rsidP="00F17312">
            <w:pPr>
              <w:pStyle w:val="TAL"/>
              <w:widowControl w:val="0"/>
            </w:pPr>
            <w:r>
              <w:t>This attribute is used for Mobility Robustness Optimization.</w:t>
            </w:r>
          </w:p>
          <w:p w14:paraId="73A6181E" w14:textId="77777777" w:rsidR="00F17312" w:rsidRDefault="00F17312" w:rsidP="00F17312">
            <w:pPr>
              <w:pStyle w:val="TAL"/>
              <w:widowControl w:val="0"/>
            </w:pPr>
          </w:p>
          <w:p w14:paraId="45F82DA9" w14:textId="77777777" w:rsidR="00F17312" w:rsidRDefault="00F17312" w:rsidP="00F17312">
            <w:pPr>
              <w:pStyle w:val="TAL"/>
              <w:keepNext w:val="0"/>
              <w:keepLines w:val="0"/>
              <w:widowControl w:val="0"/>
            </w:pPr>
            <w:r>
              <w:t>allowedValues: 0</w:t>
            </w:r>
            <w:r>
              <w:rPr>
                <w:rFonts w:cs="Arial"/>
                <w:szCs w:val="18"/>
              </w:rPr>
              <w:t>..</w:t>
            </w:r>
            <w:r>
              <w:t>1023</w:t>
            </w:r>
          </w:p>
          <w:p w14:paraId="5CFC827C" w14:textId="77777777" w:rsidR="00F17312" w:rsidRDefault="00F17312" w:rsidP="00F17312">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F17312" w:rsidRDefault="00F17312" w:rsidP="00F17312">
            <w:pPr>
              <w:pStyle w:val="TAL"/>
              <w:rPr>
                <w:rFonts w:cs="Arial"/>
                <w:szCs w:val="18"/>
                <w:lang w:eastAsia="zh-CN"/>
              </w:rPr>
            </w:pPr>
            <w:r>
              <w:rPr>
                <w:rFonts w:cs="Arial"/>
                <w:szCs w:val="18"/>
                <w:lang w:eastAsia="zh-CN"/>
              </w:rPr>
              <w:t>type: Integer</w:t>
            </w:r>
          </w:p>
          <w:p w14:paraId="10378F74" w14:textId="77777777" w:rsidR="00F17312" w:rsidRDefault="00F17312" w:rsidP="00F17312">
            <w:pPr>
              <w:pStyle w:val="TAL"/>
              <w:rPr>
                <w:rFonts w:cs="Arial"/>
                <w:szCs w:val="18"/>
                <w:lang w:eastAsia="zh-CN"/>
              </w:rPr>
            </w:pPr>
            <w:r>
              <w:rPr>
                <w:rFonts w:cs="Arial"/>
                <w:szCs w:val="18"/>
                <w:lang w:eastAsia="zh-CN"/>
              </w:rPr>
              <w:t>multiplicity: 1</w:t>
            </w:r>
          </w:p>
          <w:p w14:paraId="3E8710A2" w14:textId="77777777" w:rsidR="00F17312" w:rsidRDefault="00F17312" w:rsidP="00F17312">
            <w:pPr>
              <w:pStyle w:val="TAL"/>
              <w:rPr>
                <w:rFonts w:cs="Arial"/>
                <w:szCs w:val="18"/>
                <w:lang w:eastAsia="zh-CN"/>
              </w:rPr>
            </w:pPr>
            <w:r>
              <w:rPr>
                <w:rFonts w:cs="Arial"/>
                <w:szCs w:val="18"/>
                <w:lang w:eastAsia="zh-CN"/>
              </w:rPr>
              <w:t>isOrdered: N/A</w:t>
            </w:r>
          </w:p>
          <w:p w14:paraId="5E95F93B" w14:textId="77777777" w:rsidR="00F17312" w:rsidRDefault="00F17312" w:rsidP="00F17312">
            <w:pPr>
              <w:pStyle w:val="TAL"/>
              <w:rPr>
                <w:rFonts w:cs="Arial"/>
                <w:szCs w:val="18"/>
                <w:lang w:eastAsia="zh-CN"/>
              </w:rPr>
            </w:pPr>
            <w:r>
              <w:rPr>
                <w:rFonts w:cs="Arial"/>
                <w:szCs w:val="18"/>
                <w:lang w:eastAsia="zh-CN"/>
              </w:rPr>
              <w:t>isUnique: N/A</w:t>
            </w:r>
          </w:p>
          <w:p w14:paraId="3A87393B" w14:textId="77777777" w:rsidR="00F17312" w:rsidRDefault="00F17312" w:rsidP="00F17312">
            <w:pPr>
              <w:pStyle w:val="TAL"/>
              <w:rPr>
                <w:rFonts w:cs="Arial"/>
                <w:szCs w:val="18"/>
                <w:lang w:eastAsia="zh-CN"/>
              </w:rPr>
            </w:pPr>
            <w:r>
              <w:rPr>
                <w:rFonts w:cs="Arial"/>
                <w:szCs w:val="18"/>
                <w:lang w:eastAsia="zh-CN"/>
              </w:rPr>
              <w:t>defaultValue: None</w:t>
            </w:r>
          </w:p>
          <w:p w14:paraId="70AB5C61" w14:textId="77777777" w:rsidR="00F17312" w:rsidRDefault="00F17312" w:rsidP="00F17312">
            <w:pPr>
              <w:pStyle w:val="TAL"/>
            </w:pPr>
            <w:r>
              <w:rPr>
                <w:rFonts w:cs="Arial"/>
                <w:szCs w:val="18"/>
                <w:lang w:eastAsia="zh-CN"/>
              </w:rPr>
              <w:t>isNullable: True</w:t>
            </w:r>
          </w:p>
        </w:tc>
      </w:tr>
      <w:tr w:rsidR="00F17312" w14:paraId="293660E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F17312" w:rsidRDefault="00F17312" w:rsidP="00F17312">
            <w:pPr>
              <w:keepNext/>
              <w:keepLines/>
              <w:spacing w:after="0"/>
              <w:rPr>
                <w:rFonts w:ascii="Arial" w:hAnsi="Arial" w:cs="Arial"/>
                <w:sz w:val="18"/>
                <w:szCs w:val="18"/>
              </w:rPr>
            </w:pPr>
          </w:p>
          <w:p w14:paraId="74DD9674"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F17312" w:rsidRDefault="00F17312" w:rsidP="00F17312">
            <w:pPr>
              <w:keepNext/>
              <w:keepLines/>
              <w:spacing w:after="0"/>
              <w:rPr>
                <w:rFonts w:ascii="Arial" w:hAnsi="Arial" w:cs="Arial"/>
                <w:sz w:val="18"/>
                <w:szCs w:val="18"/>
              </w:rPr>
            </w:pPr>
          </w:p>
          <w:p w14:paraId="38EA3E6D"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493D9212" w:rsidR="00F17312" w:rsidRDefault="00F17312" w:rsidP="00F17312">
            <w:pPr>
              <w:pStyle w:val="TAL"/>
            </w:pPr>
            <w:r>
              <w:t xml:space="preserve">type: </w:t>
            </w:r>
            <w:r w:rsidR="00FC1B13">
              <w:t>DN</w:t>
            </w:r>
          </w:p>
          <w:p w14:paraId="4617D4B8" w14:textId="77777777" w:rsidR="00F17312" w:rsidRDefault="00F17312" w:rsidP="00F17312">
            <w:pPr>
              <w:pStyle w:val="TAL"/>
            </w:pPr>
            <w:r>
              <w:t>multiplicity: 0..1</w:t>
            </w:r>
          </w:p>
          <w:p w14:paraId="1B4868D1" w14:textId="77777777" w:rsidR="00F17312" w:rsidRDefault="00F17312" w:rsidP="00F17312">
            <w:pPr>
              <w:pStyle w:val="TAL"/>
            </w:pPr>
            <w:r>
              <w:t>isOrdered: False</w:t>
            </w:r>
          </w:p>
          <w:p w14:paraId="43E9E8D3" w14:textId="77777777" w:rsidR="00F17312" w:rsidRDefault="00F17312" w:rsidP="00F17312">
            <w:pPr>
              <w:pStyle w:val="TAL"/>
            </w:pPr>
            <w:r>
              <w:t>isUnique: True</w:t>
            </w:r>
          </w:p>
          <w:p w14:paraId="7F95CAC1" w14:textId="77777777" w:rsidR="00F17312" w:rsidRDefault="00F17312" w:rsidP="00F17312">
            <w:pPr>
              <w:pStyle w:val="TAL"/>
            </w:pPr>
            <w:r>
              <w:t>defaultValue: None</w:t>
            </w:r>
          </w:p>
          <w:p w14:paraId="309041BB" w14:textId="190EF11F" w:rsidR="00F17312" w:rsidRDefault="00F17312" w:rsidP="00F17312">
            <w:pPr>
              <w:pStyle w:val="TAL"/>
            </w:pPr>
            <w:proofErr w:type="spellStart"/>
            <w:r>
              <w:t>isNullable</w:t>
            </w:r>
            <w:proofErr w:type="spellEnd"/>
            <w:r>
              <w:t xml:space="preserve">: </w:t>
            </w:r>
            <w:del w:id="1667" w:author="28.541_CR0908R1_(Rel-18)_TEI16" w:date="2023-06-26T10:15:00Z">
              <w:r w:rsidDel="0099777E">
                <w:delText>True</w:delText>
              </w:r>
            </w:del>
            <w:ins w:id="1668" w:author="28.541_CR0908R1_(Rel-18)_TEI16" w:date="2023-06-26T10:15:00Z">
              <w:r w:rsidR="0099777E" w:rsidRPr="0099777E">
                <w:t>False</w:t>
              </w:r>
            </w:ins>
          </w:p>
        </w:tc>
      </w:tr>
      <w:tr w:rsidR="00F17312" w14:paraId="190329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F17312" w:rsidRDefault="00F17312" w:rsidP="00F17312">
            <w:pPr>
              <w:keepNext/>
              <w:keepLines/>
              <w:spacing w:after="0"/>
              <w:rPr>
                <w:rFonts w:ascii="Arial" w:hAnsi="Arial" w:cs="Arial"/>
                <w:sz w:val="18"/>
                <w:szCs w:val="18"/>
              </w:rPr>
            </w:pPr>
          </w:p>
          <w:p w14:paraId="1C0AE115"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F17312" w:rsidRDefault="00F17312" w:rsidP="00F17312">
            <w:pPr>
              <w:keepNext/>
              <w:keepLines/>
              <w:spacing w:after="0"/>
              <w:rPr>
                <w:rFonts w:ascii="Arial" w:hAnsi="Arial" w:cs="Arial"/>
                <w:sz w:val="18"/>
                <w:szCs w:val="18"/>
              </w:rPr>
            </w:pPr>
          </w:p>
          <w:p w14:paraId="383CDE20" w14:textId="77777777" w:rsidR="00F17312" w:rsidRDefault="00F17312" w:rsidP="00F17312">
            <w:pPr>
              <w:keepNext/>
              <w:keepLines/>
              <w:spacing w:after="0"/>
              <w:rPr>
                <w:rFonts w:ascii="Arial" w:hAnsi="Arial" w:cs="Arial"/>
                <w:sz w:val="18"/>
                <w:szCs w:val="18"/>
              </w:rPr>
            </w:pPr>
          </w:p>
          <w:p w14:paraId="12223C42"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F17312" w:rsidRDefault="00F17312" w:rsidP="00F17312">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5A1987B1" w:rsidR="00F17312" w:rsidRDefault="00F17312" w:rsidP="00F17312">
            <w:pPr>
              <w:pStyle w:val="TAL"/>
            </w:pPr>
            <w:r>
              <w:t xml:space="preserve">type: </w:t>
            </w:r>
            <w:r w:rsidR="00FC1B13">
              <w:t>DN</w:t>
            </w:r>
          </w:p>
          <w:p w14:paraId="255F13C4" w14:textId="77777777" w:rsidR="00F17312" w:rsidRDefault="00F17312" w:rsidP="00F17312">
            <w:pPr>
              <w:pStyle w:val="TAL"/>
            </w:pPr>
            <w:r>
              <w:t>multiplicity: 0..1</w:t>
            </w:r>
          </w:p>
          <w:p w14:paraId="4B8603F2" w14:textId="77777777" w:rsidR="00F17312" w:rsidRDefault="00F17312" w:rsidP="00F17312">
            <w:pPr>
              <w:pStyle w:val="TAL"/>
            </w:pPr>
            <w:r>
              <w:t>isOrdered: False</w:t>
            </w:r>
          </w:p>
          <w:p w14:paraId="6F52282A" w14:textId="77777777" w:rsidR="00F17312" w:rsidRDefault="00F17312" w:rsidP="00F17312">
            <w:pPr>
              <w:pStyle w:val="TAL"/>
            </w:pPr>
            <w:r>
              <w:t>isUnique: True</w:t>
            </w:r>
          </w:p>
          <w:p w14:paraId="3DDBB783" w14:textId="77777777" w:rsidR="00F17312" w:rsidRDefault="00F17312" w:rsidP="00F17312">
            <w:pPr>
              <w:pStyle w:val="TAL"/>
            </w:pPr>
            <w:r>
              <w:t>defaultValue: None</w:t>
            </w:r>
          </w:p>
          <w:p w14:paraId="311BF7EE" w14:textId="2A618C5C" w:rsidR="00F17312" w:rsidRDefault="00F17312" w:rsidP="00F17312">
            <w:pPr>
              <w:pStyle w:val="TAL"/>
            </w:pPr>
            <w:proofErr w:type="spellStart"/>
            <w:r>
              <w:t>isNullable</w:t>
            </w:r>
            <w:proofErr w:type="spellEnd"/>
            <w:r>
              <w:t xml:space="preserve">: </w:t>
            </w:r>
            <w:del w:id="1669" w:author="28.541_CR0908R1_(Rel-18)_TEI16" w:date="2023-06-26T10:15:00Z">
              <w:r w:rsidDel="0099777E">
                <w:delText>True</w:delText>
              </w:r>
            </w:del>
            <w:ins w:id="1670" w:author="28.541_CR0908R1_(Rel-18)_TEI16" w:date="2023-06-26T10:15:00Z">
              <w:r w:rsidR="0099777E" w:rsidRPr="0099777E">
                <w:t>False</w:t>
              </w:r>
            </w:ins>
          </w:p>
        </w:tc>
      </w:tr>
      <w:tr w:rsidR="00F17312" w14:paraId="4C976C7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F17312" w:rsidRDefault="00F17312" w:rsidP="00F17312">
            <w:pPr>
              <w:pStyle w:val="TAL"/>
            </w:pPr>
            <w:r>
              <w:t xml:space="preserve">This attribute defines configuration parameters of frequency domain resource to support RIM RS. </w:t>
            </w:r>
          </w:p>
          <w:p w14:paraId="519F93E2" w14:textId="77777777" w:rsidR="00F17312" w:rsidRDefault="00F17312" w:rsidP="00F17312">
            <w:pPr>
              <w:pStyle w:val="TAL"/>
            </w:pPr>
          </w:p>
          <w:p w14:paraId="71F91AF7" w14:textId="77777777" w:rsidR="00F17312" w:rsidRDefault="00F17312" w:rsidP="00F17312">
            <w:pPr>
              <w:pStyle w:val="TAL"/>
              <w:rPr>
                <w:szCs w:val="18"/>
                <w:lang w:eastAsia="zh-CN"/>
              </w:rPr>
            </w:pPr>
            <w:r>
              <w:rPr>
                <w:szCs w:val="18"/>
                <w:lang w:eastAsia="zh-CN"/>
              </w:rPr>
              <w:t>allowedValues: Not applicable.</w:t>
            </w:r>
          </w:p>
          <w:p w14:paraId="7C8C7C1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F17312" w:rsidRDefault="00F17312" w:rsidP="00F17312">
            <w:pPr>
              <w:pStyle w:val="TAL"/>
              <w:rPr>
                <w:rFonts w:cs="Arial"/>
              </w:rPr>
            </w:pPr>
            <w:r>
              <w:rPr>
                <w:rFonts w:cs="Arial"/>
              </w:rPr>
              <w:t>type: FrequencyDomainPara</w:t>
            </w:r>
          </w:p>
          <w:p w14:paraId="4E106381" w14:textId="77777777" w:rsidR="00F17312" w:rsidRDefault="00F17312" w:rsidP="00F17312">
            <w:pPr>
              <w:pStyle w:val="TAL"/>
              <w:rPr>
                <w:rFonts w:cs="Arial"/>
              </w:rPr>
            </w:pPr>
            <w:r>
              <w:rPr>
                <w:rFonts w:cs="Arial"/>
              </w:rPr>
              <w:t>multiplicity: 1</w:t>
            </w:r>
          </w:p>
          <w:p w14:paraId="65C63BA8" w14:textId="77777777" w:rsidR="00F17312" w:rsidRDefault="00F17312" w:rsidP="00F17312">
            <w:pPr>
              <w:pStyle w:val="TAL"/>
              <w:rPr>
                <w:rFonts w:cs="Arial"/>
              </w:rPr>
            </w:pPr>
            <w:r>
              <w:rPr>
                <w:rFonts w:cs="Arial"/>
              </w:rPr>
              <w:t>isOrdered: N/A</w:t>
            </w:r>
          </w:p>
          <w:p w14:paraId="00EB762D" w14:textId="77777777" w:rsidR="00F17312" w:rsidRDefault="00F17312" w:rsidP="00F17312">
            <w:pPr>
              <w:pStyle w:val="TAL"/>
              <w:rPr>
                <w:rFonts w:cs="Arial"/>
                <w:lang w:eastAsia="zh-CN"/>
              </w:rPr>
            </w:pPr>
            <w:r>
              <w:rPr>
                <w:rFonts w:cs="Arial"/>
              </w:rPr>
              <w:t>isUnique: N/A</w:t>
            </w:r>
          </w:p>
          <w:p w14:paraId="64213D2A" w14:textId="77777777" w:rsidR="00F17312" w:rsidRDefault="00F17312" w:rsidP="00F17312">
            <w:pPr>
              <w:pStyle w:val="TAL"/>
              <w:rPr>
                <w:rFonts w:cs="Arial"/>
              </w:rPr>
            </w:pPr>
            <w:r>
              <w:rPr>
                <w:rFonts w:cs="Arial"/>
              </w:rPr>
              <w:t>defaultValue: None</w:t>
            </w:r>
          </w:p>
          <w:p w14:paraId="6A346386" w14:textId="77777777" w:rsidR="00F17312" w:rsidRDefault="00F17312" w:rsidP="00F17312">
            <w:pPr>
              <w:pStyle w:val="TAL"/>
              <w:rPr>
                <w:rFonts w:cs="Arial"/>
                <w:szCs w:val="18"/>
              </w:rPr>
            </w:pPr>
            <w:r>
              <w:rPr>
                <w:rFonts w:cs="Arial"/>
              </w:rPr>
              <w:t xml:space="preserve">isNullable: </w:t>
            </w:r>
            <w:r>
              <w:rPr>
                <w:rFonts w:cs="Arial"/>
                <w:szCs w:val="18"/>
              </w:rPr>
              <w:t>False</w:t>
            </w:r>
          </w:p>
          <w:p w14:paraId="76DB0D3A" w14:textId="77777777" w:rsidR="00F17312" w:rsidRDefault="00F17312" w:rsidP="00F17312">
            <w:pPr>
              <w:pStyle w:val="TAL"/>
            </w:pPr>
          </w:p>
        </w:tc>
      </w:tr>
      <w:tr w:rsidR="00F17312" w14:paraId="4682E78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F17312" w:rsidRDefault="00F17312" w:rsidP="00F17312">
            <w:pPr>
              <w:pStyle w:val="TAL"/>
            </w:pPr>
            <w:r>
              <w:t xml:space="preserve">This attribute defines configuration parameters of sequence domain resource to support RIM RS. </w:t>
            </w:r>
          </w:p>
          <w:p w14:paraId="5F8014D9" w14:textId="77777777" w:rsidR="00F17312" w:rsidRDefault="00F17312" w:rsidP="00F17312">
            <w:pPr>
              <w:pStyle w:val="TAL"/>
            </w:pPr>
          </w:p>
          <w:p w14:paraId="4FACA18C" w14:textId="77777777" w:rsidR="00F17312" w:rsidRDefault="00F17312" w:rsidP="00F17312">
            <w:pPr>
              <w:pStyle w:val="TAL"/>
              <w:rPr>
                <w:szCs w:val="18"/>
                <w:lang w:eastAsia="zh-CN"/>
              </w:rPr>
            </w:pPr>
            <w:r>
              <w:rPr>
                <w:szCs w:val="18"/>
                <w:lang w:eastAsia="zh-CN"/>
              </w:rPr>
              <w:t>allowedValues: Not applicable.</w:t>
            </w:r>
          </w:p>
          <w:p w14:paraId="2CBE541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F17312" w:rsidRDefault="00F17312" w:rsidP="00F17312">
            <w:pPr>
              <w:pStyle w:val="TAL"/>
              <w:rPr>
                <w:rFonts w:cs="Arial"/>
              </w:rPr>
            </w:pPr>
            <w:r>
              <w:rPr>
                <w:rFonts w:cs="Arial"/>
              </w:rPr>
              <w:t>type: SequenceDomainPara</w:t>
            </w:r>
          </w:p>
          <w:p w14:paraId="35EE15EB" w14:textId="77777777" w:rsidR="00F17312" w:rsidRDefault="00F17312" w:rsidP="00F17312">
            <w:pPr>
              <w:pStyle w:val="TAL"/>
              <w:rPr>
                <w:rFonts w:cs="Arial"/>
              </w:rPr>
            </w:pPr>
            <w:r>
              <w:rPr>
                <w:rFonts w:cs="Arial"/>
              </w:rPr>
              <w:t>multiplicity: 1</w:t>
            </w:r>
          </w:p>
          <w:p w14:paraId="09CBB297" w14:textId="77777777" w:rsidR="00F17312" w:rsidRDefault="00F17312" w:rsidP="00F17312">
            <w:pPr>
              <w:pStyle w:val="TAL"/>
              <w:rPr>
                <w:rFonts w:cs="Arial"/>
              </w:rPr>
            </w:pPr>
            <w:r>
              <w:rPr>
                <w:rFonts w:cs="Arial"/>
              </w:rPr>
              <w:t>isOrdered: N/A</w:t>
            </w:r>
          </w:p>
          <w:p w14:paraId="668EF2A4" w14:textId="77777777" w:rsidR="00F17312" w:rsidRDefault="00F17312" w:rsidP="00F17312">
            <w:pPr>
              <w:pStyle w:val="TAL"/>
              <w:rPr>
                <w:rFonts w:cs="Arial"/>
                <w:lang w:eastAsia="zh-CN"/>
              </w:rPr>
            </w:pPr>
            <w:r>
              <w:rPr>
                <w:rFonts w:cs="Arial"/>
              </w:rPr>
              <w:t>isUnique: N/A</w:t>
            </w:r>
          </w:p>
          <w:p w14:paraId="14FF68BB" w14:textId="77777777" w:rsidR="00F17312" w:rsidRDefault="00F17312" w:rsidP="00F17312">
            <w:pPr>
              <w:pStyle w:val="TAL"/>
              <w:rPr>
                <w:rFonts w:cs="Arial"/>
              </w:rPr>
            </w:pPr>
            <w:r>
              <w:rPr>
                <w:rFonts w:cs="Arial"/>
              </w:rPr>
              <w:t>defaultValue: None</w:t>
            </w:r>
          </w:p>
          <w:p w14:paraId="256177AC" w14:textId="77777777" w:rsidR="00F17312" w:rsidRDefault="00F17312" w:rsidP="00F17312">
            <w:pPr>
              <w:pStyle w:val="TAL"/>
              <w:rPr>
                <w:rFonts w:cs="Arial"/>
                <w:szCs w:val="18"/>
              </w:rPr>
            </w:pPr>
            <w:r>
              <w:rPr>
                <w:rFonts w:cs="Arial"/>
              </w:rPr>
              <w:t xml:space="preserve">isNullable: </w:t>
            </w:r>
            <w:r>
              <w:rPr>
                <w:rFonts w:cs="Arial"/>
                <w:szCs w:val="18"/>
              </w:rPr>
              <w:t>False</w:t>
            </w:r>
          </w:p>
          <w:p w14:paraId="2738BBA1" w14:textId="77777777" w:rsidR="00F17312" w:rsidRDefault="00F17312" w:rsidP="00F17312">
            <w:pPr>
              <w:pStyle w:val="TAL"/>
            </w:pPr>
          </w:p>
        </w:tc>
      </w:tr>
      <w:tr w:rsidR="00F17312" w14:paraId="4EE009E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F17312" w:rsidRDefault="00F17312" w:rsidP="00F17312">
            <w:pPr>
              <w:pStyle w:val="TAL"/>
            </w:pPr>
            <w:r>
              <w:t xml:space="preserve">This attribute defines configuration parameters of time domain resource to support RIM RS.  </w:t>
            </w:r>
          </w:p>
          <w:p w14:paraId="6E19E55F" w14:textId="77777777" w:rsidR="00F17312" w:rsidRDefault="00F17312" w:rsidP="00F17312">
            <w:pPr>
              <w:pStyle w:val="TAL"/>
            </w:pPr>
          </w:p>
          <w:p w14:paraId="7281676B" w14:textId="77777777" w:rsidR="00F17312" w:rsidRDefault="00F17312" w:rsidP="00F17312">
            <w:pPr>
              <w:pStyle w:val="TAL"/>
              <w:rPr>
                <w:szCs w:val="18"/>
                <w:lang w:eastAsia="zh-CN"/>
              </w:rPr>
            </w:pPr>
            <w:r>
              <w:rPr>
                <w:szCs w:val="18"/>
                <w:lang w:eastAsia="zh-CN"/>
              </w:rPr>
              <w:t>allowedValues: Not applicable.</w:t>
            </w:r>
          </w:p>
          <w:p w14:paraId="69696217"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F17312" w:rsidRDefault="00F17312" w:rsidP="00F17312">
            <w:pPr>
              <w:pStyle w:val="TAL"/>
              <w:rPr>
                <w:rFonts w:cs="Arial"/>
              </w:rPr>
            </w:pPr>
            <w:r>
              <w:rPr>
                <w:rFonts w:cs="Arial"/>
              </w:rPr>
              <w:t>type: TimeDomainPara</w:t>
            </w:r>
          </w:p>
          <w:p w14:paraId="0B7F50E8" w14:textId="77777777" w:rsidR="00F17312" w:rsidRDefault="00F17312" w:rsidP="00F17312">
            <w:pPr>
              <w:pStyle w:val="TAL"/>
              <w:rPr>
                <w:rFonts w:cs="Arial"/>
              </w:rPr>
            </w:pPr>
            <w:r>
              <w:rPr>
                <w:rFonts w:cs="Arial"/>
              </w:rPr>
              <w:t>multiplicity: 1</w:t>
            </w:r>
          </w:p>
          <w:p w14:paraId="2E4F9133" w14:textId="77777777" w:rsidR="00F17312" w:rsidRDefault="00F17312" w:rsidP="00F17312">
            <w:pPr>
              <w:pStyle w:val="TAL"/>
              <w:rPr>
                <w:rFonts w:cs="Arial"/>
              </w:rPr>
            </w:pPr>
            <w:r>
              <w:rPr>
                <w:rFonts w:cs="Arial"/>
              </w:rPr>
              <w:t>isOrdered: N/A</w:t>
            </w:r>
          </w:p>
          <w:p w14:paraId="3D821EDB" w14:textId="77777777" w:rsidR="00F17312" w:rsidRDefault="00F17312" w:rsidP="00F17312">
            <w:pPr>
              <w:pStyle w:val="TAL"/>
              <w:rPr>
                <w:rFonts w:cs="Arial"/>
                <w:lang w:eastAsia="zh-CN"/>
              </w:rPr>
            </w:pPr>
            <w:r>
              <w:rPr>
                <w:rFonts w:cs="Arial"/>
              </w:rPr>
              <w:t>isUnique: N/A</w:t>
            </w:r>
          </w:p>
          <w:p w14:paraId="43E67C6B" w14:textId="77777777" w:rsidR="00F17312" w:rsidRDefault="00F17312" w:rsidP="00F17312">
            <w:pPr>
              <w:pStyle w:val="TAL"/>
              <w:rPr>
                <w:rFonts w:cs="Arial"/>
              </w:rPr>
            </w:pPr>
            <w:r>
              <w:rPr>
                <w:rFonts w:cs="Arial"/>
              </w:rPr>
              <w:t>defaultValue: None</w:t>
            </w:r>
          </w:p>
          <w:p w14:paraId="7C3FEBEF" w14:textId="77777777" w:rsidR="00F17312" w:rsidRDefault="00F17312" w:rsidP="00F17312">
            <w:pPr>
              <w:pStyle w:val="TAL"/>
              <w:rPr>
                <w:rFonts w:cs="Arial"/>
                <w:szCs w:val="18"/>
              </w:rPr>
            </w:pPr>
            <w:r>
              <w:rPr>
                <w:rFonts w:cs="Arial"/>
              </w:rPr>
              <w:t xml:space="preserve">isNullable: </w:t>
            </w:r>
            <w:r>
              <w:rPr>
                <w:rFonts w:cs="Arial"/>
                <w:szCs w:val="18"/>
              </w:rPr>
              <w:t>False</w:t>
            </w:r>
          </w:p>
          <w:p w14:paraId="3B4B3293" w14:textId="77777777" w:rsidR="00F17312" w:rsidRDefault="00F17312" w:rsidP="00F17312">
            <w:pPr>
              <w:pStyle w:val="TAL"/>
            </w:pPr>
          </w:p>
        </w:tc>
      </w:tr>
      <w:tr w:rsidR="00F17312" w14:paraId="6B9B3E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0458B487" w14:textId="45F4FDB6" w:rsidR="00F17312" w:rsidRDefault="00F17312" w:rsidP="00F17312">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5A124029" w14:textId="77777777" w:rsidR="00F17312" w:rsidRDefault="00F17312" w:rsidP="00F17312">
            <w:pPr>
              <w:pStyle w:val="TAL"/>
              <w:rPr>
                <w:rFonts w:cs="Arial"/>
              </w:rPr>
            </w:pPr>
          </w:p>
          <w:p w14:paraId="093449AD" w14:textId="77777777" w:rsidR="00F17312" w:rsidRDefault="00F17312" w:rsidP="00F17312">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F17312" w:rsidRDefault="00F17312" w:rsidP="00F17312">
            <w:pPr>
              <w:pStyle w:val="TAL"/>
            </w:pPr>
            <w:r>
              <w:t>type: Integer</w:t>
            </w:r>
          </w:p>
          <w:p w14:paraId="0096FE86" w14:textId="77777777" w:rsidR="00F17312" w:rsidRDefault="00F17312" w:rsidP="00F17312">
            <w:pPr>
              <w:pStyle w:val="TAL"/>
            </w:pPr>
            <w:r>
              <w:t>multiplicity: 1</w:t>
            </w:r>
          </w:p>
          <w:p w14:paraId="3BAF12E0" w14:textId="77777777" w:rsidR="00F17312" w:rsidRDefault="00F17312" w:rsidP="00F17312">
            <w:pPr>
              <w:pStyle w:val="TAL"/>
            </w:pPr>
            <w:r>
              <w:t>isOrdered: N/A</w:t>
            </w:r>
          </w:p>
          <w:p w14:paraId="4673FE0F" w14:textId="77777777" w:rsidR="00F17312" w:rsidRDefault="00F17312" w:rsidP="00F17312">
            <w:pPr>
              <w:pStyle w:val="TAL"/>
            </w:pPr>
            <w:r>
              <w:t>isUnique: N/A</w:t>
            </w:r>
          </w:p>
          <w:p w14:paraId="6AE64CDB" w14:textId="77777777" w:rsidR="00F17312" w:rsidRDefault="00F17312" w:rsidP="00F17312">
            <w:pPr>
              <w:pStyle w:val="TAL"/>
            </w:pPr>
            <w:r>
              <w:t>defaultValue: None</w:t>
            </w:r>
          </w:p>
          <w:p w14:paraId="201F4B5F" w14:textId="77777777" w:rsidR="00F17312" w:rsidRDefault="00F17312" w:rsidP="00F17312">
            <w:pPr>
              <w:pStyle w:val="TAL"/>
            </w:pPr>
            <w:r>
              <w:t>isNullable: False</w:t>
            </w:r>
          </w:p>
        </w:tc>
      </w:tr>
      <w:tr w:rsidR="00F17312" w14:paraId="2F60778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366FEB7D" w14:textId="173F7113" w:rsidR="00F17312" w:rsidRDefault="00F17312" w:rsidP="00F17312">
            <w:pPr>
              <w:pStyle w:val="TAL"/>
              <w:rPr>
                <w:rFonts w:cs="Arial"/>
              </w:rPr>
            </w:pPr>
            <w:r>
              <w:rPr>
                <w:rFonts w:cs="Arial"/>
              </w:rPr>
              <w:t xml:space="preserve">It is </w:t>
            </w:r>
            <w:r w:rsidR="006971BD"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F17312" w:rsidRDefault="00F17312" w:rsidP="00F17312">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F17312" w:rsidRDefault="00F17312" w:rsidP="00F17312">
            <w:pPr>
              <w:pStyle w:val="TAL"/>
              <w:ind w:left="360"/>
              <w:rPr>
                <w:rFonts w:cs="Arial"/>
              </w:rPr>
            </w:pPr>
            <w:r>
              <w:rPr>
                <w:rFonts w:cs="Arial"/>
              </w:rPr>
              <w:t>96 if subcarrier spacing is15kHz;</w:t>
            </w:r>
          </w:p>
          <w:p w14:paraId="1AC649E0" w14:textId="77777777" w:rsidR="00F17312" w:rsidRDefault="00F17312" w:rsidP="00F17312">
            <w:pPr>
              <w:pStyle w:val="TAL"/>
              <w:ind w:left="360"/>
              <w:rPr>
                <w:rFonts w:cs="Arial"/>
              </w:rPr>
            </w:pPr>
            <w:r>
              <w:rPr>
                <w:rFonts w:cs="Arial"/>
              </w:rPr>
              <w:t>48 or 96 if subcarrier spacing is 30kHz;</w:t>
            </w:r>
          </w:p>
          <w:p w14:paraId="440CDE4E" w14:textId="3B082014" w:rsidR="00F17312" w:rsidRDefault="00F17312" w:rsidP="00F17312">
            <w:pPr>
              <w:pStyle w:val="TAL"/>
              <w:rPr>
                <w:rFonts w:cs="Arial"/>
              </w:rPr>
            </w:pPr>
            <w:r>
              <w:rPr>
                <w:rFonts w:cs="Arial"/>
              </w:rPr>
              <w:t xml:space="preserve">For carrier bandwidth smaller than or equal to 20MHz, this </w:t>
            </w:r>
            <w:r>
              <w:rPr>
                <w:rFonts w:cs="Arial"/>
                <w:szCs w:val="18"/>
                <w:lang w:eastAsia="en-GB"/>
              </w:rPr>
              <w:t>attribute should be</w:t>
            </w:r>
          </w:p>
          <w:p w14:paraId="3CB93E90" w14:textId="77777777" w:rsidR="00F17312" w:rsidRDefault="00F17312" w:rsidP="00F17312">
            <w:pPr>
              <w:pStyle w:val="TAL"/>
              <w:ind w:left="360"/>
              <w:rPr>
                <w:rFonts w:cs="Arial"/>
              </w:rPr>
            </w:pPr>
            <w:r>
              <w:rPr>
                <w:rFonts w:cs="Arial"/>
              </w:rPr>
              <w:t>Minimum of {96 , bandwidth of downlink carrier in number of PRBs} if subcarrier spacing is15kHz;</w:t>
            </w:r>
          </w:p>
          <w:p w14:paraId="29A1E731" w14:textId="77777777" w:rsidR="00F17312" w:rsidRDefault="00F17312" w:rsidP="00F17312">
            <w:pPr>
              <w:pStyle w:val="TAL"/>
              <w:ind w:left="360"/>
              <w:rPr>
                <w:rFonts w:cs="Arial"/>
              </w:rPr>
            </w:pPr>
            <w:r>
              <w:rPr>
                <w:rFonts w:cs="Arial"/>
              </w:rPr>
              <w:t>Minimum of {48, bandwidth of downlink carrier in number of PRBs } if subcarrier spacing is 30kHz;</w:t>
            </w:r>
          </w:p>
          <w:p w14:paraId="432F0437" w14:textId="77777777" w:rsidR="00F17312" w:rsidRDefault="00F17312" w:rsidP="00F17312">
            <w:pPr>
              <w:pStyle w:val="TAL"/>
              <w:rPr>
                <w:rFonts w:cs="Arial"/>
              </w:rPr>
            </w:pPr>
          </w:p>
          <w:p w14:paraId="7DC17B68" w14:textId="77777777" w:rsidR="00F17312" w:rsidRDefault="00F17312" w:rsidP="00F17312">
            <w:pPr>
              <w:pStyle w:val="TAL"/>
              <w:rPr>
                <w:rFonts w:cs="Arial"/>
              </w:rPr>
            </w:pPr>
          </w:p>
          <w:p w14:paraId="02A8454A" w14:textId="77777777" w:rsidR="00F17312" w:rsidRDefault="00F17312" w:rsidP="00F17312">
            <w:pPr>
              <w:pStyle w:val="TAL"/>
              <w:rPr>
                <w:rFonts w:cs="Arial"/>
              </w:rPr>
            </w:pPr>
            <w:r>
              <w:rPr>
                <w:rFonts w:cs="Arial"/>
              </w:rPr>
              <w:t>allowedValues: 1,2..96</w:t>
            </w:r>
          </w:p>
          <w:p w14:paraId="0C76C8C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F17312" w:rsidRDefault="00F17312" w:rsidP="00F17312">
            <w:pPr>
              <w:pStyle w:val="TAL"/>
            </w:pPr>
            <w:r>
              <w:t>type: Integer</w:t>
            </w:r>
          </w:p>
          <w:p w14:paraId="00873639" w14:textId="77777777" w:rsidR="00F17312" w:rsidRDefault="00F17312" w:rsidP="00F17312">
            <w:pPr>
              <w:pStyle w:val="TAL"/>
            </w:pPr>
            <w:r>
              <w:t>multiplicity: 1</w:t>
            </w:r>
          </w:p>
          <w:p w14:paraId="5E37CE65" w14:textId="77777777" w:rsidR="00F17312" w:rsidRDefault="00F17312" w:rsidP="00F17312">
            <w:pPr>
              <w:pStyle w:val="TAL"/>
            </w:pPr>
            <w:r>
              <w:t>isOrdered: N/A</w:t>
            </w:r>
          </w:p>
          <w:p w14:paraId="1DF5E08C" w14:textId="77777777" w:rsidR="00F17312" w:rsidRDefault="00F17312" w:rsidP="00F17312">
            <w:pPr>
              <w:pStyle w:val="TAL"/>
            </w:pPr>
            <w:r>
              <w:t>isUnique: N/A</w:t>
            </w:r>
          </w:p>
          <w:p w14:paraId="7CB4105B" w14:textId="77777777" w:rsidR="00F17312" w:rsidRDefault="00F17312" w:rsidP="00F17312">
            <w:pPr>
              <w:pStyle w:val="TAL"/>
            </w:pPr>
            <w:r>
              <w:t>defaultValue: None</w:t>
            </w:r>
          </w:p>
          <w:p w14:paraId="22E4676D" w14:textId="77777777" w:rsidR="00F17312" w:rsidRDefault="00F17312" w:rsidP="00F17312">
            <w:pPr>
              <w:pStyle w:val="TAL"/>
            </w:pPr>
            <w:r>
              <w:t>isNullable: False</w:t>
            </w:r>
          </w:p>
        </w:tc>
      </w:tr>
      <w:tr w:rsidR="00F17312" w14:paraId="70CDEF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0815BDC4" w14:textId="62B5F626"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451DC14C" w14:textId="77777777" w:rsidR="00F17312" w:rsidRDefault="00F17312" w:rsidP="00F17312">
            <w:pPr>
              <w:keepNext/>
              <w:keepLines/>
              <w:spacing w:after="0"/>
              <w:rPr>
                <w:rFonts w:ascii="Arial" w:hAnsi="Arial" w:cs="Arial"/>
                <w:sz w:val="18"/>
                <w:szCs w:val="18"/>
                <w:lang w:eastAsia="en-GB"/>
              </w:rPr>
            </w:pPr>
          </w:p>
          <w:p w14:paraId="218D6A2F" w14:textId="77777777" w:rsidR="00F17312" w:rsidRDefault="00F17312" w:rsidP="00F17312">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F17312" w:rsidRDefault="00F17312" w:rsidP="00F17312">
            <w:pPr>
              <w:pStyle w:val="TAL"/>
            </w:pPr>
            <w:r>
              <w:t>type: Integer</w:t>
            </w:r>
          </w:p>
          <w:p w14:paraId="3A275535" w14:textId="77777777" w:rsidR="00F17312" w:rsidRDefault="00F17312" w:rsidP="00F17312">
            <w:pPr>
              <w:pStyle w:val="TAL"/>
            </w:pPr>
            <w:r>
              <w:t>multiplicity: 1</w:t>
            </w:r>
          </w:p>
          <w:p w14:paraId="11FCA26E" w14:textId="77777777" w:rsidR="00F17312" w:rsidRDefault="00F17312" w:rsidP="00F17312">
            <w:pPr>
              <w:pStyle w:val="TAL"/>
            </w:pPr>
            <w:r>
              <w:t>isOrdered: N/A</w:t>
            </w:r>
          </w:p>
          <w:p w14:paraId="23F01713" w14:textId="77777777" w:rsidR="00F17312" w:rsidRDefault="00F17312" w:rsidP="00F17312">
            <w:pPr>
              <w:pStyle w:val="TAL"/>
            </w:pPr>
            <w:r>
              <w:t>isUnique: N/A</w:t>
            </w:r>
          </w:p>
          <w:p w14:paraId="4CB207D2" w14:textId="77777777" w:rsidR="00F17312" w:rsidRDefault="00F17312" w:rsidP="00F17312">
            <w:pPr>
              <w:pStyle w:val="TAL"/>
            </w:pPr>
            <w:r>
              <w:t>defaultValue: None</w:t>
            </w:r>
          </w:p>
          <w:p w14:paraId="64E2EDE9" w14:textId="77777777" w:rsidR="00F17312" w:rsidRDefault="00F17312" w:rsidP="00F17312">
            <w:pPr>
              <w:pStyle w:val="TAL"/>
            </w:pPr>
            <w:r>
              <w:t>isNullable: False</w:t>
            </w:r>
          </w:p>
        </w:tc>
      </w:tr>
      <w:tr w:rsidR="00F17312" w14:paraId="4BC86A8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F17312" w:rsidRDefault="00F17312" w:rsidP="00F17312">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F17312" w:rsidRDefault="00F17312" w:rsidP="00F17312">
            <w:pPr>
              <w:pStyle w:val="TAL"/>
              <w:rPr>
                <w:rFonts w:cs="Arial"/>
              </w:rPr>
            </w:pPr>
            <w:r>
              <w:rPr>
                <w:rFonts w:cs="Arial"/>
              </w:rPr>
              <w:t>.</w:t>
            </w:r>
          </w:p>
          <w:p w14:paraId="52F5DD7D" w14:textId="77777777" w:rsidR="00F17312" w:rsidRDefault="00F17312" w:rsidP="00F17312">
            <w:pPr>
              <w:pStyle w:val="TAL"/>
              <w:rPr>
                <w:rFonts w:cs="Arial"/>
              </w:rPr>
            </w:pPr>
          </w:p>
          <w:p w14:paraId="3D3EE345" w14:textId="77777777" w:rsidR="00F17312" w:rsidRDefault="00F17312" w:rsidP="00F17312">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F17312" w:rsidRDefault="00F17312" w:rsidP="00F17312">
            <w:pPr>
              <w:pStyle w:val="TAL"/>
            </w:pPr>
            <w:r>
              <w:t>type: Integer</w:t>
            </w:r>
          </w:p>
          <w:p w14:paraId="447403CC" w14:textId="77777777" w:rsidR="00F17312" w:rsidRDefault="00F17312" w:rsidP="00F17312">
            <w:pPr>
              <w:pStyle w:val="TAL"/>
            </w:pPr>
            <w:r>
              <w:t>multiplicity: 1, 2, 4</w:t>
            </w:r>
          </w:p>
          <w:p w14:paraId="31C29070" w14:textId="20777243" w:rsidR="00F17312" w:rsidRDefault="00F17312" w:rsidP="00F17312">
            <w:pPr>
              <w:pStyle w:val="TAL"/>
            </w:pPr>
            <w:r>
              <w:t xml:space="preserve">isOrdered: </w:t>
            </w:r>
            <w:r w:rsidR="004037B3" w:rsidRPr="004037B3">
              <w:t>False</w:t>
            </w:r>
          </w:p>
          <w:p w14:paraId="102BDEAC" w14:textId="21672977" w:rsidR="00F17312" w:rsidRDefault="00F17312" w:rsidP="00F17312">
            <w:pPr>
              <w:pStyle w:val="TAL"/>
            </w:pPr>
            <w:r>
              <w:t xml:space="preserve">isUnique: </w:t>
            </w:r>
            <w:r w:rsidR="004037B3" w:rsidRPr="004037B3">
              <w:t>True</w:t>
            </w:r>
          </w:p>
          <w:p w14:paraId="7E0A38FC" w14:textId="77777777" w:rsidR="00F17312" w:rsidRDefault="00F17312" w:rsidP="00F17312">
            <w:pPr>
              <w:pStyle w:val="TAL"/>
            </w:pPr>
            <w:r>
              <w:t>defaultValue: None</w:t>
            </w:r>
          </w:p>
          <w:p w14:paraId="693906D8" w14:textId="77777777" w:rsidR="00F17312" w:rsidRDefault="00F17312" w:rsidP="00F17312">
            <w:pPr>
              <w:pStyle w:val="TAL"/>
            </w:pPr>
            <w:r>
              <w:t>isNullable: False</w:t>
            </w:r>
          </w:p>
        </w:tc>
      </w:tr>
      <w:tr w:rsidR="00F17312" w14:paraId="3E5688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490D5DC7" w14:textId="79B0F122"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20D37E80" w14:textId="77777777" w:rsidR="00F17312" w:rsidRDefault="00F17312" w:rsidP="00F17312">
            <w:pPr>
              <w:keepNext/>
              <w:keepLines/>
              <w:spacing w:after="0"/>
              <w:rPr>
                <w:rFonts w:ascii="Arial" w:hAnsi="Arial" w:cs="Arial"/>
                <w:sz w:val="18"/>
                <w:szCs w:val="18"/>
                <w:lang w:eastAsia="en-GB"/>
              </w:rPr>
            </w:pPr>
          </w:p>
          <w:p w14:paraId="0602C382" w14:textId="77777777" w:rsidR="006971BD" w:rsidRPr="006971BD" w:rsidRDefault="00F17312" w:rsidP="006971BD">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31310DE" w14:textId="77777777" w:rsidR="006971BD" w:rsidRPr="006971BD" w:rsidRDefault="006971BD" w:rsidP="006971BD">
            <w:pPr>
              <w:keepNext/>
              <w:keepLines/>
              <w:spacing w:after="0"/>
              <w:rPr>
                <w:rFonts w:ascii="Arial" w:hAnsi="Arial" w:cs="Arial"/>
                <w:sz w:val="18"/>
                <w:szCs w:val="18"/>
                <w:lang w:eastAsia="en-GB"/>
              </w:rPr>
            </w:pPr>
          </w:p>
          <w:p w14:paraId="6CA8BADB" w14:textId="464A7C73" w:rsidR="00F17312" w:rsidRDefault="006971BD" w:rsidP="006971BD">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F17312" w:rsidRDefault="00F17312" w:rsidP="00F17312">
            <w:pPr>
              <w:pStyle w:val="TAL"/>
            </w:pPr>
            <w:r>
              <w:t>type: Integer</w:t>
            </w:r>
          </w:p>
          <w:p w14:paraId="22E68653" w14:textId="77777777" w:rsidR="00F17312" w:rsidRDefault="00F17312" w:rsidP="00F17312">
            <w:pPr>
              <w:pStyle w:val="TAL"/>
            </w:pPr>
            <w:r>
              <w:t xml:space="preserve">multiplicity: </w:t>
            </w:r>
            <w:r>
              <w:rPr>
                <w:lang w:eastAsia="zh-CN"/>
              </w:rPr>
              <w:t>1</w:t>
            </w:r>
          </w:p>
          <w:p w14:paraId="00BBDCB9" w14:textId="77777777" w:rsidR="00F17312" w:rsidRDefault="00F17312" w:rsidP="00F17312">
            <w:pPr>
              <w:pStyle w:val="TAL"/>
            </w:pPr>
            <w:r>
              <w:t>isOrdered: N/A</w:t>
            </w:r>
          </w:p>
          <w:p w14:paraId="420F4C05" w14:textId="77777777" w:rsidR="00F17312" w:rsidRDefault="00F17312" w:rsidP="00F17312">
            <w:pPr>
              <w:pStyle w:val="TAL"/>
            </w:pPr>
            <w:r>
              <w:t>isUnique: N/A</w:t>
            </w:r>
          </w:p>
          <w:p w14:paraId="5FE4391A" w14:textId="77777777" w:rsidR="00F17312" w:rsidRDefault="00F17312" w:rsidP="00F17312">
            <w:pPr>
              <w:pStyle w:val="TAL"/>
            </w:pPr>
            <w:r>
              <w:t>defaultValue: None</w:t>
            </w:r>
          </w:p>
          <w:p w14:paraId="516F8538" w14:textId="77777777" w:rsidR="00F17312" w:rsidRDefault="00F17312" w:rsidP="00F17312">
            <w:pPr>
              <w:pStyle w:val="TAL"/>
            </w:pPr>
            <w:r>
              <w:t>isNullable: False</w:t>
            </w:r>
          </w:p>
        </w:tc>
      </w:tr>
      <w:tr w:rsidR="00F17312" w14:paraId="7C5BBA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2DBD56DA" w14:textId="3849CC17" w:rsidR="00F17312" w:rsidRDefault="00F17312" w:rsidP="00F17312">
            <w:pPr>
              <w:keepNext/>
              <w:keepLines/>
              <w:spacing w:after="0"/>
              <w:rPr>
                <w:rFonts w:ascii="Courier New" w:hAnsi="Courier New" w:cs="Courier New"/>
                <w:sz w:val="18"/>
                <w:szCs w:val="18"/>
              </w:rPr>
            </w:pPr>
            <w:r w:rsidRPr="00A71F56">
              <w:rPr>
                <w:rStyle w:val="TALChar"/>
              </w:rPr>
              <w:t xml:space="preserve">It is </w:t>
            </w:r>
            <w:r w:rsidR="00455E07" w:rsidRPr="00A71F56">
              <w:rPr>
                <w:rStyle w:val="TALChar"/>
              </w:rPr>
              <w:t xml:space="preserve">a </w:t>
            </w:r>
            <w:r w:rsidRPr="00A71F56">
              <w:rPr>
                <w:rStyle w:val="TALChar"/>
              </w:rPr>
              <w:t xml:space="preserve">list of configured scrambling identities for RIM RS-1 (see 38.211 [32], subclause 7.4.1.6). The size of the list is </w:t>
            </w:r>
            <w:r>
              <w:rPr>
                <w:rFonts w:ascii="Courier New" w:hAnsi="Courier New" w:cs="Courier New"/>
                <w:sz w:val="18"/>
                <w:szCs w:val="18"/>
              </w:rPr>
              <w:t>nrofRIMRSSequenceCandidatesofRS1.</w:t>
            </w:r>
          </w:p>
          <w:p w14:paraId="53B9BEB0" w14:textId="77777777" w:rsidR="00F17312" w:rsidRDefault="00F17312" w:rsidP="00F17312">
            <w:pPr>
              <w:keepNext/>
              <w:keepLines/>
              <w:spacing w:after="0"/>
              <w:rPr>
                <w:rFonts w:ascii="Courier New" w:hAnsi="Courier New" w:cs="Courier New"/>
                <w:sz w:val="18"/>
                <w:szCs w:val="18"/>
              </w:rPr>
            </w:pPr>
          </w:p>
          <w:p w14:paraId="17D54972"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F17312" w:rsidRDefault="00F17312" w:rsidP="00F17312">
            <w:pPr>
              <w:pStyle w:val="TAL"/>
            </w:pPr>
            <w:r>
              <w:t>type: Integer</w:t>
            </w:r>
          </w:p>
          <w:p w14:paraId="75A45CCA" w14:textId="77777777" w:rsidR="00F17312" w:rsidRDefault="00F17312" w:rsidP="00F17312">
            <w:pPr>
              <w:pStyle w:val="TAL"/>
            </w:pPr>
            <w:r>
              <w:t>multiplicity: 1, 2..8</w:t>
            </w:r>
          </w:p>
          <w:p w14:paraId="3D88B781" w14:textId="0DAE8BC1" w:rsidR="00F17312" w:rsidRDefault="00F17312" w:rsidP="00F17312">
            <w:pPr>
              <w:pStyle w:val="TAL"/>
            </w:pPr>
            <w:r>
              <w:t xml:space="preserve">isOrdered: </w:t>
            </w:r>
            <w:r w:rsidR="004037B3" w:rsidRPr="004037B3">
              <w:t>False</w:t>
            </w:r>
          </w:p>
          <w:p w14:paraId="40F4AF19" w14:textId="7C343690" w:rsidR="00F17312" w:rsidRDefault="00F17312" w:rsidP="00F17312">
            <w:pPr>
              <w:pStyle w:val="TAL"/>
            </w:pPr>
            <w:r>
              <w:t xml:space="preserve">isUnique: </w:t>
            </w:r>
            <w:r w:rsidR="004037B3" w:rsidRPr="004037B3">
              <w:t>True</w:t>
            </w:r>
          </w:p>
          <w:p w14:paraId="05EE26C1" w14:textId="77777777" w:rsidR="00F17312" w:rsidRDefault="00F17312" w:rsidP="00F17312">
            <w:pPr>
              <w:pStyle w:val="TAL"/>
            </w:pPr>
            <w:r>
              <w:t>defaultValue: None</w:t>
            </w:r>
          </w:p>
          <w:p w14:paraId="1C517755" w14:textId="77777777" w:rsidR="00F17312" w:rsidRDefault="00F17312" w:rsidP="00F17312">
            <w:pPr>
              <w:pStyle w:val="TAL"/>
            </w:pPr>
            <w:r>
              <w:t>isNullable: False</w:t>
            </w:r>
          </w:p>
        </w:tc>
      </w:tr>
      <w:tr w:rsidR="00F17312" w14:paraId="2C7EF4B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159811FD" w14:textId="141FA3AF"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 xml:space="preserve">for RIM RS-2 </w:t>
            </w:r>
            <w:r w:rsidR="006971BD">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p>
          <w:p w14:paraId="05F6C5D2" w14:textId="77777777" w:rsidR="00F17312" w:rsidRDefault="00F17312" w:rsidP="00F17312">
            <w:pPr>
              <w:keepNext/>
              <w:keepLines/>
              <w:spacing w:after="0"/>
              <w:rPr>
                <w:rFonts w:ascii="Arial" w:hAnsi="Arial" w:cs="Arial"/>
                <w:sz w:val="18"/>
                <w:szCs w:val="18"/>
                <w:lang w:eastAsia="en-GB"/>
              </w:rPr>
            </w:pPr>
          </w:p>
          <w:p w14:paraId="670FB18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4A0A598A" w14:textId="77777777" w:rsidR="00F17312" w:rsidRDefault="00F17312" w:rsidP="00F17312">
            <w:pPr>
              <w:keepNext/>
              <w:keepLines/>
              <w:spacing w:after="0"/>
              <w:rPr>
                <w:lang w:eastAsia="zh-CN"/>
              </w:rPr>
            </w:pPr>
          </w:p>
          <w:p w14:paraId="601A5046" w14:textId="7A89393D" w:rsidR="006971BD" w:rsidRDefault="006971BD" w:rsidP="00F17312">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F17312" w:rsidRDefault="00F17312" w:rsidP="00F17312">
            <w:pPr>
              <w:pStyle w:val="TAL"/>
            </w:pPr>
            <w:r>
              <w:t>type: Integer</w:t>
            </w:r>
          </w:p>
          <w:p w14:paraId="7BCA0D03" w14:textId="77777777" w:rsidR="00F17312" w:rsidRDefault="00F17312" w:rsidP="00F17312">
            <w:pPr>
              <w:pStyle w:val="TAL"/>
            </w:pPr>
            <w:r>
              <w:t xml:space="preserve">multiplicity: </w:t>
            </w:r>
            <w:r>
              <w:rPr>
                <w:lang w:eastAsia="zh-CN"/>
              </w:rPr>
              <w:t>1</w:t>
            </w:r>
          </w:p>
          <w:p w14:paraId="11621584" w14:textId="77777777" w:rsidR="00F17312" w:rsidRDefault="00F17312" w:rsidP="00F17312">
            <w:pPr>
              <w:pStyle w:val="TAL"/>
            </w:pPr>
            <w:r>
              <w:t>isOrdered: N/A</w:t>
            </w:r>
          </w:p>
          <w:p w14:paraId="7AE0324E" w14:textId="77777777" w:rsidR="00F17312" w:rsidRDefault="00F17312" w:rsidP="00F17312">
            <w:pPr>
              <w:pStyle w:val="TAL"/>
            </w:pPr>
            <w:r>
              <w:t>isUnique: N/A</w:t>
            </w:r>
          </w:p>
          <w:p w14:paraId="05F6D3E0" w14:textId="77777777" w:rsidR="00F17312" w:rsidRDefault="00F17312" w:rsidP="00F17312">
            <w:pPr>
              <w:pStyle w:val="TAL"/>
            </w:pPr>
            <w:r>
              <w:t>defaultValue: None</w:t>
            </w:r>
          </w:p>
          <w:p w14:paraId="692ADD76" w14:textId="77777777" w:rsidR="00F17312" w:rsidRDefault="00F17312" w:rsidP="00F17312">
            <w:pPr>
              <w:pStyle w:val="TAL"/>
            </w:pPr>
            <w:r>
              <w:t>isNullable: False</w:t>
            </w:r>
          </w:p>
        </w:tc>
      </w:tr>
      <w:tr w:rsidR="00F17312" w14:paraId="18ACB8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F17312" w:rsidRDefault="00F17312" w:rsidP="00F17312">
            <w:pPr>
              <w:keepNext/>
              <w:keepLines/>
              <w:spacing w:after="0"/>
              <w:rPr>
                <w:rFonts w:ascii="Courier New" w:hAnsi="Courier New" w:cs="Courier New"/>
                <w:sz w:val="18"/>
                <w:szCs w:val="18"/>
              </w:rPr>
            </w:pPr>
            <w:r>
              <w:rPr>
                <w:rFonts w:ascii="Arial" w:hAnsi="Arial" w:cs="Arial"/>
                <w:sz w:val="18"/>
                <w:szCs w:val="18"/>
                <w:lang w:eastAsia="en-GB"/>
              </w:rPr>
              <w:t xml:space="preserve">It is </w:t>
            </w:r>
            <w:r w:rsidR="006971BD">
              <w:rPr>
                <w:rFonts w:ascii="Arial" w:hAnsi="Arial" w:cs="Arial"/>
                <w:sz w:val="18"/>
                <w:szCs w:val="18"/>
                <w:lang w:eastAsia="en-GB"/>
              </w:rPr>
              <w:t xml:space="preserve">a </w:t>
            </w:r>
            <w:r>
              <w:rPr>
                <w:rFonts w:ascii="Arial" w:hAnsi="Arial" w:cs="Arial"/>
                <w:sz w:val="18"/>
                <w:szCs w:val="18"/>
                <w:lang w:eastAsia="en-GB"/>
              </w:rPr>
              <w:t xml:space="preserve">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F17312" w:rsidRDefault="00F17312" w:rsidP="00F17312">
            <w:pPr>
              <w:keepNext/>
              <w:keepLines/>
              <w:spacing w:after="0"/>
              <w:rPr>
                <w:rFonts w:ascii="Courier New" w:hAnsi="Courier New" w:cs="Courier New"/>
                <w:sz w:val="18"/>
                <w:szCs w:val="18"/>
              </w:rPr>
            </w:pPr>
          </w:p>
          <w:p w14:paraId="1AC637CA"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F17312" w:rsidRDefault="00F17312" w:rsidP="00F17312">
            <w:pPr>
              <w:pStyle w:val="TAL"/>
            </w:pPr>
            <w:r>
              <w:t>type: Integer</w:t>
            </w:r>
          </w:p>
          <w:p w14:paraId="6826AF57" w14:textId="77777777" w:rsidR="00F17312" w:rsidRDefault="00F17312" w:rsidP="00F17312">
            <w:pPr>
              <w:pStyle w:val="TAL"/>
            </w:pPr>
            <w:r>
              <w:t>multiplicity: 1, 2..8</w:t>
            </w:r>
          </w:p>
          <w:p w14:paraId="2F2192D8" w14:textId="7A1E2F24" w:rsidR="00F17312" w:rsidRDefault="00F17312" w:rsidP="00F17312">
            <w:pPr>
              <w:pStyle w:val="TAL"/>
            </w:pPr>
            <w:r>
              <w:t xml:space="preserve">isOrdered: </w:t>
            </w:r>
            <w:r w:rsidR="004037B3" w:rsidRPr="004037B3">
              <w:t>False</w:t>
            </w:r>
          </w:p>
          <w:p w14:paraId="360B3413" w14:textId="73036997" w:rsidR="00F17312" w:rsidRDefault="00F17312" w:rsidP="00F17312">
            <w:pPr>
              <w:pStyle w:val="TAL"/>
            </w:pPr>
            <w:r>
              <w:t xml:space="preserve">isUnique: </w:t>
            </w:r>
            <w:r w:rsidR="004037B3" w:rsidRPr="004037B3">
              <w:t>True</w:t>
            </w:r>
          </w:p>
          <w:p w14:paraId="66D97AF1" w14:textId="77777777" w:rsidR="00F17312" w:rsidRDefault="00F17312" w:rsidP="00F17312">
            <w:pPr>
              <w:pStyle w:val="TAL"/>
            </w:pPr>
            <w:r>
              <w:t>defaultValue: None</w:t>
            </w:r>
          </w:p>
          <w:p w14:paraId="404E58AD" w14:textId="77777777" w:rsidR="00F17312" w:rsidRDefault="00F17312" w:rsidP="00F17312">
            <w:pPr>
              <w:pStyle w:val="TAL"/>
            </w:pPr>
            <w:r>
              <w:t>isNullable: False</w:t>
            </w:r>
          </w:p>
        </w:tc>
      </w:tr>
      <w:tr w:rsidR="00F17312" w14:paraId="5D98073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F17312" w:rsidRDefault="00F17312" w:rsidP="00A71F56">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F17312" w:rsidRDefault="00F17312" w:rsidP="00A71F56">
            <w:pPr>
              <w:pStyle w:val="TAL"/>
              <w:rPr>
                <w:lang w:eastAsia="en-GB"/>
              </w:rPr>
            </w:pPr>
          </w:p>
          <w:p w14:paraId="5B30A77F" w14:textId="77777777" w:rsidR="00F17312" w:rsidRDefault="00F17312" w:rsidP="00A71F56">
            <w:pPr>
              <w:pStyle w:val="TAL"/>
            </w:pPr>
            <w:r>
              <w:t>If the indication is "enable",</w:t>
            </w:r>
          </w:p>
          <w:p w14:paraId="74969284" w14:textId="77777777" w:rsidR="00F17312" w:rsidRDefault="00F17312" w:rsidP="00A71F56">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F17312" w:rsidRDefault="00F17312" w:rsidP="00A71F56">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F17312" w:rsidRDefault="00F17312" w:rsidP="006971BD">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6971BD" w:rsidRDefault="006971BD" w:rsidP="00A71F56">
            <w:pPr>
              <w:pStyle w:val="TAL"/>
              <w:rPr>
                <w:lang w:eastAsia="en-GB"/>
              </w:rPr>
            </w:pPr>
          </w:p>
          <w:p w14:paraId="195E7B7E" w14:textId="3E285A94" w:rsidR="00F17312" w:rsidRDefault="006971BD" w:rsidP="00A71F56">
            <w:pPr>
              <w:pStyle w:val="TAL"/>
              <w:rPr>
                <w:lang w:eastAsia="en-GB"/>
              </w:rPr>
            </w:pPr>
            <w:r w:rsidRPr="00A22820">
              <w:rPr>
                <w:lang w:eastAsia="en-GB"/>
              </w:rPr>
              <w:t>enableEnoughNotEnoughIndication is equivalent to EnoughIndication (see 38.211 [32], subclause 7.4.1.6)</w:t>
            </w:r>
          </w:p>
          <w:p w14:paraId="42F14D1E" w14:textId="77777777" w:rsidR="006971BD" w:rsidRDefault="006971BD" w:rsidP="00A71F56">
            <w:pPr>
              <w:pStyle w:val="TAL"/>
              <w:rPr>
                <w:lang w:eastAsia="en-GB"/>
              </w:rPr>
            </w:pPr>
          </w:p>
          <w:p w14:paraId="58B43E41" w14:textId="77777777" w:rsidR="00F17312" w:rsidRDefault="00F17312" w:rsidP="00A71F56">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F17312" w:rsidRDefault="00F17312" w:rsidP="00A71F56">
            <w:pPr>
              <w:pStyle w:val="TAL"/>
            </w:pPr>
          </w:p>
          <w:p w14:paraId="47804BDF" w14:textId="77777777" w:rsidR="00F17312" w:rsidRDefault="00F17312" w:rsidP="00A71F56">
            <w:pPr>
              <w:pStyle w:val="TAL"/>
              <w:rPr>
                <w:lang w:eastAsia="en-GB"/>
              </w:rPr>
            </w:pPr>
            <w:r>
              <w:rPr>
                <w:lang w:eastAsia="en-GB"/>
              </w:rPr>
              <w:t>see NOTE 8</w:t>
            </w:r>
          </w:p>
          <w:p w14:paraId="1FEB80A2" w14:textId="77777777" w:rsidR="00F17312" w:rsidRDefault="00F17312" w:rsidP="00A71F56">
            <w:pPr>
              <w:pStyle w:val="TAL"/>
              <w:rPr>
                <w:lang w:eastAsia="en-GB"/>
              </w:rPr>
            </w:pPr>
          </w:p>
          <w:p w14:paraId="28B2796E"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77777777" w:rsidR="00F17312" w:rsidRDefault="00F17312" w:rsidP="00F17312">
            <w:pPr>
              <w:pStyle w:val="TAL"/>
            </w:pPr>
            <w:r>
              <w:t>type: Enum</w:t>
            </w:r>
          </w:p>
          <w:p w14:paraId="4BA5A623" w14:textId="77777777" w:rsidR="00F17312" w:rsidRDefault="00F17312" w:rsidP="00F17312">
            <w:pPr>
              <w:pStyle w:val="TAL"/>
            </w:pPr>
            <w:r>
              <w:t xml:space="preserve">multiplicity: </w:t>
            </w:r>
            <w:r>
              <w:rPr>
                <w:lang w:eastAsia="zh-CN"/>
              </w:rPr>
              <w:t>1</w:t>
            </w:r>
          </w:p>
          <w:p w14:paraId="2CE37CCF" w14:textId="77777777" w:rsidR="00F17312" w:rsidRDefault="00F17312" w:rsidP="00F17312">
            <w:pPr>
              <w:pStyle w:val="TAL"/>
            </w:pPr>
            <w:r>
              <w:t>isOrdered: N/A</w:t>
            </w:r>
          </w:p>
          <w:p w14:paraId="2E37E0D9" w14:textId="77777777" w:rsidR="00F17312" w:rsidRDefault="00F17312" w:rsidP="00F17312">
            <w:pPr>
              <w:pStyle w:val="TAL"/>
            </w:pPr>
            <w:r>
              <w:t>isUnique: N/A</w:t>
            </w:r>
          </w:p>
          <w:p w14:paraId="30B9C1E5" w14:textId="77777777" w:rsidR="00F17312" w:rsidRDefault="00F17312" w:rsidP="00F17312">
            <w:pPr>
              <w:pStyle w:val="TAL"/>
            </w:pPr>
            <w:r>
              <w:t xml:space="preserve">defaultValue: DISABLE </w:t>
            </w:r>
          </w:p>
          <w:p w14:paraId="61503898" w14:textId="77777777" w:rsidR="00F17312" w:rsidRDefault="00F17312" w:rsidP="00F17312">
            <w:pPr>
              <w:pStyle w:val="TAL"/>
            </w:pPr>
            <w:r>
              <w:t>isNullable: False</w:t>
            </w:r>
          </w:p>
        </w:tc>
      </w:tr>
      <w:tr w:rsidR="00F17312" w14:paraId="005877A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0C3459FD" w14:textId="05FEC7D8"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006971BD" w:rsidRPr="006971BD">
              <w:rPr>
                <w:rFonts w:ascii="Arial" w:hAnsi="Arial" w:cs="Arial"/>
                <w:sz w:val="18"/>
                <w:szCs w:val="18"/>
                <w:lang w:eastAsia="en-GB"/>
              </w:rPr>
              <w:t xml:space="preserve"> </w:t>
            </w:r>
            <w:r>
              <w:rPr>
                <w:rFonts w:ascii="Arial" w:hAnsi="Arial" w:cs="Arial"/>
                <w:sz w:val="18"/>
                <w:szCs w:val="18"/>
                <w:lang w:eastAsia="en-GB"/>
              </w:rPr>
              <w:t>for initialization seed</w:t>
            </w:r>
            <w:r w:rsidR="006971BD"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sidRPr="006971BD">
              <w:rPr>
                <w:rFonts w:ascii="Arial" w:hAnsi="Arial" w:cs="Arial"/>
                <w:sz w:val="18"/>
                <w:szCs w:val="18"/>
                <w:lang w:eastAsia="en-GB"/>
              </w:rPr>
              <w:t>.2</w:t>
            </w:r>
            <w:r>
              <w:rPr>
                <w:rFonts w:ascii="Arial" w:hAnsi="Arial" w:cs="Arial"/>
                <w:sz w:val="18"/>
                <w:szCs w:val="18"/>
                <w:lang w:eastAsia="en-GB"/>
              </w:rPr>
              <w:t>).</w:t>
            </w:r>
          </w:p>
          <w:p w14:paraId="4F6D0737" w14:textId="77777777" w:rsidR="00F17312" w:rsidRDefault="00F17312" w:rsidP="00F17312">
            <w:pPr>
              <w:keepNext/>
              <w:keepLines/>
              <w:spacing w:after="0"/>
              <w:rPr>
                <w:rFonts w:ascii="Arial" w:hAnsi="Arial" w:cs="Arial"/>
                <w:sz w:val="18"/>
                <w:szCs w:val="18"/>
                <w:lang w:eastAsia="en-GB"/>
              </w:rPr>
            </w:pPr>
          </w:p>
          <w:p w14:paraId="24BAADB0" w14:textId="77777777" w:rsidR="00F17312" w:rsidRDefault="00F17312" w:rsidP="00F17312">
            <w:pPr>
              <w:keepNext/>
              <w:keepLines/>
              <w:spacing w:after="0"/>
              <w:rPr>
                <w:rFonts w:ascii="Arial" w:hAnsi="Arial" w:cs="Arial"/>
                <w:sz w:val="18"/>
                <w:szCs w:val="18"/>
                <w:lang w:eastAsia="en-GB"/>
              </w:rPr>
            </w:pPr>
          </w:p>
          <w:p w14:paraId="28A5F13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F17312" w:rsidRDefault="00F17312" w:rsidP="00F17312">
            <w:pPr>
              <w:pStyle w:val="TAL"/>
            </w:pPr>
            <w:r>
              <w:t>type: Integer</w:t>
            </w:r>
          </w:p>
          <w:p w14:paraId="688FB6A6" w14:textId="77777777" w:rsidR="00F17312" w:rsidRDefault="00F17312" w:rsidP="00F17312">
            <w:pPr>
              <w:pStyle w:val="TAL"/>
            </w:pPr>
            <w:r>
              <w:t xml:space="preserve">multiplicity: </w:t>
            </w:r>
            <w:r>
              <w:rPr>
                <w:lang w:eastAsia="zh-CN"/>
              </w:rPr>
              <w:t>1</w:t>
            </w:r>
          </w:p>
          <w:p w14:paraId="6C5EDA50" w14:textId="77777777" w:rsidR="00F17312" w:rsidRDefault="00F17312" w:rsidP="00F17312">
            <w:pPr>
              <w:pStyle w:val="TAL"/>
            </w:pPr>
            <w:r>
              <w:t>isOrdered: N/A</w:t>
            </w:r>
          </w:p>
          <w:p w14:paraId="0DEA315E" w14:textId="77777777" w:rsidR="00F17312" w:rsidRDefault="00F17312" w:rsidP="00F17312">
            <w:pPr>
              <w:pStyle w:val="TAL"/>
            </w:pPr>
            <w:r>
              <w:t>isUnique: N/A</w:t>
            </w:r>
          </w:p>
          <w:p w14:paraId="6C7491D4" w14:textId="77777777" w:rsidR="00F17312" w:rsidRDefault="00F17312" w:rsidP="00F17312">
            <w:pPr>
              <w:pStyle w:val="TAL"/>
            </w:pPr>
            <w:r>
              <w:t>defaultValue: None</w:t>
            </w:r>
          </w:p>
          <w:p w14:paraId="4F0B5213" w14:textId="77777777" w:rsidR="00F17312" w:rsidRDefault="00F17312" w:rsidP="00F17312">
            <w:pPr>
              <w:pStyle w:val="TAL"/>
            </w:pPr>
            <w:r>
              <w:t>isNullable: False</w:t>
            </w:r>
          </w:p>
        </w:tc>
      </w:tr>
      <w:tr w:rsidR="00F17312" w14:paraId="0B5C779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C74A37D" w14:textId="736A31CE"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sidR="006971BD">
              <w:rPr>
                <w:rFonts w:ascii="Arial" w:hAnsi="Arial" w:cs="Arial"/>
                <w:sz w:val="18"/>
                <w:szCs w:val="18"/>
                <w:lang w:eastAsia="en-GB"/>
              </w:rPr>
              <w:t xml:space="preserve"> </w:t>
            </w:r>
            <w:r>
              <w:rPr>
                <w:rFonts w:ascii="Arial" w:hAnsi="Arial" w:cs="Arial"/>
                <w:sz w:val="18"/>
                <w:szCs w:val="18"/>
                <w:lang w:eastAsia="en-GB"/>
              </w:rPr>
              <w:t xml:space="preserve">for initialization seed </w:t>
            </w:r>
            <w:r w:rsidR="006971BD">
              <w:rPr>
                <w:rFonts w:ascii="Arial" w:hAnsi="Arial" w:cs="Arial"/>
                <w:sz w:val="18"/>
                <w:szCs w:val="18"/>
                <w:lang w:eastAsia="en-GB"/>
              </w:rPr>
              <w:t xml:space="preserve">of </w:t>
            </w:r>
            <w:r w:rsidR="006971BD"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Pr>
                <w:rFonts w:ascii="Arial" w:hAnsi="Arial" w:cs="Arial"/>
                <w:sz w:val="18"/>
                <w:szCs w:val="18"/>
                <w:lang w:eastAsia="en-GB"/>
              </w:rPr>
              <w:t>.2</w:t>
            </w:r>
            <w:r>
              <w:rPr>
                <w:rFonts w:ascii="Arial" w:hAnsi="Arial" w:cs="Arial"/>
                <w:sz w:val="18"/>
                <w:szCs w:val="18"/>
                <w:lang w:eastAsia="en-GB"/>
              </w:rPr>
              <w:t>).</w:t>
            </w:r>
          </w:p>
          <w:p w14:paraId="51B0DBE9" w14:textId="77777777" w:rsidR="00F17312" w:rsidRDefault="00F17312" w:rsidP="00F17312">
            <w:pPr>
              <w:keepNext/>
              <w:keepLines/>
              <w:spacing w:after="0"/>
              <w:rPr>
                <w:rFonts w:ascii="Arial" w:hAnsi="Arial" w:cs="Arial"/>
                <w:sz w:val="18"/>
                <w:szCs w:val="18"/>
                <w:lang w:eastAsia="en-GB"/>
              </w:rPr>
            </w:pPr>
          </w:p>
          <w:p w14:paraId="08F149E5"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F17312" w:rsidRDefault="00F17312" w:rsidP="00F17312">
            <w:pPr>
              <w:pStyle w:val="TAL"/>
            </w:pPr>
            <w:r>
              <w:t>type: Integer</w:t>
            </w:r>
          </w:p>
          <w:p w14:paraId="0528A312" w14:textId="77777777" w:rsidR="00F17312" w:rsidRDefault="00F17312" w:rsidP="00F17312">
            <w:pPr>
              <w:pStyle w:val="TAL"/>
            </w:pPr>
            <w:r>
              <w:t xml:space="preserve">multiplicity: </w:t>
            </w:r>
            <w:r>
              <w:rPr>
                <w:lang w:eastAsia="zh-CN"/>
              </w:rPr>
              <w:t>1</w:t>
            </w:r>
          </w:p>
          <w:p w14:paraId="0304ABB4" w14:textId="77777777" w:rsidR="00F17312" w:rsidRDefault="00F17312" w:rsidP="00F17312">
            <w:pPr>
              <w:pStyle w:val="TAL"/>
            </w:pPr>
            <w:r>
              <w:t>isOrdered: N/A</w:t>
            </w:r>
          </w:p>
          <w:p w14:paraId="653BDAC6" w14:textId="77777777" w:rsidR="00F17312" w:rsidRDefault="00F17312" w:rsidP="00F17312">
            <w:pPr>
              <w:pStyle w:val="TAL"/>
            </w:pPr>
            <w:r>
              <w:t>isUnique: N/A</w:t>
            </w:r>
          </w:p>
          <w:p w14:paraId="4444DB96" w14:textId="77777777" w:rsidR="00F17312" w:rsidRDefault="00F17312" w:rsidP="00F17312">
            <w:pPr>
              <w:pStyle w:val="TAL"/>
            </w:pPr>
            <w:r>
              <w:t>defaultValue: None</w:t>
            </w:r>
          </w:p>
          <w:p w14:paraId="20A8EB6D" w14:textId="77777777" w:rsidR="00F17312" w:rsidRDefault="00F17312" w:rsidP="00F17312">
            <w:pPr>
              <w:pStyle w:val="TAL"/>
            </w:pPr>
            <w:r>
              <w:t>isNullable: False</w:t>
            </w:r>
          </w:p>
        </w:tc>
      </w:tr>
      <w:tr w:rsidR="00F17312" w14:paraId="5BF690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F17312" w:rsidRDefault="00F17312" w:rsidP="006971BD">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6971BD" w:rsidRDefault="006971BD" w:rsidP="00A71F56">
            <w:pPr>
              <w:pStyle w:val="TAL"/>
              <w:rPr>
                <w:lang w:eastAsia="en-GB"/>
              </w:rPr>
            </w:pPr>
          </w:p>
          <w:p w14:paraId="16A7F5F2" w14:textId="77777777" w:rsidR="00F17312" w:rsidRDefault="00F17312" w:rsidP="00A71F56">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F17312" w:rsidRDefault="00F17312" w:rsidP="00A71F56">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F17312" w:rsidRDefault="00F17312" w:rsidP="006971BD">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01470077" w14:textId="77777777" w:rsidR="006971BD" w:rsidRDefault="006971BD" w:rsidP="00A71F56">
            <w:pPr>
              <w:pStyle w:val="TAL"/>
              <w:rPr>
                <w:lang w:eastAsia="zh-CN"/>
              </w:rPr>
            </w:pPr>
          </w:p>
          <w:p w14:paraId="180F0214" w14:textId="4C05A78B" w:rsidR="00F17312" w:rsidRDefault="006971BD" w:rsidP="00A71F56">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602BA025" w14:textId="77777777" w:rsidR="006971BD" w:rsidRDefault="006971BD" w:rsidP="00A71F56">
            <w:pPr>
              <w:pStyle w:val="TAL"/>
              <w:rPr>
                <w:lang w:eastAsia="en-GB"/>
              </w:rPr>
            </w:pPr>
          </w:p>
          <w:p w14:paraId="12CF670D" w14:textId="77777777" w:rsidR="00F17312" w:rsidRDefault="00F17312" w:rsidP="00A71F56">
            <w:pPr>
              <w:pStyle w:val="TAL"/>
              <w:rPr>
                <w:lang w:eastAsia="en-GB"/>
              </w:rPr>
            </w:pPr>
            <w:r>
              <w:rPr>
                <w:lang w:eastAsia="en-GB"/>
              </w:rPr>
              <w:t>See NOTE 6</w:t>
            </w:r>
          </w:p>
          <w:p w14:paraId="39B11086" w14:textId="77777777" w:rsidR="00F17312" w:rsidRDefault="00F17312" w:rsidP="00A71F56">
            <w:pPr>
              <w:pStyle w:val="TAL"/>
              <w:rPr>
                <w:lang w:eastAsia="en-GB"/>
              </w:rPr>
            </w:pPr>
          </w:p>
          <w:p w14:paraId="58D3C45D" w14:textId="77777777" w:rsidR="00F17312" w:rsidRDefault="00F17312" w:rsidP="00A71F56">
            <w:pPr>
              <w:pStyle w:val="TAL"/>
              <w:rPr>
                <w:lang w:eastAsia="en-GB"/>
              </w:rPr>
            </w:pPr>
            <w:r>
              <w:rPr>
                <w:lang w:eastAsia="en-GB"/>
              </w:rPr>
              <w:t xml:space="preserve">allowedValues: </w:t>
            </w:r>
          </w:p>
          <w:p w14:paraId="4F20FBE6" w14:textId="77777777" w:rsidR="00F17312" w:rsidRDefault="00F17312" w:rsidP="00A71F56">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F17312" w:rsidRDefault="00F17312" w:rsidP="00A71F56">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F17312" w:rsidRDefault="00F17312" w:rsidP="00A71F56">
            <w:pPr>
              <w:pStyle w:val="TAL"/>
              <w:rPr>
                <w:lang w:eastAsia="en-GB"/>
              </w:rPr>
            </w:pPr>
          </w:p>
          <w:p w14:paraId="66FBFB0F" w14:textId="77777777" w:rsidR="00F17312" w:rsidRDefault="00F17312" w:rsidP="00A71F56">
            <w:pPr>
              <w:pStyle w:val="TAL"/>
              <w:rPr>
                <w:lang w:eastAsia="en-GB"/>
              </w:rPr>
            </w:pPr>
          </w:p>
          <w:p w14:paraId="6BDB64D5" w14:textId="77777777" w:rsidR="00F17312" w:rsidRDefault="00F17312" w:rsidP="00A71F56">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77777777" w:rsidR="00F17312" w:rsidRDefault="00F17312" w:rsidP="00F17312">
            <w:pPr>
              <w:pStyle w:val="TAL"/>
            </w:pPr>
            <w:r>
              <w:t>type: Enum</w:t>
            </w:r>
          </w:p>
          <w:p w14:paraId="69608964" w14:textId="77777777" w:rsidR="00F17312" w:rsidRDefault="00F17312" w:rsidP="00F17312">
            <w:pPr>
              <w:pStyle w:val="TAL"/>
            </w:pPr>
            <w:r>
              <w:t xml:space="preserve">multiplicity: </w:t>
            </w:r>
            <w:r>
              <w:rPr>
                <w:lang w:eastAsia="zh-CN"/>
              </w:rPr>
              <w:t>1</w:t>
            </w:r>
          </w:p>
          <w:p w14:paraId="3783B22C" w14:textId="77777777" w:rsidR="00F17312" w:rsidRDefault="00F17312" w:rsidP="00F17312">
            <w:pPr>
              <w:pStyle w:val="TAL"/>
            </w:pPr>
            <w:r>
              <w:t>isOrdered: N/A</w:t>
            </w:r>
          </w:p>
          <w:p w14:paraId="52570A97" w14:textId="77777777" w:rsidR="00F17312" w:rsidRDefault="00F17312" w:rsidP="00F17312">
            <w:pPr>
              <w:pStyle w:val="TAL"/>
            </w:pPr>
            <w:r>
              <w:t>isUnique: N/A</w:t>
            </w:r>
          </w:p>
          <w:p w14:paraId="703E1D11" w14:textId="77777777" w:rsidR="00F17312" w:rsidRDefault="00F17312" w:rsidP="00F17312">
            <w:pPr>
              <w:pStyle w:val="TAL"/>
            </w:pPr>
            <w:r>
              <w:t>defaultValue: None</w:t>
            </w:r>
          </w:p>
          <w:p w14:paraId="19EE09B1" w14:textId="77777777" w:rsidR="00F17312" w:rsidRDefault="00F17312" w:rsidP="00F17312">
            <w:pPr>
              <w:pStyle w:val="TAL"/>
            </w:pPr>
            <w:r>
              <w:t>isNullable: False</w:t>
            </w:r>
          </w:p>
        </w:tc>
      </w:tr>
      <w:tr w:rsidR="00F17312" w14:paraId="747AA95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F17312" w:rsidRDefault="00F17312" w:rsidP="006971BD">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6971BD" w:rsidRDefault="006971BD" w:rsidP="006971BD">
            <w:pPr>
              <w:pStyle w:val="TAL"/>
            </w:pPr>
          </w:p>
          <w:p w14:paraId="0436DC88" w14:textId="77777777" w:rsidR="00F17312" w:rsidRDefault="00F17312" w:rsidP="00A71F56">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F17312" w:rsidRDefault="00F17312" w:rsidP="00A71F56">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F17312" w:rsidRDefault="00F17312" w:rsidP="00A71F56">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F17312" w:rsidRDefault="00F17312" w:rsidP="006971BD">
            <w:pPr>
              <w:pStyle w:val="TAL"/>
            </w:pPr>
          </w:p>
          <w:p w14:paraId="3EFCB2E4" w14:textId="77777777" w:rsidR="00F17312" w:rsidRDefault="00F17312" w:rsidP="00A71F56">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F17312" w:rsidRDefault="00F17312" w:rsidP="00F17312">
            <w:pPr>
              <w:pStyle w:val="TAL"/>
            </w:pPr>
            <w:r>
              <w:t>type: Integer</w:t>
            </w:r>
          </w:p>
          <w:p w14:paraId="46BEB224" w14:textId="77777777" w:rsidR="00F17312" w:rsidRDefault="00F17312" w:rsidP="00F17312">
            <w:pPr>
              <w:pStyle w:val="TAL"/>
            </w:pPr>
            <w:r>
              <w:t xml:space="preserve">multiplicity: </w:t>
            </w:r>
            <w:r>
              <w:rPr>
                <w:lang w:eastAsia="zh-CN"/>
              </w:rPr>
              <w:t>1</w:t>
            </w:r>
          </w:p>
          <w:p w14:paraId="1CC4D909" w14:textId="77777777" w:rsidR="00F17312" w:rsidRDefault="00F17312" w:rsidP="00F17312">
            <w:pPr>
              <w:pStyle w:val="TAL"/>
            </w:pPr>
            <w:r>
              <w:t>isOrdered: N/A</w:t>
            </w:r>
          </w:p>
          <w:p w14:paraId="46C6EC76" w14:textId="77777777" w:rsidR="00F17312" w:rsidRDefault="00F17312" w:rsidP="00F17312">
            <w:pPr>
              <w:pStyle w:val="TAL"/>
            </w:pPr>
            <w:r>
              <w:t>isUnique: N/A</w:t>
            </w:r>
          </w:p>
          <w:p w14:paraId="586A3B90" w14:textId="77777777" w:rsidR="00F17312" w:rsidRDefault="00F17312" w:rsidP="00F17312">
            <w:pPr>
              <w:pStyle w:val="TAL"/>
            </w:pPr>
            <w:r>
              <w:t>defaultValue: None</w:t>
            </w:r>
          </w:p>
          <w:p w14:paraId="7E7BF533" w14:textId="77777777" w:rsidR="00F17312" w:rsidRDefault="00F17312" w:rsidP="00F17312">
            <w:pPr>
              <w:pStyle w:val="TAL"/>
            </w:pPr>
            <w:r>
              <w:t>isNullable: False</w:t>
            </w:r>
          </w:p>
        </w:tc>
      </w:tr>
      <w:tr w:rsidR="00F17312" w14:paraId="657060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F17312" w:rsidRDefault="00F17312" w:rsidP="006971BD">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6971BD" w:rsidRDefault="006971BD" w:rsidP="006971BD">
            <w:pPr>
              <w:pStyle w:val="TAL"/>
            </w:pPr>
          </w:p>
          <w:p w14:paraId="57C5E3BF" w14:textId="77777777" w:rsidR="00F17312" w:rsidRDefault="00F17312" w:rsidP="00A71F56">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F17312" w:rsidRDefault="00F17312" w:rsidP="006971BD">
            <w:pPr>
              <w:pStyle w:val="TAL"/>
            </w:pPr>
          </w:p>
          <w:p w14:paraId="01D06A36" w14:textId="3463BC53" w:rsidR="00F17312" w:rsidRDefault="00F17312">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177747B4" w14:textId="77777777" w:rsidR="006971BD" w:rsidRDefault="006971BD" w:rsidP="00A71F56">
            <w:pPr>
              <w:pStyle w:val="TAL"/>
            </w:pPr>
            <w:r>
              <w:tab/>
            </w:r>
          </w:p>
          <w:p w14:paraId="339B47C5" w14:textId="0FF95524" w:rsidR="006971BD" w:rsidRDefault="006971BD" w:rsidP="006971BD">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33874933" w14:textId="77777777" w:rsidR="00F17312" w:rsidRDefault="00F17312">
            <w:pPr>
              <w:pStyle w:val="TAL"/>
            </w:pPr>
          </w:p>
          <w:p w14:paraId="680FEA1E" w14:textId="77777777" w:rsidR="00F17312" w:rsidRDefault="00F17312">
            <w:pPr>
              <w:pStyle w:val="TAL"/>
            </w:pPr>
            <w:r>
              <w:t>See NOTE 9</w:t>
            </w:r>
          </w:p>
          <w:p w14:paraId="45956168"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77777777" w:rsidR="00F17312" w:rsidRDefault="00F17312" w:rsidP="00F17312">
            <w:pPr>
              <w:pStyle w:val="TAL"/>
            </w:pPr>
            <w:r>
              <w:t>type: Enum</w:t>
            </w:r>
          </w:p>
          <w:p w14:paraId="76942489" w14:textId="77777777" w:rsidR="00F17312" w:rsidRDefault="00F17312" w:rsidP="00F17312">
            <w:pPr>
              <w:pStyle w:val="TAL"/>
            </w:pPr>
            <w:r>
              <w:t xml:space="preserve">multiplicity: </w:t>
            </w:r>
            <w:r>
              <w:rPr>
                <w:lang w:eastAsia="zh-CN"/>
              </w:rPr>
              <w:t>1</w:t>
            </w:r>
          </w:p>
          <w:p w14:paraId="2C4A8B57" w14:textId="77777777" w:rsidR="00F17312" w:rsidRDefault="00F17312" w:rsidP="00F17312">
            <w:pPr>
              <w:pStyle w:val="TAL"/>
            </w:pPr>
            <w:r>
              <w:t>isOrdered: N/A</w:t>
            </w:r>
          </w:p>
          <w:p w14:paraId="42D04DEA" w14:textId="77777777" w:rsidR="00F17312" w:rsidRDefault="00F17312" w:rsidP="00F17312">
            <w:pPr>
              <w:pStyle w:val="TAL"/>
            </w:pPr>
            <w:r>
              <w:t>isUnique: N/A</w:t>
            </w:r>
          </w:p>
          <w:p w14:paraId="4C49E485" w14:textId="77777777" w:rsidR="00F17312" w:rsidRDefault="00F17312" w:rsidP="00F17312">
            <w:pPr>
              <w:pStyle w:val="TAL"/>
            </w:pPr>
            <w:r>
              <w:t>defaultValue: None</w:t>
            </w:r>
          </w:p>
          <w:p w14:paraId="49D0AC57" w14:textId="77777777" w:rsidR="00F17312" w:rsidRDefault="00F17312" w:rsidP="00F17312">
            <w:pPr>
              <w:pStyle w:val="TAL"/>
            </w:pPr>
            <w:r>
              <w:t>isNullable: False</w:t>
            </w:r>
          </w:p>
        </w:tc>
      </w:tr>
      <w:tr w:rsidR="00F17312" w14:paraId="5CDD8C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F17312" w:rsidRDefault="00F17312" w:rsidP="00F17312">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F17312" w:rsidRDefault="00F17312" w:rsidP="00F17312">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F17312" w:rsidRDefault="00F17312" w:rsidP="00F17312">
            <w:pPr>
              <w:pStyle w:val="TAL"/>
            </w:pPr>
          </w:p>
          <w:p w14:paraId="3A5CE984" w14:textId="77777777" w:rsidR="00F17312" w:rsidRDefault="00F17312" w:rsidP="00F17312">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F17312" w:rsidRDefault="00F17312" w:rsidP="00F17312">
            <w:pPr>
              <w:pStyle w:val="TAL"/>
            </w:pPr>
            <w:r>
              <w:t>type: Integer</w:t>
            </w:r>
          </w:p>
          <w:p w14:paraId="0E489DEA" w14:textId="77777777" w:rsidR="00F17312" w:rsidRDefault="00F17312" w:rsidP="00F17312">
            <w:pPr>
              <w:pStyle w:val="TAL"/>
            </w:pPr>
            <w:r>
              <w:t xml:space="preserve">multiplicity: </w:t>
            </w:r>
            <w:r>
              <w:rPr>
                <w:lang w:eastAsia="zh-CN"/>
              </w:rPr>
              <w:t>1</w:t>
            </w:r>
          </w:p>
          <w:p w14:paraId="12DEDAE6" w14:textId="77777777" w:rsidR="00F17312" w:rsidRDefault="00F17312" w:rsidP="00F17312">
            <w:pPr>
              <w:pStyle w:val="TAL"/>
            </w:pPr>
            <w:r>
              <w:t>isOrdered: N/A</w:t>
            </w:r>
          </w:p>
          <w:p w14:paraId="0A806893" w14:textId="77777777" w:rsidR="00F17312" w:rsidRDefault="00F17312" w:rsidP="00F17312">
            <w:pPr>
              <w:pStyle w:val="TAL"/>
            </w:pPr>
            <w:r>
              <w:t>isUnique: N/A</w:t>
            </w:r>
          </w:p>
          <w:p w14:paraId="7B3879A9" w14:textId="77777777" w:rsidR="00F17312" w:rsidRDefault="00F17312" w:rsidP="00F17312">
            <w:pPr>
              <w:pStyle w:val="TAL"/>
            </w:pPr>
            <w:r>
              <w:t>defaultValue: None</w:t>
            </w:r>
          </w:p>
          <w:p w14:paraId="40A03351" w14:textId="77777777" w:rsidR="00F17312" w:rsidRDefault="00F17312" w:rsidP="00F17312">
            <w:pPr>
              <w:pStyle w:val="TAL"/>
            </w:pPr>
            <w:r>
              <w:t>isNullable: False</w:t>
            </w:r>
          </w:p>
        </w:tc>
      </w:tr>
      <w:tr w:rsidR="00F17312" w14:paraId="4D56C62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19BE9EE5" w14:textId="6B44112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40E28604" w14:textId="77777777" w:rsidR="00F17312" w:rsidRDefault="00F17312" w:rsidP="00F17312">
            <w:pPr>
              <w:keepNext/>
              <w:keepLines/>
              <w:spacing w:after="0"/>
              <w:rPr>
                <w:rFonts w:ascii="Arial" w:hAnsi="Arial" w:cs="Arial"/>
                <w:sz w:val="18"/>
                <w:szCs w:val="18"/>
                <w:lang w:eastAsia="en-GB"/>
              </w:rPr>
            </w:pPr>
          </w:p>
          <w:p w14:paraId="4D3C2497" w14:textId="77777777"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F17312" w:rsidRDefault="00F17312" w:rsidP="00F17312">
            <w:pPr>
              <w:pStyle w:val="TAL"/>
            </w:pPr>
            <w:r>
              <w:t>type: Integer</w:t>
            </w:r>
          </w:p>
          <w:p w14:paraId="20AE42F4" w14:textId="77777777" w:rsidR="00F17312" w:rsidRDefault="00F17312" w:rsidP="00F17312">
            <w:pPr>
              <w:pStyle w:val="TAL"/>
            </w:pPr>
            <w:r>
              <w:t xml:space="preserve">multiplicity: </w:t>
            </w:r>
            <w:r>
              <w:rPr>
                <w:lang w:eastAsia="zh-CN"/>
              </w:rPr>
              <w:t>1</w:t>
            </w:r>
          </w:p>
          <w:p w14:paraId="584B42FC" w14:textId="77777777" w:rsidR="00F17312" w:rsidRDefault="00F17312" w:rsidP="00F17312">
            <w:pPr>
              <w:pStyle w:val="TAL"/>
            </w:pPr>
            <w:r>
              <w:t>isOrdered: N/A</w:t>
            </w:r>
          </w:p>
          <w:p w14:paraId="5A55AE2A" w14:textId="77777777" w:rsidR="00F17312" w:rsidRDefault="00F17312" w:rsidP="00F17312">
            <w:pPr>
              <w:pStyle w:val="TAL"/>
            </w:pPr>
            <w:r>
              <w:t>isUnique: N/A</w:t>
            </w:r>
          </w:p>
          <w:p w14:paraId="24075B53" w14:textId="77777777" w:rsidR="00F17312" w:rsidRDefault="00F17312" w:rsidP="00F17312">
            <w:pPr>
              <w:pStyle w:val="TAL"/>
            </w:pPr>
            <w:r>
              <w:t>defaultValue: None</w:t>
            </w:r>
          </w:p>
          <w:p w14:paraId="49473F5E" w14:textId="77777777" w:rsidR="00F17312" w:rsidRDefault="00F17312" w:rsidP="00F17312">
            <w:pPr>
              <w:pStyle w:val="TAL"/>
            </w:pPr>
            <w:r>
              <w:t>isNullable: False</w:t>
            </w:r>
          </w:p>
        </w:tc>
      </w:tr>
      <w:tr w:rsidR="00F17312" w14:paraId="1FEE65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5B7F4337" w14:textId="2D530586"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total number of set IDs for RIM RS-2 </w:t>
            </w:r>
            <w:r w:rsidR="002B67FC">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sidR="002B67FC">
              <w:rPr>
                <w:rFonts w:ascii="Arial" w:hAnsi="Arial" w:cs="Arial"/>
                <w:sz w:val="18"/>
                <w:szCs w:val="18"/>
                <w:lang w:eastAsia="en-GB"/>
              </w:rPr>
              <w:t>)</w:t>
            </w:r>
            <w:r>
              <w:rPr>
                <w:rFonts w:ascii="Arial" w:hAnsi="Arial" w:cs="Arial"/>
                <w:sz w:val="18"/>
                <w:szCs w:val="18"/>
                <w:lang w:eastAsia="en-GB"/>
              </w:rPr>
              <w:t xml:space="preserve"> (see 38.211 [32], subclause 7.4.1.6).</w:t>
            </w:r>
          </w:p>
          <w:p w14:paraId="3C426FDE" w14:textId="77777777" w:rsidR="00F17312" w:rsidRDefault="00F17312" w:rsidP="00F17312">
            <w:pPr>
              <w:keepNext/>
              <w:keepLines/>
              <w:spacing w:after="0"/>
              <w:rPr>
                <w:rFonts w:ascii="Arial" w:hAnsi="Arial" w:cs="Arial"/>
                <w:sz w:val="18"/>
                <w:szCs w:val="18"/>
                <w:lang w:eastAsia="en-GB"/>
              </w:rPr>
            </w:pPr>
          </w:p>
          <w:p w14:paraId="5BCA7E26" w14:textId="713C91B8"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F17312" w:rsidRDefault="00F17312" w:rsidP="00F17312">
            <w:pPr>
              <w:pStyle w:val="TAL"/>
            </w:pPr>
            <w:r>
              <w:t>type: Integer</w:t>
            </w:r>
          </w:p>
          <w:p w14:paraId="474FD88A" w14:textId="77777777" w:rsidR="00F17312" w:rsidRDefault="00F17312" w:rsidP="00F17312">
            <w:pPr>
              <w:pStyle w:val="TAL"/>
            </w:pPr>
            <w:r>
              <w:t xml:space="preserve">multiplicity: </w:t>
            </w:r>
            <w:r>
              <w:rPr>
                <w:lang w:eastAsia="zh-CN"/>
              </w:rPr>
              <w:t>1</w:t>
            </w:r>
          </w:p>
          <w:p w14:paraId="5D330D4F" w14:textId="77777777" w:rsidR="00F17312" w:rsidRDefault="00F17312" w:rsidP="00F17312">
            <w:pPr>
              <w:pStyle w:val="TAL"/>
            </w:pPr>
            <w:r>
              <w:t>isOrdered: N/A</w:t>
            </w:r>
          </w:p>
          <w:p w14:paraId="0A92851E" w14:textId="77777777" w:rsidR="00F17312" w:rsidRDefault="00F17312" w:rsidP="00F17312">
            <w:pPr>
              <w:pStyle w:val="TAL"/>
            </w:pPr>
            <w:r>
              <w:t>isUnique: N/A</w:t>
            </w:r>
          </w:p>
          <w:p w14:paraId="32097537" w14:textId="77777777" w:rsidR="00F17312" w:rsidRDefault="00F17312" w:rsidP="00F17312">
            <w:pPr>
              <w:pStyle w:val="TAL"/>
            </w:pPr>
            <w:r>
              <w:t>defaultValue: None</w:t>
            </w:r>
          </w:p>
          <w:p w14:paraId="2FE283FE" w14:textId="77777777" w:rsidR="00F17312" w:rsidRDefault="00F17312" w:rsidP="00F17312">
            <w:pPr>
              <w:pStyle w:val="TAL"/>
            </w:pPr>
            <w:r>
              <w:t>isNullable: False</w:t>
            </w:r>
          </w:p>
        </w:tc>
      </w:tr>
      <w:tr w:rsidR="00F17312" w14:paraId="509BC9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F17312" w:rsidRDefault="00F17312" w:rsidP="00F17312">
            <w:pPr>
              <w:keepNext/>
              <w:keepLines/>
              <w:spacing w:after="0"/>
              <w:rPr>
                <w:rFonts w:ascii="Arial" w:hAnsi="Arial" w:cs="Arial"/>
                <w:sz w:val="18"/>
                <w:szCs w:val="18"/>
                <w:lang w:eastAsia="en-GB"/>
              </w:rPr>
            </w:pPr>
          </w:p>
          <w:p w14:paraId="2C0CFF6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F17312" w:rsidRDefault="00F17312" w:rsidP="00F17312">
            <w:pPr>
              <w:keepNext/>
              <w:keepLines/>
              <w:spacing w:after="0"/>
              <w:rPr>
                <w:rFonts w:ascii="Arial" w:hAnsi="Arial" w:cs="Arial"/>
                <w:sz w:val="18"/>
                <w:szCs w:val="18"/>
                <w:lang w:eastAsia="en-GB"/>
              </w:rPr>
            </w:pPr>
          </w:p>
          <w:p w14:paraId="3CA9BC0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F17312" w:rsidRDefault="00F17312" w:rsidP="00F17312">
            <w:pPr>
              <w:pStyle w:val="TAL"/>
            </w:pPr>
            <w:r>
              <w:t>type: Integer</w:t>
            </w:r>
          </w:p>
          <w:p w14:paraId="6090A743" w14:textId="77777777" w:rsidR="00F17312" w:rsidRDefault="00F17312" w:rsidP="00F17312">
            <w:pPr>
              <w:pStyle w:val="TAL"/>
            </w:pPr>
            <w:r>
              <w:t xml:space="preserve">multiplicity: </w:t>
            </w:r>
            <w:r>
              <w:rPr>
                <w:lang w:eastAsia="zh-CN"/>
              </w:rPr>
              <w:t>1</w:t>
            </w:r>
          </w:p>
          <w:p w14:paraId="286D9181" w14:textId="77777777" w:rsidR="00F17312" w:rsidRDefault="00F17312" w:rsidP="00F17312">
            <w:pPr>
              <w:pStyle w:val="TAL"/>
            </w:pPr>
            <w:r>
              <w:t>isOrdered: N/A</w:t>
            </w:r>
          </w:p>
          <w:p w14:paraId="0E73C561" w14:textId="77777777" w:rsidR="00F17312" w:rsidRDefault="00F17312" w:rsidP="00F17312">
            <w:pPr>
              <w:pStyle w:val="TAL"/>
            </w:pPr>
            <w:r>
              <w:t>isUnique: N/A</w:t>
            </w:r>
          </w:p>
          <w:p w14:paraId="0A67C09B" w14:textId="77777777" w:rsidR="00F17312" w:rsidRDefault="00F17312" w:rsidP="00F17312">
            <w:pPr>
              <w:pStyle w:val="TAL"/>
            </w:pPr>
            <w:r>
              <w:t>defaultValue: None</w:t>
            </w:r>
          </w:p>
          <w:p w14:paraId="4954ADC9" w14:textId="77777777" w:rsidR="00F17312" w:rsidRDefault="00F17312" w:rsidP="00F17312">
            <w:pPr>
              <w:pStyle w:val="TAL"/>
            </w:pPr>
            <w:r>
              <w:t>isNullable: False</w:t>
            </w:r>
          </w:p>
        </w:tc>
      </w:tr>
      <w:tr w:rsidR="00F17312" w14:paraId="55FF38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F17312" w:rsidRDefault="00F17312" w:rsidP="00F17312">
            <w:pPr>
              <w:keepNext/>
              <w:keepLines/>
              <w:spacing w:after="0"/>
              <w:rPr>
                <w:rFonts w:ascii="Arial" w:hAnsi="Arial" w:cs="Arial"/>
                <w:sz w:val="18"/>
                <w:szCs w:val="18"/>
                <w:lang w:eastAsia="en-GB"/>
              </w:rPr>
            </w:pPr>
          </w:p>
          <w:p w14:paraId="17FE741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F17312" w:rsidRDefault="00F17312" w:rsidP="00F17312">
            <w:pPr>
              <w:keepNext/>
              <w:keepLines/>
              <w:spacing w:after="0"/>
              <w:rPr>
                <w:rFonts w:ascii="Arial" w:hAnsi="Arial" w:cs="Arial"/>
                <w:sz w:val="18"/>
                <w:szCs w:val="18"/>
                <w:lang w:eastAsia="en-GB"/>
              </w:rPr>
            </w:pPr>
          </w:p>
          <w:p w14:paraId="150375E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F17312" w:rsidRDefault="00F17312" w:rsidP="00F17312">
            <w:pPr>
              <w:pStyle w:val="TAL"/>
            </w:pPr>
            <w:r>
              <w:t>type: Integer</w:t>
            </w:r>
          </w:p>
          <w:p w14:paraId="2FAC5D47" w14:textId="77777777" w:rsidR="00F17312" w:rsidRDefault="00F17312" w:rsidP="00F17312">
            <w:pPr>
              <w:pStyle w:val="TAL"/>
            </w:pPr>
            <w:r>
              <w:t xml:space="preserve">multiplicity: </w:t>
            </w:r>
            <w:r>
              <w:rPr>
                <w:lang w:eastAsia="zh-CN"/>
              </w:rPr>
              <w:t>1</w:t>
            </w:r>
          </w:p>
          <w:p w14:paraId="02834C68" w14:textId="77777777" w:rsidR="00F17312" w:rsidRDefault="00F17312" w:rsidP="00F17312">
            <w:pPr>
              <w:pStyle w:val="TAL"/>
            </w:pPr>
            <w:r>
              <w:t>isOrdered: N/A</w:t>
            </w:r>
          </w:p>
          <w:p w14:paraId="0216DC92" w14:textId="77777777" w:rsidR="00F17312" w:rsidRDefault="00F17312" w:rsidP="00F17312">
            <w:pPr>
              <w:pStyle w:val="TAL"/>
            </w:pPr>
            <w:r>
              <w:t>isUnique: N/A</w:t>
            </w:r>
          </w:p>
          <w:p w14:paraId="421875A7" w14:textId="77777777" w:rsidR="00F17312" w:rsidRDefault="00F17312" w:rsidP="00F17312">
            <w:pPr>
              <w:pStyle w:val="TAL"/>
            </w:pPr>
            <w:r>
              <w:t>defaultValue: None</w:t>
            </w:r>
          </w:p>
          <w:p w14:paraId="3F666360" w14:textId="77777777" w:rsidR="00F17312" w:rsidRDefault="00F17312" w:rsidP="00F17312">
            <w:pPr>
              <w:pStyle w:val="TAL"/>
            </w:pPr>
            <w:r>
              <w:t>isNullable: False</w:t>
            </w:r>
          </w:p>
        </w:tc>
      </w:tr>
      <w:tr w:rsidR="00F17312" w14:paraId="58284A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consecutiveRIMRS1List</w:t>
            </w:r>
          </w:p>
        </w:tc>
        <w:tc>
          <w:tcPr>
            <w:tcW w:w="5523" w:type="dxa"/>
            <w:tcBorders>
              <w:top w:val="single" w:sz="4" w:space="0" w:color="auto"/>
              <w:left w:val="single" w:sz="4" w:space="0" w:color="auto"/>
              <w:bottom w:val="single" w:sz="4" w:space="0" w:color="auto"/>
              <w:right w:val="single" w:sz="4" w:space="0" w:color="auto"/>
            </w:tcBorders>
          </w:tcPr>
          <w:p w14:paraId="5B128F57" w14:textId="65079EFF" w:rsidR="00F17312" w:rsidRDefault="00F17312" w:rsidP="00F17312">
            <w:pPr>
              <w:pStyle w:val="TAL"/>
              <w:rPr>
                <w:rFonts w:cs="Arial"/>
                <w:szCs w:val="18"/>
                <w:lang w:eastAsia="en-GB"/>
              </w:rPr>
            </w:pPr>
            <w:r>
              <w:t xml:space="preserve">It is used to configure the OFDM symbol position(s) of RIM RS-1 within the uplink-downlink switching period. It is a list of symbol offset of RIM RS-1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7211E38E" w14:textId="77777777" w:rsidR="00F17312" w:rsidRDefault="00F17312" w:rsidP="00F17312">
            <w:pPr>
              <w:pStyle w:val="TAL"/>
              <w:rPr>
                <w:lang w:eastAsia="zh-CN"/>
              </w:rPr>
            </w:pPr>
            <w:r>
              <w:rPr>
                <w:lang w:eastAsia="zh-CN"/>
              </w:rPr>
              <w:t>The resulting RIM RS-1 symbols and its reference point shall belong to the same 10ms frame.</w:t>
            </w:r>
          </w:p>
          <w:p w14:paraId="3353AE74" w14:textId="77777777" w:rsidR="00F17312" w:rsidRDefault="00F17312" w:rsidP="00F17312">
            <w:pPr>
              <w:pStyle w:val="TAL"/>
            </w:pPr>
            <w:r>
              <w:t>.</w:t>
            </w:r>
          </w:p>
          <w:p w14:paraId="2C587953" w14:textId="77777777" w:rsidR="00F17312" w:rsidRDefault="00F17312" w:rsidP="00F17312">
            <w:pPr>
              <w:pStyle w:val="TAL"/>
            </w:pPr>
          </w:p>
          <w:p w14:paraId="59332F2E" w14:textId="77777777" w:rsidR="00F17312" w:rsidRDefault="00F17312" w:rsidP="00F17312">
            <w:pPr>
              <w:pStyle w:val="TAL"/>
            </w:pPr>
            <w:r>
              <w:t>allowedValues: 2,3..20*2*maxNrofSymbols-1, where maxNrofSymbols=14</w:t>
            </w:r>
          </w:p>
          <w:p w14:paraId="1BA5E33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F17312" w:rsidRDefault="00F17312" w:rsidP="00F17312">
            <w:pPr>
              <w:pStyle w:val="TAL"/>
            </w:pPr>
            <w:r>
              <w:t>type: Integer</w:t>
            </w:r>
          </w:p>
          <w:p w14:paraId="38D7CBC7" w14:textId="77777777" w:rsidR="00F17312" w:rsidRDefault="00F17312" w:rsidP="00F17312">
            <w:pPr>
              <w:pStyle w:val="TAL"/>
            </w:pPr>
            <w:r>
              <w:t>multiplicity: *</w:t>
            </w:r>
          </w:p>
          <w:p w14:paraId="49B16B35" w14:textId="64F6CD40" w:rsidR="00F17312" w:rsidRDefault="00F17312" w:rsidP="00F17312">
            <w:pPr>
              <w:pStyle w:val="TAL"/>
            </w:pPr>
            <w:r>
              <w:t xml:space="preserve">isOrdered: </w:t>
            </w:r>
            <w:r w:rsidR="004037B3" w:rsidRPr="004037B3">
              <w:t>False</w:t>
            </w:r>
          </w:p>
          <w:p w14:paraId="366AA8E5" w14:textId="6B2CF2C7" w:rsidR="00F17312" w:rsidRDefault="00F17312" w:rsidP="00F17312">
            <w:pPr>
              <w:pStyle w:val="TAL"/>
            </w:pPr>
            <w:r>
              <w:t xml:space="preserve">isUnique: </w:t>
            </w:r>
            <w:r w:rsidR="004037B3" w:rsidRPr="004037B3">
              <w:t>True</w:t>
            </w:r>
          </w:p>
          <w:p w14:paraId="34DE2E76" w14:textId="77777777" w:rsidR="00F17312" w:rsidRDefault="00F17312" w:rsidP="00F17312">
            <w:pPr>
              <w:pStyle w:val="TAL"/>
            </w:pPr>
            <w:r>
              <w:t>defaultValue: None</w:t>
            </w:r>
          </w:p>
          <w:p w14:paraId="4AA93377" w14:textId="77777777" w:rsidR="00F17312" w:rsidRDefault="00F17312" w:rsidP="00F17312">
            <w:pPr>
              <w:pStyle w:val="TAL"/>
            </w:pPr>
            <w:r>
              <w:t>isNullable: False</w:t>
            </w:r>
          </w:p>
        </w:tc>
      </w:tr>
      <w:tr w:rsidR="00F17312" w14:paraId="16BC68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40F0DEB8" w14:textId="706B9B1D" w:rsidR="00F17312" w:rsidRDefault="00F17312" w:rsidP="00F17312">
            <w:pPr>
              <w:pStyle w:val="TAL"/>
              <w:rPr>
                <w:lang w:eastAsia="zh-CN"/>
              </w:rPr>
            </w:pPr>
            <w:r>
              <w:t xml:space="preserve">It is used to configure the OFDM symbol position(s) of RIM RS-2 within the uplink-downlink switching period. It is a list of symbol offset of RIM RS-2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739D221D" w14:textId="77777777" w:rsidR="00F17312" w:rsidRDefault="00F17312" w:rsidP="00F17312">
            <w:pPr>
              <w:pStyle w:val="TAL"/>
              <w:rPr>
                <w:lang w:eastAsia="zh-CN"/>
              </w:rPr>
            </w:pPr>
            <w:r>
              <w:rPr>
                <w:lang w:eastAsia="zh-CN"/>
              </w:rPr>
              <w:t>The resulting RIM RS-2 symbols and its reference point shall belong to the same 10ms frame.</w:t>
            </w:r>
          </w:p>
          <w:p w14:paraId="6E32BA9A" w14:textId="77777777" w:rsidR="00F17312" w:rsidRDefault="00F17312" w:rsidP="00F17312">
            <w:pPr>
              <w:pStyle w:val="TAL"/>
            </w:pPr>
            <w:r>
              <w:t>.</w:t>
            </w:r>
          </w:p>
          <w:p w14:paraId="2B2DA0C1" w14:textId="77777777" w:rsidR="00F17312" w:rsidRDefault="00F17312" w:rsidP="00F17312">
            <w:pPr>
              <w:pStyle w:val="TAL"/>
            </w:pPr>
          </w:p>
          <w:p w14:paraId="107CDADE" w14:textId="77777777" w:rsidR="00F17312" w:rsidRDefault="00F17312" w:rsidP="00F17312">
            <w:pPr>
              <w:pStyle w:val="TAL"/>
            </w:pPr>
            <w:r>
              <w:t>allowedValues: 2,3..20*2*maxNrofSymbols-1, where maxNrofSymbols=14</w:t>
            </w:r>
          </w:p>
          <w:p w14:paraId="20E5267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F17312" w:rsidRDefault="00F17312" w:rsidP="00F17312">
            <w:pPr>
              <w:pStyle w:val="TAL"/>
            </w:pPr>
            <w:r>
              <w:t>type: Integer</w:t>
            </w:r>
          </w:p>
          <w:p w14:paraId="4C41FB5B" w14:textId="77777777" w:rsidR="00F17312" w:rsidRDefault="00F17312" w:rsidP="00F17312">
            <w:pPr>
              <w:pStyle w:val="TAL"/>
            </w:pPr>
            <w:r>
              <w:t>multiplicity: *</w:t>
            </w:r>
          </w:p>
          <w:p w14:paraId="1A54B44B" w14:textId="366AB707" w:rsidR="00F17312" w:rsidRDefault="00F17312" w:rsidP="00F17312">
            <w:pPr>
              <w:pStyle w:val="TAL"/>
            </w:pPr>
            <w:r>
              <w:t xml:space="preserve">isOrdered: </w:t>
            </w:r>
            <w:r w:rsidR="004037B3" w:rsidRPr="004037B3">
              <w:t>False</w:t>
            </w:r>
          </w:p>
          <w:p w14:paraId="3E9559BE" w14:textId="36FC4F66" w:rsidR="00F17312" w:rsidRDefault="00F17312" w:rsidP="00F17312">
            <w:pPr>
              <w:pStyle w:val="TAL"/>
            </w:pPr>
            <w:r>
              <w:t xml:space="preserve">isUnique: </w:t>
            </w:r>
            <w:r w:rsidR="004037B3" w:rsidRPr="004037B3">
              <w:t>True</w:t>
            </w:r>
          </w:p>
          <w:p w14:paraId="02A0A638" w14:textId="77777777" w:rsidR="00F17312" w:rsidRDefault="00F17312" w:rsidP="00F17312">
            <w:pPr>
              <w:pStyle w:val="TAL"/>
            </w:pPr>
            <w:r>
              <w:t>defaultValue: None</w:t>
            </w:r>
          </w:p>
          <w:p w14:paraId="68155DCD" w14:textId="77777777" w:rsidR="00F17312" w:rsidRDefault="00F17312" w:rsidP="00F17312">
            <w:pPr>
              <w:pStyle w:val="TAL"/>
            </w:pPr>
            <w:r>
              <w:t>isNullable: False</w:t>
            </w:r>
          </w:p>
        </w:tc>
      </w:tr>
      <w:tr w:rsidR="00F17312" w14:paraId="4710CF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F17312" w:rsidRDefault="00F17312" w:rsidP="00F17312">
            <w:pPr>
              <w:pStyle w:val="TAL"/>
            </w:pPr>
            <w:r>
              <w:t>It is indication of whether near-far functionality is enabled for RIM RS1.</w:t>
            </w:r>
          </w:p>
          <w:p w14:paraId="023AE519" w14:textId="77777777" w:rsidR="00F17312" w:rsidRDefault="00F17312" w:rsidP="00F17312">
            <w:pPr>
              <w:pStyle w:val="TAL"/>
            </w:pPr>
          </w:p>
          <w:p w14:paraId="2873A7C1" w14:textId="77777777" w:rsidR="00F17312" w:rsidRDefault="00F17312" w:rsidP="00F17312">
            <w:pPr>
              <w:pStyle w:val="TAL"/>
            </w:pPr>
            <w:r>
              <w:t xml:space="preserve">If the indication is “enable”, </w:t>
            </w:r>
          </w:p>
          <w:p w14:paraId="77F76F61" w14:textId="3BAF2A51" w:rsidR="00F17312" w:rsidRDefault="00F17312" w:rsidP="00F17312">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F17312" w:rsidRDefault="00F17312" w:rsidP="00F17312">
            <w:pPr>
              <w:pStyle w:val="TAL"/>
              <w:ind w:left="284"/>
            </w:pPr>
            <w:r>
              <w:t>the second half of R1 consecutive uplink-downlink switching period is for "Far" indication with R1/2 repetitions.</w:t>
            </w:r>
          </w:p>
          <w:p w14:paraId="3738290C" w14:textId="77777777" w:rsidR="00F17312" w:rsidRDefault="00F17312" w:rsidP="00F17312">
            <w:pPr>
              <w:pStyle w:val="TAL"/>
            </w:pPr>
          </w:p>
          <w:p w14:paraId="008B788C" w14:textId="77777777" w:rsidR="00F17312" w:rsidRDefault="00F17312" w:rsidP="00F17312">
            <w:pPr>
              <w:pStyle w:val="TAL"/>
            </w:pPr>
            <w:r>
              <w:t>allowedValues: "ENABLE"</w:t>
            </w:r>
            <w:r>
              <w:rPr>
                <w:rFonts w:cs="Arial"/>
                <w:szCs w:val="18"/>
                <w:lang w:eastAsia="en-GB"/>
              </w:rPr>
              <w:t>,</w:t>
            </w:r>
            <w:r>
              <w:t xml:space="preserve"> "DISABLE" </w:t>
            </w:r>
          </w:p>
          <w:p w14:paraId="019C3568" w14:textId="70EE90BF" w:rsidR="00F17312" w:rsidRDefault="00F17312" w:rsidP="00F17312">
            <w:pPr>
              <w:pStyle w:val="TAL"/>
            </w:pPr>
          </w:p>
          <w:p w14:paraId="0B33D405" w14:textId="5B2E9A3E" w:rsidR="002B67FC" w:rsidRDefault="002B67FC" w:rsidP="00F17312">
            <w:pPr>
              <w:pStyle w:val="TAL"/>
            </w:pPr>
            <w:r>
              <w:rPr>
                <w:rFonts w:cs="Arial"/>
                <w:szCs w:val="18"/>
                <w:lang w:eastAsia="en-GB"/>
              </w:rPr>
              <w:t>see NOTE 10.</w:t>
            </w:r>
          </w:p>
          <w:p w14:paraId="60B9802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F17312" w:rsidRDefault="00F17312" w:rsidP="00F17312">
            <w:pPr>
              <w:pStyle w:val="TAL"/>
            </w:pPr>
            <w:r>
              <w:t>type: ENUM</w:t>
            </w:r>
          </w:p>
          <w:p w14:paraId="0E6A22A4" w14:textId="77777777" w:rsidR="00F17312" w:rsidRDefault="00F17312" w:rsidP="00F17312">
            <w:pPr>
              <w:pStyle w:val="TAL"/>
            </w:pPr>
            <w:r>
              <w:t xml:space="preserve">multiplicity: </w:t>
            </w:r>
            <w:r>
              <w:rPr>
                <w:lang w:eastAsia="zh-CN"/>
              </w:rPr>
              <w:t>1</w:t>
            </w:r>
          </w:p>
          <w:p w14:paraId="18BFA960" w14:textId="77777777" w:rsidR="00F17312" w:rsidRDefault="00F17312" w:rsidP="00F17312">
            <w:pPr>
              <w:pStyle w:val="TAL"/>
            </w:pPr>
            <w:r>
              <w:t>isOrdered: N/A</w:t>
            </w:r>
          </w:p>
          <w:p w14:paraId="0BD17968" w14:textId="77777777" w:rsidR="00F17312" w:rsidRDefault="00F17312" w:rsidP="00F17312">
            <w:pPr>
              <w:pStyle w:val="TAL"/>
            </w:pPr>
            <w:r>
              <w:t>isUnique: N/A</w:t>
            </w:r>
          </w:p>
          <w:p w14:paraId="7E2B40BA" w14:textId="77777777" w:rsidR="00F17312" w:rsidRDefault="00F17312" w:rsidP="00F17312">
            <w:pPr>
              <w:pStyle w:val="TAL"/>
            </w:pPr>
            <w:r>
              <w:t>defaultValue: DISABLE</w:t>
            </w:r>
          </w:p>
          <w:p w14:paraId="5C5F1761" w14:textId="77777777" w:rsidR="00F17312" w:rsidRDefault="00F17312" w:rsidP="00F17312">
            <w:pPr>
              <w:pStyle w:val="TAL"/>
            </w:pPr>
            <w:r>
              <w:t>isNullable: False</w:t>
            </w:r>
          </w:p>
        </w:tc>
      </w:tr>
      <w:tr w:rsidR="00F17312" w14:paraId="596F08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F17312" w:rsidRDefault="00F17312" w:rsidP="00F17312">
            <w:pPr>
              <w:pStyle w:val="TAL"/>
            </w:pPr>
            <w:r>
              <w:t>It is indication of whether near-far functionality is enabled for RIM RS2.</w:t>
            </w:r>
          </w:p>
          <w:p w14:paraId="5874004C" w14:textId="77777777" w:rsidR="00F17312" w:rsidRDefault="00F17312" w:rsidP="00F17312">
            <w:pPr>
              <w:pStyle w:val="TAL"/>
            </w:pPr>
          </w:p>
          <w:p w14:paraId="753C3906" w14:textId="77777777" w:rsidR="00F17312" w:rsidRDefault="00F17312" w:rsidP="00F17312">
            <w:pPr>
              <w:pStyle w:val="TAL"/>
            </w:pPr>
            <w:r>
              <w:t xml:space="preserve">If the indication is “enable”, </w:t>
            </w:r>
          </w:p>
          <w:p w14:paraId="22649E15" w14:textId="77777777" w:rsidR="00F17312" w:rsidRDefault="00F17312" w:rsidP="00F17312">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F17312" w:rsidRDefault="00F17312" w:rsidP="00F17312">
            <w:pPr>
              <w:pStyle w:val="TAL"/>
              <w:ind w:left="284"/>
            </w:pPr>
            <w:r>
              <w:t>the second half of R2 consecutive uplink-downlink switching period is for "Far" indication with R2/2 repetitions.</w:t>
            </w:r>
          </w:p>
          <w:p w14:paraId="7791AAC0" w14:textId="77777777" w:rsidR="00F17312" w:rsidRDefault="00F17312" w:rsidP="00F17312">
            <w:pPr>
              <w:pStyle w:val="TAL"/>
              <w:ind w:left="284"/>
            </w:pPr>
          </w:p>
          <w:p w14:paraId="2A5085B5" w14:textId="77777777" w:rsidR="00F17312" w:rsidRDefault="00F17312" w:rsidP="00F17312">
            <w:pPr>
              <w:pStyle w:val="TAL"/>
            </w:pPr>
          </w:p>
          <w:p w14:paraId="6E263144" w14:textId="77777777" w:rsidR="00F17312" w:rsidRDefault="00F17312" w:rsidP="00F17312">
            <w:pPr>
              <w:pStyle w:val="TAL"/>
            </w:pPr>
            <w:r>
              <w:t>allowedValues: "ENABLE"</w:t>
            </w:r>
            <w:r>
              <w:rPr>
                <w:rFonts w:cs="Arial"/>
                <w:szCs w:val="18"/>
                <w:lang w:eastAsia="en-GB"/>
              </w:rPr>
              <w:t>,</w:t>
            </w:r>
            <w:r>
              <w:t xml:space="preserve"> "DISABLE" </w:t>
            </w:r>
          </w:p>
          <w:p w14:paraId="4A3CE69A" w14:textId="3E10BEFC" w:rsidR="00F17312" w:rsidRDefault="00F17312" w:rsidP="00F17312">
            <w:pPr>
              <w:pStyle w:val="TAL"/>
            </w:pPr>
          </w:p>
          <w:p w14:paraId="237BAD6E" w14:textId="5AB90D4E" w:rsidR="002B67FC" w:rsidRDefault="002B67FC" w:rsidP="00F17312">
            <w:pPr>
              <w:pStyle w:val="TAL"/>
            </w:pPr>
            <w:r>
              <w:rPr>
                <w:rFonts w:cs="Arial"/>
                <w:szCs w:val="18"/>
                <w:lang w:eastAsia="en-GB"/>
              </w:rPr>
              <w:t>see NOTE 10.</w:t>
            </w:r>
          </w:p>
          <w:p w14:paraId="1D67872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F17312" w:rsidRDefault="00F17312" w:rsidP="00F17312">
            <w:pPr>
              <w:pStyle w:val="TAL"/>
            </w:pPr>
            <w:r>
              <w:t>type: ENUM</w:t>
            </w:r>
          </w:p>
          <w:p w14:paraId="143E0213" w14:textId="77777777" w:rsidR="00F17312" w:rsidRDefault="00F17312" w:rsidP="00F17312">
            <w:pPr>
              <w:pStyle w:val="TAL"/>
            </w:pPr>
            <w:r>
              <w:t xml:space="preserve">multiplicity: </w:t>
            </w:r>
            <w:r>
              <w:rPr>
                <w:lang w:eastAsia="zh-CN"/>
              </w:rPr>
              <w:t>1</w:t>
            </w:r>
          </w:p>
          <w:p w14:paraId="29E24D59" w14:textId="77777777" w:rsidR="00F17312" w:rsidRDefault="00F17312" w:rsidP="00F17312">
            <w:pPr>
              <w:pStyle w:val="TAL"/>
            </w:pPr>
            <w:r>
              <w:t>isOrdered: N/A</w:t>
            </w:r>
          </w:p>
          <w:p w14:paraId="69BE1CE1" w14:textId="77777777" w:rsidR="00F17312" w:rsidRDefault="00F17312" w:rsidP="00F17312">
            <w:pPr>
              <w:pStyle w:val="TAL"/>
            </w:pPr>
            <w:r>
              <w:t>isUnique: N/A</w:t>
            </w:r>
          </w:p>
          <w:p w14:paraId="3D66E3DE" w14:textId="77777777" w:rsidR="00F17312" w:rsidRDefault="00F17312" w:rsidP="00F17312">
            <w:pPr>
              <w:pStyle w:val="TAL"/>
            </w:pPr>
            <w:r>
              <w:t>defaultValue: DISABLE</w:t>
            </w:r>
          </w:p>
          <w:p w14:paraId="2F40865A" w14:textId="77777777" w:rsidR="00F17312" w:rsidRDefault="00F17312" w:rsidP="00F17312">
            <w:pPr>
              <w:pStyle w:val="TAL"/>
            </w:pPr>
            <w:r>
              <w:t>isNullable: False</w:t>
            </w:r>
          </w:p>
        </w:tc>
      </w:tr>
      <w:tr w:rsidR="00F17312" w14:paraId="31252B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F17312" w:rsidRDefault="00F17312" w:rsidP="00F17312">
            <w:pPr>
              <w:pStyle w:val="TAL"/>
            </w:pPr>
            <w:r>
              <w:t>It is used to configure gNBs to report the all necessary information derived from the detected RIM-RS to OAM.</w:t>
            </w:r>
          </w:p>
          <w:p w14:paraId="1B69B437" w14:textId="77777777" w:rsidR="00F17312" w:rsidRDefault="00F17312" w:rsidP="00F17312">
            <w:pPr>
              <w:pStyle w:val="TAL"/>
            </w:pPr>
          </w:p>
          <w:p w14:paraId="41335AA0" w14:textId="77777777" w:rsidR="00F17312" w:rsidRDefault="00F17312" w:rsidP="00F17312">
            <w:pPr>
              <w:pStyle w:val="TAL"/>
              <w:rPr>
                <w:szCs w:val="18"/>
                <w:lang w:eastAsia="zh-CN"/>
              </w:rPr>
            </w:pPr>
            <w:r>
              <w:rPr>
                <w:szCs w:val="18"/>
                <w:lang w:eastAsia="zh-CN"/>
              </w:rPr>
              <w:t>allowedValues: Not applicable</w:t>
            </w:r>
          </w:p>
          <w:p w14:paraId="6A2892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F17312" w:rsidRDefault="00F17312" w:rsidP="00F17312">
            <w:pPr>
              <w:pStyle w:val="TAL"/>
            </w:pPr>
            <w:r>
              <w:t>type: R</w:t>
            </w:r>
            <w:r>
              <w:rPr>
                <w:rFonts w:ascii="Courier New" w:hAnsi="Courier New" w:cs="Courier New"/>
                <w:szCs w:val="18"/>
              </w:rPr>
              <w:t>imRSReportConf</w:t>
            </w:r>
          </w:p>
          <w:p w14:paraId="05F1ECE1" w14:textId="77777777" w:rsidR="00F17312" w:rsidRDefault="00F17312" w:rsidP="00F17312">
            <w:pPr>
              <w:pStyle w:val="TAL"/>
            </w:pPr>
            <w:r>
              <w:t xml:space="preserve">multiplicity: </w:t>
            </w:r>
            <w:r>
              <w:rPr>
                <w:lang w:eastAsia="zh-CN"/>
              </w:rPr>
              <w:t>1</w:t>
            </w:r>
          </w:p>
          <w:p w14:paraId="2D1932AE" w14:textId="77777777" w:rsidR="00F17312" w:rsidRDefault="00F17312" w:rsidP="00F17312">
            <w:pPr>
              <w:pStyle w:val="TAL"/>
            </w:pPr>
            <w:r>
              <w:t>isOrdered: N/A</w:t>
            </w:r>
          </w:p>
          <w:p w14:paraId="3ABA06DE" w14:textId="77777777" w:rsidR="00F17312" w:rsidRDefault="00F17312" w:rsidP="00F17312">
            <w:pPr>
              <w:pStyle w:val="TAL"/>
            </w:pPr>
            <w:r>
              <w:t>isUnique: N/A</w:t>
            </w:r>
          </w:p>
          <w:p w14:paraId="0DA63B55" w14:textId="77777777" w:rsidR="00F17312" w:rsidRDefault="00F17312" w:rsidP="00F17312">
            <w:pPr>
              <w:pStyle w:val="TAL"/>
            </w:pPr>
            <w:r>
              <w:t>defaultValue: N/A</w:t>
            </w:r>
          </w:p>
          <w:p w14:paraId="3D3EE6B3" w14:textId="77777777" w:rsidR="00F17312" w:rsidRDefault="00F17312" w:rsidP="00F17312">
            <w:pPr>
              <w:pStyle w:val="TAL"/>
            </w:pPr>
            <w:r>
              <w:t>isNullable: False</w:t>
            </w:r>
          </w:p>
        </w:tc>
      </w:tr>
      <w:tr w:rsidR="00F17312" w14:paraId="307C224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reportIndicator</w:t>
            </w:r>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F17312" w:rsidRDefault="00F17312" w:rsidP="00F17312">
            <w:pPr>
              <w:pStyle w:val="TAL"/>
            </w:pPr>
            <w:r>
              <w:t>It is used to enable or disable the RS report on a gNB.</w:t>
            </w:r>
          </w:p>
          <w:p w14:paraId="16F8B74E" w14:textId="77777777" w:rsidR="00F17312" w:rsidRDefault="00F17312" w:rsidP="00F17312">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F17312" w:rsidRDefault="00F17312" w:rsidP="00F17312">
            <w:pPr>
              <w:keepNext/>
              <w:rPr>
                <w:szCs w:val="18"/>
                <w:lang w:eastAsia="zh-CN"/>
              </w:rPr>
            </w:pPr>
            <w:r>
              <w:rPr>
                <w:szCs w:val="18"/>
                <w:lang w:eastAsia="zh-CN"/>
              </w:rPr>
              <w:t>If the indication is “disable”, the gNB stops reporting.</w:t>
            </w:r>
          </w:p>
          <w:p w14:paraId="45362B0D" w14:textId="77777777" w:rsidR="00F17312" w:rsidRDefault="00F17312" w:rsidP="00F17312">
            <w:pPr>
              <w:pStyle w:val="TAL"/>
            </w:pPr>
          </w:p>
          <w:p w14:paraId="4A1E67BD" w14:textId="77777777" w:rsidR="00F17312" w:rsidRDefault="00F17312" w:rsidP="00F17312">
            <w:pPr>
              <w:pStyle w:val="TAL"/>
            </w:pPr>
            <w:r>
              <w:t xml:space="preserve">allowedValues: ENABLE, DISABLE </w:t>
            </w:r>
          </w:p>
          <w:p w14:paraId="0B7EAB95"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F17312" w:rsidRDefault="00F17312" w:rsidP="00F17312">
            <w:pPr>
              <w:pStyle w:val="TAL"/>
            </w:pPr>
            <w:r>
              <w:t>type: ENUM</w:t>
            </w:r>
          </w:p>
          <w:p w14:paraId="4C49DB12" w14:textId="77777777" w:rsidR="00F17312" w:rsidRDefault="00F17312" w:rsidP="00F17312">
            <w:pPr>
              <w:pStyle w:val="TAL"/>
            </w:pPr>
            <w:r>
              <w:t xml:space="preserve">multiplicity: </w:t>
            </w:r>
            <w:r>
              <w:rPr>
                <w:lang w:eastAsia="zh-CN"/>
              </w:rPr>
              <w:t>1</w:t>
            </w:r>
          </w:p>
          <w:p w14:paraId="48662771" w14:textId="77777777" w:rsidR="00F17312" w:rsidRDefault="00F17312" w:rsidP="00F17312">
            <w:pPr>
              <w:pStyle w:val="TAL"/>
            </w:pPr>
            <w:r>
              <w:t>isOrdered: N/A</w:t>
            </w:r>
          </w:p>
          <w:p w14:paraId="1203F517" w14:textId="77777777" w:rsidR="00F17312" w:rsidRDefault="00F17312" w:rsidP="00F17312">
            <w:pPr>
              <w:pStyle w:val="TAL"/>
            </w:pPr>
            <w:r>
              <w:t>isUnique: N/A</w:t>
            </w:r>
          </w:p>
          <w:p w14:paraId="3CDE416E" w14:textId="77777777" w:rsidR="00F17312" w:rsidRDefault="00F17312" w:rsidP="00F17312">
            <w:pPr>
              <w:pStyle w:val="TAL"/>
            </w:pPr>
            <w:r>
              <w:t xml:space="preserve">defaultValue: DISABLE </w:t>
            </w:r>
          </w:p>
          <w:p w14:paraId="3580FD24" w14:textId="77777777" w:rsidR="00F17312" w:rsidRDefault="00F17312" w:rsidP="00F17312">
            <w:pPr>
              <w:pStyle w:val="TAL"/>
            </w:pPr>
            <w:r>
              <w:t>isNullable: False</w:t>
            </w:r>
          </w:p>
        </w:tc>
      </w:tr>
      <w:tr w:rsidR="00F17312" w14:paraId="1119BF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F17312" w:rsidRDefault="00F17312" w:rsidP="00F17312">
            <w:pPr>
              <w:pStyle w:val="TAL"/>
            </w:pPr>
            <w:r>
              <w:t>It is used to define reporting interval of a gNB in ms.</w:t>
            </w:r>
          </w:p>
          <w:p w14:paraId="3B1F1BFC" w14:textId="77777777" w:rsidR="00F17312" w:rsidRDefault="00F17312" w:rsidP="00F17312">
            <w:pPr>
              <w:pStyle w:val="TAL"/>
            </w:pPr>
          </w:p>
          <w:p w14:paraId="338159E1" w14:textId="77777777" w:rsidR="00F17312" w:rsidRDefault="00F17312" w:rsidP="00F17312">
            <w:pPr>
              <w:pStyle w:val="TAL"/>
            </w:pPr>
          </w:p>
          <w:p w14:paraId="0461E396" w14:textId="77777777" w:rsidR="00F17312" w:rsidRDefault="00F17312" w:rsidP="00F17312">
            <w:pPr>
              <w:pStyle w:val="TAL"/>
              <w:rPr>
                <w:szCs w:val="18"/>
                <w:lang w:eastAsia="zh-CN"/>
              </w:rPr>
            </w:pPr>
            <w:r>
              <w:rPr>
                <w:szCs w:val="18"/>
                <w:lang w:eastAsia="zh-CN"/>
              </w:rPr>
              <w:t>allowedValues: Not applicable</w:t>
            </w:r>
          </w:p>
          <w:p w14:paraId="3A64929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F17312" w:rsidRDefault="00F17312" w:rsidP="00F17312">
            <w:pPr>
              <w:pStyle w:val="TAL"/>
            </w:pPr>
            <w:r>
              <w:t>type: Integer</w:t>
            </w:r>
          </w:p>
          <w:p w14:paraId="6049D461" w14:textId="77777777" w:rsidR="00F17312" w:rsidRDefault="00F17312" w:rsidP="00F17312">
            <w:pPr>
              <w:pStyle w:val="TAL"/>
            </w:pPr>
            <w:r>
              <w:t>multiplicity: 1</w:t>
            </w:r>
          </w:p>
          <w:p w14:paraId="0B6572C5" w14:textId="77777777" w:rsidR="00F17312" w:rsidRDefault="00F17312" w:rsidP="00F17312">
            <w:pPr>
              <w:pStyle w:val="TAL"/>
            </w:pPr>
            <w:r>
              <w:t>isOrdered: N/A</w:t>
            </w:r>
          </w:p>
          <w:p w14:paraId="4DF0A7C3" w14:textId="77777777" w:rsidR="00F17312" w:rsidRDefault="00F17312" w:rsidP="00F17312">
            <w:pPr>
              <w:pStyle w:val="TAL"/>
            </w:pPr>
            <w:r>
              <w:t>isUnique: N/A</w:t>
            </w:r>
          </w:p>
          <w:p w14:paraId="2460C686" w14:textId="77777777" w:rsidR="00F17312" w:rsidRDefault="00F17312" w:rsidP="00F17312">
            <w:pPr>
              <w:pStyle w:val="TAL"/>
            </w:pPr>
            <w:r>
              <w:t>defaultValue: None</w:t>
            </w:r>
          </w:p>
          <w:p w14:paraId="2FACBEA0" w14:textId="77777777" w:rsidR="00F17312" w:rsidRDefault="00F17312" w:rsidP="00F17312">
            <w:pPr>
              <w:pStyle w:val="TAL"/>
            </w:pPr>
            <w:r>
              <w:t>isNullable: False</w:t>
            </w:r>
          </w:p>
        </w:tc>
      </w:tr>
      <w:tr w:rsidR="00F17312" w14:paraId="20CC81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F17312" w:rsidRDefault="00F17312" w:rsidP="00F17312">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F17312" w:rsidRDefault="00F17312" w:rsidP="00F17312">
            <w:pPr>
              <w:pStyle w:val="TAL"/>
            </w:pPr>
          </w:p>
          <w:p w14:paraId="42598077" w14:textId="77777777" w:rsidR="00F17312" w:rsidRDefault="00F17312" w:rsidP="00F17312">
            <w:pPr>
              <w:pStyle w:val="TAL"/>
              <w:rPr>
                <w:szCs w:val="18"/>
                <w:lang w:eastAsia="zh-CN"/>
              </w:rPr>
            </w:pPr>
            <w:r>
              <w:rPr>
                <w:szCs w:val="18"/>
                <w:lang w:eastAsia="zh-CN"/>
              </w:rPr>
              <w:t>allowedValues: Not applicable</w:t>
            </w:r>
          </w:p>
          <w:p w14:paraId="7EA2239A"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F17312" w:rsidRDefault="00F17312" w:rsidP="00F17312">
            <w:pPr>
              <w:pStyle w:val="TAL"/>
            </w:pPr>
            <w:r>
              <w:t>type: Integer</w:t>
            </w:r>
          </w:p>
          <w:p w14:paraId="104482D0" w14:textId="77777777" w:rsidR="00F17312" w:rsidRDefault="00F17312" w:rsidP="00F17312">
            <w:pPr>
              <w:pStyle w:val="TAL"/>
            </w:pPr>
            <w:r>
              <w:t>multiplicity: 1</w:t>
            </w:r>
          </w:p>
          <w:p w14:paraId="2F5B27CD" w14:textId="77777777" w:rsidR="00F17312" w:rsidRDefault="00F17312" w:rsidP="00F17312">
            <w:pPr>
              <w:pStyle w:val="TAL"/>
            </w:pPr>
            <w:r>
              <w:t>isOrdered: N/A</w:t>
            </w:r>
          </w:p>
          <w:p w14:paraId="5712ACD4" w14:textId="77777777" w:rsidR="00F17312" w:rsidRDefault="00F17312" w:rsidP="00F17312">
            <w:pPr>
              <w:pStyle w:val="TAL"/>
            </w:pPr>
            <w:r>
              <w:t>isUnique: N/A</w:t>
            </w:r>
          </w:p>
          <w:p w14:paraId="027D1431" w14:textId="77777777" w:rsidR="00F17312" w:rsidRDefault="00F17312" w:rsidP="00F17312">
            <w:pPr>
              <w:pStyle w:val="TAL"/>
            </w:pPr>
            <w:r>
              <w:t>defaultValue: None</w:t>
            </w:r>
          </w:p>
          <w:p w14:paraId="137C40BE" w14:textId="77777777" w:rsidR="00F17312" w:rsidRDefault="00F17312" w:rsidP="00F17312">
            <w:pPr>
              <w:pStyle w:val="TAL"/>
            </w:pPr>
            <w:r>
              <w:t>isNullable: False</w:t>
            </w:r>
          </w:p>
        </w:tc>
      </w:tr>
      <w:tr w:rsidR="00F17312" w14:paraId="4019DD8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F17312" w:rsidRDefault="00F17312" w:rsidP="00F17312">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F17312" w:rsidRDefault="00F17312" w:rsidP="00F17312">
            <w:pPr>
              <w:pStyle w:val="TAL"/>
            </w:pPr>
          </w:p>
          <w:p w14:paraId="31F0F823" w14:textId="77777777" w:rsidR="00F17312" w:rsidRDefault="00F17312" w:rsidP="00F17312">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F17312" w:rsidRDefault="00F17312" w:rsidP="00F17312">
            <w:pPr>
              <w:pStyle w:val="TAL"/>
            </w:pPr>
            <w:r>
              <w:t>type: Integer</w:t>
            </w:r>
          </w:p>
          <w:p w14:paraId="4C8E3C9B" w14:textId="77777777" w:rsidR="00F17312" w:rsidRDefault="00F17312" w:rsidP="00F17312">
            <w:pPr>
              <w:pStyle w:val="TAL"/>
            </w:pPr>
            <w:r>
              <w:t>multiplicity: 1</w:t>
            </w:r>
          </w:p>
          <w:p w14:paraId="07B7EDB7" w14:textId="77777777" w:rsidR="00F17312" w:rsidRDefault="00F17312" w:rsidP="00F17312">
            <w:pPr>
              <w:pStyle w:val="TAL"/>
            </w:pPr>
            <w:r>
              <w:t>isOrdered: N/A</w:t>
            </w:r>
          </w:p>
          <w:p w14:paraId="36272C12" w14:textId="77777777" w:rsidR="00F17312" w:rsidRDefault="00F17312" w:rsidP="00F17312">
            <w:pPr>
              <w:pStyle w:val="TAL"/>
            </w:pPr>
            <w:r>
              <w:t>isUnique: N/A</w:t>
            </w:r>
          </w:p>
          <w:p w14:paraId="17D276EC" w14:textId="77777777" w:rsidR="00F17312" w:rsidRDefault="00F17312" w:rsidP="00F17312">
            <w:pPr>
              <w:pStyle w:val="TAL"/>
            </w:pPr>
            <w:r>
              <w:t>defaultValue: None</w:t>
            </w:r>
          </w:p>
          <w:p w14:paraId="0029010C" w14:textId="77777777" w:rsidR="00F17312" w:rsidRDefault="00F17312" w:rsidP="00F17312">
            <w:pPr>
              <w:pStyle w:val="TAL"/>
            </w:pPr>
            <w:r>
              <w:t>isNullable: False</w:t>
            </w:r>
          </w:p>
        </w:tc>
      </w:tr>
      <w:tr w:rsidR="00F17312" w14:paraId="52EEF1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F17312" w:rsidRDefault="00F17312" w:rsidP="00F17312">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F17312" w:rsidRDefault="00F17312" w:rsidP="00F17312">
            <w:pPr>
              <w:pStyle w:val="TAL"/>
              <w:rPr>
                <w:szCs w:val="18"/>
                <w:lang w:eastAsia="zh-CN"/>
              </w:rPr>
            </w:pPr>
          </w:p>
          <w:p w14:paraId="6382B0BC" w14:textId="77777777" w:rsidR="00F17312" w:rsidRDefault="00F17312" w:rsidP="00F17312">
            <w:pPr>
              <w:pStyle w:val="TAL"/>
              <w:rPr>
                <w:szCs w:val="18"/>
                <w:lang w:eastAsia="zh-CN"/>
              </w:rPr>
            </w:pPr>
            <w:r>
              <w:rPr>
                <w:szCs w:val="18"/>
                <w:lang w:eastAsia="zh-CN"/>
              </w:rPr>
              <w:t xml:space="preserve">allowedValues: </w:t>
            </w:r>
          </w:p>
          <w:p w14:paraId="27C31036" w14:textId="77777777" w:rsidR="00F17312" w:rsidRDefault="00F17312" w:rsidP="00F17312">
            <w:pPr>
              <w:pStyle w:val="TAL"/>
              <w:rPr>
                <w:szCs w:val="18"/>
                <w:lang w:eastAsia="zh-CN"/>
              </w:rPr>
            </w:pPr>
            <w:r>
              <w:rPr>
                <w:szCs w:val="18"/>
                <w:lang w:eastAsia="zh-CN"/>
              </w:rPr>
              <w:t>Not applicable</w:t>
            </w:r>
          </w:p>
          <w:p w14:paraId="0151C16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F17312" w:rsidRDefault="00F17312" w:rsidP="00F17312">
            <w:pPr>
              <w:pStyle w:val="TAL"/>
            </w:pPr>
            <w:r>
              <w:t>type: RimRSReportInfo</w:t>
            </w:r>
          </w:p>
          <w:p w14:paraId="6BDD68D8" w14:textId="77777777" w:rsidR="00F17312" w:rsidRDefault="00F17312" w:rsidP="00F17312">
            <w:pPr>
              <w:pStyle w:val="TAL"/>
            </w:pPr>
            <w:r>
              <w:t>multiplicity: *</w:t>
            </w:r>
          </w:p>
          <w:p w14:paraId="280C2626" w14:textId="087EDD51" w:rsidR="00F17312" w:rsidRDefault="00F17312" w:rsidP="00F17312">
            <w:pPr>
              <w:pStyle w:val="TAL"/>
            </w:pPr>
            <w:r>
              <w:t xml:space="preserve">isOrdered: </w:t>
            </w:r>
            <w:r w:rsidR="004037B3" w:rsidRPr="004037B3">
              <w:t>False</w:t>
            </w:r>
          </w:p>
          <w:p w14:paraId="7520470F" w14:textId="05FD1710" w:rsidR="00F17312" w:rsidRDefault="00F17312" w:rsidP="00F17312">
            <w:pPr>
              <w:pStyle w:val="TAL"/>
            </w:pPr>
            <w:r>
              <w:t xml:space="preserve">isUnique: </w:t>
            </w:r>
            <w:r w:rsidR="004037B3" w:rsidRPr="004037B3">
              <w:t>True</w:t>
            </w:r>
          </w:p>
          <w:p w14:paraId="725300AF" w14:textId="77777777" w:rsidR="00F17312" w:rsidRDefault="00F17312" w:rsidP="00F17312">
            <w:pPr>
              <w:pStyle w:val="TAL"/>
            </w:pPr>
            <w:r>
              <w:t>defaultValue: N/A</w:t>
            </w:r>
          </w:p>
          <w:p w14:paraId="754E2BB0" w14:textId="77777777" w:rsidR="00F17312" w:rsidRDefault="00F17312" w:rsidP="00F17312">
            <w:pPr>
              <w:pStyle w:val="TAL"/>
            </w:pPr>
            <w:r>
              <w:t>isNullable: False</w:t>
            </w:r>
          </w:p>
        </w:tc>
      </w:tr>
      <w:tr w:rsidR="00F17312" w14:paraId="7F4008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41C364CD" w:rsidR="00F17312" w:rsidRDefault="00F17312" w:rsidP="00F17312">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F17312" w:rsidRDefault="00F17312" w:rsidP="00F17312">
            <w:pPr>
              <w:keepNext/>
              <w:keepLines/>
              <w:spacing w:after="0"/>
              <w:rPr>
                <w:rFonts w:ascii="Arial" w:hAnsi="Arial" w:cs="Arial"/>
                <w:sz w:val="18"/>
                <w:szCs w:val="18"/>
                <w:lang w:eastAsia="en-GB"/>
              </w:rPr>
            </w:pPr>
          </w:p>
          <w:p w14:paraId="144B9B6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F17312" w:rsidRDefault="00F17312" w:rsidP="00F17312">
            <w:pPr>
              <w:pStyle w:val="TAL"/>
            </w:pPr>
            <w:r>
              <w:t>type: Integer</w:t>
            </w:r>
          </w:p>
          <w:p w14:paraId="4617ADAA" w14:textId="77777777" w:rsidR="00F17312" w:rsidRDefault="00F17312" w:rsidP="00F17312">
            <w:pPr>
              <w:pStyle w:val="TAL"/>
            </w:pPr>
            <w:r>
              <w:t xml:space="preserve">multiplicity: </w:t>
            </w:r>
            <w:r>
              <w:rPr>
                <w:lang w:eastAsia="zh-CN"/>
              </w:rPr>
              <w:t>1</w:t>
            </w:r>
          </w:p>
          <w:p w14:paraId="156E1C31" w14:textId="77777777" w:rsidR="00F17312" w:rsidRDefault="00F17312" w:rsidP="00F17312">
            <w:pPr>
              <w:pStyle w:val="TAL"/>
            </w:pPr>
            <w:r>
              <w:t>isOrdered: N/A</w:t>
            </w:r>
          </w:p>
          <w:p w14:paraId="3C3C3794" w14:textId="77777777" w:rsidR="00F17312" w:rsidRDefault="00F17312" w:rsidP="00F17312">
            <w:pPr>
              <w:pStyle w:val="TAL"/>
            </w:pPr>
            <w:r>
              <w:t>isUnique: N/A</w:t>
            </w:r>
          </w:p>
          <w:p w14:paraId="6D2CEFF2" w14:textId="77777777" w:rsidR="00F17312" w:rsidRDefault="00F17312" w:rsidP="00F17312">
            <w:pPr>
              <w:pStyle w:val="TAL"/>
            </w:pPr>
            <w:r>
              <w:t>defaultValue: None</w:t>
            </w:r>
          </w:p>
          <w:p w14:paraId="6FFE062E" w14:textId="77777777" w:rsidR="00F17312" w:rsidRDefault="00F17312" w:rsidP="00F17312">
            <w:pPr>
              <w:pStyle w:val="TAL"/>
            </w:pPr>
            <w:r>
              <w:t>isNullable: False</w:t>
            </w:r>
          </w:p>
        </w:tc>
      </w:tr>
      <w:tr w:rsidR="00F17312" w14:paraId="0DF1244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FFED586" w:rsidR="00F17312" w:rsidRDefault="00F17312" w:rsidP="00F17312">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F17312" w:rsidRDefault="00F17312" w:rsidP="00F17312">
            <w:pPr>
              <w:keepNext/>
              <w:keepLines/>
              <w:spacing w:after="0"/>
              <w:rPr>
                <w:rFonts w:ascii="Arial" w:hAnsi="Arial" w:cs="Arial"/>
                <w:sz w:val="18"/>
                <w:szCs w:val="18"/>
                <w:lang w:eastAsia="en-GB"/>
              </w:rPr>
            </w:pPr>
          </w:p>
          <w:p w14:paraId="06E1E46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F17312" w:rsidRDefault="00F17312" w:rsidP="00F17312">
            <w:pPr>
              <w:pStyle w:val="TAL"/>
            </w:pPr>
            <w:r>
              <w:t>type: Integer</w:t>
            </w:r>
          </w:p>
          <w:p w14:paraId="36BF6C67" w14:textId="77777777" w:rsidR="00F17312" w:rsidRDefault="00F17312" w:rsidP="00F17312">
            <w:pPr>
              <w:pStyle w:val="TAL"/>
            </w:pPr>
            <w:r>
              <w:t xml:space="preserve">multiplicity: </w:t>
            </w:r>
            <w:r>
              <w:rPr>
                <w:lang w:eastAsia="zh-CN"/>
              </w:rPr>
              <w:t>1</w:t>
            </w:r>
          </w:p>
          <w:p w14:paraId="68AE6C01" w14:textId="77777777" w:rsidR="00F17312" w:rsidRDefault="00F17312" w:rsidP="00F17312">
            <w:pPr>
              <w:pStyle w:val="TAL"/>
            </w:pPr>
            <w:r>
              <w:t>isOrdered: N/A</w:t>
            </w:r>
          </w:p>
          <w:p w14:paraId="0672523C" w14:textId="77777777" w:rsidR="00F17312" w:rsidRDefault="00F17312" w:rsidP="00F17312">
            <w:pPr>
              <w:pStyle w:val="TAL"/>
            </w:pPr>
            <w:r>
              <w:t>isUnique: N/A</w:t>
            </w:r>
          </w:p>
          <w:p w14:paraId="6AC9828A" w14:textId="77777777" w:rsidR="00F17312" w:rsidRDefault="00F17312" w:rsidP="00F17312">
            <w:pPr>
              <w:pStyle w:val="TAL"/>
            </w:pPr>
            <w:r>
              <w:t>defaultValue: None</w:t>
            </w:r>
          </w:p>
          <w:p w14:paraId="4FA1D18E" w14:textId="77777777" w:rsidR="00F17312" w:rsidRDefault="00F17312" w:rsidP="00F17312">
            <w:pPr>
              <w:pStyle w:val="TAL"/>
            </w:pPr>
            <w:r>
              <w:t>isNullable: False</w:t>
            </w:r>
          </w:p>
        </w:tc>
      </w:tr>
      <w:tr w:rsidR="00F17312" w14:paraId="4ADACB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6E5279B3" w:rsidR="00F17312" w:rsidRDefault="00F17312" w:rsidP="00F17312">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14:paraId="4A877861"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F17312" w:rsidRDefault="00F17312" w:rsidP="00F17312">
            <w:pPr>
              <w:pStyle w:val="TAL"/>
              <w:rPr>
                <w:szCs w:val="18"/>
                <w:lang w:eastAsia="zh-CN"/>
              </w:rPr>
            </w:pPr>
          </w:p>
          <w:p w14:paraId="09BA28D2" w14:textId="77777777" w:rsidR="002B67FC" w:rsidRDefault="002B67FC" w:rsidP="002B67FC">
            <w:pPr>
              <w:pStyle w:val="TAN"/>
              <w:rPr>
                <w:lang w:eastAsia="en-GB"/>
              </w:rPr>
            </w:pPr>
            <w:r>
              <w:rPr>
                <w:lang w:eastAsia="en-GB"/>
              </w:rPr>
              <w:t>RS1forEnoughMitigation means RIM-RS type 1 is used to indicate 'enough mitigation' functionality.</w:t>
            </w:r>
          </w:p>
          <w:p w14:paraId="5CCBD724" w14:textId="45BCB676" w:rsidR="002B67FC" w:rsidRDefault="002B67FC" w:rsidP="002B67FC">
            <w:pPr>
              <w:pStyle w:val="TAL"/>
              <w:rPr>
                <w:szCs w:val="18"/>
                <w:lang w:eastAsia="zh-CN"/>
              </w:rPr>
            </w:pPr>
            <w:r>
              <w:rPr>
                <w:lang w:eastAsia="en-GB"/>
              </w:rPr>
              <w:t>RS1forNotEnoughMitigation means RIM-RS type 1 is used to indicate 'Not enough mitigation' functionality.</w:t>
            </w:r>
          </w:p>
          <w:p w14:paraId="6B85DE9D" w14:textId="77777777" w:rsidR="002B67FC" w:rsidRDefault="002B67FC" w:rsidP="00F17312">
            <w:pPr>
              <w:pStyle w:val="TAL"/>
              <w:rPr>
                <w:szCs w:val="18"/>
                <w:lang w:eastAsia="zh-CN"/>
              </w:rPr>
            </w:pPr>
          </w:p>
          <w:p w14:paraId="13F4E817" w14:textId="77777777" w:rsidR="00F17312" w:rsidRDefault="00F17312" w:rsidP="00F17312">
            <w:pPr>
              <w:pStyle w:val="TAL"/>
              <w:rPr>
                <w:szCs w:val="18"/>
                <w:lang w:eastAsia="zh-CN"/>
              </w:rPr>
            </w:pPr>
            <w:r>
              <w:t>allowedValues:</w:t>
            </w:r>
            <w:r>
              <w:rPr>
                <w:szCs w:val="18"/>
                <w:lang w:eastAsia="zh-CN"/>
              </w:rPr>
              <w:t xml:space="preserve"> RS1, RS2, RS1forEnoughMitigation, RS1forNotEnoughMitigation</w:t>
            </w:r>
          </w:p>
          <w:p w14:paraId="35786477" w14:textId="77777777" w:rsidR="00F17312" w:rsidRDefault="00F17312" w:rsidP="00F17312">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77777777" w:rsidR="00F17312" w:rsidRDefault="00F17312" w:rsidP="00F17312">
            <w:pPr>
              <w:pStyle w:val="TAL"/>
            </w:pPr>
            <w:r>
              <w:t>type: Enum</w:t>
            </w:r>
          </w:p>
          <w:p w14:paraId="7D0255C7" w14:textId="77777777" w:rsidR="00F17312" w:rsidRDefault="00F17312" w:rsidP="00F17312">
            <w:pPr>
              <w:pStyle w:val="TAL"/>
            </w:pPr>
            <w:r>
              <w:t>multiplicity: 1</w:t>
            </w:r>
          </w:p>
          <w:p w14:paraId="5DA19F6A" w14:textId="77777777" w:rsidR="00F17312" w:rsidRDefault="00F17312" w:rsidP="00F17312">
            <w:pPr>
              <w:pStyle w:val="TAL"/>
            </w:pPr>
            <w:r>
              <w:t>isOrdered: N/A</w:t>
            </w:r>
          </w:p>
          <w:p w14:paraId="1C6D838C" w14:textId="77777777" w:rsidR="00F17312" w:rsidRDefault="00F17312" w:rsidP="00F17312">
            <w:pPr>
              <w:pStyle w:val="TAL"/>
            </w:pPr>
            <w:r>
              <w:t>isUnique: N/A</w:t>
            </w:r>
          </w:p>
          <w:p w14:paraId="305C43C3" w14:textId="77777777" w:rsidR="00F17312" w:rsidRDefault="00F17312" w:rsidP="00F17312">
            <w:pPr>
              <w:pStyle w:val="TAL"/>
            </w:pPr>
            <w:r>
              <w:t>defaultValue: None</w:t>
            </w:r>
          </w:p>
          <w:p w14:paraId="5EA068A1" w14:textId="77777777" w:rsidR="00F17312" w:rsidRDefault="00F17312" w:rsidP="00F17312">
            <w:pPr>
              <w:pStyle w:val="TAL"/>
            </w:pPr>
            <w:r>
              <w:t>isNullable: False</w:t>
            </w:r>
          </w:p>
        </w:tc>
      </w:tr>
      <w:tr w:rsidR="00F17312" w14:paraId="410E75B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161CD92A" w14:textId="5C32E945" w:rsidR="00F17312" w:rsidRDefault="00F17312" w:rsidP="00F17312">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6BC3D096" w14:textId="77777777" w:rsidR="00F17312" w:rsidRDefault="00F17312" w:rsidP="00F17312">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5225EA66" w14:textId="282BEF15" w:rsidR="00F17312" w:rsidRDefault="00F17312" w:rsidP="00F17312">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139E3814" w14:textId="77777777" w:rsidR="00F17312" w:rsidRDefault="00F17312" w:rsidP="00F17312">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37DA15C2" w14:textId="6086ED42" w:rsidR="00F17312" w:rsidRDefault="00F17312" w:rsidP="00F17312">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448179AF" w14:textId="77777777" w:rsidR="00F17312" w:rsidRDefault="00F17312" w:rsidP="00F17312">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36260FFB" w14:textId="77777777" w:rsidR="00F17312" w:rsidRDefault="00F17312" w:rsidP="00F17312">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6D3FEF1E" w14:textId="77777777" w:rsidR="00F17312" w:rsidRDefault="00F17312" w:rsidP="00F17312">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8C5310F" w14:textId="10EF2D5A" w:rsidR="00F17312" w:rsidRPr="00A71A16" w:rsidRDefault="00000000" w:rsidP="00F17312">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4FF7DA4D" w14:textId="77777777" w:rsidR="00F17312" w:rsidRDefault="00000000"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F17312">
              <w:rPr>
                <w:szCs w:val="18"/>
                <w:lang w:eastAsia="zh-CN"/>
              </w:rPr>
              <w:t xml:space="preserve"> is </w:t>
            </w:r>
            <w:r w:rsidR="00F17312">
              <w:rPr>
                <w:rFonts w:cs="Arial"/>
                <w:szCs w:val="18"/>
                <w:lang w:eastAsia="en-GB"/>
              </w:rPr>
              <w:t xml:space="preserve">the total number of set IDs for RIM RS-1 (configured by </w:t>
            </w:r>
            <w:r w:rsidR="00F17312">
              <w:rPr>
                <w:rFonts w:ascii="Courier New" w:hAnsi="Courier New" w:cs="Courier New"/>
                <w:szCs w:val="18"/>
              </w:rPr>
              <w:t>totalnrofSetIdofRS1</w:t>
            </w:r>
            <w:r w:rsidR="00F17312">
              <w:rPr>
                <w:rFonts w:cs="Arial"/>
                <w:szCs w:val="18"/>
                <w:lang w:eastAsia="en-GB"/>
              </w:rPr>
              <w:t>),</w:t>
            </w:r>
          </w:p>
          <w:p w14:paraId="727E8B3E" w14:textId="77777777" w:rsidR="00F17312" w:rsidRDefault="00000000"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F17312">
              <w:rPr>
                <w:rFonts w:cs="Arial"/>
                <w:sz w:val="24"/>
                <w:szCs w:val="24"/>
                <w:lang w:eastAsia="zh-CN"/>
              </w:rPr>
              <w:t xml:space="preserve"> </w:t>
            </w:r>
            <w:r w:rsidR="00F17312">
              <w:rPr>
                <w:rFonts w:cs="Arial"/>
                <w:szCs w:val="18"/>
                <w:lang w:eastAsia="en-GB"/>
              </w:rPr>
              <w:t xml:space="preserve">is the number of candidate frequency resources in the whole network (configured by </w:t>
            </w:r>
            <w:r w:rsidR="00F17312">
              <w:rPr>
                <w:rFonts w:ascii="Courier New" w:hAnsi="Courier New" w:cs="Courier New"/>
                <w:szCs w:val="18"/>
              </w:rPr>
              <w:t>nrofGlobalRIMRSFrequencyCandidates</w:t>
            </w:r>
            <w:r w:rsidR="00F17312">
              <w:rPr>
                <w:rFonts w:cs="Arial"/>
                <w:szCs w:val="18"/>
                <w:lang w:eastAsia="en-GB"/>
              </w:rPr>
              <w:t xml:space="preserve">), and </w:t>
            </w:r>
          </w:p>
          <w:p w14:paraId="7BB0D077" w14:textId="77777777" w:rsidR="00F17312" w:rsidRDefault="00000000"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F17312">
              <w:rPr>
                <w:rFonts w:cs="Arial"/>
                <w:sz w:val="24"/>
                <w:szCs w:val="24"/>
                <w:lang w:eastAsia="zh-CN"/>
              </w:rPr>
              <w:t xml:space="preserve"> </w:t>
            </w:r>
            <w:r w:rsidR="00F17312">
              <w:rPr>
                <w:rFonts w:cs="Arial"/>
                <w:szCs w:val="18"/>
                <w:lang w:eastAsia="en-GB"/>
              </w:rPr>
              <w:t xml:space="preserve">is the number of </w:t>
            </w:r>
            <w:r w:rsidR="00F17312">
              <w:t xml:space="preserve">candidate sequences assigned </w:t>
            </w:r>
            <w:r w:rsidR="00F17312">
              <w:rPr>
                <w:rFonts w:cs="Arial"/>
                <w:szCs w:val="18"/>
                <w:lang w:eastAsia="en-GB"/>
              </w:rPr>
              <w:t xml:space="preserve">for RIM RS-1 (configured by </w:t>
            </w:r>
            <w:r w:rsidR="00F17312">
              <w:rPr>
                <w:rFonts w:ascii="Courier New" w:hAnsi="Courier New" w:cs="Courier New"/>
                <w:szCs w:val="18"/>
              </w:rPr>
              <w:t>nrofRIMRSSequenceCandidatesofRS1</w:t>
            </w:r>
            <w:r w:rsidR="00F17312">
              <w:rPr>
                <w:rFonts w:cs="Arial"/>
                <w:szCs w:val="18"/>
                <w:lang w:eastAsia="en-GB"/>
              </w:rPr>
              <w:t>).</w:t>
            </w:r>
          </w:p>
          <w:p w14:paraId="493A6AAD" w14:textId="77777777" w:rsidR="00F17312" w:rsidRDefault="00F17312" w:rsidP="00F17312">
            <w:pPr>
              <w:pStyle w:val="TAL"/>
              <w:rPr>
                <w:szCs w:val="18"/>
              </w:rPr>
            </w:pPr>
          </w:p>
          <w:p w14:paraId="611B5C04" w14:textId="77777777" w:rsidR="00F17312" w:rsidRDefault="00F17312" w:rsidP="00F17312">
            <w:pPr>
              <w:pStyle w:val="TAL"/>
              <w:rPr>
                <w:szCs w:val="18"/>
              </w:rPr>
            </w:pPr>
            <w:r>
              <w:rPr>
                <w:szCs w:val="18"/>
              </w:rPr>
              <w:t>allowedValues: 1,2,..2^14</w:t>
            </w:r>
          </w:p>
          <w:p w14:paraId="71A5F83E" w14:textId="77777777" w:rsidR="00F17312" w:rsidRDefault="00F17312" w:rsidP="00F17312">
            <w:pPr>
              <w:pStyle w:val="TAL"/>
              <w:rPr>
                <w:szCs w:val="18"/>
              </w:rPr>
            </w:pPr>
          </w:p>
          <w:p w14:paraId="073146D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7FB6E" w14:textId="77777777" w:rsidR="00F17312" w:rsidRDefault="00F17312" w:rsidP="00F17312">
            <w:pPr>
              <w:pStyle w:val="TAL"/>
            </w:pPr>
            <w:r>
              <w:t>type: Integer</w:t>
            </w:r>
          </w:p>
          <w:p w14:paraId="7DF56374" w14:textId="77777777" w:rsidR="00F17312" w:rsidRDefault="00F17312" w:rsidP="00F17312">
            <w:pPr>
              <w:pStyle w:val="TAL"/>
            </w:pPr>
            <w:r>
              <w:t>multiplicity: 1</w:t>
            </w:r>
          </w:p>
          <w:p w14:paraId="49F557B2" w14:textId="77777777" w:rsidR="00F17312" w:rsidRDefault="00F17312" w:rsidP="00F17312">
            <w:pPr>
              <w:pStyle w:val="TAL"/>
            </w:pPr>
            <w:r>
              <w:t>isOrdered: N/A</w:t>
            </w:r>
          </w:p>
          <w:p w14:paraId="6432198F" w14:textId="77777777" w:rsidR="00F17312" w:rsidRDefault="00F17312" w:rsidP="00F17312">
            <w:pPr>
              <w:pStyle w:val="TAL"/>
            </w:pPr>
            <w:r>
              <w:t>isUnique: N/A</w:t>
            </w:r>
          </w:p>
          <w:p w14:paraId="710B713E" w14:textId="77777777" w:rsidR="00F17312" w:rsidRDefault="00F17312" w:rsidP="00F17312">
            <w:pPr>
              <w:pStyle w:val="TAL"/>
            </w:pPr>
            <w:r>
              <w:t>defaultValue: None</w:t>
            </w:r>
          </w:p>
          <w:p w14:paraId="5F043FBF" w14:textId="77777777" w:rsidR="00F17312" w:rsidRDefault="00F17312" w:rsidP="00F17312">
            <w:pPr>
              <w:pStyle w:val="TAL"/>
            </w:pPr>
            <w:r>
              <w:t>isNullable: False</w:t>
            </w:r>
          </w:p>
        </w:tc>
      </w:tr>
      <w:tr w:rsidR="00F17312" w14:paraId="73A9F6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2B45CD90" w:rsidR="00F17312" w:rsidRDefault="00F17312" w:rsidP="00F17312">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F17312" w:rsidRDefault="00F17312" w:rsidP="00F17312">
            <w:pPr>
              <w:pStyle w:val="TAL"/>
            </w:pPr>
          </w:p>
          <w:p w14:paraId="6606F982" w14:textId="77777777" w:rsidR="00F17312" w:rsidRDefault="00F17312" w:rsidP="00F17312">
            <w:pPr>
              <w:pStyle w:val="TAL"/>
            </w:pPr>
          </w:p>
          <w:p w14:paraId="349ECAF7" w14:textId="77777777" w:rsidR="00F17312" w:rsidRDefault="00F17312" w:rsidP="00F17312">
            <w:pPr>
              <w:pStyle w:val="TAL"/>
            </w:pPr>
            <w:r>
              <w:t>allowedValues: 1, 2, 3, 4, 6, 8, 12, 24</w:t>
            </w:r>
          </w:p>
          <w:p w14:paraId="4ADD3E4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F17312" w:rsidRDefault="00F17312" w:rsidP="00F17312">
            <w:pPr>
              <w:pStyle w:val="TAL"/>
            </w:pPr>
            <w:r>
              <w:t>type: Integer</w:t>
            </w:r>
          </w:p>
          <w:p w14:paraId="6ABB385D" w14:textId="77777777" w:rsidR="00F17312" w:rsidRDefault="00F17312" w:rsidP="00F17312">
            <w:pPr>
              <w:pStyle w:val="TAL"/>
            </w:pPr>
            <w:r>
              <w:t>multiplicity: 1</w:t>
            </w:r>
          </w:p>
          <w:p w14:paraId="2B6E3602" w14:textId="77777777" w:rsidR="00F17312" w:rsidRDefault="00F17312" w:rsidP="00F17312">
            <w:pPr>
              <w:pStyle w:val="TAL"/>
            </w:pPr>
            <w:r>
              <w:t>isOrdered: N/A</w:t>
            </w:r>
          </w:p>
          <w:p w14:paraId="3E1AA59F" w14:textId="77777777" w:rsidR="00F17312" w:rsidRDefault="00F17312" w:rsidP="00F17312">
            <w:pPr>
              <w:pStyle w:val="TAL"/>
            </w:pPr>
            <w:r>
              <w:t>isUnique: N/A</w:t>
            </w:r>
          </w:p>
          <w:p w14:paraId="1F5095C3" w14:textId="77777777" w:rsidR="00F17312" w:rsidRDefault="00F17312" w:rsidP="00F17312">
            <w:pPr>
              <w:pStyle w:val="TAL"/>
            </w:pPr>
            <w:r>
              <w:t>defaultValue: None</w:t>
            </w:r>
          </w:p>
          <w:p w14:paraId="718E1AE0" w14:textId="77777777" w:rsidR="00F17312" w:rsidRDefault="00F17312" w:rsidP="00F17312">
            <w:pPr>
              <w:pStyle w:val="TAL"/>
            </w:pPr>
            <w:r>
              <w:t>isNullable: False</w:t>
            </w:r>
          </w:p>
        </w:tc>
      </w:tr>
      <w:tr w:rsidR="00F17312" w14:paraId="4DF190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2FEBC715" w:rsidR="00F17312" w:rsidRDefault="00F17312" w:rsidP="00F17312">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F17312" w:rsidRDefault="00F17312" w:rsidP="00F17312">
            <w:pPr>
              <w:pStyle w:val="TAL"/>
            </w:pPr>
          </w:p>
          <w:p w14:paraId="0F93CD28" w14:textId="77777777" w:rsidR="00F17312" w:rsidRDefault="00F17312" w:rsidP="00F17312">
            <w:pPr>
              <w:pStyle w:val="TAL"/>
            </w:pPr>
            <w:r>
              <w:t>allowedValues: 0,1,2..23</w:t>
            </w:r>
          </w:p>
          <w:p w14:paraId="343228A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F17312" w:rsidRDefault="00F17312" w:rsidP="00F17312">
            <w:pPr>
              <w:pStyle w:val="TAL"/>
            </w:pPr>
            <w:r>
              <w:t>type: Integer</w:t>
            </w:r>
          </w:p>
          <w:p w14:paraId="20EFF8D6" w14:textId="77777777" w:rsidR="00F17312" w:rsidRDefault="00F17312" w:rsidP="00F17312">
            <w:pPr>
              <w:pStyle w:val="TAL"/>
            </w:pPr>
            <w:r>
              <w:t>multiplicity: 1</w:t>
            </w:r>
          </w:p>
          <w:p w14:paraId="3129EC5B" w14:textId="77777777" w:rsidR="00F17312" w:rsidRDefault="00F17312" w:rsidP="00F17312">
            <w:pPr>
              <w:pStyle w:val="TAL"/>
            </w:pPr>
            <w:r>
              <w:t>isOrdered: N/A</w:t>
            </w:r>
          </w:p>
          <w:p w14:paraId="305D3BE5" w14:textId="77777777" w:rsidR="00F17312" w:rsidRDefault="00F17312" w:rsidP="00F17312">
            <w:pPr>
              <w:pStyle w:val="TAL"/>
            </w:pPr>
            <w:r>
              <w:t>isUnique: N/A</w:t>
            </w:r>
          </w:p>
          <w:p w14:paraId="03CF9C0F" w14:textId="77777777" w:rsidR="00F17312" w:rsidRDefault="00F17312" w:rsidP="00F17312">
            <w:pPr>
              <w:pStyle w:val="TAL"/>
            </w:pPr>
            <w:r>
              <w:t>defaultValue: None</w:t>
            </w:r>
          </w:p>
          <w:p w14:paraId="4EA29316" w14:textId="77777777" w:rsidR="00F17312" w:rsidRDefault="00F17312" w:rsidP="00F17312">
            <w:pPr>
              <w:pStyle w:val="TAL"/>
            </w:pPr>
            <w:r>
              <w:t>isNullable: False</w:t>
            </w:r>
          </w:p>
        </w:tc>
      </w:tr>
      <w:tr w:rsidR="00F17312" w14:paraId="121579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7BC0FE30" w14:textId="03414C32" w:rsidR="00F17312" w:rsidRDefault="00F17312" w:rsidP="00F17312">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35E47CE3" w14:textId="4D1E4799" w:rsidR="00F17312" w:rsidRDefault="00F17312" w:rsidP="00F17312">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997D746" w14:textId="77777777" w:rsidR="00F17312" w:rsidRDefault="00F17312" w:rsidP="00F17312">
            <w:pPr>
              <w:pStyle w:val="TAL"/>
            </w:pPr>
          </w:p>
          <w:p w14:paraId="712A64DB" w14:textId="77777777" w:rsidR="00F17312" w:rsidRDefault="00F17312" w:rsidP="00F17312">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F17312" w:rsidRDefault="00F17312" w:rsidP="00F17312">
            <w:pPr>
              <w:pStyle w:val="TAL"/>
            </w:pPr>
            <w:r>
              <w:t>type: Integer</w:t>
            </w:r>
          </w:p>
          <w:p w14:paraId="51CD2A86" w14:textId="77777777" w:rsidR="00F17312" w:rsidRDefault="00F17312" w:rsidP="00F17312">
            <w:pPr>
              <w:pStyle w:val="TAL"/>
            </w:pPr>
            <w:r>
              <w:t>multiplicity: 1</w:t>
            </w:r>
          </w:p>
          <w:p w14:paraId="46E545DD" w14:textId="77777777" w:rsidR="00F17312" w:rsidRDefault="00F17312" w:rsidP="00F17312">
            <w:pPr>
              <w:pStyle w:val="TAL"/>
            </w:pPr>
            <w:r>
              <w:t>isOrdered: N/A</w:t>
            </w:r>
          </w:p>
          <w:p w14:paraId="64B60F1E" w14:textId="77777777" w:rsidR="00F17312" w:rsidRDefault="00F17312" w:rsidP="00F17312">
            <w:pPr>
              <w:pStyle w:val="TAL"/>
            </w:pPr>
            <w:r>
              <w:t>isUnique: N/A</w:t>
            </w:r>
          </w:p>
          <w:p w14:paraId="376ED7F4" w14:textId="77777777" w:rsidR="00F17312" w:rsidRDefault="00F17312" w:rsidP="00F17312">
            <w:pPr>
              <w:pStyle w:val="TAL"/>
            </w:pPr>
            <w:r>
              <w:t>defaultValue: None</w:t>
            </w:r>
          </w:p>
          <w:p w14:paraId="325F6E41" w14:textId="77777777" w:rsidR="00F17312" w:rsidRDefault="00F17312" w:rsidP="00F17312">
            <w:pPr>
              <w:pStyle w:val="TAL"/>
            </w:pPr>
            <w:r>
              <w:t>isNullable: False</w:t>
            </w:r>
          </w:p>
        </w:tc>
      </w:tr>
      <w:tr w:rsidR="00F17312" w14:paraId="47B17F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3C4AD025" w14:textId="1DADA767" w:rsidR="00F17312" w:rsidRDefault="00F17312" w:rsidP="00F17312">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1D1FF8BB" w14:textId="3FCE110F" w:rsidR="00F17312" w:rsidRDefault="00F17312" w:rsidP="00F17312">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6E95D6E0" w14:textId="77777777" w:rsidR="00F17312" w:rsidRDefault="00F17312" w:rsidP="00F17312">
            <w:pPr>
              <w:pStyle w:val="TAL"/>
            </w:pPr>
          </w:p>
          <w:p w14:paraId="05615161" w14:textId="77777777" w:rsidR="00F17312" w:rsidRDefault="00F17312" w:rsidP="00F17312">
            <w:pPr>
              <w:pStyle w:val="TAL"/>
            </w:pPr>
            <w:r>
              <w:t>allowedValues: 0,1,2..M-1</w:t>
            </w:r>
          </w:p>
          <w:p w14:paraId="017BAF6A" w14:textId="77777777" w:rsidR="00F17312" w:rsidRDefault="00F17312" w:rsidP="00F17312">
            <w:pPr>
              <w:pStyle w:val="TAL"/>
            </w:pPr>
          </w:p>
          <w:p w14:paraId="01051954" w14:textId="77777777" w:rsidR="00F17312" w:rsidRDefault="00F17312" w:rsidP="00F17312">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77777777" w:rsidR="00F17312" w:rsidRDefault="00F17312" w:rsidP="00F17312">
            <w:pPr>
              <w:pStyle w:val="TAL"/>
            </w:pPr>
            <w:r>
              <w:t>Integer</w:t>
            </w:r>
          </w:p>
          <w:p w14:paraId="4B6B9354" w14:textId="77777777" w:rsidR="00F17312" w:rsidRDefault="00F17312" w:rsidP="00F17312">
            <w:pPr>
              <w:pStyle w:val="TAL"/>
            </w:pPr>
            <w:r>
              <w:t>multiplicity: 1</w:t>
            </w:r>
          </w:p>
          <w:p w14:paraId="78FFCA2A" w14:textId="77777777" w:rsidR="00F17312" w:rsidRDefault="00F17312" w:rsidP="00F17312">
            <w:pPr>
              <w:pStyle w:val="TAL"/>
            </w:pPr>
            <w:r>
              <w:t>isOrdered: N/A</w:t>
            </w:r>
          </w:p>
          <w:p w14:paraId="07FBA67F" w14:textId="77777777" w:rsidR="00F17312" w:rsidRDefault="00F17312" w:rsidP="00F17312">
            <w:pPr>
              <w:pStyle w:val="TAL"/>
            </w:pPr>
            <w:r>
              <w:t>isUnique: N/A</w:t>
            </w:r>
          </w:p>
          <w:p w14:paraId="5C2F05B7" w14:textId="77777777" w:rsidR="00F17312" w:rsidRDefault="00F17312" w:rsidP="00F17312">
            <w:pPr>
              <w:pStyle w:val="TAL"/>
            </w:pPr>
            <w:r>
              <w:t>defaultValue: None</w:t>
            </w:r>
          </w:p>
          <w:p w14:paraId="12FB246F" w14:textId="77777777" w:rsidR="00F17312" w:rsidRDefault="00F17312" w:rsidP="00F17312">
            <w:pPr>
              <w:pStyle w:val="TAL"/>
            </w:pPr>
            <w:r>
              <w:t>isNullable: False</w:t>
            </w:r>
          </w:p>
        </w:tc>
      </w:tr>
      <w:tr w:rsidR="00F17312" w14:paraId="7EF742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F17312" w:rsidRDefault="00F17312" w:rsidP="00F17312">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F17312" w:rsidRDefault="00F17312" w:rsidP="00F17312">
            <w:pPr>
              <w:pStyle w:val="TAL"/>
              <w:rPr>
                <w:szCs w:val="18"/>
              </w:rPr>
            </w:pPr>
          </w:p>
          <w:p w14:paraId="7E97606A" w14:textId="77777777" w:rsidR="00F17312" w:rsidRDefault="00F17312" w:rsidP="00F17312">
            <w:pPr>
              <w:pStyle w:val="TAL"/>
              <w:rPr>
                <w:szCs w:val="18"/>
                <w:lang w:eastAsia="zh-CN"/>
              </w:rPr>
            </w:pPr>
            <w:r>
              <w:rPr>
                <w:szCs w:val="18"/>
                <w:lang w:eastAsia="zh-CN"/>
              </w:rPr>
              <w:t>allowedValues: Not applicable.</w:t>
            </w:r>
          </w:p>
          <w:p w14:paraId="105AB45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F17312" w:rsidRDefault="00F17312" w:rsidP="00F17312">
            <w:pPr>
              <w:pStyle w:val="TAL"/>
              <w:rPr>
                <w:rFonts w:cs="Arial"/>
              </w:rPr>
            </w:pPr>
            <w:r>
              <w:rPr>
                <w:rFonts w:cs="Arial"/>
              </w:rPr>
              <w:t>type: DN</w:t>
            </w:r>
          </w:p>
          <w:p w14:paraId="4DD540A3" w14:textId="77777777" w:rsidR="00F17312" w:rsidRDefault="00F17312" w:rsidP="00F17312">
            <w:pPr>
              <w:pStyle w:val="TAL"/>
              <w:rPr>
                <w:rFonts w:cs="Arial"/>
              </w:rPr>
            </w:pPr>
            <w:r>
              <w:rPr>
                <w:rFonts w:cs="Arial"/>
              </w:rPr>
              <w:t>multiplicity: 1</w:t>
            </w:r>
          </w:p>
          <w:p w14:paraId="091D7C1F" w14:textId="77777777" w:rsidR="00F17312" w:rsidRDefault="00F17312" w:rsidP="00F17312">
            <w:pPr>
              <w:pStyle w:val="TAL"/>
              <w:rPr>
                <w:rFonts w:cs="Arial"/>
              </w:rPr>
            </w:pPr>
            <w:r>
              <w:rPr>
                <w:rFonts w:cs="Arial"/>
              </w:rPr>
              <w:t>isOrdered: N/A</w:t>
            </w:r>
          </w:p>
          <w:p w14:paraId="4B2F5FA4" w14:textId="77777777" w:rsidR="00F17312" w:rsidRDefault="00F17312" w:rsidP="00F17312">
            <w:pPr>
              <w:pStyle w:val="TAL"/>
              <w:rPr>
                <w:rFonts w:cs="Arial"/>
                <w:lang w:eastAsia="zh-CN"/>
              </w:rPr>
            </w:pPr>
            <w:r>
              <w:rPr>
                <w:rFonts w:cs="Arial"/>
              </w:rPr>
              <w:t>isUnique: T</w:t>
            </w:r>
            <w:r>
              <w:rPr>
                <w:rFonts w:cs="Arial"/>
                <w:lang w:eastAsia="zh-CN"/>
              </w:rPr>
              <w:t>rue</w:t>
            </w:r>
          </w:p>
          <w:p w14:paraId="73750120" w14:textId="77777777" w:rsidR="00F17312" w:rsidRDefault="00F17312" w:rsidP="00F17312">
            <w:pPr>
              <w:pStyle w:val="TAL"/>
              <w:rPr>
                <w:rFonts w:cs="Arial"/>
              </w:rPr>
            </w:pPr>
            <w:r>
              <w:rPr>
                <w:rFonts w:cs="Arial"/>
              </w:rPr>
              <w:t>defaultValue: None</w:t>
            </w:r>
          </w:p>
          <w:p w14:paraId="6AB90DB3" w14:textId="77777777" w:rsidR="00F17312" w:rsidRDefault="00F17312" w:rsidP="00F17312">
            <w:pPr>
              <w:pStyle w:val="TAL"/>
              <w:rPr>
                <w:rFonts w:cs="Arial"/>
                <w:szCs w:val="18"/>
              </w:rPr>
            </w:pPr>
            <w:r>
              <w:rPr>
                <w:rFonts w:cs="Arial"/>
              </w:rPr>
              <w:t xml:space="preserve">isNullable: </w:t>
            </w:r>
            <w:r>
              <w:rPr>
                <w:rFonts w:cs="Arial"/>
                <w:szCs w:val="18"/>
              </w:rPr>
              <w:t>False</w:t>
            </w:r>
          </w:p>
          <w:p w14:paraId="584F8D94" w14:textId="77777777" w:rsidR="00F17312" w:rsidRDefault="00F17312" w:rsidP="00F17312">
            <w:pPr>
              <w:pStyle w:val="TAL"/>
            </w:pPr>
          </w:p>
        </w:tc>
      </w:tr>
      <w:tr w:rsidR="00F17312" w14:paraId="4EC188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F17312" w:rsidRDefault="00F17312" w:rsidP="00F17312">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F17312" w:rsidRDefault="00F17312" w:rsidP="00F17312">
            <w:pPr>
              <w:pStyle w:val="TAL"/>
              <w:rPr>
                <w:szCs w:val="18"/>
              </w:rPr>
            </w:pPr>
          </w:p>
          <w:p w14:paraId="5A9019B4" w14:textId="77777777" w:rsidR="00F17312" w:rsidRDefault="00F17312" w:rsidP="00F17312">
            <w:pPr>
              <w:pStyle w:val="TAL"/>
              <w:rPr>
                <w:szCs w:val="18"/>
                <w:lang w:eastAsia="zh-CN"/>
              </w:rPr>
            </w:pPr>
            <w:r>
              <w:rPr>
                <w:szCs w:val="18"/>
                <w:lang w:eastAsia="zh-CN"/>
              </w:rPr>
              <w:t>allowedValues: Not applicable.</w:t>
            </w:r>
          </w:p>
          <w:p w14:paraId="6536E6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F17312" w:rsidRDefault="00F17312" w:rsidP="00F17312">
            <w:pPr>
              <w:pStyle w:val="TAL"/>
              <w:rPr>
                <w:rFonts w:cs="Arial"/>
              </w:rPr>
            </w:pPr>
            <w:r>
              <w:rPr>
                <w:rFonts w:cs="Arial"/>
              </w:rPr>
              <w:t>type: DN</w:t>
            </w:r>
          </w:p>
          <w:p w14:paraId="0176002C" w14:textId="77777777" w:rsidR="00F17312" w:rsidRDefault="00F17312" w:rsidP="00F17312">
            <w:pPr>
              <w:pStyle w:val="TAL"/>
              <w:rPr>
                <w:rFonts w:cs="Arial"/>
              </w:rPr>
            </w:pPr>
            <w:r>
              <w:rPr>
                <w:rFonts w:cs="Arial"/>
              </w:rPr>
              <w:t>multiplicity: 1</w:t>
            </w:r>
          </w:p>
          <w:p w14:paraId="26F1391B" w14:textId="77777777" w:rsidR="00F17312" w:rsidRDefault="00F17312" w:rsidP="00F17312">
            <w:pPr>
              <w:pStyle w:val="TAL"/>
              <w:rPr>
                <w:rFonts w:cs="Arial"/>
              </w:rPr>
            </w:pPr>
            <w:r>
              <w:rPr>
                <w:rFonts w:cs="Arial"/>
              </w:rPr>
              <w:t>isOrdered: N/A</w:t>
            </w:r>
          </w:p>
          <w:p w14:paraId="0F287F3A" w14:textId="33C3EB85" w:rsidR="00F17312" w:rsidRDefault="00F17312" w:rsidP="00F17312">
            <w:pPr>
              <w:pStyle w:val="TAL"/>
              <w:rPr>
                <w:rFonts w:cs="Arial"/>
                <w:lang w:eastAsia="zh-CN"/>
              </w:rPr>
            </w:pPr>
            <w:proofErr w:type="spellStart"/>
            <w:r>
              <w:rPr>
                <w:rFonts w:cs="Arial"/>
              </w:rPr>
              <w:t>isUnique</w:t>
            </w:r>
            <w:proofErr w:type="spellEnd"/>
            <w:r>
              <w:rPr>
                <w:rFonts w:cs="Arial"/>
              </w:rPr>
              <w:t xml:space="preserve">: </w:t>
            </w:r>
            <w:del w:id="1671" w:author="28.541_CR0908R1_(Rel-18)_TEI16" w:date="2023-06-26T10:15:00Z">
              <w:r w:rsidDel="0099777E">
                <w:rPr>
                  <w:rFonts w:cs="Arial"/>
                </w:rPr>
                <w:delText>T</w:delText>
              </w:r>
              <w:r w:rsidDel="0099777E">
                <w:rPr>
                  <w:rFonts w:cs="Arial"/>
                  <w:lang w:eastAsia="zh-CN"/>
                </w:rPr>
                <w:delText>rue</w:delText>
              </w:r>
            </w:del>
            <w:ins w:id="1672" w:author="28.541_CR0908R1_(Rel-18)_TEI16" w:date="2023-06-26T10:15:00Z">
              <w:r w:rsidR="0099777E" w:rsidRPr="0099777E">
                <w:rPr>
                  <w:rFonts w:cs="Arial"/>
                  <w:lang w:eastAsia="zh-CN"/>
                </w:rPr>
                <w:t>N/A</w:t>
              </w:r>
            </w:ins>
          </w:p>
          <w:p w14:paraId="1FA59ED0" w14:textId="77777777" w:rsidR="00F17312" w:rsidRDefault="00F17312" w:rsidP="00F17312">
            <w:pPr>
              <w:pStyle w:val="TAL"/>
              <w:rPr>
                <w:rFonts w:cs="Arial"/>
              </w:rPr>
            </w:pPr>
            <w:r>
              <w:rPr>
                <w:rFonts w:cs="Arial"/>
              </w:rPr>
              <w:t>defaultValue: None</w:t>
            </w:r>
          </w:p>
          <w:p w14:paraId="2FCA5F60" w14:textId="77777777" w:rsidR="00F17312" w:rsidRDefault="00F17312" w:rsidP="00F17312">
            <w:pPr>
              <w:pStyle w:val="TAL"/>
              <w:rPr>
                <w:rFonts w:cs="Arial"/>
                <w:szCs w:val="18"/>
              </w:rPr>
            </w:pPr>
            <w:r>
              <w:rPr>
                <w:rFonts w:cs="Arial"/>
              </w:rPr>
              <w:t xml:space="preserve">isNullable: </w:t>
            </w:r>
            <w:r>
              <w:rPr>
                <w:rFonts w:cs="Arial"/>
                <w:szCs w:val="18"/>
              </w:rPr>
              <w:t>False</w:t>
            </w:r>
          </w:p>
          <w:p w14:paraId="01B9C4DA" w14:textId="77777777" w:rsidR="00F17312" w:rsidRDefault="00F17312" w:rsidP="00F17312">
            <w:pPr>
              <w:pStyle w:val="TAL"/>
            </w:pPr>
          </w:p>
        </w:tc>
      </w:tr>
      <w:tr w:rsidR="00F17312" w14:paraId="6368A5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F17312" w:rsidRDefault="00F17312" w:rsidP="00F17312">
            <w:pPr>
              <w:pStyle w:val="TAL"/>
            </w:pPr>
            <w:r>
              <w:t xml:space="preserve">The attribute specifies type of a RIM-RS Set .  RIM RS1 is </w:t>
            </w:r>
            <w:r w:rsidR="002B67FC" w:rsidRPr="002B67FC">
              <w:t xml:space="preserve">generated and </w:t>
            </w:r>
            <w:r>
              <w:t>transmitted by victim to indicate its suffering remote interference, and RIM RS2 is</w:t>
            </w:r>
            <w:r w:rsidR="002B67FC" w:rsidRPr="002B67FC">
              <w:t xml:space="preserve"> generated and</w:t>
            </w:r>
            <w:r>
              <w:t xml:space="preserve"> transmitted by aggressor to measure if Remote Interference still exist</w:t>
            </w:r>
          </w:p>
          <w:p w14:paraId="2AAEC709" w14:textId="77777777" w:rsidR="002B67FC" w:rsidRDefault="002B67FC" w:rsidP="002B67FC">
            <w:pPr>
              <w:pStyle w:val="TAL"/>
            </w:pPr>
          </w:p>
          <w:p w14:paraId="0E165FC4" w14:textId="77777777" w:rsidR="002B67FC" w:rsidRDefault="002B67FC" w:rsidP="002B67FC">
            <w:pPr>
              <w:pStyle w:val="TAL"/>
            </w:pPr>
            <w:r>
              <w:t>If the attribute value is “RS1”, the RIM-RS Set is victim set.</w:t>
            </w:r>
          </w:p>
          <w:p w14:paraId="08F71D51" w14:textId="2E16B724" w:rsidR="00F17312" w:rsidRDefault="002B67FC" w:rsidP="002B67FC">
            <w:pPr>
              <w:pStyle w:val="TAL"/>
            </w:pPr>
            <w:r>
              <w:t>If the attribute value is “RS2”, the RIM-RS Set is aggressor set.</w:t>
            </w:r>
          </w:p>
          <w:p w14:paraId="387CB007" w14:textId="77777777" w:rsidR="002B67FC" w:rsidRDefault="002B67FC" w:rsidP="002B67FC">
            <w:pPr>
              <w:pStyle w:val="TAL"/>
            </w:pPr>
          </w:p>
          <w:p w14:paraId="0B2C63E0"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41004BBC"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F17312" w:rsidRDefault="00F17312" w:rsidP="00F17312">
            <w:pPr>
              <w:pStyle w:val="TAL"/>
            </w:pPr>
            <w:r>
              <w:t>type: ENUM</w:t>
            </w:r>
          </w:p>
          <w:p w14:paraId="11D121D9" w14:textId="77777777" w:rsidR="00F17312" w:rsidRDefault="00F17312" w:rsidP="00F17312">
            <w:pPr>
              <w:pStyle w:val="TAL"/>
            </w:pPr>
            <w:r>
              <w:t>multiplicity: 1</w:t>
            </w:r>
          </w:p>
          <w:p w14:paraId="1F0C3BE7" w14:textId="77777777" w:rsidR="00F17312" w:rsidRDefault="00F17312" w:rsidP="00F17312">
            <w:pPr>
              <w:pStyle w:val="TAL"/>
            </w:pPr>
            <w:r>
              <w:t>isOrdered: N/A</w:t>
            </w:r>
          </w:p>
          <w:p w14:paraId="3362DDFE" w14:textId="77777777" w:rsidR="00F17312" w:rsidRDefault="00F17312" w:rsidP="00F17312">
            <w:pPr>
              <w:pStyle w:val="TAL"/>
            </w:pPr>
            <w:r>
              <w:t>isUnique: N/A</w:t>
            </w:r>
          </w:p>
          <w:p w14:paraId="72EB2147" w14:textId="77777777" w:rsidR="00F17312" w:rsidRDefault="00F17312" w:rsidP="00F17312">
            <w:pPr>
              <w:pStyle w:val="TAL"/>
            </w:pPr>
            <w:r>
              <w:t>defaultValue: None</w:t>
            </w:r>
          </w:p>
          <w:p w14:paraId="41688FFD" w14:textId="77777777" w:rsidR="00F17312" w:rsidRDefault="00F17312" w:rsidP="00F17312">
            <w:pPr>
              <w:pStyle w:val="TAL"/>
            </w:pPr>
            <w:r>
              <w:t>isNullable: False</w:t>
            </w:r>
          </w:p>
        </w:tc>
      </w:tr>
      <w:tr w:rsidR="00F17312" w14:paraId="76DEE0F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F17312" w:rsidRDefault="00F17312" w:rsidP="00F17312">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F17312" w:rsidRDefault="00F17312" w:rsidP="00F17312">
            <w:pPr>
              <w:pStyle w:val="TAL"/>
              <w:rPr>
                <w:szCs w:val="18"/>
              </w:rPr>
            </w:pPr>
          </w:p>
          <w:p w14:paraId="3B18F151" w14:textId="77777777" w:rsidR="00F17312" w:rsidRDefault="00F17312" w:rsidP="00F17312">
            <w:pPr>
              <w:pStyle w:val="TAL"/>
              <w:rPr>
                <w:szCs w:val="18"/>
                <w:lang w:eastAsia="zh-CN"/>
              </w:rPr>
            </w:pPr>
            <w:r>
              <w:rPr>
                <w:szCs w:val="18"/>
                <w:lang w:eastAsia="zh-CN"/>
              </w:rPr>
              <w:t>allowedValues: Not applicable.</w:t>
            </w:r>
          </w:p>
          <w:p w14:paraId="46EE8E1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F17312" w:rsidRDefault="00F17312" w:rsidP="00F17312">
            <w:pPr>
              <w:pStyle w:val="TAL"/>
              <w:rPr>
                <w:rFonts w:cs="Arial"/>
              </w:rPr>
            </w:pPr>
            <w:r>
              <w:rPr>
                <w:rFonts w:cs="Arial"/>
              </w:rPr>
              <w:t>type: DN</w:t>
            </w:r>
          </w:p>
          <w:p w14:paraId="17F668B1" w14:textId="77777777" w:rsidR="00F17312" w:rsidRDefault="00F17312" w:rsidP="00F17312">
            <w:pPr>
              <w:pStyle w:val="TAL"/>
              <w:rPr>
                <w:rFonts w:cs="Arial"/>
              </w:rPr>
            </w:pPr>
            <w:r>
              <w:rPr>
                <w:rFonts w:cs="Arial"/>
              </w:rPr>
              <w:t>multiplicity: *</w:t>
            </w:r>
          </w:p>
          <w:p w14:paraId="631B0944" w14:textId="596A81D9" w:rsidR="00F17312" w:rsidRDefault="00F17312" w:rsidP="00F17312">
            <w:pPr>
              <w:pStyle w:val="TAL"/>
              <w:rPr>
                <w:rFonts w:cs="Arial"/>
              </w:rPr>
            </w:pPr>
            <w:r>
              <w:rPr>
                <w:rFonts w:cs="Arial"/>
              </w:rPr>
              <w:t xml:space="preserve">isOrdered: </w:t>
            </w:r>
            <w:r w:rsidR="004037B3" w:rsidRPr="004037B3">
              <w:rPr>
                <w:rFonts w:cs="Arial"/>
              </w:rPr>
              <w:t>False</w:t>
            </w:r>
          </w:p>
          <w:p w14:paraId="1F3F7409" w14:textId="77777777" w:rsidR="00F17312" w:rsidRDefault="00F17312" w:rsidP="00F17312">
            <w:pPr>
              <w:pStyle w:val="TAL"/>
              <w:rPr>
                <w:rFonts w:cs="Arial"/>
                <w:lang w:eastAsia="zh-CN"/>
              </w:rPr>
            </w:pPr>
            <w:r>
              <w:rPr>
                <w:rFonts w:cs="Arial"/>
              </w:rPr>
              <w:t>isUnique: T</w:t>
            </w:r>
            <w:r>
              <w:rPr>
                <w:rFonts w:cs="Arial"/>
                <w:lang w:eastAsia="zh-CN"/>
              </w:rPr>
              <w:t>rue</w:t>
            </w:r>
          </w:p>
          <w:p w14:paraId="60533A2F" w14:textId="77777777" w:rsidR="00F17312" w:rsidRDefault="00F17312" w:rsidP="00F17312">
            <w:pPr>
              <w:pStyle w:val="TAL"/>
              <w:rPr>
                <w:rFonts w:cs="Arial"/>
              </w:rPr>
            </w:pPr>
            <w:r>
              <w:rPr>
                <w:rFonts w:cs="Arial"/>
              </w:rPr>
              <w:t>defaultValue: None</w:t>
            </w:r>
          </w:p>
          <w:p w14:paraId="73EC10C3" w14:textId="77777777" w:rsidR="00F17312" w:rsidRDefault="00F17312" w:rsidP="00F17312">
            <w:pPr>
              <w:pStyle w:val="TAL"/>
              <w:rPr>
                <w:rFonts w:cs="Arial"/>
                <w:szCs w:val="18"/>
              </w:rPr>
            </w:pPr>
            <w:r>
              <w:rPr>
                <w:rFonts w:cs="Arial"/>
              </w:rPr>
              <w:t xml:space="preserve">isNullable: </w:t>
            </w:r>
            <w:r>
              <w:rPr>
                <w:rFonts w:cs="Arial"/>
                <w:szCs w:val="18"/>
              </w:rPr>
              <w:t>False</w:t>
            </w:r>
          </w:p>
          <w:p w14:paraId="424BF410" w14:textId="77777777" w:rsidR="00F17312" w:rsidRDefault="00F17312" w:rsidP="00F17312">
            <w:pPr>
              <w:pStyle w:val="TAL"/>
            </w:pPr>
          </w:p>
        </w:tc>
      </w:tr>
      <w:tr w:rsidR="00F17312" w14:paraId="333F8F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F17312" w:rsidRDefault="00F17312" w:rsidP="00F17312">
            <w:pPr>
              <w:pStyle w:val="TAL"/>
            </w:pPr>
            <w:r>
              <w:t>This indicates if EN-DC is allowed or prohibited.</w:t>
            </w:r>
          </w:p>
          <w:p w14:paraId="4A519E4E" w14:textId="77777777" w:rsidR="00F17312" w:rsidRDefault="00F17312" w:rsidP="00F17312">
            <w:pPr>
              <w:pStyle w:val="TAL"/>
            </w:pPr>
          </w:p>
          <w:p w14:paraId="3832E589" w14:textId="77777777" w:rsidR="00F17312" w:rsidRDefault="00F17312" w:rsidP="00F17312">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F17312" w:rsidRDefault="00F17312" w:rsidP="00F17312">
            <w:pPr>
              <w:pStyle w:val="TAL"/>
            </w:pPr>
          </w:p>
          <w:p w14:paraId="78A89CBB" w14:textId="77777777" w:rsidR="00F17312" w:rsidRDefault="00F17312" w:rsidP="00F17312">
            <w:pPr>
              <w:pStyle w:val="TAL"/>
              <w:rPr>
                <w:lang w:eastAsia="zh-CN"/>
              </w:rPr>
            </w:pPr>
            <w:r>
              <w:t>If FALSE, EN-DC shall not be allowed.</w:t>
            </w:r>
          </w:p>
          <w:p w14:paraId="779197AF" w14:textId="77777777" w:rsidR="00F17312" w:rsidRDefault="00F17312" w:rsidP="00F17312">
            <w:pPr>
              <w:pStyle w:val="TAL"/>
              <w:rPr>
                <w:lang w:eastAsia="zh-CN"/>
              </w:rPr>
            </w:pPr>
          </w:p>
          <w:p w14:paraId="27750831"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F17312" w:rsidRDefault="00F17312" w:rsidP="00F17312">
            <w:pPr>
              <w:pStyle w:val="TAL"/>
              <w:rPr>
                <w:rFonts w:cs="Arial"/>
              </w:rPr>
            </w:pPr>
            <w:r>
              <w:rPr>
                <w:rFonts w:cs="Arial"/>
              </w:rPr>
              <w:t xml:space="preserve">type: </w:t>
            </w:r>
            <w:r>
              <w:rPr>
                <w:rFonts w:cs="Arial"/>
                <w:szCs w:val="18"/>
              </w:rPr>
              <w:t>Boolean</w:t>
            </w:r>
          </w:p>
          <w:p w14:paraId="465F2A5C" w14:textId="77777777" w:rsidR="00F17312" w:rsidRDefault="00F17312" w:rsidP="00F17312">
            <w:pPr>
              <w:pStyle w:val="TAL"/>
              <w:rPr>
                <w:rFonts w:cs="Arial"/>
              </w:rPr>
            </w:pPr>
            <w:r>
              <w:rPr>
                <w:rFonts w:cs="Arial"/>
              </w:rPr>
              <w:t>multiplicity: 1</w:t>
            </w:r>
          </w:p>
          <w:p w14:paraId="4BE8E350" w14:textId="77777777" w:rsidR="00F17312" w:rsidRDefault="00F17312" w:rsidP="00F17312">
            <w:pPr>
              <w:pStyle w:val="TAL"/>
              <w:rPr>
                <w:rFonts w:cs="Arial"/>
              </w:rPr>
            </w:pPr>
            <w:r>
              <w:rPr>
                <w:rFonts w:cs="Arial"/>
              </w:rPr>
              <w:t>isOrdered: N/A</w:t>
            </w:r>
          </w:p>
          <w:p w14:paraId="40655060" w14:textId="77777777" w:rsidR="00F17312" w:rsidRDefault="00F17312" w:rsidP="00F17312">
            <w:pPr>
              <w:pStyle w:val="TAL"/>
              <w:rPr>
                <w:rFonts w:cs="Arial"/>
              </w:rPr>
            </w:pPr>
            <w:r>
              <w:rPr>
                <w:rFonts w:cs="Arial"/>
              </w:rPr>
              <w:t>isUnique: N/A</w:t>
            </w:r>
          </w:p>
          <w:p w14:paraId="09C94453" w14:textId="77777777" w:rsidR="00F17312" w:rsidRDefault="00F17312" w:rsidP="00F17312">
            <w:pPr>
              <w:pStyle w:val="TAL"/>
              <w:rPr>
                <w:rFonts w:cs="Arial"/>
              </w:rPr>
            </w:pPr>
            <w:r>
              <w:rPr>
                <w:rFonts w:cs="Arial"/>
              </w:rPr>
              <w:t>defaultValue: None</w:t>
            </w:r>
          </w:p>
          <w:p w14:paraId="094EE8A4" w14:textId="77777777" w:rsidR="00F17312" w:rsidRDefault="00F17312" w:rsidP="00F17312">
            <w:pPr>
              <w:pStyle w:val="TAL"/>
            </w:pPr>
            <w:r>
              <w:rPr>
                <w:rFonts w:cs="Arial"/>
                <w:szCs w:val="18"/>
              </w:rPr>
              <w:t>isNullable: False</w:t>
            </w:r>
          </w:p>
        </w:tc>
      </w:tr>
      <w:tr w:rsidR="00F17312" w14:paraId="3E58DF2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F17312" w:rsidRDefault="000E3CB5" w:rsidP="00F17312">
            <w:pPr>
              <w:pStyle w:val="Default"/>
              <w:rPr>
                <w:rFonts w:ascii="Courier New" w:hAnsi="Courier New" w:cs="Courier New"/>
                <w:sz w:val="18"/>
                <w:szCs w:val="18"/>
                <w:lang w:eastAsia="zh-CN"/>
              </w:rPr>
            </w:pPr>
            <w:r>
              <w:rPr>
                <w:rFonts w:ascii="Courier" w:hAnsi="Courier"/>
                <w:sz w:val="18"/>
                <w:szCs w:val="18"/>
              </w:rPr>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w:t>
            </w:r>
            <w:r w:rsidR="000E3CB5">
              <w:rPr>
                <w:rFonts w:ascii="Courier New" w:hAnsi="Courier New" w:cs="Courier New"/>
                <w:sz w:val="18"/>
              </w:rPr>
              <w:t>x2BlockList</w:t>
            </w:r>
            <w:r>
              <w:rPr>
                <w:rFonts w:ascii="Arial" w:hAnsi="Arial"/>
                <w:sz w:val="18"/>
              </w:rPr>
              <w:t xml:space="preserve">, the source node is: </w:t>
            </w:r>
          </w:p>
          <w:p w14:paraId="2FB318E7" w14:textId="77777777" w:rsidR="00F17312" w:rsidRDefault="00F17312" w:rsidP="00F17312">
            <w:pPr>
              <w:keepNext/>
              <w:keepLines/>
              <w:spacing w:after="0"/>
              <w:rPr>
                <w:rFonts w:ascii="Arial" w:hAnsi="Arial"/>
                <w:sz w:val="18"/>
              </w:rPr>
            </w:pPr>
          </w:p>
          <w:p w14:paraId="04CF24D2"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F17312" w:rsidRDefault="00F17312" w:rsidP="00F17312">
            <w:pPr>
              <w:keepNext/>
              <w:keepLines/>
              <w:spacing w:after="0"/>
              <w:rPr>
                <w:rFonts w:ascii="Arial" w:hAnsi="Arial"/>
                <w:sz w:val="18"/>
              </w:rPr>
            </w:pPr>
          </w:p>
          <w:p w14:paraId="2B368635" w14:textId="5843D1B7" w:rsidR="00F17312" w:rsidRDefault="00F17312" w:rsidP="00F17312">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sidR="000E3CB5">
              <w:rPr>
                <w:rFonts w:ascii="Courier New" w:hAnsi="Courier New" w:cs="Courier New"/>
                <w:snapToGrid w:val="0"/>
                <w:sz w:val="18"/>
              </w:rPr>
              <w:t>x2AllowList</w:t>
            </w:r>
            <w:r>
              <w:rPr>
                <w:rFonts w:ascii="Arial" w:hAnsi="Arial"/>
                <w:sz w:val="18"/>
              </w:rPr>
              <w:t xml:space="preserve">. In such case, the GeNBId in </w:t>
            </w:r>
            <w:r w:rsidR="005A448E">
              <w:rPr>
                <w:rFonts w:ascii="Courier New" w:hAnsi="Courier New" w:cs="Courier New"/>
                <w:snapToGrid w:val="0"/>
                <w:sz w:val="18"/>
              </w:rPr>
              <w:t>x2AllowList</w:t>
            </w:r>
            <w:r w:rsidR="005A448E">
              <w:rPr>
                <w:rFonts w:ascii="Arial" w:hAnsi="Arial"/>
                <w:sz w:val="18"/>
              </w:rPr>
              <w:t xml:space="preserve"> </w:t>
            </w:r>
            <w:r>
              <w:rPr>
                <w:rFonts w:ascii="Arial" w:hAnsi="Arial"/>
                <w:sz w:val="18"/>
              </w:rPr>
              <w:t>shall be treated as if it is absent.</w:t>
            </w:r>
          </w:p>
          <w:p w14:paraId="65C77B44" w14:textId="77777777" w:rsidR="00F17312" w:rsidRDefault="00F17312" w:rsidP="00F17312">
            <w:pPr>
              <w:keepNext/>
              <w:keepLines/>
              <w:spacing w:after="0"/>
              <w:rPr>
                <w:rFonts w:ascii="Arial" w:hAnsi="Arial"/>
                <w:sz w:val="18"/>
              </w:rPr>
            </w:pPr>
          </w:p>
          <w:p w14:paraId="30D0BBA4"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2DDA4483" w14:textId="77777777" w:rsidR="00F17312" w:rsidRDefault="00F17312" w:rsidP="00F17312">
            <w:pPr>
              <w:keepNext/>
              <w:keepLines/>
              <w:spacing w:after="0"/>
              <w:rPr>
                <w:rFonts w:ascii="Arial" w:hAnsi="Arial"/>
                <w:sz w:val="18"/>
              </w:rPr>
            </w:pPr>
            <w:r>
              <w:rPr>
                <w:rFonts w:ascii="Arial" w:hAnsi="Arial"/>
                <w:sz w:val="18"/>
              </w:rPr>
              <w:t>isOrdered: False</w:t>
            </w:r>
          </w:p>
          <w:p w14:paraId="29832012" w14:textId="77777777" w:rsidR="00F17312" w:rsidRDefault="00F17312" w:rsidP="00F17312">
            <w:pPr>
              <w:keepNext/>
              <w:keepLines/>
              <w:spacing w:after="0"/>
              <w:rPr>
                <w:rFonts w:ascii="Arial" w:hAnsi="Arial"/>
                <w:sz w:val="18"/>
              </w:rPr>
            </w:pPr>
            <w:r>
              <w:rPr>
                <w:rFonts w:ascii="Arial" w:hAnsi="Arial"/>
                <w:sz w:val="18"/>
              </w:rPr>
              <w:t>isUnique: True</w:t>
            </w:r>
          </w:p>
          <w:p w14:paraId="26721B25" w14:textId="77777777" w:rsidR="00F17312" w:rsidRDefault="00F17312" w:rsidP="00F17312">
            <w:pPr>
              <w:keepNext/>
              <w:keepLines/>
              <w:spacing w:after="0"/>
              <w:rPr>
                <w:rFonts w:ascii="Arial" w:hAnsi="Arial"/>
                <w:sz w:val="18"/>
              </w:rPr>
            </w:pPr>
            <w:r>
              <w:rPr>
                <w:rFonts w:ascii="Arial" w:hAnsi="Arial"/>
                <w:sz w:val="18"/>
              </w:rPr>
              <w:t>defaultValue: None</w:t>
            </w:r>
          </w:p>
          <w:p w14:paraId="028834A9" w14:textId="77777777" w:rsidR="00F17312" w:rsidRDefault="00F17312" w:rsidP="00F17312">
            <w:pPr>
              <w:pStyle w:val="TAL"/>
            </w:pPr>
            <w:r>
              <w:t>isNullable: False</w:t>
            </w:r>
          </w:p>
        </w:tc>
      </w:tr>
      <w:tr w:rsidR="00F17312" w14:paraId="5829A3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F17312" w:rsidRDefault="000E3CB5" w:rsidP="00F17312">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w:t>
            </w:r>
            <w:r w:rsidR="000E3CB5">
              <w:rPr>
                <w:rFonts w:ascii="Courier New" w:hAnsi="Courier New" w:cs="Courier New"/>
                <w:sz w:val="18"/>
              </w:rPr>
              <w:t>xnBlockList</w:t>
            </w:r>
            <w:r>
              <w:rPr>
                <w:rFonts w:ascii="Arial" w:hAnsi="Arial"/>
                <w:sz w:val="18"/>
              </w:rPr>
              <w:t xml:space="preserve">, the source node is: </w:t>
            </w:r>
          </w:p>
          <w:p w14:paraId="1026A2A0" w14:textId="77777777" w:rsidR="00F17312" w:rsidRDefault="00F17312" w:rsidP="00F17312">
            <w:pPr>
              <w:keepNext/>
              <w:keepLines/>
              <w:spacing w:after="0"/>
              <w:rPr>
                <w:rFonts w:ascii="Arial" w:hAnsi="Arial"/>
                <w:sz w:val="18"/>
              </w:rPr>
            </w:pPr>
          </w:p>
          <w:p w14:paraId="353986A1"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F17312" w:rsidRDefault="00F17312" w:rsidP="00F17312">
            <w:pPr>
              <w:keepNext/>
              <w:keepLines/>
              <w:spacing w:after="0"/>
              <w:rPr>
                <w:rFonts w:ascii="Arial" w:hAnsi="Arial"/>
                <w:sz w:val="18"/>
              </w:rPr>
            </w:pPr>
          </w:p>
          <w:p w14:paraId="13F009A1" w14:textId="33378CDF" w:rsidR="00F17312" w:rsidRDefault="00F17312" w:rsidP="00F17312">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sidR="000E3CB5">
              <w:rPr>
                <w:rFonts w:ascii="Courier New" w:hAnsi="Courier New" w:cs="Courier New"/>
                <w:snapToGrid w:val="0"/>
                <w:sz w:val="18"/>
              </w:rPr>
              <w:t>xnAllowList</w:t>
            </w:r>
            <w:r>
              <w:rPr>
                <w:rFonts w:ascii="Arial" w:hAnsi="Arial"/>
                <w:sz w:val="18"/>
              </w:rPr>
              <w:t xml:space="preserve">. In such case, the GgNBId in </w:t>
            </w:r>
            <w:r w:rsidR="000E3CB5">
              <w:rPr>
                <w:rFonts w:ascii="Courier New" w:hAnsi="Courier New" w:cs="Courier New"/>
                <w:snapToGrid w:val="0"/>
                <w:sz w:val="18"/>
              </w:rPr>
              <w:t>xnAllowList</w:t>
            </w:r>
            <w:r w:rsidR="000E3CB5">
              <w:rPr>
                <w:rFonts w:ascii="Arial" w:hAnsi="Arial"/>
                <w:sz w:val="18"/>
              </w:rPr>
              <w:t xml:space="preserve"> </w:t>
            </w:r>
            <w:r>
              <w:rPr>
                <w:rFonts w:ascii="Arial" w:hAnsi="Arial"/>
                <w:sz w:val="18"/>
              </w:rPr>
              <w:t>shall be treated as if it is absent.</w:t>
            </w:r>
          </w:p>
          <w:p w14:paraId="7AAE30CA" w14:textId="77777777" w:rsidR="00F17312" w:rsidRDefault="00F17312" w:rsidP="00F17312">
            <w:pPr>
              <w:keepNext/>
              <w:keepLines/>
              <w:spacing w:after="0"/>
              <w:rPr>
                <w:rFonts w:ascii="Arial" w:hAnsi="Arial"/>
                <w:sz w:val="18"/>
              </w:rPr>
            </w:pPr>
          </w:p>
          <w:p w14:paraId="0792A448"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F17312" w:rsidRDefault="00F17312" w:rsidP="00F17312">
            <w:pPr>
              <w:keepNext/>
              <w:keepLines/>
              <w:spacing w:after="0"/>
              <w:rPr>
                <w:rFonts w:ascii="Arial" w:hAnsi="Arial"/>
                <w:sz w:val="18"/>
              </w:rPr>
            </w:pPr>
            <w:r>
              <w:rPr>
                <w:rFonts w:ascii="Arial" w:hAnsi="Arial"/>
                <w:sz w:val="18"/>
              </w:rPr>
              <w:t>isOrdered: False</w:t>
            </w:r>
          </w:p>
          <w:p w14:paraId="68C791FE" w14:textId="77777777" w:rsidR="00F17312" w:rsidRDefault="00F17312" w:rsidP="00F17312">
            <w:pPr>
              <w:keepNext/>
              <w:keepLines/>
              <w:spacing w:after="0"/>
              <w:rPr>
                <w:rFonts w:ascii="Arial" w:hAnsi="Arial"/>
                <w:sz w:val="18"/>
              </w:rPr>
            </w:pPr>
            <w:r>
              <w:rPr>
                <w:rFonts w:ascii="Arial" w:hAnsi="Arial"/>
                <w:sz w:val="18"/>
              </w:rPr>
              <w:t>isUnique: True</w:t>
            </w:r>
          </w:p>
          <w:p w14:paraId="4B38B95B" w14:textId="77777777" w:rsidR="00F17312" w:rsidRDefault="00F17312" w:rsidP="00F17312">
            <w:pPr>
              <w:keepNext/>
              <w:keepLines/>
              <w:spacing w:after="0"/>
              <w:rPr>
                <w:rFonts w:ascii="Arial" w:hAnsi="Arial"/>
                <w:sz w:val="18"/>
              </w:rPr>
            </w:pPr>
            <w:r>
              <w:rPr>
                <w:rFonts w:ascii="Arial" w:hAnsi="Arial"/>
                <w:sz w:val="18"/>
              </w:rPr>
              <w:t>defaultValue: None</w:t>
            </w:r>
          </w:p>
          <w:p w14:paraId="5A2BAA1B" w14:textId="77777777" w:rsidR="00F17312" w:rsidRDefault="00F17312" w:rsidP="00F17312">
            <w:pPr>
              <w:pStyle w:val="TAL"/>
            </w:pPr>
            <w:r>
              <w:t>isNullable: False</w:t>
            </w:r>
          </w:p>
        </w:tc>
      </w:tr>
      <w:tr w:rsidR="00F17312" w14:paraId="716175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F17312" w:rsidRDefault="000E3CB5" w:rsidP="00F17312">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GeNBIds. If the target node GeNBId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x2AllowList</w:t>
            </w:r>
            <w:r>
              <w:rPr>
                <w:rFonts w:ascii="Arial" w:eastAsia="SimSun" w:hAnsi="Arial" w:cs="Arial"/>
                <w:sz w:val="18"/>
              </w:rPr>
              <w:t>, the source node is:</w:t>
            </w:r>
          </w:p>
          <w:p w14:paraId="60FC9718" w14:textId="77777777" w:rsidR="00F17312" w:rsidRDefault="00F17312" w:rsidP="00F17312">
            <w:pPr>
              <w:keepNext/>
              <w:keepLines/>
              <w:spacing w:after="0"/>
              <w:rPr>
                <w:rFonts w:ascii="Arial" w:eastAsia="SimSun" w:hAnsi="Arial" w:cs="Arial"/>
                <w:sz w:val="18"/>
              </w:rPr>
            </w:pPr>
          </w:p>
          <w:p w14:paraId="553D60AA" w14:textId="77777777" w:rsidR="00F17312" w:rsidRDefault="00F17312" w:rsidP="00F17312">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2EB237A5" w14:textId="59EAE4E7" w:rsidR="00F17312" w:rsidRDefault="00F17312" w:rsidP="00F17312">
            <w:pPr>
              <w:keepNext/>
              <w:keepLines/>
              <w:spacing w:after="0"/>
              <w:rPr>
                <w:rFonts w:ascii="Arial" w:eastAsia="SimSun" w:hAnsi="Arial"/>
                <w:sz w:val="18"/>
              </w:rPr>
            </w:pPr>
            <w:r>
              <w:rPr>
                <w:rFonts w:ascii="Arial" w:eastAsia="SimSun" w:hAnsi="Arial"/>
                <w:sz w:val="18"/>
              </w:rPr>
              <w:t xml:space="preserve">The same GeNBId may appear here and in </w:t>
            </w:r>
            <w:r>
              <w:rPr>
                <w:rFonts w:ascii="Courier New" w:eastAsia="SimSun" w:hAnsi="Courier New" w:cs="Courier New"/>
                <w:sz w:val="18"/>
              </w:rPr>
              <w:t>NRCellCU.</w:t>
            </w:r>
            <w:r w:rsidR="000E3CB5">
              <w:rPr>
                <w:rFonts w:ascii="Courier New" w:eastAsia="SimSun" w:hAnsi="Courier New" w:cs="Courier New"/>
                <w:snapToGrid w:val="0"/>
                <w:sz w:val="18"/>
              </w:rPr>
              <w:t>x2BlockList</w:t>
            </w:r>
            <w:r>
              <w:rPr>
                <w:rFonts w:ascii="Arial" w:eastAsia="SimSun" w:hAnsi="Arial"/>
                <w:sz w:val="18"/>
              </w:rPr>
              <w:t>.  In such case, the GeNBId here shall be treated as if it is absent.</w:t>
            </w:r>
          </w:p>
          <w:p w14:paraId="060D7F46" w14:textId="77777777" w:rsidR="00F17312" w:rsidRDefault="00F17312" w:rsidP="00F17312">
            <w:pPr>
              <w:keepNext/>
              <w:keepLines/>
              <w:spacing w:after="0"/>
              <w:rPr>
                <w:rFonts w:ascii="Arial" w:eastAsia="SimSun" w:hAnsi="Arial"/>
                <w:sz w:val="18"/>
              </w:rPr>
            </w:pPr>
          </w:p>
          <w:p w14:paraId="4ED85B19"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F17312" w:rsidRDefault="00F17312" w:rsidP="00F17312">
            <w:pPr>
              <w:keepNext/>
              <w:keepLines/>
              <w:spacing w:after="0"/>
              <w:rPr>
                <w:rFonts w:ascii="Arial" w:hAnsi="Arial"/>
                <w:sz w:val="18"/>
              </w:rPr>
            </w:pPr>
            <w:r>
              <w:rPr>
                <w:rFonts w:ascii="Arial" w:hAnsi="Arial"/>
                <w:sz w:val="18"/>
              </w:rPr>
              <w:t>isOrdered: False</w:t>
            </w:r>
          </w:p>
          <w:p w14:paraId="4F4919CE" w14:textId="77777777" w:rsidR="00F17312" w:rsidRDefault="00F17312" w:rsidP="00F17312">
            <w:pPr>
              <w:keepNext/>
              <w:keepLines/>
              <w:spacing w:after="0"/>
              <w:rPr>
                <w:rFonts w:ascii="Arial" w:hAnsi="Arial"/>
                <w:sz w:val="18"/>
              </w:rPr>
            </w:pPr>
            <w:r>
              <w:rPr>
                <w:rFonts w:ascii="Arial" w:hAnsi="Arial"/>
                <w:sz w:val="18"/>
              </w:rPr>
              <w:t>isUnique: True</w:t>
            </w:r>
          </w:p>
          <w:p w14:paraId="426FC8BB" w14:textId="77777777" w:rsidR="00F17312" w:rsidRDefault="00F17312" w:rsidP="00F17312">
            <w:pPr>
              <w:keepNext/>
              <w:keepLines/>
              <w:spacing w:after="0"/>
              <w:rPr>
                <w:rFonts w:ascii="Arial" w:hAnsi="Arial"/>
                <w:sz w:val="18"/>
              </w:rPr>
            </w:pPr>
            <w:r>
              <w:rPr>
                <w:rFonts w:ascii="Arial" w:hAnsi="Arial"/>
                <w:sz w:val="18"/>
              </w:rPr>
              <w:t>defaultValue: None</w:t>
            </w:r>
          </w:p>
          <w:p w14:paraId="5574800E" w14:textId="77777777" w:rsidR="00F17312" w:rsidRDefault="00F17312" w:rsidP="00F17312">
            <w:pPr>
              <w:pStyle w:val="TAL"/>
            </w:pPr>
            <w:r>
              <w:t>isNullable: False</w:t>
            </w:r>
          </w:p>
        </w:tc>
      </w:tr>
      <w:tr w:rsidR="00F17312" w14:paraId="39DC4D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F17312" w:rsidRDefault="000E3CB5" w:rsidP="00F17312">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GgNBIds. If the target node GgNBId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xnAllowList</w:t>
            </w:r>
            <w:r>
              <w:rPr>
                <w:rFonts w:ascii="Arial" w:eastAsia="SimSun" w:hAnsi="Arial" w:cs="Arial"/>
                <w:sz w:val="18"/>
              </w:rPr>
              <w:t>, the source node is:</w:t>
            </w:r>
          </w:p>
          <w:p w14:paraId="0826EA16" w14:textId="77777777" w:rsidR="00F17312" w:rsidRDefault="00F17312" w:rsidP="00F17312">
            <w:pPr>
              <w:ind w:left="284" w:hanging="284"/>
              <w:rPr>
                <w:rFonts w:ascii="Arial" w:eastAsia="SimSun" w:hAnsi="Arial" w:cs="Arial"/>
                <w:strike/>
                <w:sz w:val="18"/>
                <w:szCs w:val="18"/>
              </w:rPr>
            </w:pPr>
            <w:r>
              <w:rPr>
                <w:rFonts w:ascii="Arial" w:eastAsia="SimSun" w:hAnsi="Arial" w:cs="Arial"/>
                <w:sz w:val="18"/>
                <w:szCs w:val="18"/>
              </w:rPr>
              <w:t>1)  allowed to request the establishment of Xn connection with the target node;</w:t>
            </w:r>
            <w:r>
              <w:rPr>
                <w:rFonts w:ascii="Arial" w:eastAsia="SimSun" w:hAnsi="Arial" w:cs="Arial"/>
                <w:sz w:val="18"/>
                <w:szCs w:val="18"/>
              </w:rPr>
              <w:br/>
              <w:t>2)  not allowed to initiate the tear down of an established Xn connection to the target node</w:t>
            </w:r>
          </w:p>
          <w:p w14:paraId="57EEF7BA" w14:textId="067262D6" w:rsidR="00F17312" w:rsidRDefault="00F17312" w:rsidP="00F17312">
            <w:pPr>
              <w:keepNext/>
              <w:keepLines/>
              <w:spacing w:after="0"/>
              <w:rPr>
                <w:rFonts w:ascii="Arial" w:eastAsia="SimSun" w:hAnsi="Arial"/>
                <w:sz w:val="18"/>
              </w:rPr>
            </w:pPr>
            <w:r>
              <w:rPr>
                <w:rFonts w:ascii="Arial" w:eastAsia="SimSun" w:hAnsi="Arial"/>
                <w:sz w:val="18"/>
              </w:rPr>
              <w:t xml:space="preserve">The same </w:t>
            </w:r>
            <w:r>
              <w:rPr>
                <w:rFonts w:ascii="Arial" w:eastAsia="SimSun" w:hAnsi="Arial" w:cs="Arial"/>
                <w:sz w:val="18"/>
              </w:rPr>
              <w:t xml:space="preserve">GgNBId </w:t>
            </w:r>
            <w:r>
              <w:rPr>
                <w:rFonts w:ascii="Arial" w:eastAsia="SimSun" w:hAnsi="Arial"/>
                <w:sz w:val="18"/>
              </w:rPr>
              <w:t xml:space="preserve">may appear here and in </w:t>
            </w:r>
            <w:r>
              <w:rPr>
                <w:rFonts w:ascii="Courier New" w:eastAsia="SimSun" w:hAnsi="Courier New" w:cs="Courier New"/>
                <w:sz w:val="18"/>
              </w:rPr>
              <w:t>NRCellCU.</w:t>
            </w:r>
            <w:r w:rsidR="000E3CB5">
              <w:rPr>
                <w:rFonts w:ascii="Courier New" w:eastAsia="SimSun" w:hAnsi="Courier New" w:cs="Courier New"/>
                <w:snapToGrid w:val="0"/>
                <w:sz w:val="18"/>
              </w:rPr>
              <w:t>xnBlockList</w:t>
            </w:r>
            <w:r>
              <w:rPr>
                <w:rFonts w:ascii="Arial" w:eastAsia="SimSun" w:hAnsi="Arial"/>
                <w:sz w:val="18"/>
              </w:rPr>
              <w:t xml:space="preserve">. In such case, the </w:t>
            </w:r>
            <w:r>
              <w:rPr>
                <w:rFonts w:ascii="Arial" w:eastAsia="SimSun" w:hAnsi="Arial" w:cs="Arial"/>
                <w:sz w:val="18"/>
              </w:rPr>
              <w:t xml:space="preserve">GgNBId </w:t>
            </w:r>
            <w:r>
              <w:rPr>
                <w:rFonts w:ascii="Arial" w:eastAsia="SimSun" w:hAnsi="Arial"/>
                <w:sz w:val="18"/>
              </w:rPr>
              <w:t>here shall be treated as if it is absent.</w:t>
            </w:r>
          </w:p>
          <w:p w14:paraId="05A27B15" w14:textId="77777777" w:rsidR="00F17312" w:rsidRDefault="00F17312" w:rsidP="00F17312">
            <w:pPr>
              <w:keepNext/>
              <w:keepLines/>
              <w:spacing w:after="0"/>
              <w:rPr>
                <w:rFonts w:ascii="Arial" w:eastAsia="SimSun" w:hAnsi="Arial"/>
                <w:sz w:val="18"/>
              </w:rPr>
            </w:pPr>
          </w:p>
          <w:p w14:paraId="4558864E"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F17312" w:rsidRDefault="00F17312" w:rsidP="00F17312">
            <w:pPr>
              <w:keepNext/>
              <w:keepLines/>
              <w:spacing w:after="0"/>
              <w:rPr>
                <w:rFonts w:ascii="Arial" w:hAnsi="Arial"/>
                <w:sz w:val="18"/>
              </w:rPr>
            </w:pPr>
            <w:r>
              <w:rPr>
                <w:rFonts w:ascii="Arial" w:hAnsi="Arial"/>
                <w:sz w:val="18"/>
              </w:rPr>
              <w:t>isOrdered: False</w:t>
            </w:r>
          </w:p>
          <w:p w14:paraId="562CF8C1" w14:textId="77777777" w:rsidR="00F17312" w:rsidRDefault="00F17312" w:rsidP="00F17312">
            <w:pPr>
              <w:keepNext/>
              <w:keepLines/>
              <w:spacing w:after="0"/>
              <w:rPr>
                <w:rFonts w:ascii="Arial" w:hAnsi="Arial"/>
                <w:sz w:val="18"/>
              </w:rPr>
            </w:pPr>
            <w:r>
              <w:rPr>
                <w:rFonts w:ascii="Arial" w:hAnsi="Arial"/>
                <w:sz w:val="18"/>
              </w:rPr>
              <w:t>isUnique: True</w:t>
            </w:r>
          </w:p>
          <w:p w14:paraId="164FEE24" w14:textId="77777777" w:rsidR="00F17312" w:rsidRDefault="00F17312" w:rsidP="00F17312">
            <w:pPr>
              <w:keepNext/>
              <w:keepLines/>
              <w:spacing w:after="0"/>
              <w:rPr>
                <w:rFonts w:ascii="Arial" w:hAnsi="Arial"/>
                <w:sz w:val="18"/>
              </w:rPr>
            </w:pPr>
            <w:r>
              <w:rPr>
                <w:rFonts w:ascii="Arial" w:hAnsi="Arial"/>
                <w:sz w:val="18"/>
              </w:rPr>
              <w:t>defaultValue: None</w:t>
            </w:r>
          </w:p>
          <w:p w14:paraId="136F8F62" w14:textId="77777777" w:rsidR="00F17312" w:rsidRDefault="00F17312" w:rsidP="00F17312">
            <w:pPr>
              <w:pStyle w:val="TAL"/>
            </w:pPr>
            <w:r>
              <w:t>isNullable: False</w:t>
            </w:r>
          </w:p>
        </w:tc>
      </w:tr>
      <w:tr w:rsidR="00F17312" w14:paraId="629E697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t>xnHOBlockList</w:t>
            </w:r>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F17312" w:rsidRDefault="00F17312" w:rsidP="00F17312">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w:t>
            </w:r>
            <w:r w:rsidR="000E3CB5">
              <w:rPr>
                <w:rFonts w:ascii="Courier New" w:hAnsi="Courier New" w:cs="Courier New"/>
                <w:sz w:val="18"/>
              </w:rPr>
              <w:t>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F17312" w:rsidRDefault="00F17312" w:rsidP="00F17312">
            <w:pPr>
              <w:keepNext/>
              <w:keepLines/>
              <w:spacing w:after="0"/>
              <w:rPr>
                <w:rFonts w:ascii="Arial" w:hAnsi="Arial"/>
                <w:sz w:val="18"/>
              </w:rPr>
            </w:pPr>
          </w:p>
          <w:p w14:paraId="573C166F"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F17312" w:rsidRDefault="00F17312" w:rsidP="00F17312">
            <w:pPr>
              <w:keepNext/>
              <w:keepLines/>
              <w:spacing w:after="0"/>
              <w:rPr>
                <w:rFonts w:ascii="Arial" w:hAnsi="Arial"/>
                <w:sz w:val="18"/>
              </w:rPr>
            </w:pPr>
            <w:r>
              <w:rPr>
                <w:rFonts w:ascii="Arial" w:hAnsi="Arial"/>
                <w:sz w:val="18"/>
              </w:rPr>
              <w:t>isOrdered: False</w:t>
            </w:r>
          </w:p>
          <w:p w14:paraId="0F3A6026" w14:textId="77777777" w:rsidR="00F17312" w:rsidRDefault="00F17312" w:rsidP="00F17312">
            <w:pPr>
              <w:keepNext/>
              <w:keepLines/>
              <w:spacing w:after="0"/>
              <w:rPr>
                <w:rFonts w:ascii="Arial" w:hAnsi="Arial"/>
                <w:sz w:val="18"/>
              </w:rPr>
            </w:pPr>
            <w:r>
              <w:rPr>
                <w:rFonts w:ascii="Arial" w:hAnsi="Arial"/>
                <w:sz w:val="18"/>
              </w:rPr>
              <w:t>isUnique: True</w:t>
            </w:r>
          </w:p>
          <w:p w14:paraId="4D87565D" w14:textId="77777777" w:rsidR="00F17312" w:rsidRDefault="00F17312" w:rsidP="00F17312">
            <w:pPr>
              <w:keepNext/>
              <w:keepLines/>
              <w:spacing w:after="0"/>
              <w:rPr>
                <w:rFonts w:ascii="Arial" w:hAnsi="Arial"/>
                <w:sz w:val="18"/>
              </w:rPr>
            </w:pPr>
            <w:r>
              <w:rPr>
                <w:rFonts w:ascii="Arial" w:hAnsi="Arial"/>
                <w:sz w:val="18"/>
              </w:rPr>
              <w:t>defaultValue: None</w:t>
            </w:r>
          </w:p>
          <w:p w14:paraId="5C090F57" w14:textId="77777777" w:rsidR="00F17312" w:rsidRDefault="00F17312" w:rsidP="00F17312">
            <w:pPr>
              <w:pStyle w:val="TAL"/>
            </w:pPr>
            <w:r>
              <w:t>isNullable: False</w:t>
            </w:r>
          </w:p>
        </w:tc>
      </w:tr>
      <w:tr w:rsidR="00F17312" w14:paraId="155C406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F17312" w:rsidRDefault="00F17312" w:rsidP="00F17312">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w:t>
            </w:r>
            <w:r w:rsidR="000E3CB5">
              <w:rPr>
                <w:rFonts w:ascii="Courier New" w:hAnsi="Courier New" w:cs="Courier New"/>
                <w:sz w:val="18"/>
              </w:rPr>
              <w:t>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F17312" w:rsidRDefault="00F17312" w:rsidP="00F17312">
            <w:pPr>
              <w:keepNext/>
              <w:keepLines/>
              <w:spacing w:after="0"/>
              <w:rPr>
                <w:rFonts w:ascii="Arial" w:hAnsi="Arial"/>
                <w:sz w:val="18"/>
              </w:rPr>
            </w:pPr>
          </w:p>
          <w:p w14:paraId="23394F5E"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5CC395AC" w14:textId="77777777" w:rsidR="00F17312" w:rsidRDefault="00F17312" w:rsidP="00F17312">
            <w:pPr>
              <w:keepNext/>
              <w:keepLines/>
              <w:spacing w:after="0"/>
              <w:rPr>
                <w:rFonts w:ascii="Arial" w:hAnsi="Arial"/>
                <w:sz w:val="18"/>
              </w:rPr>
            </w:pPr>
            <w:r>
              <w:rPr>
                <w:rFonts w:ascii="Arial" w:hAnsi="Arial"/>
                <w:sz w:val="18"/>
              </w:rPr>
              <w:t>isOrdered: False</w:t>
            </w:r>
          </w:p>
          <w:p w14:paraId="5651DB3F" w14:textId="77777777" w:rsidR="00F17312" w:rsidRDefault="00F17312" w:rsidP="00F17312">
            <w:pPr>
              <w:keepNext/>
              <w:keepLines/>
              <w:spacing w:after="0"/>
              <w:rPr>
                <w:rFonts w:ascii="Arial" w:hAnsi="Arial"/>
                <w:sz w:val="18"/>
              </w:rPr>
            </w:pPr>
            <w:r>
              <w:rPr>
                <w:rFonts w:ascii="Arial" w:hAnsi="Arial"/>
                <w:sz w:val="18"/>
              </w:rPr>
              <w:t>isUnique: True</w:t>
            </w:r>
          </w:p>
          <w:p w14:paraId="1D54F214" w14:textId="77777777" w:rsidR="00F17312" w:rsidRDefault="00F17312" w:rsidP="00F17312">
            <w:pPr>
              <w:keepNext/>
              <w:keepLines/>
              <w:spacing w:after="0"/>
              <w:rPr>
                <w:rFonts w:ascii="Arial" w:hAnsi="Arial"/>
                <w:sz w:val="18"/>
              </w:rPr>
            </w:pPr>
            <w:r>
              <w:rPr>
                <w:rFonts w:ascii="Arial" w:hAnsi="Arial"/>
                <w:sz w:val="18"/>
              </w:rPr>
              <w:t>defaultValue: None</w:t>
            </w:r>
          </w:p>
          <w:p w14:paraId="5ED7BC36" w14:textId="77777777" w:rsidR="00F17312" w:rsidRDefault="00F17312" w:rsidP="00F17312">
            <w:pPr>
              <w:pStyle w:val="TAL"/>
            </w:pPr>
            <w:r>
              <w:t>isNullable: False</w:t>
            </w:r>
          </w:p>
        </w:tc>
      </w:tr>
      <w:tr w:rsidR="00F17312" w14:paraId="1FCF97D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F17312" w:rsidRDefault="00F17312" w:rsidP="00F17312">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F17312" w:rsidRDefault="00F17312" w:rsidP="00F17312">
            <w:pPr>
              <w:keepNext/>
              <w:keepLines/>
              <w:spacing w:after="0"/>
            </w:pPr>
          </w:p>
          <w:p w14:paraId="10FD5D9D" w14:textId="77777777" w:rsidR="00F17312" w:rsidRDefault="00F17312" w:rsidP="00F17312">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F17312" w:rsidRDefault="00F17312" w:rsidP="00F17312">
            <w:pPr>
              <w:pStyle w:val="TAL"/>
              <w:rPr>
                <w:lang w:eastAsia="zh-CN"/>
              </w:rPr>
            </w:pPr>
            <w:r>
              <w:t>type</w:t>
            </w:r>
            <w:r>
              <w:rPr>
                <w:lang w:eastAsia="zh-CN"/>
              </w:rPr>
              <w:t>: tceIDMappingInfo</w:t>
            </w:r>
          </w:p>
          <w:p w14:paraId="1DBC1E70" w14:textId="77777777" w:rsidR="00F17312" w:rsidRDefault="00F17312" w:rsidP="00F17312">
            <w:pPr>
              <w:pStyle w:val="TAL"/>
            </w:pPr>
            <w:r>
              <w:t xml:space="preserve">multiplicity: </w:t>
            </w:r>
            <w:r>
              <w:rPr>
                <w:szCs w:val="18"/>
              </w:rPr>
              <w:t>1..*</w:t>
            </w:r>
          </w:p>
          <w:p w14:paraId="54E87EC9" w14:textId="66045525" w:rsidR="00F17312" w:rsidRDefault="00F17312" w:rsidP="00F17312">
            <w:pPr>
              <w:pStyle w:val="TAL"/>
            </w:pPr>
            <w:r>
              <w:t xml:space="preserve">isOrdered: </w:t>
            </w:r>
            <w:r w:rsidR="004037B3" w:rsidRPr="004037B3">
              <w:t>False</w:t>
            </w:r>
          </w:p>
          <w:p w14:paraId="7654C586" w14:textId="4F435B2F" w:rsidR="00F17312" w:rsidRDefault="00F17312" w:rsidP="00F17312">
            <w:pPr>
              <w:pStyle w:val="TAL"/>
            </w:pPr>
            <w:r>
              <w:t xml:space="preserve">isUnique: </w:t>
            </w:r>
            <w:r w:rsidR="004037B3" w:rsidRPr="004037B3">
              <w:t>True</w:t>
            </w:r>
          </w:p>
          <w:p w14:paraId="2D2AA416" w14:textId="77777777" w:rsidR="00F17312" w:rsidRDefault="00F17312" w:rsidP="00F17312">
            <w:pPr>
              <w:pStyle w:val="TAL"/>
            </w:pPr>
            <w:r>
              <w:t>defaultValue: None</w:t>
            </w:r>
          </w:p>
          <w:p w14:paraId="57E5A3F3" w14:textId="77777777" w:rsidR="00F17312" w:rsidRDefault="00F17312" w:rsidP="00F17312">
            <w:pPr>
              <w:keepNext/>
              <w:keepLines/>
              <w:spacing w:after="0"/>
              <w:rPr>
                <w:rFonts w:ascii="Arial" w:hAnsi="Arial"/>
                <w:sz w:val="18"/>
              </w:rPr>
            </w:pPr>
            <w:r>
              <w:t>isNullable: False</w:t>
            </w:r>
          </w:p>
        </w:tc>
      </w:tr>
      <w:tr w:rsidR="00F17312" w14:paraId="5C282C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F17312" w:rsidRDefault="00F17312" w:rsidP="00F17312">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F17312" w:rsidRDefault="00F17312" w:rsidP="00F17312">
            <w:pPr>
              <w:pStyle w:val="TAL"/>
              <w:rPr>
                <w:lang w:eastAsia="zh-CN"/>
              </w:rPr>
            </w:pPr>
            <w:r>
              <w:t>type</w:t>
            </w:r>
            <w:r>
              <w:rPr>
                <w:lang w:eastAsia="zh-CN"/>
              </w:rPr>
              <w:t>: String</w:t>
            </w:r>
          </w:p>
          <w:p w14:paraId="40A31A84" w14:textId="77777777" w:rsidR="00F17312" w:rsidRDefault="00F17312" w:rsidP="00F17312">
            <w:pPr>
              <w:pStyle w:val="TAL"/>
            </w:pPr>
            <w:r>
              <w:t xml:space="preserve">multiplicity: </w:t>
            </w:r>
            <w:r>
              <w:rPr>
                <w:szCs w:val="18"/>
              </w:rPr>
              <w:t>1</w:t>
            </w:r>
          </w:p>
          <w:p w14:paraId="4C3D10F2" w14:textId="77777777" w:rsidR="00F17312" w:rsidRDefault="00F17312" w:rsidP="00F17312">
            <w:pPr>
              <w:pStyle w:val="TAL"/>
            </w:pPr>
            <w:r>
              <w:t>isOrdered: N/A</w:t>
            </w:r>
          </w:p>
          <w:p w14:paraId="5DBFE955" w14:textId="77777777" w:rsidR="00F17312" w:rsidRDefault="00F17312" w:rsidP="00F17312">
            <w:pPr>
              <w:pStyle w:val="TAL"/>
            </w:pPr>
            <w:r>
              <w:t>isUnique: N/A</w:t>
            </w:r>
          </w:p>
          <w:p w14:paraId="26673E6B" w14:textId="77777777" w:rsidR="00F17312" w:rsidRDefault="00F17312" w:rsidP="00F17312">
            <w:pPr>
              <w:pStyle w:val="TAL"/>
            </w:pPr>
            <w:r>
              <w:t>defaultValue: None</w:t>
            </w:r>
          </w:p>
          <w:p w14:paraId="61D24EDC" w14:textId="77777777" w:rsidR="00F17312" w:rsidRDefault="00F17312" w:rsidP="00F17312">
            <w:pPr>
              <w:keepNext/>
              <w:keepLines/>
              <w:spacing w:after="0"/>
              <w:rPr>
                <w:rFonts w:ascii="Arial" w:hAnsi="Arial"/>
                <w:sz w:val="18"/>
              </w:rPr>
            </w:pPr>
            <w:r>
              <w:t>isNullable: False</w:t>
            </w:r>
          </w:p>
        </w:tc>
      </w:tr>
      <w:tr w:rsidR="00F17312" w14:paraId="27320C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F17312" w:rsidRDefault="00F17312" w:rsidP="00F17312">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F17312" w:rsidRDefault="00F17312" w:rsidP="00F17312">
            <w:pPr>
              <w:pStyle w:val="TAL"/>
              <w:rPr>
                <w:lang w:eastAsia="zh-CN"/>
              </w:rPr>
            </w:pPr>
            <w:r>
              <w:t>type</w:t>
            </w:r>
            <w:r>
              <w:rPr>
                <w:lang w:eastAsia="zh-CN"/>
              </w:rPr>
              <w:t>: Integer</w:t>
            </w:r>
          </w:p>
          <w:p w14:paraId="41F062C6" w14:textId="77777777" w:rsidR="00F17312" w:rsidRDefault="00F17312" w:rsidP="00F17312">
            <w:pPr>
              <w:pStyle w:val="TAL"/>
            </w:pPr>
            <w:r>
              <w:t xml:space="preserve">multiplicity: </w:t>
            </w:r>
            <w:r>
              <w:rPr>
                <w:szCs w:val="18"/>
              </w:rPr>
              <w:t>1</w:t>
            </w:r>
          </w:p>
          <w:p w14:paraId="3E0A2CBB" w14:textId="77777777" w:rsidR="00F17312" w:rsidRDefault="00F17312" w:rsidP="00F17312">
            <w:pPr>
              <w:pStyle w:val="TAL"/>
            </w:pPr>
            <w:r>
              <w:t>isOrdered: N/A</w:t>
            </w:r>
          </w:p>
          <w:p w14:paraId="2762E3DE" w14:textId="77777777" w:rsidR="00F17312" w:rsidRDefault="00F17312" w:rsidP="00F17312">
            <w:pPr>
              <w:pStyle w:val="TAL"/>
            </w:pPr>
            <w:r>
              <w:t>isUnique: N/A</w:t>
            </w:r>
          </w:p>
          <w:p w14:paraId="17CC7EA3" w14:textId="77777777" w:rsidR="00F17312" w:rsidRDefault="00F17312" w:rsidP="00F17312">
            <w:pPr>
              <w:pStyle w:val="TAL"/>
            </w:pPr>
            <w:r>
              <w:t>defaultValue: None</w:t>
            </w:r>
          </w:p>
          <w:p w14:paraId="1B22F587" w14:textId="77777777" w:rsidR="00F17312" w:rsidRDefault="00F17312" w:rsidP="00F17312">
            <w:pPr>
              <w:keepNext/>
              <w:keepLines/>
              <w:spacing w:after="0"/>
              <w:rPr>
                <w:rFonts w:ascii="Arial" w:hAnsi="Arial"/>
                <w:sz w:val="18"/>
              </w:rPr>
            </w:pPr>
            <w:r>
              <w:t>isNullable: False</w:t>
            </w:r>
          </w:p>
        </w:tc>
      </w:tr>
      <w:tr w:rsidR="00F17312" w14:paraId="14AAA2C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1EFF0D35" w14:textId="77777777" w:rsidR="00F17312" w:rsidRDefault="00F17312" w:rsidP="00F17312">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F17312" w:rsidRDefault="00F17312" w:rsidP="00F17312">
            <w:pPr>
              <w:pStyle w:val="TAL"/>
            </w:pPr>
            <w:r>
              <w:t>Type: PLMNId</w:t>
            </w:r>
          </w:p>
          <w:p w14:paraId="5A7B4258" w14:textId="77777777" w:rsidR="00F17312" w:rsidRDefault="00F17312" w:rsidP="00F17312">
            <w:pPr>
              <w:pStyle w:val="TAL"/>
            </w:pPr>
            <w:r>
              <w:t>multiplicity: 1</w:t>
            </w:r>
          </w:p>
          <w:p w14:paraId="45ACFE1D" w14:textId="77777777" w:rsidR="00F17312" w:rsidRDefault="00F17312" w:rsidP="00F17312">
            <w:pPr>
              <w:pStyle w:val="TAL"/>
            </w:pPr>
            <w:r>
              <w:t>isOrdered: N/A</w:t>
            </w:r>
          </w:p>
          <w:p w14:paraId="189D77B4" w14:textId="77777777" w:rsidR="00F17312" w:rsidRDefault="00F17312" w:rsidP="00F17312">
            <w:pPr>
              <w:pStyle w:val="TAL"/>
            </w:pPr>
            <w:r>
              <w:t>isUnique: N/A</w:t>
            </w:r>
          </w:p>
          <w:p w14:paraId="6C05EDB5" w14:textId="77777777" w:rsidR="00F17312" w:rsidRDefault="00F17312" w:rsidP="00F17312">
            <w:pPr>
              <w:pStyle w:val="TAL"/>
            </w:pPr>
            <w:r>
              <w:t>defaultValue: None</w:t>
            </w:r>
          </w:p>
          <w:p w14:paraId="3A7D373C" w14:textId="77777777" w:rsidR="00F17312" w:rsidRDefault="00F17312" w:rsidP="00F17312">
            <w:pPr>
              <w:pStyle w:val="TAL"/>
            </w:pPr>
            <w:r>
              <w:t>isNullable: False</w:t>
            </w:r>
          </w:p>
          <w:p w14:paraId="70BCC3A6" w14:textId="77777777" w:rsidR="00F17312" w:rsidRDefault="00F17312" w:rsidP="00F17312">
            <w:pPr>
              <w:keepNext/>
              <w:keepLines/>
              <w:spacing w:after="0"/>
              <w:rPr>
                <w:rFonts w:ascii="Arial" w:hAnsi="Arial"/>
                <w:sz w:val="18"/>
              </w:rPr>
            </w:pPr>
          </w:p>
        </w:tc>
      </w:tr>
      <w:tr w:rsidR="00F17312" w14:paraId="5A4A69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F17312" w:rsidRDefault="00F17312" w:rsidP="00F17312">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F17312" w:rsidRDefault="00F17312" w:rsidP="00F17312">
            <w:pPr>
              <w:keepNext/>
              <w:keepLines/>
              <w:spacing w:after="0"/>
              <w:rPr>
                <w:rFonts w:ascii="Arial" w:eastAsia="DengXian" w:hAnsi="Arial"/>
                <w:sz w:val="18"/>
              </w:rPr>
            </w:pPr>
          </w:p>
          <w:p w14:paraId="6B5EC4C3" w14:textId="77777777" w:rsidR="00F17312" w:rsidRDefault="00F17312" w:rsidP="00F17312">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F17312" w:rsidRDefault="00F17312" w:rsidP="00F17312">
            <w:pPr>
              <w:keepNext/>
              <w:keepLines/>
              <w:spacing w:after="0"/>
              <w:rPr>
                <w:rFonts w:ascii="Arial" w:eastAsia="DengXian" w:hAnsi="Arial"/>
                <w:sz w:val="18"/>
              </w:rPr>
            </w:pPr>
          </w:p>
          <w:p w14:paraId="3E13CF73" w14:textId="77777777" w:rsidR="00F17312" w:rsidRDefault="00F17312" w:rsidP="00F17312">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F17312" w:rsidRDefault="00F17312" w:rsidP="00F17312">
            <w:pPr>
              <w:keepNext/>
              <w:keepLines/>
              <w:spacing w:after="0"/>
              <w:rPr>
                <w:rFonts w:ascii="Arial" w:eastAsia="DengXian" w:hAnsi="Arial"/>
                <w:sz w:val="18"/>
              </w:rPr>
            </w:pPr>
          </w:p>
          <w:p w14:paraId="3B1D80BC" w14:textId="77777777" w:rsidR="00F17312" w:rsidRDefault="00F17312" w:rsidP="00F17312">
            <w:pPr>
              <w:keepNext/>
              <w:keepLines/>
              <w:spacing w:after="0"/>
              <w:rPr>
                <w:rFonts w:ascii="Arial" w:eastAsia="DengXian" w:hAnsi="Arial"/>
                <w:sz w:val="18"/>
              </w:rPr>
            </w:pPr>
            <w:r>
              <w:rPr>
                <w:rFonts w:ascii="Arial" w:eastAsia="DengXian" w:hAnsi="Arial"/>
                <w:sz w:val="18"/>
              </w:rPr>
              <w:t>allowedValues: TRUE,FALSE</w:t>
            </w:r>
          </w:p>
          <w:p w14:paraId="75E07B91" w14:textId="77777777" w:rsidR="00F17312" w:rsidRDefault="00F17312" w:rsidP="00F17312">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F17312" w:rsidRDefault="00F17312" w:rsidP="00F17312">
            <w:pPr>
              <w:keepNext/>
              <w:keepLines/>
              <w:spacing w:after="0"/>
              <w:rPr>
                <w:rFonts w:ascii="Arial" w:eastAsia="DengXian" w:hAnsi="Arial"/>
                <w:sz w:val="18"/>
              </w:rPr>
            </w:pPr>
            <w:r>
              <w:rPr>
                <w:rFonts w:ascii="Arial" w:eastAsia="DengXian" w:hAnsi="Arial"/>
                <w:sz w:val="18"/>
              </w:rPr>
              <w:t>type: Boolean</w:t>
            </w:r>
          </w:p>
          <w:p w14:paraId="2C7A62D9" w14:textId="77777777" w:rsidR="00F17312" w:rsidRDefault="00F17312" w:rsidP="00F17312">
            <w:pPr>
              <w:keepNext/>
              <w:keepLines/>
              <w:spacing w:after="0"/>
              <w:rPr>
                <w:rFonts w:ascii="Arial" w:eastAsia="DengXian" w:hAnsi="Arial"/>
                <w:sz w:val="18"/>
              </w:rPr>
            </w:pPr>
            <w:r>
              <w:rPr>
                <w:rFonts w:ascii="Arial" w:eastAsia="DengXian" w:hAnsi="Arial"/>
                <w:sz w:val="18"/>
              </w:rPr>
              <w:t>multiplicity: 1</w:t>
            </w:r>
          </w:p>
          <w:p w14:paraId="6E2EE590" w14:textId="77777777" w:rsidR="00F17312" w:rsidRDefault="00F17312" w:rsidP="00F17312">
            <w:pPr>
              <w:keepNext/>
              <w:keepLines/>
              <w:spacing w:after="0"/>
              <w:rPr>
                <w:rFonts w:ascii="Arial" w:eastAsia="DengXian" w:hAnsi="Arial"/>
                <w:sz w:val="18"/>
              </w:rPr>
            </w:pPr>
            <w:r>
              <w:rPr>
                <w:rFonts w:ascii="Arial" w:eastAsia="DengXian" w:hAnsi="Arial"/>
                <w:sz w:val="18"/>
              </w:rPr>
              <w:t>isOrdered: N/A</w:t>
            </w:r>
          </w:p>
          <w:p w14:paraId="1829B123" w14:textId="77777777" w:rsidR="00F17312" w:rsidRDefault="00F17312" w:rsidP="00F17312">
            <w:pPr>
              <w:keepNext/>
              <w:keepLines/>
              <w:spacing w:after="0"/>
              <w:rPr>
                <w:rFonts w:ascii="Arial" w:eastAsia="DengXian" w:hAnsi="Arial"/>
                <w:sz w:val="18"/>
              </w:rPr>
            </w:pPr>
            <w:r>
              <w:rPr>
                <w:rFonts w:ascii="Arial" w:eastAsia="DengXian" w:hAnsi="Arial"/>
                <w:sz w:val="18"/>
              </w:rPr>
              <w:t>isUnique: N/A</w:t>
            </w:r>
          </w:p>
          <w:p w14:paraId="127D4DE1" w14:textId="77777777" w:rsidR="00F17312" w:rsidRDefault="00F17312" w:rsidP="00F17312">
            <w:pPr>
              <w:keepNext/>
              <w:keepLines/>
              <w:spacing w:after="0"/>
              <w:rPr>
                <w:rFonts w:ascii="Arial" w:eastAsia="DengXian" w:hAnsi="Arial"/>
                <w:sz w:val="18"/>
              </w:rPr>
            </w:pPr>
            <w:r>
              <w:rPr>
                <w:rFonts w:ascii="Arial" w:eastAsia="DengXian" w:hAnsi="Arial"/>
                <w:sz w:val="18"/>
              </w:rPr>
              <w:t>defaultValue: None</w:t>
            </w:r>
          </w:p>
          <w:p w14:paraId="6C21731F" w14:textId="77777777" w:rsidR="00F17312" w:rsidRDefault="00F17312" w:rsidP="00F17312">
            <w:pPr>
              <w:pStyle w:val="TAL"/>
            </w:pPr>
            <w:r>
              <w:rPr>
                <w:rFonts w:eastAsia="DengXian"/>
              </w:rPr>
              <w:t>isNullable: False</w:t>
            </w:r>
          </w:p>
        </w:tc>
      </w:tr>
      <w:tr w:rsidR="00CD3515" w14:paraId="0D35D4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A01894" w14:textId="7A4C3522" w:rsidR="00CD3515" w:rsidRDefault="00CD3515" w:rsidP="00CD3515">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89F55BB" w14:textId="77777777" w:rsidR="00CD3515" w:rsidRDefault="00CD3515" w:rsidP="00CD3515">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CD3515" w:rsidRDefault="00CD3515" w:rsidP="00CD3515">
            <w:pPr>
              <w:pStyle w:val="TAL"/>
              <w:rPr>
                <w:rFonts w:cs="Arial"/>
                <w:lang w:val="en-US"/>
              </w:rPr>
            </w:pPr>
          </w:p>
          <w:p w14:paraId="04DBD483" w14:textId="2EFA9AF2" w:rsidR="00CD3515" w:rsidRDefault="00CD3515" w:rsidP="00CD3515">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5F16F12E" w14:textId="77777777" w:rsidR="00CD3515" w:rsidRPr="009C7643" w:rsidRDefault="00CD3515" w:rsidP="00CD3515">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multiplicity: 1</w:t>
            </w:r>
          </w:p>
          <w:p w14:paraId="4B57A505"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isOrdered: N/A</w:t>
            </w:r>
          </w:p>
          <w:p w14:paraId="7C627FA3"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CD3515" w:rsidRDefault="00CD3515" w:rsidP="00CD3515">
            <w:pPr>
              <w:keepNext/>
              <w:keepLines/>
              <w:spacing w:after="0"/>
              <w:rPr>
                <w:rFonts w:ascii="Arial" w:eastAsia="DengXian" w:hAnsi="Arial"/>
                <w:sz w:val="18"/>
              </w:rPr>
            </w:pPr>
            <w:r>
              <w:rPr>
                <w:rFonts w:ascii="Arial" w:hAnsi="Arial" w:cs="Arial"/>
                <w:sz w:val="18"/>
                <w:szCs w:val="18"/>
                <w:lang w:val="fr-FR"/>
              </w:rPr>
              <w:t>isNullable: False</w:t>
            </w:r>
          </w:p>
        </w:tc>
      </w:tr>
      <w:tr w:rsidR="00EF081D" w14:paraId="6D0C03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E35617" w14:textId="32FE4D57" w:rsidR="00EF081D" w:rsidRDefault="00EF081D" w:rsidP="00EF081D">
            <w:pPr>
              <w:pStyle w:val="Default"/>
              <w:rPr>
                <w:rFonts w:ascii="Courier New" w:hAnsi="Courier New"/>
                <w:sz w:val="18"/>
                <w:szCs w:val="18"/>
              </w:rPr>
            </w:pPr>
            <w:r w:rsidRPr="006F5E95">
              <w:rPr>
                <w:rFonts w:ascii="Courier New" w:hAnsi="Courier New" w:cs="Courier New"/>
                <w:sz w:val="18"/>
                <w:szCs w:val="18"/>
              </w:rPr>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0E9BFB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26DE49F" w14:textId="77777777" w:rsidR="00EF081D" w:rsidRPr="006F5E95" w:rsidRDefault="00EF081D" w:rsidP="00EF081D">
            <w:pPr>
              <w:keepNext/>
              <w:keepLines/>
              <w:spacing w:after="0"/>
              <w:rPr>
                <w:rFonts w:ascii="Arial" w:eastAsia="DengXian" w:hAnsi="Arial"/>
                <w:sz w:val="18"/>
              </w:rPr>
            </w:pPr>
          </w:p>
          <w:p w14:paraId="4CE8604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09C19C2C" w14:textId="77777777" w:rsidR="00EF081D" w:rsidRDefault="00EF081D" w:rsidP="00EF081D">
            <w:pPr>
              <w:keepNext/>
              <w:keepLines/>
              <w:spacing w:after="0"/>
              <w:rPr>
                <w:rFonts w:ascii="Arial" w:eastAsia="DengXian" w:hAnsi="Arial"/>
                <w:sz w:val="18"/>
              </w:rPr>
            </w:pPr>
            <w:r>
              <w:rPr>
                <w:rFonts w:ascii="Arial" w:eastAsia="DengXian" w:hAnsi="Arial"/>
                <w:sz w:val="18"/>
              </w:rPr>
              <w:t>minValue: [0..100]</w:t>
            </w:r>
          </w:p>
          <w:p w14:paraId="63910672" w14:textId="77777777" w:rsidR="00EF081D" w:rsidRDefault="00EF081D" w:rsidP="00EF081D">
            <w:pPr>
              <w:keepNext/>
              <w:keepLines/>
              <w:spacing w:after="0"/>
              <w:rPr>
                <w:rFonts w:ascii="Arial" w:eastAsia="DengXian" w:hAnsi="Arial"/>
                <w:sz w:val="18"/>
              </w:rPr>
            </w:pPr>
            <w:r>
              <w:rPr>
                <w:rFonts w:ascii="Arial" w:eastAsia="DengXian" w:hAnsi="Arial"/>
                <w:sz w:val="18"/>
              </w:rPr>
              <w:t>maxValue: [0..100]</w:t>
            </w:r>
          </w:p>
          <w:p w14:paraId="626A747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DB121A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F65B0A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4A711D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3863FA8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902D758" w14:textId="6E8F31A8"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04531E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885994" w14:textId="0670FCB6" w:rsidR="00EF081D" w:rsidRDefault="00EF081D" w:rsidP="00EF081D">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79B7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631EF860" w14:textId="77777777" w:rsidR="00EF081D" w:rsidRPr="006F5E95" w:rsidRDefault="00EF081D" w:rsidP="00EF081D">
            <w:pPr>
              <w:keepNext/>
              <w:keepLines/>
              <w:spacing w:after="0"/>
              <w:rPr>
                <w:rFonts w:ascii="Arial" w:eastAsia="DengXian" w:hAnsi="Arial"/>
                <w:sz w:val="18"/>
              </w:rPr>
            </w:pPr>
          </w:p>
          <w:p w14:paraId="362B5577" w14:textId="77777777" w:rsidR="00EF081D"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377A80DC"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71AE4E76"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68E17A6D"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704F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7282F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D52537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A57FB0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D228496" w14:textId="2C471C3B"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D225F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4303C3" w14:textId="3F12DC99"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51A5B94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DC13DD1" w14:textId="77777777" w:rsidR="00EF081D" w:rsidRPr="006F5E95" w:rsidRDefault="00EF081D" w:rsidP="00EF081D">
            <w:pPr>
              <w:keepNext/>
              <w:keepLines/>
              <w:spacing w:after="0"/>
              <w:rPr>
                <w:rFonts w:ascii="Arial" w:eastAsia="DengXian" w:hAnsi="Arial"/>
                <w:sz w:val="18"/>
              </w:rPr>
            </w:pPr>
          </w:p>
          <w:p w14:paraId="596D6C2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55DA8C86"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3C4DDCA7"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4DF432AB"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16C2B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E37D9D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777DBF9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2E2B5D7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C48BA5D" w14:textId="50AE849D"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BA88CE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19455" w14:textId="52224CB5"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08E5952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6A977AAA" w14:textId="77777777" w:rsidR="00EF081D" w:rsidRPr="006F5E95" w:rsidRDefault="00EF081D" w:rsidP="00EF081D">
            <w:pPr>
              <w:keepNext/>
              <w:keepLines/>
              <w:spacing w:after="0"/>
              <w:rPr>
                <w:rFonts w:ascii="Arial" w:eastAsia="DengXian" w:hAnsi="Arial"/>
                <w:sz w:val="18"/>
              </w:rPr>
            </w:pPr>
          </w:p>
          <w:p w14:paraId="5049BDD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3806065A"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5A2E8B94"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79944C0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6AD814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945A32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1450B63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776BD50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4935AFDD" w14:textId="7ED8D824"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31CB84B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FED48D" w14:textId="5FE8D27D"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1DFF78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827C206" w14:textId="77777777" w:rsidR="00EF081D" w:rsidRPr="006F5E95" w:rsidRDefault="00EF081D" w:rsidP="00EF081D">
            <w:pPr>
              <w:keepNext/>
              <w:keepLines/>
              <w:spacing w:after="0"/>
              <w:rPr>
                <w:rFonts w:ascii="Arial" w:eastAsia="DengXian" w:hAnsi="Arial"/>
                <w:sz w:val="18"/>
              </w:rPr>
            </w:pPr>
          </w:p>
          <w:p w14:paraId="784B1AB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744C308A"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9EF01DD"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62CF14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1274C2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BA08DD0"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440D4CF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D4E996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530F248" w14:textId="5B6050BF"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1F1C83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AED158" w14:textId="1906960B" w:rsidR="00EF081D" w:rsidRDefault="00EF081D" w:rsidP="00EF081D">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2CB6D1A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EF081D" w:rsidRPr="006F5E95" w:rsidRDefault="00EF081D" w:rsidP="00EF081D">
            <w:pPr>
              <w:pStyle w:val="TAL"/>
              <w:rPr>
                <w:rFonts w:eastAsia="DengXian"/>
              </w:rPr>
            </w:pPr>
            <w:r w:rsidRPr="006F5E95">
              <w:rPr>
                <w:rFonts w:eastAsia="DengXian"/>
              </w:rPr>
              <w:t>allowedValues: 0 .. 65535</w:t>
            </w:r>
          </w:p>
          <w:p w14:paraId="38A202A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54ACC6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53D331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True</w:t>
            </w:r>
          </w:p>
          <w:p w14:paraId="67DD911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A4C6070" w14:textId="3A14A8E7"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085EAD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DF45AF" w14:textId="45A07591"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37CB18BD"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EF081D" w:rsidRPr="006F5E95" w:rsidRDefault="00EF081D" w:rsidP="00EF081D">
            <w:pPr>
              <w:keepNext/>
              <w:keepLines/>
              <w:spacing w:after="0"/>
              <w:rPr>
                <w:rFonts w:ascii="Arial" w:eastAsia="DengXian" w:hAnsi="Arial"/>
                <w:sz w:val="18"/>
              </w:rPr>
            </w:pPr>
          </w:p>
          <w:p w14:paraId="478102FF" w14:textId="3A7AAED0" w:rsidR="00EF081D" w:rsidRDefault="00EF081D" w:rsidP="00EF081D">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0F913FE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A33A8C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1ADEB8E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B5CC1DC" w14:textId="6D6945BE"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667DC5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90073C" w14:textId="7AA58E91" w:rsidR="00EF081D" w:rsidRDefault="00EF081D" w:rsidP="00EF081D">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3C5B5D5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EF081D" w:rsidRPr="006D5E40" w:rsidRDefault="00EF081D" w:rsidP="00EF081D">
            <w:pPr>
              <w:keepNext/>
              <w:keepLines/>
              <w:spacing w:after="0"/>
              <w:rPr>
                <w:rFonts w:ascii="Arial" w:eastAsia="DengXian" w:hAnsi="Arial"/>
                <w:sz w:val="18"/>
              </w:rPr>
            </w:pPr>
          </w:p>
          <w:p w14:paraId="1C7278D1" w14:textId="62C7B441"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225B038C"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2B349AC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1C22204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6E91B29B" w14:textId="643C294A"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EF081D" w14:paraId="6487A16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1CAF16" w14:textId="7308E741" w:rsidR="00EF081D" w:rsidRDefault="00EF081D" w:rsidP="00EF081D">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379C8D9E"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EF081D" w:rsidRPr="006D5E40" w:rsidRDefault="00EF081D" w:rsidP="00EF081D">
            <w:pPr>
              <w:keepNext/>
              <w:keepLines/>
              <w:spacing w:after="0"/>
              <w:rPr>
                <w:rFonts w:ascii="Arial" w:eastAsia="DengXian" w:hAnsi="Arial"/>
                <w:sz w:val="18"/>
              </w:rPr>
            </w:pPr>
          </w:p>
          <w:p w14:paraId="3C75D2AF" w14:textId="538E3FA9"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32D161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1D71DC9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3428527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0F204870" w14:textId="09F06F42"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AC2B6F" w14:paraId="4C758D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D90B70" w14:textId="63CACDB4" w:rsidR="00AC2B6F" w:rsidRDefault="00AC2B6F" w:rsidP="00AC2B6F">
            <w:pPr>
              <w:pStyle w:val="Default"/>
              <w:rPr>
                <w:rFonts w:ascii="Courier New" w:hAnsi="Courier New"/>
                <w:sz w:val="18"/>
                <w:szCs w:val="18"/>
              </w:rPr>
            </w:pPr>
            <w:r>
              <w:rPr>
                <w:rFonts w:ascii="Courier New" w:hAnsi="Courier New"/>
                <w:sz w:val="18"/>
                <w:szCs w:val="18"/>
              </w:rPr>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6425D89" w14:textId="77777777" w:rsidR="00AC2B6F" w:rsidRDefault="00AC2B6F" w:rsidP="00AC2B6F">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B0B473B" w14:textId="77777777" w:rsidR="00AC2B6F" w:rsidRDefault="00AC2B6F" w:rsidP="00AC2B6F">
            <w:pPr>
              <w:pStyle w:val="TAL"/>
            </w:pPr>
          </w:p>
          <w:p w14:paraId="2AB88305" w14:textId="77777777" w:rsidR="00AC2B6F" w:rsidRDefault="00AC2B6F" w:rsidP="00AC2B6F">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3870F8B" w14:textId="77777777" w:rsidR="00AC2B6F" w:rsidRDefault="00AC2B6F" w:rsidP="00AC2B6F">
            <w:pPr>
              <w:pStyle w:val="TAL"/>
              <w:rPr>
                <w:color w:val="000000"/>
              </w:rPr>
            </w:pPr>
          </w:p>
          <w:p w14:paraId="6F6BE7DD" w14:textId="77777777" w:rsidR="00AC2B6F" w:rsidRDefault="00AC2B6F" w:rsidP="00AC2B6F">
            <w:pPr>
              <w:pStyle w:val="TAL"/>
            </w:pPr>
            <w:r>
              <w:t xml:space="preserve">allowedValues: LOCKED, SHUTTING DOWN, UNLOCKED. </w:t>
            </w:r>
          </w:p>
          <w:p w14:paraId="19AAF51C" w14:textId="77777777" w:rsidR="00AC2B6F" w:rsidRDefault="00AC2B6F" w:rsidP="00AC2B6F">
            <w:pPr>
              <w:pStyle w:val="TAL"/>
            </w:pPr>
            <w:r>
              <w:t>The meaning of these values is as defined in ITU</w:t>
            </w:r>
            <w:r>
              <w:noBreakHyphen/>
              <w:t>T Recommendation X.731 [18].</w:t>
            </w:r>
          </w:p>
          <w:p w14:paraId="0E98B5E9" w14:textId="77777777" w:rsidR="00AC2B6F" w:rsidRDefault="00AC2B6F" w:rsidP="00AC2B6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E89F555" w14:textId="77777777" w:rsidR="00AC2B6F" w:rsidRDefault="00AC2B6F" w:rsidP="00AC2B6F">
            <w:pPr>
              <w:pStyle w:val="TAL"/>
            </w:pPr>
            <w:r>
              <w:t>type: ENUM</w:t>
            </w:r>
          </w:p>
          <w:p w14:paraId="1D95A6A2" w14:textId="77777777" w:rsidR="00AC2B6F" w:rsidRDefault="00AC2B6F" w:rsidP="00AC2B6F">
            <w:pPr>
              <w:pStyle w:val="TAL"/>
            </w:pPr>
            <w:r>
              <w:t>multiplicity: 1</w:t>
            </w:r>
          </w:p>
          <w:p w14:paraId="112645C8" w14:textId="77777777" w:rsidR="00AC2B6F" w:rsidRDefault="00AC2B6F" w:rsidP="00AC2B6F">
            <w:pPr>
              <w:pStyle w:val="TAL"/>
            </w:pPr>
            <w:r>
              <w:t>isOrdered: N/A</w:t>
            </w:r>
          </w:p>
          <w:p w14:paraId="044FD497" w14:textId="77777777" w:rsidR="00AC2B6F" w:rsidRDefault="00AC2B6F" w:rsidP="00AC2B6F">
            <w:pPr>
              <w:pStyle w:val="TAL"/>
            </w:pPr>
            <w:r>
              <w:t>isUnique: N/A</w:t>
            </w:r>
          </w:p>
          <w:p w14:paraId="059B4A8C" w14:textId="77777777" w:rsidR="00AC2B6F" w:rsidRDefault="00AC2B6F" w:rsidP="00AC2B6F">
            <w:pPr>
              <w:pStyle w:val="TAL"/>
            </w:pPr>
            <w:r>
              <w:t>defaultValue: LOCKED</w:t>
            </w:r>
          </w:p>
          <w:p w14:paraId="31879E59" w14:textId="77777777" w:rsidR="00AC2B6F" w:rsidRDefault="00AC2B6F" w:rsidP="00AC2B6F">
            <w:pPr>
              <w:pStyle w:val="TAL"/>
            </w:pPr>
            <w:r>
              <w:t>isNullable: False</w:t>
            </w:r>
          </w:p>
          <w:p w14:paraId="1387668B" w14:textId="77777777" w:rsidR="00AC2B6F" w:rsidRPr="009C7643" w:rsidRDefault="00AC2B6F" w:rsidP="00AC2B6F">
            <w:pPr>
              <w:spacing w:after="0"/>
              <w:rPr>
                <w:rFonts w:ascii="Arial" w:hAnsi="Arial" w:cs="Arial"/>
                <w:sz w:val="18"/>
                <w:szCs w:val="18"/>
              </w:rPr>
            </w:pPr>
          </w:p>
        </w:tc>
      </w:tr>
      <w:tr w:rsidR="00574DAA" w14:paraId="05315B9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9FB6EC" w14:textId="4593056A" w:rsidR="00574DAA" w:rsidRDefault="00574DAA" w:rsidP="00574DAA">
            <w:pPr>
              <w:pStyle w:val="Default"/>
              <w:rPr>
                <w:rFonts w:ascii="Courier New" w:hAnsi="Courier New"/>
                <w:sz w:val="18"/>
                <w:szCs w:val="18"/>
              </w:rPr>
            </w:pPr>
            <w:r>
              <w:rPr>
                <w:rFonts w:ascii="Courier New" w:hAnsi="Courier New" w:cs="Courier New"/>
                <w:sz w:val="18"/>
                <w:szCs w:val="18"/>
              </w:rPr>
              <w:t>bWPSetRef</w:t>
            </w:r>
          </w:p>
        </w:tc>
        <w:tc>
          <w:tcPr>
            <w:tcW w:w="5523" w:type="dxa"/>
            <w:tcBorders>
              <w:top w:val="single" w:sz="4" w:space="0" w:color="auto"/>
              <w:left w:val="single" w:sz="4" w:space="0" w:color="auto"/>
              <w:bottom w:val="single" w:sz="4" w:space="0" w:color="auto"/>
              <w:right w:val="single" w:sz="4" w:space="0" w:color="auto"/>
            </w:tcBorders>
          </w:tcPr>
          <w:p w14:paraId="3443A04E" w14:textId="77777777" w:rsidR="00574DAA" w:rsidRDefault="00574DAA" w:rsidP="00574DAA">
            <w:pPr>
              <w:pStyle w:val="TAL"/>
              <w:rPr>
                <w:rFonts w:cs="Arial"/>
                <w:lang w:val="en-US" w:eastAsia="zh-CN"/>
              </w:rPr>
            </w:pPr>
            <w:r>
              <w:rPr>
                <w:rFonts w:cs="Arial"/>
              </w:rPr>
              <w:t>Contains the DN of a BWP set (</w:t>
            </w:r>
            <w:r>
              <w:rPr>
                <w:rFonts w:ascii="Courier New" w:hAnsi="Courier New" w:cs="Courier New"/>
              </w:rPr>
              <w:t>BWPSet</w:t>
            </w:r>
            <w:r>
              <w:rPr>
                <w:rFonts w:cs="Arial"/>
              </w:rPr>
              <w:t>).</w:t>
            </w:r>
          </w:p>
          <w:p w14:paraId="2169A049" w14:textId="77777777" w:rsidR="00574DAA" w:rsidRDefault="00574DAA" w:rsidP="00574DAA">
            <w:pPr>
              <w:pStyle w:val="TAL"/>
              <w:rPr>
                <w:rFonts w:cs="Arial"/>
                <w:szCs w:val="18"/>
              </w:rPr>
            </w:pPr>
          </w:p>
          <w:p w14:paraId="6C36E317" w14:textId="77777777" w:rsidR="00574DAA" w:rsidRDefault="00574DAA" w:rsidP="00574DAA">
            <w:pPr>
              <w:keepNext/>
              <w:keepLines/>
              <w:spacing w:after="0"/>
              <w:rPr>
                <w:szCs w:val="18"/>
                <w:lang w:eastAsia="zh-CN"/>
              </w:rPr>
            </w:pPr>
            <w:r>
              <w:rPr>
                <w:szCs w:val="18"/>
                <w:lang w:eastAsia="zh-CN"/>
              </w:rPr>
              <w:t>allowedValues: Not applicable</w:t>
            </w:r>
          </w:p>
          <w:p w14:paraId="10B2C9A4" w14:textId="77777777" w:rsidR="00574DAA" w:rsidRDefault="00574DAA" w:rsidP="00574DAA">
            <w:pPr>
              <w:keepNext/>
              <w:keepLines/>
              <w:spacing w:after="0"/>
              <w:rPr>
                <w:szCs w:val="18"/>
                <w:lang w:eastAsia="zh-CN"/>
              </w:rPr>
            </w:pPr>
          </w:p>
          <w:p w14:paraId="1D394B16" w14:textId="77777777" w:rsidR="00574DAA" w:rsidRDefault="00574DAA" w:rsidP="00574DAA">
            <w:pPr>
              <w:pStyle w:val="TAL"/>
            </w:pPr>
          </w:p>
        </w:tc>
        <w:tc>
          <w:tcPr>
            <w:tcW w:w="2436" w:type="dxa"/>
            <w:tcBorders>
              <w:top w:val="single" w:sz="4" w:space="0" w:color="auto"/>
              <w:left w:val="single" w:sz="4" w:space="0" w:color="auto"/>
              <w:bottom w:val="single" w:sz="4" w:space="0" w:color="auto"/>
              <w:right w:val="single" w:sz="4" w:space="0" w:color="auto"/>
            </w:tcBorders>
          </w:tcPr>
          <w:p w14:paraId="35EE5BCA" w14:textId="77777777" w:rsidR="00574DAA" w:rsidRDefault="00574DAA" w:rsidP="00574DAA">
            <w:pPr>
              <w:keepNext/>
              <w:keepLines/>
              <w:spacing w:after="0"/>
              <w:rPr>
                <w:rFonts w:ascii="Arial" w:eastAsia="SimSun" w:hAnsi="Arial"/>
                <w:sz w:val="18"/>
                <w:szCs w:val="18"/>
              </w:rPr>
            </w:pPr>
            <w:r>
              <w:rPr>
                <w:rFonts w:ascii="Arial" w:hAnsi="Arial"/>
                <w:sz w:val="18"/>
                <w:szCs w:val="18"/>
              </w:rPr>
              <w:t xml:space="preserve">type: DN </w:t>
            </w:r>
          </w:p>
          <w:p w14:paraId="14442B9A" w14:textId="77777777" w:rsidR="00574DAA" w:rsidRDefault="00574DAA" w:rsidP="00574DAA">
            <w:pPr>
              <w:keepNext/>
              <w:keepLines/>
              <w:spacing w:after="0"/>
              <w:rPr>
                <w:rFonts w:ascii="Arial" w:hAnsi="Arial"/>
                <w:sz w:val="18"/>
                <w:szCs w:val="18"/>
                <w:lang w:eastAsia="zh-CN"/>
              </w:rPr>
            </w:pPr>
            <w:r>
              <w:rPr>
                <w:rFonts w:ascii="Arial" w:hAnsi="Arial"/>
                <w:sz w:val="18"/>
                <w:szCs w:val="18"/>
              </w:rPr>
              <w:t>multiplicity: *</w:t>
            </w:r>
          </w:p>
          <w:p w14:paraId="164976E8" w14:textId="77777777" w:rsidR="00574DAA" w:rsidRDefault="00574DAA" w:rsidP="00574DAA">
            <w:pPr>
              <w:keepNext/>
              <w:keepLines/>
              <w:spacing w:after="0"/>
              <w:rPr>
                <w:rFonts w:ascii="Arial" w:hAnsi="Arial"/>
                <w:sz w:val="18"/>
                <w:szCs w:val="18"/>
              </w:rPr>
            </w:pPr>
            <w:r>
              <w:rPr>
                <w:rFonts w:ascii="Arial" w:hAnsi="Arial"/>
                <w:sz w:val="18"/>
                <w:szCs w:val="18"/>
              </w:rPr>
              <w:t>isOrdered: False</w:t>
            </w:r>
          </w:p>
          <w:p w14:paraId="1B637275" w14:textId="77777777" w:rsidR="00574DAA" w:rsidRDefault="00574DAA" w:rsidP="00574DAA">
            <w:pPr>
              <w:keepNext/>
              <w:keepLines/>
              <w:spacing w:after="0"/>
              <w:rPr>
                <w:rFonts w:ascii="Arial" w:hAnsi="Arial"/>
                <w:sz w:val="18"/>
                <w:szCs w:val="18"/>
              </w:rPr>
            </w:pPr>
            <w:r>
              <w:rPr>
                <w:rFonts w:ascii="Arial" w:hAnsi="Arial"/>
                <w:sz w:val="18"/>
                <w:szCs w:val="18"/>
              </w:rPr>
              <w:t>isUnique: True</w:t>
            </w:r>
          </w:p>
          <w:p w14:paraId="512AB39E" w14:textId="77777777" w:rsidR="00574DAA" w:rsidRDefault="00574DAA" w:rsidP="00574DAA">
            <w:pPr>
              <w:keepNext/>
              <w:keepLines/>
              <w:spacing w:after="0"/>
              <w:rPr>
                <w:rFonts w:ascii="Arial" w:hAnsi="Arial"/>
                <w:sz w:val="18"/>
                <w:szCs w:val="18"/>
              </w:rPr>
            </w:pPr>
            <w:r>
              <w:rPr>
                <w:rFonts w:ascii="Arial" w:hAnsi="Arial"/>
                <w:sz w:val="18"/>
                <w:szCs w:val="18"/>
              </w:rPr>
              <w:t>defaultValue: None</w:t>
            </w:r>
          </w:p>
          <w:p w14:paraId="6E398851" w14:textId="77777777" w:rsidR="00574DAA" w:rsidRDefault="00574DAA" w:rsidP="00574DAA">
            <w:pPr>
              <w:pStyle w:val="TAL"/>
              <w:rPr>
                <w:szCs w:val="18"/>
              </w:rPr>
            </w:pPr>
            <w:r>
              <w:rPr>
                <w:szCs w:val="18"/>
              </w:rPr>
              <w:t>isNullable: False</w:t>
            </w:r>
          </w:p>
          <w:p w14:paraId="3A024C2E" w14:textId="77777777" w:rsidR="00574DAA" w:rsidRDefault="00574DAA" w:rsidP="00574DAA">
            <w:pPr>
              <w:pStyle w:val="TAL"/>
            </w:pPr>
          </w:p>
        </w:tc>
      </w:tr>
      <w:tr w:rsidR="00574DAA" w14:paraId="0CEDAA8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C8B081" w14:textId="302F760D" w:rsidR="00574DAA" w:rsidRDefault="00574DAA" w:rsidP="00574DAA">
            <w:pPr>
              <w:pStyle w:val="Default"/>
              <w:rPr>
                <w:rFonts w:ascii="Courier New" w:hAnsi="Courier New"/>
                <w:sz w:val="18"/>
                <w:szCs w:val="18"/>
              </w:rPr>
            </w:pPr>
            <w:r>
              <w:rPr>
                <w:rFonts w:ascii="Courier New" w:hAnsi="Courier New" w:cs="Courier New"/>
                <w:sz w:val="18"/>
                <w:szCs w:val="18"/>
              </w:rPr>
              <w:t>bWPList</w:t>
            </w:r>
          </w:p>
        </w:tc>
        <w:tc>
          <w:tcPr>
            <w:tcW w:w="5523" w:type="dxa"/>
            <w:tcBorders>
              <w:top w:val="single" w:sz="4" w:space="0" w:color="auto"/>
              <w:left w:val="single" w:sz="4" w:space="0" w:color="auto"/>
              <w:bottom w:val="single" w:sz="4" w:space="0" w:color="auto"/>
              <w:right w:val="single" w:sz="4" w:space="0" w:color="auto"/>
            </w:tcBorders>
          </w:tcPr>
          <w:p w14:paraId="27D0967C" w14:textId="77777777" w:rsidR="00574DAA" w:rsidRDefault="00574DAA" w:rsidP="00574DAA">
            <w:pPr>
              <w:pStyle w:val="TAL"/>
              <w:rPr>
                <w:lang w:val="en-US"/>
              </w:rPr>
            </w:pPr>
            <w:r>
              <w:rPr>
                <w:color w:val="000000"/>
              </w:rPr>
              <w:t>Defines the list of DN of BWPs associated to the BWPSet.</w:t>
            </w:r>
          </w:p>
          <w:p w14:paraId="0829CAA6" w14:textId="77777777" w:rsidR="00574DAA" w:rsidRDefault="00574DAA" w:rsidP="00574DAA">
            <w:pPr>
              <w:pStyle w:val="TAL"/>
              <w:rPr>
                <w:rFonts w:cs="Arial"/>
                <w:szCs w:val="18"/>
              </w:rPr>
            </w:pPr>
          </w:p>
          <w:p w14:paraId="5728072C" w14:textId="464FED3D" w:rsidR="00574DAA" w:rsidRDefault="00574DAA" w:rsidP="00574DAA">
            <w:pPr>
              <w:pStyle w:val="TAL"/>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34D1A13" w14:textId="77777777" w:rsidR="00574DAA" w:rsidRDefault="00574DAA" w:rsidP="00574DAA">
            <w:pPr>
              <w:keepNext/>
              <w:keepLines/>
              <w:spacing w:after="0"/>
              <w:rPr>
                <w:rFonts w:ascii="Arial" w:eastAsia="SimSun" w:hAnsi="Arial"/>
                <w:sz w:val="18"/>
                <w:szCs w:val="18"/>
              </w:rPr>
            </w:pPr>
            <w:r>
              <w:rPr>
                <w:rFonts w:ascii="Arial" w:hAnsi="Arial"/>
                <w:sz w:val="18"/>
                <w:szCs w:val="18"/>
              </w:rPr>
              <w:t xml:space="preserve">type: DN </w:t>
            </w:r>
          </w:p>
          <w:p w14:paraId="3FEE075F" w14:textId="77777777" w:rsidR="00574DAA" w:rsidRDefault="00574DAA" w:rsidP="00574DAA">
            <w:pPr>
              <w:keepNext/>
              <w:keepLines/>
              <w:spacing w:after="0"/>
              <w:rPr>
                <w:rFonts w:ascii="Arial" w:hAnsi="Arial"/>
                <w:sz w:val="18"/>
                <w:szCs w:val="18"/>
                <w:lang w:eastAsia="zh-CN"/>
              </w:rPr>
            </w:pPr>
            <w:r>
              <w:rPr>
                <w:rFonts w:ascii="Arial" w:hAnsi="Arial"/>
                <w:sz w:val="18"/>
                <w:szCs w:val="18"/>
              </w:rPr>
              <w:t>multiplicity: 0..12</w:t>
            </w:r>
          </w:p>
          <w:p w14:paraId="299D9165" w14:textId="77777777" w:rsidR="00574DAA" w:rsidRDefault="00574DAA" w:rsidP="00574DAA">
            <w:pPr>
              <w:keepNext/>
              <w:keepLines/>
              <w:spacing w:after="0"/>
              <w:rPr>
                <w:rFonts w:ascii="Arial" w:hAnsi="Arial"/>
                <w:sz w:val="18"/>
                <w:szCs w:val="18"/>
              </w:rPr>
            </w:pPr>
            <w:r>
              <w:rPr>
                <w:rFonts w:ascii="Arial" w:hAnsi="Arial"/>
                <w:sz w:val="18"/>
                <w:szCs w:val="18"/>
              </w:rPr>
              <w:t>isOrdered: False</w:t>
            </w:r>
          </w:p>
          <w:p w14:paraId="1CDF9DEB" w14:textId="77777777" w:rsidR="00574DAA" w:rsidRDefault="00574DAA" w:rsidP="00574DAA">
            <w:pPr>
              <w:keepNext/>
              <w:keepLines/>
              <w:spacing w:after="0"/>
              <w:rPr>
                <w:rFonts w:ascii="Arial" w:hAnsi="Arial"/>
                <w:sz w:val="18"/>
                <w:szCs w:val="18"/>
              </w:rPr>
            </w:pPr>
            <w:r>
              <w:rPr>
                <w:rFonts w:ascii="Arial" w:hAnsi="Arial"/>
                <w:sz w:val="18"/>
                <w:szCs w:val="18"/>
              </w:rPr>
              <w:t>isUnique: True</w:t>
            </w:r>
          </w:p>
          <w:p w14:paraId="49BA0C20" w14:textId="77777777" w:rsidR="00574DAA" w:rsidRDefault="00574DAA" w:rsidP="00574DAA">
            <w:pPr>
              <w:keepNext/>
              <w:keepLines/>
              <w:spacing w:after="0"/>
              <w:rPr>
                <w:rFonts w:ascii="Arial" w:hAnsi="Arial"/>
                <w:sz w:val="18"/>
                <w:szCs w:val="18"/>
              </w:rPr>
            </w:pPr>
            <w:r>
              <w:rPr>
                <w:rFonts w:ascii="Arial" w:hAnsi="Arial"/>
                <w:sz w:val="18"/>
                <w:szCs w:val="18"/>
              </w:rPr>
              <w:t>defaultValue: None</w:t>
            </w:r>
          </w:p>
          <w:p w14:paraId="016FF39B" w14:textId="77777777" w:rsidR="00574DAA" w:rsidRDefault="00574DAA" w:rsidP="00574DAA">
            <w:pPr>
              <w:pStyle w:val="TAL"/>
              <w:rPr>
                <w:szCs w:val="18"/>
              </w:rPr>
            </w:pPr>
            <w:r>
              <w:rPr>
                <w:szCs w:val="18"/>
              </w:rPr>
              <w:t>isNullable: False</w:t>
            </w:r>
          </w:p>
          <w:p w14:paraId="35A819AC" w14:textId="77777777" w:rsidR="00574DAA" w:rsidRDefault="00574DAA" w:rsidP="00574DAA">
            <w:pPr>
              <w:pStyle w:val="TAL"/>
            </w:pPr>
          </w:p>
        </w:tc>
      </w:tr>
      <w:tr w:rsidR="00F17312" w14:paraId="1B4C2DCD" w14:textId="77777777" w:rsidTr="00284494">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7777777" w:rsidR="00F17312" w:rsidRDefault="00F17312" w:rsidP="00F17312">
            <w:pPr>
              <w:pStyle w:val="TAN"/>
            </w:pPr>
            <w:r>
              <w:t>NOTE 1: Void</w:t>
            </w:r>
          </w:p>
          <w:p w14:paraId="46C960E5" w14:textId="49F7439C" w:rsidR="00F17312" w:rsidRDefault="00F17312" w:rsidP="00F17312">
            <w:pPr>
              <w:pStyle w:val="TAN"/>
            </w:pPr>
            <w:r>
              <w:t>NOTE 2: The radio resource can be signaling resources (e.g. RRC connected users) or user plane resources (e.g. PRB,</w:t>
            </w:r>
            <w:r w:rsidR="00182DC9">
              <w:t xml:space="preserve"> </w:t>
            </w:r>
            <w:r w:rsidR="00182DC9" w:rsidRPr="00182DC9">
              <w:t xml:space="preserve">PRB UL, PRB DL, </w:t>
            </w:r>
            <w:r>
              <w:t xml:space="preserve">DRB). </w:t>
            </w:r>
            <w:bookmarkStart w:id="1673" w:name="OLE_LINK9"/>
            <w:r>
              <w:rPr>
                <w:rFonts w:eastAsia="DengXian" w:cs="Arial"/>
              </w:rPr>
              <w:t>Different RRM Policy maybe applied for different types of radio resource</w:t>
            </w:r>
            <w:bookmarkEnd w:id="1673"/>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00182DC9" w:rsidRPr="00182DC9">
              <w:rPr>
                <w:rFonts w:eastAsia="DengXian" w:cs="Arial"/>
              </w:rPr>
              <w:t xml:space="preserve"> When the resource type is PRB the policy applies for both uplink and downlink, and ‘PRB UL’ and ‘PRB DL’ are not used.</w:t>
            </w:r>
          </w:p>
          <w:p w14:paraId="369714EC" w14:textId="77777777" w:rsidR="00F17312" w:rsidRDefault="00F17312" w:rsidP="00F17312">
            <w:pPr>
              <w:pStyle w:val="TAN"/>
            </w:pPr>
            <w:r>
              <w:t>NOTE 3: Void</w:t>
            </w:r>
          </w:p>
          <w:p w14:paraId="5D0A7281" w14:textId="77777777" w:rsidR="00F17312" w:rsidRDefault="00F17312" w:rsidP="00F17312">
            <w:pPr>
              <w:pStyle w:val="TAN"/>
            </w:pPr>
            <w:r>
              <w:t>NOTE 4: 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77777777" w:rsidR="00F17312" w:rsidRDefault="00F17312" w:rsidP="00F17312">
            <w:pPr>
              <w:pStyle w:val="TAN"/>
              <w:rPr>
                <w:rFonts w:cs="Arial"/>
                <w:szCs w:val="18"/>
              </w:rPr>
            </w:pPr>
            <w:r>
              <w:rPr>
                <w:rFonts w:cs="Arial"/>
                <w:szCs w:val="18"/>
              </w:rPr>
              <w:t>NOTE 5: 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77777777" w:rsidR="00F17312" w:rsidRDefault="00F17312" w:rsidP="00F17312">
            <w:pPr>
              <w:pStyle w:val="TAL"/>
            </w:pPr>
            <w:r>
              <w:t xml:space="preserve">NOTE 6: The maximum number of total RIM RS sequence within 10ms is 32 regardless </w:t>
            </w:r>
            <w:r>
              <w:rPr>
                <w:szCs w:val="18"/>
              </w:rPr>
              <w:t xml:space="preserve">single or two uplink-downlink period are configured </w:t>
            </w:r>
            <w:r>
              <w:t>in the 10ms..</w:t>
            </w:r>
          </w:p>
          <w:p w14:paraId="070394F1" w14:textId="77777777" w:rsidR="00F17312" w:rsidRDefault="00F17312" w:rsidP="00F17312">
            <w:pPr>
              <w:pStyle w:val="TAL"/>
            </w:pPr>
            <w:r>
              <w:t xml:space="preserve">NOTE 7: </w:t>
            </w:r>
          </w:p>
          <w:p w14:paraId="2F758B10" w14:textId="77777777" w:rsidR="00F17312" w:rsidRDefault="00F17312" w:rsidP="00A71F56">
            <w:pPr>
              <w:pStyle w:val="TAN"/>
              <w:ind w:left="1135"/>
            </w:pPr>
            <w:r>
              <w:t>1. The maximum number of consecutive uplink-downlink switching periods for repetition/near-far-functionality is 8 (the number can be either 2, 4, or 8) with near-far functionality and with repetition.</w:t>
            </w:r>
          </w:p>
          <w:p w14:paraId="4B64B06A" w14:textId="77777777" w:rsidR="00F17312" w:rsidRDefault="00F17312" w:rsidP="00A71F56">
            <w:pPr>
              <w:pStyle w:val="TAN"/>
              <w:ind w:left="1135"/>
            </w:pPr>
            <w:r>
              <w:t>2. The maximum number of consecutive uplink-downlink switching periods for repetition is 4 (the number can be either 1, 2, or 4) without near-far functionality and with repetition only.</w:t>
            </w:r>
          </w:p>
          <w:p w14:paraId="70D0B6E9" w14:textId="77777777" w:rsidR="00F17312" w:rsidRDefault="00F17312" w:rsidP="00A71F56">
            <w:pPr>
              <w:pStyle w:val="TAN"/>
              <w:ind w:left="1135"/>
            </w:pPr>
            <w:r>
              <w:t>3. The maximum number of consecutive uplink-downlink switching periods is 2 with near-far functionality only and without repetition.</w:t>
            </w:r>
          </w:p>
          <w:p w14:paraId="1205F1C6" w14:textId="77777777" w:rsidR="00F17312" w:rsidRDefault="00F17312" w:rsidP="00F17312">
            <w:pPr>
              <w:pStyle w:val="TAN"/>
              <w:rPr>
                <w:rFonts w:cs="Arial"/>
                <w:szCs w:val="18"/>
                <w:lang w:eastAsia="en-GB"/>
              </w:rPr>
            </w:pPr>
            <w:r>
              <w:rPr>
                <w:rFonts w:cs="Arial"/>
                <w:szCs w:val="18"/>
                <w:lang w:eastAsia="en-GB"/>
              </w:rPr>
              <w:t>NOTE 8 (for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77777777" w:rsidR="00F17312" w:rsidRDefault="00F17312" w:rsidP="00F17312">
            <w:pPr>
              <w:pStyle w:val="TAN"/>
              <w:rPr>
                <w:lang w:eastAsia="en-GB"/>
              </w:rPr>
            </w:pPr>
            <w:r>
              <w:t xml:space="preserve">NOTE 9: </w:t>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19F32AD4" w:rsidR="002B67FC" w:rsidRDefault="002B67FC" w:rsidP="00F17312">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 xml:space="preserve">: </w:t>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r>
            <w:r>
              <w:rPr>
                <w:rFonts w:cs="Arial"/>
                <w:szCs w:val="18"/>
                <w:lang w:val="en-US" w:eastAsia="zh-CN"/>
              </w:rPr>
              <w:t xml:space="preserve">         </w:t>
            </w:r>
            <w:r w:rsidRPr="00DF0495">
              <w:rPr>
                <w:rFonts w:cs="Arial"/>
                <w:szCs w:val="18"/>
                <w:lang w:val="en-US" w:eastAsia="zh-CN"/>
              </w:rP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1674" w:name="_Toc59182732"/>
      <w:bookmarkStart w:id="1675" w:name="_Toc59184198"/>
      <w:bookmarkStart w:id="1676" w:name="_Toc59195133"/>
      <w:bookmarkStart w:id="1677" w:name="_Toc59439559"/>
      <w:bookmarkStart w:id="1678" w:name="_Toc67989982"/>
      <w:r>
        <w:t>4.5</w:t>
      </w:r>
      <w:r>
        <w:tab/>
        <w:t>Common notifications</w:t>
      </w:r>
      <w:bookmarkEnd w:id="1674"/>
      <w:bookmarkEnd w:id="1675"/>
      <w:bookmarkEnd w:id="1676"/>
      <w:bookmarkEnd w:id="1677"/>
      <w:bookmarkEnd w:id="1678"/>
    </w:p>
    <w:p w14:paraId="0387DA17" w14:textId="77777777" w:rsidR="00F17312" w:rsidRDefault="00F17312" w:rsidP="00F17312">
      <w:pPr>
        <w:pStyle w:val="Heading3"/>
      </w:pPr>
      <w:bookmarkStart w:id="1679" w:name="_Toc59182733"/>
      <w:bookmarkStart w:id="1680" w:name="_Toc59184199"/>
      <w:bookmarkStart w:id="1681" w:name="_Toc59195134"/>
      <w:bookmarkStart w:id="1682" w:name="_Toc59439560"/>
      <w:bookmarkStart w:id="1683" w:name="_Toc67989983"/>
      <w:r>
        <w:t>4.5.1</w:t>
      </w:r>
      <w:r>
        <w:tab/>
        <w:t>Alarm notifications</w:t>
      </w:r>
      <w:bookmarkEnd w:id="1679"/>
      <w:bookmarkEnd w:id="1680"/>
      <w:bookmarkEnd w:id="1681"/>
      <w:bookmarkEnd w:id="1682"/>
      <w:bookmarkEnd w:id="1683"/>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1684" w:name="_Toc59182734"/>
      <w:bookmarkStart w:id="1685" w:name="_Toc59184200"/>
      <w:bookmarkStart w:id="1686" w:name="_Toc59195135"/>
      <w:bookmarkStart w:id="1687" w:name="_Toc59439561"/>
      <w:bookmarkStart w:id="1688" w:name="_Toc67989984"/>
      <w:r>
        <w:t>4.5.2</w:t>
      </w:r>
      <w:r>
        <w:tab/>
        <w:t>Configuration notifications</w:t>
      </w:r>
      <w:bookmarkEnd w:id="1684"/>
      <w:bookmarkEnd w:id="1685"/>
      <w:bookmarkEnd w:id="1686"/>
      <w:bookmarkEnd w:id="1687"/>
      <w:bookmarkEnd w:id="1688"/>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B46072" w14:paraId="1DDC3C49"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58C2825C" w14:textId="0F16FB01"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390FE7AD" w14:textId="7FA80FBB"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237B309" w14:textId="6D7065E0" w:rsidR="00B46072" w:rsidRDefault="00B46072" w:rsidP="00B46072">
            <w:pPr>
              <w:pStyle w:val="TAL"/>
              <w:jc w:val="center"/>
            </w:pPr>
            <w:r>
              <w:rPr>
                <w:rFonts w:hint="eastAsia"/>
                <w:lang w:eastAsia="zh-CN"/>
              </w:rPr>
              <w:t>-</w:t>
            </w:r>
            <w:r>
              <w:rPr>
                <w:lang w:eastAsia="zh-CN"/>
              </w:rP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1689" w:name="_Toc59439562"/>
      <w:bookmarkStart w:id="1690" w:name="_Toc67989985"/>
      <w:r>
        <w:t>4.5.3</w:t>
      </w:r>
      <w:r>
        <w:tab/>
        <w:t>Threshold Crossing notifications</w:t>
      </w:r>
      <w:bookmarkEnd w:id="1689"/>
      <w:bookmarkEnd w:id="1690"/>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1691" w:name="_Toc59182735"/>
      <w:bookmarkStart w:id="1692" w:name="_Toc59184201"/>
      <w:bookmarkStart w:id="1693" w:name="_Toc59195136"/>
      <w:bookmarkStart w:id="1694" w:name="_Toc59439563"/>
      <w:bookmarkStart w:id="1695" w:name="_Toc67989986"/>
      <w:r>
        <w:t>5</w:t>
      </w:r>
      <w:r>
        <w:tab/>
      </w:r>
      <w:r>
        <w:rPr>
          <w:lang w:eastAsia="zh-CN"/>
        </w:rPr>
        <w:t>Information Model definitions for 5GC NRM</w:t>
      </w:r>
      <w:bookmarkEnd w:id="1691"/>
      <w:bookmarkEnd w:id="1692"/>
      <w:bookmarkEnd w:id="1693"/>
      <w:bookmarkEnd w:id="1694"/>
      <w:bookmarkEnd w:id="1695"/>
    </w:p>
    <w:p w14:paraId="1E47F08A" w14:textId="6DBC0022" w:rsidR="00F17312" w:rsidRDefault="00F17312" w:rsidP="00F17312">
      <w:pPr>
        <w:pStyle w:val="Heading2"/>
      </w:pPr>
      <w:bookmarkStart w:id="1696" w:name="_Toc59182736"/>
      <w:bookmarkStart w:id="1697" w:name="_Toc59184202"/>
      <w:bookmarkStart w:id="1698" w:name="_Toc59195137"/>
      <w:bookmarkStart w:id="1699" w:name="_Toc59439564"/>
      <w:bookmarkStart w:id="1700" w:name="_Toc67989987"/>
      <w:r>
        <w:t>5.1</w:t>
      </w:r>
      <w:r>
        <w:tab/>
        <w:t>Imported information entities and local labels</w:t>
      </w:r>
      <w:bookmarkEnd w:id="1696"/>
      <w:bookmarkEnd w:id="1697"/>
      <w:bookmarkEnd w:id="1698"/>
      <w:bookmarkEnd w:id="1699"/>
      <w:bookmarkEnd w:id="1700"/>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7A394D3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954111" w14:textId="77777777" w:rsidR="00F17312" w:rsidRDefault="00F17312" w:rsidP="00F17312">
            <w:pPr>
              <w:pStyle w:val="TAL"/>
            </w:pPr>
            <w:r>
              <w:t>TS 28.702 [</w:t>
            </w:r>
            <w:r>
              <w:rPr>
                <w:lang w:eastAsia="zh-CN"/>
              </w:rPr>
              <w:t>20</w:t>
            </w:r>
            <w:r>
              <w:t xml:space="preserve">], IOC, </w:t>
            </w:r>
            <w:r>
              <w:rPr>
                <w:rFonts w:ascii="Courier New" w:hAnsi="Courier New" w:cs="Courier New"/>
              </w:rPr>
              <w:t>GmlcFunction</w:t>
            </w:r>
          </w:p>
        </w:tc>
        <w:tc>
          <w:tcPr>
            <w:tcW w:w="2855" w:type="dxa"/>
            <w:tcBorders>
              <w:top w:val="single" w:sz="4" w:space="0" w:color="auto"/>
              <w:left w:val="single" w:sz="4" w:space="0" w:color="auto"/>
              <w:bottom w:val="single" w:sz="4" w:space="0" w:color="auto"/>
              <w:right w:val="single" w:sz="4" w:space="0" w:color="auto"/>
            </w:tcBorders>
            <w:hideMark/>
          </w:tcPr>
          <w:p w14:paraId="18EDEA11" w14:textId="77777777" w:rsidR="00F17312" w:rsidRDefault="00F17312" w:rsidP="00F17312">
            <w:pPr>
              <w:pStyle w:val="TAL"/>
              <w:rPr>
                <w:rFonts w:ascii="Courier New" w:hAnsi="Courier New" w:cs="Courier New"/>
              </w:rPr>
            </w:pPr>
            <w:r>
              <w:rPr>
                <w:rFonts w:ascii="Courier New" w:hAnsi="Courier New" w:cs="Courier New"/>
              </w:rPr>
              <w:t>GmlcFunction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r>
              <w:rPr>
                <w:rStyle w:val="TALChar"/>
              </w:rPr>
              <w:t>ECSFunction</w:t>
            </w:r>
          </w:p>
        </w:tc>
      </w:tr>
      <w:tr w:rsidR="00AB026A"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1B758C64" w:rsidR="00AB026A" w:rsidRPr="00DA0904" w:rsidRDefault="00AB026A" w:rsidP="001E370E">
            <w:pPr>
              <w:pStyle w:val="TAL"/>
              <w:rPr>
                <w:rStyle w:val="TALChar"/>
              </w:rPr>
            </w:pPr>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6D4DCA00" w14:textId="3A541EC9" w:rsidR="00AB026A" w:rsidRDefault="00AB026A" w:rsidP="001E370E">
            <w:pPr>
              <w:pStyle w:val="TAL"/>
              <w:rPr>
                <w:rStyle w:val="TALChar"/>
              </w:rPr>
            </w:pPr>
            <w:r w:rsidRPr="006002BF">
              <w:rPr>
                <w:rFonts w:ascii="Courier New" w:hAnsi="Courier New" w:cs="Courier New"/>
                <w:lang w:eastAsia="zh-CN"/>
              </w:rPr>
              <w:t>ServingLocation</w:t>
            </w:r>
          </w:p>
        </w:tc>
      </w:tr>
    </w:tbl>
    <w:p w14:paraId="378B1546" w14:textId="77777777" w:rsidR="00F17312" w:rsidRDefault="00F17312" w:rsidP="00F17312">
      <w:bookmarkStart w:id="1701" w:name="_Toc59182737"/>
      <w:bookmarkStart w:id="1702" w:name="_Toc59184203"/>
      <w:bookmarkStart w:id="1703" w:name="_Toc59195138"/>
      <w:bookmarkStart w:id="1704" w:name="_Toc59439565"/>
      <w:bookmarkStart w:id="1705" w:name="_Toc67989988"/>
    </w:p>
    <w:p w14:paraId="1F9EBEDE" w14:textId="5CBC1C00" w:rsidR="00F17312" w:rsidRDefault="00F17312" w:rsidP="00F17312">
      <w:pPr>
        <w:pStyle w:val="Heading2"/>
      </w:pPr>
      <w:r>
        <w:t>5.2</w:t>
      </w:r>
      <w:r>
        <w:tab/>
        <w:t>Class diagram</w:t>
      </w:r>
      <w:bookmarkEnd w:id="1701"/>
      <w:bookmarkEnd w:id="1702"/>
      <w:bookmarkEnd w:id="1703"/>
      <w:bookmarkEnd w:id="1704"/>
      <w:bookmarkEnd w:id="1705"/>
    </w:p>
    <w:p w14:paraId="280D1880" w14:textId="77777777" w:rsidR="00F17312" w:rsidRDefault="00F17312" w:rsidP="00F17312">
      <w:pPr>
        <w:pStyle w:val="Heading3"/>
      </w:pPr>
      <w:bookmarkStart w:id="1706" w:name="_Toc59182738"/>
      <w:bookmarkStart w:id="1707" w:name="_Toc59184204"/>
      <w:bookmarkStart w:id="1708" w:name="_Toc59195139"/>
      <w:bookmarkStart w:id="1709" w:name="_Toc59439566"/>
      <w:bookmarkStart w:id="1710" w:name="_Toc67989989"/>
      <w:r>
        <w:t>5.2.1</w:t>
      </w:r>
      <w:r>
        <w:tab/>
        <w:t>Class diagram of 5GC NFs</w:t>
      </w:r>
      <w:bookmarkEnd w:id="1706"/>
      <w:bookmarkEnd w:id="1707"/>
      <w:bookmarkEnd w:id="1708"/>
      <w:bookmarkEnd w:id="1709"/>
      <w:bookmarkEnd w:id="1710"/>
    </w:p>
    <w:p w14:paraId="1971B5C7" w14:textId="77777777" w:rsidR="00F17312" w:rsidRDefault="00F17312" w:rsidP="00F17312">
      <w:pPr>
        <w:pStyle w:val="Heading4"/>
        <w:rPr>
          <w:lang w:eastAsia="zh-CN"/>
        </w:rPr>
      </w:pPr>
      <w:bookmarkStart w:id="1711" w:name="_Toc59182739"/>
      <w:bookmarkStart w:id="1712" w:name="_Toc59184205"/>
      <w:bookmarkStart w:id="1713" w:name="_Toc59195140"/>
      <w:bookmarkStart w:id="1714" w:name="_Toc59439567"/>
      <w:bookmarkStart w:id="1715" w:name="_Toc67989990"/>
      <w:r>
        <w:rPr>
          <w:lang w:eastAsia="zh-CN"/>
        </w:rPr>
        <w:t>5.2.1.1</w:t>
      </w:r>
      <w:r>
        <w:rPr>
          <w:lang w:eastAsia="zh-CN"/>
        </w:rPr>
        <w:tab/>
        <w:t>Relationships</w:t>
      </w:r>
      <w:bookmarkEnd w:id="1711"/>
      <w:bookmarkEnd w:id="1712"/>
      <w:bookmarkEnd w:id="1713"/>
      <w:bookmarkEnd w:id="1714"/>
      <w:bookmarkEnd w:id="1715"/>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753CF52F" w:rsidR="00F17312" w:rsidRDefault="000F5BF2" w:rsidP="00F17312">
      <w:pPr>
        <w:pStyle w:val="TH"/>
      </w:pPr>
      <w:del w:id="1716" w:author="28.541_CR0898_(Rel-18)_AdNRM_ph2" w:date="2023-06-23T14:52:00Z">
        <w:r w:rsidRPr="00344A2F" w:rsidDel="00CF598F">
          <w:rPr>
            <w:rFonts w:eastAsia="DengXian"/>
          </w:rPr>
          <w:object w:dxaOrig="12020" w:dyaOrig="10391" w14:anchorId="6F46DCEA">
            <v:shape id="_x0000_i1055" type="#_x0000_t75" style="width:482.1pt;height:454.55pt" o:ole="">
              <v:imagedata r:id="rId69" o:title=""/>
            </v:shape>
            <o:OLEObject Type="Embed" ProgID="Visio.Drawing.11" ShapeID="_x0000_i1055" DrawAspect="Content" ObjectID="_1749296112" r:id="rId70"/>
          </w:object>
        </w:r>
      </w:del>
      <w:bookmarkStart w:id="1717" w:name="_MON_1749037363"/>
      <w:bookmarkEnd w:id="1717"/>
      <w:ins w:id="1718" w:author="28.541_CR0898_(Rel-18)_AdNRM_ph2" w:date="2023-06-23T14:52:00Z">
        <w:r w:rsidR="00CF598F">
          <w:rPr>
            <w:rFonts w:eastAsia="DengXian"/>
          </w:rPr>
          <w:object w:dxaOrig="9030" w:dyaOrig="10561" w14:anchorId="51433C7F">
            <v:shape id="_x0000_i1056" type="#_x0000_t75" style="width:451.4pt;height:527.8pt" o:ole="">
              <v:imagedata r:id="rId71" o:title=""/>
            </v:shape>
            <o:OLEObject Type="Embed" ProgID="Word.Document.12" ShapeID="_x0000_i1056" DrawAspect="Content" ObjectID="_1749296113" r:id="rId72">
              <o:FieldCodes>\s</o:FieldCodes>
            </o:OLEObject>
          </w:object>
        </w:r>
      </w:ins>
    </w:p>
    <w:p w14:paraId="7E56C8B5" w14:textId="3C9D23C8" w:rsidR="00F17312" w:rsidRDefault="00F17312" w:rsidP="00F17312">
      <w:pPr>
        <w:pStyle w:val="TF"/>
      </w:pPr>
      <w:r>
        <w:t>Figure 5.2.1.1-1: 5GC NRM containment/naming relationship</w:t>
      </w:r>
    </w:p>
    <w:p w14:paraId="625EB7B2" w14:textId="77777777" w:rsidR="00F17312" w:rsidRDefault="00F17312" w:rsidP="00F17312">
      <w:r>
        <w:rPr>
          <w:color w:val="000000"/>
        </w:rPr>
        <w:t>The Figure 5.2.1.1-2 shows the transport view of AMF NRM.</w:t>
      </w:r>
    </w:p>
    <w:p w14:paraId="430008FA" w14:textId="057D0B95" w:rsidR="00F17312" w:rsidRDefault="00165257" w:rsidP="00F17312">
      <w:pPr>
        <w:pStyle w:val="TH"/>
      </w:pPr>
      <w:del w:id="1719" w:author="28.541_CR0898_(Rel-18)_AdNRM_ph2" w:date="2023-06-23T14:53:00Z">
        <w:r w:rsidRPr="002B15AA" w:rsidDel="00CF598F">
          <w:object w:dxaOrig="11797" w:dyaOrig="10573" w14:anchorId="531DCD5E">
            <v:shape id="_x0000_i1057" type="#_x0000_t75" style="width:480.85pt;height:430.1pt" o:ole="">
              <v:imagedata r:id="rId73" o:title=""/>
            </v:shape>
            <o:OLEObject Type="Embed" ProgID="Visio.Drawing.11" ShapeID="_x0000_i1057" DrawAspect="Content" ObjectID="_1749296114" r:id="rId74"/>
          </w:object>
        </w:r>
      </w:del>
      <w:bookmarkStart w:id="1720" w:name="_MON_1749037452"/>
      <w:bookmarkEnd w:id="1720"/>
      <w:ins w:id="1721" w:author="28.541_CR0898_(Rel-18)_AdNRM_ph2" w:date="2023-06-23T14:54:00Z">
        <w:r w:rsidR="00CF598F">
          <w:object w:dxaOrig="9030" w:dyaOrig="9514" w14:anchorId="375AF776">
            <v:shape id="_x0000_i1058" type="#_x0000_t75" style="width:451.4pt;height:475.85pt" o:ole="">
              <v:imagedata r:id="rId75" o:title=""/>
            </v:shape>
            <o:OLEObject Type="Embed" ProgID="Word.Document.12" ShapeID="_x0000_i1058" DrawAspect="Content" ObjectID="_1749296115" r:id="rId76">
              <o:FieldCodes>\s</o:FieldCodes>
            </o:OLEObject>
          </w:object>
        </w:r>
      </w:ins>
    </w:p>
    <w:p w14:paraId="0B006AB5" w14:textId="77777777" w:rsidR="00F17312" w:rsidRDefault="00F17312" w:rsidP="00F17312">
      <w:pPr>
        <w:pStyle w:val="TF"/>
      </w:pPr>
      <w:r>
        <w:t>Figure 5.2.1.1-2: Transport view of AMF NRM</w:t>
      </w:r>
    </w:p>
    <w:p w14:paraId="2A0A632B" w14:textId="77777777" w:rsidR="00F17312" w:rsidRDefault="00F17312" w:rsidP="00F17312">
      <w:pPr>
        <w:rPr>
          <w:color w:val="000000"/>
        </w:rPr>
      </w:pPr>
      <w:r>
        <w:rPr>
          <w:color w:val="000000"/>
        </w:rPr>
        <w:t>The Figure 5.2.1.1-3 shows the transport view of SMF NRM.</w:t>
      </w:r>
    </w:p>
    <w:bookmarkStart w:id="1722" w:name="_MON_1684895275"/>
    <w:bookmarkEnd w:id="1722"/>
    <w:p w14:paraId="3E9A7173" w14:textId="22BDE9B1" w:rsidR="00F17312" w:rsidRDefault="00F17312" w:rsidP="00F17312">
      <w:pPr>
        <w:pStyle w:val="TH"/>
      </w:pPr>
      <w:del w:id="1723" w:author="28.541_CR0898_(Rel-18)_AdNRM_ph2" w:date="2023-06-23T14:56:00Z">
        <w:r w:rsidDel="00CF598F">
          <w:object w:dxaOrig="9380" w:dyaOrig="5057" w14:anchorId="2E744C28">
            <v:shape id="_x0000_i1059" type="#_x0000_t75" style="width:468.3pt;height:253.55pt" o:ole="">
              <v:imagedata r:id="rId77" o:title=""/>
            </v:shape>
            <o:OLEObject Type="Embed" ProgID="Word.Picture.8" ShapeID="_x0000_i1059" DrawAspect="Content" ObjectID="_1749296116" r:id="rId78"/>
          </w:object>
        </w:r>
      </w:del>
      <w:bookmarkStart w:id="1724" w:name="_MON_1749037602"/>
      <w:bookmarkEnd w:id="1724"/>
      <w:ins w:id="1725" w:author="28.541_CR0898_(Rel-18)_AdNRM_ph2" w:date="2023-06-23T14:56:00Z">
        <w:r w:rsidR="00CF598F">
          <w:object w:dxaOrig="9017" w:dyaOrig="5252" w14:anchorId="6E792B13">
            <v:shape id="_x0000_i1060" type="#_x0000_t75" style="width:450.8pt;height:262.95pt" o:ole="">
              <v:imagedata r:id="rId79" o:title=""/>
            </v:shape>
            <o:OLEObject Type="Embed" ProgID="Word.Document.12" ShapeID="_x0000_i1060" DrawAspect="Content" ObjectID="_1749296117" r:id="rId80">
              <o:FieldCodes>\s</o:FieldCodes>
            </o:OLEObject>
          </w:object>
        </w:r>
      </w:ins>
    </w:p>
    <w:p w14:paraId="560BF6DC" w14:textId="77777777" w:rsidR="00F17312" w:rsidRDefault="00F17312" w:rsidP="00F17312">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bookmarkStart w:id="1726" w:name="_MON_1684895240"/>
    <w:bookmarkEnd w:id="1726"/>
    <w:p w14:paraId="005D7680" w14:textId="57987CD4" w:rsidR="00F17312" w:rsidRDefault="00F17312" w:rsidP="00F17312">
      <w:pPr>
        <w:pStyle w:val="TH"/>
      </w:pPr>
      <w:r>
        <w:object w:dxaOrig="9643" w:dyaOrig="3881" w14:anchorId="391BF39C">
          <v:shape id="_x0000_i1061" type="#_x0000_t75" style="width:482.1pt;height:196.6pt" o:ole="">
            <v:imagedata r:id="rId81" o:title=""/>
          </v:shape>
          <o:OLEObject Type="Embed" ProgID="Word.Picture.8" ShapeID="_x0000_i1061" DrawAspect="Content" ObjectID="_1749296118" r:id="rId82"/>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62" type="#_x0000_t75" style="width:460.15pt;height:1in" o:ole="">
            <v:imagedata r:id="rId83" o:title=""/>
          </v:shape>
          <o:OLEObject Type="Embed" ProgID="Visio.Drawing.11" ShapeID="_x0000_i1062" DrawAspect="Content" ObjectID="_1749296119" r:id="rId84"/>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p w14:paraId="068BC1BF" w14:textId="21AB0885" w:rsidR="00F17312" w:rsidRDefault="00625A9A" w:rsidP="00F17312">
      <w:pPr>
        <w:pStyle w:val="TH"/>
      </w:pPr>
      <w:del w:id="1727" w:author="28.541_CR0898_(Rel-18)_AdNRM_ph2" w:date="2023-06-23T14:59:00Z">
        <w:r w:rsidRPr="00CD4D69" w:rsidDel="00A80428">
          <w:rPr>
            <w:rFonts w:eastAsia="DengXian"/>
          </w:rPr>
          <w:object w:dxaOrig="10452" w:dyaOrig="5028" w14:anchorId="75769D34">
            <v:shape id="_x0000_i1063" type="#_x0000_t75" style="width:473.95pt;height:231.05pt" o:ole="">
              <v:imagedata r:id="rId85" o:title=""/>
            </v:shape>
            <o:OLEObject Type="Embed" ProgID="Visio.Drawing.11" ShapeID="_x0000_i1063" DrawAspect="Content" ObjectID="_1749296120" r:id="rId86"/>
          </w:object>
        </w:r>
      </w:del>
      <w:bookmarkStart w:id="1728" w:name="_MON_1749037860"/>
      <w:bookmarkEnd w:id="1728"/>
      <w:ins w:id="1729" w:author="28.541_CR0898_(Rel-18)_AdNRM_ph2" w:date="2023-06-23T14:59:00Z">
        <w:r w:rsidR="00A80428">
          <w:rPr>
            <w:rFonts w:eastAsia="DengXian"/>
          </w:rPr>
          <w:object w:dxaOrig="9030" w:dyaOrig="4961" w14:anchorId="34E9269C">
            <v:shape id="_x0000_i1064" type="#_x0000_t75" style="width:451.4pt;height:248.55pt" o:ole="">
              <v:imagedata r:id="rId87" o:title=""/>
            </v:shape>
            <o:OLEObject Type="Embed" ProgID="Word.Document.12" ShapeID="_x0000_i1064" DrawAspect="Content" ObjectID="_1749296121" r:id="rId88">
              <o:FieldCodes>\s</o:FieldCodes>
            </o:OLEObject>
          </w:object>
        </w:r>
      </w:ins>
    </w:p>
    <w:p w14:paraId="085750B1" w14:textId="77777777" w:rsidR="00F17312" w:rsidRDefault="00F17312" w:rsidP="00F17312">
      <w:pPr>
        <w:pStyle w:val="TF"/>
      </w:pPr>
      <w:r>
        <w:t>Figure 5.2.1.1-6: Transport view of PCF NRM</w:t>
      </w:r>
    </w:p>
    <w:p w14:paraId="18BF4C7A" w14:textId="77777777" w:rsidR="00F17312" w:rsidRDefault="00F17312" w:rsidP="00F17312">
      <w:pPr>
        <w:rPr>
          <w:color w:val="000000"/>
        </w:rPr>
      </w:pPr>
      <w:r>
        <w:rPr>
          <w:color w:val="000000"/>
        </w:rPr>
        <w:t>The Figure 5.2.1.1-7 shows the transport view of AUSF NRM.</w:t>
      </w:r>
    </w:p>
    <w:bookmarkStart w:id="1730" w:name="_MON_1684895168"/>
    <w:bookmarkEnd w:id="1730"/>
    <w:p w14:paraId="7BB8A953" w14:textId="3D480C13" w:rsidR="00F17312" w:rsidRDefault="00F17312" w:rsidP="00F17312">
      <w:pPr>
        <w:pStyle w:val="TH"/>
      </w:pPr>
      <w:r>
        <w:object w:dxaOrig="9089" w:dyaOrig="2441" w14:anchorId="6BC4E601">
          <v:shape id="_x0000_i1065" type="#_x0000_t75" style="width:454.55pt;height:123.95pt" o:ole="">
            <v:imagedata r:id="rId89" o:title=""/>
          </v:shape>
          <o:OLEObject Type="Embed" ProgID="Word.Picture.8" ShapeID="_x0000_i1065" DrawAspect="Content" ObjectID="_1749296122" r:id="rId90"/>
        </w:object>
      </w:r>
    </w:p>
    <w:p w14:paraId="6DDD492E" w14:textId="77777777" w:rsidR="00F17312" w:rsidRDefault="00F17312" w:rsidP="00F17312">
      <w:pPr>
        <w:pStyle w:val="TF"/>
      </w:pPr>
      <w:r>
        <w:t>Figure 5.2.1.1-7: Transport view of AUSF NRM</w:t>
      </w:r>
    </w:p>
    <w:p w14:paraId="5D4D6BDC" w14:textId="77777777" w:rsidR="00F17312" w:rsidRDefault="00F17312" w:rsidP="00F17312">
      <w:pPr>
        <w:rPr>
          <w:color w:val="000000"/>
        </w:rPr>
      </w:pPr>
      <w:r>
        <w:rPr>
          <w:color w:val="000000"/>
        </w:rPr>
        <w:t>The Figure 5.2.1.1-8 shows the transport view of UDM NRM.</w:t>
      </w:r>
    </w:p>
    <w:p w14:paraId="7F528575" w14:textId="48C93740" w:rsidR="00F17312" w:rsidRDefault="00F17312" w:rsidP="00F17312">
      <w:pPr>
        <w:pStyle w:val="TH"/>
      </w:pPr>
      <w:r>
        <w:object w:dxaOrig="8359" w:dyaOrig="2441" w14:anchorId="79B3BC7A">
          <v:shape id="_x0000_i1066" type="#_x0000_t75" style="width:418.25pt;height:123.95pt" o:ole="">
            <v:imagedata r:id="rId91" o:title=""/>
          </v:shape>
          <o:OLEObject Type="Embed" ProgID="Word.Picture.8" ShapeID="_x0000_i1066" DrawAspect="Content" ObjectID="_1749296123" r:id="rId92"/>
        </w:object>
      </w:r>
    </w:p>
    <w:p w14:paraId="098E18A2" w14:textId="21DD2C93" w:rsidR="00F17312" w:rsidRDefault="00F17312" w:rsidP="00F17312">
      <w:pPr>
        <w:pStyle w:val="TF"/>
      </w:pPr>
      <w:r>
        <w:t>Figure 5.2.1.1-8: Transport view of UDM NRM</w:t>
      </w:r>
    </w:p>
    <w:p w14:paraId="2B53AC56" w14:textId="77777777" w:rsidR="00F17312" w:rsidRDefault="00F17312" w:rsidP="00F17312">
      <w:pPr>
        <w:rPr>
          <w:color w:val="000000"/>
        </w:rPr>
      </w:pPr>
      <w:r>
        <w:rPr>
          <w:color w:val="000000"/>
        </w:rPr>
        <w:t>The Figure 5.2.1.1-9 shows the transport view of NRF NRM.</w:t>
      </w:r>
    </w:p>
    <w:p w14:paraId="44071C89" w14:textId="3283C333" w:rsidR="00F17312" w:rsidRDefault="00F17312" w:rsidP="00F17312">
      <w:pPr>
        <w:jc w:val="center"/>
      </w:pPr>
      <w:r>
        <w:object w:dxaOrig="9645" w:dyaOrig="1606" w14:anchorId="0AEDA53C">
          <v:shape id="_x0000_i1067" type="#_x0000_t75" style="width:483.35pt;height:80.15pt" o:ole="">
            <v:imagedata r:id="rId93" o:title=""/>
          </v:shape>
          <o:OLEObject Type="Embed" ProgID="Word.Document.8" ShapeID="_x0000_i1067" DrawAspect="Content" ObjectID="_1749296124" r:id="rId94">
            <o:FieldCodes>\s</o:FieldCodes>
          </o:OLEObject>
        </w:object>
      </w:r>
    </w:p>
    <w:p w14:paraId="5FDE7D93" w14:textId="77777777" w:rsidR="00F17312" w:rsidRDefault="00F17312" w:rsidP="00F17312">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p w14:paraId="6EA563C1" w14:textId="52185711" w:rsidR="00F17312" w:rsidRDefault="00F17312" w:rsidP="00F17312">
      <w:pPr>
        <w:jc w:val="center"/>
      </w:pPr>
      <w:r>
        <w:object w:dxaOrig="9735" w:dyaOrig="2519" w14:anchorId="59E8A62B">
          <v:shape id="_x0000_i1068" type="#_x0000_t75" style="width:485.85pt;height:123.95pt" o:ole="">
            <v:imagedata r:id="rId95" o:title=""/>
          </v:shape>
          <o:OLEObject Type="Embed" ProgID="Word.Document.8" ShapeID="_x0000_i1068" DrawAspect="Content" ObjectID="_1749296125" r:id="rId96">
            <o:FieldCodes>\s</o:FieldCodes>
          </o:OLEObject>
        </w:object>
      </w:r>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69" type="#_x0000_t75" style="width:483.35pt;height:108.95pt" o:ole="">
            <v:imagedata r:id="rId97" o:title=""/>
          </v:shape>
          <o:OLEObject Type="Embed" ProgID="Visio.Drawing.11" ShapeID="_x0000_i1069" DrawAspect="Content" ObjectID="_1749296126" r:id="rId98"/>
        </w:object>
      </w:r>
    </w:p>
    <w:p w14:paraId="4BE3B585" w14:textId="77777777" w:rsidR="00F17312" w:rsidRDefault="00F17312" w:rsidP="00F17312">
      <w:pPr>
        <w:pStyle w:val="TF"/>
      </w:pPr>
      <w:r>
        <w:t>Figure 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77777777" w:rsidR="00F17312" w:rsidRDefault="00F17312" w:rsidP="00F17312">
      <w:pPr>
        <w:rPr>
          <w:color w:val="000000"/>
        </w:rPr>
      </w:pPr>
      <w:r>
        <w:object w:dxaOrig="9210" w:dyaOrig="1005" w14:anchorId="03D12627">
          <v:shape id="_x0000_i1070" type="#_x0000_t75" style="width:459.55pt;height:51.95pt" o:ole="">
            <v:imagedata r:id="rId99" o:title=""/>
          </v:shape>
          <o:OLEObject Type="Embed" ProgID="Visio.Drawing.11" ShapeID="_x0000_i1070" DrawAspect="Content" ObjectID="_1749296127" r:id="rId100"/>
        </w:object>
      </w:r>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71" type="#_x0000_t75" style="width:459.55pt;height:51.95pt" o:ole="">
            <v:imagedata r:id="rId101" o:title=""/>
          </v:shape>
          <o:OLEObject Type="Embed" ProgID="Visio.Drawing.11" ShapeID="_x0000_i1071" DrawAspect="Content" ObjectID="_1749296128" r:id="rId102"/>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72" type="#_x0000_t75" style="width:424.5pt;height:60.1pt" o:ole="">
            <v:imagedata r:id="rId103" o:title=""/>
          </v:shape>
          <o:OLEObject Type="Embed" ProgID="Word.Picture.8" ShapeID="_x0000_i1072" DrawAspect="Content" ObjectID="_1749296129" r:id="rId104"/>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73" type="#_x0000_t75" style="width:423.85pt;height:45.1pt" o:ole="">
            <v:imagedata r:id="rId105" o:title=""/>
          </v:shape>
          <o:OLEObject Type="Embed" ProgID="Visio.Drawing.11" ShapeID="_x0000_i1073" DrawAspect="Content" ObjectID="_1749296130" r:id="rId106"/>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74" type="#_x0000_t75" style="width:423.85pt;height:45.1pt" o:ole="">
            <v:imagedata r:id="rId107" o:title=""/>
          </v:shape>
          <o:OLEObject Type="Embed" ProgID="Visio.Drawing.11" ShapeID="_x0000_i1074" DrawAspect="Content" ObjectID="_1749296131" r:id="rId108"/>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1731" w:name="_MON_1685366034"/>
    <w:bookmarkEnd w:id="1731"/>
    <w:p w14:paraId="106DC5A2" w14:textId="584A56E0" w:rsidR="00F17312" w:rsidRDefault="003448DA" w:rsidP="00A87E70">
      <w:pPr>
        <w:pStyle w:val="TH"/>
      </w:pPr>
      <w:r>
        <w:object w:dxaOrig="9026" w:dyaOrig="3901" w14:anchorId="4240243C">
          <v:shape id="_x0000_i1075" type="#_x0000_t75" style="width:450.8pt;height:195.35pt" o:ole="">
            <v:imagedata r:id="rId109" o:title=""/>
          </v:shape>
          <o:OLEObject Type="Embed" ProgID="Word.Document.12" ShapeID="_x0000_i1075" DrawAspect="Content" ObjectID="_1749296132" r:id="rId110">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76" type="#_x0000_t75" style="width:382.55pt;height:64.5pt" o:ole="">
            <v:imagedata r:id="rId111" o:title=""/>
          </v:shape>
          <o:OLEObject Type="Embed" ProgID="Visio.Drawing.15" ShapeID="_x0000_i1076" DrawAspect="Content" ObjectID="_1749296133" r:id="rId112"/>
        </w:object>
      </w:r>
    </w:p>
    <w:p w14:paraId="071BE134" w14:textId="77777777" w:rsidR="00F17312" w:rsidRDefault="00F17312" w:rsidP="00F17312">
      <w:pPr>
        <w:pStyle w:val="TF"/>
      </w:pPr>
      <w:r>
        <w:t>Figure 5.2.1.1-18: NRM fragment for 5QI and DSCP mapping.</w:t>
      </w:r>
    </w:p>
    <w:p w14:paraId="539B3BBD" w14:textId="77777777" w:rsidR="00F17312" w:rsidRDefault="00F17312" w:rsidP="00F17312">
      <w:r>
        <w:rPr>
          <w:color w:val="000000"/>
        </w:rPr>
        <w:t>The Figure 5.2.1.1-19 shows the NRM fragment for predefined PCC rule.</w:t>
      </w:r>
    </w:p>
    <w:p w14:paraId="5E0CA121" w14:textId="77777777" w:rsidR="00F17312" w:rsidRDefault="00F17312" w:rsidP="00F17312">
      <w:pPr>
        <w:pStyle w:val="TH"/>
      </w:pPr>
      <w:r>
        <w:object w:dxaOrig="6765" w:dyaOrig="3135" w14:anchorId="760563B7">
          <v:shape id="_x0000_i1077" type="#_x0000_t75" style="width:338.1pt;height:155.9pt" o:ole="">
            <v:imagedata r:id="rId113" o:title=""/>
          </v:shape>
          <o:OLEObject Type="Embed" ProgID="Visio.Drawing.15" ShapeID="_x0000_i1077" DrawAspect="Content" ObjectID="_1749296134" r:id="rId114"/>
        </w:object>
      </w:r>
    </w:p>
    <w:p w14:paraId="258E6574" w14:textId="77777777" w:rsidR="00F17312" w:rsidRDefault="00F17312" w:rsidP="00F17312">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732" w:name="_MON_1685365415"/>
    <w:bookmarkEnd w:id="1732"/>
    <w:p w14:paraId="1D75F533" w14:textId="36F3B9ED" w:rsidR="00F17312" w:rsidRDefault="00516D29" w:rsidP="00F17312">
      <w:pPr>
        <w:pStyle w:val="TH"/>
      </w:pPr>
      <w:r>
        <w:object w:dxaOrig="9026" w:dyaOrig="3571" w14:anchorId="0FBBB799">
          <v:shape id="_x0000_i1078" type="#_x0000_t75" style="width:450.8pt;height:178.45pt" o:ole="">
            <v:imagedata r:id="rId115" o:title=""/>
          </v:shape>
          <o:OLEObject Type="Embed" ProgID="Word.Document.12" ShapeID="_x0000_i1078" DrawAspect="Content" ObjectID="_1749296135" r:id="rId116">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287C6B6D" w:rsidR="00165257" w:rsidRDefault="00165257" w:rsidP="00165257">
      <w:pPr>
        <w:rPr>
          <w:color w:val="000000"/>
        </w:rPr>
      </w:pPr>
      <w:r>
        <w:rPr>
          <w:color w:val="000000"/>
        </w:rPr>
        <w:t>The Figure 5.2.1.1-21 shows the transport view of  NSACF NRM.</w:t>
      </w:r>
    </w:p>
    <w:p w14:paraId="276F64E7" w14:textId="77777777" w:rsidR="00165257" w:rsidRDefault="00165257" w:rsidP="00A87E70">
      <w:pPr>
        <w:pStyle w:val="TH"/>
      </w:pPr>
      <w:r>
        <w:object w:dxaOrig="9240" w:dyaOrig="1020" w14:anchorId="7A41A1A2">
          <v:shape id="_x0000_i1079" type="#_x0000_t75" style="width:460.8pt;height:51.95pt" o:ole="">
            <v:imagedata r:id="rId117" o:title=""/>
          </v:shape>
          <o:OLEObject Type="Embed" ProgID="Visio.Drawing.11" ShapeID="_x0000_i1079" DrawAspect="Content" ObjectID="_1749296136" r:id="rId118"/>
        </w:object>
      </w:r>
    </w:p>
    <w:p w14:paraId="777EA8FD" w14:textId="32EF978D" w:rsidR="00165257" w:rsidRDefault="00165257" w:rsidP="00165257">
      <w:pPr>
        <w:pStyle w:val="TF"/>
      </w:pPr>
      <w:r>
        <w:t>Figure 5.2.1.1-21: Transport view of NSACF NRM</w:t>
      </w:r>
    </w:p>
    <w:p w14:paraId="1E6D6218" w14:textId="497B278F" w:rsidR="0052743E" w:rsidRPr="00CD4D69" w:rsidRDefault="00625A9A" w:rsidP="00A71F56">
      <w:pPr>
        <w:pStyle w:val="TH"/>
        <w:rPr>
          <w:rFonts w:eastAsia="DengXian"/>
        </w:rPr>
      </w:pPr>
      <w:r w:rsidRPr="00CD4D69">
        <w:rPr>
          <w:rFonts w:eastAsia="DengXian"/>
        </w:rPr>
        <w:object w:dxaOrig="10452" w:dyaOrig="2724" w14:anchorId="31FC6333">
          <v:shape id="_x0000_i1080" type="#_x0000_t75" style="width:450.8pt;height:120.85pt" o:ole="">
            <v:imagedata r:id="rId119" o:title=""/>
          </v:shape>
          <o:OLEObject Type="Embed" ProgID="Visio.Drawing.11" ShapeID="_x0000_i1080" DrawAspect="Content" ObjectID="_1749296137" r:id="rId120"/>
        </w:object>
      </w:r>
    </w:p>
    <w:p w14:paraId="2E9B569B" w14:textId="26C99A71" w:rsidR="00165257" w:rsidRDefault="0052743E" w:rsidP="0052743E">
      <w:pPr>
        <w:pStyle w:val="TF"/>
      </w:pPr>
      <w:r w:rsidRPr="00901D21">
        <w:t>F</w:t>
      </w:r>
      <w:r w:rsidRPr="00DA6ED6">
        <w:t>igure 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81" type="#_x0000_t75" style="width:465.2pt;height:224.15pt" o:ole="">
            <v:imagedata r:id="rId121" o:title=""/>
          </v:shape>
          <o:OLEObject Type="Embed" ProgID="Visio.Drawing.11" ShapeID="_x0000_i1081" DrawAspect="Content" ObjectID="_1749296138" r:id="rId122"/>
        </w:object>
      </w:r>
    </w:p>
    <w:p w14:paraId="3ACC8CE9" w14:textId="5343FD4A" w:rsidR="00591551" w:rsidRDefault="00591551" w:rsidP="00591551">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02670D2C" w:rsidR="000F5BF2" w:rsidRPr="00344A2F" w:rsidRDefault="002743F0" w:rsidP="009C7643">
      <w:pPr>
        <w:pStyle w:val="TH"/>
        <w:rPr>
          <w:rFonts w:eastAsia="DengXian"/>
        </w:rPr>
      </w:pPr>
      <w:r w:rsidRPr="00A04921">
        <w:rPr>
          <w:rFonts w:eastAsia="DengXian"/>
        </w:rPr>
        <w:object w:dxaOrig="9240" w:dyaOrig="2724" w14:anchorId="0BDE103E">
          <v:shape id="_x0000_i1082" type="#_x0000_t75" style="width:460.8pt;height:139pt" o:ole="">
            <v:imagedata r:id="rId123" o:title=""/>
          </v:shape>
          <o:OLEObject Type="Embed" ProgID="Visio.Drawing.11" ShapeID="_x0000_i1082" DrawAspect="Content" ObjectID="_1749296139" r:id="rId124"/>
        </w:object>
      </w:r>
    </w:p>
    <w:p w14:paraId="1F369AD3" w14:textId="32594889" w:rsidR="00591551" w:rsidRDefault="000F5BF2" w:rsidP="0052743E">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77777777" w:rsidR="00AB026A" w:rsidRDefault="00AB026A" w:rsidP="00FC2BEF">
      <w:pPr>
        <w:pStyle w:val="TH"/>
        <w:rPr>
          <w:rFonts w:eastAsia="DengXian"/>
        </w:rPr>
      </w:pPr>
      <w:r>
        <w:object w:dxaOrig="10331" w:dyaOrig="2664" w14:anchorId="0B880E15">
          <v:shape id="_x0000_i1083" type="#_x0000_t75" style="width:481.45pt;height:124.6pt" o:ole="">
            <v:imagedata r:id="rId125" o:title=""/>
          </v:shape>
          <o:OLEObject Type="Embed" ProgID="Visio.Drawing.15" ShapeID="_x0000_i1083" DrawAspect="Content" ObjectID="_1749296140" r:id="rId126"/>
        </w:object>
      </w:r>
    </w:p>
    <w:p w14:paraId="264076BB" w14:textId="6BD3CBBD" w:rsidR="00AB026A" w:rsidRDefault="00AB026A" w:rsidP="00AB026A">
      <w:pPr>
        <w:pStyle w:val="TF"/>
        <w:rPr>
          <w:rFonts w:eastAsia="DengXian"/>
        </w:rPr>
      </w:pPr>
      <w:r w:rsidRPr="00344A2F">
        <w:rPr>
          <w:rFonts w:eastAsia="DengXian"/>
        </w:rPr>
        <w:t>Figure 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bookmarkStart w:id="1733" w:name="_MON_1741091834"/>
    <w:bookmarkEnd w:id="1733"/>
    <w:p w14:paraId="373C12C3" w14:textId="4D8EF54A" w:rsidR="002342E7" w:rsidRDefault="002342E7" w:rsidP="002342E7">
      <w:pPr>
        <w:pStyle w:val="TH"/>
      </w:pPr>
      <w:r>
        <w:object w:dxaOrig="9030" w:dyaOrig="1001" w14:anchorId="1FF30F22">
          <v:shape id="_x0000_i1084" type="#_x0000_t75" style="width:451.4pt;height:50.1pt" o:ole="">
            <v:imagedata r:id="rId127" o:title=""/>
          </v:shape>
          <o:OLEObject Type="Embed" ProgID="Word.Document.12" ShapeID="_x0000_i1084" DrawAspect="Content" ObjectID="_1749296141" r:id="rId128">
            <o:FieldCodes>\s</o:FieldCodes>
          </o:OLEObject>
        </w:object>
      </w:r>
    </w:p>
    <w:p w14:paraId="0064F613" w14:textId="74090566" w:rsidR="002342E7" w:rsidRDefault="002342E7" w:rsidP="002342E7">
      <w:pPr>
        <w:pStyle w:val="TF"/>
      </w:pPr>
      <w:r>
        <w:t xml:space="preserve">Figure 5.2.1.1-26: </w:t>
      </w:r>
      <w:r w:rsidRPr="00C768A6">
        <w:rPr>
          <w:rFonts w:hint="eastAsia"/>
        </w:rPr>
        <w:t>AFFunction</w:t>
      </w:r>
      <w:r>
        <w:t xml:space="preserve"> NRM</w:t>
      </w:r>
    </w:p>
    <w:bookmarkStart w:id="1734" w:name="_MON_1741093173"/>
    <w:bookmarkEnd w:id="1734"/>
    <w:p w14:paraId="192119E3" w14:textId="5F53FD28" w:rsidR="001F221E" w:rsidRDefault="001F221E" w:rsidP="001F221E">
      <w:pPr>
        <w:pStyle w:val="TH"/>
      </w:pPr>
      <w:r>
        <w:object w:dxaOrig="9030" w:dyaOrig="2167" w14:anchorId="2C692EAE">
          <v:shape id="_x0000_i1085" type="#_x0000_t75" style="width:451.4pt;height:108.95pt" o:ole="">
            <v:imagedata r:id="rId129" o:title=""/>
          </v:shape>
          <o:OLEObject Type="Embed" ProgID="Word.Document.12" ShapeID="_x0000_i1085" DrawAspect="Content" ObjectID="_1749296142" r:id="rId130">
            <o:FieldCodes>\s</o:FieldCodes>
          </o:OLEObject>
        </w:object>
      </w:r>
    </w:p>
    <w:p w14:paraId="1DBCE768" w14:textId="58E65386" w:rsidR="001F221E" w:rsidRDefault="001F221E" w:rsidP="001F221E">
      <w:pPr>
        <w:pStyle w:val="TF"/>
        <w:rPr>
          <w:rFonts w:eastAsia="DengXian"/>
        </w:rPr>
      </w:pPr>
      <w:r w:rsidRPr="00344A2F">
        <w:rPr>
          <w:rFonts w:eastAsia="DengXian"/>
        </w:rPr>
        <w:t>Figure 5.2.1.1-</w:t>
      </w:r>
      <w:r>
        <w:rPr>
          <w:rFonts w:eastAsia="DengXian"/>
        </w:rPr>
        <w:t>27</w:t>
      </w:r>
      <w:r w:rsidRPr="00344A2F">
        <w:rPr>
          <w:rFonts w:eastAsia="DengXian"/>
        </w:rPr>
        <w:t xml:space="preserve">: </w:t>
      </w:r>
      <w:r>
        <w:rPr>
          <w:rFonts w:eastAsia="DengXian"/>
        </w:rPr>
        <w:t>NSSAAFFunction</w:t>
      </w:r>
      <w:r w:rsidRPr="00344A2F">
        <w:rPr>
          <w:rFonts w:eastAsia="DengXian"/>
        </w:rPr>
        <w:t xml:space="preserve"> NRM</w:t>
      </w:r>
    </w:p>
    <w:p w14:paraId="3423DFB8" w14:textId="0166BE0F" w:rsidR="001F221E" w:rsidRDefault="00A80428" w:rsidP="00A80428">
      <w:pPr>
        <w:rPr>
          <w:ins w:id="1735" w:author="28.541_CR0898_(Rel-18)_AdNRM_ph2" w:date="2023-06-23T15:00:00Z"/>
          <w:rFonts w:eastAsia="DengXian"/>
        </w:rPr>
      </w:pPr>
      <w:ins w:id="1736" w:author="28.541_CR0898_(Rel-18)_AdNRM_ph2" w:date="2023-06-23T15:00:00Z">
        <w:r w:rsidRPr="00344A2F">
          <w:rPr>
            <w:rFonts w:eastAsia="DengXian"/>
          </w:rPr>
          <w:t>The Figure 5.2.1.1-</w:t>
        </w:r>
        <w:r>
          <w:rPr>
            <w:rFonts w:eastAsia="DengXian"/>
          </w:rPr>
          <w:t>28</w:t>
        </w:r>
        <w:r w:rsidRPr="00344A2F">
          <w:rPr>
            <w:rFonts w:eastAsia="DengXian"/>
          </w:rPr>
          <w:t xml:space="preserve"> shows the transport view of </w:t>
        </w:r>
        <w:r>
          <w:rPr>
            <w:rFonts w:eastAsia="DengXian"/>
          </w:rPr>
          <w:t xml:space="preserve">CHFFunction </w:t>
        </w:r>
        <w:r w:rsidRPr="00344A2F">
          <w:rPr>
            <w:rFonts w:eastAsia="DengXian"/>
          </w:rPr>
          <w:t>NRM</w:t>
        </w:r>
        <w:r>
          <w:rPr>
            <w:rFonts w:eastAsia="DengXian"/>
          </w:rPr>
          <w:t>:</w:t>
        </w:r>
      </w:ins>
    </w:p>
    <w:bookmarkStart w:id="1737" w:name="_MON_1749038669"/>
    <w:bookmarkEnd w:id="1737"/>
    <w:p w14:paraId="5D95F2A1" w14:textId="298A2F97" w:rsidR="00A80428" w:rsidRDefault="0010359F" w:rsidP="0010359F">
      <w:pPr>
        <w:pStyle w:val="TH"/>
        <w:rPr>
          <w:ins w:id="1738" w:author="28.541_CR0898_(Rel-18)_AdNRM_ph2" w:date="2023-06-23T15:10:00Z"/>
        </w:rPr>
      </w:pPr>
      <w:ins w:id="1739" w:author="28.541_CR0898_(Rel-18)_AdNRM_ph2" w:date="2023-06-23T15:11:00Z">
        <w:r>
          <w:object w:dxaOrig="9026" w:dyaOrig="2731" w14:anchorId="660E1471">
            <v:shape id="_x0000_i1086" type="#_x0000_t75" style="width:451.4pt;height:136.5pt" o:ole="">
              <v:imagedata r:id="rId131" o:title=""/>
            </v:shape>
            <o:OLEObject Type="Embed" ProgID="Word.Document.12" ShapeID="_x0000_i1086" DrawAspect="Content" ObjectID="_1749296143" r:id="rId132">
              <o:FieldCodes>\s</o:FieldCodes>
            </o:OLEObject>
          </w:object>
        </w:r>
      </w:ins>
    </w:p>
    <w:p w14:paraId="75387819" w14:textId="187E946E" w:rsidR="00A80428" w:rsidRDefault="00A80428" w:rsidP="00A80428">
      <w:pPr>
        <w:pStyle w:val="TF"/>
      </w:pPr>
      <w:ins w:id="1740" w:author="28.541_CR0898_(Rel-18)_AdNRM_ph2" w:date="2023-06-23T15:10:00Z">
        <w:r w:rsidRPr="00344A2F">
          <w:rPr>
            <w:rFonts w:eastAsia="DengXian"/>
          </w:rPr>
          <w:t>Figure 5.2.1.1-</w:t>
        </w:r>
        <w:r>
          <w:rPr>
            <w:rFonts w:eastAsia="DengXian"/>
          </w:rPr>
          <w:t>28</w:t>
        </w:r>
        <w:r w:rsidRPr="00344A2F">
          <w:rPr>
            <w:rFonts w:eastAsia="DengXian"/>
          </w:rPr>
          <w:t xml:space="preserve">: Transport view of </w:t>
        </w:r>
        <w:r>
          <w:rPr>
            <w:rFonts w:eastAsia="DengXian"/>
          </w:rPr>
          <w:t xml:space="preserve">CHFFunction </w:t>
        </w:r>
        <w:r w:rsidRPr="00344A2F">
          <w:rPr>
            <w:rFonts w:eastAsia="DengXian"/>
          </w:rPr>
          <w:t>NRM</w:t>
        </w:r>
      </w:ins>
    </w:p>
    <w:p w14:paraId="7C40E787" w14:textId="77777777" w:rsidR="00F17312" w:rsidRDefault="00F17312" w:rsidP="00F17312">
      <w:pPr>
        <w:pStyle w:val="Heading4"/>
        <w:rPr>
          <w:rFonts w:cs="Arial"/>
          <w:lang w:eastAsia="zh-CN"/>
        </w:rPr>
      </w:pPr>
      <w:bookmarkStart w:id="1741" w:name="_Toc59182740"/>
      <w:bookmarkStart w:id="1742" w:name="_Toc59184206"/>
      <w:bookmarkStart w:id="1743" w:name="_Toc59195141"/>
      <w:bookmarkStart w:id="1744" w:name="_Toc59439568"/>
      <w:bookmarkStart w:id="1745" w:name="_Toc67989991"/>
      <w:r>
        <w:rPr>
          <w:rFonts w:cs="Arial"/>
          <w:lang w:eastAsia="zh-CN"/>
        </w:rPr>
        <w:t>5.2.1.2</w:t>
      </w:r>
      <w:r>
        <w:rPr>
          <w:rFonts w:cs="Arial"/>
          <w:lang w:eastAsia="zh-CN"/>
        </w:rPr>
        <w:tab/>
        <w:t>Inheritance</w:t>
      </w:r>
      <w:bookmarkEnd w:id="1741"/>
      <w:bookmarkEnd w:id="1742"/>
      <w:bookmarkEnd w:id="1743"/>
      <w:bookmarkEnd w:id="1744"/>
      <w:bookmarkEnd w:id="1745"/>
    </w:p>
    <w:p w14:paraId="60FF1FF3" w14:textId="77777777" w:rsidR="00F17312" w:rsidRDefault="00F17312" w:rsidP="00F17312">
      <w:pPr>
        <w:keepNext/>
      </w:pPr>
      <w:r>
        <w:t>This clause depicts the inheritance relationships that exist between IOCs.</w:t>
      </w:r>
    </w:p>
    <w:p w14:paraId="36799B7F" w14:textId="77777777" w:rsidR="00F17312" w:rsidRDefault="00F17312" w:rsidP="00F17312">
      <w:pPr>
        <w:keepNext/>
      </w:pPr>
      <w:r>
        <w:t xml:space="preserve">Figure 5.2.1.2-1 shows the inheritance hierarchy from IOC ManagedFunction related to the 5GC NF NRM. </w:t>
      </w:r>
    </w:p>
    <w:p w14:paraId="724F3864" w14:textId="6B6C5CE6" w:rsidR="00F17312" w:rsidRDefault="009B1330" w:rsidP="00A87E70">
      <w:pPr>
        <w:pStyle w:val="TH"/>
      </w:pPr>
      <w:del w:id="1746" w:author="28.541_CR0898_(Rel-18)_AdNRM_ph2" w:date="2023-06-23T15:12:00Z">
        <w:r w:rsidRPr="00344A2F" w:rsidDel="00BC7059">
          <w:rPr>
            <w:rFonts w:eastAsia="DengXian"/>
          </w:rPr>
          <w:object w:dxaOrig="11495" w:dyaOrig="8497" w14:anchorId="70955EF0">
            <v:shape id="_x0000_i1087" type="#_x0000_t75" style="width:534.05pt;height:395.05pt" o:ole="">
              <v:imagedata r:id="rId133" o:title=""/>
            </v:shape>
            <o:OLEObject Type="Embed" ProgID="Visio.Drawing.11" ShapeID="_x0000_i1087" DrawAspect="Content" ObjectID="_1749296144" r:id="rId134"/>
          </w:object>
        </w:r>
      </w:del>
      <w:bookmarkStart w:id="1747" w:name="_MON_1749038811"/>
      <w:bookmarkEnd w:id="1747"/>
      <w:ins w:id="1748" w:author="28.541_CR0898_(Rel-18)_AdNRM_ph2" w:date="2023-06-23T15:12:00Z">
        <w:r w:rsidR="00BC7059">
          <w:rPr>
            <w:rFonts w:eastAsia="DengXian"/>
          </w:rPr>
          <w:object w:dxaOrig="9026" w:dyaOrig="10081" w14:anchorId="2BC4C45B">
            <v:shape id="_x0000_i1088" type="#_x0000_t75" style="width:451.4pt;height:7in" o:ole="">
              <v:imagedata r:id="rId135" o:title=""/>
            </v:shape>
            <o:OLEObject Type="Embed" ProgID="Word.Document.12" ShapeID="_x0000_i1088" DrawAspect="Content" ObjectID="_1749296145" r:id="rId136">
              <o:FieldCodes>\s</o:FieldCodes>
            </o:OLEObject>
          </w:object>
        </w:r>
      </w:ins>
    </w:p>
    <w:p w14:paraId="64334BB0" w14:textId="77777777" w:rsidR="00F17312" w:rsidRDefault="00F17312" w:rsidP="00F17312">
      <w:pPr>
        <w:pStyle w:val="TF"/>
      </w:pPr>
      <w:r>
        <w:t xml:space="preserve">Figure 5.2.1.2-1: Inheritance hierarchy from IOC ManagedFunction related to the 5GC NF NRM </w:t>
      </w:r>
    </w:p>
    <w:p w14:paraId="1EEB866A" w14:textId="77777777" w:rsidR="00F17312" w:rsidRDefault="00F17312" w:rsidP="00F17312">
      <w:pPr>
        <w:keepNext/>
      </w:pPr>
      <w:r>
        <w:t xml:space="preserve">Figure 5.2.1.2-2 shows the inheritance hierarchy from IOC EP_RP related to 5GC NF NRM. </w:t>
      </w:r>
    </w:p>
    <w:p w14:paraId="7CA6E424" w14:textId="24259BDD" w:rsidR="00F17312" w:rsidRDefault="005148EC" w:rsidP="00F17312">
      <w:pPr>
        <w:pStyle w:val="TH"/>
      </w:pPr>
      <w:del w:id="1749" w:author="28.541_CR0898_(Rel-18)_AdNRM_ph2" w:date="2023-06-23T15:12:00Z">
        <w:r w:rsidDel="00BC7059">
          <w:rPr>
            <w:rFonts w:ascii="Times New Roman" w:eastAsiaTheme="minorEastAsia" w:hAnsi="Times New Roman"/>
          </w:rPr>
          <w:object w:dxaOrig="9615" w:dyaOrig="9390" w14:anchorId="53ACCCDC">
            <v:shape id="_x0000_i1089" type="#_x0000_t75" style="width:481.45pt;height:469.55pt" o:ole="">
              <v:imagedata r:id="rId137" o:title=""/>
            </v:shape>
            <o:OLEObject Type="Embed" ProgID="Visio.Drawing.11" ShapeID="_x0000_i1089" DrawAspect="Content" ObjectID="_1749296146" r:id="rId138"/>
          </w:object>
        </w:r>
      </w:del>
      <w:bookmarkStart w:id="1750" w:name="_MON_1749038843"/>
      <w:bookmarkEnd w:id="1750"/>
      <w:ins w:id="1751" w:author="28.541_CR0898_(Rel-18)_AdNRM_ph2" w:date="2023-06-23T15:12:00Z">
        <w:r w:rsidR="00BC7059">
          <w:rPr>
            <w:rFonts w:ascii="Times New Roman" w:eastAsiaTheme="minorEastAsia" w:hAnsi="Times New Roman"/>
          </w:rPr>
          <w:object w:dxaOrig="9030" w:dyaOrig="10830" w14:anchorId="2E40D158">
            <v:shape id="_x0000_i1090" type="#_x0000_t75" style="width:451.4pt;height:541.55pt" o:ole="">
              <v:imagedata r:id="rId139" o:title=""/>
            </v:shape>
            <o:OLEObject Type="Embed" ProgID="Word.Document.12" ShapeID="_x0000_i1090" DrawAspect="Content" ObjectID="_1749296147" r:id="rId140">
              <o:FieldCodes>\s</o:FieldCodes>
            </o:OLEObject>
          </w:object>
        </w:r>
      </w:ins>
    </w:p>
    <w:p w14:paraId="5A699438" w14:textId="624B0A23" w:rsidR="00F17312" w:rsidRDefault="00F17312" w:rsidP="00F17312">
      <w:pPr>
        <w:pStyle w:val="TF"/>
      </w:pPr>
      <w:r>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91" type="#_x0000_t75" style="width:159.65pt;height:170.9pt" o:ole="">
            <v:imagedata r:id="rId141" o:title=""/>
          </v:shape>
          <o:OLEObject Type="Embed" ProgID="Visio.Drawing.15" ShapeID="_x0000_i1091" DrawAspect="Content" ObjectID="_1749296148" r:id="rId142"/>
        </w:object>
      </w:r>
    </w:p>
    <w:p w14:paraId="76E31751" w14:textId="77777777" w:rsidR="00F17312" w:rsidRDefault="00F17312" w:rsidP="00F17312">
      <w:pPr>
        <w:pStyle w:val="TF"/>
      </w:pPr>
      <w:r>
        <w:t xml:space="preserve">Figure 5.2.1.2-3: Inheritance hierarchy for IOC QFQoSMonitoringControl </w:t>
      </w:r>
    </w:p>
    <w:p w14:paraId="01027A36" w14:textId="77777777" w:rsidR="00F17312" w:rsidRDefault="00F17312" w:rsidP="00F17312">
      <w:pPr>
        <w:pStyle w:val="TH"/>
      </w:pPr>
      <w:r>
        <w:object w:dxaOrig="6960" w:dyaOrig="4110" w14:anchorId="3518709F">
          <v:shape id="_x0000_i1092" type="#_x0000_t75" style="width:348.1pt;height:207.25pt" o:ole="">
            <v:imagedata r:id="rId143" o:title=""/>
          </v:shape>
          <o:OLEObject Type="Embed" ProgID="Visio.Drawing.15" ShapeID="_x0000_i1092" DrawAspect="Content" ObjectID="_1749296149" r:id="rId144"/>
        </w:object>
      </w:r>
    </w:p>
    <w:p w14:paraId="57171FCA" w14:textId="77777777" w:rsidR="00F17312" w:rsidRDefault="00F17312" w:rsidP="00F17312">
      <w:pPr>
        <w:pStyle w:val="TF"/>
      </w:pPr>
      <w:r>
        <w:t>Figure 5.2.1.2-4: Inheritance hierarchy for IOC GtpUPathQoSMonitoringControl</w:t>
      </w:r>
    </w:p>
    <w:p w14:paraId="2D2B6EBD" w14:textId="77777777" w:rsidR="00F17312" w:rsidRDefault="00F17312" w:rsidP="00F17312">
      <w:pPr>
        <w:pStyle w:val="TH"/>
      </w:pPr>
      <w:r>
        <w:object w:dxaOrig="3450" w:dyaOrig="3600" w14:anchorId="05A549C0">
          <v:shape id="_x0000_i1093" type="#_x0000_t75" style="width:170.3pt;height:180.95pt" o:ole="">
            <v:imagedata r:id="rId145" o:title=""/>
          </v:shape>
          <o:OLEObject Type="Embed" ProgID="Visio.Drawing.15" ShapeID="_x0000_i1093" DrawAspect="Content" ObjectID="_1749296150" r:id="rId146"/>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94" type="#_x0000_t75" style="width:159.65pt;height:171.55pt" o:ole="">
            <v:imagedata r:id="rId147" o:title=""/>
          </v:shape>
          <o:OLEObject Type="Embed" ProgID="Visio.Drawing.15" ShapeID="_x0000_i1094" DrawAspect="Content" ObjectID="_1749296151" r:id="rId148"/>
        </w:object>
      </w:r>
    </w:p>
    <w:p w14:paraId="4C9B49EC" w14:textId="77777777" w:rsidR="00F17312" w:rsidRDefault="00F17312" w:rsidP="00F17312">
      <w:pPr>
        <w:pStyle w:val="TF"/>
      </w:pPr>
      <w:r>
        <w:t>Figure 5.2.1.2-6: Inheritance hierarchy for IOC FiveQiDscpMapping</w:t>
      </w:r>
    </w:p>
    <w:p w14:paraId="7C6FBBBF" w14:textId="77777777" w:rsidR="00F17312" w:rsidRDefault="00F17312" w:rsidP="00F17312">
      <w:pPr>
        <w:pStyle w:val="TH"/>
      </w:pPr>
      <w:r>
        <w:object w:dxaOrig="3195" w:dyaOrig="3390" w14:anchorId="0BC81FC4">
          <v:shape id="_x0000_i1095" type="#_x0000_t75" style="width:159.65pt;height:169.65pt" o:ole="">
            <v:imagedata r:id="rId149" o:title=""/>
          </v:shape>
          <o:OLEObject Type="Embed" ProgID="Visio.Drawing.15" ShapeID="_x0000_i1095" DrawAspect="Content" ObjectID="_1749296152" r:id="rId150"/>
        </w:object>
      </w:r>
    </w:p>
    <w:p w14:paraId="6582867F" w14:textId="77777777" w:rsidR="00F17312" w:rsidRDefault="00F17312" w:rsidP="00F17312">
      <w:pPr>
        <w:pStyle w:val="TF"/>
      </w:pPr>
      <w:r>
        <w:t>Figure 5.2.1.2-7: Inheritance hierarchy for predefined PCC rule modeling</w:t>
      </w:r>
    </w:p>
    <w:p w14:paraId="5B6E9691" w14:textId="77777777" w:rsidR="00F17312" w:rsidRDefault="00F17312" w:rsidP="00F17312">
      <w:pPr>
        <w:pStyle w:val="TH"/>
      </w:pPr>
      <w:r>
        <w:object w:dxaOrig="3195" w:dyaOrig="3390" w14:anchorId="177759E1">
          <v:shape id="_x0000_i1096" type="#_x0000_t75" style="width:159.65pt;height:169.65pt" o:ole="">
            <v:imagedata r:id="rId151" o:title=""/>
          </v:shape>
          <o:OLEObject Type="Embed" ProgID="Visio.Drawing.15" ShapeID="_x0000_i1096" DrawAspect="Content" ObjectID="_1749296153" r:id="rId152"/>
        </w:object>
      </w:r>
    </w:p>
    <w:p w14:paraId="3C93301D" w14:textId="6B28A6FA" w:rsidR="00F17312" w:rsidRDefault="00F17312" w:rsidP="00F17312">
      <w:pPr>
        <w:pStyle w:val="TF"/>
      </w:pPr>
      <w:r>
        <w:t>Figure 5.2.1.2-8: Inheritance hierarchy for IOC Dynamic5QISet</w:t>
      </w:r>
    </w:p>
    <w:p w14:paraId="23E3DC13" w14:textId="77777777" w:rsidR="009556B7" w:rsidRDefault="009556B7" w:rsidP="00FC2BEF">
      <w:pPr>
        <w:pStyle w:val="TH"/>
      </w:pPr>
      <w:r>
        <w:object w:dxaOrig="3313" w:dyaOrig="2413" w14:anchorId="18482C9A">
          <v:shape id="_x0000_i1097" type="#_x0000_t75" style="width:165.9pt;height:121.45pt" o:ole="">
            <v:imagedata r:id="rId153" o:title=""/>
          </v:shape>
          <o:OLEObject Type="Embed" ProgID="Visio.Drawing.15" ShapeID="_x0000_i1097" DrawAspect="Content" ObjectID="_1749296154" r:id="rId154"/>
        </w:object>
      </w:r>
    </w:p>
    <w:p w14:paraId="36BDA16C" w14:textId="23978C8D" w:rsidR="009556B7" w:rsidRDefault="009556B7" w:rsidP="009556B7">
      <w:pPr>
        <w:pStyle w:val="TF"/>
      </w:pPr>
      <w:r>
        <w:t>Figure 5.2.1.2-9: Inheritance hierarchy for EcmConnectionInfo</w:t>
      </w:r>
    </w:p>
    <w:bookmarkStart w:id="1752" w:name="_MON_1725176946"/>
    <w:bookmarkEnd w:id="1752"/>
    <w:p w14:paraId="07F7BCFE" w14:textId="4938309B" w:rsidR="00BF3EA5" w:rsidRDefault="00BF3EA5" w:rsidP="00BF3EA5">
      <w:pPr>
        <w:pStyle w:val="TH"/>
      </w:pPr>
      <w:r>
        <w:object w:dxaOrig="2371" w:dyaOrig="2445" w14:anchorId="294C6C22">
          <v:shape id="_x0000_i1098" type="#_x0000_t75" style="width:118.95pt;height:122.1pt" o:ole="">
            <v:imagedata r:id="rId155" o:title=""/>
          </v:shape>
          <o:OLEObject Type="Embed" ProgID="Word.Document.8" ShapeID="_x0000_i1098" DrawAspect="Content" ObjectID="_1749296155" r:id="rId156">
            <o:FieldCodes>\s</o:FieldCodes>
          </o:OLEObject>
        </w:object>
      </w:r>
    </w:p>
    <w:p w14:paraId="0BAD7E02" w14:textId="634F97D3" w:rsidR="00BF3EA5" w:rsidRDefault="00BF3EA5" w:rsidP="009556B7">
      <w:pPr>
        <w:pStyle w:val="TF"/>
      </w:pPr>
      <w:r>
        <w:t>Figure 5.2.1.2-</w:t>
      </w:r>
      <w:r w:rsidR="00B42485">
        <w:t>10</w:t>
      </w:r>
      <w:r>
        <w:t xml:space="preserve">: </w:t>
      </w:r>
      <w:r w:rsidRPr="00F26EE2">
        <w:t xml:space="preserve">FiveQICharacteristics </w:t>
      </w:r>
      <w:r>
        <w:t>Inheritance</w:t>
      </w:r>
    </w:p>
    <w:bookmarkStart w:id="1753" w:name="_MON_1741093316"/>
    <w:bookmarkEnd w:id="1753"/>
    <w:p w14:paraId="7F805D74" w14:textId="0BDDB302" w:rsidR="00DA2E12" w:rsidRDefault="00DA2E12" w:rsidP="00DA2E12">
      <w:pPr>
        <w:pStyle w:val="TH"/>
      </w:pPr>
      <w:del w:id="1754" w:author="28.541_CR0898_(Rel-18)_AdNRM_ph2" w:date="2023-06-23T15:19:00Z">
        <w:r w:rsidDel="008B2723">
          <w:object w:dxaOrig="9026" w:dyaOrig="2641" w14:anchorId="784BD1D3">
            <v:shape id="_x0000_i1099" type="#_x0000_t75" style="width:451.4pt;height:131.5pt" o:ole="">
              <v:imagedata r:id="rId157" o:title=""/>
            </v:shape>
            <o:OLEObject Type="Embed" ProgID="Word.Document.12" ShapeID="_x0000_i1099" DrawAspect="Content" ObjectID="_1749296156" r:id="rId158">
              <o:FieldCodes>\s</o:FieldCodes>
            </o:OLEObject>
          </w:object>
        </w:r>
      </w:del>
    </w:p>
    <w:p w14:paraId="0BED9ED6" w14:textId="60F50EC4" w:rsidR="00DA2E12" w:rsidRDefault="00DA2E12" w:rsidP="00DA2E12">
      <w:pPr>
        <w:pStyle w:val="TF"/>
      </w:pPr>
      <w:del w:id="1755" w:author="28.541_CR0898_(Rel-18)_AdNRM_ph2" w:date="2023-06-23T15:19:00Z">
        <w:r w:rsidDel="008B2723">
          <w:delText>Figure 5.2.1.2-11: NSSAAFFunction</w:delText>
        </w:r>
        <w:r w:rsidRPr="00F26EE2" w:rsidDel="008B2723">
          <w:delText xml:space="preserve"> </w:delText>
        </w:r>
        <w:r w:rsidDel="008B2723">
          <w:delText>Inheritance</w:delText>
        </w:r>
      </w:del>
    </w:p>
    <w:p w14:paraId="75A9908A" w14:textId="77777777" w:rsidR="00F17312" w:rsidRDefault="00F17312" w:rsidP="00F17312">
      <w:pPr>
        <w:pStyle w:val="Heading3"/>
      </w:pPr>
      <w:bookmarkStart w:id="1756" w:name="_Toc59182741"/>
      <w:bookmarkStart w:id="1757" w:name="_Toc59184207"/>
      <w:bookmarkStart w:id="1758" w:name="_Toc59195142"/>
      <w:bookmarkStart w:id="1759" w:name="_Toc59439569"/>
      <w:bookmarkStart w:id="1760" w:name="_Toc67989992"/>
      <w:r>
        <w:t>5.2.2</w:t>
      </w:r>
      <w:r>
        <w:tab/>
        <w:t>Class diagram of AMF Region/AMF Set</w:t>
      </w:r>
      <w:bookmarkEnd w:id="1756"/>
      <w:bookmarkEnd w:id="1757"/>
      <w:bookmarkEnd w:id="1758"/>
      <w:bookmarkEnd w:id="1759"/>
      <w:bookmarkEnd w:id="1760"/>
    </w:p>
    <w:p w14:paraId="051AED55" w14:textId="77777777" w:rsidR="00F17312" w:rsidRDefault="00F17312" w:rsidP="00F17312">
      <w:pPr>
        <w:pStyle w:val="Heading4"/>
        <w:rPr>
          <w:lang w:eastAsia="zh-CN"/>
        </w:rPr>
      </w:pPr>
      <w:bookmarkStart w:id="1761" w:name="_Toc59182742"/>
      <w:bookmarkStart w:id="1762" w:name="_Toc59184208"/>
      <w:bookmarkStart w:id="1763" w:name="_Toc59195143"/>
      <w:bookmarkStart w:id="1764" w:name="_Toc59439570"/>
      <w:bookmarkStart w:id="1765" w:name="_Toc67989993"/>
      <w:r>
        <w:rPr>
          <w:lang w:eastAsia="zh-CN"/>
        </w:rPr>
        <w:t>5.2.2.1</w:t>
      </w:r>
      <w:r>
        <w:rPr>
          <w:lang w:eastAsia="zh-CN"/>
        </w:rPr>
        <w:tab/>
        <w:t>Relationships</w:t>
      </w:r>
      <w:bookmarkEnd w:id="1761"/>
      <w:bookmarkEnd w:id="1762"/>
      <w:bookmarkEnd w:id="1763"/>
      <w:bookmarkEnd w:id="1764"/>
      <w:bookmarkEnd w:id="1765"/>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100" type="#_x0000_t75" style="width:303.05pt;height:202.25pt" o:ole="">
            <v:imagedata r:id="rId159" o:title=""/>
          </v:shape>
          <o:OLEObject Type="Embed" ProgID="Visio.Drawing.11" ShapeID="_x0000_i1100" DrawAspect="Content" ObjectID="_1749296157" r:id="rId160"/>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1766" w:name="_Toc59182743"/>
      <w:bookmarkStart w:id="1767" w:name="_Toc59184209"/>
      <w:bookmarkStart w:id="1768" w:name="_Toc59195144"/>
      <w:bookmarkStart w:id="1769" w:name="_Toc59439571"/>
      <w:bookmarkStart w:id="1770" w:name="_Toc67989994"/>
      <w:r>
        <w:rPr>
          <w:lang w:eastAsia="zh-CN"/>
        </w:rPr>
        <w:t>5.2.2.2</w:t>
      </w:r>
      <w:r>
        <w:rPr>
          <w:lang w:eastAsia="zh-CN"/>
        </w:rPr>
        <w:tab/>
        <w:t>Inheritance</w:t>
      </w:r>
      <w:bookmarkEnd w:id="1766"/>
      <w:bookmarkEnd w:id="1767"/>
      <w:bookmarkEnd w:id="1768"/>
      <w:bookmarkEnd w:id="1769"/>
      <w:bookmarkEnd w:id="1770"/>
    </w:p>
    <w:p w14:paraId="164265E2" w14:textId="77777777" w:rsidR="00F17312" w:rsidRDefault="00F17312" w:rsidP="00F17312">
      <w:r>
        <w:t>This clause depicts the inheritance relationships that exist between IOCs.</w:t>
      </w:r>
    </w:p>
    <w:p w14:paraId="0C4B3DDC" w14:textId="77777777" w:rsidR="00F17312" w:rsidRDefault="00F17312" w:rsidP="00F17312">
      <w:r>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101" type="#_x0000_t75" style="width:301.75pt;height:117.1pt" o:ole="">
            <v:imagedata r:id="rId161" o:title=""/>
          </v:shape>
          <o:OLEObject Type="Embed" ProgID="Visio.Drawing.11" ShapeID="_x0000_i1101" DrawAspect="Content" ObjectID="_1749296158" r:id="rId162"/>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1771" w:name="_Toc59182744"/>
      <w:bookmarkStart w:id="1772" w:name="_Toc59184210"/>
      <w:bookmarkStart w:id="1773" w:name="_Toc59195145"/>
      <w:bookmarkStart w:id="1774" w:name="_Toc59439572"/>
      <w:bookmarkStart w:id="1775" w:name="_Toc67989995"/>
      <w:r>
        <w:t>5.3</w:t>
      </w:r>
      <w:r>
        <w:tab/>
        <w:t>Class definitions</w:t>
      </w:r>
      <w:bookmarkEnd w:id="1771"/>
      <w:bookmarkEnd w:id="1772"/>
      <w:bookmarkEnd w:id="1773"/>
      <w:bookmarkEnd w:id="1774"/>
      <w:bookmarkEnd w:id="1775"/>
    </w:p>
    <w:p w14:paraId="4C7A355B" w14:textId="77777777" w:rsidR="00F17312" w:rsidRDefault="00F17312" w:rsidP="00F17312">
      <w:pPr>
        <w:pStyle w:val="Heading3"/>
        <w:rPr>
          <w:rFonts w:cs="Arial"/>
          <w:lang w:eastAsia="zh-CN"/>
        </w:rPr>
      </w:pPr>
      <w:bookmarkStart w:id="1776" w:name="_Toc59182745"/>
      <w:bookmarkStart w:id="1777" w:name="_Toc59184211"/>
      <w:bookmarkStart w:id="1778" w:name="_Toc59195146"/>
      <w:bookmarkStart w:id="1779" w:name="_Toc59439573"/>
      <w:bookmarkStart w:id="1780" w:name="_Toc67989996"/>
      <w:r>
        <w:rPr>
          <w:rFonts w:cs="Arial"/>
          <w:lang w:eastAsia="zh-CN"/>
        </w:rPr>
        <w:t>5.3.1</w:t>
      </w:r>
      <w:r>
        <w:rPr>
          <w:rFonts w:cs="Arial"/>
          <w:lang w:eastAsia="zh-CN"/>
        </w:rPr>
        <w:tab/>
      </w:r>
      <w:r>
        <w:rPr>
          <w:rFonts w:ascii="Courier New" w:hAnsi="Courier New"/>
        </w:rPr>
        <w:t>AMFFunction</w:t>
      </w:r>
      <w:bookmarkEnd w:id="1776"/>
      <w:bookmarkEnd w:id="1777"/>
      <w:bookmarkEnd w:id="1778"/>
      <w:bookmarkEnd w:id="1779"/>
      <w:bookmarkEnd w:id="1780"/>
    </w:p>
    <w:p w14:paraId="075DB0CA" w14:textId="77777777" w:rsidR="00F17312" w:rsidRDefault="00F17312" w:rsidP="00F17312">
      <w:pPr>
        <w:pStyle w:val="Heading4"/>
      </w:pPr>
      <w:bookmarkStart w:id="1781" w:name="_Toc59182746"/>
      <w:bookmarkStart w:id="1782" w:name="_Toc59184212"/>
      <w:bookmarkStart w:id="1783" w:name="_Toc59195147"/>
      <w:bookmarkStart w:id="1784" w:name="_Toc59439574"/>
      <w:bookmarkStart w:id="1785" w:name="_Toc67989997"/>
      <w:r>
        <w:rPr>
          <w:lang w:eastAsia="zh-CN"/>
        </w:rPr>
        <w:t>5.3</w:t>
      </w:r>
      <w:r>
        <w:t>.1.1</w:t>
      </w:r>
      <w:r>
        <w:tab/>
        <w:t>Definition</w:t>
      </w:r>
      <w:bookmarkEnd w:id="1781"/>
      <w:bookmarkEnd w:id="1782"/>
      <w:bookmarkEnd w:id="1783"/>
      <w:bookmarkEnd w:id="1784"/>
      <w:bookmarkEnd w:id="1785"/>
    </w:p>
    <w:p w14:paraId="3053E8DC" w14:textId="77777777" w:rsidR="00F17312" w:rsidRDefault="00F17312" w:rsidP="00F17312">
      <w:r>
        <w:t xml:space="preserve">This IOC represents the AMF functionality in 5GC. For more information about the AMF, see 3GPP TS 23.501 [2]. </w:t>
      </w:r>
    </w:p>
    <w:p w14:paraId="1E191199" w14:textId="77777777" w:rsidR="00F17312" w:rsidRDefault="00F17312" w:rsidP="00F17312">
      <w:pPr>
        <w:pStyle w:val="Heading4"/>
      </w:pPr>
      <w:bookmarkStart w:id="1786" w:name="_Toc59182747"/>
      <w:bookmarkStart w:id="1787" w:name="_Toc59184213"/>
      <w:bookmarkStart w:id="1788" w:name="_Toc59195148"/>
      <w:bookmarkStart w:id="1789" w:name="_Toc59439575"/>
      <w:bookmarkStart w:id="1790" w:name="_Toc67989998"/>
      <w:r>
        <w:t>5.3.1.2</w:t>
      </w:r>
      <w:r>
        <w:tab/>
        <w:t>Attributes</w:t>
      </w:r>
      <w:bookmarkEnd w:id="1786"/>
      <w:bookmarkEnd w:id="1787"/>
      <w:bookmarkEnd w:id="1788"/>
      <w:bookmarkEnd w:id="1789"/>
      <w:bookmarkEnd w:id="1790"/>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23E2F15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310A7E6"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105EE50" w14:textId="547832E9"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B9418A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B8385BB"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FAE36E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7DA2FF" w14:textId="77777777" w:rsidR="00F17312" w:rsidRDefault="00F17312" w:rsidP="00F17312">
            <w:pPr>
              <w:pStyle w:val="TAH"/>
            </w:pPr>
            <w:r>
              <w:t>isNotifyable</w:t>
            </w:r>
          </w:p>
        </w:tc>
      </w:tr>
      <w:tr w:rsidR="00F17312" w14:paraId="00D19E3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529018" w14:textId="68941CC3" w:rsidR="00F17312" w:rsidRDefault="000A6142" w:rsidP="00F17312">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E6EC69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AC5F2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A3840"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84CAB6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58FC3D" w14:textId="77777777" w:rsidR="00F17312" w:rsidRDefault="00F17312" w:rsidP="00F17312">
            <w:pPr>
              <w:pStyle w:val="TAL"/>
              <w:jc w:val="center"/>
            </w:pPr>
            <w:r>
              <w:rPr>
                <w:rFonts w:cs="Arial"/>
                <w:lang w:eastAsia="zh-CN"/>
              </w:rPr>
              <w:t>T</w:t>
            </w:r>
          </w:p>
        </w:tc>
      </w:tr>
      <w:tr w:rsidR="00F17312" w14:paraId="114DCF6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B010C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717F955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6918FD8"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482C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0454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CF7F26" w14:textId="77777777" w:rsidR="00F17312" w:rsidRDefault="00F17312" w:rsidP="00F17312">
            <w:pPr>
              <w:pStyle w:val="TAL"/>
              <w:jc w:val="center"/>
            </w:pPr>
            <w:r>
              <w:rPr>
                <w:rFonts w:cs="Arial"/>
                <w:lang w:eastAsia="zh-CN"/>
              </w:rPr>
              <w:t>T</w:t>
            </w:r>
          </w:p>
        </w:tc>
      </w:tr>
      <w:tr w:rsidR="00F17312" w14:paraId="2CBB2A0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19E9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A103FA6"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6675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1B9AA65"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CAD9A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0CCA56" w14:textId="77777777" w:rsidR="00F17312" w:rsidRDefault="00F17312" w:rsidP="00F17312">
            <w:pPr>
              <w:pStyle w:val="TAL"/>
              <w:jc w:val="center"/>
            </w:pPr>
            <w:r>
              <w:rPr>
                <w:rFonts w:cs="Arial"/>
                <w:lang w:eastAsia="zh-CN"/>
              </w:rPr>
              <w:t>T</w:t>
            </w:r>
          </w:p>
        </w:tc>
      </w:tr>
      <w:tr w:rsidR="000A6142" w14:paraId="5B9E30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F4DC085" w14:textId="0F612857" w:rsidR="000A6142" w:rsidRDefault="000A6142" w:rsidP="000A6142">
            <w:pPr>
              <w:pStyle w:val="TAL"/>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1213" w:type="dxa"/>
            <w:tcBorders>
              <w:top w:val="single" w:sz="4" w:space="0" w:color="auto"/>
              <w:left w:val="single" w:sz="4" w:space="0" w:color="auto"/>
              <w:bottom w:val="single" w:sz="4" w:space="0" w:color="auto"/>
              <w:right w:val="single" w:sz="4" w:space="0" w:color="auto"/>
            </w:tcBorders>
          </w:tcPr>
          <w:p w14:paraId="74DF8FF2" w14:textId="1D555425" w:rsidR="000A6142" w:rsidRDefault="000A6142" w:rsidP="000A6142">
            <w:pPr>
              <w:pStyle w:val="TAL"/>
              <w:jc w:val="center"/>
            </w:pPr>
            <w:r>
              <w:t>O</w:t>
            </w:r>
          </w:p>
        </w:tc>
        <w:tc>
          <w:tcPr>
            <w:tcW w:w="1234" w:type="dxa"/>
            <w:tcBorders>
              <w:top w:val="single" w:sz="4" w:space="0" w:color="auto"/>
              <w:left w:val="single" w:sz="4" w:space="0" w:color="auto"/>
              <w:bottom w:val="single" w:sz="4" w:space="0" w:color="auto"/>
              <w:right w:val="single" w:sz="4" w:space="0" w:color="auto"/>
            </w:tcBorders>
          </w:tcPr>
          <w:p w14:paraId="3FA22AC1" w14:textId="6D89CE4E" w:rsidR="000A6142" w:rsidRDefault="000A6142" w:rsidP="000A6142">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B4F010F" w14:textId="5ABC6F62" w:rsidR="000A6142" w:rsidRDefault="000A6142" w:rsidP="000A6142">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0E87936" w14:textId="0A09F5EB" w:rsidR="000A6142" w:rsidRDefault="000A6142" w:rsidP="000A614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7EE182" w14:textId="3B2C00C1" w:rsidR="000A6142" w:rsidRDefault="000A6142" w:rsidP="000A6142">
            <w:pPr>
              <w:pStyle w:val="TAL"/>
              <w:jc w:val="center"/>
              <w:rPr>
                <w:rFonts w:cs="Arial"/>
                <w:lang w:eastAsia="zh-CN"/>
              </w:rPr>
            </w:pPr>
            <w:r>
              <w:rPr>
                <w:rFonts w:cs="Arial"/>
                <w:lang w:eastAsia="zh-CN"/>
              </w:rPr>
              <w:t>T</w:t>
            </w:r>
          </w:p>
        </w:tc>
      </w:tr>
      <w:tr w:rsidR="000A6142" w14:paraId="448DCF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B98570B" w14:textId="26FCA25D" w:rsidR="000A6142" w:rsidRDefault="000A6142" w:rsidP="000A6142">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13" w:type="dxa"/>
            <w:tcBorders>
              <w:top w:val="single" w:sz="4" w:space="0" w:color="auto"/>
              <w:left w:val="single" w:sz="4" w:space="0" w:color="auto"/>
              <w:bottom w:val="single" w:sz="4" w:space="0" w:color="auto"/>
              <w:right w:val="single" w:sz="4" w:space="0" w:color="auto"/>
            </w:tcBorders>
          </w:tcPr>
          <w:p w14:paraId="4E503519" w14:textId="44ED988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611D81F" w14:textId="6A0195EF"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59D0783" w14:textId="59E1EDAE"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435F5F3" w14:textId="4B680FB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5291815" w14:textId="722FC1B5" w:rsidR="000A6142" w:rsidRDefault="000A6142" w:rsidP="000A6142">
            <w:pPr>
              <w:pStyle w:val="TAC"/>
              <w:rPr>
                <w:rFonts w:cs="Arial"/>
                <w:lang w:eastAsia="zh-CN"/>
              </w:rPr>
            </w:pPr>
            <w:r>
              <w:t>T</w:t>
            </w:r>
          </w:p>
        </w:tc>
      </w:tr>
      <w:tr w:rsidR="000A6142" w14:paraId="650820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F565F38" w14:textId="2D2741FA" w:rsidR="000A6142" w:rsidRDefault="000A6142" w:rsidP="000A6142">
            <w:pPr>
              <w:pStyle w:val="TAL"/>
              <w:rPr>
                <w:rFonts w:ascii="Courier New" w:hAnsi="Courier New" w:cs="Courier New"/>
                <w:lang w:eastAsia="zh-CN"/>
              </w:rPr>
            </w:pPr>
            <w:r w:rsidRPr="004266D1">
              <w:rPr>
                <w:rFonts w:ascii="Courier New" w:hAnsi="Courier New" w:cs="Courier New"/>
                <w:szCs w:val="18"/>
              </w:rPr>
              <w:t>taiRangeList</w:t>
            </w:r>
          </w:p>
        </w:tc>
        <w:tc>
          <w:tcPr>
            <w:tcW w:w="1213" w:type="dxa"/>
            <w:tcBorders>
              <w:top w:val="single" w:sz="4" w:space="0" w:color="auto"/>
              <w:left w:val="single" w:sz="4" w:space="0" w:color="auto"/>
              <w:bottom w:val="single" w:sz="4" w:space="0" w:color="auto"/>
              <w:right w:val="single" w:sz="4" w:space="0" w:color="auto"/>
            </w:tcBorders>
          </w:tcPr>
          <w:p w14:paraId="7F8F9B31" w14:textId="561AEC2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43419B50" w14:textId="61E2C0A7"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6F03749" w14:textId="5305A5C0"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885C297" w14:textId="1AB4A3D9"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E86D0E2" w14:textId="1EFE814B" w:rsidR="000A6142" w:rsidRDefault="000A6142" w:rsidP="000A6142">
            <w:pPr>
              <w:pStyle w:val="TAC"/>
              <w:rPr>
                <w:rFonts w:cs="Arial"/>
                <w:lang w:eastAsia="zh-CN"/>
              </w:rPr>
            </w:pPr>
            <w:r>
              <w:t>T</w:t>
            </w:r>
          </w:p>
        </w:tc>
      </w:tr>
      <w:tr w:rsidR="000A6142" w14:paraId="03250C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615A01C" w14:textId="24B2DC56" w:rsidR="000A6142" w:rsidRDefault="000A6142" w:rsidP="000A6142">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36AC4B1B" w14:textId="7CBB8AA8" w:rsidR="000A6142" w:rsidRDefault="000A6142" w:rsidP="000A6142">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0ACA2B3F" w14:textId="41C350CF" w:rsidR="000A6142" w:rsidRDefault="000A6142" w:rsidP="000A61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8E9BA99" w14:textId="7CFFDFC0" w:rsidR="000A6142" w:rsidRDefault="000A6142" w:rsidP="000A6142">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09A84797" w14:textId="7F37BEAF" w:rsidR="000A6142" w:rsidRDefault="000A6142" w:rsidP="000A61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CF34B0" w14:textId="189B3C2F" w:rsidR="000A6142" w:rsidRDefault="000A6142" w:rsidP="000A6142">
            <w:pPr>
              <w:pStyle w:val="TAC"/>
              <w:rPr>
                <w:rFonts w:cs="Arial"/>
                <w:lang w:eastAsia="zh-CN"/>
              </w:rPr>
            </w:pPr>
            <w:r>
              <w:rPr>
                <w:rFonts w:cs="Arial"/>
                <w:lang w:eastAsia="zh-CN"/>
              </w:rPr>
              <w:t>T</w:t>
            </w:r>
          </w:p>
        </w:tc>
      </w:tr>
      <w:tr w:rsidR="000A6142" w14:paraId="1877A1F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5D981EE" w14:textId="16608D40" w:rsidR="000A6142" w:rsidRDefault="000A6142" w:rsidP="000A6142">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13" w:type="dxa"/>
            <w:tcBorders>
              <w:top w:val="single" w:sz="4" w:space="0" w:color="auto"/>
              <w:left w:val="single" w:sz="4" w:space="0" w:color="auto"/>
              <w:bottom w:val="single" w:sz="4" w:space="0" w:color="auto"/>
              <w:right w:val="single" w:sz="4" w:space="0" w:color="auto"/>
            </w:tcBorders>
          </w:tcPr>
          <w:p w14:paraId="645A657E" w14:textId="1117903E"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7AF49166" w14:textId="500552A5"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37AF536" w14:textId="77405FA7" w:rsidR="000A6142" w:rsidRDefault="000A6142" w:rsidP="000A6142">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6F1DD588" w14:textId="7BA2701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695B618" w14:textId="21B32E40" w:rsidR="000A6142" w:rsidRDefault="000A6142" w:rsidP="000A6142">
            <w:pPr>
              <w:pStyle w:val="TAC"/>
              <w:rPr>
                <w:rFonts w:cs="Arial"/>
                <w:lang w:eastAsia="zh-CN"/>
              </w:rPr>
            </w:pPr>
            <w:r>
              <w:t>T</w:t>
            </w:r>
          </w:p>
        </w:tc>
      </w:tr>
      <w:tr w:rsidR="00F97E61" w14:paraId="5518A4E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4DA435D" w14:textId="69D5C08B" w:rsidR="00F97E61" w:rsidRDefault="00F97E61" w:rsidP="00F97E61">
            <w:pPr>
              <w:pStyle w:val="TAL"/>
              <w:rPr>
                <w:rFonts w:ascii="Courier New" w:hAnsi="Courier New" w:cs="Courier New"/>
                <w:lang w:eastAsia="zh-CN"/>
              </w:rPr>
            </w:pPr>
            <w:r w:rsidRPr="00F204EE">
              <w:rPr>
                <w:rFonts w:ascii="Courier New" w:hAnsi="Courier New" w:cs="Courier New"/>
                <w:szCs w:val="18"/>
              </w:rPr>
              <w:t>backupInfoAmfFailure</w:t>
            </w:r>
          </w:p>
        </w:tc>
        <w:tc>
          <w:tcPr>
            <w:tcW w:w="1213" w:type="dxa"/>
            <w:tcBorders>
              <w:top w:val="single" w:sz="4" w:space="0" w:color="auto"/>
              <w:left w:val="single" w:sz="4" w:space="0" w:color="auto"/>
              <w:bottom w:val="single" w:sz="4" w:space="0" w:color="auto"/>
              <w:right w:val="single" w:sz="4" w:space="0" w:color="auto"/>
            </w:tcBorders>
          </w:tcPr>
          <w:p w14:paraId="145713E4" w14:textId="48488AF5" w:rsidR="00F97E61" w:rsidRDefault="00F97E61" w:rsidP="00F97E61">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6BA2C1C8" w14:textId="2207B984" w:rsidR="00F97E61" w:rsidRDefault="00F97E61" w:rsidP="00F97E61">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5DF0F916" w14:textId="1D64AEA2" w:rsidR="00F97E61" w:rsidRDefault="00F97E61" w:rsidP="00F97E61">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0909C55" w14:textId="3A8C40BD" w:rsidR="00F97E61" w:rsidRDefault="00F97E61" w:rsidP="00F97E61">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6CA2C77" w14:textId="319C5BDE" w:rsidR="00F97E61" w:rsidRDefault="00F97E61" w:rsidP="00F97E61">
            <w:pPr>
              <w:pStyle w:val="TAC"/>
              <w:rPr>
                <w:rFonts w:cs="Arial"/>
                <w:lang w:eastAsia="zh-CN"/>
              </w:rPr>
            </w:pPr>
            <w:r>
              <w:t>T</w:t>
            </w:r>
          </w:p>
        </w:tc>
      </w:tr>
      <w:tr w:rsidR="00F97E61" w14:paraId="37220C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5B051DB" w14:textId="567D18E2" w:rsidR="00F97E61" w:rsidRDefault="00F97E61" w:rsidP="00F97E61">
            <w:pPr>
              <w:pStyle w:val="TAL"/>
              <w:rPr>
                <w:rFonts w:ascii="Courier New" w:hAnsi="Courier New" w:cs="Courier New"/>
                <w:lang w:eastAsia="zh-CN"/>
              </w:rPr>
            </w:pPr>
            <w:r w:rsidRPr="00F204EE">
              <w:rPr>
                <w:rFonts w:ascii="Courier New" w:hAnsi="Courier New" w:cs="Courier New"/>
                <w:szCs w:val="18"/>
              </w:rPr>
              <w:t>backupInfoAmfRemoval</w:t>
            </w:r>
          </w:p>
        </w:tc>
        <w:tc>
          <w:tcPr>
            <w:tcW w:w="1213" w:type="dxa"/>
            <w:tcBorders>
              <w:top w:val="single" w:sz="4" w:space="0" w:color="auto"/>
              <w:left w:val="single" w:sz="4" w:space="0" w:color="auto"/>
              <w:bottom w:val="single" w:sz="4" w:space="0" w:color="auto"/>
              <w:right w:val="single" w:sz="4" w:space="0" w:color="auto"/>
            </w:tcBorders>
          </w:tcPr>
          <w:p w14:paraId="38412B35" w14:textId="183069A6" w:rsidR="00F97E61" w:rsidRDefault="00F97E61" w:rsidP="00F97E61">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37235244" w14:textId="1451CD17" w:rsidR="00F97E61" w:rsidRDefault="00F97E61" w:rsidP="00F97E61">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6117D584" w14:textId="21359F48" w:rsidR="00F97E61" w:rsidRDefault="00F97E61" w:rsidP="00F97E61">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6A67087C" w14:textId="212C6247" w:rsidR="00F97E61" w:rsidRDefault="00F97E61" w:rsidP="00F97E61">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DBD6D98" w14:textId="3EC2FE75" w:rsidR="00F97E61" w:rsidRDefault="00F97E61" w:rsidP="00F97E61">
            <w:pPr>
              <w:pStyle w:val="TAC"/>
              <w:rPr>
                <w:rFonts w:cs="Arial"/>
                <w:lang w:eastAsia="zh-CN"/>
              </w:rPr>
            </w:pPr>
            <w:r>
              <w:t>T</w:t>
            </w:r>
          </w:p>
        </w:tc>
      </w:tr>
      <w:tr w:rsidR="00F17312" w14:paraId="4EF84C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03DF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4390161"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9F6CC4B"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081BD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218CC1"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21AD0B" w14:textId="77777777" w:rsidR="00F17312" w:rsidRDefault="00F17312" w:rsidP="00F17312">
            <w:pPr>
              <w:pStyle w:val="TAC"/>
              <w:rPr>
                <w:rFonts w:cs="Arial"/>
                <w:lang w:eastAsia="zh-CN"/>
              </w:rPr>
            </w:pPr>
            <w:r>
              <w:rPr>
                <w:rFonts w:cs="Arial"/>
                <w:lang w:eastAsia="zh-CN"/>
              </w:rPr>
              <w:t>T</w:t>
            </w:r>
          </w:p>
        </w:tc>
      </w:tr>
      <w:tr w:rsidR="00F17312" w14:paraId="77ED2CB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8F114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996636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96F3582"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A64C20D"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6753015"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27AC9" w14:textId="77777777" w:rsidR="00F17312" w:rsidRDefault="00F17312" w:rsidP="00F17312">
            <w:pPr>
              <w:pStyle w:val="TAC"/>
              <w:rPr>
                <w:rFonts w:cs="Arial"/>
                <w:lang w:eastAsia="zh-CN"/>
              </w:rPr>
            </w:pPr>
            <w:r>
              <w:rPr>
                <w:rFonts w:cs="Arial"/>
                <w:lang w:eastAsia="zh-CN"/>
              </w:rPr>
              <w:t>T</w:t>
            </w:r>
          </w:p>
        </w:tc>
      </w:tr>
      <w:tr w:rsidR="000A6142" w14:paraId="0673E6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9AFF308" w14:textId="0E4CF00F" w:rsidR="000A6142" w:rsidRDefault="000A6142" w:rsidP="000A6142">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4E0B638E" w14:textId="77777777" w:rsidR="000A6142" w:rsidRDefault="000A6142" w:rsidP="000A6142">
            <w:pPr>
              <w:pStyle w:val="TAC"/>
            </w:pPr>
          </w:p>
        </w:tc>
        <w:tc>
          <w:tcPr>
            <w:tcW w:w="1234" w:type="dxa"/>
            <w:tcBorders>
              <w:top w:val="single" w:sz="4" w:space="0" w:color="auto"/>
              <w:left w:val="single" w:sz="4" w:space="0" w:color="auto"/>
              <w:bottom w:val="single" w:sz="4" w:space="0" w:color="auto"/>
              <w:right w:val="single" w:sz="4" w:space="0" w:color="auto"/>
            </w:tcBorders>
          </w:tcPr>
          <w:p w14:paraId="25F71CC6" w14:textId="77777777" w:rsidR="000A6142" w:rsidRDefault="000A6142" w:rsidP="000A6142">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41797C6" w14:textId="77777777" w:rsidR="000A6142" w:rsidRDefault="000A6142" w:rsidP="000A6142">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6826311D" w14:textId="77777777" w:rsidR="000A6142" w:rsidRDefault="000A6142" w:rsidP="000A614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C37097E" w14:textId="77777777" w:rsidR="000A6142" w:rsidRDefault="000A6142" w:rsidP="000A6142">
            <w:pPr>
              <w:pStyle w:val="TAC"/>
              <w:rPr>
                <w:rFonts w:cs="Arial"/>
                <w:lang w:eastAsia="zh-CN"/>
              </w:rPr>
            </w:pPr>
          </w:p>
        </w:tc>
      </w:tr>
      <w:tr w:rsidR="000A6142" w14:paraId="1F072C6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5779A02" w14:textId="5C29E070" w:rsidR="000A6142" w:rsidRDefault="000A6142" w:rsidP="000A6142">
            <w:pPr>
              <w:pStyle w:val="TAL"/>
              <w:rPr>
                <w:rFonts w:ascii="Courier New" w:hAnsi="Courier New" w:cs="Courier New"/>
                <w:lang w:eastAsia="zh-CN"/>
              </w:rPr>
            </w:pPr>
            <w:r>
              <w:rPr>
                <w:rFonts w:ascii="Courier New" w:hAnsi="Courier New" w:cs="Courier New"/>
                <w:szCs w:val="18"/>
              </w:rPr>
              <w:t>aMFSet</w:t>
            </w:r>
            <w:r w:rsidR="00F24D16">
              <w:rPr>
                <w:rFonts w:ascii="Courier New" w:eastAsia="SimSun" w:hAnsi="Courier New" w:cs="Courier New"/>
                <w:szCs w:val="18"/>
              </w:rPr>
              <w:t>Ref</w:t>
            </w:r>
          </w:p>
        </w:tc>
        <w:tc>
          <w:tcPr>
            <w:tcW w:w="1213" w:type="dxa"/>
            <w:tcBorders>
              <w:top w:val="single" w:sz="4" w:space="0" w:color="auto"/>
              <w:left w:val="single" w:sz="4" w:space="0" w:color="auto"/>
              <w:bottom w:val="single" w:sz="4" w:space="0" w:color="auto"/>
              <w:right w:val="single" w:sz="4" w:space="0" w:color="auto"/>
            </w:tcBorders>
          </w:tcPr>
          <w:p w14:paraId="685C16D7" w14:textId="3F08D0EF"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FE52753" w14:textId="504438F0"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522603D" w14:textId="2245EAE4" w:rsidR="000A6142" w:rsidRDefault="00F24D16" w:rsidP="000A6142">
            <w:pPr>
              <w:pStyle w:val="TAC"/>
              <w:rPr>
                <w:rFonts w:cs="Arial"/>
                <w:lang w:eastAsia="zh-CN"/>
              </w:rPr>
            </w:pPr>
            <w:r>
              <w:rPr>
                <w:rFonts w:eastAsia="SimSun"/>
              </w:rPr>
              <w:t>T</w:t>
            </w:r>
          </w:p>
        </w:tc>
        <w:tc>
          <w:tcPr>
            <w:tcW w:w="1229" w:type="dxa"/>
            <w:tcBorders>
              <w:top w:val="single" w:sz="4" w:space="0" w:color="auto"/>
              <w:left w:val="single" w:sz="4" w:space="0" w:color="auto"/>
              <w:bottom w:val="single" w:sz="4" w:space="0" w:color="auto"/>
              <w:right w:val="single" w:sz="4" w:space="0" w:color="auto"/>
            </w:tcBorders>
          </w:tcPr>
          <w:p w14:paraId="12D2C9C6" w14:textId="69389ADD"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935A97" w14:textId="3B99FC42" w:rsidR="000A6142" w:rsidRDefault="000A6142" w:rsidP="000A6142">
            <w:pPr>
              <w:pStyle w:val="TAC"/>
              <w:rPr>
                <w:rFonts w:cs="Arial"/>
                <w:lang w:eastAsia="zh-CN"/>
              </w:rPr>
            </w:pPr>
            <w:r>
              <w:t>T</w:t>
            </w:r>
          </w:p>
        </w:tc>
      </w:tr>
    </w:tbl>
    <w:p w14:paraId="3B16481F" w14:textId="77777777" w:rsidR="00F17312" w:rsidRDefault="00F17312" w:rsidP="00F17312">
      <w:bookmarkStart w:id="1791" w:name="_Toc59182748"/>
      <w:bookmarkStart w:id="1792" w:name="_Toc59184214"/>
      <w:bookmarkStart w:id="1793" w:name="_Toc59195149"/>
      <w:bookmarkStart w:id="1794" w:name="_Toc59439576"/>
      <w:bookmarkStart w:id="1795" w:name="_Toc67989999"/>
    </w:p>
    <w:p w14:paraId="60DA1F95" w14:textId="59D4C242" w:rsidR="00F17312" w:rsidRDefault="00F17312" w:rsidP="00F17312">
      <w:pPr>
        <w:pStyle w:val="Heading4"/>
      </w:pPr>
      <w:r>
        <w:t>5.3.1.3</w:t>
      </w:r>
      <w:r>
        <w:tab/>
        <w:t>Attribute constraints</w:t>
      </w:r>
      <w:bookmarkEnd w:id="1791"/>
      <w:bookmarkEnd w:id="1792"/>
      <w:bookmarkEnd w:id="1793"/>
      <w:bookmarkEnd w:id="1794"/>
      <w:bookmarkEnd w:id="1795"/>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bl>
    <w:p w14:paraId="765313B5" w14:textId="77777777" w:rsidR="00F17312" w:rsidRDefault="00F17312" w:rsidP="00F17312">
      <w:bookmarkStart w:id="1796" w:name="_Toc59182749"/>
      <w:bookmarkStart w:id="1797" w:name="_Toc59184215"/>
      <w:bookmarkStart w:id="1798" w:name="_Toc59195150"/>
      <w:bookmarkStart w:id="1799" w:name="_Toc59439577"/>
      <w:bookmarkStart w:id="1800" w:name="_Toc67990000"/>
    </w:p>
    <w:p w14:paraId="7D7E165A" w14:textId="77777777" w:rsidR="00F17312" w:rsidRDefault="00F17312" w:rsidP="00F17312">
      <w:pPr>
        <w:pStyle w:val="Heading4"/>
      </w:pPr>
      <w:r>
        <w:rPr>
          <w:lang w:eastAsia="zh-CN"/>
        </w:rPr>
        <w:t>5</w:t>
      </w:r>
      <w:r>
        <w:t>.3.1.4</w:t>
      </w:r>
      <w:r>
        <w:tab/>
        <w:t>Notifications</w:t>
      </w:r>
      <w:bookmarkEnd w:id="1796"/>
      <w:bookmarkEnd w:id="1797"/>
      <w:bookmarkEnd w:id="1798"/>
      <w:bookmarkEnd w:id="1799"/>
      <w:bookmarkEnd w:id="1800"/>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1801" w:name="_Toc59182750"/>
      <w:bookmarkStart w:id="1802" w:name="_Toc59184216"/>
      <w:bookmarkStart w:id="1803" w:name="_Toc59195151"/>
      <w:bookmarkStart w:id="1804" w:name="_Toc59439578"/>
      <w:bookmarkStart w:id="1805" w:name="_Toc67990001"/>
      <w:r>
        <w:rPr>
          <w:rFonts w:cs="Arial"/>
          <w:lang w:eastAsia="zh-CN"/>
        </w:rPr>
        <w:t>5.3.2</w:t>
      </w:r>
      <w:r>
        <w:rPr>
          <w:rFonts w:cs="Arial"/>
          <w:lang w:eastAsia="zh-CN"/>
        </w:rPr>
        <w:tab/>
      </w:r>
      <w:r>
        <w:rPr>
          <w:rFonts w:ascii="Courier New" w:hAnsi="Courier New"/>
        </w:rPr>
        <w:t>SMFFunction</w:t>
      </w:r>
      <w:bookmarkEnd w:id="1801"/>
      <w:bookmarkEnd w:id="1802"/>
      <w:bookmarkEnd w:id="1803"/>
      <w:bookmarkEnd w:id="1804"/>
      <w:bookmarkEnd w:id="1805"/>
    </w:p>
    <w:p w14:paraId="70962DC1" w14:textId="77777777" w:rsidR="00F17312" w:rsidRDefault="00F17312" w:rsidP="00F17312">
      <w:pPr>
        <w:pStyle w:val="Heading4"/>
      </w:pPr>
      <w:bookmarkStart w:id="1806" w:name="_Toc59182751"/>
      <w:bookmarkStart w:id="1807" w:name="_Toc59184217"/>
      <w:bookmarkStart w:id="1808" w:name="_Toc59195152"/>
      <w:bookmarkStart w:id="1809" w:name="_Toc59439579"/>
      <w:bookmarkStart w:id="1810" w:name="_Toc67990002"/>
      <w:r>
        <w:rPr>
          <w:lang w:eastAsia="zh-CN"/>
        </w:rPr>
        <w:t>5.3</w:t>
      </w:r>
      <w:r>
        <w:t>.2.1</w:t>
      </w:r>
      <w:r>
        <w:tab/>
        <w:t>Definition</w:t>
      </w:r>
      <w:bookmarkEnd w:id="1806"/>
      <w:bookmarkEnd w:id="1807"/>
      <w:bookmarkEnd w:id="1808"/>
      <w:bookmarkEnd w:id="1809"/>
      <w:bookmarkEnd w:id="1810"/>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1811" w:name="_Toc59182752"/>
      <w:bookmarkStart w:id="1812" w:name="_Toc59184218"/>
      <w:bookmarkStart w:id="1813" w:name="_Toc59195153"/>
      <w:bookmarkStart w:id="1814" w:name="_Toc59439580"/>
      <w:bookmarkStart w:id="1815" w:name="_Toc67990003"/>
      <w:r>
        <w:t>5.3.2.2</w:t>
      </w:r>
      <w:r>
        <w:tab/>
        <w:t>Attributes</w:t>
      </w:r>
      <w:bookmarkEnd w:id="1811"/>
      <w:bookmarkEnd w:id="1812"/>
      <w:bookmarkEnd w:id="1813"/>
      <w:bookmarkEnd w:id="1814"/>
      <w:bookmarkEnd w:id="1815"/>
    </w:p>
    <w:p w14:paraId="52E66780" w14:textId="3E8E98F2" w:rsidR="00F17312" w:rsidRDefault="00F17312" w:rsidP="00F17312">
      <w:r>
        <w:t>The SMFFunction IOC includes attributes inherited from ManagedFunction IOC (defined in TS 28.622[30]) and the following attributes:</w:t>
      </w:r>
    </w:p>
    <w:p w14:paraId="7F8E3FD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7F629E1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C1D6D58"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FF8ACA0" w14:textId="0D1E7D7C"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03401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1BE23D3"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670FFF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19586F" w14:textId="77777777" w:rsidR="00F17312" w:rsidRDefault="00F17312" w:rsidP="00F17312">
            <w:pPr>
              <w:pStyle w:val="TAH"/>
            </w:pPr>
            <w:r>
              <w:t>isNotifyable</w:t>
            </w:r>
          </w:p>
        </w:tc>
      </w:tr>
      <w:tr w:rsidR="00F17312" w14:paraId="73A1F2D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558F896" w14:textId="1FEB1A5D" w:rsidR="00F17312" w:rsidRDefault="00EE765B" w:rsidP="00F17312">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4145469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9B10BBC"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1BE3B8"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FBDB1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0FF11E" w14:textId="77777777" w:rsidR="00F17312" w:rsidRDefault="00F17312" w:rsidP="00F17312">
            <w:pPr>
              <w:pStyle w:val="TAL"/>
              <w:jc w:val="center"/>
            </w:pPr>
            <w:r>
              <w:rPr>
                <w:rFonts w:cs="Arial"/>
                <w:lang w:eastAsia="zh-CN"/>
              </w:rPr>
              <w:t>T</w:t>
            </w:r>
          </w:p>
        </w:tc>
      </w:tr>
      <w:tr w:rsidR="00F17312" w14:paraId="7DE451A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6EE5ED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21B999F4"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853E76D"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E22CDE"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E02C8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19BFEA" w14:textId="77777777" w:rsidR="00F17312" w:rsidRDefault="00F17312" w:rsidP="00F17312">
            <w:pPr>
              <w:pStyle w:val="TAC"/>
            </w:pPr>
            <w:r>
              <w:rPr>
                <w:rFonts w:cs="Arial"/>
                <w:lang w:eastAsia="zh-CN"/>
              </w:rPr>
              <w:t>T</w:t>
            </w:r>
          </w:p>
        </w:tc>
      </w:tr>
      <w:tr w:rsidR="00F17312" w14:paraId="7CE0561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1DF4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073635F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5C01134"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460C9A2"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024529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09BA8" w14:textId="77777777" w:rsidR="00F17312" w:rsidRDefault="00F17312" w:rsidP="00F17312">
            <w:pPr>
              <w:pStyle w:val="TAL"/>
              <w:jc w:val="center"/>
            </w:pPr>
            <w:r>
              <w:rPr>
                <w:rFonts w:cs="Arial"/>
                <w:lang w:eastAsia="zh-CN"/>
              </w:rPr>
              <w:t>T</w:t>
            </w:r>
          </w:p>
        </w:tc>
      </w:tr>
      <w:tr w:rsidR="00EE765B" w14:paraId="2CB14B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4CBC25FA" w14:textId="6A6E0960" w:rsidR="00EE765B" w:rsidRDefault="00EE765B" w:rsidP="00EE765B">
            <w:pPr>
              <w:pStyle w:val="TAL"/>
              <w:rPr>
                <w:rFonts w:ascii="Courier New" w:hAnsi="Courier New" w:cs="Courier New"/>
                <w:lang w:eastAsia="zh-CN"/>
              </w:rPr>
            </w:pPr>
            <w:r w:rsidRPr="0053620A">
              <w:rPr>
                <w:rFonts w:ascii="Courier New" w:hAnsi="Courier New" w:cs="Courier New"/>
                <w:szCs w:val="18"/>
              </w:rPr>
              <w:t>sNssaiSmfInfoList</w:t>
            </w:r>
          </w:p>
        </w:tc>
        <w:tc>
          <w:tcPr>
            <w:tcW w:w="1204" w:type="dxa"/>
            <w:tcBorders>
              <w:top w:val="single" w:sz="4" w:space="0" w:color="auto"/>
              <w:left w:val="single" w:sz="4" w:space="0" w:color="auto"/>
              <w:bottom w:val="single" w:sz="4" w:space="0" w:color="auto"/>
              <w:right w:val="single" w:sz="4" w:space="0" w:color="auto"/>
            </w:tcBorders>
          </w:tcPr>
          <w:p w14:paraId="6909BFA2" w14:textId="1A6AA322" w:rsidR="00EE765B" w:rsidRDefault="00EE765B" w:rsidP="00EE765B">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3609A58F" w14:textId="0801217A" w:rsidR="00EE765B" w:rsidRDefault="00EE765B" w:rsidP="00EE765B">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2B213485" w14:textId="2E6DFBCB" w:rsidR="00EE765B" w:rsidRDefault="00EE765B" w:rsidP="00EE765B">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33E8966D" w14:textId="4C61769C" w:rsidR="00EE765B" w:rsidRDefault="00EE765B" w:rsidP="00EE765B">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7CDFB1B4" w14:textId="52100CAC" w:rsidR="00EE765B" w:rsidRDefault="00EE765B" w:rsidP="00EE765B">
            <w:pPr>
              <w:pStyle w:val="TAL"/>
              <w:jc w:val="center"/>
              <w:rPr>
                <w:rFonts w:cs="Arial"/>
                <w:lang w:eastAsia="zh-CN"/>
              </w:rPr>
            </w:pPr>
            <w:r w:rsidRPr="0053620A">
              <w:t>T</w:t>
            </w:r>
          </w:p>
        </w:tc>
      </w:tr>
      <w:tr w:rsidR="00EE765B" w14:paraId="00FDB2B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780D92B1" w14:textId="4CC2FFB2" w:rsidR="00EE765B" w:rsidRDefault="00EE765B" w:rsidP="00EE765B">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3BC18FC1" w14:textId="6FD82800"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BB4B7E8" w14:textId="52838E1F"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FFFC20" w14:textId="1BF01A8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D781DFC" w14:textId="65354ECE"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4231586" w14:textId="491D186A" w:rsidR="00EE765B" w:rsidRDefault="00EE765B" w:rsidP="00EE765B">
            <w:pPr>
              <w:pStyle w:val="TAL"/>
              <w:jc w:val="center"/>
              <w:rPr>
                <w:rFonts w:cs="Arial"/>
                <w:lang w:eastAsia="zh-CN"/>
              </w:rPr>
            </w:pPr>
            <w:r>
              <w:t>T</w:t>
            </w:r>
          </w:p>
        </w:tc>
      </w:tr>
      <w:tr w:rsidR="00EE765B" w14:paraId="673D0D5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40D3DAA" w14:textId="7C3E83B4" w:rsidR="00EE765B" w:rsidRDefault="00EE765B" w:rsidP="00EE765B">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7B038270" w14:textId="054F917F"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B0012A" w14:textId="588D676A"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B29997A" w14:textId="43C522C7"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5F1A267" w14:textId="7CD3FAE4"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1F03564" w14:textId="6B4CEB6C" w:rsidR="00EE765B" w:rsidRDefault="00EE765B" w:rsidP="00EE765B">
            <w:pPr>
              <w:pStyle w:val="TAL"/>
              <w:jc w:val="center"/>
              <w:rPr>
                <w:rFonts w:cs="Arial"/>
                <w:lang w:eastAsia="zh-CN"/>
              </w:rPr>
            </w:pPr>
            <w:r>
              <w:t>T</w:t>
            </w:r>
          </w:p>
        </w:tc>
      </w:tr>
      <w:tr w:rsidR="00EE765B" w14:paraId="021FAE8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D4D1831" w14:textId="00F06BF9" w:rsidR="00EE765B" w:rsidRDefault="00EE765B" w:rsidP="00EE765B">
            <w:pPr>
              <w:pStyle w:val="TAL"/>
              <w:rPr>
                <w:rFonts w:ascii="Courier New" w:hAnsi="Courier New" w:cs="Courier New"/>
                <w:lang w:eastAsia="zh-CN"/>
              </w:rPr>
            </w:pPr>
            <w:r w:rsidRPr="00707975">
              <w:rPr>
                <w:rFonts w:ascii="Courier New" w:hAnsi="Courier New" w:cs="Courier New"/>
                <w:szCs w:val="18"/>
              </w:rPr>
              <w:t>pgwFqdn</w:t>
            </w:r>
          </w:p>
        </w:tc>
        <w:tc>
          <w:tcPr>
            <w:tcW w:w="1204" w:type="dxa"/>
            <w:tcBorders>
              <w:top w:val="single" w:sz="4" w:space="0" w:color="auto"/>
              <w:left w:val="single" w:sz="4" w:space="0" w:color="auto"/>
              <w:bottom w:val="single" w:sz="4" w:space="0" w:color="auto"/>
              <w:right w:val="single" w:sz="4" w:space="0" w:color="auto"/>
            </w:tcBorders>
          </w:tcPr>
          <w:p w14:paraId="51A5F51A" w14:textId="226AEBED" w:rsidR="00EE765B" w:rsidRDefault="00EE765B" w:rsidP="00EE765B">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66B8D676" w14:textId="7AE9ACFA" w:rsidR="00EE765B" w:rsidRDefault="00EE765B" w:rsidP="00EE765B">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5C085BE9" w14:textId="719DDBE8" w:rsidR="00EE765B" w:rsidRDefault="00EE765B" w:rsidP="00EE765B">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47BADAD4" w14:textId="500A36DC" w:rsidR="00EE765B" w:rsidRDefault="00EE765B" w:rsidP="00EE765B">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6669C10B" w14:textId="32E77F32" w:rsidR="00EE765B" w:rsidRDefault="00EE765B" w:rsidP="00EE765B">
            <w:pPr>
              <w:pStyle w:val="TAL"/>
              <w:jc w:val="center"/>
              <w:rPr>
                <w:rFonts w:cs="Arial"/>
                <w:lang w:eastAsia="zh-CN"/>
              </w:rPr>
            </w:pPr>
            <w:r w:rsidRPr="00707975">
              <w:t>T</w:t>
            </w:r>
          </w:p>
        </w:tc>
      </w:tr>
      <w:tr w:rsidR="00EE765B" w14:paraId="1E43C51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476F0E5" w14:textId="760782DE" w:rsidR="00EE765B" w:rsidRDefault="00EE765B" w:rsidP="00EE765B">
            <w:pPr>
              <w:pStyle w:val="TAL"/>
              <w:rPr>
                <w:rFonts w:ascii="Courier New" w:hAnsi="Courier New" w:cs="Courier New"/>
                <w:lang w:eastAsia="zh-CN"/>
              </w:rPr>
            </w:pPr>
            <w:r w:rsidRPr="00C442E6">
              <w:rPr>
                <w:rFonts w:ascii="Courier New" w:hAnsi="Courier New" w:cs="Courier New"/>
                <w:szCs w:val="18"/>
              </w:rPr>
              <w:t>pgwIpAddrList</w:t>
            </w:r>
          </w:p>
        </w:tc>
        <w:tc>
          <w:tcPr>
            <w:tcW w:w="1204" w:type="dxa"/>
            <w:tcBorders>
              <w:top w:val="single" w:sz="4" w:space="0" w:color="auto"/>
              <w:left w:val="single" w:sz="4" w:space="0" w:color="auto"/>
              <w:bottom w:val="single" w:sz="4" w:space="0" w:color="auto"/>
              <w:right w:val="single" w:sz="4" w:space="0" w:color="auto"/>
            </w:tcBorders>
          </w:tcPr>
          <w:p w14:paraId="32044D19" w14:textId="19347975" w:rsidR="00EE765B" w:rsidRDefault="00EE765B" w:rsidP="00EE765B">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6A0E82A2" w14:textId="0D244C42" w:rsidR="00EE765B" w:rsidRDefault="00EE765B" w:rsidP="00EE765B">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B676CA" w14:textId="448E2FC8" w:rsidR="00EE765B" w:rsidRDefault="00EE765B" w:rsidP="00EE765B">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77F7F979" w14:textId="1DCBE127" w:rsidR="00EE765B" w:rsidRDefault="00EE765B" w:rsidP="00EE765B">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7F2A8BD7" w14:textId="31895250" w:rsidR="00EE765B" w:rsidRDefault="00EE765B" w:rsidP="00EE765B">
            <w:pPr>
              <w:pStyle w:val="TAL"/>
              <w:jc w:val="center"/>
              <w:rPr>
                <w:rFonts w:cs="Arial"/>
                <w:lang w:eastAsia="zh-CN"/>
              </w:rPr>
            </w:pPr>
            <w:r w:rsidRPr="00C442E6">
              <w:t>T</w:t>
            </w:r>
          </w:p>
        </w:tc>
      </w:tr>
      <w:tr w:rsidR="00EE765B" w14:paraId="77E8A1E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8ED0BA7" w14:textId="7C2782ED" w:rsidR="00EE765B" w:rsidRDefault="00EE765B" w:rsidP="00EE765B">
            <w:pPr>
              <w:pStyle w:val="TAL"/>
              <w:rPr>
                <w:rFonts w:ascii="Courier New" w:hAnsi="Courier New" w:cs="Courier New"/>
                <w:lang w:eastAsia="zh-CN"/>
              </w:rPr>
            </w:pPr>
            <w:r w:rsidRPr="003857F2">
              <w:rPr>
                <w:rFonts w:ascii="Courier New" w:hAnsi="Courier New" w:cs="Courier New" w:hint="eastAsia"/>
                <w:szCs w:val="18"/>
              </w:rPr>
              <w:t>accessType</w:t>
            </w:r>
          </w:p>
        </w:tc>
        <w:tc>
          <w:tcPr>
            <w:tcW w:w="1204" w:type="dxa"/>
            <w:tcBorders>
              <w:top w:val="single" w:sz="4" w:space="0" w:color="auto"/>
              <w:left w:val="single" w:sz="4" w:space="0" w:color="auto"/>
              <w:bottom w:val="single" w:sz="4" w:space="0" w:color="auto"/>
              <w:right w:val="single" w:sz="4" w:space="0" w:color="auto"/>
            </w:tcBorders>
          </w:tcPr>
          <w:p w14:paraId="28E4C8A8" w14:textId="12D6C353"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F29757" w14:textId="540FF92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4A4DB4A" w14:textId="03D546C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37D9B4B" w14:textId="2807EC7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BB7E4A" w14:textId="5307A4B0" w:rsidR="00EE765B" w:rsidRDefault="00EE765B" w:rsidP="00EE765B">
            <w:pPr>
              <w:pStyle w:val="TAL"/>
              <w:jc w:val="center"/>
              <w:rPr>
                <w:rFonts w:cs="Arial"/>
                <w:lang w:eastAsia="zh-CN"/>
              </w:rPr>
            </w:pPr>
            <w:r>
              <w:t>T</w:t>
            </w:r>
          </w:p>
        </w:tc>
      </w:tr>
      <w:tr w:rsidR="00EE765B" w14:paraId="3E01AE4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182D91C" w14:textId="6745DFC2" w:rsidR="00EE765B" w:rsidRDefault="00EE765B" w:rsidP="00EE765B">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13CFBD7F" w14:textId="7EA5FDEC"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A57F11" w14:textId="410B4EE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F086A8F" w14:textId="69DDE939"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0ECB4B3" w14:textId="0149279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DCF076" w14:textId="6E80BDAB" w:rsidR="00EE765B" w:rsidRDefault="00EE765B" w:rsidP="00EE765B">
            <w:pPr>
              <w:pStyle w:val="TAL"/>
              <w:jc w:val="center"/>
              <w:rPr>
                <w:rFonts w:cs="Arial"/>
                <w:lang w:eastAsia="zh-CN"/>
              </w:rPr>
            </w:pPr>
            <w:r>
              <w:t>T</w:t>
            </w:r>
          </w:p>
        </w:tc>
      </w:tr>
      <w:tr w:rsidR="00EE765B" w14:paraId="3683C72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2AF81FC" w14:textId="2C410BB6" w:rsidR="00EE765B" w:rsidRDefault="00EE765B" w:rsidP="00EE765B">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721A6029" w14:textId="566AFE70" w:rsidR="00EE765B" w:rsidRDefault="00EE765B" w:rsidP="00EE765B">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78E7E6E6" w14:textId="61AFE6CD" w:rsidR="00EE765B" w:rsidRDefault="00EE765B" w:rsidP="00EE765B">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91F5DF" w14:textId="343637B1" w:rsidR="00EE765B" w:rsidRDefault="00EE765B" w:rsidP="00EE765B">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419250A4" w14:textId="1F034663" w:rsidR="00EE765B" w:rsidRDefault="00EE765B" w:rsidP="00EE765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2C7B52" w14:textId="5BB00992" w:rsidR="00EE765B" w:rsidRDefault="00EE765B" w:rsidP="00EE765B">
            <w:pPr>
              <w:pStyle w:val="TAC"/>
              <w:rPr>
                <w:rFonts w:cs="Arial"/>
                <w:lang w:eastAsia="zh-CN"/>
              </w:rPr>
            </w:pPr>
            <w:r>
              <w:rPr>
                <w:rFonts w:cs="Arial"/>
                <w:lang w:eastAsia="zh-CN"/>
              </w:rPr>
              <w:t>T</w:t>
            </w:r>
          </w:p>
        </w:tc>
      </w:tr>
      <w:tr w:rsidR="00EE765B" w14:paraId="6EB060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BB64500" w14:textId="0B6C1C6E" w:rsidR="00EE765B" w:rsidRDefault="00EE765B" w:rsidP="00EE765B">
            <w:pPr>
              <w:pStyle w:val="TAL"/>
              <w:rPr>
                <w:rFonts w:ascii="Courier New" w:hAnsi="Courier New" w:cs="Courier New"/>
                <w:lang w:eastAsia="zh-CN"/>
              </w:rPr>
            </w:pPr>
            <w:r w:rsidRPr="00C442E6">
              <w:rPr>
                <w:rFonts w:ascii="Courier New" w:hAnsi="Courier New" w:cs="Courier New"/>
              </w:rPr>
              <w:t>vsmfSupportInd</w:t>
            </w:r>
          </w:p>
        </w:tc>
        <w:tc>
          <w:tcPr>
            <w:tcW w:w="1204" w:type="dxa"/>
            <w:tcBorders>
              <w:top w:val="single" w:sz="4" w:space="0" w:color="auto"/>
              <w:left w:val="single" w:sz="4" w:space="0" w:color="auto"/>
              <w:bottom w:val="single" w:sz="4" w:space="0" w:color="auto"/>
              <w:right w:val="single" w:sz="4" w:space="0" w:color="auto"/>
            </w:tcBorders>
          </w:tcPr>
          <w:p w14:paraId="4A81FB06" w14:textId="4D8B5B23" w:rsidR="00EE765B" w:rsidRDefault="00EE765B" w:rsidP="00EE765B">
            <w:pPr>
              <w:pStyle w:val="TAC"/>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787EFEA" w14:textId="763429E0"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350BE2F0" w14:textId="4A376040"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0DDFA4" w14:textId="4974440D"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434950DF" w14:textId="0C638789" w:rsidR="00EE765B" w:rsidRDefault="00EE765B" w:rsidP="00EE765B">
            <w:pPr>
              <w:pStyle w:val="TAC"/>
              <w:rPr>
                <w:rFonts w:cs="Arial"/>
                <w:lang w:eastAsia="zh-CN"/>
              </w:rPr>
            </w:pPr>
            <w:r w:rsidRPr="00C442E6">
              <w:t>T</w:t>
            </w:r>
          </w:p>
        </w:tc>
      </w:tr>
      <w:tr w:rsidR="00EE765B" w14:paraId="49BEB1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040E056" w14:textId="615339F5" w:rsidR="00EE765B" w:rsidRDefault="00EE765B" w:rsidP="00EE765B">
            <w:pPr>
              <w:pStyle w:val="TAL"/>
              <w:rPr>
                <w:rFonts w:ascii="Courier New" w:hAnsi="Courier New" w:cs="Courier New"/>
                <w:lang w:eastAsia="zh-CN"/>
              </w:rPr>
            </w:pPr>
            <w:r w:rsidRPr="00C442E6">
              <w:rPr>
                <w:rFonts w:ascii="Courier New" w:hAnsi="Courier New" w:cs="Courier New"/>
              </w:rPr>
              <w:t>pgwFqdnList</w:t>
            </w:r>
          </w:p>
        </w:tc>
        <w:tc>
          <w:tcPr>
            <w:tcW w:w="1204" w:type="dxa"/>
            <w:tcBorders>
              <w:top w:val="single" w:sz="4" w:space="0" w:color="auto"/>
              <w:left w:val="single" w:sz="4" w:space="0" w:color="auto"/>
              <w:bottom w:val="single" w:sz="4" w:space="0" w:color="auto"/>
              <w:right w:val="single" w:sz="4" w:space="0" w:color="auto"/>
            </w:tcBorders>
          </w:tcPr>
          <w:p w14:paraId="73EAF4C4" w14:textId="50E345C4" w:rsidR="00EE765B" w:rsidRDefault="00EE765B" w:rsidP="00EE765B">
            <w:pPr>
              <w:pStyle w:val="TAC"/>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17BD05E1" w14:textId="39F86145"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975A2F" w14:textId="08B87195"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4E6BA7EC" w14:textId="26EA089E"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1315E353" w14:textId="7B5964AB" w:rsidR="00EE765B" w:rsidRDefault="00EE765B" w:rsidP="00EE765B">
            <w:pPr>
              <w:pStyle w:val="TAC"/>
              <w:rPr>
                <w:rFonts w:cs="Arial"/>
                <w:lang w:eastAsia="zh-CN"/>
              </w:rPr>
            </w:pPr>
            <w:r w:rsidRPr="00C442E6">
              <w:t>T</w:t>
            </w:r>
          </w:p>
        </w:tc>
      </w:tr>
      <w:tr w:rsidR="00F17312" w14:paraId="6AE9B7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D433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6BB1D0F"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356A3A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DD0803B"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2D40D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03DAB1" w14:textId="77777777" w:rsidR="00F17312" w:rsidRDefault="00F17312" w:rsidP="00F17312">
            <w:pPr>
              <w:pStyle w:val="TAC"/>
              <w:rPr>
                <w:rFonts w:cs="Arial"/>
                <w:lang w:eastAsia="zh-CN"/>
              </w:rPr>
            </w:pPr>
            <w:r>
              <w:rPr>
                <w:rFonts w:cs="Arial"/>
                <w:lang w:eastAsia="zh-CN"/>
              </w:rPr>
              <w:t>T</w:t>
            </w:r>
          </w:p>
        </w:tc>
      </w:tr>
      <w:tr w:rsidR="00F17312" w14:paraId="6BB0CAB5"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3B3F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330F6433"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083C5DA"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A4A276C"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D70B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CE5572" w14:textId="77777777" w:rsidR="00F17312" w:rsidRDefault="00F17312" w:rsidP="00F17312">
            <w:pPr>
              <w:pStyle w:val="TAC"/>
              <w:rPr>
                <w:rFonts w:cs="Arial"/>
                <w:lang w:eastAsia="zh-CN"/>
              </w:rPr>
            </w:pPr>
            <w:r>
              <w:rPr>
                <w:rFonts w:cs="Arial"/>
                <w:lang w:eastAsia="zh-CN"/>
              </w:rPr>
              <w:t>T</w:t>
            </w:r>
          </w:p>
        </w:tc>
      </w:tr>
      <w:tr w:rsidR="00F17312" w14:paraId="1D4E2CC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5D68DA"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28C7100"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50D7E5F0"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059D1955"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76E18FFE"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465DF35E" w14:textId="77777777" w:rsidR="00F17312" w:rsidRDefault="00F17312" w:rsidP="00F17312">
            <w:pPr>
              <w:pStyle w:val="TAC"/>
              <w:rPr>
                <w:rFonts w:cs="Arial"/>
                <w:lang w:eastAsia="zh-CN"/>
              </w:rPr>
            </w:pPr>
          </w:p>
        </w:tc>
      </w:tr>
      <w:tr w:rsidR="00F17312" w14:paraId="75C54F8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B196B2B"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79314163"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71A65AF6"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5FC9411"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5C91E07"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F91C1D1" w14:textId="77777777" w:rsidR="00F17312" w:rsidRDefault="00F17312" w:rsidP="00F17312">
            <w:pPr>
              <w:pStyle w:val="TAC"/>
              <w:rPr>
                <w:rFonts w:cs="Arial"/>
                <w:lang w:eastAsia="zh-CN"/>
              </w:rPr>
            </w:pPr>
            <w:r>
              <w:rPr>
                <w:lang w:eastAsia="zh-CN"/>
              </w:rPr>
              <w:t>T</w:t>
            </w:r>
          </w:p>
        </w:tc>
      </w:tr>
      <w:tr w:rsidR="00F17312" w14:paraId="0E166CA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880D3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7709CE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1640F9AE"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55B749EC"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39BC809"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3A55F14A" w14:textId="77777777" w:rsidR="00F17312" w:rsidRDefault="00F17312" w:rsidP="00F17312">
            <w:pPr>
              <w:pStyle w:val="TAC"/>
              <w:rPr>
                <w:lang w:eastAsia="zh-CN"/>
              </w:rPr>
            </w:pPr>
            <w:r>
              <w:rPr>
                <w:lang w:eastAsia="zh-CN"/>
              </w:rPr>
              <w:t>T</w:t>
            </w:r>
          </w:p>
        </w:tc>
      </w:tr>
    </w:tbl>
    <w:p w14:paraId="479B4F4C" w14:textId="77777777" w:rsidR="00F17312" w:rsidRDefault="00F17312" w:rsidP="00F17312">
      <w:bookmarkStart w:id="1816" w:name="_Toc59182753"/>
      <w:bookmarkStart w:id="1817" w:name="_Toc59184219"/>
      <w:bookmarkStart w:id="1818" w:name="_Toc59195154"/>
      <w:bookmarkStart w:id="1819" w:name="_Toc59439581"/>
      <w:bookmarkStart w:id="1820" w:name="_Toc67990004"/>
    </w:p>
    <w:p w14:paraId="0D52915E" w14:textId="783B77E4" w:rsidR="00F17312" w:rsidRDefault="00F17312" w:rsidP="00F17312">
      <w:pPr>
        <w:pStyle w:val="Heading4"/>
      </w:pPr>
      <w:r>
        <w:t>5.3.2.3</w:t>
      </w:r>
      <w:r>
        <w:tab/>
        <w:t>Attribute constraints</w:t>
      </w:r>
      <w:bookmarkEnd w:id="1816"/>
      <w:bookmarkEnd w:id="1817"/>
      <w:bookmarkEnd w:id="1818"/>
      <w:bookmarkEnd w:id="1819"/>
      <w:bookmarkEnd w:id="1820"/>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31A6919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39F890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A59C9FC" w14:textId="77777777" w:rsidR="00F17312" w:rsidRDefault="00F17312" w:rsidP="00F17312">
            <w:pPr>
              <w:pStyle w:val="TAH"/>
            </w:pPr>
            <w:r>
              <w:t>Definition</w:t>
            </w:r>
          </w:p>
        </w:tc>
      </w:tr>
      <w:tr w:rsidR="006458A5" w14:paraId="167DD8E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36AA986E" w14:textId="5235FDC8" w:rsidR="006458A5" w:rsidRDefault="006458A5" w:rsidP="006458A5">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49A693B8" w14:textId="7C55CE60" w:rsidR="006458A5" w:rsidRDefault="006458A5" w:rsidP="006458A5">
            <w:pPr>
              <w:pStyle w:val="TAL"/>
            </w:pPr>
            <w:r>
              <w:t>Condition: Network slicing feature is supported.</w:t>
            </w:r>
          </w:p>
        </w:tc>
      </w:tr>
      <w:tr w:rsidR="006458A5" w14:paraId="217C275C"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281E044A" w14:textId="02DB2839" w:rsidR="006458A5" w:rsidRDefault="006458A5" w:rsidP="006458A5">
            <w:pPr>
              <w:pStyle w:val="TAL"/>
              <w:rPr>
                <w:rFonts w:ascii="Courier New" w:hAnsi="Courier New" w:cs="Courier New"/>
                <w:lang w:eastAsia="zh-CN"/>
              </w:rPr>
            </w:pPr>
            <w:r w:rsidRPr="00C442E6">
              <w:rPr>
                <w:rFonts w:ascii="Courier New" w:hAnsi="Courier New" w:cs="Courier New"/>
              </w:rPr>
              <w:t>pgwFqdnList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2974D45" w14:textId="2CA2C330" w:rsidR="006458A5" w:rsidRDefault="006458A5" w:rsidP="006458A5">
            <w:pPr>
              <w:pStyle w:val="TAL"/>
            </w:pPr>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0B2A7E1" w14:textId="77777777" w:rsidR="00F17312" w:rsidRDefault="00F17312" w:rsidP="00F17312">
      <w:bookmarkStart w:id="1821" w:name="_Toc59182754"/>
      <w:bookmarkStart w:id="1822" w:name="_Toc59184220"/>
      <w:bookmarkStart w:id="1823" w:name="_Toc59195155"/>
      <w:bookmarkStart w:id="1824" w:name="_Toc59439582"/>
      <w:bookmarkStart w:id="1825" w:name="_Toc67990005"/>
    </w:p>
    <w:p w14:paraId="2DD843DE" w14:textId="77777777" w:rsidR="00F17312" w:rsidRDefault="00F17312" w:rsidP="00F17312">
      <w:pPr>
        <w:pStyle w:val="Heading4"/>
      </w:pPr>
      <w:r>
        <w:rPr>
          <w:lang w:eastAsia="zh-CN"/>
        </w:rPr>
        <w:t>5</w:t>
      </w:r>
      <w:r>
        <w:t>.3.2.4</w:t>
      </w:r>
      <w:r>
        <w:tab/>
        <w:t>Notifications</w:t>
      </w:r>
      <w:bookmarkEnd w:id="1821"/>
      <w:bookmarkEnd w:id="1822"/>
      <w:bookmarkEnd w:id="1823"/>
      <w:bookmarkEnd w:id="1824"/>
      <w:bookmarkEnd w:id="1825"/>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1826" w:name="_Toc59182755"/>
      <w:bookmarkStart w:id="1827" w:name="_Toc59184221"/>
      <w:bookmarkStart w:id="1828" w:name="_Toc59195156"/>
      <w:bookmarkStart w:id="1829" w:name="_Toc59439583"/>
      <w:bookmarkStart w:id="1830" w:name="_Toc67990006"/>
      <w:r>
        <w:rPr>
          <w:rFonts w:cs="Arial"/>
          <w:lang w:eastAsia="zh-CN"/>
        </w:rPr>
        <w:t>5.3.3</w:t>
      </w:r>
      <w:r>
        <w:rPr>
          <w:rFonts w:cs="Arial"/>
          <w:lang w:eastAsia="zh-CN"/>
        </w:rPr>
        <w:tab/>
      </w:r>
      <w:r>
        <w:rPr>
          <w:rFonts w:ascii="Courier New" w:hAnsi="Courier New"/>
        </w:rPr>
        <w:t>UPFFunction</w:t>
      </w:r>
      <w:bookmarkEnd w:id="1826"/>
      <w:bookmarkEnd w:id="1827"/>
      <w:bookmarkEnd w:id="1828"/>
      <w:bookmarkEnd w:id="1829"/>
      <w:bookmarkEnd w:id="1830"/>
    </w:p>
    <w:p w14:paraId="3780BDC1" w14:textId="77777777" w:rsidR="00F17312" w:rsidRDefault="00F17312" w:rsidP="00F17312">
      <w:pPr>
        <w:pStyle w:val="Heading4"/>
      </w:pPr>
      <w:bookmarkStart w:id="1831" w:name="_Toc59182756"/>
      <w:bookmarkStart w:id="1832" w:name="_Toc59184222"/>
      <w:bookmarkStart w:id="1833" w:name="_Toc59195157"/>
      <w:bookmarkStart w:id="1834" w:name="_Toc59439584"/>
      <w:bookmarkStart w:id="1835" w:name="_Toc67990007"/>
      <w:r>
        <w:rPr>
          <w:lang w:eastAsia="zh-CN"/>
        </w:rPr>
        <w:t>5.3</w:t>
      </w:r>
      <w:r>
        <w:t>.3.1</w:t>
      </w:r>
      <w:r>
        <w:tab/>
        <w:t>Definition</w:t>
      </w:r>
      <w:bookmarkEnd w:id="1831"/>
      <w:bookmarkEnd w:id="1832"/>
      <w:bookmarkEnd w:id="1833"/>
      <w:bookmarkEnd w:id="1834"/>
      <w:bookmarkEnd w:id="1835"/>
    </w:p>
    <w:p w14:paraId="60FC59F8" w14:textId="4671013D" w:rsidR="00F17312" w:rsidRDefault="00F17312" w:rsidP="00F17312">
      <w:r>
        <w:t xml:space="preserve">This IOC represents the UPF function in 5GC. For more information about the UPF, see TS 23.501 [2]. </w:t>
      </w:r>
    </w:p>
    <w:p w14:paraId="4C147C86" w14:textId="77777777" w:rsidR="00F17312" w:rsidRDefault="00F17312" w:rsidP="00F17312">
      <w:pPr>
        <w:pStyle w:val="Heading4"/>
      </w:pPr>
      <w:bookmarkStart w:id="1836" w:name="_Toc59182757"/>
      <w:bookmarkStart w:id="1837" w:name="_Toc59184223"/>
      <w:bookmarkStart w:id="1838" w:name="_Toc59195158"/>
      <w:bookmarkStart w:id="1839" w:name="_Toc59439585"/>
      <w:bookmarkStart w:id="1840" w:name="_Toc67990008"/>
      <w:r>
        <w:t>5.3.3.2</w:t>
      </w:r>
      <w:r>
        <w:tab/>
        <w:t>Attributes</w:t>
      </w:r>
      <w:bookmarkEnd w:id="1836"/>
      <w:bookmarkEnd w:id="1837"/>
      <w:bookmarkEnd w:id="1838"/>
      <w:bookmarkEnd w:id="1839"/>
      <w:bookmarkEnd w:id="1840"/>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0255BCB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396E4D98"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7A38095" w14:textId="2DBA64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688AF18"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1F2D4"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9BD70F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A3147C" w14:textId="77777777" w:rsidR="00F17312" w:rsidRDefault="00F17312" w:rsidP="00F17312">
            <w:pPr>
              <w:pStyle w:val="TAH"/>
            </w:pPr>
            <w:r>
              <w:t>isNotifyable</w:t>
            </w:r>
          </w:p>
        </w:tc>
      </w:tr>
      <w:tr w:rsidR="00F17312" w14:paraId="2593B5D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350F32" w14:textId="78495A19" w:rsidR="00F17312" w:rsidRDefault="0092587B" w:rsidP="00F17312">
            <w:pPr>
              <w:pStyle w:val="TAL"/>
              <w:rPr>
                <w:rFonts w:ascii="Courier New" w:hAnsi="Courier New" w:cs="Courier New"/>
                <w:lang w:eastAsia="zh-CN"/>
              </w:rPr>
            </w:pPr>
            <w:r w:rsidRPr="0092587B">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4494C7C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1339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0E55CA9"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207E5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9B72E6" w14:textId="77777777" w:rsidR="00F17312" w:rsidRDefault="00F17312" w:rsidP="00F17312">
            <w:pPr>
              <w:pStyle w:val="TAL"/>
              <w:jc w:val="center"/>
            </w:pPr>
            <w:r>
              <w:rPr>
                <w:rFonts w:cs="Arial"/>
                <w:lang w:eastAsia="zh-CN"/>
              </w:rPr>
              <w:t>T</w:t>
            </w:r>
          </w:p>
        </w:tc>
      </w:tr>
      <w:tr w:rsidR="00F17312" w14:paraId="32DABB6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B42C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512CA444"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8A69D9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F7ADD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D5466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FBD9AE" w14:textId="77777777" w:rsidR="00F17312" w:rsidRDefault="00F17312" w:rsidP="00F17312">
            <w:pPr>
              <w:pStyle w:val="TAC"/>
            </w:pPr>
            <w:r>
              <w:rPr>
                <w:rFonts w:cs="Arial"/>
                <w:lang w:eastAsia="zh-CN"/>
              </w:rPr>
              <w:t>T</w:t>
            </w:r>
          </w:p>
        </w:tc>
      </w:tr>
      <w:tr w:rsidR="00F17312" w14:paraId="0E1D4D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5369E8" w14:textId="3112793A" w:rsidR="00F17312" w:rsidRDefault="0092587B" w:rsidP="00F17312">
            <w:pPr>
              <w:pStyle w:val="TAL"/>
              <w:rPr>
                <w:rFonts w:ascii="Courier New" w:hAnsi="Courier New" w:cs="Courier New"/>
                <w:lang w:eastAsia="zh-CN"/>
              </w:rPr>
            </w:pPr>
            <w:r w:rsidRPr="0092587B">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7712B1CF"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33C4BC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35168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AEC43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AB27A9" w14:textId="77777777" w:rsidR="00F17312" w:rsidRDefault="00F17312" w:rsidP="00F17312">
            <w:pPr>
              <w:pStyle w:val="TAC"/>
            </w:pPr>
            <w:r>
              <w:rPr>
                <w:rFonts w:cs="Arial"/>
                <w:lang w:eastAsia="zh-CN"/>
              </w:rPr>
              <w:t>T</w:t>
            </w:r>
          </w:p>
        </w:tc>
      </w:tr>
      <w:tr w:rsidR="0092587B" w14:paraId="4979C9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7C0FD13" w14:textId="2B6F832A" w:rsidR="0092587B" w:rsidDel="0092587B" w:rsidRDefault="0092587B" w:rsidP="0092587B">
            <w:pPr>
              <w:pStyle w:val="TAL"/>
              <w:rPr>
                <w:rFonts w:ascii="Courier New" w:hAnsi="Courier New" w:cs="Courier New"/>
                <w:lang w:eastAsia="zh-CN"/>
              </w:rPr>
            </w:pPr>
            <w:r w:rsidRPr="000E7D98">
              <w:rPr>
                <w:rFonts w:ascii="Courier New" w:hAnsi="Courier New" w:cs="Courier New"/>
                <w:szCs w:val="18"/>
                <w:lang w:val="de-DE"/>
              </w:rPr>
              <w:t>smfServingArea</w:t>
            </w:r>
          </w:p>
        </w:tc>
        <w:tc>
          <w:tcPr>
            <w:tcW w:w="1213" w:type="dxa"/>
            <w:tcBorders>
              <w:top w:val="single" w:sz="4" w:space="0" w:color="auto"/>
              <w:left w:val="single" w:sz="4" w:space="0" w:color="auto"/>
              <w:bottom w:val="single" w:sz="4" w:space="0" w:color="auto"/>
              <w:right w:val="single" w:sz="4" w:space="0" w:color="auto"/>
            </w:tcBorders>
          </w:tcPr>
          <w:p w14:paraId="21B9AA48" w14:textId="70079E33"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6AC6409B" w14:textId="6F4CF05A"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52A959D7" w14:textId="75ADA733"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45E87DB9" w14:textId="21F44F22"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32BFC46" w14:textId="348C8BB7" w:rsidR="0092587B" w:rsidRDefault="0092587B" w:rsidP="0092587B">
            <w:pPr>
              <w:pStyle w:val="TAC"/>
              <w:rPr>
                <w:rFonts w:cs="Arial"/>
                <w:lang w:eastAsia="zh-CN"/>
              </w:rPr>
            </w:pPr>
            <w:r>
              <w:t>T</w:t>
            </w:r>
          </w:p>
        </w:tc>
      </w:tr>
      <w:tr w:rsidR="0092587B" w14:paraId="34A59CE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2F2CDFB" w14:textId="0ED8C672" w:rsidR="0092587B" w:rsidDel="0092587B" w:rsidRDefault="0092587B" w:rsidP="0092587B">
            <w:pPr>
              <w:pStyle w:val="TAL"/>
              <w:rPr>
                <w:rFonts w:ascii="Courier New" w:hAnsi="Courier New" w:cs="Courier New"/>
                <w:lang w:eastAsia="zh-CN"/>
              </w:rPr>
            </w:pPr>
            <w:r w:rsidRPr="000E7D98">
              <w:rPr>
                <w:rFonts w:ascii="Courier New" w:hAnsi="Courier New" w:cs="Courier New"/>
                <w:szCs w:val="18"/>
                <w:lang w:val="de-DE"/>
              </w:rPr>
              <w:t>interfaceUpfInfoList</w:t>
            </w:r>
          </w:p>
        </w:tc>
        <w:tc>
          <w:tcPr>
            <w:tcW w:w="1213" w:type="dxa"/>
            <w:tcBorders>
              <w:top w:val="single" w:sz="4" w:space="0" w:color="auto"/>
              <w:left w:val="single" w:sz="4" w:space="0" w:color="auto"/>
              <w:bottom w:val="single" w:sz="4" w:space="0" w:color="auto"/>
              <w:right w:val="single" w:sz="4" w:space="0" w:color="auto"/>
            </w:tcBorders>
          </w:tcPr>
          <w:p w14:paraId="67D50394" w14:textId="2D41CA86"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1F72618" w14:textId="5003389E"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17D650D" w14:textId="269FD93F"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329A60CA" w14:textId="5D5E032D"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78000A5" w14:textId="7AACC583" w:rsidR="0092587B" w:rsidRDefault="0092587B" w:rsidP="0092587B">
            <w:pPr>
              <w:pStyle w:val="TAC"/>
              <w:rPr>
                <w:rFonts w:cs="Arial"/>
                <w:lang w:eastAsia="zh-CN"/>
              </w:rPr>
            </w:pPr>
            <w:r>
              <w:t>T</w:t>
            </w:r>
          </w:p>
        </w:tc>
      </w:tr>
      <w:tr w:rsidR="0092587B" w14:paraId="1C94E34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74A6FDB" w14:textId="51222F92"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iwkEpsInd</w:t>
            </w:r>
          </w:p>
        </w:tc>
        <w:tc>
          <w:tcPr>
            <w:tcW w:w="1213" w:type="dxa"/>
            <w:tcBorders>
              <w:top w:val="single" w:sz="4" w:space="0" w:color="auto"/>
              <w:left w:val="single" w:sz="4" w:space="0" w:color="auto"/>
              <w:bottom w:val="single" w:sz="4" w:space="0" w:color="auto"/>
              <w:right w:val="single" w:sz="4" w:space="0" w:color="auto"/>
            </w:tcBorders>
          </w:tcPr>
          <w:p w14:paraId="3DB208AA" w14:textId="2787CCFB"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2032F02" w14:textId="1FCF83F7"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7F2F43FA" w14:textId="2CC1818F"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534FCF85" w14:textId="498B4690"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7D90B57" w14:textId="7F1ED1F5" w:rsidR="0092587B" w:rsidRDefault="0092587B" w:rsidP="0092587B">
            <w:pPr>
              <w:pStyle w:val="TAC"/>
              <w:rPr>
                <w:rFonts w:cs="Arial"/>
                <w:lang w:eastAsia="zh-CN"/>
              </w:rPr>
            </w:pPr>
            <w:r>
              <w:t>T</w:t>
            </w:r>
          </w:p>
        </w:tc>
      </w:tr>
      <w:tr w:rsidR="0092587B" w14:paraId="58B45CE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6DF9FAB" w14:textId="5C69A76D"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pduSessionTypes</w:t>
            </w:r>
          </w:p>
        </w:tc>
        <w:tc>
          <w:tcPr>
            <w:tcW w:w="1213" w:type="dxa"/>
            <w:tcBorders>
              <w:top w:val="single" w:sz="4" w:space="0" w:color="auto"/>
              <w:left w:val="single" w:sz="4" w:space="0" w:color="auto"/>
              <w:bottom w:val="single" w:sz="4" w:space="0" w:color="auto"/>
              <w:right w:val="single" w:sz="4" w:space="0" w:color="auto"/>
            </w:tcBorders>
          </w:tcPr>
          <w:p w14:paraId="1BFD0F2E" w14:textId="5C48F183"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563C2A0E" w14:textId="75662486"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5D264CD3" w14:textId="16941C79"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215E3084" w14:textId="50617E50"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5780714" w14:textId="4737B1A8" w:rsidR="0092587B" w:rsidRDefault="0092587B" w:rsidP="0092587B">
            <w:pPr>
              <w:pStyle w:val="TAC"/>
              <w:rPr>
                <w:rFonts w:cs="Arial"/>
                <w:lang w:eastAsia="zh-CN"/>
              </w:rPr>
            </w:pPr>
            <w:r>
              <w:t>T</w:t>
            </w:r>
          </w:p>
        </w:tc>
      </w:tr>
      <w:tr w:rsidR="0092587B" w14:paraId="6F852FE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ABE34F0" w14:textId="3EA757C4" w:rsidR="0092587B" w:rsidDel="0092587B" w:rsidRDefault="0092587B" w:rsidP="0092587B">
            <w:pPr>
              <w:pStyle w:val="TAL"/>
              <w:rPr>
                <w:rFonts w:ascii="Courier New" w:hAnsi="Courier New" w:cs="Courier New"/>
                <w:lang w:eastAsia="zh-CN"/>
              </w:rPr>
            </w:pPr>
            <w:r w:rsidRPr="00323B89">
              <w:rPr>
                <w:rFonts w:ascii="Courier New" w:hAnsi="Courier New" w:cs="Courier New" w:hint="eastAsia"/>
                <w:szCs w:val="18"/>
                <w:lang w:val="de-DE"/>
              </w:rPr>
              <w:t>atsssCapability</w:t>
            </w:r>
          </w:p>
        </w:tc>
        <w:tc>
          <w:tcPr>
            <w:tcW w:w="1213" w:type="dxa"/>
            <w:tcBorders>
              <w:top w:val="single" w:sz="4" w:space="0" w:color="auto"/>
              <w:left w:val="single" w:sz="4" w:space="0" w:color="auto"/>
              <w:bottom w:val="single" w:sz="4" w:space="0" w:color="auto"/>
              <w:right w:val="single" w:sz="4" w:space="0" w:color="auto"/>
            </w:tcBorders>
          </w:tcPr>
          <w:p w14:paraId="1E01C583" w14:textId="34DEDCF6" w:rsidR="0092587B" w:rsidRDefault="0092587B" w:rsidP="0092587B">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450302C3" w14:textId="64CF8C47"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F8DDA51" w14:textId="4B151969"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1FFD2959" w14:textId="45BA3FF2"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E27FF97" w14:textId="1533F597" w:rsidR="0092587B" w:rsidRDefault="0092587B" w:rsidP="0092587B">
            <w:pPr>
              <w:pStyle w:val="TAC"/>
              <w:rPr>
                <w:rFonts w:cs="Arial"/>
                <w:lang w:eastAsia="zh-CN"/>
              </w:rPr>
            </w:pPr>
            <w:r>
              <w:t>T</w:t>
            </w:r>
          </w:p>
        </w:tc>
      </w:tr>
      <w:tr w:rsidR="0092587B" w14:paraId="65935C4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38B87E8" w14:textId="0561710F"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ueIpAddrInd</w:t>
            </w:r>
          </w:p>
        </w:tc>
        <w:tc>
          <w:tcPr>
            <w:tcW w:w="1213" w:type="dxa"/>
            <w:tcBorders>
              <w:top w:val="single" w:sz="4" w:space="0" w:color="auto"/>
              <w:left w:val="single" w:sz="4" w:space="0" w:color="auto"/>
              <w:bottom w:val="single" w:sz="4" w:space="0" w:color="auto"/>
              <w:right w:val="single" w:sz="4" w:space="0" w:color="auto"/>
            </w:tcBorders>
          </w:tcPr>
          <w:p w14:paraId="7AE9CB22" w14:textId="063AFFB4"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622E137" w14:textId="20705929"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3270393" w14:textId="037CA79E"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7AC0FD55" w14:textId="0FB772A0"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8C3AB66" w14:textId="0BB51415" w:rsidR="0092587B" w:rsidRDefault="0092587B" w:rsidP="0092587B">
            <w:pPr>
              <w:pStyle w:val="TAC"/>
              <w:rPr>
                <w:rFonts w:cs="Arial"/>
                <w:lang w:eastAsia="zh-CN"/>
              </w:rPr>
            </w:pPr>
            <w:r>
              <w:t>T</w:t>
            </w:r>
          </w:p>
        </w:tc>
      </w:tr>
      <w:tr w:rsidR="0092587B" w14:paraId="63AE6F0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1479257" w14:textId="3CD026B2" w:rsidR="0092587B" w:rsidDel="0092587B" w:rsidRDefault="0092587B" w:rsidP="0092587B">
            <w:pPr>
              <w:pStyle w:val="TAL"/>
              <w:rPr>
                <w:rFonts w:ascii="Courier New" w:hAnsi="Courier New" w:cs="Courier New"/>
                <w:lang w:eastAsia="zh-CN"/>
              </w:rPr>
            </w:pPr>
            <w:r w:rsidRPr="000E632A">
              <w:rPr>
                <w:rFonts w:ascii="Courier New" w:hAnsi="Courier New" w:cs="Courier New"/>
                <w:szCs w:val="18"/>
                <w:lang w:val="de-DE"/>
              </w:rPr>
              <w:t>taiList</w:t>
            </w:r>
          </w:p>
        </w:tc>
        <w:tc>
          <w:tcPr>
            <w:tcW w:w="1213" w:type="dxa"/>
            <w:tcBorders>
              <w:top w:val="single" w:sz="4" w:space="0" w:color="auto"/>
              <w:left w:val="single" w:sz="4" w:space="0" w:color="auto"/>
              <w:bottom w:val="single" w:sz="4" w:space="0" w:color="auto"/>
              <w:right w:val="single" w:sz="4" w:space="0" w:color="auto"/>
            </w:tcBorders>
          </w:tcPr>
          <w:p w14:paraId="11C5F431" w14:textId="186955EE"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235B472" w14:textId="1C124815"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1585F8B" w14:textId="0463FF16"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6562128" w14:textId="0B3D9DFA"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1429DDA" w14:textId="55E22F06" w:rsidR="0092587B" w:rsidRDefault="0092587B" w:rsidP="0092587B">
            <w:pPr>
              <w:pStyle w:val="TAC"/>
              <w:rPr>
                <w:rFonts w:cs="Arial"/>
                <w:lang w:eastAsia="zh-CN"/>
              </w:rPr>
            </w:pPr>
            <w:r>
              <w:t>T</w:t>
            </w:r>
          </w:p>
        </w:tc>
      </w:tr>
      <w:tr w:rsidR="0092587B" w14:paraId="773CF4F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5E5B67C" w14:textId="6132E3A7"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taiRangeList</w:t>
            </w:r>
          </w:p>
        </w:tc>
        <w:tc>
          <w:tcPr>
            <w:tcW w:w="1213" w:type="dxa"/>
            <w:tcBorders>
              <w:top w:val="single" w:sz="4" w:space="0" w:color="auto"/>
              <w:left w:val="single" w:sz="4" w:space="0" w:color="auto"/>
              <w:bottom w:val="single" w:sz="4" w:space="0" w:color="auto"/>
              <w:right w:val="single" w:sz="4" w:space="0" w:color="auto"/>
            </w:tcBorders>
          </w:tcPr>
          <w:p w14:paraId="48967835" w14:textId="78545BC6"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4F8E55D4" w14:textId="5751C087"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27F9849" w14:textId="7653CFC9"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401DC13" w14:textId="08573C92"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664772E" w14:textId="15BB6BE8" w:rsidR="0092587B" w:rsidRDefault="0092587B" w:rsidP="0092587B">
            <w:pPr>
              <w:pStyle w:val="TAC"/>
              <w:rPr>
                <w:rFonts w:cs="Arial"/>
                <w:lang w:eastAsia="zh-CN"/>
              </w:rPr>
            </w:pPr>
            <w:r>
              <w:t>T</w:t>
            </w:r>
          </w:p>
        </w:tc>
      </w:tr>
      <w:tr w:rsidR="0092587B" w14:paraId="7FAC44E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ECAD1E0" w14:textId="522765F7"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wAgfInfo</w:t>
            </w:r>
          </w:p>
        </w:tc>
        <w:tc>
          <w:tcPr>
            <w:tcW w:w="1213" w:type="dxa"/>
            <w:tcBorders>
              <w:top w:val="single" w:sz="4" w:space="0" w:color="auto"/>
              <w:left w:val="single" w:sz="4" w:space="0" w:color="auto"/>
              <w:bottom w:val="single" w:sz="4" w:space="0" w:color="auto"/>
              <w:right w:val="single" w:sz="4" w:space="0" w:color="auto"/>
            </w:tcBorders>
          </w:tcPr>
          <w:p w14:paraId="15E23C32" w14:textId="4C7FA7E5" w:rsidR="0092587B" w:rsidRDefault="0092587B" w:rsidP="0092587B">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232BF806" w14:textId="5858DCFF"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68D6B7F2" w14:textId="6423168D"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05BC0D8" w14:textId="3124F8FD"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B01D099" w14:textId="7270CC9C" w:rsidR="0092587B" w:rsidRDefault="0092587B" w:rsidP="0092587B">
            <w:pPr>
              <w:pStyle w:val="TAC"/>
              <w:rPr>
                <w:rFonts w:cs="Arial"/>
                <w:lang w:eastAsia="zh-CN"/>
              </w:rPr>
            </w:pPr>
            <w:r>
              <w:t>T</w:t>
            </w:r>
          </w:p>
        </w:tc>
      </w:tr>
      <w:tr w:rsidR="0092587B" w14:paraId="6054182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EDC9BDA" w14:textId="6C66808B"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tngfInfo</w:t>
            </w:r>
          </w:p>
        </w:tc>
        <w:tc>
          <w:tcPr>
            <w:tcW w:w="1213" w:type="dxa"/>
            <w:tcBorders>
              <w:top w:val="single" w:sz="4" w:space="0" w:color="auto"/>
              <w:left w:val="single" w:sz="4" w:space="0" w:color="auto"/>
              <w:bottom w:val="single" w:sz="4" w:space="0" w:color="auto"/>
              <w:right w:val="single" w:sz="4" w:space="0" w:color="auto"/>
            </w:tcBorders>
          </w:tcPr>
          <w:p w14:paraId="4053C1C1" w14:textId="335E48B6" w:rsidR="0092587B" w:rsidRDefault="0092587B" w:rsidP="0092587B">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683CCE7F" w14:textId="43183D77"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7FCABF9D" w14:textId="13FAE5C9"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2025F64E" w14:textId="1B4E048C"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B66C302" w14:textId="1B112F00" w:rsidR="0092587B" w:rsidRDefault="0092587B" w:rsidP="0092587B">
            <w:pPr>
              <w:pStyle w:val="TAC"/>
              <w:rPr>
                <w:rFonts w:cs="Arial"/>
                <w:lang w:eastAsia="zh-CN"/>
              </w:rPr>
            </w:pPr>
            <w:r>
              <w:t>T</w:t>
            </w:r>
          </w:p>
        </w:tc>
      </w:tr>
      <w:tr w:rsidR="0092587B" w14:paraId="3A7A055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52FE797" w14:textId="7D44D90E"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twifInfo</w:t>
            </w:r>
          </w:p>
        </w:tc>
        <w:tc>
          <w:tcPr>
            <w:tcW w:w="1213" w:type="dxa"/>
            <w:tcBorders>
              <w:top w:val="single" w:sz="4" w:space="0" w:color="auto"/>
              <w:left w:val="single" w:sz="4" w:space="0" w:color="auto"/>
              <w:bottom w:val="single" w:sz="4" w:space="0" w:color="auto"/>
              <w:right w:val="single" w:sz="4" w:space="0" w:color="auto"/>
            </w:tcBorders>
          </w:tcPr>
          <w:p w14:paraId="69D447A5" w14:textId="5547E7EB" w:rsidR="0092587B" w:rsidRDefault="0092587B" w:rsidP="0092587B">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0FCD8333" w14:textId="429909B3"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5A2EF179" w14:textId="0415DE04"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55F2A6C4" w14:textId="55F2E597"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8F4980D" w14:textId="625EBD27" w:rsidR="0092587B" w:rsidRDefault="0092587B" w:rsidP="0092587B">
            <w:pPr>
              <w:pStyle w:val="TAC"/>
              <w:rPr>
                <w:rFonts w:cs="Arial"/>
                <w:lang w:eastAsia="zh-CN"/>
              </w:rPr>
            </w:pPr>
            <w:r>
              <w:t>T</w:t>
            </w:r>
          </w:p>
        </w:tc>
      </w:tr>
      <w:tr w:rsidR="0092587B" w14:paraId="7725699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62A98B0" w14:textId="678B5F33"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priority</w:t>
            </w:r>
          </w:p>
        </w:tc>
        <w:tc>
          <w:tcPr>
            <w:tcW w:w="1213" w:type="dxa"/>
            <w:tcBorders>
              <w:top w:val="single" w:sz="4" w:space="0" w:color="auto"/>
              <w:left w:val="single" w:sz="4" w:space="0" w:color="auto"/>
              <w:bottom w:val="single" w:sz="4" w:space="0" w:color="auto"/>
              <w:right w:val="single" w:sz="4" w:space="0" w:color="auto"/>
            </w:tcBorders>
          </w:tcPr>
          <w:p w14:paraId="5B3094D7" w14:textId="68D02627"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1CAF483" w14:textId="1454A553"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21341D3" w14:textId="0E571DFF"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7D0F56D" w14:textId="3F2685FF"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6640BCB" w14:textId="43EF509E" w:rsidR="0092587B" w:rsidRDefault="0092587B" w:rsidP="0092587B">
            <w:pPr>
              <w:pStyle w:val="TAC"/>
              <w:rPr>
                <w:rFonts w:cs="Arial"/>
                <w:lang w:eastAsia="zh-CN"/>
              </w:rPr>
            </w:pPr>
            <w:r>
              <w:t>T</w:t>
            </w:r>
          </w:p>
        </w:tc>
      </w:tr>
      <w:tr w:rsidR="0092587B" w14:paraId="1384A22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1510059" w14:textId="4EF49417"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redundantGtpu</w:t>
            </w:r>
          </w:p>
        </w:tc>
        <w:tc>
          <w:tcPr>
            <w:tcW w:w="1213" w:type="dxa"/>
            <w:tcBorders>
              <w:top w:val="single" w:sz="4" w:space="0" w:color="auto"/>
              <w:left w:val="single" w:sz="4" w:space="0" w:color="auto"/>
              <w:bottom w:val="single" w:sz="4" w:space="0" w:color="auto"/>
              <w:right w:val="single" w:sz="4" w:space="0" w:color="auto"/>
            </w:tcBorders>
          </w:tcPr>
          <w:p w14:paraId="4B875A95" w14:textId="17E21644"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22AAD089" w14:textId="577CF55C"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E0ED969" w14:textId="6036FD09"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6AB7491D" w14:textId="2699FD01"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7CD1AD" w14:textId="7C8BCA7A" w:rsidR="0092587B" w:rsidRDefault="0092587B" w:rsidP="0092587B">
            <w:pPr>
              <w:pStyle w:val="TAC"/>
              <w:rPr>
                <w:rFonts w:cs="Arial"/>
                <w:lang w:eastAsia="zh-CN"/>
              </w:rPr>
            </w:pPr>
            <w:r>
              <w:t>T</w:t>
            </w:r>
          </w:p>
        </w:tc>
      </w:tr>
      <w:tr w:rsidR="0092587B" w14:paraId="52F22AD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24D96DF" w14:textId="19E3B697"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ipups</w:t>
            </w:r>
          </w:p>
        </w:tc>
        <w:tc>
          <w:tcPr>
            <w:tcW w:w="1213" w:type="dxa"/>
            <w:tcBorders>
              <w:top w:val="single" w:sz="4" w:space="0" w:color="auto"/>
              <w:left w:val="single" w:sz="4" w:space="0" w:color="auto"/>
              <w:bottom w:val="single" w:sz="4" w:space="0" w:color="auto"/>
              <w:right w:val="single" w:sz="4" w:space="0" w:color="auto"/>
            </w:tcBorders>
          </w:tcPr>
          <w:p w14:paraId="55A1C7A5" w14:textId="4FE07388"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3A74EE97" w14:textId="70BCF67B"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2F1F50B" w14:textId="1C48B0DD"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75266D7" w14:textId="2BB5E295"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3FF049" w14:textId="7BC22EDD" w:rsidR="0092587B" w:rsidRDefault="0092587B" w:rsidP="0092587B">
            <w:pPr>
              <w:pStyle w:val="TAC"/>
              <w:rPr>
                <w:rFonts w:cs="Arial"/>
                <w:lang w:eastAsia="zh-CN"/>
              </w:rPr>
            </w:pPr>
            <w:r>
              <w:t>T</w:t>
            </w:r>
          </w:p>
        </w:tc>
      </w:tr>
      <w:tr w:rsidR="0092587B" w14:paraId="68D3A48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2F623992" w14:textId="638CD217"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dataForwarding</w:t>
            </w:r>
          </w:p>
        </w:tc>
        <w:tc>
          <w:tcPr>
            <w:tcW w:w="1213" w:type="dxa"/>
            <w:tcBorders>
              <w:top w:val="single" w:sz="4" w:space="0" w:color="auto"/>
              <w:left w:val="single" w:sz="4" w:space="0" w:color="auto"/>
              <w:bottom w:val="single" w:sz="4" w:space="0" w:color="auto"/>
              <w:right w:val="single" w:sz="4" w:space="0" w:color="auto"/>
            </w:tcBorders>
          </w:tcPr>
          <w:p w14:paraId="66476A1B" w14:textId="2C64954C"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5CBE865E" w14:textId="29C04F64"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435A7F5" w14:textId="51B26D71"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69791361" w14:textId="451D7825"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4E964FA" w14:textId="1696F318" w:rsidR="0092587B" w:rsidRDefault="0092587B" w:rsidP="0092587B">
            <w:pPr>
              <w:pStyle w:val="TAC"/>
              <w:rPr>
                <w:rFonts w:cs="Arial"/>
                <w:lang w:eastAsia="zh-CN"/>
              </w:rPr>
            </w:pPr>
            <w:r>
              <w:t>T</w:t>
            </w:r>
          </w:p>
        </w:tc>
      </w:tr>
      <w:tr w:rsidR="0092587B" w14:paraId="127D7C6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A5AF954" w14:textId="37F8966B"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supportedPfcpFeatures</w:t>
            </w:r>
          </w:p>
        </w:tc>
        <w:tc>
          <w:tcPr>
            <w:tcW w:w="1213" w:type="dxa"/>
            <w:tcBorders>
              <w:top w:val="single" w:sz="4" w:space="0" w:color="auto"/>
              <w:left w:val="single" w:sz="4" w:space="0" w:color="auto"/>
              <w:bottom w:val="single" w:sz="4" w:space="0" w:color="auto"/>
              <w:right w:val="single" w:sz="4" w:space="0" w:color="auto"/>
            </w:tcBorders>
          </w:tcPr>
          <w:p w14:paraId="2F1BC6C9" w14:textId="56AF5146"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57A5DA7F" w14:textId="1ECDD26F"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0BC0CF0" w14:textId="38963BA7"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1948FBA7" w14:textId="21C1C563"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FEAEC71" w14:textId="21BE2F46" w:rsidR="0092587B" w:rsidRDefault="0092587B" w:rsidP="0092587B">
            <w:pPr>
              <w:pStyle w:val="TAC"/>
              <w:rPr>
                <w:rFonts w:cs="Arial"/>
                <w:lang w:eastAsia="zh-CN"/>
              </w:rPr>
            </w:pPr>
            <w:r>
              <w:t>T</w:t>
            </w:r>
          </w:p>
        </w:tc>
      </w:tr>
      <w:tr w:rsidR="00F17312" w14:paraId="601DA6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33B9F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C71F99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8207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6712DF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EFE34C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3C79E9" w14:textId="77777777" w:rsidR="00F17312" w:rsidRDefault="00F17312" w:rsidP="00F17312">
            <w:pPr>
              <w:pStyle w:val="TAC"/>
              <w:rPr>
                <w:rFonts w:cs="Arial"/>
                <w:lang w:eastAsia="zh-CN"/>
              </w:rPr>
            </w:pPr>
            <w:r>
              <w:rPr>
                <w:rFonts w:cs="Arial"/>
                <w:lang w:eastAsia="zh-CN"/>
              </w:rPr>
              <w:t>T</w:t>
            </w:r>
          </w:p>
        </w:tc>
      </w:tr>
      <w:tr w:rsidR="00F17312" w14:paraId="541FC30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8A5C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130914E6" w14:textId="77777777" w:rsidR="00F17312" w:rsidRDefault="00F17312" w:rsidP="00F17312">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5E7377B8"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EC4C89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E4F9D7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58FE47" w14:textId="77777777" w:rsidR="00F17312" w:rsidRDefault="00F17312" w:rsidP="00F17312">
            <w:pPr>
              <w:pStyle w:val="TAC"/>
              <w:rPr>
                <w:rFonts w:cs="Arial"/>
                <w:lang w:eastAsia="zh-CN"/>
              </w:rPr>
            </w:pPr>
            <w:r>
              <w:rPr>
                <w:rFonts w:cs="Arial"/>
                <w:lang w:eastAsia="zh-CN"/>
              </w:rPr>
              <w:t>T</w:t>
            </w:r>
          </w:p>
        </w:tc>
      </w:tr>
    </w:tbl>
    <w:p w14:paraId="3F6C6D47" w14:textId="77777777" w:rsidR="00F17312" w:rsidRDefault="00F17312" w:rsidP="00F17312">
      <w:bookmarkStart w:id="1841" w:name="_Toc59182758"/>
      <w:bookmarkStart w:id="1842" w:name="_Toc59184224"/>
      <w:bookmarkStart w:id="1843" w:name="_Toc59195159"/>
      <w:bookmarkStart w:id="1844" w:name="_Toc59439586"/>
      <w:bookmarkStart w:id="1845" w:name="_Toc67990009"/>
    </w:p>
    <w:p w14:paraId="6189F08E" w14:textId="089344BA" w:rsidR="00F17312" w:rsidRDefault="00F17312" w:rsidP="00F17312">
      <w:pPr>
        <w:pStyle w:val="Heading4"/>
      </w:pPr>
      <w:r>
        <w:t>5.3.3.3</w:t>
      </w:r>
      <w:r>
        <w:tab/>
        <w:t>Attribute constraints</w:t>
      </w:r>
      <w:bookmarkEnd w:id="1841"/>
      <w:bookmarkEnd w:id="1842"/>
      <w:bookmarkEnd w:id="1843"/>
      <w:bookmarkEnd w:id="1844"/>
      <w:bookmarkEnd w:id="1845"/>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56327901"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3DE71F3"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7C61C25" w14:textId="77777777" w:rsidR="00F17312" w:rsidRDefault="00F17312" w:rsidP="00F17312">
            <w:pPr>
              <w:pStyle w:val="TAH"/>
            </w:pPr>
            <w:r>
              <w:t>Definition</w:t>
            </w:r>
          </w:p>
        </w:tc>
      </w:tr>
      <w:tr w:rsidR="00F17312" w14:paraId="786CD04F"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958F2BA" w14:textId="767B5965" w:rsidR="00F17312" w:rsidRDefault="00A84528" w:rsidP="00F17312">
            <w:pPr>
              <w:pStyle w:val="TAL"/>
              <w:rPr>
                <w:rFonts w:ascii="Courier New" w:hAnsi="Courier New" w:cs="Courier New"/>
                <w:lang w:eastAsia="zh-CN"/>
              </w:rPr>
            </w:pPr>
            <w:r w:rsidRPr="00A84528">
              <w:rPr>
                <w:rFonts w:ascii="Courier New" w:hAnsi="Courier New" w:cs="Courier New"/>
                <w:lang w:eastAsia="zh-CN"/>
              </w:rPr>
              <w:t>cNSIIdList</w:t>
            </w:r>
            <w:r w:rsidR="00F17312">
              <w:rPr>
                <w:rFonts w:ascii="Courier New" w:hAnsi="Courier New" w:cs="Courier New"/>
                <w:lang w:eastAsia="zh-CN"/>
              </w:rPr>
              <w:t xml:space="preserve"> </w:t>
            </w:r>
            <w:r w:rsidR="00F17312">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1464C1D5" w14:textId="77777777" w:rsidR="00F17312" w:rsidRDefault="00F17312" w:rsidP="00F17312">
            <w:pPr>
              <w:pStyle w:val="TAL"/>
              <w:rPr>
                <w:lang w:eastAsia="zh-CN"/>
              </w:rPr>
            </w:pPr>
            <w:r>
              <w:t>The condition is "network slicing feature is supported".</w:t>
            </w:r>
          </w:p>
        </w:tc>
      </w:tr>
      <w:tr w:rsidR="00A84528" w14:paraId="203F6FD9"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679C1B44" w14:textId="6526CE94" w:rsidR="00A84528" w:rsidDel="00A84528" w:rsidRDefault="00A84528" w:rsidP="00A84528">
            <w:pPr>
              <w:pStyle w:val="TAL"/>
              <w:rPr>
                <w:rFonts w:ascii="Courier New" w:hAnsi="Courier New" w:cs="Courier New"/>
                <w:lang w:eastAsia="zh-CN"/>
              </w:rPr>
            </w:pPr>
            <w:r w:rsidRPr="003C43BF">
              <w:rPr>
                <w:rFonts w:ascii="Courier New" w:hAnsi="Courier New" w:cs="Courier New" w:hint="eastAsia"/>
                <w:szCs w:val="18"/>
                <w:lang w:val="de-DE"/>
              </w:rPr>
              <w:t>atsssCapability</w:t>
            </w:r>
            <w:r w:rsidRPr="003C43BF">
              <w:rPr>
                <w:rFonts w:ascii="Courier New" w:hAnsi="Courier New" w:cs="Courier New"/>
                <w:szCs w:val="18"/>
                <w:lang w:val="de-DE"/>
              </w:rPr>
              <w:t xml:space="preserve"> </w:t>
            </w:r>
            <w:r w:rsidRPr="003C43BF">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6ACEF2A4" w14:textId="1CCFF4AF" w:rsidR="00A84528" w:rsidRDefault="00A84528" w:rsidP="00A84528">
            <w:pPr>
              <w:pStyle w:val="TAL"/>
            </w:pPr>
            <w:r w:rsidRPr="003C43BF">
              <w:rPr>
                <w:rFonts w:cs="Arial"/>
                <w:szCs w:val="18"/>
                <w:lang w:eastAsia="zh-CN"/>
              </w:rPr>
              <w:t xml:space="preserve">If present then one of the </w:t>
            </w:r>
            <w:r w:rsidRPr="003C43BF">
              <w:rPr>
                <w:rFonts w:ascii="Courier New" w:hAnsi="Courier New" w:cs="Courier New"/>
              </w:rPr>
              <w:t>atsssLL</w:t>
            </w:r>
            <w:r w:rsidRPr="003C43BF">
              <w:rPr>
                <w:rFonts w:cs="Arial"/>
                <w:szCs w:val="18"/>
                <w:lang w:eastAsia="zh-CN"/>
              </w:rPr>
              <w:t xml:space="preserve"> or </w:t>
            </w:r>
            <w:r w:rsidRPr="003C43BF">
              <w:rPr>
                <w:rFonts w:ascii="Courier New" w:hAnsi="Courier New" w:cs="Courier New"/>
              </w:rPr>
              <w:t>mptcp</w:t>
            </w:r>
            <w:r w:rsidRPr="003C43BF">
              <w:rPr>
                <w:rFonts w:cs="Arial"/>
                <w:szCs w:val="18"/>
                <w:lang w:eastAsia="zh-CN"/>
              </w:rPr>
              <w:t xml:space="preserve"> shall be supported. Otherwise, i</w:t>
            </w:r>
            <w:r w:rsidRPr="003C43BF">
              <w:rPr>
                <w:rFonts w:cs="Arial" w:hint="eastAsia"/>
                <w:szCs w:val="18"/>
                <w:lang w:eastAsia="zh-CN"/>
              </w:rPr>
              <w:t>f not present, the UPF shall be regarded with no ATSSS capability.</w:t>
            </w:r>
          </w:p>
        </w:tc>
      </w:tr>
      <w:tr w:rsidR="00A84528" w14:paraId="7786ECB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18A924F7" w14:textId="70EAAD25" w:rsidR="00A84528" w:rsidDel="00A84528" w:rsidRDefault="00A84528" w:rsidP="00A84528">
            <w:pPr>
              <w:pStyle w:val="TAL"/>
              <w:rPr>
                <w:rFonts w:ascii="Courier New" w:hAnsi="Courier New" w:cs="Courier New"/>
                <w:lang w:eastAsia="zh-CN"/>
              </w:rPr>
            </w:pPr>
            <w:r w:rsidRPr="003B6105">
              <w:rPr>
                <w:rFonts w:ascii="Courier New" w:hAnsi="Courier New" w:cs="Courier New"/>
                <w:szCs w:val="18"/>
                <w:lang w:val="de-DE"/>
              </w:rPr>
              <w:t>wAgfInfo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2BFBD77F" w14:textId="760160E5" w:rsidR="00A84528" w:rsidRDefault="00A84528" w:rsidP="00A84528">
            <w:pPr>
              <w:pStyle w:val="TAL"/>
            </w:pPr>
            <w:r>
              <w:t>The condition is</w:t>
            </w:r>
            <w:r w:rsidRPr="00690A26">
              <w:rPr>
                <w:rFonts w:cs="Arial" w:hint="eastAsia"/>
                <w:szCs w:val="18"/>
                <w:lang w:eastAsia="zh-CN"/>
              </w:rPr>
              <w:t xml:space="preserve"> </w:t>
            </w:r>
            <w:r>
              <w:rPr>
                <w:rFonts w:cs="Arial"/>
                <w:szCs w:val="18"/>
                <w:lang w:eastAsia="zh-CN"/>
              </w:rPr>
              <w:t xml:space="preserve">“the </w:t>
            </w:r>
            <w:r w:rsidRPr="00690A26">
              <w:rPr>
                <w:rFonts w:cs="Arial" w:hint="eastAsia"/>
                <w:szCs w:val="18"/>
                <w:lang w:eastAsia="zh-CN"/>
              </w:rPr>
              <w:t xml:space="preserve">UPF </w:t>
            </w:r>
            <w:r w:rsidRPr="00690A26">
              <w:rPr>
                <w:rFonts w:cs="Arial"/>
                <w:szCs w:val="18"/>
                <w:lang w:eastAsia="zh-CN"/>
              </w:rPr>
              <w:t>is collocated with W-AGF</w:t>
            </w:r>
            <w:r>
              <w:rPr>
                <w:rFonts w:cs="Arial"/>
                <w:szCs w:val="18"/>
                <w:lang w:eastAsia="zh-CN"/>
              </w:rPr>
              <w:t>”</w:t>
            </w:r>
            <w:r w:rsidRPr="00690A26">
              <w:rPr>
                <w:rFonts w:cs="Arial" w:hint="eastAsia"/>
                <w:szCs w:val="18"/>
                <w:lang w:eastAsia="zh-CN"/>
              </w:rPr>
              <w:t>.</w:t>
            </w:r>
          </w:p>
        </w:tc>
      </w:tr>
      <w:tr w:rsidR="00A84528" w14:paraId="4C777CA5"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389D4155" w14:textId="2DEF2628" w:rsidR="00A84528" w:rsidDel="00A84528" w:rsidRDefault="00A84528" w:rsidP="00A84528">
            <w:pPr>
              <w:pStyle w:val="TAL"/>
              <w:rPr>
                <w:rFonts w:ascii="Courier New" w:hAnsi="Courier New" w:cs="Courier New"/>
                <w:lang w:eastAsia="zh-CN"/>
              </w:rPr>
            </w:pPr>
            <w:r w:rsidRPr="003B6105">
              <w:rPr>
                <w:rFonts w:ascii="Courier New" w:hAnsi="Courier New" w:cs="Courier New"/>
                <w:szCs w:val="18"/>
                <w:lang w:val="de-DE"/>
              </w:rPr>
              <w:t>tngfInfo</w:t>
            </w:r>
            <w:r>
              <w:rPr>
                <w:rFonts w:cs="Arial"/>
              </w:rPr>
              <w:t xml:space="preserve"> CM S</w:t>
            </w:r>
          </w:p>
        </w:tc>
        <w:tc>
          <w:tcPr>
            <w:tcW w:w="5591" w:type="dxa"/>
            <w:tcBorders>
              <w:top w:val="single" w:sz="4" w:space="0" w:color="auto"/>
              <w:left w:val="single" w:sz="4" w:space="0" w:color="auto"/>
              <w:bottom w:val="single" w:sz="4" w:space="0" w:color="auto"/>
              <w:right w:val="single" w:sz="4" w:space="0" w:color="auto"/>
            </w:tcBorders>
          </w:tcPr>
          <w:p w14:paraId="03E03C57" w14:textId="4A9794D6" w:rsidR="00A84528" w:rsidRDefault="00A84528" w:rsidP="00A84528">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is collocated with TNGF</w:t>
            </w:r>
            <w:r>
              <w:rPr>
                <w:rFonts w:cs="Arial"/>
                <w:szCs w:val="18"/>
                <w:lang w:eastAsia="zh-CN"/>
              </w:rPr>
              <w:t>”</w:t>
            </w:r>
            <w:r w:rsidRPr="00690A26">
              <w:rPr>
                <w:rFonts w:cs="Arial" w:hint="eastAsia"/>
                <w:szCs w:val="18"/>
                <w:lang w:eastAsia="zh-CN"/>
              </w:rPr>
              <w:t>.</w:t>
            </w:r>
          </w:p>
        </w:tc>
      </w:tr>
      <w:tr w:rsidR="00A84528" w14:paraId="0C6E4F5B"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1EF591C5" w14:textId="3435BA72" w:rsidR="00A84528" w:rsidDel="00A84528" w:rsidRDefault="00A84528" w:rsidP="00A84528">
            <w:pPr>
              <w:pStyle w:val="TAL"/>
              <w:rPr>
                <w:rFonts w:ascii="Courier New" w:hAnsi="Courier New" w:cs="Courier New"/>
                <w:lang w:eastAsia="zh-CN"/>
              </w:rPr>
            </w:pPr>
            <w:r w:rsidRPr="003B6105">
              <w:rPr>
                <w:rFonts w:ascii="Courier New" w:hAnsi="Courier New" w:cs="Courier New"/>
                <w:szCs w:val="18"/>
                <w:lang w:val="de-DE"/>
              </w:rPr>
              <w:t>twifInfo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4DE60583" w14:textId="0C3E860D" w:rsidR="00A84528" w:rsidRDefault="00A84528" w:rsidP="00A84528">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 xml:space="preserve">is collocated with </w:t>
            </w:r>
            <w:r>
              <w:rPr>
                <w:rFonts w:cs="Arial"/>
                <w:szCs w:val="18"/>
                <w:lang w:eastAsia="zh-CN"/>
              </w:rPr>
              <w:t>TWIF”</w:t>
            </w:r>
            <w:r w:rsidRPr="00690A26">
              <w:rPr>
                <w:rFonts w:cs="Arial" w:hint="eastAsia"/>
                <w:szCs w:val="18"/>
                <w:lang w:eastAsia="zh-CN"/>
              </w:rPr>
              <w:t>.</w:t>
            </w:r>
          </w:p>
        </w:tc>
      </w:tr>
    </w:tbl>
    <w:p w14:paraId="0D16EB11" w14:textId="77777777" w:rsidR="00F17312" w:rsidRDefault="00F17312" w:rsidP="00F17312">
      <w:bookmarkStart w:id="1846" w:name="_Toc59182759"/>
      <w:bookmarkStart w:id="1847" w:name="_Toc59184225"/>
      <w:bookmarkStart w:id="1848" w:name="_Toc59195160"/>
      <w:bookmarkStart w:id="1849" w:name="_Toc59439587"/>
      <w:bookmarkStart w:id="1850" w:name="_Toc67990010"/>
    </w:p>
    <w:p w14:paraId="01804EEE" w14:textId="77777777" w:rsidR="00F17312" w:rsidRDefault="00F17312" w:rsidP="00F17312">
      <w:pPr>
        <w:pStyle w:val="Heading4"/>
      </w:pPr>
      <w:r>
        <w:rPr>
          <w:lang w:eastAsia="zh-CN"/>
        </w:rPr>
        <w:t>5</w:t>
      </w:r>
      <w:r>
        <w:t>.3.3.4</w:t>
      </w:r>
      <w:r>
        <w:tab/>
        <w:t>Notifications</w:t>
      </w:r>
      <w:bookmarkEnd w:id="1846"/>
      <w:bookmarkEnd w:id="1847"/>
      <w:bookmarkEnd w:id="1848"/>
      <w:bookmarkEnd w:id="1849"/>
      <w:bookmarkEnd w:id="1850"/>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1851" w:name="_Toc59182760"/>
      <w:bookmarkStart w:id="1852" w:name="_Toc59184226"/>
      <w:bookmarkStart w:id="1853" w:name="_Toc59195161"/>
      <w:bookmarkStart w:id="1854" w:name="_Toc59439588"/>
      <w:bookmarkStart w:id="1855" w:name="_Toc67990011"/>
      <w:r>
        <w:rPr>
          <w:rFonts w:cs="Arial"/>
          <w:lang w:eastAsia="zh-CN"/>
        </w:rPr>
        <w:t>5.3.4</w:t>
      </w:r>
      <w:r>
        <w:rPr>
          <w:rFonts w:cs="Arial"/>
          <w:lang w:eastAsia="zh-CN"/>
        </w:rPr>
        <w:tab/>
      </w:r>
      <w:r>
        <w:rPr>
          <w:rFonts w:ascii="Courier New" w:hAnsi="Courier New"/>
        </w:rPr>
        <w:t>N3IWFFunction</w:t>
      </w:r>
      <w:bookmarkEnd w:id="1851"/>
      <w:bookmarkEnd w:id="1852"/>
      <w:bookmarkEnd w:id="1853"/>
      <w:bookmarkEnd w:id="1854"/>
      <w:bookmarkEnd w:id="1855"/>
    </w:p>
    <w:p w14:paraId="215AEA9F" w14:textId="77777777" w:rsidR="00F17312" w:rsidRDefault="00F17312" w:rsidP="00F17312">
      <w:pPr>
        <w:pStyle w:val="Heading4"/>
      </w:pPr>
      <w:bookmarkStart w:id="1856" w:name="_Toc59182761"/>
      <w:bookmarkStart w:id="1857" w:name="_Toc59184227"/>
      <w:bookmarkStart w:id="1858" w:name="_Toc59195162"/>
      <w:bookmarkStart w:id="1859" w:name="_Toc59439589"/>
      <w:bookmarkStart w:id="1860" w:name="_Toc67990012"/>
      <w:r>
        <w:rPr>
          <w:lang w:eastAsia="zh-CN"/>
        </w:rPr>
        <w:t>5.3</w:t>
      </w:r>
      <w:r>
        <w:t>.4.1</w:t>
      </w:r>
      <w:r>
        <w:tab/>
        <w:t>Definition</w:t>
      </w:r>
      <w:bookmarkEnd w:id="1856"/>
      <w:bookmarkEnd w:id="1857"/>
      <w:bookmarkEnd w:id="1858"/>
      <w:bookmarkEnd w:id="1859"/>
      <w:bookmarkEnd w:id="1860"/>
    </w:p>
    <w:p w14:paraId="37E79899" w14:textId="71DD924D"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TS 23.501 [2]. </w:t>
      </w:r>
    </w:p>
    <w:p w14:paraId="4AD60052" w14:textId="77777777" w:rsidR="00F17312" w:rsidRDefault="00F17312" w:rsidP="00F17312">
      <w:pPr>
        <w:pStyle w:val="Heading4"/>
      </w:pPr>
      <w:bookmarkStart w:id="1861" w:name="_Toc59182762"/>
      <w:bookmarkStart w:id="1862" w:name="_Toc59184228"/>
      <w:bookmarkStart w:id="1863" w:name="_Toc59195163"/>
      <w:bookmarkStart w:id="1864" w:name="_Toc59439590"/>
      <w:bookmarkStart w:id="1865" w:name="_Toc67990013"/>
      <w:r>
        <w:t>5.3.4.2</w:t>
      </w:r>
      <w:r>
        <w:tab/>
        <w:t>Attributes</w:t>
      </w:r>
      <w:bookmarkEnd w:id="1861"/>
      <w:bookmarkEnd w:id="1862"/>
      <w:bookmarkEnd w:id="1863"/>
      <w:bookmarkEnd w:id="1864"/>
      <w:bookmarkEnd w:id="1865"/>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1866" w:name="_Toc59182763"/>
      <w:bookmarkStart w:id="1867" w:name="_Toc59184229"/>
      <w:bookmarkStart w:id="1868" w:name="_Toc59195164"/>
      <w:bookmarkStart w:id="1869" w:name="_Toc59439591"/>
      <w:bookmarkStart w:id="1870" w:name="_Toc67990014"/>
    </w:p>
    <w:p w14:paraId="60F0A601" w14:textId="77777777" w:rsidR="00F17312" w:rsidRDefault="00F17312" w:rsidP="00F17312">
      <w:pPr>
        <w:pStyle w:val="Heading4"/>
      </w:pPr>
      <w:r>
        <w:rPr>
          <w:lang w:eastAsia="zh-CN"/>
        </w:rPr>
        <w:t>5</w:t>
      </w:r>
      <w:r>
        <w:t>.3.4.3</w:t>
      </w:r>
      <w:r>
        <w:tab/>
        <w:t>Attribute constraints</w:t>
      </w:r>
      <w:bookmarkEnd w:id="1866"/>
      <w:bookmarkEnd w:id="1867"/>
      <w:bookmarkEnd w:id="1868"/>
      <w:bookmarkEnd w:id="1869"/>
      <w:bookmarkEnd w:id="1870"/>
    </w:p>
    <w:p w14:paraId="0B1D5686" w14:textId="77777777" w:rsidR="00F17312" w:rsidRDefault="00F17312" w:rsidP="00F17312">
      <w:r>
        <w:t>None.</w:t>
      </w:r>
    </w:p>
    <w:p w14:paraId="7F8D0434" w14:textId="77777777" w:rsidR="00F17312" w:rsidRDefault="00F17312" w:rsidP="00F17312">
      <w:pPr>
        <w:pStyle w:val="Heading4"/>
      </w:pPr>
      <w:bookmarkStart w:id="1871" w:name="_Toc59182764"/>
      <w:bookmarkStart w:id="1872" w:name="_Toc59184230"/>
      <w:bookmarkStart w:id="1873" w:name="_Toc59195165"/>
      <w:bookmarkStart w:id="1874" w:name="_Toc59439592"/>
      <w:bookmarkStart w:id="1875" w:name="_Toc67990015"/>
      <w:r>
        <w:rPr>
          <w:lang w:eastAsia="zh-CN"/>
        </w:rPr>
        <w:t>5</w:t>
      </w:r>
      <w:r>
        <w:t>.3.4.4</w:t>
      </w:r>
      <w:r>
        <w:tab/>
        <w:t>Notifications</w:t>
      </w:r>
      <w:bookmarkEnd w:id="1871"/>
      <w:bookmarkEnd w:id="1872"/>
      <w:bookmarkEnd w:id="1873"/>
      <w:bookmarkEnd w:id="1874"/>
      <w:bookmarkEnd w:id="1875"/>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1876" w:name="_Toc59182765"/>
      <w:bookmarkStart w:id="1877" w:name="_Toc59184231"/>
      <w:bookmarkStart w:id="1878" w:name="_Toc59195166"/>
      <w:bookmarkStart w:id="1879" w:name="_Toc59439593"/>
      <w:bookmarkStart w:id="1880" w:name="_Toc67990016"/>
      <w:r>
        <w:rPr>
          <w:rFonts w:cs="Arial"/>
          <w:lang w:eastAsia="zh-CN"/>
        </w:rPr>
        <w:t>5.3.5</w:t>
      </w:r>
      <w:r>
        <w:rPr>
          <w:rFonts w:cs="Arial"/>
          <w:lang w:eastAsia="zh-CN"/>
        </w:rPr>
        <w:tab/>
      </w:r>
      <w:r>
        <w:rPr>
          <w:rFonts w:ascii="Courier New" w:hAnsi="Courier New"/>
        </w:rPr>
        <w:t>PCFFunction</w:t>
      </w:r>
      <w:bookmarkEnd w:id="1876"/>
      <w:bookmarkEnd w:id="1877"/>
      <w:bookmarkEnd w:id="1878"/>
      <w:bookmarkEnd w:id="1879"/>
      <w:bookmarkEnd w:id="1880"/>
    </w:p>
    <w:p w14:paraId="1DF5751D" w14:textId="77777777" w:rsidR="00F17312" w:rsidRDefault="00F17312" w:rsidP="00F17312">
      <w:pPr>
        <w:pStyle w:val="Heading4"/>
      </w:pPr>
      <w:bookmarkStart w:id="1881" w:name="_Toc59182766"/>
      <w:bookmarkStart w:id="1882" w:name="_Toc59184232"/>
      <w:bookmarkStart w:id="1883" w:name="_Toc59195167"/>
      <w:bookmarkStart w:id="1884" w:name="_Toc59439594"/>
      <w:bookmarkStart w:id="1885" w:name="_Toc67990017"/>
      <w:r>
        <w:rPr>
          <w:lang w:eastAsia="zh-CN"/>
        </w:rPr>
        <w:t>5.3</w:t>
      </w:r>
      <w:r>
        <w:t>.5.1</w:t>
      </w:r>
      <w:r>
        <w:tab/>
        <w:t>Definition</w:t>
      </w:r>
      <w:bookmarkEnd w:id="1881"/>
      <w:bookmarkEnd w:id="1882"/>
      <w:bookmarkEnd w:id="1883"/>
      <w:bookmarkEnd w:id="1884"/>
      <w:bookmarkEnd w:id="1885"/>
    </w:p>
    <w:p w14:paraId="6C9A8DC2" w14:textId="5C427F45" w:rsidR="00F17312" w:rsidRDefault="00F17312" w:rsidP="00F17312">
      <w:r>
        <w:t xml:space="preserve">This IOC represents the PCF function in 5GC. For more information about the PCF, see TS 23.501 [2]. </w:t>
      </w:r>
    </w:p>
    <w:p w14:paraId="003D3C79" w14:textId="77777777" w:rsidR="00F17312" w:rsidRDefault="00F17312" w:rsidP="00F17312">
      <w:pPr>
        <w:pStyle w:val="Heading4"/>
      </w:pPr>
      <w:bookmarkStart w:id="1886" w:name="_Toc59182767"/>
      <w:bookmarkStart w:id="1887" w:name="_Toc59184233"/>
      <w:bookmarkStart w:id="1888" w:name="_Toc59195168"/>
      <w:bookmarkStart w:id="1889" w:name="_Toc59439595"/>
      <w:bookmarkStart w:id="1890" w:name="_Toc67990018"/>
      <w:r>
        <w:t>5.3.5.2</w:t>
      </w:r>
      <w:r>
        <w:tab/>
        <w:t>Attributes</w:t>
      </w:r>
      <w:bookmarkEnd w:id="1886"/>
      <w:bookmarkEnd w:id="1887"/>
      <w:bookmarkEnd w:id="1888"/>
      <w:bookmarkEnd w:id="1889"/>
      <w:bookmarkEnd w:id="1890"/>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28F821E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1D076B0"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5661B3A" w14:textId="21558D19"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2F390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AB2A18"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87A93D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857C22" w14:textId="77777777" w:rsidR="00F17312" w:rsidRDefault="00F17312" w:rsidP="00F17312">
            <w:pPr>
              <w:pStyle w:val="TAH"/>
            </w:pPr>
            <w:r>
              <w:t>isNotifyable</w:t>
            </w:r>
          </w:p>
        </w:tc>
      </w:tr>
      <w:tr w:rsidR="00F17312" w14:paraId="0B6E5A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23A91C9" w14:textId="7E195819"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6D7FEE" w:rsidRPr="006D7FEE">
              <w:rPr>
                <w:rFonts w:ascii="Courier New" w:hAnsi="Courier New" w:cs="Courier New"/>
                <w:lang w:eastAsia="zh-CN"/>
              </w:rPr>
              <w:t>nfo</w:t>
            </w:r>
            <w:r>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2BF79C32"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52FEB47"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A61D6B7"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76EEB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B1B4B6" w14:textId="77777777" w:rsidR="00F17312" w:rsidRDefault="00F17312" w:rsidP="00F17312">
            <w:pPr>
              <w:pStyle w:val="TAL"/>
              <w:jc w:val="center"/>
            </w:pPr>
            <w:r>
              <w:rPr>
                <w:rFonts w:cs="Arial"/>
                <w:lang w:eastAsia="zh-CN"/>
              </w:rPr>
              <w:t>T</w:t>
            </w:r>
          </w:p>
        </w:tc>
      </w:tr>
      <w:tr w:rsidR="00F17312" w14:paraId="588C17D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9C26C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38898960"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F67E7DE"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036E7C6"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664C4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892638" w14:textId="77777777" w:rsidR="00F17312" w:rsidRDefault="00F17312" w:rsidP="00F17312">
            <w:pPr>
              <w:pStyle w:val="TAL"/>
              <w:jc w:val="center"/>
            </w:pPr>
            <w:r>
              <w:rPr>
                <w:rFonts w:cs="Arial"/>
                <w:lang w:eastAsia="zh-CN"/>
              </w:rPr>
              <w:t>T</w:t>
            </w:r>
          </w:p>
        </w:tc>
      </w:tr>
      <w:tr w:rsidR="00F17312" w14:paraId="4BA3EB9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9A2B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6CB4F27E"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4C7B0B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D2B6A5"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B595E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44C770" w14:textId="77777777" w:rsidR="00F17312" w:rsidRDefault="00F17312" w:rsidP="00F17312">
            <w:pPr>
              <w:pStyle w:val="TAC"/>
              <w:rPr>
                <w:rFonts w:cs="Arial"/>
                <w:lang w:eastAsia="zh-CN"/>
              </w:rPr>
            </w:pPr>
            <w:r>
              <w:rPr>
                <w:rFonts w:cs="Arial"/>
                <w:lang w:eastAsia="zh-CN"/>
              </w:rPr>
              <w:t>T</w:t>
            </w:r>
          </w:p>
        </w:tc>
      </w:tr>
      <w:tr w:rsidR="00F17312" w14:paraId="6797C27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A91691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6778F5B6"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267731F8"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5C4AB52"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ED336B"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DA666A" w14:textId="77777777" w:rsidR="00F17312" w:rsidRDefault="00F17312" w:rsidP="00F17312">
            <w:pPr>
              <w:pStyle w:val="TAC"/>
              <w:rPr>
                <w:rFonts w:cs="Arial"/>
                <w:lang w:eastAsia="zh-CN"/>
              </w:rPr>
            </w:pPr>
            <w:r>
              <w:rPr>
                <w:rFonts w:cs="Arial"/>
                <w:lang w:eastAsia="zh-CN"/>
              </w:rPr>
              <w:t>T</w:t>
            </w:r>
          </w:p>
        </w:tc>
      </w:tr>
      <w:tr w:rsidR="00F17312" w14:paraId="54E750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0CB7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36EBB33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B47D20D"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D51FA9D"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08343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C84AB8" w14:textId="77777777" w:rsidR="00F17312" w:rsidRDefault="00F17312" w:rsidP="00F17312">
            <w:pPr>
              <w:pStyle w:val="TAC"/>
              <w:rPr>
                <w:rFonts w:cs="Arial"/>
                <w:lang w:eastAsia="zh-CN"/>
              </w:rPr>
            </w:pPr>
            <w:r>
              <w:rPr>
                <w:rFonts w:cs="Arial"/>
                <w:lang w:eastAsia="zh-CN"/>
              </w:rPr>
              <w:t>T</w:t>
            </w:r>
          </w:p>
        </w:tc>
      </w:tr>
      <w:tr w:rsidR="006D7FEE" w14:paraId="4D795F95"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30F7453" w14:textId="27947B08" w:rsidR="006D7FEE" w:rsidRDefault="006D7FEE" w:rsidP="006D7FEE">
            <w:pPr>
              <w:pStyle w:val="TAL"/>
              <w:rPr>
                <w:rFonts w:ascii="Courier New" w:hAnsi="Courier New" w:cs="Courier New"/>
                <w:lang w:eastAsia="zh-CN"/>
              </w:rPr>
            </w:pPr>
            <w:r>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02EE3BDE" w14:textId="0640AE90"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087B7178" w14:textId="7A7576D1"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BCCD74" w14:textId="075C2C16"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0228439" w14:textId="7613FAB7"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7373F04" w14:textId="77863D8E" w:rsidR="006D7FEE" w:rsidRDefault="006D7FEE" w:rsidP="006D7FEE">
            <w:pPr>
              <w:pStyle w:val="TAC"/>
              <w:rPr>
                <w:rFonts w:cs="Arial"/>
                <w:lang w:eastAsia="zh-CN"/>
              </w:rPr>
            </w:pPr>
            <w:r>
              <w:rPr>
                <w:rFonts w:cs="Arial"/>
                <w:lang w:eastAsia="zh-CN"/>
              </w:rPr>
              <w:t>T</w:t>
            </w:r>
          </w:p>
        </w:tc>
      </w:tr>
      <w:tr w:rsidR="006D7FEE" w14:paraId="75E9321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447BB72" w14:textId="73F4732F" w:rsidR="006D7FEE" w:rsidRDefault="006D7FEE" w:rsidP="006D7FEE">
            <w:pPr>
              <w:pStyle w:val="TAL"/>
              <w:rPr>
                <w:rFonts w:ascii="Courier New" w:hAnsi="Courier New" w:cs="Courier New"/>
                <w:lang w:eastAsia="zh-CN"/>
              </w:rPr>
            </w:pPr>
            <w:r>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2EEEF974" w14:textId="03F3C2FF"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20E4A658" w14:textId="398C59EC"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ECE3137" w14:textId="58628FCB"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7431479" w14:textId="58334F83"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3754BC8" w14:textId="437E3C97" w:rsidR="006D7FEE" w:rsidRDefault="006D7FEE" w:rsidP="006D7FEE">
            <w:pPr>
              <w:pStyle w:val="TAC"/>
              <w:rPr>
                <w:rFonts w:cs="Arial"/>
                <w:lang w:eastAsia="zh-CN"/>
              </w:rPr>
            </w:pPr>
            <w:r>
              <w:rPr>
                <w:rFonts w:cs="Arial"/>
                <w:lang w:eastAsia="zh-CN"/>
              </w:rPr>
              <w:t>T</w:t>
            </w:r>
          </w:p>
        </w:tc>
      </w:tr>
      <w:tr w:rsidR="006D7FEE" w14:paraId="7E49B622"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73495BB" w14:textId="5CE74B30" w:rsidR="006D7FEE" w:rsidRDefault="006D7FEE" w:rsidP="006D7FEE">
            <w:pPr>
              <w:pStyle w:val="TAL"/>
              <w:rPr>
                <w:rFonts w:ascii="Courier New" w:hAnsi="Courier New" w:cs="Courier New"/>
                <w:lang w:eastAsia="zh-CN"/>
              </w:rPr>
            </w:pPr>
            <w:r>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67611F57" w14:textId="303C6494"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13FC48D7" w14:textId="17EB4A13"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8319BA" w14:textId="3885793E"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07EC232" w14:textId="73891E28"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9ECD8E6" w14:textId="6E56CE2D" w:rsidR="006D7FEE" w:rsidRDefault="006D7FEE" w:rsidP="006D7FEE">
            <w:pPr>
              <w:pStyle w:val="TAC"/>
              <w:rPr>
                <w:rFonts w:cs="Arial"/>
                <w:lang w:eastAsia="zh-CN"/>
              </w:rPr>
            </w:pPr>
            <w:r>
              <w:rPr>
                <w:rFonts w:cs="Arial"/>
                <w:lang w:eastAsia="zh-CN"/>
              </w:rPr>
              <w:t>T</w:t>
            </w:r>
          </w:p>
        </w:tc>
      </w:tr>
      <w:tr w:rsidR="006D7FEE" w14:paraId="523AAEEE"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CDD3A99" w14:textId="1330990C" w:rsidR="006D7FEE" w:rsidRDefault="006D7FEE" w:rsidP="006D7FEE">
            <w:pPr>
              <w:pStyle w:val="TAL"/>
              <w:rPr>
                <w:rFonts w:ascii="Courier New" w:hAnsi="Courier New" w:cs="Courier New"/>
                <w:lang w:eastAsia="zh-CN"/>
              </w:rPr>
            </w:pPr>
            <w:r>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7E1DF058" w14:textId="4A6C2F36"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5D9A6E68" w14:textId="335BF9E4"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88A712A" w14:textId="6A8E8069"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2240284" w14:textId="77E11B27"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A816CDF" w14:textId="11DB8D4C" w:rsidR="006D7FEE" w:rsidRDefault="006D7FEE" w:rsidP="006D7FEE">
            <w:pPr>
              <w:pStyle w:val="TAC"/>
              <w:rPr>
                <w:rFonts w:cs="Arial"/>
                <w:lang w:eastAsia="zh-CN"/>
              </w:rPr>
            </w:pPr>
            <w:r>
              <w:rPr>
                <w:rFonts w:cs="Arial"/>
                <w:lang w:eastAsia="zh-CN"/>
              </w:rPr>
              <w:t>T</w:t>
            </w:r>
          </w:p>
        </w:tc>
      </w:tr>
      <w:tr w:rsidR="006D7FEE" w14:paraId="6B06565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1660F13" w14:textId="2EC86644" w:rsidR="006D7FEE" w:rsidRDefault="006D7FEE" w:rsidP="006D7FEE">
            <w:pPr>
              <w:pStyle w:val="TAL"/>
              <w:rPr>
                <w:rFonts w:ascii="Courier New" w:hAnsi="Courier New" w:cs="Courier New"/>
                <w:lang w:eastAsia="zh-CN"/>
              </w:rPr>
            </w:pPr>
            <w:r>
              <w:rPr>
                <w:rFonts w:ascii="Courier New" w:hAnsi="Courier New" w:cs="Courier New"/>
                <w:lang w:eastAsia="zh-CN"/>
              </w:rPr>
              <w:t>rxDiamHost</w:t>
            </w:r>
          </w:p>
        </w:tc>
        <w:tc>
          <w:tcPr>
            <w:tcW w:w="1204" w:type="dxa"/>
            <w:tcBorders>
              <w:top w:val="single" w:sz="4" w:space="0" w:color="auto"/>
              <w:left w:val="single" w:sz="4" w:space="0" w:color="auto"/>
              <w:bottom w:val="single" w:sz="4" w:space="0" w:color="auto"/>
              <w:right w:val="single" w:sz="4" w:space="0" w:color="auto"/>
            </w:tcBorders>
          </w:tcPr>
          <w:p w14:paraId="235D2AEA" w14:textId="59080762" w:rsidR="006D7FEE" w:rsidRDefault="006D7FEE" w:rsidP="006D7FEE">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484412C6" w14:textId="24101BC9"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690FF82" w14:textId="1906B80D"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3A7064E" w14:textId="31CF8FE2"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9A99D5A" w14:textId="02CF9DAF" w:rsidR="006D7FEE" w:rsidRDefault="006D7FEE" w:rsidP="006D7FEE">
            <w:pPr>
              <w:pStyle w:val="TAC"/>
              <w:rPr>
                <w:rFonts w:cs="Arial"/>
                <w:lang w:eastAsia="zh-CN"/>
              </w:rPr>
            </w:pPr>
            <w:r>
              <w:rPr>
                <w:rFonts w:cs="Arial"/>
                <w:lang w:eastAsia="zh-CN"/>
              </w:rPr>
              <w:t>T</w:t>
            </w:r>
          </w:p>
        </w:tc>
      </w:tr>
      <w:tr w:rsidR="006D7FEE" w14:paraId="697D232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D2A4C59" w14:textId="71E0E81C" w:rsidR="006D7FEE" w:rsidRDefault="006D7FEE" w:rsidP="006D7FEE">
            <w:pPr>
              <w:pStyle w:val="TAL"/>
              <w:rPr>
                <w:rFonts w:ascii="Courier New" w:hAnsi="Courier New" w:cs="Courier New"/>
                <w:lang w:eastAsia="zh-CN"/>
              </w:rPr>
            </w:pPr>
            <w:r>
              <w:rPr>
                <w:rFonts w:ascii="Courier New" w:hAnsi="Courier New" w:cs="Courier New"/>
                <w:lang w:eastAsia="zh-CN"/>
              </w:rPr>
              <w:t>rxDiamRealm</w:t>
            </w:r>
          </w:p>
        </w:tc>
        <w:tc>
          <w:tcPr>
            <w:tcW w:w="1204" w:type="dxa"/>
            <w:tcBorders>
              <w:top w:val="single" w:sz="4" w:space="0" w:color="auto"/>
              <w:left w:val="single" w:sz="4" w:space="0" w:color="auto"/>
              <w:bottom w:val="single" w:sz="4" w:space="0" w:color="auto"/>
              <w:right w:val="single" w:sz="4" w:space="0" w:color="auto"/>
            </w:tcBorders>
          </w:tcPr>
          <w:p w14:paraId="0ABFD3F8" w14:textId="5C357A73" w:rsidR="006D7FEE" w:rsidRDefault="006D7FEE" w:rsidP="006D7FEE">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7C337847" w14:textId="0AA77D80"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D9A3BEB" w14:textId="5686444E"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F99798" w14:textId="77F75600"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3940F2" w14:textId="66AB2CE4" w:rsidR="006D7FEE" w:rsidRDefault="006D7FEE" w:rsidP="006D7FEE">
            <w:pPr>
              <w:pStyle w:val="TAC"/>
              <w:rPr>
                <w:rFonts w:cs="Arial"/>
                <w:lang w:eastAsia="zh-CN"/>
              </w:rPr>
            </w:pPr>
            <w:r>
              <w:rPr>
                <w:rFonts w:cs="Arial"/>
                <w:lang w:eastAsia="zh-CN"/>
              </w:rPr>
              <w:t>T</w:t>
            </w:r>
          </w:p>
        </w:tc>
      </w:tr>
      <w:tr w:rsidR="006D7FEE" w14:paraId="098AD77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0BAB76C" w14:textId="4FE62070" w:rsidR="006D7FEE" w:rsidRDefault="006D7FEE" w:rsidP="006D7FEE">
            <w:pPr>
              <w:pStyle w:val="TAL"/>
              <w:rPr>
                <w:rFonts w:ascii="Courier New" w:hAnsi="Courier New" w:cs="Courier New"/>
                <w:lang w:eastAsia="zh-CN"/>
              </w:rPr>
            </w:pPr>
            <w:r w:rsidRPr="003D20C0">
              <w:rPr>
                <w:rFonts w:ascii="Courier New" w:hAnsi="Courier New" w:cs="Courier New"/>
                <w:lang w:eastAsia="zh-CN"/>
              </w:rPr>
              <w:t>v2xSupportInd</w:t>
            </w:r>
          </w:p>
        </w:tc>
        <w:tc>
          <w:tcPr>
            <w:tcW w:w="1204" w:type="dxa"/>
            <w:tcBorders>
              <w:top w:val="single" w:sz="4" w:space="0" w:color="auto"/>
              <w:left w:val="single" w:sz="4" w:space="0" w:color="auto"/>
              <w:bottom w:val="single" w:sz="4" w:space="0" w:color="auto"/>
              <w:right w:val="single" w:sz="4" w:space="0" w:color="auto"/>
            </w:tcBorders>
          </w:tcPr>
          <w:p w14:paraId="161B5519" w14:textId="4A773AF5"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319C4FAA" w14:textId="5B1DB3C7"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A8F8D9" w14:textId="1D86ACEA" w:rsidR="006D7FEE" w:rsidRDefault="006D7FEE" w:rsidP="006D7FEE">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15F74FC" w14:textId="52A45BC2"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617C91A" w14:textId="0660F7A6" w:rsidR="006D7FEE" w:rsidRDefault="006D7FEE" w:rsidP="006D7FEE">
            <w:pPr>
              <w:pStyle w:val="TAC"/>
              <w:rPr>
                <w:rFonts w:cs="Arial"/>
                <w:lang w:eastAsia="zh-CN"/>
              </w:rPr>
            </w:pPr>
            <w:r>
              <w:rPr>
                <w:rFonts w:cs="Arial"/>
                <w:lang w:eastAsia="zh-CN"/>
              </w:rPr>
              <w:t>T</w:t>
            </w:r>
          </w:p>
        </w:tc>
      </w:tr>
      <w:tr w:rsidR="006D7FEE" w14:paraId="5872CB2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E78D529" w14:textId="51094A6F" w:rsidR="006D7FEE" w:rsidRDefault="006D7FEE" w:rsidP="006D7FEE">
            <w:pPr>
              <w:pStyle w:val="TAL"/>
              <w:rPr>
                <w:rFonts w:ascii="Courier New" w:hAnsi="Courier New" w:cs="Courier New"/>
                <w:lang w:eastAsia="zh-CN"/>
              </w:rPr>
            </w:pPr>
            <w:r w:rsidRPr="003D20C0">
              <w:rPr>
                <w:rFonts w:ascii="Courier New" w:hAnsi="Courier New" w:cs="Courier New"/>
                <w:lang w:eastAsia="zh-CN"/>
              </w:rPr>
              <w:t>proseSupportInd</w:t>
            </w:r>
          </w:p>
        </w:tc>
        <w:tc>
          <w:tcPr>
            <w:tcW w:w="1204" w:type="dxa"/>
            <w:tcBorders>
              <w:top w:val="single" w:sz="4" w:space="0" w:color="auto"/>
              <w:left w:val="single" w:sz="4" w:space="0" w:color="auto"/>
              <w:bottom w:val="single" w:sz="4" w:space="0" w:color="auto"/>
              <w:right w:val="single" w:sz="4" w:space="0" w:color="auto"/>
            </w:tcBorders>
          </w:tcPr>
          <w:p w14:paraId="6C965311" w14:textId="6C7967D4"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5DFDB6D3" w14:textId="08911240"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5B9C09" w14:textId="4075D9D2" w:rsidR="006D7FEE" w:rsidRDefault="006D7FEE" w:rsidP="006D7FEE">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A7DE7DF" w14:textId="04322C74"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B3557B6" w14:textId="13E0057B" w:rsidR="006D7FEE" w:rsidRDefault="006D7FEE" w:rsidP="006D7FEE">
            <w:pPr>
              <w:pStyle w:val="TAC"/>
              <w:rPr>
                <w:rFonts w:cs="Arial"/>
                <w:lang w:eastAsia="zh-CN"/>
              </w:rPr>
            </w:pPr>
            <w:r>
              <w:rPr>
                <w:rFonts w:cs="Arial"/>
                <w:lang w:eastAsia="zh-CN"/>
              </w:rPr>
              <w:t>T</w:t>
            </w:r>
          </w:p>
        </w:tc>
      </w:tr>
      <w:tr w:rsidR="006D7FEE" w14:paraId="11CDDD2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F06AC38" w14:textId="143F0106" w:rsidR="006D7FEE" w:rsidRDefault="006D7FEE" w:rsidP="006D7FEE">
            <w:pPr>
              <w:pStyle w:val="TAL"/>
              <w:rPr>
                <w:rFonts w:ascii="Courier New" w:hAnsi="Courier New" w:cs="Courier New"/>
                <w:lang w:eastAsia="zh-CN"/>
              </w:rPr>
            </w:pPr>
            <w:r w:rsidRPr="003D20C0">
              <w:rPr>
                <w:rFonts w:ascii="Courier New" w:hAnsi="Courier New" w:cs="Courier New" w:hint="eastAsia"/>
                <w:lang w:eastAsia="zh-CN"/>
              </w:rPr>
              <w:t>proseCapability</w:t>
            </w:r>
          </w:p>
        </w:tc>
        <w:tc>
          <w:tcPr>
            <w:tcW w:w="1204" w:type="dxa"/>
            <w:tcBorders>
              <w:top w:val="single" w:sz="4" w:space="0" w:color="auto"/>
              <w:left w:val="single" w:sz="4" w:space="0" w:color="auto"/>
              <w:bottom w:val="single" w:sz="4" w:space="0" w:color="auto"/>
              <w:right w:val="single" w:sz="4" w:space="0" w:color="auto"/>
            </w:tcBorders>
          </w:tcPr>
          <w:p w14:paraId="2E09A342" w14:textId="501705A4"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42C8D652" w14:textId="1E4042D7"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DD2DC3C" w14:textId="2250F8EA"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D57B87A" w14:textId="1769F570"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4CC927" w14:textId="56F987A7" w:rsidR="006D7FEE" w:rsidRDefault="006D7FEE" w:rsidP="006D7FEE">
            <w:pPr>
              <w:pStyle w:val="TAC"/>
              <w:rPr>
                <w:rFonts w:cs="Arial"/>
                <w:lang w:eastAsia="zh-CN"/>
              </w:rPr>
            </w:pPr>
            <w:r>
              <w:rPr>
                <w:rFonts w:cs="Arial"/>
                <w:lang w:eastAsia="zh-CN"/>
              </w:rPr>
              <w:t>T</w:t>
            </w:r>
          </w:p>
        </w:tc>
      </w:tr>
      <w:tr w:rsidR="006D7FEE" w14:paraId="5C74A06E"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1A9B793" w14:textId="3DD5F3D3" w:rsidR="006D7FEE" w:rsidRDefault="006D7FEE" w:rsidP="006D7FEE">
            <w:pPr>
              <w:pStyle w:val="TAL"/>
              <w:rPr>
                <w:rFonts w:ascii="Courier New" w:hAnsi="Courier New" w:cs="Courier New"/>
                <w:lang w:eastAsia="zh-CN"/>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1204" w:type="dxa"/>
            <w:tcBorders>
              <w:top w:val="single" w:sz="4" w:space="0" w:color="auto"/>
              <w:left w:val="single" w:sz="4" w:space="0" w:color="auto"/>
              <w:bottom w:val="single" w:sz="4" w:space="0" w:color="auto"/>
              <w:right w:val="single" w:sz="4" w:space="0" w:color="auto"/>
            </w:tcBorders>
          </w:tcPr>
          <w:p w14:paraId="06F441CC" w14:textId="53F7BD8B"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638CD5D8" w14:textId="622F59CE"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CF4BC27" w14:textId="4D952BA5"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3E2E13C" w14:textId="6EB843C9"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E7960F" w14:textId="2E0D76F9" w:rsidR="006D7FEE" w:rsidRDefault="006D7FEE" w:rsidP="006D7FEE">
            <w:pPr>
              <w:pStyle w:val="TAC"/>
              <w:rPr>
                <w:rFonts w:cs="Arial"/>
                <w:lang w:eastAsia="zh-CN"/>
              </w:rPr>
            </w:pPr>
            <w:r>
              <w:rPr>
                <w:rFonts w:cs="Arial"/>
                <w:lang w:eastAsia="zh-CN"/>
              </w:rPr>
              <w:t>T</w:t>
            </w:r>
          </w:p>
        </w:tc>
      </w:tr>
      <w:tr w:rsidR="00F17312" w14:paraId="46688C9C"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12DDA0"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73CD1C36"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1EC042B3"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0CB82E6"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2A69A266"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187EBA9" w14:textId="77777777" w:rsidR="00F17312" w:rsidRDefault="00F17312" w:rsidP="00F17312">
            <w:pPr>
              <w:pStyle w:val="TAC"/>
              <w:rPr>
                <w:rFonts w:cs="Arial"/>
                <w:lang w:eastAsia="zh-CN"/>
              </w:rPr>
            </w:pPr>
          </w:p>
        </w:tc>
      </w:tr>
      <w:tr w:rsidR="00F17312" w14:paraId="151892F2"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3E70AD3"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1970570"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B869C9"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2BF2488"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49E92715"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108D3AE1" w14:textId="77777777" w:rsidR="00F17312" w:rsidRDefault="00F17312" w:rsidP="00F17312">
            <w:pPr>
              <w:pStyle w:val="TAC"/>
              <w:rPr>
                <w:rFonts w:cs="Arial"/>
                <w:lang w:eastAsia="zh-CN"/>
              </w:rPr>
            </w:pPr>
            <w:r>
              <w:rPr>
                <w:lang w:eastAsia="zh-CN"/>
              </w:rPr>
              <w:t>T</w:t>
            </w:r>
          </w:p>
        </w:tc>
      </w:tr>
      <w:tr w:rsidR="00F17312" w14:paraId="00B1CEE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D9805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291E626D"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DB2C625"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E68250D"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1C6232A0"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7E3CE1DD" w14:textId="77777777" w:rsidR="00F17312" w:rsidRDefault="00F17312" w:rsidP="00F17312">
            <w:pPr>
              <w:pStyle w:val="TAC"/>
              <w:rPr>
                <w:lang w:eastAsia="zh-CN"/>
              </w:rPr>
            </w:pPr>
            <w:r>
              <w:rPr>
                <w:lang w:eastAsia="zh-CN"/>
              </w:rPr>
              <w:t>T</w:t>
            </w:r>
          </w:p>
        </w:tc>
      </w:tr>
    </w:tbl>
    <w:p w14:paraId="4217BE2C" w14:textId="77777777" w:rsidR="00F17312" w:rsidRDefault="00F17312" w:rsidP="00F17312">
      <w:bookmarkStart w:id="1891" w:name="_Toc59182768"/>
      <w:bookmarkStart w:id="1892" w:name="_Toc59184234"/>
      <w:bookmarkStart w:id="1893" w:name="_Toc59195169"/>
      <w:bookmarkStart w:id="1894" w:name="_Toc59439596"/>
      <w:bookmarkStart w:id="1895" w:name="_Toc67990019"/>
    </w:p>
    <w:p w14:paraId="405B31E2" w14:textId="29B128E8" w:rsidR="00F17312" w:rsidRDefault="00F17312" w:rsidP="00F17312">
      <w:pPr>
        <w:pStyle w:val="Heading4"/>
      </w:pPr>
      <w:r>
        <w:t>5.3.5.3</w:t>
      </w:r>
      <w:r>
        <w:tab/>
        <w:t>Attribute constraints</w:t>
      </w:r>
      <w:bookmarkEnd w:id="1891"/>
      <w:bookmarkEnd w:id="1892"/>
      <w:bookmarkEnd w:id="1893"/>
      <w:bookmarkEnd w:id="1894"/>
      <w:bookmarkEnd w:id="1895"/>
    </w:p>
    <w:p w14:paraId="0C7B1CC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526E912C"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05958D43"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5590055" w14:textId="77777777" w:rsidR="00F17312" w:rsidRDefault="00F17312" w:rsidP="00F17312">
            <w:pPr>
              <w:pStyle w:val="TAH"/>
            </w:pPr>
            <w:r>
              <w:t>Definition</w:t>
            </w:r>
          </w:p>
        </w:tc>
      </w:tr>
      <w:tr w:rsidR="006D7FEE" w14:paraId="3DAEBE44"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76C42C15" w14:textId="4C28E00F" w:rsidR="006D7FEE" w:rsidRDefault="006D7FEE" w:rsidP="006D7FEE">
            <w:pPr>
              <w:pStyle w:val="TAL"/>
              <w:rPr>
                <w:rFonts w:ascii="Courier New" w:hAnsi="Courier New" w:cs="Courier New"/>
                <w:lang w:eastAsia="zh-CN"/>
              </w:rPr>
            </w:pPr>
            <w:r>
              <w:rPr>
                <w:rFonts w:ascii="Courier New" w:hAnsi="Courier New" w:cs="Courier New"/>
                <w:lang w:eastAsia="zh-CN"/>
              </w:rPr>
              <w:t xml:space="preserve">rxDiamHost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EDC1F6F" w14:textId="57286A3A" w:rsidR="006D7FEE" w:rsidRDefault="006D7FEE" w:rsidP="006D7FEE">
            <w:pPr>
              <w:pStyle w:val="TAL"/>
              <w:rPr>
                <w:lang w:eastAsia="zh-CN"/>
              </w:rPr>
            </w:pPr>
            <w:r>
              <w:t xml:space="preserve">Condition: </w:t>
            </w:r>
            <w:r w:rsidRPr="00690A26">
              <w:rPr>
                <w:noProof/>
              </w:rPr>
              <w:t>Rx interface</w:t>
            </w:r>
            <w:r>
              <w:t xml:space="preserve"> feature is supported.</w:t>
            </w:r>
          </w:p>
        </w:tc>
      </w:tr>
      <w:tr w:rsidR="006D7FEE" w14:paraId="4AEB4C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tcPr>
          <w:p w14:paraId="2949F0C4" w14:textId="60F8A0A1" w:rsidR="006D7FEE" w:rsidRDefault="006D7FEE" w:rsidP="006D7FEE">
            <w:pPr>
              <w:pStyle w:val="TAL"/>
              <w:rPr>
                <w:rFonts w:ascii="Courier New" w:hAnsi="Courier New" w:cs="Courier New"/>
                <w:lang w:eastAsia="zh-CN"/>
              </w:rPr>
            </w:pPr>
            <w:r>
              <w:rPr>
                <w:rFonts w:ascii="Courier New" w:hAnsi="Courier New" w:cs="Courier New"/>
                <w:lang w:eastAsia="zh-CN"/>
              </w:rPr>
              <w:t xml:space="preserve">rxDiamRealm </w:t>
            </w:r>
            <w:r>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14A64D2C" w14:textId="3D372EC9" w:rsidR="006D7FEE" w:rsidRDefault="006D7FEE" w:rsidP="006D7FEE">
            <w:pPr>
              <w:pStyle w:val="TAL"/>
            </w:pPr>
            <w:r>
              <w:t xml:space="preserve">Condition: </w:t>
            </w:r>
            <w:r w:rsidRPr="00690A26">
              <w:rPr>
                <w:noProof/>
              </w:rPr>
              <w:t>Rx interface</w:t>
            </w:r>
            <w:r>
              <w:t xml:space="preserve"> feature is supported.</w:t>
            </w:r>
          </w:p>
        </w:tc>
      </w:tr>
    </w:tbl>
    <w:p w14:paraId="29D34956" w14:textId="77777777" w:rsidR="00F17312" w:rsidRDefault="00F17312" w:rsidP="00F17312">
      <w:bookmarkStart w:id="1896" w:name="_Toc59182769"/>
      <w:bookmarkStart w:id="1897" w:name="_Toc59184235"/>
      <w:bookmarkStart w:id="1898" w:name="_Toc59195170"/>
      <w:bookmarkStart w:id="1899" w:name="_Toc59439597"/>
      <w:bookmarkStart w:id="1900" w:name="_Toc67990020"/>
    </w:p>
    <w:p w14:paraId="73C6017B" w14:textId="77777777" w:rsidR="00F17312" w:rsidRDefault="00F17312" w:rsidP="00F17312">
      <w:pPr>
        <w:pStyle w:val="Heading4"/>
      </w:pPr>
      <w:r>
        <w:rPr>
          <w:lang w:eastAsia="zh-CN"/>
        </w:rPr>
        <w:t>5</w:t>
      </w:r>
      <w:r>
        <w:t>.3.5.4</w:t>
      </w:r>
      <w:r>
        <w:tab/>
        <w:t>Notifications</w:t>
      </w:r>
      <w:bookmarkEnd w:id="1896"/>
      <w:bookmarkEnd w:id="1897"/>
      <w:bookmarkEnd w:id="1898"/>
      <w:bookmarkEnd w:id="1899"/>
      <w:bookmarkEnd w:id="1900"/>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1901" w:name="_Toc59182770"/>
      <w:bookmarkStart w:id="1902" w:name="_Toc59184236"/>
      <w:bookmarkStart w:id="1903" w:name="_Toc59195171"/>
      <w:bookmarkStart w:id="1904" w:name="_Toc59439598"/>
      <w:bookmarkStart w:id="1905" w:name="_Toc67990021"/>
      <w:r>
        <w:rPr>
          <w:rFonts w:cs="Arial"/>
          <w:lang w:eastAsia="zh-CN"/>
        </w:rPr>
        <w:t>5.3.6</w:t>
      </w:r>
      <w:r>
        <w:rPr>
          <w:rFonts w:cs="Arial"/>
          <w:lang w:eastAsia="zh-CN"/>
        </w:rPr>
        <w:tab/>
      </w:r>
      <w:r>
        <w:rPr>
          <w:rFonts w:ascii="Courier New" w:hAnsi="Courier New"/>
        </w:rPr>
        <w:t>AUSFFunction</w:t>
      </w:r>
      <w:bookmarkEnd w:id="1901"/>
      <w:bookmarkEnd w:id="1902"/>
      <w:bookmarkEnd w:id="1903"/>
      <w:bookmarkEnd w:id="1904"/>
      <w:bookmarkEnd w:id="1905"/>
    </w:p>
    <w:p w14:paraId="65A10D6D" w14:textId="77777777" w:rsidR="00F17312" w:rsidRDefault="00F17312" w:rsidP="00F17312">
      <w:pPr>
        <w:pStyle w:val="Heading4"/>
      </w:pPr>
      <w:bookmarkStart w:id="1906" w:name="_Toc59182771"/>
      <w:bookmarkStart w:id="1907" w:name="_Toc59184237"/>
      <w:bookmarkStart w:id="1908" w:name="_Toc59195172"/>
      <w:bookmarkStart w:id="1909" w:name="_Toc59439599"/>
      <w:bookmarkStart w:id="1910" w:name="_Toc67990022"/>
      <w:r>
        <w:rPr>
          <w:lang w:eastAsia="zh-CN"/>
        </w:rPr>
        <w:t>5.3</w:t>
      </w:r>
      <w:r>
        <w:t>.6.1</w:t>
      </w:r>
      <w:r>
        <w:tab/>
        <w:t>Definition</w:t>
      </w:r>
      <w:bookmarkEnd w:id="1906"/>
      <w:bookmarkEnd w:id="1907"/>
      <w:bookmarkEnd w:id="1908"/>
      <w:bookmarkEnd w:id="1909"/>
      <w:bookmarkEnd w:id="1910"/>
    </w:p>
    <w:p w14:paraId="6E8D0DE6" w14:textId="1941E96C" w:rsidR="00F17312" w:rsidRDefault="00F17312" w:rsidP="00F17312">
      <w:r>
        <w:t>This IOC represents the AUSF function in 5GC. For more information about the AUSF, see TS 23.501 [2].</w:t>
      </w:r>
    </w:p>
    <w:p w14:paraId="345B21B3" w14:textId="77777777" w:rsidR="00F17312" w:rsidRDefault="00F17312" w:rsidP="00F17312">
      <w:pPr>
        <w:pStyle w:val="Heading4"/>
      </w:pPr>
      <w:bookmarkStart w:id="1911" w:name="_Toc59182772"/>
      <w:bookmarkStart w:id="1912" w:name="_Toc59184238"/>
      <w:bookmarkStart w:id="1913" w:name="_Toc59195173"/>
      <w:bookmarkStart w:id="1914" w:name="_Toc59439600"/>
      <w:bookmarkStart w:id="1915" w:name="_Toc67990023"/>
      <w:r>
        <w:t>5.3.6.2</w:t>
      </w:r>
      <w:r>
        <w:tab/>
        <w:t>Attributes</w:t>
      </w:r>
      <w:bookmarkEnd w:id="1911"/>
      <w:bookmarkEnd w:id="1912"/>
      <w:bookmarkEnd w:id="1913"/>
      <w:bookmarkEnd w:id="1914"/>
      <w:bookmarkEnd w:id="1915"/>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10A484CB"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1A4381" w:rsidRPr="001A4381">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r w:rsidR="001A4381" w14:paraId="1CABA5E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A678585" w14:textId="6FBF48BE" w:rsidR="001A4381" w:rsidRDefault="001A4381" w:rsidP="001A4381">
            <w:pPr>
              <w:pStyle w:val="TAL"/>
              <w:rPr>
                <w:rFonts w:ascii="Courier New" w:hAnsi="Courier New" w:cs="Courier New"/>
                <w:lang w:eastAsia="zh-CN"/>
              </w:rPr>
            </w:pPr>
            <w:r>
              <w:rPr>
                <w:rFonts w:ascii="Courier New" w:hAnsi="Courier New" w:cs="Courier New"/>
                <w:lang w:eastAsia="zh-CN"/>
              </w:rPr>
              <w:t>ausfInfo</w:t>
            </w:r>
          </w:p>
        </w:tc>
        <w:tc>
          <w:tcPr>
            <w:tcW w:w="1213" w:type="dxa"/>
            <w:tcBorders>
              <w:top w:val="single" w:sz="4" w:space="0" w:color="auto"/>
              <w:left w:val="single" w:sz="4" w:space="0" w:color="auto"/>
              <w:bottom w:val="single" w:sz="4" w:space="0" w:color="auto"/>
              <w:right w:val="single" w:sz="4" w:space="0" w:color="auto"/>
            </w:tcBorders>
          </w:tcPr>
          <w:p w14:paraId="1079FBA3" w14:textId="1856A400" w:rsidR="001A4381" w:rsidRDefault="001A4381" w:rsidP="001A4381">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32B75829" w14:textId="4EDE5AF5" w:rsidR="001A4381" w:rsidRDefault="001A4381" w:rsidP="001A4381">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BDDC5C" w14:textId="4354435E" w:rsidR="001A4381" w:rsidRDefault="001A4381" w:rsidP="001A4381">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BB897F" w14:textId="12A9493D" w:rsidR="001A4381" w:rsidRDefault="001A4381" w:rsidP="001A4381">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9678F7" w14:textId="77777777" w:rsidR="001A4381" w:rsidRDefault="001A4381" w:rsidP="001A4381">
            <w:pPr>
              <w:pStyle w:val="TAC"/>
              <w:rPr>
                <w:rFonts w:cs="Arial"/>
                <w:lang w:eastAsia="zh-CN"/>
              </w:rPr>
            </w:pPr>
          </w:p>
        </w:tc>
      </w:tr>
    </w:tbl>
    <w:p w14:paraId="1D26E07F" w14:textId="77777777" w:rsidR="00F17312" w:rsidRDefault="00F17312" w:rsidP="00F17312">
      <w:bookmarkStart w:id="1916" w:name="_Toc59182773"/>
      <w:bookmarkStart w:id="1917" w:name="_Toc59184239"/>
      <w:bookmarkStart w:id="1918" w:name="_Toc59195174"/>
      <w:bookmarkStart w:id="1919" w:name="_Toc59439601"/>
      <w:bookmarkStart w:id="1920" w:name="_Toc67990024"/>
    </w:p>
    <w:p w14:paraId="3B60E897" w14:textId="63F1289F" w:rsidR="00F17312" w:rsidRDefault="00F17312" w:rsidP="00F17312">
      <w:pPr>
        <w:pStyle w:val="Heading4"/>
      </w:pPr>
      <w:r>
        <w:t>5.3.6.3</w:t>
      </w:r>
      <w:r>
        <w:tab/>
        <w:t>Attribute constraints</w:t>
      </w:r>
      <w:bookmarkEnd w:id="1916"/>
      <w:bookmarkEnd w:id="1917"/>
      <w:bookmarkEnd w:id="1918"/>
      <w:bookmarkEnd w:id="1919"/>
      <w:bookmarkEnd w:id="1920"/>
    </w:p>
    <w:p w14:paraId="4DEEF9C7" w14:textId="0110ADA0" w:rsidR="00F17312" w:rsidRDefault="00B844C2" w:rsidP="00F17312">
      <w:bookmarkStart w:id="1921" w:name="_Toc59182774"/>
      <w:bookmarkStart w:id="1922" w:name="_Toc59184240"/>
      <w:bookmarkStart w:id="1923" w:name="_Toc59195175"/>
      <w:bookmarkStart w:id="1924" w:name="_Toc59439602"/>
      <w:bookmarkStart w:id="1925" w:name="_Toc67990025"/>
      <w:r>
        <w:t>None.</w:t>
      </w:r>
    </w:p>
    <w:p w14:paraId="7E48CC5E" w14:textId="77777777" w:rsidR="00F17312" w:rsidRDefault="00F17312" w:rsidP="00F17312">
      <w:pPr>
        <w:pStyle w:val="Heading4"/>
      </w:pPr>
      <w:r>
        <w:rPr>
          <w:lang w:eastAsia="zh-CN"/>
        </w:rPr>
        <w:t>5</w:t>
      </w:r>
      <w:r>
        <w:t>.3.6.4</w:t>
      </w:r>
      <w:r>
        <w:tab/>
        <w:t>Notifications</w:t>
      </w:r>
      <w:bookmarkEnd w:id="1921"/>
      <w:bookmarkEnd w:id="1922"/>
      <w:bookmarkEnd w:id="1923"/>
      <w:bookmarkEnd w:id="1924"/>
      <w:bookmarkEnd w:id="1925"/>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1926" w:name="_Toc59182775"/>
      <w:bookmarkStart w:id="1927" w:name="_Toc59184241"/>
      <w:bookmarkStart w:id="1928" w:name="_Toc59195176"/>
      <w:bookmarkStart w:id="1929" w:name="_Toc59439603"/>
      <w:bookmarkStart w:id="1930" w:name="_Toc67990026"/>
      <w:r>
        <w:rPr>
          <w:rFonts w:cs="Arial"/>
          <w:lang w:eastAsia="zh-CN"/>
        </w:rPr>
        <w:t>5.3.7</w:t>
      </w:r>
      <w:r>
        <w:rPr>
          <w:rFonts w:cs="Arial"/>
          <w:lang w:eastAsia="zh-CN"/>
        </w:rPr>
        <w:tab/>
      </w:r>
      <w:r>
        <w:rPr>
          <w:rFonts w:ascii="Courier New" w:hAnsi="Courier New"/>
        </w:rPr>
        <w:t>UDMFunction</w:t>
      </w:r>
      <w:bookmarkEnd w:id="1926"/>
      <w:bookmarkEnd w:id="1927"/>
      <w:bookmarkEnd w:id="1928"/>
      <w:bookmarkEnd w:id="1929"/>
      <w:bookmarkEnd w:id="1930"/>
    </w:p>
    <w:p w14:paraId="60ADAA40" w14:textId="77777777" w:rsidR="00F17312" w:rsidRDefault="00F17312" w:rsidP="00F17312">
      <w:pPr>
        <w:pStyle w:val="Heading4"/>
      </w:pPr>
      <w:bookmarkStart w:id="1931" w:name="_Toc59182776"/>
      <w:bookmarkStart w:id="1932" w:name="_Toc59184242"/>
      <w:bookmarkStart w:id="1933" w:name="_Toc59195177"/>
      <w:bookmarkStart w:id="1934" w:name="_Toc59439604"/>
      <w:bookmarkStart w:id="1935" w:name="_Toc67990027"/>
      <w:r>
        <w:rPr>
          <w:lang w:eastAsia="zh-CN"/>
        </w:rPr>
        <w:t>5.3</w:t>
      </w:r>
      <w:r>
        <w:t>.7.1</w:t>
      </w:r>
      <w:r>
        <w:tab/>
        <w:t>Definition</w:t>
      </w:r>
      <w:bookmarkEnd w:id="1931"/>
      <w:bookmarkEnd w:id="1932"/>
      <w:bookmarkEnd w:id="1933"/>
      <w:bookmarkEnd w:id="1934"/>
      <w:bookmarkEnd w:id="1935"/>
    </w:p>
    <w:p w14:paraId="01695569" w14:textId="28E819D2" w:rsidR="00F17312" w:rsidRDefault="00F17312" w:rsidP="00F17312">
      <w:r>
        <w:t xml:space="preserve">This IOC represents the UDM function in 5GC. For more information about the UDM, see TS 23.501 [2]. </w:t>
      </w:r>
    </w:p>
    <w:p w14:paraId="40FE4FCC" w14:textId="77777777" w:rsidR="00F17312" w:rsidRDefault="00F17312" w:rsidP="00F17312">
      <w:pPr>
        <w:pStyle w:val="Heading4"/>
      </w:pPr>
      <w:bookmarkStart w:id="1936" w:name="_Toc59182777"/>
      <w:bookmarkStart w:id="1937" w:name="_Toc59184243"/>
      <w:bookmarkStart w:id="1938" w:name="_Toc59195178"/>
      <w:bookmarkStart w:id="1939" w:name="_Toc59439605"/>
      <w:bookmarkStart w:id="1940" w:name="_Toc67990028"/>
      <w:r>
        <w:t>5.3.7.2</w:t>
      </w:r>
      <w:r>
        <w:tab/>
        <w:t>Attributes</w:t>
      </w:r>
      <w:bookmarkEnd w:id="1936"/>
      <w:bookmarkEnd w:id="1937"/>
      <w:bookmarkEnd w:id="1938"/>
      <w:bookmarkEnd w:id="1939"/>
      <w:bookmarkEnd w:id="1940"/>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6B334692"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16575E" w:rsidRPr="0016575E">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r w:rsidR="0016575E" w14:paraId="35CB598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C88EA26" w14:textId="5F71307C" w:rsidR="0016575E" w:rsidRDefault="000405FF" w:rsidP="0016575E">
            <w:pPr>
              <w:pStyle w:val="TAL"/>
              <w:rPr>
                <w:rFonts w:ascii="Courier New" w:hAnsi="Courier New" w:cs="Courier New"/>
                <w:lang w:eastAsia="zh-CN"/>
              </w:rPr>
            </w:pPr>
            <w:r w:rsidRPr="000405FF">
              <w:rPr>
                <w:rFonts w:ascii="Courier New" w:hAnsi="Courier New" w:cs="Courier New"/>
                <w:lang w:eastAsia="zh-CN"/>
              </w:rPr>
              <w:t>udmInfo</w:t>
            </w:r>
          </w:p>
        </w:tc>
        <w:tc>
          <w:tcPr>
            <w:tcW w:w="1213" w:type="dxa"/>
            <w:tcBorders>
              <w:top w:val="single" w:sz="4" w:space="0" w:color="auto"/>
              <w:left w:val="single" w:sz="4" w:space="0" w:color="auto"/>
              <w:bottom w:val="single" w:sz="4" w:space="0" w:color="auto"/>
              <w:right w:val="single" w:sz="4" w:space="0" w:color="auto"/>
            </w:tcBorders>
          </w:tcPr>
          <w:p w14:paraId="0B8B8A33" w14:textId="24A8C2EC"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03418A91" w14:textId="794A9BFE"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046D8D75" w14:textId="3E4F4B52"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D87E7F" w14:textId="03095FEF"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0179B96E" w14:textId="19B210D2" w:rsidR="0016575E" w:rsidRDefault="0016575E" w:rsidP="0016575E">
            <w:pPr>
              <w:pStyle w:val="TAC"/>
              <w:rPr>
                <w:rFonts w:cs="Arial"/>
                <w:lang w:eastAsia="zh-CN"/>
              </w:rPr>
            </w:pPr>
            <w:r>
              <w:rPr>
                <w:rFonts w:cs="Arial" w:hint="eastAsia"/>
                <w:lang w:eastAsia="zh-CN"/>
              </w:rPr>
              <w:t>T</w:t>
            </w:r>
          </w:p>
        </w:tc>
      </w:tr>
    </w:tbl>
    <w:p w14:paraId="726A4268" w14:textId="77777777" w:rsidR="00F17312" w:rsidRDefault="00F17312" w:rsidP="00F17312">
      <w:bookmarkStart w:id="1941" w:name="_Toc59182778"/>
      <w:bookmarkStart w:id="1942" w:name="_Toc59184244"/>
      <w:bookmarkStart w:id="1943" w:name="_Toc59195179"/>
      <w:bookmarkStart w:id="1944" w:name="_Toc59439606"/>
      <w:bookmarkStart w:id="1945" w:name="_Toc67990029"/>
    </w:p>
    <w:p w14:paraId="54DAC63B" w14:textId="292736DB" w:rsidR="00F17312" w:rsidRDefault="00F17312" w:rsidP="00F17312">
      <w:pPr>
        <w:pStyle w:val="Heading4"/>
      </w:pPr>
      <w:r>
        <w:t>5.3.</w:t>
      </w:r>
      <w:r w:rsidR="00014B75">
        <w:t>7</w:t>
      </w:r>
      <w:r>
        <w:t>.3</w:t>
      </w:r>
      <w:r>
        <w:tab/>
        <w:t>Attribute constraints</w:t>
      </w:r>
      <w:bookmarkEnd w:id="1941"/>
      <w:bookmarkEnd w:id="1942"/>
      <w:bookmarkEnd w:id="1943"/>
      <w:bookmarkEnd w:id="1944"/>
      <w:bookmarkEnd w:id="1945"/>
    </w:p>
    <w:p w14:paraId="1804A728" w14:textId="2318B6FA" w:rsidR="00F17312" w:rsidRDefault="00014B75" w:rsidP="00F17312">
      <w:bookmarkStart w:id="1946" w:name="_Toc59182779"/>
      <w:bookmarkStart w:id="1947" w:name="_Toc59184245"/>
      <w:bookmarkStart w:id="1948" w:name="_Toc59195180"/>
      <w:bookmarkStart w:id="1949" w:name="_Toc59439607"/>
      <w:bookmarkStart w:id="1950" w:name="_Toc67990030"/>
      <w:r>
        <w:t>None.</w:t>
      </w:r>
    </w:p>
    <w:p w14:paraId="01492C6E" w14:textId="6460330A" w:rsidR="00F17312" w:rsidRDefault="00F17312" w:rsidP="00F17312">
      <w:pPr>
        <w:pStyle w:val="Heading4"/>
      </w:pPr>
      <w:r>
        <w:rPr>
          <w:lang w:eastAsia="zh-CN"/>
        </w:rPr>
        <w:t>5</w:t>
      </w:r>
      <w:r>
        <w:t>.3.</w:t>
      </w:r>
      <w:r w:rsidR="00014B75">
        <w:t>7</w:t>
      </w:r>
      <w:r>
        <w:t>.4</w:t>
      </w:r>
      <w:r>
        <w:tab/>
        <w:t>Notifications</w:t>
      </w:r>
      <w:bookmarkEnd w:id="1946"/>
      <w:bookmarkEnd w:id="1947"/>
      <w:bookmarkEnd w:id="1948"/>
      <w:bookmarkEnd w:id="1949"/>
      <w:bookmarkEnd w:id="1950"/>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1951" w:name="_Toc59182780"/>
      <w:bookmarkStart w:id="1952" w:name="_Toc59184246"/>
      <w:bookmarkStart w:id="1953" w:name="_Toc59195181"/>
      <w:bookmarkStart w:id="1954" w:name="_Toc59439608"/>
      <w:bookmarkStart w:id="1955" w:name="_Toc67990031"/>
      <w:r>
        <w:rPr>
          <w:rFonts w:cs="Arial"/>
          <w:lang w:eastAsia="zh-CN"/>
        </w:rPr>
        <w:t>5.3.8</w:t>
      </w:r>
      <w:r>
        <w:rPr>
          <w:rFonts w:cs="Arial"/>
          <w:lang w:eastAsia="zh-CN"/>
        </w:rPr>
        <w:tab/>
      </w:r>
      <w:r>
        <w:rPr>
          <w:rFonts w:ascii="Courier New" w:hAnsi="Courier New"/>
        </w:rPr>
        <w:t>UDRFunction</w:t>
      </w:r>
      <w:bookmarkEnd w:id="1951"/>
      <w:bookmarkEnd w:id="1952"/>
      <w:bookmarkEnd w:id="1953"/>
      <w:bookmarkEnd w:id="1954"/>
      <w:bookmarkEnd w:id="1955"/>
    </w:p>
    <w:p w14:paraId="295BB3B9" w14:textId="77777777" w:rsidR="00F17312" w:rsidRDefault="00F17312" w:rsidP="00F17312">
      <w:pPr>
        <w:pStyle w:val="Heading4"/>
      </w:pPr>
      <w:bookmarkStart w:id="1956" w:name="_Toc59182781"/>
      <w:bookmarkStart w:id="1957" w:name="_Toc59184247"/>
      <w:bookmarkStart w:id="1958" w:name="_Toc59195182"/>
      <w:bookmarkStart w:id="1959" w:name="_Toc59439609"/>
      <w:bookmarkStart w:id="1960" w:name="_Toc67990032"/>
      <w:r>
        <w:rPr>
          <w:lang w:eastAsia="zh-CN"/>
        </w:rPr>
        <w:t>5.3</w:t>
      </w:r>
      <w:r>
        <w:t>.8.1</w:t>
      </w:r>
      <w:r>
        <w:tab/>
        <w:t>Definition</w:t>
      </w:r>
      <w:bookmarkEnd w:id="1956"/>
      <w:bookmarkEnd w:id="1957"/>
      <w:bookmarkEnd w:id="1958"/>
      <w:bookmarkEnd w:id="1959"/>
      <w:bookmarkEnd w:id="1960"/>
    </w:p>
    <w:p w14:paraId="3E0A8C7C" w14:textId="66EEE014" w:rsidR="00F17312" w:rsidRDefault="00F17312" w:rsidP="00F17312">
      <w:r>
        <w:t xml:space="preserve">This IOC represents the UDR function in 5GC. For more information about the UDR, see TS 23.501 [2]. </w:t>
      </w:r>
    </w:p>
    <w:p w14:paraId="35BC4771" w14:textId="77777777" w:rsidR="00F17312" w:rsidRDefault="00F17312" w:rsidP="00F17312">
      <w:pPr>
        <w:pStyle w:val="Heading4"/>
      </w:pPr>
      <w:bookmarkStart w:id="1961" w:name="_Toc59182782"/>
      <w:bookmarkStart w:id="1962" w:name="_Toc59184248"/>
      <w:bookmarkStart w:id="1963" w:name="_Toc59195183"/>
      <w:bookmarkStart w:id="1964" w:name="_Toc59439610"/>
      <w:bookmarkStart w:id="1965" w:name="_Toc67990033"/>
      <w:r>
        <w:t>5.3.8.2</w:t>
      </w:r>
      <w:r>
        <w:tab/>
        <w:t>Attributes</w:t>
      </w:r>
      <w:bookmarkEnd w:id="1961"/>
      <w:bookmarkEnd w:id="1962"/>
      <w:bookmarkEnd w:id="1963"/>
      <w:bookmarkEnd w:id="1964"/>
      <w:bookmarkEnd w:id="1965"/>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51748FD"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F06B42" w:rsidRPr="00F06B42">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r w:rsidR="00F06B42" w14:paraId="76DE319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DAFB5DF" w14:textId="00BB409C" w:rsidR="00F06B42" w:rsidRDefault="009C7D4C" w:rsidP="00F06B42">
            <w:pPr>
              <w:pStyle w:val="TAL"/>
              <w:rPr>
                <w:rFonts w:ascii="Courier New" w:hAnsi="Courier New" w:cs="Courier New"/>
                <w:lang w:eastAsia="zh-CN"/>
              </w:rPr>
            </w:pPr>
            <w:r w:rsidRPr="009C7D4C">
              <w:rPr>
                <w:rFonts w:ascii="Courier New" w:hAnsi="Courier New" w:cs="Courier New"/>
                <w:lang w:eastAsia="zh-CN"/>
              </w:rPr>
              <w:t>udrInfo</w:t>
            </w:r>
          </w:p>
        </w:tc>
        <w:tc>
          <w:tcPr>
            <w:tcW w:w="1213" w:type="dxa"/>
            <w:tcBorders>
              <w:top w:val="single" w:sz="4" w:space="0" w:color="auto"/>
              <w:left w:val="single" w:sz="4" w:space="0" w:color="auto"/>
              <w:bottom w:val="single" w:sz="4" w:space="0" w:color="auto"/>
              <w:right w:val="single" w:sz="4" w:space="0" w:color="auto"/>
            </w:tcBorders>
          </w:tcPr>
          <w:p w14:paraId="18E1113E" w14:textId="0C32DE0C" w:rsidR="00F06B42" w:rsidRDefault="00F06B42" w:rsidP="00F06B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0D5F3A37" w14:textId="167D2D7B"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48F66C" w14:textId="5B468739"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F2247AE" w14:textId="3BBE70BF"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24ABC4" w14:textId="13F81D77" w:rsidR="00F06B42" w:rsidRDefault="00F06B42" w:rsidP="00F06B42">
            <w:pPr>
              <w:pStyle w:val="TAC"/>
              <w:rPr>
                <w:rFonts w:cs="Arial"/>
                <w:lang w:eastAsia="zh-CN"/>
              </w:rPr>
            </w:pPr>
            <w:r>
              <w:rPr>
                <w:rFonts w:cs="Arial"/>
                <w:lang w:eastAsia="zh-CN"/>
              </w:rPr>
              <w:t>T</w:t>
            </w:r>
          </w:p>
        </w:tc>
      </w:tr>
    </w:tbl>
    <w:p w14:paraId="4E096B42" w14:textId="77777777" w:rsidR="00F17312" w:rsidRDefault="00F17312" w:rsidP="00F17312">
      <w:bookmarkStart w:id="1966" w:name="_Toc59182783"/>
      <w:bookmarkStart w:id="1967" w:name="_Toc59184249"/>
      <w:bookmarkStart w:id="1968" w:name="_Toc59195184"/>
      <w:bookmarkStart w:id="1969" w:name="_Toc59439611"/>
      <w:bookmarkStart w:id="1970" w:name="_Toc67990034"/>
    </w:p>
    <w:p w14:paraId="290AB406" w14:textId="60821203" w:rsidR="00F17312" w:rsidRDefault="00F17312" w:rsidP="00F17312">
      <w:pPr>
        <w:pStyle w:val="Heading4"/>
      </w:pPr>
      <w:r>
        <w:t>5.3.8.3</w:t>
      </w:r>
      <w:r>
        <w:tab/>
        <w:t>Attribute constraints</w:t>
      </w:r>
      <w:bookmarkEnd w:id="1966"/>
      <w:bookmarkEnd w:id="1967"/>
      <w:bookmarkEnd w:id="1968"/>
      <w:bookmarkEnd w:id="1969"/>
      <w:bookmarkEnd w:id="1970"/>
    </w:p>
    <w:p w14:paraId="77786330" w14:textId="62BA0A2C" w:rsidR="00F17312" w:rsidRDefault="0019794D" w:rsidP="00F17312">
      <w:bookmarkStart w:id="1971" w:name="_Toc59182784"/>
      <w:bookmarkStart w:id="1972" w:name="_Toc59184250"/>
      <w:bookmarkStart w:id="1973" w:name="_Toc59195185"/>
      <w:bookmarkStart w:id="1974" w:name="_Toc59439612"/>
      <w:bookmarkStart w:id="1975" w:name="_Toc67990035"/>
      <w:r>
        <w:t>None.</w:t>
      </w:r>
    </w:p>
    <w:p w14:paraId="4DA07E7E" w14:textId="77777777" w:rsidR="00F17312" w:rsidRDefault="00F17312" w:rsidP="00F17312">
      <w:pPr>
        <w:pStyle w:val="Heading4"/>
      </w:pPr>
      <w:r>
        <w:rPr>
          <w:lang w:eastAsia="zh-CN"/>
        </w:rPr>
        <w:t>5</w:t>
      </w:r>
      <w:r>
        <w:t>.3.8.4</w:t>
      </w:r>
      <w:r>
        <w:tab/>
        <w:t>Notifications</w:t>
      </w:r>
      <w:bookmarkEnd w:id="1971"/>
      <w:bookmarkEnd w:id="1972"/>
      <w:bookmarkEnd w:id="1973"/>
      <w:bookmarkEnd w:id="1974"/>
      <w:bookmarkEnd w:id="1975"/>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1976" w:name="_Toc59182785"/>
      <w:bookmarkStart w:id="1977" w:name="_Toc59184251"/>
      <w:bookmarkStart w:id="1978" w:name="_Toc59195186"/>
      <w:bookmarkStart w:id="1979" w:name="_Toc59439613"/>
      <w:bookmarkStart w:id="1980" w:name="_Toc67990036"/>
      <w:r>
        <w:rPr>
          <w:rFonts w:cs="Arial"/>
          <w:lang w:eastAsia="zh-CN"/>
        </w:rPr>
        <w:t>5.3.9</w:t>
      </w:r>
      <w:r>
        <w:rPr>
          <w:rFonts w:cs="Arial"/>
          <w:lang w:eastAsia="zh-CN"/>
        </w:rPr>
        <w:tab/>
      </w:r>
      <w:r>
        <w:rPr>
          <w:rFonts w:ascii="Courier New" w:hAnsi="Courier New"/>
        </w:rPr>
        <w:t>UDSFFunction</w:t>
      </w:r>
      <w:bookmarkEnd w:id="1976"/>
      <w:bookmarkEnd w:id="1977"/>
      <w:bookmarkEnd w:id="1978"/>
      <w:bookmarkEnd w:id="1979"/>
      <w:bookmarkEnd w:id="1980"/>
    </w:p>
    <w:p w14:paraId="19C58DE6" w14:textId="77777777" w:rsidR="00F17312" w:rsidRDefault="00F17312" w:rsidP="00F17312">
      <w:pPr>
        <w:pStyle w:val="Heading4"/>
      </w:pPr>
      <w:bookmarkStart w:id="1981" w:name="_Toc59182786"/>
      <w:bookmarkStart w:id="1982" w:name="_Toc59184252"/>
      <w:bookmarkStart w:id="1983" w:name="_Toc59195187"/>
      <w:bookmarkStart w:id="1984" w:name="_Toc59439614"/>
      <w:bookmarkStart w:id="1985" w:name="_Toc67990037"/>
      <w:r>
        <w:rPr>
          <w:lang w:eastAsia="zh-CN"/>
        </w:rPr>
        <w:t>5.3</w:t>
      </w:r>
      <w:r>
        <w:t>.9.1</w:t>
      </w:r>
      <w:r>
        <w:tab/>
        <w:t>Definition</w:t>
      </w:r>
      <w:bookmarkEnd w:id="1981"/>
      <w:bookmarkEnd w:id="1982"/>
      <w:bookmarkEnd w:id="1983"/>
      <w:bookmarkEnd w:id="1984"/>
      <w:bookmarkEnd w:id="1985"/>
    </w:p>
    <w:p w14:paraId="4AE18260" w14:textId="466EDA00" w:rsidR="00F17312" w:rsidRDefault="00F17312" w:rsidP="00F17312">
      <w:r>
        <w:t xml:space="preserve">This IOC represents the UDSF function which can be interacted with any other 5GC NF defined in 3GPP TS 23.501 [2]. For more information about the UDSF, see TS 23.501 [2]. </w:t>
      </w:r>
    </w:p>
    <w:p w14:paraId="48538433" w14:textId="77777777" w:rsidR="00F17312" w:rsidRDefault="00F17312" w:rsidP="00F17312">
      <w:pPr>
        <w:pStyle w:val="Heading4"/>
      </w:pPr>
      <w:bookmarkStart w:id="1986" w:name="_Toc59182787"/>
      <w:bookmarkStart w:id="1987" w:name="_Toc59184253"/>
      <w:bookmarkStart w:id="1988" w:name="_Toc59195188"/>
      <w:bookmarkStart w:id="1989" w:name="_Toc59439615"/>
      <w:bookmarkStart w:id="1990" w:name="_Toc67990038"/>
      <w:r>
        <w:t>5.3.9.2</w:t>
      </w:r>
      <w:r>
        <w:tab/>
        <w:t>Attributes</w:t>
      </w:r>
      <w:bookmarkEnd w:id="1986"/>
      <w:bookmarkEnd w:id="1987"/>
      <w:bookmarkEnd w:id="1988"/>
      <w:bookmarkEnd w:id="1989"/>
      <w:bookmarkEnd w:id="1990"/>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r w:rsidR="00435356" w14:paraId="3A2097A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1E2350C" w14:textId="5F09ED16" w:rsidR="00435356" w:rsidRDefault="00435356" w:rsidP="00435356">
            <w:pPr>
              <w:pStyle w:val="TAL"/>
              <w:rPr>
                <w:rFonts w:ascii="Courier New" w:hAnsi="Courier New" w:cs="Courier New"/>
                <w:lang w:eastAsia="zh-CN"/>
              </w:rPr>
            </w:pPr>
            <w:r>
              <w:rPr>
                <w:rFonts w:ascii="Courier New" w:hAnsi="Courier New" w:cs="Courier New"/>
                <w:lang w:eastAsia="zh-CN"/>
              </w:rPr>
              <w:t>udsfInfo</w:t>
            </w:r>
          </w:p>
        </w:tc>
        <w:tc>
          <w:tcPr>
            <w:tcW w:w="1213" w:type="dxa"/>
            <w:tcBorders>
              <w:top w:val="single" w:sz="4" w:space="0" w:color="auto"/>
              <w:left w:val="single" w:sz="4" w:space="0" w:color="auto"/>
              <w:bottom w:val="single" w:sz="4" w:space="0" w:color="auto"/>
              <w:right w:val="single" w:sz="4" w:space="0" w:color="auto"/>
            </w:tcBorders>
          </w:tcPr>
          <w:p w14:paraId="0E1A137C" w14:textId="1AD95337" w:rsidR="00435356" w:rsidRDefault="00435356" w:rsidP="00435356">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196A34EC" w14:textId="1E5A1FE0" w:rsidR="00435356" w:rsidRDefault="00435356" w:rsidP="0043535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A7CF00B" w14:textId="0285A560" w:rsidR="00435356" w:rsidRDefault="00435356" w:rsidP="0043535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6119336" w14:textId="5C2614E9" w:rsidR="00435356" w:rsidRDefault="00435356" w:rsidP="0043535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4967D1" w14:textId="3BFD21F6" w:rsidR="00435356" w:rsidRDefault="00435356" w:rsidP="00435356">
            <w:pPr>
              <w:pStyle w:val="TAC"/>
              <w:rPr>
                <w:rFonts w:cs="Arial"/>
                <w:lang w:eastAsia="zh-CN"/>
              </w:rPr>
            </w:pPr>
            <w:r>
              <w:rPr>
                <w:rFonts w:cs="Arial"/>
                <w:lang w:eastAsia="zh-CN"/>
              </w:rPr>
              <w:t>T</w:t>
            </w:r>
          </w:p>
        </w:tc>
      </w:tr>
    </w:tbl>
    <w:p w14:paraId="51F82E51" w14:textId="77777777" w:rsidR="00F17312" w:rsidRDefault="00F17312" w:rsidP="00F17312">
      <w:bookmarkStart w:id="1991" w:name="_Toc59182788"/>
      <w:bookmarkStart w:id="1992" w:name="_Toc59184254"/>
      <w:bookmarkStart w:id="1993" w:name="_Toc59195189"/>
      <w:bookmarkStart w:id="1994" w:name="_Toc59439616"/>
      <w:bookmarkStart w:id="1995" w:name="_Toc67990039"/>
    </w:p>
    <w:p w14:paraId="379D9CB2" w14:textId="7996EDC5" w:rsidR="00F17312" w:rsidRDefault="00F17312" w:rsidP="00F17312">
      <w:pPr>
        <w:pStyle w:val="Heading4"/>
      </w:pPr>
      <w:r>
        <w:t>5.3.9.3</w:t>
      </w:r>
      <w:r>
        <w:tab/>
        <w:t>Attribute constraints</w:t>
      </w:r>
      <w:bookmarkEnd w:id="1991"/>
      <w:bookmarkEnd w:id="1992"/>
      <w:bookmarkEnd w:id="1993"/>
      <w:bookmarkEnd w:id="1994"/>
      <w:bookmarkEnd w:id="1995"/>
    </w:p>
    <w:p w14:paraId="0F0CD012" w14:textId="3B36F382" w:rsidR="00F17312" w:rsidRDefault="00435356" w:rsidP="00F17312">
      <w:bookmarkStart w:id="1996" w:name="_Toc59182789"/>
      <w:bookmarkStart w:id="1997" w:name="_Toc59184255"/>
      <w:bookmarkStart w:id="1998" w:name="_Toc59195190"/>
      <w:bookmarkStart w:id="1999" w:name="_Toc59439617"/>
      <w:bookmarkStart w:id="2000" w:name="_Toc67990040"/>
      <w:r>
        <w:t>None.</w:t>
      </w:r>
    </w:p>
    <w:p w14:paraId="3B331B49" w14:textId="77777777" w:rsidR="00F17312" w:rsidRDefault="00F17312" w:rsidP="00F17312">
      <w:pPr>
        <w:pStyle w:val="Heading4"/>
      </w:pPr>
      <w:r>
        <w:rPr>
          <w:lang w:eastAsia="zh-CN"/>
        </w:rPr>
        <w:t>5</w:t>
      </w:r>
      <w:r>
        <w:t>.3.9.4</w:t>
      </w:r>
      <w:r>
        <w:tab/>
        <w:t>Notifications</w:t>
      </w:r>
      <w:bookmarkEnd w:id="1996"/>
      <w:bookmarkEnd w:id="1997"/>
      <w:bookmarkEnd w:id="1998"/>
      <w:bookmarkEnd w:id="1999"/>
      <w:bookmarkEnd w:id="2000"/>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2001" w:name="_Toc59182790"/>
      <w:bookmarkStart w:id="2002" w:name="_Toc59184256"/>
      <w:bookmarkStart w:id="2003" w:name="_Toc59195191"/>
      <w:bookmarkStart w:id="2004" w:name="_Toc59439618"/>
      <w:bookmarkStart w:id="2005" w:name="_Toc67990041"/>
      <w:r>
        <w:rPr>
          <w:rFonts w:cs="Arial"/>
          <w:lang w:eastAsia="zh-CN"/>
        </w:rPr>
        <w:t>5.3.10</w:t>
      </w:r>
      <w:r>
        <w:rPr>
          <w:rFonts w:cs="Arial"/>
          <w:lang w:eastAsia="zh-CN"/>
        </w:rPr>
        <w:tab/>
      </w:r>
      <w:r>
        <w:rPr>
          <w:rFonts w:ascii="Courier New" w:hAnsi="Courier New"/>
        </w:rPr>
        <w:t>NRFFunction</w:t>
      </w:r>
      <w:bookmarkEnd w:id="2001"/>
      <w:bookmarkEnd w:id="2002"/>
      <w:bookmarkEnd w:id="2003"/>
      <w:bookmarkEnd w:id="2004"/>
      <w:bookmarkEnd w:id="2005"/>
    </w:p>
    <w:p w14:paraId="4272C17D" w14:textId="77777777" w:rsidR="00F17312" w:rsidRDefault="00F17312" w:rsidP="00F17312">
      <w:pPr>
        <w:pStyle w:val="Heading4"/>
      </w:pPr>
      <w:bookmarkStart w:id="2006" w:name="_Toc59182791"/>
      <w:bookmarkStart w:id="2007" w:name="_Toc59184257"/>
      <w:bookmarkStart w:id="2008" w:name="_Toc59195192"/>
      <w:bookmarkStart w:id="2009" w:name="_Toc59439619"/>
      <w:bookmarkStart w:id="2010" w:name="_Toc67990042"/>
      <w:r>
        <w:rPr>
          <w:lang w:eastAsia="zh-CN"/>
        </w:rPr>
        <w:t>5.3</w:t>
      </w:r>
      <w:r>
        <w:t>.10.1</w:t>
      </w:r>
      <w:r>
        <w:tab/>
        <w:t>Definition</w:t>
      </w:r>
      <w:bookmarkEnd w:id="2006"/>
      <w:bookmarkEnd w:id="2007"/>
      <w:bookmarkEnd w:id="2008"/>
      <w:bookmarkEnd w:id="2009"/>
      <w:bookmarkEnd w:id="2010"/>
    </w:p>
    <w:p w14:paraId="4775B938" w14:textId="6071D042" w:rsidR="00F17312" w:rsidRDefault="00F17312" w:rsidP="00F17312">
      <w:r>
        <w:t xml:space="preserve">This IOC represents the NRF function in 5GC. For more information about the NRF, see TS 23.501 [2]. </w:t>
      </w:r>
    </w:p>
    <w:p w14:paraId="0A4F66E6" w14:textId="77777777" w:rsidR="00F17312" w:rsidRDefault="00F17312" w:rsidP="00F17312">
      <w:pPr>
        <w:pStyle w:val="Heading4"/>
      </w:pPr>
      <w:bookmarkStart w:id="2011" w:name="_Toc59182792"/>
      <w:bookmarkStart w:id="2012" w:name="_Toc59184258"/>
      <w:bookmarkStart w:id="2013" w:name="_Toc59195193"/>
      <w:bookmarkStart w:id="2014" w:name="_Toc59439620"/>
      <w:bookmarkStart w:id="2015" w:name="_Toc67990043"/>
      <w:r>
        <w:t>5.3.10.2</w:t>
      </w:r>
      <w:r>
        <w:tab/>
        <w:t>Attributes</w:t>
      </w:r>
      <w:bookmarkEnd w:id="2011"/>
      <w:bookmarkEnd w:id="2012"/>
      <w:bookmarkEnd w:id="2013"/>
      <w:bookmarkEnd w:id="2014"/>
      <w:bookmarkEnd w:id="2015"/>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3AA6EC06" w:rsidR="00F17312" w:rsidRDefault="00F17312" w:rsidP="00F17312">
            <w:pPr>
              <w:pStyle w:val="TAL"/>
              <w:rPr>
                <w:rFonts w:ascii="Courier New" w:hAnsi="Courier New" w:cs="Courier New"/>
                <w:lang w:eastAsia="zh-CN"/>
              </w:rPr>
            </w:pPr>
            <w:r>
              <w:rPr>
                <w:rFonts w:ascii="Courier New" w:hAnsi="Courier New" w:cs="Courier New"/>
                <w:lang w:eastAsia="zh-CN"/>
              </w:rPr>
              <w:t>pLMNI</w:t>
            </w:r>
            <w:ins w:id="2016" w:author="28.541_CR0894R1_(Rel-18)_AdNRM_ph2" w:date="2023-06-23T14:17:00Z">
              <w:r w:rsidR="00610405" w:rsidRPr="00610405">
                <w:rPr>
                  <w:rFonts w:ascii="Courier New" w:hAnsi="Courier New" w:cs="Courier New"/>
                  <w:lang w:eastAsia="zh-CN"/>
                </w:rPr>
                <w:t>nfo</w:t>
              </w:r>
            </w:ins>
            <w:del w:id="2017" w:author="28.541_CR0894R1_(Rel-18)_AdNRM_ph2" w:date="2023-06-23T14:17:00Z">
              <w:r w:rsidDel="00610405">
                <w:rPr>
                  <w:rFonts w:ascii="Courier New" w:hAnsi="Courier New" w:cs="Courier New"/>
                  <w:lang w:eastAsia="zh-CN"/>
                </w:rPr>
                <w:delText>d</w:delText>
              </w:r>
            </w:del>
            <w:r>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rsidDel="00610405" w14:paraId="67CA99A3" w14:textId="722B186D" w:rsidTr="004535DD">
        <w:trPr>
          <w:cantSplit/>
          <w:jc w:val="center"/>
          <w:del w:id="2018" w:author="28.541_CR0894R1_(Rel-18)_AdNRM_ph2" w:date="2023-06-23T14:17:00Z"/>
        </w:trPr>
        <w:tc>
          <w:tcPr>
            <w:tcW w:w="3481" w:type="dxa"/>
            <w:tcBorders>
              <w:top w:val="single" w:sz="4" w:space="0" w:color="auto"/>
              <w:left w:val="single" w:sz="4" w:space="0" w:color="auto"/>
              <w:bottom w:val="single" w:sz="4" w:space="0" w:color="auto"/>
              <w:right w:val="single" w:sz="4" w:space="0" w:color="auto"/>
            </w:tcBorders>
            <w:hideMark/>
          </w:tcPr>
          <w:p w14:paraId="36ACACB2" w14:textId="6C075178" w:rsidR="00F17312" w:rsidDel="00610405" w:rsidRDefault="00F17312" w:rsidP="00F17312">
            <w:pPr>
              <w:pStyle w:val="TAL"/>
              <w:rPr>
                <w:del w:id="2019" w:author="28.541_CR0894R1_(Rel-18)_AdNRM_ph2" w:date="2023-06-23T14:17:00Z"/>
                <w:rFonts w:ascii="Courier New" w:hAnsi="Courier New" w:cs="Courier New"/>
                <w:lang w:eastAsia="zh-CN"/>
              </w:rPr>
            </w:pPr>
            <w:del w:id="2020" w:author="28.541_CR0894R1_(Rel-18)_AdNRM_ph2" w:date="2023-06-23T14:17:00Z">
              <w:r w:rsidDel="00610405">
                <w:rPr>
                  <w:rFonts w:ascii="Courier New" w:hAnsi="Courier New" w:cs="Courier New"/>
                  <w:lang w:eastAsia="zh-CN"/>
                </w:rPr>
                <w:delText>sNSSAIList</w:delText>
              </w:r>
            </w:del>
          </w:p>
        </w:tc>
        <w:tc>
          <w:tcPr>
            <w:tcW w:w="1216" w:type="dxa"/>
            <w:tcBorders>
              <w:top w:val="single" w:sz="4" w:space="0" w:color="auto"/>
              <w:left w:val="single" w:sz="4" w:space="0" w:color="auto"/>
              <w:bottom w:val="single" w:sz="4" w:space="0" w:color="auto"/>
              <w:right w:val="single" w:sz="4" w:space="0" w:color="auto"/>
            </w:tcBorders>
            <w:hideMark/>
          </w:tcPr>
          <w:p w14:paraId="196A0667" w14:textId="349F1E47" w:rsidR="00F17312" w:rsidDel="00610405" w:rsidRDefault="00F17312" w:rsidP="00F17312">
            <w:pPr>
              <w:pStyle w:val="TAC"/>
              <w:rPr>
                <w:del w:id="2021" w:author="28.541_CR0894R1_(Rel-18)_AdNRM_ph2" w:date="2023-06-23T14:17:00Z"/>
              </w:rPr>
            </w:pPr>
            <w:del w:id="2022" w:author="28.541_CR0894R1_(Rel-18)_AdNRM_ph2" w:date="2023-06-23T14:17:00Z">
              <w:r w:rsidDel="00610405">
                <w:delText>CM</w:delText>
              </w:r>
            </w:del>
          </w:p>
        </w:tc>
        <w:tc>
          <w:tcPr>
            <w:tcW w:w="1235" w:type="dxa"/>
            <w:tcBorders>
              <w:top w:val="single" w:sz="4" w:space="0" w:color="auto"/>
              <w:left w:val="single" w:sz="4" w:space="0" w:color="auto"/>
              <w:bottom w:val="single" w:sz="4" w:space="0" w:color="auto"/>
              <w:right w:val="single" w:sz="4" w:space="0" w:color="auto"/>
            </w:tcBorders>
            <w:hideMark/>
          </w:tcPr>
          <w:p w14:paraId="138459D0" w14:textId="1795BA76" w:rsidR="00F17312" w:rsidDel="00610405" w:rsidRDefault="00F17312" w:rsidP="00F17312">
            <w:pPr>
              <w:pStyle w:val="TAC"/>
              <w:rPr>
                <w:del w:id="2023" w:author="28.541_CR0894R1_(Rel-18)_AdNRM_ph2" w:date="2023-06-23T14:17:00Z"/>
              </w:rPr>
            </w:pPr>
            <w:del w:id="2024" w:author="28.541_CR0894R1_(Rel-18)_AdNRM_ph2" w:date="2023-06-23T14:17:00Z">
              <w:r w:rsidDel="00610405">
                <w:rPr>
                  <w:rFonts w:cs="Arial"/>
                </w:rPr>
                <w:delText>T</w:delText>
              </w:r>
            </w:del>
          </w:p>
        </w:tc>
        <w:tc>
          <w:tcPr>
            <w:tcW w:w="1227" w:type="dxa"/>
            <w:tcBorders>
              <w:top w:val="single" w:sz="4" w:space="0" w:color="auto"/>
              <w:left w:val="single" w:sz="4" w:space="0" w:color="auto"/>
              <w:bottom w:val="single" w:sz="4" w:space="0" w:color="auto"/>
              <w:right w:val="single" w:sz="4" w:space="0" w:color="auto"/>
            </w:tcBorders>
            <w:hideMark/>
          </w:tcPr>
          <w:p w14:paraId="57764379" w14:textId="5050BA72" w:rsidR="00F17312" w:rsidDel="00610405" w:rsidRDefault="00F17312" w:rsidP="00F17312">
            <w:pPr>
              <w:pStyle w:val="TAC"/>
              <w:rPr>
                <w:del w:id="2025" w:author="28.541_CR0894R1_(Rel-18)_AdNRM_ph2" w:date="2023-06-23T14:17:00Z"/>
              </w:rPr>
            </w:pPr>
            <w:del w:id="2026" w:author="28.541_CR0894R1_(Rel-18)_AdNRM_ph2" w:date="2023-06-23T14:17:00Z">
              <w:r w:rsidDel="00610405">
                <w:rPr>
                  <w:rFonts w:cs="Arial"/>
                  <w:lang w:eastAsia="zh-CN"/>
                </w:rPr>
                <w:delText>T</w:delText>
              </w:r>
            </w:del>
          </w:p>
        </w:tc>
        <w:tc>
          <w:tcPr>
            <w:tcW w:w="1231" w:type="dxa"/>
            <w:tcBorders>
              <w:top w:val="single" w:sz="4" w:space="0" w:color="auto"/>
              <w:left w:val="single" w:sz="4" w:space="0" w:color="auto"/>
              <w:bottom w:val="single" w:sz="4" w:space="0" w:color="auto"/>
              <w:right w:val="single" w:sz="4" w:space="0" w:color="auto"/>
            </w:tcBorders>
            <w:hideMark/>
          </w:tcPr>
          <w:p w14:paraId="6F075AA9" w14:textId="55C5650B" w:rsidR="00F17312" w:rsidDel="00610405" w:rsidRDefault="00F17312" w:rsidP="00F17312">
            <w:pPr>
              <w:pStyle w:val="TAC"/>
              <w:rPr>
                <w:del w:id="2027" w:author="28.541_CR0894R1_(Rel-18)_AdNRM_ph2" w:date="2023-06-23T14:17:00Z"/>
                <w:lang w:eastAsia="zh-CN"/>
              </w:rPr>
            </w:pPr>
            <w:del w:id="2028" w:author="28.541_CR0894R1_(Rel-18)_AdNRM_ph2" w:date="2023-06-23T14:17:00Z">
              <w:r w:rsidDel="00610405">
                <w:rPr>
                  <w:rFonts w:cs="Arial"/>
                </w:rPr>
                <w:delText>F</w:delText>
              </w:r>
            </w:del>
          </w:p>
        </w:tc>
        <w:tc>
          <w:tcPr>
            <w:tcW w:w="1241" w:type="dxa"/>
            <w:tcBorders>
              <w:top w:val="single" w:sz="4" w:space="0" w:color="auto"/>
              <w:left w:val="single" w:sz="4" w:space="0" w:color="auto"/>
              <w:bottom w:val="single" w:sz="4" w:space="0" w:color="auto"/>
              <w:right w:val="single" w:sz="4" w:space="0" w:color="auto"/>
            </w:tcBorders>
            <w:hideMark/>
          </w:tcPr>
          <w:p w14:paraId="082E0035" w14:textId="04B0153B" w:rsidR="00F17312" w:rsidDel="00610405" w:rsidRDefault="00F17312" w:rsidP="00F17312">
            <w:pPr>
              <w:pStyle w:val="TAC"/>
              <w:rPr>
                <w:del w:id="2029" w:author="28.541_CR0894R1_(Rel-18)_AdNRM_ph2" w:date="2023-06-23T14:17:00Z"/>
              </w:rPr>
            </w:pPr>
            <w:del w:id="2030" w:author="28.541_CR0894R1_(Rel-18)_AdNRM_ph2" w:date="2023-06-23T14:17:00Z">
              <w:r w:rsidDel="00610405">
                <w:rPr>
                  <w:rFonts w:cs="Arial"/>
                  <w:lang w:eastAsia="zh-CN"/>
                </w:rPr>
                <w:delText>T</w:delText>
              </w:r>
            </w:del>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r w:rsidR="00610405" w14:paraId="0BAD8B2E" w14:textId="77777777" w:rsidTr="004535DD">
        <w:trPr>
          <w:cantSplit/>
          <w:jc w:val="center"/>
          <w:ins w:id="2031" w:author="28.541_CR0894R1_(Rel-18)_AdNRM_ph2" w:date="2023-06-23T14:18:00Z"/>
        </w:trPr>
        <w:tc>
          <w:tcPr>
            <w:tcW w:w="3481" w:type="dxa"/>
            <w:tcBorders>
              <w:top w:val="single" w:sz="4" w:space="0" w:color="auto"/>
              <w:left w:val="single" w:sz="4" w:space="0" w:color="auto"/>
              <w:bottom w:val="single" w:sz="4" w:space="0" w:color="auto"/>
              <w:right w:val="single" w:sz="4" w:space="0" w:color="auto"/>
            </w:tcBorders>
          </w:tcPr>
          <w:p w14:paraId="30B0EA58" w14:textId="10959E49" w:rsidR="00610405" w:rsidRDefault="00610405" w:rsidP="00610405">
            <w:pPr>
              <w:pStyle w:val="TAL"/>
              <w:rPr>
                <w:ins w:id="2032" w:author="28.541_CR0894R1_(Rel-18)_AdNRM_ph2" w:date="2023-06-23T14:18:00Z"/>
                <w:rFonts w:ascii="Courier New" w:hAnsi="Courier New" w:cs="Courier New"/>
                <w:lang w:eastAsia="zh-CN"/>
              </w:rPr>
            </w:pPr>
            <w:ins w:id="2033" w:author="28.541_CR0894R1_(Rel-18)_AdNRM_ph2" w:date="2023-06-23T14:18:00Z">
              <w:r>
                <w:rPr>
                  <w:rFonts w:ascii="Courier New" w:hAnsi="Courier New" w:cs="Courier New"/>
                  <w:lang w:eastAsia="zh-CN"/>
                </w:rPr>
                <w:t>nrfInfo</w:t>
              </w:r>
            </w:ins>
          </w:p>
        </w:tc>
        <w:tc>
          <w:tcPr>
            <w:tcW w:w="1216" w:type="dxa"/>
            <w:tcBorders>
              <w:top w:val="single" w:sz="4" w:space="0" w:color="auto"/>
              <w:left w:val="single" w:sz="4" w:space="0" w:color="auto"/>
              <w:bottom w:val="single" w:sz="4" w:space="0" w:color="auto"/>
              <w:right w:val="single" w:sz="4" w:space="0" w:color="auto"/>
            </w:tcBorders>
          </w:tcPr>
          <w:p w14:paraId="0E1AFC3A" w14:textId="56E6020D" w:rsidR="00610405" w:rsidRDefault="00610405" w:rsidP="00610405">
            <w:pPr>
              <w:pStyle w:val="TAC"/>
              <w:rPr>
                <w:ins w:id="2034" w:author="28.541_CR0894R1_(Rel-18)_AdNRM_ph2" w:date="2023-06-23T14:18:00Z"/>
                <w:lang w:eastAsia="zh-CN"/>
              </w:rPr>
            </w:pPr>
            <w:ins w:id="2035" w:author="28.541_CR0894R1_(Rel-18)_AdNRM_ph2" w:date="2023-06-23T14:18:00Z">
              <w:r>
                <w:rPr>
                  <w:lang w:eastAsia="zh-CN"/>
                </w:rPr>
                <w:t>O</w:t>
              </w:r>
            </w:ins>
          </w:p>
        </w:tc>
        <w:tc>
          <w:tcPr>
            <w:tcW w:w="1235" w:type="dxa"/>
            <w:tcBorders>
              <w:top w:val="single" w:sz="4" w:space="0" w:color="auto"/>
              <w:left w:val="single" w:sz="4" w:space="0" w:color="auto"/>
              <w:bottom w:val="single" w:sz="4" w:space="0" w:color="auto"/>
              <w:right w:val="single" w:sz="4" w:space="0" w:color="auto"/>
            </w:tcBorders>
          </w:tcPr>
          <w:p w14:paraId="3C4AF0C5" w14:textId="50E99B04" w:rsidR="00610405" w:rsidRDefault="00610405" w:rsidP="00610405">
            <w:pPr>
              <w:pStyle w:val="TAC"/>
              <w:rPr>
                <w:ins w:id="2036" w:author="28.541_CR0894R1_(Rel-18)_AdNRM_ph2" w:date="2023-06-23T14:18:00Z"/>
                <w:rFonts w:cs="Arial"/>
              </w:rPr>
            </w:pPr>
            <w:ins w:id="2037" w:author="28.541_CR0894R1_(Rel-18)_AdNRM_ph2" w:date="2023-06-23T14:18:00Z">
              <w:r>
                <w:rPr>
                  <w:rFonts w:cs="Arial"/>
                </w:rPr>
                <w:t>T</w:t>
              </w:r>
            </w:ins>
          </w:p>
        </w:tc>
        <w:tc>
          <w:tcPr>
            <w:tcW w:w="1227" w:type="dxa"/>
            <w:tcBorders>
              <w:top w:val="single" w:sz="4" w:space="0" w:color="auto"/>
              <w:left w:val="single" w:sz="4" w:space="0" w:color="auto"/>
              <w:bottom w:val="single" w:sz="4" w:space="0" w:color="auto"/>
              <w:right w:val="single" w:sz="4" w:space="0" w:color="auto"/>
            </w:tcBorders>
          </w:tcPr>
          <w:p w14:paraId="22039C25" w14:textId="2CECD0AE" w:rsidR="00610405" w:rsidRDefault="00610405" w:rsidP="00610405">
            <w:pPr>
              <w:pStyle w:val="TAC"/>
              <w:rPr>
                <w:ins w:id="2038" w:author="28.541_CR0894R1_(Rel-18)_AdNRM_ph2" w:date="2023-06-23T14:18:00Z"/>
                <w:rFonts w:cs="Arial"/>
                <w:lang w:eastAsia="zh-CN"/>
              </w:rPr>
            </w:pPr>
            <w:ins w:id="2039" w:author="28.541_CR0894R1_(Rel-18)_AdNRM_ph2" w:date="2023-06-23T14:18: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tcPr>
          <w:p w14:paraId="7F8A0477" w14:textId="140E7017" w:rsidR="00610405" w:rsidRDefault="00610405" w:rsidP="00610405">
            <w:pPr>
              <w:pStyle w:val="TAC"/>
              <w:rPr>
                <w:ins w:id="2040" w:author="28.541_CR0894R1_(Rel-18)_AdNRM_ph2" w:date="2023-06-23T14:18:00Z"/>
                <w:rFonts w:cs="Arial"/>
              </w:rPr>
            </w:pPr>
            <w:ins w:id="2041" w:author="28.541_CR0894R1_(Rel-18)_AdNRM_ph2" w:date="2023-06-23T14:18: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6CDA3EF1" w14:textId="08EEE3C6" w:rsidR="00610405" w:rsidRDefault="00610405" w:rsidP="00610405">
            <w:pPr>
              <w:pStyle w:val="TAC"/>
              <w:rPr>
                <w:ins w:id="2042" w:author="28.541_CR0894R1_(Rel-18)_AdNRM_ph2" w:date="2023-06-23T14:18:00Z"/>
                <w:rFonts w:cs="Arial"/>
                <w:lang w:eastAsia="zh-CN"/>
              </w:rPr>
            </w:pPr>
            <w:ins w:id="2043" w:author="28.541_CR0894R1_(Rel-18)_AdNRM_ph2" w:date="2023-06-23T14:18:00Z">
              <w:r>
                <w:rPr>
                  <w:rFonts w:cs="Arial"/>
                  <w:lang w:eastAsia="zh-CN"/>
                </w:rPr>
                <w:t>T</w:t>
              </w:r>
            </w:ins>
          </w:p>
        </w:tc>
      </w:tr>
    </w:tbl>
    <w:p w14:paraId="06299C68" w14:textId="60510E7F" w:rsidR="00F17312" w:rsidRDefault="00F17312" w:rsidP="00F17312">
      <w:pPr>
        <w:pStyle w:val="Heading4"/>
      </w:pPr>
      <w:bookmarkStart w:id="2044" w:name="_Toc59182793"/>
      <w:bookmarkStart w:id="2045" w:name="_Toc59184259"/>
      <w:bookmarkStart w:id="2046" w:name="_Toc59195194"/>
      <w:bookmarkStart w:id="2047" w:name="_Toc59439621"/>
      <w:bookmarkStart w:id="2048" w:name="_Toc67990044"/>
      <w:r>
        <w:t>5.3.10.3</w:t>
      </w:r>
      <w:r>
        <w:tab/>
        <w:t>Attribute constraints</w:t>
      </w:r>
      <w:bookmarkEnd w:id="2044"/>
      <w:bookmarkEnd w:id="2045"/>
      <w:bookmarkEnd w:id="2046"/>
      <w:bookmarkEnd w:id="2047"/>
      <w:bookmarkEnd w:id="2048"/>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rsidDel="009D3398" w14:paraId="034ED5BC" w14:textId="0980F30F" w:rsidTr="004535DD">
        <w:trPr>
          <w:cantSplit/>
          <w:jc w:val="center"/>
          <w:del w:id="2049" w:author="28.541_CR0894R1_(Rel-18)_AdNRM_ph2" w:date="2023-06-23T14:18:00Z"/>
        </w:trPr>
        <w:tc>
          <w:tcPr>
            <w:tcW w:w="3149" w:type="dxa"/>
            <w:tcBorders>
              <w:top w:val="single" w:sz="4" w:space="0" w:color="auto"/>
              <w:left w:val="single" w:sz="4" w:space="0" w:color="auto"/>
              <w:bottom w:val="single" w:sz="4" w:space="0" w:color="auto"/>
              <w:right w:val="single" w:sz="4" w:space="0" w:color="auto"/>
            </w:tcBorders>
            <w:hideMark/>
          </w:tcPr>
          <w:p w14:paraId="0F504408" w14:textId="1DBD1382" w:rsidR="00F17312" w:rsidDel="009D3398" w:rsidRDefault="00F17312" w:rsidP="00F17312">
            <w:pPr>
              <w:pStyle w:val="TAL"/>
              <w:rPr>
                <w:del w:id="2050" w:author="28.541_CR0894R1_(Rel-18)_AdNRM_ph2" w:date="2023-06-23T14:18:00Z"/>
                <w:rFonts w:ascii="Courier New" w:hAnsi="Courier New" w:cs="Courier New"/>
                <w:lang w:eastAsia="zh-CN"/>
              </w:rPr>
            </w:pPr>
            <w:del w:id="2051" w:author="28.541_CR0894R1_(Rel-18)_AdNRM_ph2" w:date="2023-06-23T14:18:00Z">
              <w:r w:rsidDel="009D3398">
                <w:rPr>
                  <w:rFonts w:ascii="Courier New" w:hAnsi="Courier New" w:cs="Courier New"/>
                  <w:lang w:eastAsia="zh-CN"/>
                </w:rPr>
                <w:delText xml:space="preserve">sNSSAIList </w:delText>
              </w:r>
              <w:r w:rsidDel="009D3398">
                <w:rPr>
                  <w:rFonts w:cs="Arial"/>
                </w:rPr>
                <w:delText>S</w:delText>
              </w:r>
            </w:del>
          </w:p>
        </w:tc>
        <w:tc>
          <w:tcPr>
            <w:tcW w:w="5701" w:type="dxa"/>
            <w:tcBorders>
              <w:top w:val="single" w:sz="4" w:space="0" w:color="auto"/>
              <w:left w:val="single" w:sz="4" w:space="0" w:color="auto"/>
              <w:bottom w:val="single" w:sz="4" w:space="0" w:color="auto"/>
              <w:right w:val="single" w:sz="4" w:space="0" w:color="auto"/>
            </w:tcBorders>
            <w:hideMark/>
          </w:tcPr>
          <w:p w14:paraId="154E98F6" w14:textId="5DAB2395" w:rsidR="00F17312" w:rsidDel="009D3398" w:rsidRDefault="00F17312" w:rsidP="00F17312">
            <w:pPr>
              <w:pStyle w:val="TAL"/>
              <w:rPr>
                <w:del w:id="2052" w:author="28.541_CR0894R1_(Rel-18)_AdNRM_ph2" w:date="2023-06-23T14:18:00Z"/>
                <w:lang w:eastAsia="zh-CN"/>
              </w:rPr>
            </w:pPr>
            <w:del w:id="2053" w:author="28.541_CR0894R1_(Rel-18)_AdNRM_ph2" w:date="2023-06-23T14:18:00Z">
              <w:r w:rsidDel="009D3398">
                <w:delText>Condition: network slicing feature is supported.</w:delText>
              </w:r>
            </w:del>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40A55E90"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nfProfileList </w:t>
            </w:r>
            <w:r>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r>
              <w:rPr>
                <w:rFonts w:ascii="Courier New" w:hAnsi="Courier New" w:cs="Courier New"/>
                <w:lang w:eastAsia="zh-CN"/>
              </w:rPr>
              <w:t>cN</w:t>
            </w:r>
            <w:r w:rsidR="00F17312">
              <w:rPr>
                <w:rFonts w:ascii="Courier New" w:hAnsi="Courier New" w:cs="Courier New"/>
                <w:lang w:eastAsia="zh-CN"/>
              </w:rPr>
              <w:t xml:space="preserve">SIIdList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2054" w:name="_Toc59182794"/>
      <w:bookmarkStart w:id="2055" w:name="_Toc59184260"/>
      <w:bookmarkStart w:id="2056" w:name="_Toc59195195"/>
      <w:bookmarkStart w:id="2057" w:name="_Toc59439622"/>
      <w:bookmarkStart w:id="2058" w:name="_Toc67990045"/>
    </w:p>
    <w:p w14:paraId="6BC367D4" w14:textId="77777777" w:rsidR="00F17312" w:rsidRDefault="00F17312" w:rsidP="00F17312">
      <w:pPr>
        <w:pStyle w:val="Heading4"/>
      </w:pPr>
      <w:r>
        <w:rPr>
          <w:lang w:eastAsia="zh-CN"/>
        </w:rPr>
        <w:t>5</w:t>
      </w:r>
      <w:r>
        <w:t>.3.10.4</w:t>
      </w:r>
      <w:r>
        <w:tab/>
        <w:t>Notifications</w:t>
      </w:r>
      <w:bookmarkEnd w:id="2054"/>
      <w:bookmarkEnd w:id="2055"/>
      <w:bookmarkEnd w:id="2056"/>
      <w:bookmarkEnd w:id="2057"/>
      <w:bookmarkEnd w:id="2058"/>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2059" w:name="_Toc59182795"/>
      <w:bookmarkStart w:id="2060" w:name="_Toc59184261"/>
      <w:bookmarkStart w:id="2061" w:name="_Toc59195196"/>
      <w:bookmarkStart w:id="2062" w:name="_Toc59439623"/>
      <w:bookmarkStart w:id="2063" w:name="_Toc67990046"/>
      <w:r>
        <w:rPr>
          <w:rFonts w:cs="Arial"/>
          <w:lang w:eastAsia="zh-CN"/>
        </w:rPr>
        <w:t>5.3.11</w:t>
      </w:r>
      <w:r>
        <w:rPr>
          <w:rFonts w:cs="Arial"/>
          <w:lang w:eastAsia="zh-CN"/>
        </w:rPr>
        <w:tab/>
      </w:r>
      <w:r>
        <w:rPr>
          <w:rFonts w:ascii="Courier New" w:hAnsi="Courier New"/>
        </w:rPr>
        <w:t>NSSFFunction</w:t>
      </w:r>
      <w:bookmarkEnd w:id="2059"/>
      <w:bookmarkEnd w:id="2060"/>
      <w:bookmarkEnd w:id="2061"/>
      <w:bookmarkEnd w:id="2062"/>
      <w:bookmarkEnd w:id="2063"/>
    </w:p>
    <w:p w14:paraId="55FE6130" w14:textId="77777777" w:rsidR="00F17312" w:rsidRDefault="00F17312" w:rsidP="00F17312">
      <w:pPr>
        <w:pStyle w:val="Heading4"/>
      </w:pPr>
      <w:bookmarkStart w:id="2064" w:name="_Toc59182796"/>
      <w:bookmarkStart w:id="2065" w:name="_Toc59184262"/>
      <w:bookmarkStart w:id="2066" w:name="_Toc59195197"/>
      <w:bookmarkStart w:id="2067" w:name="_Toc59439624"/>
      <w:bookmarkStart w:id="2068" w:name="_Toc67990047"/>
      <w:r>
        <w:rPr>
          <w:lang w:eastAsia="zh-CN"/>
        </w:rPr>
        <w:t>5.3</w:t>
      </w:r>
      <w:r>
        <w:t>.11.1</w:t>
      </w:r>
      <w:r>
        <w:tab/>
        <w:t>Definition</w:t>
      </w:r>
      <w:bookmarkEnd w:id="2064"/>
      <w:bookmarkEnd w:id="2065"/>
      <w:bookmarkEnd w:id="2066"/>
      <w:bookmarkEnd w:id="2067"/>
      <w:bookmarkEnd w:id="2068"/>
    </w:p>
    <w:p w14:paraId="1AE35CCF" w14:textId="26315763" w:rsidR="00F17312" w:rsidRDefault="00F17312" w:rsidP="00F17312">
      <w:r>
        <w:t xml:space="preserve">This IOC represents the NSSF function in 5GC. For more information about the NSSF, see TS 23.501 [2]. </w:t>
      </w:r>
    </w:p>
    <w:p w14:paraId="1F6C3A08" w14:textId="77777777" w:rsidR="00F17312" w:rsidRDefault="00F17312" w:rsidP="00F17312">
      <w:pPr>
        <w:pStyle w:val="Heading4"/>
      </w:pPr>
      <w:bookmarkStart w:id="2069" w:name="_Toc59182797"/>
      <w:bookmarkStart w:id="2070" w:name="_Toc59184263"/>
      <w:bookmarkStart w:id="2071" w:name="_Toc59195198"/>
      <w:bookmarkStart w:id="2072" w:name="_Toc59439625"/>
      <w:bookmarkStart w:id="2073" w:name="_Toc67990048"/>
      <w:r>
        <w:t>5.3.11.2</w:t>
      </w:r>
      <w:r>
        <w:tab/>
        <w:t>Attributes</w:t>
      </w:r>
      <w:bookmarkEnd w:id="2069"/>
      <w:bookmarkEnd w:id="2070"/>
      <w:bookmarkEnd w:id="2071"/>
      <w:bookmarkEnd w:id="2072"/>
      <w:bookmarkEnd w:id="2073"/>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4DF22916" w:rsidR="00F17312" w:rsidRDefault="00003D31" w:rsidP="00F17312">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2074" w:name="_Toc59182798"/>
      <w:bookmarkStart w:id="2075" w:name="_Toc59184264"/>
      <w:bookmarkStart w:id="2076" w:name="_Toc59195199"/>
      <w:bookmarkStart w:id="2077" w:name="_Toc59439626"/>
      <w:bookmarkStart w:id="2078" w:name="_Toc67990049"/>
    </w:p>
    <w:p w14:paraId="61371219" w14:textId="77777777" w:rsidR="00F17312" w:rsidRDefault="00F17312" w:rsidP="00F17312">
      <w:pPr>
        <w:pStyle w:val="Heading4"/>
      </w:pPr>
      <w:r>
        <w:rPr>
          <w:lang w:eastAsia="zh-CN"/>
        </w:rPr>
        <w:t>5.3.11.3</w:t>
      </w:r>
      <w:r>
        <w:rPr>
          <w:lang w:eastAsia="zh-CN"/>
        </w:rPr>
        <w:tab/>
      </w:r>
      <w:r>
        <w:t>Attribute constraints</w:t>
      </w:r>
      <w:bookmarkEnd w:id="2074"/>
      <w:bookmarkEnd w:id="2075"/>
      <w:bookmarkEnd w:id="2076"/>
      <w:bookmarkEnd w:id="2077"/>
      <w:bookmarkEnd w:id="2078"/>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2079" w:name="_Toc59182799"/>
      <w:bookmarkStart w:id="2080" w:name="_Toc59184265"/>
      <w:bookmarkStart w:id="2081" w:name="_Toc59195200"/>
      <w:bookmarkStart w:id="2082" w:name="_Toc59439627"/>
      <w:bookmarkStart w:id="2083" w:name="_Toc67990050"/>
      <w:r>
        <w:rPr>
          <w:lang w:eastAsia="zh-CN"/>
        </w:rPr>
        <w:t>5</w:t>
      </w:r>
      <w:r>
        <w:t>.3.11.4</w:t>
      </w:r>
      <w:r>
        <w:tab/>
        <w:t>Notifications</w:t>
      </w:r>
      <w:bookmarkEnd w:id="2079"/>
      <w:bookmarkEnd w:id="2080"/>
      <w:bookmarkEnd w:id="2081"/>
      <w:bookmarkEnd w:id="2082"/>
      <w:bookmarkEnd w:id="2083"/>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2084" w:name="_Toc59182800"/>
      <w:bookmarkStart w:id="2085" w:name="_Toc59184266"/>
      <w:bookmarkStart w:id="2086" w:name="_Toc59195201"/>
      <w:bookmarkStart w:id="2087" w:name="_Toc59439628"/>
      <w:bookmarkStart w:id="2088" w:name="_Toc67990051"/>
      <w:r>
        <w:rPr>
          <w:rFonts w:cs="Arial"/>
          <w:lang w:eastAsia="zh-CN"/>
        </w:rPr>
        <w:t>5.3.12</w:t>
      </w:r>
      <w:r>
        <w:rPr>
          <w:rFonts w:cs="Arial"/>
          <w:lang w:eastAsia="zh-CN"/>
        </w:rPr>
        <w:tab/>
      </w:r>
      <w:r>
        <w:rPr>
          <w:rFonts w:ascii="Courier New" w:hAnsi="Courier New"/>
        </w:rPr>
        <w:t>AFFunction</w:t>
      </w:r>
      <w:bookmarkEnd w:id="2084"/>
      <w:bookmarkEnd w:id="2085"/>
      <w:bookmarkEnd w:id="2086"/>
      <w:bookmarkEnd w:id="2087"/>
      <w:bookmarkEnd w:id="2088"/>
    </w:p>
    <w:p w14:paraId="5B22407F" w14:textId="77777777" w:rsidR="00F17312" w:rsidRDefault="00F17312" w:rsidP="00F17312">
      <w:pPr>
        <w:pStyle w:val="Heading4"/>
      </w:pPr>
      <w:bookmarkStart w:id="2089" w:name="_Toc59182801"/>
      <w:bookmarkStart w:id="2090" w:name="_Toc59184267"/>
      <w:bookmarkStart w:id="2091" w:name="_Toc59195202"/>
      <w:bookmarkStart w:id="2092" w:name="_Toc59439629"/>
      <w:bookmarkStart w:id="2093" w:name="_Toc67990052"/>
      <w:r>
        <w:rPr>
          <w:lang w:eastAsia="zh-CN"/>
        </w:rPr>
        <w:t>5.3</w:t>
      </w:r>
      <w:r>
        <w:t>.12.1</w:t>
      </w:r>
      <w:r>
        <w:tab/>
        <w:t>Definition</w:t>
      </w:r>
      <w:bookmarkEnd w:id="2089"/>
      <w:bookmarkEnd w:id="2090"/>
      <w:bookmarkEnd w:id="2091"/>
      <w:bookmarkEnd w:id="2092"/>
      <w:bookmarkEnd w:id="2093"/>
    </w:p>
    <w:p w14:paraId="4C11244C" w14:textId="42FE95DF" w:rsidR="00F17312" w:rsidRDefault="00F17312" w:rsidP="00F17312">
      <w:r>
        <w:t>This IOC</w:t>
      </w:r>
      <w:r w:rsidR="00224DCC" w:rsidRPr="00224DCC">
        <w:t xml:space="preserve"> represents the trust AF function in 5GC. For more information about the AF, see TS 23.501 [2].</w:t>
      </w:r>
    </w:p>
    <w:p w14:paraId="2DA115BB" w14:textId="77777777" w:rsidR="00224DCC" w:rsidRDefault="00224DCC" w:rsidP="00224DCC">
      <w:pPr>
        <w:pStyle w:val="Heading4"/>
      </w:pPr>
      <w:r>
        <w:t>5.3.12.2</w:t>
      </w:r>
      <w:r>
        <w:tab/>
        <w:t>Attributes</w:t>
      </w:r>
    </w:p>
    <w:p w14:paraId="17CB8499" w14:textId="77777777" w:rsidR="00224DCC" w:rsidRDefault="00224DCC" w:rsidP="00224DCC">
      <w:r>
        <w:t>The AFFunction IOC includes attributes inherited from ManagedFunction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224DCC" w14:paraId="277E4ABA"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5AA9701" w14:textId="77777777" w:rsidR="00224DCC" w:rsidRDefault="00224DCC" w:rsidP="0022185A">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C6FEEC3" w14:textId="77777777" w:rsidR="00224DCC" w:rsidRDefault="00224DCC" w:rsidP="0022185A">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D2769CF" w14:textId="77777777" w:rsidR="00224DCC" w:rsidRDefault="00224DCC" w:rsidP="0022185A">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C13022A" w14:textId="77777777" w:rsidR="00224DCC" w:rsidRDefault="00224DCC" w:rsidP="0022185A">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046E88B" w14:textId="77777777" w:rsidR="00224DCC" w:rsidRDefault="00224DCC" w:rsidP="0022185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53C376" w14:textId="77777777" w:rsidR="00224DCC" w:rsidRDefault="00224DCC" w:rsidP="0022185A">
            <w:pPr>
              <w:pStyle w:val="TAH"/>
            </w:pPr>
            <w:r>
              <w:t>isNotifyable</w:t>
            </w:r>
          </w:p>
        </w:tc>
      </w:tr>
      <w:tr w:rsidR="00224DCC" w14:paraId="5531BFC9"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330598A3"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tcPr>
          <w:p w14:paraId="78BD8199"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1921C95D"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036B526"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DD04DC5"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4445AD" w14:textId="77777777" w:rsidR="00224DCC" w:rsidRDefault="00224DCC" w:rsidP="0022185A">
            <w:pPr>
              <w:pStyle w:val="TAL"/>
              <w:jc w:val="center"/>
              <w:rPr>
                <w:rFonts w:cs="Arial"/>
                <w:lang w:eastAsia="zh-CN"/>
              </w:rPr>
            </w:pPr>
            <w:r>
              <w:rPr>
                <w:rFonts w:cs="Arial"/>
                <w:lang w:eastAsia="zh-CN"/>
              </w:rPr>
              <w:t>T</w:t>
            </w:r>
          </w:p>
        </w:tc>
      </w:tr>
      <w:tr w:rsidR="00224DCC" w14:paraId="489BB350"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709755DD"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78C5E2F0"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5AA00181"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766967E"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5A83771"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63B175" w14:textId="77777777" w:rsidR="00224DCC" w:rsidRDefault="00224DCC" w:rsidP="0022185A">
            <w:pPr>
              <w:pStyle w:val="TAL"/>
              <w:jc w:val="center"/>
              <w:rPr>
                <w:rFonts w:cs="Arial"/>
                <w:lang w:eastAsia="zh-CN"/>
              </w:rPr>
            </w:pPr>
            <w:r>
              <w:rPr>
                <w:rFonts w:cs="Arial"/>
                <w:lang w:eastAsia="zh-CN"/>
              </w:rPr>
              <w:t>T</w:t>
            </w:r>
          </w:p>
        </w:tc>
      </w:tr>
      <w:tr w:rsidR="00224DCC" w14:paraId="281084B3"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183AEDCA"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27C11D2D"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36890311"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1477419"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D3DC383"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827006" w14:textId="77777777" w:rsidR="00224DCC" w:rsidRDefault="00224DCC" w:rsidP="0022185A">
            <w:pPr>
              <w:pStyle w:val="TAL"/>
              <w:jc w:val="center"/>
              <w:rPr>
                <w:rFonts w:cs="Arial"/>
                <w:lang w:eastAsia="zh-CN"/>
              </w:rPr>
            </w:pPr>
            <w:r>
              <w:rPr>
                <w:rFonts w:cs="Arial"/>
                <w:lang w:eastAsia="zh-CN"/>
              </w:rPr>
              <w:t>T</w:t>
            </w:r>
          </w:p>
        </w:tc>
      </w:tr>
      <w:tr w:rsidR="00224DCC" w14:paraId="7414E03E"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1CBF9DDF"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trustAfInfo</w:t>
            </w:r>
          </w:p>
        </w:tc>
        <w:tc>
          <w:tcPr>
            <w:tcW w:w="1213" w:type="dxa"/>
            <w:tcBorders>
              <w:top w:val="single" w:sz="4" w:space="0" w:color="auto"/>
              <w:left w:val="single" w:sz="4" w:space="0" w:color="auto"/>
              <w:bottom w:val="single" w:sz="4" w:space="0" w:color="auto"/>
              <w:right w:val="single" w:sz="4" w:space="0" w:color="auto"/>
            </w:tcBorders>
          </w:tcPr>
          <w:p w14:paraId="7E183B7D"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02AF358E"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6A647E7"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4212F0F"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16F72B" w14:textId="77777777" w:rsidR="00224DCC" w:rsidRDefault="00224DCC" w:rsidP="0022185A">
            <w:pPr>
              <w:pStyle w:val="TAL"/>
              <w:jc w:val="center"/>
              <w:rPr>
                <w:rFonts w:cs="Arial"/>
                <w:lang w:eastAsia="zh-CN"/>
              </w:rPr>
            </w:pPr>
            <w:r>
              <w:rPr>
                <w:rFonts w:cs="Arial"/>
                <w:lang w:eastAsia="zh-CN"/>
              </w:rPr>
              <w:t>T</w:t>
            </w:r>
          </w:p>
        </w:tc>
      </w:tr>
    </w:tbl>
    <w:p w14:paraId="5FEBB07E" w14:textId="77777777" w:rsidR="00224DCC" w:rsidRDefault="00224DCC" w:rsidP="00224DCC"/>
    <w:p w14:paraId="6FDEC948" w14:textId="77777777" w:rsidR="00224DCC" w:rsidRDefault="00224DCC" w:rsidP="00224DCC">
      <w:pPr>
        <w:pStyle w:val="Heading4"/>
      </w:pPr>
      <w:r>
        <w:t>5.3.12.3</w:t>
      </w:r>
      <w:r>
        <w:tab/>
        <w:t>Attribute constraints</w:t>
      </w:r>
    </w:p>
    <w:p w14:paraId="50DCC47E" w14:textId="77777777" w:rsidR="00224DCC" w:rsidRDefault="00224DCC" w:rsidP="00224DCC">
      <w:r>
        <w:t>None.</w:t>
      </w:r>
    </w:p>
    <w:p w14:paraId="406B00FF" w14:textId="77777777" w:rsidR="00224DCC" w:rsidRDefault="00224DCC" w:rsidP="00224DCC">
      <w:pPr>
        <w:pStyle w:val="Heading4"/>
      </w:pPr>
      <w:r>
        <w:rPr>
          <w:lang w:eastAsia="zh-CN"/>
        </w:rPr>
        <w:t>5</w:t>
      </w:r>
      <w:r>
        <w:t>.3.12.4</w:t>
      </w:r>
      <w:r>
        <w:tab/>
        <w:t>Notifications</w:t>
      </w:r>
    </w:p>
    <w:p w14:paraId="64120DB4" w14:textId="77777777" w:rsidR="00224DCC" w:rsidRDefault="00224DCC" w:rsidP="00224DCC">
      <w:r>
        <w:t xml:space="preserve">The common notifications defined in subclause </w:t>
      </w:r>
      <w:r>
        <w:rPr>
          <w:lang w:eastAsia="zh-CN"/>
        </w:rPr>
        <w:t>5.5</w:t>
      </w:r>
      <w:r>
        <w:t xml:space="preserve"> are valid for this IOC, without exceptions or additions.</w:t>
      </w:r>
    </w:p>
    <w:p w14:paraId="0A0B461A" w14:textId="77777777" w:rsidR="00224DCC" w:rsidRDefault="00224DCC" w:rsidP="00F17312"/>
    <w:p w14:paraId="48AA617C" w14:textId="77777777" w:rsidR="00F17312" w:rsidRDefault="00F17312" w:rsidP="00F17312">
      <w:pPr>
        <w:pStyle w:val="Heading3"/>
        <w:rPr>
          <w:rFonts w:cs="Arial"/>
          <w:lang w:eastAsia="zh-CN"/>
        </w:rPr>
      </w:pPr>
      <w:bookmarkStart w:id="2094" w:name="_Toc59182802"/>
      <w:bookmarkStart w:id="2095" w:name="_Toc59184268"/>
      <w:bookmarkStart w:id="2096" w:name="_Toc59195203"/>
      <w:bookmarkStart w:id="2097" w:name="_Toc59439630"/>
      <w:bookmarkStart w:id="2098" w:name="_Toc67990053"/>
      <w:r>
        <w:rPr>
          <w:rFonts w:cs="Arial"/>
          <w:lang w:eastAsia="zh-CN"/>
        </w:rPr>
        <w:t>5.3.13</w:t>
      </w:r>
      <w:r>
        <w:rPr>
          <w:rFonts w:cs="Arial"/>
          <w:lang w:eastAsia="zh-CN"/>
        </w:rPr>
        <w:tab/>
      </w:r>
      <w:r>
        <w:rPr>
          <w:rFonts w:ascii="Courier New" w:hAnsi="Courier New"/>
        </w:rPr>
        <w:t>DNFunction</w:t>
      </w:r>
      <w:bookmarkEnd w:id="2094"/>
      <w:bookmarkEnd w:id="2095"/>
      <w:bookmarkEnd w:id="2096"/>
      <w:bookmarkEnd w:id="2097"/>
      <w:bookmarkEnd w:id="2098"/>
    </w:p>
    <w:p w14:paraId="4B6A9EC6" w14:textId="77777777" w:rsidR="00F17312" w:rsidRDefault="00F17312" w:rsidP="00F17312">
      <w:pPr>
        <w:pStyle w:val="Heading4"/>
      </w:pPr>
      <w:bookmarkStart w:id="2099" w:name="_Toc59182803"/>
      <w:bookmarkStart w:id="2100" w:name="_Toc59184269"/>
      <w:bookmarkStart w:id="2101" w:name="_Toc59195204"/>
      <w:bookmarkStart w:id="2102" w:name="_Toc59439631"/>
      <w:bookmarkStart w:id="2103" w:name="_Toc67990054"/>
      <w:r>
        <w:rPr>
          <w:lang w:eastAsia="zh-CN"/>
        </w:rPr>
        <w:t>5.3</w:t>
      </w:r>
      <w:r>
        <w:t>.13.1</w:t>
      </w:r>
      <w:r>
        <w:tab/>
        <w:t>Definition</w:t>
      </w:r>
      <w:bookmarkEnd w:id="2099"/>
      <w:bookmarkEnd w:id="2100"/>
      <w:bookmarkEnd w:id="2101"/>
      <w:bookmarkEnd w:id="2102"/>
      <w:bookmarkEnd w:id="2103"/>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2104" w:name="_Toc59182804"/>
      <w:bookmarkStart w:id="2105" w:name="_Toc59184270"/>
      <w:bookmarkStart w:id="2106" w:name="_Toc59195205"/>
      <w:bookmarkStart w:id="2107" w:name="_Toc59439632"/>
      <w:bookmarkStart w:id="2108" w:name="_Toc67990055"/>
      <w:r>
        <w:rPr>
          <w:rFonts w:cs="Arial"/>
          <w:lang w:eastAsia="zh-CN"/>
        </w:rPr>
        <w:t>5.3.14</w:t>
      </w:r>
      <w:r>
        <w:rPr>
          <w:rFonts w:cs="Arial"/>
          <w:lang w:eastAsia="zh-CN"/>
        </w:rPr>
        <w:tab/>
      </w:r>
      <w:r>
        <w:rPr>
          <w:rFonts w:ascii="Courier New" w:hAnsi="Courier New"/>
        </w:rPr>
        <w:t>SMSFFunction</w:t>
      </w:r>
      <w:bookmarkEnd w:id="2104"/>
      <w:bookmarkEnd w:id="2105"/>
      <w:bookmarkEnd w:id="2106"/>
      <w:bookmarkEnd w:id="2107"/>
      <w:bookmarkEnd w:id="2108"/>
    </w:p>
    <w:p w14:paraId="347A1B8D" w14:textId="77777777" w:rsidR="00F17312" w:rsidRDefault="00F17312" w:rsidP="00F17312">
      <w:pPr>
        <w:pStyle w:val="Heading4"/>
      </w:pPr>
      <w:bookmarkStart w:id="2109" w:name="_Toc59182805"/>
      <w:bookmarkStart w:id="2110" w:name="_Toc59184271"/>
      <w:bookmarkStart w:id="2111" w:name="_Toc59195206"/>
      <w:bookmarkStart w:id="2112" w:name="_Toc59439633"/>
      <w:bookmarkStart w:id="2113" w:name="_Toc67990056"/>
      <w:r>
        <w:rPr>
          <w:lang w:eastAsia="zh-CN"/>
        </w:rPr>
        <w:t>5.3</w:t>
      </w:r>
      <w:r>
        <w:t>.14.1</w:t>
      </w:r>
      <w:r>
        <w:tab/>
        <w:t>Definition</w:t>
      </w:r>
      <w:bookmarkEnd w:id="2109"/>
      <w:bookmarkEnd w:id="2110"/>
      <w:bookmarkEnd w:id="2111"/>
      <w:bookmarkEnd w:id="2112"/>
      <w:bookmarkEnd w:id="2113"/>
    </w:p>
    <w:p w14:paraId="4B7FBE73" w14:textId="3BC87549" w:rsidR="00F17312" w:rsidRDefault="00F17312" w:rsidP="00F17312">
      <w:r>
        <w:t xml:space="preserve">This IOC represents the SMSF function defined in TS 23.501 [2]. </w:t>
      </w:r>
    </w:p>
    <w:p w14:paraId="7EBA0D87" w14:textId="77777777" w:rsidR="00F17312" w:rsidRDefault="00F17312" w:rsidP="00F17312">
      <w:pPr>
        <w:pStyle w:val="Heading4"/>
      </w:pPr>
      <w:bookmarkStart w:id="2114" w:name="_Toc59182806"/>
      <w:bookmarkStart w:id="2115" w:name="_Toc59184272"/>
      <w:bookmarkStart w:id="2116" w:name="_Toc59195207"/>
      <w:bookmarkStart w:id="2117" w:name="_Toc59439634"/>
      <w:bookmarkStart w:id="2118" w:name="_Toc67990057"/>
      <w:r>
        <w:t>5.3.14.2</w:t>
      </w:r>
      <w:r>
        <w:tab/>
        <w:t>Attributes</w:t>
      </w:r>
      <w:bookmarkEnd w:id="2114"/>
      <w:bookmarkEnd w:id="2115"/>
      <w:bookmarkEnd w:id="2116"/>
      <w:bookmarkEnd w:id="2117"/>
      <w:bookmarkEnd w:id="2118"/>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r w:rsidR="00D561FB" w14:paraId="186A8DE1"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tcPr>
          <w:p w14:paraId="790A02BC" w14:textId="4CEE5684" w:rsidR="00D561FB" w:rsidRDefault="00D561FB" w:rsidP="00D561FB">
            <w:pPr>
              <w:pStyle w:val="TAL"/>
              <w:rPr>
                <w:rFonts w:ascii="Courier New" w:hAnsi="Courier New" w:cs="Courier New"/>
                <w:lang w:eastAsia="zh-CN"/>
              </w:rPr>
            </w:pPr>
            <w:r w:rsidRPr="000302BE">
              <w:rPr>
                <w:rFonts w:ascii="Courier New" w:hAnsi="Courier New" w:cs="Courier New"/>
                <w:lang w:eastAsia="zh-CN"/>
              </w:rPr>
              <w:t>smsfInfo</w:t>
            </w:r>
          </w:p>
        </w:tc>
        <w:tc>
          <w:tcPr>
            <w:tcW w:w="1217" w:type="dxa"/>
            <w:tcBorders>
              <w:top w:val="single" w:sz="4" w:space="0" w:color="auto"/>
              <w:left w:val="single" w:sz="4" w:space="0" w:color="auto"/>
              <w:bottom w:val="single" w:sz="4" w:space="0" w:color="auto"/>
              <w:right w:val="single" w:sz="4" w:space="0" w:color="auto"/>
            </w:tcBorders>
          </w:tcPr>
          <w:p w14:paraId="1017DF89" w14:textId="6E79EE1A" w:rsidR="00D561FB" w:rsidRDefault="00D561FB" w:rsidP="00D561FB">
            <w:pPr>
              <w:pStyle w:val="TAL"/>
              <w:jc w:val="center"/>
            </w:pPr>
            <w:r>
              <w:t>O</w:t>
            </w:r>
          </w:p>
        </w:tc>
        <w:tc>
          <w:tcPr>
            <w:tcW w:w="1238" w:type="dxa"/>
            <w:tcBorders>
              <w:top w:val="single" w:sz="4" w:space="0" w:color="auto"/>
              <w:left w:val="single" w:sz="4" w:space="0" w:color="auto"/>
              <w:bottom w:val="single" w:sz="4" w:space="0" w:color="auto"/>
              <w:right w:val="single" w:sz="4" w:space="0" w:color="auto"/>
            </w:tcBorders>
          </w:tcPr>
          <w:p w14:paraId="7EE73A58" w14:textId="56B047B7" w:rsidR="00D561FB" w:rsidRDefault="00D561FB" w:rsidP="00D561FB">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tcPr>
          <w:p w14:paraId="07B64F4A" w14:textId="43BC2374" w:rsidR="00D561FB" w:rsidRDefault="00D561FB" w:rsidP="00D561FB">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tcPr>
          <w:p w14:paraId="780C6D2C" w14:textId="23A8E92B" w:rsidR="00D561FB" w:rsidRDefault="00D561FB" w:rsidP="00D561FB">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tcPr>
          <w:p w14:paraId="0FC52008" w14:textId="2205C9CD" w:rsidR="00D561FB" w:rsidRDefault="00D561FB" w:rsidP="00D561FB">
            <w:pPr>
              <w:pStyle w:val="TAL"/>
              <w:jc w:val="center"/>
              <w:rPr>
                <w:rFonts w:cs="Arial"/>
                <w:lang w:eastAsia="zh-CN"/>
              </w:rPr>
            </w:pPr>
            <w:r>
              <w:rPr>
                <w:rFonts w:cs="Arial"/>
                <w:lang w:eastAsia="zh-CN"/>
              </w:rPr>
              <w:t>T</w:t>
            </w:r>
          </w:p>
        </w:tc>
      </w:tr>
    </w:tbl>
    <w:p w14:paraId="0D203596" w14:textId="77777777" w:rsidR="00F17312" w:rsidRDefault="00F17312" w:rsidP="00F17312">
      <w:bookmarkStart w:id="2119" w:name="_Toc59182807"/>
      <w:bookmarkStart w:id="2120" w:name="_Toc59184273"/>
      <w:bookmarkStart w:id="2121" w:name="_Toc59195208"/>
      <w:bookmarkStart w:id="2122" w:name="_Toc59439635"/>
      <w:bookmarkStart w:id="2123" w:name="_Toc67990058"/>
    </w:p>
    <w:p w14:paraId="6E52F574" w14:textId="77777777" w:rsidR="00F17312" w:rsidRDefault="00F17312" w:rsidP="00F17312">
      <w:pPr>
        <w:pStyle w:val="Heading4"/>
      </w:pPr>
      <w:r>
        <w:rPr>
          <w:lang w:eastAsia="zh-CN"/>
        </w:rPr>
        <w:t>5</w:t>
      </w:r>
      <w:r>
        <w:t>.3.14.3</w:t>
      </w:r>
      <w:r>
        <w:tab/>
        <w:t>Attribute constraints</w:t>
      </w:r>
      <w:bookmarkEnd w:id="2119"/>
      <w:bookmarkEnd w:id="2120"/>
      <w:bookmarkEnd w:id="2121"/>
      <w:bookmarkEnd w:id="2122"/>
      <w:bookmarkEnd w:id="2123"/>
    </w:p>
    <w:p w14:paraId="7F9F53FB" w14:textId="77777777" w:rsidR="00F17312" w:rsidRDefault="00F17312" w:rsidP="00F17312">
      <w:r>
        <w:t>None.</w:t>
      </w:r>
    </w:p>
    <w:p w14:paraId="1E65B34E" w14:textId="77777777" w:rsidR="00F17312" w:rsidRDefault="00F17312" w:rsidP="00F17312">
      <w:pPr>
        <w:pStyle w:val="Heading4"/>
      </w:pPr>
      <w:bookmarkStart w:id="2124" w:name="_Toc59182808"/>
      <w:bookmarkStart w:id="2125" w:name="_Toc59184274"/>
      <w:bookmarkStart w:id="2126" w:name="_Toc59195209"/>
      <w:bookmarkStart w:id="2127" w:name="_Toc59439636"/>
      <w:bookmarkStart w:id="2128" w:name="_Toc67990059"/>
      <w:r>
        <w:rPr>
          <w:lang w:eastAsia="zh-CN"/>
        </w:rPr>
        <w:t>5</w:t>
      </w:r>
      <w:r>
        <w:t>.3.14.4</w:t>
      </w:r>
      <w:r>
        <w:tab/>
        <w:t>Notifications</w:t>
      </w:r>
      <w:bookmarkEnd w:id="2124"/>
      <w:bookmarkEnd w:id="2125"/>
      <w:bookmarkEnd w:id="2126"/>
      <w:bookmarkEnd w:id="2127"/>
      <w:bookmarkEnd w:id="2128"/>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2129" w:name="_Toc59182809"/>
      <w:bookmarkStart w:id="2130" w:name="_Toc59184275"/>
      <w:bookmarkStart w:id="2131" w:name="_Toc59195210"/>
      <w:bookmarkStart w:id="2132" w:name="_Toc59439637"/>
      <w:bookmarkStart w:id="2133" w:name="_Toc67990060"/>
      <w:r>
        <w:rPr>
          <w:rFonts w:cs="Arial"/>
          <w:lang w:eastAsia="zh-CN"/>
        </w:rPr>
        <w:t>5.3.15</w:t>
      </w:r>
      <w:r>
        <w:rPr>
          <w:rFonts w:cs="Arial"/>
          <w:lang w:eastAsia="zh-CN"/>
        </w:rPr>
        <w:tab/>
      </w:r>
      <w:r>
        <w:rPr>
          <w:rFonts w:ascii="Courier New" w:hAnsi="Courier New"/>
        </w:rPr>
        <w:t>LMFFunction</w:t>
      </w:r>
      <w:bookmarkEnd w:id="2129"/>
      <w:bookmarkEnd w:id="2130"/>
      <w:bookmarkEnd w:id="2131"/>
      <w:bookmarkEnd w:id="2132"/>
      <w:bookmarkEnd w:id="2133"/>
    </w:p>
    <w:p w14:paraId="6F7F6531" w14:textId="77777777" w:rsidR="00F17312" w:rsidRDefault="00F17312" w:rsidP="00F17312">
      <w:pPr>
        <w:pStyle w:val="Heading4"/>
      </w:pPr>
      <w:bookmarkStart w:id="2134" w:name="_Toc59182810"/>
      <w:bookmarkStart w:id="2135" w:name="_Toc59184276"/>
      <w:bookmarkStart w:id="2136" w:name="_Toc59195211"/>
      <w:bookmarkStart w:id="2137" w:name="_Toc59439638"/>
      <w:bookmarkStart w:id="2138" w:name="_Toc67990061"/>
      <w:r>
        <w:rPr>
          <w:lang w:eastAsia="zh-CN"/>
        </w:rPr>
        <w:t>5.3</w:t>
      </w:r>
      <w:r>
        <w:t>.15.1</w:t>
      </w:r>
      <w:r>
        <w:tab/>
        <w:t>Definition</w:t>
      </w:r>
      <w:bookmarkEnd w:id="2134"/>
      <w:bookmarkEnd w:id="2135"/>
      <w:bookmarkEnd w:id="2136"/>
      <w:bookmarkEnd w:id="2137"/>
      <w:bookmarkEnd w:id="2138"/>
    </w:p>
    <w:p w14:paraId="0559F899" w14:textId="37242E8D" w:rsidR="00F17312" w:rsidRDefault="00F17312" w:rsidP="00F17312">
      <w:r>
        <w:t xml:space="preserve">This IOC represents the LMF function defined in  TS 23.501 [2]. </w:t>
      </w:r>
    </w:p>
    <w:p w14:paraId="67A2B95B" w14:textId="77777777" w:rsidR="00F17312" w:rsidRDefault="00F17312" w:rsidP="00F17312">
      <w:pPr>
        <w:pStyle w:val="Heading4"/>
      </w:pPr>
      <w:bookmarkStart w:id="2139" w:name="_Toc59182811"/>
      <w:bookmarkStart w:id="2140" w:name="_Toc59184277"/>
      <w:bookmarkStart w:id="2141" w:name="_Toc59195212"/>
      <w:bookmarkStart w:id="2142" w:name="_Toc59439639"/>
      <w:bookmarkStart w:id="2143" w:name="_Toc67990062"/>
      <w:r>
        <w:t>5.3.15.2</w:t>
      </w:r>
      <w:r>
        <w:tab/>
        <w:t>Attributes</w:t>
      </w:r>
      <w:bookmarkEnd w:id="2139"/>
      <w:bookmarkEnd w:id="2140"/>
      <w:bookmarkEnd w:id="2141"/>
      <w:bookmarkEnd w:id="2142"/>
      <w:bookmarkEnd w:id="2143"/>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r w:rsidR="00E240C5" w14:paraId="4DD68887"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75B26D85" w14:textId="3A72522A" w:rsidR="00E240C5" w:rsidRDefault="00E240C5" w:rsidP="00E240C5">
            <w:pPr>
              <w:pStyle w:val="TAL"/>
              <w:rPr>
                <w:rFonts w:ascii="Courier New" w:hAnsi="Courier New" w:cs="Courier New"/>
                <w:lang w:eastAsia="zh-CN"/>
              </w:rPr>
            </w:pPr>
            <w:r>
              <w:rPr>
                <w:rFonts w:ascii="Courier New" w:hAnsi="Courier New" w:cs="Courier New"/>
                <w:lang w:eastAsia="zh-CN"/>
              </w:rPr>
              <w:t>lmfInfo</w:t>
            </w:r>
          </w:p>
        </w:tc>
        <w:tc>
          <w:tcPr>
            <w:tcW w:w="1220" w:type="dxa"/>
            <w:tcBorders>
              <w:top w:val="single" w:sz="4" w:space="0" w:color="auto"/>
              <w:left w:val="single" w:sz="4" w:space="0" w:color="auto"/>
              <w:bottom w:val="single" w:sz="4" w:space="0" w:color="auto"/>
              <w:right w:val="single" w:sz="4" w:space="0" w:color="auto"/>
            </w:tcBorders>
          </w:tcPr>
          <w:p w14:paraId="59208199" w14:textId="4EC6E5E1" w:rsidR="00E240C5" w:rsidRDefault="00E240C5" w:rsidP="00E240C5">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4F18B534" w14:textId="3F6DD3A9" w:rsidR="00E240C5" w:rsidRDefault="00E240C5" w:rsidP="00E240C5">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01EC77F1" w14:textId="735DDBF3" w:rsidR="00E240C5" w:rsidRDefault="00E240C5" w:rsidP="00E240C5">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67C2092D" w14:textId="72CBE625" w:rsidR="00E240C5" w:rsidRDefault="00E240C5" w:rsidP="00E240C5">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19E6FF22" w14:textId="134916CD" w:rsidR="00E240C5" w:rsidRDefault="00E240C5" w:rsidP="00E240C5">
            <w:pPr>
              <w:pStyle w:val="TAL"/>
              <w:jc w:val="center"/>
              <w:rPr>
                <w:rFonts w:cs="Arial"/>
                <w:lang w:eastAsia="zh-CN"/>
              </w:rPr>
            </w:pPr>
            <w:r>
              <w:rPr>
                <w:rFonts w:cs="Arial"/>
                <w:lang w:eastAsia="zh-CN"/>
              </w:rPr>
              <w:t>T</w:t>
            </w:r>
          </w:p>
        </w:tc>
      </w:tr>
    </w:tbl>
    <w:p w14:paraId="06416BA9" w14:textId="77777777" w:rsidR="00F17312" w:rsidRDefault="00F17312" w:rsidP="00F17312">
      <w:bookmarkStart w:id="2144" w:name="_Toc59182812"/>
      <w:bookmarkStart w:id="2145" w:name="_Toc59184278"/>
      <w:bookmarkStart w:id="2146" w:name="_Toc59195213"/>
      <w:bookmarkStart w:id="2147" w:name="_Toc59439640"/>
      <w:bookmarkStart w:id="2148" w:name="_Toc67990063"/>
    </w:p>
    <w:p w14:paraId="29AF7A4A" w14:textId="77777777" w:rsidR="00F17312" w:rsidRDefault="00F17312" w:rsidP="00F17312">
      <w:pPr>
        <w:pStyle w:val="Heading4"/>
      </w:pPr>
      <w:r>
        <w:rPr>
          <w:lang w:eastAsia="zh-CN"/>
        </w:rPr>
        <w:t>5</w:t>
      </w:r>
      <w:r>
        <w:t>.3.15.3</w:t>
      </w:r>
      <w:r>
        <w:tab/>
        <w:t>Attribute constraints</w:t>
      </w:r>
      <w:bookmarkEnd w:id="2144"/>
      <w:bookmarkEnd w:id="2145"/>
      <w:bookmarkEnd w:id="2146"/>
      <w:bookmarkEnd w:id="2147"/>
      <w:bookmarkEnd w:id="2148"/>
    </w:p>
    <w:p w14:paraId="4BF342CC" w14:textId="77777777" w:rsidR="00F17312" w:rsidRDefault="00F17312" w:rsidP="00F17312">
      <w:r>
        <w:t>None.</w:t>
      </w:r>
    </w:p>
    <w:p w14:paraId="4E5664C0" w14:textId="77777777" w:rsidR="00F17312" w:rsidRDefault="00F17312" w:rsidP="00F17312">
      <w:pPr>
        <w:pStyle w:val="Heading4"/>
      </w:pPr>
      <w:bookmarkStart w:id="2149" w:name="_Toc59182813"/>
      <w:bookmarkStart w:id="2150" w:name="_Toc59184279"/>
      <w:bookmarkStart w:id="2151" w:name="_Toc59195214"/>
      <w:bookmarkStart w:id="2152" w:name="_Toc59439641"/>
      <w:bookmarkStart w:id="2153" w:name="_Toc67990064"/>
      <w:r>
        <w:rPr>
          <w:lang w:eastAsia="zh-CN"/>
        </w:rPr>
        <w:t>5</w:t>
      </w:r>
      <w:r>
        <w:t>.3.15.4</w:t>
      </w:r>
      <w:r>
        <w:tab/>
        <w:t>Notifications</w:t>
      </w:r>
      <w:bookmarkEnd w:id="2149"/>
      <w:bookmarkEnd w:id="2150"/>
      <w:bookmarkEnd w:id="2151"/>
      <w:bookmarkEnd w:id="2152"/>
      <w:bookmarkEnd w:id="2153"/>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2154" w:name="_Toc59182814"/>
      <w:bookmarkStart w:id="2155" w:name="_Toc59184280"/>
      <w:bookmarkStart w:id="2156" w:name="_Toc59195215"/>
      <w:bookmarkStart w:id="2157" w:name="_Toc59439642"/>
      <w:bookmarkStart w:id="2158" w:name="_Toc67990065"/>
      <w:r>
        <w:rPr>
          <w:rFonts w:cs="Arial"/>
          <w:lang w:eastAsia="zh-CN"/>
        </w:rPr>
        <w:t>5.3.16</w:t>
      </w:r>
      <w:r>
        <w:rPr>
          <w:rFonts w:cs="Arial"/>
          <w:lang w:eastAsia="zh-CN"/>
        </w:rPr>
        <w:tab/>
      </w:r>
      <w:r>
        <w:rPr>
          <w:rFonts w:ascii="Courier New" w:hAnsi="Courier New"/>
        </w:rPr>
        <w:t>NGEIRFunction</w:t>
      </w:r>
      <w:bookmarkEnd w:id="2154"/>
      <w:bookmarkEnd w:id="2155"/>
      <w:bookmarkEnd w:id="2156"/>
      <w:bookmarkEnd w:id="2157"/>
      <w:bookmarkEnd w:id="2158"/>
    </w:p>
    <w:p w14:paraId="14070E1B" w14:textId="77777777" w:rsidR="00F17312" w:rsidRDefault="00F17312" w:rsidP="00F17312">
      <w:pPr>
        <w:pStyle w:val="Heading4"/>
      </w:pPr>
      <w:bookmarkStart w:id="2159" w:name="_Toc59182815"/>
      <w:bookmarkStart w:id="2160" w:name="_Toc59184281"/>
      <w:bookmarkStart w:id="2161" w:name="_Toc59195216"/>
      <w:bookmarkStart w:id="2162" w:name="_Toc59439643"/>
      <w:bookmarkStart w:id="2163" w:name="_Toc67990066"/>
      <w:r>
        <w:rPr>
          <w:lang w:eastAsia="zh-CN"/>
        </w:rPr>
        <w:t>5.3</w:t>
      </w:r>
      <w:r>
        <w:t>.16.1</w:t>
      </w:r>
      <w:r>
        <w:tab/>
        <w:t>Definition</w:t>
      </w:r>
      <w:bookmarkEnd w:id="2159"/>
      <w:bookmarkEnd w:id="2160"/>
      <w:bookmarkEnd w:id="2161"/>
      <w:bookmarkEnd w:id="2162"/>
      <w:bookmarkEnd w:id="2163"/>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164" w:name="_Toc59182816"/>
      <w:bookmarkStart w:id="2165" w:name="_Toc59184282"/>
      <w:bookmarkStart w:id="2166" w:name="_Toc59195217"/>
      <w:bookmarkStart w:id="2167" w:name="_Toc59439644"/>
      <w:bookmarkStart w:id="2168" w:name="_Toc67990067"/>
      <w:r>
        <w:t>5.3.16.2</w:t>
      </w:r>
      <w:r>
        <w:tab/>
        <w:t>Attributes</w:t>
      </w:r>
      <w:bookmarkEnd w:id="2164"/>
      <w:bookmarkEnd w:id="2165"/>
      <w:bookmarkEnd w:id="2166"/>
      <w:bookmarkEnd w:id="2167"/>
      <w:bookmarkEnd w:id="2168"/>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169" w:name="_Toc59182817"/>
      <w:bookmarkStart w:id="2170" w:name="_Toc59184283"/>
      <w:bookmarkStart w:id="2171" w:name="_Toc59195218"/>
      <w:bookmarkStart w:id="2172" w:name="_Toc59439645"/>
      <w:bookmarkStart w:id="2173" w:name="_Toc67990068"/>
    </w:p>
    <w:p w14:paraId="2F24DD51" w14:textId="5DEA84DA" w:rsidR="00F17312" w:rsidRDefault="00F17312" w:rsidP="00F17312">
      <w:pPr>
        <w:pStyle w:val="Heading4"/>
      </w:pPr>
      <w:r>
        <w:t>5.3.16.3</w:t>
      </w:r>
      <w:r>
        <w:tab/>
        <w:t>Attribute constraints</w:t>
      </w:r>
      <w:bookmarkEnd w:id="2169"/>
      <w:bookmarkEnd w:id="2170"/>
      <w:bookmarkEnd w:id="2171"/>
      <w:bookmarkEnd w:id="2172"/>
      <w:bookmarkEnd w:id="2173"/>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174" w:name="_Toc59182818"/>
      <w:bookmarkStart w:id="2175" w:name="_Toc59184284"/>
      <w:bookmarkStart w:id="2176" w:name="_Toc59195219"/>
      <w:bookmarkStart w:id="2177" w:name="_Toc59439646"/>
      <w:bookmarkStart w:id="2178" w:name="_Toc67990069"/>
    </w:p>
    <w:p w14:paraId="3F6E3002" w14:textId="77777777" w:rsidR="00F17312" w:rsidRDefault="00F17312" w:rsidP="00F17312">
      <w:pPr>
        <w:pStyle w:val="Heading4"/>
      </w:pPr>
      <w:r>
        <w:rPr>
          <w:lang w:eastAsia="zh-CN"/>
        </w:rPr>
        <w:t>5</w:t>
      </w:r>
      <w:r>
        <w:t>.3.16.4</w:t>
      </w:r>
      <w:r>
        <w:tab/>
        <w:t>Notifications</w:t>
      </w:r>
      <w:bookmarkEnd w:id="2174"/>
      <w:bookmarkEnd w:id="2175"/>
      <w:bookmarkEnd w:id="2176"/>
      <w:bookmarkEnd w:id="2177"/>
      <w:bookmarkEnd w:id="2178"/>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179" w:name="_Toc59182819"/>
      <w:bookmarkStart w:id="2180" w:name="_Toc59184285"/>
      <w:bookmarkStart w:id="2181" w:name="_Toc59195220"/>
      <w:bookmarkStart w:id="2182" w:name="_Toc59439647"/>
      <w:bookmarkStart w:id="2183" w:name="_Toc67990070"/>
      <w:r>
        <w:rPr>
          <w:rFonts w:cs="Arial"/>
          <w:lang w:eastAsia="zh-CN"/>
        </w:rPr>
        <w:t>5.3.17</w:t>
      </w:r>
      <w:r>
        <w:rPr>
          <w:rFonts w:cs="Arial"/>
          <w:lang w:eastAsia="zh-CN"/>
        </w:rPr>
        <w:tab/>
      </w:r>
      <w:r>
        <w:rPr>
          <w:rFonts w:ascii="Courier New" w:hAnsi="Courier New"/>
        </w:rPr>
        <w:t>SEPPFunction</w:t>
      </w:r>
      <w:bookmarkEnd w:id="2179"/>
      <w:bookmarkEnd w:id="2180"/>
      <w:bookmarkEnd w:id="2181"/>
      <w:bookmarkEnd w:id="2182"/>
      <w:bookmarkEnd w:id="2183"/>
    </w:p>
    <w:p w14:paraId="489BF000" w14:textId="77777777" w:rsidR="00F17312" w:rsidRDefault="00F17312" w:rsidP="00F17312">
      <w:pPr>
        <w:pStyle w:val="Heading4"/>
      </w:pPr>
      <w:bookmarkStart w:id="2184" w:name="_Toc59182820"/>
      <w:bookmarkStart w:id="2185" w:name="_Toc59184286"/>
      <w:bookmarkStart w:id="2186" w:name="_Toc59195221"/>
      <w:bookmarkStart w:id="2187" w:name="_Toc59439648"/>
      <w:bookmarkStart w:id="2188" w:name="_Toc67990071"/>
      <w:r>
        <w:rPr>
          <w:lang w:eastAsia="zh-CN"/>
        </w:rPr>
        <w:t>5.3</w:t>
      </w:r>
      <w:r>
        <w:t>.17.1</w:t>
      </w:r>
      <w:r>
        <w:tab/>
        <w:t>Definition</w:t>
      </w:r>
      <w:bookmarkEnd w:id="2184"/>
      <w:bookmarkEnd w:id="2185"/>
      <w:bookmarkEnd w:id="2186"/>
      <w:bookmarkEnd w:id="2187"/>
      <w:bookmarkEnd w:id="2188"/>
    </w:p>
    <w:p w14:paraId="21530CD7" w14:textId="0ECA5AAB" w:rsidR="00F17312" w:rsidRDefault="00F17312" w:rsidP="00F17312">
      <w:r>
        <w:t xml:space="preserve">This IOC represents the SEPP function which support message filtering and policing on inter-PLMN control plane interface. For more information about the SEPP, see TS 23.501 [2]. </w:t>
      </w:r>
    </w:p>
    <w:p w14:paraId="0A20499C" w14:textId="77777777" w:rsidR="00F17312" w:rsidRDefault="00F17312" w:rsidP="00F17312">
      <w:pPr>
        <w:pStyle w:val="Heading4"/>
      </w:pPr>
      <w:bookmarkStart w:id="2189" w:name="_Toc59182821"/>
      <w:bookmarkStart w:id="2190" w:name="_Toc59184287"/>
      <w:bookmarkStart w:id="2191" w:name="_Toc59195222"/>
      <w:bookmarkStart w:id="2192" w:name="_Toc59439649"/>
      <w:bookmarkStart w:id="2193" w:name="_Toc67990072"/>
      <w:r>
        <w:t>5.3.17.2</w:t>
      </w:r>
      <w:r>
        <w:tab/>
        <w:t>Attributes</w:t>
      </w:r>
      <w:bookmarkEnd w:id="2189"/>
      <w:bookmarkEnd w:id="2190"/>
      <w:bookmarkEnd w:id="2191"/>
      <w:bookmarkEnd w:id="2192"/>
      <w:bookmarkEnd w:id="2193"/>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r w:rsidR="00FD6EE4" w14:paraId="146219C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tcPr>
          <w:p w14:paraId="3388A09D" w14:textId="204AC7DB" w:rsidR="00FD6EE4" w:rsidRDefault="00FD6EE4" w:rsidP="00FD6EE4">
            <w:pPr>
              <w:pStyle w:val="TAL"/>
              <w:rPr>
                <w:rFonts w:ascii="Courier New" w:hAnsi="Courier New" w:cs="Courier New"/>
                <w:lang w:eastAsia="zh-CN"/>
              </w:rPr>
            </w:pPr>
            <w:r w:rsidRPr="00377EC2">
              <w:rPr>
                <w:rFonts w:ascii="Courier New" w:hAnsi="Courier New" w:cs="Courier New"/>
                <w:lang w:eastAsia="zh-CN"/>
              </w:rPr>
              <w:t>sepp</w:t>
            </w:r>
            <w:r>
              <w:rPr>
                <w:rFonts w:ascii="Courier New" w:hAnsi="Courier New" w:cs="Courier New"/>
                <w:lang w:eastAsia="zh-CN"/>
              </w:rPr>
              <w:t>Info</w:t>
            </w:r>
          </w:p>
        </w:tc>
        <w:tc>
          <w:tcPr>
            <w:tcW w:w="1228" w:type="dxa"/>
            <w:tcBorders>
              <w:top w:val="single" w:sz="4" w:space="0" w:color="auto"/>
              <w:left w:val="single" w:sz="4" w:space="0" w:color="auto"/>
              <w:bottom w:val="single" w:sz="4" w:space="0" w:color="auto"/>
              <w:right w:val="single" w:sz="4" w:space="0" w:color="auto"/>
            </w:tcBorders>
          </w:tcPr>
          <w:p w14:paraId="1B8663BB" w14:textId="6FE1DBA5" w:rsidR="00FD6EE4" w:rsidRDefault="00FD6EE4" w:rsidP="00FD6EE4">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tcPr>
          <w:p w14:paraId="0DACB55C" w14:textId="46B446E5" w:rsidR="00FD6EE4" w:rsidRDefault="00FD6EE4" w:rsidP="00FD6EE4">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35B63548" w14:textId="0D10A612" w:rsidR="00FD6EE4" w:rsidRDefault="00FD6EE4" w:rsidP="00FD6EE4">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2A26E11A" w14:textId="52BFC313" w:rsidR="00FD6EE4" w:rsidRDefault="00FD6EE4" w:rsidP="00FD6EE4">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30966309" w14:textId="21AB9522" w:rsidR="00FD6EE4" w:rsidRDefault="00FD6EE4" w:rsidP="00FD6EE4">
            <w:pPr>
              <w:pStyle w:val="TAL"/>
              <w:jc w:val="center"/>
              <w:rPr>
                <w:rFonts w:cs="Arial"/>
                <w:lang w:eastAsia="zh-CN"/>
              </w:rPr>
            </w:pPr>
            <w:r>
              <w:rPr>
                <w:rFonts w:cs="Arial"/>
                <w:lang w:eastAsia="zh-CN"/>
              </w:rPr>
              <w:t>T</w:t>
            </w:r>
          </w:p>
        </w:tc>
      </w:tr>
    </w:tbl>
    <w:p w14:paraId="19917601" w14:textId="77777777" w:rsidR="00F17312" w:rsidRDefault="00F17312" w:rsidP="00F17312">
      <w:bookmarkStart w:id="2194" w:name="_Toc59182822"/>
      <w:bookmarkStart w:id="2195" w:name="_Toc59184288"/>
      <w:bookmarkStart w:id="2196" w:name="_Toc59195223"/>
      <w:bookmarkStart w:id="2197" w:name="_Toc59439650"/>
      <w:bookmarkStart w:id="2198" w:name="_Toc67990073"/>
    </w:p>
    <w:p w14:paraId="11ACC2E6" w14:textId="77777777" w:rsidR="00F17312" w:rsidRDefault="00F17312" w:rsidP="00F17312">
      <w:pPr>
        <w:pStyle w:val="Heading4"/>
      </w:pPr>
      <w:r>
        <w:rPr>
          <w:lang w:eastAsia="zh-CN"/>
        </w:rPr>
        <w:t>5</w:t>
      </w:r>
      <w:r>
        <w:t>.3.17.3</w:t>
      </w:r>
      <w:r>
        <w:tab/>
        <w:t>Attribute constraints</w:t>
      </w:r>
      <w:bookmarkEnd w:id="2194"/>
      <w:bookmarkEnd w:id="2195"/>
      <w:bookmarkEnd w:id="2196"/>
      <w:bookmarkEnd w:id="2197"/>
      <w:bookmarkEnd w:id="2198"/>
    </w:p>
    <w:p w14:paraId="2BBDBEE2" w14:textId="77777777" w:rsidR="00F17312" w:rsidRDefault="00F17312" w:rsidP="00F17312">
      <w:r>
        <w:t>None.</w:t>
      </w:r>
    </w:p>
    <w:p w14:paraId="2950A8F6" w14:textId="77777777" w:rsidR="00F17312" w:rsidRDefault="00F17312" w:rsidP="00F17312">
      <w:pPr>
        <w:pStyle w:val="Heading4"/>
      </w:pPr>
      <w:bookmarkStart w:id="2199" w:name="_Toc59182823"/>
      <w:bookmarkStart w:id="2200" w:name="_Toc59184289"/>
      <w:bookmarkStart w:id="2201" w:name="_Toc59195224"/>
      <w:bookmarkStart w:id="2202" w:name="_Toc59439651"/>
      <w:bookmarkStart w:id="2203" w:name="_Toc67990074"/>
      <w:r>
        <w:rPr>
          <w:lang w:eastAsia="zh-CN"/>
        </w:rPr>
        <w:t>5</w:t>
      </w:r>
      <w:r>
        <w:t>.3.17.4</w:t>
      </w:r>
      <w:r>
        <w:tab/>
        <w:t>Notifications</w:t>
      </w:r>
      <w:bookmarkEnd w:id="2199"/>
      <w:bookmarkEnd w:id="2200"/>
      <w:bookmarkEnd w:id="2201"/>
      <w:bookmarkEnd w:id="2202"/>
      <w:bookmarkEnd w:id="2203"/>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204" w:name="_Toc59182824"/>
      <w:bookmarkStart w:id="2205" w:name="_Toc59184290"/>
      <w:bookmarkStart w:id="2206" w:name="_Toc59195225"/>
      <w:bookmarkStart w:id="2207" w:name="_Toc59439652"/>
      <w:bookmarkStart w:id="2208" w:name="_Toc67990075"/>
      <w:r>
        <w:rPr>
          <w:rFonts w:cs="Arial"/>
          <w:lang w:eastAsia="zh-CN"/>
        </w:rPr>
        <w:t>5.3.18</w:t>
      </w:r>
      <w:r>
        <w:rPr>
          <w:rFonts w:cs="Arial"/>
          <w:lang w:eastAsia="zh-CN"/>
        </w:rPr>
        <w:tab/>
      </w:r>
      <w:r>
        <w:rPr>
          <w:rFonts w:ascii="Courier New" w:hAnsi="Courier New"/>
        </w:rPr>
        <w:t>NWDAFFunction</w:t>
      </w:r>
      <w:bookmarkEnd w:id="2204"/>
      <w:bookmarkEnd w:id="2205"/>
      <w:bookmarkEnd w:id="2206"/>
      <w:bookmarkEnd w:id="2207"/>
      <w:bookmarkEnd w:id="2208"/>
    </w:p>
    <w:p w14:paraId="77508088" w14:textId="77777777" w:rsidR="00F17312" w:rsidRDefault="00F17312" w:rsidP="00F17312">
      <w:pPr>
        <w:pStyle w:val="Heading4"/>
      </w:pPr>
      <w:bookmarkStart w:id="2209" w:name="_Toc59182825"/>
      <w:bookmarkStart w:id="2210" w:name="_Toc59184291"/>
      <w:bookmarkStart w:id="2211" w:name="_Toc59195226"/>
      <w:bookmarkStart w:id="2212" w:name="_Toc59439653"/>
      <w:bookmarkStart w:id="2213" w:name="_Toc67990076"/>
      <w:r>
        <w:rPr>
          <w:lang w:eastAsia="zh-CN"/>
        </w:rPr>
        <w:t>5.3</w:t>
      </w:r>
      <w:r>
        <w:t>.18.1</w:t>
      </w:r>
      <w:r>
        <w:tab/>
        <w:t>Definition</w:t>
      </w:r>
      <w:bookmarkEnd w:id="2209"/>
      <w:bookmarkEnd w:id="2210"/>
      <w:bookmarkEnd w:id="2211"/>
      <w:bookmarkEnd w:id="2212"/>
      <w:bookmarkEnd w:id="2213"/>
    </w:p>
    <w:p w14:paraId="3E5B61CF" w14:textId="78B716CF" w:rsidR="00D66D8D" w:rsidRDefault="00F17312" w:rsidP="00F17312">
      <w:r>
        <w:t xml:space="preserve">This IOC represents the NWDAF function in 5GC. For more information about the NWDAF, see TS 23.501 [2]. </w:t>
      </w:r>
      <w:r w:rsidR="0017240C" w:rsidRPr="0017240C">
        <w:t>Several attributes (including "</w:t>
      </w:r>
      <w:r w:rsidR="00D66D8D" w:rsidRPr="00D66D8D">
        <w:t>nwdafInfo</w:t>
      </w:r>
      <w:r w:rsidR="0017240C" w:rsidRPr="0017240C">
        <w:t>"</w:t>
      </w:r>
      <w:r w:rsidR="00D66D8D" w:rsidRPr="00D66D8D">
        <w:t>,</w:t>
      </w:r>
      <w:r w:rsidR="0017240C" w:rsidRPr="0017240C">
        <w:t xml:space="preserve"> </w:t>
      </w:r>
      <w:r w:rsidR="00D66D8D" w:rsidRPr="00D66D8D">
        <w:t xml:space="preserve">" administrativeState " </w:t>
      </w:r>
      <w:r w:rsidR="0017240C" w:rsidRPr="0017240C">
        <w:t>and "ManagedNFProfile.servingScope") are used to control the functionalities</w:t>
      </w:r>
      <w:r w:rsidR="00D66D8D" w:rsidRPr="00D66D8D">
        <w:t xml:space="preserve"> (identified by nwdafEvent defined in TS 29.520 [85])</w:t>
      </w:r>
      <w:r w:rsidR="0017240C" w:rsidRPr="0017240C">
        <w:t xml:space="preserve"> of the NWDAF instance.</w:t>
      </w:r>
    </w:p>
    <w:p w14:paraId="341B0D42" w14:textId="29418C56" w:rsidR="00D66D8D" w:rsidRDefault="0017240C" w:rsidP="00D66D8D">
      <w:r w:rsidRPr="0017240C">
        <w:t xml:space="preserve">The attribute "ManagedNFProfile.servingScope" is used to represent specified certain </w:t>
      </w:r>
      <w:r w:rsidR="00D66D8D" w:rsidRPr="00D66D8D">
        <w:t>geographical a</w:t>
      </w:r>
      <w:r w:rsidRPr="0017240C">
        <w:t>rea</w:t>
      </w:r>
      <w:r w:rsidR="00D66D8D" w:rsidRPr="00D66D8D">
        <w:t>(s)</w:t>
      </w:r>
      <w:r w:rsidRPr="0017240C">
        <w:t xml:space="preserve"> can be served by the NWDAF instance. </w:t>
      </w:r>
    </w:p>
    <w:p w14:paraId="665FC822" w14:textId="0CD8747F" w:rsidR="00F17312" w:rsidRDefault="00D66D8D" w:rsidP="00D66D8D">
      <w:r>
        <w:t>The attribute "NwdafInfo.taiList" and " NwdafInfo.taiRangeList " is used to represent specified certain tracking area(s) can be served by the NWDAF instance.</w:t>
      </w:r>
    </w:p>
    <w:p w14:paraId="038D9B65" w14:textId="77777777" w:rsidR="00F17312" w:rsidRDefault="00F17312" w:rsidP="00F17312">
      <w:pPr>
        <w:pStyle w:val="Heading4"/>
      </w:pPr>
      <w:bookmarkStart w:id="2214" w:name="_Toc59182826"/>
      <w:bookmarkStart w:id="2215" w:name="_Toc59184292"/>
      <w:bookmarkStart w:id="2216" w:name="_Toc59195227"/>
      <w:bookmarkStart w:id="2217" w:name="_Toc59439654"/>
      <w:bookmarkStart w:id="2218" w:name="_Toc67990077"/>
      <w:r>
        <w:t>5.3.18.2</w:t>
      </w:r>
      <w:r>
        <w:tab/>
        <w:t>Attributes</w:t>
      </w:r>
      <w:bookmarkEnd w:id="2214"/>
      <w:bookmarkEnd w:id="2215"/>
      <w:bookmarkEnd w:id="2216"/>
      <w:bookmarkEnd w:id="2217"/>
      <w:bookmarkEnd w:id="2218"/>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40972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ECE689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1F8F89CE" w14:textId="438A45C3"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0A65D9B"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61DEDE"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AAFE98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99DC131" w14:textId="77777777" w:rsidR="00F17312" w:rsidRDefault="00F17312" w:rsidP="00F17312">
            <w:pPr>
              <w:pStyle w:val="TAH"/>
            </w:pPr>
            <w:r>
              <w:t>isNotifyable</w:t>
            </w:r>
          </w:p>
        </w:tc>
      </w:tr>
      <w:tr w:rsidR="00F17312" w14:paraId="73F3D0D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9677E48" w14:textId="542F56EF" w:rsidR="00F17312" w:rsidRDefault="00F17312" w:rsidP="00F17312">
            <w:pPr>
              <w:pStyle w:val="TAL"/>
              <w:rPr>
                <w:rFonts w:ascii="Courier New" w:hAnsi="Courier New" w:cs="Courier New"/>
                <w:lang w:eastAsia="zh-CN"/>
              </w:rPr>
            </w:pPr>
            <w:r>
              <w:rPr>
                <w:rFonts w:ascii="Courier New" w:hAnsi="Courier New" w:cs="Courier New"/>
                <w:lang w:eastAsia="zh-CN"/>
              </w:rPr>
              <w:t>pLMN</w:t>
            </w:r>
            <w:r w:rsidR="00CC65F2" w:rsidRPr="00CC65F2">
              <w:rPr>
                <w:rFonts w:ascii="Courier New" w:hAnsi="Courier New" w:cs="Courier New"/>
                <w:lang w:eastAsia="zh-CN"/>
              </w:rPr>
              <w:t>nfo</w:t>
            </w:r>
            <w:r>
              <w:rPr>
                <w:rFonts w:ascii="Courier New" w:hAnsi="Courier New" w:cs="Courier New"/>
                <w:lang w:eastAsia="zh-CN"/>
              </w:rPr>
              <w:t>IList</w:t>
            </w:r>
          </w:p>
        </w:tc>
        <w:tc>
          <w:tcPr>
            <w:tcW w:w="1213" w:type="dxa"/>
            <w:tcBorders>
              <w:top w:val="single" w:sz="4" w:space="0" w:color="auto"/>
              <w:left w:val="single" w:sz="4" w:space="0" w:color="auto"/>
              <w:bottom w:val="single" w:sz="4" w:space="0" w:color="auto"/>
              <w:right w:val="single" w:sz="4" w:space="0" w:color="auto"/>
            </w:tcBorders>
            <w:hideMark/>
          </w:tcPr>
          <w:p w14:paraId="42647BE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3F22E6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EAE4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5E660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7D8213" w14:textId="77777777" w:rsidR="00F17312" w:rsidRDefault="00F17312" w:rsidP="00F17312">
            <w:pPr>
              <w:pStyle w:val="TAL"/>
              <w:jc w:val="center"/>
            </w:pPr>
            <w:r>
              <w:rPr>
                <w:rFonts w:cs="Arial"/>
                <w:lang w:eastAsia="zh-CN"/>
              </w:rPr>
              <w:t>T</w:t>
            </w:r>
          </w:p>
        </w:tc>
      </w:tr>
      <w:tr w:rsidR="00F17312" w14:paraId="74AA30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BA0B6C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F91D4E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8A07F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04FC63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737A0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1C4C5C" w14:textId="77777777" w:rsidR="00F17312" w:rsidRDefault="00F17312" w:rsidP="00F17312">
            <w:pPr>
              <w:pStyle w:val="TAL"/>
              <w:jc w:val="center"/>
            </w:pPr>
            <w:r>
              <w:rPr>
                <w:rFonts w:cs="Arial"/>
                <w:lang w:eastAsia="zh-CN"/>
              </w:rPr>
              <w:t>T</w:t>
            </w:r>
          </w:p>
        </w:tc>
      </w:tr>
      <w:tr w:rsidR="00F17312" w14:paraId="0B8DD6C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A19C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4A98AC6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E1BA3A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61C6C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14D32E"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0F67FB4" w14:textId="77777777" w:rsidR="00F17312" w:rsidRDefault="00F17312" w:rsidP="00F17312">
            <w:pPr>
              <w:pStyle w:val="TAC"/>
              <w:rPr>
                <w:rFonts w:cs="Arial"/>
                <w:lang w:eastAsia="zh-CN"/>
              </w:rPr>
            </w:pPr>
            <w:r>
              <w:rPr>
                <w:rFonts w:cs="Arial"/>
                <w:lang w:eastAsia="zh-CN"/>
              </w:rPr>
              <w:t>T</w:t>
            </w:r>
          </w:p>
        </w:tc>
      </w:tr>
      <w:tr w:rsidR="00F17312" w14:paraId="72FB6B5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74BD6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893C19F"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4777C9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84A90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55C4F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730E60" w14:textId="77777777" w:rsidR="00F17312" w:rsidRDefault="00F17312" w:rsidP="00F17312">
            <w:pPr>
              <w:pStyle w:val="TAC"/>
              <w:rPr>
                <w:rFonts w:cs="Arial"/>
                <w:lang w:eastAsia="zh-CN"/>
              </w:rPr>
            </w:pPr>
            <w:r>
              <w:rPr>
                <w:rFonts w:cs="Arial"/>
                <w:lang w:eastAsia="zh-CN"/>
              </w:rPr>
              <w:t>T</w:t>
            </w:r>
          </w:p>
        </w:tc>
      </w:tr>
      <w:tr w:rsidR="00BD0B16" w14:paraId="4529DB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E8B5FDE" w14:textId="2F11B0AB" w:rsidR="00BD0B16" w:rsidRDefault="00BD0B16" w:rsidP="00BD0B1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03E9A71C" w14:textId="54B36A1C" w:rsidR="00BD0B16" w:rsidRDefault="00BD0B16" w:rsidP="00BD0B1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5BCA062" w14:textId="01FA93C9" w:rsidR="00BD0B16" w:rsidRDefault="00BD0B16" w:rsidP="00BD0B1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2061A6D2" w14:textId="050430CF" w:rsidR="00BD0B16" w:rsidRDefault="00BD0B16" w:rsidP="00BD0B1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498A3F" w14:textId="0CD11DD1" w:rsidR="00BD0B16" w:rsidRDefault="00BD0B16" w:rsidP="00BD0B1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6949896C" w14:textId="4D719044" w:rsidR="00BD0B16" w:rsidRDefault="00BD0B16" w:rsidP="00BD0B16">
            <w:pPr>
              <w:pStyle w:val="TAC"/>
              <w:rPr>
                <w:rFonts w:cs="Arial"/>
                <w:lang w:eastAsia="zh-CN"/>
              </w:rPr>
            </w:pPr>
            <w:r>
              <w:rPr>
                <w:rFonts w:cs="Arial" w:hint="eastAsia"/>
                <w:lang w:eastAsia="zh-CN"/>
              </w:rPr>
              <w:t>T</w:t>
            </w:r>
          </w:p>
        </w:tc>
      </w:tr>
      <w:tr w:rsidR="0017240C" w14:paraId="1AB3E6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7BB941F" w14:textId="0FC2690E" w:rsidR="0017240C" w:rsidRDefault="0017240C" w:rsidP="0017240C">
            <w:pPr>
              <w:pStyle w:val="TAL"/>
              <w:rPr>
                <w:rFonts w:ascii="Courier New" w:hAnsi="Courier New" w:cs="Courier New"/>
                <w:lang w:eastAsia="zh-CN"/>
              </w:rPr>
            </w:pPr>
            <w:r>
              <w:rPr>
                <w:rFonts w:ascii="Courier New" w:hAnsi="Courier New" w:cs="Courier New"/>
                <w:lang w:eastAsia="zh-CN"/>
              </w:rPr>
              <w:t>n</w:t>
            </w:r>
            <w:r w:rsidRPr="00FC7572">
              <w:rPr>
                <w:rFonts w:ascii="Courier New" w:hAnsi="Courier New" w:cs="Courier New"/>
                <w:lang w:eastAsia="zh-CN"/>
              </w:rPr>
              <w:t>wdaf</w:t>
            </w:r>
            <w:r w:rsidR="00CC65F2" w:rsidRPr="00CC65F2">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322E47E6" w14:textId="52B19496" w:rsidR="0017240C" w:rsidRDefault="0017240C" w:rsidP="0017240C">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tcPr>
          <w:p w14:paraId="348905D7" w14:textId="1CA5D064" w:rsidR="0017240C" w:rsidRDefault="0017240C" w:rsidP="0017240C">
            <w:pPr>
              <w:pStyle w:val="TAC"/>
              <w:rPr>
                <w:rFonts w:cs="Arial"/>
                <w:lang w:eastAsia="zh-CN"/>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7B1E74B" w14:textId="203843B4" w:rsidR="0017240C" w:rsidRDefault="0017240C" w:rsidP="0017240C">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F02E816" w14:textId="298A0CC9" w:rsidR="0017240C" w:rsidRDefault="0017240C" w:rsidP="0017240C">
            <w:pPr>
              <w:pStyle w:val="TAC"/>
              <w:rPr>
                <w:rFonts w:cs="Arial"/>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8E648A" w14:textId="30193DEF" w:rsidR="0017240C" w:rsidRDefault="0017240C" w:rsidP="0017240C">
            <w:pPr>
              <w:pStyle w:val="TAC"/>
              <w:rPr>
                <w:rFonts w:cs="Arial"/>
                <w:lang w:eastAsia="zh-CN"/>
              </w:rPr>
            </w:pPr>
            <w:r>
              <w:rPr>
                <w:rFonts w:cs="Arial"/>
                <w:lang w:eastAsia="zh-CN"/>
              </w:rPr>
              <w:t>T</w:t>
            </w:r>
          </w:p>
        </w:tc>
      </w:tr>
      <w:tr w:rsidR="00357458" w14:paraId="4E903E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521257C" w14:textId="00DFB0DE" w:rsidR="00357458" w:rsidRDefault="00357458" w:rsidP="00357458">
            <w:pPr>
              <w:pStyle w:val="TAL"/>
              <w:rPr>
                <w:rFonts w:ascii="Courier New" w:hAnsi="Courier New" w:cs="Courier New"/>
                <w:lang w:eastAsia="zh-CN"/>
              </w:rPr>
            </w:pPr>
            <w:bookmarkStart w:id="2219" w:name="_Hlk119599131"/>
            <w:r w:rsidRPr="00E66ED4">
              <w:rPr>
                <w:rFonts w:ascii="Courier New" w:hAnsi="Courier New" w:cs="Courier New"/>
                <w:lang w:eastAsia="zh-CN"/>
              </w:rPr>
              <w:t>administrative</w:t>
            </w:r>
            <w:r>
              <w:rPr>
                <w:rFonts w:ascii="Courier New" w:hAnsi="Courier New" w:cs="Courier New"/>
                <w:lang w:eastAsia="zh-CN"/>
              </w:rPr>
              <w:t>State</w:t>
            </w:r>
            <w:bookmarkEnd w:id="2219"/>
          </w:p>
        </w:tc>
        <w:tc>
          <w:tcPr>
            <w:tcW w:w="1213" w:type="dxa"/>
            <w:tcBorders>
              <w:top w:val="single" w:sz="4" w:space="0" w:color="auto"/>
              <w:left w:val="single" w:sz="4" w:space="0" w:color="auto"/>
              <w:bottom w:val="single" w:sz="4" w:space="0" w:color="auto"/>
              <w:right w:val="single" w:sz="4" w:space="0" w:color="auto"/>
            </w:tcBorders>
          </w:tcPr>
          <w:p w14:paraId="63A7B8B2" w14:textId="2090EAF9" w:rsidR="00357458" w:rsidDel="00CC65F2" w:rsidRDefault="00357458" w:rsidP="00357458">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34657CC6" w14:textId="72932062" w:rsidR="00357458" w:rsidRDefault="00357458" w:rsidP="00357458">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470984A" w14:textId="114E3159" w:rsidR="00357458" w:rsidRDefault="00357458" w:rsidP="00357458">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E8F18FC" w14:textId="7FC7E830" w:rsidR="00357458" w:rsidRDefault="00357458" w:rsidP="00357458">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BE6E0A" w14:textId="332376DE" w:rsidR="00357458" w:rsidRDefault="00357458" w:rsidP="00357458">
            <w:pPr>
              <w:pStyle w:val="TAC"/>
              <w:rPr>
                <w:rFonts w:cs="Arial"/>
                <w:lang w:eastAsia="zh-CN"/>
              </w:rPr>
            </w:pPr>
            <w:r>
              <w:rPr>
                <w:rFonts w:cs="Arial"/>
                <w:lang w:eastAsia="zh-CN"/>
              </w:rPr>
              <w:t>T</w:t>
            </w:r>
          </w:p>
        </w:tc>
      </w:tr>
    </w:tbl>
    <w:p w14:paraId="509470F3" w14:textId="77777777" w:rsidR="00F17312" w:rsidRDefault="00F17312" w:rsidP="00F17312">
      <w:bookmarkStart w:id="2220" w:name="_Toc59182827"/>
      <w:bookmarkStart w:id="2221" w:name="_Toc59184293"/>
      <w:bookmarkStart w:id="2222" w:name="_Toc59195228"/>
      <w:bookmarkStart w:id="2223" w:name="_Toc59439655"/>
      <w:bookmarkStart w:id="2224" w:name="_Toc67990078"/>
    </w:p>
    <w:p w14:paraId="3252BD9B" w14:textId="2DF0F3B8" w:rsidR="00F17312" w:rsidRDefault="00F17312" w:rsidP="00F17312">
      <w:pPr>
        <w:pStyle w:val="Heading4"/>
      </w:pPr>
      <w:r>
        <w:t>5.3.18.3</w:t>
      </w:r>
      <w:r>
        <w:tab/>
        <w:t>Attribute constraints</w:t>
      </w:r>
      <w:bookmarkEnd w:id="2220"/>
      <w:bookmarkEnd w:id="2221"/>
      <w:bookmarkEnd w:id="2222"/>
      <w:bookmarkEnd w:id="2223"/>
      <w:bookmarkEnd w:id="2224"/>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660E05BF" w:rsidR="00BD0B16" w:rsidRDefault="00BD0B16" w:rsidP="00BD0B16">
            <w:pPr>
              <w:pStyle w:val="TAL"/>
              <w:rPr>
                <w:rFonts w:ascii="Courier New" w:hAnsi="Courier New" w:cs="Courier New"/>
                <w:lang w:eastAsia="zh-CN"/>
              </w:rPr>
            </w:pPr>
            <w:r>
              <w:rPr>
                <w:rFonts w:ascii="Courier New" w:hAnsi="Courier New" w:cs="Courier New"/>
                <w:lang w:eastAsia="zh-CN"/>
              </w:rPr>
              <w:t xml:space="preserve">networkSliceInfoList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4B2878FC" w14:textId="79887E12" w:rsidR="00BD0B16" w:rsidRDefault="00BD0B16" w:rsidP="00BD0B16">
            <w:pPr>
              <w:pStyle w:val="TAL"/>
            </w:pPr>
            <w:r>
              <w:t xml:space="preserve">Condition: Network slicing feature is supported and the NWDAF is authorized to collect the management data of the network slices. </w:t>
            </w:r>
          </w:p>
        </w:tc>
      </w:tr>
    </w:tbl>
    <w:p w14:paraId="0205A754" w14:textId="77777777" w:rsidR="00F17312" w:rsidRDefault="00F17312" w:rsidP="00F17312">
      <w:bookmarkStart w:id="2225" w:name="_Toc59182828"/>
      <w:bookmarkStart w:id="2226" w:name="_Toc59184294"/>
      <w:bookmarkStart w:id="2227" w:name="_Toc59195229"/>
      <w:bookmarkStart w:id="2228" w:name="_Toc59439656"/>
      <w:bookmarkStart w:id="2229" w:name="_Toc67990079"/>
    </w:p>
    <w:p w14:paraId="728DFF3F" w14:textId="77777777" w:rsidR="00F17312" w:rsidRDefault="00F17312" w:rsidP="00F17312">
      <w:pPr>
        <w:pStyle w:val="Heading4"/>
      </w:pPr>
      <w:r>
        <w:t>5.3.18.4</w:t>
      </w:r>
      <w:r>
        <w:tab/>
        <w:t>Notifications</w:t>
      </w:r>
      <w:bookmarkEnd w:id="2225"/>
      <w:bookmarkEnd w:id="2226"/>
      <w:bookmarkEnd w:id="2227"/>
      <w:bookmarkEnd w:id="2228"/>
      <w:bookmarkEnd w:id="2229"/>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230" w:name="_Toc59182829"/>
      <w:bookmarkStart w:id="2231" w:name="_Toc59184295"/>
      <w:bookmarkStart w:id="2232" w:name="_Toc59195230"/>
      <w:bookmarkStart w:id="2233" w:name="_Toc59439657"/>
      <w:bookmarkStart w:id="2234" w:name="_Toc67990080"/>
      <w:r>
        <w:rPr>
          <w:lang w:eastAsia="zh-CN"/>
        </w:rPr>
        <w:t>5.3.19</w:t>
      </w:r>
      <w:r>
        <w:rPr>
          <w:lang w:eastAsia="zh-CN"/>
        </w:rPr>
        <w:tab/>
      </w:r>
      <w:r>
        <w:rPr>
          <w:rFonts w:ascii="Courier New" w:hAnsi="Courier New"/>
          <w:lang w:eastAsia="zh-CN"/>
        </w:rPr>
        <w:t>EP_N2</w:t>
      </w:r>
      <w:bookmarkEnd w:id="2230"/>
      <w:bookmarkEnd w:id="2231"/>
      <w:bookmarkEnd w:id="2232"/>
      <w:bookmarkEnd w:id="2233"/>
      <w:bookmarkEnd w:id="2234"/>
    </w:p>
    <w:p w14:paraId="3D203D76" w14:textId="77777777" w:rsidR="00F17312" w:rsidRDefault="00F17312" w:rsidP="00F17312">
      <w:pPr>
        <w:pStyle w:val="Heading4"/>
      </w:pPr>
      <w:bookmarkStart w:id="2235" w:name="_Toc59182830"/>
      <w:bookmarkStart w:id="2236" w:name="_Toc59184296"/>
      <w:bookmarkStart w:id="2237" w:name="_Toc59195231"/>
      <w:bookmarkStart w:id="2238" w:name="_Toc59439658"/>
      <w:bookmarkStart w:id="2239" w:name="_Toc67990081"/>
      <w:r>
        <w:rPr>
          <w:lang w:eastAsia="zh-CN"/>
        </w:rPr>
        <w:t>5.3.19</w:t>
      </w:r>
      <w:r>
        <w:t>.1</w:t>
      </w:r>
      <w:r>
        <w:tab/>
        <w:t>Definition</w:t>
      </w:r>
      <w:bookmarkEnd w:id="2235"/>
      <w:bookmarkEnd w:id="2236"/>
      <w:bookmarkEnd w:id="2237"/>
      <w:bookmarkEnd w:id="2238"/>
      <w:bookmarkEnd w:id="2239"/>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240" w:name="_Toc59182831"/>
      <w:bookmarkStart w:id="2241" w:name="_Toc59184297"/>
      <w:bookmarkStart w:id="2242" w:name="_Toc59195232"/>
      <w:bookmarkStart w:id="2243" w:name="_Toc59439659"/>
      <w:bookmarkStart w:id="2244" w:name="_Toc67990082"/>
      <w:r>
        <w:rPr>
          <w:lang w:eastAsia="zh-CN"/>
        </w:rPr>
        <w:t>5.3.19</w:t>
      </w:r>
      <w:r>
        <w:t>.2</w:t>
      </w:r>
      <w:r>
        <w:tab/>
        <w:t>Attributes</w:t>
      </w:r>
      <w:bookmarkEnd w:id="2240"/>
      <w:bookmarkEnd w:id="2241"/>
      <w:bookmarkEnd w:id="2242"/>
      <w:bookmarkEnd w:id="2243"/>
      <w:bookmarkEnd w:id="2244"/>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245" w:name="_Toc59182832"/>
      <w:bookmarkStart w:id="2246" w:name="_Toc59184298"/>
      <w:bookmarkStart w:id="2247" w:name="_Toc59195233"/>
      <w:bookmarkStart w:id="2248" w:name="_Toc59439660"/>
      <w:bookmarkStart w:id="2249" w:name="_Toc67990083"/>
    </w:p>
    <w:p w14:paraId="38B3F79B" w14:textId="77777777" w:rsidR="00F17312" w:rsidRDefault="00F17312" w:rsidP="00F17312">
      <w:pPr>
        <w:pStyle w:val="Heading4"/>
      </w:pPr>
      <w:r>
        <w:rPr>
          <w:lang w:eastAsia="zh-CN"/>
        </w:rPr>
        <w:t>5</w:t>
      </w:r>
      <w:r>
        <w:t>.3.19.3</w:t>
      </w:r>
      <w:r>
        <w:tab/>
        <w:t>Attribute constraints</w:t>
      </w:r>
      <w:bookmarkEnd w:id="2245"/>
      <w:bookmarkEnd w:id="2246"/>
      <w:bookmarkEnd w:id="2247"/>
      <w:bookmarkEnd w:id="2248"/>
      <w:bookmarkEnd w:id="2249"/>
    </w:p>
    <w:p w14:paraId="6B2EBCB7" w14:textId="77777777" w:rsidR="00F17312" w:rsidRDefault="00F17312" w:rsidP="00F17312">
      <w:r>
        <w:t>None.</w:t>
      </w:r>
    </w:p>
    <w:p w14:paraId="7B0A964A" w14:textId="77777777" w:rsidR="00F17312" w:rsidRDefault="00F17312" w:rsidP="00F17312">
      <w:pPr>
        <w:pStyle w:val="Heading4"/>
      </w:pPr>
      <w:bookmarkStart w:id="2250" w:name="_Toc59182833"/>
      <w:bookmarkStart w:id="2251" w:name="_Toc59184299"/>
      <w:bookmarkStart w:id="2252" w:name="_Toc59195234"/>
      <w:bookmarkStart w:id="2253" w:name="_Toc59439661"/>
      <w:bookmarkStart w:id="2254" w:name="_Toc67990084"/>
      <w:r>
        <w:rPr>
          <w:lang w:eastAsia="zh-CN"/>
        </w:rPr>
        <w:t>5</w:t>
      </w:r>
      <w:r>
        <w:t>.3.19.4</w:t>
      </w:r>
      <w:r>
        <w:tab/>
        <w:t>Notifications</w:t>
      </w:r>
      <w:bookmarkEnd w:id="2250"/>
      <w:bookmarkEnd w:id="2251"/>
      <w:bookmarkEnd w:id="2252"/>
      <w:bookmarkEnd w:id="2253"/>
      <w:bookmarkEnd w:id="2254"/>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255" w:name="_Toc59182834"/>
      <w:bookmarkStart w:id="2256" w:name="_Toc59184300"/>
      <w:bookmarkStart w:id="2257" w:name="_Toc59195235"/>
      <w:bookmarkStart w:id="2258" w:name="_Toc59439662"/>
      <w:bookmarkStart w:id="2259" w:name="_Toc67990085"/>
      <w:r>
        <w:rPr>
          <w:lang w:eastAsia="zh-CN"/>
        </w:rPr>
        <w:t>5.3.20</w:t>
      </w:r>
      <w:r>
        <w:rPr>
          <w:lang w:eastAsia="zh-CN"/>
        </w:rPr>
        <w:tab/>
      </w:r>
      <w:r>
        <w:rPr>
          <w:rFonts w:ascii="Courier New" w:hAnsi="Courier New"/>
          <w:lang w:eastAsia="zh-CN"/>
        </w:rPr>
        <w:t>EP_N3</w:t>
      </w:r>
      <w:bookmarkEnd w:id="2255"/>
      <w:bookmarkEnd w:id="2256"/>
      <w:bookmarkEnd w:id="2257"/>
      <w:bookmarkEnd w:id="2258"/>
      <w:bookmarkEnd w:id="2259"/>
    </w:p>
    <w:p w14:paraId="2017A1D2" w14:textId="77777777" w:rsidR="00F17312" w:rsidRDefault="00F17312" w:rsidP="00F17312">
      <w:pPr>
        <w:pStyle w:val="Heading4"/>
      </w:pPr>
      <w:bookmarkStart w:id="2260" w:name="_Toc59182835"/>
      <w:bookmarkStart w:id="2261" w:name="_Toc59184301"/>
      <w:bookmarkStart w:id="2262" w:name="_Toc59195236"/>
      <w:bookmarkStart w:id="2263" w:name="_Toc59439663"/>
      <w:bookmarkStart w:id="2264" w:name="_Toc67990086"/>
      <w:r>
        <w:rPr>
          <w:lang w:eastAsia="zh-CN"/>
        </w:rPr>
        <w:t>5.3.20</w:t>
      </w:r>
      <w:r>
        <w:t>.1</w:t>
      </w:r>
      <w:r>
        <w:tab/>
        <w:t>Definition</w:t>
      </w:r>
      <w:bookmarkEnd w:id="2260"/>
      <w:bookmarkEnd w:id="2261"/>
      <w:bookmarkEnd w:id="2262"/>
      <w:bookmarkEnd w:id="2263"/>
      <w:bookmarkEnd w:id="2264"/>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265" w:name="_Toc59182836"/>
      <w:bookmarkStart w:id="2266" w:name="_Toc59184302"/>
      <w:bookmarkStart w:id="2267" w:name="_Toc59195237"/>
      <w:bookmarkStart w:id="2268" w:name="_Toc59439664"/>
      <w:bookmarkStart w:id="2269" w:name="_Toc67990087"/>
      <w:r>
        <w:rPr>
          <w:lang w:eastAsia="zh-CN"/>
        </w:rPr>
        <w:t>5.3.20</w:t>
      </w:r>
      <w:r>
        <w:t>.2</w:t>
      </w:r>
      <w:r>
        <w:tab/>
        <w:t>Attributes</w:t>
      </w:r>
      <w:bookmarkEnd w:id="2265"/>
      <w:bookmarkEnd w:id="2266"/>
      <w:bookmarkEnd w:id="2267"/>
      <w:bookmarkEnd w:id="2268"/>
      <w:bookmarkEnd w:id="2269"/>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270" w:name="_Toc59182837"/>
      <w:bookmarkStart w:id="2271" w:name="_Toc59184303"/>
      <w:bookmarkStart w:id="2272" w:name="_Toc59195238"/>
      <w:bookmarkStart w:id="2273" w:name="_Toc59439665"/>
      <w:bookmarkStart w:id="2274" w:name="_Toc67990088"/>
    </w:p>
    <w:p w14:paraId="4A0B9184" w14:textId="77777777" w:rsidR="00F17312" w:rsidRDefault="00F17312" w:rsidP="00F17312">
      <w:pPr>
        <w:pStyle w:val="Heading4"/>
      </w:pPr>
      <w:r>
        <w:rPr>
          <w:lang w:eastAsia="zh-CN"/>
        </w:rPr>
        <w:t>5</w:t>
      </w:r>
      <w:r>
        <w:t>.3.20.3</w:t>
      </w:r>
      <w:r>
        <w:tab/>
        <w:t>Attribute constraints</w:t>
      </w:r>
      <w:bookmarkEnd w:id="2270"/>
      <w:bookmarkEnd w:id="2271"/>
      <w:bookmarkEnd w:id="2272"/>
      <w:bookmarkEnd w:id="2273"/>
      <w:bookmarkEnd w:id="2274"/>
    </w:p>
    <w:p w14:paraId="38DA5743" w14:textId="77777777" w:rsidR="00F17312" w:rsidRDefault="00F17312" w:rsidP="00F17312">
      <w:r>
        <w:t>None.</w:t>
      </w:r>
    </w:p>
    <w:p w14:paraId="2B5264CE" w14:textId="77777777" w:rsidR="00F17312" w:rsidRDefault="00F17312" w:rsidP="00F17312">
      <w:pPr>
        <w:pStyle w:val="Heading4"/>
      </w:pPr>
      <w:bookmarkStart w:id="2275" w:name="_Toc59182838"/>
      <w:bookmarkStart w:id="2276" w:name="_Toc59184304"/>
      <w:bookmarkStart w:id="2277" w:name="_Toc59195239"/>
      <w:bookmarkStart w:id="2278" w:name="_Toc59439666"/>
      <w:bookmarkStart w:id="2279" w:name="_Toc67990089"/>
      <w:r>
        <w:rPr>
          <w:lang w:eastAsia="zh-CN"/>
        </w:rPr>
        <w:t>5</w:t>
      </w:r>
      <w:r>
        <w:t>.3.20.4</w:t>
      </w:r>
      <w:r>
        <w:tab/>
        <w:t>Notifications</w:t>
      </w:r>
      <w:bookmarkEnd w:id="2275"/>
      <w:bookmarkEnd w:id="2276"/>
      <w:bookmarkEnd w:id="2277"/>
      <w:bookmarkEnd w:id="2278"/>
      <w:bookmarkEnd w:id="2279"/>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280" w:name="_Toc59182839"/>
      <w:bookmarkStart w:id="2281" w:name="_Toc59184305"/>
      <w:bookmarkStart w:id="2282" w:name="_Toc59195240"/>
      <w:bookmarkStart w:id="2283" w:name="_Toc59439667"/>
      <w:bookmarkStart w:id="2284" w:name="_Toc67990090"/>
      <w:r>
        <w:rPr>
          <w:lang w:eastAsia="zh-CN"/>
        </w:rPr>
        <w:t>5.3.21</w:t>
      </w:r>
      <w:r>
        <w:rPr>
          <w:lang w:eastAsia="zh-CN"/>
        </w:rPr>
        <w:tab/>
      </w:r>
      <w:r>
        <w:rPr>
          <w:rFonts w:ascii="Courier New" w:hAnsi="Courier New"/>
          <w:lang w:eastAsia="zh-CN"/>
        </w:rPr>
        <w:t>EP_N4</w:t>
      </w:r>
      <w:bookmarkEnd w:id="2280"/>
      <w:bookmarkEnd w:id="2281"/>
      <w:bookmarkEnd w:id="2282"/>
      <w:bookmarkEnd w:id="2283"/>
      <w:bookmarkEnd w:id="2284"/>
    </w:p>
    <w:p w14:paraId="14216021" w14:textId="77777777" w:rsidR="00F17312" w:rsidRDefault="00F17312" w:rsidP="00F17312">
      <w:pPr>
        <w:pStyle w:val="Heading4"/>
      </w:pPr>
      <w:bookmarkStart w:id="2285" w:name="_Toc59182840"/>
      <w:bookmarkStart w:id="2286" w:name="_Toc59184306"/>
      <w:bookmarkStart w:id="2287" w:name="_Toc59195241"/>
      <w:bookmarkStart w:id="2288" w:name="_Toc59439668"/>
      <w:bookmarkStart w:id="2289" w:name="_Toc67990091"/>
      <w:r>
        <w:rPr>
          <w:lang w:eastAsia="zh-CN"/>
        </w:rPr>
        <w:t>5.3.21</w:t>
      </w:r>
      <w:r>
        <w:t>.1</w:t>
      </w:r>
      <w:r>
        <w:tab/>
        <w:t>Definition</w:t>
      </w:r>
      <w:bookmarkEnd w:id="2285"/>
      <w:bookmarkEnd w:id="2286"/>
      <w:bookmarkEnd w:id="2287"/>
      <w:bookmarkEnd w:id="2288"/>
      <w:bookmarkEnd w:id="2289"/>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290" w:name="_Toc59182841"/>
      <w:bookmarkStart w:id="2291" w:name="_Toc59184307"/>
      <w:bookmarkStart w:id="2292" w:name="_Toc59195242"/>
      <w:bookmarkStart w:id="2293" w:name="_Toc59439669"/>
      <w:bookmarkStart w:id="2294" w:name="_Toc67990092"/>
      <w:r>
        <w:rPr>
          <w:lang w:eastAsia="zh-CN"/>
        </w:rPr>
        <w:t>5.3.21</w:t>
      </w:r>
      <w:r>
        <w:t>.2</w:t>
      </w:r>
      <w:r>
        <w:tab/>
        <w:t>Attributes</w:t>
      </w:r>
      <w:bookmarkEnd w:id="2290"/>
      <w:bookmarkEnd w:id="2291"/>
      <w:bookmarkEnd w:id="2292"/>
      <w:bookmarkEnd w:id="2293"/>
      <w:bookmarkEnd w:id="2294"/>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295" w:name="_Toc59182842"/>
      <w:bookmarkStart w:id="2296" w:name="_Toc59184308"/>
      <w:bookmarkStart w:id="2297" w:name="_Toc59195243"/>
      <w:bookmarkStart w:id="2298" w:name="_Toc59439670"/>
      <w:bookmarkStart w:id="2299" w:name="_Toc67990093"/>
    </w:p>
    <w:p w14:paraId="0DBE35C1" w14:textId="77777777" w:rsidR="00F17312" w:rsidRDefault="00F17312" w:rsidP="00F17312">
      <w:pPr>
        <w:pStyle w:val="Heading4"/>
      </w:pPr>
      <w:r>
        <w:rPr>
          <w:lang w:eastAsia="zh-CN"/>
        </w:rPr>
        <w:t>5</w:t>
      </w:r>
      <w:r>
        <w:t>.3.21.3</w:t>
      </w:r>
      <w:r>
        <w:tab/>
        <w:t>Attribute constraints</w:t>
      </w:r>
      <w:bookmarkEnd w:id="2295"/>
      <w:bookmarkEnd w:id="2296"/>
      <w:bookmarkEnd w:id="2297"/>
      <w:bookmarkEnd w:id="2298"/>
      <w:bookmarkEnd w:id="2299"/>
    </w:p>
    <w:p w14:paraId="5520F14C" w14:textId="77777777" w:rsidR="00F17312" w:rsidRDefault="00F17312" w:rsidP="00F17312">
      <w:r>
        <w:t>None.</w:t>
      </w:r>
    </w:p>
    <w:p w14:paraId="6BD5D5AF" w14:textId="77777777" w:rsidR="00F17312" w:rsidRDefault="00F17312" w:rsidP="00F17312">
      <w:pPr>
        <w:pStyle w:val="Heading4"/>
      </w:pPr>
      <w:bookmarkStart w:id="2300" w:name="_Toc59182843"/>
      <w:bookmarkStart w:id="2301" w:name="_Toc59184309"/>
      <w:bookmarkStart w:id="2302" w:name="_Toc59195244"/>
      <w:bookmarkStart w:id="2303" w:name="_Toc59439671"/>
      <w:bookmarkStart w:id="2304" w:name="_Toc67990094"/>
      <w:r>
        <w:rPr>
          <w:lang w:eastAsia="zh-CN"/>
        </w:rPr>
        <w:t>5</w:t>
      </w:r>
      <w:r>
        <w:t>.3.21.4</w:t>
      </w:r>
      <w:r>
        <w:tab/>
        <w:t>Notifications</w:t>
      </w:r>
      <w:bookmarkEnd w:id="2300"/>
      <w:bookmarkEnd w:id="2301"/>
      <w:bookmarkEnd w:id="2302"/>
      <w:bookmarkEnd w:id="2303"/>
      <w:bookmarkEnd w:id="2304"/>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305" w:name="_Toc59182844"/>
      <w:bookmarkStart w:id="2306" w:name="_Toc59184310"/>
      <w:bookmarkStart w:id="2307" w:name="_Toc59195245"/>
      <w:bookmarkStart w:id="2308" w:name="_Toc59439672"/>
      <w:bookmarkStart w:id="2309" w:name="_Toc67990095"/>
      <w:r>
        <w:rPr>
          <w:lang w:eastAsia="zh-CN"/>
        </w:rPr>
        <w:t>5.3.22</w:t>
      </w:r>
      <w:r>
        <w:rPr>
          <w:lang w:eastAsia="zh-CN"/>
        </w:rPr>
        <w:tab/>
      </w:r>
      <w:r>
        <w:rPr>
          <w:rFonts w:ascii="Courier New" w:hAnsi="Courier New"/>
          <w:lang w:eastAsia="zh-CN"/>
        </w:rPr>
        <w:t>EP_N5</w:t>
      </w:r>
      <w:bookmarkEnd w:id="2305"/>
      <w:bookmarkEnd w:id="2306"/>
      <w:bookmarkEnd w:id="2307"/>
      <w:bookmarkEnd w:id="2308"/>
      <w:bookmarkEnd w:id="2309"/>
    </w:p>
    <w:p w14:paraId="27040643" w14:textId="77777777" w:rsidR="00F17312" w:rsidRDefault="00F17312" w:rsidP="00F17312">
      <w:pPr>
        <w:pStyle w:val="Heading4"/>
      </w:pPr>
      <w:bookmarkStart w:id="2310" w:name="_Toc59182845"/>
      <w:bookmarkStart w:id="2311" w:name="_Toc59184311"/>
      <w:bookmarkStart w:id="2312" w:name="_Toc59195246"/>
      <w:bookmarkStart w:id="2313" w:name="_Toc59439673"/>
      <w:bookmarkStart w:id="2314" w:name="_Toc67990096"/>
      <w:r>
        <w:rPr>
          <w:lang w:eastAsia="zh-CN"/>
        </w:rPr>
        <w:t>5.3.22</w:t>
      </w:r>
      <w:r>
        <w:t>.1</w:t>
      </w:r>
      <w:r>
        <w:tab/>
        <w:t>Definition</w:t>
      </w:r>
      <w:bookmarkEnd w:id="2310"/>
      <w:bookmarkEnd w:id="2311"/>
      <w:bookmarkEnd w:id="2312"/>
      <w:bookmarkEnd w:id="2313"/>
      <w:bookmarkEnd w:id="2314"/>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315" w:name="_Toc59182846"/>
      <w:bookmarkStart w:id="2316" w:name="_Toc59184312"/>
      <w:bookmarkStart w:id="2317" w:name="_Toc59195247"/>
      <w:bookmarkStart w:id="2318" w:name="_Toc59439674"/>
      <w:bookmarkStart w:id="2319" w:name="_Toc67990097"/>
      <w:r>
        <w:rPr>
          <w:lang w:eastAsia="zh-CN"/>
        </w:rPr>
        <w:t>5.3.22</w:t>
      </w:r>
      <w:r>
        <w:t>.2</w:t>
      </w:r>
      <w:r>
        <w:tab/>
        <w:t>Attributes</w:t>
      </w:r>
      <w:bookmarkEnd w:id="2315"/>
      <w:bookmarkEnd w:id="2316"/>
      <w:bookmarkEnd w:id="2317"/>
      <w:bookmarkEnd w:id="2318"/>
      <w:bookmarkEnd w:id="2319"/>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320" w:name="_Toc59182847"/>
      <w:bookmarkStart w:id="2321" w:name="_Toc59184313"/>
      <w:bookmarkStart w:id="2322" w:name="_Toc59195248"/>
      <w:bookmarkStart w:id="2323" w:name="_Toc59439675"/>
      <w:bookmarkStart w:id="2324" w:name="_Toc67990098"/>
    </w:p>
    <w:p w14:paraId="7B984F1C" w14:textId="77777777" w:rsidR="00F17312" w:rsidRDefault="00F17312" w:rsidP="00F17312">
      <w:pPr>
        <w:pStyle w:val="Heading4"/>
      </w:pPr>
      <w:r>
        <w:rPr>
          <w:lang w:eastAsia="zh-CN"/>
        </w:rPr>
        <w:t>5</w:t>
      </w:r>
      <w:r>
        <w:t>.3.22.3</w:t>
      </w:r>
      <w:r>
        <w:tab/>
        <w:t>Attribute constraints</w:t>
      </w:r>
      <w:bookmarkEnd w:id="2320"/>
      <w:bookmarkEnd w:id="2321"/>
      <w:bookmarkEnd w:id="2322"/>
      <w:bookmarkEnd w:id="2323"/>
      <w:bookmarkEnd w:id="2324"/>
    </w:p>
    <w:p w14:paraId="1D1FEC1F" w14:textId="77777777" w:rsidR="00F17312" w:rsidRDefault="00F17312" w:rsidP="00F17312">
      <w:r>
        <w:t>None.</w:t>
      </w:r>
    </w:p>
    <w:p w14:paraId="6CB219FB" w14:textId="77777777" w:rsidR="00F17312" w:rsidRDefault="00F17312" w:rsidP="00F17312">
      <w:pPr>
        <w:pStyle w:val="Heading4"/>
      </w:pPr>
      <w:bookmarkStart w:id="2325" w:name="_Toc59182848"/>
      <w:bookmarkStart w:id="2326" w:name="_Toc59184314"/>
      <w:bookmarkStart w:id="2327" w:name="_Toc59195249"/>
      <w:bookmarkStart w:id="2328" w:name="_Toc59439676"/>
      <w:bookmarkStart w:id="2329" w:name="_Toc67990099"/>
      <w:r>
        <w:rPr>
          <w:lang w:eastAsia="zh-CN"/>
        </w:rPr>
        <w:t>5</w:t>
      </w:r>
      <w:r>
        <w:t>.3.22.4</w:t>
      </w:r>
      <w:r>
        <w:tab/>
        <w:t>Notifications</w:t>
      </w:r>
      <w:bookmarkEnd w:id="2325"/>
      <w:bookmarkEnd w:id="2326"/>
      <w:bookmarkEnd w:id="2327"/>
      <w:bookmarkEnd w:id="2328"/>
      <w:bookmarkEnd w:id="2329"/>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330" w:name="_Toc59182849"/>
      <w:bookmarkStart w:id="2331" w:name="_Toc59184315"/>
      <w:bookmarkStart w:id="2332" w:name="_Toc59195250"/>
      <w:bookmarkStart w:id="2333" w:name="_Toc59439677"/>
      <w:bookmarkStart w:id="2334" w:name="_Toc67990100"/>
      <w:r>
        <w:rPr>
          <w:lang w:eastAsia="zh-CN"/>
        </w:rPr>
        <w:t>5.3.23</w:t>
      </w:r>
      <w:r>
        <w:rPr>
          <w:lang w:eastAsia="zh-CN"/>
        </w:rPr>
        <w:tab/>
      </w:r>
      <w:r>
        <w:rPr>
          <w:rFonts w:ascii="Courier New" w:hAnsi="Courier New"/>
          <w:lang w:eastAsia="zh-CN"/>
        </w:rPr>
        <w:t>EP_N6</w:t>
      </w:r>
      <w:bookmarkEnd w:id="2330"/>
      <w:bookmarkEnd w:id="2331"/>
      <w:bookmarkEnd w:id="2332"/>
      <w:bookmarkEnd w:id="2333"/>
      <w:bookmarkEnd w:id="2334"/>
    </w:p>
    <w:p w14:paraId="7080397C" w14:textId="77777777" w:rsidR="00F17312" w:rsidRDefault="00F17312" w:rsidP="00F17312">
      <w:pPr>
        <w:pStyle w:val="Heading4"/>
      </w:pPr>
      <w:bookmarkStart w:id="2335" w:name="_Toc59182850"/>
      <w:bookmarkStart w:id="2336" w:name="_Toc59184316"/>
      <w:bookmarkStart w:id="2337" w:name="_Toc59195251"/>
      <w:bookmarkStart w:id="2338" w:name="_Toc59439678"/>
      <w:bookmarkStart w:id="2339" w:name="_Toc67990101"/>
      <w:r>
        <w:rPr>
          <w:lang w:eastAsia="zh-CN"/>
        </w:rPr>
        <w:t>5.3.23</w:t>
      </w:r>
      <w:r>
        <w:t>.1</w:t>
      </w:r>
      <w:r>
        <w:tab/>
        <w:t>Definition</w:t>
      </w:r>
      <w:bookmarkEnd w:id="2335"/>
      <w:bookmarkEnd w:id="2336"/>
      <w:bookmarkEnd w:id="2337"/>
      <w:bookmarkEnd w:id="2338"/>
      <w:bookmarkEnd w:id="2339"/>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340" w:name="_Toc59182851"/>
      <w:bookmarkStart w:id="2341" w:name="_Toc59184317"/>
      <w:bookmarkStart w:id="2342" w:name="_Toc59195252"/>
      <w:bookmarkStart w:id="2343" w:name="_Toc59439679"/>
      <w:bookmarkStart w:id="2344" w:name="_Toc67990102"/>
      <w:r>
        <w:rPr>
          <w:lang w:eastAsia="zh-CN"/>
        </w:rPr>
        <w:t>5.3.23</w:t>
      </w:r>
      <w:r>
        <w:t>.2</w:t>
      </w:r>
      <w:r>
        <w:tab/>
        <w:t>Attributes</w:t>
      </w:r>
      <w:bookmarkEnd w:id="2340"/>
      <w:bookmarkEnd w:id="2341"/>
      <w:bookmarkEnd w:id="2342"/>
      <w:bookmarkEnd w:id="2343"/>
      <w:bookmarkEnd w:id="2344"/>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345" w:name="_Toc59182852"/>
      <w:bookmarkStart w:id="2346" w:name="_Toc59184318"/>
      <w:bookmarkStart w:id="2347" w:name="_Toc59195253"/>
      <w:bookmarkStart w:id="2348" w:name="_Toc59439680"/>
      <w:bookmarkStart w:id="2349" w:name="_Toc67990103"/>
    </w:p>
    <w:p w14:paraId="225EE474" w14:textId="77777777" w:rsidR="00F17312" w:rsidRDefault="00F17312" w:rsidP="00F17312">
      <w:pPr>
        <w:pStyle w:val="Heading4"/>
      </w:pPr>
      <w:r>
        <w:rPr>
          <w:lang w:eastAsia="zh-CN"/>
        </w:rPr>
        <w:t>5</w:t>
      </w:r>
      <w:r>
        <w:t>.3.23.3</w:t>
      </w:r>
      <w:r>
        <w:tab/>
        <w:t>Attribute constraints</w:t>
      </w:r>
      <w:bookmarkEnd w:id="2345"/>
      <w:bookmarkEnd w:id="2346"/>
      <w:bookmarkEnd w:id="2347"/>
      <w:bookmarkEnd w:id="2348"/>
      <w:bookmarkEnd w:id="2349"/>
    </w:p>
    <w:p w14:paraId="2D6EF9F4" w14:textId="77777777" w:rsidR="00F17312" w:rsidRDefault="00F17312" w:rsidP="00F17312">
      <w:r>
        <w:t>None.</w:t>
      </w:r>
    </w:p>
    <w:p w14:paraId="1577C7E1" w14:textId="77777777" w:rsidR="00F17312" w:rsidRDefault="00F17312" w:rsidP="00F17312">
      <w:pPr>
        <w:pStyle w:val="Heading4"/>
      </w:pPr>
      <w:bookmarkStart w:id="2350" w:name="_Toc59182853"/>
      <w:bookmarkStart w:id="2351" w:name="_Toc59184319"/>
      <w:bookmarkStart w:id="2352" w:name="_Toc59195254"/>
      <w:bookmarkStart w:id="2353" w:name="_Toc59439681"/>
      <w:bookmarkStart w:id="2354" w:name="_Toc67990104"/>
      <w:r>
        <w:rPr>
          <w:lang w:eastAsia="zh-CN"/>
        </w:rPr>
        <w:t>5</w:t>
      </w:r>
      <w:r>
        <w:t>.3.23.4</w:t>
      </w:r>
      <w:r>
        <w:tab/>
        <w:t>Notifications</w:t>
      </w:r>
      <w:bookmarkEnd w:id="2350"/>
      <w:bookmarkEnd w:id="2351"/>
      <w:bookmarkEnd w:id="2352"/>
      <w:bookmarkEnd w:id="2353"/>
      <w:bookmarkEnd w:id="2354"/>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355" w:name="_Toc59182854"/>
      <w:bookmarkStart w:id="2356" w:name="_Toc59184320"/>
      <w:bookmarkStart w:id="2357" w:name="_Toc59195255"/>
      <w:bookmarkStart w:id="2358" w:name="_Toc59439682"/>
      <w:bookmarkStart w:id="2359" w:name="_Toc67990105"/>
      <w:r>
        <w:rPr>
          <w:lang w:eastAsia="zh-CN"/>
        </w:rPr>
        <w:t>5.3.24</w:t>
      </w:r>
      <w:r>
        <w:rPr>
          <w:lang w:eastAsia="zh-CN"/>
        </w:rPr>
        <w:tab/>
      </w:r>
      <w:r>
        <w:rPr>
          <w:rFonts w:ascii="Courier New" w:hAnsi="Courier New"/>
          <w:lang w:eastAsia="zh-CN"/>
        </w:rPr>
        <w:t>EP_N7</w:t>
      </w:r>
      <w:bookmarkEnd w:id="2355"/>
      <w:bookmarkEnd w:id="2356"/>
      <w:bookmarkEnd w:id="2357"/>
      <w:bookmarkEnd w:id="2358"/>
      <w:bookmarkEnd w:id="2359"/>
    </w:p>
    <w:p w14:paraId="4F970121" w14:textId="77777777" w:rsidR="00F17312" w:rsidRDefault="00F17312" w:rsidP="00F17312">
      <w:pPr>
        <w:pStyle w:val="Heading4"/>
      </w:pPr>
      <w:bookmarkStart w:id="2360" w:name="_Toc59182855"/>
      <w:bookmarkStart w:id="2361" w:name="_Toc59184321"/>
      <w:bookmarkStart w:id="2362" w:name="_Toc59195256"/>
      <w:bookmarkStart w:id="2363" w:name="_Toc59439683"/>
      <w:bookmarkStart w:id="2364" w:name="_Toc67990106"/>
      <w:r>
        <w:rPr>
          <w:lang w:eastAsia="zh-CN"/>
        </w:rPr>
        <w:t>5.3.24.</w:t>
      </w:r>
      <w:r>
        <w:t>1</w:t>
      </w:r>
      <w:r>
        <w:tab/>
        <w:t>Definition</w:t>
      </w:r>
      <w:bookmarkEnd w:id="2360"/>
      <w:bookmarkEnd w:id="2361"/>
      <w:bookmarkEnd w:id="2362"/>
      <w:bookmarkEnd w:id="2363"/>
      <w:bookmarkEnd w:id="2364"/>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365" w:name="_Toc59182856"/>
      <w:bookmarkStart w:id="2366" w:name="_Toc59184322"/>
      <w:bookmarkStart w:id="2367" w:name="_Toc59195257"/>
      <w:bookmarkStart w:id="2368" w:name="_Toc59439684"/>
      <w:bookmarkStart w:id="2369" w:name="_Toc67990107"/>
      <w:r>
        <w:rPr>
          <w:lang w:eastAsia="zh-CN"/>
        </w:rPr>
        <w:t>5.3.24</w:t>
      </w:r>
      <w:r>
        <w:t>.2</w:t>
      </w:r>
      <w:r>
        <w:tab/>
        <w:t>Attributes</w:t>
      </w:r>
      <w:bookmarkEnd w:id="2365"/>
      <w:bookmarkEnd w:id="2366"/>
      <w:bookmarkEnd w:id="2367"/>
      <w:bookmarkEnd w:id="2368"/>
      <w:bookmarkEnd w:id="2369"/>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370" w:name="_Toc59182857"/>
      <w:bookmarkStart w:id="2371" w:name="_Toc59184323"/>
      <w:bookmarkStart w:id="2372" w:name="_Toc59195258"/>
      <w:bookmarkStart w:id="2373" w:name="_Toc59439685"/>
      <w:bookmarkStart w:id="2374" w:name="_Toc67990108"/>
    </w:p>
    <w:p w14:paraId="7102B9A6" w14:textId="77777777" w:rsidR="00F17312" w:rsidRDefault="00F17312" w:rsidP="00F17312">
      <w:pPr>
        <w:pStyle w:val="Heading4"/>
      </w:pPr>
      <w:r>
        <w:rPr>
          <w:lang w:eastAsia="zh-CN"/>
        </w:rPr>
        <w:t>5</w:t>
      </w:r>
      <w:r>
        <w:t>.3.24.3</w:t>
      </w:r>
      <w:r>
        <w:tab/>
        <w:t>Attribute constraints</w:t>
      </w:r>
      <w:bookmarkEnd w:id="2370"/>
      <w:bookmarkEnd w:id="2371"/>
      <w:bookmarkEnd w:id="2372"/>
      <w:bookmarkEnd w:id="2373"/>
      <w:bookmarkEnd w:id="2374"/>
    </w:p>
    <w:p w14:paraId="109915CF" w14:textId="77777777" w:rsidR="00F17312" w:rsidRDefault="00F17312" w:rsidP="00F17312">
      <w:r>
        <w:t>None.</w:t>
      </w:r>
    </w:p>
    <w:p w14:paraId="5BE66D74" w14:textId="77777777" w:rsidR="00F17312" w:rsidRDefault="00F17312" w:rsidP="00F17312">
      <w:pPr>
        <w:pStyle w:val="Heading4"/>
      </w:pPr>
      <w:bookmarkStart w:id="2375" w:name="_Toc59182858"/>
      <w:bookmarkStart w:id="2376" w:name="_Toc59184324"/>
      <w:bookmarkStart w:id="2377" w:name="_Toc59195259"/>
      <w:bookmarkStart w:id="2378" w:name="_Toc59439686"/>
      <w:bookmarkStart w:id="2379" w:name="_Toc67990109"/>
      <w:r>
        <w:rPr>
          <w:lang w:eastAsia="zh-CN"/>
        </w:rPr>
        <w:t>5</w:t>
      </w:r>
      <w:r>
        <w:t>.3.24.4</w:t>
      </w:r>
      <w:r>
        <w:tab/>
        <w:t>Notifications</w:t>
      </w:r>
      <w:bookmarkEnd w:id="2375"/>
      <w:bookmarkEnd w:id="2376"/>
      <w:bookmarkEnd w:id="2377"/>
      <w:bookmarkEnd w:id="2378"/>
      <w:bookmarkEnd w:id="2379"/>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380" w:name="_Toc59182859"/>
      <w:bookmarkStart w:id="2381" w:name="_Toc59184325"/>
      <w:bookmarkStart w:id="2382" w:name="_Toc59195260"/>
      <w:bookmarkStart w:id="2383" w:name="_Toc59439687"/>
      <w:bookmarkStart w:id="2384" w:name="_Toc67990110"/>
      <w:r>
        <w:rPr>
          <w:lang w:eastAsia="zh-CN"/>
        </w:rPr>
        <w:t>5.3.25</w:t>
      </w:r>
      <w:r>
        <w:rPr>
          <w:lang w:eastAsia="zh-CN"/>
        </w:rPr>
        <w:tab/>
      </w:r>
      <w:r>
        <w:rPr>
          <w:rFonts w:ascii="Courier New" w:hAnsi="Courier New"/>
          <w:lang w:eastAsia="zh-CN"/>
        </w:rPr>
        <w:t>EP_N8</w:t>
      </w:r>
      <w:bookmarkEnd w:id="2380"/>
      <w:bookmarkEnd w:id="2381"/>
      <w:bookmarkEnd w:id="2382"/>
      <w:bookmarkEnd w:id="2383"/>
      <w:bookmarkEnd w:id="2384"/>
    </w:p>
    <w:p w14:paraId="0405D983" w14:textId="77777777" w:rsidR="00F17312" w:rsidRDefault="00F17312" w:rsidP="00F17312">
      <w:pPr>
        <w:pStyle w:val="Heading4"/>
      </w:pPr>
      <w:bookmarkStart w:id="2385" w:name="_Toc59182860"/>
      <w:bookmarkStart w:id="2386" w:name="_Toc59184326"/>
      <w:bookmarkStart w:id="2387" w:name="_Toc59195261"/>
      <w:bookmarkStart w:id="2388" w:name="_Toc59439688"/>
      <w:bookmarkStart w:id="2389" w:name="_Toc67990111"/>
      <w:r>
        <w:rPr>
          <w:lang w:eastAsia="zh-CN"/>
        </w:rPr>
        <w:t>5.3.25</w:t>
      </w:r>
      <w:r>
        <w:t>.1</w:t>
      </w:r>
      <w:r>
        <w:tab/>
        <w:t>Definition</w:t>
      </w:r>
      <w:bookmarkEnd w:id="2385"/>
      <w:bookmarkEnd w:id="2386"/>
      <w:bookmarkEnd w:id="2387"/>
      <w:bookmarkEnd w:id="2388"/>
      <w:bookmarkEnd w:id="2389"/>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390" w:name="_Toc59182861"/>
      <w:bookmarkStart w:id="2391" w:name="_Toc59184327"/>
      <w:bookmarkStart w:id="2392" w:name="_Toc59195262"/>
      <w:bookmarkStart w:id="2393" w:name="_Toc59439689"/>
      <w:bookmarkStart w:id="2394" w:name="_Toc67990112"/>
      <w:r>
        <w:rPr>
          <w:lang w:eastAsia="zh-CN"/>
        </w:rPr>
        <w:t>5.3.25</w:t>
      </w:r>
      <w:r>
        <w:t>.2</w:t>
      </w:r>
      <w:r>
        <w:tab/>
        <w:t>Attributes</w:t>
      </w:r>
      <w:bookmarkEnd w:id="2390"/>
      <w:bookmarkEnd w:id="2391"/>
      <w:bookmarkEnd w:id="2392"/>
      <w:bookmarkEnd w:id="2393"/>
      <w:bookmarkEnd w:id="2394"/>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395" w:name="_Toc59182862"/>
      <w:bookmarkStart w:id="2396" w:name="_Toc59184328"/>
      <w:bookmarkStart w:id="2397" w:name="_Toc59195263"/>
      <w:bookmarkStart w:id="2398" w:name="_Toc59439690"/>
      <w:bookmarkStart w:id="2399" w:name="_Toc67990113"/>
    </w:p>
    <w:p w14:paraId="1D9822DF" w14:textId="77777777" w:rsidR="00F17312" w:rsidRDefault="00F17312" w:rsidP="00F17312">
      <w:pPr>
        <w:pStyle w:val="Heading4"/>
      </w:pPr>
      <w:r>
        <w:rPr>
          <w:lang w:eastAsia="zh-CN"/>
        </w:rPr>
        <w:t>5</w:t>
      </w:r>
      <w:r>
        <w:t>.3.25.3</w:t>
      </w:r>
      <w:r>
        <w:tab/>
        <w:t>Attribute constraints</w:t>
      </w:r>
      <w:bookmarkEnd w:id="2395"/>
      <w:bookmarkEnd w:id="2396"/>
      <w:bookmarkEnd w:id="2397"/>
      <w:bookmarkEnd w:id="2398"/>
      <w:bookmarkEnd w:id="2399"/>
    </w:p>
    <w:p w14:paraId="707E7663" w14:textId="77777777" w:rsidR="00F17312" w:rsidRDefault="00F17312" w:rsidP="00F17312">
      <w:r>
        <w:t>None.</w:t>
      </w:r>
    </w:p>
    <w:p w14:paraId="3E90A8B4" w14:textId="77777777" w:rsidR="00F17312" w:rsidRDefault="00F17312" w:rsidP="00F17312">
      <w:pPr>
        <w:pStyle w:val="Heading4"/>
      </w:pPr>
      <w:bookmarkStart w:id="2400" w:name="_Toc59182863"/>
      <w:bookmarkStart w:id="2401" w:name="_Toc59184329"/>
      <w:bookmarkStart w:id="2402" w:name="_Toc59195264"/>
      <w:bookmarkStart w:id="2403" w:name="_Toc59439691"/>
      <w:bookmarkStart w:id="2404" w:name="_Toc67990114"/>
      <w:r>
        <w:rPr>
          <w:lang w:eastAsia="zh-CN"/>
        </w:rPr>
        <w:t>5</w:t>
      </w:r>
      <w:r>
        <w:t>.3.25.4</w:t>
      </w:r>
      <w:r>
        <w:tab/>
        <w:t>Notifications</w:t>
      </w:r>
      <w:bookmarkEnd w:id="2400"/>
      <w:bookmarkEnd w:id="2401"/>
      <w:bookmarkEnd w:id="2402"/>
      <w:bookmarkEnd w:id="2403"/>
      <w:bookmarkEnd w:id="2404"/>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405" w:name="_Toc59182864"/>
      <w:bookmarkStart w:id="2406" w:name="_Toc59184330"/>
      <w:bookmarkStart w:id="2407" w:name="_Toc59195265"/>
      <w:bookmarkStart w:id="2408" w:name="_Toc59439692"/>
      <w:bookmarkStart w:id="2409" w:name="_Toc67990115"/>
      <w:r>
        <w:rPr>
          <w:lang w:eastAsia="zh-CN"/>
        </w:rPr>
        <w:t>5.3.26</w:t>
      </w:r>
      <w:r>
        <w:rPr>
          <w:lang w:eastAsia="zh-CN"/>
        </w:rPr>
        <w:tab/>
      </w:r>
      <w:r>
        <w:rPr>
          <w:rFonts w:ascii="Courier New" w:hAnsi="Courier New"/>
          <w:lang w:eastAsia="zh-CN"/>
        </w:rPr>
        <w:t>EP_N9</w:t>
      </w:r>
      <w:bookmarkEnd w:id="2405"/>
      <w:bookmarkEnd w:id="2406"/>
      <w:bookmarkEnd w:id="2407"/>
      <w:bookmarkEnd w:id="2408"/>
      <w:bookmarkEnd w:id="2409"/>
    </w:p>
    <w:p w14:paraId="03243D34" w14:textId="77777777" w:rsidR="00F17312" w:rsidRDefault="00F17312" w:rsidP="00F17312">
      <w:pPr>
        <w:pStyle w:val="Heading4"/>
      </w:pPr>
      <w:bookmarkStart w:id="2410" w:name="_Toc59182865"/>
      <w:bookmarkStart w:id="2411" w:name="_Toc59184331"/>
      <w:bookmarkStart w:id="2412" w:name="_Toc59195266"/>
      <w:bookmarkStart w:id="2413" w:name="_Toc59439693"/>
      <w:bookmarkStart w:id="2414" w:name="_Toc67990116"/>
      <w:r>
        <w:rPr>
          <w:lang w:eastAsia="zh-CN"/>
        </w:rPr>
        <w:t>5.3.26</w:t>
      </w:r>
      <w:r>
        <w:t>.1</w:t>
      </w:r>
      <w:r>
        <w:tab/>
        <w:t>Definition</w:t>
      </w:r>
      <w:bookmarkEnd w:id="2410"/>
      <w:bookmarkEnd w:id="2411"/>
      <w:bookmarkEnd w:id="2412"/>
      <w:bookmarkEnd w:id="2413"/>
      <w:bookmarkEnd w:id="2414"/>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415" w:name="_Toc59182866"/>
      <w:bookmarkStart w:id="2416" w:name="_Toc59184332"/>
      <w:bookmarkStart w:id="2417" w:name="_Toc59195267"/>
      <w:bookmarkStart w:id="2418" w:name="_Toc59439694"/>
      <w:bookmarkStart w:id="2419" w:name="_Toc67990117"/>
      <w:r>
        <w:rPr>
          <w:lang w:eastAsia="zh-CN"/>
        </w:rPr>
        <w:t>5.3.26</w:t>
      </w:r>
      <w:r>
        <w:t>.2</w:t>
      </w:r>
      <w:r>
        <w:tab/>
        <w:t>Attributes</w:t>
      </w:r>
      <w:bookmarkEnd w:id="2415"/>
      <w:bookmarkEnd w:id="2416"/>
      <w:bookmarkEnd w:id="2417"/>
      <w:bookmarkEnd w:id="2418"/>
      <w:bookmarkEnd w:id="2419"/>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420" w:name="_Toc59182867"/>
      <w:bookmarkStart w:id="2421" w:name="_Toc59184333"/>
      <w:bookmarkStart w:id="2422" w:name="_Toc59195268"/>
      <w:bookmarkStart w:id="2423" w:name="_Toc59439695"/>
      <w:bookmarkStart w:id="2424" w:name="_Toc67990118"/>
    </w:p>
    <w:p w14:paraId="3069B792" w14:textId="77777777" w:rsidR="00F17312" w:rsidRDefault="00F17312" w:rsidP="00F17312">
      <w:pPr>
        <w:pStyle w:val="Heading4"/>
      </w:pPr>
      <w:r>
        <w:rPr>
          <w:lang w:eastAsia="zh-CN"/>
        </w:rPr>
        <w:t>5</w:t>
      </w:r>
      <w:r>
        <w:t>.3.26.3</w:t>
      </w:r>
      <w:r>
        <w:tab/>
        <w:t>Attribute constraints</w:t>
      </w:r>
      <w:bookmarkEnd w:id="2420"/>
      <w:bookmarkEnd w:id="2421"/>
      <w:bookmarkEnd w:id="2422"/>
      <w:bookmarkEnd w:id="2423"/>
      <w:bookmarkEnd w:id="2424"/>
    </w:p>
    <w:p w14:paraId="62B43713" w14:textId="77777777" w:rsidR="00F17312" w:rsidRDefault="00F17312" w:rsidP="00F17312">
      <w:r>
        <w:t>None.</w:t>
      </w:r>
    </w:p>
    <w:p w14:paraId="36B1C858" w14:textId="77777777" w:rsidR="00F17312" w:rsidRDefault="00F17312" w:rsidP="00F17312">
      <w:pPr>
        <w:pStyle w:val="Heading4"/>
      </w:pPr>
      <w:bookmarkStart w:id="2425" w:name="_Toc59182868"/>
      <w:bookmarkStart w:id="2426" w:name="_Toc59184334"/>
      <w:bookmarkStart w:id="2427" w:name="_Toc59195269"/>
      <w:bookmarkStart w:id="2428" w:name="_Toc59439696"/>
      <w:bookmarkStart w:id="2429" w:name="_Toc67990119"/>
      <w:r>
        <w:rPr>
          <w:lang w:eastAsia="zh-CN"/>
        </w:rPr>
        <w:t>5</w:t>
      </w:r>
      <w:r>
        <w:t>.3.26.4</w:t>
      </w:r>
      <w:r>
        <w:tab/>
        <w:t>Notifications</w:t>
      </w:r>
      <w:bookmarkEnd w:id="2425"/>
      <w:bookmarkEnd w:id="2426"/>
      <w:bookmarkEnd w:id="2427"/>
      <w:bookmarkEnd w:id="2428"/>
      <w:bookmarkEnd w:id="2429"/>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430" w:name="_Toc59182869"/>
      <w:bookmarkStart w:id="2431" w:name="_Toc59184335"/>
      <w:bookmarkStart w:id="2432" w:name="_Toc59195270"/>
      <w:bookmarkStart w:id="2433" w:name="_Toc59439697"/>
      <w:bookmarkStart w:id="2434" w:name="_Toc67990120"/>
      <w:r>
        <w:rPr>
          <w:lang w:eastAsia="zh-CN"/>
        </w:rPr>
        <w:t>5.3.27</w:t>
      </w:r>
      <w:r>
        <w:rPr>
          <w:lang w:eastAsia="zh-CN"/>
        </w:rPr>
        <w:tab/>
      </w:r>
      <w:r>
        <w:rPr>
          <w:rFonts w:ascii="Courier New" w:hAnsi="Courier New"/>
          <w:lang w:eastAsia="zh-CN"/>
        </w:rPr>
        <w:t>EP_N10</w:t>
      </w:r>
      <w:bookmarkEnd w:id="2430"/>
      <w:bookmarkEnd w:id="2431"/>
      <w:bookmarkEnd w:id="2432"/>
      <w:bookmarkEnd w:id="2433"/>
      <w:bookmarkEnd w:id="2434"/>
    </w:p>
    <w:p w14:paraId="5C1540CF" w14:textId="77777777" w:rsidR="00F17312" w:rsidRDefault="00F17312" w:rsidP="00F17312">
      <w:pPr>
        <w:pStyle w:val="Heading4"/>
      </w:pPr>
      <w:bookmarkStart w:id="2435" w:name="_Toc59182870"/>
      <w:bookmarkStart w:id="2436" w:name="_Toc59184336"/>
      <w:bookmarkStart w:id="2437" w:name="_Toc59195271"/>
      <w:bookmarkStart w:id="2438" w:name="_Toc59439698"/>
      <w:bookmarkStart w:id="2439" w:name="_Toc67990121"/>
      <w:r>
        <w:rPr>
          <w:lang w:eastAsia="zh-CN"/>
        </w:rPr>
        <w:t>5.3.27</w:t>
      </w:r>
      <w:r>
        <w:t>.1</w:t>
      </w:r>
      <w:r>
        <w:tab/>
        <w:t>Definition</w:t>
      </w:r>
      <w:bookmarkEnd w:id="2435"/>
      <w:bookmarkEnd w:id="2436"/>
      <w:bookmarkEnd w:id="2437"/>
      <w:bookmarkEnd w:id="2438"/>
      <w:bookmarkEnd w:id="2439"/>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440" w:name="_Toc59182871"/>
      <w:bookmarkStart w:id="2441" w:name="_Toc59184337"/>
      <w:bookmarkStart w:id="2442" w:name="_Toc59195272"/>
      <w:bookmarkStart w:id="2443" w:name="_Toc59439699"/>
      <w:bookmarkStart w:id="2444" w:name="_Toc67990122"/>
      <w:r>
        <w:rPr>
          <w:lang w:eastAsia="zh-CN"/>
        </w:rPr>
        <w:t>5.3.27</w:t>
      </w:r>
      <w:r>
        <w:t>.2</w:t>
      </w:r>
      <w:r>
        <w:tab/>
        <w:t>Attributes</w:t>
      </w:r>
      <w:bookmarkEnd w:id="2440"/>
      <w:bookmarkEnd w:id="2441"/>
      <w:bookmarkEnd w:id="2442"/>
      <w:bookmarkEnd w:id="2443"/>
      <w:bookmarkEnd w:id="2444"/>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445" w:name="_Toc59182872"/>
      <w:bookmarkStart w:id="2446" w:name="_Toc59184338"/>
      <w:bookmarkStart w:id="2447" w:name="_Toc59195273"/>
      <w:bookmarkStart w:id="2448" w:name="_Toc59439700"/>
      <w:bookmarkStart w:id="2449" w:name="_Toc67990123"/>
    </w:p>
    <w:p w14:paraId="39635B7B" w14:textId="77777777" w:rsidR="00F17312" w:rsidRDefault="00F17312" w:rsidP="00F17312">
      <w:pPr>
        <w:pStyle w:val="Heading4"/>
      </w:pPr>
      <w:r>
        <w:rPr>
          <w:lang w:eastAsia="zh-CN"/>
        </w:rPr>
        <w:t>5</w:t>
      </w:r>
      <w:r>
        <w:t>.3.27.3</w:t>
      </w:r>
      <w:r>
        <w:tab/>
        <w:t>Attribute constraints</w:t>
      </w:r>
      <w:bookmarkEnd w:id="2445"/>
      <w:bookmarkEnd w:id="2446"/>
      <w:bookmarkEnd w:id="2447"/>
      <w:bookmarkEnd w:id="2448"/>
      <w:bookmarkEnd w:id="2449"/>
    </w:p>
    <w:p w14:paraId="33B9610A" w14:textId="77777777" w:rsidR="00F17312" w:rsidRDefault="00F17312" w:rsidP="00F17312">
      <w:r>
        <w:t>None.</w:t>
      </w:r>
    </w:p>
    <w:p w14:paraId="69CC90ED" w14:textId="77777777" w:rsidR="00F17312" w:rsidRDefault="00F17312" w:rsidP="00F17312">
      <w:pPr>
        <w:pStyle w:val="Heading4"/>
      </w:pPr>
      <w:bookmarkStart w:id="2450" w:name="_Toc59182873"/>
      <w:bookmarkStart w:id="2451" w:name="_Toc59184339"/>
      <w:bookmarkStart w:id="2452" w:name="_Toc59195274"/>
      <w:bookmarkStart w:id="2453" w:name="_Toc59439701"/>
      <w:bookmarkStart w:id="2454" w:name="_Toc67990124"/>
      <w:r>
        <w:rPr>
          <w:lang w:eastAsia="zh-CN"/>
        </w:rPr>
        <w:t>5</w:t>
      </w:r>
      <w:r>
        <w:t>.3.27.4</w:t>
      </w:r>
      <w:r>
        <w:tab/>
        <w:t>Notifications</w:t>
      </w:r>
      <w:bookmarkEnd w:id="2450"/>
      <w:bookmarkEnd w:id="2451"/>
      <w:bookmarkEnd w:id="2452"/>
      <w:bookmarkEnd w:id="2453"/>
      <w:bookmarkEnd w:id="2454"/>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455" w:name="_Toc59182874"/>
      <w:bookmarkStart w:id="2456" w:name="_Toc59184340"/>
      <w:bookmarkStart w:id="2457" w:name="_Toc59195275"/>
      <w:bookmarkStart w:id="2458" w:name="_Toc59439702"/>
      <w:bookmarkStart w:id="2459" w:name="_Toc67990125"/>
      <w:r>
        <w:rPr>
          <w:lang w:eastAsia="zh-CN"/>
        </w:rPr>
        <w:t>5.3.28</w:t>
      </w:r>
      <w:r>
        <w:rPr>
          <w:lang w:eastAsia="zh-CN"/>
        </w:rPr>
        <w:tab/>
      </w:r>
      <w:r>
        <w:rPr>
          <w:rFonts w:ascii="Courier New" w:hAnsi="Courier New"/>
          <w:lang w:eastAsia="zh-CN"/>
        </w:rPr>
        <w:t>EP_N11</w:t>
      </w:r>
      <w:bookmarkEnd w:id="2455"/>
      <w:bookmarkEnd w:id="2456"/>
      <w:bookmarkEnd w:id="2457"/>
      <w:bookmarkEnd w:id="2458"/>
      <w:bookmarkEnd w:id="2459"/>
    </w:p>
    <w:p w14:paraId="7A6684F5" w14:textId="77777777" w:rsidR="00F17312" w:rsidRDefault="00F17312" w:rsidP="00F17312">
      <w:pPr>
        <w:pStyle w:val="Heading4"/>
      </w:pPr>
      <w:bookmarkStart w:id="2460" w:name="_Toc59182875"/>
      <w:bookmarkStart w:id="2461" w:name="_Toc59184341"/>
      <w:bookmarkStart w:id="2462" w:name="_Toc59195276"/>
      <w:bookmarkStart w:id="2463" w:name="_Toc59439703"/>
      <w:bookmarkStart w:id="2464" w:name="_Toc67990126"/>
      <w:r>
        <w:rPr>
          <w:lang w:eastAsia="zh-CN"/>
        </w:rPr>
        <w:t>5.3.28</w:t>
      </w:r>
      <w:r>
        <w:t>.1</w:t>
      </w:r>
      <w:r>
        <w:tab/>
        <w:t>Definition</w:t>
      </w:r>
      <w:bookmarkEnd w:id="2460"/>
      <w:bookmarkEnd w:id="2461"/>
      <w:bookmarkEnd w:id="2462"/>
      <w:bookmarkEnd w:id="2463"/>
      <w:bookmarkEnd w:id="2464"/>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2465" w:name="_Toc59182876"/>
      <w:bookmarkStart w:id="2466" w:name="_Toc59184342"/>
      <w:bookmarkStart w:id="2467" w:name="_Toc59195277"/>
      <w:bookmarkStart w:id="2468" w:name="_Toc59439704"/>
      <w:bookmarkStart w:id="2469" w:name="_Toc67990127"/>
      <w:r>
        <w:rPr>
          <w:lang w:eastAsia="zh-CN"/>
        </w:rPr>
        <w:t>5.3.28</w:t>
      </w:r>
      <w:r>
        <w:t>.2</w:t>
      </w:r>
      <w:r>
        <w:tab/>
        <w:t>Attributes</w:t>
      </w:r>
      <w:bookmarkEnd w:id="2465"/>
      <w:bookmarkEnd w:id="2466"/>
      <w:bookmarkEnd w:id="2467"/>
      <w:bookmarkEnd w:id="2468"/>
      <w:bookmarkEnd w:id="2469"/>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2470" w:name="_Toc59182877"/>
      <w:bookmarkStart w:id="2471" w:name="_Toc59184343"/>
      <w:bookmarkStart w:id="2472" w:name="_Toc59195278"/>
      <w:bookmarkStart w:id="2473" w:name="_Toc59439705"/>
      <w:bookmarkStart w:id="2474" w:name="_Toc67990128"/>
    </w:p>
    <w:p w14:paraId="0F8B0410" w14:textId="77777777" w:rsidR="00F17312" w:rsidRDefault="00F17312" w:rsidP="00F17312">
      <w:pPr>
        <w:pStyle w:val="Heading4"/>
      </w:pPr>
      <w:r>
        <w:rPr>
          <w:lang w:eastAsia="zh-CN"/>
        </w:rPr>
        <w:t>5</w:t>
      </w:r>
      <w:r>
        <w:t>.3.28.3</w:t>
      </w:r>
      <w:r>
        <w:tab/>
        <w:t>Attribute constraints</w:t>
      </w:r>
      <w:bookmarkEnd w:id="2470"/>
      <w:bookmarkEnd w:id="2471"/>
      <w:bookmarkEnd w:id="2472"/>
      <w:bookmarkEnd w:id="2473"/>
      <w:bookmarkEnd w:id="2474"/>
    </w:p>
    <w:p w14:paraId="6327A198" w14:textId="77777777" w:rsidR="00F17312" w:rsidRDefault="00F17312" w:rsidP="00F17312">
      <w:r>
        <w:t>None.</w:t>
      </w:r>
    </w:p>
    <w:p w14:paraId="026F1E83" w14:textId="77777777" w:rsidR="00F17312" w:rsidRDefault="00F17312" w:rsidP="00F17312">
      <w:pPr>
        <w:pStyle w:val="Heading4"/>
      </w:pPr>
      <w:bookmarkStart w:id="2475" w:name="_Toc59182878"/>
      <w:bookmarkStart w:id="2476" w:name="_Toc59184344"/>
      <w:bookmarkStart w:id="2477" w:name="_Toc59195279"/>
      <w:bookmarkStart w:id="2478" w:name="_Toc59439706"/>
      <w:bookmarkStart w:id="2479" w:name="_Toc67990129"/>
      <w:r>
        <w:rPr>
          <w:lang w:eastAsia="zh-CN"/>
        </w:rPr>
        <w:t>5</w:t>
      </w:r>
      <w:r>
        <w:t>.3.28.4</w:t>
      </w:r>
      <w:r>
        <w:tab/>
        <w:t>Notifications</w:t>
      </w:r>
      <w:bookmarkEnd w:id="2475"/>
      <w:bookmarkEnd w:id="2476"/>
      <w:bookmarkEnd w:id="2477"/>
      <w:bookmarkEnd w:id="2478"/>
      <w:bookmarkEnd w:id="2479"/>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2480" w:name="_Toc59182879"/>
      <w:bookmarkStart w:id="2481" w:name="_Toc59184345"/>
      <w:bookmarkStart w:id="2482" w:name="_Toc59195280"/>
      <w:bookmarkStart w:id="2483" w:name="_Toc59439707"/>
      <w:bookmarkStart w:id="2484" w:name="_Toc67990130"/>
      <w:r>
        <w:rPr>
          <w:lang w:eastAsia="zh-CN"/>
        </w:rPr>
        <w:t>5.3.29</w:t>
      </w:r>
      <w:r>
        <w:rPr>
          <w:lang w:eastAsia="zh-CN"/>
        </w:rPr>
        <w:tab/>
      </w:r>
      <w:r>
        <w:rPr>
          <w:rFonts w:ascii="Courier New" w:hAnsi="Courier New"/>
          <w:lang w:eastAsia="zh-CN"/>
        </w:rPr>
        <w:t>EP_N12</w:t>
      </w:r>
      <w:bookmarkEnd w:id="2480"/>
      <w:bookmarkEnd w:id="2481"/>
      <w:bookmarkEnd w:id="2482"/>
      <w:bookmarkEnd w:id="2483"/>
      <w:bookmarkEnd w:id="2484"/>
    </w:p>
    <w:p w14:paraId="3FFB821D" w14:textId="77777777" w:rsidR="00F17312" w:rsidRDefault="00F17312" w:rsidP="00F17312">
      <w:pPr>
        <w:pStyle w:val="Heading4"/>
      </w:pPr>
      <w:bookmarkStart w:id="2485" w:name="_Toc59182880"/>
      <w:bookmarkStart w:id="2486" w:name="_Toc59184346"/>
      <w:bookmarkStart w:id="2487" w:name="_Toc59195281"/>
      <w:bookmarkStart w:id="2488" w:name="_Toc59439708"/>
      <w:bookmarkStart w:id="2489" w:name="_Toc67990131"/>
      <w:r>
        <w:rPr>
          <w:lang w:eastAsia="zh-CN"/>
        </w:rPr>
        <w:t>5.3.29</w:t>
      </w:r>
      <w:r>
        <w:t>.1</w:t>
      </w:r>
      <w:r>
        <w:tab/>
        <w:t>Definition</w:t>
      </w:r>
      <w:bookmarkEnd w:id="2485"/>
      <w:bookmarkEnd w:id="2486"/>
      <w:bookmarkEnd w:id="2487"/>
      <w:bookmarkEnd w:id="2488"/>
      <w:bookmarkEnd w:id="2489"/>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2490" w:name="_Toc59182881"/>
      <w:bookmarkStart w:id="2491" w:name="_Toc59184347"/>
      <w:bookmarkStart w:id="2492" w:name="_Toc59195282"/>
      <w:bookmarkStart w:id="2493" w:name="_Toc59439709"/>
      <w:bookmarkStart w:id="2494" w:name="_Toc67990132"/>
      <w:r>
        <w:rPr>
          <w:lang w:eastAsia="zh-CN"/>
        </w:rPr>
        <w:t>5.3.29</w:t>
      </w:r>
      <w:r>
        <w:t>.2</w:t>
      </w:r>
      <w:r>
        <w:tab/>
        <w:t>Attributes</w:t>
      </w:r>
      <w:bookmarkEnd w:id="2490"/>
      <w:bookmarkEnd w:id="2491"/>
      <w:bookmarkEnd w:id="2492"/>
      <w:bookmarkEnd w:id="2493"/>
      <w:bookmarkEnd w:id="2494"/>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2495" w:name="_Toc59182882"/>
      <w:bookmarkStart w:id="2496" w:name="_Toc59184348"/>
      <w:bookmarkStart w:id="2497" w:name="_Toc59195283"/>
      <w:bookmarkStart w:id="2498" w:name="_Toc59439710"/>
      <w:bookmarkStart w:id="2499" w:name="_Toc67990133"/>
    </w:p>
    <w:p w14:paraId="26F34605" w14:textId="77777777" w:rsidR="00F17312" w:rsidRDefault="00F17312" w:rsidP="00F17312">
      <w:pPr>
        <w:pStyle w:val="Heading4"/>
      </w:pPr>
      <w:r>
        <w:rPr>
          <w:lang w:eastAsia="zh-CN"/>
        </w:rPr>
        <w:t>5</w:t>
      </w:r>
      <w:r>
        <w:t>.3.29.3</w:t>
      </w:r>
      <w:r>
        <w:tab/>
        <w:t>Attribute constraints</w:t>
      </w:r>
      <w:bookmarkEnd w:id="2495"/>
      <w:bookmarkEnd w:id="2496"/>
      <w:bookmarkEnd w:id="2497"/>
      <w:bookmarkEnd w:id="2498"/>
      <w:bookmarkEnd w:id="2499"/>
    </w:p>
    <w:p w14:paraId="5DD203C2" w14:textId="77777777" w:rsidR="00F17312" w:rsidRDefault="00F17312" w:rsidP="00F17312">
      <w:r>
        <w:t>None.</w:t>
      </w:r>
    </w:p>
    <w:p w14:paraId="5CE7106D" w14:textId="77777777" w:rsidR="00F17312" w:rsidRDefault="00F17312" w:rsidP="00F17312">
      <w:pPr>
        <w:pStyle w:val="Heading4"/>
      </w:pPr>
      <w:bookmarkStart w:id="2500" w:name="_Toc59182883"/>
      <w:bookmarkStart w:id="2501" w:name="_Toc59184349"/>
      <w:bookmarkStart w:id="2502" w:name="_Toc59195284"/>
      <w:bookmarkStart w:id="2503" w:name="_Toc59439711"/>
      <w:bookmarkStart w:id="2504" w:name="_Toc67990134"/>
      <w:r>
        <w:rPr>
          <w:lang w:eastAsia="zh-CN"/>
        </w:rPr>
        <w:t>5</w:t>
      </w:r>
      <w:r>
        <w:t>.3.29.4</w:t>
      </w:r>
      <w:r>
        <w:tab/>
        <w:t>Notifications</w:t>
      </w:r>
      <w:bookmarkEnd w:id="2500"/>
      <w:bookmarkEnd w:id="2501"/>
      <w:bookmarkEnd w:id="2502"/>
      <w:bookmarkEnd w:id="2503"/>
      <w:bookmarkEnd w:id="2504"/>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2505" w:name="_Toc59182884"/>
      <w:bookmarkStart w:id="2506" w:name="_Toc59184350"/>
      <w:bookmarkStart w:id="2507" w:name="_Toc59195285"/>
      <w:bookmarkStart w:id="2508" w:name="_Toc59439712"/>
      <w:bookmarkStart w:id="2509" w:name="_Toc67990135"/>
      <w:r>
        <w:rPr>
          <w:lang w:eastAsia="zh-CN"/>
        </w:rPr>
        <w:t>5.3.30</w:t>
      </w:r>
      <w:r>
        <w:rPr>
          <w:lang w:eastAsia="zh-CN"/>
        </w:rPr>
        <w:tab/>
      </w:r>
      <w:r>
        <w:rPr>
          <w:rFonts w:ascii="Courier New" w:hAnsi="Courier New"/>
          <w:lang w:eastAsia="zh-CN"/>
        </w:rPr>
        <w:t>EP_N13</w:t>
      </w:r>
      <w:bookmarkEnd w:id="2505"/>
      <w:bookmarkEnd w:id="2506"/>
      <w:bookmarkEnd w:id="2507"/>
      <w:bookmarkEnd w:id="2508"/>
      <w:bookmarkEnd w:id="2509"/>
    </w:p>
    <w:p w14:paraId="6A3567AA" w14:textId="77777777" w:rsidR="00F17312" w:rsidRDefault="00F17312" w:rsidP="00F17312">
      <w:pPr>
        <w:pStyle w:val="Heading4"/>
      </w:pPr>
      <w:bookmarkStart w:id="2510" w:name="_Toc59182885"/>
      <w:bookmarkStart w:id="2511" w:name="_Toc59184351"/>
      <w:bookmarkStart w:id="2512" w:name="_Toc59195286"/>
      <w:bookmarkStart w:id="2513" w:name="_Toc59439713"/>
      <w:bookmarkStart w:id="2514" w:name="_Toc67990136"/>
      <w:r>
        <w:rPr>
          <w:lang w:eastAsia="zh-CN"/>
        </w:rPr>
        <w:t>5.3.30</w:t>
      </w:r>
      <w:r>
        <w:t>.1</w:t>
      </w:r>
      <w:r>
        <w:tab/>
        <w:t>Definition</w:t>
      </w:r>
      <w:bookmarkEnd w:id="2510"/>
      <w:bookmarkEnd w:id="2511"/>
      <w:bookmarkEnd w:id="2512"/>
      <w:bookmarkEnd w:id="2513"/>
      <w:bookmarkEnd w:id="2514"/>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2515" w:name="_Toc59182886"/>
      <w:bookmarkStart w:id="2516" w:name="_Toc59184352"/>
      <w:bookmarkStart w:id="2517" w:name="_Toc59195287"/>
      <w:bookmarkStart w:id="2518" w:name="_Toc59439714"/>
      <w:bookmarkStart w:id="2519" w:name="_Toc67990137"/>
      <w:r>
        <w:rPr>
          <w:lang w:eastAsia="zh-CN"/>
        </w:rPr>
        <w:t>5.3.30</w:t>
      </w:r>
      <w:r>
        <w:t>.2</w:t>
      </w:r>
      <w:r>
        <w:tab/>
        <w:t>Attributes</w:t>
      </w:r>
      <w:bookmarkEnd w:id="2515"/>
      <w:bookmarkEnd w:id="2516"/>
      <w:bookmarkEnd w:id="2517"/>
      <w:bookmarkEnd w:id="2518"/>
      <w:bookmarkEnd w:id="2519"/>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2520" w:name="_Toc59182887"/>
      <w:bookmarkStart w:id="2521" w:name="_Toc59184353"/>
      <w:bookmarkStart w:id="2522" w:name="_Toc59195288"/>
      <w:bookmarkStart w:id="2523" w:name="_Toc59439715"/>
      <w:bookmarkStart w:id="2524" w:name="_Toc67990138"/>
    </w:p>
    <w:p w14:paraId="4B8060E8" w14:textId="77777777" w:rsidR="00F17312" w:rsidRDefault="00F17312" w:rsidP="00F17312">
      <w:pPr>
        <w:pStyle w:val="Heading4"/>
      </w:pPr>
      <w:r>
        <w:rPr>
          <w:lang w:eastAsia="zh-CN"/>
        </w:rPr>
        <w:t>5</w:t>
      </w:r>
      <w:r>
        <w:t>.3.30.3</w:t>
      </w:r>
      <w:r>
        <w:tab/>
        <w:t>Attribute constraints</w:t>
      </w:r>
      <w:bookmarkEnd w:id="2520"/>
      <w:bookmarkEnd w:id="2521"/>
      <w:bookmarkEnd w:id="2522"/>
      <w:bookmarkEnd w:id="2523"/>
      <w:bookmarkEnd w:id="2524"/>
    </w:p>
    <w:p w14:paraId="17128EE8" w14:textId="77777777" w:rsidR="00F17312" w:rsidRDefault="00F17312" w:rsidP="00F17312">
      <w:r>
        <w:t>None.</w:t>
      </w:r>
    </w:p>
    <w:p w14:paraId="3E011FF7" w14:textId="77777777" w:rsidR="00F17312" w:rsidRDefault="00F17312" w:rsidP="00F17312">
      <w:pPr>
        <w:pStyle w:val="Heading4"/>
      </w:pPr>
      <w:bookmarkStart w:id="2525" w:name="_Toc59182888"/>
      <w:bookmarkStart w:id="2526" w:name="_Toc59184354"/>
      <w:bookmarkStart w:id="2527" w:name="_Toc59195289"/>
      <w:bookmarkStart w:id="2528" w:name="_Toc59439716"/>
      <w:bookmarkStart w:id="2529" w:name="_Toc67990139"/>
      <w:r>
        <w:rPr>
          <w:lang w:eastAsia="zh-CN"/>
        </w:rPr>
        <w:t>5</w:t>
      </w:r>
      <w:r>
        <w:t>.3.30.4</w:t>
      </w:r>
      <w:r>
        <w:tab/>
        <w:t>Notifications</w:t>
      </w:r>
      <w:bookmarkEnd w:id="2525"/>
      <w:bookmarkEnd w:id="2526"/>
      <w:bookmarkEnd w:id="2527"/>
      <w:bookmarkEnd w:id="2528"/>
      <w:bookmarkEnd w:id="2529"/>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2530" w:name="_Toc59182889"/>
      <w:bookmarkStart w:id="2531" w:name="_Toc59184355"/>
      <w:bookmarkStart w:id="2532" w:name="_Toc59195290"/>
      <w:bookmarkStart w:id="2533" w:name="_Toc59439717"/>
      <w:bookmarkStart w:id="2534" w:name="_Toc67990140"/>
      <w:r>
        <w:rPr>
          <w:lang w:eastAsia="zh-CN"/>
        </w:rPr>
        <w:t>5.3.31</w:t>
      </w:r>
      <w:r>
        <w:rPr>
          <w:lang w:eastAsia="zh-CN"/>
        </w:rPr>
        <w:tab/>
      </w:r>
      <w:r>
        <w:rPr>
          <w:rFonts w:ascii="Courier New" w:hAnsi="Courier New"/>
          <w:lang w:eastAsia="zh-CN"/>
        </w:rPr>
        <w:t>EP_N14</w:t>
      </w:r>
      <w:bookmarkEnd w:id="2530"/>
      <w:bookmarkEnd w:id="2531"/>
      <w:bookmarkEnd w:id="2532"/>
      <w:bookmarkEnd w:id="2533"/>
      <w:bookmarkEnd w:id="2534"/>
    </w:p>
    <w:p w14:paraId="6F4831A9" w14:textId="77777777" w:rsidR="00F17312" w:rsidRDefault="00F17312" w:rsidP="00F17312">
      <w:pPr>
        <w:pStyle w:val="Heading4"/>
      </w:pPr>
      <w:bookmarkStart w:id="2535" w:name="_Toc59182890"/>
      <w:bookmarkStart w:id="2536" w:name="_Toc59184356"/>
      <w:bookmarkStart w:id="2537" w:name="_Toc59195291"/>
      <w:bookmarkStart w:id="2538" w:name="_Toc59439718"/>
      <w:bookmarkStart w:id="2539" w:name="_Toc67990141"/>
      <w:r>
        <w:rPr>
          <w:lang w:eastAsia="zh-CN"/>
        </w:rPr>
        <w:t>5.3.31</w:t>
      </w:r>
      <w:r>
        <w:t>.1</w:t>
      </w:r>
      <w:r>
        <w:tab/>
        <w:t>Definition</w:t>
      </w:r>
      <w:bookmarkEnd w:id="2535"/>
      <w:bookmarkEnd w:id="2536"/>
      <w:bookmarkEnd w:id="2537"/>
      <w:bookmarkEnd w:id="2538"/>
      <w:bookmarkEnd w:id="2539"/>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2540" w:name="_Toc59182891"/>
      <w:bookmarkStart w:id="2541" w:name="_Toc59184357"/>
      <w:bookmarkStart w:id="2542" w:name="_Toc59195292"/>
      <w:bookmarkStart w:id="2543" w:name="_Toc59439719"/>
      <w:bookmarkStart w:id="2544" w:name="_Toc67990142"/>
      <w:r>
        <w:rPr>
          <w:lang w:eastAsia="zh-CN"/>
        </w:rPr>
        <w:t>5.3.31</w:t>
      </w:r>
      <w:r>
        <w:t>.2</w:t>
      </w:r>
      <w:r>
        <w:tab/>
        <w:t>Attributes</w:t>
      </w:r>
      <w:bookmarkEnd w:id="2540"/>
      <w:bookmarkEnd w:id="2541"/>
      <w:bookmarkEnd w:id="2542"/>
      <w:bookmarkEnd w:id="2543"/>
      <w:bookmarkEnd w:id="2544"/>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2545" w:name="_Toc59182892"/>
      <w:bookmarkStart w:id="2546" w:name="_Toc59184358"/>
      <w:bookmarkStart w:id="2547" w:name="_Toc59195293"/>
      <w:bookmarkStart w:id="2548" w:name="_Toc59439720"/>
      <w:bookmarkStart w:id="2549" w:name="_Toc67990143"/>
    </w:p>
    <w:p w14:paraId="70A2E8A7" w14:textId="77777777" w:rsidR="00F17312" w:rsidRDefault="00F17312" w:rsidP="00F17312">
      <w:pPr>
        <w:pStyle w:val="Heading4"/>
      </w:pPr>
      <w:r>
        <w:rPr>
          <w:lang w:eastAsia="zh-CN"/>
        </w:rPr>
        <w:t>5</w:t>
      </w:r>
      <w:r>
        <w:t>.3.31.3</w:t>
      </w:r>
      <w:r>
        <w:tab/>
        <w:t>Attribute constraints</w:t>
      </w:r>
      <w:bookmarkEnd w:id="2545"/>
      <w:bookmarkEnd w:id="2546"/>
      <w:bookmarkEnd w:id="2547"/>
      <w:bookmarkEnd w:id="2548"/>
      <w:bookmarkEnd w:id="2549"/>
    </w:p>
    <w:p w14:paraId="34C4413C" w14:textId="77777777" w:rsidR="00F17312" w:rsidRDefault="00F17312" w:rsidP="00F17312">
      <w:r>
        <w:t>None.</w:t>
      </w:r>
    </w:p>
    <w:p w14:paraId="68076A4B" w14:textId="77777777" w:rsidR="00F17312" w:rsidRDefault="00F17312" w:rsidP="00F17312">
      <w:pPr>
        <w:pStyle w:val="Heading4"/>
      </w:pPr>
      <w:bookmarkStart w:id="2550" w:name="_Toc59182893"/>
      <w:bookmarkStart w:id="2551" w:name="_Toc59184359"/>
      <w:bookmarkStart w:id="2552" w:name="_Toc59195294"/>
      <w:bookmarkStart w:id="2553" w:name="_Toc59439721"/>
      <w:bookmarkStart w:id="2554" w:name="_Toc67990144"/>
      <w:r>
        <w:rPr>
          <w:lang w:eastAsia="zh-CN"/>
        </w:rPr>
        <w:t>5</w:t>
      </w:r>
      <w:r>
        <w:t>.3.31.4</w:t>
      </w:r>
      <w:r>
        <w:tab/>
        <w:t>Notifications</w:t>
      </w:r>
      <w:bookmarkEnd w:id="2550"/>
      <w:bookmarkEnd w:id="2551"/>
      <w:bookmarkEnd w:id="2552"/>
      <w:bookmarkEnd w:id="2553"/>
      <w:bookmarkEnd w:id="2554"/>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2555" w:name="_Toc59182894"/>
      <w:bookmarkStart w:id="2556" w:name="_Toc59184360"/>
      <w:bookmarkStart w:id="2557" w:name="_Toc59195295"/>
      <w:bookmarkStart w:id="2558" w:name="_Toc59439722"/>
      <w:bookmarkStart w:id="2559" w:name="_Toc67990145"/>
      <w:r>
        <w:rPr>
          <w:lang w:eastAsia="zh-CN"/>
        </w:rPr>
        <w:t>5.3.32</w:t>
      </w:r>
      <w:r>
        <w:rPr>
          <w:lang w:eastAsia="zh-CN"/>
        </w:rPr>
        <w:tab/>
      </w:r>
      <w:r>
        <w:rPr>
          <w:rFonts w:ascii="Courier New" w:hAnsi="Courier New"/>
          <w:lang w:eastAsia="zh-CN"/>
        </w:rPr>
        <w:t>EP_N15</w:t>
      </w:r>
      <w:bookmarkEnd w:id="2555"/>
      <w:bookmarkEnd w:id="2556"/>
      <w:bookmarkEnd w:id="2557"/>
      <w:bookmarkEnd w:id="2558"/>
      <w:bookmarkEnd w:id="2559"/>
    </w:p>
    <w:p w14:paraId="30A79EE1" w14:textId="77777777" w:rsidR="00F17312" w:rsidRDefault="00F17312" w:rsidP="00F17312">
      <w:pPr>
        <w:pStyle w:val="Heading4"/>
      </w:pPr>
      <w:bookmarkStart w:id="2560" w:name="_Toc59182895"/>
      <w:bookmarkStart w:id="2561" w:name="_Toc59184361"/>
      <w:bookmarkStart w:id="2562" w:name="_Toc59195296"/>
      <w:bookmarkStart w:id="2563" w:name="_Toc59439723"/>
      <w:bookmarkStart w:id="2564" w:name="_Toc67990146"/>
      <w:r>
        <w:rPr>
          <w:lang w:eastAsia="zh-CN"/>
        </w:rPr>
        <w:t>5.3.32</w:t>
      </w:r>
      <w:r>
        <w:t>.1</w:t>
      </w:r>
      <w:r>
        <w:tab/>
        <w:t>Definition</w:t>
      </w:r>
      <w:bookmarkEnd w:id="2560"/>
      <w:bookmarkEnd w:id="2561"/>
      <w:bookmarkEnd w:id="2562"/>
      <w:bookmarkEnd w:id="2563"/>
      <w:bookmarkEnd w:id="2564"/>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2565" w:name="_Toc59182896"/>
      <w:bookmarkStart w:id="2566" w:name="_Toc59184362"/>
      <w:bookmarkStart w:id="2567" w:name="_Toc59195297"/>
      <w:bookmarkStart w:id="2568" w:name="_Toc59439724"/>
      <w:bookmarkStart w:id="2569" w:name="_Toc67990147"/>
      <w:r>
        <w:rPr>
          <w:lang w:eastAsia="zh-CN"/>
        </w:rPr>
        <w:t>5.3.32</w:t>
      </w:r>
      <w:r>
        <w:t>.2</w:t>
      </w:r>
      <w:r>
        <w:tab/>
        <w:t>Attributes</w:t>
      </w:r>
      <w:bookmarkEnd w:id="2565"/>
      <w:bookmarkEnd w:id="2566"/>
      <w:bookmarkEnd w:id="2567"/>
      <w:bookmarkEnd w:id="2568"/>
      <w:bookmarkEnd w:id="2569"/>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2570" w:name="_Toc59182897"/>
      <w:bookmarkStart w:id="2571" w:name="_Toc59184363"/>
      <w:bookmarkStart w:id="2572" w:name="_Toc59195298"/>
      <w:bookmarkStart w:id="2573" w:name="_Toc59439725"/>
      <w:bookmarkStart w:id="2574" w:name="_Toc67990148"/>
    </w:p>
    <w:p w14:paraId="3CE64406" w14:textId="77777777" w:rsidR="00F17312" w:rsidRDefault="00F17312" w:rsidP="00F17312">
      <w:pPr>
        <w:pStyle w:val="Heading4"/>
      </w:pPr>
      <w:r>
        <w:rPr>
          <w:lang w:eastAsia="zh-CN"/>
        </w:rPr>
        <w:t>5</w:t>
      </w:r>
      <w:r>
        <w:t>.3.32.3</w:t>
      </w:r>
      <w:r>
        <w:tab/>
        <w:t>Attribute constraints</w:t>
      </w:r>
      <w:bookmarkEnd w:id="2570"/>
      <w:bookmarkEnd w:id="2571"/>
      <w:bookmarkEnd w:id="2572"/>
      <w:bookmarkEnd w:id="2573"/>
      <w:bookmarkEnd w:id="2574"/>
    </w:p>
    <w:p w14:paraId="68CC63D5" w14:textId="77777777" w:rsidR="00F17312" w:rsidRDefault="00F17312" w:rsidP="00F17312">
      <w:r>
        <w:t>None.</w:t>
      </w:r>
    </w:p>
    <w:p w14:paraId="041ED16D" w14:textId="77777777" w:rsidR="00F17312" w:rsidRDefault="00F17312" w:rsidP="00F17312">
      <w:pPr>
        <w:pStyle w:val="Heading4"/>
      </w:pPr>
      <w:bookmarkStart w:id="2575" w:name="_Toc59182898"/>
      <w:bookmarkStart w:id="2576" w:name="_Toc59184364"/>
      <w:bookmarkStart w:id="2577" w:name="_Toc59195299"/>
      <w:bookmarkStart w:id="2578" w:name="_Toc59439726"/>
      <w:bookmarkStart w:id="2579" w:name="_Toc67990149"/>
      <w:r>
        <w:rPr>
          <w:lang w:eastAsia="zh-CN"/>
        </w:rPr>
        <w:t>5</w:t>
      </w:r>
      <w:r>
        <w:t>.3.32.4</w:t>
      </w:r>
      <w:r>
        <w:tab/>
        <w:t>Notifications</w:t>
      </w:r>
      <w:bookmarkEnd w:id="2575"/>
      <w:bookmarkEnd w:id="2576"/>
      <w:bookmarkEnd w:id="2577"/>
      <w:bookmarkEnd w:id="2578"/>
      <w:bookmarkEnd w:id="2579"/>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2580" w:name="_Toc59182899"/>
      <w:bookmarkStart w:id="2581" w:name="_Toc59184365"/>
      <w:bookmarkStart w:id="2582" w:name="_Toc59195300"/>
      <w:bookmarkStart w:id="2583" w:name="_Toc59439727"/>
      <w:bookmarkStart w:id="2584" w:name="_Toc67990150"/>
      <w:r>
        <w:rPr>
          <w:lang w:eastAsia="zh-CN"/>
        </w:rPr>
        <w:t>5.3.33</w:t>
      </w:r>
      <w:r>
        <w:rPr>
          <w:lang w:eastAsia="zh-CN"/>
        </w:rPr>
        <w:tab/>
      </w:r>
      <w:r>
        <w:rPr>
          <w:rFonts w:ascii="Courier New" w:hAnsi="Courier New"/>
          <w:lang w:eastAsia="zh-CN"/>
        </w:rPr>
        <w:t>EP_N16</w:t>
      </w:r>
      <w:bookmarkEnd w:id="2580"/>
      <w:bookmarkEnd w:id="2581"/>
      <w:bookmarkEnd w:id="2582"/>
      <w:bookmarkEnd w:id="2583"/>
      <w:bookmarkEnd w:id="2584"/>
    </w:p>
    <w:p w14:paraId="55575213" w14:textId="77777777" w:rsidR="00F17312" w:rsidRDefault="00F17312" w:rsidP="00F17312">
      <w:pPr>
        <w:pStyle w:val="Heading4"/>
      </w:pPr>
      <w:bookmarkStart w:id="2585" w:name="_Toc59182900"/>
      <w:bookmarkStart w:id="2586" w:name="_Toc59184366"/>
      <w:bookmarkStart w:id="2587" w:name="_Toc59195301"/>
      <w:bookmarkStart w:id="2588" w:name="_Toc59439728"/>
      <w:bookmarkStart w:id="2589" w:name="_Toc67990151"/>
      <w:r>
        <w:rPr>
          <w:lang w:eastAsia="zh-CN"/>
        </w:rPr>
        <w:t>5.3.33</w:t>
      </w:r>
      <w:r>
        <w:t>.1</w:t>
      </w:r>
      <w:r>
        <w:tab/>
        <w:t>Definition</w:t>
      </w:r>
      <w:bookmarkEnd w:id="2585"/>
      <w:bookmarkEnd w:id="2586"/>
      <w:bookmarkEnd w:id="2587"/>
      <w:bookmarkEnd w:id="2588"/>
      <w:bookmarkEnd w:id="2589"/>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2590" w:name="_Toc59182901"/>
      <w:bookmarkStart w:id="2591" w:name="_Toc59184367"/>
      <w:bookmarkStart w:id="2592" w:name="_Toc59195302"/>
      <w:bookmarkStart w:id="2593" w:name="_Toc59439729"/>
      <w:bookmarkStart w:id="2594" w:name="_Toc67990152"/>
      <w:r>
        <w:rPr>
          <w:lang w:eastAsia="zh-CN"/>
        </w:rPr>
        <w:t>5.3.33</w:t>
      </w:r>
      <w:r>
        <w:t>.2</w:t>
      </w:r>
      <w:r>
        <w:tab/>
        <w:t>Attributes</w:t>
      </w:r>
      <w:bookmarkEnd w:id="2590"/>
      <w:bookmarkEnd w:id="2591"/>
      <w:bookmarkEnd w:id="2592"/>
      <w:bookmarkEnd w:id="2593"/>
      <w:bookmarkEnd w:id="2594"/>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2595" w:name="_Toc59182902"/>
      <w:bookmarkStart w:id="2596" w:name="_Toc59184368"/>
      <w:bookmarkStart w:id="2597" w:name="_Toc59195303"/>
      <w:bookmarkStart w:id="2598" w:name="_Toc59439730"/>
      <w:bookmarkStart w:id="2599" w:name="_Toc67990153"/>
    </w:p>
    <w:p w14:paraId="046B8A1C" w14:textId="77777777" w:rsidR="00F17312" w:rsidRDefault="00F17312" w:rsidP="00F17312">
      <w:pPr>
        <w:pStyle w:val="Heading4"/>
      </w:pPr>
      <w:r>
        <w:rPr>
          <w:lang w:eastAsia="zh-CN"/>
        </w:rPr>
        <w:t>5</w:t>
      </w:r>
      <w:r>
        <w:t>.3.33.3</w:t>
      </w:r>
      <w:r>
        <w:tab/>
        <w:t>Attribute constraints</w:t>
      </w:r>
      <w:bookmarkEnd w:id="2595"/>
      <w:bookmarkEnd w:id="2596"/>
      <w:bookmarkEnd w:id="2597"/>
      <w:bookmarkEnd w:id="2598"/>
      <w:bookmarkEnd w:id="2599"/>
    </w:p>
    <w:p w14:paraId="2C9E0EEB" w14:textId="77777777" w:rsidR="00F17312" w:rsidRDefault="00F17312" w:rsidP="00F17312">
      <w:r>
        <w:t>None.</w:t>
      </w:r>
    </w:p>
    <w:p w14:paraId="46AF106F" w14:textId="77777777" w:rsidR="00F17312" w:rsidRDefault="00F17312" w:rsidP="00F17312">
      <w:pPr>
        <w:pStyle w:val="Heading4"/>
      </w:pPr>
      <w:bookmarkStart w:id="2600" w:name="_Toc59182903"/>
      <w:bookmarkStart w:id="2601" w:name="_Toc59184369"/>
      <w:bookmarkStart w:id="2602" w:name="_Toc59195304"/>
      <w:bookmarkStart w:id="2603" w:name="_Toc59439731"/>
      <w:bookmarkStart w:id="2604" w:name="_Toc67990154"/>
      <w:r>
        <w:rPr>
          <w:lang w:eastAsia="zh-CN"/>
        </w:rPr>
        <w:t>5</w:t>
      </w:r>
      <w:r>
        <w:t>.3.33.4</w:t>
      </w:r>
      <w:r>
        <w:tab/>
        <w:t>Notifications</w:t>
      </w:r>
      <w:bookmarkEnd w:id="2600"/>
      <w:bookmarkEnd w:id="2601"/>
      <w:bookmarkEnd w:id="2602"/>
      <w:bookmarkEnd w:id="2603"/>
      <w:bookmarkEnd w:id="2604"/>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2605" w:name="_Toc59182904"/>
      <w:bookmarkStart w:id="2606" w:name="_Toc59184370"/>
      <w:bookmarkStart w:id="2607" w:name="_Toc59195305"/>
      <w:bookmarkStart w:id="2608" w:name="_Toc59439732"/>
      <w:bookmarkStart w:id="2609" w:name="_Toc67990155"/>
      <w:r>
        <w:rPr>
          <w:lang w:eastAsia="zh-CN"/>
        </w:rPr>
        <w:t>5.3.34</w:t>
      </w:r>
      <w:r>
        <w:rPr>
          <w:lang w:eastAsia="zh-CN"/>
        </w:rPr>
        <w:tab/>
      </w:r>
      <w:r>
        <w:rPr>
          <w:rFonts w:ascii="Courier New" w:hAnsi="Courier New"/>
          <w:lang w:eastAsia="zh-CN"/>
        </w:rPr>
        <w:t>EP_N17</w:t>
      </w:r>
      <w:bookmarkEnd w:id="2605"/>
      <w:bookmarkEnd w:id="2606"/>
      <w:bookmarkEnd w:id="2607"/>
      <w:bookmarkEnd w:id="2608"/>
      <w:bookmarkEnd w:id="2609"/>
    </w:p>
    <w:p w14:paraId="7D1DF203" w14:textId="77777777" w:rsidR="00F17312" w:rsidRDefault="00F17312" w:rsidP="00F17312">
      <w:pPr>
        <w:pStyle w:val="Heading4"/>
      </w:pPr>
      <w:bookmarkStart w:id="2610" w:name="_Toc59182905"/>
      <w:bookmarkStart w:id="2611" w:name="_Toc59184371"/>
      <w:bookmarkStart w:id="2612" w:name="_Toc59195306"/>
      <w:bookmarkStart w:id="2613" w:name="_Toc59439733"/>
      <w:bookmarkStart w:id="2614" w:name="_Toc67990156"/>
      <w:r>
        <w:rPr>
          <w:lang w:eastAsia="zh-CN"/>
        </w:rPr>
        <w:t>5.3.34.</w:t>
      </w:r>
      <w:r>
        <w:t>1</w:t>
      </w:r>
      <w:r>
        <w:tab/>
        <w:t>Definition</w:t>
      </w:r>
      <w:bookmarkEnd w:id="2610"/>
      <w:bookmarkEnd w:id="2611"/>
      <w:bookmarkEnd w:id="2612"/>
      <w:bookmarkEnd w:id="2613"/>
      <w:bookmarkEnd w:id="2614"/>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2615" w:name="_Toc59182906"/>
      <w:bookmarkStart w:id="2616" w:name="_Toc59184372"/>
      <w:bookmarkStart w:id="2617" w:name="_Toc59195307"/>
      <w:bookmarkStart w:id="2618" w:name="_Toc59439734"/>
      <w:bookmarkStart w:id="2619" w:name="_Toc67990157"/>
      <w:r>
        <w:rPr>
          <w:lang w:eastAsia="zh-CN"/>
        </w:rPr>
        <w:t>5.3.34</w:t>
      </w:r>
      <w:r>
        <w:t>.2</w:t>
      </w:r>
      <w:r>
        <w:tab/>
        <w:t>Attributes</w:t>
      </w:r>
      <w:bookmarkEnd w:id="2615"/>
      <w:bookmarkEnd w:id="2616"/>
      <w:bookmarkEnd w:id="2617"/>
      <w:bookmarkEnd w:id="2618"/>
      <w:bookmarkEnd w:id="2619"/>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2620" w:name="_Toc59182907"/>
      <w:bookmarkStart w:id="2621" w:name="_Toc59184373"/>
      <w:bookmarkStart w:id="2622" w:name="_Toc59195308"/>
      <w:bookmarkStart w:id="2623" w:name="_Toc59439735"/>
      <w:bookmarkStart w:id="2624" w:name="_Toc67990158"/>
    </w:p>
    <w:p w14:paraId="28F15C91" w14:textId="77777777" w:rsidR="00F17312" w:rsidRDefault="00F17312" w:rsidP="00F17312">
      <w:pPr>
        <w:pStyle w:val="Heading4"/>
      </w:pPr>
      <w:r>
        <w:rPr>
          <w:lang w:eastAsia="zh-CN"/>
        </w:rPr>
        <w:t>5</w:t>
      </w:r>
      <w:r>
        <w:t>.3.34.3</w:t>
      </w:r>
      <w:r>
        <w:tab/>
        <w:t>Attribute constraints</w:t>
      </w:r>
      <w:bookmarkEnd w:id="2620"/>
      <w:bookmarkEnd w:id="2621"/>
      <w:bookmarkEnd w:id="2622"/>
      <w:bookmarkEnd w:id="2623"/>
      <w:bookmarkEnd w:id="2624"/>
    </w:p>
    <w:p w14:paraId="4E78F25A" w14:textId="77777777" w:rsidR="00F17312" w:rsidRDefault="00F17312" w:rsidP="00F17312">
      <w:r>
        <w:t>None.</w:t>
      </w:r>
    </w:p>
    <w:p w14:paraId="10F65212" w14:textId="77777777" w:rsidR="00F17312" w:rsidRDefault="00F17312" w:rsidP="00F17312">
      <w:pPr>
        <w:pStyle w:val="Heading4"/>
      </w:pPr>
      <w:bookmarkStart w:id="2625" w:name="_Toc59182908"/>
      <w:bookmarkStart w:id="2626" w:name="_Toc59184374"/>
      <w:bookmarkStart w:id="2627" w:name="_Toc59195309"/>
      <w:bookmarkStart w:id="2628" w:name="_Toc59439736"/>
      <w:bookmarkStart w:id="2629" w:name="_Toc67990159"/>
      <w:r>
        <w:rPr>
          <w:lang w:eastAsia="zh-CN"/>
        </w:rPr>
        <w:t>5</w:t>
      </w:r>
      <w:r>
        <w:t>.3.34.4</w:t>
      </w:r>
      <w:r>
        <w:tab/>
        <w:t>Notifications</w:t>
      </w:r>
      <w:bookmarkEnd w:id="2625"/>
      <w:bookmarkEnd w:id="2626"/>
      <w:bookmarkEnd w:id="2627"/>
      <w:bookmarkEnd w:id="2628"/>
      <w:bookmarkEnd w:id="2629"/>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2630" w:name="_Toc59182909"/>
      <w:bookmarkStart w:id="2631" w:name="_Toc59184375"/>
      <w:bookmarkStart w:id="2632" w:name="_Toc59195310"/>
      <w:bookmarkStart w:id="2633" w:name="_Toc59439737"/>
      <w:bookmarkStart w:id="2634" w:name="_Toc67990160"/>
      <w:r>
        <w:rPr>
          <w:lang w:eastAsia="zh-CN"/>
        </w:rPr>
        <w:t>5.3.35</w:t>
      </w:r>
      <w:r>
        <w:rPr>
          <w:lang w:eastAsia="zh-CN"/>
        </w:rPr>
        <w:tab/>
      </w:r>
      <w:r>
        <w:rPr>
          <w:rFonts w:ascii="Courier New" w:hAnsi="Courier New"/>
          <w:lang w:eastAsia="zh-CN"/>
        </w:rPr>
        <w:t>EP_N20</w:t>
      </w:r>
      <w:bookmarkEnd w:id="2630"/>
      <w:bookmarkEnd w:id="2631"/>
      <w:bookmarkEnd w:id="2632"/>
      <w:bookmarkEnd w:id="2633"/>
      <w:bookmarkEnd w:id="2634"/>
    </w:p>
    <w:p w14:paraId="2E13D5BA" w14:textId="77777777" w:rsidR="00F17312" w:rsidRDefault="00F17312" w:rsidP="00F17312">
      <w:pPr>
        <w:pStyle w:val="Heading4"/>
      </w:pPr>
      <w:bookmarkStart w:id="2635" w:name="_Toc59182910"/>
      <w:bookmarkStart w:id="2636" w:name="_Toc59184376"/>
      <w:bookmarkStart w:id="2637" w:name="_Toc59195311"/>
      <w:bookmarkStart w:id="2638" w:name="_Toc59439738"/>
      <w:bookmarkStart w:id="2639" w:name="_Toc67990161"/>
      <w:r>
        <w:rPr>
          <w:lang w:eastAsia="zh-CN"/>
        </w:rPr>
        <w:t>5.3.35</w:t>
      </w:r>
      <w:r>
        <w:t>.1</w:t>
      </w:r>
      <w:r>
        <w:tab/>
        <w:t>Definition</w:t>
      </w:r>
      <w:bookmarkEnd w:id="2635"/>
      <w:bookmarkEnd w:id="2636"/>
      <w:bookmarkEnd w:id="2637"/>
      <w:bookmarkEnd w:id="2638"/>
      <w:bookmarkEnd w:id="2639"/>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2640" w:name="_Toc59182911"/>
      <w:bookmarkStart w:id="2641" w:name="_Toc59184377"/>
      <w:bookmarkStart w:id="2642" w:name="_Toc59195312"/>
      <w:bookmarkStart w:id="2643" w:name="_Toc59439739"/>
      <w:bookmarkStart w:id="2644" w:name="_Toc67990162"/>
      <w:r>
        <w:rPr>
          <w:lang w:eastAsia="zh-CN"/>
        </w:rPr>
        <w:t>5.3.35</w:t>
      </w:r>
      <w:r>
        <w:t>.2</w:t>
      </w:r>
      <w:r>
        <w:tab/>
        <w:t>Attributes</w:t>
      </w:r>
      <w:bookmarkEnd w:id="2640"/>
      <w:bookmarkEnd w:id="2641"/>
      <w:bookmarkEnd w:id="2642"/>
      <w:bookmarkEnd w:id="2643"/>
      <w:bookmarkEnd w:id="2644"/>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2645" w:name="_Toc59182912"/>
      <w:bookmarkStart w:id="2646" w:name="_Toc59184378"/>
      <w:bookmarkStart w:id="2647" w:name="_Toc59195313"/>
      <w:bookmarkStart w:id="2648" w:name="_Toc59439740"/>
      <w:bookmarkStart w:id="2649" w:name="_Toc67990163"/>
    </w:p>
    <w:p w14:paraId="2806214C" w14:textId="77777777" w:rsidR="00F17312" w:rsidRDefault="00F17312" w:rsidP="00F17312">
      <w:pPr>
        <w:pStyle w:val="Heading4"/>
      </w:pPr>
      <w:r>
        <w:rPr>
          <w:lang w:eastAsia="zh-CN"/>
        </w:rPr>
        <w:t>5</w:t>
      </w:r>
      <w:r>
        <w:t>.3.35.3</w:t>
      </w:r>
      <w:r>
        <w:tab/>
        <w:t>Attribute constraints</w:t>
      </w:r>
      <w:bookmarkEnd w:id="2645"/>
      <w:bookmarkEnd w:id="2646"/>
      <w:bookmarkEnd w:id="2647"/>
      <w:bookmarkEnd w:id="2648"/>
      <w:bookmarkEnd w:id="2649"/>
    </w:p>
    <w:p w14:paraId="0E3830F0" w14:textId="77777777" w:rsidR="00F17312" w:rsidRDefault="00F17312" w:rsidP="00F17312">
      <w:r>
        <w:t>None.</w:t>
      </w:r>
    </w:p>
    <w:p w14:paraId="1CBA0FE0" w14:textId="77777777" w:rsidR="00F17312" w:rsidRDefault="00F17312" w:rsidP="00F17312">
      <w:pPr>
        <w:pStyle w:val="Heading4"/>
      </w:pPr>
      <w:bookmarkStart w:id="2650" w:name="_Toc59182913"/>
      <w:bookmarkStart w:id="2651" w:name="_Toc59184379"/>
      <w:bookmarkStart w:id="2652" w:name="_Toc59195314"/>
      <w:bookmarkStart w:id="2653" w:name="_Toc59439741"/>
      <w:bookmarkStart w:id="2654" w:name="_Toc67990164"/>
      <w:r>
        <w:rPr>
          <w:lang w:eastAsia="zh-CN"/>
        </w:rPr>
        <w:t>5</w:t>
      </w:r>
      <w:r>
        <w:t>.3.35.4</w:t>
      </w:r>
      <w:r>
        <w:tab/>
        <w:t>Notifications</w:t>
      </w:r>
      <w:bookmarkEnd w:id="2650"/>
      <w:bookmarkEnd w:id="2651"/>
      <w:bookmarkEnd w:id="2652"/>
      <w:bookmarkEnd w:id="2653"/>
      <w:bookmarkEnd w:id="2654"/>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2655" w:name="_Toc59182914"/>
      <w:bookmarkStart w:id="2656" w:name="_Toc59184380"/>
      <w:bookmarkStart w:id="2657" w:name="_Toc59195315"/>
      <w:bookmarkStart w:id="2658" w:name="_Toc59439742"/>
      <w:bookmarkStart w:id="2659" w:name="_Toc67990165"/>
      <w:r>
        <w:rPr>
          <w:lang w:eastAsia="zh-CN"/>
        </w:rPr>
        <w:t>5.3.36</w:t>
      </w:r>
      <w:r>
        <w:rPr>
          <w:lang w:eastAsia="zh-CN"/>
        </w:rPr>
        <w:tab/>
      </w:r>
      <w:r>
        <w:rPr>
          <w:rFonts w:ascii="Courier New" w:hAnsi="Courier New"/>
          <w:lang w:eastAsia="zh-CN"/>
        </w:rPr>
        <w:t>EP_N21</w:t>
      </w:r>
      <w:bookmarkEnd w:id="2655"/>
      <w:bookmarkEnd w:id="2656"/>
      <w:bookmarkEnd w:id="2657"/>
      <w:bookmarkEnd w:id="2658"/>
      <w:bookmarkEnd w:id="2659"/>
    </w:p>
    <w:p w14:paraId="61D573B8" w14:textId="77777777" w:rsidR="00F17312" w:rsidRDefault="00F17312" w:rsidP="00F17312">
      <w:pPr>
        <w:pStyle w:val="Heading4"/>
      </w:pPr>
      <w:bookmarkStart w:id="2660" w:name="_Toc59182915"/>
      <w:bookmarkStart w:id="2661" w:name="_Toc59184381"/>
      <w:bookmarkStart w:id="2662" w:name="_Toc59195316"/>
      <w:bookmarkStart w:id="2663" w:name="_Toc59439743"/>
      <w:bookmarkStart w:id="2664" w:name="_Toc67990166"/>
      <w:r>
        <w:rPr>
          <w:lang w:eastAsia="zh-CN"/>
        </w:rPr>
        <w:t>5.3.36</w:t>
      </w:r>
      <w:r>
        <w:t>.1</w:t>
      </w:r>
      <w:r>
        <w:tab/>
        <w:t>Definition</w:t>
      </w:r>
      <w:bookmarkEnd w:id="2660"/>
      <w:bookmarkEnd w:id="2661"/>
      <w:bookmarkEnd w:id="2662"/>
      <w:bookmarkEnd w:id="2663"/>
      <w:bookmarkEnd w:id="2664"/>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2665" w:name="_Toc59182916"/>
      <w:bookmarkStart w:id="2666" w:name="_Toc59184382"/>
      <w:bookmarkStart w:id="2667" w:name="_Toc59195317"/>
      <w:bookmarkStart w:id="2668" w:name="_Toc59439744"/>
      <w:bookmarkStart w:id="2669" w:name="_Toc67990167"/>
      <w:r>
        <w:rPr>
          <w:lang w:eastAsia="zh-CN"/>
        </w:rPr>
        <w:t>5.3.36</w:t>
      </w:r>
      <w:r>
        <w:t>.2</w:t>
      </w:r>
      <w:r>
        <w:tab/>
        <w:t>Attributes</w:t>
      </w:r>
      <w:bookmarkEnd w:id="2665"/>
      <w:bookmarkEnd w:id="2666"/>
      <w:bookmarkEnd w:id="2667"/>
      <w:bookmarkEnd w:id="2668"/>
      <w:bookmarkEnd w:id="2669"/>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2670" w:name="_Toc59182917"/>
      <w:bookmarkStart w:id="2671" w:name="_Toc59184383"/>
      <w:bookmarkStart w:id="2672" w:name="_Toc59195318"/>
      <w:bookmarkStart w:id="2673" w:name="_Toc59439745"/>
      <w:bookmarkStart w:id="2674" w:name="_Toc67990168"/>
    </w:p>
    <w:p w14:paraId="3B89FC55" w14:textId="77777777" w:rsidR="00F17312" w:rsidRDefault="00F17312" w:rsidP="00F17312">
      <w:pPr>
        <w:pStyle w:val="Heading4"/>
      </w:pPr>
      <w:r>
        <w:rPr>
          <w:lang w:eastAsia="zh-CN"/>
        </w:rPr>
        <w:t>5</w:t>
      </w:r>
      <w:r>
        <w:t>.3.36.3</w:t>
      </w:r>
      <w:r>
        <w:tab/>
        <w:t>Attribute constraints</w:t>
      </w:r>
      <w:bookmarkEnd w:id="2670"/>
      <w:bookmarkEnd w:id="2671"/>
      <w:bookmarkEnd w:id="2672"/>
      <w:bookmarkEnd w:id="2673"/>
      <w:bookmarkEnd w:id="2674"/>
    </w:p>
    <w:p w14:paraId="37A22DF5" w14:textId="77777777" w:rsidR="00F17312" w:rsidRDefault="00F17312" w:rsidP="00F17312">
      <w:r>
        <w:t>None.</w:t>
      </w:r>
    </w:p>
    <w:p w14:paraId="63C9EB1D" w14:textId="77777777" w:rsidR="00F17312" w:rsidRDefault="00F17312" w:rsidP="00F17312">
      <w:pPr>
        <w:pStyle w:val="Heading4"/>
      </w:pPr>
      <w:bookmarkStart w:id="2675" w:name="_Toc59182918"/>
      <w:bookmarkStart w:id="2676" w:name="_Toc59184384"/>
      <w:bookmarkStart w:id="2677" w:name="_Toc59195319"/>
      <w:bookmarkStart w:id="2678" w:name="_Toc59439746"/>
      <w:bookmarkStart w:id="2679" w:name="_Toc67990169"/>
      <w:r>
        <w:rPr>
          <w:lang w:eastAsia="zh-CN"/>
        </w:rPr>
        <w:t>5</w:t>
      </w:r>
      <w:r>
        <w:t>.3.36.4</w:t>
      </w:r>
      <w:r>
        <w:tab/>
        <w:t>Notifications</w:t>
      </w:r>
      <w:bookmarkEnd w:id="2675"/>
      <w:bookmarkEnd w:id="2676"/>
      <w:bookmarkEnd w:id="2677"/>
      <w:bookmarkEnd w:id="2678"/>
      <w:bookmarkEnd w:id="2679"/>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2680" w:name="_Toc59182919"/>
      <w:bookmarkStart w:id="2681" w:name="_Toc59184385"/>
      <w:bookmarkStart w:id="2682" w:name="_Toc59195320"/>
      <w:bookmarkStart w:id="2683" w:name="_Toc59439747"/>
      <w:bookmarkStart w:id="2684" w:name="_Toc67990170"/>
      <w:r>
        <w:rPr>
          <w:lang w:eastAsia="zh-CN"/>
        </w:rPr>
        <w:t>5.3.37</w:t>
      </w:r>
      <w:r>
        <w:rPr>
          <w:lang w:eastAsia="zh-CN"/>
        </w:rPr>
        <w:tab/>
      </w:r>
      <w:r>
        <w:rPr>
          <w:rFonts w:ascii="Courier New" w:hAnsi="Courier New"/>
          <w:lang w:eastAsia="zh-CN"/>
        </w:rPr>
        <w:t>EP_N22</w:t>
      </w:r>
      <w:bookmarkEnd w:id="2680"/>
      <w:bookmarkEnd w:id="2681"/>
      <w:bookmarkEnd w:id="2682"/>
      <w:bookmarkEnd w:id="2683"/>
      <w:bookmarkEnd w:id="2684"/>
    </w:p>
    <w:p w14:paraId="1CE8E045" w14:textId="77777777" w:rsidR="00F17312" w:rsidRDefault="00F17312" w:rsidP="00F17312">
      <w:pPr>
        <w:pStyle w:val="Heading4"/>
      </w:pPr>
      <w:bookmarkStart w:id="2685" w:name="_Toc59182920"/>
      <w:bookmarkStart w:id="2686" w:name="_Toc59184386"/>
      <w:bookmarkStart w:id="2687" w:name="_Toc59195321"/>
      <w:bookmarkStart w:id="2688" w:name="_Toc59439748"/>
      <w:bookmarkStart w:id="2689" w:name="_Toc67990171"/>
      <w:r>
        <w:rPr>
          <w:lang w:eastAsia="zh-CN"/>
        </w:rPr>
        <w:t>5.3.37</w:t>
      </w:r>
      <w:r>
        <w:t>.1</w:t>
      </w:r>
      <w:r>
        <w:tab/>
        <w:t>Definition</w:t>
      </w:r>
      <w:bookmarkEnd w:id="2685"/>
      <w:bookmarkEnd w:id="2686"/>
      <w:bookmarkEnd w:id="2687"/>
      <w:bookmarkEnd w:id="2688"/>
      <w:bookmarkEnd w:id="2689"/>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2690" w:name="_Toc59182921"/>
      <w:bookmarkStart w:id="2691" w:name="_Toc59184387"/>
      <w:bookmarkStart w:id="2692" w:name="_Toc59195322"/>
      <w:bookmarkStart w:id="2693" w:name="_Toc59439749"/>
      <w:bookmarkStart w:id="2694" w:name="_Toc67990172"/>
      <w:r>
        <w:rPr>
          <w:lang w:eastAsia="zh-CN"/>
        </w:rPr>
        <w:t>5.3.37</w:t>
      </w:r>
      <w:r>
        <w:t>.2</w:t>
      </w:r>
      <w:r>
        <w:tab/>
        <w:t>Attributes</w:t>
      </w:r>
      <w:bookmarkEnd w:id="2690"/>
      <w:bookmarkEnd w:id="2691"/>
      <w:bookmarkEnd w:id="2692"/>
      <w:bookmarkEnd w:id="2693"/>
      <w:bookmarkEnd w:id="2694"/>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2695" w:name="_Toc59182922"/>
      <w:bookmarkStart w:id="2696" w:name="_Toc59184388"/>
      <w:bookmarkStart w:id="2697" w:name="_Toc59195323"/>
      <w:bookmarkStart w:id="2698" w:name="_Toc59439750"/>
      <w:bookmarkStart w:id="2699" w:name="_Toc67990173"/>
    </w:p>
    <w:p w14:paraId="634C90FC" w14:textId="77777777" w:rsidR="00F17312" w:rsidRDefault="00F17312" w:rsidP="00F17312">
      <w:pPr>
        <w:pStyle w:val="Heading4"/>
      </w:pPr>
      <w:r>
        <w:rPr>
          <w:lang w:eastAsia="zh-CN"/>
        </w:rPr>
        <w:t>5</w:t>
      </w:r>
      <w:r>
        <w:t>.3.37.3</w:t>
      </w:r>
      <w:r>
        <w:tab/>
        <w:t>Attribute constraints</w:t>
      </w:r>
      <w:bookmarkEnd w:id="2695"/>
      <w:bookmarkEnd w:id="2696"/>
      <w:bookmarkEnd w:id="2697"/>
      <w:bookmarkEnd w:id="2698"/>
      <w:bookmarkEnd w:id="2699"/>
    </w:p>
    <w:p w14:paraId="0B630E48" w14:textId="77777777" w:rsidR="00F17312" w:rsidRDefault="00F17312" w:rsidP="00F17312">
      <w:r>
        <w:t>None.</w:t>
      </w:r>
    </w:p>
    <w:p w14:paraId="7227A7DC" w14:textId="77777777" w:rsidR="00F17312" w:rsidRDefault="00F17312" w:rsidP="00F17312">
      <w:pPr>
        <w:pStyle w:val="Heading4"/>
      </w:pPr>
      <w:bookmarkStart w:id="2700" w:name="_Toc59182923"/>
      <w:bookmarkStart w:id="2701" w:name="_Toc59184389"/>
      <w:bookmarkStart w:id="2702" w:name="_Toc59195324"/>
      <w:bookmarkStart w:id="2703" w:name="_Toc59439751"/>
      <w:bookmarkStart w:id="2704" w:name="_Toc67990174"/>
      <w:r>
        <w:rPr>
          <w:lang w:eastAsia="zh-CN"/>
        </w:rPr>
        <w:t>5</w:t>
      </w:r>
      <w:r>
        <w:t>.3.37.4</w:t>
      </w:r>
      <w:r>
        <w:tab/>
        <w:t>Notifications</w:t>
      </w:r>
      <w:bookmarkEnd w:id="2700"/>
      <w:bookmarkEnd w:id="2701"/>
      <w:bookmarkEnd w:id="2702"/>
      <w:bookmarkEnd w:id="2703"/>
      <w:bookmarkEnd w:id="2704"/>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2705" w:name="_Toc59182924"/>
      <w:bookmarkStart w:id="2706" w:name="_Toc59184390"/>
      <w:bookmarkStart w:id="2707" w:name="_Toc59195325"/>
      <w:bookmarkStart w:id="2708" w:name="_Toc59439752"/>
      <w:bookmarkStart w:id="2709" w:name="_Toc67990175"/>
      <w:r>
        <w:rPr>
          <w:lang w:eastAsia="zh-CN"/>
        </w:rPr>
        <w:t>5.3.38</w:t>
      </w:r>
      <w:r>
        <w:rPr>
          <w:lang w:eastAsia="zh-CN"/>
        </w:rPr>
        <w:tab/>
      </w:r>
      <w:r>
        <w:rPr>
          <w:rFonts w:ascii="Courier New" w:hAnsi="Courier New"/>
          <w:lang w:eastAsia="zh-CN"/>
        </w:rPr>
        <w:t>EP_N26</w:t>
      </w:r>
      <w:bookmarkEnd w:id="2705"/>
      <w:bookmarkEnd w:id="2706"/>
      <w:bookmarkEnd w:id="2707"/>
      <w:bookmarkEnd w:id="2708"/>
      <w:bookmarkEnd w:id="2709"/>
    </w:p>
    <w:p w14:paraId="3D4C4496" w14:textId="77777777" w:rsidR="00F17312" w:rsidRDefault="00F17312" w:rsidP="00F17312">
      <w:pPr>
        <w:pStyle w:val="Heading4"/>
      </w:pPr>
      <w:bookmarkStart w:id="2710" w:name="_Toc59182925"/>
      <w:bookmarkStart w:id="2711" w:name="_Toc59184391"/>
      <w:bookmarkStart w:id="2712" w:name="_Toc59195326"/>
      <w:bookmarkStart w:id="2713" w:name="_Toc59439753"/>
      <w:bookmarkStart w:id="2714" w:name="_Toc67990176"/>
      <w:r>
        <w:rPr>
          <w:lang w:eastAsia="zh-CN"/>
        </w:rPr>
        <w:t>5.3.38</w:t>
      </w:r>
      <w:r>
        <w:t>.1</w:t>
      </w:r>
      <w:r>
        <w:tab/>
        <w:t>Definition</w:t>
      </w:r>
      <w:bookmarkEnd w:id="2710"/>
      <w:bookmarkEnd w:id="2711"/>
      <w:bookmarkEnd w:id="2712"/>
      <w:bookmarkEnd w:id="2713"/>
      <w:bookmarkEnd w:id="2714"/>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2715" w:name="_Toc59182926"/>
      <w:bookmarkStart w:id="2716" w:name="_Toc59184392"/>
      <w:bookmarkStart w:id="2717" w:name="_Toc59195327"/>
      <w:bookmarkStart w:id="2718" w:name="_Toc59439754"/>
      <w:bookmarkStart w:id="2719" w:name="_Toc67990177"/>
      <w:r>
        <w:rPr>
          <w:lang w:eastAsia="zh-CN"/>
        </w:rPr>
        <w:t>5.3.38</w:t>
      </w:r>
      <w:r>
        <w:t>.2</w:t>
      </w:r>
      <w:r>
        <w:tab/>
        <w:t>Attributes</w:t>
      </w:r>
      <w:bookmarkEnd w:id="2715"/>
      <w:bookmarkEnd w:id="2716"/>
      <w:bookmarkEnd w:id="2717"/>
      <w:bookmarkEnd w:id="2718"/>
      <w:bookmarkEnd w:id="2719"/>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2720" w:name="_Toc59182927"/>
      <w:bookmarkStart w:id="2721" w:name="_Toc59184393"/>
      <w:bookmarkStart w:id="2722" w:name="_Toc59195328"/>
      <w:bookmarkStart w:id="2723" w:name="_Toc59439755"/>
      <w:bookmarkStart w:id="2724" w:name="_Toc67990178"/>
    </w:p>
    <w:p w14:paraId="3DA27669" w14:textId="77777777" w:rsidR="00F17312" w:rsidRDefault="00F17312" w:rsidP="00F17312">
      <w:pPr>
        <w:pStyle w:val="Heading4"/>
      </w:pPr>
      <w:r>
        <w:rPr>
          <w:lang w:eastAsia="zh-CN"/>
        </w:rPr>
        <w:t>5</w:t>
      </w:r>
      <w:r>
        <w:t>.3.38.3</w:t>
      </w:r>
      <w:r>
        <w:tab/>
        <w:t>Attribute constraints</w:t>
      </w:r>
      <w:bookmarkEnd w:id="2720"/>
      <w:bookmarkEnd w:id="2721"/>
      <w:bookmarkEnd w:id="2722"/>
      <w:bookmarkEnd w:id="2723"/>
      <w:bookmarkEnd w:id="2724"/>
    </w:p>
    <w:p w14:paraId="1CA5697F" w14:textId="77777777" w:rsidR="00F17312" w:rsidRDefault="00F17312" w:rsidP="00F17312">
      <w:r>
        <w:t>None.</w:t>
      </w:r>
    </w:p>
    <w:p w14:paraId="10CCEE54" w14:textId="77777777" w:rsidR="00F17312" w:rsidRDefault="00F17312" w:rsidP="00F17312">
      <w:pPr>
        <w:pStyle w:val="Heading4"/>
      </w:pPr>
      <w:bookmarkStart w:id="2725" w:name="_Toc59182928"/>
      <w:bookmarkStart w:id="2726" w:name="_Toc59184394"/>
      <w:bookmarkStart w:id="2727" w:name="_Toc59195329"/>
      <w:bookmarkStart w:id="2728" w:name="_Toc59439756"/>
      <w:bookmarkStart w:id="2729" w:name="_Toc67990179"/>
      <w:r>
        <w:rPr>
          <w:lang w:eastAsia="zh-CN"/>
        </w:rPr>
        <w:t>5</w:t>
      </w:r>
      <w:r>
        <w:t>.3.38.4</w:t>
      </w:r>
      <w:r>
        <w:tab/>
        <w:t>Notifications</w:t>
      </w:r>
      <w:bookmarkEnd w:id="2725"/>
      <w:bookmarkEnd w:id="2726"/>
      <w:bookmarkEnd w:id="2727"/>
      <w:bookmarkEnd w:id="2728"/>
      <w:bookmarkEnd w:id="2729"/>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2730" w:name="_Toc59182929"/>
      <w:bookmarkStart w:id="2731" w:name="_Toc59184395"/>
      <w:bookmarkStart w:id="2732" w:name="_Toc59195330"/>
      <w:bookmarkStart w:id="2733" w:name="_Toc59439757"/>
      <w:bookmarkStart w:id="2734" w:name="_Toc67990180"/>
      <w:r w:rsidRPr="00F17312">
        <w:t>5.3.39</w:t>
      </w:r>
      <w:r w:rsidRPr="00F17312">
        <w:tab/>
        <w:t>Void</w:t>
      </w:r>
      <w:bookmarkEnd w:id="2730"/>
      <w:bookmarkEnd w:id="2731"/>
      <w:bookmarkEnd w:id="2732"/>
      <w:bookmarkEnd w:id="2733"/>
      <w:bookmarkEnd w:id="2734"/>
    </w:p>
    <w:p w14:paraId="129C9BC7" w14:textId="77777777" w:rsidR="00F17312" w:rsidRPr="00F17312" w:rsidRDefault="00F17312" w:rsidP="00F17312">
      <w:pPr>
        <w:pStyle w:val="Heading3"/>
      </w:pPr>
      <w:bookmarkStart w:id="2735" w:name="_Toc59182930"/>
      <w:bookmarkStart w:id="2736" w:name="_Toc59184396"/>
      <w:bookmarkStart w:id="2737" w:name="_Toc59195331"/>
      <w:bookmarkStart w:id="2738" w:name="_Toc59439758"/>
      <w:bookmarkStart w:id="2739" w:name="_Toc67990181"/>
      <w:r w:rsidRPr="00F17312">
        <w:t>5.3.40</w:t>
      </w:r>
      <w:r w:rsidRPr="00F17312">
        <w:tab/>
        <w:t>Void</w:t>
      </w:r>
      <w:bookmarkEnd w:id="2735"/>
      <w:bookmarkEnd w:id="2736"/>
      <w:bookmarkEnd w:id="2737"/>
      <w:bookmarkEnd w:id="2738"/>
      <w:bookmarkEnd w:id="2739"/>
    </w:p>
    <w:p w14:paraId="1D10CE67" w14:textId="77777777" w:rsidR="00F17312" w:rsidRDefault="00F17312" w:rsidP="00F17312">
      <w:pPr>
        <w:pStyle w:val="Heading3"/>
        <w:rPr>
          <w:lang w:eastAsia="zh-CN"/>
        </w:rPr>
      </w:pPr>
      <w:bookmarkStart w:id="2740" w:name="_Toc59182931"/>
      <w:bookmarkStart w:id="2741" w:name="_Toc59184397"/>
      <w:bookmarkStart w:id="2742" w:name="_Toc59195332"/>
      <w:bookmarkStart w:id="2743" w:name="_Toc59439759"/>
      <w:bookmarkStart w:id="2744" w:name="_Toc67990182"/>
      <w:r>
        <w:rPr>
          <w:lang w:eastAsia="zh-CN"/>
        </w:rPr>
        <w:t>5.3.41</w:t>
      </w:r>
      <w:r>
        <w:rPr>
          <w:lang w:eastAsia="zh-CN"/>
        </w:rPr>
        <w:tab/>
      </w:r>
      <w:r>
        <w:rPr>
          <w:rFonts w:ascii="Courier New" w:hAnsi="Courier New"/>
          <w:lang w:eastAsia="zh-CN"/>
        </w:rPr>
        <w:t>EP_S5C</w:t>
      </w:r>
      <w:bookmarkEnd w:id="2740"/>
      <w:bookmarkEnd w:id="2741"/>
      <w:bookmarkEnd w:id="2742"/>
      <w:bookmarkEnd w:id="2743"/>
      <w:bookmarkEnd w:id="2744"/>
    </w:p>
    <w:p w14:paraId="28CB063C" w14:textId="77777777" w:rsidR="00F17312" w:rsidRDefault="00F17312" w:rsidP="00F17312">
      <w:pPr>
        <w:pStyle w:val="Heading4"/>
      </w:pPr>
      <w:bookmarkStart w:id="2745" w:name="_Toc59182932"/>
      <w:bookmarkStart w:id="2746" w:name="_Toc59184398"/>
      <w:bookmarkStart w:id="2747" w:name="_Toc59195333"/>
      <w:bookmarkStart w:id="2748" w:name="_Toc59439760"/>
      <w:bookmarkStart w:id="2749" w:name="_Toc67990183"/>
      <w:r>
        <w:rPr>
          <w:lang w:eastAsia="zh-CN"/>
        </w:rPr>
        <w:t>5.3.41</w:t>
      </w:r>
      <w:r>
        <w:t>.1</w:t>
      </w:r>
      <w:r>
        <w:tab/>
        <w:t>Definition</w:t>
      </w:r>
      <w:bookmarkEnd w:id="2745"/>
      <w:bookmarkEnd w:id="2746"/>
      <w:bookmarkEnd w:id="2747"/>
      <w:bookmarkEnd w:id="2748"/>
      <w:bookmarkEnd w:id="2749"/>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2750" w:name="_Toc59182933"/>
      <w:bookmarkStart w:id="2751" w:name="_Toc59184399"/>
      <w:bookmarkStart w:id="2752" w:name="_Toc59195334"/>
      <w:bookmarkStart w:id="2753" w:name="_Toc59439761"/>
      <w:bookmarkStart w:id="2754" w:name="_Toc67990184"/>
      <w:r>
        <w:rPr>
          <w:lang w:eastAsia="zh-CN"/>
        </w:rPr>
        <w:t>5.3.41</w:t>
      </w:r>
      <w:r>
        <w:t>.2</w:t>
      </w:r>
      <w:r>
        <w:tab/>
        <w:t>Attributes</w:t>
      </w:r>
      <w:bookmarkEnd w:id="2750"/>
      <w:bookmarkEnd w:id="2751"/>
      <w:bookmarkEnd w:id="2752"/>
      <w:bookmarkEnd w:id="2753"/>
      <w:bookmarkEnd w:id="2754"/>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2755" w:name="_Toc59182934"/>
      <w:bookmarkStart w:id="2756" w:name="_Toc59184400"/>
      <w:bookmarkStart w:id="2757" w:name="_Toc59195335"/>
      <w:bookmarkStart w:id="2758" w:name="_Toc59439762"/>
      <w:bookmarkStart w:id="2759" w:name="_Toc67990185"/>
    </w:p>
    <w:p w14:paraId="7019B019" w14:textId="77777777" w:rsidR="00F17312" w:rsidRDefault="00F17312" w:rsidP="00F17312">
      <w:pPr>
        <w:pStyle w:val="Heading4"/>
      </w:pPr>
      <w:r>
        <w:rPr>
          <w:lang w:eastAsia="zh-CN"/>
        </w:rPr>
        <w:t>5</w:t>
      </w:r>
      <w:r>
        <w:t>.3.41.3</w:t>
      </w:r>
      <w:r>
        <w:tab/>
        <w:t>Attribute constraints</w:t>
      </w:r>
      <w:bookmarkEnd w:id="2755"/>
      <w:bookmarkEnd w:id="2756"/>
      <w:bookmarkEnd w:id="2757"/>
      <w:bookmarkEnd w:id="2758"/>
      <w:bookmarkEnd w:id="2759"/>
    </w:p>
    <w:p w14:paraId="24859583" w14:textId="77777777" w:rsidR="00F17312" w:rsidRDefault="00F17312" w:rsidP="00F17312">
      <w:r>
        <w:t>None.</w:t>
      </w:r>
    </w:p>
    <w:p w14:paraId="33C581C1" w14:textId="77777777" w:rsidR="00F17312" w:rsidRDefault="00F17312" w:rsidP="00F17312">
      <w:pPr>
        <w:pStyle w:val="Heading4"/>
      </w:pPr>
      <w:bookmarkStart w:id="2760" w:name="_Toc59182935"/>
      <w:bookmarkStart w:id="2761" w:name="_Toc59184401"/>
      <w:bookmarkStart w:id="2762" w:name="_Toc59195336"/>
      <w:bookmarkStart w:id="2763" w:name="_Toc59439763"/>
      <w:bookmarkStart w:id="2764" w:name="_Toc67990186"/>
      <w:r>
        <w:rPr>
          <w:lang w:eastAsia="zh-CN"/>
        </w:rPr>
        <w:t>5</w:t>
      </w:r>
      <w:r>
        <w:t>.3.41.4</w:t>
      </w:r>
      <w:r>
        <w:tab/>
        <w:t>Notifications</w:t>
      </w:r>
      <w:bookmarkEnd w:id="2760"/>
      <w:bookmarkEnd w:id="2761"/>
      <w:bookmarkEnd w:id="2762"/>
      <w:bookmarkEnd w:id="2763"/>
      <w:bookmarkEnd w:id="2764"/>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2765" w:name="_Toc59182936"/>
      <w:bookmarkStart w:id="2766" w:name="_Toc59184402"/>
      <w:bookmarkStart w:id="2767" w:name="_Toc59195337"/>
      <w:bookmarkStart w:id="2768" w:name="_Toc59439764"/>
      <w:bookmarkStart w:id="2769" w:name="_Toc67990187"/>
      <w:r>
        <w:rPr>
          <w:lang w:eastAsia="zh-CN"/>
        </w:rPr>
        <w:t>5.3.42</w:t>
      </w:r>
      <w:r>
        <w:rPr>
          <w:lang w:eastAsia="zh-CN"/>
        </w:rPr>
        <w:tab/>
      </w:r>
      <w:r>
        <w:rPr>
          <w:rFonts w:ascii="Courier New" w:hAnsi="Courier New"/>
          <w:lang w:eastAsia="zh-CN"/>
        </w:rPr>
        <w:t>EP_S5U</w:t>
      </w:r>
      <w:bookmarkEnd w:id="2765"/>
      <w:bookmarkEnd w:id="2766"/>
      <w:bookmarkEnd w:id="2767"/>
      <w:bookmarkEnd w:id="2768"/>
      <w:bookmarkEnd w:id="2769"/>
    </w:p>
    <w:p w14:paraId="3BC9B190" w14:textId="77777777" w:rsidR="00F17312" w:rsidRDefault="00F17312" w:rsidP="00F17312">
      <w:pPr>
        <w:pStyle w:val="Heading4"/>
      </w:pPr>
      <w:bookmarkStart w:id="2770" w:name="_Toc59182937"/>
      <w:bookmarkStart w:id="2771" w:name="_Toc59184403"/>
      <w:bookmarkStart w:id="2772" w:name="_Toc59195338"/>
      <w:bookmarkStart w:id="2773" w:name="_Toc59439765"/>
      <w:bookmarkStart w:id="2774" w:name="_Toc67990188"/>
      <w:r>
        <w:rPr>
          <w:lang w:eastAsia="zh-CN"/>
        </w:rPr>
        <w:t>5.3.42</w:t>
      </w:r>
      <w:r>
        <w:t>.1</w:t>
      </w:r>
      <w:r>
        <w:tab/>
        <w:t>Definition</w:t>
      </w:r>
      <w:bookmarkEnd w:id="2770"/>
      <w:bookmarkEnd w:id="2771"/>
      <w:bookmarkEnd w:id="2772"/>
      <w:bookmarkEnd w:id="2773"/>
      <w:bookmarkEnd w:id="2774"/>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2775" w:name="_Toc59182938"/>
      <w:bookmarkStart w:id="2776" w:name="_Toc59184404"/>
      <w:bookmarkStart w:id="2777" w:name="_Toc59195339"/>
      <w:bookmarkStart w:id="2778" w:name="_Toc59439766"/>
      <w:bookmarkStart w:id="2779" w:name="_Toc67990189"/>
      <w:r>
        <w:rPr>
          <w:lang w:eastAsia="zh-CN"/>
        </w:rPr>
        <w:t>5.3.42</w:t>
      </w:r>
      <w:r>
        <w:t>.2</w:t>
      </w:r>
      <w:r>
        <w:tab/>
        <w:t>Attributes</w:t>
      </w:r>
      <w:bookmarkEnd w:id="2775"/>
      <w:bookmarkEnd w:id="2776"/>
      <w:bookmarkEnd w:id="2777"/>
      <w:bookmarkEnd w:id="2778"/>
      <w:bookmarkEnd w:id="2779"/>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2780" w:name="_Toc59182939"/>
      <w:bookmarkStart w:id="2781" w:name="_Toc59184405"/>
      <w:bookmarkStart w:id="2782" w:name="_Toc59195340"/>
      <w:bookmarkStart w:id="2783" w:name="_Toc59439767"/>
      <w:bookmarkStart w:id="2784" w:name="_Toc67990190"/>
    </w:p>
    <w:p w14:paraId="1FDE4EBA" w14:textId="77777777" w:rsidR="00F17312" w:rsidRDefault="00F17312" w:rsidP="00F17312">
      <w:pPr>
        <w:pStyle w:val="Heading4"/>
      </w:pPr>
      <w:r>
        <w:rPr>
          <w:lang w:eastAsia="zh-CN"/>
        </w:rPr>
        <w:t>5</w:t>
      </w:r>
      <w:r>
        <w:t>.3.42.3</w:t>
      </w:r>
      <w:r>
        <w:tab/>
        <w:t>Attribute constraints</w:t>
      </w:r>
      <w:bookmarkEnd w:id="2780"/>
      <w:bookmarkEnd w:id="2781"/>
      <w:bookmarkEnd w:id="2782"/>
      <w:bookmarkEnd w:id="2783"/>
      <w:bookmarkEnd w:id="2784"/>
    </w:p>
    <w:p w14:paraId="2E7EEC1F" w14:textId="77777777" w:rsidR="00F17312" w:rsidRDefault="00F17312" w:rsidP="00F17312">
      <w:r>
        <w:t>None.</w:t>
      </w:r>
    </w:p>
    <w:p w14:paraId="56351DBA" w14:textId="77777777" w:rsidR="00F17312" w:rsidRDefault="00F17312" w:rsidP="00F17312">
      <w:pPr>
        <w:pStyle w:val="Heading4"/>
      </w:pPr>
      <w:bookmarkStart w:id="2785" w:name="_Toc59182940"/>
      <w:bookmarkStart w:id="2786" w:name="_Toc59184406"/>
      <w:bookmarkStart w:id="2787" w:name="_Toc59195341"/>
      <w:bookmarkStart w:id="2788" w:name="_Toc59439768"/>
      <w:bookmarkStart w:id="2789" w:name="_Toc67990191"/>
      <w:r>
        <w:rPr>
          <w:lang w:eastAsia="zh-CN"/>
        </w:rPr>
        <w:t>5</w:t>
      </w:r>
      <w:r>
        <w:t>.3.42.4</w:t>
      </w:r>
      <w:r>
        <w:tab/>
        <w:t>Notifications</w:t>
      </w:r>
      <w:bookmarkEnd w:id="2785"/>
      <w:bookmarkEnd w:id="2786"/>
      <w:bookmarkEnd w:id="2787"/>
      <w:bookmarkEnd w:id="2788"/>
      <w:bookmarkEnd w:id="2789"/>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2790" w:name="_Toc59182941"/>
      <w:bookmarkStart w:id="2791" w:name="_Toc59184407"/>
      <w:bookmarkStart w:id="2792" w:name="_Toc59195342"/>
      <w:bookmarkStart w:id="2793" w:name="_Toc59439769"/>
      <w:bookmarkStart w:id="2794" w:name="_Toc67990192"/>
      <w:r>
        <w:rPr>
          <w:lang w:eastAsia="zh-CN"/>
        </w:rPr>
        <w:t>5.3.43</w:t>
      </w:r>
      <w:r>
        <w:rPr>
          <w:lang w:eastAsia="zh-CN"/>
        </w:rPr>
        <w:tab/>
      </w:r>
      <w:r>
        <w:rPr>
          <w:rFonts w:ascii="Courier New" w:hAnsi="Courier New"/>
          <w:lang w:eastAsia="zh-CN"/>
        </w:rPr>
        <w:t>EP_Rx</w:t>
      </w:r>
      <w:bookmarkEnd w:id="2790"/>
      <w:bookmarkEnd w:id="2791"/>
      <w:bookmarkEnd w:id="2792"/>
      <w:bookmarkEnd w:id="2793"/>
      <w:bookmarkEnd w:id="2794"/>
    </w:p>
    <w:p w14:paraId="7CF6E39F" w14:textId="77777777" w:rsidR="00F17312" w:rsidRDefault="00F17312" w:rsidP="00F17312">
      <w:pPr>
        <w:pStyle w:val="Heading4"/>
      </w:pPr>
      <w:bookmarkStart w:id="2795" w:name="_Toc59182942"/>
      <w:bookmarkStart w:id="2796" w:name="_Toc59184408"/>
      <w:bookmarkStart w:id="2797" w:name="_Toc59195343"/>
      <w:bookmarkStart w:id="2798" w:name="_Toc59439770"/>
      <w:bookmarkStart w:id="2799" w:name="_Toc67990193"/>
      <w:r>
        <w:rPr>
          <w:lang w:eastAsia="zh-CN"/>
        </w:rPr>
        <w:t>5.3.43</w:t>
      </w:r>
      <w:r>
        <w:t>.1</w:t>
      </w:r>
      <w:r>
        <w:tab/>
        <w:t>Definition</w:t>
      </w:r>
      <w:bookmarkEnd w:id="2795"/>
      <w:bookmarkEnd w:id="2796"/>
      <w:bookmarkEnd w:id="2797"/>
      <w:bookmarkEnd w:id="2798"/>
      <w:bookmarkEnd w:id="2799"/>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2800" w:name="_Toc59182943"/>
      <w:bookmarkStart w:id="2801" w:name="_Toc59184409"/>
      <w:bookmarkStart w:id="2802" w:name="_Toc59195344"/>
      <w:bookmarkStart w:id="2803" w:name="_Toc59439771"/>
      <w:bookmarkStart w:id="2804" w:name="_Toc67990194"/>
      <w:r>
        <w:rPr>
          <w:lang w:eastAsia="zh-CN"/>
        </w:rPr>
        <w:t>5.3.43</w:t>
      </w:r>
      <w:r>
        <w:t>.2</w:t>
      </w:r>
      <w:r>
        <w:tab/>
        <w:t>Attributes</w:t>
      </w:r>
      <w:bookmarkEnd w:id="2800"/>
      <w:bookmarkEnd w:id="2801"/>
      <w:bookmarkEnd w:id="2802"/>
      <w:bookmarkEnd w:id="2803"/>
      <w:bookmarkEnd w:id="2804"/>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2805" w:name="_Toc59182944"/>
      <w:bookmarkStart w:id="2806" w:name="_Toc59184410"/>
      <w:bookmarkStart w:id="2807" w:name="_Toc59195345"/>
      <w:bookmarkStart w:id="2808" w:name="_Toc59439772"/>
      <w:bookmarkStart w:id="2809" w:name="_Toc67990195"/>
    </w:p>
    <w:p w14:paraId="26BF611C" w14:textId="77777777" w:rsidR="00F17312" w:rsidRDefault="00F17312" w:rsidP="00F17312">
      <w:pPr>
        <w:pStyle w:val="Heading4"/>
      </w:pPr>
      <w:r>
        <w:rPr>
          <w:lang w:eastAsia="zh-CN"/>
        </w:rPr>
        <w:t>5</w:t>
      </w:r>
      <w:r>
        <w:t>.3.43.3</w:t>
      </w:r>
      <w:r>
        <w:tab/>
        <w:t>Attribute constraints</w:t>
      </w:r>
      <w:bookmarkEnd w:id="2805"/>
      <w:bookmarkEnd w:id="2806"/>
      <w:bookmarkEnd w:id="2807"/>
      <w:bookmarkEnd w:id="2808"/>
      <w:bookmarkEnd w:id="2809"/>
    </w:p>
    <w:p w14:paraId="16FD46FE" w14:textId="77777777" w:rsidR="00F17312" w:rsidRDefault="00F17312" w:rsidP="00F17312">
      <w:r>
        <w:t>None.</w:t>
      </w:r>
    </w:p>
    <w:p w14:paraId="0D992D42" w14:textId="77777777" w:rsidR="00F17312" w:rsidRDefault="00F17312" w:rsidP="00F17312">
      <w:pPr>
        <w:pStyle w:val="Heading4"/>
      </w:pPr>
      <w:bookmarkStart w:id="2810" w:name="_Toc59182945"/>
      <w:bookmarkStart w:id="2811" w:name="_Toc59184411"/>
      <w:bookmarkStart w:id="2812" w:name="_Toc59195346"/>
      <w:bookmarkStart w:id="2813" w:name="_Toc59439773"/>
      <w:bookmarkStart w:id="2814" w:name="_Toc67990196"/>
      <w:r>
        <w:rPr>
          <w:lang w:eastAsia="zh-CN"/>
        </w:rPr>
        <w:t>5</w:t>
      </w:r>
      <w:r>
        <w:t>.3.43.4</w:t>
      </w:r>
      <w:r>
        <w:tab/>
        <w:t>Notifications</w:t>
      </w:r>
      <w:bookmarkEnd w:id="2810"/>
      <w:bookmarkEnd w:id="2811"/>
      <w:bookmarkEnd w:id="2812"/>
      <w:bookmarkEnd w:id="2813"/>
      <w:bookmarkEnd w:id="2814"/>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2815" w:name="_Toc59182946"/>
      <w:bookmarkStart w:id="2816" w:name="_Toc59184412"/>
      <w:bookmarkStart w:id="2817" w:name="_Toc59195347"/>
      <w:bookmarkStart w:id="2818" w:name="_Toc59439774"/>
      <w:bookmarkStart w:id="2819" w:name="_Toc67990197"/>
      <w:r>
        <w:rPr>
          <w:lang w:eastAsia="zh-CN"/>
        </w:rPr>
        <w:t>5.3.44</w:t>
      </w:r>
      <w:r>
        <w:rPr>
          <w:lang w:eastAsia="zh-CN"/>
        </w:rPr>
        <w:tab/>
      </w:r>
      <w:r>
        <w:rPr>
          <w:rFonts w:ascii="Courier New" w:hAnsi="Courier New"/>
          <w:lang w:eastAsia="zh-CN"/>
        </w:rPr>
        <w:t>EP_MAP_SMSC</w:t>
      </w:r>
      <w:bookmarkEnd w:id="2815"/>
      <w:bookmarkEnd w:id="2816"/>
      <w:bookmarkEnd w:id="2817"/>
      <w:bookmarkEnd w:id="2818"/>
      <w:bookmarkEnd w:id="2819"/>
    </w:p>
    <w:p w14:paraId="04666830" w14:textId="77777777" w:rsidR="00F17312" w:rsidRDefault="00F17312" w:rsidP="00F17312">
      <w:pPr>
        <w:pStyle w:val="Heading4"/>
      </w:pPr>
      <w:bookmarkStart w:id="2820" w:name="_Toc59182947"/>
      <w:bookmarkStart w:id="2821" w:name="_Toc59184413"/>
      <w:bookmarkStart w:id="2822" w:name="_Toc59195348"/>
      <w:bookmarkStart w:id="2823" w:name="_Toc59439775"/>
      <w:bookmarkStart w:id="2824" w:name="_Toc67990198"/>
      <w:r>
        <w:rPr>
          <w:lang w:eastAsia="zh-CN"/>
        </w:rPr>
        <w:t>5.3.44</w:t>
      </w:r>
      <w:r>
        <w:t>.1</w:t>
      </w:r>
      <w:r>
        <w:tab/>
        <w:t>Definition</w:t>
      </w:r>
      <w:bookmarkEnd w:id="2820"/>
      <w:bookmarkEnd w:id="2821"/>
      <w:bookmarkEnd w:id="2822"/>
      <w:bookmarkEnd w:id="2823"/>
      <w:bookmarkEnd w:id="2824"/>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2825" w:name="_Toc59182948"/>
      <w:bookmarkStart w:id="2826" w:name="_Toc59184414"/>
      <w:bookmarkStart w:id="2827" w:name="_Toc59195349"/>
      <w:bookmarkStart w:id="2828" w:name="_Toc59439776"/>
      <w:bookmarkStart w:id="2829" w:name="_Toc67990199"/>
      <w:r>
        <w:rPr>
          <w:lang w:eastAsia="zh-CN"/>
        </w:rPr>
        <w:t>5.3.44</w:t>
      </w:r>
      <w:r>
        <w:t>.2</w:t>
      </w:r>
      <w:r>
        <w:tab/>
        <w:t>Attributes</w:t>
      </w:r>
      <w:bookmarkEnd w:id="2825"/>
      <w:bookmarkEnd w:id="2826"/>
      <w:bookmarkEnd w:id="2827"/>
      <w:bookmarkEnd w:id="2828"/>
      <w:bookmarkEnd w:id="2829"/>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2830" w:name="_Toc59182949"/>
      <w:bookmarkStart w:id="2831" w:name="_Toc59184415"/>
      <w:bookmarkStart w:id="2832" w:name="_Toc59195350"/>
      <w:bookmarkStart w:id="2833" w:name="_Toc59439777"/>
      <w:bookmarkStart w:id="2834" w:name="_Toc67990200"/>
    </w:p>
    <w:p w14:paraId="106850D2" w14:textId="77777777" w:rsidR="00F17312" w:rsidRDefault="00F17312" w:rsidP="00F17312">
      <w:pPr>
        <w:pStyle w:val="Heading4"/>
      </w:pPr>
      <w:r>
        <w:t>5.3.44.3</w:t>
      </w:r>
      <w:r>
        <w:tab/>
        <w:t>Attribute constraints</w:t>
      </w:r>
      <w:bookmarkEnd w:id="2830"/>
      <w:bookmarkEnd w:id="2831"/>
      <w:bookmarkEnd w:id="2832"/>
      <w:bookmarkEnd w:id="2833"/>
      <w:bookmarkEnd w:id="2834"/>
    </w:p>
    <w:p w14:paraId="0CF145BC" w14:textId="77777777" w:rsidR="00F17312" w:rsidRDefault="00F17312" w:rsidP="00F17312">
      <w:r>
        <w:t>None.</w:t>
      </w:r>
    </w:p>
    <w:p w14:paraId="1F0CEEAD" w14:textId="77777777" w:rsidR="00F17312" w:rsidRDefault="00F17312" w:rsidP="00F17312">
      <w:pPr>
        <w:pStyle w:val="Heading4"/>
      </w:pPr>
      <w:bookmarkStart w:id="2835" w:name="_Toc59182950"/>
      <w:bookmarkStart w:id="2836" w:name="_Toc59184416"/>
      <w:bookmarkStart w:id="2837" w:name="_Toc59195351"/>
      <w:bookmarkStart w:id="2838" w:name="_Toc59439778"/>
      <w:bookmarkStart w:id="2839" w:name="_Toc67990201"/>
      <w:r>
        <w:rPr>
          <w:lang w:eastAsia="zh-CN"/>
        </w:rPr>
        <w:t>5</w:t>
      </w:r>
      <w:r>
        <w:t>.3.44.4</w:t>
      </w:r>
      <w:r>
        <w:tab/>
        <w:t>Notifications</w:t>
      </w:r>
      <w:bookmarkEnd w:id="2835"/>
      <w:bookmarkEnd w:id="2836"/>
      <w:bookmarkEnd w:id="2837"/>
      <w:bookmarkEnd w:id="2838"/>
      <w:bookmarkEnd w:id="2839"/>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77777777" w:rsidR="00F17312" w:rsidRDefault="00F17312" w:rsidP="00F17312">
      <w:pPr>
        <w:pStyle w:val="Heading3"/>
        <w:rPr>
          <w:lang w:eastAsia="zh-CN"/>
        </w:rPr>
      </w:pPr>
      <w:bookmarkStart w:id="2840" w:name="_Toc59182951"/>
      <w:bookmarkStart w:id="2841" w:name="_Toc59184417"/>
      <w:bookmarkStart w:id="2842" w:name="_Toc59195352"/>
      <w:bookmarkStart w:id="2843" w:name="_Toc59439779"/>
      <w:bookmarkStart w:id="2844" w:name="_Toc67990202"/>
      <w:r>
        <w:rPr>
          <w:lang w:eastAsia="zh-CN"/>
        </w:rPr>
        <w:t>5.3.45</w:t>
      </w:r>
      <w:r>
        <w:rPr>
          <w:lang w:eastAsia="zh-CN"/>
        </w:rPr>
        <w:tab/>
      </w:r>
      <w:r>
        <w:rPr>
          <w:rFonts w:ascii="Courier New" w:hAnsi="Courier New"/>
          <w:lang w:eastAsia="zh-CN"/>
        </w:rPr>
        <w:t>EP_NLS</w:t>
      </w:r>
      <w:bookmarkEnd w:id="2840"/>
      <w:bookmarkEnd w:id="2841"/>
      <w:bookmarkEnd w:id="2842"/>
      <w:bookmarkEnd w:id="2843"/>
      <w:bookmarkEnd w:id="2844"/>
    </w:p>
    <w:p w14:paraId="6C61D9CA" w14:textId="77777777" w:rsidR="00F17312" w:rsidRDefault="00F17312" w:rsidP="00F17312">
      <w:pPr>
        <w:pStyle w:val="Heading4"/>
      </w:pPr>
      <w:bookmarkStart w:id="2845" w:name="_Toc59182952"/>
      <w:bookmarkStart w:id="2846" w:name="_Toc59184418"/>
      <w:bookmarkStart w:id="2847" w:name="_Toc59195353"/>
      <w:bookmarkStart w:id="2848" w:name="_Toc59439780"/>
      <w:bookmarkStart w:id="2849" w:name="_Toc67990203"/>
      <w:r>
        <w:rPr>
          <w:lang w:eastAsia="zh-CN"/>
        </w:rPr>
        <w:t>5.3.45</w:t>
      </w:r>
      <w:r>
        <w:t>.1</w:t>
      </w:r>
      <w:r>
        <w:tab/>
        <w:t>Definition</w:t>
      </w:r>
      <w:bookmarkEnd w:id="2845"/>
      <w:bookmarkEnd w:id="2846"/>
      <w:bookmarkEnd w:id="2847"/>
      <w:bookmarkEnd w:id="2848"/>
      <w:bookmarkEnd w:id="2849"/>
    </w:p>
    <w:p w14:paraId="00ECFC05" w14:textId="77777777" w:rsidR="00F17312" w:rsidRDefault="00F17312" w:rsidP="00F17312">
      <w:r>
        <w:t>This IOC represents the NLs interface between AMF and LMF, which is defined in 3GPP TS 23.501 [2].</w:t>
      </w:r>
    </w:p>
    <w:p w14:paraId="1E8CF302" w14:textId="77777777" w:rsidR="00F17312" w:rsidRDefault="00F17312" w:rsidP="00F17312">
      <w:pPr>
        <w:pStyle w:val="Heading4"/>
      </w:pPr>
      <w:bookmarkStart w:id="2850" w:name="_Toc59182953"/>
      <w:bookmarkStart w:id="2851" w:name="_Toc59184419"/>
      <w:bookmarkStart w:id="2852" w:name="_Toc59195354"/>
      <w:bookmarkStart w:id="2853" w:name="_Toc59439781"/>
      <w:bookmarkStart w:id="2854" w:name="_Toc67990204"/>
      <w:r>
        <w:rPr>
          <w:lang w:eastAsia="zh-CN"/>
        </w:rPr>
        <w:t>5.3.45</w:t>
      </w:r>
      <w:r>
        <w:t>.2</w:t>
      </w:r>
      <w:r>
        <w:tab/>
        <w:t>Attributes</w:t>
      </w:r>
      <w:bookmarkEnd w:id="2850"/>
      <w:bookmarkEnd w:id="2851"/>
      <w:bookmarkEnd w:id="2852"/>
      <w:bookmarkEnd w:id="2853"/>
      <w:bookmarkEnd w:id="2854"/>
    </w:p>
    <w:p w14:paraId="20534721" w14:textId="789DB856" w:rsidR="00F17312" w:rsidRDefault="00F17312" w:rsidP="00F17312">
      <w:r>
        <w:t>The EP_NLS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2855" w:name="_Toc59182954"/>
      <w:bookmarkStart w:id="2856" w:name="_Toc59184420"/>
      <w:bookmarkStart w:id="2857" w:name="_Toc59195355"/>
      <w:bookmarkStart w:id="2858" w:name="_Toc59439782"/>
      <w:bookmarkStart w:id="2859" w:name="_Toc67990205"/>
    </w:p>
    <w:p w14:paraId="2DACB79F" w14:textId="77777777" w:rsidR="00F17312" w:rsidRDefault="00F17312" w:rsidP="00F17312">
      <w:pPr>
        <w:pStyle w:val="Heading4"/>
      </w:pPr>
      <w:r>
        <w:rPr>
          <w:lang w:eastAsia="zh-CN"/>
        </w:rPr>
        <w:t>5</w:t>
      </w:r>
      <w:r>
        <w:t>.3.45.3</w:t>
      </w:r>
      <w:r>
        <w:tab/>
        <w:t>Attribute constraints</w:t>
      </w:r>
      <w:bookmarkEnd w:id="2855"/>
      <w:bookmarkEnd w:id="2856"/>
      <w:bookmarkEnd w:id="2857"/>
      <w:bookmarkEnd w:id="2858"/>
      <w:bookmarkEnd w:id="2859"/>
    </w:p>
    <w:p w14:paraId="560D2621" w14:textId="77777777" w:rsidR="00F17312" w:rsidRDefault="00F17312" w:rsidP="00F17312">
      <w:r>
        <w:t>None.</w:t>
      </w:r>
    </w:p>
    <w:p w14:paraId="517C91E2" w14:textId="77777777" w:rsidR="00F17312" w:rsidRDefault="00F17312" w:rsidP="00F17312">
      <w:pPr>
        <w:pStyle w:val="Heading4"/>
      </w:pPr>
      <w:bookmarkStart w:id="2860" w:name="_Toc59182955"/>
      <w:bookmarkStart w:id="2861" w:name="_Toc59184421"/>
      <w:bookmarkStart w:id="2862" w:name="_Toc59195356"/>
      <w:bookmarkStart w:id="2863" w:name="_Toc59439783"/>
      <w:bookmarkStart w:id="2864" w:name="_Toc67990206"/>
      <w:r>
        <w:rPr>
          <w:lang w:eastAsia="zh-CN"/>
        </w:rPr>
        <w:t>5</w:t>
      </w:r>
      <w:r>
        <w:t>.3.45.4</w:t>
      </w:r>
      <w:r>
        <w:tab/>
        <w:t>Notifications</w:t>
      </w:r>
      <w:bookmarkEnd w:id="2860"/>
      <w:bookmarkEnd w:id="2861"/>
      <w:bookmarkEnd w:id="2862"/>
      <w:bookmarkEnd w:id="2863"/>
      <w:bookmarkEnd w:id="2864"/>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E3EFFEC" w14:textId="77777777" w:rsidR="00F17312" w:rsidRDefault="00F17312" w:rsidP="00F17312">
      <w:pPr>
        <w:pStyle w:val="Heading3"/>
        <w:rPr>
          <w:lang w:eastAsia="zh-CN"/>
        </w:rPr>
      </w:pPr>
      <w:bookmarkStart w:id="2865" w:name="_Toc59182956"/>
      <w:bookmarkStart w:id="2866" w:name="_Toc59184422"/>
      <w:bookmarkStart w:id="2867" w:name="_Toc59195357"/>
      <w:bookmarkStart w:id="2868" w:name="_Toc59439784"/>
      <w:bookmarkStart w:id="2869" w:name="_Toc67990207"/>
      <w:r>
        <w:rPr>
          <w:lang w:eastAsia="zh-CN"/>
        </w:rPr>
        <w:t>5.3.46</w:t>
      </w:r>
      <w:r>
        <w:rPr>
          <w:lang w:eastAsia="zh-CN"/>
        </w:rPr>
        <w:tab/>
      </w:r>
      <w:r>
        <w:rPr>
          <w:rFonts w:ascii="Courier New" w:hAnsi="Courier New"/>
          <w:lang w:eastAsia="zh-CN"/>
        </w:rPr>
        <w:t>EP_NLG</w:t>
      </w:r>
      <w:bookmarkEnd w:id="2865"/>
      <w:bookmarkEnd w:id="2866"/>
      <w:bookmarkEnd w:id="2867"/>
      <w:bookmarkEnd w:id="2868"/>
      <w:bookmarkEnd w:id="2869"/>
    </w:p>
    <w:p w14:paraId="21ECA740" w14:textId="77777777" w:rsidR="00F17312" w:rsidRDefault="00F17312" w:rsidP="00F17312">
      <w:pPr>
        <w:pStyle w:val="Heading4"/>
      </w:pPr>
      <w:bookmarkStart w:id="2870" w:name="_Toc59182957"/>
      <w:bookmarkStart w:id="2871" w:name="_Toc59184423"/>
      <w:bookmarkStart w:id="2872" w:name="_Toc59195358"/>
      <w:bookmarkStart w:id="2873" w:name="_Toc59439785"/>
      <w:bookmarkStart w:id="2874" w:name="_Toc67990208"/>
      <w:r>
        <w:rPr>
          <w:lang w:eastAsia="zh-CN"/>
        </w:rPr>
        <w:t>5.3.46</w:t>
      </w:r>
      <w:r>
        <w:t>.1</w:t>
      </w:r>
      <w:r>
        <w:tab/>
        <w:t>Definition</w:t>
      </w:r>
      <w:bookmarkEnd w:id="2870"/>
      <w:bookmarkEnd w:id="2871"/>
      <w:bookmarkEnd w:id="2872"/>
      <w:bookmarkEnd w:id="2873"/>
      <w:bookmarkEnd w:id="2874"/>
    </w:p>
    <w:p w14:paraId="0ED903AA" w14:textId="77777777" w:rsidR="00F17312" w:rsidRDefault="00F17312" w:rsidP="00F17312">
      <w:r>
        <w:t>This IOC represents the NLg interface between AMF and GMLC, which is defined in 3GPP TS 23.501 [2].</w:t>
      </w:r>
    </w:p>
    <w:p w14:paraId="366E5A30" w14:textId="77777777" w:rsidR="00F17312" w:rsidRDefault="00F17312" w:rsidP="00F17312">
      <w:pPr>
        <w:pStyle w:val="Heading4"/>
      </w:pPr>
      <w:bookmarkStart w:id="2875" w:name="_Toc59182958"/>
      <w:bookmarkStart w:id="2876" w:name="_Toc59184424"/>
      <w:bookmarkStart w:id="2877" w:name="_Toc59195359"/>
      <w:bookmarkStart w:id="2878" w:name="_Toc59439786"/>
      <w:bookmarkStart w:id="2879" w:name="_Toc67990209"/>
      <w:r>
        <w:rPr>
          <w:lang w:eastAsia="zh-CN"/>
        </w:rPr>
        <w:t>5.3.46</w:t>
      </w:r>
      <w:r>
        <w:t>.2</w:t>
      </w:r>
      <w:r>
        <w:tab/>
        <w:t>Attributes</w:t>
      </w:r>
      <w:bookmarkEnd w:id="2875"/>
      <w:bookmarkEnd w:id="2876"/>
      <w:bookmarkEnd w:id="2877"/>
      <w:bookmarkEnd w:id="2878"/>
      <w:bookmarkEnd w:id="2879"/>
    </w:p>
    <w:p w14:paraId="4286BD94" w14:textId="5AF8C4C6" w:rsidR="00F17312" w:rsidRDefault="00F17312" w:rsidP="00F17312">
      <w:r>
        <w:t>The EP_NLG IOC includes attributes inherited from EP_RP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2880" w:name="_Toc59182959"/>
      <w:bookmarkStart w:id="2881" w:name="_Toc59184425"/>
      <w:bookmarkStart w:id="2882" w:name="_Toc59195360"/>
      <w:bookmarkStart w:id="2883" w:name="_Toc59439787"/>
      <w:bookmarkStart w:id="2884" w:name="_Toc67990210"/>
    </w:p>
    <w:p w14:paraId="6913B6C0" w14:textId="77777777" w:rsidR="00F17312" w:rsidRDefault="00F17312" w:rsidP="00F17312">
      <w:pPr>
        <w:pStyle w:val="Heading4"/>
      </w:pPr>
      <w:r>
        <w:rPr>
          <w:lang w:eastAsia="zh-CN"/>
        </w:rPr>
        <w:t>5</w:t>
      </w:r>
      <w:r>
        <w:t>.3.46.3</w:t>
      </w:r>
      <w:r>
        <w:tab/>
        <w:t>Attribute constraints</w:t>
      </w:r>
      <w:bookmarkEnd w:id="2880"/>
      <w:bookmarkEnd w:id="2881"/>
      <w:bookmarkEnd w:id="2882"/>
      <w:bookmarkEnd w:id="2883"/>
      <w:bookmarkEnd w:id="2884"/>
    </w:p>
    <w:p w14:paraId="3456DC16" w14:textId="77777777" w:rsidR="00F17312" w:rsidRDefault="00F17312" w:rsidP="00F17312">
      <w:r>
        <w:t>None.</w:t>
      </w:r>
    </w:p>
    <w:p w14:paraId="034606E5" w14:textId="77777777" w:rsidR="00F17312" w:rsidRDefault="00F17312" w:rsidP="00F17312">
      <w:pPr>
        <w:pStyle w:val="Heading4"/>
      </w:pPr>
      <w:bookmarkStart w:id="2885" w:name="_Toc59182960"/>
      <w:bookmarkStart w:id="2886" w:name="_Toc59184426"/>
      <w:bookmarkStart w:id="2887" w:name="_Toc59195361"/>
      <w:bookmarkStart w:id="2888" w:name="_Toc59439788"/>
      <w:bookmarkStart w:id="2889" w:name="_Toc67990211"/>
      <w:r>
        <w:rPr>
          <w:lang w:eastAsia="zh-CN"/>
        </w:rPr>
        <w:t>5</w:t>
      </w:r>
      <w:r>
        <w:t>.3.46.4</w:t>
      </w:r>
      <w:r>
        <w:tab/>
        <w:t>Notifications</w:t>
      </w:r>
      <w:bookmarkEnd w:id="2885"/>
      <w:bookmarkEnd w:id="2886"/>
      <w:bookmarkEnd w:id="2887"/>
      <w:bookmarkEnd w:id="2888"/>
      <w:bookmarkEnd w:id="2889"/>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2890" w:name="_Toc59182961"/>
      <w:bookmarkStart w:id="2891" w:name="_Toc59184427"/>
      <w:bookmarkStart w:id="2892" w:name="_Toc59195362"/>
      <w:bookmarkStart w:id="2893" w:name="_Toc59439789"/>
      <w:bookmarkStart w:id="2894" w:name="_Toc67990212"/>
      <w:r>
        <w:rPr>
          <w:lang w:eastAsia="zh-CN"/>
        </w:rPr>
        <w:t>5.3.47</w:t>
      </w:r>
      <w:r>
        <w:rPr>
          <w:lang w:eastAsia="zh-CN"/>
        </w:rPr>
        <w:tab/>
      </w:r>
      <w:r>
        <w:rPr>
          <w:rFonts w:ascii="Courier New" w:hAnsi="Courier New"/>
          <w:lang w:eastAsia="zh-CN"/>
        </w:rPr>
        <w:t>EP_N27</w:t>
      </w:r>
      <w:bookmarkEnd w:id="2890"/>
      <w:bookmarkEnd w:id="2891"/>
      <w:bookmarkEnd w:id="2892"/>
      <w:bookmarkEnd w:id="2893"/>
      <w:bookmarkEnd w:id="2894"/>
    </w:p>
    <w:p w14:paraId="71835628" w14:textId="77777777" w:rsidR="00F17312" w:rsidRDefault="00F17312" w:rsidP="00F17312">
      <w:pPr>
        <w:pStyle w:val="Heading4"/>
      </w:pPr>
      <w:bookmarkStart w:id="2895" w:name="_Toc59182962"/>
      <w:bookmarkStart w:id="2896" w:name="_Toc59184428"/>
      <w:bookmarkStart w:id="2897" w:name="_Toc59195363"/>
      <w:bookmarkStart w:id="2898" w:name="_Toc59439790"/>
      <w:bookmarkStart w:id="2899" w:name="_Toc67990213"/>
      <w:r>
        <w:rPr>
          <w:lang w:eastAsia="zh-CN"/>
        </w:rPr>
        <w:t>5.3.47</w:t>
      </w:r>
      <w:r>
        <w:t>.1</w:t>
      </w:r>
      <w:r>
        <w:tab/>
        <w:t>Definition</w:t>
      </w:r>
      <w:bookmarkEnd w:id="2895"/>
      <w:bookmarkEnd w:id="2896"/>
      <w:bookmarkEnd w:id="2897"/>
      <w:bookmarkEnd w:id="2898"/>
      <w:bookmarkEnd w:id="2899"/>
    </w:p>
    <w:p w14:paraId="568D3504" w14:textId="77777777" w:rsidR="00F17312" w:rsidRDefault="00F17312" w:rsidP="00F17312">
      <w:r>
        <w:t xml:space="preserve">This IOC represents </w:t>
      </w:r>
      <w:r>
        <w:rPr>
          <w:lang w:eastAsia="zh-CN"/>
        </w:rPr>
        <w:t>an end point of</w:t>
      </w:r>
      <w:r>
        <w:t xml:space="preserve"> N27 interface between vNRF and hNRF, which is defined in 3GPP TS 29.510 [10].</w:t>
      </w:r>
    </w:p>
    <w:p w14:paraId="0237B74B" w14:textId="77777777" w:rsidR="00F17312" w:rsidRDefault="00F17312" w:rsidP="00F17312">
      <w:pPr>
        <w:pStyle w:val="Heading4"/>
      </w:pPr>
      <w:bookmarkStart w:id="2900" w:name="_Toc59182963"/>
      <w:bookmarkStart w:id="2901" w:name="_Toc59184429"/>
      <w:bookmarkStart w:id="2902" w:name="_Toc59195364"/>
      <w:bookmarkStart w:id="2903" w:name="_Toc59439791"/>
      <w:bookmarkStart w:id="2904" w:name="_Toc67990214"/>
      <w:r>
        <w:rPr>
          <w:lang w:eastAsia="zh-CN"/>
        </w:rPr>
        <w:t>5.3.47</w:t>
      </w:r>
      <w:r>
        <w:t>.2</w:t>
      </w:r>
      <w:r>
        <w:tab/>
        <w:t>Attributes</w:t>
      </w:r>
      <w:bookmarkEnd w:id="2900"/>
      <w:bookmarkEnd w:id="2901"/>
      <w:bookmarkEnd w:id="2902"/>
      <w:bookmarkEnd w:id="2903"/>
      <w:bookmarkEnd w:id="2904"/>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2905" w:name="_Toc59182964"/>
      <w:bookmarkStart w:id="2906" w:name="_Toc59184430"/>
      <w:bookmarkStart w:id="2907" w:name="_Toc59195365"/>
      <w:bookmarkStart w:id="2908" w:name="_Toc59439792"/>
      <w:bookmarkStart w:id="2909" w:name="_Toc67990215"/>
    </w:p>
    <w:p w14:paraId="74C23A58" w14:textId="77777777" w:rsidR="00F17312" w:rsidRDefault="00F17312" w:rsidP="00F17312">
      <w:pPr>
        <w:pStyle w:val="Heading4"/>
      </w:pPr>
      <w:r>
        <w:rPr>
          <w:lang w:eastAsia="zh-CN"/>
        </w:rPr>
        <w:t>5</w:t>
      </w:r>
      <w:r>
        <w:t>.3.47.3</w:t>
      </w:r>
      <w:r>
        <w:tab/>
        <w:t>Attribute constraints</w:t>
      </w:r>
      <w:bookmarkEnd w:id="2905"/>
      <w:bookmarkEnd w:id="2906"/>
      <w:bookmarkEnd w:id="2907"/>
      <w:bookmarkEnd w:id="2908"/>
      <w:bookmarkEnd w:id="2909"/>
    </w:p>
    <w:p w14:paraId="5A454325" w14:textId="77777777" w:rsidR="00F17312" w:rsidRDefault="00F17312" w:rsidP="00F17312">
      <w:r>
        <w:t>None.</w:t>
      </w:r>
    </w:p>
    <w:p w14:paraId="2E2DC1FA" w14:textId="77777777" w:rsidR="00F17312" w:rsidRDefault="00F17312" w:rsidP="00F17312">
      <w:pPr>
        <w:pStyle w:val="Heading4"/>
      </w:pPr>
      <w:bookmarkStart w:id="2910" w:name="_Toc59182965"/>
      <w:bookmarkStart w:id="2911" w:name="_Toc59184431"/>
      <w:bookmarkStart w:id="2912" w:name="_Toc59195366"/>
      <w:bookmarkStart w:id="2913" w:name="_Toc59439793"/>
      <w:bookmarkStart w:id="2914" w:name="_Toc67990216"/>
      <w:r>
        <w:rPr>
          <w:lang w:eastAsia="zh-CN"/>
        </w:rPr>
        <w:t>5</w:t>
      </w:r>
      <w:r>
        <w:t>.3.47.4</w:t>
      </w:r>
      <w:r>
        <w:tab/>
        <w:t>Notifications</w:t>
      </w:r>
      <w:bookmarkEnd w:id="2910"/>
      <w:bookmarkEnd w:id="2911"/>
      <w:bookmarkEnd w:id="2912"/>
      <w:bookmarkEnd w:id="2913"/>
      <w:bookmarkEnd w:id="2914"/>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2915" w:name="_Toc59182966"/>
      <w:bookmarkStart w:id="2916" w:name="_Toc59184432"/>
      <w:bookmarkStart w:id="2917" w:name="_Toc59195367"/>
      <w:bookmarkStart w:id="2918" w:name="_Toc59439794"/>
      <w:bookmarkStart w:id="2919" w:name="_Toc67990217"/>
      <w:r>
        <w:rPr>
          <w:lang w:eastAsia="zh-CN"/>
        </w:rPr>
        <w:t>5.3.48</w:t>
      </w:r>
      <w:r>
        <w:rPr>
          <w:lang w:eastAsia="zh-CN"/>
        </w:rPr>
        <w:tab/>
      </w:r>
      <w:r>
        <w:rPr>
          <w:rFonts w:ascii="Courier New" w:hAnsi="Courier New"/>
          <w:lang w:eastAsia="zh-CN"/>
        </w:rPr>
        <w:t>EP_N31</w:t>
      </w:r>
      <w:bookmarkEnd w:id="2915"/>
      <w:bookmarkEnd w:id="2916"/>
      <w:bookmarkEnd w:id="2917"/>
      <w:bookmarkEnd w:id="2918"/>
      <w:bookmarkEnd w:id="2919"/>
    </w:p>
    <w:p w14:paraId="0229F86C" w14:textId="77777777" w:rsidR="00F17312" w:rsidRDefault="00F17312" w:rsidP="00F17312">
      <w:pPr>
        <w:pStyle w:val="Heading4"/>
      </w:pPr>
      <w:bookmarkStart w:id="2920" w:name="_Toc59182967"/>
      <w:bookmarkStart w:id="2921" w:name="_Toc59184433"/>
      <w:bookmarkStart w:id="2922" w:name="_Toc59195368"/>
      <w:bookmarkStart w:id="2923" w:name="_Toc59439795"/>
      <w:bookmarkStart w:id="2924" w:name="_Toc67990218"/>
      <w:r>
        <w:rPr>
          <w:lang w:eastAsia="zh-CN"/>
        </w:rPr>
        <w:t>5.3.48</w:t>
      </w:r>
      <w:r>
        <w:t>.1</w:t>
      </w:r>
      <w:r>
        <w:tab/>
        <w:t>Definition</w:t>
      </w:r>
      <w:bookmarkEnd w:id="2920"/>
      <w:bookmarkEnd w:id="2921"/>
      <w:bookmarkEnd w:id="2922"/>
      <w:bookmarkEnd w:id="2923"/>
      <w:bookmarkEnd w:id="2924"/>
    </w:p>
    <w:p w14:paraId="1F2BED86" w14:textId="77777777" w:rsidR="00F17312" w:rsidRDefault="00F17312" w:rsidP="00F17312">
      <w:r>
        <w:t>This IOC represents an end point of N31 interface between vNSSF and hNSSF, which is defined in 3GPP TS 29.531 [11].</w:t>
      </w:r>
    </w:p>
    <w:p w14:paraId="7344008D" w14:textId="77777777" w:rsidR="00F17312" w:rsidRDefault="00F17312" w:rsidP="00F17312">
      <w:pPr>
        <w:pStyle w:val="Heading4"/>
      </w:pPr>
      <w:bookmarkStart w:id="2925" w:name="_Toc59182968"/>
      <w:bookmarkStart w:id="2926" w:name="_Toc59184434"/>
      <w:bookmarkStart w:id="2927" w:name="_Toc59195369"/>
      <w:bookmarkStart w:id="2928" w:name="_Toc59439796"/>
      <w:bookmarkStart w:id="2929" w:name="_Toc67990219"/>
      <w:r>
        <w:rPr>
          <w:lang w:eastAsia="zh-CN"/>
        </w:rPr>
        <w:t>5.3.48</w:t>
      </w:r>
      <w:r>
        <w:t>.2</w:t>
      </w:r>
      <w:r>
        <w:tab/>
        <w:t>Attributes</w:t>
      </w:r>
      <w:bookmarkEnd w:id="2925"/>
      <w:bookmarkEnd w:id="2926"/>
      <w:bookmarkEnd w:id="2927"/>
      <w:bookmarkEnd w:id="2928"/>
      <w:bookmarkEnd w:id="2929"/>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2930" w:name="_Toc59182969"/>
      <w:bookmarkStart w:id="2931" w:name="_Toc59184435"/>
      <w:bookmarkStart w:id="2932" w:name="_Toc59195370"/>
      <w:bookmarkStart w:id="2933" w:name="_Toc59439797"/>
      <w:bookmarkStart w:id="2934" w:name="_Toc67990220"/>
    </w:p>
    <w:p w14:paraId="44DF4AD3" w14:textId="77777777" w:rsidR="00F17312" w:rsidRDefault="00F17312" w:rsidP="00F17312">
      <w:pPr>
        <w:pStyle w:val="Heading4"/>
      </w:pPr>
      <w:r>
        <w:rPr>
          <w:lang w:eastAsia="zh-CN"/>
        </w:rPr>
        <w:t>5</w:t>
      </w:r>
      <w:r>
        <w:t>.3.48.3</w:t>
      </w:r>
      <w:r>
        <w:tab/>
        <w:t>Attribute constraints</w:t>
      </w:r>
      <w:bookmarkEnd w:id="2930"/>
      <w:bookmarkEnd w:id="2931"/>
      <w:bookmarkEnd w:id="2932"/>
      <w:bookmarkEnd w:id="2933"/>
      <w:bookmarkEnd w:id="2934"/>
    </w:p>
    <w:p w14:paraId="4546491C" w14:textId="77777777" w:rsidR="00F17312" w:rsidRDefault="00F17312" w:rsidP="00F17312">
      <w:r>
        <w:t>None.</w:t>
      </w:r>
    </w:p>
    <w:p w14:paraId="346F8373" w14:textId="77777777" w:rsidR="00F17312" w:rsidRDefault="00F17312" w:rsidP="00F17312">
      <w:pPr>
        <w:pStyle w:val="Heading4"/>
      </w:pPr>
      <w:bookmarkStart w:id="2935" w:name="_Toc59182970"/>
      <w:bookmarkStart w:id="2936" w:name="_Toc59184436"/>
      <w:bookmarkStart w:id="2937" w:name="_Toc59195371"/>
      <w:bookmarkStart w:id="2938" w:name="_Toc59439798"/>
      <w:bookmarkStart w:id="2939" w:name="_Toc67990221"/>
      <w:r>
        <w:rPr>
          <w:lang w:eastAsia="zh-CN"/>
        </w:rPr>
        <w:t>5</w:t>
      </w:r>
      <w:r>
        <w:t>.3.48.4</w:t>
      </w:r>
      <w:r>
        <w:tab/>
        <w:t>Notifications</w:t>
      </w:r>
      <w:bookmarkEnd w:id="2935"/>
      <w:bookmarkEnd w:id="2936"/>
      <w:bookmarkEnd w:id="2937"/>
      <w:bookmarkEnd w:id="2938"/>
      <w:bookmarkEnd w:id="2939"/>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2940" w:name="_Toc59182971"/>
      <w:bookmarkStart w:id="2941" w:name="_Toc59184437"/>
      <w:bookmarkStart w:id="2942" w:name="_Toc59195372"/>
      <w:bookmarkStart w:id="2943" w:name="_Toc59439799"/>
      <w:bookmarkStart w:id="2944" w:name="_Toc67990222"/>
      <w:r>
        <w:t>5.3.</w:t>
      </w:r>
      <w:r>
        <w:rPr>
          <w:lang w:eastAsia="zh-CN"/>
        </w:rPr>
        <w:t>49</w:t>
      </w:r>
      <w:r>
        <w:tab/>
      </w:r>
      <w:r>
        <w:rPr>
          <w:rFonts w:ascii="Courier New" w:hAnsi="Courier New" w:cs="Courier New"/>
        </w:rPr>
        <w:t>ExternalNRFFunction</w:t>
      </w:r>
      <w:bookmarkEnd w:id="2940"/>
      <w:bookmarkEnd w:id="2941"/>
      <w:bookmarkEnd w:id="2942"/>
      <w:bookmarkEnd w:id="2943"/>
      <w:bookmarkEnd w:id="2944"/>
    </w:p>
    <w:p w14:paraId="5A29B3F5" w14:textId="77777777" w:rsidR="00F17312" w:rsidRDefault="00F17312" w:rsidP="00F17312">
      <w:pPr>
        <w:pStyle w:val="Heading4"/>
      </w:pPr>
      <w:bookmarkStart w:id="2945" w:name="_Toc59182972"/>
      <w:bookmarkStart w:id="2946" w:name="_Toc59184438"/>
      <w:bookmarkStart w:id="2947" w:name="_Toc59195373"/>
      <w:bookmarkStart w:id="2948" w:name="_Toc59439800"/>
      <w:bookmarkStart w:id="2949" w:name="_Toc67990223"/>
      <w:r>
        <w:t>5.</w:t>
      </w:r>
      <w:r>
        <w:rPr>
          <w:lang w:eastAsia="zh-CN"/>
        </w:rPr>
        <w:t>3</w:t>
      </w:r>
      <w:r>
        <w:t>.</w:t>
      </w:r>
      <w:r>
        <w:rPr>
          <w:lang w:eastAsia="zh-CN"/>
        </w:rPr>
        <w:t>49</w:t>
      </w:r>
      <w:r>
        <w:t>.1</w:t>
      </w:r>
      <w:r>
        <w:tab/>
        <w:t>Definition</w:t>
      </w:r>
      <w:bookmarkEnd w:id="2945"/>
      <w:bookmarkEnd w:id="2946"/>
      <w:bookmarkEnd w:id="2947"/>
      <w:bookmarkEnd w:id="2948"/>
      <w:bookmarkEnd w:id="2949"/>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2950" w:name="_Toc59182973"/>
      <w:bookmarkStart w:id="2951" w:name="_Toc59184439"/>
      <w:bookmarkStart w:id="2952" w:name="_Toc59195374"/>
      <w:bookmarkStart w:id="2953" w:name="_Toc59439801"/>
      <w:bookmarkStart w:id="2954" w:name="_Toc67990224"/>
      <w:r>
        <w:t>5.</w:t>
      </w:r>
      <w:r>
        <w:rPr>
          <w:lang w:eastAsia="zh-CN"/>
        </w:rPr>
        <w:t>3</w:t>
      </w:r>
      <w:r>
        <w:t>.</w:t>
      </w:r>
      <w:r>
        <w:rPr>
          <w:lang w:eastAsia="zh-CN"/>
        </w:rPr>
        <w:t>49</w:t>
      </w:r>
      <w:r>
        <w:t>.2</w:t>
      </w:r>
      <w:r>
        <w:tab/>
        <w:t>Attributes</w:t>
      </w:r>
      <w:bookmarkEnd w:id="2950"/>
      <w:bookmarkEnd w:id="2951"/>
      <w:bookmarkEnd w:id="2952"/>
      <w:bookmarkEnd w:id="2953"/>
      <w:bookmarkEnd w:id="2954"/>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2955" w:name="_Toc59182974"/>
      <w:bookmarkStart w:id="2956" w:name="_Toc59184440"/>
      <w:bookmarkStart w:id="2957" w:name="_Toc59195375"/>
      <w:bookmarkStart w:id="2958" w:name="_Toc59439802"/>
      <w:bookmarkStart w:id="2959" w:name="_Toc67990225"/>
    </w:p>
    <w:p w14:paraId="5F2A5CCC" w14:textId="77777777" w:rsidR="00F17312" w:rsidRDefault="00F17312" w:rsidP="00F17312">
      <w:pPr>
        <w:pStyle w:val="Heading4"/>
      </w:pPr>
      <w:r>
        <w:t>5.3.49.3</w:t>
      </w:r>
      <w:r>
        <w:tab/>
        <w:t>Attribute constraints</w:t>
      </w:r>
      <w:bookmarkEnd w:id="2955"/>
      <w:bookmarkEnd w:id="2956"/>
      <w:bookmarkEnd w:id="2957"/>
      <w:bookmarkEnd w:id="2958"/>
      <w:bookmarkEnd w:id="2959"/>
    </w:p>
    <w:p w14:paraId="7736E37C" w14:textId="77777777" w:rsidR="00F17312" w:rsidRDefault="00F17312" w:rsidP="00F17312">
      <w:r>
        <w:t>None.</w:t>
      </w:r>
    </w:p>
    <w:p w14:paraId="0FC20309" w14:textId="77777777" w:rsidR="00F17312" w:rsidRDefault="00F17312" w:rsidP="00F17312">
      <w:pPr>
        <w:pStyle w:val="Heading4"/>
      </w:pPr>
      <w:bookmarkStart w:id="2960" w:name="_Toc59182975"/>
      <w:bookmarkStart w:id="2961" w:name="_Toc59184441"/>
      <w:bookmarkStart w:id="2962" w:name="_Toc59195376"/>
      <w:bookmarkStart w:id="2963" w:name="_Toc59439803"/>
      <w:bookmarkStart w:id="2964" w:name="_Toc67990226"/>
      <w:r>
        <w:rPr>
          <w:lang w:eastAsia="zh-CN"/>
        </w:rPr>
        <w:t>5.3.49.</w:t>
      </w:r>
      <w:r>
        <w:t>4</w:t>
      </w:r>
      <w:r>
        <w:tab/>
        <w:t>Notifications</w:t>
      </w:r>
      <w:bookmarkEnd w:id="2960"/>
      <w:bookmarkEnd w:id="2961"/>
      <w:bookmarkEnd w:id="2962"/>
      <w:bookmarkEnd w:id="2963"/>
      <w:bookmarkEnd w:id="2964"/>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2965" w:name="_Toc59182976"/>
      <w:bookmarkStart w:id="2966" w:name="_Toc59184442"/>
      <w:bookmarkStart w:id="2967" w:name="_Toc59195377"/>
      <w:bookmarkStart w:id="2968" w:name="_Toc59439804"/>
      <w:bookmarkStart w:id="2969" w:name="_Toc67990227"/>
      <w:r>
        <w:t>5.3.</w:t>
      </w:r>
      <w:r>
        <w:rPr>
          <w:lang w:eastAsia="zh-CN"/>
        </w:rPr>
        <w:t>50</w:t>
      </w:r>
      <w:r>
        <w:tab/>
      </w:r>
      <w:r>
        <w:rPr>
          <w:rFonts w:ascii="Courier New" w:hAnsi="Courier New" w:cs="Courier New"/>
        </w:rPr>
        <w:t>ExternalNSSFFunction</w:t>
      </w:r>
      <w:bookmarkEnd w:id="2965"/>
      <w:bookmarkEnd w:id="2966"/>
      <w:bookmarkEnd w:id="2967"/>
      <w:bookmarkEnd w:id="2968"/>
      <w:bookmarkEnd w:id="2969"/>
    </w:p>
    <w:p w14:paraId="419EEFE9" w14:textId="77777777" w:rsidR="00F17312" w:rsidRDefault="00F17312" w:rsidP="00F17312">
      <w:pPr>
        <w:pStyle w:val="Heading4"/>
      </w:pPr>
      <w:bookmarkStart w:id="2970" w:name="_Toc59182977"/>
      <w:bookmarkStart w:id="2971" w:name="_Toc59184443"/>
      <w:bookmarkStart w:id="2972" w:name="_Toc59195378"/>
      <w:bookmarkStart w:id="2973" w:name="_Toc59439805"/>
      <w:bookmarkStart w:id="2974" w:name="_Toc67990228"/>
      <w:r>
        <w:t>5.</w:t>
      </w:r>
      <w:r>
        <w:rPr>
          <w:lang w:eastAsia="zh-CN"/>
        </w:rPr>
        <w:t>3</w:t>
      </w:r>
      <w:r>
        <w:t>.</w:t>
      </w:r>
      <w:r>
        <w:rPr>
          <w:lang w:eastAsia="zh-CN"/>
        </w:rPr>
        <w:t>50</w:t>
      </w:r>
      <w:r>
        <w:t>.1</w:t>
      </w:r>
      <w:r>
        <w:tab/>
        <w:t>Definition</w:t>
      </w:r>
      <w:bookmarkEnd w:id="2970"/>
      <w:bookmarkEnd w:id="2971"/>
      <w:bookmarkEnd w:id="2972"/>
      <w:bookmarkEnd w:id="2973"/>
      <w:bookmarkEnd w:id="2974"/>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2975" w:name="_Toc59182978"/>
      <w:bookmarkStart w:id="2976" w:name="_Toc59184444"/>
      <w:bookmarkStart w:id="2977" w:name="_Toc59195379"/>
      <w:bookmarkStart w:id="2978" w:name="_Toc59439806"/>
      <w:bookmarkStart w:id="2979" w:name="_Toc67990229"/>
      <w:r>
        <w:t>5.</w:t>
      </w:r>
      <w:r>
        <w:rPr>
          <w:lang w:eastAsia="zh-CN"/>
        </w:rPr>
        <w:t>3</w:t>
      </w:r>
      <w:r>
        <w:t>.</w:t>
      </w:r>
      <w:r>
        <w:rPr>
          <w:lang w:eastAsia="zh-CN"/>
        </w:rPr>
        <w:t>50</w:t>
      </w:r>
      <w:r>
        <w:t>.2</w:t>
      </w:r>
      <w:r>
        <w:tab/>
        <w:t>Attributes</w:t>
      </w:r>
      <w:bookmarkEnd w:id="2975"/>
      <w:bookmarkEnd w:id="2976"/>
      <w:bookmarkEnd w:id="2977"/>
      <w:bookmarkEnd w:id="2978"/>
      <w:bookmarkEnd w:id="2979"/>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2980" w:name="_Toc59182979"/>
      <w:bookmarkStart w:id="2981" w:name="_Toc59184445"/>
      <w:bookmarkStart w:id="2982" w:name="_Toc59195380"/>
      <w:bookmarkStart w:id="2983" w:name="_Toc59439807"/>
      <w:bookmarkStart w:id="2984" w:name="_Toc67990230"/>
    </w:p>
    <w:p w14:paraId="307D666D" w14:textId="77777777" w:rsidR="00F17312" w:rsidRDefault="00F17312" w:rsidP="00F17312">
      <w:pPr>
        <w:pStyle w:val="Heading4"/>
      </w:pPr>
      <w:r>
        <w:t>5.3.50.3</w:t>
      </w:r>
      <w:r>
        <w:tab/>
        <w:t>Attribute constraints</w:t>
      </w:r>
      <w:bookmarkEnd w:id="2980"/>
      <w:bookmarkEnd w:id="2981"/>
      <w:bookmarkEnd w:id="2982"/>
      <w:bookmarkEnd w:id="2983"/>
      <w:bookmarkEnd w:id="2984"/>
    </w:p>
    <w:p w14:paraId="55CF2FA6" w14:textId="77777777" w:rsidR="00F17312" w:rsidRDefault="00F17312" w:rsidP="00F17312">
      <w:r>
        <w:t>None.</w:t>
      </w:r>
    </w:p>
    <w:p w14:paraId="0863DB29" w14:textId="77777777" w:rsidR="00F17312" w:rsidRDefault="00F17312" w:rsidP="00F17312">
      <w:pPr>
        <w:pStyle w:val="Heading4"/>
      </w:pPr>
      <w:bookmarkStart w:id="2985" w:name="_Toc59182980"/>
      <w:bookmarkStart w:id="2986" w:name="_Toc59184446"/>
      <w:bookmarkStart w:id="2987" w:name="_Toc59195381"/>
      <w:bookmarkStart w:id="2988" w:name="_Toc59439808"/>
      <w:bookmarkStart w:id="2989" w:name="_Toc67990231"/>
      <w:r>
        <w:rPr>
          <w:lang w:eastAsia="zh-CN"/>
        </w:rPr>
        <w:t>5.3.50.</w:t>
      </w:r>
      <w:r>
        <w:t>4</w:t>
      </w:r>
      <w:r>
        <w:tab/>
        <w:t>Notifications</w:t>
      </w:r>
      <w:bookmarkEnd w:id="2985"/>
      <w:bookmarkEnd w:id="2986"/>
      <w:bookmarkEnd w:id="2987"/>
      <w:bookmarkEnd w:id="2988"/>
      <w:bookmarkEnd w:id="2989"/>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2990" w:name="_Toc59182981"/>
      <w:bookmarkStart w:id="2991" w:name="_Toc59184447"/>
      <w:bookmarkStart w:id="2992" w:name="_Toc59195382"/>
      <w:bookmarkStart w:id="2993" w:name="_Toc59439809"/>
      <w:bookmarkStart w:id="2994" w:name="_Toc67990232"/>
      <w:r>
        <w:rPr>
          <w:rFonts w:cs="Arial"/>
          <w:lang w:eastAsia="zh-CN"/>
        </w:rPr>
        <w:t>5.3.51</w:t>
      </w:r>
      <w:r>
        <w:rPr>
          <w:rFonts w:cs="Arial"/>
          <w:lang w:eastAsia="zh-CN"/>
        </w:rPr>
        <w:tab/>
      </w:r>
      <w:r>
        <w:rPr>
          <w:rFonts w:ascii="Courier New" w:hAnsi="Courier New"/>
        </w:rPr>
        <w:t>AMFSet</w:t>
      </w:r>
      <w:bookmarkEnd w:id="2990"/>
      <w:bookmarkEnd w:id="2991"/>
      <w:bookmarkEnd w:id="2992"/>
      <w:bookmarkEnd w:id="2993"/>
      <w:bookmarkEnd w:id="2994"/>
    </w:p>
    <w:p w14:paraId="32A2BB3E" w14:textId="77777777" w:rsidR="00F17312" w:rsidRDefault="00F17312" w:rsidP="00F17312">
      <w:pPr>
        <w:pStyle w:val="Heading4"/>
      </w:pPr>
      <w:bookmarkStart w:id="2995" w:name="_Toc59182982"/>
      <w:bookmarkStart w:id="2996" w:name="_Toc59184448"/>
      <w:bookmarkStart w:id="2997" w:name="_Toc59195383"/>
      <w:bookmarkStart w:id="2998" w:name="_Toc59439810"/>
      <w:bookmarkStart w:id="2999" w:name="_Toc67990233"/>
      <w:r>
        <w:rPr>
          <w:lang w:eastAsia="zh-CN"/>
        </w:rPr>
        <w:t>5.3</w:t>
      </w:r>
      <w:r>
        <w:t>.51.1</w:t>
      </w:r>
      <w:r>
        <w:tab/>
        <w:t>Definition</w:t>
      </w:r>
      <w:bookmarkEnd w:id="2995"/>
      <w:bookmarkEnd w:id="2996"/>
      <w:bookmarkEnd w:id="2997"/>
      <w:bookmarkEnd w:id="2998"/>
      <w:bookmarkEnd w:id="2999"/>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3000" w:name="_Toc59182983"/>
      <w:bookmarkStart w:id="3001" w:name="_Toc59184449"/>
      <w:bookmarkStart w:id="3002" w:name="_Toc59195384"/>
      <w:bookmarkStart w:id="3003" w:name="_Toc59439811"/>
      <w:bookmarkStart w:id="3004" w:name="_Toc67990234"/>
      <w:r>
        <w:t>5.3.51.2</w:t>
      </w:r>
      <w:r>
        <w:tab/>
        <w:t>Attributes</w:t>
      </w:r>
      <w:bookmarkEnd w:id="3000"/>
      <w:bookmarkEnd w:id="3001"/>
      <w:bookmarkEnd w:id="3002"/>
      <w:bookmarkEnd w:id="3003"/>
      <w:bookmarkEnd w:id="3004"/>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r w:rsidR="00F24D16"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3005" w:name="_Toc59182984"/>
      <w:bookmarkStart w:id="3006" w:name="_Toc59184450"/>
      <w:bookmarkStart w:id="3007" w:name="_Toc59195385"/>
      <w:bookmarkStart w:id="3008" w:name="_Toc59439812"/>
      <w:bookmarkStart w:id="3009" w:name="_Toc67990235"/>
    </w:p>
    <w:p w14:paraId="1F7A75DB" w14:textId="5F345ABE" w:rsidR="00F17312" w:rsidRDefault="00F17312" w:rsidP="00F17312">
      <w:pPr>
        <w:pStyle w:val="Heading4"/>
      </w:pPr>
      <w:r>
        <w:t>5.3.51.3</w:t>
      </w:r>
      <w:r>
        <w:tab/>
        <w:t>Attribute constraints</w:t>
      </w:r>
      <w:bookmarkEnd w:id="3005"/>
      <w:bookmarkEnd w:id="3006"/>
      <w:bookmarkEnd w:id="3007"/>
      <w:bookmarkEnd w:id="3008"/>
      <w:bookmarkEnd w:id="3009"/>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3010" w:name="_Toc59182985"/>
      <w:bookmarkStart w:id="3011" w:name="_Toc59184451"/>
      <w:bookmarkStart w:id="3012" w:name="_Toc59195386"/>
      <w:bookmarkStart w:id="3013" w:name="_Toc59439813"/>
      <w:bookmarkStart w:id="3014" w:name="_Toc67990236"/>
      <w:r>
        <w:rPr>
          <w:lang w:eastAsia="zh-CN"/>
        </w:rPr>
        <w:t>5</w:t>
      </w:r>
      <w:r>
        <w:t>.3.51.4</w:t>
      </w:r>
      <w:r>
        <w:tab/>
        <w:t>Notifications</w:t>
      </w:r>
      <w:bookmarkEnd w:id="3010"/>
      <w:bookmarkEnd w:id="3011"/>
      <w:bookmarkEnd w:id="3012"/>
      <w:bookmarkEnd w:id="3013"/>
      <w:bookmarkEnd w:id="3014"/>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3015" w:name="_Toc59182986"/>
      <w:bookmarkStart w:id="3016" w:name="_Toc59184452"/>
      <w:bookmarkStart w:id="3017" w:name="_Toc59195387"/>
      <w:bookmarkStart w:id="3018" w:name="_Toc59439814"/>
      <w:bookmarkStart w:id="3019" w:name="_Toc67990237"/>
      <w:r>
        <w:rPr>
          <w:rFonts w:cs="Arial"/>
          <w:lang w:eastAsia="zh-CN"/>
        </w:rPr>
        <w:t>5.3.52</w:t>
      </w:r>
      <w:r>
        <w:rPr>
          <w:rFonts w:cs="Arial"/>
          <w:lang w:eastAsia="zh-CN"/>
        </w:rPr>
        <w:tab/>
      </w:r>
      <w:r>
        <w:rPr>
          <w:rFonts w:ascii="Courier New" w:hAnsi="Courier New"/>
        </w:rPr>
        <w:t>AMFRegion</w:t>
      </w:r>
      <w:bookmarkEnd w:id="3015"/>
      <w:bookmarkEnd w:id="3016"/>
      <w:bookmarkEnd w:id="3017"/>
      <w:bookmarkEnd w:id="3018"/>
      <w:bookmarkEnd w:id="3019"/>
    </w:p>
    <w:p w14:paraId="7B039ACA" w14:textId="77777777" w:rsidR="00F17312" w:rsidRDefault="00F17312" w:rsidP="00F17312">
      <w:pPr>
        <w:pStyle w:val="Heading4"/>
      </w:pPr>
      <w:bookmarkStart w:id="3020" w:name="_Toc59182987"/>
      <w:bookmarkStart w:id="3021" w:name="_Toc59184453"/>
      <w:bookmarkStart w:id="3022" w:name="_Toc59195388"/>
      <w:bookmarkStart w:id="3023" w:name="_Toc59439815"/>
      <w:bookmarkStart w:id="3024" w:name="_Toc67990238"/>
      <w:r>
        <w:rPr>
          <w:lang w:eastAsia="zh-CN"/>
        </w:rPr>
        <w:t>5.3</w:t>
      </w:r>
      <w:r>
        <w:t>.52.1</w:t>
      </w:r>
      <w:r>
        <w:tab/>
        <w:t>Definition</w:t>
      </w:r>
      <w:bookmarkEnd w:id="3020"/>
      <w:bookmarkEnd w:id="3021"/>
      <w:bookmarkEnd w:id="3022"/>
      <w:bookmarkEnd w:id="3023"/>
      <w:bookmarkEnd w:id="3024"/>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3025" w:name="_Toc59182988"/>
      <w:bookmarkStart w:id="3026" w:name="_Toc59184454"/>
      <w:bookmarkStart w:id="3027" w:name="_Toc59195389"/>
      <w:bookmarkStart w:id="3028" w:name="_Toc59439816"/>
      <w:bookmarkStart w:id="3029" w:name="_Toc67990239"/>
      <w:r>
        <w:t>5.3.52.2</w:t>
      </w:r>
      <w:r>
        <w:tab/>
        <w:t>Attributes</w:t>
      </w:r>
      <w:bookmarkEnd w:id="3025"/>
      <w:bookmarkEnd w:id="3026"/>
      <w:bookmarkEnd w:id="3027"/>
      <w:bookmarkEnd w:id="3028"/>
      <w:bookmarkEnd w:id="3029"/>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r w:rsidR="00F24D16"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3030" w:name="_Toc59182989"/>
      <w:bookmarkStart w:id="3031" w:name="_Toc59184455"/>
      <w:bookmarkStart w:id="3032" w:name="_Toc59195390"/>
      <w:bookmarkStart w:id="3033" w:name="_Toc59439817"/>
      <w:bookmarkStart w:id="3034" w:name="_Toc67990240"/>
    </w:p>
    <w:p w14:paraId="23A6BC34" w14:textId="07F3B224" w:rsidR="00F17312" w:rsidRDefault="00F17312" w:rsidP="00F17312">
      <w:pPr>
        <w:pStyle w:val="Heading4"/>
      </w:pPr>
      <w:r>
        <w:t>5.3.52.3</w:t>
      </w:r>
      <w:r>
        <w:tab/>
        <w:t>Attribute constraints</w:t>
      </w:r>
      <w:bookmarkEnd w:id="3030"/>
      <w:bookmarkEnd w:id="3031"/>
      <w:bookmarkEnd w:id="3032"/>
      <w:bookmarkEnd w:id="3033"/>
      <w:bookmarkEnd w:id="3034"/>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3035" w:name="_Toc59182990"/>
      <w:bookmarkStart w:id="3036" w:name="_Toc59184456"/>
      <w:bookmarkStart w:id="3037" w:name="_Toc59195391"/>
      <w:bookmarkStart w:id="3038" w:name="_Toc59439818"/>
      <w:bookmarkStart w:id="3039" w:name="_Toc67990241"/>
    </w:p>
    <w:p w14:paraId="0E612A31" w14:textId="77777777" w:rsidR="00F17312" w:rsidRDefault="00F17312" w:rsidP="00F17312">
      <w:pPr>
        <w:pStyle w:val="Heading4"/>
      </w:pPr>
      <w:r>
        <w:rPr>
          <w:lang w:eastAsia="zh-CN"/>
        </w:rPr>
        <w:t>5</w:t>
      </w:r>
      <w:r>
        <w:t>.3.52.4</w:t>
      </w:r>
      <w:r>
        <w:tab/>
        <w:t>Notifications</w:t>
      </w:r>
      <w:bookmarkEnd w:id="3035"/>
      <w:bookmarkEnd w:id="3036"/>
      <w:bookmarkEnd w:id="3037"/>
      <w:bookmarkEnd w:id="3038"/>
      <w:bookmarkEnd w:id="3039"/>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3040" w:name="_Toc59182991"/>
      <w:bookmarkStart w:id="3041" w:name="_Toc59184457"/>
      <w:bookmarkStart w:id="3042" w:name="_Toc59195392"/>
      <w:bookmarkStart w:id="3043" w:name="_Toc59439819"/>
      <w:bookmarkStart w:id="3044" w:name="_Toc67990242"/>
      <w:r>
        <w:rPr>
          <w:rFonts w:cs="Arial"/>
          <w:lang w:eastAsia="zh-CN"/>
        </w:rPr>
        <w:t>5.3.53</w:t>
      </w:r>
      <w:r>
        <w:rPr>
          <w:rFonts w:cs="Arial"/>
          <w:lang w:eastAsia="zh-CN"/>
        </w:rPr>
        <w:tab/>
      </w:r>
      <w:r>
        <w:rPr>
          <w:rFonts w:ascii="Courier New" w:hAnsi="Courier New"/>
        </w:rPr>
        <w:t>ExternalAMFFunction</w:t>
      </w:r>
      <w:bookmarkEnd w:id="3040"/>
      <w:bookmarkEnd w:id="3041"/>
      <w:bookmarkEnd w:id="3042"/>
      <w:bookmarkEnd w:id="3043"/>
      <w:bookmarkEnd w:id="3044"/>
    </w:p>
    <w:p w14:paraId="19AA90C6" w14:textId="77777777" w:rsidR="00F17312" w:rsidRDefault="00F17312" w:rsidP="00F17312">
      <w:pPr>
        <w:pStyle w:val="Heading4"/>
      </w:pPr>
      <w:bookmarkStart w:id="3045" w:name="_Toc59182992"/>
      <w:bookmarkStart w:id="3046" w:name="_Toc59184458"/>
      <w:bookmarkStart w:id="3047" w:name="_Toc59195393"/>
      <w:bookmarkStart w:id="3048" w:name="_Toc59439820"/>
      <w:bookmarkStart w:id="3049" w:name="_Toc67990243"/>
      <w:r>
        <w:t>5.3.53.1</w:t>
      </w:r>
      <w:r>
        <w:tab/>
        <w:t>Definition</w:t>
      </w:r>
      <w:bookmarkEnd w:id="3045"/>
      <w:bookmarkEnd w:id="3046"/>
      <w:bookmarkEnd w:id="3047"/>
      <w:bookmarkEnd w:id="3048"/>
      <w:bookmarkEnd w:id="3049"/>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3050" w:name="_Toc59182993"/>
      <w:bookmarkStart w:id="3051" w:name="_Toc59184459"/>
      <w:bookmarkStart w:id="3052" w:name="_Toc59195394"/>
      <w:bookmarkStart w:id="3053" w:name="_Toc59439821"/>
      <w:bookmarkStart w:id="3054" w:name="_Toc67990244"/>
      <w:r>
        <w:t>5.3.53.2</w:t>
      </w:r>
      <w:r>
        <w:tab/>
        <w:t>Attributes</w:t>
      </w:r>
      <w:bookmarkEnd w:id="3050"/>
      <w:bookmarkEnd w:id="3051"/>
      <w:bookmarkEnd w:id="3052"/>
      <w:bookmarkEnd w:id="3053"/>
      <w:bookmarkEnd w:id="3054"/>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3055" w:name="_Toc59182994"/>
      <w:bookmarkStart w:id="3056" w:name="_Toc59184460"/>
      <w:bookmarkStart w:id="3057" w:name="_Toc59195395"/>
      <w:bookmarkStart w:id="3058" w:name="_Toc59439822"/>
      <w:bookmarkStart w:id="3059" w:name="_Toc67990245"/>
    </w:p>
    <w:p w14:paraId="735506D6" w14:textId="77777777" w:rsidR="00F17312" w:rsidRDefault="00F17312" w:rsidP="00F17312">
      <w:pPr>
        <w:pStyle w:val="Heading4"/>
      </w:pPr>
      <w:r>
        <w:t>5.3.53.3</w:t>
      </w:r>
      <w:r>
        <w:tab/>
        <w:t>Attribute constraints</w:t>
      </w:r>
      <w:bookmarkEnd w:id="3055"/>
      <w:bookmarkEnd w:id="3056"/>
      <w:bookmarkEnd w:id="3057"/>
      <w:bookmarkEnd w:id="3058"/>
      <w:bookmarkEnd w:id="3059"/>
    </w:p>
    <w:p w14:paraId="1FF43A7A" w14:textId="77777777" w:rsidR="00F17312" w:rsidRDefault="00F17312" w:rsidP="00F17312">
      <w:r>
        <w:t>None.</w:t>
      </w:r>
    </w:p>
    <w:p w14:paraId="7774222C" w14:textId="77777777" w:rsidR="00F17312" w:rsidRDefault="00F17312" w:rsidP="00F17312">
      <w:pPr>
        <w:pStyle w:val="Heading4"/>
      </w:pPr>
      <w:bookmarkStart w:id="3060" w:name="_Toc59182995"/>
      <w:bookmarkStart w:id="3061" w:name="_Toc59184461"/>
      <w:bookmarkStart w:id="3062" w:name="_Toc59195396"/>
      <w:bookmarkStart w:id="3063" w:name="_Toc59439823"/>
      <w:bookmarkStart w:id="3064" w:name="_Toc67990246"/>
      <w:r>
        <w:rPr>
          <w:lang w:eastAsia="zh-CN"/>
        </w:rPr>
        <w:t>5.3.53.</w:t>
      </w:r>
      <w:r>
        <w:t>4</w:t>
      </w:r>
      <w:r>
        <w:tab/>
        <w:t>Notifications</w:t>
      </w:r>
      <w:bookmarkEnd w:id="3060"/>
      <w:bookmarkEnd w:id="3061"/>
      <w:bookmarkEnd w:id="3062"/>
      <w:bookmarkEnd w:id="3063"/>
      <w:bookmarkEnd w:id="3064"/>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3065" w:name="_Toc59182996"/>
      <w:bookmarkStart w:id="3066" w:name="_Toc59184462"/>
      <w:bookmarkStart w:id="3067" w:name="_Toc59195397"/>
      <w:bookmarkStart w:id="3068" w:name="_Toc59439824"/>
      <w:bookmarkStart w:id="3069" w:name="_Toc67990247"/>
      <w:r>
        <w:t>5.3.54</w:t>
      </w:r>
      <w:r>
        <w:tab/>
        <w:t>ManagedNFProfile &lt;&lt;dataType&gt;&gt;</w:t>
      </w:r>
      <w:bookmarkEnd w:id="3065"/>
      <w:bookmarkEnd w:id="3066"/>
      <w:bookmarkEnd w:id="3067"/>
      <w:bookmarkEnd w:id="3068"/>
      <w:bookmarkEnd w:id="3069"/>
    </w:p>
    <w:p w14:paraId="4677D77A" w14:textId="77777777" w:rsidR="00F17312" w:rsidRDefault="00F17312" w:rsidP="00F17312">
      <w:pPr>
        <w:pStyle w:val="Heading4"/>
      </w:pPr>
      <w:bookmarkStart w:id="3070" w:name="_Toc59182997"/>
      <w:bookmarkStart w:id="3071" w:name="_Toc59184463"/>
      <w:bookmarkStart w:id="3072" w:name="_Toc59195398"/>
      <w:bookmarkStart w:id="3073" w:name="_Toc59439825"/>
      <w:bookmarkStart w:id="3074" w:name="_Toc67990248"/>
      <w:r>
        <w:rPr>
          <w:lang w:eastAsia="zh-CN"/>
        </w:rPr>
        <w:t>5</w:t>
      </w:r>
      <w:r>
        <w:t>.3.54.1</w:t>
      </w:r>
      <w:r>
        <w:tab/>
        <w:t>Definition</w:t>
      </w:r>
      <w:bookmarkEnd w:id="3070"/>
      <w:bookmarkEnd w:id="3071"/>
      <w:bookmarkEnd w:id="3072"/>
      <w:bookmarkEnd w:id="3073"/>
      <w:bookmarkEnd w:id="3074"/>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3075" w:name="_Toc59182998"/>
      <w:bookmarkStart w:id="3076" w:name="_Toc59184464"/>
      <w:bookmarkStart w:id="3077" w:name="_Toc59195399"/>
      <w:bookmarkStart w:id="3078" w:name="_Toc59439826"/>
      <w:bookmarkStart w:id="3079" w:name="_Toc67990249"/>
      <w:r>
        <w:rPr>
          <w:lang w:eastAsia="zh-CN"/>
        </w:rPr>
        <w:t>5</w:t>
      </w:r>
      <w:r>
        <w:t>.3.54.2</w:t>
      </w:r>
      <w:r>
        <w:tab/>
        <w:t>Attributes</w:t>
      </w:r>
      <w:bookmarkEnd w:id="3075"/>
      <w:bookmarkEnd w:id="3076"/>
      <w:bookmarkEnd w:id="3077"/>
      <w:bookmarkEnd w:id="3078"/>
      <w:bookmarkEnd w:id="3079"/>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355133"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355133" w:rsidRDefault="00355133" w:rsidP="00355133">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355133" w:rsidRDefault="00355133" w:rsidP="00355133">
            <w:pPr>
              <w:keepNext/>
              <w:keepLines/>
              <w:spacing w:after="0"/>
              <w:jc w:val="center"/>
              <w:rPr>
                <w:rFonts w:ascii="Arial" w:hAnsi="Arial"/>
                <w:sz w:val="18"/>
              </w:rPr>
            </w:pPr>
            <w:r>
              <w:rPr>
                <w:rFonts w:ascii="Arial" w:hAnsi="Arial"/>
                <w:sz w:val="18"/>
              </w:rPr>
              <w:t>T</w:t>
            </w:r>
          </w:p>
        </w:tc>
      </w:tr>
      <w:tr w:rsidR="00355133"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355133" w:rsidRDefault="00355133" w:rsidP="00355133">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355133" w:rsidRDefault="00355133" w:rsidP="00355133">
            <w:pPr>
              <w:keepNext/>
              <w:keepLines/>
              <w:spacing w:after="0"/>
              <w:jc w:val="center"/>
              <w:rPr>
                <w:rFonts w:ascii="Arial" w:hAnsi="Arial"/>
                <w:sz w:val="18"/>
              </w:rPr>
            </w:pPr>
            <w:r>
              <w:rPr>
                <w:rFonts w:ascii="Arial" w:hAnsi="Arial"/>
                <w:sz w:val="18"/>
              </w:rPr>
              <w:t>T</w:t>
            </w:r>
          </w:p>
        </w:tc>
      </w:tr>
      <w:tr w:rsidR="00355133"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355133" w:rsidRDefault="00355133" w:rsidP="00355133">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355133" w:rsidRDefault="00355133" w:rsidP="00355133">
            <w:pPr>
              <w:keepNext/>
              <w:keepLines/>
              <w:spacing w:after="0"/>
              <w:jc w:val="center"/>
              <w:rPr>
                <w:rFonts w:ascii="Arial" w:hAnsi="Arial"/>
                <w:sz w:val="18"/>
              </w:rPr>
            </w:pPr>
            <w:r>
              <w:rPr>
                <w:rFonts w:ascii="Arial" w:hAnsi="Arial"/>
                <w:sz w:val="18"/>
              </w:rPr>
              <w:t>T</w:t>
            </w:r>
          </w:p>
        </w:tc>
      </w:tr>
      <w:tr w:rsidR="00355133"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355133" w:rsidRDefault="00355133" w:rsidP="00355133">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355133" w:rsidRDefault="00355133" w:rsidP="00355133">
            <w:pPr>
              <w:keepNext/>
              <w:keepLines/>
              <w:spacing w:after="0"/>
              <w:jc w:val="center"/>
              <w:rPr>
                <w:rFonts w:ascii="Arial" w:hAnsi="Arial"/>
                <w:sz w:val="18"/>
              </w:rPr>
            </w:pPr>
            <w:r>
              <w:rPr>
                <w:rFonts w:ascii="Arial" w:hAnsi="Arial"/>
                <w:sz w:val="18"/>
              </w:rPr>
              <w:t>T</w:t>
            </w:r>
          </w:p>
        </w:tc>
      </w:tr>
      <w:tr w:rsidR="00F17312"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F17312" w:rsidRDefault="00741E29" w:rsidP="00F17312">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F17312" w:rsidRDefault="00F17312" w:rsidP="00F17312">
            <w:pPr>
              <w:keepNext/>
              <w:keepLines/>
              <w:spacing w:after="0"/>
              <w:jc w:val="center"/>
              <w:rPr>
                <w:rFonts w:ascii="Arial" w:hAnsi="Arial"/>
                <w:sz w:val="18"/>
              </w:rPr>
            </w:pPr>
            <w:r>
              <w:rPr>
                <w:rFonts w:ascii="Arial" w:hAnsi="Arial"/>
                <w:sz w:val="18"/>
              </w:rPr>
              <w:t>T</w:t>
            </w:r>
          </w:p>
        </w:tc>
      </w:tr>
      <w:tr w:rsidR="005F125E"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5F125E" w:rsidRDefault="005F125E" w:rsidP="005F125E">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5F125E" w:rsidRDefault="005F125E" w:rsidP="005F125E">
            <w:pPr>
              <w:keepNext/>
              <w:keepLines/>
              <w:spacing w:after="0"/>
              <w:jc w:val="center"/>
              <w:rPr>
                <w:rFonts w:ascii="Arial" w:hAnsi="Arial"/>
                <w:sz w:val="18"/>
              </w:rPr>
            </w:pPr>
            <w:r>
              <w:rPr>
                <w:rFonts w:ascii="Arial" w:hAnsi="Arial"/>
                <w:sz w:val="18"/>
              </w:rPr>
              <w:t>F</w:t>
            </w:r>
          </w:p>
        </w:tc>
      </w:tr>
      <w:tr w:rsidR="005F125E"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5F125E" w:rsidRDefault="005F125E" w:rsidP="005F125E">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5F125E" w:rsidRDefault="005F125E" w:rsidP="005F125E">
            <w:pPr>
              <w:keepNext/>
              <w:keepLines/>
              <w:spacing w:after="0"/>
              <w:jc w:val="center"/>
              <w:rPr>
                <w:rFonts w:ascii="Arial" w:hAnsi="Arial"/>
                <w:sz w:val="18"/>
              </w:rPr>
            </w:pPr>
            <w:r>
              <w:rPr>
                <w:rFonts w:ascii="Arial" w:hAnsi="Arial"/>
                <w:sz w:val="18"/>
              </w:rPr>
              <w:t>F</w:t>
            </w:r>
          </w:p>
        </w:tc>
      </w:tr>
      <w:tr w:rsidR="00355133"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355133" w:rsidRDefault="00355133" w:rsidP="00355133">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355133" w:rsidRDefault="00355133" w:rsidP="00355133">
            <w:pPr>
              <w:keepNext/>
              <w:keepLines/>
              <w:spacing w:after="0"/>
              <w:jc w:val="center"/>
              <w:rPr>
                <w:rFonts w:ascii="Arial" w:hAnsi="Arial"/>
                <w:sz w:val="18"/>
              </w:rPr>
            </w:pPr>
            <w:r>
              <w:rPr>
                <w:rFonts w:ascii="Arial" w:hAnsi="Arial"/>
                <w:sz w:val="18"/>
              </w:rPr>
              <w:t>T</w:t>
            </w:r>
          </w:p>
        </w:tc>
      </w:tr>
      <w:tr w:rsidR="005F125E"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5F125E" w:rsidRDefault="005F125E" w:rsidP="005F125E">
            <w:pPr>
              <w:keepNext/>
              <w:keepLines/>
              <w:spacing w:after="0"/>
              <w:jc w:val="center"/>
              <w:rPr>
                <w:rFonts w:ascii="Arial" w:hAnsi="Arial"/>
                <w:sz w:val="18"/>
              </w:rPr>
            </w:pPr>
            <w:r>
              <w:rPr>
                <w:rFonts w:ascii="Arial" w:hAnsi="Arial"/>
                <w:sz w:val="18"/>
              </w:rPr>
              <w:t>F</w:t>
            </w:r>
          </w:p>
        </w:tc>
      </w:tr>
      <w:tr w:rsidR="005F125E"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5F125E" w:rsidRDefault="005F125E" w:rsidP="005F125E">
            <w:pPr>
              <w:keepNext/>
              <w:keepLines/>
              <w:spacing w:after="0"/>
              <w:jc w:val="center"/>
              <w:rPr>
                <w:rFonts w:ascii="Arial" w:hAnsi="Arial"/>
                <w:sz w:val="18"/>
              </w:rPr>
            </w:pPr>
            <w:r>
              <w:rPr>
                <w:rFonts w:ascii="Arial" w:hAnsi="Arial"/>
                <w:sz w:val="18"/>
              </w:rPr>
              <w:t>F</w:t>
            </w:r>
          </w:p>
        </w:tc>
      </w:tr>
      <w:tr w:rsidR="00DC458D"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DC458D" w:rsidRPr="009A0011" w:rsidRDefault="00DC458D" w:rsidP="00DC458D">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DC458D" w:rsidRPr="009A0011" w:rsidRDefault="00DC458D" w:rsidP="00DC458D">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DC458D" w:rsidRPr="009A0011" w:rsidRDefault="00DC458D" w:rsidP="00DC458D">
            <w:pPr>
              <w:keepNext/>
              <w:keepLines/>
              <w:spacing w:after="0"/>
              <w:jc w:val="center"/>
              <w:rPr>
                <w:rFonts w:ascii="Arial" w:hAnsi="Arial"/>
                <w:sz w:val="18"/>
              </w:rPr>
            </w:pPr>
            <w:r>
              <w:rPr>
                <w:rFonts w:ascii="Arial" w:hAnsi="Arial"/>
                <w:sz w:val="18"/>
              </w:rPr>
              <w:t>T</w:t>
            </w:r>
          </w:p>
        </w:tc>
      </w:tr>
      <w:tr w:rsidR="000E1CFA" w14:paraId="743C82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9B3E40C" w14:textId="5BA9C9E5" w:rsidR="000E1CFA" w:rsidRPr="007640AD" w:rsidRDefault="000E1CFA" w:rsidP="000E1CFA">
            <w:pPr>
              <w:keepNext/>
              <w:keepLines/>
              <w:spacing w:after="0"/>
              <w:rPr>
                <w:rFonts w:ascii="Courier New" w:hAnsi="Courier New" w:cs="Courier New"/>
                <w:sz w:val="18"/>
                <w:szCs w:val="18"/>
              </w:rPr>
            </w:pPr>
            <w:r>
              <w:rPr>
                <w:rFonts w:ascii="Courier New" w:hAnsi="Courier New" w:cs="Courier New"/>
                <w:sz w:val="18"/>
                <w:szCs w:val="18"/>
              </w:rPr>
              <w:t>lcHSupportInd</w:t>
            </w:r>
          </w:p>
        </w:tc>
        <w:tc>
          <w:tcPr>
            <w:tcW w:w="1551" w:type="dxa"/>
            <w:tcBorders>
              <w:top w:val="single" w:sz="4" w:space="0" w:color="auto"/>
              <w:left w:val="single" w:sz="4" w:space="0" w:color="auto"/>
              <w:bottom w:val="single" w:sz="4" w:space="0" w:color="auto"/>
              <w:right w:val="single" w:sz="4" w:space="0" w:color="auto"/>
            </w:tcBorders>
          </w:tcPr>
          <w:p w14:paraId="754063B8" w14:textId="1BB34550" w:rsidR="000E1CFA" w:rsidRDefault="000E1CFA" w:rsidP="000E1CFA">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23E6EFF" w14:textId="4776CFD9" w:rsidR="000E1CFA" w:rsidRDefault="000E1CFA" w:rsidP="000E1CFA">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0350EDD" w14:textId="640F1AFE" w:rsidR="000E1CFA" w:rsidRPr="00B8309C"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883982" w14:textId="7D746557" w:rsidR="000E1CFA"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130892" w14:textId="7560AA05" w:rsidR="000E1CFA" w:rsidRDefault="000E1CFA" w:rsidP="000E1CFA">
            <w:pPr>
              <w:keepNext/>
              <w:keepLines/>
              <w:spacing w:after="0"/>
              <w:jc w:val="center"/>
              <w:rPr>
                <w:rFonts w:ascii="Arial" w:hAnsi="Arial"/>
                <w:sz w:val="18"/>
              </w:rPr>
            </w:pPr>
            <w:r>
              <w:rPr>
                <w:rFonts w:ascii="Arial" w:hAnsi="Arial"/>
                <w:sz w:val="18"/>
              </w:rPr>
              <w:t>T</w:t>
            </w:r>
          </w:p>
        </w:tc>
      </w:tr>
      <w:tr w:rsidR="000E1CFA" w14:paraId="09CB0E10"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12000C6" w14:textId="186785EB" w:rsidR="000E1CFA" w:rsidRPr="007640AD" w:rsidRDefault="000E1CFA" w:rsidP="000E1CFA">
            <w:pPr>
              <w:keepNext/>
              <w:keepLines/>
              <w:spacing w:after="0"/>
              <w:rPr>
                <w:rFonts w:ascii="Courier New" w:hAnsi="Courier New" w:cs="Courier New"/>
                <w:sz w:val="18"/>
                <w:szCs w:val="18"/>
              </w:rPr>
            </w:pPr>
            <w:r>
              <w:rPr>
                <w:rFonts w:ascii="Courier New" w:hAnsi="Courier New" w:cs="Courier New"/>
                <w:sz w:val="18"/>
                <w:szCs w:val="18"/>
              </w:rPr>
              <w:t>olcHSupportInd</w:t>
            </w:r>
          </w:p>
        </w:tc>
        <w:tc>
          <w:tcPr>
            <w:tcW w:w="1551" w:type="dxa"/>
            <w:tcBorders>
              <w:top w:val="single" w:sz="4" w:space="0" w:color="auto"/>
              <w:left w:val="single" w:sz="4" w:space="0" w:color="auto"/>
              <w:bottom w:val="single" w:sz="4" w:space="0" w:color="auto"/>
              <w:right w:val="single" w:sz="4" w:space="0" w:color="auto"/>
            </w:tcBorders>
          </w:tcPr>
          <w:p w14:paraId="43CA6A6C" w14:textId="568944D6" w:rsidR="000E1CFA" w:rsidRDefault="000E1CFA" w:rsidP="000E1CFA">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7617771" w14:textId="6B22B5FC" w:rsidR="000E1CFA" w:rsidRDefault="000E1CFA" w:rsidP="000E1CFA">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3016ED" w14:textId="4F5ED99A" w:rsidR="000E1CFA" w:rsidRPr="00B8309C"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EC32A7" w14:textId="493D873F" w:rsidR="000E1CFA"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C5FFF1E" w14:textId="587A4E02" w:rsidR="000E1CFA" w:rsidRDefault="000E1CFA" w:rsidP="000E1CFA">
            <w:pPr>
              <w:keepNext/>
              <w:keepLines/>
              <w:spacing w:after="0"/>
              <w:jc w:val="center"/>
              <w:rPr>
                <w:rFonts w:ascii="Arial" w:hAnsi="Arial"/>
                <w:sz w:val="18"/>
              </w:rPr>
            </w:pPr>
            <w:r>
              <w:rPr>
                <w:rFonts w:ascii="Arial" w:hAnsi="Arial"/>
                <w:sz w:val="18"/>
              </w:rPr>
              <w:t>T</w:t>
            </w:r>
          </w:p>
        </w:tc>
      </w:tr>
      <w:tr w:rsidR="00DC458D"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DC458D" w:rsidRPr="009A0011" w:rsidRDefault="00DC458D" w:rsidP="00DC458D">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DC458D" w:rsidRPr="009A0011" w:rsidRDefault="00DC458D" w:rsidP="00DC458D">
            <w:pPr>
              <w:keepNext/>
              <w:keepLines/>
              <w:spacing w:after="0"/>
              <w:jc w:val="center"/>
              <w:rPr>
                <w:rFonts w:ascii="Arial" w:hAnsi="Arial"/>
                <w:sz w:val="18"/>
              </w:rPr>
            </w:pPr>
            <w:r>
              <w:rPr>
                <w:rFonts w:ascii="Arial" w:hAnsi="Arial"/>
                <w:sz w:val="18"/>
              </w:rPr>
              <w:t>T</w:t>
            </w:r>
          </w:p>
        </w:tc>
      </w:tr>
      <w:tr w:rsidR="005F125E"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5F125E" w:rsidRPr="009A0011" w:rsidRDefault="005F125E" w:rsidP="005F125E">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5F125E" w:rsidRPr="009A0011"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5F125E" w:rsidRPr="009A0011"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5F125E" w:rsidRPr="009A0011" w:rsidRDefault="005F125E" w:rsidP="005F125E">
            <w:pPr>
              <w:keepNext/>
              <w:keepLines/>
              <w:spacing w:after="0"/>
              <w:jc w:val="center"/>
              <w:rPr>
                <w:rFonts w:ascii="Arial" w:hAnsi="Arial"/>
                <w:sz w:val="18"/>
              </w:rPr>
            </w:pPr>
            <w:r>
              <w:rPr>
                <w:rFonts w:ascii="Arial" w:hAnsi="Arial"/>
                <w:sz w:val="18"/>
              </w:rPr>
              <w:t>F</w:t>
            </w:r>
          </w:p>
        </w:tc>
      </w:tr>
      <w:tr w:rsidR="00741E29"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741E29" w:rsidRDefault="00741E29" w:rsidP="00741E29">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741E29" w:rsidRDefault="00741E29" w:rsidP="00741E29">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741E29" w:rsidRDefault="00741E29" w:rsidP="00741E29">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741E29" w:rsidRDefault="00741E29" w:rsidP="00741E29">
            <w:pPr>
              <w:keepNext/>
              <w:keepLines/>
              <w:spacing w:after="0"/>
              <w:jc w:val="center"/>
              <w:rPr>
                <w:rFonts w:ascii="Arial" w:hAnsi="Arial"/>
                <w:sz w:val="18"/>
              </w:rPr>
            </w:pPr>
            <w:r w:rsidRPr="009A0011">
              <w:rPr>
                <w:rFonts w:ascii="Arial" w:hAnsi="Arial"/>
                <w:sz w:val="18"/>
              </w:rPr>
              <w:t>T</w:t>
            </w:r>
          </w:p>
        </w:tc>
      </w:tr>
      <w:tr w:rsidR="00C575AF" w14:paraId="7AA9A6B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760CAD2" w14:textId="51C1A93D" w:rsidR="00C575AF" w:rsidRPr="009A0011" w:rsidRDefault="00C575AF" w:rsidP="00C575AF">
            <w:pPr>
              <w:keepNext/>
              <w:keepLines/>
              <w:spacing w:after="0"/>
              <w:rPr>
                <w:rFonts w:ascii="Courier New" w:hAnsi="Courier New" w:cs="Courier New"/>
                <w:sz w:val="18"/>
                <w:szCs w:val="18"/>
              </w:rPr>
            </w:pPr>
            <w:r w:rsidRPr="001A290B">
              <w:rPr>
                <w:rFonts w:ascii="Courier New" w:hAnsi="Courier New" w:cs="Courier New"/>
                <w:sz w:val="18"/>
              </w:rPr>
              <w:t>vendorId</w:t>
            </w:r>
          </w:p>
        </w:tc>
        <w:tc>
          <w:tcPr>
            <w:tcW w:w="1551" w:type="dxa"/>
            <w:tcBorders>
              <w:top w:val="single" w:sz="4" w:space="0" w:color="auto"/>
              <w:left w:val="single" w:sz="4" w:space="0" w:color="auto"/>
              <w:bottom w:val="single" w:sz="4" w:space="0" w:color="auto"/>
              <w:right w:val="single" w:sz="4" w:space="0" w:color="auto"/>
            </w:tcBorders>
          </w:tcPr>
          <w:p w14:paraId="0751D673" w14:textId="0D8666AD" w:rsidR="00C575AF" w:rsidRPr="009A0011" w:rsidRDefault="00C575AF" w:rsidP="00C575AF">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99CAC6D" w14:textId="781DADCC" w:rsidR="00C575AF" w:rsidRPr="009A0011" w:rsidRDefault="00C575AF" w:rsidP="00C575AF">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A8FC9B5" w14:textId="25A158BB" w:rsidR="00C575AF" w:rsidRPr="009A0011" w:rsidRDefault="00C575AF" w:rsidP="00C575AF">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93A051D" w14:textId="39D5CDE2" w:rsidR="00C575AF" w:rsidRPr="009A0011" w:rsidRDefault="00C575AF" w:rsidP="00C575AF">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1E2F3A5" w14:textId="5A4829AC" w:rsidR="00C575AF" w:rsidRPr="009A0011" w:rsidRDefault="00C575AF" w:rsidP="00C575AF">
            <w:pPr>
              <w:keepNext/>
              <w:keepLines/>
              <w:spacing w:after="0"/>
              <w:jc w:val="center"/>
              <w:rPr>
                <w:rFonts w:ascii="Arial" w:hAnsi="Arial"/>
                <w:sz w:val="18"/>
              </w:rPr>
            </w:pPr>
            <w:r w:rsidRPr="009A0011">
              <w:rPr>
                <w:rFonts w:ascii="Arial" w:hAnsi="Arial"/>
                <w:sz w:val="18"/>
              </w:rPr>
              <w:t>T</w:t>
            </w:r>
          </w:p>
        </w:tc>
      </w:tr>
    </w:tbl>
    <w:p w14:paraId="25D20486" w14:textId="77777777" w:rsidR="00F17312" w:rsidRDefault="00F17312" w:rsidP="00F17312"/>
    <w:p w14:paraId="0504533D" w14:textId="77777777" w:rsidR="00F17312" w:rsidRDefault="00F17312" w:rsidP="00F17312">
      <w:pPr>
        <w:pStyle w:val="Heading4"/>
      </w:pPr>
      <w:bookmarkStart w:id="3080" w:name="_Toc59182999"/>
      <w:bookmarkStart w:id="3081" w:name="_Toc59184465"/>
      <w:bookmarkStart w:id="3082" w:name="_Toc59195400"/>
      <w:bookmarkStart w:id="3083" w:name="_Toc59439827"/>
      <w:bookmarkStart w:id="3084" w:name="_Toc67990250"/>
      <w:r>
        <w:t>5.3.54.3</w:t>
      </w:r>
      <w:r>
        <w:tab/>
        <w:t>Attribute constraints</w:t>
      </w:r>
      <w:bookmarkEnd w:id="3080"/>
      <w:bookmarkEnd w:id="3081"/>
      <w:bookmarkEnd w:id="3082"/>
      <w:bookmarkEnd w:id="3083"/>
      <w:bookmarkEnd w:id="3084"/>
    </w:p>
    <w:p w14:paraId="11F9F460" w14:textId="77777777" w:rsidR="00F17312" w:rsidRDefault="00F17312" w:rsidP="00F17312">
      <w:r>
        <w:t>None.</w:t>
      </w:r>
    </w:p>
    <w:p w14:paraId="3D20B69B" w14:textId="77777777" w:rsidR="00F17312" w:rsidRDefault="00F17312" w:rsidP="00F17312">
      <w:pPr>
        <w:pStyle w:val="Heading4"/>
      </w:pPr>
      <w:bookmarkStart w:id="3085" w:name="_Toc59183000"/>
      <w:bookmarkStart w:id="3086" w:name="_Toc59184466"/>
      <w:bookmarkStart w:id="3087" w:name="_Toc59195401"/>
      <w:bookmarkStart w:id="3088" w:name="_Toc59439828"/>
      <w:bookmarkStart w:id="3089" w:name="_Toc67990251"/>
      <w:r>
        <w:rPr>
          <w:lang w:eastAsia="zh-CN"/>
        </w:rPr>
        <w:t>5</w:t>
      </w:r>
      <w:r>
        <w:t>.3.54.4</w:t>
      </w:r>
      <w:r>
        <w:tab/>
        <w:t>Notifications</w:t>
      </w:r>
      <w:bookmarkEnd w:id="3085"/>
      <w:bookmarkEnd w:id="3086"/>
      <w:bookmarkEnd w:id="3087"/>
      <w:bookmarkEnd w:id="3088"/>
      <w:bookmarkEnd w:id="3089"/>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3090" w:name="_Toc59183001"/>
      <w:bookmarkStart w:id="3091" w:name="_Toc59184467"/>
      <w:bookmarkStart w:id="3092" w:name="_Toc59195402"/>
      <w:bookmarkStart w:id="3093" w:name="_Toc59439829"/>
      <w:bookmarkStart w:id="3094" w:name="_Toc67990252"/>
      <w:r>
        <w:t>5.3.55</w:t>
      </w:r>
      <w:r>
        <w:tab/>
        <w:t>HostAddr &lt;&lt;choice&gt;&gt;</w:t>
      </w:r>
      <w:bookmarkEnd w:id="3090"/>
      <w:bookmarkEnd w:id="3091"/>
      <w:bookmarkEnd w:id="3092"/>
      <w:bookmarkEnd w:id="3093"/>
      <w:bookmarkEnd w:id="3094"/>
    </w:p>
    <w:p w14:paraId="44AD8538" w14:textId="77777777" w:rsidR="00F17312" w:rsidRDefault="00F17312" w:rsidP="00F17312">
      <w:pPr>
        <w:pStyle w:val="Heading4"/>
      </w:pPr>
      <w:bookmarkStart w:id="3095" w:name="_Toc59183002"/>
      <w:bookmarkStart w:id="3096" w:name="_Toc59184468"/>
      <w:bookmarkStart w:id="3097" w:name="_Toc59195403"/>
      <w:bookmarkStart w:id="3098" w:name="_Toc59439830"/>
      <w:bookmarkStart w:id="3099" w:name="_Toc67990253"/>
      <w:r>
        <w:rPr>
          <w:lang w:eastAsia="zh-CN"/>
        </w:rPr>
        <w:t>5</w:t>
      </w:r>
      <w:r>
        <w:t>.3.55.1</w:t>
      </w:r>
      <w:r>
        <w:tab/>
        <w:t>Definition</w:t>
      </w:r>
      <w:bookmarkEnd w:id="3095"/>
      <w:bookmarkEnd w:id="3096"/>
      <w:bookmarkEnd w:id="3097"/>
      <w:bookmarkEnd w:id="3098"/>
      <w:bookmarkEnd w:id="3099"/>
    </w:p>
    <w:p w14:paraId="4FDC97B9" w14:textId="77777777" w:rsidR="00F17312" w:rsidRDefault="00F17312" w:rsidP="00F17312">
      <w:r>
        <w:t xml:space="preserve">This &lt;&lt;choice&gt;&gt; stereotype represents one of a set of data types as shown in Figure 5.3.55.1-1: HostAddr &lt;&lt;choice&gt;&gt; for data types. </w:t>
      </w:r>
    </w:p>
    <w:bookmarkStart w:id="3100" w:name="_MON_1684894272"/>
    <w:bookmarkEnd w:id="3100"/>
    <w:p w14:paraId="3D9FCAFC" w14:textId="4C4664DF" w:rsidR="00F17312" w:rsidRDefault="00F17312" w:rsidP="00F17312">
      <w:pPr>
        <w:pStyle w:val="TH"/>
      </w:pPr>
      <w:r>
        <w:object w:dxaOrig="4603" w:dyaOrig="3031" w14:anchorId="451E7C9F">
          <v:shape id="_x0000_i1102" type="#_x0000_t75" style="width:229.15pt;height:151.5pt" o:ole="">
            <v:imagedata r:id="rId163" o:title=""/>
          </v:shape>
          <o:OLEObject Type="Embed" ProgID="Word.Picture.8" ShapeID="_x0000_i1102" DrawAspect="Content" ObjectID="_1749296159" r:id="rId164"/>
        </w:object>
      </w:r>
    </w:p>
    <w:p w14:paraId="3A22D350" w14:textId="77777777" w:rsidR="00F17312" w:rsidRDefault="00F17312" w:rsidP="00F17312">
      <w:pPr>
        <w:pStyle w:val="TF"/>
      </w:pPr>
      <w:r>
        <w:t>Figure 5.3.55.1-1: HostAddr &lt;&lt;choice&gt;&gt; for data types</w:t>
      </w:r>
    </w:p>
    <w:p w14:paraId="651176A2" w14:textId="77777777" w:rsidR="00F17312" w:rsidRDefault="00F17312" w:rsidP="00F17312">
      <w:pPr>
        <w:pStyle w:val="NO"/>
        <w:rPr>
          <w:lang w:eastAsia="zh-CN"/>
        </w:rPr>
      </w:pPr>
      <w:r>
        <w:t xml:space="preserve">NOTE: </w:t>
      </w:r>
      <w:r>
        <w:rPr>
          <w:lang w:eastAsia="zh-CN"/>
        </w:rPr>
        <w:t>The IpAddress can be IPv4 address (See RFC 791 [24]) or IPv6 address (See RFC 2373 [25]). Refer TS 23.003 [5] for Fqdn.</w:t>
      </w:r>
    </w:p>
    <w:p w14:paraId="6A010522" w14:textId="64D20C75" w:rsidR="00F17312" w:rsidRDefault="00F17312" w:rsidP="00F17312">
      <w:pPr>
        <w:pStyle w:val="Heading3"/>
      </w:pPr>
      <w:bookmarkStart w:id="3101" w:name="_Toc59183003"/>
      <w:bookmarkStart w:id="3102" w:name="_Toc59184469"/>
      <w:bookmarkStart w:id="3103" w:name="_Toc59195404"/>
      <w:bookmarkStart w:id="3104" w:name="_Toc59439831"/>
      <w:bookmarkStart w:id="3105" w:name="_Toc67990254"/>
      <w:r>
        <w:t>5.3.56</w:t>
      </w:r>
      <w:r>
        <w:tab/>
      </w:r>
      <w:bookmarkEnd w:id="3101"/>
      <w:bookmarkEnd w:id="3102"/>
      <w:bookmarkEnd w:id="3103"/>
      <w:bookmarkEnd w:id="3104"/>
      <w:bookmarkEnd w:id="3105"/>
      <w:r w:rsidR="00E354F8">
        <w:t>Void</w:t>
      </w:r>
    </w:p>
    <w:p w14:paraId="0BC95BD2" w14:textId="1615EE71" w:rsidR="00F17312" w:rsidRDefault="00F17312" w:rsidP="00F17312">
      <w:pPr>
        <w:pStyle w:val="Heading3"/>
      </w:pPr>
      <w:bookmarkStart w:id="3106" w:name="_Toc59183005"/>
      <w:bookmarkStart w:id="3107" w:name="_Toc59184471"/>
      <w:bookmarkStart w:id="3108" w:name="_Toc59195406"/>
      <w:bookmarkStart w:id="3109" w:name="_Toc59439833"/>
      <w:bookmarkStart w:id="3110" w:name="_Toc67990256"/>
      <w:r>
        <w:t>5.3.57</w:t>
      </w:r>
      <w:r>
        <w:tab/>
      </w:r>
      <w:bookmarkEnd w:id="3106"/>
      <w:bookmarkEnd w:id="3107"/>
      <w:bookmarkEnd w:id="3108"/>
      <w:bookmarkEnd w:id="3109"/>
      <w:bookmarkEnd w:id="3110"/>
      <w:r w:rsidR="00014B75">
        <w:t>Void</w:t>
      </w:r>
    </w:p>
    <w:p w14:paraId="366EE638" w14:textId="54727C25" w:rsidR="00F17312" w:rsidRDefault="00F17312" w:rsidP="00F17312"/>
    <w:p w14:paraId="5782CC85" w14:textId="77777777" w:rsidR="00F17312" w:rsidRDefault="00F17312" w:rsidP="00F17312">
      <w:pPr>
        <w:pStyle w:val="Heading3"/>
      </w:pPr>
      <w:bookmarkStart w:id="3111" w:name="_Toc59183010"/>
      <w:bookmarkStart w:id="3112" w:name="_Toc59184476"/>
      <w:bookmarkStart w:id="3113" w:name="_Toc59195411"/>
      <w:bookmarkStart w:id="3114" w:name="_Toc59439838"/>
      <w:bookmarkStart w:id="3115" w:name="_Toc67990261"/>
      <w:r>
        <w:t>5.3.58</w:t>
      </w:r>
      <w:r>
        <w:tab/>
        <w:t>AusfInfo &lt;&lt;dataType&gt;&gt;</w:t>
      </w:r>
      <w:bookmarkEnd w:id="3111"/>
      <w:bookmarkEnd w:id="3112"/>
      <w:bookmarkEnd w:id="3113"/>
      <w:bookmarkEnd w:id="3114"/>
      <w:bookmarkEnd w:id="3115"/>
    </w:p>
    <w:p w14:paraId="4FECE820" w14:textId="77777777" w:rsidR="00F17312" w:rsidRDefault="00F17312" w:rsidP="00F17312">
      <w:pPr>
        <w:pStyle w:val="Heading4"/>
      </w:pPr>
      <w:bookmarkStart w:id="3116" w:name="_Toc59183011"/>
      <w:bookmarkStart w:id="3117" w:name="_Toc59184477"/>
      <w:bookmarkStart w:id="3118" w:name="_Toc59195412"/>
      <w:bookmarkStart w:id="3119" w:name="_Toc59439839"/>
      <w:bookmarkStart w:id="3120" w:name="_Toc67990262"/>
      <w:r>
        <w:rPr>
          <w:lang w:eastAsia="zh-CN"/>
        </w:rPr>
        <w:t>5</w:t>
      </w:r>
      <w:r>
        <w:t>.3.58.1</w:t>
      </w:r>
      <w:r>
        <w:tab/>
        <w:t>Definition</w:t>
      </w:r>
      <w:bookmarkEnd w:id="3116"/>
      <w:bookmarkEnd w:id="3117"/>
      <w:bookmarkEnd w:id="3118"/>
      <w:bookmarkEnd w:id="3119"/>
      <w:bookmarkEnd w:id="3120"/>
    </w:p>
    <w:p w14:paraId="4E91FD59" w14:textId="7C40CB77" w:rsidR="00F17312" w:rsidRDefault="00F17312" w:rsidP="00F17312">
      <w:r>
        <w:t xml:space="preserve">This data type represents </w:t>
      </w:r>
      <w:r w:rsidR="00E354F8" w:rsidRPr="00E354F8">
        <w:t xml:space="preserve">the information of an AUSF NF Instance </w:t>
      </w:r>
      <w:r>
        <w:t>(</w:t>
      </w:r>
      <w:r w:rsidR="00E354F8">
        <w:t xml:space="preserve">see </w:t>
      </w:r>
      <w:r>
        <w:t>TS 2</w:t>
      </w:r>
      <w:r w:rsidR="00E354F8" w:rsidRPr="00E354F8">
        <w:t>9</w:t>
      </w:r>
      <w:r>
        <w:t>.5</w:t>
      </w:r>
      <w:r w:rsidR="00E354F8" w:rsidRPr="00E354F8">
        <w:t>1</w:t>
      </w:r>
      <w:r>
        <w:t>0 [2</w:t>
      </w:r>
      <w:r w:rsidR="00E354F8" w:rsidRPr="00E354F8">
        <w:t>3</w:t>
      </w:r>
      <w:r>
        <w:t xml:space="preserve">]). </w:t>
      </w:r>
    </w:p>
    <w:p w14:paraId="51B1247C" w14:textId="61FE6855" w:rsidR="00F17312" w:rsidRDefault="00F17312" w:rsidP="00F17312">
      <w:pPr>
        <w:pStyle w:val="Heading4"/>
      </w:pPr>
      <w:bookmarkStart w:id="3121" w:name="_Toc59183012"/>
      <w:bookmarkStart w:id="3122" w:name="_Toc59184478"/>
      <w:bookmarkStart w:id="3123" w:name="_Toc59195413"/>
      <w:bookmarkStart w:id="3124" w:name="_Toc59439840"/>
      <w:bookmarkStart w:id="3125" w:name="_Toc67990263"/>
      <w:r>
        <w:rPr>
          <w:lang w:eastAsia="zh-CN"/>
        </w:rPr>
        <w:t>5</w:t>
      </w:r>
      <w:r>
        <w:t>.3.58.2</w:t>
      </w:r>
      <w:r>
        <w:tab/>
        <w:t>Attributes</w:t>
      </w:r>
      <w:bookmarkEnd w:id="3121"/>
      <w:bookmarkEnd w:id="3122"/>
      <w:bookmarkEnd w:id="3123"/>
      <w:bookmarkEnd w:id="3124"/>
      <w:bookmarkEnd w:id="3125"/>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r w:rsidR="00E354F8" w14:paraId="726BA1CB"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4A5FE3E7" w14:textId="1003941A"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supiRanges</w:t>
            </w:r>
          </w:p>
        </w:tc>
        <w:tc>
          <w:tcPr>
            <w:tcW w:w="1551" w:type="dxa"/>
            <w:tcBorders>
              <w:top w:val="single" w:sz="4" w:space="0" w:color="auto"/>
              <w:left w:val="single" w:sz="4" w:space="0" w:color="auto"/>
              <w:bottom w:val="single" w:sz="4" w:space="0" w:color="auto"/>
              <w:right w:val="single" w:sz="4" w:space="0" w:color="auto"/>
            </w:tcBorders>
          </w:tcPr>
          <w:p w14:paraId="5BB6FB6B" w14:textId="7455660F"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15D8244C" w14:textId="0B394BA2"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1FF524B8" w14:textId="301734D5"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A8E67A9" w14:textId="0552A4F3"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642B7670" w14:textId="4E8EC263"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E354F8" w14:paraId="77449751"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05C3BED0" w14:textId="55C42E13"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routingIndicators</w:t>
            </w:r>
          </w:p>
        </w:tc>
        <w:tc>
          <w:tcPr>
            <w:tcW w:w="1551" w:type="dxa"/>
            <w:tcBorders>
              <w:top w:val="single" w:sz="4" w:space="0" w:color="auto"/>
              <w:left w:val="single" w:sz="4" w:space="0" w:color="auto"/>
              <w:bottom w:val="single" w:sz="4" w:space="0" w:color="auto"/>
              <w:right w:val="single" w:sz="4" w:space="0" w:color="auto"/>
            </w:tcBorders>
          </w:tcPr>
          <w:p w14:paraId="417BE364" w14:textId="62286E22"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48CF4526" w14:textId="44160962"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529CAA21" w14:textId="1C72D82F"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F37A055" w14:textId="7CDC45E8"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740ECFBE" w14:textId="2972D662"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E354F8" w14:paraId="1EBA38D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402BC63" w14:textId="3597463E"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suciInfos</w:t>
            </w:r>
          </w:p>
        </w:tc>
        <w:tc>
          <w:tcPr>
            <w:tcW w:w="1551" w:type="dxa"/>
            <w:tcBorders>
              <w:top w:val="single" w:sz="4" w:space="0" w:color="auto"/>
              <w:left w:val="single" w:sz="4" w:space="0" w:color="auto"/>
              <w:bottom w:val="single" w:sz="12" w:space="0" w:color="008000"/>
              <w:right w:val="single" w:sz="4" w:space="0" w:color="auto"/>
            </w:tcBorders>
          </w:tcPr>
          <w:p w14:paraId="6801E087" w14:textId="076E8DCC"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12" w:space="0" w:color="008000"/>
              <w:right w:val="single" w:sz="4" w:space="0" w:color="auto"/>
            </w:tcBorders>
          </w:tcPr>
          <w:p w14:paraId="2B0F8E96" w14:textId="37427359"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12" w:space="0" w:color="008000"/>
              <w:right w:val="single" w:sz="4" w:space="0" w:color="auto"/>
            </w:tcBorders>
          </w:tcPr>
          <w:p w14:paraId="0EDDC76B" w14:textId="0B4FE591"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12" w:space="0" w:color="008000"/>
              <w:right w:val="single" w:sz="4" w:space="0" w:color="auto"/>
            </w:tcBorders>
          </w:tcPr>
          <w:p w14:paraId="6D380CD0" w14:textId="1326A30D"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12" w:space="0" w:color="008000"/>
              <w:right w:val="single" w:sz="4" w:space="0" w:color="auto"/>
            </w:tcBorders>
          </w:tcPr>
          <w:p w14:paraId="1A508991" w14:textId="4C49E61D"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bl>
    <w:p w14:paraId="37715369" w14:textId="77777777" w:rsidR="00F17312" w:rsidRDefault="00F17312" w:rsidP="00F17312"/>
    <w:p w14:paraId="1199BEA3" w14:textId="77777777" w:rsidR="00F17312" w:rsidRDefault="00F17312" w:rsidP="00F17312">
      <w:pPr>
        <w:pStyle w:val="Heading4"/>
      </w:pPr>
      <w:bookmarkStart w:id="3126" w:name="_Toc59183013"/>
      <w:bookmarkStart w:id="3127" w:name="_Toc59184479"/>
      <w:bookmarkStart w:id="3128" w:name="_Toc59195414"/>
      <w:bookmarkStart w:id="3129" w:name="_Toc59439841"/>
      <w:bookmarkStart w:id="3130" w:name="_Toc67990264"/>
      <w:r>
        <w:t>5.3.58.3</w:t>
      </w:r>
      <w:r>
        <w:tab/>
        <w:t>Attribute constraints</w:t>
      </w:r>
      <w:bookmarkEnd w:id="3126"/>
      <w:bookmarkEnd w:id="3127"/>
      <w:bookmarkEnd w:id="3128"/>
      <w:bookmarkEnd w:id="3129"/>
      <w:bookmarkEnd w:id="3130"/>
    </w:p>
    <w:p w14:paraId="52331E5F" w14:textId="77777777" w:rsidR="00F17312" w:rsidRDefault="00F17312" w:rsidP="00F17312">
      <w:r>
        <w:t>None.</w:t>
      </w:r>
    </w:p>
    <w:p w14:paraId="0E211455" w14:textId="77777777" w:rsidR="00F17312" w:rsidRDefault="00F17312" w:rsidP="00F17312">
      <w:pPr>
        <w:pStyle w:val="Heading4"/>
      </w:pPr>
      <w:bookmarkStart w:id="3131" w:name="_Toc59183014"/>
      <w:bookmarkStart w:id="3132" w:name="_Toc59184480"/>
      <w:bookmarkStart w:id="3133" w:name="_Toc59195415"/>
      <w:bookmarkStart w:id="3134" w:name="_Toc59439842"/>
      <w:bookmarkStart w:id="3135" w:name="_Toc67990265"/>
      <w:r>
        <w:rPr>
          <w:lang w:eastAsia="zh-CN"/>
        </w:rPr>
        <w:t>5</w:t>
      </w:r>
      <w:r>
        <w:t>.3.58.4</w:t>
      </w:r>
      <w:r>
        <w:tab/>
        <w:t>Notifications</w:t>
      </w:r>
      <w:bookmarkEnd w:id="3131"/>
      <w:bookmarkEnd w:id="3132"/>
      <w:bookmarkEnd w:id="3133"/>
      <w:bookmarkEnd w:id="3134"/>
      <w:bookmarkEnd w:id="3135"/>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47116E6F" w:rsidR="00F17312" w:rsidRDefault="00F17312" w:rsidP="00F17312">
      <w:pPr>
        <w:pStyle w:val="Heading3"/>
      </w:pPr>
      <w:bookmarkStart w:id="3136" w:name="_Toc59183015"/>
      <w:bookmarkStart w:id="3137" w:name="_Toc59184481"/>
      <w:bookmarkStart w:id="3138" w:name="_Toc59195416"/>
      <w:bookmarkStart w:id="3139" w:name="_Toc59439843"/>
      <w:bookmarkStart w:id="3140" w:name="_Toc67990266"/>
      <w:r>
        <w:t>5.3.59</w:t>
      </w:r>
      <w:r>
        <w:tab/>
      </w:r>
      <w:bookmarkEnd w:id="3136"/>
      <w:bookmarkEnd w:id="3137"/>
      <w:bookmarkEnd w:id="3138"/>
      <w:bookmarkEnd w:id="3139"/>
      <w:bookmarkEnd w:id="3140"/>
      <w:r w:rsidR="00A84528">
        <w:t>Void</w:t>
      </w:r>
    </w:p>
    <w:p w14:paraId="388BD264" w14:textId="2E8D79E9" w:rsidR="00F17312" w:rsidRDefault="00F17312" w:rsidP="00F17312">
      <w:pPr>
        <w:pStyle w:val="Heading3"/>
      </w:pPr>
      <w:bookmarkStart w:id="3141" w:name="_Toc59183020"/>
      <w:bookmarkStart w:id="3142" w:name="_Toc59184486"/>
      <w:bookmarkStart w:id="3143" w:name="_Toc59195421"/>
      <w:bookmarkStart w:id="3144" w:name="_Toc59439848"/>
      <w:bookmarkStart w:id="3145" w:name="_Toc67990271"/>
      <w:r>
        <w:t>5.3.60</w:t>
      </w:r>
      <w:r>
        <w:tab/>
      </w:r>
      <w:bookmarkEnd w:id="3141"/>
      <w:bookmarkEnd w:id="3142"/>
      <w:bookmarkEnd w:id="3143"/>
      <w:bookmarkEnd w:id="3144"/>
      <w:bookmarkEnd w:id="3145"/>
      <w:r w:rsidR="00CD5159">
        <w:t>Void</w:t>
      </w:r>
    </w:p>
    <w:p w14:paraId="49F216D9" w14:textId="30548CA0" w:rsidR="00F17312" w:rsidRDefault="00F17312" w:rsidP="00F17312"/>
    <w:p w14:paraId="676358DA" w14:textId="5625F8FE" w:rsidR="00F17312" w:rsidRDefault="00F17312" w:rsidP="00F17312">
      <w:pPr>
        <w:pStyle w:val="Heading3"/>
      </w:pPr>
      <w:bookmarkStart w:id="3146" w:name="_Toc59183025"/>
      <w:bookmarkStart w:id="3147" w:name="_Toc59184491"/>
      <w:bookmarkStart w:id="3148" w:name="_Toc59195426"/>
      <w:bookmarkStart w:id="3149" w:name="_Toc59439853"/>
      <w:bookmarkStart w:id="3150" w:name="_Toc67990276"/>
      <w:r>
        <w:t>5.3.61</w:t>
      </w:r>
      <w:r>
        <w:tab/>
      </w:r>
      <w:bookmarkEnd w:id="3146"/>
      <w:bookmarkEnd w:id="3147"/>
      <w:bookmarkEnd w:id="3148"/>
      <w:bookmarkEnd w:id="3149"/>
      <w:bookmarkEnd w:id="3150"/>
      <w:r w:rsidR="00D32973">
        <w:t>Void</w:t>
      </w:r>
    </w:p>
    <w:p w14:paraId="2AC0ED30" w14:textId="77777777" w:rsidR="00F17312" w:rsidRDefault="00F17312" w:rsidP="00F17312">
      <w:pPr>
        <w:pStyle w:val="Heading3"/>
        <w:rPr>
          <w:lang w:eastAsia="zh-CN"/>
        </w:rPr>
      </w:pPr>
      <w:bookmarkStart w:id="3151" w:name="_Toc59183030"/>
      <w:bookmarkStart w:id="3152" w:name="_Toc59184496"/>
      <w:bookmarkStart w:id="3153" w:name="_Toc59195431"/>
      <w:bookmarkStart w:id="3154" w:name="_Toc59439858"/>
      <w:bookmarkStart w:id="3155" w:name="_Toc67990281"/>
      <w:r>
        <w:rPr>
          <w:lang w:eastAsia="zh-CN"/>
        </w:rPr>
        <w:t>5.3.62</w:t>
      </w:r>
      <w:r>
        <w:rPr>
          <w:lang w:eastAsia="zh-CN"/>
        </w:rPr>
        <w:tab/>
      </w:r>
      <w:r>
        <w:rPr>
          <w:rFonts w:ascii="Courier New" w:hAnsi="Courier New"/>
          <w:lang w:eastAsia="zh-CN"/>
        </w:rPr>
        <w:t>EP_N32</w:t>
      </w:r>
      <w:bookmarkEnd w:id="3151"/>
      <w:bookmarkEnd w:id="3152"/>
      <w:bookmarkEnd w:id="3153"/>
      <w:bookmarkEnd w:id="3154"/>
      <w:bookmarkEnd w:id="3155"/>
    </w:p>
    <w:p w14:paraId="465807CE" w14:textId="77777777" w:rsidR="00F17312" w:rsidRDefault="00F17312" w:rsidP="00F17312">
      <w:pPr>
        <w:pStyle w:val="Heading4"/>
      </w:pPr>
      <w:bookmarkStart w:id="3156" w:name="_Toc59183031"/>
      <w:bookmarkStart w:id="3157" w:name="_Toc59184497"/>
      <w:bookmarkStart w:id="3158" w:name="_Toc59195432"/>
      <w:bookmarkStart w:id="3159" w:name="_Toc59439859"/>
      <w:bookmarkStart w:id="3160" w:name="_Toc67990282"/>
      <w:r>
        <w:rPr>
          <w:lang w:eastAsia="zh-CN"/>
        </w:rPr>
        <w:t>5.3.62</w:t>
      </w:r>
      <w:r>
        <w:t>.1</w:t>
      </w:r>
      <w:r>
        <w:tab/>
        <w:t>Definition</w:t>
      </w:r>
      <w:bookmarkEnd w:id="3156"/>
      <w:bookmarkEnd w:id="3157"/>
      <w:bookmarkEnd w:id="3158"/>
      <w:bookmarkEnd w:id="3159"/>
      <w:bookmarkEnd w:id="3160"/>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3161" w:name="_Toc59183032"/>
      <w:bookmarkStart w:id="3162" w:name="_Toc59184498"/>
      <w:bookmarkStart w:id="3163" w:name="_Toc59195433"/>
      <w:bookmarkStart w:id="3164" w:name="_Toc59439860"/>
      <w:bookmarkStart w:id="3165" w:name="_Toc67990283"/>
      <w:r>
        <w:rPr>
          <w:lang w:eastAsia="zh-CN"/>
        </w:rPr>
        <w:t>5.3.62</w:t>
      </w:r>
      <w:r>
        <w:t>.2</w:t>
      </w:r>
      <w:r>
        <w:tab/>
        <w:t>Attributes</w:t>
      </w:r>
      <w:bookmarkEnd w:id="3161"/>
      <w:bookmarkEnd w:id="3162"/>
      <w:bookmarkEnd w:id="3163"/>
      <w:bookmarkEnd w:id="3164"/>
      <w:bookmarkEnd w:id="3165"/>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166" w:name="_Toc59183033"/>
      <w:bookmarkStart w:id="3167" w:name="_Toc59184499"/>
      <w:bookmarkStart w:id="3168" w:name="_Toc59195434"/>
      <w:bookmarkStart w:id="3169" w:name="_Toc59439861"/>
      <w:bookmarkStart w:id="3170" w:name="_Toc67990284"/>
    </w:p>
    <w:p w14:paraId="3A5552E6" w14:textId="77777777" w:rsidR="00F17312" w:rsidRDefault="00F17312" w:rsidP="00F17312">
      <w:pPr>
        <w:pStyle w:val="Heading4"/>
      </w:pPr>
      <w:r>
        <w:rPr>
          <w:lang w:eastAsia="zh-CN"/>
        </w:rPr>
        <w:t>5</w:t>
      </w:r>
      <w:r>
        <w:t>.3.62.3</w:t>
      </w:r>
      <w:r>
        <w:tab/>
        <w:t>Attribute constraints</w:t>
      </w:r>
      <w:bookmarkEnd w:id="3166"/>
      <w:bookmarkEnd w:id="3167"/>
      <w:bookmarkEnd w:id="3168"/>
      <w:bookmarkEnd w:id="3169"/>
      <w:bookmarkEnd w:id="3170"/>
    </w:p>
    <w:p w14:paraId="765A226F" w14:textId="77777777" w:rsidR="00F17312" w:rsidRDefault="00F17312" w:rsidP="00F17312">
      <w:r>
        <w:t>None.</w:t>
      </w:r>
    </w:p>
    <w:p w14:paraId="7AE7F734" w14:textId="77777777" w:rsidR="00F17312" w:rsidRDefault="00F17312" w:rsidP="00F17312">
      <w:pPr>
        <w:pStyle w:val="Heading4"/>
      </w:pPr>
      <w:bookmarkStart w:id="3171" w:name="_Toc59183034"/>
      <w:bookmarkStart w:id="3172" w:name="_Toc59184500"/>
      <w:bookmarkStart w:id="3173" w:name="_Toc59195435"/>
      <w:bookmarkStart w:id="3174" w:name="_Toc59439862"/>
      <w:bookmarkStart w:id="3175" w:name="_Toc67990285"/>
      <w:r>
        <w:rPr>
          <w:lang w:eastAsia="zh-CN"/>
        </w:rPr>
        <w:t>5</w:t>
      </w:r>
      <w:r>
        <w:t>.3.62.4</w:t>
      </w:r>
      <w:r>
        <w:tab/>
        <w:t>Notifications</w:t>
      </w:r>
      <w:bookmarkEnd w:id="3171"/>
      <w:bookmarkEnd w:id="3172"/>
      <w:bookmarkEnd w:id="3173"/>
      <w:bookmarkEnd w:id="3174"/>
      <w:bookmarkEnd w:id="3175"/>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176" w:name="_Toc59183035"/>
      <w:bookmarkStart w:id="3177" w:name="_Toc59184501"/>
      <w:bookmarkStart w:id="3178" w:name="_Toc59195436"/>
      <w:bookmarkStart w:id="3179" w:name="_Toc59439863"/>
      <w:bookmarkStart w:id="3180" w:name="_Toc67990286"/>
      <w:r>
        <w:rPr>
          <w:lang w:eastAsia="zh-CN"/>
        </w:rPr>
        <w:t>5.3.63</w:t>
      </w:r>
      <w:r>
        <w:rPr>
          <w:lang w:eastAsia="zh-CN"/>
        </w:rPr>
        <w:tab/>
      </w:r>
      <w:r>
        <w:rPr>
          <w:rFonts w:ascii="Courier New" w:hAnsi="Courier New"/>
          <w:lang w:eastAsia="zh-CN"/>
        </w:rPr>
        <w:t>ExternalSEPPFunction</w:t>
      </w:r>
      <w:bookmarkEnd w:id="3176"/>
      <w:bookmarkEnd w:id="3177"/>
      <w:bookmarkEnd w:id="3178"/>
      <w:bookmarkEnd w:id="3179"/>
      <w:bookmarkEnd w:id="3180"/>
    </w:p>
    <w:p w14:paraId="071C43B7" w14:textId="77777777" w:rsidR="00F17312" w:rsidRDefault="00F17312" w:rsidP="00F17312">
      <w:pPr>
        <w:pStyle w:val="Heading4"/>
      </w:pPr>
      <w:bookmarkStart w:id="3181" w:name="_Toc59183036"/>
      <w:bookmarkStart w:id="3182" w:name="_Toc59184502"/>
      <w:bookmarkStart w:id="3183" w:name="_Toc59195437"/>
      <w:bookmarkStart w:id="3184" w:name="_Toc59439864"/>
      <w:bookmarkStart w:id="3185" w:name="_Toc67990287"/>
      <w:r>
        <w:rPr>
          <w:lang w:eastAsia="zh-CN"/>
        </w:rPr>
        <w:t>5.3.63</w:t>
      </w:r>
      <w:r>
        <w:t>.1</w:t>
      </w:r>
      <w:r>
        <w:tab/>
        <w:t>Definition</w:t>
      </w:r>
      <w:bookmarkEnd w:id="3181"/>
      <w:bookmarkEnd w:id="3182"/>
      <w:bookmarkEnd w:id="3183"/>
      <w:bookmarkEnd w:id="3184"/>
      <w:bookmarkEnd w:id="3185"/>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3186" w:name="_Toc59183037"/>
      <w:bookmarkStart w:id="3187" w:name="_Toc59184503"/>
      <w:bookmarkStart w:id="3188" w:name="_Toc59195438"/>
      <w:bookmarkStart w:id="3189" w:name="_Toc59439865"/>
      <w:bookmarkStart w:id="3190" w:name="_Toc67990288"/>
      <w:r>
        <w:rPr>
          <w:lang w:eastAsia="zh-CN"/>
        </w:rPr>
        <w:t>5.3.63</w:t>
      </w:r>
      <w:r>
        <w:t>.2</w:t>
      </w:r>
      <w:r>
        <w:tab/>
        <w:t>Attributes</w:t>
      </w:r>
      <w:bookmarkEnd w:id="3186"/>
      <w:bookmarkEnd w:id="3187"/>
      <w:bookmarkEnd w:id="3188"/>
      <w:bookmarkEnd w:id="3189"/>
      <w:bookmarkEnd w:id="3190"/>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191" w:name="_Toc59183038"/>
      <w:bookmarkStart w:id="3192" w:name="_Toc59184504"/>
      <w:bookmarkStart w:id="3193" w:name="_Toc59195439"/>
      <w:bookmarkStart w:id="3194" w:name="_Toc59439866"/>
      <w:bookmarkStart w:id="3195" w:name="_Toc67990289"/>
    </w:p>
    <w:p w14:paraId="1D52C5C1" w14:textId="77777777" w:rsidR="00F17312" w:rsidRDefault="00F17312" w:rsidP="00F17312">
      <w:pPr>
        <w:pStyle w:val="Heading4"/>
      </w:pPr>
      <w:r>
        <w:rPr>
          <w:lang w:eastAsia="zh-CN"/>
        </w:rPr>
        <w:t>5.3.63</w:t>
      </w:r>
      <w:r>
        <w:t>.3</w:t>
      </w:r>
      <w:r>
        <w:tab/>
        <w:t>Attribute constraints</w:t>
      </w:r>
      <w:bookmarkEnd w:id="3191"/>
      <w:bookmarkEnd w:id="3192"/>
      <w:bookmarkEnd w:id="3193"/>
      <w:bookmarkEnd w:id="3194"/>
      <w:bookmarkEnd w:id="3195"/>
    </w:p>
    <w:p w14:paraId="0B794965" w14:textId="77777777" w:rsidR="00F17312" w:rsidRDefault="00F17312" w:rsidP="00F17312">
      <w:r>
        <w:t>None.</w:t>
      </w:r>
    </w:p>
    <w:p w14:paraId="470157B8" w14:textId="77777777" w:rsidR="00F17312" w:rsidRDefault="00F17312" w:rsidP="00F17312">
      <w:pPr>
        <w:pStyle w:val="Heading4"/>
      </w:pPr>
      <w:bookmarkStart w:id="3196" w:name="_Toc59183039"/>
      <w:bookmarkStart w:id="3197" w:name="_Toc59184505"/>
      <w:bookmarkStart w:id="3198" w:name="_Toc59195440"/>
      <w:bookmarkStart w:id="3199" w:name="_Toc59439867"/>
      <w:bookmarkStart w:id="3200" w:name="_Toc67990290"/>
      <w:r>
        <w:rPr>
          <w:lang w:eastAsia="zh-CN"/>
        </w:rPr>
        <w:t>5.3.63</w:t>
      </w:r>
      <w:r>
        <w:t>.4</w:t>
      </w:r>
      <w:r>
        <w:tab/>
        <w:t>Notifications</w:t>
      </w:r>
      <w:bookmarkEnd w:id="3196"/>
      <w:bookmarkEnd w:id="3197"/>
      <w:bookmarkEnd w:id="3198"/>
      <w:bookmarkEnd w:id="3199"/>
      <w:bookmarkEnd w:id="3200"/>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201" w:name="_Toc59183040"/>
      <w:bookmarkStart w:id="3202" w:name="_Toc59184506"/>
      <w:bookmarkStart w:id="3203" w:name="_Toc59195441"/>
      <w:bookmarkStart w:id="3204" w:name="_Toc59439868"/>
      <w:bookmarkStart w:id="3205" w:name="_Toc67990291"/>
      <w:r>
        <w:rPr>
          <w:lang w:eastAsia="zh-CN"/>
        </w:rPr>
        <w:t>5.3.64</w:t>
      </w:r>
      <w:r>
        <w:rPr>
          <w:lang w:eastAsia="zh-CN"/>
        </w:rPr>
        <w:tab/>
      </w:r>
      <w:r>
        <w:rPr>
          <w:rFonts w:ascii="Courier New" w:hAnsi="Courier New"/>
          <w:lang w:eastAsia="zh-CN"/>
        </w:rPr>
        <w:t>SEPPFunction &lt;&lt;ProxyClass&gt;&gt;</w:t>
      </w:r>
      <w:bookmarkEnd w:id="3201"/>
      <w:bookmarkEnd w:id="3202"/>
      <w:bookmarkEnd w:id="3203"/>
      <w:bookmarkEnd w:id="3204"/>
      <w:bookmarkEnd w:id="3205"/>
    </w:p>
    <w:p w14:paraId="5928321D" w14:textId="77777777" w:rsidR="00F17312" w:rsidRDefault="00F17312" w:rsidP="00F17312">
      <w:pPr>
        <w:pStyle w:val="Heading4"/>
      </w:pPr>
      <w:bookmarkStart w:id="3206" w:name="_Toc59183041"/>
      <w:bookmarkStart w:id="3207" w:name="_Toc59184507"/>
      <w:bookmarkStart w:id="3208" w:name="_Toc59195442"/>
      <w:bookmarkStart w:id="3209" w:name="_Toc59439869"/>
      <w:bookmarkStart w:id="3210" w:name="_Toc67990292"/>
      <w:r>
        <w:rPr>
          <w:lang w:eastAsia="zh-CN"/>
        </w:rPr>
        <w:t>5.3.64</w:t>
      </w:r>
      <w:r>
        <w:t>.1</w:t>
      </w:r>
      <w:r>
        <w:tab/>
        <w:t>Definition</w:t>
      </w:r>
      <w:bookmarkEnd w:id="3206"/>
      <w:bookmarkEnd w:id="3207"/>
      <w:bookmarkEnd w:id="3208"/>
      <w:bookmarkEnd w:id="3209"/>
      <w:bookmarkEnd w:id="3210"/>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3211" w:name="_Toc59183042"/>
      <w:bookmarkStart w:id="3212" w:name="_Toc59184508"/>
      <w:bookmarkStart w:id="3213" w:name="_Toc59195443"/>
      <w:bookmarkStart w:id="3214" w:name="_Toc59439870"/>
      <w:bookmarkStart w:id="3215" w:name="_Toc67990293"/>
      <w:r>
        <w:rPr>
          <w:lang w:eastAsia="zh-CN"/>
        </w:rPr>
        <w:t>5.3.64</w:t>
      </w:r>
      <w:r>
        <w:t>.2</w:t>
      </w:r>
      <w:r>
        <w:tab/>
        <w:t>Attributes</w:t>
      </w:r>
      <w:bookmarkEnd w:id="3211"/>
      <w:bookmarkEnd w:id="3212"/>
      <w:bookmarkEnd w:id="3213"/>
      <w:bookmarkEnd w:id="3214"/>
      <w:bookmarkEnd w:id="3215"/>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3216" w:name="_Toc59183043"/>
      <w:bookmarkStart w:id="3217" w:name="_Toc59184509"/>
      <w:bookmarkStart w:id="3218" w:name="_Toc59195444"/>
      <w:bookmarkStart w:id="3219" w:name="_Toc59439871"/>
      <w:bookmarkStart w:id="3220" w:name="_Toc67990294"/>
      <w:r>
        <w:rPr>
          <w:lang w:eastAsia="zh-CN"/>
        </w:rPr>
        <w:t>5.3.64</w:t>
      </w:r>
      <w:r>
        <w:t>.3</w:t>
      </w:r>
      <w:r>
        <w:tab/>
        <w:t>Attribute constraints</w:t>
      </w:r>
      <w:bookmarkEnd w:id="3216"/>
      <w:bookmarkEnd w:id="3217"/>
      <w:bookmarkEnd w:id="3218"/>
      <w:bookmarkEnd w:id="3219"/>
      <w:bookmarkEnd w:id="3220"/>
    </w:p>
    <w:p w14:paraId="4115F7A3" w14:textId="77777777" w:rsidR="00F17312" w:rsidRDefault="00F17312" w:rsidP="00F17312">
      <w:r>
        <w:t>See respective IOCs.</w:t>
      </w:r>
    </w:p>
    <w:p w14:paraId="02CA0CB3" w14:textId="77777777" w:rsidR="00F17312" w:rsidRDefault="00F17312" w:rsidP="00F17312">
      <w:pPr>
        <w:pStyle w:val="Heading4"/>
      </w:pPr>
      <w:bookmarkStart w:id="3221" w:name="_Toc59183044"/>
      <w:bookmarkStart w:id="3222" w:name="_Toc59184510"/>
      <w:bookmarkStart w:id="3223" w:name="_Toc59195445"/>
      <w:bookmarkStart w:id="3224" w:name="_Toc59439872"/>
      <w:bookmarkStart w:id="3225" w:name="_Toc67990295"/>
      <w:r>
        <w:rPr>
          <w:lang w:eastAsia="zh-CN"/>
        </w:rPr>
        <w:t>5.3.64</w:t>
      </w:r>
      <w:r>
        <w:t>.4</w:t>
      </w:r>
      <w:r>
        <w:tab/>
        <w:t>Notifications</w:t>
      </w:r>
      <w:bookmarkEnd w:id="3221"/>
      <w:bookmarkEnd w:id="3222"/>
      <w:bookmarkEnd w:id="3223"/>
      <w:bookmarkEnd w:id="3224"/>
      <w:bookmarkEnd w:id="3225"/>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226" w:name="_Toc59183045"/>
      <w:bookmarkStart w:id="3227" w:name="_Toc59184511"/>
      <w:bookmarkStart w:id="3228" w:name="_Toc59195446"/>
      <w:bookmarkStart w:id="3229" w:name="_Toc59439873"/>
      <w:bookmarkStart w:id="3230" w:name="_Toc67990296"/>
      <w:r>
        <w:rPr>
          <w:rFonts w:cs="Arial"/>
          <w:lang w:eastAsia="zh-CN"/>
        </w:rPr>
        <w:t>5.3.65</w:t>
      </w:r>
      <w:r>
        <w:rPr>
          <w:rFonts w:cs="Arial"/>
          <w:lang w:eastAsia="zh-CN"/>
        </w:rPr>
        <w:tab/>
      </w:r>
      <w:r>
        <w:rPr>
          <w:rFonts w:ascii="Courier New" w:hAnsi="Courier New"/>
        </w:rPr>
        <w:t>NEFFunction</w:t>
      </w:r>
      <w:bookmarkEnd w:id="3226"/>
      <w:bookmarkEnd w:id="3227"/>
      <w:bookmarkEnd w:id="3228"/>
      <w:bookmarkEnd w:id="3229"/>
      <w:bookmarkEnd w:id="3230"/>
    </w:p>
    <w:p w14:paraId="6398C9AB" w14:textId="77777777" w:rsidR="00F17312" w:rsidRDefault="00F17312" w:rsidP="00F17312">
      <w:pPr>
        <w:pStyle w:val="Heading4"/>
      </w:pPr>
      <w:bookmarkStart w:id="3231" w:name="_Toc59183046"/>
      <w:bookmarkStart w:id="3232" w:name="_Toc59184512"/>
      <w:bookmarkStart w:id="3233" w:name="_Toc59195447"/>
      <w:bookmarkStart w:id="3234" w:name="_Toc59439874"/>
      <w:bookmarkStart w:id="3235" w:name="_Toc67990297"/>
      <w:r>
        <w:rPr>
          <w:lang w:eastAsia="zh-CN"/>
        </w:rPr>
        <w:t>5.3</w:t>
      </w:r>
      <w:r>
        <w:t>.65.1</w:t>
      </w:r>
      <w:r>
        <w:tab/>
        <w:t>Definition</w:t>
      </w:r>
      <w:bookmarkEnd w:id="3231"/>
      <w:bookmarkEnd w:id="3232"/>
      <w:bookmarkEnd w:id="3233"/>
      <w:bookmarkEnd w:id="3234"/>
      <w:bookmarkEnd w:id="3235"/>
    </w:p>
    <w:p w14:paraId="777D8CD2" w14:textId="5CCA7EC7" w:rsidR="00F17312" w:rsidRDefault="00F17312" w:rsidP="00F17312">
      <w:r>
        <w:t xml:space="preserve">This IOC represents the NEF function in 5GC. For more information about the NEF, see TS 23.501 [2]. </w:t>
      </w:r>
    </w:p>
    <w:p w14:paraId="26903D1E" w14:textId="77777777" w:rsidR="00F17312" w:rsidRDefault="00F17312" w:rsidP="00F17312">
      <w:pPr>
        <w:pStyle w:val="Heading4"/>
      </w:pPr>
      <w:bookmarkStart w:id="3236" w:name="_Toc59183047"/>
      <w:bookmarkStart w:id="3237" w:name="_Toc59184513"/>
      <w:bookmarkStart w:id="3238" w:name="_Toc59195448"/>
      <w:bookmarkStart w:id="3239" w:name="_Toc59439875"/>
      <w:bookmarkStart w:id="3240" w:name="_Toc67990298"/>
      <w:r>
        <w:t>5.3.65.2</w:t>
      </w:r>
      <w:r>
        <w:tab/>
        <w:t>Attributes</w:t>
      </w:r>
      <w:bookmarkEnd w:id="3236"/>
      <w:bookmarkEnd w:id="3237"/>
      <w:bookmarkEnd w:id="3238"/>
      <w:bookmarkEnd w:id="3239"/>
      <w:bookmarkEnd w:id="3240"/>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1BFD3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5BBBBC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E1FFCB0" w14:textId="55DCD0C7"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C2DD0A4"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AA023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23BB4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D3FDE2" w14:textId="77777777" w:rsidR="00F17312" w:rsidRDefault="00F17312" w:rsidP="00F17312">
            <w:pPr>
              <w:pStyle w:val="TAH"/>
            </w:pPr>
            <w:r>
              <w:t>isNotifyable</w:t>
            </w:r>
          </w:p>
        </w:tc>
      </w:tr>
      <w:tr w:rsidR="00F17312" w14:paraId="23470D1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2817A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820DF1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01AC1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813744"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131DFC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62B859" w14:textId="77777777" w:rsidR="00F17312" w:rsidRDefault="00F17312" w:rsidP="00F17312">
            <w:pPr>
              <w:pStyle w:val="TAL"/>
              <w:jc w:val="center"/>
            </w:pPr>
            <w:r>
              <w:rPr>
                <w:rFonts w:cs="Arial"/>
                <w:lang w:eastAsia="zh-CN"/>
              </w:rPr>
              <w:t>T</w:t>
            </w:r>
          </w:p>
        </w:tc>
      </w:tr>
      <w:tr w:rsidR="00F17312" w14:paraId="2CF7B92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7CF09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5C9DC03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AE371E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29614D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AA7F7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E86F03" w14:textId="77777777" w:rsidR="00F17312" w:rsidRDefault="00F17312" w:rsidP="00F17312">
            <w:pPr>
              <w:pStyle w:val="TAC"/>
            </w:pPr>
            <w:r>
              <w:rPr>
                <w:rFonts w:cs="Arial"/>
                <w:lang w:eastAsia="zh-CN"/>
              </w:rPr>
              <w:t>T</w:t>
            </w:r>
          </w:p>
        </w:tc>
      </w:tr>
      <w:tr w:rsidR="00F17312" w14:paraId="732590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6880A8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C09B2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05DC04"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D6539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52261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C36F7" w14:textId="77777777" w:rsidR="00F17312" w:rsidRDefault="00F17312" w:rsidP="00F17312">
            <w:pPr>
              <w:pStyle w:val="TAC"/>
              <w:rPr>
                <w:rFonts w:cs="Arial"/>
                <w:lang w:eastAsia="zh-CN"/>
              </w:rPr>
            </w:pPr>
            <w:r>
              <w:rPr>
                <w:rFonts w:cs="Arial"/>
                <w:lang w:eastAsia="zh-CN"/>
              </w:rPr>
              <w:t>T</w:t>
            </w:r>
          </w:p>
        </w:tc>
      </w:tr>
      <w:tr w:rsidR="00F17312" w14:paraId="6A32E19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318DE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6C0F1C8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5BD1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EF3CA5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9A61AC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5F61AC" w14:textId="77777777" w:rsidR="00F17312" w:rsidRDefault="00F17312" w:rsidP="00F17312">
            <w:pPr>
              <w:pStyle w:val="TAL"/>
              <w:jc w:val="center"/>
            </w:pPr>
            <w:r>
              <w:rPr>
                <w:rFonts w:cs="Arial"/>
                <w:lang w:eastAsia="zh-CN"/>
              </w:rPr>
              <w:t>T</w:t>
            </w:r>
          </w:p>
        </w:tc>
      </w:tr>
      <w:tr w:rsidR="00F17312" w14:paraId="3369D6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0281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341F354D"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4CAC3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478246F" w14:textId="77777777" w:rsidR="00F17312" w:rsidRDefault="00F17312" w:rsidP="00F17312">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601A775C" w14:textId="77777777" w:rsidR="00F17312" w:rsidRDefault="00F17312" w:rsidP="00F17312">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261F7BC" w14:textId="77777777" w:rsidR="00F17312" w:rsidRDefault="00F17312" w:rsidP="00F17312">
            <w:pPr>
              <w:pStyle w:val="TAL"/>
              <w:jc w:val="center"/>
            </w:pPr>
            <w:r>
              <w:t>F</w:t>
            </w:r>
          </w:p>
        </w:tc>
      </w:tr>
      <w:tr w:rsidR="00D37C8A" w14:paraId="191172A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71279E3" w14:textId="64BA7E2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
        </w:tc>
        <w:tc>
          <w:tcPr>
            <w:tcW w:w="1213" w:type="dxa"/>
            <w:tcBorders>
              <w:top w:val="single" w:sz="4" w:space="0" w:color="auto"/>
              <w:left w:val="single" w:sz="4" w:space="0" w:color="auto"/>
              <w:bottom w:val="single" w:sz="4" w:space="0" w:color="auto"/>
              <w:right w:val="single" w:sz="4" w:space="0" w:color="auto"/>
            </w:tcBorders>
          </w:tcPr>
          <w:p w14:paraId="6ADAA4D9" w14:textId="6185D676"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60F2F930" w14:textId="66814D39"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644E970E" w14:textId="097C742E"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3605CE27" w14:textId="0681AE7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17C26E62" w14:textId="380F46C7" w:rsidR="00D37C8A" w:rsidRDefault="00D37C8A" w:rsidP="00D37C8A">
            <w:pPr>
              <w:pStyle w:val="TAL"/>
              <w:jc w:val="center"/>
            </w:pPr>
            <w:r w:rsidRPr="00631D06">
              <w:rPr>
                <w:rFonts w:eastAsia="DengXian"/>
              </w:rPr>
              <w:t>F</w:t>
            </w:r>
          </w:p>
        </w:tc>
      </w:tr>
      <w:tr w:rsidR="00D37C8A" w14:paraId="36594D3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CBDDEB1" w14:textId="3D1B0C9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aiRangelist</w:t>
            </w:r>
          </w:p>
        </w:tc>
        <w:tc>
          <w:tcPr>
            <w:tcW w:w="1213" w:type="dxa"/>
            <w:tcBorders>
              <w:top w:val="single" w:sz="4" w:space="0" w:color="auto"/>
              <w:left w:val="single" w:sz="4" w:space="0" w:color="auto"/>
              <w:bottom w:val="single" w:sz="4" w:space="0" w:color="auto"/>
              <w:right w:val="single" w:sz="4" w:space="0" w:color="auto"/>
            </w:tcBorders>
          </w:tcPr>
          <w:p w14:paraId="1B152CF5" w14:textId="51BE136E"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66A61D6" w14:textId="03FC4D5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0A381661" w14:textId="0130999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24BF2D3B" w14:textId="40800CA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5536E76E" w14:textId="0B72D06C" w:rsidR="00D37C8A" w:rsidRDefault="00D37C8A" w:rsidP="00D37C8A">
            <w:pPr>
              <w:pStyle w:val="TAL"/>
              <w:jc w:val="center"/>
            </w:pPr>
            <w:r w:rsidRPr="00631D06">
              <w:rPr>
                <w:rFonts w:eastAsia="DengXian"/>
              </w:rPr>
              <w:t>F</w:t>
            </w:r>
          </w:p>
        </w:tc>
      </w:tr>
      <w:tr w:rsidR="00D37C8A" w14:paraId="6AD5220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1EBE275" w14:textId="4EB26513" w:rsidR="00D37C8A" w:rsidRDefault="00D37C8A" w:rsidP="00D37C8A">
            <w:pPr>
              <w:pStyle w:val="TAL"/>
              <w:rPr>
                <w:rFonts w:ascii="Courier New" w:hAnsi="Courier New" w:cs="Courier New"/>
                <w:lang w:eastAsia="zh-CN"/>
              </w:rPr>
            </w:pPr>
            <w:r w:rsidDel="0048413E">
              <w:rPr>
                <w:rFonts w:ascii="Courier New" w:eastAsia="DengXian" w:hAnsi="Courier New" w:cs="Courier New" w:hint="eastAsia"/>
                <w:lang w:eastAsia="zh-CN"/>
              </w:rPr>
              <w:t>routeToLocs</w:t>
            </w:r>
            <w:r>
              <w:rPr>
                <w:rFonts w:ascii="Courier New" w:eastAsia="DengXian" w:hAnsi="Courier New" w:cs="Courier New" w:hint="eastAsia"/>
                <w:lang w:eastAsia="zh-CN"/>
              </w:rPr>
              <w:t>dnai</w:t>
            </w:r>
          </w:p>
        </w:tc>
        <w:tc>
          <w:tcPr>
            <w:tcW w:w="1213" w:type="dxa"/>
            <w:tcBorders>
              <w:top w:val="single" w:sz="4" w:space="0" w:color="auto"/>
              <w:left w:val="single" w:sz="4" w:space="0" w:color="auto"/>
              <w:bottom w:val="single" w:sz="4" w:space="0" w:color="auto"/>
              <w:right w:val="single" w:sz="4" w:space="0" w:color="auto"/>
            </w:tcBorders>
          </w:tcPr>
          <w:p w14:paraId="115B7FCB" w14:textId="2CDC5954"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E4247B0" w14:textId="1C5BB3A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4FC52CF0" w14:textId="0508A44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5A59D2B8" w14:textId="37921221"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2F5CD63" w14:textId="79CE3E85" w:rsidR="00D37C8A" w:rsidRDefault="00D37C8A" w:rsidP="00D37C8A">
            <w:pPr>
              <w:pStyle w:val="TAL"/>
              <w:jc w:val="center"/>
            </w:pPr>
            <w:r w:rsidRPr="00631D06">
              <w:rPr>
                <w:rFonts w:eastAsia="DengXian"/>
              </w:rPr>
              <w:t>F</w:t>
            </w:r>
          </w:p>
        </w:tc>
      </w:tr>
      <w:tr w:rsidR="00802417" w14:paraId="47B26AC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F58F87B" w14:textId="01C56B2F" w:rsidR="00802417" w:rsidDel="0048413E" w:rsidRDefault="00802417" w:rsidP="00802417">
            <w:pPr>
              <w:pStyle w:val="TAL"/>
              <w:rPr>
                <w:rFonts w:ascii="Courier New" w:eastAsia="DengXian" w:hAnsi="Courier New" w:cs="Courier New"/>
                <w:lang w:eastAsia="zh-CN"/>
              </w:rPr>
            </w:pPr>
            <w:r w:rsidRPr="00377EC2">
              <w:rPr>
                <w:rFonts w:ascii="Courier New" w:eastAsia="DengXian" w:hAnsi="Courier New" w:cs="Courier New"/>
                <w:lang w:eastAsia="zh-CN"/>
              </w:rPr>
              <w:t>nefId</w:t>
            </w:r>
          </w:p>
        </w:tc>
        <w:tc>
          <w:tcPr>
            <w:tcW w:w="1213" w:type="dxa"/>
            <w:tcBorders>
              <w:top w:val="single" w:sz="4" w:space="0" w:color="auto"/>
              <w:left w:val="single" w:sz="4" w:space="0" w:color="auto"/>
              <w:bottom w:val="single" w:sz="4" w:space="0" w:color="auto"/>
              <w:right w:val="single" w:sz="4" w:space="0" w:color="auto"/>
            </w:tcBorders>
          </w:tcPr>
          <w:p w14:paraId="5341598E" w14:textId="0DAD9E3A" w:rsidR="00802417" w:rsidRDefault="00802417" w:rsidP="00802417">
            <w:pPr>
              <w:pStyle w:val="TAL"/>
              <w:jc w:val="center"/>
              <w:rPr>
                <w:rFonts w:eastAsia="DengXian"/>
                <w:lang w:eastAsia="zh-CN"/>
              </w:rPr>
            </w:pPr>
            <w:r>
              <w:rPr>
                <w:rFonts w:eastAsia="DengXian"/>
                <w:lang w:eastAsia="zh-CN"/>
              </w:rPr>
              <w:t>CM</w:t>
            </w:r>
          </w:p>
        </w:tc>
        <w:tc>
          <w:tcPr>
            <w:tcW w:w="1234" w:type="dxa"/>
            <w:tcBorders>
              <w:top w:val="single" w:sz="4" w:space="0" w:color="auto"/>
              <w:left w:val="single" w:sz="4" w:space="0" w:color="auto"/>
              <w:bottom w:val="single" w:sz="4" w:space="0" w:color="auto"/>
              <w:right w:val="single" w:sz="4" w:space="0" w:color="auto"/>
            </w:tcBorders>
          </w:tcPr>
          <w:p w14:paraId="0D157262" w14:textId="589BDABB"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AD1CC42" w14:textId="6E232999" w:rsidR="00802417" w:rsidRPr="00631D06" w:rsidRDefault="00802417" w:rsidP="00802417">
            <w:pPr>
              <w:pStyle w:val="TAL"/>
              <w:jc w:val="center"/>
              <w:rPr>
                <w:rFonts w:eastAsia="DengXia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D95AB5D" w14:textId="55FFC17A"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DBC8C7" w14:textId="4FAE3891" w:rsidR="00802417" w:rsidRPr="00631D06" w:rsidRDefault="00802417" w:rsidP="00802417">
            <w:pPr>
              <w:pStyle w:val="TAL"/>
              <w:jc w:val="center"/>
              <w:rPr>
                <w:rFonts w:eastAsia="DengXian"/>
              </w:rPr>
            </w:pPr>
            <w:r>
              <w:rPr>
                <w:rFonts w:cs="Arial"/>
                <w:lang w:eastAsia="zh-CN"/>
              </w:rPr>
              <w:t>T</w:t>
            </w:r>
          </w:p>
        </w:tc>
      </w:tr>
      <w:tr w:rsidR="00802417" w14:paraId="045E88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790EEA8" w14:textId="69BCE4F2" w:rsidR="00802417" w:rsidDel="0048413E" w:rsidRDefault="00802417" w:rsidP="00802417">
            <w:pPr>
              <w:pStyle w:val="TAL"/>
              <w:rPr>
                <w:rFonts w:ascii="Courier New" w:eastAsia="DengXian" w:hAnsi="Courier New" w:cs="Courier New"/>
                <w:lang w:eastAsia="zh-CN"/>
              </w:rPr>
            </w:pPr>
            <w:r w:rsidRPr="00377EC2">
              <w:rPr>
                <w:rFonts w:ascii="Courier New" w:eastAsia="DengXian" w:hAnsi="Courier New" w:cs="Courier New"/>
                <w:lang w:eastAsia="zh-CN"/>
              </w:rPr>
              <w:t>pfdData</w:t>
            </w:r>
          </w:p>
        </w:tc>
        <w:tc>
          <w:tcPr>
            <w:tcW w:w="1213" w:type="dxa"/>
            <w:tcBorders>
              <w:top w:val="single" w:sz="4" w:space="0" w:color="auto"/>
              <w:left w:val="single" w:sz="4" w:space="0" w:color="auto"/>
              <w:bottom w:val="single" w:sz="4" w:space="0" w:color="auto"/>
              <w:right w:val="single" w:sz="4" w:space="0" w:color="auto"/>
            </w:tcBorders>
          </w:tcPr>
          <w:p w14:paraId="3E207ED2" w14:textId="0EA802B1" w:rsidR="00802417" w:rsidRDefault="00802417" w:rsidP="00802417">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FAE0551" w14:textId="5E7BED8E"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0EFC1F" w14:textId="535555B3" w:rsidR="00802417" w:rsidRPr="00631D06" w:rsidRDefault="00802417" w:rsidP="00802417">
            <w:pPr>
              <w:pStyle w:val="TAL"/>
              <w:jc w:val="center"/>
              <w:rPr>
                <w:rFonts w:eastAsia="DengXia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23EB094E" w14:textId="0BC58A33"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D0B939" w14:textId="345375A9" w:rsidR="00802417" w:rsidRPr="00631D06" w:rsidRDefault="00802417" w:rsidP="00802417">
            <w:pPr>
              <w:pStyle w:val="TAL"/>
              <w:jc w:val="center"/>
              <w:rPr>
                <w:rFonts w:eastAsia="DengXian"/>
              </w:rPr>
            </w:pPr>
            <w:r>
              <w:rPr>
                <w:rFonts w:cs="Arial"/>
                <w:lang w:eastAsia="zh-CN"/>
              </w:rPr>
              <w:t>T</w:t>
            </w:r>
          </w:p>
        </w:tc>
      </w:tr>
      <w:tr w:rsidR="00802417" w14:paraId="2A4AA8F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22DE1BC5" w14:textId="00D5918A" w:rsidR="00802417" w:rsidDel="0048413E" w:rsidRDefault="00802417" w:rsidP="00802417">
            <w:pPr>
              <w:pStyle w:val="TAL"/>
              <w:rPr>
                <w:rFonts w:ascii="Courier New" w:eastAsia="DengXian" w:hAnsi="Courier New" w:cs="Courier New"/>
                <w:lang w:eastAsia="zh-CN"/>
              </w:rPr>
            </w:pPr>
            <w:r w:rsidRPr="00377EC2">
              <w:rPr>
                <w:rFonts w:ascii="Courier New" w:eastAsia="DengXian" w:hAnsi="Courier New" w:cs="Courier New"/>
                <w:lang w:eastAsia="zh-CN"/>
              </w:rPr>
              <w:t>afEeData</w:t>
            </w:r>
          </w:p>
        </w:tc>
        <w:tc>
          <w:tcPr>
            <w:tcW w:w="1213" w:type="dxa"/>
            <w:tcBorders>
              <w:top w:val="single" w:sz="4" w:space="0" w:color="auto"/>
              <w:left w:val="single" w:sz="4" w:space="0" w:color="auto"/>
              <w:bottom w:val="single" w:sz="4" w:space="0" w:color="auto"/>
              <w:right w:val="single" w:sz="4" w:space="0" w:color="auto"/>
            </w:tcBorders>
          </w:tcPr>
          <w:p w14:paraId="3DDC1D06" w14:textId="1C3D1701" w:rsidR="00802417" w:rsidRDefault="00802417" w:rsidP="00802417">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0523B75" w14:textId="6EA839DC"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DBFCDE6" w14:textId="46C0909D" w:rsidR="00802417" w:rsidRPr="00631D06" w:rsidRDefault="00802417" w:rsidP="00802417">
            <w:pPr>
              <w:pStyle w:val="TAL"/>
              <w:jc w:val="center"/>
              <w:rPr>
                <w:rFonts w:eastAsia="DengXia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324AB497" w14:textId="6478B79E"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6FEDBFE" w14:textId="06290769" w:rsidR="00802417" w:rsidRPr="00631D06" w:rsidRDefault="00802417" w:rsidP="00802417">
            <w:pPr>
              <w:pStyle w:val="TAL"/>
              <w:jc w:val="center"/>
              <w:rPr>
                <w:rFonts w:eastAsia="DengXian"/>
              </w:rPr>
            </w:pPr>
            <w:r>
              <w:rPr>
                <w:rFonts w:cs="Arial"/>
                <w:lang w:eastAsia="zh-CN"/>
              </w:rPr>
              <w:t>T</w:t>
            </w:r>
          </w:p>
        </w:tc>
      </w:tr>
      <w:tr w:rsidR="00802417" w14:paraId="49C829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5D53082" w14:textId="6F0E06E8" w:rsidR="00802417" w:rsidDel="0048413E" w:rsidRDefault="00802417" w:rsidP="00802417">
            <w:pPr>
              <w:pStyle w:val="TAL"/>
              <w:rPr>
                <w:rFonts w:ascii="Courier New" w:eastAsia="DengXian" w:hAnsi="Courier New" w:cs="Courier New"/>
                <w:lang w:eastAsia="zh-CN"/>
              </w:rPr>
            </w:pPr>
            <w:r w:rsidRPr="00377EC2">
              <w:rPr>
                <w:rFonts w:ascii="Courier New" w:eastAsia="DengXian" w:hAnsi="Courier New" w:cs="Courier New"/>
                <w:lang w:eastAsia="zh-CN"/>
              </w:rPr>
              <w:t>gpsiRanges</w:t>
            </w:r>
          </w:p>
        </w:tc>
        <w:tc>
          <w:tcPr>
            <w:tcW w:w="1213" w:type="dxa"/>
            <w:tcBorders>
              <w:top w:val="single" w:sz="4" w:space="0" w:color="auto"/>
              <w:left w:val="single" w:sz="4" w:space="0" w:color="auto"/>
              <w:bottom w:val="single" w:sz="4" w:space="0" w:color="auto"/>
              <w:right w:val="single" w:sz="4" w:space="0" w:color="auto"/>
            </w:tcBorders>
          </w:tcPr>
          <w:p w14:paraId="0EB2DFE5" w14:textId="082BE23A" w:rsidR="00802417" w:rsidRDefault="00802417" w:rsidP="00802417">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F44009F" w14:textId="16928CEF"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ED8C8F2" w14:textId="0F3579B4" w:rsidR="00802417" w:rsidRPr="00631D06" w:rsidRDefault="00802417" w:rsidP="00802417">
            <w:pPr>
              <w:pStyle w:val="TAL"/>
              <w:jc w:val="center"/>
              <w:rPr>
                <w:rFonts w:eastAsia="DengXia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DA1EF6B" w14:textId="118AAFCE"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6A86F5" w14:textId="10873B45" w:rsidR="00802417" w:rsidRPr="00631D06" w:rsidRDefault="00802417" w:rsidP="00802417">
            <w:pPr>
              <w:pStyle w:val="TAL"/>
              <w:jc w:val="center"/>
              <w:rPr>
                <w:rFonts w:eastAsia="DengXian"/>
              </w:rPr>
            </w:pPr>
            <w:r>
              <w:rPr>
                <w:rFonts w:cs="Arial"/>
                <w:lang w:eastAsia="zh-CN"/>
              </w:rPr>
              <w:t>T</w:t>
            </w:r>
          </w:p>
        </w:tc>
      </w:tr>
      <w:tr w:rsidR="00802417" w14:paraId="17E1342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EEC7B00" w14:textId="2EF979D8" w:rsidR="00802417" w:rsidDel="0048413E" w:rsidRDefault="00802417" w:rsidP="00802417">
            <w:pPr>
              <w:pStyle w:val="TAL"/>
              <w:rPr>
                <w:rFonts w:ascii="Courier New" w:eastAsia="DengXian" w:hAnsi="Courier New" w:cs="Courier New"/>
                <w:lang w:eastAsia="zh-CN"/>
              </w:rPr>
            </w:pPr>
            <w:r w:rsidRPr="00377EC2">
              <w:rPr>
                <w:rFonts w:ascii="Courier New" w:eastAsia="DengXian" w:hAnsi="Courier New" w:cs="Courier New"/>
                <w:lang w:eastAsia="zh-CN"/>
              </w:rPr>
              <w:t>externalGroupIdentifiersRanges</w:t>
            </w:r>
          </w:p>
        </w:tc>
        <w:tc>
          <w:tcPr>
            <w:tcW w:w="1213" w:type="dxa"/>
            <w:tcBorders>
              <w:top w:val="single" w:sz="4" w:space="0" w:color="auto"/>
              <w:left w:val="single" w:sz="4" w:space="0" w:color="auto"/>
              <w:bottom w:val="single" w:sz="4" w:space="0" w:color="auto"/>
              <w:right w:val="single" w:sz="4" w:space="0" w:color="auto"/>
            </w:tcBorders>
          </w:tcPr>
          <w:p w14:paraId="713779A0" w14:textId="33C41AA7" w:rsidR="00802417" w:rsidRDefault="00802417" w:rsidP="00802417">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841EC07" w14:textId="053F4194"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408C0F5" w14:textId="66C37420" w:rsidR="00802417" w:rsidRPr="00631D06" w:rsidRDefault="00802417" w:rsidP="00802417">
            <w:pPr>
              <w:pStyle w:val="TAL"/>
              <w:jc w:val="center"/>
              <w:rPr>
                <w:rFonts w:eastAsia="DengXia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DF2696" w14:textId="734AD3A7"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D80915" w14:textId="18A69A51" w:rsidR="00802417" w:rsidRPr="00631D06" w:rsidRDefault="00802417" w:rsidP="00802417">
            <w:pPr>
              <w:pStyle w:val="TAL"/>
              <w:jc w:val="center"/>
              <w:rPr>
                <w:rFonts w:eastAsia="DengXian"/>
              </w:rPr>
            </w:pPr>
            <w:r>
              <w:rPr>
                <w:rFonts w:cs="Arial"/>
                <w:lang w:eastAsia="zh-CN"/>
              </w:rPr>
              <w:t>T</w:t>
            </w:r>
          </w:p>
        </w:tc>
      </w:tr>
      <w:tr w:rsidR="00802417" w14:paraId="62CB326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599DD76" w14:textId="4A7AD796" w:rsidR="00802417" w:rsidDel="0048413E" w:rsidRDefault="00802417" w:rsidP="00802417">
            <w:pPr>
              <w:pStyle w:val="TAL"/>
              <w:rPr>
                <w:rFonts w:ascii="Courier New" w:eastAsia="DengXian" w:hAnsi="Courier New" w:cs="Courier New"/>
                <w:lang w:eastAsia="zh-CN"/>
              </w:rPr>
            </w:pPr>
            <w:r w:rsidRPr="00377EC2">
              <w:rPr>
                <w:rFonts w:ascii="Courier New" w:eastAsia="DengXian" w:hAnsi="Courier New" w:cs="Courier New"/>
                <w:lang w:eastAsia="zh-CN"/>
              </w:rPr>
              <w:t>servedFqdnList</w:t>
            </w:r>
          </w:p>
        </w:tc>
        <w:tc>
          <w:tcPr>
            <w:tcW w:w="1213" w:type="dxa"/>
            <w:tcBorders>
              <w:top w:val="single" w:sz="4" w:space="0" w:color="auto"/>
              <w:left w:val="single" w:sz="4" w:space="0" w:color="auto"/>
              <w:bottom w:val="single" w:sz="4" w:space="0" w:color="auto"/>
              <w:right w:val="single" w:sz="4" w:space="0" w:color="auto"/>
            </w:tcBorders>
          </w:tcPr>
          <w:p w14:paraId="6AD1BAED" w14:textId="65AD7E3D" w:rsidR="00802417" w:rsidRDefault="00802417" w:rsidP="00802417">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0AFD05BF" w14:textId="4BD0E7D1"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7D21661" w14:textId="285A07DB" w:rsidR="00802417" w:rsidRPr="00631D06" w:rsidRDefault="00802417" w:rsidP="00802417">
            <w:pPr>
              <w:pStyle w:val="TAL"/>
              <w:jc w:val="center"/>
              <w:rPr>
                <w:rFonts w:eastAsia="DengXia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1B13E3C" w14:textId="20EC289D"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7AD6A13" w14:textId="1EDED086" w:rsidR="00802417" w:rsidRPr="00631D06" w:rsidRDefault="00802417" w:rsidP="00802417">
            <w:pPr>
              <w:pStyle w:val="TAL"/>
              <w:jc w:val="center"/>
              <w:rPr>
                <w:rFonts w:eastAsia="DengXian"/>
              </w:rPr>
            </w:pPr>
            <w:r>
              <w:rPr>
                <w:rFonts w:cs="Arial"/>
                <w:lang w:eastAsia="zh-CN"/>
              </w:rPr>
              <w:t>T</w:t>
            </w:r>
          </w:p>
        </w:tc>
      </w:tr>
      <w:tr w:rsidR="00802417" w14:paraId="34ECD30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2124BB3" w14:textId="64F27513" w:rsidR="00802417" w:rsidDel="0048413E" w:rsidRDefault="00802417" w:rsidP="00802417">
            <w:pPr>
              <w:pStyle w:val="TAL"/>
              <w:rPr>
                <w:rFonts w:ascii="Courier New" w:eastAsia="DengXian" w:hAnsi="Courier New" w:cs="Courier New"/>
                <w:lang w:eastAsia="zh-CN"/>
              </w:rPr>
            </w:pPr>
            <w:r w:rsidRPr="00377EC2">
              <w:rPr>
                <w:rFonts w:ascii="Courier New" w:eastAsia="DengXian" w:hAnsi="Courier New" w:cs="Courier New"/>
                <w:lang w:eastAsia="zh-CN"/>
              </w:rPr>
              <w:t>dnaiList</w:t>
            </w:r>
          </w:p>
        </w:tc>
        <w:tc>
          <w:tcPr>
            <w:tcW w:w="1213" w:type="dxa"/>
            <w:tcBorders>
              <w:top w:val="single" w:sz="4" w:space="0" w:color="auto"/>
              <w:left w:val="single" w:sz="4" w:space="0" w:color="auto"/>
              <w:bottom w:val="single" w:sz="4" w:space="0" w:color="auto"/>
              <w:right w:val="single" w:sz="4" w:space="0" w:color="auto"/>
            </w:tcBorders>
          </w:tcPr>
          <w:p w14:paraId="12EEC522" w14:textId="44825649" w:rsidR="00802417" w:rsidRDefault="00802417" w:rsidP="00802417">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6D0D582F" w14:textId="5734F613"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3FCE1B6" w14:textId="25D122A7" w:rsidR="00802417" w:rsidRPr="00631D06" w:rsidRDefault="00802417" w:rsidP="00802417">
            <w:pPr>
              <w:pStyle w:val="TAL"/>
              <w:jc w:val="center"/>
              <w:rPr>
                <w:rFonts w:eastAsia="DengXia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76BC67B" w14:textId="632B1BC9"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CAA1B79" w14:textId="07D5D3ED" w:rsidR="00802417" w:rsidRPr="00631D06" w:rsidRDefault="00802417" w:rsidP="00802417">
            <w:pPr>
              <w:pStyle w:val="TAL"/>
              <w:jc w:val="center"/>
              <w:rPr>
                <w:rFonts w:eastAsia="DengXian"/>
              </w:rPr>
            </w:pPr>
            <w:r>
              <w:rPr>
                <w:rFonts w:cs="Arial"/>
                <w:lang w:eastAsia="zh-CN"/>
              </w:rPr>
              <w:t>T</w:t>
            </w:r>
          </w:p>
        </w:tc>
      </w:tr>
      <w:tr w:rsidR="00802417" w14:paraId="79DBBCF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C68F78D" w14:textId="312FDFC6" w:rsidR="00802417" w:rsidDel="0048413E" w:rsidRDefault="00802417" w:rsidP="00802417">
            <w:pPr>
              <w:pStyle w:val="TAL"/>
              <w:rPr>
                <w:rFonts w:ascii="Courier New" w:eastAsia="DengXian" w:hAnsi="Courier New" w:cs="Courier New"/>
                <w:lang w:eastAsia="zh-CN"/>
              </w:rPr>
            </w:pPr>
            <w:r w:rsidRPr="00377EC2">
              <w:rPr>
                <w:rFonts w:ascii="Courier New" w:eastAsia="DengXian" w:hAnsi="Courier New" w:cs="Courier New"/>
                <w:lang w:eastAsia="zh-CN"/>
              </w:rPr>
              <w:t>unTrustAfInfoList</w:t>
            </w:r>
          </w:p>
        </w:tc>
        <w:tc>
          <w:tcPr>
            <w:tcW w:w="1213" w:type="dxa"/>
            <w:tcBorders>
              <w:top w:val="single" w:sz="4" w:space="0" w:color="auto"/>
              <w:left w:val="single" w:sz="4" w:space="0" w:color="auto"/>
              <w:bottom w:val="single" w:sz="4" w:space="0" w:color="auto"/>
              <w:right w:val="single" w:sz="4" w:space="0" w:color="auto"/>
            </w:tcBorders>
          </w:tcPr>
          <w:p w14:paraId="61EDE304" w14:textId="14A87D02" w:rsidR="00802417" w:rsidRDefault="00802417" w:rsidP="00802417">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E2B07F6" w14:textId="1ED0738B"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3DD5DB4" w14:textId="3DED6FB7" w:rsidR="00802417" w:rsidRPr="00631D06" w:rsidRDefault="00802417" w:rsidP="00802417">
            <w:pPr>
              <w:pStyle w:val="TAL"/>
              <w:jc w:val="center"/>
              <w:rPr>
                <w:rFonts w:eastAsia="DengXia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60AD9C" w14:textId="58E39F9D"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F1371B" w14:textId="2F6F2599" w:rsidR="00802417" w:rsidRPr="00631D06" w:rsidRDefault="00802417" w:rsidP="00802417">
            <w:pPr>
              <w:pStyle w:val="TAL"/>
              <w:jc w:val="center"/>
              <w:rPr>
                <w:rFonts w:eastAsia="DengXian"/>
              </w:rPr>
            </w:pPr>
            <w:r>
              <w:rPr>
                <w:rFonts w:cs="Arial"/>
                <w:lang w:eastAsia="zh-CN"/>
              </w:rPr>
              <w:t>T</w:t>
            </w:r>
          </w:p>
        </w:tc>
      </w:tr>
      <w:tr w:rsidR="00802417" w14:paraId="2294AAC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DEDCF88" w14:textId="56023712" w:rsidR="00802417" w:rsidDel="0048413E" w:rsidRDefault="00802417" w:rsidP="00802417">
            <w:pPr>
              <w:pStyle w:val="TAL"/>
              <w:rPr>
                <w:rFonts w:ascii="Courier New" w:eastAsia="DengXian" w:hAnsi="Courier New" w:cs="Courier New"/>
                <w:lang w:eastAsia="zh-CN"/>
              </w:rPr>
            </w:pPr>
            <w:r w:rsidRPr="00377EC2">
              <w:rPr>
                <w:rFonts w:ascii="Courier New" w:eastAsia="DengXian" w:hAnsi="Courier New" w:cs="Courier New"/>
                <w:lang w:eastAsia="zh-CN"/>
              </w:rPr>
              <w:t>uasNfFunctionalityInd</w:t>
            </w:r>
          </w:p>
        </w:tc>
        <w:tc>
          <w:tcPr>
            <w:tcW w:w="1213" w:type="dxa"/>
            <w:tcBorders>
              <w:top w:val="single" w:sz="4" w:space="0" w:color="auto"/>
              <w:left w:val="single" w:sz="4" w:space="0" w:color="auto"/>
              <w:bottom w:val="single" w:sz="4" w:space="0" w:color="auto"/>
              <w:right w:val="single" w:sz="4" w:space="0" w:color="auto"/>
            </w:tcBorders>
          </w:tcPr>
          <w:p w14:paraId="273F9968" w14:textId="2E079B3C" w:rsidR="00802417" w:rsidRDefault="00802417" w:rsidP="00802417">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DECEE24" w14:textId="74DB23A3"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578C03C" w14:textId="15F31210" w:rsidR="00802417" w:rsidRPr="00631D06" w:rsidRDefault="00802417" w:rsidP="00802417">
            <w:pPr>
              <w:pStyle w:val="TAL"/>
              <w:jc w:val="center"/>
              <w:rPr>
                <w:rFonts w:eastAsia="DengXia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4737984" w14:textId="2908AE61"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D098DE0" w14:textId="4D168C6A" w:rsidR="00802417" w:rsidRPr="00631D06" w:rsidRDefault="00802417" w:rsidP="00802417">
            <w:pPr>
              <w:pStyle w:val="TAL"/>
              <w:jc w:val="center"/>
              <w:rPr>
                <w:rFonts w:eastAsia="DengXian"/>
              </w:rPr>
            </w:pPr>
            <w:r>
              <w:rPr>
                <w:rFonts w:cs="Arial"/>
                <w:lang w:eastAsia="zh-CN"/>
              </w:rPr>
              <w:t>T</w:t>
            </w:r>
          </w:p>
        </w:tc>
      </w:tr>
    </w:tbl>
    <w:p w14:paraId="07FFFBDA" w14:textId="77777777" w:rsidR="00F17312" w:rsidRDefault="00F17312" w:rsidP="00F17312">
      <w:bookmarkStart w:id="3241" w:name="_Toc59183048"/>
      <w:bookmarkStart w:id="3242" w:name="_Toc59184514"/>
      <w:bookmarkStart w:id="3243" w:name="_Toc59195449"/>
      <w:bookmarkStart w:id="3244" w:name="_Toc59439876"/>
      <w:bookmarkStart w:id="3245" w:name="_Toc67990299"/>
    </w:p>
    <w:p w14:paraId="7E452973" w14:textId="6CDAE9F5" w:rsidR="00F17312" w:rsidRDefault="00F17312" w:rsidP="00F17312">
      <w:pPr>
        <w:pStyle w:val="Heading4"/>
      </w:pPr>
      <w:r>
        <w:t>5.3.65.3</w:t>
      </w:r>
      <w:r>
        <w:tab/>
        <w:t>Attribute constraints</w:t>
      </w:r>
      <w:bookmarkEnd w:id="3241"/>
      <w:bookmarkEnd w:id="3242"/>
      <w:bookmarkEnd w:id="3243"/>
      <w:bookmarkEnd w:id="3244"/>
      <w:bookmarkEnd w:id="3245"/>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r w:rsidR="00802417" w14:paraId="1BB9A6F2"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356D6C15" w14:textId="16B93775" w:rsidR="00802417" w:rsidRDefault="00802417" w:rsidP="00802417">
            <w:pPr>
              <w:pStyle w:val="TAL"/>
              <w:rPr>
                <w:rFonts w:ascii="Courier New" w:hAnsi="Courier New" w:cs="Courier New"/>
                <w:lang w:eastAsia="zh-CN"/>
              </w:rPr>
            </w:pPr>
            <w:r w:rsidRPr="00AC0903">
              <w:rPr>
                <w:rFonts w:ascii="Courier New" w:eastAsia="DengXian" w:hAnsi="Courier New" w:cs="Courier New"/>
                <w:lang w:eastAsia="zh-CN"/>
              </w:rPr>
              <w:t>nefId</w:t>
            </w:r>
            <w:r>
              <w:rPr>
                <w:rFonts w:ascii="Courier New" w:hAnsi="Courier New" w:cs="Courier New"/>
                <w:lang w:eastAsia="zh-CN"/>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41D822BE" w14:textId="5A9132A2" w:rsidR="00802417" w:rsidRDefault="00802417" w:rsidP="00802417">
            <w:pPr>
              <w:pStyle w:val="TAL"/>
            </w:pPr>
            <w:r>
              <w:t xml:space="preserve">Condition: </w:t>
            </w:r>
            <w:r w:rsidRPr="00690A26">
              <w:t>NIDD service is supported</w:t>
            </w:r>
            <w:r>
              <w:t>.</w:t>
            </w:r>
          </w:p>
        </w:tc>
      </w:tr>
    </w:tbl>
    <w:p w14:paraId="60FDE9D2" w14:textId="77777777" w:rsidR="00F17312" w:rsidRDefault="00F17312" w:rsidP="00F17312">
      <w:bookmarkStart w:id="3246" w:name="_Toc59183049"/>
      <w:bookmarkStart w:id="3247" w:name="_Toc59184515"/>
      <w:bookmarkStart w:id="3248" w:name="_Toc59195450"/>
      <w:bookmarkStart w:id="3249" w:name="_Toc59439877"/>
      <w:bookmarkStart w:id="3250" w:name="_Toc67990300"/>
    </w:p>
    <w:p w14:paraId="14D814B1" w14:textId="77777777" w:rsidR="00F17312" w:rsidRDefault="00F17312" w:rsidP="00F17312">
      <w:pPr>
        <w:pStyle w:val="Heading4"/>
      </w:pPr>
      <w:r>
        <w:rPr>
          <w:lang w:eastAsia="zh-CN"/>
        </w:rPr>
        <w:t>5</w:t>
      </w:r>
      <w:r>
        <w:t>.3.65.4</w:t>
      </w:r>
      <w:r>
        <w:tab/>
        <w:t>Notifications</w:t>
      </w:r>
      <w:bookmarkEnd w:id="3246"/>
      <w:bookmarkEnd w:id="3247"/>
      <w:bookmarkEnd w:id="3248"/>
      <w:bookmarkEnd w:id="3249"/>
      <w:bookmarkEnd w:id="3250"/>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251" w:name="_Toc59183050"/>
      <w:bookmarkStart w:id="3252" w:name="_Toc59184516"/>
      <w:bookmarkStart w:id="3253" w:name="_Toc59195451"/>
      <w:bookmarkStart w:id="3254" w:name="_Toc59439878"/>
      <w:bookmarkStart w:id="3255" w:name="_Toc67990301"/>
      <w:r>
        <w:rPr>
          <w:lang w:eastAsia="zh-CN"/>
        </w:rPr>
        <w:t>5.3.66</w:t>
      </w:r>
      <w:r>
        <w:rPr>
          <w:lang w:eastAsia="zh-CN"/>
        </w:rPr>
        <w:tab/>
      </w:r>
      <w:r>
        <w:rPr>
          <w:rFonts w:ascii="Courier New" w:hAnsi="Courier New"/>
          <w:lang w:eastAsia="zh-CN"/>
        </w:rPr>
        <w:t>SCPFunction</w:t>
      </w:r>
      <w:bookmarkEnd w:id="3251"/>
      <w:bookmarkEnd w:id="3252"/>
      <w:bookmarkEnd w:id="3253"/>
      <w:bookmarkEnd w:id="3254"/>
      <w:bookmarkEnd w:id="3255"/>
    </w:p>
    <w:p w14:paraId="1BF7038A" w14:textId="77777777" w:rsidR="00F17312" w:rsidRDefault="00F17312" w:rsidP="00F17312">
      <w:pPr>
        <w:pStyle w:val="Heading4"/>
      </w:pPr>
      <w:bookmarkStart w:id="3256" w:name="_Toc59183051"/>
      <w:bookmarkStart w:id="3257" w:name="_Toc59184517"/>
      <w:bookmarkStart w:id="3258" w:name="_Toc59195452"/>
      <w:bookmarkStart w:id="3259" w:name="_Toc59439879"/>
      <w:bookmarkStart w:id="3260" w:name="_Toc67990302"/>
      <w:r>
        <w:rPr>
          <w:lang w:eastAsia="zh-CN"/>
        </w:rPr>
        <w:t>5.3.67</w:t>
      </w:r>
      <w:r>
        <w:t>.1</w:t>
      </w:r>
      <w:r>
        <w:tab/>
        <w:t>Definition</w:t>
      </w:r>
      <w:bookmarkEnd w:id="3256"/>
      <w:bookmarkEnd w:id="3257"/>
      <w:bookmarkEnd w:id="3258"/>
      <w:bookmarkEnd w:id="3259"/>
      <w:bookmarkEnd w:id="3260"/>
    </w:p>
    <w:p w14:paraId="6E4F77EF" w14:textId="425480DC" w:rsidR="00F17312" w:rsidRDefault="00F17312" w:rsidP="00F17312">
      <w:r>
        <w:t>This IOC represents a Service Communication Proxy, which is defined in  TS 23.501 [2].</w:t>
      </w:r>
    </w:p>
    <w:p w14:paraId="79B8EB81" w14:textId="77777777" w:rsidR="00F17312" w:rsidRDefault="00F17312" w:rsidP="00F17312">
      <w:pPr>
        <w:pStyle w:val="Heading4"/>
      </w:pPr>
      <w:bookmarkStart w:id="3261" w:name="_Toc59183052"/>
      <w:bookmarkStart w:id="3262" w:name="_Toc59184518"/>
      <w:bookmarkStart w:id="3263" w:name="_Toc59195453"/>
      <w:bookmarkStart w:id="3264" w:name="_Toc59439880"/>
      <w:bookmarkStart w:id="3265" w:name="_Toc67990303"/>
      <w:r>
        <w:rPr>
          <w:lang w:eastAsia="zh-CN"/>
        </w:rPr>
        <w:t>5.3.67</w:t>
      </w:r>
      <w:r>
        <w:t>.2</w:t>
      </w:r>
      <w:r>
        <w:tab/>
        <w:t>Attributes</w:t>
      </w:r>
      <w:bookmarkEnd w:id="3261"/>
      <w:bookmarkEnd w:id="3262"/>
      <w:bookmarkEnd w:id="3263"/>
      <w:bookmarkEnd w:id="3264"/>
      <w:bookmarkEnd w:id="3265"/>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r w:rsidR="00B21729" w14:paraId="318E1C50"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tcPr>
          <w:p w14:paraId="62D61F83" w14:textId="21DD9BA7" w:rsidR="00B21729" w:rsidRDefault="00B21729" w:rsidP="00B21729">
            <w:pPr>
              <w:pStyle w:val="TAL"/>
              <w:rPr>
                <w:rFonts w:ascii="Courier New" w:hAnsi="Courier New" w:cs="Courier New"/>
                <w:lang w:eastAsia="zh-CN"/>
              </w:rPr>
            </w:pPr>
            <w:r>
              <w:rPr>
                <w:rFonts w:ascii="Courier New" w:hAnsi="Courier New" w:cs="Courier New"/>
                <w:lang w:eastAsia="zh-CN"/>
              </w:rPr>
              <w:t>scpInfo</w:t>
            </w:r>
          </w:p>
        </w:tc>
        <w:tc>
          <w:tcPr>
            <w:tcW w:w="1218" w:type="dxa"/>
            <w:tcBorders>
              <w:top w:val="single" w:sz="4" w:space="0" w:color="auto"/>
              <w:left w:val="single" w:sz="4" w:space="0" w:color="auto"/>
              <w:bottom w:val="single" w:sz="4" w:space="0" w:color="auto"/>
              <w:right w:val="single" w:sz="4" w:space="0" w:color="auto"/>
            </w:tcBorders>
          </w:tcPr>
          <w:p w14:paraId="4B83D7AE" w14:textId="4DA91C40" w:rsidR="00B21729" w:rsidRDefault="00B21729" w:rsidP="00B21729">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tcPr>
          <w:p w14:paraId="1BF6080D" w14:textId="6BADA122" w:rsidR="00B21729" w:rsidRDefault="00B21729" w:rsidP="00B21729">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tcPr>
          <w:p w14:paraId="489FAC65" w14:textId="7F0B860A" w:rsidR="00B21729" w:rsidRDefault="00B21729" w:rsidP="00B21729">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tcPr>
          <w:p w14:paraId="30A57815" w14:textId="78223506" w:rsidR="00B21729" w:rsidRDefault="00B21729" w:rsidP="00B21729">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tcPr>
          <w:p w14:paraId="56FC8BDA" w14:textId="53593013" w:rsidR="00B21729" w:rsidRDefault="00B21729" w:rsidP="00B21729">
            <w:pPr>
              <w:pStyle w:val="TAL"/>
              <w:jc w:val="center"/>
            </w:pPr>
            <w:r>
              <w:t>T</w:t>
            </w:r>
          </w:p>
        </w:tc>
      </w:tr>
    </w:tbl>
    <w:p w14:paraId="552BAA43" w14:textId="77777777" w:rsidR="00F17312" w:rsidRDefault="00F17312" w:rsidP="00F17312">
      <w:bookmarkStart w:id="3266" w:name="_Toc59183053"/>
      <w:bookmarkStart w:id="3267" w:name="_Toc59184519"/>
      <w:bookmarkStart w:id="3268" w:name="_Toc59195454"/>
      <w:bookmarkStart w:id="3269" w:name="_Toc59439881"/>
      <w:bookmarkStart w:id="3270" w:name="_Toc67990304"/>
    </w:p>
    <w:p w14:paraId="2FC8E381" w14:textId="77777777" w:rsidR="00F17312" w:rsidRDefault="00F17312" w:rsidP="00F17312">
      <w:pPr>
        <w:pStyle w:val="Heading4"/>
      </w:pPr>
      <w:r>
        <w:rPr>
          <w:lang w:eastAsia="zh-CN"/>
        </w:rPr>
        <w:t>5</w:t>
      </w:r>
      <w:r>
        <w:t>.3.67.3</w:t>
      </w:r>
      <w:r>
        <w:tab/>
        <w:t>Attribute constraints</w:t>
      </w:r>
      <w:bookmarkEnd w:id="3266"/>
      <w:bookmarkEnd w:id="3267"/>
      <w:bookmarkEnd w:id="3268"/>
      <w:bookmarkEnd w:id="3269"/>
      <w:bookmarkEnd w:id="3270"/>
    </w:p>
    <w:p w14:paraId="48CC8C00" w14:textId="77777777" w:rsidR="00F17312" w:rsidRDefault="00F17312" w:rsidP="00F17312">
      <w:r>
        <w:t>None.</w:t>
      </w:r>
    </w:p>
    <w:p w14:paraId="6A23C86B" w14:textId="77777777" w:rsidR="00F17312" w:rsidRDefault="00F17312" w:rsidP="00F17312">
      <w:pPr>
        <w:pStyle w:val="Heading4"/>
      </w:pPr>
      <w:bookmarkStart w:id="3271" w:name="_Toc59183054"/>
      <w:bookmarkStart w:id="3272" w:name="_Toc59184520"/>
      <w:bookmarkStart w:id="3273" w:name="_Toc59195455"/>
      <w:bookmarkStart w:id="3274" w:name="_Toc59439882"/>
      <w:bookmarkStart w:id="3275" w:name="_Toc67990305"/>
      <w:r>
        <w:rPr>
          <w:lang w:eastAsia="zh-CN"/>
        </w:rPr>
        <w:t>5</w:t>
      </w:r>
      <w:r>
        <w:t>.3.67.4</w:t>
      </w:r>
      <w:r>
        <w:tab/>
        <w:t>Notifications</w:t>
      </w:r>
      <w:bookmarkEnd w:id="3271"/>
      <w:bookmarkEnd w:id="3272"/>
      <w:bookmarkEnd w:id="3273"/>
      <w:bookmarkEnd w:id="3274"/>
      <w:bookmarkEnd w:id="3275"/>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276" w:name="_Toc59183055"/>
      <w:bookmarkStart w:id="3277" w:name="_Toc59184521"/>
      <w:bookmarkStart w:id="3278" w:name="_Toc59195456"/>
      <w:bookmarkStart w:id="3279" w:name="_Toc59439883"/>
      <w:bookmarkStart w:id="3280" w:name="_Toc67990306"/>
      <w:r>
        <w:rPr>
          <w:lang w:eastAsia="zh-CN"/>
        </w:rPr>
        <w:t>5.3.68</w:t>
      </w:r>
      <w:r>
        <w:rPr>
          <w:lang w:eastAsia="zh-CN"/>
        </w:rPr>
        <w:tab/>
      </w:r>
      <w:r>
        <w:rPr>
          <w:rFonts w:ascii="Courier New" w:hAnsi="Courier New"/>
          <w:lang w:eastAsia="zh-CN"/>
        </w:rPr>
        <w:t>SupportedFunction &lt;&lt;dataType&gt;&gt;</w:t>
      </w:r>
      <w:bookmarkEnd w:id="3276"/>
      <w:bookmarkEnd w:id="3277"/>
      <w:bookmarkEnd w:id="3278"/>
      <w:bookmarkEnd w:id="3279"/>
      <w:bookmarkEnd w:id="3280"/>
    </w:p>
    <w:p w14:paraId="75127328" w14:textId="77777777" w:rsidR="00F17312" w:rsidRDefault="00F17312" w:rsidP="00F17312">
      <w:pPr>
        <w:pStyle w:val="Heading4"/>
      </w:pPr>
      <w:bookmarkStart w:id="3281" w:name="_Toc59183056"/>
      <w:bookmarkStart w:id="3282" w:name="_Toc59184522"/>
      <w:bookmarkStart w:id="3283" w:name="_Toc59195457"/>
      <w:bookmarkStart w:id="3284" w:name="_Toc59439884"/>
      <w:bookmarkStart w:id="3285" w:name="_Toc67990307"/>
      <w:r>
        <w:rPr>
          <w:lang w:eastAsia="zh-CN"/>
        </w:rPr>
        <w:t>5.3.68</w:t>
      </w:r>
      <w:r>
        <w:t>.1</w:t>
      </w:r>
      <w:r>
        <w:tab/>
        <w:t>Definition</w:t>
      </w:r>
      <w:bookmarkEnd w:id="3281"/>
      <w:bookmarkEnd w:id="3282"/>
      <w:bookmarkEnd w:id="3283"/>
      <w:bookmarkEnd w:id="3284"/>
      <w:bookmarkEnd w:id="3285"/>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3286" w:name="_Toc59183057"/>
      <w:bookmarkStart w:id="3287" w:name="_Toc59184523"/>
      <w:bookmarkStart w:id="3288" w:name="_Toc59195458"/>
      <w:bookmarkStart w:id="3289" w:name="_Toc59439885"/>
      <w:bookmarkStart w:id="3290" w:name="_Toc67990308"/>
      <w:r>
        <w:rPr>
          <w:lang w:eastAsia="zh-CN"/>
        </w:rPr>
        <w:t>5.3.68</w:t>
      </w:r>
      <w:r>
        <w:t>.2</w:t>
      </w:r>
      <w:r>
        <w:tab/>
        <w:t>Attributes</w:t>
      </w:r>
      <w:bookmarkEnd w:id="3286"/>
      <w:bookmarkEnd w:id="3287"/>
      <w:bookmarkEnd w:id="3288"/>
      <w:bookmarkEnd w:id="3289"/>
      <w:bookmarkEnd w:id="3290"/>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291" w:name="_Toc59183058"/>
      <w:bookmarkStart w:id="3292" w:name="_Toc59184524"/>
      <w:bookmarkStart w:id="3293" w:name="_Toc59195459"/>
      <w:bookmarkStart w:id="3294" w:name="_Toc59439886"/>
      <w:bookmarkStart w:id="3295" w:name="_Toc67990309"/>
    </w:p>
    <w:p w14:paraId="0457EAB9" w14:textId="77777777" w:rsidR="00F17312" w:rsidRDefault="00F17312" w:rsidP="00F17312">
      <w:pPr>
        <w:pStyle w:val="Heading4"/>
      </w:pPr>
      <w:r>
        <w:rPr>
          <w:lang w:eastAsia="zh-CN"/>
        </w:rPr>
        <w:t>5</w:t>
      </w:r>
      <w:r>
        <w:t>.3.68.3</w:t>
      </w:r>
      <w:r>
        <w:tab/>
        <w:t>Attribute constraints</w:t>
      </w:r>
      <w:bookmarkEnd w:id="3291"/>
      <w:bookmarkEnd w:id="3292"/>
      <w:bookmarkEnd w:id="3293"/>
      <w:bookmarkEnd w:id="3294"/>
      <w:bookmarkEnd w:id="3295"/>
    </w:p>
    <w:p w14:paraId="3BD47F9E" w14:textId="77777777" w:rsidR="00F17312" w:rsidRDefault="00F17312" w:rsidP="00F17312">
      <w:r>
        <w:t>None.</w:t>
      </w:r>
    </w:p>
    <w:p w14:paraId="6230A404" w14:textId="77777777" w:rsidR="00F17312" w:rsidRDefault="00F17312" w:rsidP="00F17312">
      <w:pPr>
        <w:pStyle w:val="Heading4"/>
      </w:pPr>
      <w:bookmarkStart w:id="3296" w:name="_Toc59183059"/>
      <w:bookmarkStart w:id="3297" w:name="_Toc59184525"/>
      <w:bookmarkStart w:id="3298" w:name="_Toc59195460"/>
      <w:bookmarkStart w:id="3299" w:name="_Toc59439887"/>
      <w:bookmarkStart w:id="3300" w:name="_Toc67990310"/>
      <w:r>
        <w:rPr>
          <w:lang w:eastAsia="zh-CN"/>
        </w:rPr>
        <w:t>5</w:t>
      </w:r>
      <w:r>
        <w:t>.3.68.4</w:t>
      </w:r>
      <w:r>
        <w:tab/>
        <w:t>Notifications</w:t>
      </w:r>
      <w:bookmarkEnd w:id="3296"/>
      <w:bookmarkEnd w:id="3297"/>
      <w:bookmarkEnd w:id="3298"/>
      <w:bookmarkEnd w:id="3299"/>
      <w:bookmarkEnd w:id="3300"/>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3301" w:name="_Toc59183060"/>
      <w:bookmarkStart w:id="3302" w:name="_Toc59184526"/>
      <w:bookmarkStart w:id="3303" w:name="_Toc59195461"/>
      <w:bookmarkStart w:id="3304" w:name="_Toc59439888"/>
      <w:bookmarkStart w:id="3305" w:name="_Toc67990311"/>
      <w:r>
        <w:t>5.3.69</w:t>
      </w:r>
      <w:r>
        <w:tab/>
        <w:t>CommModel &lt;&lt;dataType&gt;&gt;</w:t>
      </w:r>
      <w:bookmarkEnd w:id="3301"/>
      <w:bookmarkEnd w:id="3302"/>
      <w:bookmarkEnd w:id="3303"/>
      <w:bookmarkEnd w:id="3304"/>
      <w:bookmarkEnd w:id="3305"/>
    </w:p>
    <w:p w14:paraId="60A9361C" w14:textId="77777777" w:rsidR="00F17312" w:rsidRDefault="00F17312" w:rsidP="00F17312">
      <w:pPr>
        <w:pStyle w:val="Heading4"/>
      </w:pPr>
      <w:bookmarkStart w:id="3306" w:name="_Toc59183061"/>
      <w:bookmarkStart w:id="3307" w:name="_Toc59184527"/>
      <w:bookmarkStart w:id="3308" w:name="_Toc59195462"/>
      <w:bookmarkStart w:id="3309" w:name="_Toc59439889"/>
      <w:bookmarkStart w:id="3310" w:name="_Toc67990312"/>
      <w:r>
        <w:rPr>
          <w:lang w:eastAsia="zh-CN"/>
        </w:rPr>
        <w:t>5</w:t>
      </w:r>
      <w:r>
        <w:t>.3.69.1</w:t>
      </w:r>
      <w:r>
        <w:tab/>
        <w:t>Definition</w:t>
      </w:r>
      <w:bookmarkEnd w:id="3306"/>
      <w:bookmarkEnd w:id="3307"/>
      <w:bookmarkEnd w:id="3308"/>
      <w:bookmarkEnd w:id="3309"/>
      <w:bookmarkEnd w:id="3310"/>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311" w:name="_Toc59183062"/>
      <w:bookmarkStart w:id="3312" w:name="_Toc59184528"/>
      <w:bookmarkStart w:id="3313" w:name="_Toc59195463"/>
      <w:bookmarkStart w:id="3314" w:name="_Toc59439890"/>
      <w:bookmarkStart w:id="3315" w:name="_Toc67990313"/>
      <w:r>
        <w:rPr>
          <w:lang w:eastAsia="zh-CN"/>
        </w:rPr>
        <w:t>5</w:t>
      </w:r>
      <w:r>
        <w:t>.3.69.2</w:t>
      </w:r>
      <w:r>
        <w:tab/>
        <w:t>Attributes</w:t>
      </w:r>
      <w:bookmarkEnd w:id="3311"/>
      <w:bookmarkEnd w:id="3312"/>
      <w:bookmarkEnd w:id="3313"/>
      <w:bookmarkEnd w:id="3314"/>
      <w:bookmarkEnd w:id="3315"/>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316" w:name="_Toc59183063"/>
      <w:bookmarkStart w:id="3317" w:name="_Toc59184529"/>
      <w:bookmarkStart w:id="3318" w:name="_Toc59195464"/>
      <w:bookmarkStart w:id="3319" w:name="_Toc59439891"/>
      <w:bookmarkStart w:id="3320" w:name="_Toc67990314"/>
    </w:p>
    <w:p w14:paraId="46C248B2" w14:textId="77777777" w:rsidR="00F17312" w:rsidRDefault="00F17312" w:rsidP="00F17312">
      <w:pPr>
        <w:pStyle w:val="Heading4"/>
      </w:pPr>
      <w:r>
        <w:t>5.3.69.3</w:t>
      </w:r>
      <w:r>
        <w:tab/>
        <w:t>Attribute constraints</w:t>
      </w:r>
      <w:bookmarkEnd w:id="3316"/>
      <w:bookmarkEnd w:id="3317"/>
      <w:bookmarkEnd w:id="3318"/>
      <w:bookmarkEnd w:id="3319"/>
      <w:bookmarkEnd w:id="3320"/>
    </w:p>
    <w:p w14:paraId="266BB459" w14:textId="77777777" w:rsidR="00F17312" w:rsidRDefault="00F17312" w:rsidP="00F17312">
      <w:pPr>
        <w:ind w:left="568"/>
      </w:pPr>
      <w:r>
        <w:t>None</w:t>
      </w:r>
    </w:p>
    <w:p w14:paraId="0CF29273" w14:textId="77777777" w:rsidR="00F17312" w:rsidRDefault="00F17312" w:rsidP="00F17312">
      <w:pPr>
        <w:pStyle w:val="Heading4"/>
      </w:pPr>
      <w:bookmarkStart w:id="3321" w:name="_Toc59183064"/>
      <w:bookmarkStart w:id="3322" w:name="_Toc59184530"/>
      <w:bookmarkStart w:id="3323" w:name="_Toc59195465"/>
      <w:bookmarkStart w:id="3324" w:name="_Toc59439892"/>
      <w:bookmarkStart w:id="3325" w:name="_Toc67990315"/>
      <w:r>
        <w:rPr>
          <w:lang w:eastAsia="zh-CN"/>
        </w:rPr>
        <w:t>5</w:t>
      </w:r>
      <w:r>
        <w:t>.3.69.4</w:t>
      </w:r>
      <w:r>
        <w:tab/>
        <w:t>Notifications</w:t>
      </w:r>
      <w:bookmarkEnd w:id="3321"/>
      <w:bookmarkEnd w:id="3322"/>
      <w:bookmarkEnd w:id="3323"/>
      <w:bookmarkEnd w:id="3324"/>
      <w:bookmarkEnd w:id="3325"/>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3326" w:name="_Toc59183065"/>
      <w:bookmarkStart w:id="3327" w:name="_Toc59184531"/>
      <w:bookmarkStart w:id="3328" w:name="_Toc59195466"/>
      <w:bookmarkStart w:id="3329" w:name="_Toc59439893"/>
      <w:bookmarkStart w:id="3330" w:name="_Toc67990316"/>
      <w:r>
        <w:rPr>
          <w:rFonts w:cs="Arial"/>
          <w:lang w:eastAsia="zh-CN"/>
        </w:rPr>
        <w:t>5.3.70</w:t>
      </w:r>
      <w:r>
        <w:rPr>
          <w:rFonts w:cs="Arial"/>
          <w:lang w:eastAsia="zh-CN"/>
        </w:rPr>
        <w:tab/>
      </w:r>
      <w:r>
        <w:rPr>
          <w:rFonts w:ascii="Courier New" w:hAnsi="Courier New"/>
        </w:rPr>
        <w:t>QFQoSMonitoringControl</w:t>
      </w:r>
      <w:bookmarkEnd w:id="3326"/>
      <w:bookmarkEnd w:id="3327"/>
      <w:bookmarkEnd w:id="3328"/>
      <w:bookmarkEnd w:id="3329"/>
      <w:bookmarkEnd w:id="3330"/>
    </w:p>
    <w:p w14:paraId="7F154BCB" w14:textId="77777777" w:rsidR="00F17312" w:rsidRDefault="00F17312" w:rsidP="00F17312">
      <w:pPr>
        <w:pStyle w:val="Heading4"/>
      </w:pPr>
      <w:bookmarkStart w:id="3331" w:name="_Toc59183066"/>
      <w:bookmarkStart w:id="3332" w:name="_Toc59184532"/>
      <w:bookmarkStart w:id="3333" w:name="_Toc59195467"/>
      <w:bookmarkStart w:id="3334" w:name="_Toc59439894"/>
      <w:bookmarkStart w:id="3335" w:name="_Toc67990317"/>
      <w:r>
        <w:rPr>
          <w:lang w:eastAsia="zh-CN"/>
        </w:rPr>
        <w:t>5.3</w:t>
      </w:r>
      <w:r>
        <w:t>.70.1</w:t>
      </w:r>
      <w:r>
        <w:tab/>
        <w:t>Definition</w:t>
      </w:r>
      <w:bookmarkEnd w:id="3331"/>
      <w:bookmarkEnd w:id="3332"/>
      <w:bookmarkEnd w:id="3333"/>
      <w:bookmarkEnd w:id="3334"/>
      <w:bookmarkEnd w:id="3335"/>
    </w:p>
    <w:p w14:paraId="6F09A121" w14:textId="77777777" w:rsidR="00F17312" w:rsidRDefault="00F17312" w:rsidP="00F17312">
      <w:r>
        <w:t xml:space="preserve">This IOC specifies the capabilities and properties for control of QoS monitoring per QoS flow per UE for URLLC service.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3336" w:name="_Toc59183067"/>
      <w:bookmarkStart w:id="3337" w:name="_Toc59184533"/>
      <w:bookmarkStart w:id="3338" w:name="_Toc59195468"/>
      <w:bookmarkStart w:id="3339" w:name="_Toc59439895"/>
      <w:bookmarkStart w:id="3340" w:name="_Toc67990318"/>
      <w:r>
        <w:t>5.3.70.2</w:t>
      </w:r>
      <w:r>
        <w:tab/>
        <w:t>Attributes</w:t>
      </w:r>
      <w:bookmarkEnd w:id="3336"/>
      <w:bookmarkEnd w:id="3337"/>
      <w:bookmarkEnd w:id="3338"/>
      <w:bookmarkEnd w:id="3339"/>
      <w:bookmarkEnd w:id="3340"/>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bl>
    <w:p w14:paraId="1C324D8C" w14:textId="77777777" w:rsidR="00F17312" w:rsidRDefault="00F17312" w:rsidP="00F17312">
      <w:bookmarkStart w:id="3341" w:name="_Toc59183068"/>
      <w:bookmarkStart w:id="3342" w:name="_Toc59184534"/>
      <w:bookmarkStart w:id="3343" w:name="_Toc59195469"/>
      <w:bookmarkStart w:id="3344" w:name="_Toc59439896"/>
      <w:bookmarkStart w:id="3345" w:name="_Toc67990319"/>
    </w:p>
    <w:p w14:paraId="0ABA6E22" w14:textId="43F51B93" w:rsidR="00F17312" w:rsidRDefault="00F17312" w:rsidP="00F17312">
      <w:pPr>
        <w:pStyle w:val="Heading4"/>
      </w:pPr>
      <w:r>
        <w:t>5.3.70.3</w:t>
      </w:r>
      <w:r>
        <w:tab/>
        <w:t>Attribute constraints</w:t>
      </w:r>
      <w:bookmarkEnd w:id="3341"/>
      <w:bookmarkEnd w:id="3342"/>
      <w:bookmarkEnd w:id="3343"/>
      <w:bookmarkEnd w:id="3344"/>
      <w:bookmarkEnd w:id="3345"/>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3346" w:name="_Toc59183069"/>
      <w:bookmarkStart w:id="3347" w:name="_Toc59184535"/>
      <w:bookmarkStart w:id="3348" w:name="_Toc59195470"/>
      <w:bookmarkStart w:id="3349" w:name="_Toc59439897"/>
      <w:bookmarkStart w:id="3350" w:name="_Toc67990320"/>
    </w:p>
    <w:p w14:paraId="6783E296" w14:textId="77777777" w:rsidR="00F17312" w:rsidRDefault="00F17312" w:rsidP="00F17312">
      <w:pPr>
        <w:pStyle w:val="Heading4"/>
      </w:pPr>
      <w:r>
        <w:rPr>
          <w:lang w:eastAsia="zh-CN"/>
        </w:rPr>
        <w:t>5</w:t>
      </w:r>
      <w:r>
        <w:t>.3.70.4</w:t>
      </w:r>
      <w:r>
        <w:tab/>
        <w:t>Notifications</w:t>
      </w:r>
      <w:bookmarkEnd w:id="3346"/>
      <w:bookmarkEnd w:id="3347"/>
      <w:bookmarkEnd w:id="3348"/>
      <w:bookmarkEnd w:id="3349"/>
      <w:bookmarkEnd w:id="3350"/>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77777777" w:rsidR="00F17312" w:rsidRDefault="00F17312" w:rsidP="00F17312">
      <w:pPr>
        <w:pStyle w:val="Heading3"/>
      </w:pPr>
      <w:bookmarkStart w:id="3351" w:name="_Toc59183070"/>
      <w:bookmarkStart w:id="3352" w:name="_Toc59184536"/>
      <w:bookmarkStart w:id="3353" w:name="_Toc59195471"/>
      <w:bookmarkStart w:id="3354" w:name="_Toc59439898"/>
      <w:bookmarkStart w:id="3355" w:name="_Toc67990321"/>
      <w:r>
        <w:t>5.3.71</w:t>
      </w:r>
      <w:r>
        <w:tab/>
      </w:r>
      <w:r>
        <w:rPr>
          <w:rFonts w:ascii="Courier New" w:hAnsi="Courier New"/>
        </w:rPr>
        <w:t>QFDelayThresholdsType</w:t>
      </w:r>
      <w:r>
        <w:t xml:space="preserve"> &lt;&lt;dataType&gt;&gt;</w:t>
      </w:r>
      <w:bookmarkEnd w:id="3351"/>
      <w:bookmarkEnd w:id="3352"/>
      <w:bookmarkEnd w:id="3353"/>
      <w:bookmarkEnd w:id="3354"/>
      <w:bookmarkEnd w:id="3355"/>
    </w:p>
    <w:p w14:paraId="3D22849D" w14:textId="77777777" w:rsidR="00F17312" w:rsidRDefault="00F17312" w:rsidP="00F17312">
      <w:pPr>
        <w:pStyle w:val="Heading4"/>
      </w:pPr>
      <w:bookmarkStart w:id="3356" w:name="_Toc59183071"/>
      <w:bookmarkStart w:id="3357" w:name="_Toc59184537"/>
      <w:bookmarkStart w:id="3358" w:name="_Toc59195472"/>
      <w:bookmarkStart w:id="3359" w:name="_Toc59439899"/>
      <w:bookmarkStart w:id="3360" w:name="_Toc67990322"/>
      <w:r>
        <w:t>5.3.71.1</w:t>
      </w:r>
      <w:r>
        <w:tab/>
        <w:t>Definition</w:t>
      </w:r>
      <w:bookmarkEnd w:id="3356"/>
      <w:bookmarkEnd w:id="3357"/>
      <w:bookmarkEnd w:id="3358"/>
      <w:bookmarkEnd w:id="3359"/>
      <w:bookmarkEnd w:id="3360"/>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3361" w:name="_Toc59183072"/>
      <w:bookmarkStart w:id="3362" w:name="_Toc59184538"/>
      <w:bookmarkStart w:id="3363" w:name="_Toc59195473"/>
      <w:bookmarkStart w:id="3364" w:name="_Toc59439900"/>
      <w:bookmarkStart w:id="3365" w:name="_Toc67990323"/>
      <w:r>
        <w:t>5.3.71.2</w:t>
      </w:r>
      <w:r>
        <w:tab/>
        <w:t>Attributes</w:t>
      </w:r>
      <w:bookmarkEnd w:id="3361"/>
      <w:bookmarkEnd w:id="3362"/>
      <w:bookmarkEnd w:id="3363"/>
      <w:bookmarkEnd w:id="3364"/>
      <w:bookmarkEnd w:id="3365"/>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3366" w:name="_Toc59183073"/>
      <w:bookmarkStart w:id="3367" w:name="_Toc59184539"/>
      <w:bookmarkStart w:id="3368" w:name="_Toc59195474"/>
      <w:bookmarkStart w:id="3369" w:name="_Toc59439901"/>
      <w:bookmarkStart w:id="3370" w:name="_Toc67990324"/>
      <w:r>
        <w:t>5.3.71.3</w:t>
      </w:r>
      <w:r>
        <w:tab/>
        <w:t>Attribute constraints</w:t>
      </w:r>
      <w:bookmarkEnd w:id="3366"/>
      <w:bookmarkEnd w:id="3367"/>
      <w:bookmarkEnd w:id="3368"/>
      <w:bookmarkEnd w:id="3369"/>
      <w:bookmarkEnd w:id="3370"/>
    </w:p>
    <w:p w14:paraId="38C8D779" w14:textId="77777777" w:rsidR="00F17312" w:rsidRDefault="00F17312" w:rsidP="00F17312">
      <w:r>
        <w:t>None</w:t>
      </w:r>
    </w:p>
    <w:p w14:paraId="0BFF1B85" w14:textId="77777777" w:rsidR="00F17312" w:rsidRDefault="00F17312" w:rsidP="00F17312">
      <w:pPr>
        <w:pStyle w:val="Heading4"/>
      </w:pPr>
      <w:bookmarkStart w:id="3371" w:name="_Toc59183074"/>
      <w:bookmarkStart w:id="3372" w:name="_Toc59184540"/>
      <w:bookmarkStart w:id="3373" w:name="_Toc59195475"/>
      <w:bookmarkStart w:id="3374" w:name="_Toc59439902"/>
      <w:bookmarkStart w:id="3375" w:name="_Toc67990325"/>
      <w:r>
        <w:t>5.3.71.4</w:t>
      </w:r>
      <w:r>
        <w:tab/>
        <w:t>Notifications</w:t>
      </w:r>
      <w:bookmarkEnd w:id="3371"/>
      <w:bookmarkEnd w:id="3372"/>
      <w:bookmarkEnd w:id="3373"/>
      <w:bookmarkEnd w:id="3374"/>
      <w:bookmarkEnd w:id="3375"/>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3376" w:name="_Toc59183075"/>
      <w:bookmarkStart w:id="3377" w:name="_Toc59184541"/>
      <w:bookmarkStart w:id="3378" w:name="_Toc59195476"/>
      <w:bookmarkStart w:id="3379" w:name="_Toc59439903"/>
      <w:bookmarkStart w:id="3380" w:name="_Toc67990326"/>
      <w:r>
        <w:rPr>
          <w:rFonts w:cs="Arial"/>
          <w:lang w:eastAsia="zh-CN"/>
        </w:rPr>
        <w:t>5.3.72</w:t>
      </w:r>
      <w:r>
        <w:rPr>
          <w:rFonts w:cs="Arial"/>
          <w:lang w:eastAsia="zh-CN"/>
        </w:rPr>
        <w:tab/>
      </w:r>
      <w:r>
        <w:rPr>
          <w:rFonts w:ascii="Courier New" w:hAnsi="Courier New"/>
        </w:rPr>
        <w:t>GtpUPathQoSMonitoringControl</w:t>
      </w:r>
      <w:bookmarkEnd w:id="3376"/>
      <w:bookmarkEnd w:id="3377"/>
      <w:bookmarkEnd w:id="3378"/>
      <w:bookmarkEnd w:id="3379"/>
      <w:bookmarkEnd w:id="3380"/>
    </w:p>
    <w:p w14:paraId="05E3CA5D" w14:textId="77777777" w:rsidR="00F17312" w:rsidRDefault="00F17312" w:rsidP="00F17312">
      <w:pPr>
        <w:pStyle w:val="Heading4"/>
      </w:pPr>
      <w:bookmarkStart w:id="3381" w:name="_Toc59183076"/>
      <w:bookmarkStart w:id="3382" w:name="_Toc59184542"/>
      <w:bookmarkStart w:id="3383" w:name="_Toc59195477"/>
      <w:bookmarkStart w:id="3384" w:name="_Toc59439904"/>
      <w:bookmarkStart w:id="3385" w:name="_Toc67990327"/>
      <w:r>
        <w:rPr>
          <w:lang w:eastAsia="zh-CN"/>
        </w:rPr>
        <w:t>5.3</w:t>
      </w:r>
      <w:r>
        <w:t>.72.1</w:t>
      </w:r>
      <w:r>
        <w:tab/>
        <w:t>Definition</w:t>
      </w:r>
      <w:bookmarkEnd w:id="3381"/>
      <w:bookmarkEnd w:id="3382"/>
      <w:bookmarkEnd w:id="3383"/>
      <w:bookmarkEnd w:id="3384"/>
      <w:bookmarkEnd w:id="3385"/>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3386" w:name="_Toc59183077"/>
      <w:bookmarkStart w:id="3387" w:name="_Toc59184543"/>
      <w:bookmarkStart w:id="3388" w:name="_Toc59195478"/>
      <w:bookmarkStart w:id="3389" w:name="_Toc59439905"/>
      <w:bookmarkStart w:id="3390" w:name="_Toc67990328"/>
      <w:r>
        <w:t>5.3.72.2</w:t>
      </w:r>
      <w:r>
        <w:tab/>
        <w:t>Attributes</w:t>
      </w:r>
      <w:bookmarkEnd w:id="3386"/>
      <w:bookmarkEnd w:id="3387"/>
      <w:bookmarkEnd w:id="3388"/>
      <w:bookmarkEnd w:id="3389"/>
      <w:bookmarkEnd w:id="3390"/>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3391" w:name="_Toc59183078"/>
      <w:bookmarkStart w:id="3392" w:name="_Toc59184544"/>
      <w:bookmarkStart w:id="3393" w:name="_Toc59195479"/>
      <w:bookmarkStart w:id="3394" w:name="_Toc59439906"/>
      <w:bookmarkStart w:id="3395" w:name="_Toc67990329"/>
    </w:p>
    <w:p w14:paraId="25F7AD79" w14:textId="22006C39" w:rsidR="00F17312" w:rsidRDefault="00F17312" w:rsidP="00F17312">
      <w:pPr>
        <w:pStyle w:val="Heading4"/>
      </w:pPr>
      <w:r>
        <w:t>5.3.72.3</w:t>
      </w:r>
      <w:r>
        <w:tab/>
        <w:t>Attribute constraints</w:t>
      </w:r>
      <w:bookmarkEnd w:id="3391"/>
      <w:bookmarkEnd w:id="3392"/>
      <w:bookmarkEnd w:id="3393"/>
      <w:bookmarkEnd w:id="3394"/>
      <w:bookmarkEnd w:id="3395"/>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3396" w:name="_Toc59183079"/>
      <w:bookmarkStart w:id="3397" w:name="_Toc59184545"/>
      <w:bookmarkStart w:id="3398" w:name="_Toc59195480"/>
      <w:bookmarkStart w:id="3399" w:name="_Toc59439907"/>
      <w:bookmarkStart w:id="3400" w:name="_Toc67990330"/>
    </w:p>
    <w:p w14:paraId="568D1869" w14:textId="77777777" w:rsidR="00F17312" w:rsidRDefault="00F17312" w:rsidP="00F17312">
      <w:pPr>
        <w:pStyle w:val="Heading4"/>
      </w:pPr>
      <w:r>
        <w:rPr>
          <w:lang w:eastAsia="zh-CN"/>
        </w:rPr>
        <w:t>5</w:t>
      </w:r>
      <w:r>
        <w:t>.3.72.4</w:t>
      </w:r>
      <w:r>
        <w:tab/>
        <w:t>Notifications</w:t>
      </w:r>
      <w:bookmarkEnd w:id="3396"/>
      <w:bookmarkEnd w:id="3397"/>
      <w:bookmarkEnd w:id="3398"/>
      <w:bookmarkEnd w:id="3399"/>
      <w:bookmarkEnd w:id="3400"/>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3401" w:name="_Toc59183080"/>
      <w:bookmarkStart w:id="3402" w:name="_Toc59184546"/>
      <w:bookmarkStart w:id="3403" w:name="_Toc59195481"/>
      <w:bookmarkStart w:id="3404" w:name="_Toc59439908"/>
      <w:bookmarkStart w:id="3405" w:name="_Toc67990331"/>
      <w:r>
        <w:t>5.3.73</w:t>
      </w:r>
      <w:r>
        <w:tab/>
      </w:r>
      <w:r>
        <w:rPr>
          <w:rFonts w:ascii="Courier New" w:hAnsi="Courier New"/>
        </w:rPr>
        <w:t>GtpUPathDelayThresholdsType</w:t>
      </w:r>
      <w:r>
        <w:t xml:space="preserve"> &lt;&lt;dataType&gt;&gt;</w:t>
      </w:r>
      <w:bookmarkEnd w:id="3401"/>
      <w:bookmarkEnd w:id="3402"/>
      <w:bookmarkEnd w:id="3403"/>
      <w:bookmarkEnd w:id="3404"/>
      <w:bookmarkEnd w:id="3405"/>
    </w:p>
    <w:p w14:paraId="146F33AA" w14:textId="77777777" w:rsidR="00F17312" w:rsidRDefault="00F17312" w:rsidP="00F17312">
      <w:pPr>
        <w:pStyle w:val="Heading4"/>
      </w:pPr>
      <w:bookmarkStart w:id="3406" w:name="_Toc59183081"/>
      <w:bookmarkStart w:id="3407" w:name="_Toc59184547"/>
      <w:bookmarkStart w:id="3408" w:name="_Toc59195482"/>
      <w:bookmarkStart w:id="3409" w:name="_Toc59439909"/>
      <w:bookmarkStart w:id="3410" w:name="_Toc67990332"/>
      <w:r>
        <w:t>5.3.73.1</w:t>
      </w:r>
      <w:r>
        <w:tab/>
        <w:t>Definition</w:t>
      </w:r>
      <w:bookmarkEnd w:id="3406"/>
      <w:bookmarkEnd w:id="3407"/>
      <w:bookmarkEnd w:id="3408"/>
      <w:bookmarkEnd w:id="3409"/>
      <w:bookmarkEnd w:id="3410"/>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3411" w:name="_Toc59183082"/>
      <w:bookmarkStart w:id="3412" w:name="_Toc59184548"/>
      <w:bookmarkStart w:id="3413" w:name="_Toc59195483"/>
      <w:bookmarkStart w:id="3414" w:name="_Toc59439910"/>
      <w:bookmarkStart w:id="3415" w:name="_Toc67990333"/>
      <w:r>
        <w:t>5.3.73.2</w:t>
      </w:r>
      <w:r>
        <w:tab/>
        <w:t>Attributes</w:t>
      </w:r>
      <w:bookmarkEnd w:id="3411"/>
      <w:bookmarkEnd w:id="3412"/>
      <w:bookmarkEnd w:id="3413"/>
      <w:bookmarkEnd w:id="3414"/>
      <w:bookmarkEnd w:id="3415"/>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3416" w:name="_Toc59183083"/>
      <w:bookmarkStart w:id="3417" w:name="_Toc59184549"/>
      <w:bookmarkStart w:id="3418" w:name="_Toc59195484"/>
      <w:bookmarkStart w:id="3419" w:name="_Toc59439911"/>
      <w:bookmarkStart w:id="3420" w:name="_Toc67990334"/>
      <w:r>
        <w:t>5.3.73.3</w:t>
      </w:r>
      <w:r>
        <w:tab/>
        <w:t>Attribute constraints</w:t>
      </w:r>
      <w:bookmarkEnd w:id="3416"/>
      <w:bookmarkEnd w:id="3417"/>
      <w:bookmarkEnd w:id="3418"/>
      <w:bookmarkEnd w:id="3419"/>
      <w:bookmarkEnd w:id="3420"/>
    </w:p>
    <w:p w14:paraId="2488E2DD" w14:textId="77777777" w:rsidR="00F17312" w:rsidRDefault="00F17312" w:rsidP="00F17312">
      <w:r>
        <w:t>None</w:t>
      </w:r>
    </w:p>
    <w:p w14:paraId="32740C48" w14:textId="77777777" w:rsidR="00F17312" w:rsidRDefault="00F17312" w:rsidP="00F17312">
      <w:pPr>
        <w:pStyle w:val="Heading4"/>
      </w:pPr>
      <w:bookmarkStart w:id="3421" w:name="_Toc59183084"/>
      <w:bookmarkStart w:id="3422" w:name="_Toc59184550"/>
      <w:bookmarkStart w:id="3423" w:name="_Toc59195485"/>
      <w:bookmarkStart w:id="3424" w:name="_Toc59439912"/>
      <w:bookmarkStart w:id="3425" w:name="_Toc67990335"/>
      <w:r>
        <w:t>5.3.73.4</w:t>
      </w:r>
      <w:r>
        <w:tab/>
        <w:t>Notifications</w:t>
      </w:r>
      <w:bookmarkEnd w:id="3421"/>
      <w:bookmarkEnd w:id="3422"/>
      <w:bookmarkEnd w:id="3423"/>
      <w:bookmarkEnd w:id="3424"/>
      <w:bookmarkEnd w:id="3425"/>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30C42487" w14:textId="77777777" w:rsidR="00F17312" w:rsidRDefault="00F17312" w:rsidP="00F17312">
      <w:pPr>
        <w:pStyle w:val="Heading3"/>
        <w:rPr>
          <w:rFonts w:cs="Arial"/>
          <w:lang w:eastAsia="zh-CN"/>
        </w:rPr>
      </w:pPr>
      <w:bookmarkStart w:id="3426" w:name="_Toc59183085"/>
      <w:bookmarkStart w:id="3427" w:name="_Toc59184551"/>
      <w:bookmarkStart w:id="3428" w:name="_Toc59195486"/>
      <w:bookmarkStart w:id="3429" w:name="_Toc59439913"/>
      <w:bookmarkStart w:id="3430" w:name="_Toc67990336"/>
      <w:r>
        <w:rPr>
          <w:rFonts w:cs="Arial"/>
          <w:lang w:eastAsia="zh-CN"/>
        </w:rPr>
        <w:t>5.3.75</w:t>
      </w:r>
      <w:r>
        <w:rPr>
          <w:rFonts w:cs="Arial"/>
          <w:lang w:eastAsia="zh-CN"/>
        </w:rPr>
        <w:tab/>
      </w:r>
      <w:r>
        <w:rPr>
          <w:rFonts w:ascii="Courier New" w:hAnsi="Courier New"/>
        </w:rPr>
        <w:t>Configurable5QISet</w:t>
      </w:r>
      <w:bookmarkEnd w:id="3426"/>
      <w:bookmarkEnd w:id="3427"/>
      <w:bookmarkEnd w:id="3428"/>
      <w:bookmarkEnd w:id="3429"/>
      <w:bookmarkEnd w:id="3430"/>
    </w:p>
    <w:p w14:paraId="6FBA2668" w14:textId="77777777" w:rsidR="00F17312" w:rsidRDefault="00F17312" w:rsidP="00F17312">
      <w:pPr>
        <w:pStyle w:val="Heading4"/>
      </w:pPr>
      <w:bookmarkStart w:id="3431" w:name="_Toc59183086"/>
      <w:bookmarkStart w:id="3432" w:name="_Toc59184552"/>
      <w:bookmarkStart w:id="3433" w:name="_Toc59195487"/>
      <w:bookmarkStart w:id="3434" w:name="_Toc59439914"/>
      <w:bookmarkStart w:id="3435" w:name="_Toc67990337"/>
      <w:r>
        <w:rPr>
          <w:lang w:eastAsia="zh-CN"/>
        </w:rPr>
        <w:t>5.3</w:t>
      </w:r>
      <w:r>
        <w:t>.75.1</w:t>
      </w:r>
      <w:r>
        <w:tab/>
        <w:t>Definition</w:t>
      </w:r>
      <w:bookmarkEnd w:id="3431"/>
      <w:bookmarkEnd w:id="3432"/>
      <w:bookmarkEnd w:id="3433"/>
      <w:bookmarkEnd w:id="3434"/>
      <w:bookmarkEnd w:id="3435"/>
    </w:p>
    <w:p w14:paraId="74B02070" w14:textId="0261B928" w:rsidR="00FD42A2" w:rsidRDefault="00F17312" w:rsidP="00FD42A2">
      <w:r>
        <w:t>This IOC specifies the pre-configured 5QIs, including their QoS characteristics,  see TS 23.501 [2].</w:t>
      </w:r>
    </w:p>
    <w:p w14:paraId="4CCB768F" w14:textId="23D95004" w:rsidR="00FD42A2" w:rsidRDefault="00FD42A2" w:rsidP="00FD42A2">
      <w:r>
        <w:t>Sets are referenced by attributes (</w:t>
      </w:r>
      <w:r>
        <w:rPr>
          <w:rFonts w:ascii="Courier New" w:hAnsi="Courier New" w:cs="Courier New"/>
        </w:rPr>
        <w:t>configurable5QISetRef</w:t>
      </w:r>
      <w:r>
        <w:t>) in applicable MOIs. For consistency it is recommended that referenced 5QI sets be defined within the same subtree.</w:t>
      </w:r>
    </w:p>
    <w:p w14:paraId="32B7DA01" w14:textId="77777777" w:rsidR="00F17312" w:rsidRDefault="00F17312" w:rsidP="00F17312">
      <w:pPr>
        <w:pStyle w:val="Heading4"/>
      </w:pPr>
      <w:bookmarkStart w:id="3436" w:name="_Toc59183087"/>
      <w:bookmarkStart w:id="3437" w:name="_Toc59184553"/>
      <w:bookmarkStart w:id="3438" w:name="_Toc59195488"/>
      <w:bookmarkStart w:id="3439" w:name="_Toc59439915"/>
      <w:bookmarkStart w:id="3440" w:name="_Toc67990338"/>
      <w:r>
        <w:t>5.3.75.2</w:t>
      </w:r>
      <w:r>
        <w:tab/>
        <w:t>Attributes</w:t>
      </w:r>
      <w:bookmarkEnd w:id="3436"/>
      <w:bookmarkEnd w:id="3437"/>
      <w:bookmarkEnd w:id="3438"/>
      <w:bookmarkEnd w:id="3439"/>
      <w:bookmarkEnd w:id="3440"/>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4A6D1F86" w14:textId="77777777" w:rsidR="00F17312" w:rsidRDefault="00F17312" w:rsidP="00F17312">
      <w:pPr>
        <w:pStyle w:val="Heading4"/>
      </w:pPr>
      <w:bookmarkStart w:id="3441" w:name="_Toc59183088"/>
      <w:bookmarkStart w:id="3442" w:name="_Toc59184554"/>
      <w:bookmarkStart w:id="3443" w:name="_Toc59195489"/>
      <w:bookmarkStart w:id="3444" w:name="_Toc59439916"/>
      <w:bookmarkStart w:id="3445" w:name="_Toc67990339"/>
      <w:r>
        <w:t>5.3.75.3</w:t>
      </w:r>
      <w:r>
        <w:tab/>
        <w:t>Attribute constraints</w:t>
      </w:r>
      <w:bookmarkEnd w:id="3441"/>
      <w:bookmarkEnd w:id="3442"/>
      <w:bookmarkEnd w:id="3443"/>
      <w:bookmarkEnd w:id="3444"/>
      <w:bookmarkEnd w:id="3445"/>
    </w:p>
    <w:p w14:paraId="575F28AD" w14:textId="77777777" w:rsidR="00F17312" w:rsidRDefault="00F17312" w:rsidP="00F17312">
      <w:r>
        <w:t>None.</w:t>
      </w:r>
    </w:p>
    <w:p w14:paraId="78A85C3F" w14:textId="77777777" w:rsidR="00F17312" w:rsidRDefault="00F17312" w:rsidP="00F17312">
      <w:pPr>
        <w:pStyle w:val="Heading4"/>
      </w:pPr>
      <w:bookmarkStart w:id="3446" w:name="_Toc59183089"/>
      <w:bookmarkStart w:id="3447" w:name="_Toc59184555"/>
      <w:bookmarkStart w:id="3448" w:name="_Toc59195490"/>
      <w:bookmarkStart w:id="3449" w:name="_Toc59439917"/>
      <w:bookmarkStart w:id="3450" w:name="_Toc67990340"/>
      <w:r>
        <w:rPr>
          <w:lang w:eastAsia="zh-CN"/>
        </w:rPr>
        <w:t>5</w:t>
      </w:r>
      <w:r>
        <w:t>.3.75.4</w:t>
      </w:r>
      <w:r>
        <w:tab/>
        <w:t>Notifications</w:t>
      </w:r>
      <w:bookmarkEnd w:id="3446"/>
      <w:bookmarkEnd w:id="3447"/>
      <w:bookmarkEnd w:id="3448"/>
      <w:bookmarkEnd w:id="3449"/>
      <w:bookmarkEnd w:id="3450"/>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3451" w:name="_Toc59183090"/>
      <w:bookmarkStart w:id="3452" w:name="_Toc59184556"/>
      <w:bookmarkStart w:id="3453" w:name="_Toc59195491"/>
      <w:bookmarkStart w:id="3454" w:name="_Toc59439918"/>
      <w:bookmarkStart w:id="3455" w:name="_Toc67990341"/>
      <w:r>
        <w:t>5.3.76</w:t>
      </w:r>
      <w:r>
        <w:tab/>
      </w:r>
      <w:r>
        <w:rPr>
          <w:rFonts w:ascii="Courier New" w:hAnsi="Courier New"/>
        </w:rPr>
        <w:t xml:space="preserve">FiveQICharacteristics </w:t>
      </w:r>
      <w:bookmarkEnd w:id="3451"/>
      <w:bookmarkEnd w:id="3452"/>
      <w:bookmarkEnd w:id="3453"/>
      <w:bookmarkEnd w:id="3454"/>
      <w:bookmarkEnd w:id="3455"/>
    </w:p>
    <w:p w14:paraId="1EF7D9B0" w14:textId="77777777" w:rsidR="00F17312" w:rsidRDefault="00F17312" w:rsidP="00F17312">
      <w:pPr>
        <w:pStyle w:val="Heading4"/>
      </w:pPr>
      <w:bookmarkStart w:id="3456" w:name="_Toc59183091"/>
      <w:bookmarkStart w:id="3457" w:name="_Toc59184557"/>
      <w:bookmarkStart w:id="3458" w:name="_Toc59195492"/>
      <w:bookmarkStart w:id="3459" w:name="_Toc59439919"/>
      <w:bookmarkStart w:id="3460" w:name="_Toc67990342"/>
      <w:r>
        <w:t>5.3.76.1</w:t>
      </w:r>
      <w:r>
        <w:tab/>
        <w:t>Definition</w:t>
      </w:r>
      <w:bookmarkEnd w:id="3456"/>
      <w:bookmarkEnd w:id="3457"/>
      <w:bookmarkEnd w:id="3458"/>
      <w:bookmarkEnd w:id="3459"/>
      <w:bookmarkEnd w:id="3460"/>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3461" w:name="_Toc59183092"/>
      <w:bookmarkStart w:id="3462" w:name="_Toc59184558"/>
      <w:bookmarkStart w:id="3463" w:name="_Toc59195493"/>
      <w:bookmarkStart w:id="3464" w:name="_Toc59439920"/>
      <w:bookmarkStart w:id="3465" w:name="_Toc67990343"/>
      <w:r>
        <w:t>5.3.76.2</w:t>
      </w:r>
      <w:r>
        <w:tab/>
        <w:t>Attributes</w:t>
      </w:r>
      <w:bookmarkEnd w:id="3461"/>
      <w:bookmarkEnd w:id="3462"/>
      <w:bookmarkEnd w:id="3463"/>
      <w:bookmarkEnd w:id="3464"/>
      <w:bookmarkEnd w:id="3465"/>
    </w:p>
    <w:p w14:paraId="538124DA" w14:textId="1DAD4E1C" w:rsidR="00F17312" w:rsidRDefault="00570BAB" w:rsidP="00570BAB">
      <w:r>
        <w:t xml:space="preserve">The </w:t>
      </w:r>
      <w:r>
        <w:rPr>
          <w:rFonts w:ascii="Courier New" w:hAnsi="Courier New"/>
        </w:rPr>
        <w:t xml:space="preserve">FiveQICharacteristics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3466" w:name="_Toc59183093"/>
      <w:bookmarkStart w:id="3467" w:name="_Toc59184559"/>
      <w:bookmarkStart w:id="3468" w:name="_Toc59195494"/>
      <w:bookmarkStart w:id="3469" w:name="_Toc59439921"/>
      <w:bookmarkStart w:id="3470" w:name="_Toc67990344"/>
      <w:r>
        <w:t>5.3.76.3</w:t>
      </w:r>
      <w:r>
        <w:tab/>
        <w:t>Attribute constraints</w:t>
      </w:r>
      <w:bookmarkEnd w:id="3466"/>
      <w:bookmarkEnd w:id="3467"/>
      <w:bookmarkEnd w:id="3468"/>
      <w:bookmarkEnd w:id="3469"/>
      <w:bookmarkEnd w:id="3470"/>
    </w:p>
    <w:p w14:paraId="59566FD8" w14:textId="77777777" w:rsidR="00F17312" w:rsidRDefault="00F17312" w:rsidP="00F17312">
      <w:r>
        <w:t>None</w:t>
      </w:r>
    </w:p>
    <w:p w14:paraId="640D96FF" w14:textId="77777777" w:rsidR="00F17312" w:rsidRDefault="00F17312" w:rsidP="00F17312">
      <w:pPr>
        <w:pStyle w:val="Heading4"/>
      </w:pPr>
      <w:bookmarkStart w:id="3471" w:name="_Toc59183094"/>
      <w:bookmarkStart w:id="3472" w:name="_Toc59184560"/>
      <w:bookmarkStart w:id="3473" w:name="_Toc59195495"/>
      <w:bookmarkStart w:id="3474" w:name="_Toc59439922"/>
      <w:bookmarkStart w:id="3475" w:name="_Toc67990345"/>
      <w:r>
        <w:t>5.3.76.4</w:t>
      </w:r>
      <w:r>
        <w:tab/>
        <w:t>Notifications</w:t>
      </w:r>
      <w:bookmarkEnd w:id="3471"/>
      <w:bookmarkEnd w:id="3472"/>
      <w:bookmarkEnd w:id="3473"/>
      <w:bookmarkEnd w:id="3474"/>
      <w:bookmarkEnd w:id="3475"/>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3476" w:name="_Toc59183095"/>
      <w:bookmarkStart w:id="3477" w:name="_Toc59184561"/>
      <w:bookmarkStart w:id="3478" w:name="_Toc59195496"/>
      <w:bookmarkStart w:id="3479" w:name="_Toc59439923"/>
      <w:bookmarkStart w:id="3480" w:name="_Toc67990346"/>
      <w:r>
        <w:t>5.3.77</w:t>
      </w:r>
      <w:r>
        <w:tab/>
      </w:r>
      <w:r>
        <w:rPr>
          <w:rFonts w:ascii="Courier New" w:hAnsi="Courier New"/>
        </w:rPr>
        <w:t>PacketErrorRate</w:t>
      </w:r>
      <w:r>
        <w:t xml:space="preserve"> &lt;&lt;dataType&gt;&gt;</w:t>
      </w:r>
      <w:bookmarkEnd w:id="3476"/>
      <w:bookmarkEnd w:id="3477"/>
      <w:bookmarkEnd w:id="3478"/>
      <w:bookmarkEnd w:id="3479"/>
      <w:bookmarkEnd w:id="3480"/>
    </w:p>
    <w:p w14:paraId="67E48BD9" w14:textId="77777777" w:rsidR="00F17312" w:rsidRDefault="00F17312" w:rsidP="00F17312">
      <w:pPr>
        <w:pStyle w:val="Heading4"/>
      </w:pPr>
      <w:bookmarkStart w:id="3481" w:name="_Toc59183096"/>
      <w:bookmarkStart w:id="3482" w:name="_Toc59184562"/>
      <w:bookmarkStart w:id="3483" w:name="_Toc59195497"/>
      <w:bookmarkStart w:id="3484" w:name="_Toc59439924"/>
      <w:bookmarkStart w:id="3485" w:name="_Toc67990347"/>
      <w:r>
        <w:t>5.3.77.1</w:t>
      </w:r>
      <w:r>
        <w:tab/>
        <w:t>Definition</w:t>
      </w:r>
      <w:bookmarkEnd w:id="3481"/>
      <w:bookmarkEnd w:id="3482"/>
      <w:bookmarkEnd w:id="3483"/>
      <w:bookmarkEnd w:id="3484"/>
      <w:bookmarkEnd w:id="3485"/>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3486" w:name="_Toc59183097"/>
      <w:bookmarkStart w:id="3487" w:name="_Toc59184563"/>
      <w:bookmarkStart w:id="3488" w:name="_Toc59195498"/>
      <w:bookmarkStart w:id="3489" w:name="_Toc59439925"/>
      <w:bookmarkStart w:id="3490" w:name="_Toc67990348"/>
      <w:r>
        <w:t>5.3.77.2</w:t>
      </w:r>
      <w:r>
        <w:tab/>
        <w:t>Attributes</w:t>
      </w:r>
      <w:bookmarkEnd w:id="3486"/>
      <w:bookmarkEnd w:id="3487"/>
      <w:bookmarkEnd w:id="3488"/>
      <w:bookmarkEnd w:id="3489"/>
      <w:bookmarkEnd w:id="3490"/>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3491" w:name="_Toc59183098"/>
      <w:bookmarkStart w:id="3492" w:name="_Toc59184564"/>
      <w:bookmarkStart w:id="3493" w:name="_Toc59195499"/>
      <w:bookmarkStart w:id="3494" w:name="_Toc59439926"/>
      <w:bookmarkStart w:id="3495" w:name="_Toc67990349"/>
      <w:r>
        <w:t>5.3.77.3</w:t>
      </w:r>
      <w:r>
        <w:tab/>
        <w:t>Attribute constraints</w:t>
      </w:r>
      <w:bookmarkEnd w:id="3491"/>
      <w:bookmarkEnd w:id="3492"/>
      <w:bookmarkEnd w:id="3493"/>
      <w:bookmarkEnd w:id="3494"/>
      <w:bookmarkEnd w:id="3495"/>
    </w:p>
    <w:p w14:paraId="39E2F6F9" w14:textId="77777777" w:rsidR="00F17312" w:rsidRDefault="00F17312" w:rsidP="00F17312">
      <w:r>
        <w:t>None</w:t>
      </w:r>
    </w:p>
    <w:p w14:paraId="53297CE8" w14:textId="77777777" w:rsidR="00F17312" w:rsidRDefault="00F17312" w:rsidP="00F17312">
      <w:pPr>
        <w:pStyle w:val="Heading4"/>
      </w:pPr>
      <w:bookmarkStart w:id="3496" w:name="_Toc59183099"/>
      <w:bookmarkStart w:id="3497" w:name="_Toc59184565"/>
      <w:bookmarkStart w:id="3498" w:name="_Toc59195500"/>
      <w:bookmarkStart w:id="3499" w:name="_Toc59439927"/>
      <w:bookmarkStart w:id="3500" w:name="_Toc67990350"/>
      <w:r>
        <w:t>5.3.77.4</w:t>
      </w:r>
      <w:r>
        <w:tab/>
        <w:t>Notifications</w:t>
      </w:r>
      <w:bookmarkEnd w:id="3496"/>
      <w:bookmarkEnd w:id="3497"/>
      <w:bookmarkEnd w:id="3498"/>
      <w:bookmarkEnd w:id="3499"/>
      <w:bookmarkEnd w:id="3500"/>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3501" w:name="_Toc59183100"/>
      <w:bookmarkStart w:id="3502" w:name="_Toc59184566"/>
      <w:bookmarkStart w:id="3503" w:name="_Toc59195501"/>
      <w:bookmarkStart w:id="3504" w:name="_Toc59439928"/>
      <w:bookmarkStart w:id="3505" w:name="_Toc67990351"/>
      <w:r>
        <w:rPr>
          <w:rFonts w:cs="Arial"/>
          <w:lang w:eastAsia="zh-CN"/>
        </w:rPr>
        <w:t>5.3.78</w:t>
      </w:r>
      <w:r>
        <w:rPr>
          <w:rFonts w:cs="Arial"/>
          <w:lang w:eastAsia="zh-CN"/>
        </w:rPr>
        <w:tab/>
      </w:r>
      <w:r>
        <w:rPr>
          <w:rFonts w:ascii="Courier New" w:hAnsi="Courier New"/>
        </w:rPr>
        <w:t>FiveQiDscpMappingSet</w:t>
      </w:r>
      <w:bookmarkEnd w:id="3501"/>
      <w:bookmarkEnd w:id="3502"/>
      <w:bookmarkEnd w:id="3503"/>
      <w:bookmarkEnd w:id="3504"/>
      <w:bookmarkEnd w:id="3505"/>
    </w:p>
    <w:p w14:paraId="59CCA656" w14:textId="77777777" w:rsidR="00F17312" w:rsidRDefault="00F17312" w:rsidP="00F17312">
      <w:pPr>
        <w:pStyle w:val="Heading4"/>
      </w:pPr>
      <w:bookmarkStart w:id="3506" w:name="_Toc59183101"/>
      <w:bookmarkStart w:id="3507" w:name="_Toc59184567"/>
      <w:bookmarkStart w:id="3508" w:name="_Toc59195502"/>
      <w:bookmarkStart w:id="3509" w:name="_Toc59439929"/>
      <w:bookmarkStart w:id="3510" w:name="_Toc67990352"/>
      <w:r>
        <w:rPr>
          <w:lang w:eastAsia="zh-CN"/>
        </w:rPr>
        <w:t>5.3</w:t>
      </w:r>
      <w:r>
        <w:t>.78.1</w:t>
      </w:r>
      <w:r>
        <w:tab/>
        <w:t>Definition</w:t>
      </w:r>
      <w:bookmarkEnd w:id="3506"/>
      <w:bookmarkEnd w:id="3507"/>
      <w:bookmarkEnd w:id="3508"/>
      <w:bookmarkEnd w:id="3509"/>
      <w:bookmarkEnd w:id="3510"/>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3511" w:name="_Toc59183102"/>
      <w:bookmarkStart w:id="3512" w:name="_Toc59184568"/>
      <w:bookmarkStart w:id="3513" w:name="_Toc59195503"/>
      <w:bookmarkStart w:id="3514" w:name="_Toc59439930"/>
      <w:bookmarkStart w:id="3515" w:name="_Toc67990353"/>
      <w:r>
        <w:t>5.3.78.2</w:t>
      </w:r>
      <w:r>
        <w:tab/>
        <w:t>Attributes</w:t>
      </w:r>
      <w:bookmarkEnd w:id="3511"/>
      <w:bookmarkEnd w:id="3512"/>
      <w:bookmarkEnd w:id="3513"/>
      <w:bookmarkEnd w:id="3514"/>
      <w:bookmarkEnd w:id="3515"/>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3516" w:name="_Toc59183103"/>
      <w:bookmarkStart w:id="3517" w:name="_Toc59184569"/>
      <w:bookmarkStart w:id="3518" w:name="_Toc59195504"/>
      <w:bookmarkStart w:id="3519" w:name="_Toc59439931"/>
      <w:bookmarkStart w:id="3520" w:name="_Toc67990354"/>
      <w:r>
        <w:t>5.3.78.3</w:t>
      </w:r>
      <w:r>
        <w:tab/>
        <w:t>Attribute constraints</w:t>
      </w:r>
      <w:bookmarkEnd w:id="3516"/>
      <w:bookmarkEnd w:id="3517"/>
      <w:bookmarkEnd w:id="3518"/>
      <w:bookmarkEnd w:id="3519"/>
      <w:bookmarkEnd w:id="3520"/>
    </w:p>
    <w:p w14:paraId="56182ABA" w14:textId="77777777" w:rsidR="00F17312" w:rsidRDefault="00F17312" w:rsidP="00F17312">
      <w:r>
        <w:t>None.</w:t>
      </w:r>
    </w:p>
    <w:p w14:paraId="782BF4AA" w14:textId="77777777" w:rsidR="00F17312" w:rsidRDefault="00F17312" w:rsidP="00F17312">
      <w:pPr>
        <w:pStyle w:val="Heading4"/>
      </w:pPr>
      <w:bookmarkStart w:id="3521" w:name="_Toc59183104"/>
      <w:bookmarkStart w:id="3522" w:name="_Toc59184570"/>
      <w:bookmarkStart w:id="3523" w:name="_Toc59195505"/>
      <w:bookmarkStart w:id="3524" w:name="_Toc59439932"/>
      <w:bookmarkStart w:id="3525" w:name="_Toc67990355"/>
      <w:r>
        <w:rPr>
          <w:lang w:eastAsia="zh-CN"/>
        </w:rPr>
        <w:t>5</w:t>
      </w:r>
      <w:r>
        <w:t>.3.78.4</w:t>
      </w:r>
      <w:r>
        <w:tab/>
        <w:t>Notifications</w:t>
      </w:r>
      <w:bookmarkEnd w:id="3521"/>
      <w:bookmarkEnd w:id="3522"/>
      <w:bookmarkEnd w:id="3523"/>
      <w:bookmarkEnd w:id="3524"/>
      <w:bookmarkEnd w:id="3525"/>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3526" w:name="_Toc59183105"/>
      <w:bookmarkStart w:id="3527" w:name="_Toc59184571"/>
      <w:bookmarkStart w:id="3528" w:name="_Toc59195506"/>
      <w:bookmarkStart w:id="3529" w:name="_Toc59439933"/>
      <w:bookmarkStart w:id="3530" w:name="_Toc67990356"/>
      <w:r>
        <w:t>5.3.79</w:t>
      </w:r>
      <w:r>
        <w:tab/>
      </w:r>
      <w:r>
        <w:rPr>
          <w:rFonts w:ascii="Courier New" w:hAnsi="Courier New" w:cs="Courier New"/>
          <w:lang w:eastAsia="zh-CN"/>
        </w:rPr>
        <w:t>FiveQiDscpMapping</w:t>
      </w:r>
      <w:r>
        <w:t xml:space="preserve"> &lt;&lt;dataType&gt;&gt;</w:t>
      </w:r>
      <w:bookmarkEnd w:id="3526"/>
      <w:bookmarkEnd w:id="3527"/>
      <w:bookmarkEnd w:id="3528"/>
      <w:bookmarkEnd w:id="3529"/>
      <w:bookmarkEnd w:id="3530"/>
    </w:p>
    <w:p w14:paraId="0629FA68" w14:textId="77777777" w:rsidR="00F17312" w:rsidRDefault="00F17312" w:rsidP="00F17312">
      <w:pPr>
        <w:pStyle w:val="Heading4"/>
      </w:pPr>
      <w:bookmarkStart w:id="3531" w:name="_Toc59183106"/>
      <w:bookmarkStart w:id="3532" w:name="_Toc59184572"/>
      <w:bookmarkStart w:id="3533" w:name="_Toc59195507"/>
      <w:bookmarkStart w:id="3534" w:name="_Toc59439934"/>
      <w:bookmarkStart w:id="3535" w:name="_Toc67990357"/>
      <w:r>
        <w:t>5.3.79.1</w:t>
      </w:r>
      <w:r>
        <w:tab/>
        <w:t>Definition</w:t>
      </w:r>
      <w:bookmarkEnd w:id="3531"/>
      <w:bookmarkEnd w:id="3532"/>
      <w:bookmarkEnd w:id="3533"/>
      <w:bookmarkEnd w:id="3534"/>
      <w:bookmarkEnd w:id="3535"/>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3536" w:name="_Toc59183107"/>
      <w:bookmarkStart w:id="3537" w:name="_Toc59184573"/>
      <w:bookmarkStart w:id="3538" w:name="_Toc59195508"/>
      <w:bookmarkStart w:id="3539" w:name="_Toc59439935"/>
      <w:bookmarkStart w:id="3540" w:name="_Toc67990358"/>
      <w:r>
        <w:t>5.3.79.2</w:t>
      </w:r>
      <w:r>
        <w:tab/>
        <w:t>Attributes</w:t>
      </w:r>
      <w:bookmarkEnd w:id="3536"/>
      <w:bookmarkEnd w:id="3537"/>
      <w:bookmarkEnd w:id="3538"/>
      <w:bookmarkEnd w:id="3539"/>
      <w:bookmarkEnd w:id="3540"/>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3541" w:name="_Toc59183108"/>
      <w:bookmarkStart w:id="3542" w:name="_Toc59184574"/>
      <w:bookmarkStart w:id="3543" w:name="_Toc59195509"/>
      <w:bookmarkStart w:id="3544" w:name="_Toc59439936"/>
      <w:bookmarkStart w:id="3545" w:name="_Toc67990359"/>
    </w:p>
    <w:p w14:paraId="3D7EB11F" w14:textId="77777777" w:rsidR="00F17312" w:rsidRDefault="00F17312" w:rsidP="00F17312">
      <w:pPr>
        <w:pStyle w:val="Heading4"/>
      </w:pPr>
      <w:r>
        <w:t>5.3.79.3</w:t>
      </w:r>
      <w:r>
        <w:tab/>
        <w:t>Attribute constraints</w:t>
      </w:r>
      <w:bookmarkEnd w:id="3541"/>
      <w:bookmarkEnd w:id="3542"/>
      <w:bookmarkEnd w:id="3543"/>
      <w:bookmarkEnd w:id="3544"/>
      <w:bookmarkEnd w:id="3545"/>
    </w:p>
    <w:p w14:paraId="405DCFEC" w14:textId="77777777" w:rsidR="00F17312" w:rsidRDefault="00F17312" w:rsidP="00F17312">
      <w:r>
        <w:t>None</w:t>
      </w:r>
    </w:p>
    <w:p w14:paraId="69FE6C85" w14:textId="77777777" w:rsidR="00F17312" w:rsidRDefault="00F17312" w:rsidP="00F17312">
      <w:pPr>
        <w:pStyle w:val="Heading4"/>
      </w:pPr>
      <w:bookmarkStart w:id="3546" w:name="_Toc59183109"/>
      <w:bookmarkStart w:id="3547" w:name="_Toc59184575"/>
      <w:bookmarkStart w:id="3548" w:name="_Toc59195510"/>
      <w:bookmarkStart w:id="3549" w:name="_Toc59439937"/>
      <w:bookmarkStart w:id="3550" w:name="_Toc67990360"/>
      <w:r>
        <w:t>5.3.79.4</w:t>
      </w:r>
      <w:r>
        <w:tab/>
        <w:t>Notifications</w:t>
      </w:r>
      <w:bookmarkEnd w:id="3546"/>
      <w:bookmarkEnd w:id="3547"/>
      <w:bookmarkEnd w:id="3548"/>
      <w:bookmarkEnd w:id="3549"/>
      <w:bookmarkEnd w:id="3550"/>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3551" w:name="_Toc59183110"/>
      <w:bookmarkStart w:id="3552" w:name="_Toc59184576"/>
      <w:bookmarkStart w:id="3553" w:name="_Toc59195511"/>
      <w:bookmarkStart w:id="3554" w:name="_Toc59439938"/>
      <w:bookmarkStart w:id="3555" w:name="_Toc67990361"/>
      <w:r>
        <w:rPr>
          <w:rFonts w:cs="Arial"/>
          <w:lang w:eastAsia="zh-CN"/>
        </w:rPr>
        <w:t>5.3.80</w:t>
      </w:r>
      <w:r>
        <w:rPr>
          <w:rFonts w:cs="Arial"/>
          <w:lang w:eastAsia="zh-CN"/>
        </w:rPr>
        <w:tab/>
      </w:r>
      <w:r>
        <w:rPr>
          <w:rFonts w:ascii="Courier New" w:hAnsi="Courier New"/>
        </w:rPr>
        <w:t>PredefinedPccRuleSet</w:t>
      </w:r>
      <w:bookmarkEnd w:id="3551"/>
      <w:bookmarkEnd w:id="3552"/>
      <w:bookmarkEnd w:id="3553"/>
      <w:bookmarkEnd w:id="3554"/>
      <w:bookmarkEnd w:id="3555"/>
    </w:p>
    <w:p w14:paraId="3C514DBE" w14:textId="77777777" w:rsidR="00F17312" w:rsidRDefault="00F17312" w:rsidP="00F17312">
      <w:pPr>
        <w:pStyle w:val="Heading4"/>
      </w:pPr>
      <w:bookmarkStart w:id="3556" w:name="_Toc59183111"/>
      <w:bookmarkStart w:id="3557" w:name="_Toc59184577"/>
      <w:bookmarkStart w:id="3558" w:name="_Toc59195512"/>
      <w:bookmarkStart w:id="3559" w:name="_Toc59439939"/>
      <w:bookmarkStart w:id="3560" w:name="_Toc67990362"/>
      <w:r>
        <w:rPr>
          <w:lang w:eastAsia="zh-CN"/>
        </w:rPr>
        <w:t>5.3</w:t>
      </w:r>
      <w:r>
        <w:t>.80.1</w:t>
      </w:r>
      <w:r>
        <w:tab/>
        <w:t>Definition</w:t>
      </w:r>
      <w:bookmarkEnd w:id="3556"/>
      <w:bookmarkEnd w:id="3557"/>
      <w:bookmarkEnd w:id="3558"/>
      <w:bookmarkEnd w:id="3559"/>
      <w:bookmarkEnd w:id="3560"/>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3561" w:name="_Toc59183112"/>
      <w:bookmarkStart w:id="3562" w:name="_Toc59184578"/>
      <w:bookmarkStart w:id="3563" w:name="_Toc59195513"/>
      <w:bookmarkStart w:id="3564" w:name="_Toc59439940"/>
      <w:bookmarkStart w:id="3565" w:name="_Toc67990363"/>
      <w:r>
        <w:t>5.3.80.2</w:t>
      </w:r>
      <w:r>
        <w:tab/>
        <w:t>Attributes</w:t>
      </w:r>
      <w:bookmarkEnd w:id="3561"/>
      <w:bookmarkEnd w:id="3562"/>
      <w:bookmarkEnd w:id="3563"/>
      <w:bookmarkEnd w:id="3564"/>
      <w:bookmarkEnd w:id="3565"/>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3566" w:name="_Toc59183113"/>
      <w:bookmarkStart w:id="3567" w:name="_Toc59184579"/>
      <w:bookmarkStart w:id="3568" w:name="_Toc59195514"/>
      <w:bookmarkStart w:id="3569" w:name="_Toc59439941"/>
      <w:bookmarkStart w:id="3570" w:name="_Toc67990364"/>
      <w:r>
        <w:t>5.3.80.3</w:t>
      </w:r>
      <w:r>
        <w:tab/>
        <w:t>Attribute constraints</w:t>
      </w:r>
      <w:bookmarkEnd w:id="3566"/>
      <w:bookmarkEnd w:id="3567"/>
      <w:bookmarkEnd w:id="3568"/>
      <w:bookmarkEnd w:id="3569"/>
      <w:bookmarkEnd w:id="3570"/>
    </w:p>
    <w:p w14:paraId="359FF219" w14:textId="77777777" w:rsidR="00F17312" w:rsidRDefault="00F17312" w:rsidP="00F17312">
      <w:r>
        <w:t>None.</w:t>
      </w:r>
    </w:p>
    <w:p w14:paraId="541771B0" w14:textId="77777777" w:rsidR="00F17312" w:rsidRDefault="00F17312" w:rsidP="00F17312">
      <w:pPr>
        <w:pStyle w:val="Heading4"/>
      </w:pPr>
      <w:bookmarkStart w:id="3571" w:name="_Toc59183114"/>
      <w:bookmarkStart w:id="3572" w:name="_Toc59184580"/>
      <w:bookmarkStart w:id="3573" w:name="_Toc59195515"/>
      <w:bookmarkStart w:id="3574" w:name="_Toc59439942"/>
      <w:bookmarkStart w:id="3575" w:name="_Toc67990365"/>
      <w:r>
        <w:rPr>
          <w:lang w:eastAsia="zh-CN"/>
        </w:rPr>
        <w:t>5</w:t>
      </w:r>
      <w:r>
        <w:t>.3.80.4</w:t>
      </w:r>
      <w:r>
        <w:tab/>
        <w:t>Notifications</w:t>
      </w:r>
      <w:bookmarkEnd w:id="3571"/>
      <w:bookmarkEnd w:id="3572"/>
      <w:bookmarkEnd w:id="3573"/>
      <w:bookmarkEnd w:id="3574"/>
      <w:bookmarkEnd w:id="3575"/>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3576" w:name="_Toc59183115"/>
      <w:bookmarkStart w:id="3577" w:name="_Toc59184581"/>
      <w:bookmarkStart w:id="3578" w:name="_Toc59195516"/>
      <w:bookmarkStart w:id="3579" w:name="_Toc59439943"/>
      <w:bookmarkStart w:id="3580" w:name="_Toc67990366"/>
      <w:r>
        <w:t>5.3.81</w:t>
      </w:r>
      <w:r>
        <w:tab/>
      </w:r>
      <w:r>
        <w:rPr>
          <w:rFonts w:ascii="Courier New" w:hAnsi="Courier New"/>
        </w:rPr>
        <w:t xml:space="preserve">PccRule </w:t>
      </w:r>
      <w:r>
        <w:t>&lt;&lt;dataType&gt;&gt;</w:t>
      </w:r>
      <w:bookmarkEnd w:id="3576"/>
      <w:bookmarkEnd w:id="3577"/>
      <w:bookmarkEnd w:id="3578"/>
      <w:bookmarkEnd w:id="3579"/>
      <w:bookmarkEnd w:id="3580"/>
    </w:p>
    <w:p w14:paraId="5ADF1B92" w14:textId="77777777" w:rsidR="00F17312" w:rsidRDefault="00F17312" w:rsidP="00F17312">
      <w:pPr>
        <w:pStyle w:val="Heading4"/>
      </w:pPr>
      <w:bookmarkStart w:id="3581" w:name="_Toc59183116"/>
      <w:bookmarkStart w:id="3582" w:name="_Toc59184582"/>
      <w:bookmarkStart w:id="3583" w:name="_Toc59195517"/>
      <w:bookmarkStart w:id="3584" w:name="_Toc59439944"/>
      <w:bookmarkStart w:id="3585" w:name="_Toc67990367"/>
      <w:r>
        <w:t>5.3.81.1</w:t>
      </w:r>
      <w:r>
        <w:tab/>
        <w:t>Definition</w:t>
      </w:r>
      <w:bookmarkEnd w:id="3581"/>
      <w:bookmarkEnd w:id="3582"/>
      <w:bookmarkEnd w:id="3583"/>
      <w:bookmarkEnd w:id="3584"/>
      <w:bookmarkEnd w:id="3585"/>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3586" w:name="_Toc59183117"/>
      <w:bookmarkStart w:id="3587" w:name="_Toc59184583"/>
      <w:bookmarkStart w:id="3588" w:name="_Toc59195518"/>
      <w:bookmarkStart w:id="3589" w:name="_Toc59439945"/>
      <w:bookmarkStart w:id="3590" w:name="_Toc67990368"/>
      <w:r>
        <w:t>5.3.81.2</w:t>
      </w:r>
      <w:r>
        <w:tab/>
        <w:t>Attributes</w:t>
      </w:r>
      <w:bookmarkEnd w:id="3586"/>
      <w:bookmarkEnd w:id="3587"/>
      <w:bookmarkEnd w:id="3588"/>
      <w:bookmarkEnd w:id="3589"/>
      <w:bookmarkEnd w:id="3590"/>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3591" w:name="_Toc59183118"/>
      <w:bookmarkStart w:id="3592" w:name="_Toc59184584"/>
      <w:bookmarkStart w:id="3593" w:name="_Toc59195519"/>
      <w:bookmarkStart w:id="3594" w:name="_Toc59439946"/>
      <w:bookmarkStart w:id="3595" w:name="_Toc67990369"/>
      <w:r>
        <w:t>5.3.81.3</w:t>
      </w:r>
      <w:r>
        <w:tab/>
        <w:t>Attribute constraints</w:t>
      </w:r>
      <w:bookmarkEnd w:id="3591"/>
      <w:bookmarkEnd w:id="3592"/>
      <w:bookmarkEnd w:id="3593"/>
      <w:bookmarkEnd w:id="3594"/>
      <w:bookmarkEnd w:id="3595"/>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3596" w:name="_Toc59183119"/>
      <w:bookmarkStart w:id="3597" w:name="_Toc59184585"/>
      <w:bookmarkStart w:id="3598" w:name="_Toc59195520"/>
      <w:bookmarkStart w:id="3599" w:name="_Toc59439947"/>
      <w:bookmarkStart w:id="3600" w:name="_Toc67990370"/>
      <w:r>
        <w:t>5.3.81.4</w:t>
      </w:r>
      <w:r>
        <w:tab/>
        <w:t>Notifications</w:t>
      </w:r>
      <w:bookmarkEnd w:id="3596"/>
      <w:bookmarkEnd w:id="3597"/>
      <w:bookmarkEnd w:id="3598"/>
      <w:bookmarkEnd w:id="3599"/>
      <w:bookmarkEnd w:id="3600"/>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3601" w:name="_Toc59183120"/>
      <w:bookmarkStart w:id="3602" w:name="_Toc59184586"/>
      <w:bookmarkStart w:id="3603" w:name="_Toc59195521"/>
      <w:bookmarkStart w:id="3604" w:name="_Toc59439948"/>
      <w:bookmarkStart w:id="3605" w:name="_Toc67990371"/>
      <w:r>
        <w:t>5.3.82</w:t>
      </w:r>
      <w:r>
        <w:tab/>
      </w:r>
      <w:r>
        <w:rPr>
          <w:rFonts w:ascii="Courier New" w:hAnsi="Courier New"/>
        </w:rPr>
        <w:t>FlowInformation</w:t>
      </w:r>
      <w:r>
        <w:t xml:space="preserve"> &lt;&lt;dataType&gt;&gt;</w:t>
      </w:r>
      <w:bookmarkEnd w:id="3601"/>
      <w:bookmarkEnd w:id="3602"/>
      <w:bookmarkEnd w:id="3603"/>
      <w:bookmarkEnd w:id="3604"/>
      <w:bookmarkEnd w:id="3605"/>
    </w:p>
    <w:p w14:paraId="45D24823" w14:textId="77777777" w:rsidR="00F17312" w:rsidRDefault="00F17312" w:rsidP="00F17312">
      <w:pPr>
        <w:pStyle w:val="Heading4"/>
      </w:pPr>
      <w:bookmarkStart w:id="3606" w:name="_Toc59183121"/>
      <w:bookmarkStart w:id="3607" w:name="_Toc59184587"/>
      <w:bookmarkStart w:id="3608" w:name="_Toc59195522"/>
      <w:bookmarkStart w:id="3609" w:name="_Toc59439949"/>
      <w:bookmarkStart w:id="3610" w:name="_Toc67990372"/>
      <w:r>
        <w:t>5.3.82.1</w:t>
      </w:r>
      <w:r>
        <w:tab/>
        <w:t>Definition</w:t>
      </w:r>
      <w:bookmarkEnd w:id="3606"/>
      <w:bookmarkEnd w:id="3607"/>
      <w:bookmarkEnd w:id="3608"/>
      <w:bookmarkEnd w:id="3609"/>
      <w:bookmarkEnd w:id="3610"/>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3611" w:name="_Toc59183122"/>
      <w:bookmarkStart w:id="3612" w:name="_Toc59184588"/>
      <w:bookmarkStart w:id="3613" w:name="_Toc59195523"/>
      <w:bookmarkStart w:id="3614" w:name="_Toc59439950"/>
      <w:bookmarkStart w:id="3615" w:name="_Toc67990373"/>
      <w:r>
        <w:t>5.3.82.2</w:t>
      </w:r>
      <w:r>
        <w:tab/>
        <w:t>Attributes</w:t>
      </w:r>
      <w:bookmarkEnd w:id="3611"/>
      <w:bookmarkEnd w:id="3612"/>
      <w:bookmarkEnd w:id="3613"/>
      <w:bookmarkEnd w:id="3614"/>
      <w:bookmarkEnd w:id="3615"/>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3616" w:name="_Toc59183123"/>
      <w:bookmarkStart w:id="3617" w:name="_Toc59184589"/>
      <w:bookmarkStart w:id="3618" w:name="_Toc59195524"/>
      <w:bookmarkStart w:id="3619" w:name="_Toc59439951"/>
      <w:bookmarkStart w:id="3620" w:name="_Toc67990374"/>
      <w:r>
        <w:t>5.3.82.3</w:t>
      </w:r>
      <w:r>
        <w:tab/>
        <w:t>Attribute constraints</w:t>
      </w:r>
      <w:bookmarkEnd w:id="3616"/>
      <w:bookmarkEnd w:id="3617"/>
      <w:bookmarkEnd w:id="3618"/>
      <w:bookmarkEnd w:id="3619"/>
      <w:bookmarkEnd w:id="3620"/>
    </w:p>
    <w:p w14:paraId="0AC297A1" w14:textId="77777777" w:rsidR="00F17312" w:rsidRDefault="00F17312" w:rsidP="00F17312">
      <w:r>
        <w:t>None</w:t>
      </w:r>
    </w:p>
    <w:p w14:paraId="663FA3A6" w14:textId="77777777" w:rsidR="00F17312" w:rsidRDefault="00F17312" w:rsidP="00F17312">
      <w:pPr>
        <w:pStyle w:val="Heading4"/>
      </w:pPr>
      <w:bookmarkStart w:id="3621" w:name="_Toc59183124"/>
      <w:bookmarkStart w:id="3622" w:name="_Toc59184590"/>
      <w:bookmarkStart w:id="3623" w:name="_Toc59195525"/>
      <w:bookmarkStart w:id="3624" w:name="_Toc59439952"/>
      <w:bookmarkStart w:id="3625" w:name="_Toc67990375"/>
      <w:r>
        <w:t>5.3.82.4</w:t>
      </w:r>
      <w:r>
        <w:tab/>
        <w:t>Notifications</w:t>
      </w:r>
      <w:bookmarkEnd w:id="3621"/>
      <w:bookmarkEnd w:id="3622"/>
      <w:bookmarkEnd w:id="3623"/>
      <w:bookmarkEnd w:id="3624"/>
      <w:bookmarkEnd w:id="3625"/>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3626" w:name="_Toc59183125"/>
      <w:bookmarkStart w:id="3627" w:name="_Toc59184591"/>
      <w:bookmarkStart w:id="3628" w:name="_Toc59195526"/>
      <w:bookmarkStart w:id="3629" w:name="_Toc59439953"/>
      <w:bookmarkStart w:id="3630" w:name="_Toc67990376"/>
      <w:r>
        <w:t>5.3.83</w:t>
      </w:r>
      <w:r>
        <w:tab/>
      </w:r>
      <w:r>
        <w:rPr>
          <w:rFonts w:ascii="Courier New" w:hAnsi="Courier New"/>
        </w:rPr>
        <w:t>EthFlowDescription</w:t>
      </w:r>
      <w:r>
        <w:t xml:space="preserve"> &lt;&lt;dataType&gt;&gt;</w:t>
      </w:r>
      <w:bookmarkEnd w:id="3626"/>
      <w:bookmarkEnd w:id="3627"/>
      <w:bookmarkEnd w:id="3628"/>
      <w:bookmarkEnd w:id="3629"/>
      <w:bookmarkEnd w:id="3630"/>
    </w:p>
    <w:p w14:paraId="0CE83DF6" w14:textId="77777777" w:rsidR="00F17312" w:rsidRDefault="00F17312" w:rsidP="00F17312">
      <w:pPr>
        <w:pStyle w:val="Heading4"/>
      </w:pPr>
      <w:bookmarkStart w:id="3631" w:name="_Toc59183126"/>
      <w:bookmarkStart w:id="3632" w:name="_Toc59184592"/>
      <w:bookmarkStart w:id="3633" w:name="_Toc59195527"/>
      <w:bookmarkStart w:id="3634" w:name="_Toc59439954"/>
      <w:bookmarkStart w:id="3635" w:name="_Toc67990377"/>
      <w:r>
        <w:t>5.3.83.1</w:t>
      </w:r>
      <w:r>
        <w:tab/>
        <w:t>Definition</w:t>
      </w:r>
      <w:bookmarkEnd w:id="3631"/>
      <w:bookmarkEnd w:id="3632"/>
      <w:bookmarkEnd w:id="3633"/>
      <w:bookmarkEnd w:id="3634"/>
      <w:bookmarkEnd w:id="3635"/>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3636" w:name="_Toc59183127"/>
      <w:bookmarkStart w:id="3637" w:name="_Toc59184593"/>
      <w:bookmarkStart w:id="3638" w:name="_Toc59195528"/>
      <w:bookmarkStart w:id="3639" w:name="_Toc59439955"/>
      <w:bookmarkStart w:id="3640" w:name="_Toc67990378"/>
      <w:r>
        <w:t>5.3.83.2</w:t>
      </w:r>
      <w:r>
        <w:tab/>
        <w:t>Attributes</w:t>
      </w:r>
      <w:bookmarkEnd w:id="3636"/>
      <w:bookmarkEnd w:id="3637"/>
      <w:bookmarkEnd w:id="3638"/>
      <w:bookmarkEnd w:id="3639"/>
      <w:bookmarkEnd w:id="3640"/>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3641" w:name="_Toc59183128"/>
      <w:bookmarkStart w:id="3642" w:name="_Toc59184594"/>
      <w:bookmarkStart w:id="3643" w:name="_Toc59195529"/>
      <w:bookmarkStart w:id="3644" w:name="_Toc59439956"/>
      <w:bookmarkStart w:id="3645" w:name="_Toc67990379"/>
      <w:r>
        <w:t>5.3.83.3</w:t>
      </w:r>
      <w:r>
        <w:tab/>
        <w:t>Attribute constraints</w:t>
      </w:r>
      <w:bookmarkEnd w:id="3641"/>
      <w:bookmarkEnd w:id="3642"/>
      <w:bookmarkEnd w:id="3643"/>
      <w:bookmarkEnd w:id="3644"/>
      <w:bookmarkEnd w:id="3645"/>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3646" w:name="_Toc59183129"/>
      <w:bookmarkStart w:id="3647" w:name="_Toc59184595"/>
      <w:bookmarkStart w:id="3648" w:name="_Toc59195530"/>
      <w:bookmarkStart w:id="3649" w:name="_Toc59439957"/>
      <w:bookmarkStart w:id="3650" w:name="_Toc67990380"/>
      <w:r>
        <w:t>5.3.83.4</w:t>
      </w:r>
      <w:r>
        <w:tab/>
        <w:t>Notifications</w:t>
      </w:r>
      <w:bookmarkEnd w:id="3646"/>
      <w:bookmarkEnd w:id="3647"/>
      <w:bookmarkEnd w:id="3648"/>
      <w:bookmarkEnd w:id="3649"/>
      <w:bookmarkEnd w:id="3650"/>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3651" w:name="_Toc59183130"/>
      <w:bookmarkStart w:id="3652" w:name="_Toc59184596"/>
      <w:bookmarkStart w:id="3653" w:name="_Toc59195531"/>
      <w:bookmarkStart w:id="3654" w:name="_Toc59439958"/>
      <w:bookmarkStart w:id="3655" w:name="_Toc67990381"/>
      <w:r>
        <w:t>5.3.84</w:t>
      </w:r>
      <w:r>
        <w:tab/>
      </w:r>
      <w:r>
        <w:rPr>
          <w:rFonts w:ascii="Courier New" w:hAnsi="Courier New"/>
        </w:rPr>
        <w:t>QoSData</w:t>
      </w:r>
      <w:r>
        <w:t xml:space="preserve"> &lt;&lt;dataType&gt;&gt;</w:t>
      </w:r>
      <w:bookmarkEnd w:id="3651"/>
      <w:bookmarkEnd w:id="3652"/>
      <w:bookmarkEnd w:id="3653"/>
      <w:bookmarkEnd w:id="3654"/>
      <w:bookmarkEnd w:id="3655"/>
    </w:p>
    <w:p w14:paraId="23D5BDD5" w14:textId="77777777" w:rsidR="00F17312" w:rsidRDefault="00F17312" w:rsidP="00F17312">
      <w:pPr>
        <w:pStyle w:val="Heading4"/>
      </w:pPr>
      <w:bookmarkStart w:id="3656" w:name="_Toc59183131"/>
      <w:bookmarkStart w:id="3657" w:name="_Toc59184597"/>
      <w:bookmarkStart w:id="3658" w:name="_Toc59195532"/>
      <w:bookmarkStart w:id="3659" w:name="_Toc59439959"/>
      <w:bookmarkStart w:id="3660" w:name="_Toc67990382"/>
      <w:r>
        <w:t>5.3.84.1</w:t>
      </w:r>
      <w:r>
        <w:tab/>
        <w:t>Definition</w:t>
      </w:r>
      <w:bookmarkEnd w:id="3656"/>
      <w:bookmarkEnd w:id="3657"/>
      <w:bookmarkEnd w:id="3658"/>
      <w:bookmarkEnd w:id="3659"/>
      <w:bookmarkEnd w:id="3660"/>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3661" w:name="_Toc59183132"/>
      <w:bookmarkStart w:id="3662" w:name="_Toc59184598"/>
      <w:bookmarkStart w:id="3663" w:name="_Toc59195533"/>
      <w:bookmarkStart w:id="3664" w:name="_Toc59439960"/>
      <w:bookmarkStart w:id="3665" w:name="_Toc67990383"/>
      <w:r>
        <w:t>5.3.84.2</w:t>
      </w:r>
      <w:r>
        <w:tab/>
        <w:t>Attributes</w:t>
      </w:r>
      <w:bookmarkEnd w:id="3661"/>
      <w:bookmarkEnd w:id="3662"/>
      <w:bookmarkEnd w:id="3663"/>
      <w:bookmarkEnd w:id="3664"/>
      <w:bookmarkEnd w:id="3665"/>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3666" w:name="_Toc59183133"/>
      <w:bookmarkStart w:id="3667" w:name="_Toc59184599"/>
      <w:bookmarkStart w:id="3668" w:name="_Toc59195534"/>
      <w:bookmarkStart w:id="3669" w:name="_Toc59439961"/>
      <w:bookmarkStart w:id="3670" w:name="_Toc67990384"/>
      <w:r>
        <w:t>5.3.84.3</w:t>
      </w:r>
      <w:r>
        <w:tab/>
        <w:t>Attribute constraints</w:t>
      </w:r>
      <w:bookmarkEnd w:id="3666"/>
      <w:bookmarkEnd w:id="3667"/>
      <w:bookmarkEnd w:id="3668"/>
      <w:bookmarkEnd w:id="3669"/>
      <w:bookmarkEnd w:id="3670"/>
    </w:p>
    <w:p w14:paraId="1CD728EE" w14:textId="77777777" w:rsidR="00F17312" w:rsidRDefault="00F17312" w:rsidP="00F17312">
      <w:r>
        <w:t>None.</w:t>
      </w:r>
    </w:p>
    <w:p w14:paraId="0549FDD8" w14:textId="77777777" w:rsidR="00F17312" w:rsidRDefault="00F17312" w:rsidP="00F17312">
      <w:pPr>
        <w:pStyle w:val="Heading4"/>
      </w:pPr>
      <w:bookmarkStart w:id="3671" w:name="_Toc59183134"/>
      <w:bookmarkStart w:id="3672" w:name="_Toc59184600"/>
      <w:bookmarkStart w:id="3673" w:name="_Toc59195535"/>
      <w:bookmarkStart w:id="3674" w:name="_Toc59439962"/>
      <w:bookmarkStart w:id="3675" w:name="_Toc67990385"/>
      <w:r>
        <w:t>5.3.84.4</w:t>
      </w:r>
      <w:r>
        <w:tab/>
        <w:t>Notifications</w:t>
      </w:r>
      <w:bookmarkEnd w:id="3671"/>
      <w:bookmarkEnd w:id="3672"/>
      <w:bookmarkEnd w:id="3673"/>
      <w:bookmarkEnd w:id="3674"/>
      <w:bookmarkEnd w:id="3675"/>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3676" w:name="_Toc59183135"/>
      <w:bookmarkStart w:id="3677" w:name="_Toc59184601"/>
      <w:bookmarkStart w:id="3678" w:name="_Toc59195536"/>
      <w:bookmarkStart w:id="3679" w:name="_Toc59439963"/>
      <w:bookmarkStart w:id="3680" w:name="_Toc67990386"/>
      <w:r>
        <w:t>5.3.85</w:t>
      </w:r>
      <w:r>
        <w:tab/>
      </w:r>
      <w:r>
        <w:rPr>
          <w:rFonts w:ascii="Courier New" w:hAnsi="Courier New"/>
        </w:rPr>
        <w:t>ARP</w:t>
      </w:r>
      <w:r>
        <w:t xml:space="preserve"> &lt;&lt;dataType&gt;&gt;</w:t>
      </w:r>
      <w:bookmarkEnd w:id="3676"/>
      <w:bookmarkEnd w:id="3677"/>
      <w:bookmarkEnd w:id="3678"/>
      <w:bookmarkEnd w:id="3679"/>
      <w:bookmarkEnd w:id="3680"/>
    </w:p>
    <w:p w14:paraId="0D2A29FA" w14:textId="77777777" w:rsidR="00F17312" w:rsidRDefault="00F17312" w:rsidP="00F17312">
      <w:pPr>
        <w:pStyle w:val="Heading4"/>
      </w:pPr>
      <w:bookmarkStart w:id="3681" w:name="_Toc59183136"/>
      <w:bookmarkStart w:id="3682" w:name="_Toc59184602"/>
      <w:bookmarkStart w:id="3683" w:name="_Toc59195537"/>
      <w:bookmarkStart w:id="3684" w:name="_Toc59439964"/>
      <w:bookmarkStart w:id="3685" w:name="_Toc67990387"/>
      <w:r>
        <w:t>5.3.85.1</w:t>
      </w:r>
      <w:r>
        <w:tab/>
        <w:t>Definition</w:t>
      </w:r>
      <w:bookmarkEnd w:id="3681"/>
      <w:bookmarkEnd w:id="3682"/>
      <w:bookmarkEnd w:id="3683"/>
      <w:bookmarkEnd w:id="3684"/>
      <w:bookmarkEnd w:id="3685"/>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3686" w:name="_Toc59183137"/>
      <w:bookmarkStart w:id="3687" w:name="_Toc59184603"/>
      <w:bookmarkStart w:id="3688" w:name="_Toc59195538"/>
      <w:bookmarkStart w:id="3689" w:name="_Toc59439965"/>
      <w:bookmarkStart w:id="3690" w:name="_Toc67990388"/>
      <w:r>
        <w:t>5.3.85.2</w:t>
      </w:r>
      <w:r>
        <w:tab/>
        <w:t>Attributes</w:t>
      </w:r>
      <w:bookmarkEnd w:id="3686"/>
      <w:bookmarkEnd w:id="3687"/>
      <w:bookmarkEnd w:id="3688"/>
      <w:bookmarkEnd w:id="3689"/>
      <w:bookmarkEnd w:id="3690"/>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3691" w:name="_Toc59183138"/>
      <w:bookmarkStart w:id="3692" w:name="_Toc59184604"/>
      <w:bookmarkStart w:id="3693" w:name="_Toc59195539"/>
      <w:bookmarkStart w:id="3694" w:name="_Toc59439966"/>
      <w:bookmarkStart w:id="3695" w:name="_Toc67990389"/>
      <w:r>
        <w:t>5.3.85.3</w:t>
      </w:r>
      <w:r>
        <w:tab/>
        <w:t>Attribute constraints</w:t>
      </w:r>
      <w:bookmarkEnd w:id="3691"/>
      <w:bookmarkEnd w:id="3692"/>
      <w:bookmarkEnd w:id="3693"/>
      <w:bookmarkEnd w:id="3694"/>
      <w:bookmarkEnd w:id="3695"/>
    </w:p>
    <w:p w14:paraId="5DC223EB" w14:textId="77777777" w:rsidR="00F17312" w:rsidRDefault="00F17312" w:rsidP="00F17312">
      <w:r>
        <w:t>None</w:t>
      </w:r>
    </w:p>
    <w:p w14:paraId="7BE8E7FA" w14:textId="77777777" w:rsidR="00F17312" w:rsidRDefault="00F17312" w:rsidP="00F17312">
      <w:pPr>
        <w:pStyle w:val="Heading4"/>
      </w:pPr>
      <w:bookmarkStart w:id="3696" w:name="_Toc59183139"/>
      <w:bookmarkStart w:id="3697" w:name="_Toc59184605"/>
      <w:bookmarkStart w:id="3698" w:name="_Toc59195540"/>
      <w:bookmarkStart w:id="3699" w:name="_Toc59439967"/>
      <w:bookmarkStart w:id="3700" w:name="_Toc67990390"/>
      <w:r>
        <w:t>5.3.85.4</w:t>
      </w:r>
      <w:r>
        <w:tab/>
        <w:t>Notifications</w:t>
      </w:r>
      <w:bookmarkEnd w:id="3696"/>
      <w:bookmarkEnd w:id="3697"/>
      <w:bookmarkEnd w:id="3698"/>
      <w:bookmarkEnd w:id="3699"/>
      <w:bookmarkEnd w:id="3700"/>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3701" w:name="_Toc59183140"/>
      <w:bookmarkStart w:id="3702" w:name="_Toc59184606"/>
      <w:bookmarkStart w:id="3703" w:name="_Toc59195541"/>
      <w:bookmarkStart w:id="3704" w:name="_Toc59439968"/>
      <w:bookmarkStart w:id="3705" w:name="_Toc67990391"/>
      <w:r>
        <w:t>5.3.86</w:t>
      </w:r>
      <w:r>
        <w:tab/>
      </w:r>
      <w:r>
        <w:rPr>
          <w:rFonts w:ascii="Courier New" w:hAnsi="Courier New"/>
        </w:rPr>
        <w:t>TrafficControlData</w:t>
      </w:r>
      <w:r>
        <w:t xml:space="preserve"> &lt;&lt;dataType&gt;&gt;</w:t>
      </w:r>
      <w:bookmarkEnd w:id="3701"/>
      <w:bookmarkEnd w:id="3702"/>
      <w:bookmarkEnd w:id="3703"/>
      <w:bookmarkEnd w:id="3704"/>
      <w:bookmarkEnd w:id="3705"/>
    </w:p>
    <w:p w14:paraId="210FEA5F" w14:textId="77777777" w:rsidR="00F17312" w:rsidRDefault="00F17312" w:rsidP="00F17312">
      <w:pPr>
        <w:pStyle w:val="Heading4"/>
      </w:pPr>
      <w:bookmarkStart w:id="3706" w:name="_Toc59183141"/>
      <w:bookmarkStart w:id="3707" w:name="_Toc59184607"/>
      <w:bookmarkStart w:id="3708" w:name="_Toc59195542"/>
      <w:bookmarkStart w:id="3709" w:name="_Toc59439969"/>
      <w:bookmarkStart w:id="3710" w:name="_Toc67990392"/>
      <w:r>
        <w:t>5.3.86.1</w:t>
      </w:r>
      <w:r>
        <w:tab/>
        <w:t>Definition</w:t>
      </w:r>
      <w:bookmarkEnd w:id="3706"/>
      <w:bookmarkEnd w:id="3707"/>
      <w:bookmarkEnd w:id="3708"/>
      <w:bookmarkEnd w:id="3709"/>
      <w:bookmarkEnd w:id="3710"/>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3711" w:name="_Toc59183142"/>
      <w:bookmarkStart w:id="3712" w:name="_Toc59184608"/>
      <w:bookmarkStart w:id="3713" w:name="_Toc59195543"/>
      <w:bookmarkStart w:id="3714" w:name="_Toc59439970"/>
      <w:bookmarkStart w:id="3715" w:name="_Toc67990393"/>
      <w:r>
        <w:t>5.3.86.2</w:t>
      </w:r>
      <w:r>
        <w:tab/>
        <w:t>Attributes</w:t>
      </w:r>
      <w:bookmarkEnd w:id="3711"/>
      <w:bookmarkEnd w:id="3712"/>
      <w:bookmarkEnd w:id="3713"/>
      <w:bookmarkEnd w:id="3714"/>
      <w:bookmarkEnd w:id="3715"/>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3716" w:name="_Toc59183143"/>
      <w:bookmarkStart w:id="3717" w:name="_Toc59184609"/>
      <w:bookmarkStart w:id="3718" w:name="_Toc59195544"/>
      <w:bookmarkStart w:id="3719" w:name="_Toc59439971"/>
      <w:bookmarkStart w:id="3720" w:name="_Toc67990394"/>
      <w:r>
        <w:t>5.3.86.3</w:t>
      </w:r>
      <w:r>
        <w:tab/>
        <w:t>Attribute constraints</w:t>
      </w:r>
      <w:bookmarkEnd w:id="3716"/>
      <w:bookmarkEnd w:id="3717"/>
      <w:bookmarkEnd w:id="3718"/>
      <w:bookmarkEnd w:id="3719"/>
      <w:bookmarkEnd w:id="3720"/>
    </w:p>
    <w:p w14:paraId="07447ED7" w14:textId="77777777" w:rsidR="00F17312" w:rsidRDefault="00F17312" w:rsidP="00F17312">
      <w:r>
        <w:t>None</w:t>
      </w:r>
    </w:p>
    <w:p w14:paraId="69C2B793" w14:textId="77777777" w:rsidR="00F17312" w:rsidRDefault="00F17312" w:rsidP="00F17312">
      <w:pPr>
        <w:pStyle w:val="Heading4"/>
      </w:pPr>
      <w:bookmarkStart w:id="3721" w:name="_Toc59183144"/>
      <w:bookmarkStart w:id="3722" w:name="_Toc59184610"/>
      <w:bookmarkStart w:id="3723" w:name="_Toc59195545"/>
      <w:bookmarkStart w:id="3724" w:name="_Toc59439972"/>
      <w:bookmarkStart w:id="3725" w:name="_Toc67990395"/>
      <w:r>
        <w:t>5.3.86.4</w:t>
      </w:r>
      <w:r>
        <w:tab/>
        <w:t>Notifications</w:t>
      </w:r>
      <w:bookmarkEnd w:id="3721"/>
      <w:bookmarkEnd w:id="3722"/>
      <w:bookmarkEnd w:id="3723"/>
      <w:bookmarkEnd w:id="3724"/>
      <w:bookmarkEnd w:id="3725"/>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3726" w:name="_Toc59183145"/>
      <w:bookmarkStart w:id="3727" w:name="_Toc59184611"/>
      <w:bookmarkStart w:id="3728" w:name="_Toc59195546"/>
      <w:bookmarkStart w:id="3729" w:name="_Toc59439973"/>
      <w:bookmarkStart w:id="3730" w:name="_Toc67990396"/>
      <w:r>
        <w:t>5.3.87</w:t>
      </w:r>
      <w:r>
        <w:tab/>
      </w:r>
      <w:r>
        <w:rPr>
          <w:rFonts w:ascii="Courier New" w:hAnsi="Courier New"/>
        </w:rPr>
        <w:t>RedirectInformation</w:t>
      </w:r>
      <w:r>
        <w:t xml:space="preserve"> &lt;&lt;dataType&gt;&gt;</w:t>
      </w:r>
      <w:bookmarkEnd w:id="3726"/>
      <w:bookmarkEnd w:id="3727"/>
      <w:bookmarkEnd w:id="3728"/>
      <w:bookmarkEnd w:id="3729"/>
      <w:bookmarkEnd w:id="3730"/>
    </w:p>
    <w:p w14:paraId="635F2BCE" w14:textId="77777777" w:rsidR="00F17312" w:rsidRDefault="00F17312" w:rsidP="00F17312">
      <w:pPr>
        <w:pStyle w:val="Heading4"/>
      </w:pPr>
      <w:bookmarkStart w:id="3731" w:name="_Toc59183146"/>
      <w:bookmarkStart w:id="3732" w:name="_Toc59184612"/>
      <w:bookmarkStart w:id="3733" w:name="_Toc59195547"/>
      <w:bookmarkStart w:id="3734" w:name="_Toc59439974"/>
      <w:bookmarkStart w:id="3735" w:name="_Toc67990397"/>
      <w:r>
        <w:t>5.3.87.1</w:t>
      </w:r>
      <w:r>
        <w:tab/>
        <w:t>Definition</w:t>
      </w:r>
      <w:bookmarkEnd w:id="3731"/>
      <w:bookmarkEnd w:id="3732"/>
      <w:bookmarkEnd w:id="3733"/>
      <w:bookmarkEnd w:id="3734"/>
      <w:bookmarkEnd w:id="3735"/>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3736" w:name="_Toc59183147"/>
      <w:bookmarkStart w:id="3737" w:name="_Toc59184613"/>
      <w:bookmarkStart w:id="3738" w:name="_Toc59195548"/>
      <w:bookmarkStart w:id="3739" w:name="_Toc59439975"/>
      <w:bookmarkStart w:id="3740" w:name="_Toc67990398"/>
      <w:r>
        <w:t>5.3.87.2</w:t>
      </w:r>
      <w:r>
        <w:tab/>
        <w:t>Attributes</w:t>
      </w:r>
      <w:bookmarkEnd w:id="3736"/>
      <w:bookmarkEnd w:id="3737"/>
      <w:bookmarkEnd w:id="3738"/>
      <w:bookmarkEnd w:id="3739"/>
      <w:bookmarkEnd w:id="3740"/>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3741" w:name="_Toc59183148"/>
      <w:bookmarkStart w:id="3742" w:name="_Toc59184614"/>
      <w:bookmarkStart w:id="3743" w:name="_Toc59195549"/>
      <w:bookmarkStart w:id="3744" w:name="_Toc59439976"/>
      <w:bookmarkStart w:id="3745" w:name="_Toc67990399"/>
      <w:r>
        <w:t>5.3.87.3</w:t>
      </w:r>
      <w:r>
        <w:tab/>
        <w:t>Attribute constraints</w:t>
      </w:r>
      <w:bookmarkEnd w:id="3741"/>
      <w:bookmarkEnd w:id="3742"/>
      <w:bookmarkEnd w:id="3743"/>
      <w:bookmarkEnd w:id="3744"/>
      <w:bookmarkEnd w:id="3745"/>
    </w:p>
    <w:p w14:paraId="40FE8FE2" w14:textId="77777777" w:rsidR="00F17312" w:rsidRDefault="00F17312" w:rsidP="00F17312">
      <w:r>
        <w:t>None</w:t>
      </w:r>
    </w:p>
    <w:p w14:paraId="00E297FD" w14:textId="77777777" w:rsidR="00F17312" w:rsidRDefault="00F17312" w:rsidP="00F17312">
      <w:pPr>
        <w:pStyle w:val="Heading4"/>
      </w:pPr>
      <w:bookmarkStart w:id="3746" w:name="_Toc59183149"/>
      <w:bookmarkStart w:id="3747" w:name="_Toc59184615"/>
      <w:bookmarkStart w:id="3748" w:name="_Toc59195550"/>
      <w:bookmarkStart w:id="3749" w:name="_Toc59439977"/>
      <w:bookmarkStart w:id="3750" w:name="_Toc67990400"/>
      <w:r>
        <w:t>5.3.87.4</w:t>
      </w:r>
      <w:r>
        <w:tab/>
        <w:t>Notifications</w:t>
      </w:r>
      <w:bookmarkEnd w:id="3746"/>
      <w:bookmarkEnd w:id="3747"/>
      <w:bookmarkEnd w:id="3748"/>
      <w:bookmarkEnd w:id="3749"/>
      <w:bookmarkEnd w:id="3750"/>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3751" w:name="_Toc59183150"/>
      <w:bookmarkStart w:id="3752" w:name="_Toc59184616"/>
      <w:bookmarkStart w:id="3753" w:name="_Toc59195551"/>
      <w:bookmarkStart w:id="3754" w:name="_Toc59439978"/>
      <w:bookmarkStart w:id="3755" w:name="_Toc67990401"/>
      <w:r>
        <w:t>5.3.88</w:t>
      </w:r>
      <w:r>
        <w:tab/>
      </w:r>
      <w:r>
        <w:rPr>
          <w:rFonts w:ascii="Courier New" w:hAnsi="Courier New"/>
        </w:rPr>
        <w:t>RouteToLocation</w:t>
      </w:r>
      <w:r>
        <w:t xml:space="preserve"> &lt;&lt;dataType&gt;&gt;</w:t>
      </w:r>
      <w:bookmarkEnd w:id="3751"/>
      <w:bookmarkEnd w:id="3752"/>
      <w:bookmarkEnd w:id="3753"/>
      <w:bookmarkEnd w:id="3754"/>
      <w:bookmarkEnd w:id="3755"/>
    </w:p>
    <w:p w14:paraId="5E5EA282" w14:textId="77777777" w:rsidR="00F17312" w:rsidRDefault="00F17312" w:rsidP="00F17312">
      <w:pPr>
        <w:pStyle w:val="Heading4"/>
      </w:pPr>
      <w:bookmarkStart w:id="3756" w:name="_Toc59183151"/>
      <w:bookmarkStart w:id="3757" w:name="_Toc59184617"/>
      <w:bookmarkStart w:id="3758" w:name="_Toc59195552"/>
      <w:bookmarkStart w:id="3759" w:name="_Toc59439979"/>
      <w:bookmarkStart w:id="3760" w:name="_Toc67990402"/>
      <w:r>
        <w:t>5.3.88.1</w:t>
      </w:r>
      <w:r>
        <w:tab/>
        <w:t>Definition</w:t>
      </w:r>
      <w:bookmarkEnd w:id="3756"/>
      <w:bookmarkEnd w:id="3757"/>
      <w:bookmarkEnd w:id="3758"/>
      <w:bookmarkEnd w:id="3759"/>
      <w:bookmarkEnd w:id="3760"/>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3761" w:name="_Toc59183152"/>
      <w:bookmarkStart w:id="3762" w:name="_Toc59184618"/>
      <w:bookmarkStart w:id="3763" w:name="_Toc59195553"/>
      <w:bookmarkStart w:id="3764" w:name="_Toc59439980"/>
      <w:bookmarkStart w:id="3765" w:name="_Toc67990403"/>
      <w:r>
        <w:t>5.3.88.2</w:t>
      </w:r>
      <w:r>
        <w:tab/>
        <w:t>Attributes</w:t>
      </w:r>
      <w:bookmarkEnd w:id="3761"/>
      <w:bookmarkEnd w:id="3762"/>
      <w:bookmarkEnd w:id="3763"/>
      <w:bookmarkEnd w:id="3764"/>
      <w:bookmarkEnd w:id="3765"/>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3766" w:name="_Toc59183153"/>
      <w:bookmarkStart w:id="3767" w:name="_Toc59184619"/>
      <w:bookmarkStart w:id="3768" w:name="_Toc59195554"/>
      <w:bookmarkStart w:id="3769" w:name="_Toc59439981"/>
      <w:bookmarkStart w:id="3770" w:name="_Toc67990404"/>
      <w:r>
        <w:t>5.3.88.3</w:t>
      </w:r>
      <w:r>
        <w:tab/>
        <w:t>Attribute constraints</w:t>
      </w:r>
      <w:bookmarkEnd w:id="3766"/>
      <w:bookmarkEnd w:id="3767"/>
      <w:bookmarkEnd w:id="3768"/>
      <w:bookmarkEnd w:id="3769"/>
      <w:bookmarkEnd w:id="3770"/>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3771" w:name="_Toc59183154"/>
      <w:bookmarkStart w:id="3772" w:name="_Toc59184620"/>
      <w:bookmarkStart w:id="3773" w:name="_Toc59195555"/>
      <w:bookmarkStart w:id="3774" w:name="_Toc59439982"/>
      <w:bookmarkStart w:id="3775" w:name="_Toc67990405"/>
      <w:r>
        <w:t>5.3.88.4</w:t>
      </w:r>
      <w:r>
        <w:tab/>
        <w:t>Notifications</w:t>
      </w:r>
      <w:bookmarkEnd w:id="3771"/>
      <w:bookmarkEnd w:id="3772"/>
      <w:bookmarkEnd w:id="3773"/>
      <w:bookmarkEnd w:id="3774"/>
      <w:bookmarkEnd w:id="3775"/>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3776" w:name="_Toc59183155"/>
      <w:bookmarkStart w:id="3777" w:name="_Toc59184621"/>
      <w:bookmarkStart w:id="3778" w:name="_Toc59195556"/>
      <w:bookmarkStart w:id="3779" w:name="_Toc59439983"/>
      <w:bookmarkStart w:id="3780" w:name="_Toc67990406"/>
      <w:r>
        <w:t>5.3.89</w:t>
      </w:r>
      <w:r>
        <w:tab/>
      </w:r>
      <w:r>
        <w:rPr>
          <w:rFonts w:ascii="Courier New" w:hAnsi="Courier New"/>
        </w:rPr>
        <w:t>RouteInformation</w:t>
      </w:r>
      <w:r>
        <w:t xml:space="preserve"> &lt;&lt;dataType&gt;&gt;</w:t>
      </w:r>
      <w:bookmarkEnd w:id="3776"/>
      <w:bookmarkEnd w:id="3777"/>
      <w:bookmarkEnd w:id="3778"/>
      <w:bookmarkEnd w:id="3779"/>
      <w:bookmarkEnd w:id="3780"/>
    </w:p>
    <w:p w14:paraId="67C32FEF" w14:textId="77777777" w:rsidR="00F17312" w:rsidRDefault="00F17312" w:rsidP="00F17312">
      <w:pPr>
        <w:pStyle w:val="Heading4"/>
      </w:pPr>
      <w:bookmarkStart w:id="3781" w:name="_Toc59183156"/>
      <w:bookmarkStart w:id="3782" w:name="_Toc59184622"/>
      <w:bookmarkStart w:id="3783" w:name="_Toc59195557"/>
      <w:bookmarkStart w:id="3784" w:name="_Toc59439984"/>
      <w:bookmarkStart w:id="3785" w:name="_Toc67990407"/>
      <w:r>
        <w:t>5.3.89.1</w:t>
      </w:r>
      <w:r>
        <w:tab/>
        <w:t>Definition</w:t>
      </w:r>
      <w:bookmarkEnd w:id="3781"/>
      <w:bookmarkEnd w:id="3782"/>
      <w:bookmarkEnd w:id="3783"/>
      <w:bookmarkEnd w:id="3784"/>
      <w:bookmarkEnd w:id="3785"/>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3786" w:name="_Toc59183157"/>
      <w:bookmarkStart w:id="3787" w:name="_Toc59184623"/>
      <w:bookmarkStart w:id="3788" w:name="_Toc59195558"/>
      <w:bookmarkStart w:id="3789" w:name="_Toc59439985"/>
      <w:bookmarkStart w:id="3790" w:name="_Toc67990408"/>
      <w:r>
        <w:t>5.3.89.2</w:t>
      </w:r>
      <w:r>
        <w:tab/>
        <w:t>Attributes</w:t>
      </w:r>
      <w:bookmarkEnd w:id="3786"/>
      <w:bookmarkEnd w:id="3787"/>
      <w:bookmarkEnd w:id="3788"/>
      <w:bookmarkEnd w:id="3789"/>
      <w:bookmarkEnd w:id="3790"/>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3791" w:name="_Toc59183158"/>
      <w:bookmarkStart w:id="3792" w:name="_Toc59184624"/>
      <w:bookmarkStart w:id="3793" w:name="_Toc59195559"/>
      <w:bookmarkStart w:id="3794" w:name="_Toc59439986"/>
      <w:bookmarkStart w:id="3795" w:name="_Toc67990409"/>
      <w:r>
        <w:t>5.3.89.3</w:t>
      </w:r>
      <w:r>
        <w:tab/>
        <w:t>Attribute constraints</w:t>
      </w:r>
      <w:bookmarkEnd w:id="3791"/>
      <w:bookmarkEnd w:id="3792"/>
      <w:bookmarkEnd w:id="3793"/>
      <w:bookmarkEnd w:id="3794"/>
      <w:bookmarkEnd w:id="3795"/>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3796" w:name="_Toc59183159"/>
      <w:bookmarkStart w:id="3797" w:name="_Toc59184625"/>
      <w:bookmarkStart w:id="3798" w:name="_Toc59195560"/>
      <w:bookmarkStart w:id="3799" w:name="_Toc59439987"/>
      <w:bookmarkStart w:id="3800" w:name="_Toc67990410"/>
      <w:r>
        <w:t>5.3.89.4</w:t>
      </w:r>
      <w:r>
        <w:tab/>
        <w:t>Notifications</w:t>
      </w:r>
      <w:bookmarkEnd w:id="3796"/>
      <w:bookmarkEnd w:id="3797"/>
      <w:bookmarkEnd w:id="3798"/>
      <w:bookmarkEnd w:id="3799"/>
      <w:bookmarkEnd w:id="3800"/>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3801" w:name="_Toc59183160"/>
      <w:bookmarkStart w:id="3802" w:name="_Toc59184626"/>
      <w:bookmarkStart w:id="3803" w:name="_Toc59195561"/>
      <w:bookmarkStart w:id="3804" w:name="_Toc59439988"/>
      <w:bookmarkStart w:id="3805" w:name="_Toc67990411"/>
      <w:r>
        <w:t>5.3.90</w:t>
      </w:r>
      <w:r>
        <w:tab/>
      </w:r>
      <w:r>
        <w:rPr>
          <w:rFonts w:ascii="Courier New" w:hAnsi="Courier New"/>
        </w:rPr>
        <w:t>UpPathChgEvent</w:t>
      </w:r>
      <w:r>
        <w:t xml:space="preserve"> &lt;&lt;dataType&gt;&gt;</w:t>
      </w:r>
      <w:bookmarkEnd w:id="3801"/>
      <w:bookmarkEnd w:id="3802"/>
      <w:bookmarkEnd w:id="3803"/>
      <w:bookmarkEnd w:id="3804"/>
      <w:bookmarkEnd w:id="3805"/>
    </w:p>
    <w:p w14:paraId="37229D31" w14:textId="77777777" w:rsidR="00F17312" w:rsidRDefault="00F17312" w:rsidP="00F17312">
      <w:pPr>
        <w:pStyle w:val="Heading4"/>
      </w:pPr>
      <w:bookmarkStart w:id="3806" w:name="_Toc59183161"/>
      <w:bookmarkStart w:id="3807" w:name="_Toc59184627"/>
      <w:bookmarkStart w:id="3808" w:name="_Toc59195562"/>
      <w:bookmarkStart w:id="3809" w:name="_Toc59439989"/>
      <w:bookmarkStart w:id="3810" w:name="_Toc67990412"/>
      <w:r>
        <w:t>5.3.90.1</w:t>
      </w:r>
      <w:r>
        <w:tab/>
        <w:t>Definition</w:t>
      </w:r>
      <w:bookmarkEnd w:id="3806"/>
      <w:bookmarkEnd w:id="3807"/>
      <w:bookmarkEnd w:id="3808"/>
      <w:bookmarkEnd w:id="3809"/>
      <w:bookmarkEnd w:id="3810"/>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3811" w:name="_Toc59183162"/>
      <w:bookmarkStart w:id="3812" w:name="_Toc59184628"/>
      <w:bookmarkStart w:id="3813" w:name="_Toc59195563"/>
      <w:bookmarkStart w:id="3814" w:name="_Toc59439990"/>
      <w:bookmarkStart w:id="3815" w:name="_Toc67990413"/>
      <w:r>
        <w:t>5.3.90.2</w:t>
      </w:r>
      <w:r>
        <w:tab/>
        <w:t>Attributes</w:t>
      </w:r>
      <w:bookmarkEnd w:id="3811"/>
      <w:bookmarkEnd w:id="3812"/>
      <w:bookmarkEnd w:id="3813"/>
      <w:bookmarkEnd w:id="3814"/>
      <w:bookmarkEnd w:id="3815"/>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3816" w:name="_Toc59183163"/>
      <w:bookmarkStart w:id="3817" w:name="_Toc59184629"/>
      <w:bookmarkStart w:id="3818" w:name="_Toc59195564"/>
      <w:bookmarkStart w:id="3819" w:name="_Toc59439991"/>
      <w:bookmarkStart w:id="3820" w:name="_Toc67990414"/>
      <w:r>
        <w:t>5.3.90.3</w:t>
      </w:r>
      <w:r>
        <w:tab/>
        <w:t>Attribute constraints</w:t>
      </w:r>
      <w:bookmarkEnd w:id="3816"/>
      <w:bookmarkEnd w:id="3817"/>
      <w:bookmarkEnd w:id="3818"/>
      <w:bookmarkEnd w:id="3819"/>
      <w:bookmarkEnd w:id="3820"/>
    </w:p>
    <w:p w14:paraId="30DE51D8" w14:textId="77777777" w:rsidR="00F17312" w:rsidRDefault="00F17312" w:rsidP="00F17312">
      <w:r>
        <w:t>None</w:t>
      </w:r>
    </w:p>
    <w:p w14:paraId="5BF692CD" w14:textId="77777777" w:rsidR="00F17312" w:rsidRDefault="00F17312" w:rsidP="00F17312">
      <w:pPr>
        <w:pStyle w:val="Heading4"/>
      </w:pPr>
      <w:bookmarkStart w:id="3821" w:name="_Toc59183164"/>
      <w:bookmarkStart w:id="3822" w:name="_Toc59184630"/>
      <w:bookmarkStart w:id="3823" w:name="_Toc59195565"/>
      <w:bookmarkStart w:id="3824" w:name="_Toc59439992"/>
      <w:bookmarkStart w:id="3825" w:name="_Toc67990415"/>
      <w:r>
        <w:t>5.3.90.4</w:t>
      </w:r>
      <w:r>
        <w:tab/>
        <w:t>Notifications</w:t>
      </w:r>
      <w:bookmarkEnd w:id="3821"/>
      <w:bookmarkEnd w:id="3822"/>
      <w:bookmarkEnd w:id="3823"/>
      <w:bookmarkEnd w:id="3824"/>
      <w:bookmarkEnd w:id="3825"/>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3826" w:name="_Toc59183165"/>
      <w:bookmarkStart w:id="3827" w:name="_Toc59184631"/>
      <w:bookmarkStart w:id="3828" w:name="_Toc59195566"/>
      <w:bookmarkStart w:id="3829" w:name="_Toc59439993"/>
      <w:bookmarkStart w:id="3830" w:name="_Toc67990416"/>
      <w:r>
        <w:t>5.3.91</w:t>
      </w:r>
      <w:r>
        <w:tab/>
      </w:r>
      <w:r>
        <w:rPr>
          <w:rFonts w:ascii="Courier New" w:hAnsi="Courier New"/>
        </w:rPr>
        <w:t>SteeringMode</w:t>
      </w:r>
      <w:r>
        <w:t xml:space="preserve"> &lt;&lt;dataType&gt;&gt;</w:t>
      </w:r>
      <w:bookmarkEnd w:id="3826"/>
      <w:bookmarkEnd w:id="3827"/>
      <w:bookmarkEnd w:id="3828"/>
      <w:bookmarkEnd w:id="3829"/>
      <w:bookmarkEnd w:id="3830"/>
    </w:p>
    <w:p w14:paraId="189FCC10" w14:textId="77777777" w:rsidR="00F17312" w:rsidRDefault="00F17312" w:rsidP="00F17312">
      <w:pPr>
        <w:pStyle w:val="Heading4"/>
      </w:pPr>
      <w:bookmarkStart w:id="3831" w:name="_Toc59183166"/>
      <w:bookmarkStart w:id="3832" w:name="_Toc59184632"/>
      <w:bookmarkStart w:id="3833" w:name="_Toc59195567"/>
      <w:bookmarkStart w:id="3834" w:name="_Toc59439994"/>
      <w:bookmarkStart w:id="3835" w:name="_Toc67990417"/>
      <w:r>
        <w:t>5.3.91.1</w:t>
      </w:r>
      <w:r>
        <w:tab/>
        <w:t>Definition</w:t>
      </w:r>
      <w:bookmarkEnd w:id="3831"/>
      <w:bookmarkEnd w:id="3832"/>
      <w:bookmarkEnd w:id="3833"/>
      <w:bookmarkEnd w:id="3834"/>
      <w:bookmarkEnd w:id="3835"/>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3836" w:name="_Toc59183167"/>
      <w:bookmarkStart w:id="3837" w:name="_Toc59184633"/>
      <w:bookmarkStart w:id="3838" w:name="_Toc59195568"/>
      <w:bookmarkStart w:id="3839" w:name="_Toc59439995"/>
      <w:bookmarkStart w:id="3840" w:name="_Toc67990418"/>
      <w:r>
        <w:t>5.3.91.2</w:t>
      </w:r>
      <w:r>
        <w:tab/>
        <w:t>Attributes</w:t>
      </w:r>
      <w:bookmarkEnd w:id="3836"/>
      <w:bookmarkEnd w:id="3837"/>
      <w:bookmarkEnd w:id="3838"/>
      <w:bookmarkEnd w:id="3839"/>
      <w:bookmarkEnd w:id="3840"/>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3841" w:name="_Toc59183168"/>
      <w:bookmarkStart w:id="3842" w:name="_Toc59184634"/>
      <w:bookmarkStart w:id="3843" w:name="_Toc59195569"/>
      <w:bookmarkStart w:id="3844" w:name="_Toc59439996"/>
      <w:bookmarkStart w:id="3845" w:name="_Toc67990419"/>
      <w:r>
        <w:t>5.3.91.3</w:t>
      </w:r>
      <w:r>
        <w:tab/>
        <w:t>Attribute constraints</w:t>
      </w:r>
      <w:bookmarkEnd w:id="3841"/>
      <w:bookmarkEnd w:id="3842"/>
      <w:bookmarkEnd w:id="3843"/>
      <w:bookmarkEnd w:id="3844"/>
      <w:bookmarkEnd w:id="3845"/>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3846" w:name="_Toc59183169"/>
      <w:bookmarkStart w:id="3847" w:name="_Toc59184635"/>
      <w:bookmarkStart w:id="3848" w:name="_Toc59195570"/>
      <w:bookmarkStart w:id="3849" w:name="_Toc59439997"/>
      <w:bookmarkStart w:id="3850" w:name="_Toc67990420"/>
      <w:r>
        <w:t>5.3.91.4</w:t>
      </w:r>
      <w:r>
        <w:tab/>
        <w:t>Notifications</w:t>
      </w:r>
      <w:bookmarkEnd w:id="3846"/>
      <w:bookmarkEnd w:id="3847"/>
      <w:bookmarkEnd w:id="3848"/>
      <w:bookmarkEnd w:id="3849"/>
      <w:bookmarkEnd w:id="3850"/>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3851" w:name="_Toc59183170"/>
      <w:bookmarkStart w:id="3852" w:name="_Toc59184636"/>
      <w:bookmarkStart w:id="3853" w:name="_Toc59195571"/>
      <w:bookmarkStart w:id="3854" w:name="_Toc59439998"/>
      <w:bookmarkStart w:id="3855" w:name="_Toc67990421"/>
      <w:r>
        <w:t>5.3.92</w:t>
      </w:r>
      <w:r>
        <w:tab/>
      </w:r>
      <w:r>
        <w:rPr>
          <w:rFonts w:ascii="Courier New" w:hAnsi="Courier New"/>
        </w:rPr>
        <w:t xml:space="preserve">ConditionData </w:t>
      </w:r>
      <w:r>
        <w:t xml:space="preserve"> &lt;&lt;dataType&gt;&gt;</w:t>
      </w:r>
      <w:bookmarkEnd w:id="3851"/>
      <w:bookmarkEnd w:id="3852"/>
      <w:bookmarkEnd w:id="3853"/>
      <w:bookmarkEnd w:id="3854"/>
      <w:bookmarkEnd w:id="3855"/>
    </w:p>
    <w:p w14:paraId="7F8E3D89" w14:textId="77777777" w:rsidR="00F17312" w:rsidRDefault="00F17312" w:rsidP="00F17312">
      <w:pPr>
        <w:pStyle w:val="Heading4"/>
      </w:pPr>
      <w:bookmarkStart w:id="3856" w:name="_Toc59183171"/>
      <w:bookmarkStart w:id="3857" w:name="_Toc59184637"/>
      <w:bookmarkStart w:id="3858" w:name="_Toc59195572"/>
      <w:bookmarkStart w:id="3859" w:name="_Toc59439999"/>
      <w:bookmarkStart w:id="3860" w:name="_Toc67990422"/>
      <w:r>
        <w:t>5.3.92.1</w:t>
      </w:r>
      <w:r>
        <w:tab/>
        <w:t>Definition</w:t>
      </w:r>
      <w:bookmarkEnd w:id="3856"/>
      <w:bookmarkEnd w:id="3857"/>
      <w:bookmarkEnd w:id="3858"/>
      <w:bookmarkEnd w:id="3859"/>
      <w:bookmarkEnd w:id="3860"/>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3861" w:name="_Toc59183172"/>
      <w:bookmarkStart w:id="3862" w:name="_Toc59184638"/>
      <w:bookmarkStart w:id="3863" w:name="_Toc59195573"/>
      <w:bookmarkStart w:id="3864" w:name="_Toc59440000"/>
      <w:bookmarkStart w:id="3865" w:name="_Toc67990423"/>
      <w:r>
        <w:t>5.3.92.2</w:t>
      </w:r>
      <w:r>
        <w:tab/>
        <w:t>Attributes</w:t>
      </w:r>
      <w:bookmarkEnd w:id="3861"/>
      <w:bookmarkEnd w:id="3862"/>
      <w:bookmarkEnd w:id="3863"/>
      <w:bookmarkEnd w:id="3864"/>
      <w:bookmarkEnd w:id="3865"/>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3866" w:name="_Toc59183173"/>
      <w:bookmarkStart w:id="3867" w:name="_Toc59184639"/>
      <w:bookmarkStart w:id="3868" w:name="_Toc59195574"/>
      <w:bookmarkStart w:id="3869" w:name="_Toc59440001"/>
      <w:bookmarkStart w:id="3870" w:name="_Toc67990424"/>
      <w:r>
        <w:t>5.3.92.3</w:t>
      </w:r>
      <w:r>
        <w:tab/>
        <w:t>Attribute constraints</w:t>
      </w:r>
      <w:bookmarkEnd w:id="3866"/>
      <w:bookmarkEnd w:id="3867"/>
      <w:bookmarkEnd w:id="3868"/>
      <w:bookmarkEnd w:id="3869"/>
      <w:bookmarkEnd w:id="3870"/>
    </w:p>
    <w:p w14:paraId="48247A9A" w14:textId="77777777" w:rsidR="00F17312" w:rsidRDefault="00F17312" w:rsidP="00F17312">
      <w:r>
        <w:t>None</w:t>
      </w:r>
    </w:p>
    <w:p w14:paraId="3A804182" w14:textId="77777777" w:rsidR="00F17312" w:rsidRDefault="00F17312" w:rsidP="00F17312">
      <w:pPr>
        <w:pStyle w:val="Heading4"/>
      </w:pPr>
      <w:bookmarkStart w:id="3871" w:name="_Toc59183174"/>
      <w:bookmarkStart w:id="3872" w:name="_Toc59184640"/>
      <w:bookmarkStart w:id="3873" w:name="_Toc59195575"/>
      <w:bookmarkStart w:id="3874" w:name="_Toc59440002"/>
      <w:bookmarkStart w:id="3875" w:name="_Toc67990425"/>
      <w:r>
        <w:t>5.3.92.4</w:t>
      </w:r>
      <w:r>
        <w:tab/>
        <w:t>Notifications</w:t>
      </w:r>
      <w:bookmarkEnd w:id="3871"/>
      <w:bookmarkEnd w:id="3872"/>
      <w:bookmarkEnd w:id="3873"/>
      <w:bookmarkEnd w:id="3874"/>
      <w:bookmarkEnd w:id="3875"/>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3876" w:name="_Toc59183175"/>
      <w:bookmarkStart w:id="3877" w:name="_Toc59184641"/>
      <w:bookmarkStart w:id="3878" w:name="_Toc59195576"/>
      <w:bookmarkStart w:id="3879" w:name="_Toc59440003"/>
      <w:bookmarkStart w:id="3880" w:name="_Toc67990426"/>
      <w:r>
        <w:t>5.3.93</w:t>
      </w:r>
      <w:r>
        <w:tab/>
      </w:r>
      <w:r>
        <w:rPr>
          <w:rFonts w:ascii="Courier New" w:hAnsi="Courier New"/>
        </w:rPr>
        <w:t xml:space="preserve">TscaiInputContainer </w:t>
      </w:r>
      <w:r>
        <w:t xml:space="preserve"> &lt;&lt;dataType&gt;&gt;</w:t>
      </w:r>
      <w:bookmarkEnd w:id="3876"/>
      <w:bookmarkEnd w:id="3877"/>
      <w:bookmarkEnd w:id="3878"/>
      <w:bookmarkEnd w:id="3879"/>
      <w:bookmarkEnd w:id="3880"/>
    </w:p>
    <w:p w14:paraId="7709B730" w14:textId="77777777" w:rsidR="00F17312" w:rsidRDefault="00F17312" w:rsidP="00F17312">
      <w:pPr>
        <w:pStyle w:val="Heading4"/>
      </w:pPr>
      <w:bookmarkStart w:id="3881" w:name="_Toc59183176"/>
      <w:bookmarkStart w:id="3882" w:name="_Toc59184642"/>
      <w:bookmarkStart w:id="3883" w:name="_Toc59195577"/>
      <w:bookmarkStart w:id="3884" w:name="_Toc59440004"/>
      <w:bookmarkStart w:id="3885" w:name="_Toc67990427"/>
      <w:r>
        <w:t>5.3.93.1</w:t>
      </w:r>
      <w:r>
        <w:tab/>
        <w:t>Definition</w:t>
      </w:r>
      <w:bookmarkEnd w:id="3881"/>
      <w:bookmarkEnd w:id="3882"/>
      <w:bookmarkEnd w:id="3883"/>
      <w:bookmarkEnd w:id="3884"/>
      <w:bookmarkEnd w:id="3885"/>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3886" w:name="_Toc59183177"/>
      <w:bookmarkStart w:id="3887" w:name="_Toc59184643"/>
      <w:bookmarkStart w:id="3888" w:name="_Toc59195578"/>
      <w:bookmarkStart w:id="3889" w:name="_Toc59440005"/>
      <w:bookmarkStart w:id="3890" w:name="_Toc67990428"/>
      <w:r>
        <w:t>5.3.93.2</w:t>
      </w:r>
      <w:r>
        <w:tab/>
        <w:t>Attributes</w:t>
      </w:r>
      <w:bookmarkEnd w:id="3886"/>
      <w:bookmarkEnd w:id="3887"/>
      <w:bookmarkEnd w:id="3888"/>
      <w:bookmarkEnd w:id="3889"/>
      <w:bookmarkEnd w:id="3890"/>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3891" w:name="_Toc59183178"/>
      <w:bookmarkStart w:id="3892" w:name="_Toc59184644"/>
      <w:bookmarkStart w:id="3893" w:name="_Toc59195579"/>
      <w:bookmarkStart w:id="3894" w:name="_Toc59440006"/>
      <w:bookmarkStart w:id="3895" w:name="_Toc67990429"/>
      <w:r>
        <w:t>5.3.93.3</w:t>
      </w:r>
      <w:r>
        <w:tab/>
        <w:t>Attribute constraints</w:t>
      </w:r>
      <w:bookmarkEnd w:id="3891"/>
      <w:bookmarkEnd w:id="3892"/>
      <w:bookmarkEnd w:id="3893"/>
      <w:bookmarkEnd w:id="3894"/>
      <w:bookmarkEnd w:id="3895"/>
    </w:p>
    <w:p w14:paraId="486A6496" w14:textId="77777777" w:rsidR="00F17312" w:rsidRDefault="00F17312" w:rsidP="00F17312">
      <w:r>
        <w:t>None</w:t>
      </w:r>
    </w:p>
    <w:p w14:paraId="34A19FA4" w14:textId="77777777" w:rsidR="00F17312" w:rsidRDefault="00F17312" w:rsidP="00F17312">
      <w:pPr>
        <w:pStyle w:val="Heading4"/>
      </w:pPr>
      <w:bookmarkStart w:id="3896" w:name="_Toc59183179"/>
      <w:bookmarkStart w:id="3897" w:name="_Toc59184645"/>
      <w:bookmarkStart w:id="3898" w:name="_Toc59195580"/>
      <w:bookmarkStart w:id="3899" w:name="_Toc59440007"/>
      <w:bookmarkStart w:id="3900" w:name="_Toc67990430"/>
      <w:r>
        <w:t>5.3.93.4</w:t>
      </w:r>
      <w:r>
        <w:tab/>
        <w:t>Notifications</w:t>
      </w:r>
      <w:bookmarkEnd w:id="3896"/>
      <w:bookmarkEnd w:id="3897"/>
      <w:bookmarkEnd w:id="3898"/>
      <w:bookmarkEnd w:id="3899"/>
      <w:bookmarkEnd w:id="3900"/>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3901" w:name="_Toc59183180"/>
      <w:bookmarkStart w:id="3902" w:name="_Toc59184646"/>
      <w:bookmarkStart w:id="3903" w:name="_Toc59195581"/>
      <w:bookmarkStart w:id="3904" w:name="_Toc59440008"/>
      <w:bookmarkStart w:id="3905" w:name="_Toc67990431"/>
      <w:r>
        <w:rPr>
          <w:rFonts w:cs="Arial"/>
          <w:lang w:eastAsia="zh-CN"/>
        </w:rPr>
        <w:t>5.3.94</w:t>
      </w:r>
      <w:r>
        <w:rPr>
          <w:rFonts w:cs="Arial"/>
          <w:lang w:eastAsia="zh-CN"/>
        </w:rPr>
        <w:tab/>
      </w:r>
      <w:r>
        <w:rPr>
          <w:rFonts w:ascii="Courier New" w:hAnsi="Courier New"/>
        </w:rPr>
        <w:t>Dynamic5QISet</w:t>
      </w:r>
      <w:bookmarkEnd w:id="3901"/>
      <w:bookmarkEnd w:id="3902"/>
      <w:bookmarkEnd w:id="3903"/>
      <w:bookmarkEnd w:id="3904"/>
      <w:bookmarkEnd w:id="3905"/>
    </w:p>
    <w:p w14:paraId="645295BD" w14:textId="77777777" w:rsidR="00F17312" w:rsidRDefault="00F17312" w:rsidP="00F17312">
      <w:pPr>
        <w:pStyle w:val="Heading4"/>
      </w:pPr>
      <w:bookmarkStart w:id="3906" w:name="_Toc59183181"/>
      <w:bookmarkStart w:id="3907" w:name="_Toc59184647"/>
      <w:bookmarkStart w:id="3908" w:name="_Toc59195582"/>
      <w:bookmarkStart w:id="3909" w:name="_Toc59440009"/>
      <w:bookmarkStart w:id="3910" w:name="_Toc67990432"/>
      <w:r>
        <w:rPr>
          <w:lang w:eastAsia="zh-CN"/>
        </w:rPr>
        <w:t>5.3</w:t>
      </w:r>
      <w:r>
        <w:t>.94.1</w:t>
      </w:r>
      <w:r>
        <w:tab/>
        <w:t>Definition</w:t>
      </w:r>
      <w:bookmarkEnd w:id="3906"/>
      <w:bookmarkEnd w:id="3907"/>
      <w:bookmarkEnd w:id="3908"/>
      <w:bookmarkEnd w:id="3909"/>
      <w:bookmarkEnd w:id="3910"/>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3911" w:name="_Toc59183182"/>
      <w:bookmarkStart w:id="3912" w:name="_Toc59184648"/>
      <w:bookmarkStart w:id="3913" w:name="_Toc59195583"/>
      <w:bookmarkStart w:id="3914" w:name="_Toc59440010"/>
      <w:bookmarkStart w:id="3915" w:name="_Toc67990433"/>
      <w:r>
        <w:t>5.3.94.2</w:t>
      </w:r>
      <w:r>
        <w:tab/>
        <w:t>Attributes</w:t>
      </w:r>
      <w:bookmarkEnd w:id="3911"/>
      <w:bookmarkEnd w:id="3912"/>
      <w:bookmarkEnd w:id="3913"/>
      <w:bookmarkEnd w:id="3914"/>
      <w:bookmarkEnd w:id="3915"/>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3916" w:name="_Toc59183183"/>
      <w:bookmarkStart w:id="3917" w:name="_Toc59184649"/>
      <w:bookmarkStart w:id="3918" w:name="_Toc59195584"/>
      <w:bookmarkStart w:id="3919" w:name="_Toc59440011"/>
      <w:bookmarkStart w:id="3920" w:name="_Toc67990434"/>
      <w:r>
        <w:t>5.3.94.3</w:t>
      </w:r>
      <w:r>
        <w:tab/>
        <w:t>Attribute constraints</w:t>
      </w:r>
      <w:bookmarkEnd w:id="3916"/>
      <w:bookmarkEnd w:id="3917"/>
      <w:bookmarkEnd w:id="3918"/>
      <w:bookmarkEnd w:id="3919"/>
      <w:bookmarkEnd w:id="3920"/>
    </w:p>
    <w:p w14:paraId="112B68CA" w14:textId="77777777" w:rsidR="00F17312" w:rsidRDefault="00F17312" w:rsidP="00F17312">
      <w:r>
        <w:t>None.</w:t>
      </w:r>
    </w:p>
    <w:p w14:paraId="495FC641" w14:textId="77777777" w:rsidR="00F17312" w:rsidRDefault="00F17312" w:rsidP="00F17312">
      <w:pPr>
        <w:pStyle w:val="Heading4"/>
      </w:pPr>
      <w:bookmarkStart w:id="3921" w:name="_Toc59183184"/>
      <w:bookmarkStart w:id="3922" w:name="_Toc59184650"/>
      <w:bookmarkStart w:id="3923" w:name="_Toc59195585"/>
      <w:bookmarkStart w:id="3924" w:name="_Toc59440012"/>
      <w:bookmarkStart w:id="3925" w:name="_Toc67990435"/>
      <w:r>
        <w:rPr>
          <w:lang w:eastAsia="zh-CN"/>
        </w:rPr>
        <w:t>5</w:t>
      </w:r>
      <w:r>
        <w:t>.3.94.4</w:t>
      </w:r>
      <w:r>
        <w:tab/>
        <w:t>Notifications</w:t>
      </w:r>
      <w:bookmarkEnd w:id="3921"/>
      <w:bookmarkEnd w:id="3922"/>
      <w:bookmarkEnd w:id="3923"/>
      <w:bookmarkEnd w:id="3924"/>
      <w:bookmarkEnd w:id="3925"/>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3E9D781F" w:rsidR="005D6BF9" w:rsidRDefault="005D6BF9" w:rsidP="00984321">
            <w:pPr>
              <w:pStyle w:val="TAL"/>
              <w:rPr>
                <w:rFonts w:ascii="Courier New" w:hAnsi="Courier New" w:cs="Courier New"/>
                <w:lang w:eastAsia="zh-CN"/>
              </w:rPr>
            </w:pPr>
            <w:r>
              <w:rPr>
                <w:rFonts w:ascii="Courier New" w:hAnsi="Courier New" w:cs="Courier New"/>
                <w:lang w:eastAsia="zh-CN"/>
              </w:rPr>
              <w:t xml:space="preserve">cNSIId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4DABD2F6" w14:textId="18BFA7D3" w:rsidR="005D6BF9" w:rsidRDefault="005D6BF9" w:rsidP="00984321">
            <w:pPr>
              <w:pStyle w:val="TAL"/>
              <w:rPr>
                <w:lang w:eastAsia="zh-CN"/>
              </w:rPr>
            </w:pPr>
            <w:r>
              <w:t xml:space="preserve">Condition: </w:t>
            </w:r>
            <w:r w:rsidR="00595B19" w:rsidRPr="00776C35">
              <w:t>Network slicing feature is supported</w:t>
            </w:r>
            <w:r w:rsidR="00595B19">
              <w:t xml:space="preserve"> and </w:t>
            </w:r>
            <w:r>
              <w:t>the NSI ID is configured for identifying the Core Network part of a Network Slice instance when multiple Network Slice instances of the same Network Slice are deployed, and there is a need to differentiate between them in the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2EA34B11"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TS 23.501 [2] and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r w:rsidR="001509A8" w14:paraId="509661D6"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1F95F815" w14:textId="04CA6AAD" w:rsidR="001509A8" w:rsidRDefault="001509A8" w:rsidP="001509A8">
            <w:pPr>
              <w:pStyle w:val="TAL"/>
              <w:rPr>
                <w:rFonts w:ascii="Courier New" w:hAnsi="Courier New" w:cs="Courier New"/>
                <w:lang w:eastAsia="zh-CN"/>
              </w:rPr>
            </w:pPr>
            <w:r>
              <w:rPr>
                <w:rFonts w:ascii="Courier New" w:hAnsi="Courier New" w:cs="Courier New"/>
                <w:lang w:eastAsia="zh-CN"/>
              </w:rPr>
              <w:t>nsacfInfo</w:t>
            </w:r>
          </w:p>
        </w:tc>
        <w:tc>
          <w:tcPr>
            <w:tcW w:w="1213" w:type="dxa"/>
            <w:tcBorders>
              <w:top w:val="single" w:sz="4" w:space="0" w:color="auto"/>
              <w:left w:val="single" w:sz="4" w:space="0" w:color="auto"/>
              <w:bottom w:val="single" w:sz="4" w:space="0" w:color="auto"/>
              <w:right w:val="single" w:sz="4" w:space="0" w:color="auto"/>
            </w:tcBorders>
          </w:tcPr>
          <w:p w14:paraId="575AEF88" w14:textId="646B26E4" w:rsidR="001509A8" w:rsidRDefault="001509A8" w:rsidP="001509A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56A40D32" w14:textId="7DBFF3EF" w:rsidR="001509A8" w:rsidRDefault="001509A8" w:rsidP="001509A8">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E9B1A5E" w14:textId="47FE025F" w:rsidR="001509A8" w:rsidRDefault="001509A8" w:rsidP="001509A8">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F4F74DE" w14:textId="76ADDBBD" w:rsidR="001509A8" w:rsidRDefault="001509A8" w:rsidP="001509A8">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6435811" w14:textId="06D3CAB7" w:rsidR="001509A8" w:rsidRDefault="001509A8" w:rsidP="001509A8">
            <w:pPr>
              <w:pStyle w:val="TAC"/>
              <w:rPr>
                <w:rFonts w:cs="Arial"/>
                <w:lang w:eastAsia="zh-CN"/>
              </w:rPr>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C4065E" w:rsidRDefault="00C4065E" w:rsidP="00984321">
            <w:pPr>
              <w:keepNext/>
              <w:keepLines/>
              <w:spacing w:after="0"/>
              <w:jc w:val="center"/>
              <w:rPr>
                <w:rFonts w:ascii="Arial" w:hAnsi="Arial"/>
                <w:sz w:val="18"/>
              </w:rPr>
            </w:pPr>
            <w:r>
              <w:rPr>
                <w:rFonts w:ascii="Arial" w:hAnsi="Arial"/>
                <w:sz w:val="18"/>
              </w:rPr>
              <w:t>T</w:t>
            </w:r>
          </w:p>
        </w:tc>
      </w:tr>
      <w:tr w:rsidR="00194DD0"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10945E2B" w:rsidR="00194DD0" w:rsidRDefault="00194DD0" w:rsidP="00194DD0">
            <w:pPr>
              <w:keepNext/>
              <w:keepLines/>
              <w:spacing w:after="0"/>
              <w:rPr>
                <w:rFonts w:ascii="Courier New" w:hAnsi="Courier New" w:cs="Courier New"/>
                <w:sz w:val="18"/>
              </w:rPr>
            </w:pPr>
            <w:r>
              <w:rPr>
                <w:rFonts w:ascii="Courier New" w:eastAsia="DengXian" w:hAnsi="Courier New" w:cs="Courier New" w:hint="eastAsia"/>
                <w:sz w:val="18"/>
                <w:lang w:eastAsia="zh-CN"/>
              </w:rPr>
              <w:t>taiList</w:t>
            </w:r>
            <w:r w:rsidDel="00110161">
              <w:rPr>
                <w:rFonts w:ascii="Courier New" w:eastAsia="DengXian" w:hAnsi="Courier New" w:cs="Courier New" w:hint="eastAsia"/>
                <w:sz w:val="18"/>
                <w:lang w:eastAsia="zh-CN"/>
              </w:rPr>
              <w:t>t</w:t>
            </w:r>
            <w:r w:rsidDel="00110161">
              <w:rPr>
                <w:rFonts w:ascii="Courier New" w:eastAsia="DengXian" w:hAnsi="Courier New" w:cs="Courier New"/>
                <w:sz w:val="18"/>
                <w:lang w:eastAsia="zh-CN"/>
              </w:rPr>
              <w:t>AI</w:t>
            </w:r>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194DD0" w:rsidRDefault="00194DD0" w:rsidP="00194DD0">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194DD0" w:rsidRDefault="00194DD0" w:rsidP="00194DD0">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194DD0" w:rsidRDefault="00194DD0" w:rsidP="00194DD0">
            <w:pPr>
              <w:keepNext/>
              <w:keepLines/>
              <w:spacing w:after="0"/>
              <w:jc w:val="center"/>
              <w:rPr>
                <w:rFonts w:ascii="Arial" w:hAnsi="Arial"/>
                <w:sz w:val="18"/>
              </w:rPr>
            </w:pPr>
            <w:r w:rsidRPr="00BF10E0">
              <w:rPr>
                <w:rFonts w:ascii="Arial" w:eastAsia="DengXian" w:hAnsi="Arial"/>
                <w:sz w:val="18"/>
              </w:rPr>
              <w:t>T</w:t>
            </w:r>
          </w:p>
        </w:tc>
      </w:tr>
      <w:tr w:rsidR="008A3355"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8A3355" w:rsidRDefault="008A3355" w:rsidP="008A3355">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8A3355" w:rsidRDefault="008A3355" w:rsidP="008A3355">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8A3355" w:rsidRDefault="008A3355" w:rsidP="008A3355">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8A3355" w:rsidRDefault="008A3355" w:rsidP="008A3355">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C4065E"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6D3C840B" w:rsidR="00C4065E" w:rsidRDefault="00C4065E" w:rsidP="00984321">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C4065E" w:rsidRDefault="00C4065E" w:rsidP="00984321">
            <w:pPr>
              <w:pStyle w:val="TAL"/>
            </w:pPr>
            <w:r>
              <w:t>Condition: early access control feature is supported.</w:t>
            </w:r>
          </w:p>
        </w:tc>
      </w:tr>
      <w:tr w:rsidR="00C4065E"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05B299F0" w:rsidR="00C4065E" w:rsidRDefault="00C4065E" w:rsidP="00984321">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C4065E" w:rsidRDefault="00C4065E" w:rsidP="00984321">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6021B420" w14:textId="301D2F1E" w:rsidR="0052743E" w:rsidRPr="00CD4D69" w:rsidRDefault="0052743E" w:rsidP="00A71F56">
      <w:pPr>
        <w:pStyle w:val="Heading4"/>
        <w:rPr>
          <w:rFonts w:eastAsia="DengXian"/>
        </w:rPr>
      </w:pPr>
      <w:r w:rsidRPr="00CD4D69">
        <w:rPr>
          <w:rFonts w:eastAsia="DengXian"/>
          <w:lang w:eastAsia="zh-CN"/>
        </w:rPr>
        <w:t>5.3.</w:t>
      </w:r>
      <w:r>
        <w:rPr>
          <w:rFonts w:eastAsia="DengXian"/>
          <w:lang w:eastAsia="zh-CN"/>
        </w:rPr>
        <w:t>100.3</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rPr>
          <w:rFonts w:eastAsia="SimSun"/>
        </w:rPr>
        <w:t xml:space="preserve">the UDM and </w:t>
      </w:r>
      <w:r w:rsidRPr="0093004C">
        <w:rPr>
          <w:rFonts w:eastAsia="SimSun"/>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9A3DB6D" w14:textId="35E7629F" w:rsidR="00747387" w:rsidRDefault="00747387" w:rsidP="00747387">
      <w:pPr>
        <w:pStyle w:val="Heading4"/>
      </w:pPr>
      <w:r>
        <w:rPr>
          <w:lang w:eastAsia="zh-CN"/>
        </w:rPr>
        <w:t>5</w:t>
      </w:r>
      <w:r>
        <w:t>.3.</w:t>
      </w:r>
      <w:r>
        <w:rPr>
          <w:lang w:eastAsia="zh-CN"/>
        </w:rPr>
        <w:t>105</w:t>
      </w:r>
      <w:r>
        <w:t>.3</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343CAC0B" w14:textId="341EAE7B" w:rsidR="00747387" w:rsidRDefault="00747387" w:rsidP="00747387">
      <w:pPr>
        <w:pStyle w:val="Heading4"/>
      </w:pPr>
      <w:r>
        <w:t>5.3.106.3</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29456EB4" w:rsidR="00747387" w:rsidRDefault="00747387" w:rsidP="00747387">
      <w:pPr>
        <w:pStyle w:val="Heading3"/>
        <w:rPr>
          <w:rFonts w:ascii="Courier New" w:hAnsi="Courier New" w:cs="Courier New"/>
          <w:lang w:eastAsia="zh-CN"/>
        </w:rPr>
      </w:pPr>
      <w:r>
        <w:rPr>
          <w:lang w:eastAsia="zh-CN"/>
        </w:rPr>
        <w:t>5.3.</w:t>
      </w:r>
      <w:r>
        <w:t>107</w:t>
      </w:r>
      <w:r>
        <w:rPr>
          <w:lang w:eastAsia="zh-CN"/>
        </w:rPr>
        <w:tab/>
        <w:t xml:space="preserve">nRTACRange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42979966" w14:textId="77777777" w:rsidR="00747387" w:rsidRPr="00395865" w:rsidRDefault="00747387" w:rsidP="00747387">
      <w:pPr>
        <w:pStyle w:val="Heading4"/>
        <w:rPr>
          <w:rFonts w:ascii="Times New Roman" w:hAnsi="Times New Roman"/>
          <w:sz w:val="20"/>
          <w:szCs w:val="16"/>
        </w:rPr>
      </w:pPr>
      <w:r w:rsidRPr="00395865">
        <w:rPr>
          <w:rFonts w:ascii="Times New Roman" w:hAnsi="Times New Roman"/>
          <w:sz w:val="20"/>
          <w:szCs w:val="16"/>
        </w:rPr>
        <w:t>Either the start and end attributes, or the pattern attribute, shall be present.</w:t>
      </w:r>
    </w:p>
    <w:p w14:paraId="4CE4AB15" w14:textId="7A945153" w:rsidR="00747387" w:rsidRDefault="00747387" w:rsidP="00747387">
      <w:pPr>
        <w:pStyle w:val="Heading4"/>
      </w:pPr>
      <w:r>
        <w:t>5.3.107.3</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B21729" w:rsidRPr="00234E93" w14:paraId="34148DEF"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40BEF0E" w14:textId="4D41D5C8" w:rsidR="00B21729" w:rsidRPr="00535295" w:rsidRDefault="00B21729" w:rsidP="00B21729">
            <w:pPr>
              <w:pStyle w:val="TAL"/>
              <w:rPr>
                <w:rFonts w:ascii="Courier New" w:hAnsi="Courier New" w:cs="Courier New"/>
              </w:rPr>
            </w:pPr>
            <w:r w:rsidRPr="00C14F37">
              <w:rPr>
                <w:rFonts w:ascii="Courier New" w:hAnsi="Courier New" w:cs="Courier New"/>
                <w:lang w:eastAsia="zh-CN"/>
              </w:rPr>
              <w:t>remoteSnpnList</w:t>
            </w:r>
          </w:p>
        </w:tc>
        <w:tc>
          <w:tcPr>
            <w:tcW w:w="538" w:type="pct"/>
            <w:tcBorders>
              <w:top w:val="single" w:sz="4" w:space="0" w:color="auto"/>
              <w:left w:val="single" w:sz="4" w:space="0" w:color="auto"/>
              <w:bottom w:val="single" w:sz="4" w:space="0" w:color="auto"/>
              <w:right w:val="single" w:sz="4" w:space="0" w:color="auto"/>
            </w:tcBorders>
          </w:tcPr>
          <w:p w14:paraId="68DEDB81" w14:textId="71B339F0" w:rsidR="00B21729" w:rsidRDefault="00B21729"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897C186" w14:textId="03C295B1" w:rsidR="00B21729" w:rsidRDefault="00B21729"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00E80D79" w14:textId="5AF5512F" w:rsidR="00B21729" w:rsidRDefault="00B21729"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1597BA0" w14:textId="10386686" w:rsidR="00B21729" w:rsidRDefault="00B21729"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0E88A75" w14:textId="5EC1CC1D" w:rsidR="00B21729" w:rsidRDefault="00B21729" w:rsidP="00B21729">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r w:rsidR="00B21729" w:rsidRPr="00234E93" w14:paraId="66A21B9A"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0673B979" w14:textId="5ECF6EE0" w:rsidR="00B21729" w:rsidRPr="00535295" w:rsidRDefault="00B21729" w:rsidP="00B21729">
            <w:pPr>
              <w:pStyle w:val="TAL"/>
              <w:rPr>
                <w:rFonts w:ascii="Courier New" w:hAnsi="Courier New" w:cs="Courier New"/>
              </w:rPr>
            </w:pPr>
            <w:r w:rsidRPr="00C14F37">
              <w:rPr>
                <w:rFonts w:ascii="Courier New" w:hAnsi="Courier New" w:cs="Courier New"/>
                <w:lang w:eastAsia="zh-CN"/>
              </w:rPr>
              <w:t>scpCapabilities</w:t>
            </w:r>
          </w:p>
        </w:tc>
        <w:tc>
          <w:tcPr>
            <w:tcW w:w="538" w:type="pct"/>
            <w:tcBorders>
              <w:top w:val="single" w:sz="4" w:space="0" w:color="auto"/>
              <w:left w:val="single" w:sz="4" w:space="0" w:color="auto"/>
              <w:bottom w:val="single" w:sz="4" w:space="0" w:color="auto"/>
              <w:right w:val="single" w:sz="4" w:space="0" w:color="auto"/>
            </w:tcBorders>
          </w:tcPr>
          <w:p w14:paraId="209F142D" w14:textId="56DD6329" w:rsidR="00B21729" w:rsidRDefault="00B21729"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1D5C530" w14:textId="0632094B" w:rsidR="00B21729" w:rsidRDefault="00B21729"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0FA76D0" w14:textId="489B3D37" w:rsidR="00B21729" w:rsidRDefault="00B21729"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CE221" w14:textId="06883EF3" w:rsidR="00B21729" w:rsidRDefault="00B21729"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A6BDA4B" w14:textId="33E3AD32" w:rsidR="00B21729" w:rsidRDefault="00B21729" w:rsidP="00B21729">
            <w:pPr>
              <w:pStyle w:val="TAL"/>
              <w:jc w:val="center"/>
              <w:rPr>
                <w:lang w:eastAsia="zh-CN"/>
              </w:rPr>
            </w:pPr>
            <w:r>
              <w:rPr>
                <w:lang w:eastAsia="zh-CN"/>
              </w:rPr>
              <w:t>T</w:t>
            </w:r>
          </w:p>
        </w:tc>
      </w:tr>
    </w:tbl>
    <w:p w14:paraId="73F7F48E" w14:textId="2392581C" w:rsidR="00741E29" w:rsidRPr="00234E93" w:rsidRDefault="00741E29" w:rsidP="00741E29">
      <w:pPr>
        <w:pStyle w:val="Heading4"/>
      </w:pPr>
      <w:r>
        <w:rPr>
          <w:lang w:eastAsia="zh-CN"/>
        </w:rPr>
        <w:t>5</w:t>
      </w:r>
      <w:r w:rsidRPr="00234E93">
        <w:t>.3.</w:t>
      </w:r>
      <w:r>
        <w:rPr>
          <w:lang w:eastAsia="zh-CN"/>
        </w:rPr>
        <w:t>108</w:t>
      </w:r>
      <w:r w:rsidRPr="00234E93">
        <w:t>.3</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610B811F" w14:textId="7448B64F" w:rsidR="00741E29" w:rsidRPr="001E0DCD" w:rsidRDefault="00741E29" w:rsidP="00741E29">
      <w:pPr>
        <w:pStyle w:val="Heading4"/>
      </w:pPr>
      <w:r>
        <w:t>5</w:t>
      </w:r>
      <w:r w:rsidRPr="001E0DCD">
        <w:t>.3.</w:t>
      </w:r>
      <w:r>
        <w:t>109</w:t>
      </w:r>
      <w:r w:rsidRPr="001E0DCD">
        <w:t>.</w:t>
      </w:r>
      <w:r>
        <w:t>3</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741E29" w:rsidRPr="008E3F42" w14:paraId="7682A9D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EF14A5">
            <w:pPr>
              <w:pStyle w:val="TAL"/>
              <w:jc w:val="center"/>
              <w:rPr>
                <w:lang w:eastAsia="zh-CN"/>
              </w:rPr>
            </w:pPr>
            <w:r w:rsidRPr="008E3F42">
              <w:rPr>
                <w:lang w:eastAsia="zh-CN"/>
              </w:rPr>
              <w:t>T</w:t>
            </w:r>
          </w:p>
        </w:tc>
      </w:tr>
    </w:tbl>
    <w:p w14:paraId="0DBB58DB" w14:textId="352039ED" w:rsidR="00741E29" w:rsidRPr="008E3F42" w:rsidRDefault="00741E29" w:rsidP="00741E29">
      <w:pPr>
        <w:pStyle w:val="Heading4"/>
      </w:pPr>
      <w:r>
        <w:t>5</w:t>
      </w:r>
      <w:r w:rsidRPr="008E3F42">
        <w:t>.3.</w:t>
      </w:r>
      <w:r>
        <w:t>110</w:t>
      </w:r>
      <w:r w:rsidRPr="008E3F42">
        <w:t>.3</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3CEF95A9" w14:textId="49187B2B" w:rsidR="00741E29" w:rsidRDefault="00741E29" w:rsidP="00741E29">
      <w:pPr>
        <w:pStyle w:val="Heading4"/>
      </w:pPr>
      <w:r>
        <w:t>5.3.111.3</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3926" w:name="_Toc24937674"/>
      <w:bookmarkStart w:id="3927" w:name="_Toc33962489"/>
      <w:bookmarkStart w:id="3928" w:name="_Toc42883251"/>
      <w:bookmarkStart w:id="3929" w:name="_Toc49733119"/>
      <w:bookmarkStart w:id="3930" w:name="_Toc56690744"/>
      <w:bookmarkStart w:id="3931" w:name="_Toc67730166"/>
      <w:r>
        <w:rPr>
          <w:lang w:eastAsia="zh-CN"/>
        </w:rPr>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57630ACD" w14:textId="0595460C" w:rsidR="00741E29" w:rsidRDefault="00741E29" w:rsidP="00741E29">
      <w:pPr>
        <w:pStyle w:val="Heading4"/>
      </w:pPr>
      <w:r>
        <w:t>5.3.112.3</w:t>
      </w:r>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3926"/>
      <w:bookmarkEnd w:id="3927"/>
      <w:bookmarkEnd w:id="3928"/>
      <w:bookmarkEnd w:id="3929"/>
      <w:bookmarkEnd w:id="3930"/>
      <w:bookmarkEnd w:id="3931"/>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r>
        <w:rPr>
          <w:rFonts w:hint="eastAsia"/>
          <w:lang w:eastAsia="zh-CN"/>
        </w:rPr>
        <w:t>EASDF</w:t>
      </w:r>
      <w:r>
        <w:t>Function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42FF4AE6" w:rsidR="00BC23A3" w:rsidRDefault="00BC23A3"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r w:rsidR="00B659AD" w14:paraId="7A93CBD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tcPr>
          <w:p w14:paraId="47910BB2" w14:textId="3896E1CA" w:rsidR="00B659AD" w:rsidRDefault="00B659AD" w:rsidP="00B659AD">
            <w:pPr>
              <w:pStyle w:val="TAL"/>
              <w:rPr>
                <w:rFonts w:ascii="Courier New" w:hAnsi="Courier New" w:cs="Courier New"/>
                <w:lang w:eastAsia="zh-CN"/>
              </w:rPr>
            </w:pPr>
            <w:r>
              <w:rPr>
                <w:rFonts w:ascii="Courier New" w:hAnsi="Courier New" w:cs="Courier New"/>
                <w:lang w:eastAsia="zh-CN"/>
              </w:rPr>
              <w:t>easdfInfo</w:t>
            </w:r>
          </w:p>
        </w:tc>
        <w:tc>
          <w:tcPr>
            <w:tcW w:w="1228" w:type="dxa"/>
            <w:tcBorders>
              <w:top w:val="single" w:sz="4" w:space="0" w:color="auto"/>
              <w:left w:val="single" w:sz="4" w:space="0" w:color="auto"/>
              <w:bottom w:val="single" w:sz="4" w:space="0" w:color="auto"/>
              <w:right w:val="single" w:sz="4" w:space="0" w:color="auto"/>
            </w:tcBorders>
          </w:tcPr>
          <w:p w14:paraId="227A97B6" w14:textId="0F60DF4C" w:rsidR="00B659AD" w:rsidRDefault="00B659AD" w:rsidP="00B659AD">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tcPr>
          <w:p w14:paraId="541AF81C" w14:textId="12632314" w:rsidR="00B659AD" w:rsidRDefault="00B659AD" w:rsidP="00B659AD">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29AD1F98" w14:textId="00458026" w:rsidR="00B659AD" w:rsidRDefault="00B659AD" w:rsidP="00B659AD">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71A1C064" w14:textId="0551E908" w:rsidR="00B659AD" w:rsidRDefault="00B659AD" w:rsidP="00B659AD">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655EA2AE" w14:textId="3265865D" w:rsidR="00B659AD" w:rsidRDefault="00B659AD" w:rsidP="00B659AD">
            <w:pPr>
              <w:pStyle w:val="TAL"/>
              <w:jc w:val="center"/>
              <w:rPr>
                <w:rFonts w:cs="Arial"/>
                <w:lang w:eastAsia="zh-CN"/>
              </w:rPr>
            </w:pPr>
            <w:r>
              <w:rPr>
                <w:rFonts w:cs="Arial"/>
                <w:lang w:eastAsia="zh-CN"/>
              </w:rPr>
              <w:t>T</w:t>
            </w:r>
          </w:p>
        </w:tc>
      </w:tr>
    </w:tbl>
    <w:p w14:paraId="63F103C4" w14:textId="113DF6C0" w:rsidR="00BC23A3" w:rsidRDefault="00BC23A3" w:rsidP="00B659AD"/>
    <w:p w14:paraId="7E710810" w14:textId="77777777" w:rsidR="00B659AD" w:rsidRDefault="00B659AD" w:rsidP="00B659AD">
      <w:pPr>
        <w:pStyle w:val="Heading4"/>
      </w:pPr>
      <w:r>
        <w:t>5.3.113.3</w:t>
      </w:r>
      <w:r>
        <w:tab/>
        <w:t>Attribute constraints</w:t>
      </w:r>
    </w:p>
    <w:p w14:paraId="514F4E50" w14:textId="77777777" w:rsidR="00B659AD" w:rsidRPr="00B32270" w:rsidRDefault="00B659AD" w:rsidP="00B659AD">
      <w:pPr>
        <w:rPr>
          <w:u w:val="words"/>
        </w:rPr>
      </w:pPr>
      <w:r>
        <w:t>None.</w:t>
      </w:r>
    </w:p>
    <w:p w14:paraId="6A7C40AE" w14:textId="77777777" w:rsidR="00B659AD" w:rsidRDefault="00B659AD" w:rsidP="00B659AD">
      <w:pPr>
        <w:pStyle w:val="Heading4"/>
      </w:pPr>
      <w:r>
        <w:rPr>
          <w:lang w:eastAsia="zh-CN"/>
        </w:rPr>
        <w:t>5</w:t>
      </w:r>
      <w:r>
        <w:t>.3.113.4</w:t>
      </w:r>
      <w:r>
        <w:tab/>
        <w:t>Notifications</w:t>
      </w:r>
    </w:p>
    <w:p w14:paraId="112FDEDF" w14:textId="708AF376" w:rsidR="00B659AD" w:rsidRDefault="00B659AD" w:rsidP="00B659AD">
      <w:r>
        <w:t xml:space="preserve">The common notifications defined in subclause </w:t>
      </w:r>
      <w:r>
        <w:rPr>
          <w:lang w:eastAsia="zh-CN"/>
        </w:rPr>
        <w:t>5.5</w:t>
      </w:r>
      <w:r>
        <w:t xml:space="preserve"> are valid for this IOC, without exceptions or additions.</w:t>
      </w:r>
    </w:p>
    <w:p w14:paraId="4C03FD08" w14:textId="440CBF8B"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w:t>
      </w:r>
      <w:r w:rsidR="00996A27">
        <w:rPr>
          <w:rFonts w:ascii="Courier New" w:hAnsi="Courier New"/>
          <w:lang w:eastAsia="zh-CN"/>
        </w:rPr>
        <w:t>N88x</w:t>
      </w:r>
    </w:p>
    <w:p w14:paraId="500F0A93" w14:textId="34E3A733" w:rsidR="00BC23A3" w:rsidRDefault="00BC23A3" w:rsidP="00BC23A3">
      <w:pPr>
        <w:pStyle w:val="Heading4"/>
      </w:pPr>
      <w:r>
        <w:rPr>
          <w:lang w:eastAsia="zh-CN"/>
        </w:rPr>
        <w:t>5.3.114</w:t>
      </w:r>
      <w:r>
        <w:t>.1</w:t>
      </w:r>
      <w:r>
        <w:tab/>
        <w:t>Definition</w:t>
      </w:r>
    </w:p>
    <w:p w14:paraId="6C158E1B" w14:textId="5324BFDD" w:rsidR="00BC23A3" w:rsidRDefault="00BC23A3" w:rsidP="00BC23A3">
      <w:r>
        <w:t xml:space="preserve">This IOC represents the </w:t>
      </w:r>
      <w:r w:rsidR="00996A27">
        <w:t xml:space="preserve">N88 </w:t>
      </w:r>
      <w:r>
        <w:t xml:space="preserve">interface </w:t>
      </w:r>
      <w:r w:rsidRPr="00A122F7">
        <w:t xml:space="preserve">between </w:t>
      </w:r>
      <w:r w:rsidRPr="0093004C">
        <w:rPr>
          <w:rFonts w:eastAsia="SimSun"/>
        </w:rPr>
        <w:t xml:space="preserve">the </w:t>
      </w:r>
      <w:r>
        <w:rPr>
          <w:rFonts w:eastAsia="SimSun"/>
        </w:rPr>
        <w:t>EASDF</w:t>
      </w:r>
      <w:r w:rsidRPr="0093004C">
        <w:rPr>
          <w:rFonts w:eastAsia="SimSun"/>
        </w:rPr>
        <w:t xml:space="preserve"> and </w:t>
      </w:r>
      <w:r>
        <w:rPr>
          <w:rFonts w:eastAsia="SimSun"/>
          <w:noProof/>
        </w:rPr>
        <w:t>SMF</w:t>
      </w:r>
      <w:r>
        <w:t>, which is defined in  TS 23.5</w:t>
      </w:r>
      <w:r w:rsidR="00996A27" w:rsidRPr="00996A27">
        <w:t>01</w:t>
      </w:r>
      <w:r>
        <w:t xml:space="preserve"> [</w:t>
      </w:r>
      <w:r w:rsidR="00996A27" w:rsidRPr="00996A27">
        <w:t>2</w:t>
      </w:r>
      <w:r>
        <w:t>].</w:t>
      </w:r>
    </w:p>
    <w:p w14:paraId="11F98072" w14:textId="6872882B" w:rsidR="00BC23A3" w:rsidRDefault="00BC23A3" w:rsidP="00BC23A3">
      <w:pPr>
        <w:pStyle w:val="Heading4"/>
      </w:pPr>
      <w:r>
        <w:rPr>
          <w:lang w:eastAsia="zh-CN"/>
        </w:rPr>
        <w:t>5.3.114</w:t>
      </w:r>
      <w:r>
        <w:t>.2</w:t>
      </w:r>
      <w:r>
        <w:tab/>
        <w:t>Attributes</w:t>
      </w:r>
    </w:p>
    <w:p w14:paraId="2BC158C7" w14:textId="43E16DA2" w:rsidR="00BC23A3" w:rsidRDefault="00BC23A3" w:rsidP="00BC23A3">
      <w:r>
        <w:t>The EP_</w:t>
      </w:r>
      <w:r w:rsidR="00996A27">
        <w:t xml:space="preserve">N88 </w:t>
      </w:r>
      <w:r>
        <w:t>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56E94394" w:rsidR="00BC23A3" w:rsidRDefault="00BC23A3"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t xml:space="preserve">SNPNInfo </w:t>
      </w:r>
      <w:r>
        <w:rPr>
          <w:rFonts w:ascii="Courier New" w:hAnsi="Courier New" w:cs="Courier New"/>
          <w:lang w:eastAsia="zh-CN"/>
        </w:rPr>
        <w:t>&lt;&lt;dataType&gt;&gt;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4DD25F6E" w:rsidR="00DC458D" w:rsidRDefault="00DC458D"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t xml:space="preserve">SNPNId </w:t>
      </w:r>
      <w:r>
        <w:rPr>
          <w:rFonts w:ascii="Courier New" w:hAnsi="Courier New" w:cs="Courier New"/>
          <w:lang w:eastAsia="zh-CN"/>
        </w:rPr>
        <w:t>&lt;&lt;dataType&gt;&gt;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0E33E371" w14:textId="56DCA837" w:rsidR="00DC458D" w:rsidRDefault="00DC458D" w:rsidP="00DC458D">
      <w:pPr>
        <w:pStyle w:val="Heading4"/>
      </w:pPr>
      <w:r>
        <w:t>5.3.116.3</w:t>
      </w:r>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rPr>
          <w:rFonts w:eastAsia="SimSun"/>
        </w:rPr>
        <w:t xml:space="preserve">the </w:t>
      </w:r>
      <w:r>
        <w:rPr>
          <w:rFonts w:eastAsia="SimSun"/>
        </w:rPr>
        <w:t>PCF</w:t>
      </w:r>
      <w:r w:rsidRPr="0093004C">
        <w:rPr>
          <w:rFonts w:eastAsia="SimSun"/>
        </w:rPr>
        <w:t xml:space="preserve"> and </w:t>
      </w:r>
      <w:r w:rsidRPr="0093004C">
        <w:rPr>
          <w:rFonts w:eastAsia="SimSun"/>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1AA3D08F" w:rsidR="003D03F1" w:rsidRDefault="003D03F1"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FA35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r>
              <w:t>isNotifyable</w:t>
            </w:r>
          </w:p>
        </w:tc>
      </w:tr>
      <w:tr w:rsidR="00AF387E" w14:paraId="3F4FBB1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AF387E" w14:paraId="6C366B0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AF387E" w:rsidRPr="00F36732" w:rsidRDefault="00AF387E" w:rsidP="00FA35E1">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B7EAA12"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31538587" w14:textId="316A198C" w:rsidR="00AF387E" w:rsidRDefault="00AF387E" w:rsidP="00FA35E1">
            <w:pPr>
              <w:pStyle w:val="TAL"/>
              <w:jc w:val="center"/>
              <w:rPr>
                <w:lang w:eastAsia="zh-CN"/>
              </w:rPr>
            </w:pPr>
            <w:r>
              <w:rPr>
                <w:lang w:eastAsia="zh-CN"/>
              </w:rPr>
              <w:t>F</w:t>
            </w:r>
          </w:p>
        </w:tc>
      </w:tr>
      <w:tr w:rsidR="00AF387E" w14:paraId="311ADCC9"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7B046F3"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CD98D9F" w14:textId="43F9E635" w:rsidR="00AF387E" w:rsidRDefault="00AF387E" w:rsidP="00FA35E1">
            <w:pPr>
              <w:pStyle w:val="TAL"/>
              <w:jc w:val="center"/>
              <w:rPr>
                <w:lang w:eastAsia="zh-CN"/>
              </w:rPr>
            </w:pPr>
            <w:r>
              <w:rPr>
                <w:lang w:eastAsia="zh-CN"/>
              </w:rPr>
              <w:t>F</w:t>
            </w:r>
          </w:p>
        </w:tc>
      </w:tr>
      <w:tr w:rsidR="00AF387E" w14:paraId="498ACFDA"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1DC2F1E5" w14:textId="75B8D61D" w:rsidR="00AF387E" w:rsidRDefault="00AF387E" w:rsidP="00AF387E">
      <w:pPr>
        <w:pStyle w:val="Heading4"/>
      </w:pPr>
      <w:r>
        <w:t>5.3.118.3</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3932" w:name="_Hlk94521828"/>
      <w:r>
        <w:rPr>
          <w:rFonts w:ascii="Courier New" w:hAnsi="Courier New"/>
          <w:lang w:eastAsia="zh-CN"/>
        </w:rPr>
        <w:t>EcmConnectionInfo</w:t>
      </w:r>
      <w:bookmarkEnd w:id="3932"/>
    </w:p>
    <w:p w14:paraId="53645FEA" w14:textId="5B97B706" w:rsidR="009556B7" w:rsidRDefault="009556B7" w:rsidP="009556B7">
      <w:pPr>
        <w:pStyle w:val="Heading4"/>
      </w:pPr>
      <w:r>
        <w:rPr>
          <w:lang w:eastAsia="zh-CN"/>
        </w:rPr>
        <w:t>5</w:t>
      </w:r>
      <w:r>
        <w:t>.3.119.1</w:t>
      </w:r>
      <w:r>
        <w:tab/>
        <w:t>Definition</w:t>
      </w:r>
    </w:p>
    <w:p w14:paraId="0FE950FC" w14:textId="1984D05F" w:rsidR="009556B7" w:rsidRDefault="009556B7" w:rsidP="00E92A11">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r>
        <w:rPr>
          <w:iCs/>
          <w:lang w:val="en-US"/>
        </w:rPr>
        <w:t xml:space="preserve">lause 6.3.2, 6.3.4, 6.4.6 in </w:t>
      </w:r>
      <w:r>
        <w:t xml:space="preserve">TS 28.538 [79]). </w:t>
      </w:r>
    </w:p>
    <w:p w14:paraId="04D49F74" w14:textId="6E308736" w:rsidR="009556B7" w:rsidRDefault="009556B7" w:rsidP="009556B7">
      <w:pPr>
        <w:pStyle w:val="Heading4"/>
      </w:pPr>
      <w:r>
        <w:rPr>
          <w:lang w:eastAsia="zh-CN"/>
        </w:rPr>
        <w:t>5</w:t>
      </w:r>
      <w:r>
        <w:t>.3.119.2</w:t>
      </w:r>
      <w:r>
        <w:tab/>
        <w:t>Attributes</w:t>
      </w:r>
    </w:p>
    <w:p w14:paraId="6BF5D8B0" w14:textId="77777777" w:rsidR="009556B7" w:rsidRDefault="009556B7" w:rsidP="009556B7">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173A9EDC" w:rsidR="009556B7" w:rsidRDefault="009556B7"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r>
              <w:t>isNotifyable</w:t>
            </w:r>
          </w:p>
        </w:tc>
      </w:tr>
      <w:tr w:rsidR="009556B7" w14:paraId="23712B08"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eASServiceArea</w:t>
            </w:r>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eESServiceArea</w:t>
            </w:r>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eDNServiceArea</w:t>
            </w:r>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eASIpAddress</w:t>
            </w:r>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eESIpAddress</w:t>
            </w:r>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ednIdentifier</w:t>
            </w:r>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ecmConnectionType</w:t>
            </w:r>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9556B7" w14:paraId="4184C841"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9556B7" w:rsidRDefault="009556B7" w:rsidP="000070BD">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9556B7" w:rsidRDefault="009556B7" w:rsidP="000070BD">
            <w:pPr>
              <w:pStyle w:val="TAL"/>
              <w:jc w:val="center"/>
            </w:pPr>
            <w:r>
              <w:t>T</w:t>
            </w:r>
          </w:p>
        </w:tc>
      </w:tr>
      <w:tr w:rsidR="009556B7" w14:paraId="7905B59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uPFConnectionInfo</w:t>
            </w:r>
          </w:p>
        </w:tc>
        <w:tc>
          <w:tcPr>
            <w:tcW w:w="992" w:type="dxa"/>
            <w:tcBorders>
              <w:top w:val="single" w:sz="4" w:space="0" w:color="auto"/>
              <w:left w:val="single" w:sz="4" w:space="0" w:color="auto"/>
              <w:bottom w:val="single" w:sz="4" w:space="0" w:color="auto"/>
              <w:right w:val="single" w:sz="4" w:space="0" w:color="auto"/>
            </w:tcBorders>
          </w:tcPr>
          <w:p w14:paraId="7DB7560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9556B7" w:rsidRDefault="009556B7" w:rsidP="000070BD">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3933" w:name="_Hlk94519664"/>
      <w:r>
        <w:t>Attribute constraints</w:t>
      </w:r>
      <w:bookmarkEnd w:id="3933"/>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eASServiceArea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eASIpAddress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eESServiceArea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eESIpAddress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eDNServiceArea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ecmConnectionType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uPFConnectionInfo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77777777" w:rsidR="009556B7" w:rsidRDefault="009556B7" w:rsidP="009556B7">
      <w:r>
        <w:t xml:space="preserve">The common notifications defined in subclause </w:t>
      </w:r>
      <w:r>
        <w:rPr>
          <w:lang w:eastAsia="zh-CN"/>
        </w:rPr>
        <w:t>5.5</w:t>
      </w:r>
      <w:r>
        <w:t xml:space="preserve"> are valid for this IOC, without exceptions or additions</w:t>
      </w:r>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r w:rsidRPr="002B2FAB">
        <w:t>dataType</w:t>
      </w:r>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r>
              <w:t>isNotifyable</w:t>
            </w:r>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Editor’s note: Role based attribute of 5GCNfRef inside the dataType needs further work.</w:t>
      </w:r>
    </w:p>
    <w:p w14:paraId="16024ADD" w14:textId="1220D26E" w:rsidR="009556B7" w:rsidRPr="00FC2BEF" w:rsidRDefault="009556B7" w:rsidP="009556B7">
      <w:pPr>
        <w:pStyle w:val="Heading4"/>
      </w:pPr>
      <w:r w:rsidRPr="00FC2BEF">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&lt;&lt;dataType&gt;&gt; as one of its attributes, shall be applicable</w:t>
      </w:r>
      <w:r>
        <w:t>.</w:t>
      </w:r>
    </w:p>
    <w:p w14:paraId="72443DE7" w14:textId="15AE59AD" w:rsidR="009556B7" w:rsidRDefault="009556B7" w:rsidP="009556B7">
      <w:pPr>
        <w:pStyle w:val="Heading3"/>
      </w:pPr>
      <w:r>
        <w:t>5.3.121</w:t>
      </w:r>
      <w:r>
        <w:tab/>
      </w:r>
      <w:r>
        <w:rPr>
          <w:rFonts w:ascii="Courier New" w:hAnsi="Courier New" w:cs="Courier New"/>
          <w:lang w:eastAsia="zh-CN"/>
        </w:rPr>
        <w:t>UPFConnInfo</w:t>
      </w:r>
      <w:r>
        <w:t xml:space="preserve"> &lt;&lt;</w:t>
      </w:r>
      <w:r w:rsidRPr="002B2FAB">
        <w:t>dataType</w:t>
      </w:r>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3934" w:name="_Hlk92198647"/>
      <w:r>
        <w:t>UPF connection information</w:t>
      </w:r>
      <w:bookmarkEnd w:id="3934"/>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r>
              <w:t>isNotifyable</w:t>
            </w:r>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uPFIpAddress</w:t>
            </w:r>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uPFRef</w:t>
            </w:r>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&lt;&lt;dataType&gt;&gt;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t xml:space="preserve">SnssaiSmfInfoItem </w:t>
      </w:r>
      <w:r>
        <w:rPr>
          <w:rFonts w:ascii="Courier New" w:hAnsi="Courier New" w:cs="Courier New"/>
          <w:lang w:eastAsia="zh-CN"/>
        </w:rPr>
        <w:t>&lt;&lt;dataType&gt;&gt;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&lt;&lt;dataType&gt;&gt;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r>
              <w:t>isNotifyable</w:t>
            </w:r>
          </w:p>
        </w:tc>
      </w:tr>
      <w:tr w:rsidR="00B42A2A" w14:paraId="607D2D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r>
              <w:rPr>
                <w:rFonts w:ascii="Courier New" w:hAnsi="Courier New" w:cs="Courier New"/>
              </w:rPr>
              <w:t>sNSSAI</w:t>
            </w:r>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dnnSmfInfoList</w:t>
            </w:r>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349D434A" w14:textId="24A44ADF" w:rsidR="00B42A2A" w:rsidRDefault="00B42A2A" w:rsidP="00B42A2A">
      <w:pPr>
        <w:pStyle w:val="Heading4"/>
      </w:pPr>
      <w:r>
        <w:t>5.3.122.3</w:t>
      </w:r>
      <w:r>
        <w:tab/>
        <w:t>Notifications</w:t>
      </w:r>
    </w:p>
    <w:p w14:paraId="640FEAEF" w14:textId="4DD922F4" w:rsidR="00B42A2A" w:rsidRDefault="00B42A2A" w:rsidP="00FC2BEF">
      <w:pPr>
        <w:rPr>
          <w:lang w:eastAsia="zh-CN"/>
        </w:rPr>
      </w:pPr>
      <w:r>
        <w:t xml:space="preserve">The &lt;&lt;IOC&gt;&gt; using this </w:t>
      </w:r>
      <w:r>
        <w:rPr>
          <w:lang w:eastAsia="zh-CN"/>
        </w:rPr>
        <w:t>&lt;&lt;dataType&gt;&gt;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t xml:space="preserve">DnnSmfInfoItem </w:t>
      </w:r>
      <w:r>
        <w:rPr>
          <w:rFonts w:ascii="Courier New" w:hAnsi="Courier New" w:cs="Courier New"/>
          <w:lang w:eastAsia="zh-CN"/>
        </w:rPr>
        <w:t>&lt;&lt;dataType&gt;&gt;</w:t>
      </w:r>
    </w:p>
    <w:p w14:paraId="1B36E899" w14:textId="6DDF29B0" w:rsidR="00B42A2A" w:rsidRDefault="00B42A2A" w:rsidP="00B42A2A">
      <w:pPr>
        <w:pStyle w:val="Heading4"/>
      </w:pPr>
      <w:r>
        <w:rPr>
          <w:lang w:eastAsia="zh-CN"/>
        </w:rPr>
        <w:t>5</w:t>
      </w:r>
      <w:r>
        <w:t>.3.123.1</w:t>
      </w:r>
      <w:r>
        <w:tab/>
        <w:t>Definition</w:t>
      </w:r>
    </w:p>
    <w:p w14:paraId="2485E756" w14:textId="77777777" w:rsidR="00B42A2A" w:rsidRDefault="00B42A2A" w:rsidP="00B42A2A">
      <w:r>
        <w:t>This &lt;&lt;dataType&gt;&gt; represents the set</w:t>
      </w:r>
      <w:r>
        <w:rPr>
          <w:rFonts w:cs="Arial"/>
          <w:szCs w:val="18"/>
        </w:rPr>
        <w:t xml:space="preserve"> of parameters supported by SMF for a given DNN.</w:t>
      </w:r>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r>
              <w:t>isNotifyable</w:t>
            </w:r>
          </w:p>
        </w:tc>
      </w:tr>
      <w:tr w:rsidR="00B42A2A" w14:paraId="15D722A6"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r>
              <w:rPr>
                <w:rFonts w:ascii="Courier New" w:hAnsi="Courier New" w:cs="Courier New"/>
              </w:rPr>
              <w:t>dnn</w:t>
            </w:r>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dnaiList</w:t>
            </w:r>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11CBF8EF" w14:textId="5624720F" w:rsidR="00B42A2A" w:rsidRDefault="00B42A2A" w:rsidP="00B42A2A">
      <w:pPr>
        <w:pStyle w:val="Heading4"/>
      </w:pPr>
      <w:r>
        <w:t>5.3.123.3</w:t>
      </w:r>
      <w:r>
        <w:tab/>
        <w:t>Notifications</w:t>
      </w:r>
    </w:p>
    <w:p w14:paraId="59199D59" w14:textId="77777777" w:rsidR="00B42A2A" w:rsidRDefault="00B42A2A" w:rsidP="00B42A2A">
      <w:r>
        <w:t xml:space="preserve">The &lt;&lt;IOC&gt;&gt; using this </w:t>
      </w:r>
      <w:r>
        <w:rPr>
          <w:lang w:eastAsia="zh-CN"/>
        </w:rPr>
        <w:t>&lt;&lt;dataType&gt;&gt; as one of its attributes, shall be applicable</w:t>
      </w:r>
      <w:r>
        <w:t>.</w:t>
      </w:r>
    </w:p>
    <w:p w14:paraId="59A1E8CD" w14:textId="422B8E0F" w:rsidR="00B42A2A" w:rsidRDefault="00B42A2A" w:rsidP="00B42A2A">
      <w:pPr>
        <w:pStyle w:val="Heading3"/>
        <w:rPr>
          <w:rFonts w:ascii="Courier New" w:hAnsi="Courier New" w:cs="Courier New"/>
          <w:lang w:eastAsia="zh-CN"/>
        </w:rPr>
      </w:pPr>
      <w:r>
        <w:rPr>
          <w:lang w:eastAsia="zh-CN"/>
        </w:rPr>
        <w:t>5.3.124</w:t>
      </w:r>
      <w:r>
        <w:rPr>
          <w:lang w:eastAsia="zh-CN"/>
        </w:rPr>
        <w:tab/>
      </w:r>
      <w:r w:rsidR="00692739">
        <w:rPr>
          <w:lang w:eastAsia="zh-CN"/>
        </w:rPr>
        <w:t>Void</w:t>
      </w:r>
    </w:p>
    <w:p w14:paraId="2E582E98" w14:textId="3BA6D23D" w:rsidR="00A84528" w:rsidRDefault="00A84528" w:rsidP="00A84528">
      <w:pPr>
        <w:pStyle w:val="Heading3"/>
        <w:rPr>
          <w:rFonts w:ascii="Courier New" w:hAnsi="Courier New" w:cs="Courier New"/>
          <w:lang w:eastAsia="zh-CN"/>
        </w:rPr>
      </w:pPr>
      <w:r>
        <w:rPr>
          <w:lang w:eastAsia="zh-CN"/>
        </w:rPr>
        <w:t>5.3.125</w:t>
      </w:r>
      <w:r>
        <w:rPr>
          <w:lang w:eastAsia="zh-CN"/>
        </w:rPr>
        <w:tab/>
      </w:r>
      <w:r w:rsidRPr="00536909">
        <w:t>InterfaceUpfInfoItem</w:t>
      </w:r>
      <w:r>
        <w:rPr>
          <w:lang w:eastAsia="zh-CN"/>
        </w:rPr>
        <w:t xml:space="preserve"> </w:t>
      </w:r>
      <w:r>
        <w:rPr>
          <w:rFonts w:ascii="Courier New" w:hAnsi="Courier New" w:cs="Courier New"/>
          <w:lang w:eastAsia="zh-CN"/>
        </w:rPr>
        <w:t>&lt;&lt;dataType&gt;&gt;</w:t>
      </w:r>
    </w:p>
    <w:p w14:paraId="0800483A" w14:textId="6645BEF2" w:rsidR="00A84528" w:rsidRDefault="00A84528" w:rsidP="00A84528">
      <w:pPr>
        <w:pStyle w:val="Heading4"/>
      </w:pPr>
      <w:r>
        <w:rPr>
          <w:lang w:eastAsia="zh-CN"/>
        </w:rPr>
        <w:t>5</w:t>
      </w:r>
      <w:r>
        <w:t>.3.125.1</w:t>
      </w:r>
      <w:r>
        <w:tab/>
        <w:t>Definition</w:t>
      </w:r>
    </w:p>
    <w:p w14:paraId="0DDF85BB" w14:textId="77777777" w:rsidR="00A84528" w:rsidRDefault="00A84528" w:rsidP="00A84528">
      <w:r>
        <w:t>This &lt;&lt;dataType&gt;&gt; provides</w:t>
      </w:r>
      <w:r>
        <w:rPr>
          <w:rFonts w:cs="Arial"/>
          <w:szCs w:val="18"/>
        </w:rPr>
        <w:t xml:space="preserve"> information of a given IP interface of a UPF</w:t>
      </w:r>
    </w:p>
    <w:p w14:paraId="531A144D" w14:textId="3A74E32D" w:rsidR="00A84528" w:rsidRDefault="00A84528" w:rsidP="00A84528">
      <w:pPr>
        <w:pStyle w:val="Heading4"/>
      </w:pPr>
      <w:r>
        <w:rPr>
          <w:lang w:eastAsia="zh-CN"/>
        </w:rPr>
        <w:t>5</w:t>
      </w:r>
      <w:r>
        <w:t>.3.125.2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7151112A"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899EBF"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C9BD7E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B5D26C"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561A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3533DC"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1387E3" w14:textId="77777777" w:rsidR="00A84528" w:rsidRDefault="00A84528" w:rsidP="007F5DC2">
            <w:pPr>
              <w:pStyle w:val="TAH"/>
            </w:pPr>
            <w:r>
              <w:t>isNotifyable</w:t>
            </w:r>
          </w:p>
        </w:tc>
      </w:tr>
      <w:tr w:rsidR="00A84528" w14:paraId="70E72AD8"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E0C6248" w14:textId="77777777" w:rsidR="00A84528" w:rsidRDefault="00A84528" w:rsidP="007F5DC2">
            <w:pPr>
              <w:pStyle w:val="TAL"/>
              <w:rPr>
                <w:rFonts w:ascii="Courier New" w:hAnsi="Courier New" w:cs="Courier New"/>
              </w:rPr>
            </w:pPr>
            <w:r w:rsidRPr="00536909">
              <w:rPr>
                <w:rFonts w:ascii="Courier New" w:hAnsi="Courier New" w:cs="Courier New"/>
              </w:rPr>
              <w:t>interfaceType</w:t>
            </w:r>
          </w:p>
        </w:tc>
        <w:tc>
          <w:tcPr>
            <w:tcW w:w="523" w:type="pct"/>
            <w:tcBorders>
              <w:top w:val="single" w:sz="4" w:space="0" w:color="auto"/>
              <w:left w:val="single" w:sz="4" w:space="0" w:color="auto"/>
              <w:bottom w:val="single" w:sz="4" w:space="0" w:color="auto"/>
              <w:right w:val="single" w:sz="4" w:space="0" w:color="auto"/>
            </w:tcBorders>
            <w:hideMark/>
          </w:tcPr>
          <w:p w14:paraId="4C233EE5" w14:textId="77777777" w:rsidR="00A84528" w:rsidRDefault="00A84528" w:rsidP="007F5DC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F30AFC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9D373C8"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00D6C18"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DF87D2D" w14:textId="77777777" w:rsidR="00A84528" w:rsidRDefault="00A84528" w:rsidP="007F5DC2">
            <w:pPr>
              <w:pStyle w:val="TAL"/>
              <w:jc w:val="center"/>
              <w:rPr>
                <w:lang w:eastAsia="zh-CN"/>
              </w:rPr>
            </w:pPr>
            <w:r>
              <w:rPr>
                <w:lang w:eastAsia="zh-CN"/>
              </w:rPr>
              <w:t>T</w:t>
            </w:r>
          </w:p>
        </w:tc>
      </w:tr>
      <w:tr w:rsidR="00A84528" w14:paraId="7E688204"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F639847" w14:textId="77777777" w:rsidR="00A84528" w:rsidRDefault="00A84528" w:rsidP="007F5DC2">
            <w:pPr>
              <w:pStyle w:val="TAL"/>
              <w:rPr>
                <w:rFonts w:ascii="Courier New" w:hAnsi="Courier New" w:cs="Courier New"/>
              </w:rPr>
            </w:pPr>
            <w:r>
              <w:rPr>
                <w:rFonts w:cs="Arial"/>
              </w:rPr>
              <w:t xml:space="preserve">CHOICE_1 </w:t>
            </w: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5AD5C6B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56353C1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34FF20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D042FE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ADE64A" w14:textId="77777777" w:rsidR="00A84528" w:rsidRDefault="00A84528" w:rsidP="007F5DC2">
            <w:pPr>
              <w:pStyle w:val="TAL"/>
              <w:jc w:val="center"/>
              <w:rPr>
                <w:lang w:eastAsia="zh-CN"/>
              </w:rPr>
            </w:pPr>
            <w:r>
              <w:rPr>
                <w:lang w:eastAsia="zh-CN"/>
              </w:rPr>
              <w:t>T</w:t>
            </w:r>
          </w:p>
        </w:tc>
      </w:tr>
      <w:tr w:rsidR="00A84528" w14:paraId="6C9BE802"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0A50CB31" w14:textId="77777777" w:rsidR="00A84528" w:rsidRPr="00536909" w:rsidRDefault="00A84528" w:rsidP="007F5DC2">
            <w:pPr>
              <w:pStyle w:val="TAL"/>
              <w:rPr>
                <w:rFonts w:ascii="Courier New" w:hAnsi="Courier New" w:cs="Courier New"/>
              </w:rPr>
            </w:pPr>
            <w:r>
              <w:rPr>
                <w:rFonts w:cs="Arial"/>
              </w:rPr>
              <w:t xml:space="preserve">CHOICE_2 </w:t>
            </w: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tcPr>
          <w:p w14:paraId="588FD47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20D6C5E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6A720ABF"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4134290"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D6DD8" w14:textId="77777777" w:rsidR="00A84528" w:rsidRDefault="00A84528" w:rsidP="007F5DC2">
            <w:pPr>
              <w:pStyle w:val="TAL"/>
              <w:jc w:val="center"/>
              <w:rPr>
                <w:lang w:eastAsia="zh-CN"/>
              </w:rPr>
            </w:pPr>
            <w:r>
              <w:rPr>
                <w:lang w:eastAsia="zh-CN"/>
              </w:rPr>
              <w:t>T</w:t>
            </w:r>
          </w:p>
        </w:tc>
      </w:tr>
      <w:tr w:rsidR="00A84528" w14:paraId="46C9683C"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34208E30" w14:textId="77777777" w:rsidR="00A84528" w:rsidRPr="00536909" w:rsidRDefault="00A84528" w:rsidP="007F5DC2">
            <w:pPr>
              <w:pStyle w:val="TAL"/>
              <w:rPr>
                <w:rFonts w:ascii="Courier New" w:hAnsi="Courier New" w:cs="Courier New"/>
              </w:rPr>
            </w:pPr>
            <w:r>
              <w:rPr>
                <w:rFonts w:cs="Arial"/>
              </w:rPr>
              <w:t xml:space="preserve">CHOICE_3 </w:t>
            </w:r>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5FFB8BD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030D774"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CC64BE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E5A3FFF"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755EF48" w14:textId="77777777" w:rsidR="00A84528" w:rsidRDefault="00A84528" w:rsidP="007F5DC2">
            <w:pPr>
              <w:pStyle w:val="TAL"/>
              <w:jc w:val="center"/>
              <w:rPr>
                <w:lang w:eastAsia="zh-CN"/>
              </w:rPr>
            </w:pPr>
            <w:r>
              <w:rPr>
                <w:lang w:eastAsia="zh-CN"/>
              </w:rPr>
              <w:t>T</w:t>
            </w:r>
          </w:p>
        </w:tc>
      </w:tr>
      <w:tr w:rsidR="00A84528" w14:paraId="679F8F78"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37B09FC9" w14:textId="77777777" w:rsidR="00A84528" w:rsidRPr="00536909" w:rsidRDefault="00A84528" w:rsidP="007F5DC2">
            <w:pPr>
              <w:pStyle w:val="TAL"/>
              <w:rPr>
                <w:rFonts w:ascii="Courier New" w:hAnsi="Courier New" w:cs="Courier New"/>
              </w:rPr>
            </w:pPr>
            <w:r w:rsidRPr="00536909">
              <w:rPr>
                <w:rFonts w:ascii="Courier New" w:hAnsi="Courier New" w:cs="Courier New"/>
              </w:rPr>
              <w:t>networkInstance</w:t>
            </w:r>
          </w:p>
        </w:tc>
        <w:tc>
          <w:tcPr>
            <w:tcW w:w="523" w:type="pct"/>
            <w:tcBorders>
              <w:top w:val="single" w:sz="4" w:space="0" w:color="auto"/>
              <w:left w:val="single" w:sz="4" w:space="0" w:color="auto"/>
              <w:bottom w:val="single" w:sz="4" w:space="0" w:color="auto"/>
              <w:right w:val="single" w:sz="4" w:space="0" w:color="auto"/>
            </w:tcBorders>
          </w:tcPr>
          <w:p w14:paraId="0DEEC1A2"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B870EA3"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7495231"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2E2E68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5B1F8B9" w14:textId="77777777" w:rsidR="00A84528" w:rsidRDefault="00A84528" w:rsidP="007F5DC2">
            <w:pPr>
              <w:pStyle w:val="TAL"/>
              <w:jc w:val="center"/>
              <w:rPr>
                <w:lang w:eastAsia="zh-CN"/>
              </w:rPr>
            </w:pPr>
            <w:r>
              <w:rPr>
                <w:lang w:eastAsia="zh-CN"/>
              </w:rPr>
              <w:t>T</w:t>
            </w:r>
          </w:p>
        </w:tc>
      </w:tr>
    </w:tbl>
    <w:p w14:paraId="6F4FEC9F" w14:textId="77777777" w:rsidR="00A84528" w:rsidRDefault="00A84528" w:rsidP="00A84528">
      <w:pPr>
        <w:rPr>
          <w:highlight w:val="yellow"/>
        </w:rPr>
      </w:pPr>
    </w:p>
    <w:p w14:paraId="68357D88" w14:textId="0A6D8553" w:rsidR="00A84528" w:rsidRDefault="00A84528" w:rsidP="00A84528">
      <w:pPr>
        <w:pStyle w:val="Heading4"/>
      </w:pPr>
      <w:r>
        <w:t>5.3.125.3</w:t>
      </w:r>
      <w:r>
        <w:tab/>
        <w:t>Notifications</w:t>
      </w:r>
    </w:p>
    <w:p w14:paraId="671DA84A" w14:textId="77777777" w:rsidR="00A84528" w:rsidRDefault="00A84528" w:rsidP="00A84528">
      <w:r>
        <w:t xml:space="preserve">The &lt;&lt;IOC&gt;&gt; using this </w:t>
      </w:r>
      <w:r>
        <w:rPr>
          <w:lang w:eastAsia="zh-CN"/>
        </w:rPr>
        <w:t>&lt;&lt;dataType&gt;&gt; as one of its attributes, shall be applicable</w:t>
      </w:r>
      <w:r>
        <w:t>.</w:t>
      </w:r>
    </w:p>
    <w:p w14:paraId="77CE0F92" w14:textId="725F8E22" w:rsidR="00A84528" w:rsidRDefault="00A84528" w:rsidP="00A84528">
      <w:pPr>
        <w:pStyle w:val="Heading3"/>
        <w:rPr>
          <w:rFonts w:ascii="Courier New" w:hAnsi="Courier New" w:cs="Courier New"/>
          <w:lang w:eastAsia="zh-CN"/>
        </w:rPr>
      </w:pPr>
      <w:r>
        <w:rPr>
          <w:lang w:eastAsia="zh-CN"/>
        </w:rPr>
        <w:t>5.3.126</w:t>
      </w:r>
      <w:r>
        <w:rPr>
          <w:lang w:eastAsia="zh-CN"/>
        </w:rPr>
        <w:tab/>
        <w:t xml:space="preserve">AtsssCapability </w:t>
      </w:r>
      <w:r>
        <w:rPr>
          <w:rFonts w:ascii="Courier New" w:hAnsi="Courier New" w:cs="Courier New"/>
          <w:lang w:eastAsia="zh-CN"/>
        </w:rPr>
        <w:t>&lt;&lt;dataType&gt;&gt;</w:t>
      </w:r>
    </w:p>
    <w:p w14:paraId="37385B6F" w14:textId="30799E52" w:rsidR="00A84528" w:rsidRDefault="00A84528" w:rsidP="00A84528">
      <w:pPr>
        <w:pStyle w:val="Heading4"/>
      </w:pPr>
      <w:r>
        <w:rPr>
          <w:lang w:eastAsia="zh-CN"/>
        </w:rPr>
        <w:t>5</w:t>
      </w:r>
      <w:r>
        <w:t>.3.126.1</w:t>
      </w:r>
      <w:r>
        <w:tab/>
        <w:t>Definition</w:t>
      </w:r>
    </w:p>
    <w:p w14:paraId="081893DC" w14:textId="77777777" w:rsidR="00A84528" w:rsidRDefault="00A84528" w:rsidP="00A84528">
      <w:r>
        <w:t>This &lt;&lt;dataType&gt;&gt; provides</w:t>
      </w:r>
      <w:r>
        <w:rPr>
          <w:rFonts w:cs="Arial"/>
          <w:szCs w:val="18"/>
        </w:rPr>
        <w:t xml:space="preserve"> information of a given IP interface of a UPF</w:t>
      </w:r>
    </w:p>
    <w:p w14:paraId="31ED0CEE" w14:textId="41CFB326" w:rsidR="00A84528" w:rsidRDefault="00A84528" w:rsidP="00A84528">
      <w:pPr>
        <w:pStyle w:val="Heading4"/>
      </w:pPr>
      <w:r>
        <w:rPr>
          <w:lang w:eastAsia="zh-CN"/>
        </w:rPr>
        <w:t>5</w:t>
      </w:r>
      <w:r>
        <w:t>.3.126.2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3C9ABA55"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E15CE2A"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5931AF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D68CB"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29F408"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83D143"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FFE901" w14:textId="77777777" w:rsidR="00A84528" w:rsidRDefault="00A84528" w:rsidP="007F5DC2">
            <w:pPr>
              <w:pStyle w:val="TAH"/>
            </w:pPr>
            <w:r>
              <w:t>isNotifyable</w:t>
            </w:r>
          </w:p>
        </w:tc>
      </w:tr>
      <w:tr w:rsidR="00A84528" w14:paraId="28DF42FD"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6EB2918" w14:textId="77777777" w:rsidR="00A84528" w:rsidRDefault="00A84528" w:rsidP="007F5DC2">
            <w:pPr>
              <w:pStyle w:val="TAL"/>
              <w:rPr>
                <w:rFonts w:ascii="Courier New" w:hAnsi="Courier New" w:cs="Courier New"/>
              </w:rPr>
            </w:pPr>
            <w:r w:rsidRPr="00175B85">
              <w:rPr>
                <w:rFonts w:ascii="Courier New" w:hAnsi="Courier New" w:cs="Courier New"/>
              </w:rPr>
              <w:t>atsssLL</w:t>
            </w:r>
          </w:p>
        </w:tc>
        <w:tc>
          <w:tcPr>
            <w:tcW w:w="523" w:type="pct"/>
            <w:tcBorders>
              <w:top w:val="single" w:sz="4" w:space="0" w:color="auto"/>
              <w:left w:val="single" w:sz="4" w:space="0" w:color="auto"/>
              <w:bottom w:val="single" w:sz="4" w:space="0" w:color="auto"/>
              <w:right w:val="single" w:sz="4" w:space="0" w:color="auto"/>
            </w:tcBorders>
            <w:hideMark/>
          </w:tcPr>
          <w:p w14:paraId="56944BDE"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122F6ECD"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BA583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47D6C9C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60715E2" w14:textId="77777777" w:rsidR="00A84528" w:rsidRDefault="00A84528" w:rsidP="007F5DC2">
            <w:pPr>
              <w:pStyle w:val="TAL"/>
              <w:jc w:val="center"/>
              <w:rPr>
                <w:lang w:eastAsia="zh-CN"/>
              </w:rPr>
            </w:pPr>
            <w:r>
              <w:rPr>
                <w:lang w:eastAsia="zh-CN"/>
              </w:rPr>
              <w:t>T</w:t>
            </w:r>
          </w:p>
        </w:tc>
      </w:tr>
      <w:tr w:rsidR="00A84528" w14:paraId="25D3A15C"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19AD1E" w14:textId="77777777" w:rsidR="00A84528" w:rsidRDefault="00A84528" w:rsidP="007F5DC2">
            <w:pPr>
              <w:pStyle w:val="TAL"/>
              <w:rPr>
                <w:rFonts w:ascii="Courier New" w:hAnsi="Courier New" w:cs="Courier New"/>
              </w:rPr>
            </w:pPr>
            <w:r w:rsidRPr="00175B85">
              <w:rPr>
                <w:rFonts w:ascii="Courier New" w:hAnsi="Courier New" w:cs="Courier New"/>
              </w:rPr>
              <w:t>mptcp</w:t>
            </w:r>
          </w:p>
        </w:tc>
        <w:tc>
          <w:tcPr>
            <w:tcW w:w="523" w:type="pct"/>
            <w:tcBorders>
              <w:top w:val="single" w:sz="4" w:space="0" w:color="auto"/>
              <w:left w:val="single" w:sz="4" w:space="0" w:color="auto"/>
              <w:bottom w:val="single" w:sz="4" w:space="0" w:color="auto"/>
              <w:right w:val="single" w:sz="4" w:space="0" w:color="auto"/>
            </w:tcBorders>
            <w:hideMark/>
          </w:tcPr>
          <w:p w14:paraId="2C131D22"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45174E5"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3FE635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135B4AF"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4615A58" w14:textId="77777777" w:rsidR="00A84528" w:rsidRDefault="00A84528" w:rsidP="007F5DC2">
            <w:pPr>
              <w:pStyle w:val="TAL"/>
              <w:jc w:val="center"/>
              <w:rPr>
                <w:lang w:eastAsia="zh-CN"/>
              </w:rPr>
            </w:pPr>
            <w:r>
              <w:rPr>
                <w:lang w:eastAsia="zh-CN"/>
              </w:rPr>
              <w:t>T</w:t>
            </w:r>
          </w:p>
        </w:tc>
      </w:tr>
      <w:tr w:rsidR="00A84528" w14:paraId="041AF869"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42E21F05" w14:textId="77777777" w:rsidR="00A84528" w:rsidRPr="00536909" w:rsidRDefault="00A84528" w:rsidP="007F5DC2">
            <w:pPr>
              <w:pStyle w:val="TAL"/>
              <w:rPr>
                <w:rFonts w:ascii="Courier New" w:hAnsi="Courier New" w:cs="Courier New"/>
              </w:rPr>
            </w:pPr>
            <w:r w:rsidRPr="00175B85">
              <w:rPr>
                <w:rFonts w:ascii="Courier New" w:hAnsi="Courier New" w:cs="Courier New"/>
              </w:rPr>
              <w:t>rttWithoutPmf</w:t>
            </w:r>
          </w:p>
        </w:tc>
        <w:tc>
          <w:tcPr>
            <w:tcW w:w="523" w:type="pct"/>
            <w:tcBorders>
              <w:top w:val="single" w:sz="4" w:space="0" w:color="auto"/>
              <w:left w:val="single" w:sz="4" w:space="0" w:color="auto"/>
              <w:bottom w:val="single" w:sz="4" w:space="0" w:color="auto"/>
              <w:right w:val="single" w:sz="4" w:space="0" w:color="auto"/>
            </w:tcBorders>
          </w:tcPr>
          <w:p w14:paraId="77CCE023"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09BF94A8"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5B6A0EA"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A47E71C"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5379D631" w14:textId="77777777" w:rsidR="00A84528" w:rsidRDefault="00A84528" w:rsidP="007F5DC2">
            <w:pPr>
              <w:pStyle w:val="TAL"/>
              <w:jc w:val="center"/>
              <w:rPr>
                <w:lang w:eastAsia="zh-CN"/>
              </w:rPr>
            </w:pPr>
            <w:r>
              <w:rPr>
                <w:lang w:eastAsia="zh-CN"/>
              </w:rPr>
              <w:t>T</w:t>
            </w:r>
          </w:p>
        </w:tc>
      </w:tr>
    </w:tbl>
    <w:p w14:paraId="566D1CF5" w14:textId="77777777" w:rsidR="00E01A90" w:rsidRDefault="00E01A90" w:rsidP="00E01A90">
      <w:pPr>
        <w:rPr>
          <w:lang w:eastAsia="zh-CN"/>
        </w:rPr>
      </w:pPr>
    </w:p>
    <w:p w14:paraId="19B8891F" w14:textId="41CFA802" w:rsidR="00A84528" w:rsidRDefault="00A84528" w:rsidP="00A84528">
      <w:pPr>
        <w:pStyle w:val="Heading4"/>
      </w:pPr>
      <w:r>
        <w:rPr>
          <w:lang w:eastAsia="zh-CN"/>
        </w:rPr>
        <w:t>5</w:t>
      </w:r>
      <w:r>
        <w:t>.3.126.3 Attribute constraints</w:t>
      </w:r>
    </w:p>
    <w:tbl>
      <w:tblPr>
        <w:tblW w:w="0" w:type="auto"/>
        <w:jc w:val="center"/>
        <w:tblLayout w:type="fixed"/>
        <w:tblLook w:val="01E0" w:firstRow="1" w:lastRow="1" w:firstColumn="1" w:lastColumn="1" w:noHBand="0" w:noVBand="0"/>
      </w:tblPr>
      <w:tblGrid>
        <w:gridCol w:w="3038"/>
        <w:gridCol w:w="5591"/>
      </w:tblGrid>
      <w:tr w:rsidR="00A84528" w14:paraId="7EBF5DC2" w14:textId="77777777" w:rsidTr="007F5DC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57712DD9" w14:textId="77777777" w:rsidR="00A84528" w:rsidRDefault="00A84528" w:rsidP="007F5DC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2BF8B187" w14:textId="77777777" w:rsidR="00A84528" w:rsidRDefault="00A84528" w:rsidP="007F5DC2">
            <w:pPr>
              <w:pStyle w:val="TAH"/>
            </w:pPr>
            <w:r>
              <w:t>Definition</w:t>
            </w:r>
          </w:p>
        </w:tc>
      </w:tr>
      <w:tr w:rsidR="00A84528" w14:paraId="644659BB" w14:textId="77777777" w:rsidTr="007F5DC2">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0E7CD3E4" w14:textId="77777777" w:rsidR="00A84528" w:rsidRDefault="00A84528" w:rsidP="007F5DC2">
            <w:pPr>
              <w:pStyle w:val="TAL"/>
              <w:rPr>
                <w:rFonts w:ascii="Courier New" w:hAnsi="Courier New" w:cs="Courier New"/>
                <w:lang w:eastAsia="zh-CN"/>
              </w:rPr>
            </w:pPr>
            <w:r w:rsidRPr="00175B85">
              <w:rPr>
                <w:rFonts w:ascii="Courier New" w:hAnsi="Courier New" w:cs="Courier New"/>
              </w:rPr>
              <w:t>rttWithoutPmf</w:t>
            </w:r>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65D98168" w14:textId="77777777" w:rsidR="00A84528" w:rsidRPr="00183CCC" w:rsidRDefault="00A84528" w:rsidP="007F5DC2">
            <w:pPr>
              <w:pStyle w:val="TAL"/>
              <w:rPr>
                <w:rFonts w:cs="Arial"/>
                <w:szCs w:val="18"/>
                <w:lang w:val="en-US" w:eastAsia="zh-CN"/>
              </w:rPr>
            </w:pPr>
            <w:r>
              <w:rPr>
                <w:rFonts w:cs="Arial"/>
                <w:szCs w:val="18"/>
                <w:lang w:eastAsia="zh-CN"/>
              </w:rPr>
              <w:t>T</w:t>
            </w:r>
            <w:r>
              <w:rPr>
                <w:rFonts w:cs="Arial"/>
                <w:szCs w:val="18"/>
                <w:lang w:val="en-US" w:eastAsia="zh-CN"/>
              </w:rPr>
              <w:t>his attribute is present and set to true, if the mptcp attribute is present and set to true too.</w:t>
            </w:r>
          </w:p>
        </w:tc>
      </w:tr>
    </w:tbl>
    <w:p w14:paraId="79ED4ACC" w14:textId="2B67CCF6" w:rsidR="00A84528" w:rsidRDefault="00A84528" w:rsidP="00A84528">
      <w:pPr>
        <w:pStyle w:val="Heading4"/>
      </w:pPr>
      <w:r>
        <w:t>5.3.126.4</w:t>
      </w:r>
      <w:r>
        <w:tab/>
        <w:t>Notifications</w:t>
      </w:r>
    </w:p>
    <w:p w14:paraId="1F5B7B95" w14:textId="77777777" w:rsidR="00A84528" w:rsidRDefault="00A84528" w:rsidP="00A84528">
      <w:r>
        <w:t xml:space="preserve">The &lt;&lt;IOC&gt;&gt; using this </w:t>
      </w:r>
      <w:r>
        <w:rPr>
          <w:lang w:eastAsia="zh-CN"/>
        </w:rPr>
        <w:t>&lt;&lt;dataType&gt;&gt; as one of its attributes, shall be applicable</w:t>
      </w:r>
      <w:r>
        <w:t>.</w:t>
      </w:r>
    </w:p>
    <w:p w14:paraId="13A0C631" w14:textId="106AE3B0" w:rsidR="00A84528" w:rsidRDefault="00A84528" w:rsidP="00A84528">
      <w:pPr>
        <w:pStyle w:val="Heading3"/>
        <w:rPr>
          <w:rFonts w:ascii="Courier New" w:hAnsi="Courier New" w:cs="Courier New"/>
          <w:lang w:eastAsia="zh-CN"/>
        </w:rPr>
      </w:pPr>
      <w:r>
        <w:rPr>
          <w:lang w:eastAsia="zh-CN"/>
        </w:rPr>
        <w:t>5.3.127</w:t>
      </w:r>
      <w:r>
        <w:rPr>
          <w:lang w:eastAsia="zh-CN"/>
        </w:rPr>
        <w:tab/>
        <w:t xml:space="preserve">IpInterface </w:t>
      </w:r>
      <w:r>
        <w:rPr>
          <w:rFonts w:ascii="Courier New" w:hAnsi="Courier New" w:cs="Courier New"/>
          <w:lang w:eastAsia="zh-CN"/>
        </w:rPr>
        <w:t>&lt;&lt;dataType&gt;&gt;</w:t>
      </w:r>
    </w:p>
    <w:p w14:paraId="19E00F15" w14:textId="43E2001D" w:rsidR="00A84528" w:rsidRDefault="00A84528" w:rsidP="00A84528">
      <w:pPr>
        <w:pStyle w:val="Heading4"/>
      </w:pPr>
      <w:r>
        <w:rPr>
          <w:lang w:eastAsia="zh-CN"/>
        </w:rPr>
        <w:t>5</w:t>
      </w:r>
      <w:r>
        <w:t>.3.127.1</w:t>
      </w:r>
      <w:r>
        <w:tab/>
        <w:t>Definition</w:t>
      </w:r>
    </w:p>
    <w:p w14:paraId="43AF64D5" w14:textId="77777777" w:rsidR="00A84528" w:rsidRPr="00426B1D" w:rsidRDefault="00A84528" w:rsidP="00A84528">
      <w:pPr>
        <w:rPr>
          <w:rFonts w:cs="Arial"/>
          <w:szCs w:val="18"/>
        </w:rPr>
      </w:pPr>
      <w:r>
        <w:t>This &lt;&lt;dataType&gt;&gt; provides</w:t>
      </w:r>
      <w:r>
        <w:rPr>
          <w:rFonts w:cs="Arial"/>
          <w:szCs w:val="18"/>
        </w:rPr>
        <w:t xml:space="preserve"> information of a given IP interface related to one or more of the following functions: (i) Trusted WLAN Interworking Function (TWIF), (ii) Trusted Non-3GPP Gateway Function (TNGF), and (iii) Wireline Access Gateway Function (WAGF). The information provided shall include </w:t>
      </w:r>
      <w:r>
        <w:t>a</w:t>
      </w:r>
      <w:r w:rsidRPr="00690A26">
        <w:t>t least one of the addressing parameters</w:t>
      </w:r>
      <w:r>
        <w:t xml:space="preserve">: </w:t>
      </w:r>
      <w:r w:rsidRPr="00690A26">
        <w:t>ipv4address, ipv6adress or Fqdn</w:t>
      </w:r>
      <w:r>
        <w:t>.</w:t>
      </w:r>
    </w:p>
    <w:p w14:paraId="3ABC0ECE" w14:textId="23C16306" w:rsidR="00A84528" w:rsidRDefault="00A84528" w:rsidP="00A84528">
      <w:pPr>
        <w:pStyle w:val="Heading4"/>
      </w:pPr>
      <w:r>
        <w:rPr>
          <w:lang w:eastAsia="zh-CN"/>
        </w:rPr>
        <w:t>5</w:t>
      </w:r>
      <w:r>
        <w:t>.3.127.2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09A3A2D7"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90BCFE"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AAF330A"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E45ED83"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B57D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C8E19DA"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82A93F" w14:textId="77777777" w:rsidR="00A84528" w:rsidRDefault="00A84528" w:rsidP="007F5DC2">
            <w:pPr>
              <w:pStyle w:val="TAH"/>
            </w:pPr>
            <w:r>
              <w:t>isNotifyable</w:t>
            </w:r>
          </w:p>
        </w:tc>
      </w:tr>
      <w:tr w:rsidR="00A84528" w14:paraId="600FCEE3"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5AADA7C" w14:textId="77777777" w:rsidR="00A84528" w:rsidRDefault="00A84528" w:rsidP="007F5DC2">
            <w:pPr>
              <w:pStyle w:val="TAL"/>
              <w:rPr>
                <w:rFonts w:ascii="Courier New" w:hAnsi="Courier New" w:cs="Courier New"/>
              </w:rPr>
            </w:pPr>
            <w:r>
              <w:rPr>
                <w:rFonts w:cs="Arial"/>
              </w:rPr>
              <w:t xml:space="preserve">CHOICE_1 </w:t>
            </w: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668CB2B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3EB1175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AD9E81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4A9484C"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D4736D7" w14:textId="77777777" w:rsidR="00A84528" w:rsidRDefault="00A84528" w:rsidP="007F5DC2">
            <w:pPr>
              <w:pStyle w:val="TAL"/>
              <w:jc w:val="center"/>
              <w:rPr>
                <w:lang w:eastAsia="zh-CN"/>
              </w:rPr>
            </w:pPr>
            <w:r>
              <w:rPr>
                <w:lang w:eastAsia="zh-CN"/>
              </w:rPr>
              <w:t>T</w:t>
            </w:r>
          </w:p>
        </w:tc>
      </w:tr>
      <w:tr w:rsidR="00A84528" w14:paraId="65CF437F"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980D32C" w14:textId="77777777" w:rsidR="00A84528" w:rsidRDefault="00A84528" w:rsidP="007F5DC2">
            <w:pPr>
              <w:pStyle w:val="TAL"/>
              <w:rPr>
                <w:rFonts w:ascii="Courier New" w:hAnsi="Courier New" w:cs="Courier New"/>
              </w:rPr>
            </w:pPr>
            <w:r>
              <w:rPr>
                <w:rFonts w:cs="Arial"/>
              </w:rPr>
              <w:t xml:space="preserve">CHOICE_2 </w:t>
            </w: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hideMark/>
          </w:tcPr>
          <w:p w14:paraId="3E3230BA"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26841F12"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35A8C4AA"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68D8068"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D83D6AC" w14:textId="77777777" w:rsidR="00A84528" w:rsidRDefault="00A84528" w:rsidP="007F5DC2">
            <w:pPr>
              <w:pStyle w:val="TAL"/>
              <w:jc w:val="center"/>
              <w:rPr>
                <w:lang w:eastAsia="zh-CN"/>
              </w:rPr>
            </w:pPr>
            <w:r>
              <w:rPr>
                <w:lang w:eastAsia="zh-CN"/>
              </w:rPr>
              <w:t>T</w:t>
            </w:r>
          </w:p>
        </w:tc>
      </w:tr>
      <w:tr w:rsidR="00A84528" w14:paraId="2EA2B4BF"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5B5D561F" w14:textId="77777777" w:rsidR="00A84528" w:rsidRPr="00536909" w:rsidRDefault="00A84528" w:rsidP="007F5DC2">
            <w:pPr>
              <w:pStyle w:val="TAL"/>
              <w:rPr>
                <w:rFonts w:ascii="Courier New" w:hAnsi="Courier New" w:cs="Courier New"/>
              </w:rPr>
            </w:pPr>
            <w:r>
              <w:rPr>
                <w:rFonts w:cs="Arial"/>
              </w:rPr>
              <w:t xml:space="preserve">CHOICE_3 </w:t>
            </w:r>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26BDCE30"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A9BC2A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486875C"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03AB56"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FD0F70F" w14:textId="77777777" w:rsidR="00A84528" w:rsidRDefault="00A84528" w:rsidP="007F5DC2">
            <w:pPr>
              <w:pStyle w:val="TAL"/>
              <w:jc w:val="center"/>
              <w:rPr>
                <w:lang w:eastAsia="zh-CN"/>
              </w:rPr>
            </w:pPr>
            <w:r>
              <w:rPr>
                <w:lang w:eastAsia="zh-CN"/>
              </w:rPr>
              <w:t>T</w:t>
            </w:r>
          </w:p>
        </w:tc>
      </w:tr>
    </w:tbl>
    <w:p w14:paraId="1CE0799B" w14:textId="77777777" w:rsidR="00A84528" w:rsidRDefault="00A84528" w:rsidP="00A84528"/>
    <w:p w14:paraId="32FCC301" w14:textId="7E51A2D3" w:rsidR="00A84528" w:rsidRDefault="00A84528" w:rsidP="00A84528">
      <w:pPr>
        <w:pStyle w:val="Heading4"/>
      </w:pPr>
      <w:r>
        <w:t>5.3.127.3</w:t>
      </w:r>
      <w:r>
        <w:tab/>
        <w:t>Notifications</w:t>
      </w:r>
    </w:p>
    <w:p w14:paraId="25D1B902" w14:textId="77777777" w:rsidR="00A84528" w:rsidRDefault="00A84528" w:rsidP="00A84528">
      <w:r>
        <w:t xml:space="preserve">The &lt;&lt;IOC&gt;&gt; using this </w:t>
      </w:r>
      <w:r>
        <w:rPr>
          <w:lang w:eastAsia="zh-CN"/>
        </w:rPr>
        <w:t>&lt;&lt;dataType&gt;&gt; as one of its attributes, shall be applicable</w:t>
      </w:r>
      <w:r>
        <w:t>.</w:t>
      </w:r>
    </w:p>
    <w:p w14:paraId="05B8C8C5" w14:textId="53EB14C4" w:rsidR="00DC458D" w:rsidRDefault="00DC458D" w:rsidP="00F17312">
      <w:pPr>
        <w:rPr>
          <w:lang w:eastAsia="zh-CN"/>
        </w:rPr>
      </w:pPr>
    </w:p>
    <w:p w14:paraId="2E781DDC" w14:textId="5C406CAF" w:rsidR="00074149" w:rsidRDefault="00074149" w:rsidP="00074149">
      <w:pPr>
        <w:pStyle w:val="Heading3"/>
      </w:pPr>
      <w:r>
        <w:t>5.3.128</w:t>
      </w:r>
      <w:r>
        <w:tab/>
      </w:r>
      <w:r w:rsidRPr="00377115">
        <w:rPr>
          <w:rFonts w:ascii="Courier New" w:hAnsi="Courier New" w:cs="Courier New"/>
          <w:lang w:eastAsia="zh-CN"/>
        </w:rPr>
        <w:t>SupiRange</w:t>
      </w:r>
      <w:r>
        <w:t xml:space="preserve"> &lt;&lt;dataType&gt;&gt;</w:t>
      </w:r>
    </w:p>
    <w:p w14:paraId="511E5C09" w14:textId="1589548F" w:rsidR="00074149" w:rsidRDefault="00074149" w:rsidP="00074149">
      <w:pPr>
        <w:pStyle w:val="Heading4"/>
      </w:pPr>
      <w:r>
        <w:rPr>
          <w:lang w:eastAsia="zh-CN"/>
        </w:rPr>
        <w:t>5</w:t>
      </w:r>
      <w:r>
        <w:t>.3.128.1</w:t>
      </w:r>
      <w:r>
        <w:tab/>
        <w:t>Definition</w:t>
      </w:r>
    </w:p>
    <w:p w14:paraId="14BD9A51" w14:textId="77777777" w:rsidR="00074149" w:rsidRDefault="00074149" w:rsidP="00074149">
      <w:r>
        <w:t xml:space="preserve">This data type represents a </w:t>
      </w:r>
      <w:r w:rsidRPr="00DE2A06">
        <w:rPr>
          <w:rFonts w:cs="Arial"/>
          <w:szCs w:val="18"/>
        </w:rPr>
        <w:t>ranges of SUPIs that can be served by the AUSF instance</w:t>
      </w:r>
      <w:r w:rsidRPr="00690A26">
        <w:rPr>
          <w:rFonts w:cs="Arial"/>
          <w:szCs w:val="18"/>
        </w:rPr>
        <w:t>.</w:t>
      </w:r>
      <w:r>
        <w:t xml:space="preserve"> (See TS 29.510 [23]). </w:t>
      </w:r>
    </w:p>
    <w:p w14:paraId="48D5CF1F" w14:textId="4A044317" w:rsidR="00074149" w:rsidRDefault="00074149" w:rsidP="00074149">
      <w:pPr>
        <w:pStyle w:val="Heading4"/>
      </w:pPr>
      <w:r>
        <w:rPr>
          <w:lang w:eastAsia="zh-CN"/>
        </w:rPr>
        <w:t>5</w:t>
      </w:r>
      <w:r>
        <w:t>.3.128.2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37EFE7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7ACDB"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2F2A2D"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371A0F1"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3817EA"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FA5F18"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1F1BEB" w14:textId="77777777" w:rsidR="00074149" w:rsidRDefault="00074149" w:rsidP="004D4EE3">
            <w:pPr>
              <w:pStyle w:val="TAH"/>
            </w:pPr>
            <w:r>
              <w:t>isNotifyable</w:t>
            </w:r>
          </w:p>
        </w:tc>
      </w:tr>
      <w:tr w:rsidR="00074149" w14:paraId="104BE084"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5950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D639119"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C25E93"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B2F5DB"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8EC53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A300C12" w14:textId="77777777" w:rsidR="00074149" w:rsidRDefault="00074149" w:rsidP="004D4EE3">
            <w:pPr>
              <w:pStyle w:val="TAL"/>
              <w:jc w:val="center"/>
            </w:pPr>
            <w:r>
              <w:rPr>
                <w:rFonts w:cs="Arial"/>
                <w:lang w:eastAsia="zh-CN"/>
              </w:rPr>
              <w:t>T</w:t>
            </w:r>
          </w:p>
        </w:tc>
      </w:tr>
      <w:tr w:rsidR="00074149" w14:paraId="0CF23F7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0D07D"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367B2F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EDAA835"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73B72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345E1A2"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EDB97F" w14:textId="77777777" w:rsidR="00074149" w:rsidRDefault="00074149" w:rsidP="004D4EE3">
            <w:pPr>
              <w:pStyle w:val="TAL"/>
              <w:jc w:val="center"/>
            </w:pPr>
            <w:r>
              <w:rPr>
                <w:rFonts w:cs="Arial"/>
                <w:lang w:eastAsia="zh-CN"/>
              </w:rPr>
              <w:t>T</w:t>
            </w:r>
          </w:p>
        </w:tc>
      </w:tr>
      <w:tr w:rsidR="00074149" w14:paraId="7608B8B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7880B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5DEF65FD"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42895DE"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40A4242"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89CCB4B"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2FFCF9" w14:textId="77777777" w:rsidR="00074149" w:rsidRDefault="00074149" w:rsidP="004D4EE3">
            <w:pPr>
              <w:pStyle w:val="TAC"/>
            </w:pPr>
            <w:r>
              <w:rPr>
                <w:rFonts w:cs="Arial"/>
                <w:lang w:eastAsia="zh-CN"/>
              </w:rPr>
              <w:t>T</w:t>
            </w:r>
          </w:p>
        </w:tc>
      </w:tr>
    </w:tbl>
    <w:p w14:paraId="47A24F25" w14:textId="77777777" w:rsidR="00074149" w:rsidRDefault="00074149" w:rsidP="00074149"/>
    <w:p w14:paraId="38C30733" w14:textId="3D3B635E" w:rsidR="00074149" w:rsidRDefault="00074149" w:rsidP="00074149">
      <w:pPr>
        <w:pStyle w:val="Heading4"/>
      </w:pPr>
      <w:r>
        <w:t>5.3.128.3</w:t>
      </w:r>
      <w:r>
        <w:tab/>
        <w:t>Attribute constraints</w:t>
      </w:r>
    </w:p>
    <w:p w14:paraId="2CF7F151" w14:textId="77777777" w:rsidR="00074149" w:rsidRDefault="00074149" w:rsidP="00074149">
      <w:r>
        <w:t>None.</w:t>
      </w:r>
    </w:p>
    <w:p w14:paraId="3EF17656" w14:textId="0A2E0D63" w:rsidR="00074149" w:rsidRDefault="00074149" w:rsidP="00074149">
      <w:pPr>
        <w:pStyle w:val="Heading4"/>
      </w:pPr>
      <w:r>
        <w:rPr>
          <w:lang w:eastAsia="zh-CN"/>
        </w:rPr>
        <w:t>5</w:t>
      </w:r>
      <w:r>
        <w:t>.3.128.4</w:t>
      </w:r>
      <w:r>
        <w:tab/>
        <w:t>Notifications</w:t>
      </w:r>
    </w:p>
    <w:p w14:paraId="505586C6" w14:textId="77777777" w:rsidR="00074149" w:rsidRDefault="00074149" w:rsidP="00074149">
      <w:r>
        <w:t xml:space="preserve">The subclause 4.5 of the &lt;&lt;IOC&gt;&gt; using this </w:t>
      </w:r>
      <w:r>
        <w:rPr>
          <w:lang w:eastAsia="zh-CN"/>
        </w:rPr>
        <w:t>&lt;&lt;dataType&gt;&gt; as one of its attributes, shall be applicable</w:t>
      </w:r>
      <w:r>
        <w:t>.</w:t>
      </w:r>
    </w:p>
    <w:p w14:paraId="7DAAB8FD" w14:textId="23645622" w:rsidR="00074149" w:rsidRDefault="00074149" w:rsidP="00074149">
      <w:pPr>
        <w:pStyle w:val="Heading3"/>
      </w:pPr>
      <w:r>
        <w:t>5.3.129</w:t>
      </w:r>
      <w:r>
        <w:tab/>
      </w:r>
      <w:r w:rsidRPr="00377115">
        <w:rPr>
          <w:rFonts w:ascii="Courier New" w:hAnsi="Courier New" w:cs="Courier New"/>
          <w:lang w:eastAsia="zh-CN"/>
        </w:rPr>
        <w:t>IdentityRange</w:t>
      </w:r>
      <w:r>
        <w:t xml:space="preserve"> &lt;&lt;dataType&gt;&gt;</w:t>
      </w:r>
    </w:p>
    <w:p w14:paraId="1987C437" w14:textId="77777777" w:rsidR="00074149" w:rsidRDefault="00074149" w:rsidP="00074149">
      <w:pPr>
        <w:pStyle w:val="Heading4"/>
      </w:pPr>
      <w:r>
        <w:rPr>
          <w:lang w:eastAsia="zh-CN"/>
        </w:rPr>
        <w:t>5</w:t>
      </w:r>
      <w:r>
        <w:t>.3.Y.1</w:t>
      </w:r>
      <w:r>
        <w:tab/>
        <w:t>Definition</w:t>
      </w:r>
    </w:p>
    <w:p w14:paraId="087F20AA" w14:textId="77777777" w:rsidR="00074149" w:rsidRDefault="00074149" w:rsidP="00074149">
      <w:r>
        <w:t xml:space="preserve">This data type represents a </w:t>
      </w:r>
      <w:r w:rsidRPr="00690A26">
        <w:rPr>
          <w:rFonts w:cs="Arial"/>
          <w:szCs w:val="18"/>
        </w:rPr>
        <w:t xml:space="preserve">ranges of </w:t>
      </w:r>
      <w:r w:rsidRPr="00690A26">
        <w:rPr>
          <w:rFonts w:cs="Arial" w:hint="eastAsia"/>
          <w:szCs w:val="18"/>
          <w:lang w:eastAsia="zh-CN"/>
        </w:rPr>
        <w:t>GPSI</w:t>
      </w:r>
      <w:r w:rsidRPr="00690A26">
        <w:rPr>
          <w:rFonts w:cs="Arial"/>
          <w:szCs w:val="18"/>
        </w:rPr>
        <w:t>s that can be served by the PCF instance.</w:t>
      </w:r>
      <w:r>
        <w:t xml:space="preserve"> (See TS 29.510 [23]). </w:t>
      </w:r>
    </w:p>
    <w:p w14:paraId="1014D375" w14:textId="59EA03E0" w:rsidR="00074149" w:rsidRDefault="00074149" w:rsidP="00074149">
      <w:pPr>
        <w:pStyle w:val="Heading4"/>
      </w:pPr>
      <w:r>
        <w:rPr>
          <w:lang w:eastAsia="zh-CN"/>
        </w:rPr>
        <w:t>5</w:t>
      </w:r>
      <w:r>
        <w:t>.3.129.2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9C6BB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A00DDBD"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E4751E8"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11E1E99"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D44F"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B45B6F0"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87DFAA" w14:textId="77777777" w:rsidR="00074149" w:rsidRDefault="00074149" w:rsidP="004D4EE3">
            <w:pPr>
              <w:pStyle w:val="TAH"/>
            </w:pPr>
            <w:r>
              <w:t>isNotifyable</w:t>
            </w:r>
          </w:p>
        </w:tc>
      </w:tr>
      <w:tr w:rsidR="00074149" w14:paraId="5C55BB6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DD98DC"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2A3E050B"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5437A9"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E81EDE"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F507A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32BBA6" w14:textId="77777777" w:rsidR="00074149" w:rsidRDefault="00074149" w:rsidP="004D4EE3">
            <w:pPr>
              <w:pStyle w:val="TAL"/>
              <w:jc w:val="center"/>
            </w:pPr>
            <w:r>
              <w:rPr>
                <w:rFonts w:cs="Arial"/>
                <w:lang w:eastAsia="zh-CN"/>
              </w:rPr>
              <w:t>T</w:t>
            </w:r>
          </w:p>
        </w:tc>
      </w:tr>
      <w:tr w:rsidR="00074149" w14:paraId="7604012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42E05"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B66657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24F2C12"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25A7DF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49F34E4"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BCBF4F" w14:textId="77777777" w:rsidR="00074149" w:rsidRDefault="00074149" w:rsidP="004D4EE3">
            <w:pPr>
              <w:pStyle w:val="TAL"/>
              <w:jc w:val="center"/>
            </w:pPr>
            <w:r>
              <w:rPr>
                <w:rFonts w:cs="Arial"/>
                <w:lang w:eastAsia="zh-CN"/>
              </w:rPr>
              <w:t>T</w:t>
            </w:r>
          </w:p>
        </w:tc>
      </w:tr>
      <w:tr w:rsidR="00074149" w14:paraId="1BB3227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2AE267E"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3E076F1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3E3D8B7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A1D14D9"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8B5ABE4"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0023F" w14:textId="77777777" w:rsidR="00074149" w:rsidRDefault="00074149" w:rsidP="004D4EE3">
            <w:pPr>
              <w:pStyle w:val="TAC"/>
            </w:pPr>
            <w:r>
              <w:rPr>
                <w:rFonts w:cs="Arial"/>
                <w:lang w:eastAsia="zh-CN"/>
              </w:rPr>
              <w:t>T</w:t>
            </w:r>
          </w:p>
        </w:tc>
      </w:tr>
    </w:tbl>
    <w:p w14:paraId="423E51E6" w14:textId="77777777" w:rsidR="00074149" w:rsidRDefault="00074149" w:rsidP="00074149"/>
    <w:p w14:paraId="6BD8CB81" w14:textId="58A60E7E" w:rsidR="00074149" w:rsidRDefault="00074149" w:rsidP="00074149">
      <w:pPr>
        <w:pStyle w:val="Heading4"/>
      </w:pPr>
      <w:r>
        <w:t>5.3.129.3</w:t>
      </w:r>
      <w:r>
        <w:tab/>
        <w:t>Attribute constraints</w:t>
      </w:r>
    </w:p>
    <w:p w14:paraId="770403BA" w14:textId="77777777" w:rsidR="00074149" w:rsidRDefault="00074149" w:rsidP="00074149">
      <w:r>
        <w:t>None.</w:t>
      </w:r>
    </w:p>
    <w:p w14:paraId="700FFE1D" w14:textId="5CDD6235" w:rsidR="00074149" w:rsidRDefault="00074149" w:rsidP="00074149">
      <w:pPr>
        <w:pStyle w:val="Heading4"/>
      </w:pPr>
      <w:r>
        <w:rPr>
          <w:lang w:eastAsia="zh-CN"/>
        </w:rPr>
        <w:t>5</w:t>
      </w:r>
      <w:r>
        <w:t>.3.129.4</w:t>
      </w:r>
      <w:r>
        <w:tab/>
        <w:t>Notifications</w:t>
      </w:r>
    </w:p>
    <w:p w14:paraId="30948F01" w14:textId="77777777" w:rsidR="00074149" w:rsidRDefault="00074149" w:rsidP="00074149">
      <w:r>
        <w:t xml:space="preserve">The subclause 4.5 of the &lt;&lt;IOC&gt;&gt; using this </w:t>
      </w:r>
      <w:r>
        <w:rPr>
          <w:lang w:eastAsia="zh-CN"/>
        </w:rPr>
        <w:t>&lt;&lt;dataType&gt;&gt; as one of its attributes, shall be applicable</w:t>
      </w:r>
      <w:r>
        <w:t>.</w:t>
      </w:r>
    </w:p>
    <w:p w14:paraId="4E3EE591" w14:textId="5D580A8D" w:rsidR="00074149" w:rsidRDefault="00074149" w:rsidP="00074149">
      <w:pPr>
        <w:pStyle w:val="Heading3"/>
      </w:pPr>
      <w:r>
        <w:t>5.3.130</w:t>
      </w:r>
      <w:r>
        <w:tab/>
      </w:r>
      <w:r w:rsidRPr="00377115">
        <w:rPr>
          <w:rFonts w:ascii="Courier New" w:hAnsi="Courier New" w:cs="Courier New"/>
          <w:lang w:eastAsia="zh-CN"/>
        </w:rPr>
        <w:t>ProSeCapability</w:t>
      </w:r>
      <w:r>
        <w:t xml:space="preserve"> &lt;&lt;dataType&gt;&gt;</w:t>
      </w:r>
    </w:p>
    <w:p w14:paraId="5DF9BB19" w14:textId="2D4A5457" w:rsidR="00074149" w:rsidRDefault="00074149" w:rsidP="00074149">
      <w:pPr>
        <w:pStyle w:val="Heading4"/>
      </w:pPr>
      <w:r>
        <w:rPr>
          <w:lang w:eastAsia="zh-CN"/>
        </w:rPr>
        <w:t>5</w:t>
      </w:r>
      <w:r>
        <w:t>.3.130.1</w:t>
      </w:r>
      <w:r>
        <w:tab/>
        <w:t>Definition</w:t>
      </w:r>
    </w:p>
    <w:p w14:paraId="508B9C9A"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170396B7" w14:textId="747BFF58" w:rsidR="00074149" w:rsidRDefault="00074149" w:rsidP="00074149">
      <w:pPr>
        <w:pStyle w:val="Heading4"/>
      </w:pPr>
      <w:r>
        <w:rPr>
          <w:lang w:eastAsia="zh-CN"/>
        </w:rPr>
        <w:t>5</w:t>
      </w:r>
      <w:r>
        <w:t>.3.130.2</w:t>
      </w:r>
      <w:r>
        <w:tab/>
        <w:t>Attributes</w:t>
      </w:r>
    </w:p>
    <w:p w14:paraId="10E1BB2D" w14:textId="77777777" w:rsidR="00074149" w:rsidRDefault="00074149" w:rsidP="00074149"/>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5F0455"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ED66C37"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3023CAB"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DE38EC"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33A968B"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AE200B"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10461F" w14:textId="77777777" w:rsidR="00074149" w:rsidRDefault="00074149" w:rsidP="004D4EE3">
            <w:pPr>
              <w:pStyle w:val="TAH"/>
            </w:pPr>
            <w:r>
              <w:t>isNotifyable</w:t>
            </w:r>
          </w:p>
        </w:tc>
      </w:tr>
      <w:tr w:rsidR="00074149" w14:paraId="4CF1E08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F35E806" w14:textId="77777777" w:rsidR="00074149" w:rsidRDefault="00074149" w:rsidP="004D4EE3">
            <w:pPr>
              <w:pStyle w:val="TAL"/>
              <w:rPr>
                <w:rFonts w:ascii="Courier New" w:hAnsi="Courier New" w:cs="Courier New"/>
                <w:lang w:eastAsia="zh-CN"/>
              </w:rPr>
            </w:pPr>
            <w:r w:rsidRPr="00053C41">
              <w:rPr>
                <w:rFonts w:ascii="Courier New" w:hAnsi="Courier New" w:cs="Courier New"/>
                <w:lang w:eastAsia="zh-CN"/>
              </w:rPr>
              <w:t>proseDirectDiscovey</w:t>
            </w:r>
          </w:p>
        </w:tc>
        <w:tc>
          <w:tcPr>
            <w:tcW w:w="1204" w:type="dxa"/>
            <w:tcBorders>
              <w:top w:val="single" w:sz="4" w:space="0" w:color="auto"/>
              <w:left w:val="single" w:sz="4" w:space="0" w:color="auto"/>
              <w:bottom w:val="single" w:sz="4" w:space="0" w:color="auto"/>
              <w:right w:val="single" w:sz="4" w:space="0" w:color="auto"/>
            </w:tcBorders>
            <w:hideMark/>
          </w:tcPr>
          <w:p w14:paraId="0213226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1B4C0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9410330"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E2413F8"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1EC82B" w14:textId="77777777" w:rsidR="00074149" w:rsidRDefault="00074149" w:rsidP="004D4EE3">
            <w:pPr>
              <w:pStyle w:val="TAL"/>
              <w:jc w:val="center"/>
            </w:pPr>
            <w:r>
              <w:rPr>
                <w:rFonts w:cs="Arial"/>
                <w:lang w:eastAsia="zh-CN"/>
              </w:rPr>
              <w:t>T</w:t>
            </w:r>
          </w:p>
        </w:tc>
      </w:tr>
      <w:tr w:rsidR="00074149" w14:paraId="466F8A69"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63E8841"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 xml:space="preserve">proseDirectCommunication </w:t>
            </w:r>
          </w:p>
        </w:tc>
        <w:tc>
          <w:tcPr>
            <w:tcW w:w="1204" w:type="dxa"/>
            <w:tcBorders>
              <w:top w:val="single" w:sz="4" w:space="0" w:color="auto"/>
              <w:left w:val="single" w:sz="4" w:space="0" w:color="auto"/>
              <w:bottom w:val="single" w:sz="4" w:space="0" w:color="auto"/>
              <w:right w:val="single" w:sz="4" w:space="0" w:color="auto"/>
            </w:tcBorders>
            <w:hideMark/>
          </w:tcPr>
          <w:p w14:paraId="57FE2C2F"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CF1E99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79BB3AD"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48E1EB"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0FC7C5" w14:textId="77777777" w:rsidR="00074149" w:rsidRDefault="00074149" w:rsidP="004D4EE3">
            <w:pPr>
              <w:pStyle w:val="TAL"/>
              <w:jc w:val="center"/>
            </w:pPr>
            <w:r>
              <w:rPr>
                <w:rFonts w:cs="Arial"/>
                <w:lang w:eastAsia="zh-CN"/>
              </w:rPr>
              <w:t>T</w:t>
            </w:r>
          </w:p>
        </w:tc>
      </w:tr>
      <w:tr w:rsidR="00074149" w14:paraId="3F89D1C6"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1DC0AD"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proseL2UetoNetworkRelay</w:t>
            </w:r>
          </w:p>
        </w:tc>
        <w:tc>
          <w:tcPr>
            <w:tcW w:w="1204" w:type="dxa"/>
            <w:tcBorders>
              <w:top w:val="single" w:sz="4" w:space="0" w:color="auto"/>
              <w:left w:val="single" w:sz="4" w:space="0" w:color="auto"/>
              <w:bottom w:val="single" w:sz="4" w:space="0" w:color="auto"/>
              <w:right w:val="single" w:sz="4" w:space="0" w:color="auto"/>
            </w:tcBorders>
            <w:hideMark/>
          </w:tcPr>
          <w:p w14:paraId="5075813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6EB090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C70B0B"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FF7E3D"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9AAA72" w14:textId="77777777" w:rsidR="00074149" w:rsidRDefault="00074149" w:rsidP="004D4EE3">
            <w:pPr>
              <w:pStyle w:val="TAC"/>
            </w:pPr>
            <w:r>
              <w:rPr>
                <w:rFonts w:cs="Arial"/>
                <w:lang w:eastAsia="zh-CN"/>
              </w:rPr>
              <w:t>T</w:t>
            </w:r>
          </w:p>
        </w:tc>
      </w:tr>
      <w:tr w:rsidR="00074149" w14:paraId="5801EF5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25416429"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proseL3UetoNetworkRelay</w:t>
            </w:r>
          </w:p>
        </w:tc>
        <w:tc>
          <w:tcPr>
            <w:tcW w:w="1204" w:type="dxa"/>
            <w:tcBorders>
              <w:top w:val="single" w:sz="4" w:space="0" w:color="auto"/>
              <w:left w:val="single" w:sz="4" w:space="0" w:color="auto"/>
              <w:bottom w:val="single" w:sz="4" w:space="0" w:color="auto"/>
              <w:right w:val="single" w:sz="4" w:space="0" w:color="auto"/>
            </w:tcBorders>
          </w:tcPr>
          <w:p w14:paraId="58AC3A75"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624B71DE"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5C49E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8C3794"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C3CEAA1" w14:textId="77777777" w:rsidR="00074149" w:rsidRDefault="00074149" w:rsidP="004D4EE3">
            <w:pPr>
              <w:pStyle w:val="TAC"/>
              <w:rPr>
                <w:rFonts w:cs="Arial"/>
                <w:lang w:eastAsia="zh-CN"/>
              </w:rPr>
            </w:pPr>
            <w:r>
              <w:rPr>
                <w:rFonts w:cs="Arial"/>
                <w:lang w:eastAsia="zh-CN"/>
              </w:rPr>
              <w:t>T</w:t>
            </w:r>
          </w:p>
        </w:tc>
      </w:tr>
      <w:tr w:rsidR="00074149" w14:paraId="135FF09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5D48AA8F"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proseL2RemoteUe</w:t>
            </w:r>
          </w:p>
        </w:tc>
        <w:tc>
          <w:tcPr>
            <w:tcW w:w="1204" w:type="dxa"/>
            <w:tcBorders>
              <w:top w:val="single" w:sz="4" w:space="0" w:color="auto"/>
              <w:left w:val="single" w:sz="4" w:space="0" w:color="auto"/>
              <w:bottom w:val="single" w:sz="4" w:space="0" w:color="auto"/>
              <w:right w:val="single" w:sz="4" w:space="0" w:color="auto"/>
            </w:tcBorders>
          </w:tcPr>
          <w:p w14:paraId="47C41FBE"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4A029629"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0479070"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7D07F5"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A711BA" w14:textId="77777777" w:rsidR="00074149" w:rsidRDefault="00074149" w:rsidP="004D4EE3">
            <w:pPr>
              <w:pStyle w:val="TAC"/>
              <w:rPr>
                <w:rFonts w:cs="Arial"/>
                <w:lang w:eastAsia="zh-CN"/>
              </w:rPr>
            </w:pPr>
            <w:r>
              <w:rPr>
                <w:rFonts w:cs="Arial"/>
                <w:lang w:eastAsia="zh-CN"/>
              </w:rPr>
              <w:t>T</w:t>
            </w:r>
          </w:p>
        </w:tc>
      </w:tr>
      <w:tr w:rsidR="00074149" w14:paraId="6EBC58A2"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629E0A3A"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proseL3RemoteUe</w:t>
            </w:r>
          </w:p>
        </w:tc>
        <w:tc>
          <w:tcPr>
            <w:tcW w:w="1204" w:type="dxa"/>
            <w:tcBorders>
              <w:top w:val="single" w:sz="4" w:space="0" w:color="auto"/>
              <w:left w:val="single" w:sz="4" w:space="0" w:color="auto"/>
              <w:bottom w:val="single" w:sz="4" w:space="0" w:color="auto"/>
              <w:right w:val="single" w:sz="4" w:space="0" w:color="auto"/>
            </w:tcBorders>
          </w:tcPr>
          <w:p w14:paraId="63FB3B72"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38245F3A"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666139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50AEB7C"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EF8ED82" w14:textId="77777777" w:rsidR="00074149" w:rsidRDefault="00074149" w:rsidP="004D4EE3">
            <w:pPr>
              <w:pStyle w:val="TAC"/>
              <w:rPr>
                <w:rFonts w:cs="Arial"/>
                <w:lang w:eastAsia="zh-CN"/>
              </w:rPr>
            </w:pPr>
            <w:r>
              <w:rPr>
                <w:rFonts w:cs="Arial"/>
                <w:lang w:eastAsia="zh-CN"/>
              </w:rPr>
              <w:t>T</w:t>
            </w:r>
          </w:p>
        </w:tc>
      </w:tr>
    </w:tbl>
    <w:p w14:paraId="4AA138D6" w14:textId="77777777" w:rsidR="00074149" w:rsidRDefault="00074149" w:rsidP="00074149"/>
    <w:p w14:paraId="260E387E" w14:textId="3057A854" w:rsidR="00074149" w:rsidRDefault="00074149" w:rsidP="00074149">
      <w:pPr>
        <w:pStyle w:val="Heading4"/>
      </w:pPr>
      <w:r>
        <w:t>5.3.130.3</w:t>
      </w:r>
      <w:r>
        <w:tab/>
        <w:t>Attribute constraints</w:t>
      </w:r>
    </w:p>
    <w:p w14:paraId="0A9A0FF2" w14:textId="77777777" w:rsidR="00074149" w:rsidRDefault="00074149" w:rsidP="00074149">
      <w:r>
        <w:t>None.</w:t>
      </w:r>
    </w:p>
    <w:p w14:paraId="5362660B" w14:textId="67F0A7BE" w:rsidR="00074149" w:rsidRDefault="00074149" w:rsidP="00074149">
      <w:pPr>
        <w:pStyle w:val="Heading4"/>
      </w:pPr>
      <w:r>
        <w:rPr>
          <w:lang w:eastAsia="zh-CN"/>
        </w:rPr>
        <w:t>5</w:t>
      </w:r>
      <w:r>
        <w:t>.3.130.4</w:t>
      </w:r>
      <w:r>
        <w:tab/>
        <w:t>Notifications</w:t>
      </w:r>
    </w:p>
    <w:p w14:paraId="00F19781" w14:textId="77777777" w:rsidR="00074149" w:rsidRDefault="00074149" w:rsidP="00074149">
      <w:r>
        <w:t xml:space="preserve">The subclause 4.5 of the &lt;&lt;IOC&gt;&gt; using this </w:t>
      </w:r>
      <w:r>
        <w:rPr>
          <w:lang w:eastAsia="zh-CN"/>
        </w:rPr>
        <w:t>&lt;&lt;dataType&gt;&gt; as one of its attributes, shall be applicable</w:t>
      </w:r>
      <w:r>
        <w:t>.</w:t>
      </w:r>
    </w:p>
    <w:p w14:paraId="4F4DEBBB" w14:textId="77777777" w:rsidR="00074149" w:rsidRDefault="00074149" w:rsidP="00074149">
      <w:pPr>
        <w:contextualSpacing/>
        <w:rPr>
          <w:rFonts w:ascii="Courier New" w:hAnsi="Courier New" w:cs="Courier New"/>
          <w:sz w:val="16"/>
          <w:szCs w:val="16"/>
        </w:rPr>
      </w:pPr>
    </w:p>
    <w:p w14:paraId="7B5943CA" w14:textId="66D10C41" w:rsidR="00074149" w:rsidRDefault="00074149" w:rsidP="00074149">
      <w:pPr>
        <w:pStyle w:val="Heading3"/>
      </w:pPr>
      <w:r>
        <w:t>5.3.131</w:t>
      </w:r>
      <w:r>
        <w:tab/>
      </w:r>
      <w:r w:rsidRPr="00F47345">
        <w:rPr>
          <w:rFonts w:ascii="Courier New" w:hAnsi="Courier New" w:cs="Courier New"/>
          <w:lang w:eastAsia="zh-CN"/>
        </w:rPr>
        <w:t xml:space="preserve">V2xCapability </w:t>
      </w:r>
      <w:r>
        <w:t>&lt;&lt;dataType&gt;&gt;</w:t>
      </w:r>
    </w:p>
    <w:p w14:paraId="2A8AA667" w14:textId="2897F808" w:rsidR="00074149" w:rsidRDefault="00074149" w:rsidP="00074149">
      <w:pPr>
        <w:pStyle w:val="Heading4"/>
      </w:pPr>
      <w:r>
        <w:rPr>
          <w:lang w:eastAsia="zh-CN"/>
        </w:rPr>
        <w:t>5</w:t>
      </w:r>
      <w:r>
        <w:t>.3.131.1</w:t>
      </w:r>
      <w:r>
        <w:tab/>
        <w:t>Definition</w:t>
      </w:r>
    </w:p>
    <w:p w14:paraId="241E8760"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423C2C11" w14:textId="2947654F" w:rsidR="00074149" w:rsidRDefault="00074149" w:rsidP="00074149">
      <w:pPr>
        <w:pStyle w:val="Heading4"/>
      </w:pPr>
      <w:r>
        <w:rPr>
          <w:lang w:eastAsia="zh-CN"/>
        </w:rPr>
        <w:t>5</w:t>
      </w:r>
      <w:r>
        <w:t>.3.131.2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F3797F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97358E0"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2554E6"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836FF5B"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0EF0D04"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32CD1"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6B2A03" w14:textId="77777777" w:rsidR="00074149" w:rsidRDefault="00074149" w:rsidP="004D4EE3">
            <w:pPr>
              <w:pStyle w:val="TAH"/>
            </w:pPr>
            <w:r>
              <w:t>isNotifyable</w:t>
            </w:r>
          </w:p>
        </w:tc>
      </w:tr>
      <w:tr w:rsidR="00074149" w14:paraId="6B47A34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2CEE27B" w14:textId="77777777" w:rsidR="00074149" w:rsidRDefault="00074149" w:rsidP="004D4EE3">
            <w:pPr>
              <w:pStyle w:val="TAL"/>
              <w:rPr>
                <w:rFonts w:ascii="Courier New" w:hAnsi="Courier New" w:cs="Courier New"/>
                <w:lang w:eastAsia="zh-CN"/>
              </w:rPr>
            </w:pPr>
            <w:r w:rsidRPr="008926A9">
              <w:rPr>
                <w:rFonts w:ascii="Courier New" w:hAnsi="Courier New" w:cs="Courier New"/>
                <w:lang w:eastAsia="zh-CN"/>
              </w:rPr>
              <w:t>lteV2x</w:t>
            </w:r>
          </w:p>
        </w:tc>
        <w:tc>
          <w:tcPr>
            <w:tcW w:w="1204" w:type="dxa"/>
            <w:tcBorders>
              <w:top w:val="single" w:sz="4" w:space="0" w:color="auto"/>
              <w:left w:val="single" w:sz="4" w:space="0" w:color="auto"/>
              <w:bottom w:val="single" w:sz="4" w:space="0" w:color="auto"/>
              <w:right w:val="single" w:sz="4" w:space="0" w:color="auto"/>
            </w:tcBorders>
            <w:hideMark/>
          </w:tcPr>
          <w:p w14:paraId="05D388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28DEEF"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DFD4C6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96882C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6ED0A9" w14:textId="77777777" w:rsidR="00074149" w:rsidRDefault="00074149" w:rsidP="004D4EE3">
            <w:pPr>
              <w:pStyle w:val="TAL"/>
              <w:jc w:val="center"/>
            </w:pPr>
            <w:r>
              <w:rPr>
                <w:rFonts w:cs="Arial"/>
                <w:lang w:eastAsia="zh-CN"/>
              </w:rPr>
              <w:t>T</w:t>
            </w:r>
          </w:p>
        </w:tc>
      </w:tr>
      <w:tr w:rsidR="00074149" w14:paraId="110896F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650E537" w14:textId="77777777" w:rsidR="00074149" w:rsidRDefault="00074149" w:rsidP="004D4EE3">
            <w:pPr>
              <w:pStyle w:val="TAL"/>
              <w:rPr>
                <w:rFonts w:ascii="Courier New" w:hAnsi="Courier New" w:cs="Courier New"/>
                <w:lang w:eastAsia="zh-CN"/>
              </w:rPr>
            </w:pPr>
            <w:r w:rsidRPr="00FD1640">
              <w:rPr>
                <w:rFonts w:ascii="Courier New" w:hAnsi="Courier New" w:cs="Courier New"/>
                <w:lang w:eastAsia="zh-CN"/>
              </w:rPr>
              <w:t>nrV2x</w:t>
            </w:r>
          </w:p>
        </w:tc>
        <w:tc>
          <w:tcPr>
            <w:tcW w:w="1204" w:type="dxa"/>
            <w:tcBorders>
              <w:top w:val="single" w:sz="4" w:space="0" w:color="auto"/>
              <w:left w:val="single" w:sz="4" w:space="0" w:color="auto"/>
              <w:bottom w:val="single" w:sz="4" w:space="0" w:color="auto"/>
              <w:right w:val="single" w:sz="4" w:space="0" w:color="auto"/>
            </w:tcBorders>
            <w:hideMark/>
          </w:tcPr>
          <w:p w14:paraId="58764ED0"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DBA679D"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325DB0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4FC7E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B58DAB" w14:textId="77777777" w:rsidR="00074149" w:rsidRDefault="00074149" w:rsidP="004D4EE3">
            <w:pPr>
              <w:pStyle w:val="TAL"/>
              <w:jc w:val="center"/>
            </w:pPr>
            <w:r>
              <w:rPr>
                <w:rFonts w:cs="Arial"/>
                <w:lang w:eastAsia="zh-CN"/>
              </w:rPr>
              <w:t>T</w:t>
            </w:r>
          </w:p>
        </w:tc>
      </w:tr>
    </w:tbl>
    <w:p w14:paraId="11934969" w14:textId="77777777" w:rsidR="00074149" w:rsidRDefault="00074149" w:rsidP="00074149"/>
    <w:p w14:paraId="5A73FAEA" w14:textId="51803A5C" w:rsidR="00074149" w:rsidRDefault="00074149" w:rsidP="00074149">
      <w:pPr>
        <w:pStyle w:val="Heading4"/>
      </w:pPr>
      <w:r>
        <w:t>5.3.131.3</w:t>
      </w:r>
      <w:r>
        <w:tab/>
        <w:t>Attribute constraints</w:t>
      </w:r>
    </w:p>
    <w:p w14:paraId="2E6DBE92" w14:textId="77777777" w:rsidR="00074149" w:rsidRDefault="00074149" w:rsidP="00074149">
      <w:r>
        <w:t>None.</w:t>
      </w:r>
    </w:p>
    <w:p w14:paraId="4334BF88" w14:textId="4CB6ECD2" w:rsidR="00074149" w:rsidRDefault="00074149" w:rsidP="00074149">
      <w:pPr>
        <w:pStyle w:val="Heading4"/>
      </w:pPr>
      <w:r>
        <w:rPr>
          <w:lang w:eastAsia="zh-CN"/>
        </w:rPr>
        <w:t>5</w:t>
      </w:r>
      <w:r>
        <w:t>.3.131.4</w:t>
      </w:r>
      <w:r>
        <w:tab/>
        <w:t>Notifications</w:t>
      </w:r>
    </w:p>
    <w:p w14:paraId="59A48BBD" w14:textId="77777777" w:rsidR="00074149" w:rsidRDefault="00074149" w:rsidP="00074149">
      <w:r>
        <w:t xml:space="preserve">The subclause 4.5 of the &lt;&lt;IOC&gt;&gt; using this </w:t>
      </w:r>
      <w:r>
        <w:rPr>
          <w:lang w:eastAsia="zh-CN"/>
        </w:rPr>
        <w:t>&lt;&lt;dataType&gt;&gt; as one of its attributes, shall be applicable</w:t>
      </w:r>
      <w:r>
        <w:t>.</w:t>
      </w:r>
    </w:p>
    <w:p w14:paraId="4F4802F4" w14:textId="6FC585F0" w:rsidR="00014B75" w:rsidRDefault="00014B75" w:rsidP="00014B75">
      <w:pPr>
        <w:pStyle w:val="Heading3"/>
      </w:pPr>
      <w:r>
        <w:t>5.3.13</w:t>
      </w:r>
      <w:r w:rsidR="002230F2">
        <w:t>2</w:t>
      </w:r>
      <w:r>
        <w:tab/>
      </w:r>
      <w:r w:rsidRPr="00077DE6">
        <w:rPr>
          <w:rFonts w:ascii="Courier New" w:hAnsi="Courier New" w:cs="Courier New"/>
          <w:lang w:eastAsia="zh-CN"/>
        </w:rPr>
        <w:t xml:space="preserve">InternalGroupIdRange </w:t>
      </w:r>
      <w:r>
        <w:t>&lt;&lt;dataType&gt;&gt;</w:t>
      </w:r>
    </w:p>
    <w:p w14:paraId="18A6351E" w14:textId="07B03669" w:rsidR="00014B75" w:rsidRDefault="00014B75" w:rsidP="00014B75">
      <w:pPr>
        <w:pStyle w:val="Heading4"/>
      </w:pPr>
      <w:r>
        <w:rPr>
          <w:lang w:eastAsia="zh-CN"/>
        </w:rPr>
        <w:t>5</w:t>
      </w:r>
      <w:r>
        <w:t>.3.13</w:t>
      </w:r>
      <w:r w:rsidR="002230F2">
        <w:t>2</w:t>
      </w:r>
      <w:r>
        <w:t>.1</w:t>
      </w:r>
      <w:r>
        <w:tab/>
        <w:t>Definition</w:t>
      </w:r>
    </w:p>
    <w:p w14:paraId="3B5077A5" w14:textId="77777777" w:rsidR="00014B75" w:rsidRDefault="00014B75" w:rsidP="00014B75">
      <w:r>
        <w:t xml:space="preserve">This data type represents a </w:t>
      </w:r>
      <w:r>
        <w:rPr>
          <w:rFonts w:cs="Arial"/>
          <w:szCs w:val="18"/>
        </w:rPr>
        <w:t>range of Group IDs (internal group identities), either based on a numeric range, or based on regular-expression matching</w:t>
      </w:r>
      <w:r w:rsidRPr="00690A26">
        <w:rPr>
          <w:rFonts w:cs="Arial"/>
          <w:szCs w:val="18"/>
        </w:rPr>
        <w:t>.</w:t>
      </w:r>
      <w:r>
        <w:t xml:space="preserve"> (See TS 29.510 [23]). </w:t>
      </w:r>
    </w:p>
    <w:p w14:paraId="190AD42E" w14:textId="0E24151E" w:rsidR="00014B75" w:rsidRDefault="00014B75" w:rsidP="00014B75">
      <w:pPr>
        <w:pStyle w:val="Heading4"/>
      </w:pPr>
      <w:r>
        <w:rPr>
          <w:lang w:eastAsia="zh-CN"/>
        </w:rPr>
        <w:t>5</w:t>
      </w:r>
      <w:r>
        <w:t>.3.13</w:t>
      </w:r>
      <w:r w:rsidR="002230F2">
        <w:t>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47C34A7D"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F7A9704"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D005809"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13E141C"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5962A8C"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CEB156D"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1A1D05C" w14:textId="77777777" w:rsidR="00014B75" w:rsidRDefault="00014B75" w:rsidP="00BA1AEA">
            <w:pPr>
              <w:pStyle w:val="TAH"/>
            </w:pPr>
            <w:r>
              <w:t>isNotifyable</w:t>
            </w:r>
          </w:p>
        </w:tc>
      </w:tr>
      <w:tr w:rsidR="00014B75" w14:paraId="3B407511"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A0D7AEC"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2317D9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ABB2C5"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F5E9C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16A308"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7929AB" w14:textId="77777777" w:rsidR="00014B75" w:rsidRDefault="00014B75" w:rsidP="00BA1AEA">
            <w:pPr>
              <w:pStyle w:val="TAL"/>
              <w:jc w:val="center"/>
            </w:pPr>
            <w:r>
              <w:rPr>
                <w:rFonts w:cs="Arial"/>
                <w:lang w:eastAsia="zh-CN"/>
              </w:rPr>
              <w:t>T</w:t>
            </w:r>
          </w:p>
        </w:tc>
      </w:tr>
      <w:tr w:rsidR="00014B75" w14:paraId="739905D8"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D7CEE4"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C28BFC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51B2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32EFD62"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CBBA025"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FB9BE8" w14:textId="77777777" w:rsidR="00014B75" w:rsidRDefault="00014B75" w:rsidP="00BA1AEA">
            <w:pPr>
              <w:pStyle w:val="TAL"/>
              <w:jc w:val="center"/>
            </w:pPr>
            <w:r>
              <w:rPr>
                <w:rFonts w:cs="Arial"/>
                <w:lang w:eastAsia="zh-CN"/>
              </w:rPr>
              <w:t>T</w:t>
            </w:r>
          </w:p>
        </w:tc>
      </w:tr>
      <w:tr w:rsidR="00014B75" w14:paraId="12D81DA3"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0822555"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2BDEFD14" w14:textId="77777777" w:rsidR="00014B75" w:rsidRDefault="00014B75" w:rsidP="00BA1AE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49FC1E2" w14:textId="77777777" w:rsidR="00014B75" w:rsidRDefault="00014B75" w:rsidP="00BA1AEA">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FDDB7DF" w14:textId="77777777" w:rsidR="00014B75" w:rsidRDefault="00014B75" w:rsidP="00BA1AEA">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7E3A567" w14:textId="77777777" w:rsidR="00014B75" w:rsidRDefault="00014B75" w:rsidP="00BA1AEA">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4D2D86" w14:textId="77777777" w:rsidR="00014B75" w:rsidRDefault="00014B75" w:rsidP="00BA1AEA">
            <w:pPr>
              <w:pStyle w:val="TAC"/>
            </w:pPr>
            <w:r>
              <w:rPr>
                <w:rFonts w:cs="Arial"/>
                <w:lang w:eastAsia="zh-CN"/>
              </w:rPr>
              <w:t>T</w:t>
            </w:r>
          </w:p>
        </w:tc>
      </w:tr>
    </w:tbl>
    <w:p w14:paraId="07F5B349" w14:textId="77777777" w:rsidR="00014B75" w:rsidRDefault="00014B75" w:rsidP="00014B75"/>
    <w:p w14:paraId="77EBAC6A" w14:textId="194AD181" w:rsidR="00014B75" w:rsidRDefault="00014B75" w:rsidP="00014B75">
      <w:pPr>
        <w:pStyle w:val="Heading4"/>
      </w:pPr>
      <w:r>
        <w:t>5.3.13</w:t>
      </w:r>
      <w:r w:rsidR="002230F2">
        <w:t>2</w:t>
      </w:r>
      <w:r>
        <w:t>.3</w:t>
      </w:r>
      <w:r>
        <w:tab/>
        <w:t>Attribute constraints</w:t>
      </w:r>
    </w:p>
    <w:p w14:paraId="274267DA" w14:textId="77777777" w:rsidR="00014B75" w:rsidRDefault="00014B75" w:rsidP="00014B75">
      <w:r>
        <w:t>None.</w:t>
      </w:r>
    </w:p>
    <w:p w14:paraId="3996EE16" w14:textId="6653FEC7" w:rsidR="00014B75" w:rsidRDefault="00014B75" w:rsidP="00014B75">
      <w:pPr>
        <w:pStyle w:val="Heading4"/>
      </w:pPr>
      <w:r>
        <w:rPr>
          <w:lang w:eastAsia="zh-CN"/>
        </w:rPr>
        <w:t>5</w:t>
      </w:r>
      <w:r>
        <w:t>.3.13</w:t>
      </w:r>
      <w:r w:rsidR="002230F2">
        <w:t>2</w:t>
      </w:r>
      <w:r>
        <w:t>.4</w:t>
      </w:r>
      <w:r>
        <w:tab/>
        <w:t>Notifications</w:t>
      </w:r>
    </w:p>
    <w:p w14:paraId="6E389E4D" w14:textId="77777777" w:rsidR="00014B75" w:rsidRDefault="00014B75" w:rsidP="00014B75">
      <w:r>
        <w:t xml:space="preserve">The subclause 4.5 of the &lt;&lt;IOC&gt;&gt; using this </w:t>
      </w:r>
      <w:r>
        <w:rPr>
          <w:lang w:eastAsia="zh-CN"/>
        </w:rPr>
        <w:t>&lt;&lt;dataType&gt;&gt; as one of its attributes, shall be applicable</w:t>
      </w:r>
      <w:r>
        <w:t>.</w:t>
      </w:r>
    </w:p>
    <w:p w14:paraId="0D1DE7C9" w14:textId="3F620BFC" w:rsidR="00014B75" w:rsidRDefault="00014B75" w:rsidP="00014B75">
      <w:pPr>
        <w:pStyle w:val="Heading3"/>
      </w:pPr>
      <w:r>
        <w:t>5.3.13</w:t>
      </w:r>
      <w:r w:rsidR="002230F2">
        <w:t>3</w:t>
      </w:r>
      <w:r>
        <w:tab/>
      </w:r>
      <w:r w:rsidRPr="00815C16">
        <w:rPr>
          <w:rFonts w:ascii="Courier New" w:hAnsi="Courier New" w:cs="Courier New"/>
          <w:lang w:eastAsia="zh-CN"/>
        </w:rPr>
        <w:t xml:space="preserve">SuciInfo </w:t>
      </w:r>
      <w:r>
        <w:t>&lt;&lt;dataType&gt;&gt;</w:t>
      </w:r>
    </w:p>
    <w:p w14:paraId="4F51CE94" w14:textId="2F728768" w:rsidR="00014B75" w:rsidRDefault="00014B75" w:rsidP="00014B75">
      <w:pPr>
        <w:pStyle w:val="Heading4"/>
      </w:pPr>
      <w:r>
        <w:rPr>
          <w:lang w:eastAsia="zh-CN"/>
        </w:rPr>
        <w:t>5</w:t>
      </w:r>
      <w:r>
        <w:t>.3.13</w:t>
      </w:r>
      <w:r w:rsidR="002230F2">
        <w:t>3</w:t>
      </w:r>
      <w:r>
        <w:t>.1</w:t>
      </w:r>
      <w:r>
        <w:tab/>
        <w:t>Definition</w:t>
      </w:r>
    </w:p>
    <w:p w14:paraId="106EE553" w14:textId="77777777" w:rsidR="00014B75" w:rsidRDefault="00014B75" w:rsidP="00014B75">
      <w:r>
        <w:t xml:space="preserve">This data type represents </w:t>
      </w: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r w:rsidRPr="00690A26">
        <w:rPr>
          <w:rFonts w:cs="Arial"/>
          <w:szCs w:val="18"/>
        </w:rPr>
        <w:t>.</w:t>
      </w:r>
      <w:r>
        <w:t xml:space="preserve"> (See TS 29.510 [23]). </w:t>
      </w:r>
    </w:p>
    <w:p w14:paraId="096067AA" w14:textId="57C177D9" w:rsidR="00014B75" w:rsidRDefault="00014B75" w:rsidP="00014B75">
      <w:pPr>
        <w:pStyle w:val="Heading4"/>
      </w:pPr>
      <w:r>
        <w:rPr>
          <w:lang w:eastAsia="zh-CN"/>
        </w:rPr>
        <w:t>5</w:t>
      </w:r>
      <w:r>
        <w:t>.3.13</w:t>
      </w:r>
      <w:r w:rsidR="002230F2">
        <w:t>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6C02601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2759550"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EDEC84"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973E3F"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A3BDCDE"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594EC4C"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39C333" w14:textId="77777777" w:rsidR="00014B75" w:rsidRDefault="00014B75" w:rsidP="00BA1AEA">
            <w:pPr>
              <w:pStyle w:val="TAH"/>
            </w:pPr>
            <w:r>
              <w:t>isNotifyable</w:t>
            </w:r>
          </w:p>
        </w:tc>
      </w:tr>
      <w:tr w:rsidR="00014B75" w14:paraId="61A10B06"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2CD654" w14:textId="77777777" w:rsidR="00014B75" w:rsidRDefault="00014B75" w:rsidP="00BA1AEA">
            <w:pPr>
              <w:pStyle w:val="TAL"/>
              <w:rPr>
                <w:rFonts w:ascii="Courier New" w:hAnsi="Courier New" w:cs="Courier New"/>
                <w:lang w:eastAsia="zh-CN"/>
              </w:rPr>
            </w:pPr>
            <w:r w:rsidRPr="007B093C">
              <w:rPr>
                <w:rFonts w:ascii="Courier New" w:hAnsi="Courier New" w:cs="Courier New" w:hint="eastAsia"/>
                <w:lang w:eastAsia="zh-CN"/>
              </w:rPr>
              <w:t>routingInds</w:t>
            </w:r>
          </w:p>
        </w:tc>
        <w:tc>
          <w:tcPr>
            <w:tcW w:w="1204" w:type="dxa"/>
            <w:tcBorders>
              <w:top w:val="single" w:sz="4" w:space="0" w:color="auto"/>
              <w:left w:val="single" w:sz="4" w:space="0" w:color="auto"/>
              <w:bottom w:val="single" w:sz="4" w:space="0" w:color="auto"/>
              <w:right w:val="single" w:sz="4" w:space="0" w:color="auto"/>
            </w:tcBorders>
            <w:hideMark/>
          </w:tcPr>
          <w:p w14:paraId="7D27201D"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108034D"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B738A1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A85B4D9"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77EBE2" w14:textId="77777777" w:rsidR="00014B75" w:rsidRDefault="00014B75" w:rsidP="00BA1AEA">
            <w:pPr>
              <w:pStyle w:val="TAL"/>
              <w:jc w:val="center"/>
            </w:pPr>
            <w:r>
              <w:rPr>
                <w:rFonts w:cs="Arial"/>
                <w:lang w:eastAsia="zh-CN"/>
              </w:rPr>
              <w:t>T</w:t>
            </w:r>
          </w:p>
        </w:tc>
      </w:tr>
      <w:tr w:rsidR="00014B75" w14:paraId="1243960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A30E1C8" w14:textId="77777777" w:rsidR="00014B75" w:rsidRDefault="00014B75" w:rsidP="00BA1AEA">
            <w:pPr>
              <w:pStyle w:val="TAL"/>
              <w:rPr>
                <w:rFonts w:ascii="Courier New" w:hAnsi="Courier New" w:cs="Courier New"/>
                <w:lang w:eastAsia="zh-CN"/>
              </w:rPr>
            </w:pPr>
            <w:r w:rsidRPr="007B093C">
              <w:rPr>
                <w:rFonts w:ascii="Courier New" w:hAnsi="Courier New" w:cs="Courier New"/>
                <w:lang w:eastAsia="zh-CN"/>
              </w:rPr>
              <w:t>hNwPubKeyIds</w:t>
            </w:r>
          </w:p>
        </w:tc>
        <w:tc>
          <w:tcPr>
            <w:tcW w:w="1204" w:type="dxa"/>
            <w:tcBorders>
              <w:top w:val="single" w:sz="4" w:space="0" w:color="auto"/>
              <w:left w:val="single" w:sz="4" w:space="0" w:color="auto"/>
              <w:bottom w:val="single" w:sz="4" w:space="0" w:color="auto"/>
              <w:right w:val="single" w:sz="4" w:space="0" w:color="auto"/>
            </w:tcBorders>
            <w:hideMark/>
          </w:tcPr>
          <w:p w14:paraId="4052B87B"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07C26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D2FC85"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A2E73C7"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1C5DB4" w14:textId="77777777" w:rsidR="00014B75" w:rsidRDefault="00014B75" w:rsidP="00BA1AEA">
            <w:pPr>
              <w:pStyle w:val="TAL"/>
              <w:jc w:val="center"/>
            </w:pPr>
            <w:r>
              <w:rPr>
                <w:rFonts w:cs="Arial"/>
                <w:lang w:eastAsia="zh-CN"/>
              </w:rPr>
              <w:t>T</w:t>
            </w:r>
          </w:p>
        </w:tc>
      </w:tr>
    </w:tbl>
    <w:p w14:paraId="45DEBFD7" w14:textId="77777777" w:rsidR="00014B75" w:rsidRDefault="00014B75" w:rsidP="00014B75"/>
    <w:p w14:paraId="0D727147" w14:textId="341F9C38" w:rsidR="00014B75" w:rsidRDefault="00014B75" w:rsidP="00014B75">
      <w:pPr>
        <w:pStyle w:val="Heading4"/>
      </w:pPr>
      <w:r>
        <w:t>5.3.13</w:t>
      </w:r>
      <w:r w:rsidR="002230F2">
        <w:t>3</w:t>
      </w:r>
      <w:r>
        <w:t>.3</w:t>
      </w:r>
      <w:r>
        <w:tab/>
        <w:t>Attribute constraints</w:t>
      </w:r>
    </w:p>
    <w:p w14:paraId="7A705FEB" w14:textId="77777777" w:rsidR="00014B75" w:rsidRDefault="00014B75" w:rsidP="00014B75">
      <w:r>
        <w:t>None.</w:t>
      </w:r>
    </w:p>
    <w:p w14:paraId="441CC43D" w14:textId="3BB8E8C2" w:rsidR="00014B75" w:rsidRDefault="00014B75" w:rsidP="00014B75">
      <w:pPr>
        <w:pStyle w:val="Heading4"/>
      </w:pPr>
      <w:r>
        <w:rPr>
          <w:lang w:eastAsia="zh-CN"/>
        </w:rPr>
        <w:t>5</w:t>
      </w:r>
      <w:r>
        <w:t>.3.13</w:t>
      </w:r>
      <w:r w:rsidR="002230F2">
        <w:t>3</w:t>
      </w:r>
      <w:r>
        <w:t>.4</w:t>
      </w:r>
      <w:r>
        <w:tab/>
        <w:t>Notifications</w:t>
      </w:r>
    </w:p>
    <w:p w14:paraId="7C888C53" w14:textId="3DFBCC11" w:rsidR="00074149" w:rsidRDefault="00014B75" w:rsidP="00F17312">
      <w:r>
        <w:t xml:space="preserve">The subclause 4.5 of the &lt;&lt;IOC&gt;&gt; using this </w:t>
      </w:r>
      <w:r>
        <w:rPr>
          <w:lang w:eastAsia="zh-CN"/>
        </w:rPr>
        <w:t>&lt;&lt;dataType&gt;&gt; as one of its attributes, shall be applicable</w:t>
      </w:r>
      <w:r>
        <w:t>.</w:t>
      </w:r>
    </w:p>
    <w:p w14:paraId="5A3D474E" w14:textId="42D330D9" w:rsidR="0019794D" w:rsidRDefault="0019794D" w:rsidP="0019794D">
      <w:pPr>
        <w:pStyle w:val="Heading3"/>
      </w:pPr>
      <w:r>
        <w:t>5.3.13</w:t>
      </w:r>
      <w:r w:rsidR="002230F2">
        <w:t>4</w:t>
      </w:r>
      <w:r>
        <w:tab/>
      </w:r>
      <w:r w:rsidRPr="00FC65FE">
        <w:rPr>
          <w:rFonts w:ascii="Courier New" w:hAnsi="Courier New" w:cs="Courier New"/>
          <w:lang w:eastAsia="zh-CN"/>
        </w:rPr>
        <w:t xml:space="preserve">SharedDataIdRange </w:t>
      </w:r>
      <w:r>
        <w:t>&lt;&lt;dataType&gt;&gt;</w:t>
      </w:r>
    </w:p>
    <w:p w14:paraId="7BE56A74" w14:textId="3B05C5E8" w:rsidR="0019794D" w:rsidRDefault="0019794D" w:rsidP="0019794D">
      <w:pPr>
        <w:pStyle w:val="Heading4"/>
      </w:pPr>
      <w:r>
        <w:rPr>
          <w:lang w:eastAsia="zh-CN"/>
        </w:rPr>
        <w:t>5</w:t>
      </w:r>
      <w:r>
        <w:t>.3.13</w:t>
      </w:r>
      <w:r w:rsidR="002230F2">
        <w:t>4</w:t>
      </w:r>
      <w:r>
        <w:t>.1</w:t>
      </w:r>
      <w:r>
        <w:tab/>
        <w:t>Definition</w:t>
      </w:r>
    </w:p>
    <w:p w14:paraId="2B31CC4B" w14:textId="77777777" w:rsidR="0019794D" w:rsidRDefault="0019794D" w:rsidP="0019794D">
      <w:r>
        <w:t xml:space="preserve">This data type represents a </w:t>
      </w:r>
      <w:r>
        <w:rPr>
          <w:rFonts w:cs="Arial"/>
          <w:szCs w:val="18"/>
        </w:rPr>
        <w:t>range of Shared Data IDs that identify shared data available in the UDR instance</w:t>
      </w:r>
      <w:r w:rsidRPr="00690A26">
        <w:rPr>
          <w:rFonts w:cs="Arial"/>
          <w:szCs w:val="18"/>
        </w:rPr>
        <w:t>.</w:t>
      </w:r>
      <w:r>
        <w:t xml:space="preserve"> (See TS 29.510 [23]). </w:t>
      </w:r>
    </w:p>
    <w:p w14:paraId="30771F4E" w14:textId="67861D49" w:rsidR="0019794D" w:rsidRDefault="0019794D" w:rsidP="0019794D">
      <w:pPr>
        <w:pStyle w:val="Heading4"/>
      </w:pPr>
      <w:r>
        <w:rPr>
          <w:lang w:eastAsia="zh-CN"/>
        </w:rPr>
        <w:t>5</w:t>
      </w:r>
      <w:r>
        <w:t>.3.13</w:t>
      </w:r>
      <w:r w:rsidR="002230F2">
        <w:t>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9794D" w14:paraId="4550D483"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4F8C6CE" w14:textId="77777777" w:rsidR="0019794D" w:rsidRDefault="0019794D" w:rsidP="0012227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6EFB403" w14:textId="77777777" w:rsidR="0019794D" w:rsidRDefault="0019794D" w:rsidP="0012227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4D9B580" w14:textId="77777777" w:rsidR="0019794D" w:rsidRDefault="0019794D" w:rsidP="0012227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F14C43E" w14:textId="77777777" w:rsidR="0019794D" w:rsidRDefault="0019794D" w:rsidP="0012227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AB96912" w14:textId="77777777" w:rsidR="0019794D" w:rsidRDefault="0019794D" w:rsidP="0012227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00BC9E" w14:textId="77777777" w:rsidR="0019794D" w:rsidRDefault="0019794D" w:rsidP="00122270">
            <w:pPr>
              <w:pStyle w:val="TAH"/>
            </w:pPr>
            <w:r>
              <w:t>isNotifyable</w:t>
            </w:r>
          </w:p>
        </w:tc>
      </w:tr>
      <w:tr w:rsidR="0019794D" w14:paraId="5A4EAFF9"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F57AA2" w14:textId="77777777" w:rsidR="0019794D" w:rsidRDefault="0019794D" w:rsidP="00122270">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0C6E78EA" w14:textId="77777777" w:rsidR="0019794D" w:rsidRDefault="0019794D" w:rsidP="00122270">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521573E" w14:textId="77777777" w:rsidR="0019794D" w:rsidRDefault="0019794D" w:rsidP="00122270">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B1C9BC5" w14:textId="77777777" w:rsidR="0019794D" w:rsidRDefault="0019794D" w:rsidP="00122270">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390C1E3" w14:textId="77777777" w:rsidR="0019794D" w:rsidRDefault="0019794D" w:rsidP="0012227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6AFBE8" w14:textId="77777777" w:rsidR="0019794D" w:rsidRDefault="0019794D" w:rsidP="00122270">
            <w:pPr>
              <w:pStyle w:val="TAC"/>
            </w:pPr>
            <w:r>
              <w:rPr>
                <w:rFonts w:cs="Arial"/>
                <w:lang w:eastAsia="zh-CN"/>
              </w:rPr>
              <w:t>T</w:t>
            </w:r>
          </w:p>
        </w:tc>
      </w:tr>
    </w:tbl>
    <w:p w14:paraId="17C1C23E" w14:textId="77777777" w:rsidR="0019794D" w:rsidRDefault="0019794D" w:rsidP="0019794D"/>
    <w:p w14:paraId="7F4595BE" w14:textId="1F1E68B7" w:rsidR="0019794D" w:rsidRDefault="0019794D" w:rsidP="0019794D">
      <w:pPr>
        <w:pStyle w:val="Heading4"/>
      </w:pPr>
      <w:r>
        <w:t>5.3.13</w:t>
      </w:r>
      <w:r w:rsidR="002230F2">
        <w:t>4</w:t>
      </w:r>
      <w:r>
        <w:t>.3</w:t>
      </w:r>
      <w:r>
        <w:tab/>
        <w:t>Attribute constraints</w:t>
      </w:r>
    </w:p>
    <w:p w14:paraId="2B8E9655" w14:textId="77777777" w:rsidR="0019794D" w:rsidRDefault="0019794D" w:rsidP="0019794D">
      <w:r>
        <w:t>None.</w:t>
      </w:r>
    </w:p>
    <w:p w14:paraId="1829FB8B" w14:textId="6CA3FD3C" w:rsidR="0019794D" w:rsidRDefault="0019794D" w:rsidP="0019794D">
      <w:pPr>
        <w:pStyle w:val="Heading4"/>
      </w:pPr>
      <w:r>
        <w:rPr>
          <w:lang w:eastAsia="zh-CN"/>
        </w:rPr>
        <w:t>5</w:t>
      </w:r>
      <w:r>
        <w:t>.3.13</w:t>
      </w:r>
      <w:r w:rsidR="002230F2">
        <w:t>4</w:t>
      </w:r>
      <w:r>
        <w:t>.4</w:t>
      </w:r>
      <w:r>
        <w:tab/>
        <w:t>Notifications</w:t>
      </w:r>
    </w:p>
    <w:p w14:paraId="1DA3D3F9" w14:textId="77777777" w:rsidR="0019794D" w:rsidRDefault="0019794D" w:rsidP="0019794D">
      <w:r>
        <w:t xml:space="preserve">The subclause 4.5 of the &lt;&lt;IOC&gt;&gt; using this </w:t>
      </w:r>
      <w:r>
        <w:rPr>
          <w:lang w:eastAsia="zh-CN"/>
        </w:rPr>
        <w:t>&lt;&lt;dataType&gt;&gt; as one of its attributes, shall be applicable</w:t>
      </w:r>
      <w:r>
        <w:t>.</w:t>
      </w:r>
    </w:p>
    <w:p w14:paraId="5519AF13" w14:textId="0C0096BB" w:rsidR="00802417" w:rsidRDefault="00802417" w:rsidP="00802417">
      <w:pPr>
        <w:pStyle w:val="Heading3"/>
      </w:pPr>
      <w:r>
        <w:t>5.3.135</w:t>
      </w:r>
      <w:r>
        <w:tab/>
      </w:r>
      <w:r w:rsidRPr="00E941AF">
        <w:rPr>
          <w:rFonts w:ascii="Courier New" w:hAnsi="Courier New" w:cs="Courier New"/>
          <w:lang w:eastAsia="zh-CN"/>
        </w:rPr>
        <w:t xml:space="preserve">PfdData </w:t>
      </w:r>
      <w:r>
        <w:t>&lt;&lt;dataType&gt;&gt;</w:t>
      </w:r>
    </w:p>
    <w:p w14:paraId="555E4810" w14:textId="472EB027" w:rsidR="00802417" w:rsidRDefault="00802417" w:rsidP="00802417">
      <w:pPr>
        <w:pStyle w:val="Heading4"/>
      </w:pPr>
      <w:r>
        <w:rPr>
          <w:lang w:eastAsia="zh-CN"/>
        </w:rPr>
        <w:t>5</w:t>
      </w:r>
      <w:r>
        <w:t>.3.135.1</w:t>
      </w:r>
      <w:r>
        <w:tab/>
        <w:t>Definition</w:t>
      </w:r>
    </w:p>
    <w:p w14:paraId="1CFF77B0" w14:textId="77777777" w:rsidR="00802417" w:rsidRDefault="00802417" w:rsidP="00802417">
      <w:r>
        <w:t xml:space="preserve">This data type represents </w:t>
      </w:r>
      <w:r w:rsidRPr="00A55D20">
        <w:rPr>
          <w:rFonts w:cs="Arial"/>
          <w:szCs w:val="18"/>
          <w:lang w:eastAsia="zh-CN"/>
        </w:rPr>
        <w:t xml:space="preserve">the </w:t>
      </w:r>
      <w:r>
        <w:rPr>
          <w:rFonts w:cs="Arial"/>
          <w:szCs w:val="18"/>
          <w:lang w:eastAsia="zh-CN"/>
        </w:rPr>
        <w:t>l</w:t>
      </w:r>
      <w:r w:rsidRPr="00A52B77">
        <w:rPr>
          <w:rFonts w:cs="Arial"/>
          <w:szCs w:val="18"/>
          <w:lang w:eastAsia="zh-CN"/>
        </w:rPr>
        <w:t>ist of Application IDs and/or AF IDs managed by a given NEF Instance</w:t>
      </w:r>
      <w:r w:rsidRPr="00690A26">
        <w:rPr>
          <w:rFonts w:cs="Arial"/>
          <w:szCs w:val="18"/>
        </w:rPr>
        <w:t>.</w:t>
      </w:r>
      <w:r>
        <w:t xml:space="preserve"> (See clause </w:t>
      </w:r>
      <w:r w:rsidRPr="00690A26">
        <w:t>6.1.6.2.49</w:t>
      </w:r>
      <w:r>
        <w:t xml:space="preserve"> TS 29.510 [23]). </w:t>
      </w:r>
    </w:p>
    <w:p w14:paraId="0F9F67AB" w14:textId="774F03AD" w:rsidR="00802417" w:rsidRDefault="00802417" w:rsidP="00802417">
      <w:pPr>
        <w:pStyle w:val="Heading4"/>
      </w:pPr>
      <w:r>
        <w:rPr>
          <w:lang w:eastAsia="zh-CN"/>
        </w:rPr>
        <w:t>5</w:t>
      </w:r>
      <w:r>
        <w:t>.3.135.2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802417" w14:paraId="5A64F420"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58BE98" w14:textId="77777777" w:rsidR="00802417" w:rsidRDefault="00802417"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494C540" w14:textId="77777777" w:rsidR="00802417" w:rsidRDefault="00802417"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A602828" w14:textId="77777777" w:rsidR="00802417" w:rsidRDefault="00802417"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5F13C68" w14:textId="77777777" w:rsidR="00802417" w:rsidRDefault="00802417"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2A72C43" w14:textId="77777777" w:rsidR="00802417" w:rsidRDefault="00802417"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259CEF2" w14:textId="77777777" w:rsidR="00802417" w:rsidRDefault="00802417" w:rsidP="00FA7478">
            <w:pPr>
              <w:pStyle w:val="TAH"/>
            </w:pPr>
            <w:r>
              <w:t>isNotifyable</w:t>
            </w:r>
          </w:p>
        </w:tc>
      </w:tr>
      <w:tr w:rsidR="00802417" w14:paraId="160D9E60"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DF66423" w14:textId="77777777" w:rsidR="00802417" w:rsidRDefault="00802417" w:rsidP="00FA7478">
            <w:pPr>
              <w:pStyle w:val="TAL"/>
              <w:rPr>
                <w:rFonts w:ascii="Courier New" w:hAnsi="Courier New" w:cs="Courier New"/>
                <w:lang w:eastAsia="zh-CN"/>
              </w:rPr>
            </w:pPr>
            <w:r w:rsidRPr="004D1469">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hideMark/>
          </w:tcPr>
          <w:p w14:paraId="206C7DDD" w14:textId="77777777" w:rsidR="00802417" w:rsidRDefault="00802417"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D255788" w14:textId="77777777" w:rsidR="00802417" w:rsidRDefault="00802417"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C9BEADA" w14:textId="77777777" w:rsidR="00802417" w:rsidRDefault="00802417"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8D7D25" w14:textId="77777777" w:rsidR="00802417" w:rsidRDefault="00802417"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06C703" w14:textId="77777777" w:rsidR="00802417" w:rsidRDefault="00802417" w:rsidP="00FA7478">
            <w:pPr>
              <w:pStyle w:val="TAL"/>
              <w:jc w:val="center"/>
            </w:pPr>
            <w:r>
              <w:rPr>
                <w:rFonts w:cs="Arial"/>
                <w:lang w:eastAsia="zh-CN"/>
              </w:rPr>
              <w:t>T</w:t>
            </w:r>
          </w:p>
        </w:tc>
      </w:tr>
      <w:tr w:rsidR="00802417" w14:paraId="27342D5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818C03" w14:textId="77777777" w:rsidR="00802417" w:rsidRDefault="00802417" w:rsidP="00FA7478">
            <w:pPr>
              <w:pStyle w:val="TAL"/>
              <w:rPr>
                <w:rFonts w:ascii="Courier New" w:hAnsi="Courier New" w:cs="Courier New"/>
                <w:lang w:eastAsia="zh-CN"/>
              </w:rPr>
            </w:pPr>
            <w:r w:rsidRPr="00594EEB">
              <w:rPr>
                <w:rFonts w:ascii="Courier New" w:hAnsi="Courier New" w:cs="Courier New"/>
                <w:lang w:eastAsia="zh-CN"/>
              </w:rPr>
              <w:t>afIds</w:t>
            </w:r>
          </w:p>
        </w:tc>
        <w:tc>
          <w:tcPr>
            <w:tcW w:w="1204" w:type="dxa"/>
            <w:tcBorders>
              <w:top w:val="single" w:sz="4" w:space="0" w:color="auto"/>
              <w:left w:val="single" w:sz="4" w:space="0" w:color="auto"/>
              <w:bottom w:val="single" w:sz="4" w:space="0" w:color="auto"/>
              <w:right w:val="single" w:sz="4" w:space="0" w:color="auto"/>
            </w:tcBorders>
            <w:hideMark/>
          </w:tcPr>
          <w:p w14:paraId="3BE51F57" w14:textId="77777777" w:rsidR="00802417" w:rsidRDefault="00802417"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FF014AF" w14:textId="77777777" w:rsidR="00802417" w:rsidRDefault="00802417"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5673BD" w14:textId="77777777" w:rsidR="00802417" w:rsidRDefault="00802417"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7A2DE4B" w14:textId="77777777" w:rsidR="00802417" w:rsidRDefault="00802417"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36CBC5" w14:textId="77777777" w:rsidR="00802417" w:rsidRDefault="00802417" w:rsidP="00FA7478">
            <w:pPr>
              <w:pStyle w:val="TAL"/>
              <w:jc w:val="center"/>
            </w:pPr>
            <w:r>
              <w:rPr>
                <w:rFonts w:cs="Arial"/>
                <w:lang w:eastAsia="zh-CN"/>
              </w:rPr>
              <w:t>T</w:t>
            </w:r>
          </w:p>
        </w:tc>
      </w:tr>
    </w:tbl>
    <w:p w14:paraId="17BB53B8" w14:textId="77777777" w:rsidR="00802417" w:rsidRDefault="00802417" w:rsidP="00802417"/>
    <w:p w14:paraId="088784C7" w14:textId="667D03FA" w:rsidR="00802417" w:rsidRDefault="00802417" w:rsidP="00802417">
      <w:pPr>
        <w:pStyle w:val="Heading4"/>
      </w:pPr>
      <w:r>
        <w:t>5.3.135.3</w:t>
      </w:r>
      <w:r>
        <w:tab/>
        <w:t>Attribute constraints</w:t>
      </w:r>
    </w:p>
    <w:p w14:paraId="51FD6BFB" w14:textId="77777777" w:rsidR="00802417" w:rsidRDefault="00802417" w:rsidP="00377EC2">
      <w:r>
        <w:t>None.</w:t>
      </w:r>
    </w:p>
    <w:p w14:paraId="0224640A" w14:textId="686D724B" w:rsidR="00802417" w:rsidRDefault="00802417" w:rsidP="00802417">
      <w:pPr>
        <w:pStyle w:val="Heading4"/>
      </w:pPr>
      <w:r>
        <w:rPr>
          <w:lang w:eastAsia="zh-CN"/>
        </w:rPr>
        <w:t>5</w:t>
      </w:r>
      <w:r>
        <w:t>.3.135.4</w:t>
      </w:r>
      <w:r>
        <w:tab/>
        <w:t>Notifications</w:t>
      </w:r>
    </w:p>
    <w:p w14:paraId="491E7DAB" w14:textId="77777777" w:rsidR="00802417" w:rsidRDefault="00802417" w:rsidP="00802417">
      <w:r>
        <w:t xml:space="preserve">The subclause 4.5 of the &lt;&lt;IOC&gt;&gt; using this </w:t>
      </w:r>
      <w:r>
        <w:rPr>
          <w:lang w:eastAsia="zh-CN"/>
        </w:rPr>
        <w:t>&lt;&lt;dataType&gt;&gt; as one of its attributes, shall be applicable</w:t>
      </w:r>
      <w:r>
        <w:t>.</w:t>
      </w:r>
    </w:p>
    <w:p w14:paraId="5C7D989E" w14:textId="267797A4" w:rsidR="00CC63A5" w:rsidRDefault="00CC63A5" w:rsidP="00CC63A5">
      <w:pPr>
        <w:pStyle w:val="Heading3"/>
      </w:pPr>
      <w:r>
        <w:t>5.3.136</w:t>
      </w:r>
      <w:r>
        <w:tab/>
      </w:r>
      <w:r w:rsidRPr="001A1A11">
        <w:rPr>
          <w:rFonts w:ascii="Courier New" w:hAnsi="Courier New" w:cs="Courier New"/>
          <w:lang w:eastAsia="zh-CN"/>
        </w:rPr>
        <w:t xml:space="preserve">AfEventExposureData </w:t>
      </w:r>
      <w:r>
        <w:t>&lt;&lt;dataType&gt;&gt;</w:t>
      </w:r>
    </w:p>
    <w:p w14:paraId="5954CB99" w14:textId="021BA748" w:rsidR="00CC63A5" w:rsidRDefault="00CC63A5" w:rsidP="00CC63A5">
      <w:pPr>
        <w:pStyle w:val="Heading4"/>
      </w:pPr>
      <w:r>
        <w:rPr>
          <w:lang w:eastAsia="zh-CN"/>
        </w:rPr>
        <w:t>5</w:t>
      </w:r>
      <w:r>
        <w:t>.3.136.1</w:t>
      </w:r>
      <w:r>
        <w:tab/>
        <w:t>Definition</w:t>
      </w:r>
    </w:p>
    <w:p w14:paraId="2513A37F" w14:textId="77777777" w:rsidR="00CC63A5" w:rsidRDefault="00CC63A5" w:rsidP="00CC63A5">
      <w:r>
        <w:t xml:space="preserve">This data type represents </w:t>
      </w:r>
      <w:r w:rsidRPr="00A55D20">
        <w:rPr>
          <w:rFonts w:cs="Arial"/>
          <w:szCs w:val="18"/>
          <w:lang w:eastAsia="zh-CN"/>
        </w:rPr>
        <w:t xml:space="preserve">the </w:t>
      </w:r>
      <w:r w:rsidRPr="009E5B52">
        <w:rPr>
          <w:rFonts w:cs="Arial"/>
          <w:szCs w:val="18"/>
          <w:lang w:eastAsia="zh-CN"/>
        </w:rPr>
        <w:t>AF Event Exposure data managed by a given NEF Instance</w:t>
      </w:r>
      <w:r w:rsidRPr="00690A26">
        <w:rPr>
          <w:rFonts w:cs="Arial"/>
          <w:szCs w:val="18"/>
        </w:rPr>
        <w:t>.</w:t>
      </w:r>
      <w:r>
        <w:t xml:space="preserve"> (See clause </w:t>
      </w:r>
      <w:r w:rsidRPr="00690A26">
        <w:t>6.1.6.2.</w:t>
      </w:r>
      <w:r>
        <w:t xml:space="preserve">50 TS 29.510 [23]). </w:t>
      </w:r>
    </w:p>
    <w:p w14:paraId="7D73FCB9" w14:textId="12AF9BD7" w:rsidR="00CC63A5" w:rsidRDefault="00CC63A5" w:rsidP="00CC63A5">
      <w:pPr>
        <w:pStyle w:val="Heading4"/>
      </w:pPr>
      <w:r>
        <w:rPr>
          <w:lang w:eastAsia="zh-CN"/>
        </w:rPr>
        <w:t>5</w:t>
      </w:r>
      <w:r>
        <w:t>.3.136.2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3A5" w14:paraId="2BC5449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5B3513F" w14:textId="77777777" w:rsidR="00CC63A5" w:rsidRDefault="00CC63A5"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B40CA76" w14:textId="77777777" w:rsidR="00CC63A5" w:rsidRDefault="00CC63A5"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FA3CBE8" w14:textId="77777777" w:rsidR="00CC63A5" w:rsidRDefault="00CC63A5"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D28893" w14:textId="77777777" w:rsidR="00CC63A5" w:rsidRDefault="00CC63A5"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CE7501" w14:textId="77777777" w:rsidR="00CC63A5" w:rsidRDefault="00CC63A5"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6B55BF" w14:textId="77777777" w:rsidR="00CC63A5" w:rsidRDefault="00CC63A5" w:rsidP="00FA7478">
            <w:pPr>
              <w:pStyle w:val="TAH"/>
            </w:pPr>
            <w:r>
              <w:t>isNotifyable</w:t>
            </w:r>
          </w:p>
        </w:tc>
      </w:tr>
      <w:tr w:rsidR="00CC63A5" w14:paraId="0246436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E47A1E" w14:textId="77777777" w:rsidR="00CC63A5" w:rsidRDefault="00CC63A5" w:rsidP="00FA7478">
            <w:pPr>
              <w:pStyle w:val="TAL"/>
              <w:rPr>
                <w:rFonts w:ascii="Courier New" w:hAnsi="Courier New" w:cs="Courier New"/>
                <w:lang w:eastAsia="zh-CN"/>
              </w:rPr>
            </w:pPr>
            <w:r w:rsidRPr="00A663A8">
              <w:rPr>
                <w:rFonts w:ascii="Courier New" w:hAnsi="Courier New" w:cs="Courier New"/>
                <w:lang w:eastAsia="zh-CN"/>
              </w:rPr>
              <w:t>afEvents</w:t>
            </w:r>
          </w:p>
        </w:tc>
        <w:tc>
          <w:tcPr>
            <w:tcW w:w="1204" w:type="dxa"/>
            <w:tcBorders>
              <w:top w:val="single" w:sz="4" w:space="0" w:color="auto"/>
              <w:left w:val="single" w:sz="4" w:space="0" w:color="auto"/>
              <w:bottom w:val="single" w:sz="4" w:space="0" w:color="auto"/>
              <w:right w:val="single" w:sz="4" w:space="0" w:color="auto"/>
            </w:tcBorders>
            <w:hideMark/>
          </w:tcPr>
          <w:p w14:paraId="5D2DAC03" w14:textId="77777777" w:rsidR="00CC63A5" w:rsidRDefault="00CC63A5"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C2CC422" w14:textId="77777777" w:rsidR="00CC63A5" w:rsidRDefault="00CC63A5"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C6D2C6A" w14:textId="77777777" w:rsidR="00CC63A5" w:rsidRDefault="00CC63A5"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34D8CBE" w14:textId="77777777" w:rsidR="00CC63A5" w:rsidRDefault="00CC63A5"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1D0B45" w14:textId="77777777" w:rsidR="00CC63A5" w:rsidRDefault="00CC63A5" w:rsidP="00FA7478">
            <w:pPr>
              <w:pStyle w:val="TAL"/>
              <w:jc w:val="center"/>
            </w:pPr>
            <w:r>
              <w:rPr>
                <w:rFonts w:cs="Arial"/>
                <w:lang w:eastAsia="zh-CN"/>
              </w:rPr>
              <w:t>T</w:t>
            </w:r>
          </w:p>
        </w:tc>
      </w:tr>
      <w:tr w:rsidR="00CC63A5" w14:paraId="785D59E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C940767" w14:textId="77777777" w:rsidR="00CC63A5" w:rsidRDefault="00CC63A5" w:rsidP="00FA7478">
            <w:pPr>
              <w:pStyle w:val="TAL"/>
              <w:rPr>
                <w:rFonts w:ascii="Courier New" w:hAnsi="Courier New" w:cs="Courier New"/>
                <w:lang w:eastAsia="zh-CN"/>
              </w:rPr>
            </w:pPr>
            <w:r w:rsidRPr="008D0753">
              <w:rPr>
                <w:rFonts w:ascii="Courier New" w:hAnsi="Courier New" w:cs="Courier New"/>
                <w:lang w:eastAsia="zh-CN"/>
              </w:rPr>
              <w:t>afIds</w:t>
            </w:r>
          </w:p>
        </w:tc>
        <w:tc>
          <w:tcPr>
            <w:tcW w:w="1204" w:type="dxa"/>
            <w:tcBorders>
              <w:top w:val="single" w:sz="4" w:space="0" w:color="auto"/>
              <w:left w:val="single" w:sz="4" w:space="0" w:color="auto"/>
              <w:bottom w:val="single" w:sz="4" w:space="0" w:color="auto"/>
              <w:right w:val="single" w:sz="4" w:space="0" w:color="auto"/>
            </w:tcBorders>
            <w:hideMark/>
          </w:tcPr>
          <w:p w14:paraId="35ECDD7A" w14:textId="77777777" w:rsidR="00CC63A5" w:rsidRDefault="00CC63A5"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AF960BE" w14:textId="77777777" w:rsidR="00CC63A5" w:rsidRDefault="00CC63A5"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C01478B" w14:textId="77777777" w:rsidR="00CC63A5" w:rsidRDefault="00CC63A5"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8227643" w14:textId="77777777" w:rsidR="00CC63A5" w:rsidRDefault="00CC63A5"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FCF37" w14:textId="77777777" w:rsidR="00CC63A5" w:rsidRDefault="00CC63A5" w:rsidP="00FA7478">
            <w:pPr>
              <w:pStyle w:val="TAL"/>
              <w:jc w:val="center"/>
            </w:pPr>
            <w:r>
              <w:rPr>
                <w:rFonts w:cs="Arial"/>
                <w:lang w:eastAsia="zh-CN"/>
              </w:rPr>
              <w:t>T</w:t>
            </w:r>
          </w:p>
        </w:tc>
      </w:tr>
      <w:tr w:rsidR="00CC63A5" w14:paraId="4663271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304DF1F8" w14:textId="77777777" w:rsidR="00CC63A5" w:rsidRPr="00594EEB" w:rsidRDefault="00CC63A5" w:rsidP="00FA7478">
            <w:pPr>
              <w:pStyle w:val="TAL"/>
              <w:rPr>
                <w:rFonts w:ascii="Courier New" w:hAnsi="Courier New" w:cs="Courier New"/>
                <w:lang w:eastAsia="zh-CN"/>
              </w:rPr>
            </w:pPr>
            <w:r w:rsidRPr="00280BF3">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tcPr>
          <w:p w14:paraId="394879DB" w14:textId="77777777" w:rsidR="00CC63A5" w:rsidRDefault="00CC63A5"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C779A54" w14:textId="77777777" w:rsidR="00CC63A5" w:rsidRDefault="00CC63A5"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686535" w14:textId="77777777" w:rsidR="00CC63A5" w:rsidRDefault="00CC63A5"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6FF49D1" w14:textId="77777777" w:rsidR="00CC63A5" w:rsidRDefault="00CC63A5"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ABFAD2C" w14:textId="77777777" w:rsidR="00CC63A5" w:rsidRDefault="00CC63A5" w:rsidP="00FA7478">
            <w:pPr>
              <w:pStyle w:val="TAL"/>
              <w:jc w:val="center"/>
              <w:rPr>
                <w:rFonts w:cs="Arial"/>
                <w:lang w:eastAsia="zh-CN"/>
              </w:rPr>
            </w:pPr>
            <w:r>
              <w:rPr>
                <w:rFonts w:cs="Arial"/>
                <w:lang w:eastAsia="zh-CN"/>
              </w:rPr>
              <w:t>T</w:t>
            </w:r>
          </w:p>
        </w:tc>
      </w:tr>
    </w:tbl>
    <w:p w14:paraId="64DF3003" w14:textId="77777777" w:rsidR="00CC63A5" w:rsidRDefault="00CC63A5" w:rsidP="00CC63A5"/>
    <w:p w14:paraId="6141C5B2" w14:textId="0EA976BE" w:rsidR="00CC63A5" w:rsidRDefault="00CC63A5" w:rsidP="00CC63A5">
      <w:pPr>
        <w:pStyle w:val="Heading4"/>
      </w:pPr>
      <w:r>
        <w:t>5.3.136.3</w:t>
      </w:r>
      <w:r>
        <w:tab/>
        <w:t>Attribute constraints</w:t>
      </w:r>
    </w:p>
    <w:p w14:paraId="334A1901" w14:textId="77777777" w:rsidR="00CC63A5" w:rsidRDefault="00CC63A5" w:rsidP="00377EC2">
      <w:r>
        <w:t>None.</w:t>
      </w:r>
    </w:p>
    <w:p w14:paraId="3CADFEF3" w14:textId="3CD46FB4" w:rsidR="00CC63A5" w:rsidRDefault="00CC63A5" w:rsidP="00CC63A5">
      <w:pPr>
        <w:pStyle w:val="Heading4"/>
      </w:pPr>
      <w:r>
        <w:rPr>
          <w:lang w:eastAsia="zh-CN"/>
        </w:rPr>
        <w:t>5</w:t>
      </w:r>
      <w:r>
        <w:t>.3.136.4</w:t>
      </w:r>
      <w:r>
        <w:tab/>
        <w:t>Notifications</w:t>
      </w:r>
    </w:p>
    <w:p w14:paraId="7A1A83F8" w14:textId="77777777" w:rsidR="00CC63A5" w:rsidRDefault="00CC63A5" w:rsidP="00CC63A5">
      <w:r>
        <w:t xml:space="preserve">The subclause 4.5 of the &lt;&lt;IOC&gt;&gt; using this </w:t>
      </w:r>
      <w:r>
        <w:rPr>
          <w:lang w:eastAsia="zh-CN"/>
        </w:rPr>
        <w:t>&lt;&lt;dataType&gt;&gt; as one of its attributes, shall be applicable</w:t>
      </w:r>
      <w:r>
        <w:t>.</w:t>
      </w:r>
    </w:p>
    <w:p w14:paraId="4AB51523" w14:textId="06B94F91" w:rsidR="00F76FBB" w:rsidRDefault="00F76FBB" w:rsidP="00F76FBB">
      <w:pPr>
        <w:pStyle w:val="Heading3"/>
      </w:pPr>
      <w:r>
        <w:t>5.3.137</w:t>
      </w:r>
      <w:r>
        <w:tab/>
      </w:r>
      <w:r w:rsidRPr="00F14925">
        <w:rPr>
          <w:rFonts w:ascii="Courier New" w:hAnsi="Courier New" w:cs="Courier New"/>
          <w:lang w:eastAsia="zh-CN"/>
        </w:rPr>
        <w:t xml:space="preserve">UnTrustAfInfo </w:t>
      </w:r>
      <w:r>
        <w:t>&lt;&lt;dataType&gt;&gt;</w:t>
      </w:r>
    </w:p>
    <w:p w14:paraId="1FF8AB9F" w14:textId="54B96267" w:rsidR="00F76FBB" w:rsidRDefault="00F76FBB" w:rsidP="00F76FBB">
      <w:pPr>
        <w:pStyle w:val="Heading4"/>
      </w:pPr>
      <w:r>
        <w:rPr>
          <w:lang w:eastAsia="zh-CN"/>
        </w:rPr>
        <w:t>5</w:t>
      </w:r>
      <w:r>
        <w:t>.3.137.1</w:t>
      </w:r>
      <w:r>
        <w:tab/>
        <w:t>Definition</w:t>
      </w:r>
    </w:p>
    <w:p w14:paraId="21DCA651" w14:textId="77777777" w:rsidR="00F76FBB" w:rsidRDefault="00F76FBB" w:rsidP="00F76FBB">
      <w:r>
        <w:t xml:space="preserve">This data type represents </w:t>
      </w:r>
      <w:r>
        <w:rPr>
          <w:rFonts w:cs="Arial"/>
          <w:szCs w:val="18"/>
          <w:lang w:eastAsia="zh-CN"/>
        </w:rPr>
        <w:t>i</w:t>
      </w:r>
      <w:r w:rsidRPr="00F14925">
        <w:rPr>
          <w:rFonts w:cs="Arial"/>
          <w:szCs w:val="18"/>
          <w:lang w:eastAsia="zh-CN"/>
        </w:rPr>
        <w:t>nformation of a</w:t>
      </w:r>
      <w:r>
        <w:rPr>
          <w:rFonts w:cs="Arial"/>
          <w:szCs w:val="18"/>
          <w:lang w:eastAsia="zh-CN"/>
        </w:rPr>
        <w:t>n</w:t>
      </w:r>
      <w:r w:rsidRPr="00F14925">
        <w:rPr>
          <w:rFonts w:cs="Arial"/>
          <w:szCs w:val="18"/>
          <w:lang w:eastAsia="zh-CN"/>
        </w:rPr>
        <w:t xml:space="preserve"> untrusted AF Instance</w:t>
      </w:r>
      <w:r w:rsidRPr="00690A26">
        <w:rPr>
          <w:rFonts w:cs="Arial"/>
          <w:szCs w:val="18"/>
        </w:rPr>
        <w:t>.</w:t>
      </w:r>
      <w:r>
        <w:t xml:space="preserve"> (See clause </w:t>
      </w:r>
      <w:r w:rsidRPr="00690A26">
        <w:t>6.1.6.2.</w:t>
      </w:r>
      <w:r>
        <w:t xml:space="preserve">95 TS 29.510 [23]). </w:t>
      </w:r>
    </w:p>
    <w:p w14:paraId="28E523B4" w14:textId="5B3731A5" w:rsidR="00F76FBB" w:rsidRDefault="00F76FBB" w:rsidP="00F76FBB">
      <w:pPr>
        <w:pStyle w:val="Heading4"/>
      </w:pPr>
      <w:r>
        <w:rPr>
          <w:lang w:eastAsia="zh-CN"/>
        </w:rPr>
        <w:t>5</w:t>
      </w:r>
      <w:r>
        <w:t>.3.137.2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34585F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99785A8"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4EF72FF"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11B68F2"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95CA42"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47CFE40"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32A089" w14:textId="77777777" w:rsidR="00F76FBB" w:rsidRDefault="00F76FBB" w:rsidP="00FA7478">
            <w:pPr>
              <w:pStyle w:val="TAH"/>
            </w:pPr>
            <w:r>
              <w:t>isNotifyable</w:t>
            </w:r>
          </w:p>
        </w:tc>
      </w:tr>
      <w:tr w:rsidR="00F76FBB" w14:paraId="4D3020D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D30C7D9" w14:textId="77777777" w:rsidR="00F76FBB" w:rsidRDefault="00F76FBB" w:rsidP="00FA7478">
            <w:pPr>
              <w:pStyle w:val="TAL"/>
              <w:rPr>
                <w:rFonts w:ascii="Courier New" w:hAnsi="Courier New" w:cs="Courier New"/>
                <w:lang w:eastAsia="zh-CN"/>
              </w:rPr>
            </w:pPr>
            <w:r w:rsidRPr="00673389">
              <w:rPr>
                <w:rFonts w:ascii="Courier New" w:hAnsi="Courier New" w:cs="Courier New"/>
                <w:lang w:eastAsia="zh-CN"/>
              </w:rPr>
              <w:t>afId</w:t>
            </w:r>
          </w:p>
        </w:tc>
        <w:tc>
          <w:tcPr>
            <w:tcW w:w="1204" w:type="dxa"/>
            <w:tcBorders>
              <w:top w:val="single" w:sz="4" w:space="0" w:color="auto"/>
              <w:left w:val="single" w:sz="4" w:space="0" w:color="auto"/>
              <w:bottom w:val="single" w:sz="4" w:space="0" w:color="auto"/>
              <w:right w:val="single" w:sz="4" w:space="0" w:color="auto"/>
            </w:tcBorders>
            <w:hideMark/>
          </w:tcPr>
          <w:p w14:paraId="236F7A05"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6A8CF69"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29AE76"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B16AAFF"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AAF971" w14:textId="77777777" w:rsidR="00F76FBB" w:rsidRDefault="00F76FBB" w:rsidP="00FA7478">
            <w:pPr>
              <w:pStyle w:val="TAL"/>
              <w:jc w:val="center"/>
            </w:pPr>
            <w:r>
              <w:rPr>
                <w:rFonts w:cs="Arial"/>
                <w:lang w:eastAsia="zh-CN"/>
              </w:rPr>
              <w:t>T</w:t>
            </w:r>
          </w:p>
        </w:tc>
      </w:tr>
      <w:tr w:rsidR="00F76FBB" w14:paraId="443C870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A67D7AE" w14:textId="77777777" w:rsidR="00F76FBB" w:rsidRDefault="00F76FBB" w:rsidP="00FA7478">
            <w:pPr>
              <w:pStyle w:val="TAL"/>
              <w:rPr>
                <w:rFonts w:ascii="Courier New" w:hAnsi="Courier New" w:cs="Courier New"/>
                <w:lang w:eastAsia="zh-CN"/>
              </w:rPr>
            </w:pPr>
            <w:r w:rsidRPr="00700D7B">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CC9FB51"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BBB0261"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05726AC"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A734961"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31795" w14:textId="77777777" w:rsidR="00F76FBB" w:rsidRDefault="00F76FBB" w:rsidP="00FA7478">
            <w:pPr>
              <w:pStyle w:val="TAL"/>
              <w:jc w:val="center"/>
            </w:pPr>
            <w:r>
              <w:rPr>
                <w:rFonts w:cs="Arial"/>
                <w:lang w:eastAsia="zh-CN"/>
              </w:rPr>
              <w:t>T</w:t>
            </w:r>
          </w:p>
        </w:tc>
      </w:tr>
      <w:tr w:rsidR="00F76FBB" w14:paraId="3C2D0228"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114A720" w14:textId="77777777" w:rsidR="00F76FBB" w:rsidRPr="00594EEB" w:rsidRDefault="00F76FBB" w:rsidP="00FA7478">
            <w:pPr>
              <w:pStyle w:val="TAL"/>
              <w:rPr>
                <w:rFonts w:ascii="Courier New" w:hAnsi="Courier New" w:cs="Courier New"/>
                <w:lang w:eastAsia="zh-CN"/>
              </w:rPr>
            </w:pPr>
            <w:r w:rsidRPr="00595A7D">
              <w:rPr>
                <w:rFonts w:ascii="Courier New" w:hAnsi="Courier New" w:cs="Courier New"/>
                <w:lang w:eastAsia="zh-CN"/>
              </w:rPr>
              <w:t>mappingInd</w:t>
            </w:r>
          </w:p>
        </w:tc>
        <w:tc>
          <w:tcPr>
            <w:tcW w:w="1204" w:type="dxa"/>
            <w:tcBorders>
              <w:top w:val="single" w:sz="4" w:space="0" w:color="auto"/>
              <w:left w:val="single" w:sz="4" w:space="0" w:color="auto"/>
              <w:bottom w:val="single" w:sz="4" w:space="0" w:color="auto"/>
              <w:right w:val="single" w:sz="4" w:space="0" w:color="auto"/>
            </w:tcBorders>
          </w:tcPr>
          <w:p w14:paraId="705C6E6F"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05832D"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F8609B9"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2FD6C6"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4F383B" w14:textId="77777777" w:rsidR="00F76FBB" w:rsidRDefault="00F76FBB" w:rsidP="00FA7478">
            <w:pPr>
              <w:pStyle w:val="TAL"/>
              <w:jc w:val="center"/>
              <w:rPr>
                <w:rFonts w:cs="Arial"/>
                <w:lang w:eastAsia="zh-CN"/>
              </w:rPr>
            </w:pPr>
            <w:r>
              <w:rPr>
                <w:rFonts w:cs="Arial"/>
                <w:lang w:eastAsia="zh-CN"/>
              </w:rPr>
              <w:t>T</w:t>
            </w:r>
          </w:p>
        </w:tc>
      </w:tr>
    </w:tbl>
    <w:p w14:paraId="25B88064" w14:textId="77777777" w:rsidR="00F76FBB" w:rsidRDefault="00F76FBB" w:rsidP="00F76FBB"/>
    <w:p w14:paraId="32223739" w14:textId="2A970034" w:rsidR="00F76FBB" w:rsidRDefault="00F76FBB" w:rsidP="00F76FBB">
      <w:pPr>
        <w:pStyle w:val="Heading4"/>
      </w:pPr>
      <w:r>
        <w:t>5.3.137.3</w:t>
      </w:r>
      <w:r>
        <w:tab/>
        <w:t>Attribute constraints</w:t>
      </w:r>
    </w:p>
    <w:p w14:paraId="65AD56B4" w14:textId="77777777" w:rsidR="00F76FBB" w:rsidRDefault="00F76FBB" w:rsidP="00F76FBB">
      <w:r>
        <w:t>None.</w:t>
      </w:r>
    </w:p>
    <w:p w14:paraId="45E41ECB" w14:textId="7CB8F839" w:rsidR="00F76FBB" w:rsidRDefault="00F76FBB" w:rsidP="00F76FBB">
      <w:pPr>
        <w:pStyle w:val="Heading4"/>
      </w:pPr>
      <w:r>
        <w:rPr>
          <w:lang w:eastAsia="zh-CN"/>
        </w:rPr>
        <w:t>5</w:t>
      </w:r>
      <w:r>
        <w:t>.3.137.4</w:t>
      </w:r>
      <w:r>
        <w:tab/>
        <w:t>Notifications</w:t>
      </w:r>
    </w:p>
    <w:p w14:paraId="5B7E1EB2" w14:textId="77777777" w:rsidR="00F76FBB" w:rsidRDefault="00F76FBB" w:rsidP="00F76FBB">
      <w:r>
        <w:t xml:space="preserve">The subclause 4.5 of the &lt;&lt;IOC&gt;&gt; using this </w:t>
      </w:r>
      <w:r>
        <w:rPr>
          <w:lang w:eastAsia="zh-CN"/>
        </w:rPr>
        <w:t>&lt;&lt;dataType&gt;&gt; as one of its attributes, shall be applicable</w:t>
      </w:r>
      <w:r>
        <w:t>.</w:t>
      </w:r>
    </w:p>
    <w:p w14:paraId="652D4082" w14:textId="32BD56F3" w:rsidR="00F76FBB" w:rsidRDefault="00F76FBB" w:rsidP="00F76FBB">
      <w:pPr>
        <w:pStyle w:val="Heading3"/>
      </w:pPr>
      <w:r>
        <w:t>5.3.138</w:t>
      </w:r>
      <w:r>
        <w:tab/>
      </w:r>
      <w:r w:rsidRPr="002A0B70">
        <w:rPr>
          <w:rFonts w:ascii="Courier New" w:hAnsi="Courier New" w:cs="Courier New"/>
          <w:lang w:eastAsia="zh-CN"/>
        </w:rPr>
        <w:t xml:space="preserve">SnssaiInfoItem </w:t>
      </w:r>
      <w:r>
        <w:t>&lt;&lt;dataType&gt;&gt;</w:t>
      </w:r>
    </w:p>
    <w:p w14:paraId="1410973E" w14:textId="5E0D75E9" w:rsidR="00F76FBB" w:rsidRDefault="00F76FBB" w:rsidP="00F76FBB">
      <w:pPr>
        <w:pStyle w:val="Heading4"/>
      </w:pPr>
      <w:r>
        <w:rPr>
          <w:lang w:eastAsia="zh-CN"/>
        </w:rPr>
        <w:t>5</w:t>
      </w:r>
      <w:r>
        <w:t>.3.138.1</w:t>
      </w:r>
      <w:r>
        <w:tab/>
        <w:t>Definition</w:t>
      </w:r>
    </w:p>
    <w:p w14:paraId="5B86DB19" w14:textId="7773C811" w:rsidR="00F76FBB" w:rsidRDefault="00F76FBB"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of TS 29.510 [23]). </w:t>
      </w:r>
    </w:p>
    <w:p w14:paraId="5F90230D" w14:textId="36F2187A" w:rsidR="00F76FBB" w:rsidRDefault="00F76FBB" w:rsidP="00F76FBB">
      <w:pPr>
        <w:pStyle w:val="Heading4"/>
      </w:pPr>
      <w:r>
        <w:rPr>
          <w:lang w:eastAsia="zh-CN"/>
        </w:rPr>
        <w:t>5</w:t>
      </w:r>
      <w:r>
        <w:t>.3.138.2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CA7338C"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9D82D0"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0B03E47"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520607"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9BE2B63"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F933DB8"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B3A3FF" w14:textId="77777777" w:rsidR="00F76FBB" w:rsidRDefault="00F76FBB" w:rsidP="00FA7478">
            <w:pPr>
              <w:pStyle w:val="TAH"/>
            </w:pPr>
            <w:r>
              <w:t>isNotifyable</w:t>
            </w:r>
          </w:p>
        </w:tc>
      </w:tr>
      <w:tr w:rsidR="00F76FBB" w14:paraId="420EDA3D"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5714764" w14:textId="77777777" w:rsidR="00F76FBB" w:rsidRDefault="00F76FBB" w:rsidP="00FA7478">
            <w:pPr>
              <w:pStyle w:val="TAL"/>
              <w:rPr>
                <w:rFonts w:ascii="Courier New" w:hAnsi="Courier New" w:cs="Courier New"/>
                <w:lang w:eastAsia="zh-CN"/>
              </w:rPr>
            </w:pPr>
            <w:r w:rsidRPr="00F27F18">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15CCB6C0"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98B9B1F"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CAD705"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FA79DBB"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C5ACA46" w14:textId="77777777" w:rsidR="00F76FBB" w:rsidRDefault="00F76FBB" w:rsidP="00FA7478">
            <w:pPr>
              <w:pStyle w:val="TAL"/>
              <w:jc w:val="center"/>
            </w:pPr>
            <w:r>
              <w:rPr>
                <w:rFonts w:cs="Arial"/>
                <w:lang w:eastAsia="zh-CN"/>
              </w:rPr>
              <w:t>T</w:t>
            </w:r>
          </w:p>
        </w:tc>
      </w:tr>
      <w:tr w:rsidR="00F76FBB" w14:paraId="7DD7A162"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ED724E9" w14:textId="77777777" w:rsidR="00F76FBB" w:rsidRDefault="00F76FBB" w:rsidP="00FA7478">
            <w:pPr>
              <w:pStyle w:val="TAL"/>
              <w:rPr>
                <w:rFonts w:ascii="Courier New" w:hAnsi="Courier New" w:cs="Courier New"/>
                <w:lang w:eastAsia="zh-CN"/>
              </w:rPr>
            </w:pPr>
            <w:r w:rsidRPr="0004278A">
              <w:rPr>
                <w:rFonts w:ascii="Courier New" w:hAnsi="Courier New" w:cs="Courier New"/>
                <w:lang w:eastAsia="zh-CN"/>
              </w:rPr>
              <w:t>dnnInfoList</w:t>
            </w:r>
          </w:p>
        </w:tc>
        <w:tc>
          <w:tcPr>
            <w:tcW w:w="1204" w:type="dxa"/>
            <w:tcBorders>
              <w:top w:val="single" w:sz="4" w:space="0" w:color="auto"/>
              <w:left w:val="single" w:sz="4" w:space="0" w:color="auto"/>
              <w:bottom w:val="single" w:sz="4" w:space="0" w:color="auto"/>
              <w:right w:val="single" w:sz="4" w:space="0" w:color="auto"/>
            </w:tcBorders>
            <w:hideMark/>
          </w:tcPr>
          <w:p w14:paraId="2EAFD4D0"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A84050F"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5C2CD98"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D55FC16"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B4B6DA" w14:textId="77777777" w:rsidR="00F76FBB" w:rsidRDefault="00F76FBB" w:rsidP="00FA7478">
            <w:pPr>
              <w:pStyle w:val="TAL"/>
              <w:jc w:val="center"/>
            </w:pPr>
            <w:r>
              <w:rPr>
                <w:rFonts w:cs="Arial"/>
                <w:lang w:eastAsia="zh-CN"/>
              </w:rPr>
              <w:t>T</w:t>
            </w:r>
          </w:p>
        </w:tc>
      </w:tr>
    </w:tbl>
    <w:p w14:paraId="545724C9" w14:textId="77777777" w:rsidR="00F76FBB" w:rsidRDefault="00F76FBB" w:rsidP="00F76FBB"/>
    <w:p w14:paraId="2E2B1A59" w14:textId="4F0E846C" w:rsidR="00F76FBB" w:rsidRDefault="00F76FBB" w:rsidP="00F76FBB">
      <w:pPr>
        <w:pStyle w:val="Heading4"/>
      </w:pPr>
      <w:r>
        <w:t>5.3.138.3</w:t>
      </w:r>
      <w:r>
        <w:tab/>
        <w:t>Attribute constraints</w:t>
      </w:r>
    </w:p>
    <w:p w14:paraId="469E8E51" w14:textId="77777777" w:rsidR="00F76FBB" w:rsidRDefault="00F76FBB" w:rsidP="00F76FBB">
      <w:r>
        <w:t>None.</w:t>
      </w:r>
    </w:p>
    <w:p w14:paraId="4BC685ED" w14:textId="293F3EE0" w:rsidR="00F76FBB" w:rsidRDefault="00F76FBB" w:rsidP="00F76FBB">
      <w:pPr>
        <w:pStyle w:val="Heading4"/>
      </w:pPr>
      <w:r>
        <w:rPr>
          <w:lang w:eastAsia="zh-CN"/>
        </w:rPr>
        <w:t>5</w:t>
      </w:r>
      <w:r>
        <w:t>.3.138.4</w:t>
      </w:r>
      <w:r>
        <w:tab/>
        <w:t>Notifications</w:t>
      </w:r>
    </w:p>
    <w:p w14:paraId="1A0CC066" w14:textId="77777777" w:rsidR="00F76FBB" w:rsidRDefault="00F76FBB" w:rsidP="00F76FBB">
      <w:r>
        <w:t xml:space="preserve">The subclause 4.5 of the &lt;&lt;IOC&gt;&gt; using this </w:t>
      </w:r>
      <w:r>
        <w:rPr>
          <w:lang w:eastAsia="zh-CN"/>
        </w:rPr>
        <w:t>&lt;&lt;dataType&gt;&gt; as one of its attributes, shall be applicable</w:t>
      </w:r>
      <w:r>
        <w:t>.</w:t>
      </w:r>
    </w:p>
    <w:p w14:paraId="315D25AF" w14:textId="326E2288" w:rsidR="00F76FBB" w:rsidRDefault="00F76FBB" w:rsidP="00F76FBB">
      <w:pPr>
        <w:pStyle w:val="Heading3"/>
      </w:pPr>
      <w:r>
        <w:t>5.3.139</w:t>
      </w:r>
      <w:r>
        <w:tab/>
      </w:r>
      <w:r w:rsidRPr="00481C77">
        <w:rPr>
          <w:rFonts w:ascii="Courier New" w:hAnsi="Courier New" w:cs="Courier New"/>
          <w:lang w:eastAsia="zh-CN"/>
        </w:rPr>
        <w:t xml:space="preserve">ExtSnssai </w:t>
      </w:r>
      <w:r>
        <w:t>&lt;&lt;dataType&gt;&gt;</w:t>
      </w:r>
    </w:p>
    <w:p w14:paraId="5D7B755A" w14:textId="19C05F74" w:rsidR="00F76FBB" w:rsidRDefault="00F76FBB" w:rsidP="00F76FBB">
      <w:pPr>
        <w:pStyle w:val="Heading4"/>
      </w:pPr>
      <w:r>
        <w:rPr>
          <w:lang w:eastAsia="zh-CN"/>
        </w:rPr>
        <w:t>5</w:t>
      </w:r>
      <w:r>
        <w:t>.3.139.1</w:t>
      </w:r>
      <w:r>
        <w:tab/>
        <w:t>Definition</w:t>
      </w:r>
    </w:p>
    <w:p w14:paraId="6451E22C" w14:textId="77777777" w:rsidR="00F76FBB" w:rsidRDefault="00F76FBB"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TS 29.510 [23]). </w:t>
      </w:r>
    </w:p>
    <w:p w14:paraId="345EA214" w14:textId="2AED60A9" w:rsidR="00F76FBB" w:rsidRDefault="00F76FBB" w:rsidP="00F76FBB">
      <w:pPr>
        <w:pStyle w:val="Heading4"/>
      </w:pPr>
      <w:r>
        <w:rPr>
          <w:lang w:eastAsia="zh-CN"/>
        </w:rPr>
        <w:t>5</w:t>
      </w:r>
      <w:r>
        <w:t>.3.139.2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C8760E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D7CA8EA"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268F612"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FB4DAF2"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840378D"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29FFA8E"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5C0DBA" w14:textId="77777777" w:rsidR="00F76FBB" w:rsidRDefault="00F76FBB" w:rsidP="00FA7478">
            <w:pPr>
              <w:pStyle w:val="TAH"/>
            </w:pPr>
            <w:r>
              <w:t>isNotifyable</w:t>
            </w:r>
          </w:p>
        </w:tc>
      </w:tr>
      <w:tr w:rsidR="00F76FBB" w14:paraId="54CD50E7"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09C5615"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w:t>
            </w:r>
            <w:r w:rsidRPr="00067EFD">
              <w:rPr>
                <w:rFonts w:ascii="Courier New" w:hAnsi="Courier New" w:cs="Courier New"/>
                <w:lang w:eastAsia="zh-CN"/>
              </w:rPr>
              <w:t>nssai</w:t>
            </w:r>
          </w:p>
        </w:tc>
        <w:tc>
          <w:tcPr>
            <w:tcW w:w="1204" w:type="dxa"/>
            <w:tcBorders>
              <w:top w:val="single" w:sz="4" w:space="0" w:color="auto"/>
              <w:left w:val="single" w:sz="4" w:space="0" w:color="auto"/>
              <w:bottom w:val="single" w:sz="4" w:space="0" w:color="auto"/>
              <w:right w:val="single" w:sz="4" w:space="0" w:color="auto"/>
            </w:tcBorders>
            <w:hideMark/>
          </w:tcPr>
          <w:p w14:paraId="589F1BE6"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AFE3034"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48C1914"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AAD42D"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9AC03B" w14:textId="77777777" w:rsidR="00F76FBB" w:rsidRDefault="00F76FBB" w:rsidP="00FA7478">
            <w:pPr>
              <w:pStyle w:val="TAL"/>
              <w:jc w:val="center"/>
            </w:pPr>
            <w:r>
              <w:rPr>
                <w:rFonts w:cs="Arial"/>
                <w:lang w:eastAsia="zh-CN"/>
              </w:rPr>
              <w:t>T</w:t>
            </w:r>
          </w:p>
        </w:tc>
      </w:tr>
      <w:tr w:rsidR="00F76FBB" w14:paraId="634B435E"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3A593F8"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w:t>
            </w:r>
            <w:r w:rsidRPr="00714DDD">
              <w:rPr>
                <w:rFonts w:ascii="Courier New" w:hAnsi="Courier New" w:cs="Courier New"/>
                <w:lang w:eastAsia="zh-CN"/>
              </w:rPr>
              <w:t>nssaiExtension</w:t>
            </w:r>
          </w:p>
        </w:tc>
        <w:tc>
          <w:tcPr>
            <w:tcW w:w="1204" w:type="dxa"/>
            <w:tcBorders>
              <w:top w:val="single" w:sz="4" w:space="0" w:color="auto"/>
              <w:left w:val="single" w:sz="4" w:space="0" w:color="auto"/>
              <w:bottom w:val="single" w:sz="4" w:space="0" w:color="auto"/>
              <w:right w:val="single" w:sz="4" w:space="0" w:color="auto"/>
            </w:tcBorders>
            <w:hideMark/>
          </w:tcPr>
          <w:p w14:paraId="622A7A11"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299CA60"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0F58371"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5C0533A"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45B55B" w14:textId="77777777" w:rsidR="00F76FBB" w:rsidRDefault="00F76FBB" w:rsidP="00FA7478">
            <w:pPr>
              <w:pStyle w:val="TAL"/>
              <w:jc w:val="center"/>
            </w:pPr>
            <w:r>
              <w:rPr>
                <w:rFonts w:cs="Arial"/>
                <w:lang w:eastAsia="zh-CN"/>
              </w:rPr>
              <w:t>T</w:t>
            </w:r>
          </w:p>
        </w:tc>
      </w:tr>
    </w:tbl>
    <w:p w14:paraId="596448C9" w14:textId="77777777" w:rsidR="00F76FBB" w:rsidRDefault="00F76FBB" w:rsidP="00F76FBB"/>
    <w:p w14:paraId="7749267A" w14:textId="5594AB38" w:rsidR="00F76FBB" w:rsidRDefault="00F76FBB" w:rsidP="00F76FBB">
      <w:pPr>
        <w:pStyle w:val="Heading4"/>
      </w:pPr>
      <w:r>
        <w:t>5.3.139.3</w:t>
      </w:r>
      <w:r>
        <w:tab/>
        <w:t>Attribute constraints</w:t>
      </w:r>
    </w:p>
    <w:p w14:paraId="4C55FFE5" w14:textId="77777777" w:rsidR="00F76FBB" w:rsidRDefault="00F76FBB" w:rsidP="00F76FBB">
      <w:r>
        <w:t>None.</w:t>
      </w:r>
    </w:p>
    <w:p w14:paraId="1A46CB7C" w14:textId="2D33B70B" w:rsidR="00F76FBB" w:rsidRDefault="00F76FBB" w:rsidP="00F76FBB">
      <w:pPr>
        <w:pStyle w:val="Heading4"/>
      </w:pPr>
      <w:r>
        <w:rPr>
          <w:lang w:eastAsia="zh-CN"/>
        </w:rPr>
        <w:t>5</w:t>
      </w:r>
      <w:r>
        <w:t>.3.139.4</w:t>
      </w:r>
      <w:r>
        <w:tab/>
        <w:t>Notifications</w:t>
      </w:r>
    </w:p>
    <w:p w14:paraId="28F91EFA" w14:textId="77777777" w:rsidR="00F76FBB" w:rsidRDefault="00F76FBB" w:rsidP="00F76FBB">
      <w:r>
        <w:t xml:space="preserve">The subclause 4.5 of the &lt;&lt;IOC&gt;&gt; using this </w:t>
      </w:r>
      <w:r>
        <w:rPr>
          <w:lang w:eastAsia="zh-CN"/>
        </w:rPr>
        <w:t>&lt;&lt;dataType&gt;&gt; as one of its attributes, shall be applicable</w:t>
      </w:r>
      <w:r>
        <w:t>.</w:t>
      </w:r>
    </w:p>
    <w:p w14:paraId="2CDD5F37" w14:textId="2980EDB4" w:rsidR="00F76FBB" w:rsidRDefault="00F76FBB" w:rsidP="00F76FBB">
      <w:pPr>
        <w:pStyle w:val="Heading3"/>
      </w:pPr>
      <w:r>
        <w:t>5.3.140</w:t>
      </w:r>
      <w:r>
        <w:tab/>
      </w:r>
      <w:r w:rsidRPr="0090363F">
        <w:rPr>
          <w:rFonts w:ascii="Courier New" w:hAnsi="Courier New" w:cs="Courier New"/>
          <w:lang w:eastAsia="zh-CN"/>
        </w:rPr>
        <w:t>SnssaiExtension</w:t>
      </w:r>
      <w:r>
        <w:t xml:space="preserve"> &lt;&lt;dataType&gt;&gt;</w:t>
      </w:r>
    </w:p>
    <w:p w14:paraId="439A7DE6" w14:textId="653C9DE3" w:rsidR="00F76FBB" w:rsidRDefault="00F76FBB" w:rsidP="00F76FBB">
      <w:pPr>
        <w:pStyle w:val="Heading4"/>
      </w:pPr>
      <w:r>
        <w:rPr>
          <w:lang w:eastAsia="zh-CN"/>
        </w:rPr>
        <w:t>5</w:t>
      </w:r>
      <w:r>
        <w:t>.3.140.1</w:t>
      </w:r>
      <w:r>
        <w:tab/>
        <w:t>Definition</w:t>
      </w:r>
    </w:p>
    <w:p w14:paraId="18DCADE2" w14:textId="77777777" w:rsidR="00F76FBB" w:rsidRDefault="00F76FBB" w:rsidP="00F76FBB">
      <w:r>
        <w:t xml:space="preserve">This data type represents </w:t>
      </w:r>
      <w:r>
        <w:rPr>
          <w:rFonts w:cs="Arial"/>
          <w:szCs w:val="18"/>
        </w:rPr>
        <w:t>set of parameters supported by NF for a given DNN</w:t>
      </w:r>
      <w:r w:rsidRPr="00690A26">
        <w:rPr>
          <w:rFonts w:cs="Arial"/>
          <w:szCs w:val="18"/>
        </w:rPr>
        <w:t>.</w:t>
      </w:r>
      <w:r>
        <w:t xml:space="preserve"> (See clause </w:t>
      </w:r>
      <w:r w:rsidRPr="00690A26">
        <w:t>6.1.6.2.</w:t>
      </w:r>
      <w:r>
        <w:t xml:space="preserve">98 TS 29.510 [23]). </w:t>
      </w:r>
    </w:p>
    <w:p w14:paraId="65077BF5" w14:textId="105DA12F" w:rsidR="00F76FBB" w:rsidRDefault="00F76FBB" w:rsidP="00F76FBB">
      <w:pPr>
        <w:pStyle w:val="Heading4"/>
      </w:pPr>
      <w:r>
        <w:rPr>
          <w:lang w:eastAsia="zh-CN"/>
        </w:rPr>
        <w:t>5</w:t>
      </w:r>
      <w:r>
        <w:t>.3.140.2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7B91754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B2B636E"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A9275B5"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FBA9F9B"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89EB15"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70C3C13"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698EA0" w14:textId="77777777" w:rsidR="00F76FBB" w:rsidRDefault="00F76FBB" w:rsidP="00FA7478">
            <w:pPr>
              <w:pStyle w:val="TAH"/>
            </w:pPr>
            <w:r>
              <w:t>isNotifyable</w:t>
            </w:r>
          </w:p>
        </w:tc>
      </w:tr>
      <w:tr w:rsidR="00F76FBB" w14:paraId="75B659F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64D06E1"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sdRange</w:t>
            </w:r>
          </w:p>
        </w:tc>
        <w:tc>
          <w:tcPr>
            <w:tcW w:w="1204" w:type="dxa"/>
            <w:tcBorders>
              <w:top w:val="single" w:sz="4" w:space="0" w:color="auto"/>
              <w:left w:val="single" w:sz="4" w:space="0" w:color="auto"/>
              <w:bottom w:val="single" w:sz="4" w:space="0" w:color="auto"/>
              <w:right w:val="single" w:sz="4" w:space="0" w:color="auto"/>
            </w:tcBorders>
            <w:hideMark/>
          </w:tcPr>
          <w:p w14:paraId="240D9060" w14:textId="77777777" w:rsidR="00F76FBB" w:rsidRDefault="00F76FBB"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376873EA"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D33A4F6"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4C39C1"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50400F" w14:textId="77777777" w:rsidR="00F76FBB" w:rsidRDefault="00F76FBB" w:rsidP="00FA7478">
            <w:pPr>
              <w:pStyle w:val="TAL"/>
              <w:jc w:val="center"/>
            </w:pPr>
            <w:r>
              <w:rPr>
                <w:rFonts w:cs="Arial"/>
                <w:lang w:eastAsia="zh-CN"/>
              </w:rPr>
              <w:t>T</w:t>
            </w:r>
          </w:p>
        </w:tc>
      </w:tr>
      <w:tr w:rsidR="00F76FBB" w14:paraId="000819CA"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FA627DA" w14:textId="77777777" w:rsidR="00F76FBB" w:rsidRDefault="00F76FBB" w:rsidP="00FA7478">
            <w:pPr>
              <w:pStyle w:val="TAL"/>
              <w:rPr>
                <w:rFonts w:ascii="Courier New" w:hAnsi="Courier New" w:cs="Courier New"/>
                <w:lang w:eastAsia="zh-CN"/>
              </w:rPr>
            </w:pPr>
            <w:r w:rsidRPr="004E1C53">
              <w:rPr>
                <w:rFonts w:ascii="Courier New" w:hAnsi="Courier New" w:cs="Courier New"/>
                <w:lang w:eastAsia="zh-CN"/>
              </w:rPr>
              <w:t>wildcardSd</w:t>
            </w:r>
          </w:p>
        </w:tc>
        <w:tc>
          <w:tcPr>
            <w:tcW w:w="1204" w:type="dxa"/>
            <w:tcBorders>
              <w:top w:val="single" w:sz="4" w:space="0" w:color="auto"/>
              <w:left w:val="single" w:sz="4" w:space="0" w:color="auto"/>
              <w:bottom w:val="single" w:sz="4" w:space="0" w:color="auto"/>
              <w:right w:val="single" w:sz="4" w:space="0" w:color="auto"/>
            </w:tcBorders>
          </w:tcPr>
          <w:p w14:paraId="5453CF34" w14:textId="77777777" w:rsidR="00F76FBB" w:rsidRDefault="00F76FBB"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E40E538"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A65B55"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B0A7205"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AC4EEC0" w14:textId="77777777" w:rsidR="00F76FBB" w:rsidRDefault="00F76FBB" w:rsidP="00FA7478">
            <w:pPr>
              <w:pStyle w:val="TAL"/>
              <w:jc w:val="center"/>
              <w:rPr>
                <w:rFonts w:cs="Arial"/>
                <w:lang w:eastAsia="zh-CN"/>
              </w:rPr>
            </w:pPr>
            <w:r>
              <w:rPr>
                <w:rFonts w:cs="Arial"/>
                <w:lang w:eastAsia="zh-CN"/>
              </w:rPr>
              <w:t>T</w:t>
            </w:r>
          </w:p>
        </w:tc>
      </w:tr>
    </w:tbl>
    <w:p w14:paraId="51D20C49" w14:textId="77777777" w:rsidR="00F76FBB" w:rsidRDefault="00F76FBB" w:rsidP="00F76FBB"/>
    <w:p w14:paraId="022E2551" w14:textId="3CC021F5" w:rsidR="00F76FBB" w:rsidRDefault="00F76FBB" w:rsidP="00F76FBB">
      <w:pPr>
        <w:pStyle w:val="Heading4"/>
      </w:pPr>
      <w:r>
        <w:t>5.3.140.3</w:t>
      </w:r>
      <w:r>
        <w:tab/>
        <w:t>Attribute constraints</w:t>
      </w:r>
    </w:p>
    <w:tbl>
      <w:tblPr>
        <w:tblW w:w="0" w:type="auto"/>
        <w:jc w:val="center"/>
        <w:tblLayout w:type="fixed"/>
        <w:tblLook w:val="01E0" w:firstRow="1" w:lastRow="1" w:firstColumn="1" w:lastColumn="1" w:noHBand="0" w:noVBand="0"/>
      </w:tblPr>
      <w:tblGrid>
        <w:gridCol w:w="3184"/>
        <w:gridCol w:w="5737"/>
      </w:tblGrid>
      <w:tr w:rsidR="00F76FBB" w14:paraId="14C2D7AA"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F5A388B" w14:textId="77777777" w:rsidR="00F76FBB" w:rsidRDefault="00F76FBB" w:rsidP="00FA7478">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337F51C" w14:textId="77777777" w:rsidR="00F76FBB" w:rsidRDefault="00F76FBB" w:rsidP="00FA7478">
            <w:pPr>
              <w:pStyle w:val="TAH"/>
            </w:pPr>
            <w:r>
              <w:t>Definition</w:t>
            </w:r>
          </w:p>
        </w:tc>
      </w:tr>
      <w:tr w:rsidR="00F76FBB" w14:paraId="54D33C96"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1D859D9"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sdRange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3FB9015" w14:textId="77777777" w:rsidR="00F76FBB" w:rsidRDefault="00F76FBB" w:rsidP="00FA7478">
            <w:pPr>
              <w:pStyle w:val="TAL"/>
              <w:rPr>
                <w:lang w:eastAsia="zh-CN"/>
              </w:rPr>
            </w:pPr>
            <w:r>
              <w:t>Condition: wildcardSd is supported.</w:t>
            </w:r>
          </w:p>
        </w:tc>
      </w:tr>
      <w:tr w:rsidR="00F76FBB" w14:paraId="752C95D8"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tcPr>
          <w:p w14:paraId="46C820DB" w14:textId="77777777" w:rsidR="00F76FBB" w:rsidRDefault="00F76FBB" w:rsidP="00FA7478">
            <w:pPr>
              <w:pStyle w:val="TAL"/>
              <w:rPr>
                <w:rFonts w:ascii="Courier New" w:hAnsi="Courier New" w:cs="Courier New"/>
                <w:lang w:eastAsia="zh-CN"/>
              </w:rPr>
            </w:pPr>
            <w:r w:rsidRPr="004E1C53">
              <w:rPr>
                <w:rFonts w:ascii="Courier New" w:hAnsi="Courier New" w:cs="Courier New"/>
                <w:lang w:eastAsia="zh-CN"/>
              </w:rPr>
              <w:t>wildcardSd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06A14DA6" w14:textId="77777777" w:rsidR="00F76FBB" w:rsidRDefault="00F76FBB" w:rsidP="00FA7478">
            <w:pPr>
              <w:pStyle w:val="TAL"/>
            </w:pPr>
            <w:r>
              <w:t>Condition: sdRange is supported.</w:t>
            </w:r>
          </w:p>
        </w:tc>
      </w:tr>
    </w:tbl>
    <w:p w14:paraId="4A460422" w14:textId="77777777" w:rsidR="00F76FBB" w:rsidRDefault="00F76FBB" w:rsidP="00F76FBB">
      <w:pPr>
        <w:rPr>
          <w:lang w:eastAsia="zh-CN"/>
        </w:rPr>
      </w:pPr>
    </w:p>
    <w:p w14:paraId="4A7D76AE" w14:textId="0326A29D" w:rsidR="00F76FBB" w:rsidRDefault="00F76FBB" w:rsidP="00F76FBB">
      <w:pPr>
        <w:pStyle w:val="Heading4"/>
      </w:pPr>
      <w:r>
        <w:rPr>
          <w:lang w:eastAsia="zh-CN"/>
        </w:rPr>
        <w:t>5</w:t>
      </w:r>
      <w:r>
        <w:t>.3.140.4</w:t>
      </w:r>
      <w:r>
        <w:tab/>
        <w:t>Notifications</w:t>
      </w:r>
    </w:p>
    <w:p w14:paraId="4A3ECAC0" w14:textId="77777777" w:rsidR="00F76FBB" w:rsidRDefault="00F76FBB" w:rsidP="00F76FBB">
      <w:r>
        <w:t xml:space="preserve">The subclause 4.5 of the &lt;&lt;IOC&gt;&gt; using this </w:t>
      </w:r>
      <w:r>
        <w:rPr>
          <w:lang w:eastAsia="zh-CN"/>
        </w:rPr>
        <w:t>&lt;&lt;dataType&gt;&gt; as one of its attributes, shall be applicable</w:t>
      </w:r>
      <w:r>
        <w:t>.</w:t>
      </w:r>
    </w:p>
    <w:p w14:paraId="03A3EB86" w14:textId="543A0C11" w:rsidR="00F76FBB" w:rsidRDefault="00F76FBB" w:rsidP="00F76FBB">
      <w:pPr>
        <w:pStyle w:val="Heading3"/>
      </w:pPr>
      <w:r>
        <w:t>5.3.141</w:t>
      </w:r>
      <w:r>
        <w:tab/>
      </w:r>
      <w:r w:rsidRPr="00437CAF">
        <w:rPr>
          <w:rFonts w:ascii="Courier New" w:hAnsi="Courier New" w:cs="Courier New"/>
          <w:lang w:eastAsia="zh-CN"/>
        </w:rPr>
        <w:t xml:space="preserve">DnnInfoItem </w:t>
      </w:r>
      <w:r>
        <w:t>&lt;&lt;dataType&gt;&gt;</w:t>
      </w:r>
    </w:p>
    <w:p w14:paraId="428F1A0B" w14:textId="7AB90D2E" w:rsidR="00F76FBB" w:rsidRDefault="00F76FBB" w:rsidP="00F76FBB">
      <w:pPr>
        <w:pStyle w:val="Heading4"/>
      </w:pPr>
      <w:r>
        <w:rPr>
          <w:lang w:eastAsia="zh-CN"/>
        </w:rPr>
        <w:t>5</w:t>
      </w:r>
      <w:r>
        <w:t>.3.141.1</w:t>
      </w:r>
      <w:r>
        <w:tab/>
        <w:t>Definition</w:t>
      </w:r>
    </w:p>
    <w:p w14:paraId="06E6F1D7" w14:textId="77777777" w:rsidR="00F76FBB" w:rsidRDefault="00F76FBB" w:rsidP="00F76FBB">
      <w:r>
        <w:t xml:space="preserve">This data type represents </w:t>
      </w:r>
      <w:r>
        <w:rPr>
          <w:rFonts w:cs="Arial"/>
          <w:szCs w:val="18"/>
        </w:rPr>
        <w:t>set of parameters supported by NF for a given DNN</w:t>
      </w:r>
      <w:r w:rsidRPr="00690A26">
        <w:rPr>
          <w:rFonts w:cs="Arial"/>
          <w:szCs w:val="18"/>
        </w:rPr>
        <w:t>.</w:t>
      </w:r>
      <w:r>
        <w:t xml:space="preserve"> (See clause </w:t>
      </w:r>
      <w:r w:rsidRPr="00690A26">
        <w:t>6.1.6.2.</w:t>
      </w:r>
      <w:r>
        <w:t xml:space="preserve">98 TS 29.510 [23]). </w:t>
      </w:r>
    </w:p>
    <w:p w14:paraId="64D87069" w14:textId="638A92DE" w:rsidR="00F76FBB" w:rsidRDefault="00F76FBB" w:rsidP="00F76FBB">
      <w:pPr>
        <w:pStyle w:val="Heading4"/>
      </w:pPr>
      <w:r>
        <w:rPr>
          <w:lang w:eastAsia="zh-CN"/>
        </w:rPr>
        <w:t>5</w:t>
      </w:r>
      <w:r>
        <w:t>.3.141.2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EBB6C0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E5D6BE5"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10124C8"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ECD868"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0370020"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90C8625"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30DF5" w14:textId="77777777" w:rsidR="00F76FBB" w:rsidRDefault="00F76FBB" w:rsidP="00FA7478">
            <w:pPr>
              <w:pStyle w:val="TAH"/>
            </w:pPr>
            <w:r>
              <w:t>isNotifyable</w:t>
            </w:r>
          </w:p>
        </w:tc>
      </w:tr>
      <w:tr w:rsidR="00F76FBB" w14:paraId="6302E90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72B7A2C"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79FA9D9B"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E7D4948"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71204E"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F11F4F"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4B04C6" w14:textId="77777777" w:rsidR="00F76FBB" w:rsidRDefault="00F76FBB" w:rsidP="00FA7478">
            <w:pPr>
              <w:pStyle w:val="TAL"/>
              <w:jc w:val="center"/>
            </w:pPr>
            <w:r>
              <w:rPr>
                <w:rFonts w:cs="Arial"/>
                <w:lang w:eastAsia="zh-CN"/>
              </w:rPr>
              <w:t>T</w:t>
            </w:r>
          </w:p>
        </w:tc>
      </w:tr>
    </w:tbl>
    <w:p w14:paraId="01B3C915" w14:textId="77777777" w:rsidR="00F76FBB" w:rsidRDefault="00F76FBB" w:rsidP="00F76FBB"/>
    <w:p w14:paraId="6935DBEE" w14:textId="63420581" w:rsidR="00F76FBB" w:rsidRDefault="00F76FBB" w:rsidP="00F76FBB">
      <w:pPr>
        <w:pStyle w:val="Heading4"/>
      </w:pPr>
      <w:r>
        <w:t>5.3.141.3</w:t>
      </w:r>
      <w:r>
        <w:tab/>
        <w:t>Attribute constraints</w:t>
      </w:r>
    </w:p>
    <w:p w14:paraId="5243273C" w14:textId="77777777" w:rsidR="00F76FBB" w:rsidRDefault="00F76FBB" w:rsidP="00F76FBB">
      <w:r>
        <w:t>None.</w:t>
      </w:r>
    </w:p>
    <w:p w14:paraId="7544F73E" w14:textId="2752E9CE" w:rsidR="00F76FBB" w:rsidRDefault="00F76FBB" w:rsidP="00F76FBB">
      <w:pPr>
        <w:pStyle w:val="Heading4"/>
      </w:pPr>
      <w:r>
        <w:rPr>
          <w:lang w:eastAsia="zh-CN"/>
        </w:rPr>
        <w:t>5</w:t>
      </w:r>
      <w:r>
        <w:t>.3.141.4</w:t>
      </w:r>
      <w:r>
        <w:tab/>
        <w:t>Notifications</w:t>
      </w:r>
    </w:p>
    <w:p w14:paraId="71CE0C8B" w14:textId="77777777" w:rsidR="00F76FBB" w:rsidRDefault="00F76FBB" w:rsidP="00F76FBB">
      <w:r>
        <w:t xml:space="preserve">The subclause 4.5 of the &lt;&lt;IOC&gt;&gt; using this </w:t>
      </w:r>
      <w:r>
        <w:rPr>
          <w:lang w:eastAsia="zh-CN"/>
        </w:rPr>
        <w:t>&lt;&lt;dataType&gt;&gt; as one of its attributes, shall be applicable</w:t>
      </w:r>
      <w:r>
        <w:t>.</w:t>
      </w:r>
    </w:p>
    <w:p w14:paraId="08C416A1" w14:textId="606F12B0" w:rsidR="00F76FBB" w:rsidRDefault="00F76FBB" w:rsidP="00F76FBB">
      <w:pPr>
        <w:pStyle w:val="Heading3"/>
      </w:pPr>
      <w:r>
        <w:t>5.3.142</w:t>
      </w:r>
      <w:r>
        <w:tab/>
      </w:r>
      <w:r w:rsidRPr="006926A0">
        <w:rPr>
          <w:rFonts w:ascii="Courier New" w:hAnsi="Courier New" w:cs="Courier New"/>
          <w:lang w:eastAsia="zh-CN"/>
        </w:rPr>
        <w:t xml:space="preserve">SdRange </w:t>
      </w:r>
      <w:r>
        <w:t>&lt;&lt;dataType&gt;&gt;</w:t>
      </w:r>
    </w:p>
    <w:p w14:paraId="65A4C1C7" w14:textId="099FCD08" w:rsidR="00F76FBB" w:rsidRDefault="00F76FBB" w:rsidP="00F76FBB">
      <w:pPr>
        <w:pStyle w:val="Heading4"/>
      </w:pPr>
      <w:r>
        <w:rPr>
          <w:lang w:eastAsia="zh-CN"/>
        </w:rPr>
        <w:t>5</w:t>
      </w:r>
      <w:r>
        <w:t>.3.142.1</w:t>
      </w:r>
      <w:r>
        <w:tab/>
        <w:t>Definition</w:t>
      </w:r>
    </w:p>
    <w:p w14:paraId="7CAADE55" w14:textId="77777777" w:rsidR="00F76FBB" w:rsidRDefault="00F76FBB" w:rsidP="00F76FBB">
      <w:r>
        <w:t xml:space="preserve">This data type represents </w:t>
      </w:r>
      <w:r>
        <w:rPr>
          <w:rFonts w:cs="Arial"/>
          <w:szCs w:val="18"/>
        </w:rPr>
        <w:t>a SD range</w:t>
      </w:r>
      <w:r w:rsidRPr="00690A26">
        <w:rPr>
          <w:rFonts w:cs="Arial"/>
          <w:szCs w:val="18"/>
        </w:rPr>
        <w:t>.</w:t>
      </w:r>
      <w:r>
        <w:t xml:space="preserve"> (See clause 5</w:t>
      </w:r>
      <w:r w:rsidRPr="00690A26">
        <w:t>.</w:t>
      </w:r>
      <w:r>
        <w:t>4.4</w:t>
      </w:r>
      <w:r w:rsidRPr="00690A26">
        <w:t>.6.</w:t>
      </w:r>
      <w:r>
        <w:t xml:space="preserve">67 TS 29.571 [61]). </w:t>
      </w:r>
    </w:p>
    <w:p w14:paraId="42206A6D" w14:textId="67D0AEB9" w:rsidR="00F76FBB" w:rsidRDefault="00F76FBB" w:rsidP="00F76FBB">
      <w:pPr>
        <w:pStyle w:val="Heading4"/>
      </w:pPr>
      <w:r>
        <w:rPr>
          <w:lang w:eastAsia="zh-CN"/>
        </w:rPr>
        <w:t>5</w:t>
      </w:r>
      <w:r>
        <w:t>.3.142.2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63C0BBB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09FA1B3"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70B4285"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603B0C6"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6A16836"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9278FA5"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BE9758" w14:textId="77777777" w:rsidR="00F76FBB" w:rsidRDefault="00F76FBB" w:rsidP="00FA7478">
            <w:pPr>
              <w:pStyle w:val="TAH"/>
            </w:pPr>
            <w:r>
              <w:t>isNotifyable</w:t>
            </w:r>
          </w:p>
        </w:tc>
      </w:tr>
      <w:tr w:rsidR="00F76FBB" w14:paraId="76F180E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3EF71BD"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43EB5A51"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6F4BC9A"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F43E5A"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608FDCD"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1FD8C06" w14:textId="77777777" w:rsidR="00F76FBB" w:rsidRDefault="00F76FBB" w:rsidP="00FA7478">
            <w:pPr>
              <w:pStyle w:val="TAL"/>
              <w:jc w:val="center"/>
            </w:pPr>
            <w:r>
              <w:rPr>
                <w:rFonts w:cs="Arial"/>
                <w:lang w:eastAsia="zh-CN"/>
              </w:rPr>
              <w:t>T</w:t>
            </w:r>
          </w:p>
        </w:tc>
      </w:tr>
      <w:tr w:rsidR="00F76FBB" w14:paraId="71457DD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29EAAC4F"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tcPr>
          <w:p w14:paraId="2AE11876"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18741E77"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9C18C87"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38F3F4"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0F3BA79" w14:textId="77777777" w:rsidR="00F76FBB" w:rsidRDefault="00F76FBB" w:rsidP="00FA7478">
            <w:pPr>
              <w:pStyle w:val="TAL"/>
              <w:jc w:val="center"/>
              <w:rPr>
                <w:rFonts w:cs="Arial"/>
                <w:lang w:eastAsia="zh-CN"/>
              </w:rPr>
            </w:pPr>
            <w:r>
              <w:rPr>
                <w:rFonts w:cs="Arial"/>
                <w:lang w:eastAsia="zh-CN"/>
              </w:rPr>
              <w:t>T</w:t>
            </w:r>
          </w:p>
        </w:tc>
      </w:tr>
    </w:tbl>
    <w:p w14:paraId="11F95855" w14:textId="77777777" w:rsidR="00F76FBB" w:rsidRDefault="00F76FBB" w:rsidP="00F76FBB"/>
    <w:p w14:paraId="25BE6369" w14:textId="0F4952DC" w:rsidR="00F76FBB" w:rsidRDefault="00F76FBB" w:rsidP="00F76FBB">
      <w:pPr>
        <w:pStyle w:val="Heading4"/>
      </w:pPr>
      <w:r>
        <w:t>5.3.142.3</w:t>
      </w:r>
      <w:r>
        <w:tab/>
        <w:t>Attribute constraints</w:t>
      </w:r>
    </w:p>
    <w:p w14:paraId="13F88545" w14:textId="77777777" w:rsidR="00F76FBB" w:rsidRDefault="00F76FBB" w:rsidP="00F76FBB">
      <w:r>
        <w:t>None.</w:t>
      </w:r>
    </w:p>
    <w:p w14:paraId="401D5E8A" w14:textId="2DE7D14C" w:rsidR="00F76FBB" w:rsidRDefault="00F76FBB" w:rsidP="00F76FBB">
      <w:pPr>
        <w:pStyle w:val="Heading4"/>
      </w:pPr>
      <w:r>
        <w:rPr>
          <w:lang w:eastAsia="zh-CN"/>
        </w:rPr>
        <w:t>5</w:t>
      </w:r>
      <w:r>
        <w:t>.3.142.4</w:t>
      </w:r>
      <w:r>
        <w:tab/>
        <w:t>Notifications</w:t>
      </w:r>
    </w:p>
    <w:p w14:paraId="41C0AFFF" w14:textId="77777777" w:rsidR="00F76FBB" w:rsidRDefault="00F76FBB" w:rsidP="00F76FBB">
      <w:r>
        <w:t xml:space="preserve">The subclause 4.5 of the &lt;&lt;IOC&gt;&gt; using this </w:t>
      </w:r>
      <w:r>
        <w:rPr>
          <w:lang w:eastAsia="zh-CN"/>
        </w:rPr>
        <w:t>&lt;&lt;dataType&gt;&gt; as one of its attributes, shall be applicable</w:t>
      </w:r>
      <w:r>
        <w:t>.</w:t>
      </w:r>
    </w:p>
    <w:p w14:paraId="240E2167" w14:textId="29B95C2B" w:rsidR="001509A8" w:rsidRDefault="001509A8" w:rsidP="001509A8">
      <w:pPr>
        <w:pStyle w:val="Heading3"/>
      </w:pPr>
      <w:r>
        <w:t>5.3.125</w:t>
      </w:r>
      <w:r>
        <w:tab/>
      </w:r>
      <w:r w:rsidRPr="00B34E39">
        <w:rPr>
          <w:rFonts w:ascii="Courier New" w:hAnsi="Courier New" w:cs="Courier New"/>
          <w:lang w:eastAsia="zh-CN"/>
        </w:rPr>
        <w:t>Nsacf</w:t>
      </w:r>
      <w:r>
        <w:rPr>
          <w:rFonts w:ascii="Courier New" w:hAnsi="Courier New" w:cs="Courier New"/>
          <w:lang w:eastAsia="zh-CN"/>
        </w:rPr>
        <w:t>Info</w:t>
      </w:r>
      <w:r w:rsidRPr="00B34E39">
        <w:rPr>
          <w:rFonts w:ascii="Courier New" w:hAnsi="Courier New" w:cs="Courier New"/>
          <w:lang w:eastAsia="zh-CN"/>
        </w:rPr>
        <w:t xml:space="preserve"> </w:t>
      </w:r>
      <w:r>
        <w:t>&lt;&lt;dataType&gt;&gt;</w:t>
      </w:r>
    </w:p>
    <w:p w14:paraId="4D242969" w14:textId="34270860" w:rsidR="001509A8" w:rsidRDefault="001509A8" w:rsidP="001509A8">
      <w:pPr>
        <w:pStyle w:val="Heading4"/>
      </w:pPr>
      <w:r>
        <w:rPr>
          <w:lang w:eastAsia="zh-CN"/>
        </w:rPr>
        <w:t>5</w:t>
      </w:r>
      <w:r>
        <w:t>.3.125.1</w:t>
      </w:r>
      <w:r>
        <w:tab/>
        <w:t>Definition</w:t>
      </w:r>
    </w:p>
    <w:p w14:paraId="7F55756F" w14:textId="59198ABD" w:rsidR="001509A8" w:rsidRDefault="001509A8" w:rsidP="001509A8">
      <w:r>
        <w:t>This data type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t xml:space="preserve"> (</w:t>
      </w:r>
      <w:r w:rsidR="00394652">
        <w:t>s</w:t>
      </w:r>
      <w:r>
        <w:t xml:space="preserve">ee TS 29.510 [23]). </w:t>
      </w:r>
    </w:p>
    <w:p w14:paraId="0C8730CB" w14:textId="1AEEB0FF" w:rsidR="001509A8" w:rsidRDefault="001509A8" w:rsidP="001509A8">
      <w:pPr>
        <w:pStyle w:val="Heading4"/>
      </w:pPr>
      <w:r>
        <w:rPr>
          <w:lang w:eastAsia="zh-CN"/>
        </w:rPr>
        <w:t>5</w:t>
      </w:r>
      <w:r>
        <w:t>.3.125.2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5D534FDE"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9678CD3" w14:textId="77777777" w:rsidR="001509A8" w:rsidRDefault="001509A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4925384" w14:textId="77777777" w:rsidR="001509A8" w:rsidRDefault="001509A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9AD921" w14:textId="77777777" w:rsidR="001509A8" w:rsidRDefault="001509A8" w:rsidP="005150F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893A" w14:textId="77777777" w:rsidR="001509A8" w:rsidRDefault="001509A8" w:rsidP="005150F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0053F6D" w14:textId="77777777" w:rsidR="001509A8" w:rsidRDefault="001509A8" w:rsidP="005150F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F0BC4" w14:textId="77777777" w:rsidR="001509A8" w:rsidRDefault="001509A8" w:rsidP="005150F4">
            <w:pPr>
              <w:pStyle w:val="TAH"/>
            </w:pPr>
            <w:r>
              <w:t>isNotifyable</w:t>
            </w:r>
          </w:p>
        </w:tc>
      </w:tr>
      <w:tr w:rsidR="001509A8" w14:paraId="244E62B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2BE68A" w14:textId="77777777" w:rsidR="001509A8" w:rsidRDefault="001509A8" w:rsidP="005150F4">
            <w:pPr>
              <w:pStyle w:val="TAL"/>
              <w:rPr>
                <w:rFonts w:ascii="Courier New" w:hAnsi="Courier New" w:cs="Courier New"/>
                <w:lang w:eastAsia="zh-CN"/>
              </w:rPr>
            </w:pPr>
            <w:r w:rsidRPr="00203C56">
              <w:rPr>
                <w:rFonts w:ascii="Courier New" w:hAnsi="Courier New" w:cs="Courier New"/>
                <w:lang w:eastAsia="zh-CN"/>
              </w:rPr>
              <w:t>nsacfCapability</w:t>
            </w:r>
          </w:p>
        </w:tc>
        <w:tc>
          <w:tcPr>
            <w:tcW w:w="1204" w:type="dxa"/>
            <w:tcBorders>
              <w:top w:val="single" w:sz="4" w:space="0" w:color="auto"/>
              <w:left w:val="single" w:sz="4" w:space="0" w:color="auto"/>
              <w:bottom w:val="single" w:sz="4" w:space="0" w:color="auto"/>
              <w:right w:val="single" w:sz="4" w:space="0" w:color="auto"/>
            </w:tcBorders>
            <w:hideMark/>
          </w:tcPr>
          <w:p w14:paraId="0F3835BF" w14:textId="77777777" w:rsidR="001509A8" w:rsidRDefault="001509A8" w:rsidP="005150F4">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A728C4B"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77D0406"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100783"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FD024F" w14:textId="77777777" w:rsidR="001509A8" w:rsidRDefault="001509A8" w:rsidP="005150F4">
            <w:pPr>
              <w:pStyle w:val="TAL"/>
              <w:jc w:val="center"/>
            </w:pPr>
            <w:r>
              <w:rPr>
                <w:rFonts w:cs="Arial"/>
                <w:lang w:eastAsia="zh-CN"/>
              </w:rPr>
              <w:t>T</w:t>
            </w:r>
          </w:p>
        </w:tc>
      </w:tr>
      <w:tr w:rsidR="001509A8" w14:paraId="6E821817"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2F0F41" w14:textId="77777777" w:rsidR="001509A8" w:rsidRDefault="001509A8" w:rsidP="005150F4">
            <w:pPr>
              <w:pStyle w:val="TAL"/>
              <w:rPr>
                <w:rFonts w:ascii="Courier New" w:hAnsi="Courier New" w:cs="Courier New"/>
                <w:lang w:eastAsia="zh-CN"/>
              </w:rPr>
            </w:pPr>
            <w:r w:rsidRPr="003012DC">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hideMark/>
          </w:tcPr>
          <w:p w14:paraId="1E691099" w14:textId="77777777" w:rsidR="001509A8" w:rsidRDefault="001509A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AE8B48"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62230DC"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8B92A63"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9BCFDD" w14:textId="77777777" w:rsidR="001509A8" w:rsidRDefault="001509A8" w:rsidP="005150F4">
            <w:pPr>
              <w:pStyle w:val="TAL"/>
              <w:jc w:val="center"/>
            </w:pPr>
            <w:r>
              <w:rPr>
                <w:rFonts w:cs="Arial"/>
                <w:lang w:eastAsia="zh-CN"/>
              </w:rPr>
              <w:t>T</w:t>
            </w:r>
          </w:p>
        </w:tc>
      </w:tr>
      <w:tr w:rsidR="001509A8" w14:paraId="3AA56E74"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tcPr>
          <w:p w14:paraId="0FE31D26" w14:textId="77777777" w:rsidR="001509A8" w:rsidRPr="009A052D" w:rsidRDefault="001509A8" w:rsidP="005150F4">
            <w:pPr>
              <w:pStyle w:val="TAL"/>
              <w:rPr>
                <w:rFonts w:ascii="Courier New" w:hAnsi="Courier New" w:cs="Courier New"/>
                <w:lang w:eastAsia="zh-CN"/>
              </w:rPr>
            </w:pPr>
            <w:r w:rsidRPr="00381A57">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16E1F8C6" w14:textId="77777777" w:rsidR="001509A8" w:rsidRDefault="001509A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117FB8" w14:textId="77777777" w:rsidR="001509A8" w:rsidRDefault="001509A8" w:rsidP="005150F4">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85DB41A" w14:textId="77777777" w:rsidR="001509A8" w:rsidRDefault="001509A8" w:rsidP="005150F4">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DD2FF78" w14:textId="77777777" w:rsidR="001509A8" w:rsidRDefault="001509A8" w:rsidP="005150F4">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9F7703" w14:textId="77777777" w:rsidR="001509A8" w:rsidRDefault="001509A8" w:rsidP="005150F4">
            <w:pPr>
              <w:pStyle w:val="TAL"/>
              <w:jc w:val="center"/>
              <w:rPr>
                <w:rFonts w:cs="Arial"/>
                <w:lang w:eastAsia="zh-CN"/>
              </w:rPr>
            </w:pPr>
            <w:r>
              <w:rPr>
                <w:rFonts w:cs="Arial"/>
                <w:lang w:eastAsia="zh-CN"/>
              </w:rPr>
              <w:t>T</w:t>
            </w:r>
          </w:p>
        </w:tc>
      </w:tr>
    </w:tbl>
    <w:p w14:paraId="778B331A" w14:textId="77777777" w:rsidR="001509A8" w:rsidRDefault="001509A8" w:rsidP="001509A8"/>
    <w:p w14:paraId="323470EB" w14:textId="3E6C4AA1" w:rsidR="001509A8" w:rsidRDefault="001509A8" w:rsidP="001509A8">
      <w:pPr>
        <w:pStyle w:val="Heading4"/>
      </w:pPr>
      <w:r>
        <w:t>5.3.125.3</w:t>
      </w:r>
      <w:r>
        <w:tab/>
        <w:t>Attribute constraints</w:t>
      </w:r>
    </w:p>
    <w:p w14:paraId="20DCC69B" w14:textId="77777777" w:rsidR="001509A8" w:rsidRDefault="001509A8" w:rsidP="001509A8">
      <w:r>
        <w:t>None.</w:t>
      </w:r>
    </w:p>
    <w:p w14:paraId="50BBFCFA" w14:textId="4B353796" w:rsidR="001509A8" w:rsidRDefault="001509A8" w:rsidP="001509A8">
      <w:pPr>
        <w:pStyle w:val="Heading4"/>
      </w:pPr>
      <w:r>
        <w:rPr>
          <w:lang w:eastAsia="zh-CN"/>
        </w:rPr>
        <w:t>5</w:t>
      </w:r>
      <w:r>
        <w:t>.3.125.4</w:t>
      </w:r>
      <w:r>
        <w:tab/>
        <w:t>Notifications</w:t>
      </w:r>
    </w:p>
    <w:p w14:paraId="56E4E666" w14:textId="77777777" w:rsidR="001509A8" w:rsidRDefault="001509A8" w:rsidP="001509A8">
      <w:r>
        <w:t xml:space="preserve">The subclause 4.5 of the &lt;&lt;IOC&gt;&gt; using this </w:t>
      </w:r>
      <w:r>
        <w:rPr>
          <w:lang w:eastAsia="zh-CN"/>
        </w:rPr>
        <w:t>&lt;&lt;dataType&gt;&gt; as one of its attributes, shall be applicable</w:t>
      </w:r>
      <w:r>
        <w:t>.</w:t>
      </w:r>
    </w:p>
    <w:p w14:paraId="4D154D43" w14:textId="5BE52013" w:rsidR="001509A8" w:rsidRDefault="001509A8" w:rsidP="001509A8">
      <w:pPr>
        <w:pStyle w:val="Heading3"/>
      </w:pPr>
      <w:r>
        <w:t>5.3.126</w:t>
      </w:r>
      <w:r>
        <w:tab/>
      </w:r>
      <w:r w:rsidRPr="00B34E39">
        <w:rPr>
          <w:rFonts w:ascii="Courier New" w:hAnsi="Courier New" w:cs="Courier New"/>
          <w:lang w:eastAsia="zh-CN"/>
        </w:rPr>
        <w:t xml:space="preserve">NsacfCapability </w:t>
      </w:r>
      <w:r>
        <w:t>&lt;&lt;dataType&gt;&gt;</w:t>
      </w:r>
    </w:p>
    <w:p w14:paraId="4541D1CA" w14:textId="492576BC" w:rsidR="001509A8" w:rsidRDefault="001509A8" w:rsidP="001509A8">
      <w:pPr>
        <w:pStyle w:val="Heading4"/>
      </w:pPr>
      <w:r>
        <w:rPr>
          <w:lang w:eastAsia="zh-CN"/>
        </w:rPr>
        <w:t>5</w:t>
      </w:r>
      <w:r>
        <w:t>.3.126.1</w:t>
      </w:r>
      <w:r>
        <w:tab/>
        <w:t>Definition</w:t>
      </w:r>
    </w:p>
    <w:p w14:paraId="091A130B" w14:textId="77777777" w:rsidR="001509A8" w:rsidRDefault="001509A8" w:rsidP="001509A8">
      <w:r>
        <w:t xml:space="preserve">This data type represents the </w:t>
      </w:r>
      <w:r>
        <w:rPr>
          <w:rFonts w:cs="Arial" w:hint="eastAsia"/>
          <w:szCs w:val="18"/>
          <w:lang w:eastAsia="zh-CN"/>
        </w:rPr>
        <w:t>NSACF service c</w:t>
      </w:r>
      <w:r>
        <w:rPr>
          <w:rFonts w:cs="Arial"/>
          <w:szCs w:val="18"/>
          <w:lang w:eastAsia="zh-CN"/>
        </w:rPr>
        <w:t>apability</w:t>
      </w:r>
      <w:r w:rsidRPr="00690A26">
        <w:rPr>
          <w:rFonts w:cs="Arial"/>
          <w:szCs w:val="18"/>
        </w:rPr>
        <w:t>.</w:t>
      </w:r>
      <w:r>
        <w:t xml:space="preserve"> (See TS 29.510 [23]). </w:t>
      </w:r>
    </w:p>
    <w:p w14:paraId="48594C9C" w14:textId="118EB7D1" w:rsidR="001509A8" w:rsidRDefault="001509A8" w:rsidP="001509A8">
      <w:pPr>
        <w:pStyle w:val="Heading4"/>
      </w:pPr>
      <w:r>
        <w:rPr>
          <w:lang w:eastAsia="zh-CN"/>
        </w:rPr>
        <w:t>5</w:t>
      </w:r>
      <w:r>
        <w:t>.3.126.2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71933BD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4DCDEAE" w14:textId="77777777" w:rsidR="001509A8" w:rsidRDefault="001509A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857832A" w14:textId="77777777" w:rsidR="001509A8" w:rsidRDefault="001509A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04FC6CF" w14:textId="77777777" w:rsidR="001509A8" w:rsidRDefault="001509A8" w:rsidP="005150F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8AEA42" w14:textId="77777777" w:rsidR="001509A8" w:rsidRDefault="001509A8" w:rsidP="005150F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F49D7DE" w14:textId="77777777" w:rsidR="001509A8" w:rsidRDefault="001509A8" w:rsidP="005150F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EB3D16" w14:textId="77777777" w:rsidR="001509A8" w:rsidRDefault="001509A8" w:rsidP="005150F4">
            <w:pPr>
              <w:pStyle w:val="TAH"/>
            </w:pPr>
            <w:r>
              <w:t>isNotifyable</w:t>
            </w:r>
          </w:p>
        </w:tc>
      </w:tr>
      <w:tr w:rsidR="001509A8" w14:paraId="41C1BD3D"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6CD3C5" w14:textId="77777777" w:rsidR="001509A8" w:rsidRDefault="001509A8" w:rsidP="005150F4">
            <w:pPr>
              <w:pStyle w:val="TAL"/>
              <w:rPr>
                <w:rFonts w:ascii="Courier New" w:hAnsi="Courier New" w:cs="Courier New"/>
                <w:lang w:eastAsia="zh-CN"/>
              </w:rPr>
            </w:pPr>
            <w:r w:rsidRPr="00E71484">
              <w:rPr>
                <w:rFonts w:ascii="Courier New" w:hAnsi="Courier New" w:cs="Courier New"/>
                <w:lang w:eastAsia="zh-CN"/>
              </w:rPr>
              <w:t>supportUeSAC</w:t>
            </w:r>
          </w:p>
        </w:tc>
        <w:tc>
          <w:tcPr>
            <w:tcW w:w="1204" w:type="dxa"/>
            <w:tcBorders>
              <w:top w:val="single" w:sz="4" w:space="0" w:color="auto"/>
              <w:left w:val="single" w:sz="4" w:space="0" w:color="auto"/>
              <w:bottom w:val="single" w:sz="4" w:space="0" w:color="auto"/>
              <w:right w:val="single" w:sz="4" w:space="0" w:color="auto"/>
            </w:tcBorders>
            <w:hideMark/>
          </w:tcPr>
          <w:p w14:paraId="42050CD9" w14:textId="77777777" w:rsidR="001509A8" w:rsidRDefault="001509A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56CACA54"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CC0EF21"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0A28D12"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0ABB57" w14:textId="77777777" w:rsidR="001509A8" w:rsidRDefault="001509A8" w:rsidP="005150F4">
            <w:pPr>
              <w:pStyle w:val="TAL"/>
              <w:jc w:val="center"/>
            </w:pPr>
            <w:r>
              <w:rPr>
                <w:rFonts w:cs="Arial"/>
                <w:lang w:eastAsia="zh-CN"/>
              </w:rPr>
              <w:t>T</w:t>
            </w:r>
          </w:p>
        </w:tc>
      </w:tr>
      <w:tr w:rsidR="001509A8" w14:paraId="0F737586"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85B5AF" w14:textId="77777777" w:rsidR="001509A8" w:rsidRDefault="001509A8" w:rsidP="005150F4">
            <w:pPr>
              <w:pStyle w:val="TAL"/>
              <w:rPr>
                <w:rFonts w:ascii="Courier New" w:hAnsi="Courier New" w:cs="Courier New"/>
                <w:lang w:eastAsia="zh-CN"/>
              </w:rPr>
            </w:pPr>
            <w:r w:rsidRPr="009A052D">
              <w:rPr>
                <w:rFonts w:ascii="Courier New" w:hAnsi="Courier New" w:cs="Courier New"/>
                <w:lang w:eastAsia="zh-CN"/>
              </w:rPr>
              <w:t>supportPduSAC</w:t>
            </w:r>
          </w:p>
        </w:tc>
        <w:tc>
          <w:tcPr>
            <w:tcW w:w="1204" w:type="dxa"/>
            <w:tcBorders>
              <w:top w:val="single" w:sz="4" w:space="0" w:color="auto"/>
              <w:left w:val="single" w:sz="4" w:space="0" w:color="auto"/>
              <w:bottom w:val="single" w:sz="4" w:space="0" w:color="auto"/>
              <w:right w:val="single" w:sz="4" w:space="0" w:color="auto"/>
            </w:tcBorders>
            <w:hideMark/>
          </w:tcPr>
          <w:p w14:paraId="6497E352" w14:textId="77777777" w:rsidR="001509A8" w:rsidRDefault="001509A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31F8BE72"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EAEE658"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C78A06"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06C9AB" w14:textId="77777777" w:rsidR="001509A8" w:rsidRDefault="001509A8" w:rsidP="005150F4">
            <w:pPr>
              <w:pStyle w:val="TAL"/>
              <w:jc w:val="center"/>
            </w:pPr>
            <w:r>
              <w:rPr>
                <w:rFonts w:cs="Arial"/>
                <w:lang w:eastAsia="zh-CN"/>
              </w:rPr>
              <w:t>T</w:t>
            </w:r>
          </w:p>
        </w:tc>
      </w:tr>
    </w:tbl>
    <w:p w14:paraId="5B704555" w14:textId="77777777" w:rsidR="001509A8" w:rsidRDefault="001509A8" w:rsidP="001509A8"/>
    <w:p w14:paraId="7D20BBCC" w14:textId="01A484B3" w:rsidR="001509A8" w:rsidRDefault="001509A8" w:rsidP="001509A8">
      <w:pPr>
        <w:pStyle w:val="Heading4"/>
      </w:pPr>
      <w:r>
        <w:t>5.3.126.3</w:t>
      </w:r>
      <w:r>
        <w:tab/>
        <w:t>Attribute constraints</w:t>
      </w:r>
    </w:p>
    <w:p w14:paraId="6BD16CDB" w14:textId="77777777" w:rsidR="001509A8" w:rsidRDefault="001509A8" w:rsidP="001509A8">
      <w:r>
        <w:t>None.</w:t>
      </w:r>
    </w:p>
    <w:p w14:paraId="5C49EF30" w14:textId="0F401849" w:rsidR="001509A8" w:rsidRDefault="001509A8" w:rsidP="001509A8">
      <w:pPr>
        <w:pStyle w:val="Heading4"/>
      </w:pPr>
      <w:r>
        <w:rPr>
          <w:lang w:eastAsia="zh-CN"/>
        </w:rPr>
        <w:t>5</w:t>
      </w:r>
      <w:r>
        <w:t>.3.126.4</w:t>
      </w:r>
      <w:r>
        <w:tab/>
        <w:t>Notifications</w:t>
      </w:r>
    </w:p>
    <w:p w14:paraId="1B69F85B" w14:textId="77777777" w:rsidR="001509A8" w:rsidRDefault="001509A8" w:rsidP="001509A8">
      <w:r>
        <w:t xml:space="preserve">The subclause 4.5 of the &lt;&lt;IOC&gt;&gt; using this </w:t>
      </w:r>
      <w:r>
        <w:rPr>
          <w:lang w:eastAsia="zh-CN"/>
        </w:rPr>
        <w:t>&lt;&lt;dataType&gt;&gt; as one of its attributes, shall be applicable</w:t>
      </w:r>
      <w:r>
        <w:t>.</w:t>
      </w:r>
    </w:p>
    <w:p w14:paraId="7785B26B" w14:textId="3BF8E6FF" w:rsidR="00CC65F2" w:rsidRDefault="00CC65F2" w:rsidP="00CC65F2">
      <w:pPr>
        <w:pStyle w:val="Heading3"/>
      </w:pPr>
      <w:r>
        <w:t>5.3.127</w:t>
      </w:r>
      <w:r>
        <w:tab/>
      </w:r>
      <w:r w:rsidRPr="00191FA6">
        <w:rPr>
          <w:rFonts w:ascii="Courier New" w:hAnsi="Courier New" w:cs="Courier New"/>
          <w:lang w:eastAsia="zh-CN"/>
        </w:rPr>
        <w:t>Nwdaf</w:t>
      </w:r>
      <w:r>
        <w:rPr>
          <w:rFonts w:ascii="Courier New" w:hAnsi="Courier New" w:cs="Courier New"/>
          <w:lang w:eastAsia="zh-CN"/>
        </w:rPr>
        <w:t>Info</w:t>
      </w:r>
      <w:r w:rsidRPr="00191FA6">
        <w:rPr>
          <w:rFonts w:ascii="Courier New" w:hAnsi="Courier New" w:cs="Courier New"/>
          <w:lang w:eastAsia="zh-CN"/>
        </w:rPr>
        <w:t xml:space="preserve"> </w:t>
      </w:r>
      <w:r>
        <w:t>&lt;&lt;dataType&gt;&gt;</w:t>
      </w:r>
    </w:p>
    <w:p w14:paraId="5F1ABBC3" w14:textId="6A71D791" w:rsidR="00CC65F2" w:rsidRDefault="00CC65F2" w:rsidP="00CC65F2">
      <w:pPr>
        <w:pStyle w:val="Heading4"/>
      </w:pPr>
      <w:r>
        <w:rPr>
          <w:lang w:eastAsia="zh-CN"/>
        </w:rPr>
        <w:t>5</w:t>
      </w:r>
      <w:r>
        <w:t>.3.127.1</w:t>
      </w:r>
      <w:r>
        <w:tab/>
        <w:t>Definition</w:t>
      </w:r>
    </w:p>
    <w:p w14:paraId="1FA222A6" w14:textId="43EC535F" w:rsidR="00CC65F2" w:rsidRDefault="00CC65F2" w:rsidP="00CC65F2">
      <w:r>
        <w:t xml:space="preserve">This data type represents </w:t>
      </w:r>
      <w:r w:rsidRPr="00AE5961">
        <w:rPr>
          <w:rFonts w:cs="Arial"/>
          <w:szCs w:val="18"/>
          <w:lang w:eastAsia="zh-CN"/>
        </w:rPr>
        <w:t>specific data for the NWDAF.</w:t>
      </w:r>
      <w:r>
        <w:t xml:space="preserve"> (See TS 29.510 [23]). </w:t>
      </w:r>
    </w:p>
    <w:p w14:paraId="2A1808FB" w14:textId="05199748" w:rsidR="00CC65F2" w:rsidRDefault="00CC65F2" w:rsidP="00CC65F2">
      <w:pPr>
        <w:pStyle w:val="Heading4"/>
      </w:pPr>
      <w:r>
        <w:rPr>
          <w:lang w:eastAsia="zh-CN"/>
        </w:rPr>
        <w:t>5</w:t>
      </w:r>
      <w:r>
        <w:t>.3.127.2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0B8199E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71D5461"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B3B0D37"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76DA1C"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19A49EC"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12D632"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8B038D9" w14:textId="77777777" w:rsidR="00CC65F2" w:rsidRDefault="00CC65F2" w:rsidP="00286A85">
            <w:pPr>
              <w:pStyle w:val="TAH"/>
            </w:pPr>
            <w:r>
              <w:t>isNotifyable</w:t>
            </w:r>
          </w:p>
        </w:tc>
      </w:tr>
      <w:tr w:rsidR="00CC65F2" w14:paraId="1D6FDB0C"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05F9E7D2"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nwdafEvents</w:t>
            </w:r>
          </w:p>
        </w:tc>
        <w:tc>
          <w:tcPr>
            <w:tcW w:w="1204" w:type="dxa"/>
            <w:tcBorders>
              <w:top w:val="single" w:sz="4" w:space="0" w:color="auto"/>
              <w:left w:val="single" w:sz="4" w:space="0" w:color="auto"/>
              <w:bottom w:val="single" w:sz="4" w:space="0" w:color="auto"/>
              <w:right w:val="single" w:sz="4" w:space="0" w:color="auto"/>
            </w:tcBorders>
          </w:tcPr>
          <w:p w14:paraId="5F3F1FE8"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3B7DF1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F6976E"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21C062B"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2563BC" w14:textId="77777777" w:rsidR="00CC65F2" w:rsidRDefault="00CC65F2" w:rsidP="00286A85">
            <w:pPr>
              <w:pStyle w:val="TAL"/>
              <w:jc w:val="center"/>
            </w:pPr>
            <w:r>
              <w:rPr>
                <w:rFonts w:cs="Arial"/>
                <w:lang w:eastAsia="zh-CN"/>
              </w:rPr>
              <w:t>T</w:t>
            </w:r>
          </w:p>
        </w:tc>
      </w:tr>
      <w:tr w:rsidR="00CC65F2" w14:paraId="0A9012A5"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67332B39"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eventIds</w:t>
            </w:r>
          </w:p>
        </w:tc>
        <w:tc>
          <w:tcPr>
            <w:tcW w:w="1204" w:type="dxa"/>
            <w:tcBorders>
              <w:top w:val="single" w:sz="4" w:space="0" w:color="auto"/>
              <w:left w:val="single" w:sz="4" w:space="0" w:color="auto"/>
              <w:bottom w:val="single" w:sz="4" w:space="0" w:color="auto"/>
              <w:right w:val="single" w:sz="4" w:space="0" w:color="auto"/>
            </w:tcBorders>
          </w:tcPr>
          <w:p w14:paraId="310E0C6D"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02FF842C"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F7E45E8"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A4C986B"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80281F" w14:textId="77777777" w:rsidR="00CC65F2" w:rsidRDefault="00CC65F2" w:rsidP="00286A85">
            <w:pPr>
              <w:pStyle w:val="TAL"/>
              <w:jc w:val="center"/>
            </w:pPr>
            <w:r>
              <w:rPr>
                <w:rFonts w:cs="Arial"/>
                <w:lang w:eastAsia="zh-CN"/>
              </w:rPr>
              <w:t>T</w:t>
            </w:r>
          </w:p>
        </w:tc>
      </w:tr>
      <w:tr w:rsidR="00CC65F2" w14:paraId="03748EDB"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427EE46" w14:textId="77777777" w:rsidR="00CC65F2" w:rsidRDefault="00CC65F2" w:rsidP="00286A85">
            <w:pPr>
              <w:pStyle w:val="TAL"/>
              <w:rPr>
                <w:rFonts w:ascii="Courier New" w:hAnsi="Courier New" w:cs="Courier New"/>
                <w:lang w:eastAsia="zh-CN"/>
              </w:rPr>
            </w:pPr>
            <w:r w:rsidRPr="00967D3F">
              <w:rPr>
                <w:rFonts w:ascii="Courier New" w:hAnsi="Courier New" w:cs="Courier New"/>
                <w:noProof/>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1AECE553"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D26583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136FF5"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BBAB709"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0CB479" w14:textId="77777777" w:rsidR="00CC65F2" w:rsidRDefault="00CC65F2" w:rsidP="00286A85">
            <w:pPr>
              <w:pStyle w:val="TAL"/>
              <w:jc w:val="center"/>
            </w:pPr>
            <w:r>
              <w:rPr>
                <w:rFonts w:cs="Arial"/>
                <w:lang w:eastAsia="zh-CN"/>
              </w:rPr>
              <w:t>T</w:t>
            </w:r>
          </w:p>
        </w:tc>
      </w:tr>
      <w:tr w:rsidR="00CC65F2" w14:paraId="3EE14135"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299915A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70E00340"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CE9A3D0"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3E3C41"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9A4D5A"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9630F8" w14:textId="77777777" w:rsidR="00CC65F2" w:rsidRDefault="00CC65F2" w:rsidP="00286A85">
            <w:pPr>
              <w:pStyle w:val="TAL"/>
              <w:jc w:val="center"/>
            </w:pPr>
            <w:r>
              <w:rPr>
                <w:rFonts w:cs="Arial"/>
                <w:lang w:eastAsia="zh-CN"/>
              </w:rPr>
              <w:t>T</w:t>
            </w:r>
          </w:p>
        </w:tc>
      </w:tr>
      <w:tr w:rsidR="00CC65F2" w14:paraId="53413B1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28F610C"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nwdafCapability</w:t>
            </w:r>
          </w:p>
        </w:tc>
        <w:tc>
          <w:tcPr>
            <w:tcW w:w="1204" w:type="dxa"/>
            <w:tcBorders>
              <w:top w:val="single" w:sz="4" w:space="0" w:color="auto"/>
              <w:left w:val="single" w:sz="4" w:space="0" w:color="auto"/>
              <w:bottom w:val="single" w:sz="4" w:space="0" w:color="auto"/>
              <w:right w:val="single" w:sz="4" w:space="0" w:color="auto"/>
            </w:tcBorders>
          </w:tcPr>
          <w:p w14:paraId="318AFE8C"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C541DFF"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0F9103"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A3ADD9C"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546206" w14:textId="77777777" w:rsidR="00CC65F2" w:rsidRDefault="00CC65F2" w:rsidP="00286A85">
            <w:pPr>
              <w:pStyle w:val="TAL"/>
              <w:jc w:val="center"/>
            </w:pPr>
            <w:r>
              <w:rPr>
                <w:rFonts w:cs="Arial"/>
                <w:lang w:eastAsia="zh-CN"/>
              </w:rPr>
              <w:t>T</w:t>
            </w:r>
          </w:p>
        </w:tc>
      </w:tr>
      <w:tr w:rsidR="00CC65F2" w14:paraId="104D017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088418E7"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analyticsDelay</w:t>
            </w:r>
          </w:p>
        </w:tc>
        <w:tc>
          <w:tcPr>
            <w:tcW w:w="1204" w:type="dxa"/>
            <w:tcBorders>
              <w:top w:val="single" w:sz="4" w:space="0" w:color="auto"/>
              <w:left w:val="single" w:sz="4" w:space="0" w:color="auto"/>
              <w:bottom w:val="single" w:sz="4" w:space="0" w:color="auto"/>
              <w:right w:val="single" w:sz="4" w:space="0" w:color="auto"/>
            </w:tcBorders>
          </w:tcPr>
          <w:p w14:paraId="4EBC16F5"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0C981F5"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8B5C62"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640747"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77E305" w14:textId="77777777" w:rsidR="00CC65F2" w:rsidRDefault="00CC65F2" w:rsidP="00286A85">
            <w:pPr>
              <w:pStyle w:val="TAL"/>
              <w:jc w:val="center"/>
            </w:pPr>
            <w:r>
              <w:rPr>
                <w:rFonts w:cs="Arial"/>
                <w:lang w:eastAsia="zh-CN"/>
              </w:rPr>
              <w:t>T</w:t>
            </w:r>
          </w:p>
        </w:tc>
      </w:tr>
      <w:tr w:rsidR="00CC65F2" w14:paraId="3C39F28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753D48F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4B24B0FA"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9A635DE"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86D77B0"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A95864E"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4E69B4" w14:textId="77777777" w:rsidR="00CC65F2" w:rsidRDefault="00CC65F2" w:rsidP="00286A85">
            <w:pPr>
              <w:pStyle w:val="TAL"/>
              <w:jc w:val="center"/>
            </w:pPr>
            <w:r>
              <w:rPr>
                <w:rFonts w:cs="Arial"/>
                <w:lang w:eastAsia="zh-CN"/>
              </w:rPr>
              <w:t>T</w:t>
            </w:r>
          </w:p>
        </w:tc>
      </w:tr>
      <w:tr w:rsidR="00CC65F2" w14:paraId="76246916"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161A4AF0"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09B99283"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F365D58"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A7C3D2"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6103ABC"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AA2A45" w14:textId="77777777" w:rsidR="00CC65F2" w:rsidRDefault="00CC65F2" w:rsidP="00286A85">
            <w:pPr>
              <w:pStyle w:val="TAL"/>
              <w:jc w:val="center"/>
            </w:pPr>
            <w:r>
              <w:rPr>
                <w:rFonts w:cs="Arial"/>
                <w:lang w:eastAsia="zh-CN"/>
              </w:rPr>
              <w:t>T</w:t>
            </w:r>
          </w:p>
        </w:tc>
      </w:tr>
      <w:tr w:rsidR="00CC65F2" w14:paraId="4C64CFC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DE070E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mlAnalyticsList</w:t>
            </w:r>
          </w:p>
        </w:tc>
        <w:tc>
          <w:tcPr>
            <w:tcW w:w="1204" w:type="dxa"/>
            <w:tcBorders>
              <w:top w:val="single" w:sz="4" w:space="0" w:color="auto"/>
              <w:left w:val="single" w:sz="4" w:space="0" w:color="auto"/>
              <w:bottom w:val="single" w:sz="4" w:space="0" w:color="auto"/>
              <w:right w:val="single" w:sz="4" w:space="0" w:color="auto"/>
            </w:tcBorders>
          </w:tcPr>
          <w:p w14:paraId="5657DD6D"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03D68F85"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4C8A87"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6B3322"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395943D" w14:textId="77777777" w:rsidR="00CC65F2" w:rsidRDefault="00CC65F2" w:rsidP="00286A85">
            <w:pPr>
              <w:pStyle w:val="TAL"/>
              <w:jc w:val="center"/>
            </w:pPr>
            <w:r>
              <w:rPr>
                <w:rFonts w:cs="Arial"/>
                <w:lang w:eastAsia="zh-CN"/>
              </w:rPr>
              <w:t>T</w:t>
            </w:r>
          </w:p>
        </w:tc>
      </w:tr>
    </w:tbl>
    <w:p w14:paraId="528433F3" w14:textId="77777777" w:rsidR="00CC65F2" w:rsidRDefault="00CC65F2" w:rsidP="00CC65F2"/>
    <w:p w14:paraId="34C9DAA1" w14:textId="10E5D0F2" w:rsidR="00CC65F2" w:rsidRDefault="00CC65F2" w:rsidP="00CC65F2">
      <w:pPr>
        <w:pStyle w:val="Heading4"/>
      </w:pPr>
      <w:r>
        <w:t>5.3.127.3</w:t>
      </w:r>
      <w:r>
        <w:tab/>
        <w:t>Attribute constraints</w:t>
      </w:r>
    </w:p>
    <w:tbl>
      <w:tblPr>
        <w:tblW w:w="0" w:type="auto"/>
        <w:jc w:val="center"/>
        <w:tblLayout w:type="fixed"/>
        <w:tblLook w:val="01E0" w:firstRow="1" w:lastRow="1" w:firstColumn="1" w:lastColumn="1" w:noHBand="0" w:noVBand="0"/>
      </w:tblPr>
      <w:tblGrid>
        <w:gridCol w:w="3038"/>
        <w:gridCol w:w="5591"/>
      </w:tblGrid>
      <w:tr w:rsidR="00CC65F2" w14:paraId="013C7D2A"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3ED514CD" w14:textId="77777777" w:rsidR="00CC65F2" w:rsidRDefault="00CC65F2"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F8BCCCD" w14:textId="77777777" w:rsidR="00CC65F2" w:rsidRDefault="00CC65F2" w:rsidP="00286A85">
            <w:pPr>
              <w:pStyle w:val="TAH"/>
            </w:pPr>
            <w:r>
              <w:t>Definition</w:t>
            </w:r>
          </w:p>
        </w:tc>
      </w:tr>
      <w:tr w:rsidR="00CC65F2" w14:paraId="3CEDA9A6"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089A5993"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eventIds</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246B216A" w14:textId="77777777" w:rsidR="00CC65F2" w:rsidRDefault="00CC65F2" w:rsidP="00286A85">
            <w:pPr>
              <w:pStyle w:val="TAL"/>
            </w:pPr>
            <w:r>
              <w:t>Condition:</w:t>
            </w:r>
            <w:r w:rsidRPr="00690A26">
              <w:rPr>
                <w:rFonts w:cs="Arial"/>
                <w:szCs w:val="18"/>
              </w:rPr>
              <w:t xml:space="preserve"> Nnwdaf_AnalyticsInfo service</w:t>
            </w:r>
            <w:r>
              <w:rPr>
                <w:rFonts w:cs="Arial"/>
                <w:szCs w:val="18"/>
              </w:rPr>
              <w:t xml:space="preserve"> supports the eventIds.</w:t>
            </w:r>
          </w:p>
        </w:tc>
      </w:tr>
      <w:tr w:rsidR="00CC65F2" w14:paraId="3D082FCB"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0492281A"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nwdafEvents</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761920B1" w14:textId="77777777" w:rsidR="00CC65F2" w:rsidRDefault="00CC65F2" w:rsidP="00286A85">
            <w:pPr>
              <w:pStyle w:val="TAL"/>
            </w:pPr>
            <w:r>
              <w:t xml:space="preserve">Condition: </w:t>
            </w:r>
            <w:r w:rsidRPr="00690A26">
              <w:rPr>
                <w:rFonts w:cs="Arial"/>
                <w:szCs w:val="18"/>
              </w:rPr>
              <w:t>Nnwdaf_AnalyticsInfo service</w:t>
            </w:r>
            <w:r>
              <w:rPr>
                <w:rFonts w:cs="Arial"/>
                <w:szCs w:val="18"/>
              </w:rPr>
              <w:t xml:space="preserve"> supports the nedafEvents.</w:t>
            </w:r>
          </w:p>
        </w:tc>
      </w:tr>
      <w:tr w:rsidR="00CC65F2" w14:paraId="34FB074E"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7E1E6492"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mlAnalyticsList</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6F052F78" w14:textId="77777777" w:rsidR="00CC65F2" w:rsidRDefault="00CC65F2" w:rsidP="00286A85">
            <w:pPr>
              <w:pStyle w:val="TAL"/>
            </w:pPr>
            <w:r>
              <w:t>Condition:</w:t>
            </w:r>
            <w:r>
              <w:rPr>
                <w:lang w:eastAsia="zh-CN"/>
              </w:rPr>
              <w:t xml:space="preserve"> </w:t>
            </w:r>
            <w:r>
              <w:rPr>
                <w:lang w:eastAsia="ja-JP"/>
              </w:rPr>
              <w:t>Nnwdaf_MLModelProvision</w:t>
            </w:r>
            <w:r w:rsidRPr="00690A26">
              <w:rPr>
                <w:rFonts w:cs="Arial"/>
                <w:szCs w:val="18"/>
              </w:rPr>
              <w:t xml:space="preserve"> service</w:t>
            </w:r>
            <w:r>
              <w:rPr>
                <w:rFonts w:cs="Arial"/>
                <w:szCs w:val="18"/>
              </w:rPr>
              <w:t xml:space="preserve"> supports the </w:t>
            </w:r>
            <w:r>
              <w:rPr>
                <w:lang w:eastAsia="zh-CN"/>
              </w:rPr>
              <w:t>ML Analytics Filter information</w:t>
            </w:r>
          </w:p>
        </w:tc>
      </w:tr>
    </w:tbl>
    <w:p w14:paraId="1D5406CB" w14:textId="6CDDC441" w:rsidR="00CC65F2" w:rsidRDefault="00CC65F2" w:rsidP="00CC65F2">
      <w:pPr>
        <w:pStyle w:val="Heading4"/>
      </w:pPr>
      <w:r>
        <w:rPr>
          <w:lang w:eastAsia="zh-CN"/>
        </w:rPr>
        <w:t>5</w:t>
      </w:r>
      <w:r>
        <w:t>.3.127.4</w:t>
      </w:r>
      <w:r>
        <w:tab/>
        <w:t>Notifications</w:t>
      </w:r>
    </w:p>
    <w:p w14:paraId="3B9549DA" w14:textId="77777777" w:rsidR="00CC65F2" w:rsidRDefault="00CC65F2" w:rsidP="00CC65F2">
      <w:r>
        <w:t xml:space="preserve">The subclause 4.5 of the &lt;&lt;IOC&gt;&gt; using this </w:t>
      </w:r>
      <w:r>
        <w:rPr>
          <w:lang w:eastAsia="zh-CN"/>
        </w:rPr>
        <w:t>&lt;&lt;dataType&gt;&gt; as one of its attributes, shall be applicable</w:t>
      </w:r>
      <w:r>
        <w:t>.</w:t>
      </w:r>
    </w:p>
    <w:p w14:paraId="48A46DA1" w14:textId="5BA4F7E9" w:rsidR="00CC65F2" w:rsidRDefault="00CC65F2" w:rsidP="00CC65F2">
      <w:pPr>
        <w:pStyle w:val="Heading3"/>
      </w:pPr>
      <w:r>
        <w:t>5.3.128</w:t>
      </w:r>
      <w:r>
        <w:tab/>
      </w:r>
      <w:r w:rsidRPr="00191FA6">
        <w:rPr>
          <w:rFonts w:ascii="Courier New" w:hAnsi="Courier New" w:cs="Courier New"/>
          <w:lang w:eastAsia="zh-CN"/>
        </w:rPr>
        <w:t xml:space="preserve">NwdafCapability </w:t>
      </w:r>
      <w:r>
        <w:t>&lt;&lt;dataType&gt;&gt;</w:t>
      </w:r>
    </w:p>
    <w:p w14:paraId="670E8BFB" w14:textId="37B777A7" w:rsidR="00CC65F2" w:rsidRDefault="00CC65F2" w:rsidP="00CC65F2">
      <w:pPr>
        <w:pStyle w:val="Heading4"/>
      </w:pPr>
      <w:r>
        <w:rPr>
          <w:lang w:eastAsia="zh-CN"/>
        </w:rPr>
        <w:t>5</w:t>
      </w:r>
      <w:r>
        <w:t>.3.238.1</w:t>
      </w:r>
      <w:r>
        <w:tab/>
        <w:t>Definition</w:t>
      </w:r>
    </w:p>
    <w:p w14:paraId="341D1BDD" w14:textId="77777777" w:rsidR="00CC65F2" w:rsidRDefault="00CC65F2" w:rsidP="00CC65F2">
      <w:r>
        <w:t xml:space="preserve">This data type represents </w:t>
      </w:r>
      <w:r w:rsidRPr="00A55D20">
        <w:rPr>
          <w:rFonts w:cs="Arial"/>
          <w:szCs w:val="18"/>
          <w:lang w:eastAsia="zh-CN"/>
        </w:rPr>
        <w:t>the capability supported by the NWDAF</w:t>
      </w:r>
      <w:r w:rsidRPr="00690A26">
        <w:rPr>
          <w:rFonts w:cs="Arial"/>
          <w:szCs w:val="18"/>
        </w:rPr>
        <w:t>.</w:t>
      </w:r>
      <w:r>
        <w:t xml:space="preserve"> (See TS 29.510 [23]). </w:t>
      </w:r>
    </w:p>
    <w:p w14:paraId="5BC2B48A" w14:textId="0DE46D98" w:rsidR="00CC65F2" w:rsidRDefault="00CC65F2" w:rsidP="00CC65F2">
      <w:pPr>
        <w:pStyle w:val="Heading4"/>
      </w:pPr>
      <w:r>
        <w:rPr>
          <w:lang w:eastAsia="zh-CN"/>
        </w:rPr>
        <w:t>5</w:t>
      </w:r>
      <w:r>
        <w:t>.3.128.2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75339DD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795085E"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B6EF01E"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9FE6CF1"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0A61C4F"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F98FCD5"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B285438" w14:textId="77777777" w:rsidR="00CC65F2" w:rsidRDefault="00CC65F2" w:rsidP="00286A85">
            <w:pPr>
              <w:pStyle w:val="TAH"/>
            </w:pPr>
            <w:r>
              <w:t>isNotifyable</w:t>
            </w:r>
          </w:p>
        </w:tc>
      </w:tr>
      <w:tr w:rsidR="00CC65F2" w14:paraId="224F437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83B3578" w14:textId="77777777" w:rsidR="00CC65F2" w:rsidRDefault="00CC65F2" w:rsidP="00286A85">
            <w:pPr>
              <w:pStyle w:val="TAL"/>
              <w:rPr>
                <w:rFonts w:ascii="Courier New" w:hAnsi="Courier New" w:cs="Courier New"/>
                <w:lang w:eastAsia="zh-CN"/>
              </w:rPr>
            </w:pPr>
            <w:r w:rsidRPr="007D3F5C">
              <w:rPr>
                <w:rFonts w:ascii="Courier New" w:hAnsi="Courier New" w:cs="Courier New"/>
                <w:lang w:eastAsia="zh-CN"/>
              </w:rPr>
              <w:t>analyticsAggregation</w:t>
            </w:r>
          </w:p>
        </w:tc>
        <w:tc>
          <w:tcPr>
            <w:tcW w:w="1204" w:type="dxa"/>
            <w:tcBorders>
              <w:top w:val="single" w:sz="4" w:space="0" w:color="auto"/>
              <w:left w:val="single" w:sz="4" w:space="0" w:color="auto"/>
              <w:bottom w:val="single" w:sz="4" w:space="0" w:color="auto"/>
              <w:right w:val="single" w:sz="4" w:space="0" w:color="auto"/>
            </w:tcBorders>
            <w:hideMark/>
          </w:tcPr>
          <w:p w14:paraId="727F19E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110AC0D"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A523FF"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562CD19"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A62FB4B" w14:textId="77777777" w:rsidR="00CC65F2" w:rsidRDefault="00CC65F2" w:rsidP="00286A85">
            <w:pPr>
              <w:pStyle w:val="TAL"/>
              <w:jc w:val="center"/>
            </w:pPr>
            <w:r>
              <w:rPr>
                <w:rFonts w:cs="Arial"/>
                <w:lang w:eastAsia="zh-CN"/>
              </w:rPr>
              <w:t>T</w:t>
            </w:r>
          </w:p>
        </w:tc>
      </w:tr>
      <w:tr w:rsidR="00CC65F2" w14:paraId="7239631A"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5DBF030" w14:textId="77777777" w:rsidR="00CC65F2" w:rsidRDefault="00CC65F2" w:rsidP="00286A85">
            <w:pPr>
              <w:pStyle w:val="TAL"/>
              <w:rPr>
                <w:rFonts w:ascii="Courier New" w:hAnsi="Courier New" w:cs="Courier New"/>
                <w:lang w:eastAsia="zh-CN"/>
              </w:rPr>
            </w:pPr>
            <w:r w:rsidRPr="00AE31AC">
              <w:rPr>
                <w:rFonts w:ascii="Courier New" w:hAnsi="Courier New" w:cs="Courier New"/>
                <w:lang w:eastAsia="zh-CN"/>
              </w:rPr>
              <w:t>analyticsMetadataProvisioning</w:t>
            </w:r>
          </w:p>
        </w:tc>
        <w:tc>
          <w:tcPr>
            <w:tcW w:w="1204" w:type="dxa"/>
            <w:tcBorders>
              <w:top w:val="single" w:sz="4" w:space="0" w:color="auto"/>
              <w:left w:val="single" w:sz="4" w:space="0" w:color="auto"/>
              <w:bottom w:val="single" w:sz="4" w:space="0" w:color="auto"/>
              <w:right w:val="single" w:sz="4" w:space="0" w:color="auto"/>
            </w:tcBorders>
            <w:hideMark/>
          </w:tcPr>
          <w:p w14:paraId="719A57F9"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92DD2EF"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01EED1"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33B985"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60E4E0" w14:textId="77777777" w:rsidR="00CC65F2" w:rsidRDefault="00CC65F2" w:rsidP="00286A85">
            <w:pPr>
              <w:pStyle w:val="TAL"/>
              <w:jc w:val="center"/>
            </w:pPr>
            <w:r>
              <w:rPr>
                <w:rFonts w:cs="Arial"/>
                <w:lang w:eastAsia="zh-CN"/>
              </w:rPr>
              <w:t>T</w:t>
            </w:r>
          </w:p>
        </w:tc>
      </w:tr>
    </w:tbl>
    <w:p w14:paraId="1E9BD4DC" w14:textId="77777777" w:rsidR="00CC65F2" w:rsidRDefault="00CC65F2" w:rsidP="00CC65F2"/>
    <w:p w14:paraId="5B41AB80" w14:textId="50B6975C" w:rsidR="00CC65F2" w:rsidRDefault="00CC65F2" w:rsidP="00CC65F2">
      <w:pPr>
        <w:pStyle w:val="Heading4"/>
      </w:pPr>
      <w:r>
        <w:t>5.3.128.3</w:t>
      </w:r>
      <w:r>
        <w:tab/>
        <w:t>Attribute constraints</w:t>
      </w:r>
    </w:p>
    <w:p w14:paraId="015D3475" w14:textId="77777777" w:rsidR="00CC65F2" w:rsidRDefault="00CC65F2" w:rsidP="00CC65F2">
      <w:r>
        <w:t>None.</w:t>
      </w:r>
    </w:p>
    <w:p w14:paraId="6FB20FA5" w14:textId="61807AA1" w:rsidR="00CC65F2" w:rsidRDefault="00CC65F2" w:rsidP="00CC65F2">
      <w:pPr>
        <w:pStyle w:val="Heading4"/>
      </w:pPr>
      <w:r>
        <w:rPr>
          <w:lang w:eastAsia="zh-CN"/>
        </w:rPr>
        <w:t>5</w:t>
      </w:r>
      <w:r>
        <w:t>.3.128.4</w:t>
      </w:r>
      <w:r>
        <w:tab/>
        <w:t>Notifications</w:t>
      </w:r>
    </w:p>
    <w:p w14:paraId="1D0F0E0D" w14:textId="77777777" w:rsidR="00CC65F2" w:rsidRDefault="00CC65F2" w:rsidP="00CC65F2">
      <w:r>
        <w:t xml:space="preserve">The subclause 4.5 of the &lt;&lt;IOC&gt;&gt; using this </w:t>
      </w:r>
      <w:r>
        <w:rPr>
          <w:lang w:eastAsia="zh-CN"/>
        </w:rPr>
        <w:t>&lt;&lt;dataType&gt;&gt; as one of its attributes, shall be applicable</w:t>
      </w:r>
      <w:r>
        <w:t>.</w:t>
      </w:r>
    </w:p>
    <w:p w14:paraId="00435363" w14:textId="5AD2B280" w:rsidR="00CC65F2" w:rsidRDefault="00CC65F2" w:rsidP="00CC65F2">
      <w:pPr>
        <w:pStyle w:val="Heading3"/>
      </w:pPr>
      <w:r>
        <w:t>5.3.129</w:t>
      </w:r>
      <w:r>
        <w:tab/>
      </w:r>
      <w:r w:rsidRPr="00873A7B">
        <w:rPr>
          <w:rFonts w:ascii="Courier New" w:hAnsi="Courier New" w:cs="Courier New"/>
          <w:lang w:eastAsia="zh-CN"/>
        </w:rPr>
        <w:t xml:space="preserve">MlAnalyticsInfo </w:t>
      </w:r>
      <w:r>
        <w:t>&lt;&lt;dataType&gt;&gt;</w:t>
      </w:r>
    </w:p>
    <w:p w14:paraId="31E2B457" w14:textId="7A03EABB" w:rsidR="00CC65F2" w:rsidRDefault="00CC65F2" w:rsidP="00CC65F2">
      <w:pPr>
        <w:pStyle w:val="Heading4"/>
      </w:pPr>
      <w:r>
        <w:rPr>
          <w:lang w:eastAsia="zh-CN"/>
        </w:rPr>
        <w:t>5</w:t>
      </w:r>
      <w:r>
        <w:t>.3.129.1</w:t>
      </w:r>
      <w:r>
        <w:tab/>
        <w:t>Definition</w:t>
      </w:r>
    </w:p>
    <w:p w14:paraId="612D29FF" w14:textId="77777777" w:rsidR="00CC65F2" w:rsidRDefault="00CC65F2" w:rsidP="00CC65F2">
      <w:r>
        <w:t xml:space="preserve">This data type represents </w:t>
      </w:r>
      <w:r w:rsidRPr="00FC4B9F">
        <w:rPr>
          <w:rFonts w:cs="Arial"/>
          <w:szCs w:val="18"/>
          <w:lang w:eastAsia="zh-CN"/>
        </w:rPr>
        <w:t>ML Analytics Filter information supported by the Nnwdaf_MLModelProvision service</w:t>
      </w:r>
      <w:r w:rsidRPr="00690A26">
        <w:rPr>
          <w:rFonts w:cs="Arial"/>
          <w:szCs w:val="18"/>
        </w:rPr>
        <w:t>.</w:t>
      </w:r>
      <w:r>
        <w:t xml:space="preserve"> (See TS 29.510 [23]). </w:t>
      </w:r>
    </w:p>
    <w:p w14:paraId="1CB1134D" w14:textId="40A816C4" w:rsidR="00CC65F2" w:rsidRDefault="00CC65F2" w:rsidP="00CC65F2">
      <w:pPr>
        <w:pStyle w:val="Heading4"/>
      </w:pPr>
      <w:r>
        <w:rPr>
          <w:lang w:eastAsia="zh-CN"/>
        </w:rPr>
        <w:t>5</w:t>
      </w:r>
      <w:r>
        <w:t>.3.129.2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502C6E3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03E2785"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B7EFC25"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19C07AF"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DFA24F"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3629374"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BFB26A" w14:textId="77777777" w:rsidR="00CC65F2" w:rsidRDefault="00CC65F2" w:rsidP="00286A85">
            <w:pPr>
              <w:pStyle w:val="TAH"/>
            </w:pPr>
            <w:r>
              <w:t>isNotifyable</w:t>
            </w:r>
          </w:p>
        </w:tc>
      </w:tr>
      <w:tr w:rsidR="00CC65F2" w14:paraId="581AD681"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38D086C" w14:textId="77777777" w:rsidR="00CC65F2" w:rsidRDefault="00CC65F2" w:rsidP="00286A85">
            <w:pPr>
              <w:pStyle w:val="TAL"/>
              <w:rPr>
                <w:rFonts w:ascii="Courier New" w:hAnsi="Courier New" w:cs="Courier New"/>
                <w:lang w:eastAsia="zh-CN"/>
              </w:rPr>
            </w:pPr>
            <w:r w:rsidRPr="009505ED">
              <w:rPr>
                <w:rFonts w:ascii="Courier New" w:hAnsi="Courier New" w:cs="Courier New"/>
                <w:lang w:eastAsia="zh-CN"/>
              </w:rPr>
              <w:t>mlAnalyticsIds</w:t>
            </w:r>
          </w:p>
        </w:tc>
        <w:tc>
          <w:tcPr>
            <w:tcW w:w="1204" w:type="dxa"/>
            <w:tcBorders>
              <w:top w:val="single" w:sz="4" w:space="0" w:color="auto"/>
              <w:left w:val="single" w:sz="4" w:space="0" w:color="auto"/>
              <w:bottom w:val="single" w:sz="4" w:space="0" w:color="auto"/>
              <w:right w:val="single" w:sz="4" w:space="0" w:color="auto"/>
            </w:tcBorders>
            <w:hideMark/>
          </w:tcPr>
          <w:p w14:paraId="64890C45" w14:textId="77777777" w:rsidR="00CC65F2" w:rsidRDefault="00CC65F2" w:rsidP="00286A85">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8A8A8A0"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95A0219"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D0F8294"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11273B" w14:textId="77777777" w:rsidR="00CC65F2" w:rsidRDefault="00CC65F2" w:rsidP="00286A85">
            <w:pPr>
              <w:pStyle w:val="TAL"/>
              <w:jc w:val="center"/>
            </w:pPr>
            <w:r>
              <w:rPr>
                <w:rFonts w:cs="Arial"/>
                <w:lang w:eastAsia="zh-CN"/>
              </w:rPr>
              <w:t>T</w:t>
            </w:r>
          </w:p>
        </w:tc>
      </w:tr>
      <w:tr w:rsidR="00CC65F2" w14:paraId="2366D612"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8A3E510" w14:textId="77777777" w:rsidR="00CC65F2" w:rsidRDefault="00CC65F2" w:rsidP="00286A85">
            <w:pPr>
              <w:pStyle w:val="TAL"/>
              <w:rPr>
                <w:rFonts w:ascii="Courier New" w:hAnsi="Courier New" w:cs="Courier New"/>
                <w:lang w:eastAsia="zh-CN"/>
              </w:rPr>
            </w:pPr>
            <w:r w:rsidRPr="001926D7">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6297544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88195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A418670"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CF2A03"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B9F30" w14:textId="77777777" w:rsidR="00CC65F2" w:rsidRDefault="00CC65F2" w:rsidP="00286A85">
            <w:pPr>
              <w:pStyle w:val="TAL"/>
              <w:jc w:val="center"/>
            </w:pPr>
            <w:r>
              <w:rPr>
                <w:rFonts w:cs="Arial"/>
                <w:lang w:eastAsia="zh-CN"/>
              </w:rPr>
              <w:t>T</w:t>
            </w:r>
          </w:p>
        </w:tc>
      </w:tr>
      <w:tr w:rsidR="00CC65F2" w14:paraId="7BE5423B"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3B2F3E04" w14:textId="77777777" w:rsidR="00CC65F2" w:rsidRPr="00AE31AC" w:rsidRDefault="00CC65F2" w:rsidP="00286A85">
            <w:pPr>
              <w:pStyle w:val="TAL"/>
              <w:rPr>
                <w:rFonts w:ascii="Courier New" w:hAnsi="Courier New" w:cs="Courier New"/>
                <w:lang w:eastAsia="zh-CN"/>
              </w:rPr>
            </w:pPr>
            <w:r w:rsidRPr="009505ED">
              <w:rPr>
                <w:rFonts w:ascii="Courier New" w:hAnsi="Courier New" w:cs="Courier New"/>
                <w:lang w:eastAsia="zh-CN"/>
              </w:rPr>
              <w:t>trackingAreaList</w:t>
            </w:r>
          </w:p>
        </w:tc>
        <w:tc>
          <w:tcPr>
            <w:tcW w:w="1204" w:type="dxa"/>
            <w:tcBorders>
              <w:top w:val="single" w:sz="4" w:space="0" w:color="auto"/>
              <w:left w:val="single" w:sz="4" w:space="0" w:color="auto"/>
              <w:bottom w:val="single" w:sz="4" w:space="0" w:color="auto"/>
              <w:right w:val="single" w:sz="4" w:space="0" w:color="auto"/>
            </w:tcBorders>
          </w:tcPr>
          <w:p w14:paraId="1E6AF24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7DC5014" w14:textId="77777777" w:rsidR="00CC65F2" w:rsidRDefault="00CC65F2" w:rsidP="00286A85">
            <w:pPr>
              <w:pStyle w:val="TAL"/>
              <w:jc w:val="center"/>
              <w:rPr>
                <w:rFonts w:cs="Arial"/>
              </w:rPr>
            </w:pPr>
          </w:p>
        </w:tc>
        <w:tc>
          <w:tcPr>
            <w:tcW w:w="1221" w:type="dxa"/>
            <w:tcBorders>
              <w:top w:val="single" w:sz="4" w:space="0" w:color="auto"/>
              <w:left w:val="single" w:sz="4" w:space="0" w:color="auto"/>
              <w:bottom w:val="single" w:sz="4" w:space="0" w:color="auto"/>
              <w:right w:val="single" w:sz="4" w:space="0" w:color="auto"/>
            </w:tcBorders>
          </w:tcPr>
          <w:p w14:paraId="29F8C60A" w14:textId="77777777" w:rsidR="00CC65F2" w:rsidRDefault="00CC65F2" w:rsidP="00286A85">
            <w:pPr>
              <w:pStyle w:val="TAL"/>
              <w:jc w:val="center"/>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47D23F01" w14:textId="77777777" w:rsidR="00CC65F2" w:rsidRDefault="00CC65F2" w:rsidP="00286A85">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67C7ED3E" w14:textId="77777777" w:rsidR="00CC65F2" w:rsidRDefault="00CC65F2" w:rsidP="00286A85">
            <w:pPr>
              <w:pStyle w:val="TAL"/>
              <w:jc w:val="center"/>
              <w:rPr>
                <w:rFonts w:cs="Arial"/>
                <w:lang w:eastAsia="zh-CN"/>
              </w:rPr>
            </w:pPr>
          </w:p>
        </w:tc>
      </w:tr>
    </w:tbl>
    <w:p w14:paraId="252AC20E" w14:textId="77777777" w:rsidR="00CC65F2" w:rsidRDefault="00CC65F2" w:rsidP="00CC65F2"/>
    <w:p w14:paraId="746346DC" w14:textId="25FC36D0" w:rsidR="00CC65F2" w:rsidRDefault="00CC65F2" w:rsidP="00CC65F2">
      <w:pPr>
        <w:pStyle w:val="Heading4"/>
      </w:pPr>
      <w:r>
        <w:t>5.3.129.3</w:t>
      </w:r>
      <w:r>
        <w:tab/>
        <w:t>Attribute constraints</w:t>
      </w:r>
    </w:p>
    <w:tbl>
      <w:tblPr>
        <w:tblW w:w="0" w:type="auto"/>
        <w:jc w:val="center"/>
        <w:tblLayout w:type="fixed"/>
        <w:tblLook w:val="01E0" w:firstRow="1" w:lastRow="1" w:firstColumn="1" w:lastColumn="1" w:noHBand="0" w:noVBand="0"/>
      </w:tblPr>
      <w:tblGrid>
        <w:gridCol w:w="3038"/>
        <w:gridCol w:w="5591"/>
      </w:tblGrid>
      <w:tr w:rsidR="00CC65F2" w14:paraId="21251CF8"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1FA25378" w14:textId="77777777" w:rsidR="00CC65F2" w:rsidRDefault="00CC65F2"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3168EBA6" w14:textId="77777777" w:rsidR="00CC65F2" w:rsidRDefault="00CC65F2" w:rsidP="00286A85">
            <w:pPr>
              <w:pStyle w:val="TAH"/>
            </w:pPr>
            <w:r>
              <w:t>Definition</w:t>
            </w:r>
          </w:p>
        </w:tc>
      </w:tr>
      <w:tr w:rsidR="00CC65F2" w14:paraId="153E9BAB"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27D50B85" w14:textId="77777777" w:rsidR="00CC65F2" w:rsidRDefault="00CC65F2" w:rsidP="00286A85">
            <w:pPr>
              <w:pStyle w:val="TAL"/>
              <w:rPr>
                <w:rFonts w:ascii="Courier New" w:hAnsi="Courier New" w:cs="Courier New"/>
                <w:lang w:eastAsia="zh-CN"/>
              </w:rPr>
            </w:pPr>
            <w:r w:rsidRPr="009505ED">
              <w:rPr>
                <w:rFonts w:ascii="Courier New" w:hAnsi="Courier New" w:cs="Courier New"/>
                <w:lang w:eastAsia="zh-CN"/>
              </w:rPr>
              <w:t>mlAnalyticsIds</w:t>
            </w:r>
            <w:r>
              <w:rPr>
                <w:rFonts w:cs="Arial"/>
              </w:rPr>
              <w:t xml:space="preserve"> S</w:t>
            </w:r>
          </w:p>
        </w:tc>
        <w:tc>
          <w:tcPr>
            <w:tcW w:w="5591" w:type="dxa"/>
            <w:tcBorders>
              <w:top w:val="single" w:sz="4" w:space="0" w:color="auto"/>
              <w:left w:val="single" w:sz="4" w:space="0" w:color="auto"/>
              <w:bottom w:val="single" w:sz="4" w:space="0" w:color="auto"/>
              <w:right w:val="single" w:sz="4" w:space="0" w:color="auto"/>
            </w:tcBorders>
          </w:tcPr>
          <w:p w14:paraId="3327B459" w14:textId="77777777" w:rsidR="00CC65F2" w:rsidRDefault="00CC65F2" w:rsidP="00286A85">
            <w:pPr>
              <w:pStyle w:val="TAL"/>
            </w:pPr>
            <w:r>
              <w:t xml:space="preserve">Condition: Network slicing feature is supported and the NWDAF is </w:t>
            </w:r>
            <w:r w:rsidDel="00626112">
              <w:t>allowed</w:t>
            </w:r>
            <w:r>
              <w:t xml:space="preserve">authorized to collect the management data of the network slices. </w:t>
            </w:r>
          </w:p>
        </w:tc>
      </w:tr>
    </w:tbl>
    <w:p w14:paraId="1DE6A0BA" w14:textId="362E0E77" w:rsidR="00CC65F2" w:rsidRDefault="00CC65F2" w:rsidP="00CC65F2">
      <w:pPr>
        <w:pStyle w:val="Heading4"/>
      </w:pPr>
      <w:r>
        <w:rPr>
          <w:lang w:eastAsia="zh-CN"/>
        </w:rPr>
        <w:t>5</w:t>
      </w:r>
      <w:r>
        <w:t>.3.129.4</w:t>
      </w:r>
      <w:r>
        <w:tab/>
        <w:t>Notifications</w:t>
      </w:r>
    </w:p>
    <w:p w14:paraId="33B0BC7D" w14:textId="77777777" w:rsidR="00CC65F2" w:rsidRDefault="00CC65F2" w:rsidP="00CC65F2">
      <w:r>
        <w:t xml:space="preserve">The subclause 4.5 of the &lt;&lt;IOC&gt;&gt; using this </w:t>
      </w:r>
      <w:r>
        <w:rPr>
          <w:lang w:eastAsia="zh-CN"/>
        </w:rPr>
        <w:t>&lt;&lt;dataType&gt;&gt; as one of its attributes, shall be applicable</w:t>
      </w:r>
      <w:r>
        <w:t>.</w:t>
      </w:r>
    </w:p>
    <w:p w14:paraId="4675896C" w14:textId="7C43F261" w:rsidR="00B21729" w:rsidRPr="001E0DCD" w:rsidRDefault="00B21729" w:rsidP="00B21729">
      <w:pPr>
        <w:pStyle w:val="Heading3"/>
        <w:rPr>
          <w:rFonts w:ascii="Courier New" w:hAnsi="Courier New" w:cs="Courier New"/>
          <w:lang w:eastAsia="zh-CN"/>
        </w:rPr>
      </w:pPr>
      <w:r>
        <w:rPr>
          <w:lang w:eastAsia="zh-CN"/>
        </w:rPr>
        <w:t>5</w:t>
      </w:r>
      <w:r w:rsidRPr="001E0DCD">
        <w:rPr>
          <w:lang w:eastAsia="zh-CN"/>
        </w:rPr>
        <w:t>.3.</w:t>
      </w:r>
      <w:r>
        <w:rPr>
          <w:lang w:eastAsia="zh-CN"/>
        </w:rPr>
        <w:t>130</w:t>
      </w:r>
      <w:r w:rsidRPr="001E0DCD">
        <w:rPr>
          <w:lang w:eastAsia="zh-CN"/>
        </w:rPr>
        <w:tab/>
      </w:r>
      <w:r>
        <w:rPr>
          <w:lang w:eastAsia="zh-CN"/>
        </w:rPr>
        <w:t>PlmnIdNid</w:t>
      </w:r>
      <w:r w:rsidRPr="001E0DCD">
        <w:rPr>
          <w:lang w:eastAsia="zh-CN"/>
        </w:rPr>
        <w:t xml:space="preserve"> </w:t>
      </w:r>
      <w:r w:rsidRPr="001E0DCD">
        <w:rPr>
          <w:rFonts w:ascii="Courier New" w:hAnsi="Courier New" w:cs="Courier New"/>
          <w:lang w:eastAsia="zh-CN"/>
        </w:rPr>
        <w:t>&lt;&lt;dataType&gt;&gt;</w:t>
      </w:r>
    </w:p>
    <w:p w14:paraId="2625BDBE" w14:textId="226A2A31" w:rsidR="00B21729" w:rsidRPr="001E0DCD" w:rsidRDefault="00B21729" w:rsidP="00B21729">
      <w:pPr>
        <w:pStyle w:val="Heading4"/>
      </w:pPr>
      <w:r>
        <w:rPr>
          <w:lang w:eastAsia="zh-CN"/>
        </w:rPr>
        <w:t>5</w:t>
      </w:r>
      <w:r w:rsidRPr="001E0DCD">
        <w:t>.3.</w:t>
      </w:r>
      <w:r>
        <w:t>130</w:t>
      </w:r>
      <w:r w:rsidRPr="001E0DCD">
        <w:t>.1</w:t>
      </w:r>
      <w:r w:rsidRPr="001E0DCD">
        <w:tab/>
        <w:t>Definition</w:t>
      </w:r>
    </w:p>
    <w:p w14:paraId="10ECDCC5" w14:textId="004637F6" w:rsidR="00B21729" w:rsidRPr="001E0DCD" w:rsidRDefault="00B21729" w:rsidP="00B21729">
      <w:r w:rsidRPr="001E0DCD">
        <w:t>This &lt;&lt;dataType&gt;&gt; represents the SCP domain specific information</w:t>
      </w:r>
      <w:r>
        <w:t xml:space="preserve"> as defined in TS 29.510 [23].</w:t>
      </w:r>
      <w:r w:rsidRPr="006F13DA">
        <w:t xml:space="preserve"> </w:t>
      </w:r>
    </w:p>
    <w:p w14:paraId="69DE34A0" w14:textId="4EE54F63" w:rsidR="00B21729" w:rsidRPr="001E0DCD" w:rsidRDefault="00B21729" w:rsidP="00B21729">
      <w:pPr>
        <w:pStyle w:val="Heading4"/>
      </w:pPr>
      <w:r>
        <w:rPr>
          <w:lang w:eastAsia="zh-CN"/>
        </w:rPr>
        <w:t>5</w:t>
      </w:r>
      <w:r w:rsidRPr="001E0DCD">
        <w:t>.3.</w:t>
      </w:r>
      <w:r>
        <w:t>130</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21729" w:rsidRPr="001E0DCD" w14:paraId="5BD427C7" w14:textId="77777777" w:rsidTr="00C06AA0">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95CDC6" w14:textId="77777777" w:rsidR="00B21729" w:rsidRPr="001E0DCD" w:rsidRDefault="00B21729" w:rsidP="00C06AA0">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03CAC4" w14:textId="77777777" w:rsidR="00B21729" w:rsidRPr="001E0DCD" w:rsidRDefault="00B21729" w:rsidP="00C06AA0">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E86B6FE" w14:textId="77777777" w:rsidR="00B21729" w:rsidRPr="001E0DCD" w:rsidRDefault="00B21729" w:rsidP="00C06AA0">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26F66F" w14:textId="77777777" w:rsidR="00B21729" w:rsidRPr="001E0DCD" w:rsidRDefault="00B21729" w:rsidP="00C06AA0">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C8B0BA" w14:textId="77777777" w:rsidR="00B21729" w:rsidRPr="001E0DCD" w:rsidRDefault="00B21729" w:rsidP="00C06AA0">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674" w14:textId="77777777" w:rsidR="00B21729" w:rsidRPr="001E0DCD" w:rsidRDefault="00B21729" w:rsidP="00C06AA0">
            <w:pPr>
              <w:pStyle w:val="TAH"/>
            </w:pPr>
            <w:r w:rsidRPr="001E0DCD">
              <w:t>isNotifyable</w:t>
            </w:r>
          </w:p>
        </w:tc>
      </w:tr>
      <w:tr w:rsidR="00B21729" w:rsidRPr="001E0DCD" w14:paraId="2E3D28C2"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506DA80"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22F95F35" w14:textId="77777777" w:rsidR="00B21729" w:rsidRPr="001E0DCD" w:rsidRDefault="00B21729"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3C62DB9"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74D4F842"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44E4F4"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53102A8C" w14:textId="77777777" w:rsidR="00B21729" w:rsidRPr="001E0DCD" w:rsidRDefault="00B21729" w:rsidP="00C06AA0">
            <w:pPr>
              <w:pStyle w:val="TAL"/>
              <w:jc w:val="center"/>
              <w:rPr>
                <w:lang w:eastAsia="zh-CN"/>
              </w:rPr>
            </w:pPr>
            <w:r w:rsidRPr="001E0DCD">
              <w:rPr>
                <w:lang w:eastAsia="zh-CN"/>
              </w:rPr>
              <w:t>T</w:t>
            </w:r>
          </w:p>
        </w:tc>
      </w:tr>
      <w:tr w:rsidR="00B21729" w:rsidRPr="001E0DCD" w14:paraId="3DC41093"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7B516387"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7C643610" w14:textId="77777777" w:rsidR="00B21729" w:rsidRPr="001E0DCD" w:rsidRDefault="00B21729"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B7B061D"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29A65B95"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E141CD2"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4A29F40" w14:textId="77777777" w:rsidR="00B21729" w:rsidRPr="001E0DCD" w:rsidRDefault="00B21729" w:rsidP="00C06AA0">
            <w:pPr>
              <w:pStyle w:val="TAL"/>
              <w:jc w:val="center"/>
              <w:rPr>
                <w:lang w:eastAsia="zh-CN"/>
              </w:rPr>
            </w:pPr>
            <w:r w:rsidRPr="001E0DCD">
              <w:rPr>
                <w:lang w:eastAsia="zh-CN"/>
              </w:rPr>
              <w:t>T</w:t>
            </w:r>
          </w:p>
        </w:tc>
      </w:tr>
      <w:tr w:rsidR="00B21729" w:rsidRPr="001E0DCD" w14:paraId="36955EBE"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25BCA554"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511F5DC2" w14:textId="77777777" w:rsidR="00B21729" w:rsidRPr="001E0DCD" w:rsidRDefault="00B21729" w:rsidP="00C06AA0">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B5CB7F0"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F095192"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38B30A5"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DD60548" w14:textId="77777777" w:rsidR="00B21729" w:rsidRPr="001E0DCD" w:rsidRDefault="00B21729" w:rsidP="00C06AA0">
            <w:pPr>
              <w:pStyle w:val="TAL"/>
              <w:jc w:val="center"/>
              <w:rPr>
                <w:lang w:eastAsia="zh-CN"/>
              </w:rPr>
            </w:pPr>
            <w:r w:rsidRPr="001E0DCD">
              <w:rPr>
                <w:lang w:eastAsia="zh-CN"/>
              </w:rPr>
              <w:t>T</w:t>
            </w:r>
          </w:p>
        </w:tc>
      </w:tr>
    </w:tbl>
    <w:p w14:paraId="1B6072B9" w14:textId="77777777" w:rsidR="00B21729" w:rsidRPr="00E2198D" w:rsidRDefault="00B21729" w:rsidP="00B21729">
      <w:pPr>
        <w:rPr>
          <w:sz w:val="2"/>
          <w:szCs w:val="2"/>
        </w:rPr>
      </w:pPr>
    </w:p>
    <w:p w14:paraId="5E1DD28F" w14:textId="26F7FD52" w:rsidR="00B21729" w:rsidRDefault="00B21729" w:rsidP="00B21729">
      <w:pPr>
        <w:pStyle w:val="Heading4"/>
      </w:pPr>
      <w:r>
        <w:rPr>
          <w:lang w:eastAsia="zh-CN"/>
        </w:rPr>
        <w:t>5</w:t>
      </w:r>
      <w:r>
        <w:t>.3.130.3</w:t>
      </w:r>
      <w:r>
        <w:tab/>
        <w:t>Attribute constraints</w:t>
      </w:r>
    </w:p>
    <w:tbl>
      <w:tblPr>
        <w:tblW w:w="9488" w:type="dxa"/>
        <w:jc w:val="center"/>
        <w:tblLayout w:type="fixed"/>
        <w:tblLook w:val="01E0" w:firstRow="1" w:lastRow="1" w:firstColumn="1" w:lastColumn="1" w:noHBand="0" w:noVBand="0"/>
      </w:tblPr>
      <w:tblGrid>
        <w:gridCol w:w="3681"/>
        <w:gridCol w:w="5807"/>
      </w:tblGrid>
      <w:tr w:rsidR="00B21729" w14:paraId="6D52E9DD"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3923B05C" w14:textId="77777777" w:rsidR="00B21729" w:rsidRDefault="00B21729" w:rsidP="00C06AA0">
            <w:pPr>
              <w:pStyle w:val="TAH"/>
            </w:pPr>
            <w:r>
              <w:t>Name</w:t>
            </w:r>
          </w:p>
        </w:tc>
        <w:tc>
          <w:tcPr>
            <w:tcW w:w="5807" w:type="dxa"/>
            <w:tcBorders>
              <w:top w:val="single" w:sz="4" w:space="0" w:color="auto"/>
              <w:left w:val="single" w:sz="4" w:space="0" w:color="auto"/>
              <w:bottom w:val="single" w:sz="4" w:space="0" w:color="auto"/>
              <w:right w:val="single" w:sz="4" w:space="0" w:color="auto"/>
            </w:tcBorders>
            <w:shd w:val="clear" w:color="auto" w:fill="D9D9D9"/>
            <w:hideMark/>
          </w:tcPr>
          <w:p w14:paraId="29318F4B" w14:textId="77777777" w:rsidR="00B21729" w:rsidRDefault="00B21729" w:rsidP="00C06AA0">
            <w:pPr>
              <w:pStyle w:val="TAH"/>
            </w:pPr>
            <w:r>
              <w:t>Definition</w:t>
            </w:r>
          </w:p>
        </w:tc>
      </w:tr>
      <w:tr w:rsidR="00B21729" w14:paraId="26A0E6D8"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0E2B747" w14:textId="77777777" w:rsidR="00B21729" w:rsidRDefault="00B21729" w:rsidP="00C06AA0">
            <w:pPr>
              <w:pStyle w:val="TAL"/>
              <w:rPr>
                <w:rFonts w:ascii="Courier New" w:hAnsi="Courier New" w:cs="Courier New"/>
                <w:lang w:eastAsia="zh-CN"/>
              </w:rPr>
            </w:pPr>
            <w:r w:rsidRPr="007138B5">
              <w:rPr>
                <w:rFonts w:ascii="Courier New" w:hAnsi="Courier New"/>
              </w:rPr>
              <w:t xml:space="preserve">nid </w:t>
            </w:r>
            <w:r>
              <w:rPr>
                <w:rFonts w:cs="Arial"/>
              </w:rPr>
              <w:t>S</w:t>
            </w:r>
          </w:p>
        </w:tc>
        <w:tc>
          <w:tcPr>
            <w:tcW w:w="5807" w:type="dxa"/>
            <w:tcBorders>
              <w:top w:val="single" w:sz="4" w:space="0" w:color="auto"/>
              <w:left w:val="single" w:sz="4" w:space="0" w:color="auto"/>
              <w:bottom w:val="single" w:sz="4" w:space="0" w:color="auto"/>
              <w:right w:val="single" w:sz="4" w:space="0" w:color="auto"/>
            </w:tcBorders>
            <w:hideMark/>
          </w:tcPr>
          <w:p w14:paraId="349DD92A" w14:textId="77777777" w:rsidR="00B21729" w:rsidRDefault="00B21729" w:rsidP="00C06AA0">
            <w:pPr>
              <w:pStyle w:val="TAL"/>
            </w:pPr>
            <w:r>
              <w:t xml:space="preserve">Condition: The </w:t>
            </w:r>
            <w:r w:rsidRPr="00F11966">
              <w:rPr>
                <w:rFonts w:cs="Arial"/>
                <w:szCs w:val="18"/>
                <w:lang w:eastAsia="zh-CN"/>
              </w:rPr>
              <w:t>SNPN</w:t>
            </w:r>
            <w:r>
              <w:rPr>
                <w:rFonts w:cs="Arial"/>
                <w:szCs w:val="18"/>
                <w:lang w:eastAsia="zh-CN"/>
              </w:rPr>
              <w:t xml:space="preserve"> is supported</w:t>
            </w:r>
            <w:r>
              <w:t>.</w:t>
            </w:r>
          </w:p>
        </w:tc>
      </w:tr>
    </w:tbl>
    <w:p w14:paraId="05C4A3FF" w14:textId="60B7F892" w:rsidR="00B21729" w:rsidRPr="001E0DCD" w:rsidRDefault="00B21729" w:rsidP="00B21729">
      <w:pPr>
        <w:pStyle w:val="Heading4"/>
      </w:pPr>
      <w:r>
        <w:t>5</w:t>
      </w:r>
      <w:r w:rsidRPr="001E0DCD">
        <w:t>.3.</w:t>
      </w:r>
      <w:r>
        <w:t>130</w:t>
      </w:r>
      <w:r w:rsidRPr="001E0DCD">
        <w:t>.</w:t>
      </w:r>
      <w:r>
        <w:t>4</w:t>
      </w:r>
      <w:r w:rsidRPr="001E0DCD">
        <w:tab/>
        <w:t>Notifications</w:t>
      </w:r>
    </w:p>
    <w:p w14:paraId="63D4119A" w14:textId="77777777" w:rsidR="00B21729" w:rsidRPr="001E0DCD" w:rsidRDefault="00B21729" w:rsidP="00B21729">
      <w:r w:rsidRPr="001E0DCD">
        <w:t xml:space="preserve">The &lt;&lt;IOC&gt;&gt; using this </w:t>
      </w:r>
      <w:r w:rsidRPr="001E0DCD">
        <w:rPr>
          <w:lang w:eastAsia="zh-CN"/>
        </w:rPr>
        <w:t>&lt;&lt;dataType&gt;&gt; as one of its attributes, shall be applicable</w:t>
      </w:r>
      <w:r w:rsidRPr="001E0DCD">
        <w:t>.</w:t>
      </w:r>
    </w:p>
    <w:p w14:paraId="4F2C8104" w14:textId="2E48C9F7" w:rsidR="00FD6EE4" w:rsidRDefault="00FD6EE4" w:rsidP="00FD6EE4">
      <w:pPr>
        <w:pStyle w:val="Heading3"/>
      </w:pPr>
      <w:r>
        <w:t>5.3.131</w:t>
      </w:r>
      <w:r>
        <w:tab/>
      </w:r>
      <w:r w:rsidRPr="00815C16">
        <w:rPr>
          <w:rFonts w:ascii="Courier New" w:hAnsi="Courier New" w:cs="Courier New"/>
          <w:lang w:eastAsia="zh-CN"/>
        </w:rPr>
        <w:t>S</w:t>
      </w:r>
      <w:r>
        <w:rPr>
          <w:rFonts w:ascii="Courier New" w:hAnsi="Courier New" w:cs="Courier New"/>
          <w:lang w:eastAsia="zh-CN"/>
        </w:rPr>
        <w:t>epp</w:t>
      </w:r>
      <w:r w:rsidRPr="00815C16">
        <w:rPr>
          <w:rFonts w:ascii="Courier New" w:hAnsi="Courier New" w:cs="Courier New"/>
          <w:lang w:eastAsia="zh-CN"/>
        </w:rPr>
        <w:t xml:space="preserve">Info </w:t>
      </w:r>
      <w:r>
        <w:t>&lt;&lt;dataType&gt;&gt;</w:t>
      </w:r>
    </w:p>
    <w:p w14:paraId="795E66FE" w14:textId="3E0B4B14" w:rsidR="00FD6EE4" w:rsidRDefault="00FD6EE4" w:rsidP="00FD6EE4">
      <w:pPr>
        <w:pStyle w:val="Heading4"/>
      </w:pPr>
      <w:r>
        <w:rPr>
          <w:lang w:eastAsia="zh-CN"/>
        </w:rPr>
        <w:t>5</w:t>
      </w:r>
      <w:r>
        <w:t>.3.131.1</w:t>
      </w:r>
      <w:r>
        <w:tab/>
        <w:t>Definition</w:t>
      </w:r>
    </w:p>
    <w:p w14:paraId="35A217BC" w14:textId="77777777" w:rsidR="00FD6EE4" w:rsidRDefault="00FD6EE4" w:rsidP="00FD6EE4">
      <w:r>
        <w:t xml:space="preserve">This data type represents </w:t>
      </w:r>
      <w:r>
        <w:rPr>
          <w:rFonts w:cs="Arial" w:hint="eastAsia"/>
          <w:szCs w:val="18"/>
          <w:lang w:eastAsia="zh-CN"/>
        </w:rPr>
        <w:t>information</w:t>
      </w:r>
      <w:r>
        <w:rPr>
          <w:rFonts w:cs="Arial"/>
          <w:szCs w:val="18"/>
          <w:lang w:eastAsia="zh-CN"/>
        </w:rPr>
        <w:t xml:space="preserve"> of</w:t>
      </w:r>
      <w:r>
        <w:rPr>
          <w:rFonts w:cs="Arial" w:hint="eastAsia"/>
          <w:szCs w:val="18"/>
          <w:lang w:eastAsia="zh-CN"/>
        </w:rPr>
        <w:t xml:space="preserve"> </w:t>
      </w:r>
      <w:r>
        <w:rPr>
          <w:rFonts w:cs="Arial"/>
          <w:szCs w:val="18"/>
        </w:rPr>
        <w:t xml:space="preserve">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6754BB5" w14:textId="1E04F658" w:rsidR="00FD6EE4" w:rsidRDefault="00FD6EE4" w:rsidP="00FD6EE4">
      <w:pPr>
        <w:pStyle w:val="Heading4"/>
      </w:pPr>
      <w:r>
        <w:rPr>
          <w:lang w:eastAsia="zh-CN"/>
        </w:rPr>
        <w:t>5</w:t>
      </w:r>
      <w:r>
        <w:t>.3.131.2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D6EE4" w14:paraId="122899A4"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CE6325F" w14:textId="77777777" w:rsidR="00FD6EE4" w:rsidRDefault="00FD6EE4" w:rsidP="007616D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6275BA0" w14:textId="77777777" w:rsidR="00FD6EE4" w:rsidRDefault="00FD6EE4" w:rsidP="007616D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EF2DF5E" w14:textId="77777777" w:rsidR="00FD6EE4" w:rsidRDefault="00FD6EE4" w:rsidP="007616D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66FF59C" w14:textId="77777777" w:rsidR="00FD6EE4" w:rsidRDefault="00FD6EE4" w:rsidP="007616D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02E410F" w14:textId="77777777" w:rsidR="00FD6EE4" w:rsidRDefault="00FD6EE4" w:rsidP="007616D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98298B1" w14:textId="77777777" w:rsidR="00FD6EE4" w:rsidRDefault="00FD6EE4" w:rsidP="007616D8">
            <w:pPr>
              <w:pStyle w:val="TAH"/>
            </w:pPr>
            <w:r>
              <w:t>isNotifyable</w:t>
            </w:r>
          </w:p>
        </w:tc>
      </w:tr>
      <w:tr w:rsidR="00FD6EE4" w14:paraId="117146D3"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A9AEC2A" w14:textId="77777777" w:rsidR="00FD6EE4" w:rsidRDefault="00FD6EE4" w:rsidP="007616D8">
            <w:pPr>
              <w:pStyle w:val="TAL"/>
              <w:rPr>
                <w:rFonts w:ascii="Courier New" w:hAnsi="Courier New" w:cs="Courier New"/>
                <w:lang w:eastAsia="zh-CN"/>
              </w:rPr>
            </w:pPr>
            <w:r w:rsidRPr="009518ED">
              <w:rPr>
                <w:rFonts w:ascii="Courier New" w:hAnsi="Courier New" w:cs="Courier New"/>
                <w:lang w:eastAsia="zh-CN"/>
              </w:rPr>
              <w:t>seppPrefix</w:t>
            </w:r>
          </w:p>
        </w:tc>
        <w:tc>
          <w:tcPr>
            <w:tcW w:w="1204" w:type="dxa"/>
            <w:tcBorders>
              <w:top w:val="single" w:sz="4" w:space="0" w:color="auto"/>
              <w:left w:val="single" w:sz="4" w:space="0" w:color="auto"/>
              <w:bottom w:val="single" w:sz="4" w:space="0" w:color="auto"/>
              <w:right w:val="single" w:sz="4" w:space="0" w:color="auto"/>
            </w:tcBorders>
            <w:hideMark/>
          </w:tcPr>
          <w:p w14:paraId="6462DAF3"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76985C" w14:textId="77777777" w:rsidR="00FD6EE4" w:rsidRDefault="00FD6EE4"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3BFD378" w14:textId="77777777" w:rsidR="00FD6EE4" w:rsidRDefault="00FD6EE4"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1207876" w14:textId="77777777" w:rsidR="00FD6EE4" w:rsidRDefault="00FD6EE4"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5BA26DA" w14:textId="77777777" w:rsidR="00FD6EE4" w:rsidRDefault="00FD6EE4" w:rsidP="007616D8">
            <w:pPr>
              <w:pStyle w:val="TAL"/>
              <w:jc w:val="center"/>
            </w:pPr>
            <w:r>
              <w:rPr>
                <w:rFonts w:cs="Arial"/>
                <w:lang w:eastAsia="zh-CN"/>
              </w:rPr>
              <w:t>T</w:t>
            </w:r>
          </w:p>
        </w:tc>
      </w:tr>
      <w:tr w:rsidR="00FD6EE4" w14:paraId="6B63898C"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1B6C706" w14:textId="77777777" w:rsidR="00FD6EE4" w:rsidRDefault="00FD6EE4" w:rsidP="007616D8">
            <w:pPr>
              <w:pStyle w:val="TAL"/>
              <w:rPr>
                <w:rFonts w:ascii="Courier New" w:hAnsi="Courier New" w:cs="Courier New"/>
                <w:lang w:eastAsia="zh-CN"/>
              </w:rPr>
            </w:pPr>
            <w:r w:rsidRPr="009518ED">
              <w:rPr>
                <w:rFonts w:ascii="Courier New" w:hAnsi="Courier New" w:cs="Courier New"/>
                <w:lang w:eastAsia="zh-CN"/>
              </w:rPr>
              <w:t>seppPorts</w:t>
            </w:r>
          </w:p>
        </w:tc>
        <w:tc>
          <w:tcPr>
            <w:tcW w:w="1204" w:type="dxa"/>
            <w:tcBorders>
              <w:top w:val="single" w:sz="4" w:space="0" w:color="auto"/>
              <w:left w:val="single" w:sz="4" w:space="0" w:color="auto"/>
              <w:bottom w:val="single" w:sz="4" w:space="0" w:color="auto"/>
              <w:right w:val="single" w:sz="4" w:space="0" w:color="auto"/>
            </w:tcBorders>
            <w:hideMark/>
          </w:tcPr>
          <w:p w14:paraId="1BFDF7C4" w14:textId="77777777" w:rsidR="00FD6EE4" w:rsidRDefault="00FD6EE4" w:rsidP="007616D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916D1B9" w14:textId="77777777" w:rsidR="00FD6EE4" w:rsidRDefault="00FD6EE4"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7896E5" w14:textId="77777777" w:rsidR="00FD6EE4" w:rsidRDefault="00FD6EE4"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C41D696" w14:textId="77777777" w:rsidR="00FD6EE4" w:rsidRDefault="00FD6EE4"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D21B05" w14:textId="77777777" w:rsidR="00FD6EE4" w:rsidRDefault="00FD6EE4" w:rsidP="007616D8">
            <w:pPr>
              <w:pStyle w:val="TAL"/>
              <w:jc w:val="center"/>
            </w:pPr>
            <w:r>
              <w:rPr>
                <w:rFonts w:cs="Arial"/>
                <w:lang w:eastAsia="zh-CN"/>
              </w:rPr>
              <w:t>T</w:t>
            </w:r>
          </w:p>
        </w:tc>
      </w:tr>
      <w:tr w:rsidR="00FD6EE4" w14:paraId="511C63C5"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4A0ADED" w14:textId="77777777" w:rsidR="00FD6EE4" w:rsidRPr="007B093C" w:rsidRDefault="00FD6EE4" w:rsidP="007616D8">
            <w:pPr>
              <w:pStyle w:val="TAL"/>
              <w:rPr>
                <w:rFonts w:ascii="Courier New" w:hAnsi="Courier New" w:cs="Courier New"/>
                <w:lang w:eastAsia="zh-CN"/>
              </w:rPr>
            </w:pPr>
            <w:r w:rsidRPr="009518ED">
              <w:rPr>
                <w:rFonts w:ascii="Courier New" w:hAnsi="Courier New" w:cs="Courier New"/>
                <w:lang w:eastAsia="zh-CN"/>
              </w:rPr>
              <w:t>remotePlmnList</w:t>
            </w:r>
          </w:p>
        </w:tc>
        <w:tc>
          <w:tcPr>
            <w:tcW w:w="1204" w:type="dxa"/>
            <w:tcBorders>
              <w:top w:val="single" w:sz="4" w:space="0" w:color="auto"/>
              <w:left w:val="single" w:sz="4" w:space="0" w:color="auto"/>
              <w:bottom w:val="single" w:sz="4" w:space="0" w:color="auto"/>
              <w:right w:val="single" w:sz="4" w:space="0" w:color="auto"/>
            </w:tcBorders>
          </w:tcPr>
          <w:p w14:paraId="033D56DC"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39EFC4" w14:textId="77777777" w:rsidR="00FD6EE4" w:rsidRDefault="00FD6EE4"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B014BD" w14:textId="77777777" w:rsidR="00FD6EE4" w:rsidRDefault="00FD6EE4"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185BAB" w14:textId="77777777" w:rsidR="00FD6EE4" w:rsidRDefault="00FD6EE4"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7819420" w14:textId="77777777" w:rsidR="00FD6EE4" w:rsidRDefault="00FD6EE4" w:rsidP="007616D8">
            <w:pPr>
              <w:pStyle w:val="TAL"/>
              <w:jc w:val="center"/>
              <w:rPr>
                <w:rFonts w:cs="Arial"/>
                <w:lang w:eastAsia="zh-CN"/>
              </w:rPr>
            </w:pPr>
            <w:r>
              <w:rPr>
                <w:rFonts w:cs="Arial"/>
                <w:lang w:eastAsia="zh-CN"/>
              </w:rPr>
              <w:t>T</w:t>
            </w:r>
          </w:p>
        </w:tc>
      </w:tr>
      <w:tr w:rsidR="00FD6EE4" w14:paraId="47A93703"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92C55BB" w14:textId="77777777" w:rsidR="00FD6EE4" w:rsidRPr="007B093C" w:rsidRDefault="00FD6EE4" w:rsidP="007616D8">
            <w:pPr>
              <w:pStyle w:val="TAL"/>
              <w:rPr>
                <w:rFonts w:ascii="Courier New" w:hAnsi="Courier New" w:cs="Courier New"/>
                <w:lang w:eastAsia="zh-CN"/>
              </w:rPr>
            </w:pPr>
            <w:r w:rsidRPr="009518ED">
              <w:rPr>
                <w:rFonts w:ascii="Courier New" w:hAnsi="Courier New" w:cs="Courier New"/>
                <w:lang w:eastAsia="zh-CN"/>
              </w:rPr>
              <w:t>remoteSnpnList</w:t>
            </w:r>
          </w:p>
        </w:tc>
        <w:tc>
          <w:tcPr>
            <w:tcW w:w="1204" w:type="dxa"/>
            <w:tcBorders>
              <w:top w:val="single" w:sz="4" w:space="0" w:color="auto"/>
              <w:left w:val="single" w:sz="4" w:space="0" w:color="auto"/>
              <w:bottom w:val="single" w:sz="4" w:space="0" w:color="auto"/>
              <w:right w:val="single" w:sz="4" w:space="0" w:color="auto"/>
            </w:tcBorders>
          </w:tcPr>
          <w:p w14:paraId="44E1C69E"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48D7384" w14:textId="77777777" w:rsidR="00FD6EE4" w:rsidRDefault="00FD6EE4"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19559CE" w14:textId="77777777" w:rsidR="00FD6EE4" w:rsidRDefault="00FD6EE4"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A31F49" w14:textId="77777777" w:rsidR="00FD6EE4" w:rsidRDefault="00FD6EE4"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F3F921" w14:textId="77777777" w:rsidR="00FD6EE4" w:rsidRDefault="00FD6EE4" w:rsidP="007616D8">
            <w:pPr>
              <w:pStyle w:val="TAL"/>
              <w:jc w:val="center"/>
              <w:rPr>
                <w:rFonts w:cs="Arial"/>
                <w:lang w:eastAsia="zh-CN"/>
              </w:rPr>
            </w:pPr>
            <w:r>
              <w:rPr>
                <w:rFonts w:cs="Arial"/>
                <w:lang w:eastAsia="zh-CN"/>
              </w:rPr>
              <w:t>T</w:t>
            </w:r>
          </w:p>
        </w:tc>
      </w:tr>
    </w:tbl>
    <w:p w14:paraId="41B047A1" w14:textId="77777777" w:rsidR="00FD6EE4" w:rsidRDefault="00FD6EE4" w:rsidP="00FD6EE4"/>
    <w:p w14:paraId="22B8C7A7" w14:textId="6FDEF5F2" w:rsidR="00FD6EE4" w:rsidRDefault="00FD6EE4" w:rsidP="00FD6EE4">
      <w:pPr>
        <w:pStyle w:val="Heading4"/>
      </w:pPr>
      <w:r>
        <w:t>5.3.131.3</w:t>
      </w:r>
      <w:r>
        <w:tab/>
        <w:t>Attribute constraints</w:t>
      </w:r>
    </w:p>
    <w:tbl>
      <w:tblPr>
        <w:tblW w:w="0" w:type="auto"/>
        <w:jc w:val="center"/>
        <w:tblLayout w:type="fixed"/>
        <w:tblLook w:val="01E0" w:firstRow="1" w:lastRow="1" w:firstColumn="1" w:lastColumn="1" w:noHBand="0" w:noVBand="0"/>
      </w:tblPr>
      <w:tblGrid>
        <w:gridCol w:w="3109"/>
        <w:gridCol w:w="5662"/>
      </w:tblGrid>
      <w:tr w:rsidR="00FD6EE4" w14:paraId="586C6C86"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25D0152E" w14:textId="77777777" w:rsidR="00FD6EE4" w:rsidRDefault="00FD6EE4" w:rsidP="007616D8">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AC95270" w14:textId="77777777" w:rsidR="00FD6EE4" w:rsidRDefault="00FD6EE4" w:rsidP="007616D8">
            <w:pPr>
              <w:pStyle w:val="TAH"/>
            </w:pPr>
            <w:r>
              <w:t>Definition</w:t>
            </w:r>
          </w:p>
        </w:tc>
      </w:tr>
      <w:tr w:rsidR="00FD6EE4" w14:paraId="0C59D23E"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28C48B7" w14:textId="77777777" w:rsidR="00FD6EE4" w:rsidRDefault="00FD6EE4" w:rsidP="007616D8">
            <w:pPr>
              <w:pStyle w:val="TAL"/>
              <w:rPr>
                <w:rFonts w:ascii="Courier New" w:hAnsi="Courier New" w:cs="Courier New"/>
                <w:lang w:eastAsia="zh-CN"/>
              </w:rPr>
            </w:pPr>
            <w:r w:rsidRPr="00136B49">
              <w:rPr>
                <w:rFonts w:ascii="Courier New" w:hAnsi="Courier New" w:cs="Courier New"/>
                <w:lang w:eastAsia="zh-CN"/>
              </w:rPr>
              <w:t>seppPorts</w:t>
            </w:r>
            <w:r>
              <w:rPr>
                <w:rFonts w:cs="Arial"/>
              </w:rPr>
              <w:t xml:space="preserve"> S</w:t>
            </w:r>
          </w:p>
        </w:tc>
        <w:tc>
          <w:tcPr>
            <w:tcW w:w="5662" w:type="dxa"/>
            <w:tcBorders>
              <w:top w:val="single" w:sz="4" w:space="0" w:color="auto"/>
              <w:left w:val="single" w:sz="4" w:space="0" w:color="auto"/>
              <w:bottom w:val="single" w:sz="4" w:space="0" w:color="auto"/>
              <w:right w:val="single" w:sz="4" w:space="0" w:color="auto"/>
            </w:tcBorders>
            <w:hideMark/>
          </w:tcPr>
          <w:p w14:paraId="6ACE6DDE" w14:textId="77777777" w:rsidR="00FD6EE4" w:rsidRDefault="00FD6EE4" w:rsidP="007616D8">
            <w:pPr>
              <w:pStyle w:val="TAL"/>
              <w:rPr>
                <w:lang w:eastAsia="zh-CN"/>
              </w:rPr>
            </w:pPr>
            <w:r>
              <w:t xml:space="preserve">Condition: </w:t>
            </w:r>
            <w:r w:rsidRPr="00690A26">
              <w:rPr>
                <w:rFonts w:hint="eastAsia"/>
                <w:lang w:eastAsia="zh-CN"/>
              </w:rPr>
              <w:t xml:space="preserve">If the </w:t>
            </w:r>
            <w:r>
              <w:rPr>
                <w:lang w:eastAsia="zh-CN"/>
              </w:rPr>
              <w:t>HTTP client does not use</w:t>
            </w:r>
            <w:r w:rsidRPr="00690A26">
              <w:rPr>
                <w:rFonts w:hint="eastAsia"/>
                <w:lang w:eastAsia="zh-CN"/>
              </w:rPr>
              <w:t xml:space="preserv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tc>
      </w:tr>
    </w:tbl>
    <w:p w14:paraId="6CE339E9" w14:textId="11F568D3" w:rsidR="00FD6EE4" w:rsidRDefault="00FD6EE4" w:rsidP="00FD6EE4">
      <w:pPr>
        <w:pStyle w:val="Heading4"/>
      </w:pPr>
      <w:r>
        <w:rPr>
          <w:lang w:eastAsia="zh-CN"/>
        </w:rPr>
        <w:t>5</w:t>
      </w:r>
      <w:r>
        <w:t>.3.131.4</w:t>
      </w:r>
      <w:r>
        <w:tab/>
        <w:t>Notifications</w:t>
      </w:r>
    </w:p>
    <w:p w14:paraId="643191FC" w14:textId="77777777" w:rsidR="00FD6EE4" w:rsidRDefault="00FD6EE4" w:rsidP="00FD6EE4">
      <w:r>
        <w:t xml:space="preserve">The subclause 4.5 of the &lt;&lt;IOC&gt;&gt; using this </w:t>
      </w:r>
      <w:r>
        <w:rPr>
          <w:lang w:eastAsia="zh-CN"/>
        </w:rPr>
        <w:t>&lt;&lt;dataType&gt;&gt; as one of its attributes, shall be applicable</w:t>
      </w:r>
      <w:r>
        <w:t>.</w:t>
      </w:r>
    </w:p>
    <w:p w14:paraId="445FC8FF" w14:textId="0855D98E" w:rsidR="00435356" w:rsidRDefault="00435356" w:rsidP="00435356">
      <w:pPr>
        <w:pStyle w:val="Heading3"/>
      </w:pPr>
      <w:r>
        <w:t>5.3.132</w:t>
      </w:r>
      <w:r>
        <w:tab/>
      </w:r>
      <w:r>
        <w:rPr>
          <w:rFonts w:ascii="Courier New" w:hAnsi="Courier New" w:cs="Courier New"/>
          <w:lang w:eastAsia="zh-CN"/>
        </w:rPr>
        <w:t>Udsf</w:t>
      </w:r>
      <w:r w:rsidRPr="00815C16">
        <w:rPr>
          <w:rFonts w:ascii="Courier New" w:hAnsi="Courier New" w:cs="Courier New"/>
          <w:lang w:eastAsia="zh-CN"/>
        </w:rPr>
        <w:t xml:space="preserve">Info </w:t>
      </w:r>
      <w:r>
        <w:t>&lt;&lt;dataType&gt;&gt;</w:t>
      </w:r>
    </w:p>
    <w:p w14:paraId="29AEAA51" w14:textId="4E1A3C38" w:rsidR="00435356" w:rsidRDefault="00435356" w:rsidP="00435356">
      <w:pPr>
        <w:pStyle w:val="Heading4"/>
      </w:pPr>
      <w:r>
        <w:rPr>
          <w:lang w:eastAsia="zh-CN"/>
        </w:rPr>
        <w:t>5</w:t>
      </w:r>
      <w:r>
        <w:t>.3.132.1</w:t>
      </w:r>
      <w:r>
        <w:tab/>
        <w:t>Definition</w:t>
      </w:r>
    </w:p>
    <w:p w14:paraId="2CC8AA70" w14:textId="77777777" w:rsidR="00435356" w:rsidRDefault="00435356" w:rsidP="00435356">
      <w:r>
        <w:t xml:space="preserve">This data type represents </w:t>
      </w:r>
      <w:r>
        <w:rPr>
          <w:rFonts w:cs="Arial" w:hint="eastAsia"/>
          <w:szCs w:val="18"/>
          <w:lang w:eastAsia="zh-CN"/>
        </w:rPr>
        <w:t>information</w:t>
      </w:r>
      <w:r>
        <w:rPr>
          <w:rFonts w:cs="Arial"/>
          <w:szCs w:val="18"/>
          <w:lang w:eastAsia="zh-CN"/>
        </w:rPr>
        <w:t xml:space="preserve"> </w:t>
      </w:r>
      <w:r w:rsidRPr="00FA670D">
        <w:rPr>
          <w:rFonts w:cs="Arial"/>
          <w:szCs w:val="18"/>
          <w:lang w:eastAsia="zh-CN"/>
        </w:rPr>
        <w:t>related to UDSF</w:t>
      </w:r>
      <w:r>
        <w:rPr>
          <w:rFonts w:cs="Arial"/>
          <w:szCs w:val="18"/>
        </w:rPr>
        <w:t xml:space="preserve">, </w:t>
      </w:r>
      <w:r w:rsidRPr="00690A26">
        <w:rPr>
          <w:rFonts w:cs="Arial"/>
          <w:szCs w:val="18"/>
        </w:rPr>
        <w:t xml:space="preserve">as described in clause </w:t>
      </w:r>
      <w:r w:rsidRPr="00690A26">
        <w:t>6.1.6.2.</w:t>
      </w:r>
      <w:r>
        <w:t xml:space="preserve">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93F4954" w14:textId="706E7702" w:rsidR="00435356" w:rsidRDefault="00435356" w:rsidP="00435356">
      <w:pPr>
        <w:pStyle w:val="Heading4"/>
      </w:pPr>
      <w:r>
        <w:rPr>
          <w:lang w:eastAsia="zh-CN"/>
        </w:rPr>
        <w:t>5</w:t>
      </w:r>
      <w:r>
        <w:t>.3.132.2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35356" w14:paraId="4CB09122"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BECEFA8" w14:textId="77777777" w:rsidR="00435356" w:rsidRDefault="00435356" w:rsidP="00CC6F9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BB2FF8F" w14:textId="77777777" w:rsidR="00435356" w:rsidRDefault="00435356" w:rsidP="00CC6F9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D02F0C9" w14:textId="77777777" w:rsidR="00435356" w:rsidRDefault="00435356" w:rsidP="00CC6F9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4DC0EB5" w14:textId="77777777" w:rsidR="00435356" w:rsidRDefault="00435356" w:rsidP="00CC6F9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2D1EBA" w14:textId="77777777" w:rsidR="00435356" w:rsidRDefault="00435356" w:rsidP="00CC6F9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300B1C5" w14:textId="77777777" w:rsidR="00435356" w:rsidRDefault="00435356" w:rsidP="00CC6F97">
            <w:pPr>
              <w:pStyle w:val="TAH"/>
            </w:pPr>
            <w:r>
              <w:t>isNotifyable</w:t>
            </w:r>
          </w:p>
        </w:tc>
      </w:tr>
      <w:tr w:rsidR="00435356" w14:paraId="1DFAC635"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CBC9288" w14:textId="77777777" w:rsidR="00435356" w:rsidRDefault="00435356" w:rsidP="00CC6F97">
            <w:pPr>
              <w:pStyle w:val="TAL"/>
              <w:rPr>
                <w:rFonts w:ascii="Courier New" w:hAnsi="Courier New" w:cs="Courier New"/>
                <w:lang w:eastAsia="zh-CN"/>
              </w:rPr>
            </w:pPr>
            <w:r w:rsidRPr="001F58A0">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hideMark/>
          </w:tcPr>
          <w:p w14:paraId="594E3955" w14:textId="77777777" w:rsidR="00435356" w:rsidRDefault="00435356"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FA4820" w14:textId="77777777" w:rsidR="00435356" w:rsidRDefault="00435356"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4ADA9BA" w14:textId="77777777" w:rsidR="00435356" w:rsidRDefault="00435356"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554FD97" w14:textId="77777777" w:rsidR="00435356" w:rsidRDefault="00435356"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916C77" w14:textId="77777777" w:rsidR="00435356" w:rsidRDefault="00435356" w:rsidP="00CC6F97">
            <w:pPr>
              <w:pStyle w:val="TAL"/>
              <w:jc w:val="center"/>
            </w:pPr>
            <w:r>
              <w:rPr>
                <w:rFonts w:cs="Arial"/>
                <w:lang w:eastAsia="zh-CN"/>
              </w:rPr>
              <w:t>T</w:t>
            </w:r>
          </w:p>
        </w:tc>
      </w:tr>
      <w:tr w:rsidR="00435356" w14:paraId="66F56D74"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92A2D7" w14:textId="77777777" w:rsidR="00435356" w:rsidRDefault="00435356" w:rsidP="00CC6F97">
            <w:pPr>
              <w:pStyle w:val="TAL"/>
              <w:rPr>
                <w:rFonts w:ascii="Courier New" w:hAnsi="Courier New" w:cs="Courier New"/>
                <w:lang w:eastAsia="zh-CN"/>
              </w:rPr>
            </w:pPr>
            <w:r w:rsidRPr="00A4781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hideMark/>
          </w:tcPr>
          <w:p w14:paraId="6C7DE5CC" w14:textId="77777777" w:rsidR="00435356" w:rsidRDefault="00435356"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4E5BF31" w14:textId="77777777" w:rsidR="00435356" w:rsidRDefault="00435356"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CE48CD8" w14:textId="77777777" w:rsidR="00435356" w:rsidRDefault="00435356"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6FC36B4" w14:textId="77777777" w:rsidR="00435356" w:rsidRDefault="00435356"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CB5129" w14:textId="77777777" w:rsidR="00435356" w:rsidRDefault="00435356" w:rsidP="00CC6F97">
            <w:pPr>
              <w:pStyle w:val="TAL"/>
              <w:jc w:val="center"/>
            </w:pPr>
            <w:r>
              <w:rPr>
                <w:rFonts w:cs="Arial"/>
                <w:lang w:eastAsia="zh-CN"/>
              </w:rPr>
              <w:t>T</w:t>
            </w:r>
          </w:p>
        </w:tc>
      </w:tr>
      <w:tr w:rsidR="00435356" w14:paraId="1D4944B7"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tcPr>
          <w:p w14:paraId="7074F9FE" w14:textId="77777777" w:rsidR="00435356" w:rsidRPr="007B093C" w:rsidRDefault="00435356" w:rsidP="00CC6F97">
            <w:pPr>
              <w:pStyle w:val="TAL"/>
              <w:rPr>
                <w:rFonts w:ascii="Courier New" w:hAnsi="Courier New" w:cs="Courier New"/>
                <w:lang w:eastAsia="zh-CN"/>
              </w:rPr>
            </w:pPr>
            <w:r w:rsidRPr="00CA7C7C">
              <w:rPr>
                <w:rFonts w:ascii="Courier New" w:hAnsi="Courier New" w:cs="Courier New"/>
                <w:lang w:eastAsia="zh-CN"/>
              </w:rPr>
              <w:t>storageIdRanges</w:t>
            </w:r>
          </w:p>
        </w:tc>
        <w:tc>
          <w:tcPr>
            <w:tcW w:w="1204" w:type="dxa"/>
            <w:tcBorders>
              <w:top w:val="single" w:sz="4" w:space="0" w:color="auto"/>
              <w:left w:val="single" w:sz="4" w:space="0" w:color="auto"/>
              <w:bottom w:val="single" w:sz="4" w:space="0" w:color="auto"/>
              <w:right w:val="single" w:sz="4" w:space="0" w:color="auto"/>
            </w:tcBorders>
          </w:tcPr>
          <w:p w14:paraId="52A772F8" w14:textId="77777777" w:rsidR="00435356" w:rsidRDefault="00435356" w:rsidP="00CC6F9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7CF26AEF" w14:textId="77777777" w:rsidR="00435356" w:rsidRDefault="00435356" w:rsidP="00CC6F9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FD40AA" w14:textId="77777777" w:rsidR="00435356" w:rsidRDefault="00435356" w:rsidP="00CC6F9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0A6C50C" w14:textId="77777777" w:rsidR="00435356" w:rsidRDefault="00435356" w:rsidP="00CC6F9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E250F8" w14:textId="77777777" w:rsidR="00435356" w:rsidRDefault="00435356" w:rsidP="00CC6F97">
            <w:pPr>
              <w:pStyle w:val="TAL"/>
              <w:jc w:val="center"/>
              <w:rPr>
                <w:rFonts w:cs="Arial"/>
                <w:lang w:eastAsia="zh-CN"/>
              </w:rPr>
            </w:pPr>
            <w:r>
              <w:rPr>
                <w:rFonts w:cs="Arial"/>
                <w:lang w:eastAsia="zh-CN"/>
              </w:rPr>
              <w:t>T</w:t>
            </w:r>
          </w:p>
        </w:tc>
      </w:tr>
    </w:tbl>
    <w:p w14:paraId="1EDDD575" w14:textId="77777777" w:rsidR="00435356" w:rsidRDefault="00435356" w:rsidP="00435356"/>
    <w:p w14:paraId="3F52AD17" w14:textId="285784F4" w:rsidR="00435356" w:rsidRDefault="00435356" w:rsidP="00435356">
      <w:pPr>
        <w:pStyle w:val="Heading4"/>
      </w:pPr>
      <w:r>
        <w:t>5.3.132.3</w:t>
      </w:r>
      <w:r>
        <w:tab/>
        <w:t>Attribute constraints</w:t>
      </w:r>
    </w:p>
    <w:tbl>
      <w:tblPr>
        <w:tblW w:w="0" w:type="auto"/>
        <w:jc w:val="center"/>
        <w:tblLayout w:type="fixed"/>
        <w:tblLook w:val="01E0" w:firstRow="1" w:lastRow="1" w:firstColumn="1" w:lastColumn="1" w:noHBand="0" w:noVBand="0"/>
      </w:tblPr>
      <w:tblGrid>
        <w:gridCol w:w="3109"/>
        <w:gridCol w:w="5662"/>
      </w:tblGrid>
      <w:tr w:rsidR="00435356" w14:paraId="0966C01A"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61C71F0C" w14:textId="77777777" w:rsidR="00435356" w:rsidRDefault="00435356" w:rsidP="00CC6F97">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2EFF0B71" w14:textId="77777777" w:rsidR="00435356" w:rsidRDefault="00435356" w:rsidP="00CC6F97">
            <w:pPr>
              <w:pStyle w:val="TAH"/>
            </w:pPr>
            <w:r>
              <w:t>Definition</w:t>
            </w:r>
          </w:p>
        </w:tc>
      </w:tr>
      <w:tr w:rsidR="00435356" w14:paraId="6B44ADF7"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45E454F3" w14:textId="77777777" w:rsidR="00435356" w:rsidRDefault="00435356" w:rsidP="00CC6F97">
            <w:pPr>
              <w:pStyle w:val="TAL"/>
              <w:rPr>
                <w:rFonts w:ascii="Courier New" w:hAnsi="Courier New" w:cs="Courier New"/>
                <w:lang w:eastAsia="zh-CN"/>
              </w:rPr>
            </w:pPr>
            <w:r w:rsidRPr="00CA7C7C">
              <w:rPr>
                <w:rFonts w:ascii="Courier New" w:hAnsi="Courier New" w:cs="Courier New"/>
                <w:lang w:eastAsia="zh-CN"/>
              </w:rPr>
              <w:t xml:space="preserve">storageIdRanges </w:t>
            </w:r>
            <w:r w:rsidRPr="007C6497">
              <w:rPr>
                <w:rFonts w:ascii="Courier New" w:hAnsi="Courier New" w:cs="Courier New"/>
                <w:lang w:eastAsia="zh-CN"/>
              </w:rPr>
              <w:t>S</w:t>
            </w:r>
          </w:p>
        </w:tc>
        <w:tc>
          <w:tcPr>
            <w:tcW w:w="5662" w:type="dxa"/>
            <w:tcBorders>
              <w:top w:val="single" w:sz="4" w:space="0" w:color="auto"/>
              <w:left w:val="single" w:sz="4" w:space="0" w:color="auto"/>
              <w:bottom w:val="single" w:sz="4" w:space="0" w:color="auto"/>
              <w:right w:val="single" w:sz="4" w:space="0" w:color="auto"/>
            </w:tcBorders>
            <w:hideMark/>
          </w:tcPr>
          <w:p w14:paraId="639BCE42" w14:textId="77777777" w:rsidR="00435356" w:rsidRDefault="00435356" w:rsidP="00CC6F97">
            <w:pPr>
              <w:pStyle w:val="TAL"/>
              <w:rPr>
                <w:lang w:eastAsia="zh-CN"/>
              </w:rPr>
            </w:pPr>
            <w:r>
              <w:t xml:space="preserve">Condition: </w:t>
            </w:r>
            <w:r w:rsidRPr="00BE78C4">
              <w:t xml:space="preserve">the UDSF's supported realms and storages are </w:t>
            </w:r>
            <w:r>
              <w:t xml:space="preserve">not </w:t>
            </w:r>
            <w:r w:rsidRPr="00BE78C4">
              <w:t>determined by the UDSF's consumer</w:t>
            </w:r>
            <w:r>
              <w:t>.</w:t>
            </w:r>
          </w:p>
        </w:tc>
      </w:tr>
    </w:tbl>
    <w:p w14:paraId="44D2BD77" w14:textId="6BAB5697" w:rsidR="00435356" w:rsidRDefault="00435356" w:rsidP="00435356">
      <w:pPr>
        <w:pStyle w:val="Heading4"/>
      </w:pPr>
      <w:r>
        <w:rPr>
          <w:lang w:eastAsia="zh-CN"/>
        </w:rPr>
        <w:t>5</w:t>
      </w:r>
      <w:r>
        <w:t>.3.132.4</w:t>
      </w:r>
      <w:r>
        <w:tab/>
        <w:t>Notifications</w:t>
      </w:r>
    </w:p>
    <w:p w14:paraId="224E9D52" w14:textId="2CDAEABE" w:rsidR="00435356" w:rsidRDefault="00435356" w:rsidP="00435356">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0FAD97F2" w14:textId="10BD8DB0" w:rsidR="00D561FB" w:rsidRDefault="00D561FB" w:rsidP="00D561FB">
      <w:pPr>
        <w:pStyle w:val="Heading3"/>
      </w:pPr>
      <w:r>
        <w:t>5.3.133</w:t>
      </w:r>
      <w:r>
        <w:tab/>
      </w:r>
      <w:r w:rsidRPr="009B4AD2">
        <w:rPr>
          <w:rFonts w:ascii="Courier New" w:hAnsi="Courier New" w:cs="Courier New"/>
          <w:lang w:eastAsia="zh-CN"/>
        </w:rPr>
        <w:t xml:space="preserve">SmsfInfo </w:t>
      </w:r>
      <w:r>
        <w:t>&lt;&lt;dataType&gt;&gt;</w:t>
      </w:r>
    </w:p>
    <w:p w14:paraId="11AACBE0" w14:textId="6DC10D57" w:rsidR="00D561FB" w:rsidRDefault="00D561FB" w:rsidP="00D561FB">
      <w:pPr>
        <w:pStyle w:val="Heading4"/>
      </w:pPr>
      <w:r>
        <w:rPr>
          <w:lang w:eastAsia="zh-CN"/>
        </w:rPr>
        <w:t>5</w:t>
      </w:r>
      <w:r>
        <w:t>.3.133.1</w:t>
      </w:r>
      <w:r>
        <w:tab/>
        <w:t>Definition</w:t>
      </w:r>
    </w:p>
    <w:p w14:paraId="605C0340" w14:textId="77777777" w:rsidR="00D561FB" w:rsidRDefault="00D561FB" w:rsidP="00D561FB">
      <w:r>
        <w:t xml:space="preserve">This data type represents </w:t>
      </w:r>
      <w:r>
        <w:rPr>
          <w:rFonts w:cs="Arial"/>
          <w:szCs w:val="18"/>
          <w:lang w:eastAsia="zh-CN"/>
        </w:rPr>
        <w:t>s</w:t>
      </w:r>
      <w:r w:rsidRPr="00061373">
        <w:rPr>
          <w:rFonts w:cs="Arial"/>
          <w:szCs w:val="18"/>
          <w:lang w:eastAsia="zh-CN"/>
        </w:rPr>
        <w:t xml:space="preserve">pecific data </w:t>
      </w:r>
      <w:r>
        <w:rPr>
          <w:rFonts w:cs="Arial"/>
          <w:szCs w:val="18"/>
          <w:lang w:eastAsia="zh-CN"/>
        </w:rPr>
        <w:t>for a SMSF</w:t>
      </w:r>
      <w:r w:rsidRPr="00A52B77">
        <w:rPr>
          <w:rFonts w:cs="Arial"/>
          <w:szCs w:val="18"/>
          <w:lang w:eastAsia="zh-CN"/>
        </w:rPr>
        <w:t xml:space="preserve"> Instance</w:t>
      </w:r>
      <w:r w:rsidRPr="00690A26">
        <w:rPr>
          <w:rFonts w:cs="Arial"/>
          <w:szCs w:val="18"/>
        </w:rPr>
        <w:t>.</w:t>
      </w:r>
      <w:r>
        <w:t xml:space="preserve"> (See clause </w:t>
      </w:r>
      <w:r w:rsidRPr="00690A26">
        <w:t>6.1.6.2.</w:t>
      </w:r>
      <w:r>
        <w:t xml:space="preserve">113 TS 29.510 [23]). </w:t>
      </w:r>
    </w:p>
    <w:p w14:paraId="44F594E7" w14:textId="44BE4903" w:rsidR="00D561FB" w:rsidRDefault="00D561FB" w:rsidP="00D561FB">
      <w:pPr>
        <w:pStyle w:val="Heading4"/>
      </w:pPr>
      <w:r>
        <w:rPr>
          <w:lang w:eastAsia="zh-CN"/>
        </w:rPr>
        <w:t>5</w:t>
      </w:r>
      <w:r>
        <w:t>.3.133.2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D561FB" w14:paraId="0198C5EE"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C5E35EA" w14:textId="77777777" w:rsidR="00D561FB" w:rsidRDefault="00D561FB" w:rsidP="009A37E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5471D3C" w14:textId="77777777" w:rsidR="00D561FB" w:rsidRDefault="00D561FB" w:rsidP="009A37E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396EB8" w14:textId="77777777" w:rsidR="00D561FB" w:rsidRDefault="00D561FB" w:rsidP="009A37E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A598692" w14:textId="77777777" w:rsidR="00D561FB" w:rsidRDefault="00D561FB" w:rsidP="009A37E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78C8773" w14:textId="77777777" w:rsidR="00D561FB" w:rsidRDefault="00D561FB" w:rsidP="009A37E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5351CA6" w14:textId="77777777" w:rsidR="00D561FB" w:rsidRDefault="00D561FB" w:rsidP="009A37E1">
            <w:pPr>
              <w:pStyle w:val="TAH"/>
            </w:pPr>
            <w:r>
              <w:t>isNotifyable</w:t>
            </w:r>
          </w:p>
        </w:tc>
      </w:tr>
      <w:tr w:rsidR="00D561FB" w14:paraId="0BCCBBF7"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CEDE2B9" w14:textId="77777777" w:rsidR="00D561FB" w:rsidRDefault="00D561FB" w:rsidP="009A37E1">
            <w:pPr>
              <w:pStyle w:val="TAL"/>
              <w:rPr>
                <w:rFonts w:ascii="Courier New" w:hAnsi="Courier New" w:cs="Courier New"/>
                <w:lang w:eastAsia="zh-CN"/>
              </w:rPr>
            </w:pPr>
            <w:r w:rsidRPr="00EE2841">
              <w:rPr>
                <w:rFonts w:ascii="Courier New" w:hAnsi="Courier New" w:cs="Courier New"/>
                <w:lang w:eastAsia="zh-CN"/>
              </w:rPr>
              <w:t>roamingUeInd</w:t>
            </w:r>
          </w:p>
        </w:tc>
        <w:tc>
          <w:tcPr>
            <w:tcW w:w="1204" w:type="dxa"/>
            <w:tcBorders>
              <w:top w:val="single" w:sz="4" w:space="0" w:color="auto"/>
              <w:left w:val="single" w:sz="4" w:space="0" w:color="auto"/>
              <w:bottom w:val="single" w:sz="4" w:space="0" w:color="auto"/>
              <w:right w:val="single" w:sz="4" w:space="0" w:color="auto"/>
            </w:tcBorders>
            <w:hideMark/>
          </w:tcPr>
          <w:p w14:paraId="2D1FB3F1" w14:textId="77777777" w:rsidR="00D561FB" w:rsidRDefault="00D561FB" w:rsidP="009A37E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446F699" w14:textId="77777777" w:rsidR="00D561FB" w:rsidRDefault="00D561FB" w:rsidP="009A37E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16F2174" w14:textId="77777777" w:rsidR="00D561FB" w:rsidRDefault="00D561FB" w:rsidP="009A37E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F6318C3" w14:textId="77777777" w:rsidR="00D561FB" w:rsidRDefault="00D561FB" w:rsidP="009A37E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B9BE77" w14:textId="77777777" w:rsidR="00D561FB" w:rsidRDefault="00D561FB" w:rsidP="009A37E1">
            <w:pPr>
              <w:pStyle w:val="TAL"/>
              <w:jc w:val="center"/>
            </w:pPr>
            <w:r>
              <w:rPr>
                <w:rFonts w:cs="Arial"/>
                <w:lang w:eastAsia="zh-CN"/>
              </w:rPr>
              <w:t>T</w:t>
            </w:r>
          </w:p>
        </w:tc>
      </w:tr>
      <w:tr w:rsidR="00D561FB" w14:paraId="623DBACE"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53B950" w14:textId="77777777" w:rsidR="00D561FB" w:rsidRDefault="00D561FB" w:rsidP="009A37E1">
            <w:pPr>
              <w:pStyle w:val="TAL"/>
              <w:rPr>
                <w:rFonts w:ascii="Courier New" w:hAnsi="Courier New" w:cs="Courier New"/>
                <w:lang w:eastAsia="zh-CN"/>
              </w:rPr>
            </w:pPr>
            <w:r w:rsidRPr="009F1C71">
              <w:rPr>
                <w:rFonts w:ascii="Courier New" w:hAnsi="Courier New" w:cs="Courier New"/>
                <w:lang w:eastAsia="zh-CN"/>
              </w:rPr>
              <w:t>remotePlmnRangeList</w:t>
            </w:r>
          </w:p>
        </w:tc>
        <w:tc>
          <w:tcPr>
            <w:tcW w:w="1204" w:type="dxa"/>
            <w:tcBorders>
              <w:top w:val="single" w:sz="4" w:space="0" w:color="auto"/>
              <w:left w:val="single" w:sz="4" w:space="0" w:color="auto"/>
              <w:bottom w:val="single" w:sz="4" w:space="0" w:color="auto"/>
              <w:right w:val="single" w:sz="4" w:space="0" w:color="auto"/>
            </w:tcBorders>
            <w:hideMark/>
          </w:tcPr>
          <w:p w14:paraId="4EF90FF2" w14:textId="77777777" w:rsidR="00D561FB" w:rsidRDefault="00D561FB" w:rsidP="009A37E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3E5A79B" w14:textId="77777777" w:rsidR="00D561FB" w:rsidRDefault="00D561FB" w:rsidP="009A37E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C5BC657" w14:textId="77777777" w:rsidR="00D561FB" w:rsidRDefault="00D561FB" w:rsidP="009A37E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7D4DA10" w14:textId="77777777" w:rsidR="00D561FB" w:rsidRDefault="00D561FB" w:rsidP="009A37E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BE6537" w14:textId="77777777" w:rsidR="00D561FB" w:rsidRDefault="00D561FB" w:rsidP="009A37E1">
            <w:pPr>
              <w:pStyle w:val="TAL"/>
              <w:jc w:val="center"/>
            </w:pPr>
            <w:r>
              <w:rPr>
                <w:rFonts w:cs="Arial"/>
                <w:lang w:eastAsia="zh-CN"/>
              </w:rPr>
              <w:t>T</w:t>
            </w:r>
          </w:p>
        </w:tc>
      </w:tr>
    </w:tbl>
    <w:p w14:paraId="75346A24" w14:textId="77777777" w:rsidR="00D561FB" w:rsidRDefault="00D561FB" w:rsidP="00D561FB"/>
    <w:p w14:paraId="76D8EA33" w14:textId="641C64A9" w:rsidR="00D561FB" w:rsidRDefault="00D561FB" w:rsidP="00D561FB">
      <w:pPr>
        <w:pStyle w:val="Heading4"/>
      </w:pPr>
      <w:r>
        <w:t>5.3.133.3</w:t>
      </w:r>
      <w:r>
        <w:tab/>
        <w:t>Attribute constraints</w:t>
      </w:r>
    </w:p>
    <w:p w14:paraId="7A9DA1EE" w14:textId="77777777" w:rsidR="00D561FB" w:rsidRDefault="00D561FB" w:rsidP="00D561FB">
      <w:r>
        <w:t>None.</w:t>
      </w:r>
    </w:p>
    <w:p w14:paraId="0C5A2DF6" w14:textId="43F6B83A" w:rsidR="00D561FB" w:rsidRDefault="00D561FB" w:rsidP="00D561FB">
      <w:pPr>
        <w:pStyle w:val="Heading4"/>
      </w:pPr>
      <w:r>
        <w:rPr>
          <w:lang w:eastAsia="zh-CN"/>
        </w:rPr>
        <w:t>5</w:t>
      </w:r>
      <w:r>
        <w:t>.3.133.4</w:t>
      </w:r>
      <w:r>
        <w:tab/>
        <w:t>Notifications</w:t>
      </w:r>
    </w:p>
    <w:p w14:paraId="7AA1EBA3" w14:textId="77777777" w:rsidR="00D561FB" w:rsidRDefault="00D561FB" w:rsidP="00D561FB">
      <w:r>
        <w:t xml:space="preserve">The subclause 4.5 of the &lt;&lt;IOC&gt;&gt; using this </w:t>
      </w:r>
      <w:r>
        <w:rPr>
          <w:lang w:eastAsia="zh-CN"/>
        </w:rPr>
        <w:t>&lt;&lt;dataType&gt;&gt; as one of its attributes, shall be applicable</w:t>
      </w:r>
      <w:r>
        <w:t>.</w:t>
      </w:r>
    </w:p>
    <w:p w14:paraId="2F5B8CFF" w14:textId="5782628F" w:rsidR="00D561FB" w:rsidRPr="001E0DCD" w:rsidRDefault="00D561FB" w:rsidP="00D561FB">
      <w:pPr>
        <w:pStyle w:val="Heading3"/>
        <w:rPr>
          <w:rFonts w:ascii="Courier New" w:hAnsi="Courier New" w:cs="Courier New"/>
          <w:lang w:eastAsia="zh-CN"/>
        </w:rPr>
      </w:pPr>
      <w:r>
        <w:rPr>
          <w:lang w:eastAsia="zh-CN"/>
        </w:rPr>
        <w:t>5</w:t>
      </w:r>
      <w:r w:rsidRPr="001E0DCD">
        <w:rPr>
          <w:lang w:eastAsia="zh-CN"/>
        </w:rPr>
        <w:t>.3.</w:t>
      </w:r>
      <w:r>
        <w:rPr>
          <w:lang w:eastAsia="zh-CN"/>
        </w:rPr>
        <w:t>134</w:t>
      </w:r>
      <w:r w:rsidRPr="001E0DCD">
        <w:rPr>
          <w:lang w:eastAsia="zh-CN"/>
        </w:rPr>
        <w:tab/>
      </w:r>
      <w:r w:rsidRPr="000302BE">
        <w:rPr>
          <w:rFonts w:ascii="Courier New" w:hAnsi="Courier New" w:cs="Courier New"/>
          <w:lang w:eastAsia="zh-CN"/>
        </w:rPr>
        <w:t>Plmn</w:t>
      </w:r>
      <w:r>
        <w:rPr>
          <w:rFonts w:ascii="Courier New" w:hAnsi="Courier New" w:cs="Courier New"/>
          <w:lang w:eastAsia="zh-CN"/>
        </w:rPr>
        <w:t>Range</w:t>
      </w:r>
      <w:r w:rsidRPr="001E0DCD">
        <w:rPr>
          <w:lang w:eastAsia="zh-CN"/>
        </w:rPr>
        <w:t xml:space="preserve"> </w:t>
      </w:r>
      <w:r w:rsidRPr="001E0DCD">
        <w:rPr>
          <w:rFonts w:ascii="Courier New" w:hAnsi="Courier New" w:cs="Courier New"/>
          <w:lang w:eastAsia="zh-CN"/>
        </w:rPr>
        <w:t>&lt;&lt;dataType&gt;&gt;</w:t>
      </w:r>
    </w:p>
    <w:p w14:paraId="663CD16D" w14:textId="05C89715" w:rsidR="00D561FB" w:rsidRPr="001E0DCD" w:rsidRDefault="00D561FB" w:rsidP="00D561FB">
      <w:pPr>
        <w:pStyle w:val="Heading4"/>
      </w:pPr>
      <w:r>
        <w:rPr>
          <w:lang w:eastAsia="zh-CN"/>
        </w:rPr>
        <w:t>5</w:t>
      </w:r>
      <w:r w:rsidRPr="001E0DCD">
        <w:t>.3.</w:t>
      </w:r>
      <w:r>
        <w:t>134</w:t>
      </w:r>
      <w:r w:rsidRPr="001E0DCD">
        <w:t>.1</w:t>
      </w:r>
      <w:r w:rsidRPr="001E0DCD">
        <w:tab/>
        <w:t>Definition</w:t>
      </w:r>
    </w:p>
    <w:p w14:paraId="463B24AE" w14:textId="77777777" w:rsidR="00D561FB" w:rsidRPr="001E0DCD" w:rsidRDefault="00D561FB" w:rsidP="00D561FB">
      <w:r w:rsidRPr="001E0DCD">
        <w:t xml:space="preserve">This </w:t>
      </w:r>
      <w:r>
        <w:t xml:space="preserve">data type represents </w:t>
      </w:r>
      <w:r>
        <w:rPr>
          <w:rFonts w:cs="Arial"/>
          <w:szCs w:val="18"/>
          <w:lang w:eastAsia="zh-CN"/>
        </w:rPr>
        <w:t>range of PLMN IDs</w:t>
      </w:r>
      <w:r w:rsidRPr="00690A26">
        <w:rPr>
          <w:rFonts w:cs="Arial"/>
          <w:szCs w:val="18"/>
        </w:rPr>
        <w:t>.</w:t>
      </w:r>
      <w:r>
        <w:t xml:space="preserve"> (See clause </w:t>
      </w:r>
      <w:r w:rsidRPr="00690A26">
        <w:t>6.1.6.2.</w:t>
      </w:r>
      <w:r>
        <w:t>34 TS 29.510 [23]).</w:t>
      </w:r>
    </w:p>
    <w:p w14:paraId="65FAF822" w14:textId="2CF7BB26" w:rsidR="00D561FB" w:rsidRPr="001E0DCD" w:rsidRDefault="00D561FB" w:rsidP="00D561FB">
      <w:pPr>
        <w:pStyle w:val="Heading4"/>
      </w:pPr>
      <w:r>
        <w:rPr>
          <w:lang w:eastAsia="zh-CN"/>
        </w:rPr>
        <w:t>5</w:t>
      </w:r>
      <w:r w:rsidRPr="001E0DCD">
        <w:t>.3.</w:t>
      </w:r>
      <w:r>
        <w:t>134</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561FB" w:rsidRPr="001E0DCD" w14:paraId="675D34E6" w14:textId="77777777" w:rsidTr="009A37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0E10C8" w14:textId="77777777" w:rsidR="00D561FB" w:rsidRPr="001E0DCD" w:rsidRDefault="00D561FB" w:rsidP="009A37E1">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EA6C017" w14:textId="77777777" w:rsidR="00D561FB" w:rsidRPr="001E0DCD" w:rsidRDefault="00D561FB" w:rsidP="009A37E1">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E2420B9" w14:textId="77777777" w:rsidR="00D561FB" w:rsidRPr="001E0DCD" w:rsidRDefault="00D561FB" w:rsidP="009A37E1">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08487A" w14:textId="77777777" w:rsidR="00D561FB" w:rsidRPr="001E0DCD" w:rsidRDefault="00D561FB" w:rsidP="009A37E1">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D1400A" w14:textId="77777777" w:rsidR="00D561FB" w:rsidRPr="001E0DCD" w:rsidRDefault="00D561FB" w:rsidP="009A37E1">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92CA07" w14:textId="77777777" w:rsidR="00D561FB" w:rsidRPr="001E0DCD" w:rsidRDefault="00D561FB" w:rsidP="009A37E1">
            <w:pPr>
              <w:pStyle w:val="TAH"/>
            </w:pPr>
            <w:r w:rsidRPr="001E0DCD">
              <w:t>isNotifyable</w:t>
            </w:r>
          </w:p>
        </w:tc>
      </w:tr>
      <w:tr w:rsidR="00D561FB" w:rsidRPr="001E0DCD" w14:paraId="4BA292CE"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DC34AE5"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start</w:t>
            </w:r>
          </w:p>
        </w:tc>
        <w:tc>
          <w:tcPr>
            <w:tcW w:w="523" w:type="pct"/>
            <w:tcBorders>
              <w:top w:val="single" w:sz="4" w:space="0" w:color="auto"/>
              <w:left w:val="single" w:sz="4" w:space="0" w:color="auto"/>
              <w:bottom w:val="single" w:sz="4" w:space="0" w:color="auto"/>
              <w:right w:val="single" w:sz="4" w:space="0" w:color="auto"/>
            </w:tcBorders>
            <w:hideMark/>
          </w:tcPr>
          <w:p w14:paraId="481D303F"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hideMark/>
          </w:tcPr>
          <w:p w14:paraId="22D0C0DF"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D83F8A3"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AE665F3"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3E1E1DC" w14:textId="77777777" w:rsidR="00D561FB" w:rsidRPr="001E0DCD" w:rsidRDefault="00D561FB" w:rsidP="009A37E1">
            <w:pPr>
              <w:pStyle w:val="TAL"/>
              <w:jc w:val="center"/>
              <w:rPr>
                <w:lang w:eastAsia="zh-CN"/>
              </w:rPr>
            </w:pPr>
            <w:r w:rsidRPr="001E0DCD">
              <w:rPr>
                <w:lang w:eastAsia="zh-CN"/>
              </w:rPr>
              <w:t>T</w:t>
            </w:r>
          </w:p>
        </w:tc>
      </w:tr>
      <w:tr w:rsidR="00D561FB" w:rsidRPr="001E0DCD" w14:paraId="2A228A40"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tcPr>
          <w:p w14:paraId="36E6D987"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5133F113"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tcPr>
          <w:p w14:paraId="50B4485C"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2F48BED3"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4CD707C"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2860F1A2" w14:textId="77777777" w:rsidR="00D561FB" w:rsidRPr="001E0DCD" w:rsidRDefault="00D561FB" w:rsidP="009A37E1">
            <w:pPr>
              <w:pStyle w:val="TAL"/>
              <w:jc w:val="center"/>
              <w:rPr>
                <w:lang w:eastAsia="zh-CN"/>
              </w:rPr>
            </w:pPr>
            <w:r w:rsidRPr="001E0DCD">
              <w:rPr>
                <w:lang w:eastAsia="zh-CN"/>
              </w:rPr>
              <w:t>T</w:t>
            </w:r>
          </w:p>
        </w:tc>
      </w:tr>
      <w:tr w:rsidR="00D561FB" w:rsidRPr="001E0DCD" w14:paraId="03EB8B4D"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tcPr>
          <w:p w14:paraId="0A1E8E26"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513FF390"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tcPr>
          <w:p w14:paraId="1D6FB827"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1F865AA"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1611F20"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5F3C579" w14:textId="77777777" w:rsidR="00D561FB" w:rsidRPr="001E0DCD" w:rsidRDefault="00D561FB" w:rsidP="009A37E1">
            <w:pPr>
              <w:pStyle w:val="TAL"/>
              <w:jc w:val="center"/>
              <w:rPr>
                <w:lang w:eastAsia="zh-CN"/>
              </w:rPr>
            </w:pPr>
            <w:r w:rsidRPr="001E0DCD">
              <w:rPr>
                <w:lang w:eastAsia="zh-CN"/>
              </w:rPr>
              <w:t>T</w:t>
            </w:r>
          </w:p>
        </w:tc>
      </w:tr>
    </w:tbl>
    <w:p w14:paraId="7E4BC25D" w14:textId="77777777" w:rsidR="00D561FB" w:rsidRPr="00E2198D" w:rsidRDefault="00D561FB" w:rsidP="00D561FB">
      <w:pPr>
        <w:rPr>
          <w:sz w:val="2"/>
          <w:szCs w:val="2"/>
        </w:rPr>
      </w:pPr>
    </w:p>
    <w:p w14:paraId="3B6C6F3C" w14:textId="0FE9146E" w:rsidR="00D561FB" w:rsidRDefault="00D561FB" w:rsidP="00D561FB">
      <w:pPr>
        <w:pStyle w:val="Heading4"/>
      </w:pPr>
      <w:r>
        <w:rPr>
          <w:lang w:eastAsia="zh-CN"/>
        </w:rPr>
        <w:t>5</w:t>
      </w:r>
      <w:r>
        <w:t>.3.134.3</w:t>
      </w:r>
      <w:r>
        <w:tab/>
        <w:t>Attribute constraints</w:t>
      </w:r>
    </w:p>
    <w:p w14:paraId="49F4179B" w14:textId="77777777" w:rsidR="00D561FB" w:rsidRDefault="00D561FB" w:rsidP="00D561FB">
      <w:r>
        <w:t>None.</w:t>
      </w:r>
    </w:p>
    <w:p w14:paraId="343A61BD" w14:textId="21BA3AD7" w:rsidR="00D561FB" w:rsidRPr="001E0DCD" w:rsidRDefault="00D561FB" w:rsidP="00D561FB">
      <w:pPr>
        <w:pStyle w:val="Heading4"/>
      </w:pPr>
      <w:r>
        <w:t>5</w:t>
      </w:r>
      <w:r w:rsidRPr="001E0DCD">
        <w:t>.3.</w:t>
      </w:r>
      <w:r>
        <w:t>134</w:t>
      </w:r>
      <w:r w:rsidRPr="001E0DCD">
        <w:t>.</w:t>
      </w:r>
      <w:r>
        <w:t>4</w:t>
      </w:r>
      <w:r w:rsidRPr="001E0DCD">
        <w:tab/>
        <w:t>Notifications</w:t>
      </w:r>
    </w:p>
    <w:p w14:paraId="7FD07EDD" w14:textId="6432F24B" w:rsidR="0019794D" w:rsidRDefault="00D561FB" w:rsidP="00F17312">
      <w:r w:rsidRPr="001E0DCD">
        <w:t xml:space="preserve">The &lt;&lt;IOC&gt;&gt; using this </w:t>
      </w:r>
      <w:r w:rsidRPr="001E0DCD">
        <w:rPr>
          <w:lang w:eastAsia="zh-CN"/>
        </w:rPr>
        <w:t>&lt;&lt;dataType&gt;&gt; as one of its attributes, shall be applicable</w:t>
      </w:r>
      <w:r w:rsidRPr="001E0DCD">
        <w:t>.</w:t>
      </w:r>
    </w:p>
    <w:p w14:paraId="0C1D009E" w14:textId="50F8A00A" w:rsidR="009C7D4C" w:rsidRDefault="009C7D4C" w:rsidP="009C7D4C">
      <w:pPr>
        <w:pStyle w:val="Heading3"/>
      </w:pPr>
      <w:r>
        <w:t>5.3.135</w:t>
      </w:r>
      <w:r>
        <w:tab/>
      </w:r>
      <w:r>
        <w:rPr>
          <w:rFonts w:ascii="Courier New" w:hAnsi="Courier New" w:cs="Courier New"/>
          <w:lang w:eastAsia="zh-CN"/>
        </w:rPr>
        <w:t>UdmInfo</w:t>
      </w:r>
      <w:r w:rsidRPr="00E941AF">
        <w:rPr>
          <w:rFonts w:ascii="Courier New" w:hAnsi="Courier New" w:cs="Courier New"/>
          <w:lang w:eastAsia="zh-CN"/>
        </w:rPr>
        <w:t xml:space="preserve"> </w:t>
      </w:r>
      <w:r>
        <w:t>&lt;&lt;dataType&gt;&gt;</w:t>
      </w:r>
    </w:p>
    <w:p w14:paraId="4FAD704F" w14:textId="46EB2069" w:rsidR="009C7D4C" w:rsidRDefault="009C7D4C" w:rsidP="009C7D4C">
      <w:pPr>
        <w:pStyle w:val="Heading4"/>
      </w:pPr>
      <w:r>
        <w:rPr>
          <w:lang w:eastAsia="zh-CN"/>
        </w:rPr>
        <w:t>5</w:t>
      </w:r>
      <w:r>
        <w:t>.3.135.1</w:t>
      </w:r>
      <w:r>
        <w:tab/>
        <w:t>Definition</w:t>
      </w:r>
    </w:p>
    <w:p w14:paraId="4BBA6868" w14:textId="77777777" w:rsidR="009C7D4C" w:rsidRDefault="009C7D4C" w:rsidP="009C7D4C">
      <w:r>
        <w:t>This data type represents i</w:t>
      </w:r>
      <w:r w:rsidRPr="00344C90">
        <w:rPr>
          <w:rFonts w:cs="Arial"/>
          <w:szCs w:val="18"/>
        </w:rPr>
        <w:t>nformation of an UD</w:t>
      </w:r>
      <w:r>
        <w:rPr>
          <w:rFonts w:cs="Arial"/>
          <w:szCs w:val="18"/>
        </w:rPr>
        <w:t>M</w:t>
      </w:r>
      <w:r w:rsidRPr="00344C90">
        <w:rPr>
          <w:rFonts w:cs="Arial"/>
          <w:szCs w:val="18"/>
        </w:rPr>
        <w:t xml:space="preserve"> NF Instance</w:t>
      </w:r>
      <w:r w:rsidRPr="00690A26">
        <w:rPr>
          <w:rFonts w:cs="Arial"/>
          <w:szCs w:val="18"/>
        </w:rPr>
        <w:t>.</w:t>
      </w:r>
      <w:r>
        <w:t xml:space="preserve"> (See clause </w:t>
      </w:r>
      <w:r w:rsidRPr="00690A26">
        <w:t>6.1.6.2.</w:t>
      </w:r>
      <w:r>
        <w:t xml:space="preserve">7 TS 29.510 [23]). </w:t>
      </w:r>
    </w:p>
    <w:p w14:paraId="4944323A" w14:textId="1CAF9149" w:rsidR="009C7D4C" w:rsidRDefault="009C7D4C" w:rsidP="009C7D4C">
      <w:pPr>
        <w:pStyle w:val="Heading4"/>
      </w:pPr>
      <w:r>
        <w:rPr>
          <w:lang w:eastAsia="zh-CN"/>
        </w:rPr>
        <w:t>5</w:t>
      </w:r>
      <w:r>
        <w:t>.3.135.2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C7D4C" w14:paraId="021095E1"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847A9BE" w14:textId="77777777" w:rsidR="009C7D4C" w:rsidRDefault="009C7D4C" w:rsidP="00D7734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047D396" w14:textId="77777777" w:rsidR="009C7D4C" w:rsidRDefault="009C7D4C" w:rsidP="00D7734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E8CFB1B" w14:textId="77777777" w:rsidR="009C7D4C" w:rsidRDefault="009C7D4C" w:rsidP="00D7734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18A1DF1" w14:textId="77777777" w:rsidR="009C7D4C" w:rsidRDefault="009C7D4C" w:rsidP="00D7734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AAB6605" w14:textId="77777777" w:rsidR="009C7D4C" w:rsidRDefault="009C7D4C" w:rsidP="00D7734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C757B86" w14:textId="77777777" w:rsidR="009C7D4C" w:rsidRDefault="009C7D4C" w:rsidP="00D7734F">
            <w:pPr>
              <w:pStyle w:val="TAH"/>
            </w:pPr>
            <w:r>
              <w:t>isNotifyable</w:t>
            </w:r>
          </w:p>
        </w:tc>
      </w:tr>
      <w:tr w:rsidR="009C7D4C" w14:paraId="400C8471"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5152962E"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68583A74"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1BC75985"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49C213F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83C91C"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BC718BB" w14:textId="77777777" w:rsidR="009C7D4C" w:rsidRDefault="009C7D4C" w:rsidP="00D7734F">
            <w:pPr>
              <w:pStyle w:val="TAL"/>
              <w:jc w:val="center"/>
              <w:rPr>
                <w:rFonts w:cs="Arial"/>
                <w:lang w:eastAsia="zh-CN"/>
              </w:rPr>
            </w:pPr>
            <w:r>
              <w:rPr>
                <w:rFonts w:cs="Arial" w:hint="eastAsia"/>
                <w:lang w:eastAsia="zh-CN"/>
              </w:rPr>
              <w:t>T</w:t>
            </w:r>
          </w:p>
        </w:tc>
      </w:tr>
      <w:tr w:rsidR="009C7D4C" w14:paraId="5F48DE6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B41B9F8"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63882D8B"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A480E26"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3953D425"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FFE7185"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F55F29A" w14:textId="77777777" w:rsidR="009C7D4C" w:rsidRDefault="009C7D4C" w:rsidP="00D7734F">
            <w:pPr>
              <w:pStyle w:val="TAL"/>
              <w:jc w:val="center"/>
              <w:rPr>
                <w:rFonts w:cs="Arial"/>
                <w:lang w:eastAsia="zh-CN"/>
              </w:rPr>
            </w:pPr>
            <w:r>
              <w:rPr>
                <w:rFonts w:cs="Arial" w:hint="eastAsia"/>
                <w:lang w:eastAsia="zh-CN"/>
              </w:rPr>
              <w:t>T</w:t>
            </w:r>
          </w:p>
        </w:tc>
      </w:tr>
      <w:tr w:rsidR="009C7D4C" w14:paraId="08645922"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9880050"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4180C512"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4150C60"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36886145"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90855DB"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FD27878" w14:textId="77777777" w:rsidR="009C7D4C" w:rsidRDefault="009C7D4C" w:rsidP="00D7734F">
            <w:pPr>
              <w:pStyle w:val="TAL"/>
              <w:jc w:val="center"/>
              <w:rPr>
                <w:rFonts w:cs="Arial"/>
                <w:lang w:eastAsia="zh-CN"/>
              </w:rPr>
            </w:pPr>
            <w:r>
              <w:rPr>
                <w:rFonts w:cs="Arial" w:hint="eastAsia"/>
                <w:lang w:eastAsia="zh-CN"/>
              </w:rPr>
              <w:t>T</w:t>
            </w:r>
          </w:p>
        </w:tc>
      </w:tr>
      <w:tr w:rsidR="009C7D4C" w14:paraId="10DA5A5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CBC100C"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25C053A9"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E562FD1"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2B755253"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EE3F51F"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A3F7E3B" w14:textId="77777777" w:rsidR="009C7D4C" w:rsidRDefault="009C7D4C" w:rsidP="00D7734F">
            <w:pPr>
              <w:pStyle w:val="TAL"/>
              <w:jc w:val="center"/>
              <w:rPr>
                <w:rFonts w:cs="Arial"/>
                <w:lang w:eastAsia="zh-CN"/>
              </w:rPr>
            </w:pPr>
            <w:r>
              <w:rPr>
                <w:rFonts w:cs="Arial" w:hint="eastAsia"/>
                <w:lang w:eastAsia="zh-CN"/>
              </w:rPr>
              <w:t>T</w:t>
            </w:r>
          </w:p>
        </w:tc>
      </w:tr>
      <w:tr w:rsidR="009C7D4C" w14:paraId="46E6DE2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23C8FC06" w14:textId="77777777" w:rsidR="009C7D4C" w:rsidRPr="00EA5DCF" w:rsidRDefault="009C7D4C" w:rsidP="00D7734F">
            <w:pPr>
              <w:pStyle w:val="TAL"/>
              <w:rPr>
                <w:rFonts w:ascii="Courier New" w:hAnsi="Courier New" w:cs="Courier New"/>
                <w:lang w:eastAsia="zh-CN"/>
              </w:rPr>
            </w:pPr>
            <w:r w:rsidRPr="007C5A7F">
              <w:rPr>
                <w:rFonts w:ascii="Courier New" w:hAnsi="Courier New" w:cs="Courier New"/>
                <w:lang w:eastAsia="zh-CN"/>
              </w:rPr>
              <w:t>routingIndicators</w:t>
            </w:r>
          </w:p>
        </w:tc>
        <w:tc>
          <w:tcPr>
            <w:tcW w:w="1204" w:type="dxa"/>
            <w:tcBorders>
              <w:top w:val="single" w:sz="4" w:space="0" w:color="auto"/>
              <w:left w:val="single" w:sz="4" w:space="0" w:color="auto"/>
              <w:bottom w:val="single" w:sz="4" w:space="0" w:color="auto"/>
              <w:right w:val="single" w:sz="4" w:space="0" w:color="auto"/>
            </w:tcBorders>
          </w:tcPr>
          <w:p w14:paraId="70793709"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54151B2"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65E81C9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49CA6BE"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58B5861D" w14:textId="77777777" w:rsidR="009C7D4C" w:rsidRDefault="009C7D4C" w:rsidP="00D7734F">
            <w:pPr>
              <w:pStyle w:val="TAL"/>
              <w:jc w:val="center"/>
              <w:rPr>
                <w:rFonts w:cs="Arial"/>
                <w:lang w:eastAsia="zh-CN"/>
              </w:rPr>
            </w:pPr>
            <w:r>
              <w:rPr>
                <w:rFonts w:cs="Arial" w:hint="eastAsia"/>
                <w:lang w:eastAsia="zh-CN"/>
              </w:rPr>
              <w:t>T</w:t>
            </w:r>
          </w:p>
        </w:tc>
      </w:tr>
      <w:tr w:rsidR="009C7D4C" w14:paraId="2E47F1A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21E4586E" w14:textId="77777777" w:rsidR="009C7D4C" w:rsidRPr="00EA5DCF" w:rsidRDefault="009C7D4C" w:rsidP="00D7734F">
            <w:pPr>
              <w:pStyle w:val="TAL"/>
              <w:rPr>
                <w:rFonts w:ascii="Courier New" w:hAnsi="Courier New" w:cs="Courier New"/>
                <w:lang w:eastAsia="zh-CN"/>
              </w:rPr>
            </w:pPr>
            <w:r w:rsidRPr="007C5A7F">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tcPr>
          <w:p w14:paraId="50212F87"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4293765"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5C3EE00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2456AF"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541E6CFC" w14:textId="77777777" w:rsidR="009C7D4C" w:rsidRDefault="009C7D4C" w:rsidP="00D7734F">
            <w:pPr>
              <w:pStyle w:val="TAL"/>
              <w:jc w:val="center"/>
              <w:rPr>
                <w:rFonts w:cs="Arial"/>
                <w:lang w:eastAsia="zh-CN"/>
              </w:rPr>
            </w:pPr>
            <w:r>
              <w:rPr>
                <w:rFonts w:cs="Arial" w:hint="eastAsia"/>
                <w:lang w:eastAsia="zh-CN"/>
              </w:rPr>
              <w:t>T</w:t>
            </w:r>
          </w:p>
        </w:tc>
      </w:tr>
      <w:tr w:rsidR="009C7D4C" w14:paraId="5E416AB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190ED2BD" w14:textId="77777777" w:rsidR="009C7D4C" w:rsidRPr="00E6330E" w:rsidRDefault="009C7D4C" w:rsidP="00D7734F">
            <w:pPr>
              <w:pStyle w:val="TAL"/>
              <w:rPr>
                <w:rFonts w:ascii="Courier New" w:hAnsi="Courier New" w:cs="Courier New"/>
                <w:lang w:eastAsia="zh-CN"/>
              </w:rPr>
            </w:pPr>
            <w:r w:rsidRPr="007C5A7F">
              <w:rPr>
                <w:rFonts w:ascii="Courier New" w:hAnsi="Courier New" w:cs="Courier New" w:hint="eastAsia"/>
                <w:lang w:eastAsia="zh-CN"/>
              </w:rPr>
              <w:t>suciInfos</w:t>
            </w:r>
          </w:p>
        </w:tc>
        <w:tc>
          <w:tcPr>
            <w:tcW w:w="1204" w:type="dxa"/>
            <w:tcBorders>
              <w:top w:val="single" w:sz="4" w:space="0" w:color="auto"/>
              <w:left w:val="single" w:sz="4" w:space="0" w:color="auto"/>
              <w:bottom w:val="single" w:sz="4" w:space="0" w:color="auto"/>
              <w:right w:val="single" w:sz="4" w:space="0" w:color="auto"/>
            </w:tcBorders>
          </w:tcPr>
          <w:p w14:paraId="68B7572D" w14:textId="77777777" w:rsidR="009C7D4C" w:rsidRPr="008917A4"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C98543B"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5AE43113"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F3B9757"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2C29E4F6" w14:textId="77777777" w:rsidR="009C7D4C" w:rsidRDefault="009C7D4C" w:rsidP="00D7734F">
            <w:pPr>
              <w:pStyle w:val="TAL"/>
              <w:jc w:val="center"/>
              <w:rPr>
                <w:rFonts w:cs="Arial"/>
                <w:lang w:eastAsia="zh-CN"/>
              </w:rPr>
            </w:pPr>
            <w:r>
              <w:rPr>
                <w:rFonts w:cs="Arial" w:hint="eastAsia"/>
                <w:lang w:eastAsia="zh-CN"/>
              </w:rPr>
              <w:t>T</w:t>
            </w:r>
          </w:p>
        </w:tc>
      </w:tr>
    </w:tbl>
    <w:p w14:paraId="0EA6BA0E" w14:textId="77777777" w:rsidR="009C7D4C" w:rsidRDefault="009C7D4C" w:rsidP="009C7D4C"/>
    <w:p w14:paraId="2D3C75F1" w14:textId="37EFB940" w:rsidR="009C7D4C" w:rsidRDefault="009C7D4C" w:rsidP="009C7D4C">
      <w:pPr>
        <w:pStyle w:val="Heading4"/>
      </w:pPr>
      <w:r>
        <w:t>5.3.135.3</w:t>
      </w:r>
      <w:r>
        <w:tab/>
        <w:t>Attribute constraints</w:t>
      </w:r>
    </w:p>
    <w:p w14:paraId="038563A4" w14:textId="77777777" w:rsidR="009C7D4C" w:rsidRDefault="009C7D4C" w:rsidP="009C7D4C">
      <w:r>
        <w:t>None.</w:t>
      </w:r>
    </w:p>
    <w:p w14:paraId="2F4C29D3" w14:textId="7F68B122" w:rsidR="009C7D4C" w:rsidRDefault="009C7D4C" w:rsidP="009C7D4C">
      <w:pPr>
        <w:pStyle w:val="Heading4"/>
      </w:pPr>
      <w:r>
        <w:rPr>
          <w:lang w:eastAsia="zh-CN"/>
        </w:rPr>
        <w:t>5</w:t>
      </w:r>
      <w:r>
        <w:t>.3.135.4</w:t>
      </w:r>
      <w:r>
        <w:tab/>
        <w:t>Notifications</w:t>
      </w:r>
    </w:p>
    <w:p w14:paraId="17ED53AE" w14:textId="77777777" w:rsidR="009C7D4C" w:rsidRDefault="009C7D4C" w:rsidP="009C7D4C">
      <w:r>
        <w:t xml:space="preserve">The subclause 4.5 of the &lt;&lt;IOC&gt;&gt; using this </w:t>
      </w:r>
      <w:r>
        <w:rPr>
          <w:lang w:eastAsia="zh-CN"/>
        </w:rPr>
        <w:t>&lt;&lt;dataType&gt;&gt; as one of its attributes, shall be applicable</w:t>
      </w:r>
      <w:r>
        <w:t>.</w:t>
      </w:r>
    </w:p>
    <w:p w14:paraId="2632CB21" w14:textId="5AEF38BB" w:rsidR="009C7D4C" w:rsidRDefault="009C7D4C" w:rsidP="009C7D4C">
      <w:pPr>
        <w:pStyle w:val="Heading3"/>
      </w:pPr>
      <w:r>
        <w:t>5.3.136</w:t>
      </w:r>
      <w:r>
        <w:tab/>
      </w:r>
      <w:r>
        <w:rPr>
          <w:rFonts w:ascii="Courier New" w:hAnsi="Courier New" w:cs="Courier New"/>
          <w:lang w:eastAsia="zh-CN"/>
        </w:rPr>
        <w:t>UdrInfo</w:t>
      </w:r>
      <w:r w:rsidRPr="00E941AF">
        <w:rPr>
          <w:rFonts w:ascii="Courier New" w:hAnsi="Courier New" w:cs="Courier New"/>
          <w:lang w:eastAsia="zh-CN"/>
        </w:rPr>
        <w:t xml:space="preserve"> </w:t>
      </w:r>
      <w:r>
        <w:t>&lt;&lt;dataType&gt;&gt;</w:t>
      </w:r>
    </w:p>
    <w:p w14:paraId="05A77481" w14:textId="588C75FC" w:rsidR="009C7D4C" w:rsidRDefault="009C7D4C" w:rsidP="009C7D4C">
      <w:pPr>
        <w:pStyle w:val="Heading4"/>
      </w:pPr>
      <w:r>
        <w:rPr>
          <w:lang w:eastAsia="zh-CN"/>
        </w:rPr>
        <w:t>5</w:t>
      </w:r>
      <w:r>
        <w:t>.3.136.1</w:t>
      </w:r>
      <w:r>
        <w:tab/>
        <w:t>Definition</w:t>
      </w:r>
    </w:p>
    <w:p w14:paraId="042D1F3B" w14:textId="77777777" w:rsidR="009C7D4C" w:rsidRDefault="009C7D4C" w:rsidP="009C7D4C">
      <w:r>
        <w:t>This data type represents i</w:t>
      </w:r>
      <w:r w:rsidRPr="00344C90">
        <w:rPr>
          <w:rFonts w:cs="Arial"/>
          <w:szCs w:val="18"/>
        </w:rPr>
        <w:t>nformation of an UDR NF Instance</w:t>
      </w:r>
      <w:r w:rsidRPr="00690A26">
        <w:rPr>
          <w:rFonts w:cs="Arial"/>
          <w:szCs w:val="18"/>
        </w:rPr>
        <w:t>.</w:t>
      </w:r>
      <w:r>
        <w:t xml:space="preserve"> (See clause </w:t>
      </w:r>
      <w:r w:rsidRPr="00690A26">
        <w:t>6.1.6.2.</w:t>
      </w:r>
      <w:r>
        <w:t xml:space="preserve">6 TS 29.510 [23]). </w:t>
      </w:r>
    </w:p>
    <w:p w14:paraId="5213CDE9" w14:textId="4F913DB3" w:rsidR="009C7D4C" w:rsidRDefault="009C7D4C" w:rsidP="009C7D4C">
      <w:pPr>
        <w:pStyle w:val="Heading4"/>
      </w:pPr>
      <w:r>
        <w:rPr>
          <w:lang w:eastAsia="zh-CN"/>
        </w:rPr>
        <w:t>5</w:t>
      </w:r>
      <w:r>
        <w:t>.3.136.2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C7D4C" w14:paraId="779AF885"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CCF3551" w14:textId="77777777" w:rsidR="009C7D4C" w:rsidRDefault="009C7D4C" w:rsidP="00D7734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43D3DD1" w14:textId="77777777" w:rsidR="009C7D4C" w:rsidRDefault="009C7D4C" w:rsidP="00D7734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794928" w14:textId="77777777" w:rsidR="009C7D4C" w:rsidRDefault="009C7D4C" w:rsidP="00D7734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3F828EC" w14:textId="77777777" w:rsidR="009C7D4C" w:rsidRDefault="009C7D4C" w:rsidP="00D7734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246B1B7" w14:textId="77777777" w:rsidR="009C7D4C" w:rsidRDefault="009C7D4C" w:rsidP="00D7734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D1C73FF" w14:textId="77777777" w:rsidR="009C7D4C" w:rsidRDefault="009C7D4C" w:rsidP="00D7734F">
            <w:pPr>
              <w:pStyle w:val="TAH"/>
            </w:pPr>
            <w:r>
              <w:t>isNotifyable</w:t>
            </w:r>
          </w:p>
        </w:tc>
      </w:tr>
      <w:tr w:rsidR="009C7D4C" w14:paraId="6480D60E"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F3CF30A"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30448FB0" w14:textId="77777777" w:rsidR="009C7D4C" w:rsidRDefault="009C7D4C" w:rsidP="00D7734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493099"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FDA395E"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D7B88B"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CF8DD3" w14:textId="77777777" w:rsidR="009C7D4C" w:rsidRDefault="009C7D4C" w:rsidP="00D7734F">
            <w:pPr>
              <w:pStyle w:val="TAL"/>
              <w:jc w:val="center"/>
              <w:rPr>
                <w:rFonts w:cs="Arial"/>
                <w:lang w:eastAsia="zh-CN"/>
              </w:rPr>
            </w:pPr>
            <w:r>
              <w:rPr>
                <w:rFonts w:cs="Arial"/>
                <w:lang w:eastAsia="zh-CN"/>
              </w:rPr>
              <w:t>T</w:t>
            </w:r>
          </w:p>
        </w:tc>
      </w:tr>
      <w:tr w:rsidR="009C7D4C" w14:paraId="4D3B015F"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DA0C169"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5B28A951"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41F46FE7"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75C4D6"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0D305E"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3054BD6" w14:textId="77777777" w:rsidR="009C7D4C" w:rsidRDefault="009C7D4C" w:rsidP="00D7734F">
            <w:pPr>
              <w:pStyle w:val="TAL"/>
              <w:jc w:val="center"/>
              <w:rPr>
                <w:rFonts w:cs="Arial"/>
                <w:lang w:eastAsia="zh-CN"/>
              </w:rPr>
            </w:pPr>
            <w:r>
              <w:rPr>
                <w:rFonts w:cs="Arial"/>
                <w:lang w:eastAsia="zh-CN"/>
              </w:rPr>
              <w:t>T</w:t>
            </w:r>
          </w:p>
        </w:tc>
      </w:tr>
      <w:tr w:rsidR="009C7D4C" w14:paraId="5C61FA4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6BB06EED"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6A9C7CFF"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10742911"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583044"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940784B"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53BC0C" w14:textId="77777777" w:rsidR="009C7D4C" w:rsidRDefault="009C7D4C" w:rsidP="00D7734F">
            <w:pPr>
              <w:pStyle w:val="TAL"/>
              <w:jc w:val="center"/>
              <w:rPr>
                <w:rFonts w:cs="Arial"/>
                <w:lang w:eastAsia="zh-CN"/>
              </w:rPr>
            </w:pPr>
            <w:r>
              <w:rPr>
                <w:rFonts w:cs="Arial"/>
                <w:lang w:eastAsia="zh-CN"/>
              </w:rPr>
              <w:t>T</w:t>
            </w:r>
          </w:p>
        </w:tc>
      </w:tr>
      <w:tr w:rsidR="009C7D4C" w14:paraId="16D3BC5D"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5CBD23C"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674D0A1B"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1189A480"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8786B2F"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EB4DC1D"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6D2FE9" w14:textId="77777777" w:rsidR="009C7D4C" w:rsidRDefault="009C7D4C" w:rsidP="00D7734F">
            <w:pPr>
              <w:pStyle w:val="TAL"/>
              <w:jc w:val="center"/>
              <w:rPr>
                <w:rFonts w:cs="Arial"/>
                <w:lang w:eastAsia="zh-CN"/>
              </w:rPr>
            </w:pPr>
            <w:r>
              <w:rPr>
                <w:rFonts w:cs="Arial"/>
                <w:lang w:eastAsia="zh-CN"/>
              </w:rPr>
              <w:t>T</w:t>
            </w:r>
          </w:p>
        </w:tc>
      </w:tr>
      <w:tr w:rsidR="009C7D4C" w14:paraId="0EA5986B"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53EDF089" w14:textId="77777777" w:rsidR="009C7D4C" w:rsidRPr="00EA5DCF" w:rsidRDefault="009C7D4C" w:rsidP="00D7734F">
            <w:pPr>
              <w:pStyle w:val="TAL"/>
              <w:rPr>
                <w:rFonts w:ascii="Courier New" w:hAnsi="Courier New" w:cs="Courier New"/>
                <w:lang w:eastAsia="zh-CN"/>
              </w:rPr>
            </w:pPr>
            <w:r w:rsidRPr="00E6330E">
              <w:rPr>
                <w:rFonts w:ascii="Courier New" w:hAnsi="Courier New" w:cs="Courier New"/>
                <w:lang w:eastAsia="zh-CN"/>
              </w:rPr>
              <w:t>supportedDataSets</w:t>
            </w:r>
          </w:p>
        </w:tc>
        <w:tc>
          <w:tcPr>
            <w:tcW w:w="1204" w:type="dxa"/>
            <w:tcBorders>
              <w:top w:val="single" w:sz="4" w:space="0" w:color="auto"/>
              <w:left w:val="single" w:sz="4" w:space="0" w:color="auto"/>
              <w:bottom w:val="single" w:sz="4" w:space="0" w:color="auto"/>
              <w:right w:val="single" w:sz="4" w:space="0" w:color="auto"/>
            </w:tcBorders>
          </w:tcPr>
          <w:p w14:paraId="6A318CD0"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09F3E7A0"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09935A"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66E6AC"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AC1B71" w14:textId="77777777" w:rsidR="009C7D4C" w:rsidRDefault="009C7D4C" w:rsidP="00D7734F">
            <w:pPr>
              <w:pStyle w:val="TAL"/>
              <w:jc w:val="center"/>
              <w:rPr>
                <w:rFonts w:cs="Arial"/>
                <w:lang w:eastAsia="zh-CN"/>
              </w:rPr>
            </w:pPr>
            <w:r>
              <w:rPr>
                <w:rFonts w:cs="Arial"/>
                <w:lang w:eastAsia="zh-CN"/>
              </w:rPr>
              <w:t>T</w:t>
            </w:r>
          </w:p>
        </w:tc>
      </w:tr>
      <w:tr w:rsidR="009C7D4C" w14:paraId="0D9D51B7"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1D4F699" w14:textId="77777777" w:rsidR="009C7D4C" w:rsidRPr="00EA5DCF" w:rsidRDefault="009C7D4C" w:rsidP="00D7734F">
            <w:pPr>
              <w:pStyle w:val="TAL"/>
              <w:rPr>
                <w:rFonts w:ascii="Courier New" w:hAnsi="Courier New" w:cs="Courier New"/>
                <w:lang w:eastAsia="zh-CN"/>
              </w:rPr>
            </w:pPr>
            <w:r w:rsidRPr="00E6330E">
              <w:rPr>
                <w:rFonts w:ascii="Courier New" w:hAnsi="Courier New" w:cs="Courier New"/>
                <w:lang w:eastAsia="zh-CN"/>
              </w:rPr>
              <w:t>sharedDataIdRanges</w:t>
            </w:r>
          </w:p>
        </w:tc>
        <w:tc>
          <w:tcPr>
            <w:tcW w:w="1204" w:type="dxa"/>
            <w:tcBorders>
              <w:top w:val="single" w:sz="4" w:space="0" w:color="auto"/>
              <w:left w:val="single" w:sz="4" w:space="0" w:color="auto"/>
              <w:bottom w:val="single" w:sz="4" w:space="0" w:color="auto"/>
              <w:right w:val="single" w:sz="4" w:space="0" w:color="auto"/>
            </w:tcBorders>
          </w:tcPr>
          <w:p w14:paraId="6205081F"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76158479"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288066D"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6B4FCD"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E13AE5" w14:textId="77777777" w:rsidR="009C7D4C" w:rsidRDefault="009C7D4C" w:rsidP="00D7734F">
            <w:pPr>
              <w:pStyle w:val="TAL"/>
              <w:jc w:val="center"/>
              <w:rPr>
                <w:rFonts w:cs="Arial"/>
                <w:lang w:eastAsia="zh-CN"/>
              </w:rPr>
            </w:pPr>
            <w:r>
              <w:rPr>
                <w:rFonts w:cs="Arial"/>
                <w:lang w:eastAsia="zh-CN"/>
              </w:rPr>
              <w:t>T</w:t>
            </w:r>
          </w:p>
        </w:tc>
      </w:tr>
    </w:tbl>
    <w:p w14:paraId="675489E2" w14:textId="77777777" w:rsidR="009C7D4C" w:rsidRDefault="009C7D4C" w:rsidP="009C7D4C"/>
    <w:p w14:paraId="313A89FB" w14:textId="17C0A917" w:rsidR="009C7D4C" w:rsidRDefault="009C7D4C" w:rsidP="009C7D4C">
      <w:pPr>
        <w:pStyle w:val="Heading4"/>
      </w:pPr>
      <w:r>
        <w:t>5.3.136.3</w:t>
      </w:r>
      <w:r>
        <w:tab/>
        <w:t>Attribute constraints</w:t>
      </w:r>
    </w:p>
    <w:p w14:paraId="2DCC24B9" w14:textId="77777777" w:rsidR="009C7D4C" w:rsidRDefault="009C7D4C" w:rsidP="009C7D4C">
      <w:r>
        <w:t>None.</w:t>
      </w:r>
    </w:p>
    <w:p w14:paraId="0BA98C13" w14:textId="51A4C27B" w:rsidR="009C7D4C" w:rsidRDefault="009C7D4C" w:rsidP="009C7D4C">
      <w:pPr>
        <w:pStyle w:val="Heading4"/>
      </w:pPr>
      <w:r>
        <w:rPr>
          <w:lang w:eastAsia="zh-CN"/>
        </w:rPr>
        <w:t>5</w:t>
      </w:r>
      <w:r>
        <w:t>.3.136.4</w:t>
      </w:r>
      <w:r>
        <w:tab/>
        <w:t>Notifications</w:t>
      </w:r>
    </w:p>
    <w:p w14:paraId="026F7798" w14:textId="77777777" w:rsidR="009C7D4C" w:rsidRDefault="009C7D4C" w:rsidP="009C7D4C">
      <w:r>
        <w:t xml:space="preserve">The subclause 4.5 of the &lt;&lt;IOC&gt;&gt; using this </w:t>
      </w:r>
      <w:r>
        <w:rPr>
          <w:lang w:eastAsia="zh-CN"/>
        </w:rPr>
        <w:t>&lt;&lt;dataType&gt;&gt; as one of its attributes, shall be applicable</w:t>
      </w:r>
      <w:r>
        <w:t>.</w:t>
      </w:r>
    </w:p>
    <w:p w14:paraId="71D2BA23" w14:textId="1959F058" w:rsidR="00E240C5" w:rsidRDefault="00E240C5" w:rsidP="00E240C5">
      <w:pPr>
        <w:pStyle w:val="Heading3"/>
      </w:pPr>
      <w:r>
        <w:t>5.3.137</w:t>
      </w:r>
      <w:r>
        <w:tab/>
      </w:r>
      <w:r>
        <w:rPr>
          <w:rFonts w:ascii="Courier New" w:hAnsi="Courier New" w:cs="Courier New"/>
          <w:lang w:eastAsia="zh-CN"/>
        </w:rPr>
        <w:t>LmfInfo</w:t>
      </w:r>
      <w:r w:rsidRPr="00E941AF">
        <w:rPr>
          <w:rFonts w:ascii="Courier New" w:hAnsi="Courier New" w:cs="Courier New"/>
          <w:lang w:eastAsia="zh-CN"/>
        </w:rPr>
        <w:t xml:space="preserve"> </w:t>
      </w:r>
      <w:r>
        <w:t>&lt;&lt;dataType&gt;&gt;</w:t>
      </w:r>
    </w:p>
    <w:p w14:paraId="3C3BCAA0" w14:textId="1940E29A" w:rsidR="00E240C5" w:rsidRDefault="00E240C5" w:rsidP="00E240C5">
      <w:pPr>
        <w:pStyle w:val="Heading4"/>
      </w:pPr>
      <w:r>
        <w:rPr>
          <w:lang w:eastAsia="zh-CN"/>
        </w:rPr>
        <w:t>5</w:t>
      </w:r>
      <w:r>
        <w:t>.3.137.1</w:t>
      </w:r>
      <w:r>
        <w:tab/>
        <w:t>Definition</w:t>
      </w:r>
    </w:p>
    <w:p w14:paraId="5CD923FB" w14:textId="77777777" w:rsidR="00E240C5" w:rsidRDefault="00E240C5" w:rsidP="00E240C5">
      <w:r>
        <w:t xml:space="preserve">This data type represents </w:t>
      </w:r>
      <w:r w:rsidRPr="00A55D20">
        <w:rPr>
          <w:rFonts w:cs="Arial"/>
          <w:szCs w:val="18"/>
          <w:lang w:eastAsia="zh-CN"/>
        </w:rPr>
        <w:t xml:space="preserve">the </w:t>
      </w:r>
      <w:r w:rsidRPr="00FE432C">
        <w:rPr>
          <w:rFonts w:cs="Arial"/>
          <w:szCs w:val="18"/>
          <w:lang w:eastAsia="zh-CN"/>
        </w:rPr>
        <w:t>Specific data for the LMF</w:t>
      </w:r>
      <w:r w:rsidRPr="00690A26">
        <w:rPr>
          <w:rFonts w:cs="Arial"/>
          <w:szCs w:val="18"/>
        </w:rPr>
        <w:t>.</w:t>
      </w:r>
      <w:r>
        <w:t xml:space="preserve"> (See clause </w:t>
      </w:r>
      <w:r w:rsidRPr="00690A26">
        <w:t>6.1.6.2.4</w:t>
      </w:r>
      <w:r>
        <w:t xml:space="preserve">6 TS 29.510 [23]). </w:t>
      </w:r>
    </w:p>
    <w:p w14:paraId="11463572" w14:textId="3B8235B5" w:rsidR="00E240C5" w:rsidRDefault="00E240C5" w:rsidP="00E240C5">
      <w:pPr>
        <w:pStyle w:val="Heading4"/>
      </w:pPr>
      <w:r>
        <w:rPr>
          <w:lang w:eastAsia="zh-CN"/>
        </w:rPr>
        <w:t>5</w:t>
      </w:r>
      <w:r>
        <w:t>.3.137.2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E240C5" w14:paraId="4982811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D010C" w14:textId="77777777" w:rsidR="00E240C5" w:rsidRDefault="00E240C5" w:rsidP="004E165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F9E10C3" w14:textId="77777777" w:rsidR="00E240C5" w:rsidRDefault="00E240C5" w:rsidP="004E165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DF5D5CA" w14:textId="77777777" w:rsidR="00E240C5" w:rsidRDefault="00E240C5" w:rsidP="004E165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B179520" w14:textId="77777777" w:rsidR="00E240C5" w:rsidRDefault="00E240C5" w:rsidP="004E165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2C0D873" w14:textId="77777777" w:rsidR="00E240C5" w:rsidRDefault="00E240C5" w:rsidP="004E165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B3C75DE" w14:textId="77777777" w:rsidR="00E240C5" w:rsidRDefault="00E240C5" w:rsidP="004E1650">
            <w:pPr>
              <w:pStyle w:val="TAH"/>
            </w:pPr>
            <w:r>
              <w:t>isNotifyable</w:t>
            </w:r>
          </w:p>
        </w:tc>
      </w:tr>
      <w:tr w:rsidR="00E240C5" w14:paraId="698296E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E9E4497"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servingClientTypes</w:t>
            </w:r>
          </w:p>
        </w:tc>
        <w:tc>
          <w:tcPr>
            <w:tcW w:w="1204" w:type="dxa"/>
            <w:tcBorders>
              <w:top w:val="single" w:sz="4" w:space="0" w:color="auto"/>
              <w:left w:val="single" w:sz="4" w:space="0" w:color="auto"/>
              <w:bottom w:val="single" w:sz="4" w:space="0" w:color="auto"/>
              <w:right w:val="single" w:sz="4" w:space="0" w:color="auto"/>
            </w:tcBorders>
            <w:hideMark/>
          </w:tcPr>
          <w:p w14:paraId="08BA1F6A"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6753CEB7" w14:textId="77777777" w:rsidR="00E240C5" w:rsidRDefault="00E240C5" w:rsidP="004E165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2E3EF0" w14:textId="77777777" w:rsidR="00E240C5" w:rsidRDefault="00E240C5" w:rsidP="004E165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A314BB7" w14:textId="77777777" w:rsidR="00E240C5" w:rsidRDefault="00E240C5" w:rsidP="004E165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326CBE" w14:textId="77777777" w:rsidR="00E240C5" w:rsidRDefault="00E240C5" w:rsidP="004E1650">
            <w:pPr>
              <w:pStyle w:val="TAL"/>
              <w:jc w:val="center"/>
            </w:pPr>
            <w:r>
              <w:rPr>
                <w:rFonts w:cs="Arial"/>
                <w:lang w:eastAsia="zh-CN"/>
              </w:rPr>
              <w:t>T</w:t>
            </w:r>
          </w:p>
        </w:tc>
      </w:tr>
      <w:tr w:rsidR="00E240C5" w14:paraId="7EC95F4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1E3181E"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lmfId</w:t>
            </w:r>
          </w:p>
        </w:tc>
        <w:tc>
          <w:tcPr>
            <w:tcW w:w="1204" w:type="dxa"/>
            <w:tcBorders>
              <w:top w:val="single" w:sz="4" w:space="0" w:color="auto"/>
              <w:left w:val="single" w:sz="4" w:space="0" w:color="auto"/>
              <w:bottom w:val="single" w:sz="4" w:space="0" w:color="auto"/>
              <w:right w:val="single" w:sz="4" w:space="0" w:color="auto"/>
            </w:tcBorders>
            <w:hideMark/>
          </w:tcPr>
          <w:p w14:paraId="102123B3"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63339C" w14:textId="77777777" w:rsidR="00E240C5" w:rsidRDefault="00E240C5" w:rsidP="004E165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2BFE09C" w14:textId="77777777" w:rsidR="00E240C5" w:rsidRDefault="00E240C5" w:rsidP="004E165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6187A97" w14:textId="77777777" w:rsidR="00E240C5" w:rsidRDefault="00E240C5" w:rsidP="004E165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23DC5B" w14:textId="77777777" w:rsidR="00E240C5" w:rsidRDefault="00E240C5" w:rsidP="004E1650">
            <w:pPr>
              <w:pStyle w:val="TAL"/>
              <w:jc w:val="center"/>
            </w:pPr>
            <w:r>
              <w:rPr>
                <w:rFonts w:cs="Arial"/>
                <w:lang w:eastAsia="zh-CN"/>
              </w:rPr>
              <w:t>T</w:t>
            </w:r>
          </w:p>
        </w:tc>
      </w:tr>
      <w:tr w:rsidR="00E240C5" w14:paraId="39CAD1E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0E5A21C9"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servingAccessTypes</w:t>
            </w:r>
          </w:p>
        </w:tc>
        <w:tc>
          <w:tcPr>
            <w:tcW w:w="1204" w:type="dxa"/>
            <w:tcBorders>
              <w:top w:val="single" w:sz="4" w:space="0" w:color="auto"/>
              <w:left w:val="single" w:sz="4" w:space="0" w:color="auto"/>
              <w:bottom w:val="single" w:sz="4" w:space="0" w:color="auto"/>
              <w:right w:val="single" w:sz="4" w:space="0" w:color="auto"/>
            </w:tcBorders>
          </w:tcPr>
          <w:p w14:paraId="32CEC59B"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17F9DE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D8A105"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A62651"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D18C1AC" w14:textId="77777777" w:rsidR="00E240C5" w:rsidRDefault="00E240C5" w:rsidP="004E1650">
            <w:pPr>
              <w:pStyle w:val="TAL"/>
              <w:jc w:val="center"/>
              <w:rPr>
                <w:rFonts w:cs="Arial"/>
                <w:lang w:eastAsia="zh-CN"/>
              </w:rPr>
            </w:pPr>
            <w:r>
              <w:rPr>
                <w:rFonts w:cs="Arial"/>
                <w:lang w:eastAsia="zh-CN"/>
              </w:rPr>
              <w:t>T</w:t>
            </w:r>
          </w:p>
        </w:tc>
      </w:tr>
      <w:tr w:rsidR="00E240C5" w14:paraId="347E946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34E46769"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servingAnNodeTypes</w:t>
            </w:r>
          </w:p>
        </w:tc>
        <w:tc>
          <w:tcPr>
            <w:tcW w:w="1204" w:type="dxa"/>
            <w:tcBorders>
              <w:top w:val="single" w:sz="4" w:space="0" w:color="auto"/>
              <w:left w:val="single" w:sz="4" w:space="0" w:color="auto"/>
              <w:bottom w:val="single" w:sz="4" w:space="0" w:color="auto"/>
              <w:right w:val="single" w:sz="4" w:space="0" w:color="auto"/>
            </w:tcBorders>
          </w:tcPr>
          <w:p w14:paraId="395FF9B7"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1FBC1C4"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2453F57"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59BBCDA"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A8E5A4" w14:textId="77777777" w:rsidR="00E240C5" w:rsidRDefault="00E240C5" w:rsidP="004E1650">
            <w:pPr>
              <w:pStyle w:val="TAL"/>
              <w:jc w:val="center"/>
              <w:rPr>
                <w:rFonts w:cs="Arial"/>
                <w:lang w:eastAsia="zh-CN"/>
              </w:rPr>
            </w:pPr>
            <w:r>
              <w:rPr>
                <w:rFonts w:cs="Arial"/>
                <w:lang w:eastAsia="zh-CN"/>
              </w:rPr>
              <w:t>T</w:t>
            </w:r>
          </w:p>
        </w:tc>
      </w:tr>
      <w:tr w:rsidR="00E240C5" w14:paraId="5022933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770F11DF"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servingRatTypes</w:t>
            </w:r>
          </w:p>
        </w:tc>
        <w:tc>
          <w:tcPr>
            <w:tcW w:w="1204" w:type="dxa"/>
            <w:tcBorders>
              <w:top w:val="single" w:sz="4" w:space="0" w:color="auto"/>
              <w:left w:val="single" w:sz="4" w:space="0" w:color="auto"/>
              <w:bottom w:val="single" w:sz="4" w:space="0" w:color="auto"/>
              <w:right w:val="single" w:sz="4" w:space="0" w:color="auto"/>
            </w:tcBorders>
          </w:tcPr>
          <w:p w14:paraId="182D808A"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4A8F099"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22D57C"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4967D"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4EE2C33" w14:textId="77777777" w:rsidR="00E240C5" w:rsidRDefault="00E240C5" w:rsidP="004E1650">
            <w:pPr>
              <w:pStyle w:val="TAL"/>
              <w:jc w:val="center"/>
              <w:rPr>
                <w:rFonts w:cs="Arial"/>
                <w:lang w:eastAsia="zh-CN"/>
              </w:rPr>
            </w:pPr>
            <w:r>
              <w:rPr>
                <w:rFonts w:cs="Arial"/>
                <w:lang w:eastAsia="zh-CN"/>
              </w:rPr>
              <w:t>T</w:t>
            </w:r>
          </w:p>
        </w:tc>
      </w:tr>
      <w:tr w:rsidR="00E240C5" w14:paraId="25DB7B97"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59778EE2"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5AB15A61"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0E512C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0D55F2"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DA70AF7"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C5C8EB5" w14:textId="77777777" w:rsidR="00E240C5" w:rsidRDefault="00E240C5" w:rsidP="004E1650">
            <w:pPr>
              <w:pStyle w:val="TAL"/>
              <w:jc w:val="center"/>
              <w:rPr>
                <w:rFonts w:cs="Arial"/>
                <w:lang w:eastAsia="zh-CN"/>
              </w:rPr>
            </w:pPr>
            <w:r>
              <w:rPr>
                <w:rFonts w:cs="Arial"/>
                <w:lang w:eastAsia="zh-CN"/>
              </w:rPr>
              <w:t>T</w:t>
            </w:r>
          </w:p>
        </w:tc>
      </w:tr>
      <w:tr w:rsidR="00E240C5" w14:paraId="1E2E1104"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70210E6B"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3F331269"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562395"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9FD202"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248907C"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4DBC555" w14:textId="77777777" w:rsidR="00E240C5" w:rsidRDefault="00E240C5" w:rsidP="004E1650">
            <w:pPr>
              <w:pStyle w:val="TAL"/>
              <w:jc w:val="center"/>
              <w:rPr>
                <w:rFonts w:cs="Arial"/>
                <w:lang w:eastAsia="zh-CN"/>
              </w:rPr>
            </w:pPr>
            <w:r>
              <w:rPr>
                <w:rFonts w:cs="Arial"/>
                <w:lang w:eastAsia="zh-CN"/>
              </w:rPr>
              <w:t>T</w:t>
            </w:r>
          </w:p>
        </w:tc>
      </w:tr>
      <w:tr w:rsidR="00E240C5" w14:paraId="0E6D8BCD"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684F96B3"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supportedGADShapes</w:t>
            </w:r>
          </w:p>
        </w:tc>
        <w:tc>
          <w:tcPr>
            <w:tcW w:w="1204" w:type="dxa"/>
            <w:tcBorders>
              <w:top w:val="single" w:sz="4" w:space="0" w:color="auto"/>
              <w:left w:val="single" w:sz="4" w:space="0" w:color="auto"/>
              <w:bottom w:val="single" w:sz="4" w:space="0" w:color="auto"/>
              <w:right w:val="single" w:sz="4" w:space="0" w:color="auto"/>
            </w:tcBorders>
          </w:tcPr>
          <w:p w14:paraId="50553F79"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70D4C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09EDB1D"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48A9B3"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A2FA6A" w14:textId="77777777" w:rsidR="00E240C5" w:rsidRDefault="00E240C5" w:rsidP="004E1650">
            <w:pPr>
              <w:pStyle w:val="TAL"/>
              <w:jc w:val="center"/>
              <w:rPr>
                <w:rFonts w:cs="Arial"/>
                <w:lang w:eastAsia="zh-CN"/>
              </w:rPr>
            </w:pPr>
            <w:r>
              <w:rPr>
                <w:rFonts w:cs="Arial"/>
                <w:lang w:eastAsia="zh-CN"/>
              </w:rPr>
              <w:t>T</w:t>
            </w:r>
          </w:p>
        </w:tc>
      </w:tr>
    </w:tbl>
    <w:p w14:paraId="1B990267" w14:textId="77777777" w:rsidR="00E240C5" w:rsidRDefault="00E240C5" w:rsidP="00E240C5"/>
    <w:p w14:paraId="57FDF578" w14:textId="59A2375D" w:rsidR="00E240C5" w:rsidRDefault="00E240C5" w:rsidP="00E240C5">
      <w:pPr>
        <w:pStyle w:val="Heading4"/>
      </w:pPr>
      <w:r>
        <w:t>5.3.137.3</w:t>
      </w:r>
      <w:r>
        <w:tab/>
        <w:t>Attribute constraints</w:t>
      </w:r>
    </w:p>
    <w:tbl>
      <w:tblPr>
        <w:tblW w:w="0" w:type="auto"/>
        <w:jc w:val="center"/>
        <w:tblLayout w:type="fixed"/>
        <w:tblLook w:val="01E0" w:firstRow="1" w:lastRow="1" w:firstColumn="1" w:lastColumn="1" w:noHBand="0" w:noVBand="0"/>
      </w:tblPr>
      <w:tblGrid>
        <w:gridCol w:w="3149"/>
        <w:gridCol w:w="5701"/>
      </w:tblGrid>
      <w:tr w:rsidR="00E240C5" w14:paraId="693B3694"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44BEE472" w14:textId="77777777" w:rsidR="00E240C5" w:rsidRDefault="00E240C5" w:rsidP="004E1650">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6A4EB9CF" w14:textId="77777777" w:rsidR="00E240C5" w:rsidRDefault="00E240C5" w:rsidP="004E1650">
            <w:pPr>
              <w:pStyle w:val="TAH"/>
            </w:pPr>
            <w:r>
              <w:t>Definition</w:t>
            </w:r>
          </w:p>
        </w:tc>
      </w:tr>
      <w:tr w:rsidR="00E240C5" w14:paraId="78A6DD45"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1FA9B9B0"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servingClientTypes</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4D455A52" w14:textId="77777777" w:rsidR="00E240C5" w:rsidRDefault="00E240C5" w:rsidP="004E1650">
            <w:pPr>
              <w:pStyle w:val="TAL"/>
              <w:rPr>
                <w:lang w:eastAsia="zh-CN"/>
              </w:rPr>
            </w:pPr>
            <w:r>
              <w:t xml:space="preserve">Condition: </w:t>
            </w:r>
            <w:r w:rsidRPr="00690A26">
              <w:rPr>
                <w:rFonts w:cs="Arial"/>
                <w:szCs w:val="18"/>
              </w:rPr>
              <w:t>the LMF is dedicated to serve the listed external client type(s), e.g. emergency client</w:t>
            </w:r>
            <w:r>
              <w:t>.</w:t>
            </w:r>
          </w:p>
        </w:tc>
      </w:tr>
      <w:tr w:rsidR="00E240C5" w14:paraId="7870246C"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348385F8"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servingAccessTypes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34B75622" w14:textId="77777777" w:rsidR="00E240C5" w:rsidRDefault="00E240C5" w:rsidP="004E1650">
            <w:pPr>
              <w:pStyle w:val="TAL"/>
              <w:rPr>
                <w:lang w:eastAsia="zh-CN"/>
              </w:rPr>
            </w:pPr>
            <w:r>
              <w:rPr>
                <w:lang w:eastAsia="zh-CN"/>
              </w:rPr>
              <w:t>Condition:</w:t>
            </w:r>
            <w:r w:rsidRPr="00690A26">
              <w:t xml:space="preserve"> </w:t>
            </w:r>
            <w:r>
              <w:t>not all access types are supported.</w:t>
            </w:r>
          </w:p>
        </w:tc>
      </w:tr>
      <w:tr w:rsidR="00E240C5" w14:paraId="549D2498"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tcPr>
          <w:p w14:paraId="01324DC8" w14:textId="77777777" w:rsidR="00E240C5" w:rsidRPr="00310639" w:rsidRDefault="00E240C5" w:rsidP="004E1650">
            <w:pPr>
              <w:pStyle w:val="TAL"/>
              <w:rPr>
                <w:rFonts w:ascii="Courier New" w:hAnsi="Courier New" w:cs="Courier New"/>
                <w:lang w:eastAsia="zh-CN"/>
              </w:rPr>
            </w:pPr>
            <w:r w:rsidRPr="00310639">
              <w:rPr>
                <w:rFonts w:ascii="Courier New" w:hAnsi="Courier New" w:cs="Courier New"/>
                <w:lang w:eastAsia="zh-CN"/>
              </w:rPr>
              <w:t>servingAnNodeTypes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tcPr>
          <w:p w14:paraId="01DE9F97" w14:textId="77777777" w:rsidR="00E240C5" w:rsidRDefault="00E240C5" w:rsidP="004E1650">
            <w:pPr>
              <w:pStyle w:val="TAL"/>
              <w:rPr>
                <w:lang w:eastAsia="zh-CN"/>
              </w:rPr>
            </w:pPr>
            <w:r>
              <w:rPr>
                <w:lang w:eastAsia="zh-CN"/>
              </w:rPr>
              <w:t xml:space="preserve">Condition: not </w:t>
            </w:r>
            <w:r w:rsidRPr="00690A26">
              <w:t xml:space="preserve">all </w:t>
            </w:r>
            <w:r w:rsidRPr="00D131A7">
              <w:t>AN node</w:t>
            </w:r>
            <w:r w:rsidRPr="00690A26">
              <w:t xml:space="preserve"> </w:t>
            </w:r>
            <w:r>
              <w:t>type</w:t>
            </w:r>
            <w:r w:rsidRPr="00690A26">
              <w:t>s are supported</w:t>
            </w:r>
            <w:r>
              <w:t>.</w:t>
            </w:r>
          </w:p>
        </w:tc>
      </w:tr>
      <w:tr w:rsidR="00E240C5" w14:paraId="52130201"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tcPr>
          <w:p w14:paraId="2B91BE29" w14:textId="77777777" w:rsidR="00E240C5" w:rsidRPr="00310639" w:rsidRDefault="00E240C5" w:rsidP="004E1650">
            <w:pPr>
              <w:pStyle w:val="TAL"/>
              <w:rPr>
                <w:rFonts w:ascii="Courier New" w:hAnsi="Courier New" w:cs="Courier New"/>
                <w:lang w:eastAsia="zh-CN"/>
              </w:rPr>
            </w:pPr>
            <w:r w:rsidRPr="00310639">
              <w:rPr>
                <w:rFonts w:ascii="Courier New" w:hAnsi="Courier New" w:cs="Courier New"/>
                <w:lang w:eastAsia="zh-CN"/>
              </w:rPr>
              <w:t>servingRatTypes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tcPr>
          <w:p w14:paraId="1138FB72" w14:textId="77777777" w:rsidR="00E240C5" w:rsidRDefault="00E240C5" w:rsidP="004E1650">
            <w:pPr>
              <w:pStyle w:val="TAL"/>
              <w:rPr>
                <w:lang w:eastAsia="zh-CN"/>
              </w:rPr>
            </w:pPr>
            <w:r>
              <w:rPr>
                <w:lang w:eastAsia="zh-CN"/>
              </w:rPr>
              <w:t xml:space="preserve">Condition: not </w:t>
            </w:r>
            <w:r>
              <w:t>all RAT</w:t>
            </w:r>
            <w:r w:rsidRPr="00690A26">
              <w:t xml:space="preserve"> types are supported.</w:t>
            </w:r>
          </w:p>
        </w:tc>
      </w:tr>
    </w:tbl>
    <w:p w14:paraId="3E40C60B" w14:textId="1A6B4B8B" w:rsidR="00E240C5" w:rsidRDefault="00E240C5" w:rsidP="00E240C5">
      <w:pPr>
        <w:pStyle w:val="Heading4"/>
      </w:pPr>
      <w:r>
        <w:rPr>
          <w:lang w:eastAsia="zh-CN"/>
        </w:rPr>
        <w:t>5</w:t>
      </w:r>
      <w:r>
        <w:t>.3.137.4</w:t>
      </w:r>
      <w:r>
        <w:tab/>
        <w:t>Notifications</w:t>
      </w:r>
    </w:p>
    <w:p w14:paraId="11862355" w14:textId="35206917" w:rsidR="009C7D4C" w:rsidRDefault="00E240C5" w:rsidP="00F17312">
      <w:r>
        <w:t xml:space="preserve">The subclause 4.5 of the &lt;&lt;IOC&gt;&gt; using this </w:t>
      </w:r>
      <w:r>
        <w:rPr>
          <w:lang w:eastAsia="zh-CN"/>
        </w:rPr>
        <w:t>&lt;&lt;dataType&gt;&gt; as one of its attributes, shall be applicable</w:t>
      </w:r>
      <w:r>
        <w:t>.</w:t>
      </w:r>
    </w:p>
    <w:p w14:paraId="1D7B267A" w14:textId="2CED326E" w:rsidR="00142EB0" w:rsidRDefault="00142EB0" w:rsidP="00142EB0">
      <w:pPr>
        <w:pStyle w:val="Heading3"/>
      </w:pPr>
      <w:r>
        <w:t>5.3.138</w:t>
      </w:r>
      <w:r>
        <w:tab/>
      </w:r>
      <w:r>
        <w:rPr>
          <w:rFonts w:ascii="Courier New" w:hAnsi="Courier New" w:cs="Courier New"/>
          <w:lang w:eastAsia="zh-CN"/>
        </w:rPr>
        <w:t>TrustAfInfo</w:t>
      </w:r>
      <w:r w:rsidRPr="00E941AF">
        <w:rPr>
          <w:rFonts w:ascii="Courier New" w:hAnsi="Courier New" w:cs="Courier New"/>
          <w:lang w:eastAsia="zh-CN"/>
        </w:rPr>
        <w:t xml:space="preserve"> </w:t>
      </w:r>
      <w:r>
        <w:t>&lt;&lt;dataType&gt;&gt;</w:t>
      </w:r>
    </w:p>
    <w:p w14:paraId="187FE7EC" w14:textId="542E2F3F" w:rsidR="00142EB0" w:rsidRDefault="00142EB0" w:rsidP="00142EB0">
      <w:pPr>
        <w:pStyle w:val="Heading4"/>
      </w:pPr>
      <w:r>
        <w:rPr>
          <w:lang w:eastAsia="zh-CN"/>
        </w:rPr>
        <w:t>5</w:t>
      </w:r>
      <w:r>
        <w:t>.3.138.1</w:t>
      </w:r>
      <w:r>
        <w:tab/>
        <w:t>Definition</w:t>
      </w:r>
    </w:p>
    <w:p w14:paraId="7DF0F4CA" w14:textId="77777777" w:rsidR="00142EB0" w:rsidRDefault="00142EB0" w:rsidP="00142EB0">
      <w:r>
        <w:t xml:space="preserve">This data type represents </w:t>
      </w:r>
      <w:r w:rsidRPr="00A55D20">
        <w:rPr>
          <w:rFonts w:cs="Arial"/>
          <w:szCs w:val="18"/>
          <w:lang w:eastAsia="zh-CN"/>
        </w:rPr>
        <w:t xml:space="preserve">the </w:t>
      </w:r>
      <w:r>
        <w:rPr>
          <w:rFonts w:cs="Arial"/>
          <w:szCs w:val="18"/>
        </w:rPr>
        <w:t>information of a trusted AF Instance</w:t>
      </w:r>
      <w:r w:rsidRPr="00690A26">
        <w:rPr>
          <w:rFonts w:cs="Arial"/>
          <w:szCs w:val="18"/>
        </w:rPr>
        <w:t>.</w:t>
      </w:r>
      <w:r>
        <w:t xml:space="preserve"> (See clause </w:t>
      </w:r>
      <w:r w:rsidRPr="00690A26">
        <w:t>6.1.6.2.9</w:t>
      </w:r>
      <w:r>
        <w:t xml:space="preserve">6 TS 29.510 [23]). </w:t>
      </w:r>
    </w:p>
    <w:p w14:paraId="1FEBE218" w14:textId="7647FFE4" w:rsidR="00142EB0" w:rsidRDefault="00142EB0" w:rsidP="00142EB0">
      <w:pPr>
        <w:pStyle w:val="Heading4"/>
      </w:pPr>
      <w:r>
        <w:rPr>
          <w:lang w:eastAsia="zh-CN"/>
        </w:rPr>
        <w:t>5</w:t>
      </w:r>
      <w:r>
        <w:t>.3.138.2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42EB0" w14:paraId="3F54D48E"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4D7E2C" w14:textId="77777777" w:rsidR="00142EB0" w:rsidRDefault="00142EB0" w:rsidP="0022185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2EE3474" w14:textId="77777777" w:rsidR="00142EB0" w:rsidRDefault="00142EB0" w:rsidP="0022185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75F1124" w14:textId="77777777" w:rsidR="00142EB0" w:rsidRDefault="00142EB0" w:rsidP="0022185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218B77" w14:textId="77777777" w:rsidR="00142EB0" w:rsidRDefault="00142EB0" w:rsidP="0022185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2F01199" w14:textId="77777777" w:rsidR="00142EB0" w:rsidRDefault="00142EB0" w:rsidP="0022185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DFEB5C" w14:textId="77777777" w:rsidR="00142EB0" w:rsidRDefault="00142EB0" w:rsidP="0022185A">
            <w:pPr>
              <w:pStyle w:val="TAH"/>
            </w:pPr>
            <w:r>
              <w:t>isNotifyable</w:t>
            </w:r>
          </w:p>
        </w:tc>
      </w:tr>
      <w:tr w:rsidR="00142EB0" w14:paraId="48C1FEE2"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46B24E7" w14:textId="77777777" w:rsidR="00142EB0" w:rsidRDefault="00142EB0" w:rsidP="0022185A">
            <w:pPr>
              <w:pStyle w:val="TAL"/>
              <w:rPr>
                <w:rFonts w:ascii="Courier New" w:hAnsi="Courier New" w:cs="Courier New"/>
                <w:lang w:eastAsia="zh-CN"/>
              </w:rPr>
            </w:pPr>
            <w:r w:rsidRPr="00C608F7">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D73792E"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1FC8339" w14:textId="77777777" w:rsidR="00142EB0" w:rsidRDefault="00142EB0" w:rsidP="0022185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42ED4F" w14:textId="77777777" w:rsidR="00142EB0" w:rsidRDefault="00142EB0" w:rsidP="0022185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96D41A" w14:textId="77777777" w:rsidR="00142EB0" w:rsidRDefault="00142EB0" w:rsidP="0022185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53D292" w14:textId="77777777" w:rsidR="00142EB0" w:rsidRDefault="00142EB0" w:rsidP="0022185A">
            <w:pPr>
              <w:pStyle w:val="TAL"/>
              <w:jc w:val="center"/>
            </w:pPr>
            <w:r>
              <w:rPr>
                <w:rFonts w:cs="Arial"/>
                <w:lang w:eastAsia="zh-CN"/>
              </w:rPr>
              <w:t>T</w:t>
            </w:r>
          </w:p>
        </w:tc>
      </w:tr>
      <w:tr w:rsidR="00142EB0" w14:paraId="35F5F904"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55C07C1" w14:textId="77777777" w:rsidR="00142EB0" w:rsidRDefault="00142EB0" w:rsidP="0022185A">
            <w:pPr>
              <w:pStyle w:val="TAL"/>
              <w:rPr>
                <w:rFonts w:ascii="Courier New" w:hAnsi="Courier New" w:cs="Courier New"/>
                <w:lang w:eastAsia="zh-CN"/>
              </w:rPr>
            </w:pPr>
            <w:r w:rsidRPr="00C608F7">
              <w:rPr>
                <w:rFonts w:ascii="Courier New" w:hAnsi="Courier New" w:cs="Courier New"/>
                <w:lang w:eastAsia="zh-CN"/>
              </w:rPr>
              <w:t>afEvents</w:t>
            </w:r>
          </w:p>
        </w:tc>
        <w:tc>
          <w:tcPr>
            <w:tcW w:w="1204" w:type="dxa"/>
            <w:tcBorders>
              <w:top w:val="single" w:sz="4" w:space="0" w:color="auto"/>
              <w:left w:val="single" w:sz="4" w:space="0" w:color="auto"/>
              <w:bottom w:val="single" w:sz="4" w:space="0" w:color="auto"/>
              <w:right w:val="single" w:sz="4" w:space="0" w:color="auto"/>
            </w:tcBorders>
            <w:hideMark/>
          </w:tcPr>
          <w:p w14:paraId="46A26748"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F610BC6" w14:textId="77777777" w:rsidR="00142EB0" w:rsidRDefault="00142EB0" w:rsidP="0022185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90D83DF" w14:textId="77777777" w:rsidR="00142EB0" w:rsidRDefault="00142EB0" w:rsidP="0022185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88CCCB" w14:textId="77777777" w:rsidR="00142EB0" w:rsidRDefault="00142EB0" w:rsidP="0022185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2545DD" w14:textId="77777777" w:rsidR="00142EB0" w:rsidRDefault="00142EB0" w:rsidP="0022185A">
            <w:pPr>
              <w:pStyle w:val="TAL"/>
              <w:jc w:val="center"/>
            </w:pPr>
            <w:r>
              <w:rPr>
                <w:rFonts w:cs="Arial"/>
                <w:lang w:eastAsia="zh-CN"/>
              </w:rPr>
              <w:t>T</w:t>
            </w:r>
          </w:p>
        </w:tc>
      </w:tr>
      <w:tr w:rsidR="00142EB0" w14:paraId="59C59290"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385EDE1A"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tcPr>
          <w:p w14:paraId="2A7B6882"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B650DA1"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C8C17D"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B3B6C0"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768B2A" w14:textId="77777777" w:rsidR="00142EB0" w:rsidRDefault="00142EB0" w:rsidP="0022185A">
            <w:pPr>
              <w:pStyle w:val="TAL"/>
              <w:jc w:val="center"/>
              <w:rPr>
                <w:rFonts w:cs="Arial"/>
                <w:lang w:eastAsia="zh-CN"/>
              </w:rPr>
            </w:pPr>
            <w:r>
              <w:rPr>
                <w:rFonts w:cs="Arial"/>
                <w:lang w:eastAsia="zh-CN"/>
              </w:rPr>
              <w:t>T</w:t>
            </w:r>
          </w:p>
        </w:tc>
      </w:tr>
      <w:tr w:rsidR="00142EB0" w14:paraId="25F64A74"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0B948305"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internalGroupId</w:t>
            </w:r>
          </w:p>
        </w:tc>
        <w:tc>
          <w:tcPr>
            <w:tcW w:w="1204" w:type="dxa"/>
            <w:tcBorders>
              <w:top w:val="single" w:sz="4" w:space="0" w:color="auto"/>
              <w:left w:val="single" w:sz="4" w:space="0" w:color="auto"/>
              <w:bottom w:val="single" w:sz="4" w:space="0" w:color="auto"/>
              <w:right w:val="single" w:sz="4" w:space="0" w:color="auto"/>
            </w:tcBorders>
          </w:tcPr>
          <w:p w14:paraId="5B730F16"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816A8A4"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85079C3"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5C140B"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79BA8C" w14:textId="77777777" w:rsidR="00142EB0" w:rsidRDefault="00142EB0" w:rsidP="0022185A">
            <w:pPr>
              <w:pStyle w:val="TAL"/>
              <w:jc w:val="center"/>
              <w:rPr>
                <w:rFonts w:cs="Arial"/>
                <w:lang w:eastAsia="zh-CN"/>
              </w:rPr>
            </w:pPr>
            <w:r>
              <w:rPr>
                <w:rFonts w:cs="Arial"/>
                <w:lang w:eastAsia="zh-CN"/>
              </w:rPr>
              <w:t>T</w:t>
            </w:r>
          </w:p>
        </w:tc>
      </w:tr>
      <w:tr w:rsidR="00142EB0" w14:paraId="7B450EF2"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74930374"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mappingInd</w:t>
            </w:r>
          </w:p>
        </w:tc>
        <w:tc>
          <w:tcPr>
            <w:tcW w:w="1204" w:type="dxa"/>
            <w:tcBorders>
              <w:top w:val="single" w:sz="4" w:space="0" w:color="auto"/>
              <w:left w:val="single" w:sz="4" w:space="0" w:color="auto"/>
              <w:bottom w:val="single" w:sz="4" w:space="0" w:color="auto"/>
              <w:right w:val="single" w:sz="4" w:space="0" w:color="auto"/>
            </w:tcBorders>
          </w:tcPr>
          <w:p w14:paraId="46F865A3"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25FF8A7"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6D301B8"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F5F4FE"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C48592" w14:textId="77777777" w:rsidR="00142EB0" w:rsidRDefault="00142EB0" w:rsidP="0022185A">
            <w:pPr>
              <w:pStyle w:val="TAL"/>
              <w:jc w:val="center"/>
              <w:rPr>
                <w:rFonts w:cs="Arial"/>
                <w:lang w:eastAsia="zh-CN"/>
              </w:rPr>
            </w:pPr>
            <w:r>
              <w:rPr>
                <w:rFonts w:cs="Arial"/>
                <w:lang w:eastAsia="zh-CN"/>
              </w:rPr>
              <w:t>T</w:t>
            </w:r>
          </w:p>
        </w:tc>
      </w:tr>
    </w:tbl>
    <w:p w14:paraId="235B631C" w14:textId="77777777" w:rsidR="00142EB0" w:rsidRDefault="00142EB0" w:rsidP="00142EB0"/>
    <w:p w14:paraId="03F5F321" w14:textId="31D334F6" w:rsidR="00142EB0" w:rsidRDefault="00142EB0" w:rsidP="00142EB0">
      <w:pPr>
        <w:pStyle w:val="Heading4"/>
      </w:pPr>
      <w:r>
        <w:t>5.3.138.3</w:t>
      </w:r>
      <w:r>
        <w:tab/>
        <w:t>Attribute constraints</w:t>
      </w:r>
    </w:p>
    <w:p w14:paraId="0D7CF72F" w14:textId="77777777" w:rsidR="00142EB0" w:rsidRDefault="00142EB0" w:rsidP="00142EB0">
      <w:r>
        <w:t>None.</w:t>
      </w:r>
    </w:p>
    <w:p w14:paraId="0E237069" w14:textId="58331920" w:rsidR="00142EB0" w:rsidRDefault="00142EB0" w:rsidP="00142EB0">
      <w:pPr>
        <w:pStyle w:val="Heading4"/>
      </w:pPr>
      <w:r>
        <w:rPr>
          <w:lang w:eastAsia="zh-CN"/>
        </w:rPr>
        <w:t>5</w:t>
      </w:r>
      <w:r>
        <w:t>.3.138.4</w:t>
      </w:r>
      <w:r>
        <w:tab/>
        <w:t>Notifications</w:t>
      </w:r>
    </w:p>
    <w:p w14:paraId="009C37AD" w14:textId="77777777" w:rsidR="00142EB0" w:rsidRDefault="00142EB0" w:rsidP="00142EB0">
      <w:r>
        <w:t xml:space="preserve">The subclause 4.5 of the &lt;&lt;IOC&gt;&gt; using this </w:t>
      </w:r>
      <w:r>
        <w:rPr>
          <w:lang w:eastAsia="zh-CN"/>
        </w:rPr>
        <w:t>&lt;&lt;dataType&gt;&gt; as one of its attributes, shall be applicable</w:t>
      </w:r>
      <w:r>
        <w:t>.</w:t>
      </w:r>
    </w:p>
    <w:p w14:paraId="5CCC07FB" w14:textId="4B6E9A81" w:rsidR="00B659AD" w:rsidRDefault="00B659AD" w:rsidP="00B659AD">
      <w:pPr>
        <w:pStyle w:val="Heading3"/>
      </w:pPr>
      <w:r>
        <w:t>5.3.139</w:t>
      </w:r>
      <w:r>
        <w:tab/>
      </w:r>
      <w:r>
        <w:rPr>
          <w:rFonts w:ascii="Courier New" w:hAnsi="Courier New" w:cs="Courier New"/>
          <w:lang w:eastAsia="zh-CN"/>
        </w:rPr>
        <w:t>EasdfInfo</w:t>
      </w:r>
      <w:r w:rsidRPr="00E941AF">
        <w:rPr>
          <w:rFonts w:ascii="Courier New" w:hAnsi="Courier New" w:cs="Courier New"/>
          <w:lang w:eastAsia="zh-CN"/>
        </w:rPr>
        <w:t xml:space="preserve"> </w:t>
      </w:r>
      <w:r>
        <w:t>&lt;&lt;dataType&gt;&gt;</w:t>
      </w:r>
    </w:p>
    <w:p w14:paraId="1A5B21A5" w14:textId="25C13D20" w:rsidR="00B659AD" w:rsidRDefault="00B659AD" w:rsidP="00B659AD">
      <w:pPr>
        <w:pStyle w:val="Heading4"/>
      </w:pPr>
      <w:r>
        <w:rPr>
          <w:lang w:eastAsia="zh-CN"/>
        </w:rPr>
        <w:t>5</w:t>
      </w:r>
      <w:r>
        <w:t>.3.139.1</w:t>
      </w:r>
      <w:r>
        <w:tab/>
        <w:t>Definition</w:t>
      </w:r>
    </w:p>
    <w:p w14:paraId="35267B47" w14:textId="77777777" w:rsidR="00B659AD" w:rsidRDefault="00B659AD" w:rsidP="00B659AD">
      <w:r>
        <w:t xml:space="preserve">This data type represents </w:t>
      </w:r>
      <w:r>
        <w:rPr>
          <w:rFonts w:cs="Arial"/>
          <w:szCs w:val="18"/>
          <w:lang w:eastAsia="zh-CN"/>
        </w:rPr>
        <w:t>EASDF specific data</w:t>
      </w:r>
      <w:r w:rsidRPr="00690A26">
        <w:rPr>
          <w:rFonts w:cs="Arial"/>
          <w:szCs w:val="18"/>
        </w:rPr>
        <w:t>.</w:t>
      </w:r>
      <w:r>
        <w:t xml:space="preserve"> (See clause </w:t>
      </w:r>
      <w:r w:rsidRPr="00690A26">
        <w:t>6.1.6.2.</w:t>
      </w:r>
      <w:r>
        <w:t xml:space="preserve">77 TS 29.510 [23]). </w:t>
      </w:r>
    </w:p>
    <w:p w14:paraId="20541F72" w14:textId="41960407" w:rsidR="00B659AD" w:rsidRDefault="00B659AD" w:rsidP="00B659AD">
      <w:pPr>
        <w:pStyle w:val="Heading4"/>
      </w:pPr>
      <w:r>
        <w:rPr>
          <w:lang w:eastAsia="zh-CN"/>
        </w:rPr>
        <w:t>5</w:t>
      </w:r>
      <w:r>
        <w:t>.3.139.2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6147EEA9"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6472B49"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546551"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7BF8714"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ADDC03"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E5673"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5A7612D" w14:textId="77777777" w:rsidR="00B659AD" w:rsidRDefault="00B659AD" w:rsidP="00CB0861">
            <w:pPr>
              <w:pStyle w:val="TAH"/>
            </w:pPr>
            <w:r>
              <w:t>isNotifyable</w:t>
            </w:r>
          </w:p>
        </w:tc>
      </w:tr>
      <w:tr w:rsidR="00B659AD" w14:paraId="7875E403"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F9BB824"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sNssaiEasdfInfoList</w:t>
            </w:r>
          </w:p>
        </w:tc>
        <w:tc>
          <w:tcPr>
            <w:tcW w:w="1204" w:type="dxa"/>
            <w:tcBorders>
              <w:top w:val="single" w:sz="4" w:space="0" w:color="auto"/>
              <w:left w:val="single" w:sz="4" w:space="0" w:color="auto"/>
              <w:bottom w:val="single" w:sz="4" w:space="0" w:color="auto"/>
              <w:right w:val="single" w:sz="4" w:space="0" w:color="auto"/>
            </w:tcBorders>
            <w:hideMark/>
          </w:tcPr>
          <w:p w14:paraId="33F40263"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0C6A7B"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5DB457"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BDC6EA1"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28D0E9A" w14:textId="77777777" w:rsidR="00B659AD" w:rsidRDefault="00B659AD" w:rsidP="00CB0861">
            <w:pPr>
              <w:pStyle w:val="TAL"/>
              <w:jc w:val="center"/>
            </w:pPr>
            <w:r>
              <w:rPr>
                <w:rFonts w:cs="Arial"/>
                <w:lang w:eastAsia="zh-CN"/>
              </w:rPr>
              <w:t>T</w:t>
            </w:r>
          </w:p>
        </w:tc>
      </w:tr>
      <w:tr w:rsidR="00B659AD" w14:paraId="73A20592"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DB93E87"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easdfN6IpAddressList</w:t>
            </w:r>
          </w:p>
        </w:tc>
        <w:tc>
          <w:tcPr>
            <w:tcW w:w="1204" w:type="dxa"/>
            <w:tcBorders>
              <w:top w:val="single" w:sz="4" w:space="0" w:color="auto"/>
              <w:left w:val="single" w:sz="4" w:space="0" w:color="auto"/>
              <w:bottom w:val="single" w:sz="4" w:space="0" w:color="auto"/>
              <w:right w:val="single" w:sz="4" w:space="0" w:color="auto"/>
            </w:tcBorders>
            <w:hideMark/>
          </w:tcPr>
          <w:p w14:paraId="26A0A021"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B2BD8B8"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C25F6AA"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774C049"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50172E9" w14:textId="77777777" w:rsidR="00B659AD" w:rsidRDefault="00B659AD" w:rsidP="00CB0861">
            <w:pPr>
              <w:pStyle w:val="TAL"/>
              <w:jc w:val="center"/>
            </w:pPr>
            <w:r>
              <w:rPr>
                <w:rFonts w:cs="Arial"/>
                <w:lang w:eastAsia="zh-CN"/>
              </w:rPr>
              <w:t>T</w:t>
            </w:r>
          </w:p>
        </w:tc>
      </w:tr>
      <w:tr w:rsidR="00B659AD" w14:paraId="65277190"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tcPr>
          <w:p w14:paraId="29BCA355" w14:textId="77777777" w:rsidR="00B659AD" w:rsidRPr="00594EEB" w:rsidRDefault="00B659AD" w:rsidP="00CB0861">
            <w:pPr>
              <w:pStyle w:val="TAL"/>
              <w:rPr>
                <w:rFonts w:ascii="Courier New" w:hAnsi="Courier New" w:cs="Courier New"/>
                <w:lang w:eastAsia="zh-CN"/>
              </w:rPr>
            </w:pPr>
            <w:r w:rsidRPr="00E053A9">
              <w:rPr>
                <w:rFonts w:ascii="Courier New" w:hAnsi="Courier New" w:cs="Courier New"/>
                <w:lang w:eastAsia="zh-CN"/>
              </w:rPr>
              <w:t>upfN6IpAddressList</w:t>
            </w:r>
          </w:p>
        </w:tc>
        <w:tc>
          <w:tcPr>
            <w:tcW w:w="1204" w:type="dxa"/>
            <w:tcBorders>
              <w:top w:val="single" w:sz="4" w:space="0" w:color="auto"/>
              <w:left w:val="single" w:sz="4" w:space="0" w:color="auto"/>
              <w:bottom w:val="single" w:sz="4" w:space="0" w:color="auto"/>
              <w:right w:val="single" w:sz="4" w:space="0" w:color="auto"/>
            </w:tcBorders>
          </w:tcPr>
          <w:p w14:paraId="44D2BFEE"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19F54F" w14:textId="77777777" w:rsidR="00B659AD" w:rsidRDefault="00B659AD" w:rsidP="00CB086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E4CE76" w14:textId="77777777" w:rsidR="00B659AD" w:rsidRDefault="00B659AD" w:rsidP="00CB086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ED15AE3" w14:textId="77777777" w:rsidR="00B659AD" w:rsidRDefault="00B659AD" w:rsidP="00CB086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987E06" w14:textId="77777777" w:rsidR="00B659AD" w:rsidRDefault="00B659AD" w:rsidP="00CB0861">
            <w:pPr>
              <w:pStyle w:val="TAL"/>
              <w:jc w:val="center"/>
              <w:rPr>
                <w:rFonts w:cs="Arial"/>
                <w:lang w:eastAsia="zh-CN"/>
              </w:rPr>
            </w:pPr>
            <w:r>
              <w:rPr>
                <w:rFonts w:cs="Arial"/>
                <w:lang w:eastAsia="zh-CN"/>
              </w:rPr>
              <w:t>T</w:t>
            </w:r>
          </w:p>
        </w:tc>
      </w:tr>
    </w:tbl>
    <w:p w14:paraId="353C82CC" w14:textId="77777777" w:rsidR="00B659AD" w:rsidRDefault="00B659AD" w:rsidP="00B659AD"/>
    <w:p w14:paraId="6D728BA5" w14:textId="00B60E04" w:rsidR="00B659AD" w:rsidRDefault="00B659AD" w:rsidP="00B659AD">
      <w:pPr>
        <w:pStyle w:val="Heading4"/>
      </w:pPr>
      <w:r>
        <w:t>5.3.139.3</w:t>
      </w:r>
      <w:r>
        <w:tab/>
        <w:t>Attribute constraints</w:t>
      </w:r>
    </w:p>
    <w:p w14:paraId="5E643A57" w14:textId="77777777" w:rsidR="00B659AD" w:rsidRDefault="00B659AD" w:rsidP="00B659AD">
      <w:r>
        <w:t>None.</w:t>
      </w:r>
    </w:p>
    <w:p w14:paraId="461F101E" w14:textId="3435C094" w:rsidR="00B659AD" w:rsidRDefault="00B659AD" w:rsidP="00B659AD">
      <w:pPr>
        <w:pStyle w:val="Heading4"/>
      </w:pPr>
      <w:r>
        <w:rPr>
          <w:lang w:eastAsia="zh-CN"/>
        </w:rPr>
        <w:t>5</w:t>
      </w:r>
      <w:r>
        <w:t>.3.139.4</w:t>
      </w:r>
      <w:r>
        <w:tab/>
        <w:t>Notifications</w:t>
      </w:r>
    </w:p>
    <w:p w14:paraId="30BA3A0C" w14:textId="77777777" w:rsidR="00B659AD" w:rsidRDefault="00B659AD" w:rsidP="00B659AD">
      <w:r>
        <w:t xml:space="preserve">The subclause 4.5 of the &lt;&lt;IOC&gt;&gt; using this </w:t>
      </w:r>
      <w:r>
        <w:rPr>
          <w:lang w:eastAsia="zh-CN"/>
        </w:rPr>
        <w:t>&lt;&lt;dataType&gt;&gt; as one of its attributes, shall be applicable</w:t>
      </w:r>
      <w:r>
        <w:t>.</w:t>
      </w:r>
    </w:p>
    <w:p w14:paraId="1F9E9F04" w14:textId="62F3FE30" w:rsidR="00B659AD" w:rsidRDefault="00B659AD" w:rsidP="00B659AD">
      <w:pPr>
        <w:pStyle w:val="Heading3"/>
      </w:pPr>
      <w:r>
        <w:t>5.3.140</w:t>
      </w:r>
      <w:r>
        <w:tab/>
      </w:r>
      <w:r w:rsidRPr="00E053A9">
        <w:rPr>
          <w:rFonts w:ascii="Courier New" w:hAnsi="Courier New" w:cs="Courier New"/>
          <w:lang w:eastAsia="zh-CN"/>
        </w:rPr>
        <w:t>SnssaiEasdfInfoItem</w:t>
      </w:r>
      <w:r>
        <w:rPr>
          <w:rFonts w:ascii="Courier New" w:hAnsi="Courier New" w:cs="Courier New"/>
          <w:lang w:eastAsia="zh-CN"/>
        </w:rPr>
        <w:t xml:space="preserve"> </w:t>
      </w:r>
      <w:r w:rsidRPr="00E941AF">
        <w:rPr>
          <w:rFonts w:ascii="Courier New" w:hAnsi="Courier New" w:cs="Courier New"/>
          <w:lang w:eastAsia="zh-CN"/>
        </w:rPr>
        <w:t xml:space="preserve"> </w:t>
      </w:r>
      <w:r>
        <w:t>&lt;&lt;dataType&gt;&gt;</w:t>
      </w:r>
    </w:p>
    <w:p w14:paraId="23470E22" w14:textId="08A26CBD" w:rsidR="00B659AD" w:rsidRDefault="00B659AD" w:rsidP="00B659AD">
      <w:pPr>
        <w:pStyle w:val="Heading4"/>
      </w:pPr>
      <w:r>
        <w:rPr>
          <w:lang w:eastAsia="zh-CN"/>
        </w:rPr>
        <w:t>5</w:t>
      </w:r>
      <w:r>
        <w:t>.3.140.1</w:t>
      </w:r>
      <w:r>
        <w:tab/>
        <w:t>Definition</w:t>
      </w:r>
    </w:p>
    <w:p w14:paraId="77F5F23C" w14:textId="77777777" w:rsidR="00B659AD" w:rsidRDefault="00B659AD" w:rsidP="00B659AD">
      <w:r>
        <w:t xml:space="preserve">This data type represents </w:t>
      </w:r>
      <w:r w:rsidRPr="00690A26">
        <w:rPr>
          <w:rFonts w:cs="Arial"/>
          <w:szCs w:val="18"/>
        </w:rPr>
        <w:t xml:space="preserve">parameters supported by the </w:t>
      </w:r>
      <w:r>
        <w:rPr>
          <w:rFonts w:cs="Arial"/>
          <w:szCs w:val="18"/>
        </w:rPr>
        <w:t>EASDF</w:t>
      </w:r>
      <w:r w:rsidRPr="00690A26">
        <w:rPr>
          <w:rFonts w:cs="Arial"/>
          <w:szCs w:val="18"/>
        </w:rPr>
        <w:t xml:space="preserve"> per S-NSSAI.</w:t>
      </w:r>
      <w:r>
        <w:t xml:space="preserve"> (See clause </w:t>
      </w:r>
      <w:r w:rsidRPr="00690A26">
        <w:t>6.1.6.2.</w:t>
      </w:r>
      <w:r>
        <w:t xml:space="preserve">78 TS 29.510 [23]). </w:t>
      </w:r>
    </w:p>
    <w:p w14:paraId="315AD75E" w14:textId="3803FE37" w:rsidR="00B659AD" w:rsidRDefault="00B659AD" w:rsidP="00B659AD">
      <w:pPr>
        <w:pStyle w:val="Heading4"/>
      </w:pPr>
      <w:r>
        <w:rPr>
          <w:lang w:eastAsia="zh-CN"/>
        </w:rPr>
        <w:t>5</w:t>
      </w:r>
      <w:r>
        <w:t>.3.140.2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577A00A1"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504F676"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A6FC105"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C4CA07B"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B542FC"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D78F25"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E9B50DC" w14:textId="77777777" w:rsidR="00B659AD" w:rsidRDefault="00B659AD" w:rsidP="00CB0861">
            <w:pPr>
              <w:pStyle w:val="TAH"/>
            </w:pPr>
            <w:r>
              <w:t>isNotifyable</w:t>
            </w:r>
          </w:p>
        </w:tc>
      </w:tr>
      <w:tr w:rsidR="00B659AD" w14:paraId="15AB9A9E"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E77124D"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390610CE"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8BF79FD"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4B7BFDF"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8488323"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DBA73C" w14:textId="77777777" w:rsidR="00B659AD" w:rsidRDefault="00B659AD" w:rsidP="00CB0861">
            <w:pPr>
              <w:pStyle w:val="TAL"/>
              <w:jc w:val="center"/>
            </w:pPr>
            <w:r>
              <w:rPr>
                <w:rFonts w:cs="Arial"/>
                <w:lang w:eastAsia="zh-CN"/>
              </w:rPr>
              <w:t>T</w:t>
            </w:r>
          </w:p>
        </w:tc>
      </w:tr>
      <w:tr w:rsidR="00B659AD" w14:paraId="585780D1"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3574F80"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dnnEasdfInfoList</w:t>
            </w:r>
          </w:p>
        </w:tc>
        <w:tc>
          <w:tcPr>
            <w:tcW w:w="1204" w:type="dxa"/>
            <w:tcBorders>
              <w:top w:val="single" w:sz="4" w:space="0" w:color="auto"/>
              <w:left w:val="single" w:sz="4" w:space="0" w:color="auto"/>
              <w:bottom w:val="single" w:sz="4" w:space="0" w:color="auto"/>
              <w:right w:val="single" w:sz="4" w:space="0" w:color="auto"/>
            </w:tcBorders>
            <w:hideMark/>
          </w:tcPr>
          <w:p w14:paraId="7791D2DD"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05361BF"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9D9A0CD"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CFA85BA"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E925AF" w14:textId="77777777" w:rsidR="00B659AD" w:rsidRDefault="00B659AD" w:rsidP="00CB0861">
            <w:pPr>
              <w:pStyle w:val="TAL"/>
              <w:jc w:val="center"/>
            </w:pPr>
            <w:r>
              <w:rPr>
                <w:rFonts w:cs="Arial"/>
                <w:lang w:eastAsia="zh-CN"/>
              </w:rPr>
              <w:t>T</w:t>
            </w:r>
          </w:p>
        </w:tc>
      </w:tr>
    </w:tbl>
    <w:p w14:paraId="2FF5AE63" w14:textId="77777777" w:rsidR="00B659AD" w:rsidRDefault="00B659AD" w:rsidP="00B659AD"/>
    <w:p w14:paraId="7F2FEB58" w14:textId="7151F949" w:rsidR="00B659AD" w:rsidRDefault="00B659AD" w:rsidP="00B659AD">
      <w:pPr>
        <w:pStyle w:val="Heading4"/>
      </w:pPr>
      <w:r>
        <w:t>5.3.140.3</w:t>
      </w:r>
      <w:r>
        <w:tab/>
        <w:t>Attribute constraints</w:t>
      </w:r>
    </w:p>
    <w:p w14:paraId="6C6497EF" w14:textId="77777777" w:rsidR="00B659AD" w:rsidRDefault="00B659AD" w:rsidP="00B659AD">
      <w:r>
        <w:t>None.</w:t>
      </w:r>
    </w:p>
    <w:p w14:paraId="6A25AD86" w14:textId="00D639F3" w:rsidR="00B659AD" w:rsidRDefault="00B659AD" w:rsidP="00B659AD">
      <w:pPr>
        <w:pStyle w:val="Heading4"/>
      </w:pPr>
      <w:r>
        <w:rPr>
          <w:lang w:eastAsia="zh-CN"/>
        </w:rPr>
        <w:t>5</w:t>
      </w:r>
      <w:r>
        <w:t>.3.140.4</w:t>
      </w:r>
      <w:r>
        <w:tab/>
        <w:t>Notifications</w:t>
      </w:r>
    </w:p>
    <w:p w14:paraId="427ED7B4" w14:textId="77777777" w:rsidR="00B659AD" w:rsidRPr="00AA7511" w:rsidRDefault="00B659AD" w:rsidP="00B659AD">
      <w:r>
        <w:t xml:space="preserve">The subclause 4.5 of the &lt;&lt;IOC&gt;&gt; using this </w:t>
      </w:r>
      <w:r>
        <w:rPr>
          <w:lang w:eastAsia="zh-CN"/>
        </w:rPr>
        <w:t>&lt;&lt;dataType&gt;&gt; as one of its attributes, shall be applicable</w:t>
      </w:r>
      <w:r>
        <w:t>.</w:t>
      </w:r>
    </w:p>
    <w:p w14:paraId="2550BDAF" w14:textId="082545DC" w:rsidR="00B659AD" w:rsidRDefault="00B659AD" w:rsidP="00B659AD">
      <w:pPr>
        <w:pStyle w:val="Heading3"/>
      </w:pPr>
      <w:r>
        <w:t>5.3.141</w:t>
      </w:r>
      <w:r>
        <w:tab/>
      </w:r>
      <w:r w:rsidRPr="00030904">
        <w:rPr>
          <w:rFonts w:ascii="Courier New" w:hAnsi="Courier New" w:cs="Courier New"/>
          <w:lang w:eastAsia="zh-CN"/>
        </w:rPr>
        <w:t xml:space="preserve">DnnEasdfInfoItem </w:t>
      </w:r>
      <w:r>
        <w:t>&lt;&lt;dataType&gt;&gt;</w:t>
      </w:r>
    </w:p>
    <w:p w14:paraId="2589B4FF" w14:textId="77777777" w:rsidR="00B659AD" w:rsidRDefault="00B659AD" w:rsidP="00B659AD">
      <w:pPr>
        <w:pStyle w:val="Heading4"/>
      </w:pPr>
      <w:r>
        <w:rPr>
          <w:lang w:eastAsia="zh-CN"/>
        </w:rPr>
        <w:t>5</w:t>
      </w:r>
      <w:r>
        <w:t>.3.G.1</w:t>
      </w:r>
      <w:r>
        <w:tab/>
        <w:t>Definition</w:t>
      </w:r>
    </w:p>
    <w:p w14:paraId="2EF16CFC" w14:textId="77777777" w:rsidR="00B659AD" w:rsidRDefault="00B659AD" w:rsidP="00B659AD">
      <w:r>
        <w:t xml:space="preserve">This data type represents </w:t>
      </w:r>
      <w:r w:rsidRPr="00690A26">
        <w:rPr>
          <w:rFonts w:cs="Arial"/>
          <w:szCs w:val="18"/>
        </w:rPr>
        <w:t xml:space="preserve">parameters supported by the </w:t>
      </w:r>
      <w:r>
        <w:rPr>
          <w:rFonts w:cs="Arial"/>
          <w:szCs w:val="18"/>
        </w:rPr>
        <w:t>EASDF</w:t>
      </w:r>
      <w:r w:rsidRPr="00690A26">
        <w:rPr>
          <w:rFonts w:cs="Arial"/>
          <w:szCs w:val="18"/>
        </w:rPr>
        <w:t xml:space="preserve"> per DNN.</w:t>
      </w:r>
      <w:r>
        <w:t xml:space="preserve"> (See clause </w:t>
      </w:r>
      <w:r w:rsidRPr="00690A26">
        <w:t>6.1.6.2.</w:t>
      </w:r>
      <w:r>
        <w:t xml:space="preserve">79 TS 29.510 [23]). </w:t>
      </w:r>
    </w:p>
    <w:p w14:paraId="7EEECAEC" w14:textId="42DB0ADB" w:rsidR="00B659AD" w:rsidRDefault="00B659AD" w:rsidP="00B659AD">
      <w:pPr>
        <w:pStyle w:val="Heading4"/>
      </w:pPr>
      <w:r>
        <w:rPr>
          <w:lang w:eastAsia="zh-CN"/>
        </w:rPr>
        <w:t>5</w:t>
      </w:r>
      <w:r>
        <w:t>.3.141.2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36B83404"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EBB599"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2A27DC8"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EC03B45"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AEA932"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A9DC8EB"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231ACA0" w14:textId="77777777" w:rsidR="00B659AD" w:rsidRDefault="00B659AD" w:rsidP="00CB0861">
            <w:pPr>
              <w:pStyle w:val="TAH"/>
            </w:pPr>
            <w:r>
              <w:t>isNotifyable</w:t>
            </w:r>
          </w:p>
        </w:tc>
      </w:tr>
      <w:tr w:rsidR="00B659AD" w14:paraId="6467E14B"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3B058A4" w14:textId="77777777" w:rsidR="00B659AD" w:rsidRDefault="00B659AD" w:rsidP="00CB0861">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2F456797"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4A3E7CC"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002BB6"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499E491"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E28DD4" w14:textId="77777777" w:rsidR="00B659AD" w:rsidRDefault="00B659AD" w:rsidP="00CB0861">
            <w:pPr>
              <w:pStyle w:val="TAL"/>
              <w:jc w:val="center"/>
            </w:pPr>
            <w:r>
              <w:rPr>
                <w:rFonts w:cs="Arial"/>
                <w:lang w:eastAsia="zh-CN"/>
              </w:rPr>
              <w:t>T</w:t>
            </w:r>
          </w:p>
        </w:tc>
      </w:tr>
      <w:tr w:rsidR="00B659AD" w14:paraId="0D84BA9E"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03AEDF1" w14:textId="77777777" w:rsidR="00B659AD" w:rsidRDefault="00B659AD" w:rsidP="00CB0861">
            <w:pPr>
              <w:pStyle w:val="TAL"/>
              <w:rPr>
                <w:rFonts w:ascii="Courier New" w:hAnsi="Courier New" w:cs="Courier New"/>
                <w:lang w:eastAsia="zh-CN"/>
              </w:rPr>
            </w:pPr>
            <w:r w:rsidRPr="005A47A8">
              <w:rPr>
                <w:rFonts w:ascii="Courier New"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hideMark/>
          </w:tcPr>
          <w:p w14:paraId="6FC6D50B"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9E8046E"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4FEB460"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A5A7423"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260B1A" w14:textId="77777777" w:rsidR="00B659AD" w:rsidRDefault="00B659AD" w:rsidP="00CB0861">
            <w:pPr>
              <w:pStyle w:val="TAL"/>
              <w:jc w:val="center"/>
            </w:pPr>
            <w:r>
              <w:rPr>
                <w:rFonts w:cs="Arial"/>
                <w:lang w:eastAsia="zh-CN"/>
              </w:rPr>
              <w:t>T</w:t>
            </w:r>
          </w:p>
        </w:tc>
      </w:tr>
    </w:tbl>
    <w:p w14:paraId="37F7EE87" w14:textId="77777777" w:rsidR="00B659AD" w:rsidRDefault="00B659AD" w:rsidP="00B659AD"/>
    <w:p w14:paraId="3D86948C" w14:textId="7B515ABE" w:rsidR="00B659AD" w:rsidRDefault="00B659AD" w:rsidP="00B659AD">
      <w:pPr>
        <w:pStyle w:val="Heading4"/>
      </w:pPr>
      <w:r>
        <w:t>5.3.141.3</w:t>
      </w:r>
      <w:r>
        <w:tab/>
        <w:t>Attribute constraints</w:t>
      </w:r>
    </w:p>
    <w:p w14:paraId="6EFDA116" w14:textId="77777777" w:rsidR="00B659AD" w:rsidRDefault="00B659AD" w:rsidP="00B659AD">
      <w:r>
        <w:t>None.</w:t>
      </w:r>
    </w:p>
    <w:p w14:paraId="1319CE38" w14:textId="3E1EA910" w:rsidR="00B659AD" w:rsidRDefault="00B659AD" w:rsidP="00B659AD">
      <w:pPr>
        <w:pStyle w:val="Heading4"/>
      </w:pPr>
      <w:r>
        <w:rPr>
          <w:lang w:eastAsia="zh-CN"/>
        </w:rPr>
        <w:t>5</w:t>
      </w:r>
      <w:r>
        <w:t>.3.141.4</w:t>
      </w:r>
      <w:r>
        <w:tab/>
        <w:t>Notifications</w:t>
      </w:r>
    </w:p>
    <w:p w14:paraId="376C54A6" w14:textId="0B61E529" w:rsidR="00142EB0" w:rsidRDefault="00B659AD" w:rsidP="00F17312">
      <w:r>
        <w:t xml:space="preserve">The subclause 4.5 of the &lt;&lt;IOC&gt;&gt; using this </w:t>
      </w:r>
      <w:r>
        <w:rPr>
          <w:lang w:eastAsia="zh-CN"/>
        </w:rPr>
        <w:t>&lt;&lt;dataType&gt;&gt; as one of its attributes, shall be applicable</w:t>
      </w:r>
      <w:r>
        <w:t>.</w:t>
      </w:r>
    </w:p>
    <w:p w14:paraId="465DE29E" w14:textId="4C8DBF07" w:rsidR="00DA2E12" w:rsidRDefault="00DA2E12" w:rsidP="00DA2E12">
      <w:pPr>
        <w:pStyle w:val="Heading3"/>
        <w:rPr>
          <w:rFonts w:cs="Arial"/>
          <w:lang w:eastAsia="zh-CN"/>
        </w:rPr>
      </w:pPr>
      <w:r>
        <w:rPr>
          <w:rFonts w:cs="Arial"/>
          <w:lang w:eastAsia="zh-CN"/>
        </w:rPr>
        <w:t>5.3.145</w:t>
      </w:r>
      <w:r>
        <w:rPr>
          <w:rFonts w:cs="Arial"/>
          <w:lang w:eastAsia="zh-CN"/>
        </w:rPr>
        <w:tab/>
      </w:r>
      <w:r>
        <w:rPr>
          <w:rFonts w:ascii="Courier New" w:hAnsi="Courier New"/>
        </w:rPr>
        <w:t>NSSAAFFunction</w:t>
      </w:r>
    </w:p>
    <w:p w14:paraId="1ACBA80F" w14:textId="099C029E" w:rsidR="00DA2E12" w:rsidRDefault="00DA2E12" w:rsidP="00DA2E12">
      <w:pPr>
        <w:pStyle w:val="Heading4"/>
      </w:pPr>
      <w:r>
        <w:rPr>
          <w:lang w:eastAsia="zh-CN"/>
        </w:rPr>
        <w:t>5.3</w:t>
      </w:r>
      <w:r>
        <w:t>.145.1</w:t>
      </w:r>
      <w:r>
        <w:tab/>
        <w:t>Definition</w:t>
      </w:r>
    </w:p>
    <w:p w14:paraId="11FB0711" w14:textId="77777777" w:rsidR="00DA2E12" w:rsidRDefault="00DA2E12" w:rsidP="00DA2E12">
      <w:r>
        <w:t xml:space="preserve">This IOC represents the NSSAAF function in 5GC. For more information about the NSSAAF, see TS 23.501 [2]. </w:t>
      </w:r>
    </w:p>
    <w:p w14:paraId="664AD2D1" w14:textId="3CF7B7C1" w:rsidR="00DA2E12" w:rsidRDefault="00DA2E12" w:rsidP="00DA2E12">
      <w:pPr>
        <w:pStyle w:val="Heading4"/>
      </w:pPr>
      <w:r>
        <w:t>5.3.145.2</w:t>
      </w:r>
      <w:r>
        <w:tab/>
        <w:t>Attributes</w:t>
      </w:r>
    </w:p>
    <w:p w14:paraId="5F868C3E" w14:textId="77777777" w:rsidR="00DA2E12" w:rsidRDefault="00DA2E12" w:rsidP="00DA2E12">
      <w:r>
        <w:t>The NSSAAFFunction IOC includes attributes inherited from ManagedFunction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DA2E12" w14:paraId="6AB3B727"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7BF0B14" w14:textId="77777777" w:rsidR="00DA2E12" w:rsidRDefault="00DA2E12" w:rsidP="00D07B3B">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718CEF8" w14:textId="77777777" w:rsidR="00DA2E12" w:rsidRDefault="00DA2E12" w:rsidP="00D07B3B">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DC8A542" w14:textId="77777777" w:rsidR="00DA2E12" w:rsidRDefault="00DA2E12" w:rsidP="00D07B3B">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7578B269" w14:textId="77777777" w:rsidR="00DA2E12" w:rsidRDefault="00DA2E12" w:rsidP="00D07B3B">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2615364"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C8F6DF" w14:textId="77777777" w:rsidR="00DA2E12" w:rsidRDefault="00DA2E12" w:rsidP="00D07B3B">
            <w:pPr>
              <w:pStyle w:val="TAH"/>
            </w:pPr>
            <w:r>
              <w:t>isNotifyable</w:t>
            </w:r>
          </w:p>
        </w:tc>
      </w:tr>
      <w:tr w:rsidR="00DA2E12" w14:paraId="5685DD73"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B8653D3" w14:textId="77777777" w:rsidR="00DA2E12" w:rsidRDefault="00DA2E12" w:rsidP="00D07B3B">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3B4A7469" w14:textId="77777777" w:rsidR="00DA2E12" w:rsidRDefault="00DA2E12" w:rsidP="00D07B3B">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260A0CF" w14:textId="77777777" w:rsidR="00DA2E12" w:rsidRDefault="00DA2E12" w:rsidP="00D07B3B">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005F5AC" w14:textId="77777777" w:rsidR="00DA2E12" w:rsidRDefault="00DA2E12" w:rsidP="00D07B3B">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AEA479"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E87965" w14:textId="77777777" w:rsidR="00DA2E12" w:rsidRDefault="00DA2E12" w:rsidP="00D07B3B">
            <w:pPr>
              <w:pStyle w:val="TAL"/>
              <w:jc w:val="center"/>
            </w:pPr>
            <w:r>
              <w:rPr>
                <w:rFonts w:cs="Arial"/>
                <w:lang w:eastAsia="zh-CN"/>
              </w:rPr>
              <w:t>T</w:t>
            </w:r>
          </w:p>
        </w:tc>
      </w:tr>
      <w:tr w:rsidR="00DA2E12" w14:paraId="4012ADE9"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88D62BC"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311BDF6" w14:textId="77777777" w:rsidR="00DA2E12" w:rsidRDefault="00DA2E12" w:rsidP="00D07B3B">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AB13CEB" w14:textId="77777777" w:rsidR="00DA2E12" w:rsidRDefault="00DA2E12" w:rsidP="00D07B3B">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C7ABFD6" w14:textId="77777777" w:rsidR="00DA2E12" w:rsidRDefault="00DA2E12" w:rsidP="00D07B3B">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C1E64FC"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514F547" w14:textId="77777777" w:rsidR="00DA2E12" w:rsidRDefault="00DA2E12" w:rsidP="00D07B3B">
            <w:pPr>
              <w:pStyle w:val="TAL"/>
              <w:jc w:val="center"/>
            </w:pPr>
            <w:r>
              <w:rPr>
                <w:rFonts w:cs="Arial"/>
                <w:lang w:eastAsia="zh-CN"/>
              </w:rPr>
              <w:t>T</w:t>
            </w:r>
          </w:p>
        </w:tc>
      </w:tr>
      <w:tr w:rsidR="00DA2E12" w14:paraId="0D5549A3"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A6AD12"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404A54D2" w14:textId="77777777" w:rsidR="00DA2E12" w:rsidRDefault="00DA2E12" w:rsidP="00D07B3B">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7EA4C87D" w14:textId="77777777" w:rsidR="00DA2E12" w:rsidRDefault="00DA2E12" w:rsidP="00D07B3B">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AC5933" w14:textId="77777777" w:rsidR="00DA2E12" w:rsidRDefault="00DA2E12" w:rsidP="00D07B3B">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E6C1AE" w14:textId="77777777" w:rsidR="00DA2E12" w:rsidRDefault="00DA2E12" w:rsidP="00D07B3B">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A12D57" w14:textId="77777777" w:rsidR="00DA2E12" w:rsidRDefault="00DA2E12" w:rsidP="00D07B3B">
            <w:pPr>
              <w:pStyle w:val="TAC"/>
            </w:pPr>
            <w:r>
              <w:rPr>
                <w:rFonts w:cs="Arial"/>
                <w:lang w:eastAsia="zh-CN"/>
              </w:rPr>
              <w:t>T</w:t>
            </w:r>
          </w:p>
        </w:tc>
      </w:tr>
      <w:tr w:rsidR="00DA2E12" w14:paraId="555C3339"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BF69C54"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ED7F923" w14:textId="77777777" w:rsidR="00DA2E12" w:rsidRDefault="00DA2E12" w:rsidP="00D07B3B">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1E7D9D84"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41096B6"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B72A214"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C0AA91" w14:textId="77777777" w:rsidR="00DA2E12" w:rsidRDefault="00DA2E12" w:rsidP="00D07B3B">
            <w:pPr>
              <w:pStyle w:val="TAC"/>
              <w:rPr>
                <w:rFonts w:cs="Arial"/>
                <w:lang w:eastAsia="zh-CN"/>
              </w:rPr>
            </w:pPr>
            <w:r>
              <w:rPr>
                <w:rFonts w:cs="Arial"/>
                <w:lang w:eastAsia="zh-CN"/>
              </w:rPr>
              <w:t>T</w:t>
            </w:r>
          </w:p>
        </w:tc>
      </w:tr>
      <w:tr w:rsidR="00DA2E12" w14:paraId="255EDB74"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25F489"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4231C03" w14:textId="77777777" w:rsidR="00DA2E12" w:rsidRDefault="00DA2E12" w:rsidP="00D07B3B">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1F67CAE"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819CDAB"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F3E446"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7893263" w14:textId="77777777" w:rsidR="00DA2E12" w:rsidRDefault="00DA2E12" w:rsidP="00D07B3B">
            <w:pPr>
              <w:pStyle w:val="TAC"/>
              <w:rPr>
                <w:rFonts w:cs="Arial"/>
                <w:lang w:eastAsia="zh-CN"/>
              </w:rPr>
            </w:pPr>
            <w:r>
              <w:rPr>
                <w:rFonts w:cs="Arial"/>
                <w:lang w:eastAsia="zh-CN"/>
              </w:rPr>
              <w:t>T</w:t>
            </w:r>
          </w:p>
        </w:tc>
      </w:tr>
      <w:tr w:rsidR="00DA2E12" w14:paraId="0847799E"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tcPr>
          <w:p w14:paraId="4315C2AA"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n</w:t>
            </w:r>
            <w:r w:rsidRPr="00651BAE">
              <w:rPr>
                <w:rFonts w:ascii="Courier New" w:hAnsi="Courier New" w:cs="Courier New"/>
                <w:lang w:eastAsia="zh-CN"/>
              </w:rPr>
              <w:t>ssaafInfo</w:t>
            </w:r>
          </w:p>
        </w:tc>
        <w:tc>
          <w:tcPr>
            <w:tcW w:w="1213" w:type="dxa"/>
            <w:tcBorders>
              <w:top w:val="single" w:sz="4" w:space="0" w:color="auto"/>
              <w:left w:val="single" w:sz="4" w:space="0" w:color="auto"/>
              <w:bottom w:val="single" w:sz="4" w:space="0" w:color="auto"/>
              <w:right w:val="single" w:sz="4" w:space="0" w:color="auto"/>
            </w:tcBorders>
          </w:tcPr>
          <w:p w14:paraId="34D9BF36" w14:textId="77777777" w:rsidR="00DA2E12" w:rsidRDefault="00DA2E12" w:rsidP="00D07B3B">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0895116"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F883FF"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ECA0A9"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6DC30C3" w14:textId="77777777" w:rsidR="00DA2E12" w:rsidRDefault="00DA2E12" w:rsidP="00D07B3B">
            <w:pPr>
              <w:pStyle w:val="TAC"/>
              <w:rPr>
                <w:rFonts w:cs="Arial"/>
                <w:lang w:eastAsia="zh-CN"/>
              </w:rPr>
            </w:pPr>
            <w:r>
              <w:rPr>
                <w:rFonts w:cs="Arial"/>
                <w:lang w:eastAsia="zh-CN"/>
              </w:rPr>
              <w:t>T</w:t>
            </w:r>
          </w:p>
        </w:tc>
      </w:tr>
    </w:tbl>
    <w:p w14:paraId="39114E88" w14:textId="77777777" w:rsidR="00DA2E12" w:rsidRDefault="00DA2E12" w:rsidP="00DA2E12"/>
    <w:p w14:paraId="67FE90B8" w14:textId="155883D0" w:rsidR="00DA2E12" w:rsidRDefault="00DA2E12" w:rsidP="00DA2E12">
      <w:pPr>
        <w:pStyle w:val="Heading4"/>
      </w:pPr>
      <w:r>
        <w:rPr>
          <w:lang w:eastAsia="zh-CN"/>
        </w:rPr>
        <w:t>5.3.145.3</w:t>
      </w:r>
      <w:r>
        <w:rPr>
          <w:lang w:eastAsia="zh-CN"/>
        </w:rPr>
        <w:tab/>
      </w:r>
      <w:r>
        <w:t>Attribute constraints</w:t>
      </w:r>
    </w:p>
    <w:p w14:paraId="2C02D077" w14:textId="77777777" w:rsidR="00DA2E12" w:rsidRDefault="00DA2E12" w:rsidP="00DA2E12">
      <w:pPr>
        <w:rPr>
          <w:lang w:eastAsia="zh-CN"/>
        </w:rPr>
      </w:pPr>
      <w:r>
        <w:t>None.</w:t>
      </w:r>
    </w:p>
    <w:p w14:paraId="0304351C" w14:textId="64A60918" w:rsidR="00DA2E12" w:rsidRDefault="00DA2E12" w:rsidP="00DA2E12">
      <w:pPr>
        <w:pStyle w:val="Heading4"/>
      </w:pPr>
      <w:r>
        <w:rPr>
          <w:lang w:eastAsia="zh-CN"/>
        </w:rPr>
        <w:t>5</w:t>
      </w:r>
      <w:r>
        <w:t>.3.145.4</w:t>
      </w:r>
      <w:r>
        <w:tab/>
        <w:t>Notifications</w:t>
      </w:r>
    </w:p>
    <w:p w14:paraId="53761869" w14:textId="77777777" w:rsidR="00DA2E12" w:rsidRDefault="00DA2E12" w:rsidP="00DA2E12">
      <w:pPr>
        <w:rPr>
          <w:lang w:eastAsia="zh-CN"/>
        </w:rPr>
      </w:pPr>
      <w:r>
        <w:t xml:space="preserve">The common notifications defined in subclause </w:t>
      </w:r>
      <w:r>
        <w:rPr>
          <w:lang w:eastAsia="zh-CN"/>
        </w:rPr>
        <w:t>5.5</w:t>
      </w:r>
      <w:r>
        <w:t xml:space="preserve"> are valid for this IOC, without exceptions or additions.</w:t>
      </w:r>
    </w:p>
    <w:p w14:paraId="7493588C" w14:textId="56A217ED" w:rsidR="00DA2E12" w:rsidRDefault="00DA2E12" w:rsidP="00DA2E12">
      <w:pPr>
        <w:pStyle w:val="Heading3"/>
      </w:pPr>
      <w:r>
        <w:t>5.3.146</w:t>
      </w:r>
      <w:r>
        <w:tab/>
      </w:r>
      <w:r>
        <w:rPr>
          <w:rFonts w:ascii="Courier New" w:hAnsi="Courier New" w:cs="Courier New"/>
          <w:lang w:eastAsia="zh-CN"/>
        </w:rPr>
        <w:t>NssaafInfo</w:t>
      </w:r>
      <w:r w:rsidRPr="00E941AF">
        <w:rPr>
          <w:rFonts w:ascii="Courier New" w:hAnsi="Courier New" w:cs="Courier New"/>
          <w:lang w:eastAsia="zh-CN"/>
        </w:rPr>
        <w:t xml:space="preserve"> </w:t>
      </w:r>
      <w:r>
        <w:t>&lt;&lt;dataType&gt;&gt;</w:t>
      </w:r>
    </w:p>
    <w:p w14:paraId="53B8F2FC" w14:textId="7ACD45AB" w:rsidR="00DA2E12" w:rsidRDefault="00DA2E12" w:rsidP="00DA2E12">
      <w:pPr>
        <w:pStyle w:val="Heading4"/>
      </w:pPr>
      <w:r>
        <w:rPr>
          <w:lang w:eastAsia="zh-CN"/>
        </w:rPr>
        <w:t>5</w:t>
      </w:r>
      <w:r>
        <w:t>.3.146.1</w:t>
      </w:r>
      <w:r>
        <w:tab/>
        <w:t>Definition</w:t>
      </w:r>
    </w:p>
    <w:p w14:paraId="794E9EC3" w14:textId="77777777" w:rsidR="00DA2E12" w:rsidRDefault="00DA2E12" w:rsidP="00DA2E12">
      <w:r>
        <w:t>This data type represents the i</w:t>
      </w:r>
      <w:r>
        <w:rPr>
          <w:rFonts w:cs="Arial"/>
          <w:szCs w:val="18"/>
        </w:rPr>
        <w:t xml:space="preserve">nformation of a </w:t>
      </w:r>
      <w:r>
        <w:rPr>
          <w:rFonts w:cs="Arial" w:hint="eastAsia"/>
          <w:szCs w:val="18"/>
          <w:lang w:eastAsia="zh-CN"/>
        </w:rPr>
        <w:t>NSSAA</w:t>
      </w:r>
      <w:r>
        <w:rPr>
          <w:rFonts w:cs="Arial"/>
          <w:szCs w:val="18"/>
        </w:rPr>
        <w:t>F NF Instance</w:t>
      </w:r>
      <w:r w:rsidRPr="00690A26">
        <w:rPr>
          <w:rFonts w:cs="Arial"/>
          <w:szCs w:val="18"/>
        </w:rPr>
        <w:t>.</w:t>
      </w:r>
      <w:r>
        <w:t xml:space="preserve"> (See clause </w:t>
      </w:r>
      <w:r w:rsidRPr="00690A26">
        <w:t>6.1.6.2.</w:t>
      </w:r>
      <w:r>
        <w:t>10</w:t>
      </w:r>
      <w:r w:rsidRPr="00690A26">
        <w:t>4</w:t>
      </w:r>
      <w:r>
        <w:t xml:space="preserve"> TS 29.510 [23]). </w:t>
      </w:r>
    </w:p>
    <w:p w14:paraId="582D8A49" w14:textId="09F03AC4" w:rsidR="00DA2E12" w:rsidRDefault="00DA2E12" w:rsidP="00DA2E12">
      <w:pPr>
        <w:pStyle w:val="Heading4"/>
      </w:pPr>
      <w:r>
        <w:rPr>
          <w:lang w:eastAsia="zh-CN"/>
        </w:rPr>
        <w:t>5</w:t>
      </w:r>
      <w:r>
        <w:t>.3.146.2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DA2E12" w14:paraId="307602EB"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61EFEA4" w14:textId="77777777" w:rsidR="00DA2E12" w:rsidRDefault="00DA2E12" w:rsidP="00D07B3B">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E1BB78A" w14:textId="77777777" w:rsidR="00DA2E12" w:rsidRDefault="00DA2E12" w:rsidP="00D07B3B">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85CFA6F" w14:textId="77777777" w:rsidR="00DA2E12" w:rsidRDefault="00DA2E12" w:rsidP="00D07B3B">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002ADF" w14:textId="77777777" w:rsidR="00DA2E12" w:rsidRDefault="00DA2E12" w:rsidP="00D07B3B">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B798FD8"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901B5A" w14:textId="77777777" w:rsidR="00DA2E12" w:rsidRDefault="00DA2E12" w:rsidP="00D07B3B">
            <w:pPr>
              <w:pStyle w:val="TAH"/>
            </w:pPr>
            <w:r>
              <w:t>isNotifyable</w:t>
            </w:r>
          </w:p>
        </w:tc>
      </w:tr>
      <w:tr w:rsidR="00DA2E12" w14:paraId="76B2E00F"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A5AC631" w14:textId="77777777" w:rsidR="00DA2E12" w:rsidRDefault="00DA2E12" w:rsidP="00D07B3B">
            <w:pPr>
              <w:pStyle w:val="TAL"/>
              <w:rPr>
                <w:rFonts w:ascii="Courier New" w:hAnsi="Courier New" w:cs="Courier New"/>
                <w:lang w:eastAsia="zh-CN"/>
              </w:rPr>
            </w:pPr>
            <w:r w:rsidRPr="00B45D2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hideMark/>
          </w:tcPr>
          <w:p w14:paraId="477210F4" w14:textId="77777777" w:rsidR="00DA2E12" w:rsidRDefault="00DA2E12" w:rsidP="00D07B3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E014198" w14:textId="77777777" w:rsidR="00DA2E12" w:rsidRDefault="00DA2E12" w:rsidP="00D07B3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13E6613" w14:textId="77777777" w:rsidR="00DA2E12" w:rsidRDefault="00DA2E12" w:rsidP="00D07B3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1DE9223"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991B22" w14:textId="77777777" w:rsidR="00DA2E12" w:rsidRDefault="00DA2E12" w:rsidP="00D07B3B">
            <w:pPr>
              <w:pStyle w:val="TAL"/>
              <w:jc w:val="center"/>
            </w:pPr>
            <w:r>
              <w:rPr>
                <w:rFonts w:cs="Arial"/>
                <w:lang w:eastAsia="zh-CN"/>
              </w:rPr>
              <w:t>T</w:t>
            </w:r>
          </w:p>
        </w:tc>
      </w:tr>
      <w:tr w:rsidR="00DA2E12" w14:paraId="426D74CE"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74A9144" w14:textId="77777777" w:rsidR="00DA2E12" w:rsidRDefault="00DA2E12" w:rsidP="00D07B3B">
            <w:pPr>
              <w:pStyle w:val="TAL"/>
              <w:rPr>
                <w:rFonts w:ascii="Courier New" w:hAnsi="Courier New" w:cs="Courier New"/>
                <w:lang w:eastAsia="zh-CN"/>
              </w:rPr>
            </w:pPr>
            <w:r w:rsidRPr="00B45D26">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hideMark/>
          </w:tcPr>
          <w:p w14:paraId="12B3B440" w14:textId="77777777" w:rsidR="00DA2E12" w:rsidRDefault="00DA2E12" w:rsidP="00D07B3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316A6DD" w14:textId="77777777" w:rsidR="00DA2E12" w:rsidRDefault="00DA2E12" w:rsidP="00D07B3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70C14D2" w14:textId="77777777" w:rsidR="00DA2E12" w:rsidRDefault="00DA2E12" w:rsidP="00D07B3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587A064"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210FF1" w14:textId="77777777" w:rsidR="00DA2E12" w:rsidRDefault="00DA2E12" w:rsidP="00D07B3B">
            <w:pPr>
              <w:pStyle w:val="TAL"/>
              <w:jc w:val="center"/>
            </w:pPr>
            <w:r>
              <w:rPr>
                <w:rFonts w:cs="Arial"/>
                <w:lang w:eastAsia="zh-CN"/>
              </w:rPr>
              <w:t>T</w:t>
            </w:r>
          </w:p>
        </w:tc>
      </w:tr>
    </w:tbl>
    <w:p w14:paraId="7C26DE05" w14:textId="77777777" w:rsidR="00DA2E12" w:rsidRDefault="00DA2E12" w:rsidP="00DA2E12"/>
    <w:p w14:paraId="7A206830" w14:textId="49B75B7B" w:rsidR="00DA2E12" w:rsidRDefault="00DA2E12" w:rsidP="00DA2E12">
      <w:pPr>
        <w:pStyle w:val="Heading4"/>
      </w:pPr>
      <w:r>
        <w:t>5.3.146.3</w:t>
      </w:r>
      <w:r>
        <w:tab/>
        <w:t>Attribute constraints</w:t>
      </w:r>
    </w:p>
    <w:p w14:paraId="4849FBBD" w14:textId="77777777" w:rsidR="00DA2E12" w:rsidRDefault="00DA2E12" w:rsidP="00DA2E12">
      <w:r>
        <w:t>None.</w:t>
      </w:r>
    </w:p>
    <w:p w14:paraId="594B56B4" w14:textId="6D7D349A" w:rsidR="00DA2E12" w:rsidRDefault="00DA2E12" w:rsidP="00DA2E12">
      <w:pPr>
        <w:pStyle w:val="Heading4"/>
      </w:pPr>
      <w:r>
        <w:rPr>
          <w:lang w:eastAsia="zh-CN"/>
        </w:rPr>
        <w:t>5</w:t>
      </w:r>
      <w:r>
        <w:t>.3.146.4</w:t>
      </w:r>
      <w:r>
        <w:tab/>
        <w:t>Notifications</w:t>
      </w:r>
    </w:p>
    <w:p w14:paraId="3A4A1773" w14:textId="77777777" w:rsidR="00DA2E12" w:rsidRDefault="00DA2E12" w:rsidP="00DA2E12">
      <w:r>
        <w:t xml:space="preserve">The subclause 4.5 of the &lt;&lt;IOC&gt;&gt; using this </w:t>
      </w:r>
      <w:r>
        <w:rPr>
          <w:lang w:eastAsia="zh-CN"/>
        </w:rPr>
        <w:t>&lt;&lt;dataType&gt;&gt; as one of its attributes, shall be applicable</w:t>
      </w:r>
      <w:r>
        <w:t>.</w:t>
      </w:r>
    </w:p>
    <w:p w14:paraId="47726B5F" w14:textId="37B31E4E" w:rsidR="00DA2E12" w:rsidRDefault="00DA2E12" w:rsidP="00DA2E12">
      <w:pPr>
        <w:pStyle w:val="Heading3"/>
        <w:rPr>
          <w:lang w:eastAsia="zh-CN"/>
        </w:rPr>
      </w:pPr>
      <w:r>
        <w:rPr>
          <w:lang w:eastAsia="zh-CN"/>
        </w:rPr>
        <w:t>5.3.147</w:t>
      </w:r>
      <w:r>
        <w:rPr>
          <w:lang w:eastAsia="zh-CN"/>
        </w:rPr>
        <w:tab/>
      </w:r>
      <w:r>
        <w:rPr>
          <w:rFonts w:ascii="Courier New" w:hAnsi="Courier New"/>
          <w:lang w:eastAsia="zh-CN"/>
        </w:rPr>
        <w:t>EP_N58</w:t>
      </w:r>
    </w:p>
    <w:p w14:paraId="0B8DF820" w14:textId="331AA47F" w:rsidR="00DA2E12" w:rsidRDefault="00DA2E12" w:rsidP="00DA2E12">
      <w:pPr>
        <w:pStyle w:val="Heading4"/>
      </w:pPr>
      <w:r>
        <w:rPr>
          <w:lang w:eastAsia="zh-CN"/>
        </w:rPr>
        <w:t>5.3.147</w:t>
      </w:r>
      <w:r>
        <w:t>.1</w:t>
      </w:r>
      <w:r>
        <w:tab/>
        <w:t>Definition</w:t>
      </w:r>
    </w:p>
    <w:p w14:paraId="6074AA95" w14:textId="77777777" w:rsidR="00DA2E12" w:rsidRDefault="00DA2E12" w:rsidP="00DA2E12">
      <w:r>
        <w:t>This IOC represents an end point of N58 interface between NSSAAF and AMF, which is defined in TS 23.501 [2] and 33.501 [52].</w:t>
      </w:r>
    </w:p>
    <w:p w14:paraId="76C0F07D" w14:textId="3A2E9FA2" w:rsidR="00DA2E12" w:rsidRDefault="00DA2E12" w:rsidP="00DA2E12">
      <w:pPr>
        <w:pStyle w:val="Heading4"/>
      </w:pPr>
      <w:r>
        <w:rPr>
          <w:lang w:eastAsia="zh-CN"/>
        </w:rPr>
        <w:t>5.3.147</w:t>
      </w:r>
      <w:r>
        <w:t>.2</w:t>
      </w:r>
      <w:r>
        <w:tab/>
        <w:t>Attributes</w:t>
      </w:r>
    </w:p>
    <w:p w14:paraId="62D6EDDC" w14:textId="77777777" w:rsidR="00DA2E12" w:rsidRDefault="00DA2E12" w:rsidP="00DA2E12">
      <w:r>
        <w:t>The EP_N58 IOC includes attributes inherited from EP_RP IOC (defined in TS 28.622[30]) and the following attributes:</w:t>
      </w:r>
    </w:p>
    <w:p w14:paraId="6A6FF3E6" w14:textId="77777777" w:rsidR="00DA2E12" w:rsidRDefault="00DA2E12" w:rsidP="00DA2E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A2E12" w14:paraId="00890506"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3ECBCBB" w14:textId="77777777" w:rsidR="00DA2E12" w:rsidRDefault="00DA2E12" w:rsidP="00D07B3B">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114DA5" w14:textId="77777777" w:rsidR="00DA2E12" w:rsidRDefault="00DA2E12" w:rsidP="00D07B3B">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EDC6226" w14:textId="77777777" w:rsidR="00DA2E12" w:rsidRDefault="00DA2E12" w:rsidP="00D07B3B">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7AE0FEA" w14:textId="77777777" w:rsidR="00DA2E12" w:rsidRDefault="00DA2E12" w:rsidP="00D07B3B">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BA5621F"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B1F823" w14:textId="77777777" w:rsidR="00DA2E12" w:rsidRDefault="00DA2E12" w:rsidP="00D07B3B">
            <w:pPr>
              <w:pStyle w:val="TAH"/>
            </w:pPr>
            <w:r>
              <w:t>isNotifyable</w:t>
            </w:r>
          </w:p>
        </w:tc>
      </w:tr>
      <w:tr w:rsidR="00DA2E12" w14:paraId="1AAC3B69"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927467"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48846E3"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14575B"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681AF9"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DF7EED"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31513FA" w14:textId="77777777" w:rsidR="00DA2E12" w:rsidRDefault="00DA2E12" w:rsidP="00D07B3B">
            <w:pPr>
              <w:pStyle w:val="TAL"/>
              <w:jc w:val="center"/>
            </w:pPr>
            <w:r>
              <w:rPr>
                <w:rFonts w:cs="Arial"/>
                <w:lang w:eastAsia="zh-CN"/>
              </w:rPr>
              <w:t>T</w:t>
            </w:r>
          </w:p>
        </w:tc>
      </w:tr>
      <w:tr w:rsidR="00DA2E12" w14:paraId="3DCDAB6D"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6FD999"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FBB419"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39040A"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5CCF1F"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82A9C8"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B84F79" w14:textId="77777777" w:rsidR="00DA2E12" w:rsidRDefault="00DA2E12" w:rsidP="00D07B3B">
            <w:pPr>
              <w:pStyle w:val="TAL"/>
              <w:jc w:val="center"/>
            </w:pPr>
            <w:r>
              <w:rPr>
                <w:rFonts w:cs="Arial"/>
                <w:lang w:eastAsia="zh-CN"/>
              </w:rPr>
              <w:t>T</w:t>
            </w:r>
          </w:p>
        </w:tc>
      </w:tr>
    </w:tbl>
    <w:p w14:paraId="16363F9B" w14:textId="77777777" w:rsidR="00DA2E12" w:rsidRDefault="00DA2E12" w:rsidP="00DA2E12"/>
    <w:p w14:paraId="3A32C9F7" w14:textId="4101805F" w:rsidR="00DA2E12" w:rsidRDefault="00DA2E12" w:rsidP="00DA2E12">
      <w:pPr>
        <w:pStyle w:val="Heading4"/>
      </w:pPr>
      <w:r>
        <w:rPr>
          <w:lang w:eastAsia="zh-CN"/>
        </w:rPr>
        <w:t>5</w:t>
      </w:r>
      <w:r>
        <w:t>.3.147.3</w:t>
      </w:r>
      <w:r>
        <w:tab/>
        <w:t>Attribute constraints</w:t>
      </w:r>
    </w:p>
    <w:p w14:paraId="497AEC76" w14:textId="77777777" w:rsidR="00DA2E12" w:rsidRDefault="00DA2E12" w:rsidP="00DA2E12">
      <w:r>
        <w:t>None.</w:t>
      </w:r>
    </w:p>
    <w:p w14:paraId="0BCE3BA5" w14:textId="03DA1157" w:rsidR="00DA2E12" w:rsidRDefault="00DA2E12" w:rsidP="00DA2E12">
      <w:pPr>
        <w:pStyle w:val="Heading4"/>
      </w:pPr>
      <w:r>
        <w:rPr>
          <w:lang w:eastAsia="zh-CN"/>
        </w:rPr>
        <w:t>5</w:t>
      </w:r>
      <w:r>
        <w:t>.3.147.4</w:t>
      </w:r>
      <w:r>
        <w:tab/>
        <w:t>Notifications</w:t>
      </w:r>
    </w:p>
    <w:p w14:paraId="01D2D514" w14:textId="77777777" w:rsidR="00DA2E12" w:rsidRDefault="00DA2E12" w:rsidP="00DA2E12">
      <w:pPr>
        <w:rPr>
          <w:lang w:eastAsia="zh-CN"/>
        </w:rPr>
      </w:pPr>
      <w:r>
        <w:t xml:space="preserve">The common notifications defined in subclause </w:t>
      </w:r>
      <w:r>
        <w:rPr>
          <w:lang w:eastAsia="zh-CN"/>
        </w:rPr>
        <w:t>5.5</w:t>
      </w:r>
      <w:r>
        <w:t xml:space="preserve"> are valid for this IOC, without exceptions or additions.</w:t>
      </w:r>
    </w:p>
    <w:p w14:paraId="10451338" w14:textId="2B7089E9" w:rsidR="00DA2E12" w:rsidRDefault="00DA2E12" w:rsidP="00DA2E12">
      <w:pPr>
        <w:pStyle w:val="Heading3"/>
        <w:rPr>
          <w:lang w:eastAsia="zh-CN"/>
        </w:rPr>
      </w:pPr>
      <w:r>
        <w:rPr>
          <w:lang w:eastAsia="zh-CN"/>
        </w:rPr>
        <w:t>5.3.148</w:t>
      </w:r>
      <w:r>
        <w:rPr>
          <w:lang w:eastAsia="zh-CN"/>
        </w:rPr>
        <w:tab/>
      </w:r>
      <w:r>
        <w:rPr>
          <w:rFonts w:ascii="Courier New" w:hAnsi="Courier New"/>
          <w:lang w:eastAsia="zh-CN"/>
        </w:rPr>
        <w:t>EP_N59</w:t>
      </w:r>
    </w:p>
    <w:p w14:paraId="44FF129A" w14:textId="7B9771F0" w:rsidR="00DA2E12" w:rsidRDefault="00DA2E12" w:rsidP="00DA2E12">
      <w:pPr>
        <w:pStyle w:val="Heading4"/>
      </w:pPr>
      <w:r>
        <w:rPr>
          <w:lang w:eastAsia="zh-CN"/>
        </w:rPr>
        <w:t>5.3.148</w:t>
      </w:r>
      <w:r>
        <w:t>.1</w:t>
      </w:r>
      <w:r>
        <w:tab/>
        <w:t>Definition</w:t>
      </w:r>
    </w:p>
    <w:p w14:paraId="087984D3" w14:textId="77777777" w:rsidR="00DA2E12" w:rsidRDefault="00DA2E12" w:rsidP="00DA2E12">
      <w:r>
        <w:t>This IOC represents an end point of N59 interface between NSSAAF and UDM, which is defined in TS 23.501 [2] and 33.501 [52].</w:t>
      </w:r>
    </w:p>
    <w:p w14:paraId="38E95530" w14:textId="6288DB20" w:rsidR="00DA2E12" w:rsidRDefault="00DA2E12" w:rsidP="00DA2E12">
      <w:pPr>
        <w:pStyle w:val="Heading4"/>
      </w:pPr>
      <w:r>
        <w:rPr>
          <w:lang w:eastAsia="zh-CN"/>
        </w:rPr>
        <w:t>5.3.148</w:t>
      </w:r>
      <w:r>
        <w:t>.2</w:t>
      </w:r>
      <w:r>
        <w:tab/>
        <w:t>Attributes</w:t>
      </w:r>
    </w:p>
    <w:p w14:paraId="6A75F7AA" w14:textId="77777777" w:rsidR="00DA2E12" w:rsidRDefault="00DA2E12" w:rsidP="00DA2E12">
      <w:r>
        <w:t>The EP_N59 IOC includes attributes inherited from EP_RP IOC (defined in TS 28.622[30]) and the following attributes:</w:t>
      </w:r>
    </w:p>
    <w:p w14:paraId="4AAB1DCF" w14:textId="77777777" w:rsidR="00DA2E12" w:rsidRDefault="00DA2E12" w:rsidP="00DA2E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A2E12" w14:paraId="1667B659"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A35B01" w14:textId="77777777" w:rsidR="00DA2E12" w:rsidRDefault="00DA2E12" w:rsidP="00D07B3B">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2E6EFCF" w14:textId="77777777" w:rsidR="00DA2E12" w:rsidRDefault="00DA2E12" w:rsidP="00D07B3B">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08AA5C0" w14:textId="77777777" w:rsidR="00DA2E12" w:rsidRDefault="00DA2E12" w:rsidP="00D07B3B">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2059084" w14:textId="77777777" w:rsidR="00DA2E12" w:rsidRDefault="00DA2E12" w:rsidP="00D07B3B">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A85E2A8"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5248C" w14:textId="77777777" w:rsidR="00DA2E12" w:rsidRDefault="00DA2E12" w:rsidP="00D07B3B">
            <w:pPr>
              <w:pStyle w:val="TAH"/>
            </w:pPr>
            <w:r>
              <w:t>isNotifyable</w:t>
            </w:r>
          </w:p>
        </w:tc>
      </w:tr>
      <w:tr w:rsidR="00DA2E12" w14:paraId="2AE5FECE"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CB439C"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ED71E4"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B3716D5"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B73F5DF"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AC35AA"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93A9CD" w14:textId="77777777" w:rsidR="00DA2E12" w:rsidRDefault="00DA2E12" w:rsidP="00D07B3B">
            <w:pPr>
              <w:pStyle w:val="TAL"/>
              <w:jc w:val="center"/>
            </w:pPr>
            <w:r>
              <w:rPr>
                <w:rFonts w:cs="Arial"/>
                <w:lang w:eastAsia="zh-CN"/>
              </w:rPr>
              <w:t>T</w:t>
            </w:r>
          </w:p>
        </w:tc>
      </w:tr>
      <w:tr w:rsidR="00DA2E12" w14:paraId="203EB348"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46CFCCD"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2B27C0"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6A0E471"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6887E9"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32CCB7"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E43E82" w14:textId="77777777" w:rsidR="00DA2E12" w:rsidRDefault="00DA2E12" w:rsidP="00D07B3B">
            <w:pPr>
              <w:pStyle w:val="TAL"/>
              <w:jc w:val="center"/>
            </w:pPr>
            <w:r>
              <w:rPr>
                <w:rFonts w:cs="Arial"/>
                <w:lang w:eastAsia="zh-CN"/>
              </w:rPr>
              <w:t>T</w:t>
            </w:r>
          </w:p>
        </w:tc>
      </w:tr>
    </w:tbl>
    <w:p w14:paraId="20709186" w14:textId="77777777" w:rsidR="00DA2E12" w:rsidRDefault="00DA2E12" w:rsidP="00DA2E12"/>
    <w:p w14:paraId="198B7648" w14:textId="5596E7FB" w:rsidR="00DA2E12" w:rsidRDefault="00DA2E12" w:rsidP="00DA2E12">
      <w:pPr>
        <w:pStyle w:val="Heading4"/>
      </w:pPr>
      <w:r>
        <w:rPr>
          <w:lang w:eastAsia="zh-CN"/>
        </w:rPr>
        <w:t>5</w:t>
      </w:r>
      <w:r>
        <w:t>.3.148.3</w:t>
      </w:r>
      <w:r>
        <w:tab/>
        <w:t>Attribute constraints</w:t>
      </w:r>
    </w:p>
    <w:p w14:paraId="16456F44" w14:textId="77777777" w:rsidR="00DA2E12" w:rsidRDefault="00DA2E12" w:rsidP="00DA2E12">
      <w:r>
        <w:t>None.</w:t>
      </w:r>
    </w:p>
    <w:p w14:paraId="00CA45A5" w14:textId="4B5DB6BA" w:rsidR="00DA2E12" w:rsidRDefault="00DA2E12" w:rsidP="00DA2E12">
      <w:pPr>
        <w:pStyle w:val="Heading4"/>
      </w:pPr>
      <w:r>
        <w:rPr>
          <w:lang w:eastAsia="zh-CN"/>
        </w:rPr>
        <w:t>5</w:t>
      </w:r>
      <w:r>
        <w:t>.3.148.4</w:t>
      </w:r>
      <w:r>
        <w:tab/>
        <w:t>Notifications</w:t>
      </w:r>
    </w:p>
    <w:p w14:paraId="45A10FE4" w14:textId="1224183E" w:rsidR="00DA2E12" w:rsidRDefault="00DA2E12" w:rsidP="00F17312">
      <w:pPr>
        <w:rPr>
          <w:ins w:id="3935" w:author="28.541_CR0894R1_(Rel-18)_AdNRM_ph2" w:date="2023-06-23T14:19:00Z"/>
        </w:rPr>
      </w:pPr>
      <w:r>
        <w:t xml:space="preserve">The common notifications defined in subclause </w:t>
      </w:r>
      <w:r>
        <w:rPr>
          <w:lang w:eastAsia="zh-CN"/>
        </w:rPr>
        <w:t>5.5</w:t>
      </w:r>
      <w:r>
        <w:t xml:space="preserve"> are valid for this IOC, without exceptions or additions.</w:t>
      </w:r>
    </w:p>
    <w:p w14:paraId="13209240" w14:textId="70863226" w:rsidR="009D3398" w:rsidRDefault="009D3398" w:rsidP="009D3398">
      <w:pPr>
        <w:pStyle w:val="Heading3"/>
        <w:rPr>
          <w:ins w:id="3936" w:author="28.541_CR0894R1_(Rel-18)_AdNRM_ph2" w:date="2023-06-23T14:19:00Z"/>
        </w:rPr>
      </w:pPr>
      <w:ins w:id="3937" w:author="28.541_CR0894R1_(Rel-18)_AdNRM_ph2" w:date="2023-06-23T14:19:00Z">
        <w:r>
          <w:t>5.3.149</w:t>
        </w:r>
        <w:r>
          <w:tab/>
        </w:r>
        <w:r>
          <w:rPr>
            <w:rFonts w:ascii="Courier New" w:hAnsi="Courier New" w:cs="Courier New"/>
            <w:lang w:eastAsia="zh-CN"/>
          </w:rPr>
          <w:t>NrfInfo</w:t>
        </w:r>
        <w:r w:rsidRPr="00E941AF">
          <w:rPr>
            <w:rFonts w:ascii="Courier New" w:hAnsi="Courier New" w:cs="Courier New"/>
            <w:lang w:eastAsia="zh-CN"/>
          </w:rPr>
          <w:t xml:space="preserve"> </w:t>
        </w:r>
        <w:r>
          <w:t>&lt;&lt;dataType&gt;&gt;</w:t>
        </w:r>
      </w:ins>
    </w:p>
    <w:p w14:paraId="639762E3" w14:textId="4D0310C5" w:rsidR="009D3398" w:rsidRDefault="009D3398" w:rsidP="009D3398">
      <w:pPr>
        <w:pStyle w:val="Heading4"/>
        <w:rPr>
          <w:ins w:id="3938" w:author="28.541_CR0894R1_(Rel-18)_AdNRM_ph2" w:date="2023-06-23T14:19:00Z"/>
        </w:rPr>
      </w:pPr>
      <w:ins w:id="3939" w:author="28.541_CR0894R1_(Rel-18)_AdNRM_ph2" w:date="2023-06-23T14:19:00Z">
        <w:r>
          <w:rPr>
            <w:lang w:eastAsia="zh-CN"/>
          </w:rPr>
          <w:t>5</w:t>
        </w:r>
        <w:r>
          <w:t>.3.149.1</w:t>
        </w:r>
        <w:r>
          <w:tab/>
          <w:t>Definition</w:t>
        </w:r>
      </w:ins>
    </w:p>
    <w:p w14:paraId="41B97CCD" w14:textId="77777777" w:rsidR="009D3398" w:rsidRDefault="009D3398" w:rsidP="009D3398">
      <w:pPr>
        <w:rPr>
          <w:ins w:id="3940" w:author="28.541_CR0894R1_(Rel-18)_AdNRM_ph2" w:date="2023-06-23T14:19:00Z"/>
        </w:rPr>
      </w:pPr>
      <w:ins w:id="3941" w:author="28.541_CR0894R1_(Rel-18)_AdNRM_ph2" w:date="2023-06-23T14:19:00Z">
        <w:r>
          <w:t xml:space="preserve">This data type represents </w:t>
        </w:r>
        <w:r>
          <w:rPr>
            <w:rFonts w:cs="Arial"/>
            <w:szCs w:val="18"/>
          </w:rPr>
          <w:t>information of an NRF NF Instance, used in hierarchical NRF deployments</w:t>
        </w:r>
        <w:r w:rsidRPr="00690A26">
          <w:rPr>
            <w:rFonts w:cs="Arial"/>
            <w:szCs w:val="18"/>
          </w:rPr>
          <w:t>.</w:t>
        </w:r>
        <w:r>
          <w:t xml:space="preserve"> (See clause </w:t>
        </w:r>
        <w:r w:rsidRPr="00690A26">
          <w:t>6.1.6.2.</w:t>
        </w:r>
        <w:r>
          <w:t xml:space="preserve">31 TS 29.510 [23]). </w:t>
        </w:r>
      </w:ins>
    </w:p>
    <w:p w14:paraId="03F59241" w14:textId="133C9349" w:rsidR="009D3398" w:rsidRDefault="009D3398" w:rsidP="009D3398">
      <w:pPr>
        <w:pStyle w:val="Heading4"/>
        <w:rPr>
          <w:ins w:id="3942" w:author="28.541_CR0894R1_(Rel-18)_AdNRM_ph2" w:date="2023-06-23T14:19:00Z"/>
        </w:rPr>
      </w:pPr>
      <w:ins w:id="3943" w:author="28.541_CR0894R1_(Rel-18)_AdNRM_ph2" w:date="2023-06-23T14:19:00Z">
        <w:r>
          <w:rPr>
            <w:lang w:eastAsia="zh-CN"/>
          </w:rPr>
          <w:t>5</w:t>
        </w:r>
        <w:r>
          <w:t>.3.149.2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D3398" w14:paraId="18A4CD01" w14:textId="77777777" w:rsidTr="001F2774">
        <w:trPr>
          <w:cantSplit/>
          <w:jc w:val="center"/>
          <w:ins w:id="3944" w:author="28.541_CR0894R1_(Rel-18)_AdNRM_ph2" w:date="2023-06-23T14:19: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EF8698D" w14:textId="77777777" w:rsidR="009D3398" w:rsidRDefault="009D3398" w:rsidP="001F2774">
            <w:pPr>
              <w:pStyle w:val="TAH"/>
              <w:rPr>
                <w:ins w:id="3945" w:author="28.541_CR0894R1_(Rel-18)_AdNRM_ph2" w:date="2023-06-23T14:19:00Z"/>
              </w:rPr>
            </w:pPr>
            <w:ins w:id="3946" w:author="28.541_CR0894R1_(Rel-18)_AdNRM_ph2" w:date="2023-06-23T14:19: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AF6514B" w14:textId="77777777" w:rsidR="009D3398" w:rsidRDefault="009D3398" w:rsidP="001F2774">
            <w:pPr>
              <w:pStyle w:val="TAH"/>
              <w:rPr>
                <w:ins w:id="3947" w:author="28.541_CR0894R1_(Rel-18)_AdNRM_ph2" w:date="2023-06-23T14:19:00Z"/>
              </w:rPr>
            </w:pPr>
            <w:ins w:id="3948" w:author="28.541_CR0894R1_(Rel-18)_AdNRM_ph2" w:date="2023-06-23T14:19: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6996284" w14:textId="77777777" w:rsidR="009D3398" w:rsidRDefault="009D3398" w:rsidP="001F2774">
            <w:pPr>
              <w:pStyle w:val="TAH"/>
              <w:rPr>
                <w:ins w:id="3949" w:author="28.541_CR0894R1_(Rel-18)_AdNRM_ph2" w:date="2023-06-23T14:19:00Z"/>
              </w:rPr>
            </w:pPr>
            <w:ins w:id="3950" w:author="28.541_CR0894R1_(Rel-18)_AdNRM_ph2" w:date="2023-06-23T14:19: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5654B99" w14:textId="77777777" w:rsidR="009D3398" w:rsidRDefault="009D3398" w:rsidP="001F2774">
            <w:pPr>
              <w:pStyle w:val="TAH"/>
              <w:rPr>
                <w:ins w:id="3951" w:author="28.541_CR0894R1_(Rel-18)_AdNRM_ph2" w:date="2023-06-23T14:19:00Z"/>
              </w:rPr>
            </w:pPr>
            <w:ins w:id="3952" w:author="28.541_CR0894R1_(Rel-18)_AdNRM_ph2" w:date="2023-06-23T14:19: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A123148" w14:textId="77777777" w:rsidR="009D3398" w:rsidRDefault="009D3398" w:rsidP="001F2774">
            <w:pPr>
              <w:pStyle w:val="TAH"/>
              <w:rPr>
                <w:ins w:id="3953" w:author="28.541_CR0894R1_(Rel-18)_AdNRM_ph2" w:date="2023-06-23T14:19:00Z"/>
              </w:rPr>
            </w:pPr>
            <w:ins w:id="3954" w:author="28.541_CR0894R1_(Rel-18)_AdNRM_ph2" w:date="2023-06-23T14:19: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F96502" w14:textId="77777777" w:rsidR="009D3398" w:rsidRDefault="009D3398" w:rsidP="001F2774">
            <w:pPr>
              <w:pStyle w:val="TAH"/>
              <w:rPr>
                <w:ins w:id="3955" w:author="28.541_CR0894R1_(Rel-18)_AdNRM_ph2" w:date="2023-06-23T14:19:00Z"/>
              </w:rPr>
            </w:pPr>
            <w:ins w:id="3956" w:author="28.541_CR0894R1_(Rel-18)_AdNRM_ph2" w:date="2023-06-23T14:19:00Z">
              <w:r>
                <w:t>isNotifyable</w:t>
              </w:r>
            </w:ins>
          </w:p>
        </w:tc>
      </w:tr>
      <w:tr w:rsidR="009D3398" w14:paraId="67D95D24" w14:textId="77777777" w:rsidTr="001F2774">
        <w:trPr>
          <w:cantSplit/>
          <w:jc w:val="center"/>
          <w:ins w:id="3957" w:author="28.541_CR0894R1_(Rel-18)_AdNRM_ph2" w:date="2023-06-23T14:19:00Z"/>
        </w:trPr>
        <w:tc>
          <w:tcPr>
            <w:tcW w:w="3507" w:type="dxa"/>
            <w:tcBorders>
              <w:top w:val="single" w:sz="4" w:space="0" w:color="auto"/>
              <w:left w:val="single" w:sz="4" w:space="0" w:color="auto"/>
              <w:bottom w:val="single" w:sz="4" w:space="0" w:color="auto"/>
              <w:right w:val="single" w:sz="4" w:space="0" w:color="auto"/>
            </w:tcBorders>
          </w:tcPr>
          <w:p w14:paraId="05595996" w14:textId="77777777" w:rsidR="009D3398" w:rsidRDefault="009D3398" w:rsidP="001F2774">
            <w:pPr>
              <w:pStyle w:val="TAL"/>
              <w:rPr>
                <w:ins w:id="3958" w:author="28.541_CR0894R1_(Rel-18)_AdNRM_ph2" w:date="2023-06-23T14:19:00Z"/>
                <w:rFonts w:ascii="Courier New" w:hAnsi="Courier New" w:cs="Courier New"/>
                <w:lang w:eastAsia="zh-CN"/>
              </w:rPr>
            </w:pPr>
            <w:ins w:id="3959" w:author="28.541_CR0894R1_(Rel-18)_AdNRM_ph2" w:date="2023-06-23T14:19:00Z">
              <w:r w:rsidRPr="000D6714">
                <w:rPr>
                  <w:rFonts w:ascii="Courier New" w:hAnsi="Courier New" w:cs="Courier New" w:hint="eastAsia"/>
                  <w:lang w:eastAsia="zh-CN"/>
                </w:rPr>
                <w:t>servedUdrInfo</w:t>
              </w:r>
            </w:ins>
          </w:p>
        </w:tc>
        <w:tc>
          <w:tcPr>
            <w:tcW w:w="1204" w:type="dxa"/>
            <w:tcBorders>
              <w:top w:val="single" w:sz="4" w:space="0" w:color="auto"/>
              <w:left w:val="single" w:sz="4" w:space="0" w:color="auto"/>
              <w:bottom w:val="single" w:sz="4" w:space="0" w:color="auto"/>
              <w:right w:val="single" w:sz="4" w:space="0" w:color="auto"/>
            </w:tcBorders>
            <w:hideMark/>
          </w:tcPr>
          <w:p w14:paraId="4FCE8823" w14:textId="77777777" w:rsidR="009D3398" w:rsidRDefault="009D3398" w:rsidP="001F2774">
            <w:pPr>
              <w:pStyle w:val="TAL"/>
              <w:jc w:val="center"/>
              <w:rPr>
                <w:ins w:id="3960" w:author="28.541_CR0894R1_(Rel-18)_AdNRM_ph2" w:date="2023-06-23T14:19:00Z"/>
              </w:rPr>
            </w:pPr>
            <w:ins w:id="3961" w:author="28.541_CR0894R1_(Rel-18)_AdNRM_ph2" w:date="2023-06-23T14:19:00Z">
              <w:r>
                <w:t>O</w:t>
              </w:r>
            </w:ins>
          </w:p>
        </w:tc>
        <w:tc>
          <w:tcPr>
            <w:tcW w:w="1232" w:type="dxa"/>
            <w:tcBorders>
              <w:top w:val="single" w:sz="4" w:space="0" w:color="auto"/>
              <w:left w:val="single" w:sz="4" w:space="0" w:color="auto"/>
              <w:bottom w:val="single" w:sz="4" w:space="0" w:color="auto"/>
              <w:right w:val="single" w:sz="4" w:space="0" w:color="auto"/>
            </w:tcBorders>
            <w:hideMark/>
          </w:tcPr>
          <w:p w14:paraId="41498CD8" w14:textId="77777777" w:rsidR="009D3398" w:rsidRDefault="009D3398" w:rsidP="001F2774">
            <w:pPr>
              <w:pStyle w:val="TAL"/>
              <w:jc w:val="center"/>
              <w:rPr>
                <w:ins w:id="3962" w:author="28.541_CR0894R1_(Rel-18)_AdNRM_ph2" w:date="2023-06-23T14:19:00Z"/>
              </w:rPr>
            </w:pPr>
            <w:ins w:id="3963" w:author="28.541_CR0894R1_(Rel-18)_AdNRM_ph2" w:date="2023-06-23T14:19: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3DAD040C" w14:textId="77777777" w:rsidR="009D3398" w:rsidRDefault="009D3398" w:rsidP="001F2774">
            <w:pPr>
              <w:pStyle w:val="TAL"/>
              <w:jc w:val="center"/>
              <w:rPr>
                <w:ins w:id="3964" w:author="28.541_CR0894R1_(Rel-18)_AdNRM_ph2" w:date="2023-06-23T14:19:00Z"/>
              </w:rPr>
            </w:pPr>
            <w:ins w:id="3965" w:author="28.541_CR0894R1_(Rel-18)_AdNRM_ph2" w:date="2023-06-23T14:1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31812870" w14:textId="77777777" w:rsidR="009D3398" w:rsidRDefault="009D3398" w:rsidP="001F2774">
            <w:pPr>
              <w:pStyle w:val="TAL"/>
              <w:jc w:val="center"/>
              <w:rPr>
                <w:ins w:id="3966" w:author="28.541_CR0894R1_(Rel-18)_AdNRM_ph2" w:date="2023-06-23T14:19:00Z"/>
                <w:lang w:eastAsia="zh-CN"/>
              </w:rPr>
            </w:pPr>
            <w:ins w:id="3967" w:author="28.541_CR0894R1_(Rel-18)_AdNRM_ph2" w:date="2023-06-23T14:1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42F90FA1" w14:textId="77777777" w:rsidR="009D3398" w:rsidRDefault="009D3398" w:rsidP="001F2774">
            <w:pPr>
              <w:pStyle w:val="TAL"/>
              <w:jc w:val="center"/>
              <w:rPr>
                <w:ins w:id="3968" w:author="28.541_CR0894R1_(Rel-18)_AdNRM_ph2" w:date="2023-06-23T14:19:00Z"/>
              </w:rPr>
            </w:pPr>
            <w:ins w:id="3969" w:author="28.541_CR0894R1_(Rel-18)_AdNRM_ph2" w:date="2023-06-23T14:19:00Z">
              <w:r>
                <w:rPr>
                  <w:rFonts w:cs="Arial"/>
                  <w:lang w:eastAsia="zh-CN"/>
                </w:rPr>
                <w:t>T</w:t>
              </w:r>
            </w:ins>
          </w:p>
        </w:tc>
      </w:tr>
      <w:tr w:rsidR="009D3398" w14:paraId="2E8F9F43" w14:textId="77777777" w:rsidTr="001F2774">
        <w:trPr>
          <w:cantSplit/>
          <w:jc w:val="center"/>
          <w:ins w:id="3970" w:author="28.541_CR0894R1_(Rel-18)_AdNRM_ph2" w:date="2023-06-23T14:19:00Z"/>
        </w:trPr>
        <w:tc>
          <w:tcPr>
            <w:tcW w:w="3507" w:type="dxa"/>
            <w:tcBorders>
              <w:top w:val="single" w:sz="4" w:space="0" w:color="auto"/>
              <w:left w:val="single" w:sz="4" w:space="0" w:color="auto"/>
              <w:bottom w:val="single" w:sz="4" w:space="0" w:color="auto"/>
              <w:right w:val="single" w:sz="4" w:space="0" w:color="auto"/>
            </w:tcBorders>
          </w:tcPr>
          <w:p w14:paraId="18D71D20" w14:textId="77777777" w:rsidR="009D3398" w:rsidRPr="00594EEB" w:rsidRDefault="009D3398" w:rsidP="001F2774">
            <w:pPr>
              <w:pStyle w:val="TAL"/>
              <w:rPr>
                <w:ins w:id="3971" w:author="28.541_CR0894R1_(Rel-18)_AdNRM_ph2" w:date="2023-06-23T14:19:00Z"/>
                <w:rFonts w:ascii="Courier New" w:hAnsi="Courier New" w:cs="Courier New"/>
                <w:lang w:eastAsia="zh-CN"/>
              </w:rPr>
            </w:pPr>
            <w:ins w:id="3972" w:author="28.541_CR0894R1_(Rel-18)_AdNRM_ph2" w:date="2023-06-23T14:19:00Z">
              <w:r w:rsidRPr="00EA5DCF">
                <w:rPr>
                  <w:rFonts w:ascii="Courier New" w:hAnsi="Courier New" w:cs="Courier New" w:hint="eastAsia"/>
                  <w:lang w:eastAsia="zh-CN"/>
                </w:rPr>
                <w:t>servedUdmInfo</w:t>
              </w:r>
            </w:ins>
          </w:p>
        </w:tc>
        <w:tc>
          <w:tcPr>
            <w:tcW w:w="1204" w:type="dxa"/>
            <w:tcBorders>
              <w:top w:val="single" w:sz="4" w:space="0" w:color="auto"/>
              <w:left w:val="single" w:sz="4" w:space="0" w:color="auto"/>
              <w:bottom w:val="single" w:sz="4" w:space="0" w:color="auto"/>
              <w:right w:val="single" w:sz="4" w:space="0" w:color="auto"/>
            </w:tcBorders>
          </w:tcPr>
          <w:p w14:paraId="0F850F72" w14:textId="77777777" w:rsidR="009D3398" w:rsidRDefault="009D3398" w:rsidP="001F2774">
            <w:pPr>
              <w:pStyle w:val="TAL"/>
              <w:jc w:val="center"/>
              <w:rPr>
                <w:ins w:id="3973" w:author="28.541_CR0894R1_(Rel-18)_AdNRM_ph2" w:date="2023-06-23T14:19:00Z"/>
              </w:rPr>
            </w:pPr>
            <w:ins w:id="3974" w:author="28.541_CR0894R1_(Rel-18)_AdNRM_ph2" w:date="2023-06-23T14:19:00Z">
              <w:r>
                <w:t>O</w:t>
              </w:r>
            </w:ins>
          </w:p>
        </w:tc>
        <w:tc>
          <w:tcPr>
            <w:tcW w:w="1232" w:type="dxa"/>
            <w:tcBorders>
              <w:top w:val="single" w:sz="4" w:space="0" w:color="auto"/>
              <w:left w:val="single" w:sz="4" w:space="0" w:color="auto"/>
              <w:bottom w:val="single" w:sz="4" w:space="0" w:color="auto"/>
              <w:right w:val="single" w:sz="4" w:space="0" w:color="auto"/>
            </w:tcBorders>
          </w:tcPr>
          <w:p w14:paraId="7EAE5271" w14:textId="77777777" w:rsidR="009D3398" w:rsidRDefault="009D3398" w:rsidP="001F2774">
            <w:pPr>
              <w:pStyle w:val="TAL"/>
              <w:jc w:val="center"/>
              <w:rPr>
                <w:ins w:id="3975" w:author="28.541_CR0894R1_(Rel-18)_AdNRM_ph2" w:date="2023-06-23T14:19:00Z"/>
                <w:rFonts w:cs="Arial"/>
              </w:rPr>
            </w:pPr>
            <w:ins w:id="3976" w:author="28.541_CR0894R1_(Rel-18)_AdNRM_ph2" w:date="2023-06-23T14:19: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009DA494" w14:textId="77777777" w:rsidR="009D3398" w:rsidRDefault="009D3398" w:rsidP="001F2774">
            <w:pPr>
              <w:pStyle w:val="TAL"/>
              <w:jc w:val="center"/>
              <w:rPr>
                <w:ins w:id="3977" w:author="28.541_CR0894R1_(Rel-18)_AdNRM_ph2" w:date="2023-06-23T14:19:00Z"/>
                <w:rFonts w:cs="Arial"/>
                <w:lang w:eastAsia="zh-CN"/>
              </w:rPr>
            </w:pPr>
            <w:ins w:id="3978" w:author="28.541_CR0894R1_(Rel-18)_AdNRM_ph2" w:date="2023-06-23T14:1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3ABF680E" w14:textId="77777777" w:rsidR="009D3398" w:rsidRDefault="009D3398" w:rsidP="001F2774">
            <w:pPr>
              <w:pStyle w:val="TAL"/>
              <w:jc w:val="center"/>
              <w:rPr>
                <w:ins w:id="3979" w:author="28.541_CR0894R1_(Rel-18)_AdNRM_ph2" w:date="2023-06-23T14:19:00Z"/>
                <w:rFonts w:cs="Arial"/>
              </w:rPr>
            </w:pPr>
            <w:ins w:id="3980" w:author="28.541_CR0894R1_(Rel-18)_AdNRM_ph2" w:date="2023-06-23T14:1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5C07B3F5" w14:textId="77777777" w:rsidR="009D3398" w:rsidRDefault="009D3398" w:rsidP="001F2774">
            <w:pPr>
              <w:pStyle w:val="TAL"/>
              <w:jc w:val="center"/>
              <w:rPr>
                <w:ins w:id="3981" w:author="28.541_CR0894R1_(Rel-18)_AdNRM_ph2" w:date="2023-06-23T14:19:00Z"/>
                <w:rFonts w:cs="Arial"/>
                <w:lang w:eastAsia="zh-CN"/>
              </w:rPr>
            </w:pPr>
            <w:ins w:id="3982" w:author="28.541_CR0894R1_(Rel-18)_AdNRM_ph2" w:date="2023-06-23T14:19:00Z">
              <w:r>
                <w:rPr>
                  <w:rFonts w:cs="Arial"/>
                  <w:lang w:eastAsia="zh-CN"/>
                </w:rPr>
                <w:t>T</w:t>
              </w:r>
            </w:ins>
          </w:p>
        </w:tc>
      </w:tr>
      <w:tr w:rsidR="009D3398" w14:paraId="632FFD71" w14:textId="77777777" w:rsidTr="001F2774">
        <w:trPr>
          <w:cantSplit/>
          <w:jc w:val="center"/>
          <w:ins w:id="3983" w:author="28.541_CR0894R1_(Rel-18)_AdNRM_ph2" w:date="2023-06-23T14:19:00Z"/>
        </w:trPr>
        <w:tc>
          <w:tcPr>
            <w:tcW w:w="3507" w:type="dxa"/>
            <w:tcBorders>
              <w:top w:val="single" w:sz="4" w:space="0" w:color="auto"/>
              <w:left w:val="single" w:sz="4" w:space="0" w:color="auto"/>
              <w:bottom w:val="single" w:sz="4" w:space="0" w:color="auto"/>
              <w:right w:val="single" w:sz="4" w:space="0" w:color="auto"/>
            </w:tcBorders>
          </w:tcPr>
          <w:p w14:paraId="56DD9E56" w14:textId="77777777" w:rsidR="009D3398" w:rsidRPr="00594EEB" w:rsidRDefault="009D3398" w:rsidP="001F2774">
            <w:pPr>
              <w:pStyle w:val="TAL"/>
              <w:rPr>
                <w:ins w:id="3984" w:author="28.541_CR0894R1_(Rel-18)_AdNRM_ph2" w:date="2023-06-23T14:19:00Z"/>
                <w:rFonts w:ascii="Courier New" w:hAnsi="Courier New" w:cs="Courier New"/>
                <w:lang w:eastAsia="zh-CN"/>
              </w:rPr>
            </w:pPr>
            <w:ins w:id="3985" w:author="28.541_CR0894R1_(Rel-18)_AdNRM_ph2" w:date="2023-06-23T14:19:00Z">
              <w:r w:rsidRPr="00EA5DCF">
                <w:rPr>
                  <w:rFonts w:ascii="Courier New" w:hAnsi="Courier New" w:cs="Courier New" w:hint="eastAsia"/>
                  <w:lang w:eastAsia="zh-CN"/>
                </w:rPr>
                <w:t>servedAusfInfo</w:t>
              </w:r>
            </w:ins>
          </w:p>
        </w:tc>
        <w:tc>
          <w:tcPr>
            <w:tcW w:w="1204" w:type="dxa"/>
            <w:tcBorders>
              <w:top w:val="single" w:sz="4" w:space="0" w:color="auto"/>
              <w:left w:val="single" w:sz="4" w:space="0" w:color="auto"/>
              <w:bottom w:val="single" w:sz="4" w:space="0" w:color="auto"/>
              <w:right w:val="single" w:sz="4" w:space="0" w:color="auto"/>
            </w:tcBorders>
          </w:tcPr>
          <w:p w14:paraId="0F1030A6" w14:textId="77777777" w:rsidR="009D3398" w:rsidRDefault="009D3398" w:rsidP="001F2774">
            <w:pPr>
              <w:pStyle w:val="TAL"/>
              <w:jc w:val="center"/>
              <w:rPr>
                <w:ins w:id="3986" w:author="28.541_CR0894R1_(Rel-18)_AdNRM_ph2" w:date="2023-06-23T14:19:00Z"/>
              </w:rPr>
            </w:pPr>
            <w:ins w:id="3987" w:author="28.541_CR0894R1_(Rel-18)_AdNRM_ph2" w:date="2023-06-23T14:19:00Z">
              <w:r>
                <w:t>O</w:t>
              </w:r>
            </w:ins>
          </w:p>
        </w:tc>
        <w:tc>
          <w:tcPr>
            <w:tcW w:w="1232" w:type="dxa"/>
            <w:tcBorders>
              <w:top w:val="single" w:sz="4" w:space="0" w:color="auto"/>
              <w:left w:val="single" w:sz="4" w:space="0" w:color="auto"/>
              <w:bottom w:val="single" w:sz="4" w:space="0" w:color="auto"/>
              <w:right w:val="single" w:sz="4" w:space="0" w:color="auto"/>
            </w:tcBorders>
          </w:tcPr>
          <w:p w14:paraId="7B26F6E4" w14:textId="77777777" w:rsidR="009D3398" w:rsidRDefault="009D3398" w:rsidP="001F2774">
            <w:pPr>
              <w:pStyle w:val="TAL"/>
              <w:jc w:val="center"/>
              <w:rPr>
                <w:ins w:id="3988" w:author="28.541_CR0894R1_(Rel-18)_AdNRM_ph2" w:date="2023-06-23T14:19:00Z"/>
                <w:rFonts w:cs="Arial"/>
              </w:rPr>
            </w:pPr>
            <w:ins w:id="3989" w:author="28.541_CR0894R1_(Rel-18)_AdNRM_ph2" w:date="2023-06-23T14:19: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20DA7793" w14:textId="77777777" w:rsidR="009D3398" w:rsidRDefault="009D3398" w:rsidP="001F2774">
            <w:pPr>
              <w:pStyle w:val="TAL"/>
              <w:jc w:val="center"/>
              <w:rPr>
                <w:ins w:id="3990" w:author="28.541_CR0894R1_(Rel-18)_AdNRM_ph2" w:date="2023-06-23T14:19:00Z"/>
                <w:rFonts w:cs="Arial"/>
                <w:lang w:eastAsia="zh-CN"/>
              </w:rPr>
            </w:pPr>
            <w:ins w:id="3991" w:author="28.541_CR0894R1_(Rel-18)_AdNRM_ph2" w:date="2023-06-23T14:1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782A07DC" w14:textId="77777777" w:rsidR="009D3398" w:rsidRDefault="009D3398" w:rsidP="001F2774">
            <w:pPr>
              <w:pStyle w:val="TAL"/>
              <w:jc w:val="center"/>
              <w:rPr>
                <w:ins w:id="3992" w:author="28.541_CR0894R1_(Rel-18)_AdNRM_ph2" w:date="2023-06-23T14:19:00Z"/>
                <w:rFonts w:cs="Arial"/>
              </w:rPr>
            </w:pPr>
            <w:ins w:id="3993" w:author="28.541_CR0894R1_(Rel-18)_AdNRM_ph2" w:date="2023-06-23T14:1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7F7C6B5E" w14:textId="77777777" w:rsidR="009D3398" w:rsidRDefault="009D3398" w:rsidP="001F2774">
            <w:pPr>
              <w:pStyle w:val="TAL"/>
              <w:jc w:val="center"/>
              <w:rPr>
                <w:ins w:id="3994" w:author="28.541_CR0894R1_(Rel-18)_AdNRM_ph2" w:date="2023-06-23T14:19:00Z"/>
                <w:rFonts w:cs="Arial"/>
                <w:lang w:eastAsia="zh-CN"/>
              </w:rPr>
            </w:pPr>
            <w:ins w:id="3995" w:author="28.541_CR0894R1_(Rel-18)_AdNRM_ph2" w:date="2023-06-23T14:19:00Z">
              <w:r>
                <w:rPr>
                  <w:rFonts w:cs="Arial"/>
                  <w:lang w:eastAsia="zh-CN"/>
                </w:rPr>
                <w:t>T</w:t>
              </w:r>
            </w:ins>
          </w:p>
        </w:tc>
      </w:tr>
      <w:tr w:rsidR="009D3398" w14:paraId="0B4EC3EE" w14:textId="77777777" w:rsidTr="001F2774">
        <w:trPr>
          <w:cantSplit/>
          <w:jc w:val="center"/>
          <w:ins w:id="3996" w:author="28.541_CR0894R1_(Rel-18)_AdNRM_ph2" w:date="2023-06-23T14:19:00Z"/>
        </w:trPr>
        <w:tc>
          <w:tcPr>
            <w:tcW w:w="3507" w:type="dxa"/>
            <w:tcBorders>
              <w:top w:val="single" w:sz="4" w:space="0" w:color="auto"/>
              <w:left w:val="single" w:sz="4" w:space="0" w:color="auto"/>
              <w:bottom w:val="single" w:sz="4" w:space="0" w:color="auto"/>
              <w:right w:val="single" w:sz="4" w:space="0" w:color="auto"/>
            </w:tcBorders>
          </w:tcPr>
          <w:p w14:paraId="431AC17A" w14:textId="77777777" w:rsidR="009D3398" w:rsidRPr="00594EEB" w:rsidRDefault="009D3398" w:rsidP="001F2774">
            <w:pPr>
              <w:pStyle w:val="TAL"/>
              <w:rPr>
                <w:ins w:id="3997" w:author="28.541_CR0894R1_(Rel-18)_AdNRM_ph2" w:date="2023-06-23T14:19:00Z"/>
                <w:rFonts w:ascii="Courier New" w:hAnsi="Courier New" w:cs="Courier New"/>
                <w:lang w:eastAsia="zh-CN"/>
              </w:rPr>
            </w:pPr>
            <w:ins w:id="3998" w:author="28.541_CR0894R1_(Rel-18)_AdNRM_ph2" w:date="2023-06-23T14:19:00Z">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ins>
          </w:p>
        </w:tc>
        <w:tc>
          <w:tcPr>
            <w:tcW w:w="1204" w:type="dxa"/>
            <w:tcBorders>
              <w:top w:val="single" w:sz="4" w:space="0" w:color="auto"/>
              <w:left w:val="single" w:sz="4" w:space="0" w:color="auto"/>
              <w:bottom w:val="single" w:sz="4" w:space="0" w:color="auto"/>
              <w:right w:val="single" w:sz="4" w:space="0" w:color="auto"/>
            </w:tcBorders>
          </w:tcPr>
          <w:p w14:paraId="747D2E99" w14:textId="77777777" w:rsidR="009D3398" w:rsidRDefault="009D3398" w:rsidP="001F2774">
            <w:pPr>
              <w:pStyle w:val="TAL"/>
              <w:jc w:val="center"/>
              <w:rPr>
                <w:ins w:id="3999" w:author="28.541_CR0894R1_(Rel-18)_AdNRM_ph2" w:date="2023-06-23T14:19:00Z"/>
              </w:rPr>
            </w:pPr>
            <w:ins w:id="4000" w:author="28.541_CR0894R1_(Rel-18)_AdNRM_ph2" w:date="2023-06-23T14:19:00Z">
              <w:r>
                <w:t>O</w:t>
              </w:r>
            </w:ins>
          </w:p>
        </w:tc>
        <w:tc>
          <w:tcPr>
            <w:tcW w:w="1232" w:type="dxa"/>
            <w:tcBorders>
              <w:top w:val="single" w:sz="4" w:space="0" w:color="auto"/>
              <w:left w:val="single" w:sz="4" w:space="0" w:color="auto"/>
              <w:bottom w:val="single" w:sz="4" w:space="0" w:color="auto"/>
              <w:right w:val="single" w:sz="4" w:space="0" w:color="auto"/>
            </w:tcBorders>
          </w:tcPr>
          <w:p w14:paraId="01719627" w14:textId="77777777" w:rsidR="009D3398" w:rsidRDefault="009D3398" w:rsidP="001F2774">
            <w:pPr>
              <w:pStyle w:val="TAL"/>
              <w:jc w:val="center"/>
              <w:rPr>
                <w:ins w:id="4001" w:author="28.541_CR0894R1_(Rel-18)_AdNRM_ph2" w:date="2023-06-23T14:19:00Z"/>
                <w:rFonts w:cs="Arial"/>
              </w:rPr>
            </w:pPr>
            <w:ins w:id="4002" w:author="28.541_CR0894R1_(Rel-18)_AdNRM_ph2" w:date="2023-06-23T14:19: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7D99FF4D" w14:textId="77777777" w:rsidR="009D3398" w:rsidRDefault="009D3398" w:rsidP="001F2774">
            <w:pPr>
              <w:pStyle w:val="TAL"/>
              <w:jc w:val="center"/>
              <w:rPr>
                <w:ins w:id="4003" w:author="28.541_CR0894R1_(Rel-18)_AdNRM_ph2" w:date="2023-06-23T14:19:00Z"/>
                <w:rFonts w:cs="Arial"/>
                <w:lang w:eastAsia="zh-CN"/>
              </w:rPr>
            </w:pPr>
            <w:ins w:id="4004" w:author="28.541_CR0894R1_(Rel-18)_AdNRM_ph2" w:date="2023-06-23T14:1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17E42277" w14:textId="77777777" w:rsidR="009D3398" w:rsidRDefault="009D3398" w:rsidP="001F2774">
            <w:pPr>
              <w:pStyle w:val="TAL"/>
              <w:jc w:val="center"/>
              <w:rPr>
                <w:ins w:id="4005" w:author="28.541_CR0894R1_(Rel-18)_AdNRM_ph2" w:date="2023-06-23T14:19:00Z"/>
                <w:rFonts w:cs="Arial"/>
              </w:rPr>
            </w:pPr>
            <w:ins w:id="4006" w:author="28.541_CR0894R1_(Rel-18)_AdNRM_ph2" w:date="2023-06-23T14:1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260AE70E" w14:textId="77777777" w:rsidR="009D3398" w:rsidRDefault="009D3398" w:rsidP="001F2774">
            <w:pPr>
              <w:pStyle w:val="TAL"/>
              <w:jc w:val="center"/>
              <w:rPr>
                <w:ins w:id="4007" w:author="28.541_CR0894R1_(Rel-18)_AdNRM_ph2" w:date="2023-06-23T14:19:00Z"/>
                <w:rFonts w:cs="Arial"/>
                <w:lang w:eastAsia="zh-CN"/>
              </w:rPr>
            </w:pPr>
            <w:ins w:id="4008" w:author="28.541_CR0894R1_(Rel-18)_AdNRM_ph2" w:date="2023-06-23T14:19:00Z">
              <w:r>
                <w:rPr>
                  <w:rFonts w:cs="Arial"/>
                  <w:lang w:eastAsia="zh-CN"/>
                </w:rPr>
                <w:t>T</w:t>
              </w:r>
            </w:ins>
          </w:p>
        </w:tc>
      </w:tr>
      <w:tr w:rsidR="009D3398" w14:paraId="4B252088" w14:textId="77777777" w:rsidTr="001F2774">
        <w:trPr>
          <w:cantSplit/>
          <w:jc w:val="center"/>
          <w:ins w:id="4009" w:author="28.541_CR0894R1_(Rel-18)_AdNRM_ph2" w:date="2023-06-23T14:19:00Z"/>
        </w:trPr>
        <w:tc>
          <w:tcPr>
            <w:tcW w:w="3507" w:type="dxa"/>
            <w:tcBorders>
              <w:top w:val="single" w:sz="4" w:space="0" w:color="auto"/>
              <w:left w:val="single" w:sz="4" w:space="0" w:color="auto"/>
              <w:bottom w:val="single" w:sz="4" w:space="0" w:color="auto"/>
              <w:right w:val="single" w:sz="4" w:space="0" w:color="auto"/>
            </w:tcBorders>
          </w:tcPr>
          <w:p w14:paraId="67BF2BA5" w14:textId="77777777" w:rsidR="009D3398" w:rsidRPr="00594EEB" w:rsidRDefault="009D3398" w:rsidP="001F2774">
            <w:pPr>
              <w:pStyle w:val="TAL"/>
              <w:rPr>
                <w:ins w:id="4010" w:author="28.541_CR0894R1_(Rel-18)_AdNRM_ph2" w:date="2023-06-23T14:19:00Z"/>
                <w:rFonts w:ascii="Courier New" w:hAnsi="Courier New" w:cs="Courier New"/>
                <w:lang w:eastAsia="zh-CN"/>
              </w:rPr>
            </w:pPr>
            <w:ins w:id="4011" w:author="28.541_CR0894R1_(Rel-18)_AdNRM_ph2" w:date="2023-06-23T14:19:00Z">
              <w:r w:rsidRPr="00EA5DCF">
                <w:rPr>
                  <w:rFonts w:ascii="Courier New" w:hAnsi="Courier New" w:cs="Courier New"/>
                  <w:lang w:eastAsia="zh-CN"/>
                </w:rPr>
                <w:t>servedLmfInfo</w:t>
              </w:r>
            </w:ins>
          </w:p>
        </w:tc>
        <w:tc>
          <w:tcPr>
            <w:tcW w:w="1204" w:type="dxa"/>
            <w:tcBorders>
              <w:top w:val="single" w:sz="4" w:space="0" w:color="auto"/>
              <w:left w:val="single" w:sz="4" w:space="0" w:color="auto"/>
              <w:bottom w:val="single" w:sz="4" w:space="0" w:color="auto"/>
              <w:right w:val="single" w:sz="4" w:space="0" w:color="auto"/>
            </w:tcBorders>
          </w:tcPr>
          <w:p w14:paraId="2BFA3CE6" w14:textId="77777777" w:rsidR="009D3398" w:rsidRDefault="009D3398" w:rsidP="001F2774">
            <w:pPr>
              <w:pStyle w:val="TAL"/>
              <w:jc w:val="center"/>
              <w:rPr>
                <w:ins w:id="4012" w:author="28.541_CR0894R1_(Rel-18)_AdNRM_ph2" w:date="2023-06-23T14:19:00Z"/>
              </w:rPr>
            </w:pPr>
            <w:ins w:id="4013" w:author="28.541_CR0894R1_(Rel-18)_AdNRM_ph2" w:date="2023-06-23T14:19:00Z">
              <w:r>
                <w:t>O</w:t>
              </w:r>
            </w:ins>
          </w:p>
        </w:tc>
        <w:tc>
          <w:tcPr>
            <w:tcW w:w="1232" w:type="dxa"/>
            <w:tcBorders>
              <w:top w:val="single" w:sz="4" w:space="0" w:color="auto"/>
              <w:left w:val="single" w:sz="4" w:space="0" w:color="auto"/>
              <w:bottom w:val="single" w:sz="4" w:space="0" w:color="auto"/>
              <w:right w:val="single" w:sz="4" w:space="0" w:color="auto"/>
            </w:tcBorders>
          </w:tcPr>
          <w:p w14:paraId="39FF02DF" w14:textId="77777777" w:rsidR="009D3398" w:rsidRDefault="009D3398" w:rsidP="001F2774">
            <w:pPr>
              <w:pStyle w:val="TAL"/>
              <w:jc w:val="center"/>
              <w:rPr>
                <w:ins w:id="4014" w:author="28.541_CR0894R1_(Rel-18)_AdNRM_ph2" w:date="2023-06-23T14:19:00Z"/>
                <w:rFonts w:cs="Arial"/>
              </w:rPr>
            </w:pPr>
            <w:ins w:id="4015" w:author="28.541_CR0894R1_(Rel-18)_AdNRM_ph2" w:date="2023-06-23T14:19: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071DEB26" w14:textId="77777777" w:rsidR="009D3398" w:rsidRDefault="009D3398" w:rsidP="001F2774">
            <w:pPr>
              <w:pStyle w:val="TAL"/>
              <w:jc w:val="center"/>
              <w:rPr>
                <w:ins w:id="4016" w:author="28.541_CR0894R1_(Rel-18)_AdNRM_ph2" w:date="2023-06-23T14:19:00Z"/>
                <w:rFonts w:cs="Arial"/>
                <w:lang w:eastAsia="zh-CN"/>
              </w:rPr>
            </w:pPr>
            <w:ins w:id="4017" w:author="28.541_CR0894R1_(Rel-18)_AdNRM_ph2" w:date="2023-06-23T14:1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21D2C4E2" w14:textId="77777777" w:rsidR="009D3398" w:rsidRDefault="009D3398" w:rsidP="001F2774">
            <w:pPr>
              <w:pStyle w:val="TAL"/>
              <w:jc w:val="center"/>
              <w:rPr>
                <w:ins w:id="4018" w:author="28.541_CR0894R1_(Rel-18)_AdNRM_ph2" w:date="2023-06-23T14:19:00Z"/>
                <w:rFonts w:cs="Arial"/>
              </w:rPr>
            </w:pPr>
            <w:ins w:id="4019" w:author="28.541_CR0894R1_(Rel-18)_AdNRM_ph2" w:date="2023-06-23T14:1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2DD7CECB" w14:textId="77777777" w:rsidR="009D3398" w:rsidRDefault="009D3398" w:rsidP="001F2774">
            <w:pPr>
              <w:pStyle w:val="TAL"/>
              <w:jc w:val="center"/>
              <w:rPr>
                <w:ins w:id="4020" w:author="28.541_CR0894R1_(Rel-18)_AdNRM_ph2" w:date="2023-06-23T14:19:00Z"/>
                <w:rFonts w:cs="Arial"/>
                <w:lang w:eastAsia="zh-CN"/>
              </w:rPr>
            </w:pPr>
            <w:ins w:id="4021" w:author="28.541_CR0894R1_(Rel-18)_AdNRM_ph2" w:date="2023-06-23T14:19:00Z">
              <w:r>
                <w:rPr>
                  <w:rFonts w:cs="Arial"/>
                  <w:lang w:eastAsia="zh-CN"/>
                </w:rPr>
                <w:t>T</w:t>
              </w:r>
            </w:ins>
          </w:p>
        </w:tc>
      </w:tr>
      <w:tr w:rsidR="009D3398" w14:paraId="22894FA3" w14:textId="77777777" w:rsidTr="001F2774">
        <w:trPr>
          <w:cantSplit/>
          <w:jc w:val="center"/>
          <w:ins w:id="4022" w:author="28.541_CR0894R1_(Rel-18)_AdNRM_ph2" w:date="2023-06-23T14:19:00Z"/>
        </w:trPr>
        <w:tc>
          <w:tcPr>
            <w:tcW w:w="3507" w:type="dxa"/>
            <w:tcBorders>
              <w:top w:val="single" w:sz="4" w:space="0" w:color="auto"/>
              <w:left w:val="single" w:sz="4" w:space="0" w:color="auto"/>
              <w:bottom w:val="single" w:sz="4" w:space="0" w:color="auto"/>
              <w:right w:val="single" w:sz="4" w:space="0" w:color="auto"/>
            </w:tcBorders>
          </w:tcPr>
          <w:p w14:paraId="6A5DD2A0" w14:textId="77777777" w:rsidR="009D3398" w:rsidRPr="00594EEB" w:rsidRDefault="009D3398" w:rsidP="001F2774">
            <w:pPr>
              <w:pStyle w:val="TAL"/>
              <w:rPr>
                <w:ins w:id="4023" w:author="28.541_CR0894R1_(Rel-18)_AdNRM_ph2" w:date="2023-06-23T14:19:00Z"/>
                <w:rFonts w:ascii="Courier New" w:hAnsi="Courier New" w:cs="Courier New"/>
                <w:lang w:eastAsia="zh-CN"/>
              </w:rPr>
            </w:pPr>
            <w:ins w:id="4024" w:author="28.541_CR0894R1_(Rel-18)_AdNRM_ph2" w:date="2023-06-23T14:19:00Z">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ins>
          </w:p>
        </w:tc>
        <w:tc>
          <w:tcPr>
            <w:tcW w:w="1204" w:type="dxa"/>
            <w:tcBorders>
              <w:top w:val="single" w:sz="4" w:space="0" w:color="auto"/>
              <w:left w:val="single" w:sz="4" w:space="0" w:color="auto"/>
              <w:bottom w:val="single" w:sz="4" w:space="0" w:color="auto"/>
              <w:right w:val="single" w:sz="4" w:space="0" w:color="auto"/>
            </w:tcBorders>
          </w:tcPr>
          <w:p w14:paraId="2C66406F" w14:textId="77777777" w:rsidR="009D3398" w:rsidRDefault="009D3398" w:rsidP="001F2774">
            <w:pPr>
              <w:pStyle w:val="TAL"/>
              <w:jc w:val="center"/>
              <w:rPr>
                <w:ins w:id="4025" w:author="28.541_CR0894R1_(Rel-18)_AdNRM_ph2" w:date="2023-06-23T14:19:00Z"/>
              </w:rPr>
            </w:pPr>
            <w:ins w:id="4026" w:author="28.541_CR0894R1_(Rel-18)_AdNRM_ph2" w:date="2023-06-23T14:19:00Z">
              <w:r>
                <w:t>O</w:t>
              </w:r>
            </w:ins>
          </w:p>
        </w:tc>
        <w:tc>
          <w:tcPr>
            <w:tcW w:w="1232" w:type="dxa"/>
            <w:tcBorders>
              <w:top w:val="single" w:sz="4" w:space="0" w:color="auto"/>
              <w:left w:val="single" w:sz="4" w:space="0" w:color="auto"/>
              <w:bottom w:val="single" w:sz="4" w:space="0" w:color="auto"/>
              <w:right w:val="single" w:sz="4" w:space="0" w:color="auto"/>
            </w:tcBorders>
          </w:tcPr>
          <w:p w14:paraId="69C2A2E9" w14:textId="77777777" w:rsidR="009D3398" w:rsidRDefault="009D3398" w:rsidP="001F2774">
            <w:pPr>
              <w:pStyle w:val="TAL"/>
              <w:jc w:val="center"/>
              <w:rPr>
                <w:ins w:id="4027" w:author="28.541_CR0894R1_(Rel-18)_AdNRM_ph2" w:date="2023-06-23T14:19:00Z"/>
                <w:rFonts w:cs="Arial"/>
              </w:rPr>
            </w:pPr>
            <w:ins w:id="4028" w:author="28.541_CR0894R1_(Rel-18)_AdNRM_ph2" w:date="2023-06-23T14:19: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6AF0B483" w14:textId="77777777" w:rsidR="009D3398" w:rsidRDefault="009D3398" w:rsidP="001F2774">
            <w:pPr>
              <w:pStyle w:val="TAL"/>
              <w:jc w:val="center"/>
              <w:rPr>
                <w:ins w:id="4029" w:author="28.541_CR0894R1_(Rel-18)_AdNRM_ph2" w:date="2023-06-23T14:19:00Z"/>
                <w:rFonts w:cs="Arial"/>
                <w:lang w:eastAsia="zh-CN"/>
              </w:rPr>
            </w:pPr>
            <w:ins w:id="4030" w:author="28.541_CR0894R1_(Rel-18)_AdNRM_ph2" w:date="2023-06-23T14:1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2F49E6B3" w14:textId="77777777" w:rsidR="009D3398" w:rsidRDefault="009D3398" w:rsidP="001F2774">
            <w:pPr>
              <w:pStyle w:val="TAL"/>
              <w:jc w:val="center"/>
              <w:rPr>
                <w:ins w:id="4031" w:author="28.541_CR0894R1_(Rel-18)_AdNRM_ph2" w:date="2023-06-23T14:19:00Z"/>
                <w:rFonts w:cs="Arial"/>
              </w:rPr>
            </w:pPr>
            <w:ins w:id="4032" w:author="28.541_CR0894R1_(Rel-18)_AdNRM_ph2" w:date="2023-06-23T14:1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41242417" w14:textId="77777777" w:rsidR="009D3398" w:rsidRDefault="009D3398" w:rsidP="001F2774">
            <w:pPr>
              <w:pStyle w:val="TAL"/>
              <w:jc w:val="center"/>
              <w:rPr>
                <w:ins w:id="4033" w:author="28.541_CR0894R1_(Rel-18)_AdNRM_ph2" w:date="2023-06-23T14:19:00Z"/>
                <w:rFonts w:cs="Arial"/>
                <w:lang w:eastAsia="zh-CN"/>
              </w:rPr>
            </w:pPr>
            <w:ins w:id="4034" w:author="28.541_CR0894R1_(Rel-18)_AdNRM_ph2" w:date="2023-06-23T14:19:00Z">
              <w:r>
                <w:rPr>
                  <w:rFonts w:cs="Arial"/>
                  <w:lang w:eastAsia="zh-CN"/>
                </w:rPr>
                <w:t>T</w:t>
              </w:r>
            </w:ins>
          </w:p>
        </w:tc>
      </w:tr>
      <w:tr w:rsidR="009D3398" w14:paraId="65A887B4" w14:textId="77777777" w:rsidTr="001F2774">
        <w:trPr>
          <w:cantSplit/>
          <w:jc w:val="center"/>
          <w:ins w:id="4035" w:author="28.541_CR0894R1_(Rel-18)_AdNRM_ph2" w:date="2023-06-23T14:19:00Z"/>
        </w:trPr>
        <w:tc>
          <w:tcPr>
            <w:tcW w:w="3507" w:type="dxa"/>
            <w:tcBorders>
              <w:top w:val="single" w:sz="4" w:space="0" w:color="auto"/>
              <w:left w:val="single" w:sz="4" w:space="0" w:color="auto"/>
              <w:bottom w:val="single" w:sz="4" w:space="0" w:color="auto"/>
              <w:right w:val="single" w:sz="4" w:space="0" w:color="auto"/>
            </w:tcBorders>
          </w:tcPr>
          <w:p w14:paraId="08C0EC6C" w14:textId="77777777" w:rsidR="009D3398" w:rsidRPr="00594EEB" w:rsidRDefault="009D3398" w:rsidP="001F2774">
            <w:pPr>
              <w:pStyle w:val="TAL"/>
              <w:rPr>
                <w:ins w:id="4036" w:author="28.541_CR0894R1_(Rel-18)_AdNRM_ph2" w:date="2023-06-23T14:19:00Z"/>
                <w:rFonts w:ascii="Courier New" w:hAnsi="Courier New" w:cs="Courier New"/>
                <w:lang w:eastAsia="zh-CN"/>
              </w:rPr>
            </w:pPr>
            <w:ins w:id="4037" w:author="28.541_CR0894R1_(Rel-18)_AdNRM_ph2" w:date="2023-06-23T14:19:00Z">
              <w:r w:rsidRPr="00EA5DCF">
                <w:rPr>
                  <w:rFonts w:ascii="Courier New" w:hAnsi="Courier New" w:cs="Courier New"/>
                  <w:lang w:eastAsia="zh-CN"/>
                </w:rPr>
                <w:t>servedTrustAfInfo</w:t>
              </w:r>
            </w:ins>
          </w:p>
        </w:tc>
        <w:tc>
          <w:tcPr>
            <w:tcW w:w="1204" w:type="dxa"/>
            <w:tcBorders>
              <w:top w:val="single" w:sz="4" w:space="0" w:color="auto"/>
              <w:left w:val="single" w:sz="4" w:space="0" w:color="auto"/>
              <w:bottom w:val="single" w:sz="4" w:space="0" w:color="auto"/>
              <w:right w:val="single" w:sz="4" w:space="0" w:color="auto"/>
            </w:tcBorders>
          </w:tcPr>
          <w:p w14:paraId="6C3A944B" w14:textId="77777777" w:rsidR="009D3398" w:rsidRDefault="009D3398" w:rsidP="001F2774">
            <w:pPr>
              <w:pStyle w:val="TAL"/>
              <w:jc w:val="center"/>
              <w:rPr>
                <w:ins w:id="4038" w:author="28.541_CR0894R1_(Rel-18)_AdNRM_ph2" w:date="2023-06-23T14:19:00Z"/>
              </w:rPr>
            </w:pPr>
            <w:ins w:id="4039" w:author="28.541_CR0894R1_(Rel-18)_AdNRM_ph2" w:date="2023-06-23T14:19:00Z">
              <w:r>
                <w:t>O</w:t>
              </w:r>
            </w:ins>
          </w:p>
        </w:tc>
        <w:tc>
          <w:tcPr>
            <w:tcW w:w="1232" w:type="dxa"/>
            <w:tcBorders>
              <w:top w:val="single" w:sz="4" w:space="0" w:color="auto"/>
              <w:left w:val="single" w:sz="4" w:space="0" w:color="auto"/>
              <w:bottom w:val="single" w:sz="4" w:space="0" w:color="auto"/>
              <w:right w:val="single" w:sz="4" w:space="0" w:color="auto"/>
            </w:tcBorders>
          </w:tcPr>
          <w:p w14:paraId="1E57EFC5" w14:textId="77777777" w:rsidR="009D3398" w:rsidRDefault="009D3398" w:rsidP="001F2774">
            <w:pPr>
              <w:pStyle w:val="TAL"/>
              <w:jc w:val="center"/>
              <w:rPr>
                <w:ins w:id="4040" w:author="28.541_CR0894R1_(Rel-18)_AdNRM_ph2" w:date="2023-06-23T14:19:00Z"/>
                <w:rFonts w:cs="Arial"/>
              </w:rPr>
            </w:pPr>
            <w:ins w:id="4041" w:author="28.541_CR0894R1_(Rel-18)_AdNRM_ph2" w:date="2023-06-23T14:19: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2E96090C" w14:textId="77777777" w:rsidR="009D3398" w:rsidRDefault="009D3398" w:rsidP="001F2774">
            <w:pPr>
              <w:pStyle w:val="TAL"/>
              <w:jc w:val="center"/>
              <w:rPr>
                <w:ins w:id="4042" w:author="28.541_CR0894R1_(Rel-18)_AdNRM_ph2" w:date="2023-06-23T14:19:00Z"/>
                <w:rFonts w:cs="Arial"/>
                <w:lang w:eastAsia="zh-CN"/>
              </w:rPr>
            </w:pPr>
            <w:ins w:id="4043" w:author="28.541_CR0894R1_(Rel-18)_AdNRM_ph2" w:date="2023-06-23T14:1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4CE5D8D7" w14:textId="77777777" w:rsidR="009D3398" w:rsidRDefault="009D3398" w:rsidP="001F2774">
            <w:pPr>
              <w:pStyle w:val="TAL"/>
              <w:jc w:val="center"/>
              <w:rPr>
                <w:ins w:id="4044" w:author="28.541_CR0894R1_(Rel-18)_AdNRM_ph2" w:date="2023-06-23T14:19:00Z"/>
                <w:rFonts w:cs="Arial"/>
              </w:rPr>
            </w:pPr>
            <w:ins w:id="4045" w:author="28.541_CR0894R1_(Rel-18)_AdNRM_ph2" w:date="2023-06-23T14:1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28BC94E3" w14:textId="77777777" w:rsidR="009D3398" w:rsidRDefault="009D3398" w:rsidP="001F2774">
            <w:pPr>
              <w:pStyle w:val="TAL"/>
              <w:jc w:val="center"/>
              <w:rPr>
                <w:ins w:id="4046" w:author="28.541_CR0894R1_(Rel-18)_AdNRM_ph2" w:date="2023-06-23T14:19:00Z"/>
                <w:rFonts w:cs="Arial"/>
                <w:lang w:eastAsia="zh-CN"/>
              </w:rPr>
            </w:pPr>
            <w:ins w:id="4047" w:author="28.541_CR0894R1_(Rel-18)_AdNRM_ph2" w:date="2023-06-23T14:19:00Z">
              <w:r>
                <w:rPr>
                  <w:rFonts w:cs="Arial"/>
                  <w:lang w:eastAsia="zh-CN"/>
                </w:rPr>
                <w:t>T</w:t>
              </w:r>
            </w:ins>
          </w:p>
        </w:tc>
      </w:tr>
      <w:tr w:rsidR="009D3398" w14:paraId="491EC41A" w14:textId="77777777" w:rsidTr="001F2774">
        <w:trPr>
          <w:cantSplit/>
          <w:jc w:val="center"/>
          <w:ins w:id="4048" w:author="28.541_CR0894R1_(Rel-18)_AdNRM_ph2" w:date="2023-06-23T14:19:00Z"/>
        </w:trPr>
        <w:tc>
          <w:tcPr>
            <w:tcW w:w="3507" w:type="dxa"/>
            <w:tcBorders>
              <w:top w:val="single" w:sz="4" w:space="0" w:color="auto"/>
              <w:left w:val="single" w:sz="4" w:space="0" w:color="auto"/>
              <w:bottom w:val="single" w:sz="4" w:space="0" w:color="auto"/>
              <w:right w:val="single" w:sz="4" w:space="0" w:color="auto"/>
            </w:tcBorders>
          </w:tcPr>
          <w:p w14:paraId="0D6AE9EC" w14:textId="77777777" w:rsidR="009D3398" w:rsidRPr="00594EEB" w:rsidRDefault="009D3398" w:rsidP="001F2774">
            <w:pPr>
              <w:pStyle w:val="TAL"/>
              <w:rPr>
                <w:ins w:id="4049" w:author="28.541_CR0894R1_(Rel-18)_AdNRM_ph2" w:date="2023-06-23T14:19:00Z"/>
                <w:rFonts w:ascii="Courier New" w:hAnsi="Courier New" w:cs="Courier New"/>
                <w:lang w:eastAsia="zh-CN"/>
              </w:rPr>
            </w:pPr>
            <w:ins w:id="4050" w:author="28.541_CR0894R1_(Rel-18)_AdNRM_ph2" w:date="2023-06-23T14:19:00Z">
              <w:r w:rsidRPr="00EA5DCF">
                <w:rPr>
                  <w:rFonts w:ascii="Courier New" w:hAnsi="Courier New" w:cs="Courier New" w:hint="eastAsia"/>
                  <w:lang w:eastAsia="zh-CN"/>
                </w:rPr>
                <w:t>servedNssaafInfo</w:t>
              </w:r>
            </w:ins>
          </w:p>
        </w:tc>
        <w:tc>
          <w:tcPr>
            <w:tcW w:w="1204" w:type="dxa"/>
            <w:tcBorders>
              <w:top w:val="single" w:sz="4" w:space="0" w:color="auto"/>
              <w:left w:val="single" w:sz="4" w:space="0" w:color="auto"/>
              <w:bottom w:val="single" w:sz="4" w:space="0" w:color="auto"/>
              <w:right w:val="single" w:sz="4" w:space="0" w:color="auto"/>
            </w:tcBorders>
          </w:tcPr>
          <w:p w14:paraId="599CBAEE" w14:textId="77777777" w:rsidR="009D3398" w:rsidRDefault="009D3398" w:rsidP="001F2774">
            <w:pPr>
              <w:pStyle w:val="TAL"/>
              <w:jc w:val="center"/>
              <w:rPr>
                <w:ins w:id="4051" w:author="28.541_CR0894R1_(Rel-18)_AdNRM_ph2" w:date="2023-06-23T14:19:00Z"/>
              </w:rPr>
            </w:pPr>
            <w:ins w:id="4052" w:author="28.541_CR0894R1_(Rel-18)_AdNRM_ph2" w:date="2023-06-23T14:19:00Z">
              <w:r>
                <w:t>O</w:t>
              </w:r>
            </w:ins>
          </w:p>
        </w:tc>
        <w:tc>
          <w:tcPr>
            <w:tcW w:w="1232" w:type="dxa"/>
            <w:tcBorders>
              <w:top w:val="single" w:sz="4" w:space="0" w:color="auto"/>
              <w:left w:val="single" w:sz="4" w:space="0" w:color="auto"/>
              <w:bottom w:val="single" w:sz="4" w:space="0" w:color="auto"/>
              <w:right w:val="single" w:sz="4" w:space="0" w:color="auto"/>
            </w:tcBorders>
          </w:tcPr>
          <w:p w14:paraId="6CBC1F24" w14:textId="77777777" w:rsidR="009D3398" w:rsidRDefault="009D3398" w:rsidP="001F2774">
            <w:pPr>
              <w:pStyle w:val="TAL"/>
              <w:jc w:val="center"/>
              <w:rPr>
                <w:ins w:id="4053" w:author="28.541_CR0894R1_(Rel-18)_AdNRM_ph2" w:date="2023-06-23T14:19:00Z"/>
                <w:rFonts w:cs="Arial"/>
              </w:rPr>
            </w:pPr>
            <w:ins w:id="4054" w:author="28.541_CR0894R1_(Rel-18)_AdNRM_ph2" w:date="2023-06-23T14:19: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08038A63" w14:textId="77777777" w:rsidR="009D3398" w:rsidRDefault="009D3398" w:rsidP="001F2774">
            <w:pPr>
              <w:pStyle w:val="TAL"/>
              <w:jc w:val="center"/>
              <w:rPr>
                <w:ins w:id="4055" w:author="28.541_CR0894R1_(Rel-18)_AdNRM_ph2" w:date="2023-06-23T14:19:00Z"/>
                <w:rFonts w:cs="Arial"/>
                <w:lang w:eastAsia="zh-CN"/>
              </w:rPr>
            </w:pPr>
            <w:ins w:id="4056" w:author="28.541_CR0894R1_(Rel-18)_AdNRM_ph2" w:date="2023-06-23T14:1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0AE0B76F" w14:textId="77777777" w:rsidR="009D3398" w:rsidRDefault="009D3398" w:rsidP="001F2774">
            <w:pPr>
              <w:pStyle w:val="TAL"/>
              <w:jc w:val="center"/>
              <w:rPr>
                <w:ins w:id="4057" w:author="28.541_CR0894R1_(Rel-18)_AdNRM_ph2" w:date="2023-06-23T14:19:00Z"/>
                <w:rFonts w:cs="Arial"/>
              </w:rPr>
            </w:pPr>
            <w:ins w:id="4058" w:author="28.541_CR0894R1_(Rel-18)_AdNRM_ph2" w:date="2023-06-23T14:1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69E9CB07" w14:textId="77777777" w:rsidR="009D3398" w:rsidRDefault="009D3398" w:rsidP="001F2774">
            <w:pPr>
              <w:pStyle w:val="TAL"/>
              <w:jc w:val="center"/>
              <w:rPr>
                <w:ins w:id="4059" w:author="28.541_CR0894R1_(Rel-18)_AdNRM_ph2" w:date="2023-06-23T14:19:00Z"/>
                <w:rFonts w:cs="Arial"/>
                <w:lang w:eastAsia="zh-CN"/>
              </w:rPr>
            </w:pPr>
            <w:ins w:id="4060" w:author="28.541_CR0894R1_(Rel-18)_AdNRM_ph2" w:date="2023-06-23T14:19:00Z">
              <w:r>
                <w:rPr>
                  <w:rFonts w:cs="Arial"/>
                  <w:lang w:eastAsia="zh-CN"/>
                </w:rPr>
                <w:t>T</w:t>
              </w:r>
            </w:ins>
          </w:p>
        </w:tc>
      </w:tr>
    </w:tbl>
    <w:p w14:paraId="3C55FD40" w14:textId="77777777" w:rsidR="009D3398" w:rsidRDefault="009D3398" w:rsidP="009D3398">
      <w:pPr>
        <w:rPr>
          <w:ins w:id="4061" w:author="28.541_CR0894R1_(Rel-18)_AdNRM_ph2" w:date="2023-06-23T14:19:00Z"/>
        </w:rPr>
      </w:pPr>
    </w:p>
    <w:p w14:paraId="49E157FE" w14:textId="033BA778" w:rsidR="009D3398" w:rsidRDefault="009D3398" w:rsidP="009D3398">
      <w:pPr>
        <w:pStyle w:val="Heading4"/>
        <w:rPr>
          <w:ins w:id="4062" w:author="28.541_CR0894R1_(Rel-18)_AdNRM_ph2" w:date="2023-06-23T14:19:00Z"/>
        </w:rPr>
      </w:pPr>
      <w:ins w:id="4063" w:author="28.541_CR0894R1_(Rel-18)_AdNRM_ph2" w:date="2023-06-23T14:19:00Z">
        <w:r>
          <w:t>5.3.149.3</w:t>
        </w:r>
        <w:r>
          <w:tab/>
          <w:t>Attribute constraints</w:t>
        </w:r>
      </w:ins>
    </w:p>
    <w:p w14:paraId="64F979A6" w14:textId="77777777" w:rsidR="009D3398" w:rsidRDefault="009D3398" w:rsidP="009D3398">
      <w:pPr>
        <w:rPr>
          <w:ins w:id="4064" w:author="28.541_CR0894R1_(Rel-18)_AdNRM_ph2" w:date="2023-06-23T14:19:00Z"/>
        </w:rPr>
      </w:pPr>
      <w:ins w:id="4065" w:author="28.541_CR0894R1_(Rel-18)_AdNRM_ph2" w:date="2023-06-23T14:19:00Z">
        <w:r>
          <w:t>None.</w:t>
        </w:r>
      </w:ins>
    </w:p>
    <w:p w14:paraId="51BCAEFE" w14:textId="244D2041" w:rsidR="009D3398" w:rsidRDefault="009D3398" w:rsidP="009D3398">
      <w:pPr>
        <w:pStyle w:val="Heading4"/>
        <w:rPr>
          <w:ins w:id="4066" w:author="28.541_CR0894R1_(Rel-18)_AdNRM_ph2" w:date="2023-06-23T14:19:00Z"/>
        </w:rPr>
      </w:pPr>
      <w:ins w:id="4067" w:author="28.541_CR0894R1_(Rel-18)_AdNRM_ph2" w:date="2023-06-23T14:19:00Z">
        <w:r>
          <w:rPr>
            <w:lang w:eastAsia="zh-CN"/>
          </w:rPr>
          <w:t>5</w:t>
        </w:r>
        <w:r>
          <w:t>.3.149.4</w:t>
        </w:r>
        <w:r>
          <w:tab/>
          <w:t>Notifications</w:t>
        </w:r>
      </w:ins>
    </w:p>
    <w:p w14:paraId="0DC2B9AD" w14:textId="7BDBF8FD" w:rsidR="009D3398" w:rsidRDefault="009D3398" w:rsidP="00F17312">
      <w:pPr>
        <w:rPr>
          <w:ins w:id="4068" w:author="28.541_CR0895R1_(Rel-18)_AdNRM_ph2" w:date="2023-06-23T14:28:00Z"/>
        </w:rPr>
      </w:pPr>
      <w:ins w:id="4069" w:author="28.541_CR0894R1_(Rel-18)_AdNRM_ph2" w:date="2023-06-23T14:19:00Z">
        <w:r>
          <w:t xml:space="preserve">The subclause 4.5 of the &lt;&lt;IOC&gt;&gt; using this </w:t>
        </w:r>
        <w:r>
          <w:rPr>
            <w:lang w:eastAsia="zh-CN"/>
          </w:rPr>
          <w:t>&lt;&lt;dataType&gt;&gt; as one of its attributes, shall be applicable</w:t>
        </w:r>
        <w:r>
          <w:t>.</w:t>
        </w:r>
      </w:ins>
    </w:p>
    <w:p w14:paraId="755F2616" w14:textId="60CF1C69" w:rsidR="00B363DF" w:rsidRDefault="00B363DF" w:rsidP="00B363DF">
      <w:pPr>
        <w:pStyle w:val="Heading3"/>
        <w:rPr>
          <w:ins w:id="4070" w:author="28.541_CR0895R1_(Rel-18)_AdNRM_ph2" w:date="2023-06-23T14:28:00Z"/>
          <w:rFonts w:cs="Arial"/>
          <w:lang w:eastAsia="zh-CN"/>
        </w:rPr>
      </w:pPr>
      <w:ins w:id="4071" w:author="28.541_CR0895R1_(Rel-18)_AdNRM_ph2" w:date="2023-06-23T14:28:00Z">
        <w:r>
          <w:rPr>
            <w:rFonts w:cs="Arial"/>
            <w:lang w:eastAsia="zh-CN"/>
          </w:rPr>
          <w:t>5.3.150</w:t>
        </w:r>
        <w:r>
          <w:rPr>
            <w:rFonts w:cs="Arial"/>
            <w:lang w:eastAsia="zh-CN"/>
          </w:rPr>
          <w:tab/>
        </w:r>
        <w:r>
          <w:rPr>
            <w:rFonts w:ascii="Courier New" w:hAnsi="Courier New"/>
          </w:rPr>
          <w:t>CHFFunction</w:t>
        </w:r>
      </w:ins>
    </w:p>
    <w:p w14:paraId="5E450B35" w14:textId="15D9859C" w:rsidR="00B363DF" w:rsidRDefault="00B363DF" w:rsidP="00B363DF">
      <w:pPr>
        <w:pStyle w:val="Heading4"/>
        <w:rPr>
          <w:ins w:id="4072" w:author="28.541_CR0895R1_(Rel-18)_AdNRM_ph2" w:date="2023-06-23T14:28:00Z"/>
        </w:rPr>
      </w:pPr>
      <w:ins w:id="4073" w:author="28.541_CR0895R1_(Rel-18)_AdNRM_ph2" w:date="2023-06-23T14:28:00Z">
        <w:r>
          <w:rPr>
            <w:lang w:eastAsia="zh-CN"/>
          </w:rPr>
          <w:t>5.3</w:t>
        </w:r>
        <w:r>
          <w:t>.</w:t>
        </w:r>
        <w:r>
          <w:rPr>
            <w:rFonts w:cs="Arial"/>
            <w:lang w:eastAsia="zh-CN"/>
          </w:rPr>
          <w:t>150</w:t>
        </w:r>
        <w:r>
          <w:t>.1</w:t>
        </w:r>
        <w:r>
          <w:tab/>
          <w:t>Definition</w:t>
        </w:r>
      </w:ins>
    </w:p>
    <w:p w14:paraId="19CBDBC7" w14:textId="0E1D6A17" w:rsidR="00B363DF" w:rsidRDefault="00B363DF" w:rsidP="00B363DF">
      <w:pPr>
        <w:rPr>
          <w:ins w:id="4074" w:author="28.541_CR0895R1_(Rel-18)_AdNRM_ph2" w:date="2023-06-23T14:28:00Z"/>
        </w:rPr>
      </w:pPr>
      <w:ins w:id="4075" w:author="28.541_CR0895R1_(Rel-18)_AdNRM_ph2" w:date="2023-06-23T14:28:00Z">
        <w:r>
          <w:t>This IOC represents the CHF function. For more information about the CHF, see TS 23.501 [2] and TS 32.240 [</w:t>
        </w:r>
      </w:ins>
      <w:ins w:id="4076" w:author="28.541_CR0895R1_(Rel-18)_AdNRM_ph2" w:date="2023-06-23T14:32:00Z">
        <w:r>
          <w:t>88</w:t>
        </w:r>
      </w:ins>
      <w:ins w:id="4077" w:author="28.541_CR0895R1_(Rel-18)_AdNRM_ph2" w:date="2023-06-23T14:28:00Z">
        <w:r>
          <w:t xml:space="preserve">]. </w:t>
        </w:r>
      </w:ins>
    </w:p>
    <w:p w14:paraId="3CBB2DDF" w14:textId="529FEE96" w:rsidR="00B363DF" w:rsidRDefault="00B363DF" w:rsidP="00B363DF">
      <w:pPr>
        <w:pStyle w:val="Heading4"/>
        <w:rPr>
          <w:ins w:id="4078" w:author="28.541_CR0895R1_(Rel-18)_AdNRM_ph2" w:date="2023-06-23T14:28:00Z"/>
        </w:rPr>
      </w:pPr>
      <w:ins w:id="4079" w:author="28.541_CR0895R1_(Rel-18)_AdNRM_ph2" w:date="2023-06-23T14:28:00Z">
        <w:r>
          <w:t>5.3.</w:t>
        </w:r>
      </w:ins>
      <w:ins w:id="4080" w:author="28.541_CR0895R1_(Rel-18)_AdNRM_ph2" w:date="2023-06-23T14:29:00Z">
        <w:r>
          <w:rPr>
            <w:rFonts w:cs="Arial"/>
            <w:lang w:eastAsia="zh-CN"/>
          </w:rPr>
          <w:t>1</w:t>
        </w:r>
      </w:ins>
      <w:ins w:id="4081" w:author="28.541_CR0895R1_(Rel-18)_AdNRM_ph2" w:date="2023-06-23T14:28:00Z">
        <w:r>
          <w:rPr>
            <w:rFonts w:cs="Arial"/>
            <w:lang w:eastAsia="zh-CN"/>
          </w:rPr>
          <w:t>50</w:t>
        </w:r>
        <w:r>
          <w:t>.2</w:t>
        </w:r>
        <w:r>
          <w:tab/>
          <w:t>Attributes</w:t>
        </w:r>
      </w:ins>
    </w:p>
    <w:p w14:paraId="73DB8FE9" w14:textId="77777777" w:rsidR="00B363DF" w:rsidRDefault="00B363DF" w:rsidP="00B363DF">
      <w:pPr>
        <w:rPr>
          <w:ins w:id="4082" w:author="28.541_CR0895R1_(Rel-18)_AdNRM_ph2" w:date="2023-06-23T14:28:00Z"/>
        </w:rPr>
      </w:pPr>
      <w:ins w:id="4083" w:author="28.541_CR0895R1_(Rel-18)_AdNRM_ph2" w:date="2023-06-23T14:28:00Z">
        <w:r>
          <w:t xml:space="preserve">The </w:t>
        </w:r>
        <w:r w:rsidRPr="002D3F0F">
          <w:rPr>
            <w:rFonts w:ascii="Courier New" w:hAnsi="Courier New"/>
            <w:szCs w:val="14"/>
          </w:rPr>
          <w:t>C</w:t>
        </w:r>
        <w:r>
          <w:rPr>
            <w:rFonts w:ascii="Courier New" w:hAnsi="Courier New"/>
            <w:szCs w:val="14"/>
          </w:rPr>
          <w:t>H</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 [30]) and the following 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363DF" w14:paraId="6E46C2AA" w14:textId="77777777" w:rsidTr="003D353F">
        <w:trPr>
          <w:cantSplit/>
          <w:jc w:val="center"/>
          <w:ins w:id="4084" w:author="28.541_CR0895R1_(Rel-18)_AdNRM_ph2" w:date="2023-06-23T14:28:00Z"/>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92CDDEC" w14:textId="77777777" w:rsidR="00B363DF" w:rsidRDefault="00B363DF" w:rsidP="003D353F">
            <w:pPr>
              <w:pStyle w:val="TAH"/>
              <w:rPr>
                <w:ins w:id="4085" w:author="28.541_CR0895R1_(Rel-18)_AdNRM_ph2" w:date="2023-06-23T14:28:00Z"/>
              </w:rPr>
            </w:pPr>
            <w:ins w:id="4086" w:author="28.541_CR0895R1_(Rel-18)_AdNRM_ph2" w:date="2023-06-23T14:28:00Z">
              <w:r>
                <w:t>Attribute name</w:t>
              </w:r>
            </w:ins>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94A7F60" w14:textId="77777777" w:rsidR="00B363DF" w:rsidRDefault="00B363DF" w:rsidP="003D353F">
            <w:pPr>
              <w:pStyle w:val="TAH"/>
              <w:rPr>
                <w:ins w:id="4087" w:author="28.541_CR0895R1_(Rel-18)_AdNRM_ph2" w:date="2023-06-23T14:28:00Z"/>
              </w:rPr>
            </w:pPr>
            <w:ins w:id="4088" w:author="28.541_CR0895R1_(Rel-18)_AdNRM_ph2" w:date="2023-06-23T14:28:00Z">
              <w:r>
                <w:t>S</w:t>
              </w:r>
            </w:ins>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1A055B25" w14:textId="77777777" w:rsidR="00B363DF" w:rsidRDefault="00B363DF" w:rsidP="003D353F">
            <w:pPr>
              <w:pStyle w:val="TAH"/>
              <w:rPr>
                <w:ins w:id="4089" w:author="28.541_CR0895R1_(Rel-18)_AdNRM_ph2" w:date="2023-06-23T14:28:00Z"/>
              </w:rPr>
            </w:pPr>
            <w:ins w:id="4090" w:author="28.541_CR0895R1_(Rel-18)_AdNRM_ph2" w:date="2023-06-23T14:28:00Z">
              <w:r>
                <w:t>isReadable</w:t>
              </w:r>
            </w:ins>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A86690A" w14:textId="77777777" w:rsidR="00B363DF" w:rsidRDefault="00B363DF" w:rsidP="003D353F">
            <w:pPr>
              <w:pStyle w:val="TAH"/>
              <w:rPr>
                <w:ins w:id="4091" w:author="28.541_CR0895R1_(Rel-18)_AdNRM_ph2" w:date="2023-06-23T14:28:00Z"/>
              </w:rPr>
            </w:pPr>
            <w:ins w:id="4092" w:author="28.541_CR0895R1_(Rel-18)_AdNRM_ph2" w:date="2023-06-23T14:28:00Z">
              <w:r>
                <w:t>isWritable</w:t>
              </w:r>
            </w:ins>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71789339" w14:textId="77777777" w:rsidR="00B363DF" w:rsidRDefault="00B363DF" w:rsidP="003D353F">
            <w:pPr>
              <w:pStyle w:val="TAH"/>
              <w:rPr>
                <w:ins w:id="4093" w:author="28.541_CR0895R1_(Rel-18)_AdNRM_ph2" w:date="2023-06-23T14:28:00Z"/>
              </w:rPr>
            </w:pPr>
            <w:ins w:id="4094" w:author="28.541_CR0895R1_(Rel-18)_AdNRM_ph2" w:date="2023-06-23T14:28: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B4F5CE" w14:textId="77777777" w:rsidR="00B363DF" w:rsidRDefault="00B363DF" w:rsidP="003D353F">
            <w:pPr>
              <w:pStyle w:val="TAH"/>
              <w:rPr>
                <w:ins w:id="4095" w:author="28.541_CR0895R1_(Rel-18)_AdNRM_ph2" w:date="2023-06-23T14:28:00Z"/>
              </w:rPr>
            </w:pPr>
            <w:ins w:id="4096" w:author="28.541_CR0895R1_(Rel-18)_AdNRM_ph2" w:date="2023-06-23T14:28:00Z">
              <w:r>
                <w:t>isNotifyable</w:t>
              </w:r>
            </w:ins>
          </w:p>
        </w:tc>
      </w:tr>
      <w:tr w:rsidR="00B363DF" w14:paraId="72F5CA12" w14:textId="77777777" w:rsidTr="003D353F">
        <w:trPr>
          <w:cantSplit/>
          <w:jc w:val="center"/>
          <w:ins w:id="4097" w:author="28.541_CR0895R1_(Rel-18)_AdNRM_ph2" w:date="2023-06-23T14:28:00Z"/>
        </w:trPr>
        <w:tc>
          <w:tcPr>
            <w:tcW w:w="3489" w:type="dxa"/>
            <w:tcBorders>
              <w:top w:val="single" w:sz="4" w:space="0" w:color="auto"/>
              <w:left w:val="single" w:sz="4" w:space="0" w:color="auto"/>
              <w:bottom w:val="single" w:sz="4" w:space="0" w:color="auto"/>
              <w:right w:val="single" w:sz="4" w:space="0" w:color="auto"/>
            </w:tcBorders>
            <w:hideMark/>
          </w:tcPr>
          <w:p w14:paraId="2BA6E401" w14:textId="77777777" w:rsidR="00B363DF" w:rsidRDefault="00B363DF" w:rsidP="003D353F">
            <w:pPr>
              <w:pStyle w:val="TAL"/>
              <w:rPr>
                <w:ins w:id="4098" w:author="28.541_CR0895R1_(Rel-18)_AdNRM_ph2" w:date="2023-06-23T14:28:00Z"/>
                <w:rFonts w:ascii="Courier New" w:hAnsi="Courier New" w:cs="Courier New"/>
                <w:lang w:eastAsia="zh-CN"/>
              </w:rPr>
            </w:pPr>
            <w:ins w:id="4099" w:author="28.541_CR0895R1_(Rel-18)_AdNRM_ph2" w:date="2023-06-23T14:28:00Z">
              <w:r w:rsidRPr="00003D31">
                <w:rPr>
                  <w:rFonts w:ascii="Courier New" w:hAnsi="Courier New" w:cs="Courier New"/>
                  <w:lang w:eastAsia="zh-CN"/>
                </w:rPr>
                <w:t>pLMNInfoList</w:t>
              </w:r>
            </w:ins>
          </w:p>
        </w:tc>
        <w:tc>
          <w:tcPr>
            <w:tcW w:w="1213" w:type="dxa"/>
            <w:tcBorders>
              <w:top w:val="single" w:sz="4" w:space="0" w:color="auto"/>
              <w:left w:val="single" w:sz="4" w:space="0" w:color="auto"/>
              <w:bottom w:val="single" w:sz="4" w:space="0" w:color="auto"/>
              <w:right w:val="single" w:sz="4" w:space="0" w:color="auto"/>
            </w:tcBorders>
            <w:hideMark/>
          </w:tcPr>
          <w:p w14:paraId="3C85B1BC" w14:textId="77777777" w:rsidR="00B363DF" w:rsidRDefault="00B363DF" w:rsidP="003D353F">
            <w:pPr>
              <w:pStyle w:val="TAL"/>
              <w:jc w:val="center"/>
              <w:rPr>
                <w:ins w:id="4100" w:author="28.541_CR0895R1_(Rel-18)_AdNRM_ph2" w:date="2023-06-23T14:28:00Z"/>
              </w:rPr>
            </w:pPr>
            <w:ins w:id="4101" w:author="28.541_CR0895R1_(Rel-18)_AdNRM_ph2" w:date="2023-06-23T14:28:00Z">
              <w:r>
                <w:t>M</w:t>
              </w:r>
            </w:ins>
          </w:p>
        </w:tc>
        <w:tc>
          <w:tcPr>
            <w:tcW w:w="1234" w:type="dxa"/>
            <w:tcBorders>
              <w:top w:val="single" w:sz="4" w:space="0" w:color="auto"/>
              <w:left w:val="single" w:sz="4" w:space="0" w:color="auto"/>
              <w:bottom w:val="single" w:sz="4" w:space="0" w:color="auto"/>
              <w:right w:val="single" w:sz="4" w:space="0" w:color="auto"/>
            </w:tcBorders>
            <w:hideMark/>
          </w:tcPr>
          <w:p w14:paraId="70005C0D" w14:textId="77777777" w:rsidR="00B363DF" w:rsidRDefault="00B363DF" w:rsidP="003D353F">
            <w:pPr>
              <w:pStyle w:val="TAL"/>
              <w:jc w:val="center"/>
              <w:rPr>
                <w:ins w:id="4102" w:author="28.541_CR0895R1_(Rel-18)_AdNRM_ph2" w:date="2023-06-23T14:28:00Z"/>
              </w:rPr>
            </w:pPr>
            <w:ins w:id="4103" w:author="28.541_CR0895R1_(Rel-18)_AdNRM_ph2" w:date="2023-06-23T14:28:00Z">
              <w:r>
                <w:rPr>
                  <w:rFonts w:cs="Arial"/>
                </w:rPr>
                <w:t>T</w:t>
              </w:r>
            </w:ins>
          </w:p>
        </w:tc>
        <w:tc>
          <w:tcPr>
            <w:tcW w:w="1225" w:type="dxa"/>
            <w:tcBorders>
              <w:top w:val="single" w:sz="4" w:space="0" w:color="auto"/>
              <w:left w:val="single" w:sz="4" w:space="0" w:color="auto"/>
              <w:bottom w:val="single" w:sz="4" w:space="0" w:color="auto"/>
              <w:right w:val="single" w:sz="4" w:space="0" w:color="auto"/>
            </w:tcBorders>
            <w:hideMark/>
          </w:tcPr>
          <w:p w14:paraId="58D847FF" w14:textId="77777777" w:rsidR="00B363DF" w:rsidRDefault="00B363DF" w:rsidP="003D353F">
            <w:pPr>
              <w:pStyle w:val="TAL"/>
              <w:jc w:val="center"/>
              <w:rPr>
                <w:ins w:id="4104" w:author="28.541_CR0895R1_(Rel-18)_AdNRM_ph2" w:date="2023-06-23T14:28:00Z"/>
              </w:rPr>
            </w:pPr>
            <w:ins w:id="4105" w:author="28.541_CR0895R1_(Rel-18)_AdNRM_ph2" w:date="2023-06-23T14:28: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hideMark/>
          </w:tcPr>
          <w:p w14:paraId="7C4EE36A" w14:textId="77777777" w:rsidR="00B363DF" w:rsidRDefault="00B363DF" w:rsidP="003D353F">
            <w:pPr>
              <w:pStyle w:val="TAL"/>
              <w:jc w:val="center"/>
              <w:rPr>
                <w:ins w:id="4106" w:author="28.541_CR0895R1_(Rel-18)_AdNRM_ph2" w:date="2023-06-23T14:28:00Z"/>
                <w:lang w:eastAsia="zh-CN"/>
              </w:rPr>
            </w:pPr>
            <w:ins w:id="4107" w:author="28.541_CR0895R1_(Rel-18)_AdNRM_ph2" w:date="2023-06-23T14:28: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79775B48" w14:textId="77777777" w:rsidR="00B363DF" w:rsidRDefault="00B363DF" w:rsidP="003D353F">
            <w:pPr>
              <w:pStyle w:val="TAL"/>
              <w:jc w:val="center"/>
              <w:rPr>
                <w:ins w:id="4108" w:author="28.541_CR0895R1_(Rel-18)_AdNRM_ph2" w:date="2023-06-23T14:28:00Z"/>
              </w:rPr>
            </w:pPr>
            <w:ins w:id="4109" w:author="28.541_CR0895R1_(Rel-18)_AdNRM_ph2" w:date="2023-06-23T14:28:00Z">
              <w:r>
                <w:rPr>
                  <w:rFonts w:cs="Arial"/>
                  <w:lang w:eastAsia="zh-CN"/>
                </w:rPr>
                <w:t>T</w:t>
              </w:r>
            </w:ins>
          </w:p>
        </w:tc>
      </w:tr>
      <w:tr w:rsidR="00B363DF" w14:paraId="71720697" w14:textId="77777777" w:rsidTr="003D353F">
        <w:trPr>
          <w:cantSplit/>
          <w:jc w:val="center"/>
          <w:ins w:id="4110" w:author="28.541_CR0895R1_(Rel-18)_AdNRM_ph2" w:date="2023-06-23T14:28:00Z"/>
        </w:trPr>
        <w:tc>
          <w:tcPr>
            <w:tcW w:w="3489" w:type="dxa"/>
            <w:tcBorders>
              <w:top w:val="single" w:sz="4" w:space="0" w:color="auto"/>
              <w:left w:val="single" w:sz="4" w:space="0" w:color="auto"/>
              <w:bottom w:val="single" w:sz="4" w:space="0" w:color="auto"/>
              <w:right w:val="single" w:sz="4" w:space="0" w:color="auto"/>
            </w:tcBorders>
            <w:hideMark/>
          </w:tcPr>
          <w:p w14:paraId="5A560A8D" w14:textId="77777777" w:rsidR="00B363DF" w:rsidRDefault="00B363DF" w:rsidP="003D353F">
            <w:pPr>
              <w:pStyle w:val="TAL"/>
              <w:rPr>
                <w:ins w:id="4111" w:author="28.541_CR0895R1_(Rel-18)_AdNRM_ph2" w:date="2023-06-23T14:28:00Z"/>
                <w:rFonts w:ascii="Courier New" w:hAnsi="Courier New" w:cs="Courier New"/>
                <w:lang w:eastAsia="zh-CN"/>
              </w:rPr>
            </w:pPr>
            <w:ins w:id="4112" w:author="28.541_CR0895R1_(Rel-18)_AdNRM_ph2" w:date="2023-06-23T14:28:00Z">
              <w:r>
                <w:rPr>
                  <w:rFonts w:ascii="Courier New" w:hAnsi="Courier New" w:cs="Courier New"/>
                  <w:lang w:eastAsia="zh-CN"/>
                </w:rPr>
                <w:t>sBIFQDN</w:t>
              </w:r>
            </w:ins>
          </w:p>
        </w:tc>
        <w:tc>
          <w:tcPr>
            <w:tcW w:w="1213" w:type="dxa"/>
            <w:tcBorders>
              <w:top w:val="single" w:sz="4" w:space="0" w:color="auto"/>
              <w:left w:val="single" w:sz="4" w:space="0" w:color="auto"/>
              <w:bottom w:val="single" w:sz="4" w:space="0" w:color="auto"/>
              <w:right w:val="single" w:sz="4" w:space="0" w:color="auto"/>
            </w:tcBorders>
            <w:hideMark/>
          </w:tcPr>
          <w:p w14:paraId="31DFA05C" w14:textId="77777777" w:rsidR="00B363DF" w:rsidRDefault="00B363DF" w:rsidP="003D353F">
            <w:pPr>
              <w:pStyle w:val="TAL"/>
              <w:jc w:val="center"/>
              <w:rPr>
                <w:ins w:id="4113" w:author="28.541_CR0895R1_(Rel-18)_AdNRM_ph2" w:date="2023-06-23T14:28:00Z"/>
              </w:rPr>
            </w:pPr>
            <w:ins w:id="4114" w:author="28.541_CR0895R1_(Rel-18)_AdNRM_ph2" w:date="2023-06-23T14:28:00Z">
              <w:r>
                <w:t>M</w:t>
              </w:r>
            </w:ins>
          </w:p>
        </w:tc>
        <w:tc>
          <w:tcPr>
            <w:tcW w:w="1234" w:type="dxa"/>
            <w:tcBorders>
              <w:top w:val="single" w:sz="4" w:space="0" w:color="auto"/>
              <w:left w:val="single" w:sz="4" w:space="0" w:color="auto"/>
              <w:bottom w:val="single" w:sz="4" w:space="0" w:color="auto"/>
              <w:right w:val="single" w:sz="4" w:space="0" w:color="auto"/>
            </w:tcBorders>
            <w:hideMark/>
          </w:tcPr>
          <w:p w14:paraId="6B17BACB" w14:textId="77777777" w:rsidR="00B363DF" w:rsidRDefault="00B363DF" w:rsidP="003D353F">
            <w:pPr>
              <w:pStyle w:val="TAL"/>
              <w:jc w:val="center"/>
              <w:rPr>
                <w:ins w:id="4115" w:author="28.541_CR0895R1_(Rel-18)_AdNRM_ph2" w:date="2023-06-23T14:28:00Z"/>
              </w:rPr>
            </w:pPr>
            <w:ins w:id="4116" w:author="28.541_CR0895R1_(Rel-18)_AdNRM_ph2" w:date="2023-06-23T14:28:00Z">
              <w:r>
                <w:rPr>
                  <w:rFonts w:cs="Arial"/>
                </w:rPr>
                <w:t>T</w:t>
              </w:r>
            </w:ins>
          </w:p>
        </w:tc>
        <w:tc>
          <w:tcPr>
            <w:tcW w:w="1225" w:type="dxa"/>
            <w:tcBorders>
              <w:top w:val="single" w:sz="4" w:space="0" w:color="auto"/>
              <w:left w:val="single" w:sz="4" w:space="0" w:color="auto"/>
              <w:bottom w:val="single" w:sz="4" w:space="0" w:color="auto"/>
              <w:right w:val="single" w:sz="4" w:space="0" w:color="auto"/>
            </w:tcBorders>
            <w:hideMark/>
          </w:tcPr>
          <w:p w14:paraId="0865E1A1" w14:textId="77777777" w:rsidR="00B363DF" w:rsidRDefault="00B363DF" w:rsidP="003D353F">
            <w:pPr>
              <w:pStyle w:val="TAL"/>
              <w:jc w:val="center"/>
              <w:rPr>
                <w:ins w:id="4117" w:author="28.541_CR0895R1_(Rel-18)_AdNRM_ph2" w:date="2023-06-23T14:28:00Z"/>
              </w:rPr>
            </w:pPr>
            <w:ins w:id="4118" w:author="28.541_CR0895R1_(Rel-18)_AdNRM_ph2" w:date="2023-06-23T14:28: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hideMark/>
          </w:tcPr>
          <w:p w14:paraId="478D95E9" w14:textId="77777777" w:rsidR="00B363DF" w:rsidRDefault="00B363DF" w:rsidP="003D353F">
            <w:pPr>
              <w:pStyle w:val="TAL"/>
              <w:jc w:val="center"/>
              <w:rPr>
                <w:ins w:id="4119" w:author="28.541_CR0895R1_(Rel-18)_AdNRM_ph2" w:date="2023-06-23T14:28:00Z"/>
                <w:lang w:eastAsia="zh-CN"/>
              </w:rPr>
            </w:pPr>
            <w:ins w:id="4120" w:author="28.541_CR0895R1_(Rel-18)_AdNRM_ph2" w:date="2023-06-23T14:28: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1DBCDCDF" w14:textId="77777777" w:rsidR="00B363DF" w:rsidRDefault="00B363DF" w:rsidP="003D353F">
            <w:pPr>
              <w:pStyle w:val="TAL"/>
              <w:jc w:val="center"/>
              <w:rPr>
                <w:ins w:id="4121" w:author="28.541_CR0895R1_(Rel-18)_AdNRM_ph2" w:date="2023-06-23T14:28:00Z"/>
              </w:rPr>
            </w:pPr>
            <w:ins w:id="4122" w:author="28.541_CR0895R1_(Rel-18)_AdNRM_ph2" w:date="2023-06-23T14:28:00Z">
              <w:r>
                <w:rPr>
                  <w:rFonts w:cs="Arial"/>
                  <w:lang w:eastAsia="zh-CN"/>
                </w:rPr>
                <w:t>T</w:t>
              </w:r>
            </w:ins>
          </w:p>
        </w:tc>
      </w:tr>
      <w:tr w:rsidR="00B363DF" w14:paraId="63840CC4" w14:textId="77777777" w:rsidTr="003D353F">
        <w:trPr>
          <w:cantSplit/>
          <w:jc w:val="center"/>
          <w:ins w:id="4123" w:author="28.541_CR0895R1_(Rel-18)_AdNRM_ph2" w:date="2023-06-23T14:28:00Z"/>
        </w:trPr>
        <w:tc>
          <w:tcPr>
            <w:tcW w:w="3489" w:type="dxa"/>
            <w:tcBorders>
              <w:top w:val="single" w:sz="4" w:space="0" w:color="auto"/>
              <w:left w:val="single" w:sz="4" w:space="0" w:color="auto"/>
              <w:bottom w:val="single" w:sz="4" w:space="0" w:color="auto"/>
              <w:right w:val="single" w:sz="4" w:space="0" w:color="auto"/>
            </w:tcBorders>
            <w:hideMark/>
          </w:tcPr>
          <w:p w14:paraId="3E73B5CF" w14:textId="77777777" w:rsidR="00B363DF" w:rsidRDefault="00B363DF" w:rsidP="003D353F">
            <w:pPr>
              <w:pStyle w:val="TAL"/>
              <w:rPr>
                <w:ins w:id="4124" w:author="28.541_CR0895R1_(Rel-18)_AdNRM_ph2" w:date="2023-06-23T14:28:00Z"/>
                <w:rFonts w:ascii="Courier New" w:hAnsi="Courier New" w:cs="Courier New"/>
                <w:lang w:eastAsia="zh-CN"/>
              </w:rPr>
            </w:pPr>
            <w:ins w:id="4125" w:author="28.541_CR0895R1_(Rel-18)_AdNRM_ph2" w:date="2023-06-23T14:28:00Z">
              <w:r>
                <w:rPr>
                  <w:rFonts w:ascii="Courier New" w:hAnsi="Courier New" w:cs="Courier New"/>
                  <w:lang w:eastAsia="zh-CN"/>
                </w:rPr>
                <w:t>managedNFProfile</w:t>
              </w:r>
            </w:ins>
          </w:p>
        </w:tc>
        <w:tc>
          <w:tcPr>
            <w:tcW w:w="1213" w:type="dxa"/>
            <w:tcBorders>
              <w:top w:val="single" w:sz="4" w:space="0" w:color="auto"/>
              <w:left w:val="single" w:sz="4" w:space="0" w:color="auto"/>
              <w:bottom w:val="single" w:sz="4" w:space="0" w:color="auto"/>
              <w:right w:val="single" w:sz="4" w:space="0" w:color="auto"/>
            </w:tcBorders>
            <w:hideMark/>
          </w:tcPr>
          <w:p w14:paraId="78128FDA" w14:textId="77777777" w:rsidR="00B363DF" w:rsidRDefault="00B363DF" w:rsidP="003D353F">
            <w:pPr>
              <w:pStyle w:val="TAC"/>
              <w:rPr>
                <w:ins w:id="4126" w:author="28.541_CR0895R1_(Rel-18)_AdNRM_ph2" w:date="2023-06-23T14:28:00Z"/>
                <w:lang w:eastAsia="zh-CN"/>
              </w:rPr>
            </w:pPr>
            <w:ins w:id="4127" w:author="28.541_CR0895R1_(Rel-18)_AdNRM_ph2" w:date="2023-06-23T14:28:00Z">
              <w:r>
                <w:t>M</w:t>
              </w:r>
            </w:ins>
          </w:p>
        </w:tc>
        <w:tc>
          <w:tcPr>
            <w:tcW w:w="1234" w:type="dxa"/>
            <w:tcBorders>
              <w:top w:val="single" w:sz="4" w:space="0" w:color="auto"/>
              <w:left w:val="single" w:sz="4" w:space="0" w:color="auto"/>
              <w:bottom w:val="single" w:sz="4" w:space="0" w:color="auto"/>
              <w:right w:val="single" w:sz="4" w:space="0" w:color="auto"/>
            </w:tcBorders>
            <w:hideMark/>
          </w:tcPr>
          <w:p w14:paraId="7B258D3C" w14:textId="77777777" w:rsidR="00B363DF" w:rsidRDefault="00B363DF" w:rsidP="003D353F">
            <w:pPr>
              <w:pStyle w:val="TAC"/>
              <w:rPr>
                <w:ins w:id="4128" w:author="28.541_CR0895R1_(Rel-18)_AdNRM_ph2" w:date="2023-06-23T14:28:00Z"/>
                <w:rFonts w:cs="Arial"/>
              </w:rPr>
            </w:pPr>
            <w:ins w:id="4129" w:author="28.541_CR0895R1_(Rel-18)_AdNRM_ph2" w:date="2023-06-23T14:28:00Z">
              <w:r>
                <w:rPr>
                  <w:rFonts w:cs="Arial"/>
                </w:rPr>
                <w:t>T</w:t>
              </w:r>
            </w:ins>
          </w:p>
        </w:tc>
        <w:tc>
          <w:tcPr>
            <w:tcW w:w="1225" w:type="dxa"/>
            <w:tcBorders>
              <w:top w:val="single" w:sz="4" w:space="0" w:color="auto"/>
              <w:left w:val="single" w:sz="4" w:space="0" w:color="auto"/>
              <w:bottom w:val="single" w:sz="4" w:space="0" w:color="auto"/>
              <w:right w:val="single" w:sz="4" w:space="0" w:color="auto"/>
            </w:tcBorders>
            <w:hideMark/>
          </w:tcPr>
          <w:p w14:paraId="6AA83E7D" w14:textId="77777777" w:rsidR="00B363DF" w:rsidRDefault="00B363DF" w:rsidP="003D353F">
            <w:pPr>
              <w:pStyle w:val="TAC"/>
              <w:rPr>
                <w:ins w:id="4130" w:author="28.541_CR0895R1_(Rel-18)_AdNRM_ph2" w:date="2023-06-23T14:28:00Z"/>
                <w:rFonts w:cs="Arial"/>
                <w:lang w:eastAsia="zh-CN"/>
              </w:rPr>
            </w:pPr>
            <w:ins w:id="4131" w:author="28.541_CR0895R1_(Rel-18)_AdNRM_ph2" w:date="2023-06-23T14:28: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hideMark/>
          </w:tcPr>
          <w:p w14:paraId="53723FD0" w14:textId="77777777" w:rsidR="00B363DF" w:rsidRDefault="00B363DF" w:rsidP="003D353F">
            <w:pPr>
              <w:pStyle w:val="TAC"/>
              <w:rPr>
                <w:ins w:id="4132" w:author="28.541_CR0895R1_(Rel-18)_AdNRM_ph2" w:date="2023-06-23T14:28:00Z"/>
                <w:rFonts w:cs="Arial"/>
              </w:rPr>
            </w:pPr>
            <w:ins w:id="4133" w:author="28.541_CR0895R1_(Rel-18)_AdNRM_ph2" w:date="2023-06-23T14:28: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6106F8CF" w14:textId="77777777" w:rsidR="00B363DF" w:rsidRDefault="00B363DF" w:rsidP="003D353F">
            <w:pPr>
              <w:pStyle w:val="TAC"/>
              <w:rPr>
                <w:ins w:id="4134" w:author="28.541_CR0895R1_(Rel-18)_AdNRM_ph2" w:date="2023-06-23T14:28:00Z"/>
                <w:rFonts w:cs="Arial"/>
                <w:lang w:eastAsia="zh-CN"/>
              </w:rPr>
            </w:pPr>
            <w:ins w:id="4135" w:author="28.541_CR0895R1_(Rel-18)_AdNRM_ph2" w:date="2023-06-23T14:28:00Z">
              <w:r>
                <w:rPr>
                  <w:rFonts w:cs="Arial"/>
                  <w:lang w:eastAsia="zh-CN"/>
                </w:rPr>
                <w:t>T</w:t>
              </w:r>
            </w:ins>
          </w:p>
        </w:tc>
      </w:tr>
      <w:tr w:rsidR="00B363DF" w14:paraId="63C16AED" w14:textId="77777777" w:rsidTr="003D353F">
        <w:trPr>
          <w:cantSplit/>
          <w:jc w:val="center"/>
          <w:ins w:id="4136" w:author="28.541_CR0895R1_(Rel-18)_AdNRM_ph2" w:date="2023-06-23T14:28:00Z"/>
        </w:trPr>
        <w:tc>
          <w:tcPr>
            <w:tcW w:w="3489" w:type="dxa"/>
            <w:tcBorders>
              <w:top w:val="single" w:sz="4" w:space="0" w:color="auto"/>
              <w:left w:val="single" w:sz="4" w:space="0" w:color="auto"/>
              <w:bottom w:val="single" w:sz="4" w:space="0" w:color="auto"/>
              <w:right w:val="single" w:sz="4" w:space="0" w:color="auto"/>
            </w:tcBorders>
            <w:hideMark/>
          </w:tcPr>
          <w:p w14:paraId="5BEAA6CC" w14:textId="77777777" w:rsidR="00B363DF" w:rsidRDefault="00B363DF" w:rsidP="003D353F">
            <w:pPr>
              <w:pStyle w:val="TAL"/>
              <w:rPr>
                <w:ins w:id="4137" w:author="28.541_CR0895R1_(Rel-18)_AdNRM_ph2" w:date="2023-06-23T14:28:00Z"/>
                <w:rFonts w:ascii="Courier New" w:hAnsi="Courier New" w:cs="Courier New"/>
                <w:lang w:eastAsia="zh-CN"/>
              </w:rPr>
            </w:pPr>
            <w:ins w:id="4138" w:author="28.541_CR0895R1_(Rel-18)_AdNRM_ph2" w:date="2023-06-23T14:28:00Z">
              <w:r>
                <w:rPr>
                  <w:rFonts w:ascii="Courier New" w:hAnsi="Courier New" w:cs="Courier New"/>
                  <w:lang w:eastAsia="zh-CN"/>
                </w:rPr>
                <w:t>commModelList</w:t>
              </w:r>
            </w:ins>
          </w:p>
        </w:tc>
        <w:tc>
          <w:tcPr>
            <w:tcW w:w="1213" w:type="dxa"/>
            <w:tcBorders>
              <w:top w:val="single" w:sz="4" w:space="0" w:color="auto"/>
              <w:left w:val="single" w:sz="4" w:space="0" w:color="auto"/>
              <w:bottom w:val="single" w:sz="4" w:space="0" w:color="auto"/>
              <w:right w:val="single" w:sz="4" w:space="0" w:color="auto"/>
            </w:tcBorders>
            <w:hideMark/>
          </w:tcPr>
          <w:p w14:paraId="540DDA04" w14:textId="77777777" w:rsidR="00B363DF" w:rsidRDefault="00B363DF" w:rsidP="003D353F">
            <w:pPr>
              <w:pStyle w:val="TAC"/>
              <w:rPr>
                <w:ins w:id="4139" w:author="28.541_CR0895R1_(Rel-18)_AdNRM_ph2" w:date="2023-06-23T14:28:00Z"/>
              </w:rPr>
            </w:pPr>
            <w:ins w:id="4140" w:author="28.541_CR0895R1_(Rel-18)_AdNRM_ph2" w:date="2023-06-23T14:28:00Z">
              <w:r>
                <w:t>M</w:t>
              </w:r>
            </w:ins>
          </w:p>
        </w:tc>
        <w:tc>
          <w:tcPr>
            <w:tcW w:w="1234" w:type="dxa"/>
            <w:tcBorders>
              <w:top w:val="single" w:sz="4" w:space="0" w:color="auto"/>
              <w:left w:val="single" w:sz="4" w:space="0" w:color="auto"/>
              <w:bottom w:val="single" w:sz="4" w:space="0" w:color="auto"/>
              <w:right w:val="single" w:sz="4" w:space="0" w:color="auto"/>
            </w:tcBorders>
            <w:hideMark/>
          </w:tcPr>
          <w:p w14:paraId="3271B999" w14:textId="77777777" w:rsidR="00B363DF" w:rsidRDefault="00B363DF" w:rsidP="003D353F">
            <w:pPr>
              <w:pStyle w:val="TAC"/>
              <w:rPr>
                <w:ins w:id="4141" w:author="28.541_CR0895R1_(Rel-18)_AdNRM_ph2" w:date="2023-06-23T14:28:00Z"/>
                <w:rFonts w:cs="Arial"/>
              </w:rPr>
            </w:pPr>
            <w:ins w:id="4142" w:author="28.541_CR0895R1_(Rel-18)_AdNRM_ph2" w:date="2023-06-23T14:28:00Z">
              <w:r>
                <w:rPr>
                  <w:rFonts w:cs="Arial"/>
                </w:rPr>
                <w:t>T</w:t>
              </w:r>
            </w:ins>
          </w:p>
        </w:tc>
        <w:tc>
          <w:tcPr>
            <w:tcW w:w="1225" w:type="dxa"/>
            <w:tcBorders>
              <w:top w:val="single" w:sz="4" w:space="0" w:color="auto"/>
              <w:left w:val="single" w:sz="4" w:space="0" w:color="auto"/>
              <w:bottom w:val="single" w:sz="4" w:space="0" w:color="auto"/>
              <w:right w:val="single" w:sz="4" w:space="0" w:color="auto"/>
            </w:tcBorders>
            <w:hideMark/>
          </w:tcPr>
          <w:p w14:paraId="4FE9FCDF" w14:textId="77777777" w:rsidR="00B363DF" w:rsidRDefault="00B363DF" w:rsidP="003D353F">
            <w:pPr>
              <w:pStyle w:val="TAC"/>
              <w:rPr>
                <w:ins w:id="4143" w:author="28.541_CR0895R1_(Rel-18)_AdNRM_ph2" w:date="2023-06-23T14:28:00Z"/>
                <w:rFonts w:cs="Arial"/>
                <w:lang w:eastAsia="zh-CN"/>
              </w:rPr>
            </w:pPr>
            <w:ins w:id="4144" w:author="28.541_CR0895R1_(Rel-18)_AdNRM_ph2" w:date="2023-06-23T14:28: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hideMark/>
          </w:tcPr>
          <w:p w14:paraId="5E96CC21" w14:textId="77777777" w:rsidR="00B363DF" w:rsidRDefault="00B363DF" w:rsidP="003D353F">
            <w:pPr>
              <w:pStyle w:val="TAC"/>
              <w:rPr>
                <w:ins w:id="4145" w:author="28.541_CR0895R1_(Rel-18)_AdNRM_ph2" w:date="2023-06-23T14:28:00Z"/>
                <w:rFonts w:cs="Arial"/>
              </w:rPr>
            </w:pPr>
            <w:ins w:id="4146" w:author="28.541_CR0895R1_(Rel-18)_AdNRM_ph2" w:date="2023-06-23T14:28: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5A21F503" w14:textId="77777777" w:rsidR="00B363DF" w:rsidRDefault="00B363DF" w:rsidP="003D353F">
            <w:pPr>
              <w:pStyle w:val="TAC"/>
              <w:rPr>
                <w:ins w:id="4147" w:author="28.541_CR0895R1_(Rel-18)_AdNRM_ph2" w:date="2023-06-23T14:28:00Z"/>
                <w:rFonts w:cs="Arial"/>
                <w:lang w:eastAsia="zh-CN"/>
              </w:rPr>
            </w:pPr>
            <w:ins w:id="4148" w:author="28.541_CR0895R1_(Rel-18)_AdNRM_ph2" w:date="2023-06-23T14:28:00Z">
              <w:r>
                <w:rPr>
                  <w:rFonts w:cs="Arial"/>
                  <w:lang w:eastAsia="zh-CN"/>
                </w:rPr>
                <w:t>T</w:t>
              </w:r>
            </w:ins>
          </w:p>
        </w:tc>
      </w:tr>
      <w:tr w:rsidR="00B363DF" w14:paraId="3D8A6D2C" w14:textId="77777777" w:rsidTr="003D353F">
        <w:trPr>
          <w:cantSplit/>
          <w:jc w:val="center"/>
          <w:ins w:id="4149" w:author="28.541_CR0895R1_(Rel-18)_AdNRM_ph2" w:date="2023-06-23T14:28:00Z"/>
        </w:trPr>
        <w:tc>
          <w:tcPr>
            <w:tcW w:w="3489" w:type="dxa"/>
            <w:tcBorders>
              <w:top w:val="single" w:sz="4" w:space="0" w:color="auto"/>
              <w:left w:val="single" w:sz="4" w:space="0" w:color="auto"/>
              <w:bottom w:val="single" w:sz="4" w:space="0" w:color="auto"/>
              <w:right w:val="single" w:sz="4" w:space="0" w:color="auto"/>
            </w:tcBorders>
          </w:tcPr>
          <w:p w14:paraId="0E2FE316" w14:textId="77777777" w:rsidR="00B363DF" w:rsidRDefault="00B363DF" w:rsidP="003D353F">
            <w:pPr>
              <w:pStyle w:val="TAL"/>
              <w:rPr>
                <w:ins w:id="4150" w:author="28.541_CR0895R1_(Rel-18)_AdNRM_ph2" w:date="2023-06-23T14:28:00Z"/>
                <w:rFonts w:ascii="Courier New" w:hAnsi="Courier New" w:cs="Courier New"/>
                <w:lang w:eastAsia="zh-CN"/>
              </w:rPr>
            </w:pPr>
            <w:ins w:id="4151" w:author="28.541_CR0895R1_(Rel-18)_AdNRM_ph2" w:date="2023-06-23T14:28:00Z">
              <w:r>
                <w:rPr>
                  <w:rFonts w:ascii="Courier New" w:hAnsi="Courier New" w:cs="Courier New"/>
                  <w:lang w:eastAsia="zh-CN"/>
                </w:rPr>
                <w:t>ch</w:t>
              </w:r>
              <w:r w:rsidRPr="00651BAE">
                <w:rPr>
                  <w:rFonts w:ascii="Courier New" w:hAnsi="Courier New" w:cs="Courier New"/>
                  <w:lang w:eastAsia="zh-CN"/>
                </w:rPr>
                <w:t>fInfo</w:t>
              </w:r>
            </w:ins>
          </w:p>
        </w:tc>
        <w:tc>
          <w:tcPr>
            <w:tcW w:w="1213" w:type="dxa"/>
            <w:tcBorders>
              <w:top w:val="single" w:sz="4" w:space="0" w:color="auto"/>
              <w:left w:val="single" w:sz="4" w:space="0" w:color="auto"/>
              <w:bottom w:val="single" w:sz="4" w:space="0" w:color="auto"/>
              <w:right w:val="single" w:sz="4" w:space="0" w:color="auto"/>
            </w:tcBorders>
          </w:tcPr>
          <w:p w14:paraId="5E27866D" w14:textId="77777777" w:rsidR="00B363DF" w:rsidRDefault="00B363DF" w:rsidP="003D353F">
            <w:pPr>
              <w:pStyle w:val="TAC"/>
              <w:rPr>
                <w:ins w:id="4152" w:author="28.541_CR0895R1_(Rel-18)_AdNRM_ph2" w:date="2023-06-23T14:28:00Z"/>
              </w:rPr>
            </w:pPr>
            <w:ins w:id="4153" w:author="28.541_CR0895R1_(Rel-18)_AdNRM_ph2" w:date="2023-06-23T14:28:00Z">
              <w:r>
                <w:rPr>
                  <w:lang w:eastAsia="zh-CN"/>
                </w:rPr>
                <w:t>O</w:t>
              </w:r>
            </w:ins>
          </w:p>
        </w:tc>
        <w:tc>
          <w:tcPr>
            <w:tcW w:w="1234" w:type="dxa"/>
            <w:tcBorders>
              <w:top w:val="single" w:sz="4" w:space="0" w:color="auto"/>
              <w:left w:val="single" w:sz="4" w:space="0" w:color="auto"/>
              <w:bottom w:val="single" w:sz="4" w:space="0" w:color="auto"/>
              <w:right w:val="single" w:sz="4" w:space="0" w:color="auto"/>
            </w:tcBorders>
          </w:tcPr>
          <w:p w14:paraId="2D5CEFB8" w14:textId="77777777" w:rsidR="00B363DF" w:rsidRDefault="00B363DF" w:rsidP="003D353F">
            <w:pPr>
              <w:pStyle w:val="TAC"/>
              <w:rPr>
                <w:ins w:id="4154" w:author="28.541_CR0895R1_(Rel-18)_AdNRM_ph2" w:date="2023-06-23T14:28:00Z"/>
                <w:rFonts w:cs="Arial"/>
              </w:rPr>
            </w:pPr>
            <w:ins w:id="4155" w:author="28.541_CR0895R1_(Rel-18)_AdNRM_ph2" w:date="2023-06-23T14:28: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616543CD" w14:textId="77777777" w:rsidR="00B363DF" w:rsidRDefault="00B363DF" w:rsidP="003D353F">
            <w:pPr>
              <w:pStyle w:val="TAC"/>
              <w:rPr>
                <w:ins w:id="4156" w:author="28.541_CR0895R1_(Rel-18)_AdNRM_ph2" w:date="2023-06-23T14:28:00Z"/>
                <w:rFonts w:cs="Arial"/>
                <w:lang w:eastAsia="zh-CN"/>
              </w:rPr>
            </w:pPr>
            <w:ins w:id="4157" w:author="28.541_CR0895R1_(Rel-18)_AdNRM_ph2" w:date="2023-06-23T14:28: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04E70723" w14:textId="77777777" w:rsidR="00B363DF" w:rsidRDefault="00B363DF" w:rsidP="003D353F">
            <w:pPr>
              <w:pStyle w:val="TAC"/>
              <w:rPr>
                <w:ins w:id="4158" w:author="28.541_CR0895R1_(Rel-18)_AdNRM_ph2" w:date="2023-06-23T14:28:00Z"/>
                <w:rFonts w:cs="Arial"/>
              </w:rPr>
            </w:pPr>
            <w:ins w:id="4159" w:author="28.541_CR0895R1_(Rel-18)_AdNRM_ph2" w:date="2023-06-23T14:28: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2E098044" w14:textId="77777777" w:rsidR="00B363DF" w:rsidRDefault="00B363DF" w:rsidP="003D353F">
            <w:pPr>
              <w:pStyle w:val="TAC"/>
              <w:rPr>
                <w:ins w:id="4160" w:author="28.541_CR0895R1_(Rel-18)_AdNRM_ph2" w:date="2023-06-23T14:28:00Z"/>
                <w:rFonts w:cs="Arial"/>
                <w:lang w:eastAsia="zh-CN"/>
              </w:rPr>
            </w:pPr>
            <w:ins w:id="4161" w:author="28.541_CR0895R1_(Rel-18)_AdNRM_ph2" w:date="2023-06-23T14:28:00Z">
              <w:r>
                <w:rPr>
                  <w:rFonts w:cs="Arial"/>
                  <w:lang w:eastAsia="zh-CN"/>
                </w:rPr>
                <w:t>T</w:t>
              </w:r>
            </w:ins>
          </w:p>
        </w:tc>
      </w:tr>
    </w:tbl>
    <w:p w14:paraId="028AFADE" w14:textId="77777777" w:rsidR="00B363DF" w:rsidRDefault="00B363DF" w:rsidP="00B363DF">
      <w:pPr>
        <w:rPr>
          <w:ins w:id="4162" w:author="28.541_CR0895R1_(Rel-18)_AdNRM_ph2" w:date="2023-06-23T14:28:00Z"/>
        </w:rPr>
      </w:pPr>
    </w:p>
    <w:p w14:paraId="28C6CDDF" w14:textId="453DE169" w:rsidR="00B363DF" w:rsidRDefault="00B363DF" w:rsidP="00B363DF">
      <w:pPr>
        <w:pStyle w:val="Heading4"/>
        <w:rPr>
          <w:ins w:id="4163" w:author="28.541_CR0895R1_(Rel-18)_AdNRM_ph2" w:date="2023-06-23T14:28:00Z"/>
        </w:rPr>
      </w:pPr>
      <w:ins w:id="4164" w:author="28.541_CR0895R1_(Rel-18)_AdNRM_ph2" w:date="2023-06-23T14:28:00Z">
        <w:r>
          <w:rPr>
            <w:lang w:eastAsia="zh-CN"/>
          </w:rPr>
          <w:t>5.3.</w:t>
        </w:r>
      </w:ins>
      <w:ins w:id="4165" w:author="28.541_CR0895R1_(Rel-18)_AdNRM_ph2" w:date="2023-06-23T14:29:00Z">
        <w:r>
          <w:rPr>
            <w:lang w:eastAsia="zh-CN"/>
          </w:rPr>
          <w:t>150</w:t>
        </w:r>
      </w:ins>
      <w:ins w:id="4166" w:author="28.541_CR0895R1_(Rel-18)_AdNRM_ph2" w:date="2023-06-23T14:28:00Z">
        <w:r>
          <w:rPr>
            <w:lang w:eastAsia="zh-CN"/>
          </w:rPr>
          <w:t>.3</w:t>
        </w:r>
        <w:r>
          <w:rPr>
            <w:lang w:eastAsia="zh-CN"/>
          </w:rPr>
          <w:tab/>
        </w:r>
        <w:r>
          <w:t>Attribute constraints</w:t>
        </w:r>
      </w:ins>
    </w:p>
    <w:p w14:paraId="6DD4B8D5" w14:textId="77777777" w:rsidR="00B363DF" w:rsidRDefault="00B363DF" w:rsidP="00B363DF">
      <w:pPr>
        <w:rPr>
          <w:ins w:id="4167" w:author="28.541_CR0895R1_(Rel-18)_AdNRM_ph2" w:date="2023-06-23T14:28:00Z"/>
          <w:lang w:eastAsia="zh-CN"/>
        </w:rPr>
      </w:pPr>
      <w:ins w:id="4168" w:author="28.541_CR0895R1_(Rel-18)_AdNRM_ph2" w:date="2023-06-23T14:28:00Z">
        <w:r>
          <w:t>None.</w:t>
        </w:r>
      </w:ins>
    </w:p>
    <w:p w14:paraId="14C3A58A" w14:textId="0D2F8B4B" w:rsidR="00B363DF" w:rsidRDefault="00B363DF" w:rsidP="00B363DF">
      <w:pPr>
        <w:pStyle w:val="Heading4"/>
        <w:rPr>
          <w:ins w:id="4169" w:author="28.541_CR0895R1_(Rel-18)_AdNRM_ph2" w:date="2023-06-23T14:28:00Z"/>
        </w:rPr>
      </w:pPr>
      <w:ins w:id="4170" w:author="28.541_CR0895R1_(Rel-18)_AdNRM_ph2" w:date="2023-06-23T14:28:00Z">
        <w:r>
          <w:rPr>
            <w:lang w:eastAsia="zh-CN"/>
          </w:rPr>
          <w:t>5</w:t>
        </w:r>
        <w:r>
          <w:t>.3.</w:t>
        </w:r>
      </w:ins>
      <w:ins w:id="4171" w:author="28.541_CR0895R1_(Rel-18)_AdNRM_ph2" w:date="2023-06-23T14:29:00Z">
        <w:r>
          <w:t>150</w:t>
        </w:r>
      </w:ins>
      <w:ins w:id="4172" w:author="28.541_CR0895R1_(Rel-18)_AdNRM_ph2" w:date="2023-06-23T14:28:00Z">
        <w:r>
          <w:t>.4</w:t>
        </w:r>
        <w:r>
          <w:tab/>
          <w:t>Notifications</w:t>
        </w:r>
      </w:ins>
    </w:p>
    <w:p w14:paraId="30B250D0" w14:textId="77777777" w:rsidR="00B363DF" w:rsidRDefault="00B363DF" w:rsidP="00B363DF">
      <w:pPr>
        <w:rPr>
          <w:ins w:id="4173" w:author="28.541_CR0895R1_(Rel-18)_AdNRM_ph2" w:date="2023-06-23T14:28:00Z"/>
          <w:lang w:eastAsia="zh-CN"/>
        </w:rPr>
      </w:pPr>
      <w:ins w:id="4174" w:author="28.541_CR0895R1_(Rel-18)_AdNRM_ph2" w:date="2023-06-23T14:28:00Z">
        <w:r>
          <w:t xml:space="preserve">The common notifications defined in subclause </w:t>
        </w:r>
        <w:r>
          <w:rPr>
            <w:lang w:eastAsia="zh-CN"/>
          </w:rPr>
          <w:t>5.5</w:t>
        </w:r>
        <w:r>
          <w:t xml:space="preserve"> are valid for this IOC, without exceptions or additions.</w:t>
        </w:r>
      </w:ins>
    </w:p>
    <w:p w14:paraId="109EA7FC" w14:textId="768FCECB" w:rsidR="00B363DF" w:rsidRDefault="00B363DF" w:rsidP="00B363DF">
      <w:pPr>
        <w:pStyle w:val="Heading3"/>
        <w:rPr>
          <w:ins w:id="4175" w:author="28.541_CR0895R1_(Rel-18)_AdNRM_ph2" w:date="2023-06-23T14:28:00Z"/>
        </w:rPr>
      </w:pPr>
      <w:ins w:id="4176" w:author="28.541_CR0895R1_(Rel-18)_AdNRM_ph2" w:date="2023-06-23T14:28:00Z">
        <w:r>
          <w:t>5.3.</w:t>
        </w:r>
      </w:ins>
      <w:ins w:id="4177" w:author="28.541_CR0895R1_(Rel-18)_AdNRM_ph2" w:date="2023-06-23T14:29:00Z">
        <w:r>
          <w:t>151</w:t>
        </w:r>
      </w:ins>
      <w:ins w:id="4178" w:author="28.541_CR0895R1_(Rel-18)_AdNRM_ph2" w:date="2023-06-23T14:28:00Z">
        <w:r>
          <w:tab/>
        </w:r>
        <w:r>
          <w:rPr>
            <w:rFonts w:ascii="Courier New" w:hAnsi="Courier New" w:cs="Courier New"/>
            <w:lang w:eastAsia="zh-CN"/>
          </w:rPr>
          <w:t>ChfInfo</w:t>
        </w:r>
        <w:r w:rsidRPr="00E941AF">
          <w:rPr>
            <w:rFonts w:ascii="Courier New" w:hAnsi="Courier New" w:cs="Courier New"/>
            <w:lang w:eastAsia="zh-CN"/>
          </w:rPr>
          <w:t xml:space="preserve"> </w:t>
        </w:r>
        <w:r>
          <w:t>&lt;&lt;dataType&gt;&gt;</w:t>
        </w:r>
      </w:ins>
    </w:p>
    <w:p w14:paraId="319F33C8" w14:textId="6B80AC06" w:rsidR="00B363DF" w:rsidRDefault="00B363DF" w:rsidP="00B363DF">
      <w:pPr>
        <w:pStyle w:val="Heading4"/>
        <w:rPr>
          <w:ins w:id="4179" w:author="28.541_CR0895R1_(Rel-18)_AdNRM_ph2" w:date="2023-06-23T14:28:00Z"/>
        </w:rPr>
      </w:pPr>
      <w:ins w:id="4180" w:author="28.541_CR0895R1_(Rel-18)_AdNRM_ph2" w:date="2023-06-23T14:28:00Z">
        <w:r>
          <w:rPr>
            <w:lang w:eastAsia="zh-CN"/>
          </w:rPr>
          <w:t>5</w:t>
        </w:r>
        <w:r>
          <w:t>.3.</w:t>
        </w:r>
      </w:ins>
      <w:ins w:id="4181" w:author="28.541_CR0895R1_(Rel-18)_AdNRM_ph2" w:date="2023-06-23T14:29:00Z">
        <w:r>
          <w:t>151</w:t>
        </w:r>
      </w:ins>
      <w:ins w:id="4182" w:author="28.541_CR0895R1_(Rel-18)_AdNRM_ph2" w:date="2023-06-23T14:28:00Z">
        <w:r>
          <w:t>.1</w:t>
        </w:r>
        <w:r>
          <w:tab/>
          <w:t>Definition</w:t>
        </w:r>
      </w:ins>
    </w:p>
    <w:p w14:paraId="43925334" w14:textId="77777777" w:rsidR="00B363DF" w:rsidRDefault="00B363DF" w:rsidP="00B363DF">
      <w:pPr>
        <w:rPr>
          <w:ins w:id="4183" w:author="28.541_CR0895R1_(Rel-18)_AdNRM_ph2" w:date="2023-06-23T14:28:00Z"/>
        </w:rPr>
      </w:pPr>
      <w:ins w:id="4184" w:author="28.541_CR0895R1_(Rel-18)_AdNRM_ph2" w:date="2023-06-23T14:28:00Z">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CHF</w:t>
        </w:r>
        <w:r w:rsidRPr="00690A26">
          <w:rPr>
            <w:rFonts w:cs="Arial"/>
            <w:szCs w:val="18"/>
          </w:rPr>
          <w:t>.</w:t>
        </w:r>
        <w:r>
          <w:t xml:space="preserve"> (See clause </w:t>
        </w:r>
        <w:r w:rsidRPr="00690A26">
          <w:t>6.1.6.2.</w:t>
        </w:r>
        <w:r>
          <w:t xml:space="preserve">32 TS 29.510 [23]). </w:t>
        </w:r>
      </w:ins>
    </w:p>
    <w:p w14:paraId="5F8EB9AC" w14:textId="6927C9D1" w:rsidR="00B363DF" w:rsidRDefault="00B363DF" w:rsidP="00B363DF">
      <w:pPr>
        <w:pStyle w:val="Heading4"/>
        <w:rPr>
          <w:ins w:id="4185" w:author="28.541_CR0895R1_(Rel-18)_AdNRM_ph2" w:date="2023-06-23T14:28:00Z"/>
        </w:rPr>
      </w:pPr>
      <w:ins w:id="4186" w:author="28.541_CR0895R1_(Rel-18)_AdNRM_ph2" w:date="2023-06-23T14:28:00Z">
        <w:r>
          <w:rPr>
            <w:lang w:eastAsia="zh-CN"/>
          </w:rPr>
          <w:t>5</w:t>
        </w:r>
        <w:r>
          <w:t>.3.</w:t>
        </w:r>
      </w:ins>
      <w:ins w:id="4187" w:author="28.541_CR0895R1_(Rel-18)_AdNRM_ph2" w:date="2023-06-23T14:29:00Z">
        <w:r>
          <w:t>151</w:t>
        </w:r>
      </w:ins>
      <w:ins w:id="4188" w:author="28.541_CR0895R1_(Rel-18)_AdNRM_ph2" w:date="2023-06-23T14:28: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363DF" w14:paraId="6B62B088" w14:textId="77777777" w:rsidTr="003D353F">
        <w:trPr>
          <w:cantSplit/>
          <w:jc w:val="center"/>
          <w:ins w:id="4189" w:author="28.541_CR0895R1_(Rel-18)_AdNRM_ph2" w:date="2023-06-23T14:28: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175D5C7" w14:textId="77777777" w:rsidR="00B363DF" w:rsidRDefault="00B363DF" w:rsidP="003D353F">
            <w:pPr>
              <w:pStyle w:val="TAH"/>
              <w:rPr>
                <w:ins w:id="4190" w:author="28.541_CR0895R1_(Rel-18)_AdNRM_ph2" w:date="2023-06-23T14:28:00Z"/>
              </w:rPr>
            </w:pPr>
            <w:ins w:id="4191" w:author="28.541_CR0895R1_(Rel-18)_AdNRM_ph2" w:date="2023-06-23T14:28: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096E20D" w14:textId="77777777" w:rsidR="00B363DF" w:rsidRDefault="00B363DF" w:rsidP="003D353F">
            <w:pPr>
              <w:pStyle w:val="TAH"/>
              <w:rPr>
                <w:ins w:id="4192" w:author="28.541_CR0895R1_(Rel-18)_AdNRM_ph2" w:date="2023-06-23T14:28:00Z"/>
              </w:rPr>
            </w:pPr>
            <w:ins w:id="4193" w:author="28.541_CR0895R1_(Rel-18)_AdNRM_ph2" w:date="2023-06-23T14:28: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76ACD63" w14:textId="77777777" w:rsidR="00B363DF" w:rsidRDefault="00B363DF" w:rsidP="003D353F">
            <w:pPr>
              <w:pStyle w:val="TAH"/>
              <w:rPr>
                <w:ins w:id="4194" w:author="28.541_CR0895R1_(Rel-18)_AdNRM_ph2" w:date="2023-06-23T14:28:00Z"/>
              </w:rPr>
            </w:pPr>
            <w:ins w:id="4195" w:author="28.541_CR0895R1_(Rel-18)_AdNRM_ph2" w:date="2023-06-23T14:28: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7562AF1" w14:textId="77777777" w:rsidR="00B363DF" w:rsidRDefault="00B363DF" w:rsidP="003D353F">
            <w:pPr>
              <w:pStyle w:val="TAH"/>
              <w:rPr>
                <w:ins w:id="4196" w:author="28.541_CR0895R1_(Rel-18)_AdNRM_ph2" w:date="2023-06-23T14:28:00Z"/>
              </w:rPr>
            </w:pPr>
            <w:ins w:id="4197" w:author="28.541_CR0895R1_(Rel-18)_AdNRM_ph2" w:date="2023-06-23T14:28: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FBA24C8" w14:textId="77777777" w:rsidR="00B363DF" w:rsidRDefault="00B363DF" w:rsidP="003D353F">
            <w:pPr>
              <w:pStyle w:val="TAH"/>
              <w:rPr>
                <w:ins w:id="4198" w:author="28.541_CR0895R1_(Rel-18)_AdNRM_ph2" w:date="2023-06-23T14:28:00Z"/>
              </w:rPr>
            </w:pPr>
            <w:ins w:id="4199" w:author="28.541_CR0895R1_(Rel-18)_AdNRM_ph2" w:date="2023-06-23T14:28: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3220691" w14:textId="77777777" w:rsidR="00B363DF" w:rsidRDefault="00B363DF" w:rsidP="003D353F">
            <w:pPr>
              <w:pStyle w:val="TAH"/>
              <w:rPr>
                <w:ins w:id="4200" w:author="28.541_CR0895R1_(Rel-18)_AdNRM_ph2" w:date="2023-06-23T14:28:00Z"/>
              </w:rPr>
            </w:pPr>
            <w:ins w:id="4201" w:author="28.541_CR0895R1_(Rel-18)_AdNRM_ph2" w:date="2023-06-23T14:28:00Z">
              <w:r>
                <w:t>isNotifyable</w:t>
              </w:r>
            </w:ins>
          </w:p>
        </w:tc>
      </w:tr>
      <w:tr w:rsidR="00B363DF" w14:paraId="3E9DBECD" w14:textId="77777777" w:rsidTr="003D353F">
        <w:trPr>
          <w:cantSplit/>
          <w:jc w:val="center"/>
          <w:ins w:id="4202" w:author="28.541_CR0895R1_(Rel-18)_AdNRM_ph2" w:date="2023-06-23T14:28:00Z"/>
        </w:trPr>
        <w:tc>
          <w:tcPr>
            <w:tcW w:w="3507" w:type="dxa"/>
            <w:tcBorders>
              <w:top w:val="single" w:sz="4" w:space="0" w:color="auto"/>
              <w:left w:val="single" w:sz="4" w:space="0" w:color="auto"/>
              <w:bottom w:val="single" w:sz="4" w:space="0" w:color="auto"/>
              <w:right w:val="single" w:sz="4" w:space="0" w:color="auto"/>
            </w:tcBorders>
          </w:tcPr>
          <w:p w14:paraId="441B32AA" w14:textId="77777777" w:rsidR="00B363DF" w:rsidRPr="00594EEB" w:rsidRDefault="00B363DF" w:rsidP="003D353F">
            <w:pPr>
              <w:pStyle w:val="TAL"/>
              <w:rPr>
                <w:ins w:id="4203" w:author="28.541_CR0895R1_(Rel-18)_AdNRM_ph2" w:date="2023-06-23T14:28:00Z"/>
                <w:rFonts w:ascii="Courier New" w:hAnsi="Courier New" w:cs="Courier New"/>
                <w:lang w:eastAsia="zh-CN"/>
              </w:rPr>
            </w:pPr>
            <w:ins w:id="4204" w:author="28.541_CR0895R1_(Rel-18)_AdNRM_ph2" w:date="2023-06-23T14:28:00Z">
              <w:r w:rsidRPr="00E93411">
                <w:rPr>
                  <w:rFonts w:ascii="Courier New" w:hAnsi="Courier New" w:cs="Courier New"/>
                  <w:lang w:eastAsia="zh-CN"/>
                </w:rPr>
                <w:t>supiRangeList</w:t>
              </w:r>
            </w:ins>
          </w:p>
        </w:tc>
        <w:tc>
          <w:tcPr>
            <w:tcW w:w="1204" w:type="dxa"/>
            <w:tcBorders>
              <w:top w:val="single" w:sz="4" w:space="0" w:color="auto"/>
              <w:left w:val="single" w:sz="4" w:space="0" w:color="auto"/>
              <w:bottom w:val="single" w:sz="4" w:space="0" w:color="auto"/>
              <w:right w:val="single" w:sz="4" w:space="0" w:color="auto"/>
            </w:tcBorders>
          </w:tcPr>
          <w:p w14:paraId="627374E7" w14:textId="77777777" w:rsidR="00B363DF" w:rsidRDefault="00B363DF" w:rsidP="003D353F">
            <w:pPr>
              <w:pStyle w:val="TAL"/>
              <w:jc w:val="center"/>
              <w:rPr>
                <w:ins w:id="4205" w:author="28.541_CR0895R1_(Rel-18)_AdNRM_ph2" w:date="2023-06-23T14:28:00Z"/>
              </w:rPr>
            </w:pPr>
            <w:ins w:id="4206" w:author="28.541_CR0895R1_(Rel-18)_AdNRM_ph2" w:date="2023-06-23T14:28:00Z">
              <w:r>
                <w:t>O</w:t>
              </w:r>
            </w:ins>
          </w:p>
        </w:tc>
        <w:tc>
          <w:tcPr>
            <w:tcW w:w="1232" w:type="dxa"/>
            <w:tcBorders>
              <w:top w:val="single" w:sz="4" w:space="0" w:color="auto"/>
              <w:left w:val="single" w:sz="4" w:space="0" w:color="auto"/>
              <w:bottom w:val="single" w:sz="4" w:space="0" w:color="auto"/>
              <w:right w:val="single" w:sz="4" w:space="0" w:color="auto"/>
            </w:tcBorders>
          </w:tcPr>
          <w:p w14:paraId="0258B742" w14:textId="77777777" w:rsidR="00B363DF" w:rsidRDefault="00B363DF" w:rsidP="003D353F">
            <w:pPr>
              <w:pStyle w:val="TAL"/>
              <w:jc w:val="center"/>
              <w:rPr>
                <w:ins w:id="4207" w:author="28.541_CR0895R1_(Rel-18)_AdNRM_ph2" w:date="2023-06-23T14:28:00Z"/>
                <w:rFonts w:cs="Arial"/>
              </w:rPr>
            </w:pPr>
            <w:ins w:id="4208" w:author="28.541_CR0895R1_(Rel-18)_AdNRM_ph2" w:date="2023-06-23T14:28: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207B23B0" w14:textId="77777777" w:rsidR="00B363DF" w:rsidRDefault="00B363DF" w:rsidP="003D353F">
            <w:pPr>
              <w:pStyle w:val="TAL"/>
              <w:jc w:val="center"/>
              <w:rPr>
                <w:ins w:id="4209" w:author="28.541_CR0895R1_(Rel-18)_AdNRM_ph2" w:date="2023-06-23T14:28:00Z"/>
                <w:rFonts w:cs="Arial"/>
                <w:lang w:eastAsia="zh-CN"/>
              </w:rPr>
            </w:pPr>
            <w:ins w:id="4210" w:author="28.541_CR0895R1_(Rel-18)_AdNRM_ph2" w:date="2023-06-23T14:2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2F14E012" w14:textId="77777777" w:rsidR="00B363DF" w:rsidRDefault="00B363DF" w:rsidP="003D353F">
            <w:pPr>
              <w:pStyle w:val="TAL"/>
              <w:jc w:val="center"/>
              <w:rPr>
                <w:ins w:id="4211" w:author="28.541_CR0895R1_(Rel-18)_AdNRM_ph2" w:date="2023-06-23T14:28:00Z"/>
                <w:rFonts w:cs="Arial"/>
              </w:rPr>
            </w:pPr>
            <w:ins w:id="4212" w:author="28.541_CR0895R1_(Rel-18)_AdNRM_ph2" w:date="2023-06-23T14:28: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4EE4E7CF" w14:textId="77777777" w:rsidR="00B363DF" w:rsidRDefault="00B363DF" w:rsidP="003D353F">
            <w:pPr>
              <w:pStyle w:val="TAL"/>
              <w:jc w:val="center"/>
              <w:rPr>
                <w:ins w:id="4213" w:author="28.541_CR0895R1_(Rel-18)_AdNRM_ph2" w:date="2023-06-23T14:28:00Z"/>
                <w:rFonts w:cs="Arial"/>
                <w:lang w:eastAsia="zh-CN"/>
              </w:rPr>
            </w:pPr>
            <w:ins w:id="4214" w:author="28.541_CR0895R1_(Rel-18)_AdNRM_ph2" w:date="2023-06-23T14:28:00Z">
              <w:r>
                <w:rPr>
                  <w:rFonts w:cs="Arial"/>
                  <w:lang w:eastAsia="zh-CN"/>
                </w:rPr>
                <w:t>T</w:t>
              </w:r>
            </w:ins>
          </w:p>
        </w:tc>
      </w:tr>
      <w:tr w:rsidR="00B363DF" w14:paraId="520B83C3" w14:textId="77777777" w:rsidTr="003D353F">
        <w:trPr>
          <w:cantSplit/>
          <w:jc w:val="center"/>
          <w:ins w:id="4215" w:author="28.541_CR0895R1_(Rel-18)_AdNRM_ph2" w:date="2023-06-23T14:28:00Z"/>
        </w:trPr>
        <w:tc>
          <w:tcPr>
            <w:tcW w:w="3507" w:type="dxa"/>
            <w:tcBorders>
              <w:top w:val="single" w:sz="4" w:space="0" w:color="auto"/>
              <w:left w:val="single" w:sz="4" w:space="0" w:color="auto"/>
              <w:bottom w:val="single" w:sz="4" w:space="0" w:color="auto"/>
              <w:right w:val="single" w:sz="4" w:space="0" w:color="auto"/>
            </w:tcBorders>
          </w:tcPr>
          <w:p w14:paraId="44AD86B4" w14:textId="77777777" w:rsidR="00B363DF" w:rsidRPr="00594EEB" w:rsidRDefault="00B363DF" w:rsidP="003D353F">
            <w:pPr>
              <w:pStyle w:val="TAL"/>
              <w:rPr>
                <w:ins w:id="4216" w:author="28.541_CR0895R1_(Rel-18)_AdNRM_ph2" w:date="2023-06-23T14:28:00Z"/>
                <w:rFonts w:ascii="Courier New" w:hAnsi="Courier New" w:cs="Courier New"/>
                <w:lang w:eastAsia="zh-CN"/>
              </w:rPr>
            </w:pPr>
            <w:ins w:id="4217" w:author="28.541_CR0895R1_(Rel-18)_AdNRM_ph2" w:date="2023-06-23T14:28:00Z">
              <w:r w:rsidRPr="00E93411">
                <w:rPr>
                  <w:rFonts w:ascii="Courier New" w:hAnsi="Courier New" w:cs="Courier New" w:hint="eastAsia"/>
                  <w:lang w:eastAsia="zh-CN"/>
                </w:rPr>
                <w:t>g</w:t>
              </w:r>
              <w:r w:rsidRPr="00E93411">
                <w:rPr>
                  <w:rFonts w:ascii="Courier New" w:hAnsi="Courier New" w:cs="Courier New"/>
                  <w:lang w:eastAsia="zh-CN"/>
                </w:rPr>
                <w:t>psiRangeList</w:t>
              </w:r>
            </w:ins>
          </w:p>
        </w:tc>
        <w:tc>
          <w:tcPr>
            <w:tcW w:w="1204" w:type="dxa"/>
            <w:tcBorders>
              <w:top w:val="single" w:sz="4" w:space="0" w:color="auto"/>
              <w:left w:val="single" w:sz="4" w:space="0" w:color="auto"/>
              <w:bottom w:val="single" w:sz="4" w:space="0" w:color="auto"/>
              <w:right w:val="single" w:sz="4" w:space="0" w:color="auto"/>
            </w:tcBorders>
          </w:tcPr>
          <w:p w14:paraId="50158520" w14:textId="77777777" w:rsidR="00B363DF" w:rsidRDefault="00B363DF" w:rsidP="003D353F">
            <w:pPr>
              <w:pStyle w:val="TAL"/>
              <w:jc w:val="center"/>
              <w:rPr>
                <w:ins w:id="4218" w:author="28.541_CR0895R1_(Rel-18)_AdNRM_ph2" w:date="2023-06-23T14:28:00Z"/>
              </w:rPr>
            </w:pPr>
            <w:ins w:id="4219" w:author="28.541_CR0895R1_(Rel-18)_AdNRM_ph2" w:date="2023-06-23T14:28:00Z">
              <w:r>
                <w:t>O</w:t>
              </w:r>
            </w:ins>
          </w:p>
        </w:tc>
        <w:tc>
          <w:tcPr>
            <w:tcW w:w="1232" w:type="dxa"/>
            <w:tcBorders>
              <w:top w:val="single" w:sz="4" w:space="0" w:color="auto"/>
              <w:left w:val="single" w:sz="4" w:space="0" w:color="auto"/>
              <w:bottom w:val="single" w:sz="4" w:space="0" w:color="auto"/>
              <w:right w:val="single" w:sz="4" w:space="0" w:color="auto"/>
            </w:tcBorders>
          </w:tcPr>
          <w:p w14:paraId="64A0FF61" w14:textId="77777777" w:rsidR="00B363DF" w:rsidRDefault="00B363DF" w:rsidP="003D353F">
            <w:pPr>
              <w:pStyle w:val="TAL"/>
              <w:jc w:val="center"/>
              <w:rPr>
                <w:ins w:id="4220" w:author="28.541_CR0895R1_(Rel-18)_AdNRM_ph2" w:date="2023-06-23T14:28:00Z"/>
                <w:rFonts w:cs="Arial"/>
              </w:rPr>
            </w:pPr>
            <w:ins w:id="4221" w:author="28.541_CR0895R1_(Rel-18)_AdNRM_ph2" w:date="2023-06-23T14:28: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0F721584" w14:textId="77777777" w:rsidR="00B363DF" w:rsidRDefault="00B363DF" w:rsidP="003D353F">
            <w:pPr>
              <w:pStyle w:val="TAL"/>
              <w:jc w:val="center"/>
              <w:rPr>
                <w:ins w:id="4222" w:author="28.541_CR0895R1_(Rel-18)_AdNRM_ph2" w:date="2023-06-23T14:28:00Z"/>
                <w:rFonts w:cs="Arial"/>
                <w:lang w:eastAsia="zh-CN"/>
              </w:rPr>
            </w:pPr>
            <w:ins w:id="4223" w:author="28.541_CR0895R1_(Rel-18)_AdNRM_ph2" w:date="2023-06-23T14:2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26B0244C" w14:textId="77777777" w:rsidR="00B363DF" w:rsidRDefault="00B363DF" w:rsidP="003D353F">
            <w:pPr>
              <w:pStyle w:val="TAL"/>
              <w:jc w:val="center"/>
              <w:rPr>
                <w:ins w:id="4224" w:author="28.541_CR0895R1_(Rel-18)_AdNRM_ph2" w:date="2023-06-23T14:28:00Z"/>
                <w:rFonts w:cs="Arial"/>
              </w:rPr>
            </w:pPr>
            <w:ins w:id="4225" w:author="28.541_CR0895R1_(Rel-18)_AdNRM_ph2" w:date="2023-06-23T14:28: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4E6D4C0E" w14:textId="77777777" w:rsidR="00B363DF" w:rsidRDefault="00B363DF" w:rsidP="003D353F">
            <w:pPr>
              <w:pStyle w:val="TAL"/>
              <w:jc w:val="center"/>
              <w:rPr>
                <w:ins w:id="4226" w:author="28.541_CR0895R1_(Rel-18)_AdNRM_ph2" w:date="2023-06-23T14:28:00Z"/>
                <w:rFonts w:cs="Arial"/>
                <w:lang w:eastAsia="zh-CN"/>
              </w:rPr>
            </w:pPr>
            <w:ins w:id="4227" w:author="28.541_CR0895R1_(Rel-18)_AdNRM_ph2" w:date="2023-06-23T14:28:00Z">
              <w:r>
                <w:rPr>
                  <w:rFonts w:cs="Arial"/>
                  <w:lang w:eastAsia="zh-CN"/>
                </w:rPr>
                <w:t>T</w:t>
              </w:r>
            </w:ins>
          </w:p>
        </w:tc>
      </w:tr>
      <w:tr w:rsidR="00B363DF" w14:paraId="3DEE1808" w14:textId="77777777" w:rsidTr="003D353F">
        <w:trPr>
          <w:cantSplit/>
          <w:jc w:val="center"/>
          <w:ins w:id="4228" w:author="28.541_CR0895R1_(Rel-18)_AdNRM_ph2" w:date="2023-06-23T14:28:00Z"/>
        </w:trPr>
        <w:tc>
          <w:tcPr>
            <w:tcW w:w="3507" w:type="dxa"/>
            <w:tcBorders>
              <w:top w:val="single" w:sz="4" w:space="0" w:color="auto"/>
              <w:left w:val="single" w:sz="4" w:space="0" w:color="auto"/>
              <w:bottom w:val="single" w:sz="4" w:space="0" w:color="auto"/>
              <w:right w:val="single" w:sz="4" w:space="0" w:color="auto"/>
            </w:tcBorders>
          </w:tcPr>
          <w:p w14:paraId="1ECA9F0B" w14:textId="77777777" w:rsidR="00B363DF" w:rsidRPr="00594EEB" w:rsidRDefault="00B363DF" w:rsidP="003D353F">
            <w:pPr>
              <w:pStyle w:val="TAL"/>
              <w:rPr>
                <w:ins w:id="4229" w:author="28.541_CR0895R1_(Rel-18)_AdNRM_ph2" w:date="2023-06-23T14:28:00Z"/>
                <w:rFonts w:ascii="Courier New" w:hAnsi="Courier New" w:cs="Courier New"/>
                <w:lang w:eastAsia="zh-CN"/>
              </w:rPr>
            </w:pPr>
            <w:ins w:id="4230" w:author="28.541_CR0895R1_(Rel-18)_AdNRM_ph2" w:date="2023-06-23T14:28:00Z">
              <w:r w:rsidRPr="00E93411">
                <w:rPr>
                  <w:rFonts w:ascii="Courier New" w:hAnsi="Courier New" w:cs="Courier New" w:hint="eastAsia"/>
                  <w:lang w:eastAsia="zh-CN"/>
                </w:rPr>
                <w:t>plmn</w:t>
              </w:r>
              <w:r w:rsidRPr="00E93411">
                <w:rPr>
                  <w:rFonts w:ascii="Courier New" w:hAnsi="Courier New" w:cs="Courier New"/>
                  <w:lang w:eastAsia="zh-CN"/>
                </w:rPr>
                <w:t>Range</w:t>
              </w:r>
              <w:r w:rsidRPr="00E93411">
                <w:rPr>
                  <w:rFonts w:ascii="Courier New" w:hAnsi="Courier New" w:cs="Courier New" w:hint="eastAsia"/>
                  <w:lang w:eastAsia="zh-CN"/>
                </w:rPr>
                <w:t>List</w:t>
              </w:r>
            </w:ins>
          </w:p>
        </w:tc>
        <w:tc>
          <w:tcPr>
            <w:tcW w:w="1204" w:type="dxa"/>
            <w:tcBorders>
              <w:top w:val="single" w:sz="4" w:space="0" w:color="auto"/>
              <w:left w:val="single" w:sz="4" w:space="0" w:color="auto"/>
              <w:bottom w:val="single" w:sz="4" w:space="0" w:color="auto"/>
              <w:right w:val="single" w:sz="4" w:space="0" w:color="auto"/>
            </w:tcBorders>
          </w:tcPr>
          <w:p w14:paraId="5E441C3F" w14:textId="77777777" w:rsidR="00B363DF" w:rsidRDefault="00B363DF" w:rsidP="003D353F">
            <w:pPr>
              <w:pStyle w:val="TAL"/>
              <w:jc w:val="center"/>
              <w:rPr>
                <w:ins w:id="4231" w:author="28.541_CR0895R1_(Rel-18)_AdNRM_ph2" w:date="2023-06-23T14:28:00Z"/>
              </w:rPr>
            </w:pPr>
            <w:ins w:id="4232" w:author="28.541_CR0895R1_(Rel-18)_AdNRM_ph2" w:date="2023-06-23T14:28:00Z">
              <w:r>
                <w:t>O</w:t>
              </w:r>
            </w:ins>
          </w:p>
        </w:tc>
        <w:tc>
          <w:tcPr>
            <w:tcW w:w="1232" w:type="dxa"/>
            <w:tcBorders>
              <w:top w:val="single" w:sz="4" w:space="0" w:color="auto"/>
              <w:left w:val="single" w:sz="4" w:space="0" w:color="auto"/>
              <w:bottom w:val="single" w:sz="4" w:space="0" w:color="auto"/>
              <w:right w:val="single" w:sz="4" w:space="0" w:color="auto"/>
            </w:tcBorders>
          </w:tcPr>
          <w:p w14:paraId="75FC8004" w14:textId="77777777" w:rsidR="00B363DF" w:rsidRDefault="00B363DF" w:rsidP="003D353F">
            <w:pPr>
              <w:pStyle w:val="TAL"/>
              <w:jc w:val="center"/>
              <w:rPr>
                <w:ins w:id="4233" w:author="28.541_CR0895R1_(Rel-18)_AdNRM_ph2" w:date="2023-06-23T14:28:00Z"/>
                <w:rFonts w:cs="Arial"/>
              </w:rPr>
            </w:pPr>
            <w:ins w:id="4234" w:author="28.541_CR0895R1_(Rel-18)_AdNRM_ph2" w:date="2023-06-23T14:28: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72C7FF34" w14:textId="77777777" w:rsidR="00B363DF" w:rsidRDefault="00B363DF" w:rsidP="003D353F">
            <w:pPr>
              <w:pStyle w:val="TAL"/>
              <w:jc w:val="center"/>
              <w:rPr>
                <w:ins w:id="4235" w:author="28.541_CR0895R1_(Rel-18)_AdNRM_ph2" w:date="2023-06-23T14:28:00Z"/>
                <w:rFonts w:cs="Arial"/>
                <w:lang w:eastAsia="zh-CN"/>
              </w:rPr>
            </w:pPr>
            <w:ins w:id="4236" w:author="28.541_CR0895R1_(Rel-18)_AdNRM_ph2" w:date="2023-06-23T14:2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7D966180" w14:textId="77777777" w:rsidR="00B363DF" w:rsidRDefault="00B363DF" w:rsidP="003D353F">
            <w:pPr>
              <w:pStyle w:val="TAL"/>
              <w:jc w:val="center"/>
              <w:rPr>
                <w:ins w:id="4237" w:author="28.541_CR0895R1_(Rel-18)_AdNRM_ph2" w:date="2023-06-23T14:28:00Z"/>
                <w:rFonts w:cs="Arial"/>
              </w:rPr>
            </w:pPr>
            <w:ins w:id="4238" w:author="28.541_CR0895R1_(Rel-18)_AdNRM_ph2" w:date="2023-06-23T14:28: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0D277632" w14:textId="77777777" w:rsidR="00B363DF" w:rsidRDefault="00B363DF" w:rsidP="003D353F">
            <w:pPr>
              <w:pStyle w:val="TAL"/>
              <w:jc w:val="center"/>
              <w:rPr>
                <w:ins w:id="4239" w:author="28.541_CR0895R1_(Rel-18)_AdNRM_ph2" w:date="2023-06-23T14:28:00Z"/>
                <w:rFonts w:cs="Arial"/>
                <w:lang w:eastAsia="zh-CN"/>
              </w:rPr>
            </w:pPr>
            <w:ins w:id="4240" w:author="28.541_CR0895R1_(Rel-18)_AdNRM_ph2" w:date="2023-06-23T14:28:00Z">
              <w:r>
                <w:rPr>
                  <w:rFonts w:cs="Arial"/>
                  <w:lang w:eastAsia="zh-CN"/>
                </w:rPr>
                <w:t>T</w:t>
              </w:r>
            </w:ins>
          </w:p>
        </w:tc>
      </w:tr>
      <w:tr w:rsidR="00B363DF" w14:paraId="58C7909D" w14:textId="77777777" w:rsidTr="003D353F">
        <w:trPr>
          <w:cantSplit/>
          <w:jc w:val="center"/>
          <w:ins w:id="4241" w:author="28.541_CR0895R1_(Rel-18)_AdNRM_ph2" w:date="2023-06-23T14:28:00Z"/>
        </w:trPr>
        <w:tc>
          <w:tcPr>
            <w:tcW w:w="3507" w:type="dxa"/>
            <w:tcBorders>
              <w:top w:val="single" w:sz="4" w:space="0" w:color="auto"/>
              <w:left w:val="single" w:sz="4" w:space="0" w:color="auto"/>
              <w:bottom w:val="single" w:sz="4" w:space="0" w:color="auto"/>
              <w:right w:val="single" w:sz="4" w:space="0" w:color="auto"/>
            </w:tcBorders>
          </w:tcPr>
          <w:p w14:paraId="721CC9C3" w14:textId="77777777" w:rsidR="00B363DF" w:rsidRPr="00594EEB" w:rsidRDefault="00B363DF" w:rsidP="003D353F">
            <w:pPr>
              <w:pStyle w:val="TAL"/>
              <w:rPr>
                <w:ins w:id="4242" w:author="28.541_CR0895R1_(Rel-18)_AdNRM_ph2" w:date="2023-06-23T14:28:00Z"/>
                <w:rFonts w:ascii="Courier New" w:hAnsi="Courier New" w:cs="Courier New"/>
                <w:lang w:eastAsia="zh-CN"/>
              </w:rPr>
            </w:pPr>
            <w:ins w:id="4243" w:author="28.541_CR0895R1_(Rel-18)_AdNRM_ph2" w:date="2023-06-23T14:28:00Z">
              <w:r w:rsidRPr="00E93411">
                <w:rPr>
                  <w:rFonts w:ascii="Courier New" w:hAnsi="Courier New" w:cs="Courier New"/>
                  <w:lang w:eastAsia="zh-CN"/>
                </w:rPr>
                <w:t>groupId</w:t>
              </w:r>
            </w:ins>
          </w:p>
        </w:tc>
        <w:tc>
          <w:tcPr>
            <w:tcW w:w="1204" w:type="dxa"/>
            <w:tcBorders>
              <w:top w:val="single" w:sz="4" w:space="0" w:color="auto"/>
              <w:left w:val="single" w:sz="4" w:space="0" w:color="auto"/>
              <w:bottom w:val="single" w:sz="4" w:space="0" w:color="auto"/>
              <w:right w:val="single" w:sz="4" w:space="0" w:color="auto"/>
            </w:tcBorders>
          </w:tcPr>
          <w:p w14:paraId="55753C65" w14:textId="77777777" w:rsidR="00B363DF" w:rsidRDefault="00B363DF" w:rsidP="003D353F">
            <w:pPr>
              <w:pStyle w:val="TAL"/>
              <w:jc w:val="center"/>
              <w:rPr>
                <w:ins w:id="4244" w:author="28.541_CR0895R1_(Rel-18)_AdNRM_ph2" w:date="2023-06-23T14:28:00Z"/>
              </w:rPr>
            </w:pPr>
            <w:ins w:id="4245" w:author="28.541_CR0895R1_(Rel-18)_AdNRM_ph2" w:date="2023-06-23T14:28:00Z">
              <w:r>
                <w:t>O</w:t>
              </w:r>
            </w:ins>
          </w:p>
        </w:tc>
        <w:tc>
          <w:tcPr>
            <w:tcW w:w="1232" w:type="dxa"/>
            <w:tcBorders>
              <w:top w:val="single" w:sz="4" w:space="0" w:color="auto"/>
              <w:left w:val="single" w:sz="4" w:space="0" w:color="auto"/>
              <w:bottom w:val="single" w:sz="4" w:space="0" w:color="auto"/>
              <w:right w:val="single" w:sz="4" w:space="0" w:color="auto"/>
            </w:tcBorders>
          </w:tcPr>
          <w:p w14:paraId="0D9AC097" w14:textId="77777777" w:rsidR="00B363DF" w:rsidRDefault="00B363DF" w:rsidP="003D353F">
            <w:pPr>
              <w:pStyle w:val="TAL"/>
              <w:jc w:val="center"/>
              <w:rPr>
                <w:ins w:id="4246" w:author="28.541_CR0895R1_(Rel-18)_AdNRM_ph2" w:date="2023-06-23T14:28:00Z"/>
                <w:rFonts w:cs="Arial"/>
              </w:rPr>
            </w:pPr>
            <w:ins w:id="4247" w:author="28.541_CR0895R1_(Rel-18)_AdNRM_ph2" w:date="2023-06-23T14:28: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04DB28CA" w14:textId="77777777" w:rsidR="00B363DF" w:rsidRDefault="00B363DF" w:rsidP="003D353F">
            <w:pPr>
              <w:pStyle w:val="TAL"/>
              <w:jc w:val="center"/>
              <w:rPr>
                <w:ins w:id="4248" w:author="28.541_CR0895R1_(Rel-18)_AdNRM_ph2" w:date="2023-06-23T14:28:00Z"/>
                <w:rFonts w:cs="Arial"/>
                <w:lang w:eastAsia="zh-CN"/>
              </w:rPr>
            </w:pPr>
            <w:ins w:id="4249" w:author="28.541_CR0895R1_(Rel-18)_AdNRM_ph2" w:date="2023-06-23T14:2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66B88F3E" w14:textId="77777777" w:rsidR="00B363DF" w:rsidRDefault="00B363DF" w:rsidP="003D353F">
            <w:pPr>
              <w:pStyle w:val="TAL"/>
              <w:jc w:val="center"/>
              <w:rPr>
                <w:ins w:id="4250" w:author="28.541_CR0895R1_(Rel-18)_AdNRM_ph2" w:date="2023-06-23T14:28:00Z"/>
                <w:rFonts w:cs="Arial"/>
              </w:rPr>
            </w:pPr>
            <w:ins w:id="4251" w:author="28.541_CR0895R1_(Rel-18)_AdNRM_ph2" w:date="2023-06-23T14:28: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515C30C3" w14:textId="77777777" w:rsidR="00B363DF" w:rsidRDefault="00B363DF" w:rsidP="003D353F">
            <w:pPr>
              <w:pStyle w:val="TAL"/>
              <w:jc w:val="center"/>
              <w:rPr>
                <w:ins w:id="4252" w:author="28.541_CR0895R1_(Rel-18)_AdNRM_ph2" w:date="2023-06-23T14:28:00Z"/>
                <w:rFonts w:cs="Arial"/>
                <w:lang w:eastAsia="zh-CN"/>
              </w:rPr>
            </w:pPr>
            <w:ins w:id="4253" w:author="28.541_CR0895R1_(Rel-18)_AdNRM_ph2" w:date="2023-06-23T14:28:00Z">
              <w:r>
                <w:rPr>
                  <w:rFonts w:cs="Arial"/>
                  <w:lang w:eastAsia="zh-CN"/>
                </w:rPr>
                <w:t>T</w:t>
              </w:r>
            </w:ins>
          </w:p>
        </w:tc>
      </w:tr>
      <w:tr w:rsidR="00B363DF" w14:paraId="78A612BE" w14:textId="77777777" w:rsidTr="003D353F">
        <w:trPr>
          <w:cantSplit/>
          <w:jc w:val="center"/>
          <w:ins w:id="4254" w:author="28.541_CR0895R1_(Rel-18)_AdNRM_ph2" w:date="2023-06-23T14:28:00Z"/>
        </w:trPr>
        <w:tc>
          <w:tcPr>
            <w:tcW w:w="3507" w:type="dxa"/>
            <w:tcBorders>
              <w:top w:val="single" w:sz="4" w:space="0" w:color="auto"/>
              <w:left w:val="single" w:sz="4" w:space="0" w:color="auto"/>
              <w:bottom w:val="single" w:sz="4" w:space="0" w:color="auto"/>
              <w:right w:val="single" w:sz="4" w:space="0" w:color="auto"/>
            </w:tcBorders>
          </w:tcPr>
          <w:p w14:paraId="7B03C6D3" w14:textId="77777777" w:rsidR="00B363DF" w:rsidRPr="00310639" w:rsidRDefault="00B363DF" w:rsidP="003D353F">
            <w:pPr>
              <w:pStyle w:val="TAL"/>
              <w:rPr>
                <w:ins w:id="4255" w:author="28.541_CR0895R1_(Rel-18)_AdNRM_ph2" w:date="2023-06-23T14:28:00Z"/>
                <w:rFonts w:ascii="Courier New" w:hAnsi="Courier New" w:cs="Courier New"/>
                <w:lang w:eastAsia="zh-CN"/>
              </w:rPr>
            </w:pPr>
            <w:ins w:id="4256" w:author="28.541_CR0895R1_(Rel-18)_AdNRM_ph2" w:date="2023-06-23T14:28:00Z">
              <w:r w:rsidRPr="00E93411">
                <w:rPr>
                  <w:rFonts w:ascii="Courier New" w:hAnsi="Courier New" w:cs="Courier New"/>
                  <w:lang w:eastAsia="zh-CN"/>
                </w:rPr>
                <w:t>primaryChfInstance</w:t>
              </w:r>
            </w:ins>
          </w:p>
        </w:tc>
        <w:tc>
          <w:tcPr>
            <w:tcW w:w="1204" w:type="dxa"/>
            <w:tcBorders>
              <w:top w:val="single" w:sz="4" w:space="0" w:color="auto"/>
              <w:left w:val="single" w:sz="4" w:space="0" w:color="auto"/>
              <w:bottom w:val="single" w:sz="4" w:space="0" w:color="auto"/>
              <w:right w:val="single" w:sz="4" w:space="0" w:color="auto"/>
            </w:tcBorders>
          </w:tcPr>
          <w:p w14:paraId="5AEF8D27" w14:textId="77777777" w:rsidR="00B363DF" w:rsidRDefault="00B363DF" w:rsidP="003D353F">
            <w:pPr>
              <w:pStyle w:val="TAL"/>
              <w:jc w:val="center"/>
              <w:rPr>
                <w:ins w:id="4257" w:author="28.541_CR0895R1_(Rel-18)_AdNRM_ph2" w:date="2023-06-23T14:28:00Z"/>
              </w:rPr>
            </w:pPr>
            <w:ins w:id="4258" w:author="28.541_CR0895R1_(Rel-18)_AdNRM_ph2" w:date="2023-06-23T14:28:00Z">
              <w:r>
                <w:t>CM</w:t>
              </w:r>
            </w:ins>
          </w:p>
        </w:tc>
        <w:tc>
          <w:tcPr>
            <w:tcW w:w="1232" w:type="dxa"/>
            <w:tcBorders>
              <w:top w:val="single" w:sz="4" w:space="0" w:color="auto"/>
              <w:left w:val="single" w:sz="4" w:space="0" w:color="auto"/>
              <w:bottom w:val="single" w:sz="4" w:space="0" w:color="auto"/>
              <w:right w:val="single" w:sz="4" w:space="0" w:color="auto"/>
            </w:tcBorders>
          </w:tcPr>
          <w:p w14:paraId="3306FECA" w14:textId="77777777" w:rsidR="00B363DF" w:rsidRDefault="00B363DF" w:rsidP="003D353F">
            <w:pPr>
              <w:pStyle w:val="TAL"/>
              <w:jc w:val="center"/>
              <w:rPr>
                <w:ins w:id="4259" w:author="28.541_CR0895R1_(Rel-18)_AdNRM_ph2" w:date="2023-06-23T14:28:00Z"/>
                <w:rFonts w:cs="Arial"/>
              </w:rPr>
            </w:pPr>
            <w:ins w:id="4260" w:author="28.541_CR0895R1_(Rel-18)_AdNRM_ph2" w:date="2023-06-23T14:28: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2E695B42" w14:textId="77777777" w:rsidR="00B363DF" w:rsidRDefault="00B363DF" w:rsidP="003D353F">
            <w:pPr>
              <w:pStyle w:val="TAL"/>
              <w:jc w:val="center"/>
              <w:rPr>
                <w:ins w:id="4261" w:author="28.541_CR0895R1_(Rel-18)_AdNRM_ph2" w:date="2023-06-23T14:28:00Z"/>
                <w:rFonts w:cs="Arial"/>
                <w:lang w:eastAsia="zh-CN"/>
              </w:rPr>
            </w:pPr>
            <w:ins w:id="4262" w:author="28.541_CR0895R1_(Rel-18)_AdNRM_ph2" w:date="2023-06-23T14:2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1ADEBE95" w14:textId="77777777" w:rsidR="00B363DF" w:rsidRDefault="00B363DF" w:rsidP="003D353F">
            <w:pPr>
              <w:pStyle w:val="TAL"/>
              <w:jc w:val="center"/>
              <w:rPr>
                <w:ins w:id="4263" w:author="28.541_CR0895R1_(Rel-18)_AdNRM_ph2" w:date="2023-06-23T14:28:00Z"/>
                <w:rFonts w:cs="Arial"/>
              </w:rPr>
            </w:pPr>
            <w:ins w:id="4264" w:author="28.541_CR0895R1_(Rel-18)_AdNRM_ph2" w:date="2023-06-23T14:28: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6E42182B" w14:textId="77777777" w:rsidR="00B363DF" w:rsidRDefault="00B363DF" w:rsidP="003D353F">
            <w:pPr>
              <w:pStyle w:val="TAL"/>
              <w:jc w:val="center"/>
              <w:rPr>
                <w:ins w:id="4265" w:author="28.541_CR0895R1_(Rel-18)_AdNRM_ph2" w:date="2023-06-23T14:28:00Z"/>
                <w:rFonts w:cs="Arial"/>
                <w:lang w:eastAsia="zh-CN"/>
              </w:rPr>
            </w:pPr>
            <w:ins w:id="4266" w:author="28.541_CR0895R1_(Rel-18)_AdNRM_ph2" w:date="2023-06-23T14:28:00Z">
              <w:r>
                <w:rPr>
                  <w:rFonts w:cs="Arial"/>
                  <w:lang w:eastAsia="zh-CN"/>
                </w:rPr>
                <w:t>T</w:t>
              </w:r>
            </w:ins>
          </w:p>
        </w:tc>
      </w:tr>
      <w:tr w:rsidR="00B363DF" w14:paraId="2F98AF76" w14:textId="77777777" w:rsidTr="003D353F">
        <w:trPr>
          <w:cantSplit/>
          <w:jc w:val="center"/>
          <w:ins w:id="4267" w:author="28.541_CR0895R1_(Rel-18)_AdNRM_ph2" w:date="2023-06-23T14:28:00Z"/>
        </w:trPr>
        <w:tc>
          <w:tcPr>
            <w:tcW w:w="3507" w:type="dxa"/>
            <w:tcBorders>
              <w:top w:val="single" w:sz="4" w:space="0" w:color="auto"/>
              <w:left w:val="single" w:sz="4" w:space="0" w:color="auto"/>
              <w:bottom w:val="single" w:sz="4" w:space="0" w:color="auto"/>
              <w:right w:val="single" w:sz="4" w:space="0" w:color="auto"/>
            </w:tcBorders>
          </w:tcPr>
          <w:p w14:paraId="1629FD3C" w14:textId="77777777" w:rsidR="00B363DF" w:rsidRPr="00310639" w:rsidRDefault="00B363DF" w:rsidP="003D353F">
            <w:pPr>
              <w:pStyle w:val="TAL"/>
              <w:rPr>
                <w:ins w:id="4268" w:author="28.541_CR0895R1_(Rel-18)_AdNRM_ph2" w:date="2023-06-23T14:28:00Z"/>
                <w:rFonts w:ascii="Courier New" w:hAnsi="Courier New" w:cs="Courier New"/>
                <w:lang w:eastAsia="zh-CN"/>
              </w:rPr>
            </w:pPr>
            <w:ins w:id="4269" w:author="28.541_CR0895R1_(Rel-18)_AdNRM_ph2" w:date="2023-06-23T14:28:00Z">
              <w:r w:rsidRPr="00E93411">
                <w:rPr>
                  <w:rFonts w:ascii="Courier New" w:hAnsi="Courier New" w:cs="Courier New"/>
                  <w:lang w:eastAsia="zh-CN"/>
                </w:rPr>
                <w:t>secondaryChfInstance</w:t>
              </w:r>
            </w:ins>
          </w:p>
        </w:tc>
        <w:tc>
          <w:tcPr>
            <w:tcW w:w="1204" w:type="dxa"/>
            <w:tcBorders>
              <w:top w:val="single" w:sz="4" w:space="0" w:color="auto"/>
              <w:left w:val="single" w:sz="4" w:space="0" w:color="auto"/>
              <w:bottom w:val="single" w:sz="4" w:space="0" w:color="auto"/>
              <w:right w:val="single" w:sz="4" w:space="0" w:color="auto"/>
            </w:tcBorders>
          </w:tcPr>
          <w:p w14:paraId="63E4A429" w14:textId="77777777" w:rsidR="00B363DF" w:rsidRDefault="00B363DF" w:rsidP="003D353F">
            <w:pPr>
              <w:pStyle w:val="TAL"/>
              <w:jc w:val="center"/>
              <w:rPr>
                <w:ins w:id="4270" w:author="28.541_CR0895R1_(Rel-18)_AdNRM_ph2" w:date="2023-06-23T14:28:00Z"/>
              </w:rPr>
            </w:pPr>
            <w:ins w:id="4271" w:author="28.541_CR0895R1_(Rel-18)_AdNRM_ph2" w:date="2023-06-23T14:28:00Z">
              <w:r>
                <w:t>CM</w:t>
              </w:r>
            </w:ins>
          </w:p>
        </w:tc>
        <w:tc>
          <w:tcPr>
            <w:tcW w:w="1232" w:type="dxa"/>
            <w:tcBorders>
              <w:top w:val="single" w:sz="4" w:space="0" w:color="auto"/>
              <w:left w:val="single" w:sz="4" w:space="0" w:color="auto"/>
              <w:bottom w:val="single" w:sz="4" w:space="0" w:color="auto"/>
              <w:right w:val="single" w:sz="4" w:space="0" w:color="auto"/>
            </w:tcBorders>
          </w:tcPr>
          <w:p w14:paraId="557AB008" w14:textId="77777777" w:rsidR="00B363DF" w:rsidRDefault="00B363DF" w:rsidP="003D353F">
            <w:pPr>
              <w:pStyle w:val="TAL"/>
              <w:jc w:val="center"/>
              <w:rPr>
                <w:ins w:id="4272" w:author="28.541_CR0895R1_(Rel-18)_AdNRM_ph2" w:date="2023-06-23T14:28:00Z"/>
                <w:rFonts w:cs="Arial"/>
              </w:rPr>
            </w:pPr>
            <w:ins w:id="4273" w:author="28.541_CR0895R1_(Rel-18)_AdNRM_ph2" w:date="2023-06-23T14:28: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5EBFF567" w14:textId="77777777" w:rsidR="00B363DF" w:rsidRDefault="00B363DF" w:rsidP="003D353F">
            <w:pPr>
              <w:pStyle w:val="TAL"/>
              <w:jc w:val="center"/>
              <w:rPr>
                <w:ins w:id="4274" w:author="28.541_CR0895R1_(Rel-18)_AdNRM_ph2" w:date="2023-06-23T14:28:00Z"/>
                <w:rFonts w:cs="Arial"/>
                <w:lang w:eastAsia="zh-CN"/>
              </w:rPr>
            </w:pPr>
            <w:ins w:id="4275" w:author="28.541_CR0895R1_(Rel-18)_AdNRM_ph2" w:date="2023-06-23T14:2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053649BD" w14:textId="77777777" w:rsidR="00B363DF" w:rsidRDefault="00B363DF" w:rsidP="003D353F">
            <w:pPr>
              <w:pStyle w:val="TAL"/>
              <w:jc w:val="center"/>
              <w:rPr>
                <w:ins w:id="4276" w:author="28.541_CR0895R1_(Rel-18)_AdNRM_ph2" w:date="2023-06-23T14:28:00Z"/>
                <w:rFonts w:cs="Arial"/>
              </w:rPr>
            </w:pPr>
            <w:ins w:id="4277" w:author="28.541_CR0895R1_(Rel-18)_AdNRM_ph2" w:date="2023-06-23T14:28: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0EB7788F" w14:textId="77777777" w:rsidR="00B363DF" w:rsidRDefault="00B363DF" w:rsidP="003D353F">
            <w:pPr>
              <w:pStyle w:val="TAL"/>
              <w:jc w:val="center"/>
              <w:rPr>
                <w:ins w:id="4278" w:author="28.541_CR0895R1_(Rel-18)_AdNRM_ph2" w:date="2023-06-23T14:28:00Z"/>
                <w:rFonts w:cs="Arial"/>
                <w:lang w:eastAsia="zh-CN"/>
              </w:rPr>
            </w:pPr>
            <w:ins w:id="4279" w:author="28.541_CR0895R1_(Rel-18)_AdNRM_ph2" w:date="2023-06-23T14:28:00Z">
              <w:r>
                <w:rPr>
                  <w:rFonts w:cs="Arial"/>
                  <w:lang w:eastAsia="zh-CN"/>
                </w:rPr>
                <w:t>T</w:t>
              </w:r>
            </w:ins>
          </w:p>
        </w:tc>
      </w:tr>
    </w:tbl>
    <w:p w14:paraId="0F900D79" w14:textId="77777777" w:rsidR="00B363DF" w:rsidRDefault="00B363DF" w:rsidP="00B363DF">
      <w:pPr>
        <w:rPr>
          <w:ins w:id="4280" w:author="28.541_CR0895R1_(Rel-18)_AdNRM_ph2" w:date="2023-06-23T14:28:00Z"/>
        </w:rPr>
      </w:pPr>
    </w:p>
    <w:p w14:paraId="24619900" w14:textId="044BBA3A" w:rsidR="00B363DF" w:rsidRDefault="00B363DF" w:rsidP="00B363DF">
      <w:pPr>
        <w:pStyle w:val="Heading4"/>
        <w:rPr>
          <w:ins w:id="4281" w:author="28.541_CR0895R1_(Rel-18)_AdNRM_ph2" w:date="2023-06-23T14:28:00Z"/>
        </w:rPr>
      </w:pPr>
      <w:ins w:id="4282" w:author="28.541_CR0895R1_(Rel-18)_AdNRM_ph2" w:date="2023-06-23T14:28:00Z">
        <w:r>
          <w:t>5.3.</w:t>
        </w:r>
      </w:ins>
      <w:ins w:id="4283" w:author="28.541_CR0895R1_(Rel-18)_AdNRM_ph2" w:date="2023-06-23T14:29:00Z">
        <w:r>
          <w:t>151</w:t>
        </w:r>
      </w:ins>
      <w:ins w:id="4284" w:author="28.541_CR0895R1_(Rel-18)_AdNRM_ph2" w:date="2023-06-23T14:28:00Z">
        <w:r>
          <w:t>.3</w:t>
        </w:r>
        <w:r>
          <w:tab/>
          <w:t>Attribute constraints</w:t>
        </w:r>
      </w:ins>
    </w:p>
    <w:tbl>
      <w:tblPr>
        <w:tblW w:w="0" w:type="auto"/>
        <w:jc w:val="center"/>
        <w:tblLayout w:type="fixed"/>
        <w:tblLook w:val="01E0" w:firstRow="1" w:lastRow="1" w:firstColumn="1" w:lastColumn="1" w:noHBand="0" w:noVBand="0"/>
      </w:tblPr>
      <w:tblGrid>
        <w:gridCol w:w="3149"/>
        <w:gridCol w:w="5701"/>
      </w:tblGrid>
      <w:tr w:rsidR="00B363DF" w14:paraId="2DE0E85C" w14:textId="77777777" w:rsidTr="003D353F">
        <w:trPr>
          <w:cantSplit/>
          <w:jc w:val="center"/>
          <w:ins w:id="4285" w:author="28.541_CR0895R1_(Rel-18)_AdNRM_ph2" w:date="2023-06-23T14:28:00Z"/>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4F3757C3" w14:textId="77777777" w:rsidR="00B363DF" w:rsidRDefault="00B363DF" w:rsidP="003D353F">
            <w:pPr>
              <w:pStyle w:val="TAH"/>
              <w:rPr>
                <w:ins w:id="4286" w:author="28.541_CR0895R1_(Rel-18)_AdNRM_ph2" w:date="2023-06-23T14:28:00Z"/>
              </w:rPr>
            </w:pPr>
            <w:ins w:id="4287" w:author="28.541_CR0895R1_(Rel-18)_AdNRM_ph2" w:date="2023-06-23T14:28:00Z">
              <w:r>
                <w:t>Name</w:t>
              </w:r>
            </w:ins>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92EA79D" w14:textId="77777777" w:rsidR="00B363DF" w:rsidRDefault="00B363DF" w:rsidP="003D353F">
            <w:pPr>
              <w:pStyle w:val="TAH"/>
              <w:rPr>
                <w:ins w:id="4288" w:author="28.541_CR0895R1_(Rel-18)_AdNRM_ph2" w:date="2023-06-23T14:28:00Z"/>
              </w:rPr>
            </w:pPr>
            <w:ins w:id="4289" w:author="28.541_CR0895R1_(Rel-18)_AdNRM_ph2" w:date="2023-06-23T14:28:00Z">
              <w:r>
                <w:t>Definition</w:t>
              </w:r>
            </w:ins>
          </w:p>
        </w:tc>
      </w:tr>
      <w:tr w:rsidR="00B363DF" w14:paraId="3B2CF6DD" w14:textId="77777777" w:rsidTr="003D353F">
        <w:trPr>
          <w:cantSplit/>
          <w:jc w:val="center"/>
          <w:ins w:id="4290" w:author="28.541_CR0895R1_(Rel-18)_AdNRM_ph2" w:date="2023-06-23T14:28:00Z"/>
        </w:trPr>
        <w:tc>
          <w:tcPr>
            <w:tcW w:w="3149" w:type="dxa"/>
            <w:tcBorders>
              <w:top w:val="single" w:sz="4" w:space="0" w:color="auto"/>
              <w:left w:val="single" w:sz="4" w:space="0" w:color="auto"/>
              <w:bottom w:val="single" w:sz="4" w:space="0" w:color="auto"/>
              <w:right w:val="single" w:sz="4" w:space="0" w:color="auto"/>
            </w:tcBorders>
            <w:hideMark/>
          </w:tcPr>
          <w:p w14:paraId="283EDF59" w14:textId="77777777" w:rsidR="00B363DF" w:rsidRDefault="00B363DF" w:rsidP="003D353F">
            <w:pPr>
              <w:pStyle w:val="TAL"/>
              <w:rPr>
                <w:ins w:id="4291" w:author="28.541_CR0895R1_(Rel-18)_AdNRM_ph2" w:date="2023-06-23T14:28:00Z"/>
                <w:rFonts w:ascii="Courier New" w:hAnsi="Courier New" w:cs="Courier New"/>
                <w:lang w:eastAsia="zh-CN"/>
              </w:rPr>
            </w:pPr>
            <w:ins w:id="4292" w:author="28.541_CR0895R1_(Rel-18)_AdNRM_ph2" w:date="2023-06-23T14:28:00Z">
              <w:r w:rsidRPr="00E93411">
                <w:rPr>
                  <w:rFonts w:ascii="Courier New" w:hAnsi="Courier New" w:cs="Courier New"/>
                  <w:lang w:eastAsia="zh-CN"/>
                </w:rPr>
                <w:t>primaryChfInstance</w:t>
              </w:r>
              <w:r>
                <w:rPr>
                  <w:rFonts w:cs="Arial"/>
                </w:rPr>
                <w:t xml:space="preserve"> CM S</w:t>
              </w:r>
            </w:ins>
          </w:p>
        </w:tc>
        <w:tc>
          <w:tcPr>
            <w:tcW w:w="5701" w:type="dxa"/>
            <w:tcBorders>
              <w:top w:val="single" w:sz="4" w:space="0" w:color="auto"/>
              <w:left w:val="single" w:sz="4" w:space="0" w:color="auto"/>
              <w:bottom w:val="single" w:sz="4" w:space="0" w:color="auto"/>
              <w:right w:val="single" w:sz="4" w:space="0" w:color="auto"/>
            </w:tcBorders>
            <w:hideMark/>
          </w:tcPr>
          <w:p w14:paraId="0F0B2F94" w14:textId="77777777" w:rsidR="00B363DF" w:rsidRDefault="00B363DF" w:rsidP="003D353F">
            <w:pPr>
              <w:pStyle w:val="TAL"/>
              <w:rPr>
                <w:ins w:id="4293" w:author="28.541_CR0895R1_(Rel-18)_AdNRM_ph2" w:date="2023-06-23T14:28:00Z"/>
                <w:lang w:eastAsia="zh-CN"/>
              </w:rPr>
            </w:pPr>
            <w:ins w:id="4294" w:author="28.541_CR0895R1_(Rel-18)_AdNRM_ph2" w:date="2023-06-23T14:28:00Z">
              <w:r>
                <w:t xml:space="preserve">Condition: </w:t>
              </w:r>
              <w:r w:rsidRPr="00122566">
                <w:rPr>
                  <w:rFonts w:cs="Arial"/>
                  <w:szCs w:val="18"/>
                </w:rPr>
                <w:t>the CHF instance serves as a secondary CHF instance of another primary CHF instance</w:t>
              </w:r>
              <w:r>
                <w:t>.</w:t>
              </w:r>
            </w:ins>
          </w:p>
        </w:tc>
      </w:tr>
      <w:tr w:rsidR="00B363DF" w14:paraId="476767E8" w14:textId="77777777" w:rsidTr="003D353F">
        <w:trPr>
          <w:cantSplit/>
          <w:jc w:val="center"/>
          <w:ins w:id="4295" w:author="28.541_CR0895R1_(Rel-18)_AdNRM_ph2" w:date="2023-06-23T14:28:00Z"/>
        </w:trPr>
        <w:tc>
          <w:tcPr>
            <w:tcW w:w="3149" w:type="dxa"/>
            <w:tcBorders>
              <w:top w:val="single" w:sz="4" w:space="0" w:color="auto"/>
              <w:left w:val="single" w:sz="4" w:space="0" w:color="auto"/>
              <w:bottom w:val="single" w:sz="4" w:space="0" w:color="auto"/>
              <w:right w:val="single" w:sz="4" w:space="0" w:color="auto"/>
            </w:tcBorders>
            <w:hideMark/>
          </w:tcPr>
          <w:p w14:paraId="47075BAB" w14:textId="77777777" w:rsidR="00B363DF" w:rsidRDefault="00B363DF" w:rsidP="003D353F">
            <w:pPr>
              <w:pStyle w:val="TAL"/>
              <w:rPr>
                <w:ins w:id="4296" w:author="28.541_CR0895R1_(Rel-18)_AdNRM_ph2" w:date="2023-06-23T14:28:00Z"/>
                <w:rFonts w:ascii="Courier New" w:hAnsi="Courier New" w:cs="Courier New"/>
                <w:lang w:eastAsia="zh-CN"/>
              </w:rPr>
            </w:pPr>
            <w:ins w:id="4297" w:author="28.541_CR0895R1_(Rel-18)_AdNRM_ph2" w:date="2023-06-23T14:28:00Z">
              <w:r w:rsidRPr="00E93411">
                <w:rPr>
                  <w:rFonts w:ascii="Courier New" w:hAnsi="Courier New" w:cs="Courier New"/>
                  <w:lang w:eastAsia="zh-CN"/>
                </w:rPr>
                <w:t>secondaryChfInstance</w:t>
              </w:r>
              <w:r>
                <w:rPr>
                  <w:rFonts w:cs="Arial"/>
                  <w:lang w:eastAsia="zh-CN"/>
                </w:rPr>
                <w:t xml:space="preserve"> CM S</w:t>
              </w:r>
            </w:ins>
          </w:p>
        </w:tc>
        <w:tc>
          <w:tcPr>
            <w:tcW w:w="5701" w:type="dxa"/>
            <w:tcBorders>
              <w:top w:val="single" w:sz="4" w:space="0" w:color="auto"/>
              <w:left w:val="single" w:sz="4" w:space="0" w:color="auto"/>
              <w:bottom w:val="single" w:sz="4" w:space="0" w:color="auto"/>
              <w:right w:val="single" w:sz="4" w:space="0" w:color="auto"/>
            </w:tcBorders>
            <w:hideMark/>
          </w:tcPr>
          <w:p w14:paraId="005491BB" w14:textId="77777777" w:rsidR="00B363DF" w:rsidRDefault="00B363DF" w:rsidP="003D353F">
            <w:pPr>
              <w:pStyle w:val="TAL"/>
              <w:rPr>
                <w:ins w:id="4298" w:author="28.541_CR0895R1_(Rel-18)_AdNRM_ph2" w:date="2023-06-23T14:28:00Z"/>
                <w:lang w:eastAsia="zh-CN"/>
              </w:rPr>
            </w:pPr>
            <w:ins w:id="4299" w:author="28.541_CR0895R1_(Rel-18)_AdNRM_ph2" w:date="2023-06-23T14:28:00Z">
              <w:r>
                <w:rPr>
                  <w:lang w:eastAsia="zh-CN"/>
                </w:rPr>
                <w:t>Condition:</w:t>
              </w:r>
              <w:r w:rsidRPr="00690A26">
                <w:t xml:space="preserve"> </w:t>
              </w:r>
              <w:r w:rsidRPr="00122566">
                <w:rPr>
                  <w:rFonts w:cs="Arial"/>
                  <w:szCs w:val="18"/>
                </w:rPr>
                <w:t>the CHF instance serves as a primary CHF instance of another secondary CHF instance</w:t>
              </w:r>
              <w:r>
                <w:t>.</w:t>
              </w:r>
            </w:ins>
          </w:p>
        </w:tc>
      </w:tr>
    </w:tbl>
    <w:p w14:paraId="650A193B" w14:textId="69B1BE9D" w:rsidR="00B363DF" w:rsidRDefault="00B363DF" w:rsidP="00B363DF">
      <w:pPr>
        <w:pStyle w:val="Heading4"/>
        <w:rPr>
          <w:ins w:id="4300" w:author="28.541_CR0895R1_(Rel-18)_AdNRM_ph2" w:date="2023-06-23T14:28:00Z"/>
        </w:rPr>
      </w:pPr>
      <w:ins w:id="4301" w:author="28.541_CR0895R1_(Rel-18)_AdNRM_ph2" w:date="2023-06-23T14:28:00Z">
        <w:r>
          <w:rPr>
            <w:lang w:eastAsia="zh-CN"/>
          </w:rPr>
          <w:t>5</w:t>
        </w:r>
        <w:r>
          <w:t>.3.</w:t>
        </w:r>
      </w:ins>
      <w:ins w:id="4302" w:author="28.541_CR0895R1_(Rel-18)_AdNRM_ph2" w:date="2023-06-23T14:29:00Z">
        <w:r>
          <w:t>151</w:t>
        </w:r>
      </w:ins>
      <w:ins w:id="4303" w:author="28.541_CR0895R1_(Rel-18)_AdNRM_ph2" w:date="2023-06-23T14:28:00Z">
        <w:r>
          <w:t>.4</w:t>
        </w:r>
        <w:r>
          <w:tab/>
          <w:t>Notifications</w:t>
        </w:r>
      </w:ins>
    </w:p>
    <w:p w14:paraId="4F76CE84" w14:textId="77777777" w:rsidR="00B363DF" w:rsidRDefault="00B363DF" w:rsidP="00B363DF">
      <w:pPr>
        <w:rPr>
          <w:ins w:id="4304" w:author="28.541_CR0895R1_(Rel-18)_AdNRM_ph2" w:date="2023-06-23T14:28:00Z"/>
        </w:rPr>
      </w:pPr>
      <w:ins w:id="4305" w:author="28.541_CR0895R1_(Rel-18)_AdNRM_ph2" w:date="2023-06-23T14:28:00Z">
        <w:r>
          <w:t xml:space="preserve">The subclause 4.5 of the &lt;&lt;IOC&gt;&gt; using this </w:t>
        </w:r>
        <w:r>
          <w:rPr>
            <w:lang w:eastAsia="zh-CN"/>
          </w:rPr>
          <w:t>&lt;&lt;dataType&gt;&gt; as one of its attributes, shall be applicable</w:t>
        </w:r>
        <w:r>
          <w:t>.</w:t>
        </w:r>
      </w:ins>
    </w:p>
    <w:p w14:paraId="1BDD6EE1" w14:textId="7553D31B" w:rsidR="00B363DF" w:rsidRDefault="00B363DF" w:rsidP="00B363DF">
      <w:pPr>
        <w:pStyle w:val="Heading3"/>
        <w:rPr>
          <w:ins w:id="4306" w:author="28.541_CR0895R1_(Rel-18)_AdNRM_ph2" w:date="2023-06-23T14:28:00Z"/>
          <w:lang w:eastAsia="zh-CN"/>
        </w:rPr>
      </w:pPr>
      <w:ins w:id="4307" w:author="28.541_CR0895R1_(Rel-18)_AdNRM_ph2" w:date="2023-06-23T14:28:00Z">
        <w:r>
          <w:rPr>
            <w:lang w:eastAsia="zh-CN"/>
          </w:rPr>
          <w:t>5.3.</w:t>
        </w:r>
      </w:ins>
      <w:ins w:id="4308" w:author="28.541_CR0895R1_(Rel-18)_AdNRM_ph2" w:date="2023-06-23T14:29:00Z">
        <w:r>
          <w:rPr>
            <w:lang w:eastAsia="zh-CN"/>
          </w:rPr>
          <w:t>152</w:t>
        </w:r>
      </w:ins>
      <w:ins w:id="4309" w:author="28.541_CR0895R1_(Rel-18)_AdNRM_ph2" w:date="2023-06-23T14:28:00Z">
        <w:r>
          <w:rPr>
            <w:lang w:eastAsia="zh-CN"/>
          </w:rPr>
          <w:tab/>
        </w:r>
        <w:r>
          <w:rPr>
            <w:rFonts w:ascii="Courier New" w:hAnsi="Courier New"/>
            <w:lang w:eastAsia="zh-CN"/>
          </w:rPr>
          <w:t>EP_N40</w:t>
        </w:r>
      </w:ins>
    </w:p>
    <w:p w14:paraId="18F367CF" w14:textId="50F32867" w:rsidR="00B363DF" w:rsidRDefault="00B363DF" w:rsidP="00B363DF">
      <w:pPr>
        <w:pStyle w:val="Heading4"/>
        <w:rPr>
          <w:ins w:id="4310" w:author="28.541_CR0895R1_(Rel-18)_AdNRM_ph2" w:date="2023-06-23T14:28:00Z"/>
        </w:rPr>
      </w:pPr>
      <w:ins w:id="4311" w:author="28.541_CR0895R1_(Rel-18)_AdNRM_ph2" w:date="2023-06-23T14:28:00Z">
        <w:r>
          <w:rPr>
            <w:lang w:eastAsia="zh-CN"/>
          </w:rPr>
          <w:t>5.3.</w:t>
        </w:r>
      </w:ins>
      <w:ins w:id="4312" w:author="28.541_CR0895R1_(Rel-18)_AdNRM_ph2" w:date="2023-06-23T14:29:00Z">
        <w:r>
          <w:rPr>
            <w:lang w:eastAsia="zh-CN"/>
          </w:rPr>
          <w:t>152</w:t>
        </w:r>
      </w:ins>
      <w:ins w:id="4313" w:author="28.541_CR0895R1_(Rel-18)_AdNRM_ph2" w:date="2023-06-23T14:28:00Z">
        <w:r>
          <w:t>.1</w:t>
        </w:r>
        <w:r>
          <w:tab/>
          <w:t>Definition</w:t>
        </w:r>
      </w:ins>
    </w:p>
    <w:p w14:paraId="4CE24145" w14:textId="6B94A137" w:rsidR="00B363DF" w:rsidRDefault="00B363DF" w:rsidP="00B363DF">
      <w:pPr>
        <w:rPr>
          <w:ins w:id="4314" w:author="28.541_CR0895R1_(Rel-18)_AdNRM_ph2" w:date="2023-06-23T14:28:00Z"/>
        </w:rPr>
      </w:pPr>
      <w:ins w:id="4315" w:author="28.541_CR0895R1_(Rel-18)_AdNRM_ph2" w:date="2023-06-23T14:28:00Z">
        <w:r>
          <w:t xml:space="preserve">This IOC represents an end point of N40 interface between CHF and SMF, which is defined in TS 23.501 [2] and </w:t>
        </w:r>
        <w:r w:rsidRPr="001B7C50">
          <w:t>TS</w:t>
        </w:r>
        <w:r>
          <w:t> </w:t>
        </w:r>
        <w:r w:rsidRPr="001B7C50">
          <w:t>32.240</w:t>
        </w:r>
        <w:r>
          <w:t xml:space="preserve"> [</w:t>
        </w:r>
        <w:del w:id="4316" w:author="28.541_CR0896R1_(Rel-18)_AdNRM_ph2" w:date="2023-06-23T14:39:00Z">
          <w:r w:rsidDel="008E3EA4">
            <w:delText>x</w:delText>
          </w:r>
        </w:del>
      </w:ins>
      <w:ins w:id="4317" w:author="28.541_CR0896R1_(Rel-18)_AdNRM_ph2" w:date="2023-06-23T14:39:00Z">
        <w:r w:rsidR="008E3EA4">
          <w:t>88</w:t>
        </w:r>
      </w:ins>
      <w:ins w:id="4318" w:author="28.541_CR0895R1_(Rel-18)_AdNRM_ph2" w:date="2023-06-23T14:28:00Z">
        <w:r>
          <w:t>].</w:t>
        </w:r>
      </w:ins>
    </w:p>
    <w:p w14:paraId="1EEEE270" w14:textId="24C53857" w:rsidR="00B363DF" w:rsidRDefault="00B363DF" w:rsidP="00B363DF">
      <w:pPr>
        <w:pStyle w:val="Heading4"/>
        <w:rPr>
          <w:ins w:id="4319" w:author="28.541_CR0895R1_(Rel-18)_AdNRM_ph2" w:date="2023-06-23T14:28:00Z"/>
        </w:rPr>
      </w:pPr>
      <w:ins w:id="4320" w:author="28.541_CR0895R1_(Rel-18)_AdNRM_ph2" w:date="2023-06-23T14:28:00Z">
        <w:r>
          <w:rPr>
            <w:lang w:eastAsia="zh-CN"/>
          </w:rPr>
          <w:t>5.3.</w:t>
        </w:r>
      </w:ins>
      <w:ins w:id="4321" w:author="28.541_CR0895R1_(Rel-18)_AdNRM_ph2" w:date="2023-06-23T14:29:00Z">
        <w:r>
          <w:rPr>
            <w:lang w:eastAsia="zh-CN"/>
          </w:rPr>
          <w:t>152</w:t>
        </w:r>
      </w:ins>
      <w:ins w:id="4322" w:author="28.541_CR0895R1_(Rel-18)_AdNRM_ph2" w:date="2023-06-23T14:28:00Z">
        <w:r>
          <w:t>.2</w:t>
        </w:r>
        <w:r>
          <w:tab/>
          <w:t>Attributes</w:t>
        </w:r>
      </w:ins>
    </w:p>
    <w:p w14:paraId="4D71AB84" w14:textId="77777777" w:rsidR="00B363DF" w:rsidRDefault="00B363DF" w:rsidP="00B363DF">
      <w:pPr>
        <w:rPr>
          <w:ins w:id="4323" w:author="28.541_CR0895R1_(Rel-18)_AdNRM_ph2" w:date="2023-06-23T14:28:00Z"/>
        </w:rPr>
      </w:pPr>
      <w:ins w:id="4324" w:author="28.541_CR0895R1_(Rel-18)_AdNRM_ph2" w:date="2023-06-23T14:28:00Z">
        <w:r>
          <w:t>The EP_N40 IOC includes attributes inherited from EP_RP IOC (defined in TS 28.622[30]) 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63337938" w14:textId="77777777" w:rsidTr="003D353F">
        <w:trPr>
          <w:cantSplit/>
          <w:jc w:val="center"/>
          <w:ins w:id="4325" w:author="28.541_CR0895R1_(Rel-18)_AdNRM_ph2" w:date="2023-06-23T14:28: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F9A58B1" w14:textId="77777777" w:rsidR="00B363DF" w:rsidRDefault="00B363DF" w:rsidP="003D353F">
            <w:pPr>
              <w:pStyle w:val="TAH"/>
              <w:rPr>
                <w:ins w:id="4326" w:author="28.541_CR0895R1_(Rel-18)_AdNRM_ph2" w:date="2023-06-23T14:28:00Z"/>
              </w:rPr>
            </w:pPr>
            <w:ins w:id="4327" w:author="28.541_CR0895R1_(Rel-18)_AdNRM_ph2" w:date="2023-06-23T14:28: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F494435" w14:textId="77777777" w:rsidR="00B363DF" w:rsidRDefault="00B363DF" w:rsidP="003D353F">
            <w:pPr>
              <w:pStyle w:val="TAH"/>
              <w:rPr>
                <w:ins w:id="4328" w:author="28.541_CR0895R1_(Rel-18)_AdNRM_ph2" w:date="2023-06-23T14:28:00Z"/>
              </w:rPr>
            </w:pPr>
            <w:ins w:id="4329" w:author="28.541_CR0895R1_(Rel-18)_AdNRM_ph2" w:date="2023-06-23T14:28: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8CA9127" w14:textId="77777777" w:rsidR="00B363DF" w:rsidRDefault="00B363DF" w:rsidP="003D353F">
            <w:pPr>
              <w:pStyle w:val="TAH"/>
              <w:rPr>
                <w:ins w:id="4330" w:author="28.541_CR0895R1_(Rel-18)_AdNRM_ph2" w:date="2023-06-23T14:28:00Z"/>
              </w:rPr>
            </w:pPr>
            <w:ins w:id="4331" w:author="28.541_CR0895R1_(Rel-18)_AdNRM_ph2" w:date="2023-06-23T14:28: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2F4E39" w14:textId="77777777" w:rsidR="00B363DF" w:rsidRDefault="00B363DF" w:rsidP="003D353F">
            <w:pPr>
              <w:pStyle w:val="TAH"/>
              <w:rPr>
                <w:ins w:id="4332" w:author="28.541_CR0895R1_(Rel-18)_AdNRM_ph2" w:date="2023-06-23T14:28:00Z"/>
              </w:rPr>
            </w:pPr>
            <w:ins w:id="4333" w:author="28.541_CR0895R1_(Rel-18)_AdNRM_ph2" w:date="2023-06-23T14:28: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7D8BE5F" w14:textId="77777777" w:rsidR="00B363DF" w:rsidRDefault="00B363DF" w:rsidP="003D353F">
            <w:pPr>
              <w:pStyle w:val="TAH"/>
              <w:rPr>
                <w:ins w:id="4334" w:author="28.541_CR0895R1_(Rel-18)_AdNRM_ph2" w:date="2023-06-23T14:28:00Z"/>
              </w:rPr>
            </w:pPr>
            <w:ins w:id="4335" w:author="28.541_CR0895R1_(Rel-18)_AdNRM_ph2" w:date="2023-06-23T14:28: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0BF7F0" w14:textId="77777777" w:rsidR="00B363DF" w:rsidRDefault="00B363DF" w:rsidP="003D353F">
            <w:pPr>
              <w:pStyle w:val="TAH"/>
              <w:rPr>
                <w:ins w:id="4336" w:author="28.541_CR0895R1_(Rel-18)_AdNRM_ph2" w:date="2023-06-23T14:28:00Z"/>
              </w:rPr>
            </w:pPr>
            <w:ins w:id="4337" w:author="28.541_CR0895R1_(Rel-18)_AdNRM_ph2" w:date="2023-06-23T14:28:00Z">
              <w:r>
                <w:t>isNotifyable</w:t>
              </w:r>
            </w:ins>
          </w:p>
        </w:tc>
      </w:tr>
      <w:tr w:rsidR="00B363DF" w14:paraId="6F824747" w14:textId="77777777" w:rsidTr="003D353F">
        <w:trPr>
          <w:cantSplit/>
          <w:jc w:val="center"/>
          <w:ins w:id="4338" w:author="28.541_CR0895R1_(Rel-18)_AdNRM_ph2" w:date="2023-06-23T14:28:00Z"/>
        </w:trPr>
        <w:tc>
          <w:tcPr>
            <w:tcW w:w="3481" w:type="dxa"/>
            <w:tcBorders>
              <w:top w:val="single" w:sz="4" w:space="0" w:color="auto"/>
              <w:left w:val="single" w:sz="4" w:space="0" w:color="auto"/>
              <w:bottom w:val="single" w:sz="4" w:space="0" w:color="auto"/>
              <w:right w:val="single" w:sz="4" w:space="0" w:color="auto"/>
            </w:tcBorders>
            <w:hideMark/>
          </w:tcPr>
          <w:p w14:paraId="48BE3AAD" w14:textId="77777777" w:rsidR="00B363DF" w:rsidRDefault="00B363DF" w:rsidP="003D353F">
            <w:pPr>
              <w:pStyle w:val="TAL"/>
              <w:rPr>
                <w:ins w:id="4339" w:author="28.541_CR0895R1_(Rel-18)_AdNRM_ph2" w:date="2023-06-23T14:28:00Z"/>
                <w:rFonts w:ascii="Courier New" w:hAnsi="Courier New" w:cs="Courier New"/>
                <w:lang w:eastAsia="zh-CN"/>
              </w:rPr>
            </w:pPr>
            <w:ins w:id="4340" w:author="28.541_CR0895R1_(Rel-18)_AdNRM_ph2" w:date="2023-06-23T14:28: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44DDD6D0" w14:textId="77777777" w:rsidR="00B363DF" w:rsidRDefault="00B363DF" w:rsidP="003D353F">
            <w:pPr>
              <w:pStyle w:val="TAL"/>
              <w:jc w:val="center"/>
              <w:rPr>
                <w:ins w:id="4341" w:author="28.541_CR0895R1_(Rel-18)_AdNRM_ph2" w:date="2023-06-23T14:28:00Z"/>
              </w:rPr>
            </w:pPr>
            <w:ins w:id="4342" w:author="28.541_CR0895R1_(Rel-18)_AdNRM_ph2" w:date="2023-06-23T14:28:00Z">
              <w:r>
                <w:t>O</w:t>
              </w:r>
            </w:ins>
          </w:p>
        </w:tc>
        <w:tc>
          <w:tcPr>
            <w:tcW w:w="1235" w:type="dxa"/>
            <w:tcBorders>
              <w:top w:val="single" w:sz="4" w:space="0" w:color="auto"/>
              <w:left w:val="single" w:sz="4" w:space="0" w:color="auto"/>
              <w:bottom w:val="single" w:sz="4" w:space="0" w:color="auto"/>
              <w:right w:val="single" w:sz="4" w:space="0" w:color="auto"/>
            </w:tcBorders>
            <w:hideMark/>
          </w:tcPr>
          <w:p w14:paraId="0D86CCD9" w14:textId="77777777" w:rsidR="00B363DF" w:rsidRDefault="00B363DF" w:rsidP="003D353F">
            <w:pPr>
              <w:pStyle w:val="TAL"/>
              <w:jc w:val="center"/>
              <w:rPr>
                <w:ins w:id="4343" w:author="28.541_CR0895R1_(Rel-18)_AdNRM_ph2" w:date="2023-06-23T14:28:00Z"/>
              </w:rPr>
            </w:pPr>
            <w:ins w:id="4344" w:author="28.541_CR0895R1_(Rel-18)_AdNRM_ph2" w:date="2023-06-23T14:28: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076D47CC" w14:textId="77777777" w:rsidR="00B363DF" w:rsidRDefault="00B363DF" w:rsidP="003D353F">
            <w:pPr>
              <w:pStyle w:val="TAL"/>
              <w:jc w:val="center"/>
              <w:rPr>
                <w:ins w:id="4345" w:author="28.541_CR0895R1_(Rel-18)_AdNRM_ph2" w:date="2023-06-23T14:28:00Z"/>
              </w:rPr>
            </w:pPr>
            <w:ins w:id="4346" w:author="28.541_CR0895R1_(Rel-18)_AdNRM_ph2" w:date="2023-06-23T14:28: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066821F9" w14:textId="77777777" w:rsidR="00B363DF" w:rsidRDefault="00B363DF" w:rsidP="003D353F">
            <w:pPr>
              <w:pStyle w:val="TAL"/>
              <w:jc w:val="center"/>
              <w:rPr>
                <w:ins w:id="4347" w:author="28.541_CR0895R1_(Rel-18)_AdNRM_ph2" w:date="2023-06-23T14:28:00Z"/>
                <w:lang w:eastAsia="zh-CN"/>
              </w:rPr>
            </w:pPr>
            <w:ins w:id="4348" w:author="28.541_CR0895R1_(Rel-18)_AdNRM_ph2" w:date="2023-06-23T14:28: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63EBFE29" w14:textId="77777777" w:rsidR="00B363DF" w:rsidRDefault="00B363DF" w:rsidP="003D353F">
            <w:pPr>
              <w:pStyle w:val="TAL"/>
              <w:jc w:val="center"/>
              <w:rPr>
                <w:ins w:id="4349" w:author="28.541_CR0895R1_(Rel-18)_AdNRM_ph2" w:date="2023-06-23T14:28:00Z"/>
              </w:rPr>
            </w:pPr>
            <w:ins w:id="4350" w:author="28.541_CR0895R1_(Rel-18)_AdNRM_ph2" w:date="2023-06-23T14:28:00Z">
              <w:r>
                <w:rPr>
                  <w:rFonts w:cs="Arial"/>
                  <w:lang w:eastAsia="zh-CN"/>
                </w:rPr>
                <w:t>T</w:t>
              </w:r>
            </w:ins>
          </w:p>
        </w:tc>
      </w:tr>
      <w:tr w:rsidR="00B363DF" w14:paraId="2B8BA395" w14:textId="77777777" w:rsidTr="003D353F">
        <w:trPr>
          <w:cantSplit/>
          <w:jc w:val="center"/>
          <w:ins w:id="4351" w:author="28.541_CR0895R1_(Rel-18)_AdNRM_ph2" w:date="2023-06-23T14:28:00Z"/>
        </w:trPr>
        <w:tc>
          <w:tcPr>
            <w:tcW w:w="3481" w:type="dxa"/>
            <w:tcBorders>
              <w:top w:val="single" w:sz="4" w:space="0" w:color="auto"/>
              <w:left w:val="single" w:sz="4" w:space="0" w:color="auto"/>
              <w:bottom w:val="single" w:sz="4" w:space="0" w:color="auto"/>
              <w:right w:val="single" w:sz="4" w:space="0" w:color="auto"/>
            </w:tcBorders>
            <w:hideMark/>
          </w:tcPr>
          <w:p w14:paraId="73F56D92" w14:textId="77777777" w:rsidR="00B363DF" w:rsidRDefault="00B363DF" w:rsidP="003D353F">
            <w:pPr>
              <w:pStyle w:val="TAL"/>
              <w:rPr>
                <w:ins w:id="4352" w:author="28.541_CR0895R1_(Rel-18)_AdNRM_ph2" w:date="2023-06-23T14:28:00Z"/>
                <w:rFonts w:ascii="Courier New" w:hAnsi="Courier New" w:cs="Courier New"/>
                <w:lang w:eastAsia="zh-CN"/>
              </w:rPr>
            </w:pPr>
            <w:ins w:id="4353" w:author="28.541_CR0895R1_(Rel-18)_AdNRM_ph2" w:date="2023-06-23T14:28: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297960C4" w14:textId="77777777" w:rsidR="00B363DF" w:rsidRDefault="00B363DF" w:rsidP="003D353F">
            <w:pPr>
              <w:pStyle w:val="TAL"/>
              <w:jc w:val="center"/>
              <w:rPr>
                <w:ins w:id="4354" w:author="28.541_CR0895R1_(Rel-18)_AdNRM_ph2" w:date="2023-06-23T14:28:00Z"/>
              </w:rPr>
            </w:pPr>
            <w:ins w:id="4355" w:author="28.541_CR0895R1_(Rel-18)_AdNRM_ph2" w:date="2023-06-23T14:28:00Z">
              <w:r>
                <w:t>O</w:t>
              </w:r>
            </w:ins>
          </w:p>
        </w:tc>
        <w:tc>
          <w:tcPr>
            <w:tcW w:w="1235" w:type="dxa"/>
            <w:tcBorders>
              <w:top w:val="single" w:sz="4" w:space="0" w:color="auto"/>
              <w:left w:val="single" w:sz="4" w:space="0" w:color="auto"/>
              <w:bottom w:val="single" w:sz="4" w:space="0" w:color="auto"/>
              <w:right w:val="single" w:sz="4" w:space="0" w:color="auto"/>
            </w:tcBorders>
            <w:hideMark/>
          </w:tcPr>
          <w:p w14:paraId="30821A3E" w14:textId="77777777" w:rsidR="00B363DF" w:rsidRDefault="00B363DF" w:rsidP="003D353F">
            <w:pPr>
              <w:pStyle w:val="TAL"/>
              <w:jc w:val="center"/>
              <w:rPr>
                <w:ins w:id="4356" w:author="28.541_CR0895R1_(Rel-18)_AdNRM_ph2" w:date="2023-06-23T14:28:00Z"/>
              </w:rPr>
            </w:pPr>
            <w:ins w:id="4357" w:author="28.541_CR0895R1_(Rel-18)_AdNRM_ph2" w:date="2023-06-23T14:28: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0A358A9A" w14:textId="77777777" w:rsidR="00B363DF" w:rsidRDefault="00B363DF" w:rsidP="003D353F">
            <w:pPr>
              <w:pStyle w:val="TAL"/>
              <w:jc w:val="center"/>
              <w:rPr>
                <w:ins w:id="4358" w:author="28.541_CR0895R1_(Rel-18)_AdNRM_ph2" w:date="2023-06-23T14:28:00Z"/>
              </w:rPr>
            </w:pPr>
            <w:ins w:id="4359" w:author="28.541_CR0895R1_(Rel-18)_AdNRM_ph2" w:date="2023-06-23T14:28: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4312F3C3" w14:textId="77777777" w:rsidR="00B363DF" w:rsidRDefault="00B363DF" w:rsidP="003D353F">
            <w:pPr>
              <w:pStyle w:val="TAL"/>
              <w:jc w:val="center"/>
              <w:rPr>
                <w:ins w:id="4360" w:author="28.541_CR0895R1_(Rel-18)_AdNRM_ph2" w:date="2023-06-23T14:28:00Z"/>
                <w:lang w:eastAsia="zh-CN"/>
              </w:rPr>
            </w:pPr>
            <w:ins w:id="4361" w:author="28.541_CR0895R1_(Rel-18)_AdNRM_ph2" w:date="2023-06-23T14:28: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491E540F" w14:textId="77777777" w:rsidR="00B363DF" w:rsidRDefault="00B363DF" w:rsidP="003D353F">
            <w:pPr>
              <w:pStyle w:val="TAL"/>
              <w:jc w:val="center"/>
              <w:rPr>
                <w:ins w:id="4362" w:author="28.541_CR0895R1_(Rel-18)_AdNRM_ph2" w:date="2023-06-23T14:28:00Z"/>
              </w:rPr>
            </w:pPr>
            <w:ins w:id="4363" w:author="28.541_CR0895R1_(Rel-18)_AdNRM_ph2" w:date="2023-06-23T14:28:00Z">
              <w:r>
                <w:rPr>
                  <w:rFonts w:cs="Arial"/>
                  <w:lang w:eastAsia="zh-CN"/>
                </w:rPr>
                <w:t>T</w:t>
              </w:r>
            </w:ins>
          </w:p>
        </w:tc>
      </w:tr>
    </w:tbl>
    <w:p w14:paraId="270F66B1" w14:textId="77777777" w:rsidR="00B363DF" w:rsidRDefault="00B363DF" w:rsidP="00B363DF">
      <w:pPr>
        <w:rPr>
          <w:ins w:id="4364" w:author="28.541_CR0895R1_(Rel-18)_AdNRM_ph2" w:date="2023-06-23T14:28:00Z"/>
        </w:rPr>
      </w:pPr>
    </w:p>
    <w:p w14:paraId="14E36CCB" w14:textId="69392DEA" w:rsidR="00B363DF" w:rsidRDefault="00B363DF" w:rsidP="00B363DF">
      <w:pPr>
        <w:pStyle w:val="Heading4"/>
        <w:rPr>
          <w:ins w:id="4365" w:author="28.541_CR0895R1_(Rel-18)_AdNRM_ph2" w:date="2023-06-23T14:28:00Z"/>
        </w:rPr>
      </w:pPr>
      <w:ins w:id="4366" w:author="28.541_CR0895R1_(Rel-18)_AdNRM_ph2" w:date="2023-06-23T14:28:00Z">
        <w:r>
          <w:rPr>
            <w:lang w:eastAsia="zh-CN"/>
          </w:rPr>
          <w:t>5</w:t>
        </w:r>
        <w:r>
          <w:t>.3.</w:t>
        </w:r>
      </w:ins>
      <w:ins w:id="4367" w:author="28.541_CR0895R1_(Rel-18)_AdNRM_ph2" w:date="2023-06-23T14:30:00Z">
        <w:r>
          <w:t>152</w:t>
        </w:r>
      </w:ins>
      <w:ins w:id="4368" w:author="28.541_CR0895R1_(Rel-18)_AdNRM_ph2" w:date="2023-06-23T14:28:00Z">
        <w:r>
          <w:t>.3</w:t>
        </w:r>
        <w:r>
          <w:tab/>
          <w:t>Attribute constraints</w:t>
        </w:r>
      </w:ins>
    </w:p>
    <w:p w14:paraId="73D16F13" w14:textId="77777777" w:rsidR="00B363DF" w:rsidRDefault="00B363DF" w:rsidP="00B363DF">
      <w:pPr>
        <w:rPr>
          <w:ins w:id="4369" w:author="28.541_CR0895R1_(Rel-18)_AdNRM_ph2" w:date="2023-06-23T14:28:00Z"/>
        </w:rPr>
      </w:pPr>
      <w:ins w:id="4370" w:author="28.541_CR0895R1_(Rel-18)_AdNRM_ph2" w:date="2023-06-23T14:28:00Z">
        <w:r>
          <w:t>None.</w:t>
        </w:r>
      </w:ins>
    </w:p>
    <w:p w14:paraId="449F291C" w14:textId="427022B0" w:rsidR="00B363DF" w:rsidRDefault="00B363DF" w:rsidP="00B363DF">
      <w:pPr>
        <w:pStyle w:val="Heading4"/>
        <w:rPr>
          <w:ins w:id="4371" w:author="28.541_CR0895R1_(Rel-18)_AdNRM_ph2" w:date="2023-06-23T14:28:00Z"/>
        </w:rPr>
      </w:pPr>
      <w:ins w:id="4372" w:author="28.541_CR0895R1_(Rel-18)_AdNRM_ph2" w:date="2023-06-23T14:28:00Z">
        <w:r>
          <w:rPr>
            <w:lang w:eastAsia="zh-CN"/>
          </w:rPr>
          <w:t>5</w:t>
        </w:r>
        <w:r>
          <w:t>.3.</w:t>
        </w:r>
      </w:ins>
      <w:ins w:id="4373" w:author="28.541_CR0895R1_(Rel-18)_AdNRM_ph2" w:date="2023-06-23T14:30:00Z">
        <w:r>
          <w:t>152</w:t>
        </w:r>
      </w:ins>
      <w:ins w:id="4374" w:author="28.541_CR0895R1_(Rel-18)_AdNRM_ph2" w:date="2023-06-23T14:28:00Z">
        <w:r>
          <w:t>.4</w:t>
        </w:r>
        <w:r>
          <w:tab/>
          <w:t>Notifications</w:t>
        </w:r>
      </w:ins>
    </w:p>
    <w:p w14:paraId="28F8DEBB" w14:textId="77777777" w:rsidR="00B363DF" w:rsidRDefault="00B363DF" w:rsidP="00B363DF">
      <w:pPr>
        <w:rPr>
          <w:ins w:id="4375" w:author="28.541_CR0895R1_(Rel-18)_AdNRM_ph2" w:date="2023-06-23T14:28:00Z"/>
          <w:lang w:eastAsia="zh-CN"/>
        </w:rPr>
      </w:pPr>
      <w:ins w:id="4376" w:author="28.541_CR0895R1_(Rel-18)_AdNRM_ph2" w:date="2023-06-23T14:28:00Z">
        <w:r>
          <w:t xml:space="preserve">The common notifications defined in subclause </w:t>
        </w:r>
        <w:r>
          <w:rPr>
            <w:lang w:eastAsia="zh-CN"/>
          </w:rPr>
          <w:t>5.5</w:t>
        </w:r>
        <w:r>
          <w:t xml:space="preserve"> are valid for this IOC, without exceptions or additions.</w:t>
        </w:r>
      </w:ins>
    </w:p>
    <w:p w14:paraId="6E857151" w14:textId="77777777" w:rsidR="00B363DF" w:rsidRPr="002A434E" w:rsidRDefault="00B363DF" w:rsidP="00B363DF">
      <w:pPr>
        <w:contextualSpacing/>
        <w:rPr>
          <w:ins w:id="4377" w:author="28.541_CR0895R1_(Rel-18)_AdNRM_ph2" w:date="2023-06-23T14:28:00Z"/>
          <w:rFonts w:ascii="Courier New" w:hAnsi="Courier New" w:cs="Courier New"/>
          <w:sz w:val="16"/>
          <w:szCs w:val="16"/>
        </w:rPr>
      </w:pPr>
    </w:p>
    <w:p w14:paraId="105911E9" w14:textId="2F9B8685" w:rsidR="00B363DF" w:rsidRDefault="00B363DF" w:rsidP="00B363DF">
      <w:pPr>
        <w:pStyle w:val="Heading3"/>
        <w:rPr>
          <w:ins w:id="4378" w:author="28.541_CR0895R1_(Rel-18)_AdNRM_ph2" w:date="2023-06-23T14:28:00Z"/>
          <w:lang w:eastAsia="zh-CN"/>
        </w:rPr>
      </w:pPr>
      <w:ins w:id="4379" w:author="28.541_CR0895R1_(Rel-18)_AdNRM_ph2" w:date="2023-06-23T14:28:00Z">
        <w:r>
          <w:rPr>
            <w:lang w:eastAsia="zh-CN"/>
          </w:rPr>
          <w:t>5.3.</w:t>
        </w:r>
      </w:ins>
      <w:ins w:id="4380" w:author="28.541_CR0895R1_(Rel-18)_AdNRM_ph2" w:date="2023-06-23T14:30:00Z">
        <w:r>
          <w:rPr>
            <w:lang w:eastAsia="zh-CN"/>
          </w:rPr>
          <w:t>153</w:t>
        </w:r>
      </w:ins>
      <w:ins w:id="4381" w:author="28.541_CR0895R1_(Rel-18)_AdNRM_ph2" w:date="2023-06-23T14:28:00Z">
        <w:r>
          <w:rPr>
            <w:lang w:eastAsia="zh-CN"/>
          </w:rPr>
          <w:tab/>
        </w:r>
        <w:r>
          <w:rPr>
            <w:rFonts w:ascii="Courier New" w:hAnsi="Courier New"/>
            <w:lang w:eastAsia="zh-CN"/>
          </w:rPr>
          <w:t>EP_N41</w:t>
        </w:r>
      </w:ins>
    </w:p>
    <w:p w14:paraId="4410D742" w14:textId="3461F2BC" w:rsidR="00B363DF" w:rsidRDefault="00B363DF" w:rsidP="00B363DF">
      <w:pPr>
        <w:pStyle w:val="Heading4"/>
        <w:rPr>
          <w:ins w:id="4382" w:author="28.541_CR0895R1_(Rel-18)_AdNRM_ph2" w:date="2023-06-23T14:28:00Z"/>
        </w:rPr>
      </w:pPr>
      <w:ins w:id="4383" w:author="28.541_CR0895R1_(Rel-18)_AdNRM_ph2" w:date="2023-06-23T14:28:00Z">
        <w:r>
          <w:rPr>
            <w:lang w:eastAsia="zh-CN"/>
          </w:rPr>
          <w:t>5.3.</w:t>
        </w:r>
      </w:ins>
      <w:ins w:id="4384" w:author="28.541_CR0895R1_(Rel-18)_AdNRM_ph2" w:date="2023-06-23T14:30:00Z">
        <w:r>
          <w:rPr>
            <w:lang w:eastAsia="zh-CN"/>
          </w:rPr>
          <w:t>153</w:t>
        </w:r>
      </w:ins>
      <w:ins w:id="4385" w:author="28.541_CR0895R1_(Rel-18)_AdNRM_ph2" w:date="2023-06-23T14:28:00Z">
        <w:r>
          <w:t>.1</w:t>
        </w:r>
        <w:r>
          <w:tab/>
          <w:t>Definition</w:t>
        </w:r>
      </w:ins>
    </w:p>
    <w:p w14:paraId="551EE0FB" w14:textId="70CD87A8" w:rsidR="00B363DF" w:rsidRDefault="00B363DF" w:rsidP="00B363DF">
      <w:pPr>
        <w:rPr>
          <w:ins w:id="4386" w:author="28.541_CR0895R1_(Rel-18)_AdNRM_ph2" w:date="2023-06-23T14:28:00Z"/>
        </w:rPr>
      </w:pPr>
      <w:ins w:id="4387" w:author="28.541_CR0895R1_(Rel-18)_AdNRM_ph2" w:date="2023-06-23T14:28:00Z">
        <w:r>
          <w:t xml:space="preserve">This IOC represents an end point of N41 interface between </w:t>
        </w:r>
        <w:r w:rsidRPr="001B7C50">
          <w:t>AMF and CHF in HPLMN</w:t>
        </w:r>
        <w:r>
          <w:t xml:space="preserve">, which is defined in TS 23.501 [2] and </w:t>
        </w:r>
        <w:r w:rsidRPr="001B7C50">
          <w:t>TS</w:t>
        </w:r>
        <w:r>
          <w:t> </w:t>
        </w:r>
        <w:r w:rsidRPr="001B7C50">
          <w:t>32.240</w:t>
        </w:r>
        <w:r>
          <w:t xml:space="preserve"> [</w:t>
        </w:r>
      </w:ins>
      <w:ins w:id="4388" w:author="28.541_CR0895R1_(Rel-18)_AdNRM_ph2" w:date="2023-06-23T14:31:00Z">
        <w:r>
          <w:t>88</w:t>
        </w:r>
      </w:ins>
      <w:ins w:id="4389" w:author="28.541_CR0895R1_(Rel-18)_AdNRM_ph2" w:date="2023-06-23T14:28:00Z">
        <w:r>
          <w:t>].</w:t>
        </w:r>
      </w:ins>
    </w:p>
    <w:p w14:paraId="1CA9ED81" w14:textId="5D15BD1E" w:rsidR="00B363DF" w:rsidRDefault="00B363DF" w:rsidP="00B363DF">
      <w:pPr>
        <w:pStyle w:val="Heading4"/>
        <w:rPr>
          <w:ins w:id="4390" w:author="28.541_CR0895R1_(Rel-18)_AdNRM_ph2" w:date="2023-06-23T14:28:00Z"/>
        </w:rPr>
      </w:pPr>
      <w:ins w:id="4391" w:author="28.541_CR0895R1_(Rel-18)_AdNRM_ph2" w:date="2023-06-23T14:28:00Z">
        <w:r>
          <w:rPr>
            <w:lang w:eastAsia="zh-CN"/>
          </w:rPr>
          <w:t>5.3.</w:t>
        </w:r>
      </w:ins>
      <w:ins w:id="4392" w:author="28.541_CR0895R1_(Rel-18)_AdNRM_ph2" w:date="2023-06-23T14:30:00Z">
        <w:r>
          <w:rPr>
            <w:lang w:eastAsia="zh-CN"/>
          </w:rPr>
          <w:t>153</w:t>
        </w:r>
      </w:ins>
      <w:ins w:id="4393" w:author="28.541_CR0895R1_(Rel-18)_AdNRM_ph2" w:date="2023-06-23T14:28:00Z">
        <w:r>
          <w:t>.2</w:t>
        </w:r>
        <w:r>
          <w:tab/>
          <w:t>Attributes</w:t>
        </w:r>
      </w:ins>
    </w:p>
    <w:p w14:paraId="3E092C0E" w14:textId="77777777" w:rsidR="00B363DF" w:rsidRDefault="00B363DF" w:rsidP="00B363DF">
      <w:pPr>
        <w:rPr>
          <w:ins w:id="4394" w:author="28.541_CR0895R1_(Rel-18)_AdNRM_ph2" w:date="2023-06-23T14:28:00Z"/>
        </w:rPr>
      </w:pPr>
      <w:ins w:id="4395" w:author="28.541_CR0895R1_(Rel-18)_AdNRM_ph2" w:date="2023-06-23T14:28:00Z">
        <w:r>
          <w:t>The EP_N41 IOC includes attributes inherited from EP_RP IOC (defined in TS 28.622[30]) and the following attributes:</w:t>
        </w:r>
      </w:ins>
    </w:p>
    <w:p w14:paraId="00EBE5CA" w14:textId="77777777" w:rsidR="00B363DF" w:rsidRDefault="00B363DF" w:rsidP="00B363DF">
      <w:pPr>
        <w:pStyle w:val="TH"/>
        <w:rPr>
          <w:ins w:id="4396" w:author="28.541_CR0895R1_(Rel-18)_AdNRM_ph2" w:date="2023-06-23T14:2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656FE76C" w14:textId="77777777" w:rsidTr="003D353F">
        <w:trPr>
          <w:cantSplit/>
          <w:jc w:val="center"/>
          <w:ins w:id="4397" w:author="28.541_CR0895R1_(Rel-18)_AdNRM_ph2" w:date="2023-06-23T14:28: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DB1B8B" w14:textId="77777777" w:rsidR="00B363DF" w:rsidRDefault="00B363DF" w:rsidP="003D353F">
            <w:pPr>
              <w:pStyle w:val="TAH"/>
              <w:rPr>
                <w:ins w:id="4398" w:author="28.541_CR0895R1_(Rel-18)_AdNRM_ph2" w:date="2023-06-23T14:28:00Z"/>
              </w:rPr>
            </w:pPr>
            <w:ins w:id="4399" w:author="28.541_CR0895R1_(Rel-18)_AdNRM_ph2" w:date="2023-06-23T14:28: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4BCA74D" w14:textId="77777777" w:rsidR="00B363DF" w:rsidRDefault="00B363DF" w:rsidP="003D353F">
            <w:pPr>
              <w:pStyle w:val="TAH"/>
              <w:rPr>
                <w:ins w:id="4400" w:author="28.541_CR0895R1_(Rel-18)_AdNRM_ph2" w:date="2023-06-23T14:28:00Z"/>
              </w:rPr>
            </w:pPr>
            <w:ins w:id="4401" w:author="28.541_CR0895R1_(Rel-18)_AdNRM_ph2" w:date="2023-06-23T14:28: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46AE11C" w14:textId="77777777" w:rsidR="00B363DF" w:rsidRDefault="00B363DF" w:rsidP="003D353F">
            <w:pPr>
              <w:pStyle w:val="TAH"/>
              <w:rPr>
                <w:ins w:id="4402" w:author="28.541_CR0895R1_(Rel-18)_AdNRM_ph2" w:date="2023-06-23T14:28:00Z"/>
              </w:rPr>
            </w:pPr>
            <w:ins w:id="4403" w:author="28.541_CR0895R1_(Rel-18)_AdNRM_ph2" w:date="2023-06-23T14:28: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34AA220" w14:textId="77777777" w:rsidR="00B363DF" w:rsidRDefault="00B363DF" w:rsidP="003D353F">
            <w:pPr>
              <w:pStyle w:val="TAH"/>
              <w:rPr>
                <w:ins w:id="4404" w:author="28.541_CR0895R1_(Rel-18)_AdNRM_ph2" w:date="2023-06-23T14:28:00Z"/>
              </w:rPr>
            </w:pPr>
            <w:ins w:id="4405" w:author="28.541_CR0895R1_(Rel-18)_AdNRM_ph2" w:date="2023-06-23T14:28: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13A6CE2" w14:textId="77777777" w:rsidR="00B363DF" w:rsidRDefault="00B363DF" w:rsidP="003D353F">
            <w:pPr>
              <w:pStyle w:val="TAH"/>
              <w:rPr>
                <w:ins w:id="4406" w:author="28.541_CR0895R1_(Rel-18)_AdNRM_ph2" w:date="2023-06-23T14:28:00Z"/>
              </w:rPr>
            </w:pPr>
            <w:ins w:id="4407" w:author="28.541_CR0895R1_(Rel-18)_AdNRM_ph2" w:date="2023-06-23T14:28: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96FE9FA" w14:textId="77777777" w:rsidR="00B363DF" w:rsidRDefault="00B363DF" w:rsidP="003D353F">
            <w:pPr>
              <w:pStyle w:val="TAH"/>
              <w:rPr>
                <w:ins w:id="4408" w:author="28.541_CR0895R1_(Rel-18)_AdNRM_ph2" w:date="2023-06-23T14:28:00Z"/>
              </w:rPr>
            </w:pPr>
            <w:ins w:id="4409" w:author="28.541_CR0895R1_(Rel-18)_AdNRM_ph2" w:date="2023-06-23T14:28:00Z">
              <w:r>
                <w:t>isNotifyable</w:t>
              </w:r>
            </w:ins>
          </w:p>
        </w:tc>
      </w:tr>
      <w:tr w:rsidR="00B363DF" w14:paraId="68CC23E1" w14:textId="77777777" w:rsidTr="003D353F">
        <w:trPr>
          <w:cantSplit/>
          <w:jc w:val="center"/>
          <w:ins w:id="4410" w:author="28.541_CR0895R1_(Rel-18)_AdNRM_ph2" w:date="2023-06-23T14:28:00Z"/>
        </w:trPr>
        <w:tc>
          <w:tcPr>
            <w:tcW w:w="3481" w:type="dxa"/>
            <w:tcBorders>
              <w:top w:val="single" w:sz="4" w:space="0" w:color="auto"/>
              <w:left w:val="single" w:sz="4" w:space="0" w:color="auto"/>
              <w:bottom w:val="single" w:sz="4" w:space="0" w:color="auto"/>
              <w:right w:val="single" w:sz="4" w:space="0" w:color="auto"/>
            </w:tcBorders>
            <w:hideMark/>
          </w:tcPr>
          <w:p w14:paraId="110DFEA4" w14:textId="77777777" w:rsidR="00B363DF" w:rsidRDefault="00B363DF" w:rsidP="003D353F">
            <w:pPr>
              <w:pStyle w:val="TAL"/>
              <w:rPr>
                <w:ins w:id="4411" w:author="28.541_CR0895R1_(Rel-18)_AdNRM_ph2" w:date="2023-06-23T14:28:00Z"/>
                <w:rFonts w:ascii="Courier New" w:hAnsi="Courier New" w:cs="Courier New"/>
                <w:lang w:eastAsia="zh-CN"/>
              </w:rPr>
            </w:pPr>
            <w:ins w:id="4412" w:author="28.541_CR0895R1_(Rel-18)_AdNRM_ph2" w:date="2023-06-23T14:28: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60EE9C56" w14:textId="77777777" w:rsidR="00B363DF" w:rsidRDefault="00B363DF" w:rsidP="003D353F">
            <w:pPr>
              <w:pStyle w:val="TAL"/>
              <w:jc w:val="center"/>
              <w:rPr>
                <w:ins w:id="4413" w:author="28.541_CR0895R1_(Rel-18)_AdNRM_ph2" w:date="2023-06-23T14:28:00Z"/>
              </w:rPr>
            </w:pPr>
            <w:ins w:id="4414" w:author="28.541_CR0895R1_(Rel-18)_AdNRM_ph2" w:date="2023-06-23T14:28:00Z">
              <w:r>
                <w:t>O</w:t>
              </w:r>
            </w:ins>
          </w:p>
        </w:tc>
        <w:tc>
          <w:tcPr>
            <w:tcW w:w="1235" w:type="dxa"/>
            <w:tcBorders>
              <w:top w:val="single" w:sz="4" w:space="0" w:color="auto"/>
              <w:left w:val="single" w:sz="4" w:space="0" w:color="auto"/>
              <w:bottom w:val="single" w:sz="4" w:space="0" w:color="auto"/>
              <w:right w:val="single" w:sz="4" w:space="0" w:color="auto"/>
            </w:tcBorders>
            <w:hideMark/>
          </w:tcPr>
          <w:p w14:paraId="3CF08960" w14:textId="77777777" w:rsidR="00B363DF" w:rsidRDefault="00B363DF" w:rsidP="003D353F">
            <w:pPr>
              <w:pStyle w:val="TAL"/>
              <w:jc w:val="center"/>
              <w:rPr>
                <w:ins w:id="4415" w:author="28.541_CR0895R1_(Rel-18)_AdNRM_ph2" w:date="2023-06-23T14:28:00Z"/>
              </w:rPr>
            </w:pPr>
            <w:ins w:id="4416" w:author="28.541_CR0895R1_(Rel-18)_AdNRM_ph2" w:date="2023-06-23T14:28: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72D3048F" w14:textId="77777777" w:rsidR="00B363DF" w:rsidRDefault="00B363DF" w:rsidP="003D353F">
            <w:pPr>
              <w:pStyle w:val="TAL"/>
              <w:jc w:val="center"/>
              <w:rPr>
                <w:ins w:id="4417" w:author="28.541_CR0895R1_(Rel-18)_AdNRM_ph2" w:date="2023-06-23T14:28:00Z"/>
              </w:rPr>
            </w:pPr>
            <w:ins w:id="4418" w:author="28.541_CR0895R1_(Rel-18)_AdNRM_ph2" w:date="2023-06-23T14:28: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2462D63D" w14:textId="77777777" w:rsidR="00B363DF" w:rsidRDefault="00B363DF" w:rsidP="003D353F">
            <w:pPr>
              <w:pStyle w:val="TAL"/>
              <w:jc w:val="center"/>
              <w:rPr>
                <w:ins w:id="4419" w:author="28.541_CR0895R1_(Rel-18)_AdNRM_ph2" w:date="2023-06-23T14:28:00Z"/>
                <w:lang w:eastAsia="zh-CN"/>
              </w:rPr>
            </w:pPr>
            <w:ins w:id="4420" w:author="28.541_CR0895R1_(Rel-18)_AdNRM_ph2" w:date="2023-06-23T14:28: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7EC1B866" w14:textId="77777777" w:rsidR="00B363DF" w:rsidRDefault="00B363DF" w:rsidP="003D353F">
            <w:pPr>
              <w:pStyle w:val="TAL"/>
              <w:jc w:val="center"/>
              <w:rPr>
                <w:ins w:id="4421" w:author="28.541_CR0895R1_(Rel-18)_AdNRM_ph2" w:date="2023-06-23T14:28:00Z"/>
              </w:rPr>
            </w:pPr>
            <w:ins w:id="4422" w:author="28.541_CR0895R1_(Rel-18)_AdNRM_ph2" w:date="2023-06-23T14:28:00Z">
              <w:r>
                <w:rPr>
                  <w:rFonts w:cs="Arial"/>
                  <w:lang w:eastAsia="zh-CN"/>
                </w:rPr>
                <w:t>T</w:t>
              </w:r>
            </w:ins>
          </w:p>
        </w:tc>
      </w:tr>
      <w:tr w:rsidR="00B363DF" w14:paraId="09BC0755" w14:textId="77777777" w:rsidTr="003D353F">
        <w:trPr>
          <w:cantSplit/>
          <w:jc w:val="center"/>
          <w:ins w:id="4423" w:author="28.541_CR0895R1_(Rel-18)_AdNRM_ph2" w:date="2023-06-23T14:28:00Z"/>
        </w:trPr>
        <w:tc>
          <w:tcPr>
            <w:tcW w:w="3481" w:type="dxa"/>
            <w:tcBorders>
              <w:top w:val="single" w:sz="4" w:space="0" w:color="auto"/>
              <w:left w:val="single" w:sz="4" w:space="0" w:color="auto"/>
              <w:bottom w:val="single" w:sz="4" w:space="0" w:color="auto"/>
              <w:right w:val="single" w:sz="4" w:space="0" w:color="auto"/>
            </w:tcBorders>
            <w:hideMark/>
          </w:tcPr>
          <w:p w14:paraId="7A894E45" w14:textId="77777777" w:rsidR="00B363DF" w:rsidRDefault="00B363DF" w:rsidP="003D353F">
            <w:pPr>
              <w:pStyle w:val="TAL"/>
              <w:rPr>
                <w:ins w:id="4424" w:author="28.541_CR0895R1_(Rel-18)_AdNRM_ph2" w:date="2023-06-23T14:28:00Z"/>
                <w:rFonts w:ascii="Courier New" w:hAnsi="Courier New" w:cs="Courier New"/>
                <w:lang w:eastAsia="zh-CN"/>
              </w:rPr>
            </w:pPr>
            <w:ins w:id="4425" w:author="28.541_CR0895R1_(Rel-18)_AdNRM_ph2" w:date="2023-06-23T14:28: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008C9D9D" w14:textId="77777777" w:rsidR="00B363DF" w:rsidRDefault="00B363DF" w:rsidP="003D353F">
            <w:pPr>
              <w:pStyle w:val="TAL"/>
              <w:jc w:val="center"/>
              <w:rPr>
                <w:ins w:id="4426" w:author="28.541_CR0895R1_(Rel-18)_AdNRM_ph2" w:date="2023-06-23T14:28:00Z"/>
              </w:rPr>
            </w:pPr>
            <w:ins w:id="4427" w:author="28.541_CR0895R1_(Rel-18)_AdNRM_ph2" w:date="2023-06-23T14:28:00Z">
              <w:r>
                <w:t>O</w:t>
              </w:r>
            </w:ins>
          </w:p>
        </w:tc>
        <w:tc>
          <w:tcPr>
            <w:tcW w:w="1235" w:type="dxa"/>
            <w:tcBorders>
              <w:top w:val="single" w:sz="4" w:space="0" w:color="auto"/>
              <w:left w:val="single" w:sz="4" w:space="0" w:color="auto"/>
              <w:bottom w:val="single" w:sz="4" w:space="0" w:color="auto"/>
              <w:right w:val="single" w:sz="4" w:space="0" w:color="auto"/>
            </w:tcBorders>
            <w:hideMark/>
          </w:tcPr>
          <w:p w14:paraId="2D873CEB" w14:textId="77777777" w:rsidR="00B363DF" w:rsidRDefault="00B363DF" w:rsidP="003D353F">
            <w:pPr>
              <w:pStyle w:val="TAL"/>
              <w:jc w:val="center"/>
              <w:rPr>
                <w:ins w:id="4428" w:author="28.541_CR0895R1_(Rel-18)_AdNRM_ph2" w:date="2023-06-23T14:28:00Z"/>
              </w:rPr>
            </w:pPr>
            <w:ins w:id="4429" w:author="28.541_CR0895R1_(Rel-18)_AdNRM_ph2" w:date="2023-06-23T14:28: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3838D5A5" w14:textId="77777777" w:rsidR="00B363DF" w:rsidRDefault="00B363DF" w:rsidP="003D353F">
            <w:pPr>
              <w:pStyle w:val="TAL"/>
              <w:jc w:val="center"/>
              <w:rPr>
                <w:ins w:id="4430" w:author="28.541_CR0895R1_(Rel-18)_AdNRM_ph2" w:date="2023-06-23T14:28:00Z"/>
              </w:rPr>
            </w:pPr>
            <w:ins w:id="4431" w:author="28.541_CR0895R1_(Rel-18)_AdNRM_ph2" w:date="2023-06-23T14:28: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7768EAD9" w14:textId="77777777" w:rsidR="00B363DF" w:rsidRDefault="00B363DF" w:rsidP="003D353F">
            <w:pPr>
              <w:pStyle w:val="TAL"/>
              <w:jc w:val="center"/>
              <w:rPr>
                <w:ins w:id="4432" w:author="28.541_CR0895R1_(Rel-18)_AdNRM_ph2" w:date="2023-06-23T14:28:00Z"/>
                <w:lang w:eastAsia="zh-CN"/>
              </w:rPr>
            </w:pPr>
            <w:ins w:id="4433" w:author="28.541_CR0895R1_(Rel-18)_AdNRM_ph2" w:date="2023-06-23T14:28: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0F068F81" w14:textId="77777777" w:rsidR="00B363DF" w:rsidRDefault="00B363DF" w:rsidP="003D353F">
            <w:pPr>
              <w:pStyle w:val="TAL"/>
              <w:jc w:val="center"/>
              <w:rPr>
                <w:ins w:id="4434" w:author="28.541_CR0895R1_(Rel-18)_AdNRM_ph2" w:date="2023-06-23T14:28:00Z"/>
              </w:rPr>
            </w:pPr>
            <w:ins w:id="4435" w:author="28.541_CR0895R1_(Rel-18)_AdNRM_ph2" w:date="2023-06-23T14:28:00Z">
              <w:r>
                <w:rPr>
                  <w:rFonts w:cs="Arial"/>
                  <w:lang w:eastAsia="zh-CN"/>
                </w:rPr>
                <w:t>T</w:t>
              </w:r>
            </w:ins>
          </w:p>
        </w:tc>
      </w:tr>
    </w:tbl>
    <w:p w14:paraId="0D71F597" w14:textId="77777777" w:rsidR="00B363DF" w:rsidRDefault="00B363DF" w:rsidP="00B363DF">
      <w:pPr>
        <w:rPr>
          <w:ins w:id="4436" w:author="28.541_CR0895R1_(Rel-18)_AdNRM_ph2" w:date="2023-06-23T14:28:00Z"/>
        </w:rPr>
      </w:pPr>
    </w:p>
    <w:p w14:paraId="67E74DB0" w14:textId="032F6979" w:rsidR="00B363DF" w:rsidRDefault="00B363DF" w:rsidP="00B363DF">
      <w:pPr>
        <w:pStyle w:val="Heading4"/>
        <w:rPr>
          <w:ins w:id="4437" w:author="28.541_CR0895R1_(Rel-18)_AdNRM_ph2" w:date="2023-06-23T14:28:00Z"/>
        </w:rPr>
      </w:pPr>
      <w:ins w:id="4438" w:author="28.541_CR0895R1_(Rel-18)_AdNRM_ph2" w:date="2023-06-23T14:28:00Z">
        <w:r>
          <w:rPr>
            <w:lang w:eastAsia="zh-CN"/>
          </w:rPr>
          <w:t>5</w:t>
        </w:r>
        <w:r>
          <w:t>.3.</w:t>
        </w:r>
      </w:ins>
      <w:ins w:id="4439" w:author="28.541_CR0895R1_(Rel-18)_AdNRM_ph2" w:date="2023-06-23T14:30:00Z">
        <w:r>
          <w:t>153</w:t>
        </w:r>
      </w:ins>
      <w:ins w:id="4440" w:author="28.541_CR0895R1_(Rel-18)_AdNRM_ph2" w:date="2023-06-23T14:28:00Z">
        <w:r>
          <w:t>.3</w:t>
        </w:r>
        <w:r>
          <w:tab/>
          <w:t>Attribute constraints</w:t>
        </w:r>
      </w:ins>
    </w:p>
    <w:p w14:paraId="2F9C3CBE" w14:textId="77777777" w:rsidR="00B363DF" w:rsidRDefault="00B363DF" w:rsidP="00B363DF">
      <w:pPr>
        <w:rPr>
          <w:ins w:id="4441" w:author="28.541_CR0895R1_(Rel-18)_AdNRM_ph2" w:date="2023-06-23T14:28:00Z"/>
        </w:rPr>
      </w:pPr>
      <w:ins w:id="4442" w:author="28.541_CR0895R1_(Rel-18)_AdNRM_ph2" w:date="2023-06-23T14:28:00Z">
        <w:r>
          <w:t>None.</w:t>
        </w:r>
      </w:ins>
    </w:p>
    <w:p w14:paraId="17D31CC4" w14:textId="15CA6489" w:rsidR="00B363DF" w:rsidRDefault="00B363DF" w:rsidP="00B363DF">
      <w:pPr>
        <w:pStyle w:val="Heading4"/>
        <w:rPr>
          <w:ins w:id="4443" w:author="28.541_CR0895R1_(Rel-18)_AdNRM_ph2" w:date="2023-06-23T14:28:00Z"/>
        </w:rPr>
      </w:pPr>
      <w:ins w:id="4444" w:author="28.541_CR0895R1_(Rel-18)_AdNRM_ph2" w:date="2023-06-23T14:28:00Z">
        <w:r>
          <w:rPr>
            <w:lang w:eastAsia="zh-CN"/>
          </w:rPr>
          <w:t>5</w:t>
        </w:r>
        <w:r>
          <w:t>.3.</w:t>
        </w:r>
      </w:ins>
      <w:ins w:id="4445" w:author="28.541_CR0895R1_(Rel-18)_AdNRM_ph2" w:date="2023-06-23T14:30:00Z">
        <w:r>
          <w:t>153</w:t>
        </w:r>
      </w:ins>
      <w:ins w:id="4446" w:author="28.541_CR0895R1_(Rel-18)_AdNRM_ph2" w:date="2023-06-23T14:28:00Z">
        <w:r>
          <w:t>.4</w:t>
        </w:r>
        <w:r>
          <w:tab/>
          <w:t>Notifications</w:t>
        </w:r>
      </w:ins>
    </w:p>
    <w:p w14:paraId="19035995" w14:textId="77777777" w:rsidR="00B363DF" w:rsidRDefault="00B363DF" w:rsidP="00B363DF">
      <w:pPr>
        <w:rPr>
          <w:ins w:id="4447" w:author="28.541_CR0895R1_(Rel-18)_AdNRM_ph2" w:date="2023-06-23T14:28:00Z"/>
        </w:rPr>
      </w:pPr>
      <w:ins w:id="4448" w:author="28.541_CR0895R1_(Rel-18)_AdNRM_ph2" w:date="2023-06-23T14:28:00Z">
        <w:r>
          <w:t xml:space="preserve">The common notifications defined in subclause </w:t>
        </w:r>
        <w:r>
          <w:rPr>
            <w:lang w:eastAsia="zh-CN"/>
          </w:rPr>
          <w:t>5.5</w:t>
        </w:r>
        <w:r>
          <w:t xml:space="preserve"> are valid for this IOC, without exceptions or additions.</w:t>
        </w:r>
      </w:ins>
    </w:p>
    <w:p w14:paraId="30905C75" w14:textId="5755663A" w:rsidR="00B363DF" w:rsidRDefault="00B363DF" w:rsidP="00B363DF">
      <w:pPr>
        <w:pStyle w:val="Heading3"/>
        <w:rPr>
          <w:ins w:id="4449" w:author="28.541_CR0895R1_(Rel-18)_AdNRM_ph2" w:date="2023-06-23T14:28:00Z"/>
          <w:lang w:eastAsia="zh-CN"/>
        </w:rPr>
      </w:pPr>
      <w:ins w:id="4450" w:author="28.541_CR0895R1_(Rel-18)_AdNRM_ph2" w:date="2023-06-23T14:28:00Z">
        <w:r>
          <w:rPr>
            <w:lang w:eastAsia="zh-CN"/>
          </w:rPr>
          <w:t>5.3.</w:t>
        </w:r>
      </w:ins>
      <w:ins w:id="4451" w:author="28.541_CR0895R1_(Rel-18)_AdNRM_ph2" w:date="2023-06-23T14:30:00Z">
        <w:r>
          <w:rPr>
            <w:lang w:eastAsia="zh-CN"/>
          </w:rPr>
          <w:t>154</w:t>
        </w:r>
      </w:ins>
      <w:ins w:id="4452" w:author="28.541_CR0895R1_(Rel-18)_AdNRM_ph2" w:date="2023-06-23T14:28:00Z">
        <w:r>
          <w:rPr>
            <w:lang w:eastAsia="zh-CN"/>
          </w:rPr>
          <w:tab/>
        </w:r>
        <w:r>
          <w:rPr>
            <w:rFonts w:ascii="Courier New" w:hAnsi="Courier New"/>
            <w:lang w:eastAsia="zh-CN"/>
          </w:rPr>
          <w:t>EP_N42</w:t>
        </w:r>
      </w:ins>
    </w:p>
    <w:p w14:paraId="2D37B83E" w14:textId="7DD3EA4E" w:rsidR="00B363DF" w:rsidRDefault="00B363DF" w:rsidP="00B363DF">
      <w:pPr>
        <w:pStyle w:val="Heading4"/>
        <w:rPr>
          <w:ins w:id="4453" w:author="28.541_CR0895R1_(Rel-18)_AdNRM_ph2" w:date="2023-06-23T14:28:00Z"/>
        </w:rPr>
      </w:pPr>
      <w:ins w:id="4454" w:author="28.541_CR0895R1_(Rel-18)_AdNRM_ph2" w:date="2023-06-23T14:28:00Z">
        <w:r>
          <w:rPr>
            <w:lang w:eastAsia="zh-CN"/>
          </w:rPr>
          <w:t>5.3.</w:t>
        </w:r>
      </w:ins>
      <w:ins w:id="4455" w:author="28.541_CR0895R1_(Rel-18)_AdNRM_ph2" w:date="2023-06-23T14:30:00Z">
        <w:r>
          <w:rPr>
            <w:lang w:eastAsia="zh-CN"/>
          </w:rPr>
          <w:t>154</w:t>
        </w:r>
      </w:ins>
      <w:ins w:id="4456" w:author="28.541_CR0895R1_(Rel-18)_AdNRM_ph2" w:date="2023-06-23T14:28:00Z">
        <w:r>
          <w:t>.1</w:t>
        </w:r>
        <w:r>
          <w:tab/>
          <w:t>Definition</w:t>
        </w:r>
      </w:ins>
    </w:p>
    <w:p w14:paraId="4DA3DDCB" w14:textId="0DB9B43E" w:rsidR="00B363DF" w:rsidRDefault="00B363DF" w:rsidP="00B363DF">
      <w:pPr>
        <w:rPr>
          <w:ins w:id="4457" w:author="28.541_CR0895R1_(Rel-18)_AdNRM_ph2" w:date="2023-06-23T14:28:00Z"/>
        </w:rPr>
      </w:pPr>
      <w:ins w:id="4458" w:author="28.541_CR0895R1_(Rel-18)_AdNRM_ph2" w:date="2023-06-23T14:28:00Z">
        <w:r>
          <w:t xml:space="preserve">This IOC represents an end point of N42 interface between </w:t>
        </w:r>
        <w:r w:rsidRPr="001B7C50">
          <w:t xml:space="preserve">AMF and CHF in </w:t>
        </w:r>
        <w:r>
          <w:t>V</w:t>
        </w:r>
        <w:r w:rsidRPr="001B7C50">
          <w:t>PLMN</w:t>
        </w:r>
        <w:r>
          <w:t xml:space="preserve">, which is defined in TS 23.501 [2] and </w:t>
        </w:r>
        <w:r w:rsidRPr="001B7C50">
          <w:t>TS</w:t>
        </w:r>
        <w:r>
          <w:t> </w:t>
        </w:r>
        <w:r w:rsidRPr="001B7C50">
          <w:t>32.240</w:t>
        </w:r>
        <w:r>
          <w:t xml:space="preserve"> [</w:t>
        </w:r>
      </w:ins>
      <w:ins w:id="4459" w:author="28.541_CR0895R1_(Rel-18)_AdNRM_ph2" w:date="2023-06-23T14:32:00Z">
        <w:r>
          <w:t>88</w:t>
        </w:r>
      </w:ins>
      <w:ins w:id="4460" w:author="28.541_CR0895R1_(Rel-18)_AdNRM_ph2" w:date="2023-06-23T14:28:00Z">
        <w:r>
          <w:t>].</w:t>
        </w:r>
      </w:ins>
    </w:p>
    <w:p w14:paraId="22808239" w14:textId="04287F63" w:rsidR="00B363DF" w:rsidRDefault="00B363DF" w:rsidP="00B363DF">
      <w:pPr>
        <w:pStyle w:val="Heading4"/>
        <w:rPr>
          <w:ins w:id="4461" w:author="28.541_CR0895R1_(Rel-18)_AdNRM_ph2" w:date="2023-06-23T14:28:00Z"/>
        </w:rPr>
      </w:pPr>
      <w:ins w:id="4462" w:author="28.541_CR0895R1_(Rel-18)_AdNRM_ph2" w:date="2023-06-23T14:28:00Z">
        <w:r>
          <w:rPr>
            <w:lang w:eastAsia="zh-CN"/>
          </w:rPr>
          <w:t>5.3.</w:t>
        </w:r>
      </w:ins>
      <w:ins w:id="4463" w:author="28.541_CR0895R1_(Rel-18)_AdNRM_ph2" w:date="2023-06-23T14:30:00Z">
        <w:r>
          <w:rPr>
            <w:lang w:eastAsia="zh-CN"/>
          </w:rPr>
          <w:t>154</w:t>
        </w:r>
      </w:ins>
      <w:ins w:id="4464" w:author="28.541_CR0895R1_(Rel-18)_AdNRM_ph2" w:date="2023-06-23T14:28:00Z">
        <w:r>
          <w:t>.2</w:t>
        </w:r>
        <w:r>
          <w:tab/>
          <w:t>Attributes</w:t>
        </w:r>
      </w:ins>
    </w:p>
    <w:p w14:paraId="37109781" w14:textId="77777777" w:rsidR="00B363DF" w:rsidRDefault="00B363DF" w:rsidP="00B363DF">
      <w:pPr>
        <w:rPr>
          <w:ins w:id="4465" w:author="28.541_CR0895R1_(Rel-18)_AdNRM_ph2" w:date="2023-06-23T14:28:00Z"/>
        </w:rPr>
      </w:pPr>
      <w:ins w:id="4466" w:author="28.541_CR0895R1_(Rel-18)_AdNRM_ph2" w:date="2023-06-23T14:28:00Z">
        <w:r>
          <w:t>The EP_N42 IOC includes attributes inherited from EP_RP IOC (defined in TS 28.622[30]) and the following attributes:</w:t>
        </w:r>
      </w:ins>
    </w:p>
    <w:p w14:paraId="1290FEB1" w14:textId="77777777" w:rsidR="00B363DF" w:rsidRDefault="00B363DF" w:rsidP="00B363DF">
      <w:pPr>
        <w:pStyle w:val="TH"/>
        <w:rPr>
          <w:ins w:id="4467" w:author="28.541_CR0895R1_(Rel-18)_AdNRM_ph2" w:date="2023-06-23T14:2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392089AE" w14:textId="77777777" w:rsidTr="003D353F">
        <w:trPr>
          <w:cantSplit/>
          <w:jc w:val="center"/>
          <w:ins w:id="4468" w:author="28.541_CR0895R1_(Rel-18)_AdNRM_ph2" w:date="2023-06-23T14:28: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F878312" w14:textId="77777777" w:rsidR="00B363DF" w:rsidRDefault="00B363DF" w:rsidP="003D353F">
            <w:pPr>
              <w:pStyle w:val="TAH"/>
              <w:rPr>
                <w:ins w:id="4469" w:author="28.541_CR0895R1_(Rel-18)_AdNRM_ph2" w:date="2023-06-23T14:28:00Z"/>
              </w:rPr>
            </w:pPr>
            <w:ins w:id="4470" w:author="28.541_CR0895R1_(Rel-18)_AdNRM_ph2" w:date="2023-06-23T14:28: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CBC4146" w14:textId="77777777" w:rsidR="00B363DF" w:rsidRDefault="00B363DF" w:rsidP="003D353F">
            <w:pPr>
              <w:pStyle w:val="TAH"/>
              <w:rPr>
                <w:ins w:id="4471" w:author="28.541_CR0895R1_(Rel-18)_AdNRM_ph2" w:date="2023-06-23T14:28:00Z"/>
              </w:rPr>
            </w:pPr>
            <w:ins w:id="4472" w:author="28.541_CR0895R1_(Rel-18)_AdNRM_ph2" w:date="2023-06-23T14:28: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D20FE50" w14:textId="77777777" w:rsidR="00B363DF" w:rsidRDefault="00B363DF" w:rsidP="003D353F">
            <w:pPr>
              <w:pStyle w:val="TAH"/>
              <w:rPr>
                <w:ins w:id="4473" w:author="28.541_CR0895R1_(Rel-18)_AdNRM_ph2" w:date="2023-06-23T14:28:00Z"/>
              </w:rPr>
            </w:pPr>
            <w:ins w:id="4474" w:author="28.541_CR0895R1_(Rel-18)_AdNRM_ph2" w:date="2023-06-23T14:28: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C8FB7C" w14:textId="77777777" w:rsidR="00B363DF" w:rsidRDefault="00B363DF" w:rsidP="003D353F">
            <w:pPr>
              <w:pStyle w:val="TAH"/>
              <w:rPr>
                <w:ins w:id="4475" w:author="28.541_CR0895R1_(Rel-18)_AdNRM_ph2" w:date="2023-06-23T14:28:00Z"/>
              </w:rPr>
            </w:pPr>
            <w:ins w:id="4476" w:author="28.541_CR0895R1_(Rel-18)_AdNRM_ph2" w:date="2023-06-23T14:28: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A649545" w14:textId="77777777" w:rsidR="00B363DF" w:rsidRDefault="00B363DF" w:rsidP="003D353F">
            <w:pPr>
              <w:pStyle w:val="TAH"/>
              <w:rPr>
                <w:ins w:id="4477" w:author="28.541_CR0895R1_(Rel-18)_AdNRM_ph2" w:date="2023-06-23T14:28:00Z"/>
              </w:rPr>
            </w:pPr>
            <w:ins w:id="4478" w:author="28.541_CR0895R1_(Rel-18)_AdNRM_ph2" w:date="2023-06-23T14:28: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FBF4E03" w14:textId="77777777" w:rsidR="00B363DF" w:rsidRDefault="00B363DF" w:rsidP="003D353F">
            <w:pPr>
              <w:pStyle w:val="TAH"/>
              <w:rPr>
                <w:ins w:id="4479" w:author="28.541_CR0895R1_(Rel-18)_AdNRM_ph2" w:date="2023-06-23T14:28:00Z"/>
              </w:rPr>
            </w:pPr>
            <w:ins w:id="4480" w:author="28.541_CR0895R1_(Rel-18)_AdNRM_ph2" w:date="2023-06-23T14:28:00Z">
              <w:r>
                <w:t>isNotifyable</w:t>
              </w:r>
            </w:ins>
          </w:p>
        </w:tc>
      </w:tr>
      <w:tr w:rsidR="00B363DF" w14:paraId="614259D7" w14:textId="77777777" w:rsidTr="003D353F">
        <w:trPr>
          <w:cantSplit/>
          <w:jc w:val="center"/>
          <w:ins w:id="4481" w:author="28.541_CR0895R1_(Rel-18)_AdNRM_ph2" w:date="2023-06-23T14:28:00Z"/>
        </w:trPr>
        <w:tc>
          <w:tcPr>
            <w:tcW w:w="3481" w:type="dxa"/>
            <w:tcBorders>
              <w:top w:val="single" w:sz="4" w:space="0" w:color="auto"/>
              <w:left w:val="single" w:sz="4" w:space="0" w:color="auto"/>
              <w:bottom w:val="single" w:sz="4" w:space="0" w:color="auto"/>
              <w:right w:val="single" w:sz="4" w:space="0" w:color="auto"/>
            </w:tcBorders>
            <w:hideMark/>
          </w:tcPr>
          <w:p w14:paraId="304EA1B8" w14:textId="77777777" w:rsidR="00B363DF" w:rsidRDefault="00B363DF" w:rsidP="003D353F">
            <w:pPr>
              <w:pStyle w:val="TAL"/>
              <w:rPr>
                <w:ins w:id="4482" w:author="28.541_CR0895R1_(Rel-18)_AdNRM_ph2" w:date="2023-06-23T14:28:00Z"/>
                <w:rFonts w:ascii="Courier New" w:hAnsi="Courier New" w:cs="Courier New"/>
                <w:lang w:eastAsia="zh-CN"/>
              </w:rPr>
            </w:pPr>
            <w:ins w:id="4483" w:author="28.541_CR0895R1_(Rel-18)_AdNRM_ph2" w:date="2023-06-23T14:28: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539ECA96" w14:textId="77777777" w:rsidR="00B363DF" w:rsidRDefault="00B363DF" w:rsidP="003D353F">
            <w:pPr>
              <w:pStyle w:val="TAL"/>
              <w:jc w:val="center"/>
              <w:rPr>
                <w:ins w:id="4484" w:author="28.541_CR0895R1_(Rel-18)_AdNRM_ph2" w:date="2023-06-23T14:28:00Z"/>
              </w:rPr>
            </w:pPr>
            <w:ins w:id="4485" w:author="28.541_CR0895R1_(Rel-18)_AdNRM_ph2" w:date="2023-06-23T14:28:00Z">
              <w:r>
                <w:t>O</w:t>
              </w:r>
            </w:ins>
          </w:p>
        </w:tc>
        <w:tc>
          <w:tcPr>
            <w:tcW w:w="1235" w:type="dxa"/>
            <w:tcBorders>
              <w:top w:val="single" w:sz="4" w:space="0" w:color="auto"/>
              <w:left w:val="single" w:sz="4" w:space="0" w:color="auto"/>
              <w:bottom w:val="single" w:sz="4" w:space="0" w:color="auto"/>
              <w:right w:val="single" w:sz="4" w:space="0" w:color="auto"/>
            </w:tcBorders>
            <w:hideMark/>
          </w:tcPr>
          <w:p w14:paraId="0DCEC5EB" w14:textId="77777777" w:rsidR="00B363DF" w:rsidRDefault="00B363DF" w:rsidP="003D353F">
            <w:pPr>
              <w:pStyle w:val="TAL"/>
              <w:jc w:val="center"/>
              <w:rPr>
                <w:ins w:id="4486" w:author="28.541_CR0895R1_(Rel-18)_AdNRM_ph2" w:date="2023-06-23T14:28:00Z"/>
              </w:rPr>
            </w:pPr>
            <w:ins w:id="4487" w:author="28.541_CR0895R1_(Rel-18)_AdNRM_ph2" w:date="2023-06-23T14:28: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508B91A6" w14:textId="77777777" w:rsidR="00B363DF" w:rsidRDefault="00B363DF" w:rsidP="003D353F">
            <w:pPr>
              <w:pStyle w:val="TAL"/>
              <w:jc w:val="center"/>
              <w:rPr>
                <w:ins w:id="4488" w:author="28.541_CR0895R1_(Rel-18)_AdNRM_ph2" w:date="2023-06-23T14:28:00Z"/>
              </w:rPr>
            </w:pPr>
            <w:ins w:id="4489" w:author="28.541_CR0895R1_(Rel-18)_AdNRM_ph2" w:date="2023-06-23T14:28: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155F7FDF" w14:textId="77777777" w:rsidR="00B363DF" w:rsidRDefault="00B363DF" w:rsidP="003D353F">
            <w:pPr>
              <w:pStyle w:val="TAL"/>
              <w:jc w:val="center"/>
              <w:rPr>
                <w:ins w:id="4490" w:author="28.541_CR0895R1_(Rel-18)_AdNRM_ph2" w:date="2023-06-23T14:28:00Z"/>
                <w:lang w:eastAsia="zh-CN"/>
              </w:rPr>
            </w:pPr>
            <w:ins w:id="4491" w:author="28.541_CR0895R1_(Rel-18)_AdNRM_ph2" w:date="2023-06-23T14:28: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0BB95D70" w14:textId="77777777" w:rsidR="00B363DF" w:rsidRDefault="00B363DF" w:rsidP="003D353F">
            <w:pPr>
              <w:pStyle w:val="TAL"/>
              <w:jc w:val="center"/>
              <w:rPr>
                <w:ins w:id="4492" w:author="28.541_CR0895R1_(Rel-18)_AdNRM_ph2" w:date="2023-06-23T14:28:00Z"/>
              </w:rPr>
            </w:pPr>
            <w:ins w:id="4493" w:author="28.541_CR0895R1_(Rel-18)_AdNRM_ph2" w:date="2023-06-23T14:28:00Z">
              <w:r>
                <w:rPr>
                  <w:rFonts w:cs="Arial"/>
                  <w:lang w:eastAsia="zh-CN"/>
                </w:rPr>
                <w:t>T</w:t>
              </w:r>
            </w:ins>
          </w:p>
        </w:tc>
      </w:tr>
      <w:tr w:rsidR="00B363DF" w14:paraId="039E4A19" w14:textId="77777777" w:rsidTr="003D353F">
        <w:trPr>
          <w:cantSplit/>
          <w:jc w:val="center"/>
          <w:ins w:id="4494" w:author="28.541_CR0895R1_(Rel-18)_AdNRM_ph2" w:date="2023-06-23T14:28:00Z"/>
        </w:trPr>
        <w:tc>
          <w:tcPr>
            <w:tcW w:w="3481" w:type="dxa"/>
            <w:tcBorders>
              <w:top w:val="single" w:sz="4" w:space="0" w:color="auto"/>
              <w:left w:val="single" w:sz="4" w:space="0" w:color="auto"/>
              <w:bottom w:val="single" w:sz="4" w:space="0" w:color="auto"/>
              <w:right w:val="single" w:sz="4" w:space="0" w:color="auto"/>
            </w:tcBorders>
            <w:hideMark/>
          </w:tcPr>
          <w:p w14:paraId="497D8A3C" w14:textId="77777777" w:rsidR="00B363DF" w:rsidRDefault="00B363DF" w:rsidP="003D353F">
            <w:pPr>
              <w:pStyle w:val="TAL"/>
              <w:rPr>
                <w:ins w:id="4495" w:author="28.541_CR0895R1_(Rel-18)_AdNRM_ph2" w:date="2023-06-23T14:28:00Z"/>
                <w:rFonts w:ascii="Courier New" w:hAnsi="Courier New" w:cs="Courier New"/>
                <w:lang w:eastAsia="zh-CN"/>
              </w:rPr>
            </w:pPr>
            <w:ins w:id="4496" w:author="28.541_CR0895R1_(Rel-18)_AdNRM_ph2" w:date="2023-06-23T14:28: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702D06AC" w14:textId="77777777" w:rsidR="00B363DF" w:rsidRDefault="00B363DF" w:rsidP="003D353F">
            <w:pPr>
              <w:pStyle w:val="TAL"/>
              <w:jc w:val="center"/>
              <w:rPr>
                <w:ins w:id="4497" w:author="28.541_CR0895R1_(Rel-18)_AdNRM_ph2" w:date="2023-06-23T14:28:00Z"/>
              </w:rPr>
            </w:pPr>
            <w:ins w:id="4498" w:author="28.541_CR0895R1_(Rel-18)_AdNRM_ph2" w:date="2023-06-23T14:28:00Z">
              <w:r>
                <w:t>O</w:t>
              </w:r>
            </w:ins>
          </w:p>
        </w:tc>
        <w:tc>
          <w:tcPr>
            <w:tcW w:w="1235" w:type="dxa"/>
            <w:tcBorders>
              <w:top w:val="single" w:sz="4" w:space="0" w:color="auto"/>
              <w:left w:val="single" w:sz="4" w:space="0" w:color="auto"/>
              <w:bottom w:val="single" w:sz="4" w:space="0" w:color="auto"/>
              <w:right w:val="single" w:sz="4" w:space="0" w:color="auto"/>
            </w:tcBorders>
            <w:hideMark/>
          </w:tcPr>
          <w:p w14:paraId="0A65DD63" w14:textId="77777777" w:rsidR="00B363DF" w:rsidRDefault="00B363DF" w:rsidP="003D353F">
            <w:pPr>
              <w:pStyle w:val="TAL"/>
              <w:jc w:val="center"/>
              <w:rPr>
                <w:ins w:id="4499" w:author="28.541_CR0895R1_(Rel-18)_AdNRM_ph2" w:date="2023-06-23T14:28:00Z"/>
              </w:rPr>
            </w:pPr>
            <w:ins w:id="4500" w:author="28.541_CR0895R1_(Rel-18)_AdNRM_ph2" w:date="2023-06-23T14:28: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00EADDD5" w14:textId="77777777" w:rsidR="00B363DF" w:rsidRDefault="00B363DF" w:rsidP="003D353F">
            <w:pPr>
              <w:pStyle w:val="TAL"/>
              <w:jc w:val="center"/>
              <w:rPr>
                <w:ins w:id="4501" w:author="28.541_CR0895R1_(Rel-18)_AdNRM_ph2" w:date="2023-06-23T14:28:00Z"/>
              </w:rPr>
            </w:pPr>
            <w:ins w:id="4502" w:author="28.541_CR0895R1_(Rel-18)_AdNRM_ph2" w:date="2023-06-23T14:28: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4D4CF711" w14:textId="77777777" w:rsidR="00B363DF" w:rsidRDefault="00B363DF" w:rsidP="003D353F">
            <w:pPr>
              <w:pStyle w:val="TAL"/>
              <w:jc w:val="center"/>
              <w:rPr>
                <w:ins w:id="4503" w:author="28.541_CR0895R1_(Rel-18)_AdNRM_ph2" w:date="2023-06-23T14:28:00Z"/>
                <w:lang w:eastAsia="zh-CN"/>
              </w:rPr>
            </w:pPr>
            <w:ins w:id="4504" w:author="28.541_CR0895R1_(Rel-18)_AdNRM_ph2" w:date="2023-06-23T14:28: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1CAF13FB" w14:textId="77777777" w:rsidR="00B363DF" w:rsidRDefault="00B363DF" w:rsidP="003D353F">
            <w:pPr>
              <w:pStyle w:val="TAL"/>
              <w:jc w:val="center"/>
              <w:rPr>
                <w:ins w:id="4505" w:author="28.541_CR0895R1_(Rel-18)_AdNRM_ph2" w:date="2023-06-23T14:28:00Z"/>
              </w:rPr>
            </w:pPr>
            <w:ins w:id="4506" w:author="28.541_CR0895R1_(Rel-18)_AdNRM_ph2" w:date="2023-06-23T14:28:00Z">
              <w:r>
                <w:rPr>
                  <w:rFonts w:cs="Arial"/>
                  <w:lang w:eastAsia="zh-CN"/>
                </w:rPr>
                <w:t>T</w:t>
              </w:r>
            </w:ins>
          </w:p>
        </w:tc>
      </w:tr>
    </w:tbl>
    <w:p w14:paraId="6A8D4040" w14:textId="77777777" w:rsidR="00B363DF" w:rsidRDefault="00B363DF" w:rsidP="00B363DF">
      <w:pPr>
        <w:rPr>
          <w:ins w:id="4507" w:author="28.541_CR0895R1_(Rel-18)_AdNRM_ph2" w:date="2023-06-23T14:28:00Z"/>
        </w:rPr>
      </w:pPr>
    </w:p>
    <w:p w14:paraId="47E6C6AB" w14:textId="147E5DA3" w:rsidR="00B363DF" w:rsidRDefault="00B363DF" w:rsidP="00B363DF">
      <w:pPr>
        <w:pStyle w:val="Heading4"/>
        <w:rPr>
          <w:ins w:id="4508" w:author="28.541_CR0895R1_(Rel-18)_AdNRM_ph2" w:date="2023-06-23T14:28:00Z"/>
        </w:rPr>
      </w:pPr>
      <w:ins w:id="4509" w:author="28.541_CR0895R1_(Rel-18)_AdNRM_ph2" w:date="2023-06-23T14:28:00Z">
        <w:r>
          <w:rPr>
            <w:lang w:eastAsia="zh-CN"/>
          </w:rPr>
          <w:t>5</w:t>
        </w:r>
        <w:r>
          <w:t>.3.</w:t>
        </w:r>
      </w:ins>
      <w:ins w:id="4510" w:author="28.541_CR0895R1_(Rel-18)_AdNRM_ph2" w:date="2023-06-23T14:30:00Z">
        <w:r>
          <w:t>154</w:t>
        </w:r>
      </w:ins>
      <w:ins w:id="4511" w:author="28.541_CR0895R1_(Rel-18)_AdNRM_ph2" w:date="2023-06-23T14:28:00Z">
        <w:r>
          <w:t>.3</w:t>
        </w:r>
        <w:r>
          <w:tab/>
          <w:t>Attribute constraints</w:t>
        </w:r>
      </w:ins>
    </w:p>
    <w:p w14:paraId="7B606BC7" w14:textId="77777777" w:rsidR="00B363DF" w:rsidRDefault="00B363DF" w:rsidP="00B363DF">
      <w:pPr>
        <w:rPr>
          <w:ins w:id="4512" w:author="28.541_CR0895R1_(Rel-18)_AdNRM_ph2" w:date="2023-06-23T14:28:00Z"/>
        </w:rPr>
      </w:pPr>
      <w:ins w:id="4513" w:author="28.541_CR0895R1_(Rel-18)_AdNRM_ph2" w:date="2023-06-23T14:28:00Z">
        <w:r>
          <w:t>None.</w:t>
        </w:r>
      </w:ins>
    </w:p>
    <w:p w14:paraId="3D13B372" w14:textId="0DE7FCCC" w:rsidR="00B363DF" w:rsidRDefault="00B363DF" w:rsidP="00B363DF">
      <w:pPr>
        <w:pStyle w:val="Heading4"/>
        <w:rPr>
          <w:ins w:id="4514" w:author="28.541_CR0895R1_(Rel-18)_AdNRM_ph2" w:date="2023-06-23T14:28:00Z"/>
        </w:rPr>
      </w:pPr>
      <w:ins w:id="4515" w:author="28.541_CR0895R1_(Rel-18)_AdNRM_ph2" w:date="2023-06-23T14:28:00Z">
        <w:r>
          <w:rPr>
            <w:lang w:eastAsia="zh-CN"/>
          </w:rPr>
          <w:t>5</w:t>
        </w:r>
        <w:r>
          <w:t>.3.</w:t>
        </w:r>
      </w:ins>
      <w:ins w:id="4516" w:author="28.541_CR0895R1_(Rel-18)_AdNRM_ph2" w:date="2023-06-23T14:30:00Z">
        <w:r>
          <w:t>154</w:t>
        </w:r>
      </w:ins>
      <w:ins w:id="4517" w:author="28.541_CR0895R1_(Rel-18)_AdNRM_ph2" w:date="2023-06-23T14:28:00Z">
        <w:r>
          <w:t>.4</w:t>
        </w:r>
        <w:r>
          <w:tab/>
          <w:t>Notifications</w:t>
        </w:r>
      </w:ins>
    </w:p>
    <w:p w14:paraId="37D7E386" w14:textId="77777777" w:rsidR="00B363DF" w:rsidRDefault="00B363DF" w:rsidP="00B363DF">
      <w:pPr>
        <w:rPr>
          <w:ins w:id="4518" w:author="28.541_CR0895R1_(Rel-18)_AdNRM_ph2" w:date="2023-06-23T14:28:00Z"/>
          <w:lang w:eastAsia="zh-CN"/>
        </w:rPr>
      </w:pPr>
      <w:ins w:id="4519" w:author="28.541_CR0895R1_(Rel-18)_AdNRM_ph2" w:date="2023-06-23T14:28:00Z">
        <w:r>
          <w:t xml:space="preserve">The common notifications defined in subclause </w:t>
        </w:r>
        <w:r>
          <w:rPr>
            <w:lang w:eastAsia="zh-CN"/>
          </w:rPr>
          <w:t>5.5</w:t>
        </w:r>
        <w:r>
          <w:t xml:space="preserve"> are valid for this IOC, without exceptions or additions.</w:t>
        </w:r>
      </w:ins>
    </w:p>
    <w:p w14:paraId="70404D9D" w14:textId="27A6DDBE" w:rsidR="00B363DF" w:rsidRDefault="00B363DF" w:rsidP="00B363DF">
      <w:pPr>
        <w:pStyle w:val="Heading3"/>
        <w:rPr>
          <w:ins w:id="4520" w:author="28.541_CR0895R1_(Rel-18)_AdNRM_ph2" w:date="2023-06-23T14:28:00Z"/>
          <w:lang w:eastAsia="zh-CN"/>
        </w:rPr>
      </w:pPr>
      <w:ins w:id="4521" w:author="28.541_CR0895R1_(Rel-18)_AdNRM_ph2" w:date="2023-06-23T14:28:00Z">
        <w:r>
          <w:rPr>
            <w:lang w:eastAsia="zh-CN"/>
          </w:rPr>
          <w:t>5.3.</w:t>
        </w:r>
      </w:ins>
      <w:ins w:id="4522" w:author="28.541_CR0895R1_(Rel-18)_AdNRM_ph2" w:date="2023-06-23T14:30:00Z">
        <w:r>
          <w:rPr>
            <w:lang w:eastAsia="zh-CN"/>
          </w:rPr>
          <w:t>155</w:t>
        </w:r>
      </w:ins>
      <w:ins w:id="4523" w:author="28.541_CR0895R1_(Rel-18)_AdNRM_ph2" w:date="2023-06-23T14:28:00Z">
        <w:r>
          <w:rPr>
            <w:lang w:eastAsia="zh-CN"/>
          </w:rPr>
          <w:tab/>
        </w:r>
        <w:r>
          <w:rPr>
            <w:rFonts w:ascii="Courier New" w:hAnsi="Courier New"/>
            <w:lang w:eastAsia="zh-CN"/>
          </w:rPr>
          <w:t>EP_N28</w:t>
        </w:r>
      </w:ins>
    </w:p>
    <w:p w14:paraId="6DEE7A3E" w14:textId="2A8FBB14" w:rsidR="00B363DF" w:rsidRDefault="00B363DF" w:rsidP="00B363DF">
      <w:pPr>
        <w:pStyle w:val="Heading4"/>
        <w:rPr>
          <w:ins w:id="4524" w:author="28.541_CR0895R1_(Rel-18)_AdNRM_ph2" w:date="2023-06-23T14:28:00Z"/>
        </w:rPr>
      </w:pPr>
      <w:ins w:id="4525" w:author="28.541_CR0895R1_(Rel-18)_AdNRM_ph2" w:date="2023-06-23T14:28:00Z">
        <w:r>
          <w:rPr>
            <w:lang w:eastAsia="zh-CN"/>
          </w:rPr>
          <w:t>5.3.</w:t>
        </w:r>
      </w:ins>
      <w:ins w:id="4526" w:author="28.541_CR0895R1_(Rel-18)_AdNRM_ph2" w:date="2023-06-23T14:30:00Z">
        <w:r>
          <w:rPr>
            <w:lang w:eastAsia="zh-CN"/>
          </w:rPr>
          <w:t>15</w:t>
        </w:r>
      </w:ins>
      <w:ins w:id="4527" w:author="28.541_CR0895R1_(Rel-18)_AdNRM_ph2" w:date="2023-06-23T14:31:00Z">
        <w:r>
          <w:rPr>
            <w:lang w:eastAsia="zh-CN"/>
          </w:rPr>
          <w:t>5</w:t>
        </w:r>
      </w:ins>
      <w:ins w:id="4528" w:author="28.541_CR0895R1_(Rel-18)_AdNRM_ph2" w:date="2023-06-23T14:28:00Z">
        <w:r>
          <w:t>.1</w:t>
        </w:r>
        <w:r>
          <w:tab/>
          <w:t>Definition</w:t>
        </w:r>
      </w:ins>
    </w:p>
    <w:p w14:paraId="70D48040" w14:textId="0992854F" w:rsidR="00B363DF" w:rsidRDefault="00B363DF" w:rsidP="00B363DF">
      <w:pPr>
        <w:rPr>
          <w:ins w:id="4529" w:author="28.541_CR0895R1_(Rel-18)_AdNRM_ph2" w:date="2023-06-23T14:28:00Z"/>
        </w:rPr>
      </w:pPr>
      <w:ins w:id="4530" w:author="28.541_CR0895R1_(Rel-18)_AdNRM_ph2" w:date="2023-06-23T14:28:00Z">
        <w:r>
          <w:t xml:space="preserve">This IOC represents an end point of N28 interface between CHF and PCF, which is defined in TS 23.501 [2] and </w:t>
        </w:r>
        <w:r w:rsidRPr="001B7C50">
          <w:t>TS</w:t>
        </w:r>
        <w:r>
          <w:t> </w:t>
        </w:r>
        <w:r w:rsidRPr="001B7C50">
          <w:t>32.240</w:t>
        </w:r>
        <w:r>
          <w:t xml:space="preserve"> [</w:t>
        </w:r>
        <w:del w:id="4531" w:author="28.541_CR0896R1_(Rel-18)_AdNRM_ph2" w:date="2023-06-23T14:39:00Z">
          <w:r w:rsidDel="008E3EA4">
            <w:delText>x</w:delText>
          </w:r>
        </w:del>
      </w:ins>
      <w:ins w:id="4532" w:author="28.541_CR0896R1_(Rel-18)_AdNRM_ph2" w:date="2023-06-23T14:39:00Z">
        <w:r w:rsidR="008E3EA4">
          <w:t>88</w:t>
        </w:r>
      </w:ins>
      <w:ins w:id="4533" w:author="28.541_CR0895R1_(Rel-18)_AdNRM_ph2" w:date="2023-06-23T14:28:00Z">
        <w:r>
          <w:t>].</w:t>
        </w:r>
      </w:ins>
    </w:p>
    <w:p w14:paraId="23490E77" w14:textId="1B197C04" w:rsidR="00B363DF" w:rsidRDefault="00B363DF" w:rsidP="00B363DF">
      <w:pPr>
        <w:pStyle w:val="Heading4"/>
        <w:rPr>
          <w:ins w:id="4534" w:author="28.541_CR0895R1_(Rel-18)_AdNRM_ph2" w:date="2023-06-23T14:28:00Z"/>
        </w:rPr>
      </w:pPr>
      <w:ins w:id="4535" w:author="28.541_CR0895R1_(Rel-18)_AdNRM_ph2" w:date="2023-06-23T14:28:00Z">
        <w:r>
          <w:rPr>
            <w:lang w:eastAsia="zh-CN"/>
          </w:rPr>
          <w:t>5.3.</w:t>
        </w:r>
      </w:ins>
      <w:ins w:id="4536" w:author="28.541_CR0895R1_(Rel-18)_AdNRM_ph2" w:date="2023-06-23T14:31:00Z">
        <w:r>
          <w:rPr>
            <w:lang w:eastAsia="zh-CN"/>
          </w:rPr>
          <w:t>155</w:t>
        </w:r>
      </w:ins>
      <w:ins w:id="4537" w:author="28.541_CR0895R1_(Rel-18)_AdNRM_ph2" w:date="2023-06-23T14:28:00Z">
        <w:r>
          <w:t>.2</w:t>
        </w:r>
        <w:r>
          <w:tab/>
          <w:t>Attributes</w:t>
        </w:r>
      </w:ins>
    </w:p>
    <w:p w14:paraId="44BC9E68" w14:textId="1B0B693E" w:rsidR="00B363DF" w:rsidRDefault="00B363DF" w:rsidP="00B363DF">
      <w:pPr>
        <w:rPr>
          <w:ins w:id="4538" w:author="28.541_CR0895R1_(Rel-18)_AdNRM_ph2" w:date="2023-06-23T14:31:00Z"/>
        </w:rPr>
      </w:pPr>
      <w:ins w:id="4539" w:author="28.541_CR0895R1_(Rel-18)_AdNRM_ph2" w:date="2023-06-23T14:28:00Z">
        <w:r>
          <w:t>The EP_N28 IOC includes attributes inherited from EP_RP IOC (defined in TS 28.622[30]) and the following attributes:</w:t>
        </w:r>
      </w:ins>
    </w:p>
    <w:p w14:paraId="1FD13642" w14:textId="77777777" w:rsidR="00B363DF" w:rsidRDefault="00B363DF" w:rsidP="00B363DF">
      <w:pPr>
        <w:rPr>
          <w:ins w:id="4540" w:author="28.541_CR0895R1_(Rel-18)_AdNRM_ph2" w:date="2023-06-23T14:2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050CB512" w14:textId="77777777" w:rsidTr="003D353F">
        <w:trPr>
          <w:cantSplit/>
          <w:jc w:val="center"/>
          <w:ins w:id="4541" w:author="28.541_CR0895R1_(Rel-18)_AdNRM_ph2" w:date="2023-06-23T14:28: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80A226D" w14:textId="77777777" w:rsidR="00B363DF" w:rsidRDefault="00B363DF" w:rsidP="003D353F">
            <w:pPr>
              <w:pStyle w:val="TAH"/>
              <w:rPr>
                <w:ins w:id="4542" w:author="28.541_CR0895R1_(Rel-18)_AdNRM_ph2" w:date="2023-06-23T14:28:00Z"/>
              </w:rPr>
            </w:pPr>
            <w:ins w:id="4543" w:author="28.541_CR0895R1_(Rel-18)_AdNRM_ph2" w:date="2023-06-23T14:28: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7D77C53" w14:textId="77777777" w:rsidR="00B363DF" w:rsidRDefault="00B363DF" w:rsidP="003D353F">
            <w:pPr>
              <w:pStyle w:val="TAH"/>
              <w:rPr>
                <w:ins w:id="4544" w:author="28.541_CR0895R1_(Rel-18)_AdNRM_ph2" w:date="2023-06-23T14:28:00Z"/>
              </w:rPr>
            </w:pPr>
            <w:ins w:id="4545" w:author="28.541_CR0895R1_(Rel-18)_AdNRM_ph2" w:date="2023-06-23T14:28: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0C955FE" w14:textId="77777777" w:rsidR="00B363DF" w:rsidRDefault="00B363DF" w:rsidP="003D353F">
            <w:pPr>
              <w:pStyle w:val="TAH"/>
              <w:rPr>
                <w:ins w:id="4546" w:author="28.541_CR0895R1_(Rel-18)_AdNRM_ph2" w:date="2023-06-23T14:28:00Z"/>
              </w:rPr>
            </w:pPr>
            <w:ins w:id="4547" w:author="28.541_CR0895R1_(Rel-18)_AdNRM_ph2" w:date="2023-06-23T14:28: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F4C2F2" w14:textId="77777777" w:rsidR="00B363DF" w:rsidRDefault="00B363DF" w:rsidP="003D353F">
            <w:pPr>
              <w:pStyle w:val="TAH"/>
              <w:rPr>
                <w:ins w:id="4548" w:author="28.541_CR0895R1_(Rel-18)_AdNRM_ph2" w:date="2023-06-23T14:28:00Z"/>
              </w:rPr>
            </w:pPr>
            <w:ins w:id="4549" w:author="28.541_CR0895R1_(Rel-18)_AdNRM_ph2" w:date="2023-06-23T14:28: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6E7974D" w14:textId="77777777" w:rsidR="00B363DF" w:rsidRDefault="00B363DF" w:rsidP="003D353F">
            <w:pPr>
              <w:pStyle w:val="TAH"/>
              <w:rPr>
                <w:ins w:id="4550" w:author="28.541_CR0895R1_(Rel-18)_AdNRM_ph2" w:date="2023-06-23T14:28:00Z"/>
              </w:rPr>
            </w:pPr>
            <w:ins w:id="4551" w:author="28.541_CR0895R1_(Rel-18)_AdNRM_ph2" w:date="2023-06-23T14:28: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DA4598F" w14:textId="77777777" w:rsidR="00B363DF" w:rsidRDefault="00B363DF" w:rsidP="003D353F">
            <w:pPr>
              <w:pStyle w:val="TAH"/>
              <w:rPr>
                <w:ins w:id="4552" w:author="28.541_CR0895R1_(Rel-18)_AdNRM_ph2" w:date="2023-06-23T14:28:00Z"/>
              </w:rPr>
            </w:pPr>
            <w:ins w:id="4553" w:author="28.541_CR0895R1_(Rel-18)_AdNRM_ph2" w:date="2023-06-23T14:28:00Z">
              <w:r>
                <w:t>isNotifyable</w:t>
              </w:r>
            </w:ins>
          </w:p>
        </w:tc>
      </w:tr>
      <w:tr w:rsidR="00B363DF" w14:paraId="67323B0F" w14:textId="77777777" w:rsidTr="003D353F">
        <w:trPr>
          <w:cantSplit/>
          <w:jc w:val="center"/>
          <w:ins w:id="4554" w:author="28.541_CR0895R1_(Rel-18)_AdNRM_ph2" w:date="2023-06-23T14:28:00Z"/>
        </w:trPr>
        <w:tc>
          <w:tcPr>
            <w:tcW w:w="3481" w:type="dxa"/>
            <w:tcBorders>
              <w:top w:val="single" w:sz="4" w:space="0" w:color="auto"/>
              <w:left w:val="single" w:sz="4" w:space="0" w:color="auto"/>
              <w:bottom w:val="single" w:sz="4" w:space="0" w:color="auto"/>
              <w:right w:val="single" w:sz="4" w:space="0" w:color="auto"/>
            </w:tcBorders>
            <w:hideMark/>
          </w:tcPr>
          <w:p w14:paraId="538B1927" w14:textId="77777777" w:rsidR="00B363DF" w:rsidRDefault="00B363DF" w:rsidP="003D353F">
            <w:pPr>
              <w:pStyle w:val="TAL"/>
              <w:rPr>
                <w:ins w:id="4555" w:author="28.541_CR0895R1_(Rel-18)_AdNRM_ph2" w:date="2023-06-23T14:28:00Z"/>
                <w:rFonts w:ascii="Courier New" w:hAnsi="Courier New" w:cs="Courier New"/>
                <w:lang w:eastAsia="zh-CN"/>
              </w:rPr>
            </w:pPr>
            <w:ins w:id="4556" w:author="28.541_CR0895R1_(Rel-18)_AdNRM_ph2" w:date="2023-06-23T14:28: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1A50CE0E" w14:textId="77777777" w:rsidR="00B363DF" w:rsidRDefault="00B363DF" w:rsidP="003D353F">
            <w:pPr>
              <w:pStyle w:val="TAL"/>
              <w:jc w:val="center"/>
              <w:rPr>
                <w:ins w:id="4557" w:author="28.541_CR0895R1_(Rel-18)_AdNRM_ph2" w:date="2023-06-23T14:28:00Z"/>
              </w:rPr>
            </w:pPr>
            <w:ins w:id="4558" w:author="28.541_CR0895R1_(Rel-18)_AdNRM_ph2" w:date="2023-06-23T14:28:00Z">
              <w:r>
                <w:t>O</w:t>
              </w:r>
            </w:ins>
          </w:p>
        </w:tc>
        <w:tc>
          <w:tcPr>
            <w:tcW w:w="1235" w:type="dxa"/>
            <w:tcBorders>
              <w:top w:val="single" w:sz="4" w:space="0" w:color="auto"/>
              <w:left w:val="single" w:sz="4" w:space="0" w:color="auto"/>
              <w:bottom w:val="single" w:sz="4" w:space="0" w:color="auto"/>
              <w:right w:val="single" w:sz="4" w:space="0" w:color="auto"/>
            </w:tcBorders>
            <w:hideMark/>
          </w:tcPr>
          <w:p w14:paraId="28FD9D3E" w14:textId="77777777" w:rsidR="00B363DF" w:rsidRDefault="00B363DF" w:rsidP="003D353F">
            <w:pPr>
              <w:pStyle w:val="TAL"/>
              <w:jc w:val="center"/>
              <w:rPr>
                <w:ins w:id="4559" w:author="28.541_CR0895R1_(Rel-18)_AdNRM_ph2" w:date="2023-06-23T14:28:00Z"/>
              </w:rPr>
            </w:pPr>
            <w:ins w:id="4560" w:author="28.541_CR0895R1_(Rel-18)_AdNRM_ph2" w:date="2023-06-23T14:28: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2486292B" w14:textId="77777777" w:rsidR="00B363DF" w:rsidRDefault="00B363DF" w:rsidP="003D353F">
            <w:pPr>
              <w:pStyle w:val="TAL"/>
              <w:jc w:val="center"/>
              <w:rPr>
                <w:ins w:id="4561" w:author="28.541_CR0895R1_(Rel-18)_AdNRM_ph2" w:date="2023-06-23T14:28:00Z"/>
              </w:rPr>
            </w:pPr>
            <w:ins w:id="4562" w:author="28.541_CR0895R1_(Rel-18)_AdNRM_ph2" w:date="2023-06-23T14:28: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49E621B3" w14:textId="77777777" w:rsidR="00B363DF" w:rsidRDefault="00B363DF" w:rsidP="003D353F">
            <w:pPr>
              <w:pStyle w:val="TAL"/>
              <w:jc w:val="center"/>
              <w:rPr>
                <w:ins w:id="4563" w:author="28.541_CR0895R1_(Rel-18)_AdNRM_ph2" w:date="2023-06-23T14:28:00Z"/>
                <w:lang w:eastAsia="zh-CN"/>
              </w:rPr>
            </w:pPr>
            <w:ins w:id="4564" w:author="28.541_CR0895R1_(Rel-18)_AdNRM_ph2" w:date="2023-06-23T14:28: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1CA7AA05" w14:textId="77777777" w:rsidR="00B363DF" w:rsidRDefault="00B363DF" w:rsidP="003D353F">
            <w:pPr>
              <w:pStyle w:val="TAL"/>
              <w:jc w:val="center"/>
              <w:rPr>
                <w:ins w:id="4565" w:author="28.541_CR0895R1_(Rel-18)_AdNRM_ph2" w:date="2023-06-23T14:28:00Z"/>
              </w:rPr>
            </w:pPr>
            <w:ins w:id="4566" w:author="28.541_CR0895R1_(Rel-18)_AdNRM_ph2" w:date="2023-06-23T14:28:00Z">
              <w:r>
                <w:rPr>
                  <w:rFonts w:cs="Arial"/>
                  <w:lang w:eastAsia="zh-CN"/>
                </w:rPr>
                <w:t>T</w:t>
              </w:r>
            </w:ins>
          </w:p>
        </w:tc>
      </w:tr>
      <w:tr w:rsidR="00B363DF" w14:paraId="0F2A2CF0" w14:textId="77777777" w:rsidTr="003D353F">
        <w:trPr>
          <w:cantSplit/>
          <w:jc w:val="center"/>
          <w:ins w:id="4567" w:author="28.541_CR0895R1_(Rel-18)_AdNRM_ph2" w:date="2023-06-23T14:28:00Z"/>
        </w:trPr>
        <w:tc>
          <w:tcPr>
            <w:tcW w:w="3481" w:type="dxa"/>
            <w:tcBorders>
              <w:top w:val="single" w:sz="4" w:space="0" w:color="auto"/>
              <w:left w:val="single" w:sz="4" w:space="0" w:color="auto"/>
              <w:bottom w:val="single" w:sz="4" w:space="0" w:color="auto"/>
              <w:right w:val="single" w:sz="4" w:space="0" w:color="auto"/>
            </w:tcBorders>
            <w:hideMark/>
          </w:tcPr>
          <w:p w14:paraId="0D10A5F7" w14:textId="77777777" w:rsidR="00B363DF" w:rsidRDefault="00B363DF" w:rsidP="003D353F">
            <w:pPr>
              <w:pStyle w:val="TAL"/>
              <w:rPr>
                <w:ins w:id="4568" w:author="28.541_CR0895R1_(Rel-18)_AdNRM_ph2" w:date="2023-06-23T14:28:00Z"/>
                <w:rFonts w:ascii="Courier New" w:hAnsi="Courier New" w:cs="Courier New"/>
                <w:lang w:eastAsia="zh-CN"/>
              </w:rPr>
            </w:pPr>
            <w:ins w:id="4569" w:author="28.541_CR0895R1_(Rel-18)_AdNRM_ph2" w:date="2023-06-23T14:28: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52BB9D57" w14:textId="77777777" w:rsidR="00B363DF" w:rsidRDefault="00B363DF" w:rsidP="003D353F">
            <w:pPr>
              <w:pStyle w:val="TAL"/>
              <w:jc w:val="center"/>
              <w:rPr>
                <w:ins w:id="4570" w:author="28.541_CR0895R1_(Rel-18)_AdNRM_ph2" w:date="2023-06-23T14:28:00Z"/>
              </w:rPr>
            </w:pPr>
            <w:ins w:id="4571" w:author="28.541_CR0895R1_(Rel-18)_AdNRM_ph2" w:date="2023-06-23T14:28:00Z">
              <w:r>
                <w:t>O</w:t>
              </w:r>
            </w:ins>
          </w:p>
        </w:tc>
        <w:tc>
          <w:tcPr>
            <w:tcW w:w="1235" w:type="dxa"/>
            <w:tcBorders>
              <w:top w:val="single" w:sz="4" w:space="0" w:color="auto"/>
              <w:left w:val="single" w:sz="4" w:space="0" w:color="auto"/>
              <w:bottom w:val="single" w:sz="4" w:space="0" w:color="auto"/>
              <w:right w:val="single" w:sz="4" w:space="0" w:color="auto"/>
            </w:tcBorders>
            <w:hideMark/>
          </w:tcPr>
          <w:p w14:paraId="028FFDAF" w14:textId="77777777" w:rsidR="00B363DF" w:rsidRDefault="00B363DF" w:rsidP="003D353F">
            <w:pPr>
              <w:pStyle w:val="TAL"/>
              <w:jc w:val="center"/>
              <w:rPr>
                <w:ins w:id="4572" w:author="28.541_CR0895R1_(Rel-18)_AdNRM_ph2" w:date="2023-06-23T14:28:00Z"/>
              </w:rPr>
            </w:pPr>
            <w:ins w:id="4573" w:author="28.541_CR0895R1_(Rel-18)_AdNRM_ph2" w:date="2023-06-23T14:28: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6903C557" w14:textId="77777777" w:rsidR="00B363DF" w:rsidRDefault="00B363DF" w:rsidP="003D353F">
            <w:pPr>
              <w:pStyle w:val="TAL"/>
              <w:jc w:val="center"/>
              <w:rPr>
                <w:ins w:id="4574" w:author="28.541_CR0895R1_(Rel-18)_AdNRM_ph2" w:date="2023-06-23T14:28:00Z"/>
              </w:rPr>
            </w:pPr>
            <w:ins w:id="4575" w:author="28.541_CR0895R1_(Rel-18)_AdNRM_ph2" w:date="2023-06-23T14:28: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50B67F3C" w14:textId="77777777" w:rsidR="00B363DF" w:rsidRDefault="00B363DF" w:rsidP="003D353F">
            <w:pPr>
              <w:pStyle w:val="TAL"/>
              <w:jc w:val="center"/>
              <w:rPr>
                <w:ins w:id="4576" w:author="28.541_CR0895R1_(Rel-18)_AdNRM_ph2" w:date="2023-06-23T14:28:00Z"/>
                <w:lang w:eastAsia="zh-CN"/>
              </w:rPr>
            </w:pPr>
            <w:ins w:id="4577" w:author="28.541_CR0895R1_(Rel-18)_AdNRM_ph2" w:date="2023-06-23T14:28: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043C0F78" w14:textId="77777777" w:rsidR="00B363DF" w:rsidRDefault="00B363DF" w:rsidP="003D353F">
            <w:pPr>
              <w:pStyle w:val="TAL"/>
              <w:jc w:val="center"/>
              <w:rPr>
                <w:ins w:id="4578" w:author="28.541_CR0895R1_(Rel-18)_AdNRM_ph2" w:date="2023-06-23T14:28:00Z"/>
              </w:rPr>
            </w:pPr>
            <w:ins w:id="4579" w:author="28.541_CR0895R1_(Rel-18)_AdNRM_ph2" w:date="2023-06-23T14:28:00Z">
              <w:r>
                <w:rPr>
                  <w:rFonts w:cs="Arial"/>
                  <w:lang w:eastAsia="zh-CN"/>
                </w:rPr>
                <w:t>T</w:t>
              </w:r>
            </w:ins>
          </w:p>
        </w:tc>
      </w:tr>
    </w:tbl>
    <w:p w14:paraId="600AAB75" w14:textId="77777777" w:rsidR="00B363DF" w:rsidRDefault="00B363DF" w:rsidP="00B363DF">
      <w:pPr>
        <w:rPr>
          <w:ins w:id="4580" w:author="28.541_CR0895R1_(Rel-18)_AdNRM_ph2" w:date="2023-06-23T14:28:00Z"/>
        </w:rPr>
      </w:pPr>
    </w:p>
    <w:p w14:paraId="14609128" w14:textId="4EDBE114" w:rsidR="00B363DF" w:rsidRDefault="00B363DF" w:rsidP="00B363DF">
      <w:pPr>
        <w:pStyle w:val="Heading4"/>
        <w:rPr>
          <w:ins w:id="4581" w:author="28.541_CR0895R1_(Rel-18)_AdNRM_ph2" w:date="2023-06-23T14:28:00Z"/>
        </w:rPr>
      </w:pPr>
      <w:ins w:id="4582" w:author="28.541_CR0895R1_(Rel-18)_AdNRM_ph2" w:date="2023-06-23T14:28:00Z">
        <w:r>
          <w:rPr>
            <w:lang w:eastAsia="zh-CN"/>
          </w:rPr>
          <w:t>5</w:t>
        </w:r>
        <w:r>
          <w:t>.3.</w:t>
        </w:r>
      </w:ins>
      <w:ins w:id="4583" w:author="28.541_CR0895R1_(Rel-18)_AdNRM_ph2" w:date="2023-06-23T14:31:00Z">
        <w:r>
          <w:t>155</w:t>
        </w:r>
      </w:ins>
      <w:ins w:id="4584" w:author="28.541_CR0895R1_(Rel-18)_AdNRM_ph2" w:date="2023-06-23T14:28:00Z">
        <w:r>
          <w:t>.3</w:t>
        </w:r>
        <w:r>
          <w:tab/>
          <w:t>Attribute constraints</w:t>
        </w:r>
      </w:ins>
    </w:p>
    <w:p w14:paraId="57AD635A" w14:textId="77777777" w:rsidR="00B363DF" w:rsidRDefault="00B363DF" w:rsidP="00B363DF">
      <w:pPr>
        <w:rPr>
          <w:ins w:id="4585" w:author="28.541_CR0895R1_(Rel-18)_AdNRM_ph2" w:date="2023-06-23T14:28:00Z"/>
        </w:rPr>
      </w:pPr>
      <w:ins w:id="4586" w:author="28.541_CR0895R1_(Rel-18)_AdNRM_ph2" w:date="2023-06-23T14:28:00Z">
        <w:r>
          <w:t>None.</w:t>
        </w:r>
      </w:ins>
    </w:p>
    <w:p w14:paraId="31C959E6" w14:textId="74C226D4" w:rsidR="00B363DF" w:rsidRDefault="00B363DF" w:rsidP="00B363DF">
      <w:pPr>
        <w:pStyle w:val="Heading4"/>
        <w:rPr>
          <w:ins w:id="4587" w:author="28.541_CR0895R1_(Rel-18)_AdNRM_ph2" w:date="2023-06-23T14:28:00Z"/>
        </w:rPr>
      </w:pPr>
      <w:ins w:id="4588" w:author="28.541_CR0895R1_(Rel-18)_AdNRM_ph2" w:date="2023-06-23T14:28:00Z">
        <w:r>
          <w:rPr>
            <w:lang w:eastAsia="zh-CN"/>
          </w:rPr>
          <w:t>5</w:t>
        </w:r>
        <w:r>
          <w:t>.3.</w:t>
        </w:r>
      </w:ins>
      <w:ins w:id="4589" w:author="28.541_CR0895R1_(Rel-18)_AdNRM_ph2" w:date="2023-06-23T14:31:00Z">
        <w:r>
          <w:t>155</w:t>
        </w:r>
      </w:ins>
      <w:ins w:id="4590" w:author="28.541_CR0895R1_(Rel-18)_AdNRM_ph2" w:date="2023-06-23T14:28:00Z">
        <w:r>
          <w:t>.4</w:t>
        </w:r>
        <w:r>
          <w:tab/>
          <w:t>Notifications</w:t>
        </w:r>
      </w:ins>
    </w:p>
    <w:p w14:paraId="40EC070F" w14:textId="5D11B091" w:rsidR="00B363DF" w:rsidRDefault="00B363DF" w:rsidP="00F17312">
      <w:pPr>
        <w:rPr>
          <w:ins w:id="4591" w:author="28.541_CR0896R1_(Rel-18)_AdNRM_ph2" w:date="2023-06-23T14:39:00Z"/>
        </w:rPr>
      </w:pPr>
      <w:ins w:id="4592" w:author="28.541_CR0895R1_(Rel-18)_AdNRM_ph2" w:date="2023-06-23T14:28:00Z">
        <w:r>
          <w:t xml:space="preserve">The common notifications defined in subclause </w:t>
        </w:r>
        <w:r>
          <w:rPr>
            <w:lang w:eastAsia="zh-CN"/>
          </w:rPr>
          <w:t>5.5</w:t>
        </w:r>
        <w:r>
          <w:t xml:space="preserve"> are valid for this IOC, without exceptions or additions.</w:t>
        </w:r>
      </w:ins>
    </w:p>
    <w:p w14:paraId="5BCFC926" w14:textId="42F9C9B9" w:rsidR="008E3EA4" w:rsidRDefault="008E3EA4" w:rsidP="008E3EA4">
      <w:pPr>
        <w:pStyle w:val="Heading3"/>
        <w:rPr>
          <w:ins w:id="4593" w:author="28.541_CR0896R1_(Rel-18)_AdNRM_ph2" w:date="2023-06-23T14:40:00Z"/>
          <w:rFonts w:cs="Arial"/>
          <w:lang w:eastAsia="zh-CN"/>
        </w:rPr>
      </w:pPr>
      <w:ins w:id="4594" w:author="28.541_CR0896R1_(Rel-18)_AdNRM_ph2" w:date="2023-06-23T14:40:00Z">
        <w:r>
          <w:rPr>
            <w:rFonts w:cs="Arial"/>
            <w:lang w:eastAsia="zh-CN"/>
          </w:rPr>
          <w:t>5.3.156</w:t>
        </w:r>
        <w:r>
          <w:rPr>
            <w:rFonts w:cs="Arial"/>
            <w:lang w:eastAsia="zh-CN"/>
          </w:rPr>
          <w:tab/>
        </w:r>
        <w:r>
          <w:rPr>
            <w:rFonts w:ascii="Courier New" w:hAnsi="Courier New"/>
          </w:rPr>
          <w:t>MFAFFunction</w:t>
        </w:r>
      </w:ins>
    </w:p>
    <w:p w14:paraId="4D648C39" w14:textId="717772BB" w:rsidR="008E3EA4" w:rsidRDefault="008E3EA4" w:rsidP="008E3EA4">
      <w:pPr>
        <w:pStyle w:val="Heading4"/>
        <w:rPr>
          <w:ins w:id="4595" w:author="28.541_CR0896R1_(Rel-18)_AdNRM_ph2" w:date="2023-06-23T14:40:00Z"/>
        </w:rPr>
      </w:pPr>
      <w:ins w:id="4596" w:author="28.541_CR0896R1_(Rel-18)_AdNRM_ph2" w:date="2023-06-23T14:40:00Z">
        <w:r>
          <w:rPr>
            <w:lang w:eastAsia="zh-CN"/>
          </w:rPr>
          <w:t>5.3</w:t>
        </w:r>
        <w:r>
          <w:t>.156.1</w:t>
        </w:r>
        <w:r>
          <w:tab/>
          <w:t>Definition</w:t>
        </w:r>
      </w:ins>
    </w:p>
    <w:p w14:paraId="2564433F" w14:textId="77777777" w:rsidR="008E3EA4" w:rsidRDefault="008E3EA4" w:rsidP="008E3EA4">
      <w:pPr>
        <w:rPr>
          <w:ins w:id="4597" w:author="28.541_CR0896R1_(Rel-18)_AdNRM_ph2" w:date="2023-06-23T14:40:00Z"/>
        </w:rPr>
      </w:pPr>
      <w:ins w:id="4598" w:author="28.541_CR0896R1_(Rel-18)_AdNRM_ph2" w:date="2023-06-23T14:40:00Z">
        <w:r>
          <w:t xml:space="preserve">This IOC represents the MFAF function in 5GC. For more information about the MFAF, see TS 23.501 [2]. </w:t>
        </w:r>
      </w:ins>
    </w:p>
    <w:p w14:paraId="127487E1" w14:textId="4CB1193C" w:rsidR="008E3EA4" w:rsidRDefault="008E3EA4" w:rsidP="008E3EA4">
      <w:pPr>
        <w:pStyle w:val="Heading4"/>
        <w:rPr>
          <w:ins w:id="4599" w:author="28.541_CR0896R1_(Rel-18)_AdNRM_ph2" w:date="2023-06-23T14:40:00Z"/>
        </w:rPr>
      </w:pPr>
      <w:ins w:id="4600" w:author="28.541_CR0896R1_(Rel-18)_AdNRM_ph2" w:date="2023-06-23T14:40:00Z">
        <w:r>
          <w:t>5.3.156.2</w:t>
        </w:r>
        <w:r>
          <w:tab/>
          <w:t>Attributes</w:t>
        </w:r>
      </w:ins>
    </w:p>
    <w:p w14:paraId="1B8D7ADD" w14:textId="77777777" w:rsidR="008E3EA4" w:rsidRDefault="008E3EA4" w:rsidP="008E3EA4">
      <w:pPr>
        <w:rPr>
          <w:ins w:id="4601" w:author="28.541_CR0896R1_(Rel-18)_AdNRM_ph2" w:date="2023-06-23T14:40:00Z"/>
        </w:rPr>
      </w:pPr>
      <w:ins w:id="4602" w:author="28.541_CR0896R1_(Rel-18)_AdNRM_ph2" w:date="2023-06-23T14:40:00Z">
        <w:r>
          <w:t xml:space="preserve">The </w:t>
        </w:r>
        <w:r>
          <w:rPr>
            <w:rFonts w:ascii="Courier New" w:hAnsi="Courier New"/>
            <w:szCs w:val="14"/>
          </w:rPr>
          <w:t>MFAF</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 [30]) and the following 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8E3EA4" w14:paraId="5C51BA26" w14:textId="77777777" w:rsidTr="00FF5676">
        <w:trPr>
          <w:cantSplit/>
          <w:jc w:val="center"/>
          <w:ins w:id="4603" w:author="28.541_CR0896R1_(Rel-18)_AdNRM_ph2" w:date="2023-06-23T14:40:00Z"/>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DAF25A3" w14:textId="77777777" w:rsidR="008E3EA4" w:rsidRDefault="008E3EA4" w:rsidP="00FF5676">
            <w:pPr>
              <w:pStyle w:val="TAH"/>
              <w:rPr>
                <w:ins w:id="4604" w:author="28.541_CR0896R1_(Rel-18)_AdNRM_ph2" w:date="2023-06-23T14:40:00Z"/>
              </w:rPr>
            </w:pPr>
            <w:ins w:id="4605" w:author="28.541_CR0896R1_(Rel-18)_AdNRM_ph2" w:date="2023-06-23T14:40:00Z">
              <w:r>
                <w:t>Attribute name</w:t>
              </w:r>
            </w:ins>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63439E47" w14:textId="77777777" w:rsidR="008E3EA4" w:rsidRDefault="008E3EA4" w:rsidP="00FF5676">
            <w:pPr>
              <w:pStyle w:val="TAH"/>
              <w:rPr>
                <w:ins w:id="4606" w:author="28.541_CR0896R1_(Rel-18)_AdNRM_ph2" w:date="2023-06-23T14:40:00Z"/>
              </w:rPr>
            </w:pPr>
            <w:ins w:id="4607" w:author="28.541_CR0896R1_(Rel-18)_AdNRM_ph2" w:date="2023-06-23T14:40:00Z">
              <w:r>
                <w:t>S</w:t>
              </w:r>
            </w:ins>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41BEF3F" w14:textId="77777777" w:rsidR="008E3EA4" w:rsidRDefault="008E3EA4" w:rsidP="00FF5676">
            <w:pPr>
              <w:pStyle w:val="TAH"/>
              <w:rPr>
                <w:ins w:id="4608" w:author="28.541_CR0896R1_(Rel-18)_AdNRM_ph2" w:date="2023-06-23T14:40:00Z"/>
              </w:rPr>
            </w:pPr>
            <w:ins w:id="4609" w:author="28.541_CR0896R1_(Rel-18)_AdNRM_ph2" w:date="2023-06-23T14:40:00Z">
              <w:r>
                <w:t>isReadable</w:t>
              </w:r>
            </w:ins>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EB61B7B" w14:textId="77777777" w:rsidR="008E3EA4" w:rsidRDefault="008E3EA4" w:rsidP="00FF5676">
            <w:pPr>
              <w:pStyle w:val="TAH"/>
              <w:rPr>
                <w:ins w:id="4610" w:author="28.541_CR0896R1_(Rel-18)_AdNRM_ph2" w:date="2023-06-23T14:40:00Z"/>
              </w:rPr>
            </w:pPr>
            <w:ins w:id="4611" w:author="28.541_CR0896R1_(Rel-18)_AdNRM_ph2" w:date="2023-06-23T14:40:00Z">
              <w:r>
                <w:t>isWritable</w:t>
              </w:r>
            </w:ins>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B48FE20" w14:textId="77777777" w:rsidR="008E3EA4" w:rsidRDefault="008E3EA4" w:rsidP="00FF5676">
            <w:pPr>
              <w:pStyle w:val="TAH"/>
              <w:rPr>
                <w:ins w:id="4612" w:author="28.541_CR0896R1_(Rel-18)_AdNRM_ph2" w:date="2023-06-23T14:40:00Z"/>
              </w:rPr>
            </w:pPr>
            <w:ins w:id="4613" w:author="28.541_CR0896R1_(Rel-18)_AdNRM_ph2" w:date="2023-06-23T14:40: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49CD31" w14:textId="77777777" w:rsidR="008E3EA4" w:rsidRDefault="008E3EA4" w:rsidP="00FF5676">
            <w:pPr>
              <w:pStyle w:val="TAH"/>
              <w:rPr>
                <w:ins w:id="4614" w:author="28.541_CR0896R1_(Rel-18)_AdNRM_ph2" w:date="2023-06-23T14:40:00Z"/>
              </w:rPr>
            </w:pPr>
            <w:ins w:id="4615" w:author="28.541_CR0896R1_(Rel-18)_AdNRM_ph2" w:date="2023-06-23T14:40:00Z">
              <w:r>
                <w:t>isNotifyable</w:t>
              </w:r>
            </w:ins>
          </w:p>
        </w:tc>
      </w:tr>
      <w:tr w:rsidR="008E3EA4" w14:paraId="44856FDF" w14:textId="77777777" w:rsidTr="00FF5676">
        <w:trPr>
          <w:cantSplit/>
          <w:jc w:val="center"/>
          <w:ins w:id="4616" w:author="28.541_CR0896R1_(Rel-18)_AdNRM_ph2" w:date="2023-06-23T14:40:00Z"/>
        </w:trPr>
        <w:tc>
          <w:tcPr>
            <w:tcW w:w="3489" w:type="dxa"/>
            <w:tcBorders>
              <w:top w:val="single" w:sz="4" w:space="0" w:color="auto"/>
              <w:left w:val="single" w:sz="4" w:space="0" w:color="auto"/>
              <w:bottom w:val="single" w:sz="4" w:space="0" w:color="auto"/>
              <w:right w:val="single" w:sz="4" w:space="0" w:color="auto"/>
            </w:tcBorders>
            <w:hideMark/>
          </w:tcPr>
          <w:p w14:paraId="465F2C7B" w14:textId="77777777" w:rsidR="008E3EA4" w:rsidRDefault="008E3EA4" w:rsidP="00FF5676">
            <w:pPr>
              <w:pStyle w:val="TAL"/>
              <w:rPr>
                <w:ins w:id="4617" w:author="28.541_CR0896R1_(Rel-18)_AdNRM_ph2" w:date="2023-06-23T14:40:00Z"/>
                <w:rFonts w:ascii="Courier New" w:hAnsi="Courier New" w:cs="Courier New"/>
                <w:lang w:eastAsia="zh-CN"/>
              </w:rPr>
            </w:pPr>
            <w:ins w:id="4618" w:author="28.541_CR0896R1_(Rel-18)_AdNRM_ph2" w:date="2023-06-23T14:40:00Z">
              <w:r w:rsidRPr="00003D31">
                <w:rPr>
                  <w:rFonts w:ascii="Courier New" w:hAnsi="Courier New" w:cs="Courier New"/>
                  <w:lang w:eastAsia="zh-CN"/>
                </w:rPr>
                <w:t>pLMNInfoList</w:t>
              </w:r>
            </w:ins>
          </w:p>
        </w:tc>
        <w:tc>
          <w:tcPr>
            <w:tcW w:w="1213" w:type="dxa"/>
            <w:tcBorders>
              <w:top w:val="single" w:sz="4" w:space="0" w:color="auto"/>
              <w:left w:val="single" w:sz="4" w:space="0" w:color="auto"/>
              <w:bottom w:val="single" w:sz="4" w:space="0" w:color="auto"/>
              <w:right w:val="single" w:sz="4" w:space="0" w:color="auto"/>
            </w:tcBorders>
            <w:hideMark/>
          </w:tcPr>
          <w:p w14:paraId="4C3A3B02" w14:textId="77777777" w:rsidR="008E3EA4" w:rsidRDefault="008E3EA4" w:rsidP="00FF5676">
            <w:pPr>
              <w:pStyle w:val="TAL"/>
              <w:jc w:val="center"/>
              <w:rPr>
                <w:ins w:id="4619" w:author="28.541_CR0896R1_(Rel-18)_AdNRM_ph2" w:date="2023-06-23T14:40:00Z"/>
              </w:rPr>
            </w:pPr>
            <w:ins w:id="4620" w:author="28.541_CR0896R1_(Rel-18)_AdNRM_ph2" w:date="2023-06-23T14:40:00Z">
              <w:r>
                <w:t>M</w:t>
              </w:r>
            </w:ins>
          </w:p>
        </w:tc>
        <w:tc>
          <w:tcPr>
            <w:tcW w:w="1234" w:type="dxa"/>
            <w:tcBorders>
              <w:top w:val="single" w:sz="4" w:space="0" w:color="auto"/>
              <w:left w:val="single" w:sz="4" w:space="0" w:color="auto"/>
              <w:bottom w:val="single" w:sz="4" w:space="0" w:color="auto"/>
              <w:right w:val="single" w:sz="4" w:space="0" w:color="auto"/>
            </w:tcBorders>
            <w:hideMark/>
          </w:tcPr>
          <w:p w14:paraId="70F68AC6" w14:textId="77777777" w:rsidR="008E3EA4" w:rsidRDefault="008E3EA4" w:rsidP="00FF5676">
            <w:pPr>
              <w:pStyle w:val="TAL"/>
              <w:jc w:val="center"/>
              <w:rPr>
                <w:ins w:id="4621" w:author="28.541_CR0896R1_(Rel-18)_AdNRM_ph2" w:date="2023-06-23T14:40:00Z"/>
              </w:rPr>
            </w:pPr>
            <w:ins w:id="4622" w:author="28.541_CR0896R1_(Rel-18)_AdNRM_ph2" w:date="2023-06-23T14:40:00Z">
              <w:r>
                <w:rPr>
                  <w:rFonts w:cs="Arial"/>
                </w:rPr>
                <w:t>T</w:t>
              </w:r>
            </w:ins>
          </w:p>
        </w:tc>
        <w:tc>
          <w:tcPr>
            <w:tcW w:w="1225" w:type="dxa"/>
            <w:tcBorders>
              <w:top w:val="single" w:sz="4" w:space="0" w:color="auto"/>
              <w:left w:val="single" w:sz="4" w:space="0" w:color="auto"/>
              <w:bottom w:val="single" w:sz="4" w:space="0" w:color="auto"/>
              <w:right w:val="single" w:sz="4" w:space="0" w:color="auto"/>
            </w:tcBorders>
            <w:hideMark/>
          </w:tcPr>
          <w:p w14:paraId="3D36BFF9" w14:textId="77777777" w:rsidR="008E3EA4" w:rsidRDefault="008E3EA4" w:rsidP="00FF5676">
            <w:pPr>
              <w:pStyle w:val="TAL"/>
              <w:jc w:val="center"/>
              <w:rPr>
                <w:ins w:id="4623" w:author="28.541_CR0896R1_(Rel-18)_AdNRM_ph2" w:date="2023-06-23T14:40:00Z"/>
              </w:rPr>
            </w:pPr>
            <w:ins w:id="4624" w:author="28.541_CR0896R1_(Rel-18)_AdNRM_ph2" w:date="2023-06-23T14:40: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hideMark/>
          </w:tcPr>
          <w:p w14:paraId="786F789D" w14:textId="77777777" w:rsidR="008E3EA4" w:rsidRDefault="008E3EA4" w:rsidP="00FF5676">
            <w:pPr>
              <w:pStyle w:val="TAL"/>
              <w:jc w:val="center"/>
              <w:rPr>
                <w:ins w:id="4625" w:author="28.541_CR0896R1_(Rel-18)_AdNRM_ph2" w:date="2023-06-23T14:40:00Z"/>
                <w:lang w:eastAsia="zh-CN"/>
              </w:rPr>
            </w:pPr>
            <w:ins w:id="4626" w:author="28.541_CR0896R1_(Rel-18)_AdNRM_ph2" w:date="2023-06-23T14:40: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677311F9" w14:textId="77777777" w:rsidR="008E3EA4" w:rsidRDefault="008E3EA4" w:rsidP="00FF5676">
            <w:pPr>
              <w:pStyle w:val="TAL"/>
              <w:jc w:val="center"/>
              <w:rPr>
                <w:ins w:id="4627" w:author="28.541_CR0896R1_(Rel-18)_AdNRM_ph2" w:date="2023-06-23T14:40:00Z"/>
              </w:rPr>
            </w:pPr>
            <w:ins w:id="4628" w:author="28.541_CR0896R1_(Rel-18)_AdNRM_ph2" w:date="2023-06-23T14:40:00Z">
              <w:r>
                <w:rPr>
                  <w:rFonts w:cs="Arial"/>
                  <w:lang w:eastAsia="zh-CN"/>
                </w:rPr>
                <w:t>T</w:t>
              </w:r>
            </w:ins>
          </w:p>
        </w:tc>
      </w:tr>
      <w:tr w:rsidR="008E3EA4" w14:paraId="1CE6596C" w14:textId="77777777" w:rsidTr="00FF5676">
        <w:trPr>
          <w:cantSplit/>
          <w:jc w:val="center"/>
          <w:ins w:id="4629" w:author="28.541_CR0896R1_(Rel-18)_AdNRM_ph2" w:date="2023-06-23T14:40:00Z"/>
        </w:trPr>
        <w:tc>
          <w:tcPr>
            <w:tcW w:w="3489" w:type="dxa"/>
            <w:tcBorders>
              <w:top w:val="single" w:sz="4" w:space="0" w:color="auto"/>
              <w:left w:val="single" w:sz="4" w:space="0" w:color="auto"/>
              <w:bottom w:val="single" w:sz="4" w:space="0" w:color="auto"/>
              <w:right w:val="single" w:sz="4" w:space="0" w:color="auto"/>
            </w:tcBorders>
            <w:hideMark/>
          </w:tcPr>
          <w:p w14:paraId="4E21A5DD" w14:textId="77777777" w:rsidR="008E3EA4" w:rsidRDefault="008E3EA4" w:rsidP="00FF5676">
            <w:pPr>
              <w:pStyle w:val="TAL"/>
              <w:rPr>
                <w:ins w:id="4630" w:author="28.541_CR0896R1_(Rel-18)_AdNRM_ph2" w:date="2023-06-23T14:40:00Z"/>
                <w:rFonts w:ascii="Courier New" w:hAnsi="Courier New" w:cs="Courier New"/>
                <w:lang w:eastAsia="zh-CN"/>
              </w:rPr>
            </w:pPr>
            <w:ins w:id="4631" w:author="28.541_CR0896R1_(Rel-18)_AdNRM_ph2" w:date="2023-06-23T14:40:00Z">
              <w:r>
                <w:rPr>
                  <w:rFonts w:ascii="Courier New" w:hAnsi="Courier New" w:cs="Courier New"/>
                  <w:lang w:eastAsia="zh-CN"/>
                </w:rPr>
                <w:t>sBIFQDN</w:t>
              </w:r>
            </w:ins>
          </w:p>
        </w:tc>
        <w:tc>
          <w:tcPr>
            <w:tcW w:w="1213" w:type="dxa"/>
            <w:tcBorders>
              <w:top w:val="single" w:sz="4" w:space="0" w:color="auto"/>
              <w:left w:val="single" w:sz="4" w:space="0" w:color="auto"/>
              <w:bottom w:val="single" w:sz="4" w:space="0" w:color="auto"/>
              <w:right w:val="single" w:sz="4" w:space="0" w:color="auto"/>
            </w:tcBorders>
            <w:hideMark/>
          </w:tcPr>
          <w:p w14:paraId="7BE4DFAE" w14:textId="77777777" w:rsidR="008E3EA4" w:rsidRDefault="008E3EA4" w:rsidP="00FF5676">
            <w:pPr>
              <w:pStyle w:val="TAL"/>
              <w:jc w:val="center"/>
              <w:rPr>
                <w:ins w:id="4632" w:author="28.541_CR0896R1_(Rel-18)_AdNRM_ph2" w:date="2023-06-23T14:40:00Z"/>
              </w:rPr>
            </w:pPr>
            <w:ins w:id="4633" w:author="28.541_CR0896R1_(Rel-18)_AdNRM_ph2" w:date="2023-06-23T14:40:00Z">
              <w:r>
                <w:t>M</w:t>
              </w:r>
            </w:ins>
          </w:p>
        </w:tc>
        <w:tc>
          <w:tcPr>
            <w:tcW w:w="1234" w:type="dxa"/>
            <w:tcBorders>
              <w:top w:val="single" w:sz="4" w:space="0" w:color="auto"/>
              <w:left w:val="single" w:sz="4" w:space="0" w:color="auto"/>
              <w:bottom w:val="single" w:sz="4" w:space="0" w:color="auto"/>
              <w:right w:val="single" w:sz="4" w:space="0" w:color="auto"/>
            </w:tcBorders>
            <w:hideMark/>
          </w:tcPr>
          <w:p w14:paraId="16661298" w14:textId="77777777" w:rsidR="008E3EA4" w:rsidRDefault="008E3EA4" w:rsidP="00FF5676">
            <w:pPr>
              <w:pStyle w:val="TAL"/>
              <w:jc w:val="center"/>
              <w:rPr>
                <w:ins w:id="4634" w:author="28.541_CR0896R1_(Rel-18)_AdNRM_ph2" w:date="2023-06-23T14:40:00Z"/>
              </w:rPr>
            </w:pPr>
            <w:ins w:id="4635" w:author="28.541_CR0896R1_(Rel-18)_AdNRM_ph2" w:date="2023-06-23T14:40:00Z">
              <w:r>
                <w:rPr>
                  <w:rFonts w:cs="Arial"/>
                </w:rPr>
                <w:t>T</w:t>
              </w:r>
            </w:ins>
          </w:p>
        </w:tc>
        <w:tc>
          <w:tcPr>
            <w:tcW w:w="1225" w:type="dxa"/>
            <w:tcBorders>
              <w:top w:val="single" w:sz="4" w:space="0" w:color="auto"/>
              <w:left w:val="single" w:sz="4" w:space="0" w:color="auto"/>
              <w:bottom w:val="single" w:sz="4" w:space="0" w:color="auto"/>
              <w:right w:val="single" w:sz="4" w:space="0" w:color="auto"/>
            </w:tcBorders>
            <w:hideMark/>
          </w:tcPr>
          <w:p w14:paraId="64E418C6" w14:textId="77777777" w:rsidR="008E3EA4" w:rsidRDefault="008E3EA4" w:rsidP="00FF5676">
            <w:pPr>
              <w:pStyle w:val="TAL"/>
              <w:jc w:val="center"/>
              <w:rPr>
                <w:ins w:id="4636" w:author="28.541_CR0896R1_(Rel-18)_AdNRM_ph2" w:date="2023-06-23T14:40:00Z"/>
              </w:rPr>
            </w:pPr>
            <w:ins w:id="4637" w:author="28.541_CR0896R1_(Rel-18)_AdNRM_ph2" w:date="2023-06-23T14:40: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hideMark/>
          </w:tcPr>
          <w:p w14:paraId="1D974FAE" w14:textId="77777777" w:rsidR="008E3EA4" w:rsidRDefault="008E3EA4" w:rsidP="00FF5676">
            <w:pPr>
              <w:pStyle w:val="TAL"/>
              <w:jc w:val="center"/>
              <w:rPr>
                <w:ins w:id="4638" w:author="28.541_CR0896R1_(Rel-18)_AdNRM_ph2" w:date="2023-06-23T14:40:00Z"/>
                <w:lang w:eastAsia="zh-CN"/>
              </w:rPr>
            </w:pPr>
            <w:ins w:id="4639" w:author="28.541_CR0896R1_(Rel-18)_AdNRM_ph2" w:date="2023-06-23T14:40: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50D88154" w14:textId="77777777" w:rsidR="008E3EA4" w:rsidRDefault="008E3EA4" w:rsidP="00FF5676">
            <w:pPr>
              <w:pStyle w:val="TAL"/>
              <w:jc w:val="center"/>
              <w:rPr>
                <w:ins w:id="4640" w:author="28.541_CR0896R1_(Rel-18)_AdNRM_ph2" w:date="2023-06-23T14:40:00Z"/>
              </w:rPr>
            </w:pPr>
            <w:ins w:id="4641" w:author="28.541_CR0896R1_(Rel-18)_AdNRM_ph2" w:date="2023-06-23T14:40:00Z">
              <w:r>
                <w:rPr>
                  <w:rFonts w:cs="Arial"/>
                  <w:lang w:eastAsia="zh-CN"/>
                </w:rPr>
                <w:t>T</w:t>
              </w:r>
            </w:ins>
          </w:p>
        </w:tc>
      </w:tr>
      <w:tr w:rsidR="008E3EA4" w14:paraId="40123B70" w14:textId="77777777" w:rsidTr="00FF5676">
        <w:trPr>
          <w:cantSplit/>
          <w:jc w:val="center"/>
          <w:ins w:id="4642" w:author="28.541_CR0896R1_(Rel-18)_AdNRM_ph2" w:date="2023-06-23T14:40:00Z"/>
        </w:trPr>
        <w:tc>
          <w:tcPr>
            <w:tcW w:w="3489" w:type="dxa"/>
            <w:tcBorders>
              <w:top w:val="single" w:sz="4" w:space="0" w:color="auto"/>
              <w:left w:val="single" w:sz="4" w:space="0" w:color="auto"/>
              <w:bottom w:val="single" w:sz="4" w:space="0" w:color="auto"/>
              <w:right w:val="single" w:sz="4" w:space="0" w:color="auto"/>
            </w:tcBorders>
            <w:hideMark/>
          </w:tcPr>
          <w:p w14:paraId="4C0138E9" w14:textId="77777777" w:rsidR="008E3EA4" w:rsidRDefault="008E3EA4" w:rsidP="00FF5676">
            <w:pPr>
              <w:pStyle w:val="TAL"/>
              <w:rPr>
                <w:ins w:id="4643" w:author="28.541_CR0896R1_(Rel-18)_AdNRM_ph2" w:date="2023-06-23T14:40:00Z"/>
                <w:rFonts w:ascii="Courier New" w:hAnsi="Courier New" w:cs="Courier New"/>
                <w:lang w:eastAsia="zh-CN"/>
              </w:rPr>
            </w:pPr>
            <w:ins w:id="4644" w:author="28.541_CR0896R1_(Rel-18)_AdNRM_ph2" w:date="2023-06-23T14:40:00Z">
              <w:r>
                <w:rPr>
                  <w:rFonts w:ascii="Courier New" w:hAnsi="Courier New" w:cs="Courier New"/>
                  <w:lang w:eastAsia="zh-CN"/>
                </w:rPr>
                <w:t>managedNFProfile</w:t>
              </w:r>
            </w:ins>
          </w:p>
        </w:tc>
        <w:tc>
          <w:tcPr>
            <w:tcW w:w="1213" w:type="dxa"/>
            <w:tcBorders>
              <w:top w:val="single" w:sz="4" w:space="0" w:color="auto"/>
              <w:left w:val="single" w:sz="4" w:space="0" w:color="auto"/>
              <w:bottom w:val="single" w:sz="4" w:space="0" w:color="auto"/>
              <w:right w:val="single" w:sz="4" w:space="0" w:color="auto"/>
            </w:tcBorders>
            <w:hideMark/>
          </w:tcPr>
          <w:p w14:paraId="65F110B8" w14:textId="77777777" w:rsidR="008E3EA4" w:rsidRDefault="008E3EA4" w:rsidP="00FF5676">
            <w:pPr>
              <w:pStyle w:val="TAC"/>
              <w:rPr>
                <w:ins w:id="4645" w:author="28.541_CR0896R1_(Rel-18)_AdNRM_ph2" w:date="2023-06-23T14:40:00Z"/>
                <w:lang w:eastAsia="zh-CN"/>
              </w:rPr>
            </w:pPr>
            <w:ins w:id="4646" w:author="28.541_CR0896R1_(Rel-18)_AdNRM_ph2" w:date="2023-06-23T14:40:00Z">
              <w:r>
                <w:t>M</w:t>
              </w:r>
            </w:ins>
          </w:p>
        </w:tc>
        <w:tc>
          <w:tcPr>
            <w:tcW w:w="1234" w:type="dxa"/>
            <w:tcBorders>
              <w:top w:val="single" w:sz="4" w:space="0" w:color="auto"/>
              <w:left w:val="single" w:sz="4" w:space="0" w:color="auto"/>
              <w:bottom w:val="single" w:sz="4" w:space="0" w:color="auto"/>
              <w:right w:val="single" w:sz="4" w:space="0" w:color="auto"/>
            </w:tcBorders>
            <w:hideMark/>
          </w:tcPr>
          <w:p w14:paraId="6C1B4705" w14:textId="77777777" w:rsidR="008E3EA4" w:rsidRDefault="008E3EA4" w:rsidP="00FF5676">
            <w:pPr>
              <w:pStyle w:val="TAC"/>
              <w:rPr>
                <w:ins w:id="4647" w:author="28.541_CR0896R1_(Rel-18)_AdNRM_ph2" w:date="2023-06-23T14:40:00Z"/>
                <w:rFonts w:cs="Arial"/>
              </w:rPr>
            </w:pPr>
            <w:ins w:id="4648" w:author="28.541_CR0896R1_(Rel-18)_AdNRM_ph2" w:date="2023-06-23T14:40:00Z">
              <w:r>
                <w:rPr>
                  <w:rFonts w:cs="Arial"/>
                </w:rPr>
                <w:t>T</w:t>
              </w:r>
            </w:ins>
          </w:p>
        </w:tc>
        <w:tc>
          <w:tcPr>
            <w:tcW w:w="1225" w:type="dxa"/>
            <w:tcBorders>
              <w:top w:val="single" w:sz="4" w:space="0" w:color="auto"/>
              <w:left w:val="single" w:sz="4" w:space="0" w:color="auto"/>
              <w:bottom w:val="single" w:sz="4" w:space="0" w:color="auto"/>
              <w:right w:val="single" w:sz="4" w:space="0" w:color="auto"/>
            </w:tcBorders>
            <w:hideMark/>
          </w:tcPr>
          <w:p w14:paraId="6D808566" w14:textId="77777777" w:rsidR="008E3EA4" w:rsidRDefault="008E3EA4" w:rsidP="00FF5676">
            <w:pPr>
              <w:pStyle w:val="TAC"/>
              <w:rPr>
                <w:ins w:id="4649" w:author="28.541_CR0896R1_(Rel-18)_AdNRM_ph2" w:date="2023-06-23T14:40:00Z"/>
                <w:rFonts w:cs="Arial"/>
                <w:lang w:eastAsia="zh-CN"/>
              </w:rPr>
            </w:pPr>
            <w:ins w:id="4650" w:author="28.541_CR0896R1_(Rel-18)_AdNRM_ph2" w:date="2023-06-23T14:40: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hideMark/>
          </w:tcPr>
          <w:p w14:paraId="768A7A2F" w14:textId="77777777" w:rsidR="008E3EA4" w:rsidRDefault="008E3EA4" w:rsidP="00FF5676">
            <w:pPr>
              <w:pStyle w:val="TAC"/>
              <w:rPr>
                <w:ins w:id="4651" w:author="28.541_CR0896R1_(Rel-18)_AdNRM_ph2" w:date="2023-06-23T14:40:00Z"/>
                <w:rFonts w:cs="Arial"/>
              </w:rPr>
            </w:pPr>
            <w:ins w:id="4652" w:author="28.541_CR0896R1_(Rel-18)_AdNRM_ph2" w:date="2023-06-23T14:40: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397E5F13" w14:textId="77777777" w:rsidR="008E3EA4" w:rsidRDefault="008E3EA4" w:rsidP="00FF5676">
            <w:pPr>
              <w:pStyle w:val="TAC"/>
              <w:rPr>
                <w:ins w:id="4653" w:author="28.541_CR0896R1_(Rel-18)_AdNRM_ph2" w:date="2023-06-23T14:40:00Z"/>
                <w:rFonts w:cs="Arial"/>
                <w:lang w:eastAsia="zh-CN"/>
              </w:rPr>
            </w:pPr>
            <w:ins w:id="4654" w:author="28.541_CR0896R1_(Rel-18)_AdNRM_ph2" w:date="2023-06-23T14:40:00Z">
              <w:r>
                <w:rPr>
                  <w:rFonts w:cs="Arial"/>
                  <w:lang w:eastAsia="zh-CN"/>
                </w:rPr>
                <w:t>T</w:t>
              </w:r>
            </w:ins>
          </w:p>
        </w:tc>
      </w:tr>
      <w:tr w:rsidR="008E3EA4" w14:paraId="3DF1F80A" w14:textId="77777777" w:rsidTr="00FF5676">
        <w:trPr>
          <w:cantSplit/>
          <w:jc w:val="center"/>
          <w:ins w:id="4655" w:author="28.541_CR0896R1_(Rel-18)_AdNRM_ph2" w:date="2023-06-23T14:40:00Z"/>
        </w:trPr>
        <w:tc>
          <w:tcPr>
            <w:tcW w:w="3489" w:type="dxa"/>
            <w:tcBorders>
              <w:top w:val="single" w:sz="4" w:space="0" w:color="auto"/>
              <w:left w:val="single" w:sz="4" w:space="0" w:color="auto"/>
              <w:bottom w:val="single" w:sz="4" w:space="0" w:color="auto"/>
              <w:right w:val="single" w:sz="4" w:space="0" w:color="auto"/>
            </w:tcBorders>
            <w:hideMark/>
          </w:tcPr>
          <w:p w14:paraId="167F01DF" w14:textId="77777777" w:rsidR="008E3EA4" w:rsidRDefault="008E3EA4" w:rsidP="00FF5676">
            <w:pPr>
              <w:pStyle w:val="TAL"/>
              <w:rPr>
                <w:ins w:id="4656" w:author="28.541_CR0896R1_(Rel-18)_AdNRM_ph2" w:date="2023-06-23T14:40:00Z"/>
                <w:rFonts w:ascii="Courier New" w:hAnsi="Courier New" w:cs="Courier New"/>
                <w:lang w:eastAsia="zh-CN"/>
              </w:rPr>
            </w:pPr>
            <w:ins w:id="4657" w:author="28.541_CR0896R1_(Rel-18)_AdNRM_ph2" w:date="2023-06-23T14:40:00Z">
              <w:r>
                <w:rPr>
                  <w:rFonts w:ascii="Courier New" w:hAnsi="Courier New" w:cs="Courier New"/>
                  <w:lang w:eastAsia="zh-CN"/>
                </w:rPr>
                <w:t>commModelList</w:t>
              </w:r>
            </w:ins>
          </w:p>
        </w:tc>
        <w:tc>
          <w:tcPr>
            <w:tcW w:w="1213" w:type="dxa"/>
            <w:tcBorders>
              <w:top w:val="single" w:sz="4" w:space="0" w:color="auto"/>
              <w:left w:val="single" w:sz="4" w:space="0" w:color="auto"/>
              <w:bottom w:val="single" w:sz="4" w:space="0" w:color="auto"/>
              <w:right w:val="single" w:sz="4" w:space="0" w:color="auto"/>
            </w:tcBorders>
            <w:hideMark/>
          </w:tcPr>
          <w:p w14:paraId="217774BF" w14:textId="77777777" w:rsidR="008E3EA4" w:rsidRDefault="008E3EA4" w:rsidP="00FF5676">
            <w:pPr>
              <w:pStyle w:val="TAC"/>
              <w:rPr>
                <w:ins w:id="4658" w:author="28.541_CR0896R1_(Rel-18)_AdNRM_ph2" w:date="2023-06-23T14:40:00Z"/>
              </w:rPr>
            </w:pPr>
            <w:ins w:id="4659" w:author="28.541_CR0896R1_(Rel-18)_AdNRM_ph2" w:date="2023-06-23T14:40:00Z">
              <w:r>
                <w:t>M</w:t>
              </w:r>
            </w:ins>
          </w:p>
        </w:tc>
        <w:tc>
          <w:tcPr>
            <w:tcW w:w="1234" w:type="dxa"/>
            <w:tcBorders>
              <w:top w:val="single" w:sz="4" w:space="0" w:color="auto"/>
              <w:left w:val="single" w:sz="4" w:space="0" w:color="auto"/>
              <w:bottom w:val="single" w:sz="4" w:space="0" w:color="auto"/>
              <w:right w:val="single" w:sz="4" w:space="0" w:color="auto"/>
            </w:tcBorders>
            <w:hideMark/>
          </w:tcPr>
          <w:p w14:paraId="7EC687B8" w14:textId="77777777" w:rsidR="008E3EA4" w:rsidRDefault="008E3EA4" w:rsidP="00FF5676">
            <w:pPr>
              <w:pStyle w:val="TAC"/>
              <w:rPr>
                <w:ins w:id="4660" w:author="28.541_CR0896R1_(Rel-18)_AdNRM_ph2" w:date="2023-06-23T14:40:00Z"/>
                <w:rFonts w:cs="Arial"/>
              </w:rPr>
            </w:pPr>
            <w:ins w:id="4661" w:author="28.541_CR0896R1_(Rel-18)_AdNRM_ph2" w:date="2023-06-23T14:40:00Z">
              <w:r>
                <w:rPr>
                  <w:rFonts w:cs="Arial"/>
                </w:rPr>
                <w:t>T</w:t>
              </w:r>
            </w:ins>
          </w:p>
        </w:tc>
        <w:tc>
          <w:tcPr>
            <w:tcW w:w="1225" w:type="dxa"/>
            <w:tcBorders>
              <w:top w:val="single" w:sz="4" w:space="0" w:color="auto"/>
              <w:left w:val="single" w:sz="4" w:space="0" w:color="auto"/>
              <w:bottom w:val="single" w:sz="4" w:space="0" w:color="auto"/>
              <w:right w:val="single" w:sz="4" w:space="0" w:color="auto"/>
            </w:tcBorders>
            <w:hideMark/>
          </w:tcPr>
          <w:p w14:paraId="215190DC" w14:textId="77777777" w:rsidR="008E3EA4" w:rsidRDefault="008E3EA4" w:rsidP="00FF5676">
            <w:pPr>
              <w:pStyle w:val="TAC"/>
              <w:rPr>
                <w:ins w:id="4662" w:author="28.541_CR0896R1_(Rel-18)_AdNRM_ph2" w:date="2023-06-23T14:40:00Z"/>
                <w:rFonts w:cs="Arial"/>
                <w:lang w:eastAsia="zh-CN"/>
              </w:rPr>
            </w:pPr>
            <w:ins w:id="4663" w:author="28.541_CR0896R1_(Rel-18)_AdNRM_ph2" w:date="2023-06-23T14:40: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hideMark/>
          </w:tcPr>
          <w:p w14:paraId="512F1ADE" w14:textId="77777777" w:rsidR="008E3EA4" w:rsidRDefault="008E3EA4" w:rsidP="00FF5676">
            <w:pPr>
              <w:pStyle w:val="TAC"/>
              <w:rPr>
                <w:ins w:id="4664" w:author="28.541_CR0896R1_(Rel-18)_AdNRM_ph2" w:date="2023-06-23T14:40:00Z"/>
                <w:rFonts w:cs="Arial"/>
              </w:rPr>
            </w:pPr>
            <w:ins w:id="4665" w:author="28.541_CR0896R1_(Rel-18)_AdNRM_ph2" w:date="2023-06-23T14:40: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1726936A" w14:textId="77777777" w:rsidR="008E3EA4" w:rsidRDefault="008E3EA4" w:rsidP="00FF5676">
            <w:pPr>
              <w:pStyle w:val="TAC"/>
              <w:rPr>
                <w:ins w:id="4666" w:author="28.541_CR0896R1_(Rel-18)_AdNRM_ph2" w:date="2023-06-23T14:40:00Z"/>
                <w:rFonts w:cs="Arial"/>
                <w:lang w:eastAsia="zh-CN"/>
              </w:rPr>
            </w:pPr>
            <w:ins w:id="4667" w:author="28.541_CR0896R1_(Rel-18)_AdNRM_ph2" w:date="2023-06-23T14:40:00Z">
              <w:r>
                <w:rPr>
                  <w:rFonts w:cs="Arial"/>
                  <w:lang w:eastAsia="zh-CN"/>
                </w:rPr>
                <w:t>T</w:t>
              </w:r>
            </w:ins>
          </w:p>
        </w:tc>
      </w:tr>
      <w:tr w:rsidR="008E3EA4" w14:paraId="1BD11D28" w14:textId="77777777" w:rsidTr="00FF5676">
        <w:trPr>
          <w:cantSplit/>
          <w:jc w:val="center"/>
          <w:ins w:id="4668" w:author="28.541_CR0896R1_(Rel-18)_AdNRM_ph2" w:date="2023-06-23T14:40:00Z"/>
        </w:trPr>
        <w:tc>
          <w:tcPr>
            <w:tcW w:w="3489" w:type="dxa"/>
            <w:tcBorders>
              <w:top w:val="single" w:sz="4" w:space="0" w:color="auto"/>
              <w:left w:val="single" w:sz="4" w:space="0" w:color="auto"/>
              <w:bottom w:val="single" w:sz="4" w:space="0" w:color="auto"/>
              <w:right w:val="single" w:sz="4" w:space="0" w:color="auto"/>
            </w:tcBorders>
          </w:tcPr>
          <w:p w14:paraId="06C569C2" w14:textId="77777777" w:rsidR="008E3EA4" w:rsidRDefault="008E3EA4" w:rsidP="00FF5676">
            <w:pPr>
              <w:pStyle w:val="TAL"/>
              <w:rPr>
                <w:ins w:id="4669" w:author="28.541_CR0896R1_(Rel-18)_AdNRM_ph2" w:date="2023-06-23T14:40:00Z"/>
                <w:rFonts w:ascii="Courier New" w:hAnsi="Courier New" w:cs="Courier New"/>
                <w:lang w:eastAsia="zh-CN"/>
              </w:rPr>
            </w:pPr>
            <w:ins w:id="4670" w:author="28.541_CR0896R1_(Rel-18)_AdNRM_ph2" w:date="2023-06-23T14:40:00Z">
              <w:r>
                <w:rPr>
                  <w:rFonts w:ascii="Courier New" w:hAnsi="Courier New" w:cs="Courier New"/>
                  <w:lang w:eastAsia="zh-CN"/>
                </w:rPr>
                <w:t>mfa</w:t>
              </w:r>
              <w:r w:rsidRPr="00651BAE">
                <w:rPr>
                  <w:rFonts w:ascii="Courier New" w:hAnsi="Courier New" w:cs="Courier New"/>
                  <w:lang w:eastAsia="zh-CN"/>
                </w:rPr>
                <w:t>fInfo</w:t>
              </w:r>
            </w:ins>
          </w:p>
        </w:tc>
        <w:tc>
          <w:tcPr>
            <w:tcW w:w="1213" w:type="dxa"/>
            <w:tcBorders>
              <w:top w:val="single" w:sz="4" w:space="0" w:color="auto"/>
              <w:left w:val="single" w:sz="4" w:space="0" w:color="auto"/>
              <w:bottom w:val="single" w:sz="4" w:space="0" w:color="auto"/>
              <w:right w:val="single" w:sz="4" w:space="0" w:color="auto"/>
            </w:tcBorders>
          </w:tcPr>
          <w:p w14:paraId="5E76EDF3" w14:textId="77777777" w:rsidR="008E3EA4" w:rsidRDefault="008E3EA4" w:rsidP="00FF5676">
            <w:pPr>
              <w:pStyle w:val="TAC"/>
              <w:rPr>
                <w:ins w:id="4671" w:author="28.541_CR0896R1_(Rel-18)_AdNRM_ph2" w:date="2023-06-23T14:40:00Z"/>
              </w:rPr>
            </w:pPr>
            <w:ins w:id="4672" w:author="28.541_CR0896R1_(Rel-18)_AdNRM_ph2" w:date="2023-06-23T14:40:00Z">
              <w:r>
                <w:rPr>
                  <w:lang w:eastAsia="zh-CN"/>
                </w:rPr>
                <w:t>O</w:t>
              </w:r>
            </w:ins>
          </w:p>
        </w:tc>
        <w:tc>
          <w:tcPr>
            <w:tcW w:w="1234" w:type="dxa"/>
            <w:tcBorders>
              <w:top w:val="single" w:sz="4" w:space="0" w:color="auto"/>
              <w:left w:val="single" w:sz="4" w:space="0" w:color="auto"/>
              <w:bottom w:val="single" w:sz="4" w:space="0" w:color="auto"/>
              <w:right w:val="single" w:sz="4" w:space="0" w:color="auto"/>
            </w:tcBorders>
          </w:tcPr>
          <w:p w14:paraId="13935F24" w14:textId="77777777" w:rsidR="008E3EA4" w:rsidRDefault="008E3EA4" w:rsidP="00FF5676">
            <w:pPr>
              <w:pStyle w:val="TAC"/>
              <w:rPr>
                <w:ins w:id="4673" w:author="28.541_CR0896R1_(Rel-18)_AdNRM_ph2" w:date="2023-06-23T14:40:00Z"/>
                <w:rFonts w:cs="Arial"/>
              </w:rPr>
            </w:pPr>
            <w:ins w:id="4674" w:author="28.541_CR0896R1_(Rel-18)_AdNRM_ph2" w:date="2023-06-23T14:40: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17B5B615" w14:textId="77777777" w:rsidR="008E3EA4" w:rsidRDefault="008E3EA4" w:rsidP="00FF5676">
            <w:pPr>
              <w:pStyle w:val="TAC"/>
              <w:rPr>
                <w:ins w:id="4675" w:author="28.541_CR0896R1_(Rel-18)_AdNRM_ph2" w:date="2023-06-23T14:40:00Z"/>
                <w:rFonts w:cs="Arial"/>
                <w:lang w:eastAsia="zh-CN"/>
              </w:rPr>
            </w:pPr>
            <w:ins w:id="4676" w:author="28.541_CR0896R1_(Rel-18)_AdNRM_ph2" w:date="2023-06-23T14:40: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3116FA7A" w14:textId="77777777" w:rsidR="008E3EA4" w:rsidRDefault="008E3EA4" w:rsidP="00FF5676">
            <w:pPr>
              <w:pStyle w:val="TAC"/>
              <w:rPr>
                <w:ins w:id="4677" w:author="28.541_CR0896R1_(Rel-18)_AdNRM_ph2" w:date="2023-06-23T14:40:00Z"/>
                <w:rFonts w:cs="Arial"/>
              </w:rPr>
            </w:pPr>
            <w:ins w:id="4678" w:author="28.541_CR0896R1_(Rel-18)_AdNRM_ph2" w:date="2023-06-23T14:40: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5993F2A9" w14:textId="77777777" w:rsidR="008E3EA4" w:rsidRDefault="008E3EA4" w:rsidP="00FF5676">
            <w:pPr>
              <w:pStyle w:val="TAC"/>
              <w:rPr>
                <w:ins w:id="4679" w:author="28.541_CR0896R1_(Rel-18)_AdNRM_ph2" w:date="2023-06-23T14:40:00Z"/>
                <w:rFonts w:cs="Arial"/>
                <w:lang w:eastAsia="zh-CN"/>
              </w:rPr>
            </w:pPr>
            <w:ins w:id="4680" w:author="28.541_CR0896R1_(Rel-18)_AdNRM_ph2" w:date="2023-06-23T14:40:00Z">
              <w:r>
                <w:rPr>
                  <w:rFonts w:cs="Arial"/>
                  <w:lang w:eastAsia="zh-CN"/>
                </w:rPr>
                <w:t>T</w:t>
              </w:r>
            </w:ins>
          </w:p>
        </w:tc>
      </w:tr>
    </w:tbl>
    <w:p w14:paraId="40584041" w14:textId="77777777" w:rsidR="008E3EA4" w:rsidRDefault="008E3EA4" w:rsidP="008E3EA4">
      <w:pPr>
        <w:rPr>
          <w:ins w:id="4681" w:author="28.541_CR0896R1_(Rel-18)_AdNRM_ph2" w:date="2023-06-23T14:40:00Z"/>
        </w:rPr>
      </w:pPr>
    </w:p>
    <w:p w14:paraId="14A5C459" w14:textId="51C6B685" w:rsidR="008E3EA4" w:rsidRDefault="008E3EA4" w:rsidP="008E3EA4">
      <w:pPr>
        <w:pStyle w:val="Heading4"/>
        <w:rPr>
          <w:ins w:id="4682" w:author="28.541_CR0896R1_(Rel-18)_AdNRM_ph2" w:date="2023-06-23T14:40:00Z"/>
        </w:rPr>
      </w:pPr>
      <w:ins w:id="4683" w:author="28.541_CR0896R1_(Rel-18)_AdNRM_ph2" w:date="2023-06-23T14:40:00Z">
        <w:r>
          <w:rPr>
            <w:lang w:eastAsia="zh-CN"/>
          </w:rPr>
          <w:t>5.3.156.3</w:t>
        </w:r>
        <w:r>
          <w:rPr>
            <w:lang w:eastAsia="zh-CN"/>
          </w:rPr>
          <w:tab/>
        </w:r>
        <w:r>
          <w:t>Attribute constraints</w:t>
        </w:r>
      </w:ins>
    </w:p>
    <w:p w14:paraId="366A4FCB" w14:textId="77777777" w:rsidR="008E3EA4" w:rsidRDefault="008E3EA4" w:rsidP="008E3EA4">
      <w:pPr>
        <w:rPr>
          <w:ins w:id="4684" w:author="28.541_CR0896R1_(Rel-18)_AdNRM_ph2" w:date="2023-06-23T14:40:00Z"/>
          <w:lang w:eastAsia="zh-CN"/>
        </w:rPr>
      </w:pPr>
      <w:ins w:id="4685" w:author="28.541_CR0896R1_(Rel-18)_AdNRM_ph2" w:date="2023-06-23T14:40:00Z">
        <w:r>
          <w:t>None.</w:t>
        </w:r>
      </w:ins>
    </w:p>
    <w:p w14:paraId="2783E0D6" w14:textId="058C766E" w:rsidR="008E3EA4" w:rsidRDefault="008E3EA4" w:rsidP="008E3EA4">
      <w:pPr>
        <w:pStyle w:val="Heading4"/>
        <w:rPr>
          <w:ins w:id="4686" w:author="28.541_CR0896R1_(Rel-18)_AdNRM_ph2" w:date="2023-06-23T14:40:00Z"/>
        </w:rPr>
      </w:pPr>
      <w:ins w:id="4687" w:author="28.541_CR0896R1_(Rel-18)_AdNRM_ph2" w:date="2023-06-23T14:40:00Z">
        <w:r>
          <w:rPr>
            <w:lang w:eastAsia="zh-CN"/>
          </w:rPr>
          <w:t>5</w:t>
        </w:r>
        <w:r>
          <w:t>.3.156.4</w:t>
        </w:r>
        <w:r>
          <w:tab/>
          <w:t>Notifications</w:t>
        </w:r>
      </w:ins>
    </w:p>
    <w:p w14:paraId="09552D2A" w14:textId="77777777" w:rsidR="008E3EA4" w:rsidRDefault="008E3EA4" w:rsidP="008E3EA4">
      <w:pPr>
        <w:rPr>
          <w:ins w:id="4688" w:author="28.541_CR0896R1_(Rel-18)_AdNRM_ph2" w:date="2023-06-23T14:40:00Z"/>
          <w:lang w:eastAsia="zh-CN"/>
        </w:rPr>
      </w:pPr>
      <w:ins w:id="4689" w:author="28.541_CR0896R1_(Rel-18)_AdNRM_ph2" w:date="2023-06-23T14:40:00Z">
        <w:r>
          <w:t xml:space="preserve">The common notifications defined in subclause </w:t>
        </w:r>
        <w:r>
          <w:rPr>
            <w:lang w:eastAsia="zh-CN"/>
          </w:rPr>
          <w:t>5.5</w:t>
        </w:r>
        <w:r>
          <w:t xml:space="preserve"> are valid for this IOC, without exceptions or additions.</w:t>
        </w:r>
      </w:ins>
    </w:p>
    <w:p w14:paraId="23B2594F" w14:textId="3A9C22E7" w:rsidR="008E3EA4" w:rsidRDefault="008E3EA4" w:rsidP="008E3EA4">
      <w:pPr>
        <w:pStyle w:val="Heading3"/>
        <w:rPr>
          <w:ins w:id="4690" w:author="28.541_CR0896R1_(Rel-18)_AdNRM_ph2" w:date="2023-06-23T14:40:00Z"/>
        </w:rPr>
      </w:pPr>
      <w:ins w:id="4691" w:author="28.541_CR0896R1_(Rel-18)_AdNRM_ph2" w:date="2023-06-23T14:40:00Z">
        <w:r>
          <w:t>5.3.157</w:t>
        </w:r>
        <w:r>
          <w:tab/>
        </w:r>
        <w:r>
          <w:rPr>
            <w:rFonts w:ascii="Courier New" w:hAnsi="Courier New" w:cs="Courier New"/>
            <w:lang w:eastAsia="zh-CN"/>
          </w:rPr>
          <w:t>MfafInfo</w:t>
        </w:r>
        <w:r w:rsidRPr="00E941AF">
          <w:rPr>
            <w:rFonts w:ascii="Courier New" w:hAnsi="Courier New" w:cs="Courier New"/>
            <w:lang w:eastAsia="zh-CN"/>
          </w:rPr>
          <w:t xml:space="preserve"> </w:t>
        </w:r>
        <w:r>
          <w:t>&lt;&lt;dataType&gt;&gt;</w:t>
        </w:r>
      </w:ins>
    </w:p>
    <w:p w14:paraId="0C18F642" w14:textId="0FA0FE93" w:rsidR="008E3EA4" w:rsidRDefault="008E3EA4" w:rsidP="008E3EA4">
      <w:pPr>
        <w:pStyle w:val="Heading4"/>
        <w:rPr>
          <w:ins w:id="4692" w:author="28.541_CR0896R1_(Rel-18)_AdNRM_ph2" w:date="2023-06-23T14:40:00Z"/>
        </w:rPr>
      </w:pPr>
      <w:ins w:id="4693" w:author="28.541_CR0896R1_(Rel-18)_AdNRM_ph2" w:date="2023-06-23T14:40:00Z">
        <w:r>
          <w:rPr>
            <w:lang w:eastAsia="zh-CN"/>
          </w:rPr>
          <w:t>5</w:t>
        </w:r>
        <w:r>
          <w:t>.3.157.1</w:t>
        </w:r>
        <w:r>
          <w:tab/>
          <w:t>Definition</w:t>
        </w:r>
      </w:ins>
    </w:p>
    <w:p w14:paraId="34ABEB30" w14:textId="77777777" w:rsidR="008E3EA4" w:rsidRDefault="008E3EA4" w:rsidP="008E3EA4">
      <w:pPr>
        <w:rPr>
          <w:ins w:id="4694" w:author="28.541_CR0896R1_(Rel-18)_AdNRM_ph2" w:date="2023-06-23T14:40:00Z"/>
        </w:rPr>
      </w:pPr>
      <w:ins w:id="4695" w:author="28.541_CR0896R1_(Rel-18)_AdNRM_ph2" w:date="2023-06-23T14:40:00Z">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MFAF</w:t>
        </w:r>
        <w:r w:rsidRPr="00690A26">
          <w:rPr>
            <w:rFonts w:cs="Arial"/>
            <w:szCs w:val="18"/>
          </w:rPr>
          <w:t>.</w:t>
        </w:r>
        <w:r>
          <w:t xml:space="preserve"> (See clause </w:t>
        </w:r>
        <w:r w:rsidRPr="009B4599">
          <w:t>6.1.6.2.75</w:t>
        </w:r>
        <w:r>
          <w:t xml:space="preserve"> TS 29.510 [23]). </w:t>
        </w:r>
      </w:ins>
    </w:p>
    <w:p w14:paraId="426A6688" w14:textId="6D504390" w:rsidR="008E3EA4" w:rsidRDefault="008E3EA4" w:rsidP="008E3EA4">
      <w:pPr>
        <w:pStyle w:val="Heading4"/>
        <w:rPr>
          <w:ins w:id="4696" w:author="28.541_CR0896R1_(Rel-18)_AdNRM_ph2" w:date="2023-06-23T14:40:00Z"/>
        </w:rPr>
      </w:pPr>
      <w:ins w:id="4697" w:author="28.541_CR0896R1_(Rel-18)_AdNRM_ph2" w:date="2023-06-23T14:40:00Z">
        <w:r>
          <w:rPr>
            <w:lang w:eastAsia="zh-CN"/>
          </w:rPr>
          <w:t>5</w:t>
        </w:r>
        <w:r>
          <w:t>.3.157.2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8E3EA4" w14:paraId="7CE70812" w14:textId="77777777" w:rsidTr="00FF5676">
        <w:trPr>
          <w:cantSplit/>
          <w:jc w:val="center"/>
          <w:ins w:id="4698" w:author="28.541_CR0896R1_(Rel-18)_AdNRM_ph2" w:date="2023-06-23T14:40: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6EC3DEF" w14:textId="77777777" w:rsidR="008E3EA4" w:rsidRDefault="008E3EA4" w:rsidP="00FF5676">
            <w:pPr>
              <w:pStyle w:val="TAH"/>
              <w:rPr>
                <w:ins w:id="4699" w:author="28.541_CR0896R1_(Rel-18)_AdNRM_ph2" w:date="2023-06-23T14:40:00Z"/>
              </w:rPr>
            </w:pPr>
            <w:ins w:id="4700" w:author="28.541_CR0896R1_(Rel-18)_AdNRM_ph2" w:date="2023-06-23T14:40: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010BB17" w14:textId="77777777" w:rsidR="008E3EA4" w:rsidRDefault="008E3EA4" w:rsidP="00FF5676">
            <w:pPr>
              <w:pStyle w:val="TAH"/>
              <w:rPr>
                <w:ins w:id="4701" w:author="28.541_CR0896R1_(Rel-18)_AdNRM_ph2" w:date="2023-06-23T14:40:00Z"/>
              </w:rPr>
            </w:pPr>
            <w:ins w:id="4702" w:author="28.541_CR0896R1_(Rel-18)_AdNRM_ph2" w:date="2023-06-23T14:40: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E61CDA" w14:textId="77777777" w:rsidR="008E3EA4" w:rsidRDefault="008E3EA4" w:rsidP="00FF5676">
            <w:pPr>
              <w:pStyle w:val="TAH"/>
              <w:rPr>
                <w:ins w:id="4703" w:author="28.541_CR0896R1_(Rel-18)_AdNRM_ph2" w:date="2023-06-23T14:40:00Z"/>
              </w:rPr>
            </w:pPr>
            <w:ins w:id="4704" w:author="28.541_CR0896R1_(Rel-18)_AdNRM_ph2" w:date="2023-06-23T14:40: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2ED9336" w14:textId="77777777" w:rsidR="008E3EA4" w:rsidRDefault="008E3EA4" w:rsidP="00FF5676">
            <w:pPr>
              <w:pStyle w:val="TAH"/>
              <w:rPr>
                <w:ins w:id="4705" w:author="28.541_CR0896R1_(Rel-18)_AdNRM_ph2" w:date="2023-06-23T14:40:00Z"/>
              </w:rPr>
            </w:pPr>
            <w:ins w:id="4706" w:author="28.541_CR0896R1_(Rel-18)_AdNRM_ph2" w:date="2023-06-23T14:40: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F356B6A" w14:textId="77777777" w:rsidR="008E3EA4" w:rsidRDefault="008E3EA4" w:rsidP="00FF5676">
            <w:pPr>
              <w:pStyle w:val="TAH"/>
              <w:rPr>
                <w:ins w:id="4707" w:author="28.541_CR0896R1_(Rel-18)_AdNRM_ph2" w:date="2023-06-23T14:40:00Z"/>
              </w:rPr>
            </w:pPr>
            <w:ins w:id="4708" w:author="28.541_CR0896R1_(Rel-18)_AdNRM_ph2" w:date="2023-06-23T14:40: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669174" w14:textId="77777777" w:rsidR="008E3EA4" w:rsidRDefault="008E3EA4" w:rsidP="00FF5676">
            <w:pPr>
              <w:pStyle w:val="TAH"/>
              <w:rPr>
                <w:ins w:id="4709" w:author="28.541_CR0896R1_(Rel-18)_AdNRM_ph2" w:date="2023-06-23T14:40:00Z"/>
              </w:rPr>
            </w:pPr>
            <w:ins w:id="4710" w:author="28.541_CR0896R1_(Rel-18)_AdNRM_ph2" w:date="2023-06-23T14:40:00Z">
              <w:r>
                <w:t>isNotifyable</w:t>
              </w:r>
            </w:ins>
          </w:p>
        </w:tc>
      </w:tr>
      <w:tr w:rsidR="008E3EA4" w14:paraId="021654FE" w14:textId="77777777" w:rsidTr="00FF5676">
        <w:trPr>
          <w:cantSplit/>
          <w:jc w:val="center"/>
          <w:ins w:id="4711" w:author="28.541_CR0896R1_(Rel-18)_AdNRM_ph2" w:date="2023-06-23T14:40:00Z"/>
        </w:trPr>
        <w:tc>
          <w:tcPr>
            <w:tcW w:w="3507" w:type="dxa"/>
            <w:tcBorders>
              <w:top w:val="single" w:sz="4" w:space="0" w:color="auto"/>
              <w:left w:val="single" w:sz="4" w:space="0" w:color="auto"/>
              <w:bottom w:val="single" w:sz="4" w:space="0" w:color="auto"/>
              <w:right w:val="single" w:sz="4" w:space="0" w:color="auto"/>
            </w:tcBorders>
          </w:tcPr>
          <w:p w14:paraId="462DA12F" w14:textId="77777777" w:rsidR="008E3EA4" w:rsidRPr="00594EEB" w:rsidRDefault="008E3EA4" w:rsidP="00FF5676">
            <w:pPr>
              <w:pStyle w:val="TAL"/>
              <w:rPr>
                <w:ins w:id="4712" w:author="28.541_CR0896R1_(Rel-18)_AdNRM_ph2" w:date="2023-06-23T14:40:00Z"/>
                <w:rFonts w:ascii="Courier New" w:hAnsi="Courier New" w:cs="Courier New"/>
                <w:lang w:eastAsia="zh-CN"/>
              </w:rPr>
            </w:pPr>
            <w:ins w:id="4713" w:author="28.541_CR0896R1_(Rel-18)_AdNRM_ph2" w:date="2023-06-23T14:40:00Z">
              <w:r w:rsidRPr="007A04FB">
                <w:rPr>
                  <w:rFonts w:ascii="Courier New" w:hAnsi="Courier New" w:cs="Courier New"/>
                  <w:lang w:eastAsia="zh-CN"/>
                </w:rPr>
                <w:t>servingNfTypeList</w:t>
              </w:r>
            </w:ins>
          </w:p>
        </w:tc>
        <w:tc>
          <w:tcPr>
            <w:tcW w:w="1204" w:type="dxa"/>
            <w:tcBorders>
              <w:top w:val="single" w:sz="4" w:space="0" w:color="auto"/>
              <w:left w:val="single" w:sz="4" w:space="0" w:color="auto"/>
              <w:bottom w:val="single" w:sz="4" w:space="0" w:color="auto"/>
              <w:right w:val="single" w:sz="4" w:space="0" w:color="auto"/>
            </w:tcBorders>
          </w:tcPr>
          <w:p w14:paraId="5F8D71A6" w14:textId="77777777" w:rsidR="008E3EA4" w:rsidRDefault="008E3EA4" w:rsidP="00FF5676">
            <w:pPr>
              <w:pStyle w:val="TAL"/>
              <w:jc w:val="center"/>
              <w:rPr>
                <w:ins w:id="4714" w:author="28.541_CR0896R1_(Rel-18)_AdNRM_ph2" w:date="2023-06-23T14:40:00Z"/>
              </w:rPr>
            </w:pPr>
            <w:ins w:id="4715" w:author="28.541_CR0896R1_(Rel-18)_AdNRM_ph2" w:date="2023-06-23T14:40:00Z">
              <w:r>
                <w:t>O</w:t>
              </w:r>
            </w:ins>
          </w:p>
        </w:tc>
        <w:tc>
          <w:tcPr>
            <w:tcW w:w="1232" w:type="dxa"/>
            <w:tcBorders>
              <w:top w:val="single" w:sz="4" w:space="0" w:color="auto"/>
              <w:left w:val="single" w:sz="4" w:space="0" w:color="auto"/>
              <w:bottom w:val="single" w:sz="4" w:space="0" w:color="auto"/>
              <w:right w:val="single" w:sz="4" w:space="0" w:color="auto"/>
            </w:tcBorders>
          </w:tcPr>
          <w:p w14:paraId="504DC485" w14:textId="77777777" w:rsidR="008E3EA4" w:rsidRDefault="008E3EA4" w:rsidP="00FF5676">
            <w:pPr>
              <w:pStyle w:val="TAL"/>
              <w:jc w:val="center"/>
              <w:rPr>
                <w:ins w:id="4716" w:author="28.541_CR0896R1_(Rel-18)_AdNRM_ph2" w:date="2023-06-23T14:40:00Z"/>
                <w:rFonts w:cs="Arial"/>
              </w:rPr>
            </w:pPr>
            <w:ins w:id="4717" w:author="28.541_CR0896R1_(Rel-18)_AdNRM_ph2" w:date="2023-06-23T14:40: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52790CA4" w14:textId="77777777" w:rsidR="008E3EA4" w:rsidRDefault="008E3EA4" w:rsidP="00FF5676">
            <w:pPr>
              <w:pStyle w:val="TAL"/>
              <w:jc w:val="center"/>
              <w:rPr>
                <w:ins w:id="4718" w:author="28.541_CR0896R1_(Rel-18)_AdNRM_ph2" w:date="2023-06-23T14:40:00Z"/>
                <w:rFonts w:cs="Arial"/>
                <w:lang w:eastAsia="zh-CN"/>
              </w:rPr>
            </w:pPr>
            <w:ins w:id="4719" w:author="28.541_CR0896R1_(Rel-18)_AdNRM_ph2" w:date="2023-06-23T14:40: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08E6BFC1" w14:textId="77777777" w:rsidR="008E3EA4" w:rsidRDefault="008E3EA4" w:rsidP="00FF5676">
            <w:pPr>
              <w:pStyle w:val="TAL"/>
              <w:jc w:val="center"/>
              <w:rPr>
                <w:ins w:id="4720" w:author="28.541_CR0896R1_(Rel-18)_AdNRM_ph2" w:date="2023-06-23T14:40:00Z"/>
                <w:rFonts w:cs="Arial"/>
              </w:rPr>
            </w:pPr>
            <w:ins w:id="4721" w:author="28.541_CR0896R1_(Rel-18)_AdNRM_ph2" w:date="2023-06-23T14:40: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1757103B" w14:textId="77777777" w:rsidR="008E3EA4" w:rsidRDefault="008E3EA4" w:rsidP="00FF5676">
            <w:pPr>
              <w:pStyle w:val="TAL"/>
              <w:jc w:val="center"/>
              <w:rPr>
                <w:ins w:id="4722" w:author="28.541_CR0896R1_(Rel-18)_AdNRM_ph2" w:date="2023-06-23T14:40:00Z"/>
                <w:rFonts w:cs="Arial"/>
                <w:lang w:eastAsia="zh-CN"/>
              </w:rPr>
            </w:pPr>
            <w:ins w:id="4723" w:author="28.541_CR0896R1_(Rel-18)_AdNRM_ph2" w:date="2023-06-23T14:40:00Z">
              <w:r>
                <w:rPr>
                  <w:rFonts w:cs="Arial"/>
                  <w:lang w:eastAsia="zh-CN"/>
                </w:rPr>
                <w:t>T</w:t>
              </w:r>
            </w:ins>
          </w:p>
        </w:tc>
      </w:tr>
      <w:tr w:rsidR="008E3EA4" w14:paraId="7A65329D" w14:textId="77777777" w:rsidTr="00FF5676">
        <w:trPr>
          <w:cantSplit/>
          <w:jc w:val="center"/>
          <w:ins w:id="4724" w:author="28.541_CR0896R1_(Rel-18)_AdNRM_ph2" w:date="2023-06-23T14:40:00Z"/>
        </w:trPr>
        <w:tc>
          <w:tcPr>
            <w:tcW w:w="3507" w:type="dxa"/>
            <w:tcBorders>
              <w:top w:val="single" w:sz="4" w:space="0" w:color="auto"/>
              <w:left w:val="single" w:sz="4" w:space="0" w:color="auto"/>
              <w:bottom w:val="single" w:sz="4" w:space="0" w:color="auto"/>
              <w:right w:val="single" w:sz="4" w:space="0" w:color="auto"/>
            </w:tcBorders>
          </w:tcPr>
          <w:p w14:paraId="2DC75889" w14:textId="77777777" w:rsidR="008E3EA4" w:rsidRPr="00594EEB" w:rsidRDefault="008E3EA4" w:rsidP="00FF5676">
            <w:pPr>
              <w:pStyle w:val="TAL"/>
              <w:rPr>
                <w:ins w:id="4725" w:author="28.541_CR0896R1_(Rel-18)_AdNRM_ph2" w:date="2023-06-23T14:40:00Z"/>
                <w:rFonts w:ascii="Courier New" w:hAnsi="Courier New" w:cs="Courier New"/>
                <w:lang w:eastAsia="zh-CN"/>
              </w:rPr>
            </w:pPr>
            <w:ins w:id="4726" w:author="28.541_CR0896R1_(Rel-18)_AdNRM_ph2" w:date="2023-06-23T14:40:00Z">
              <w:r w:rsidRPr="007A04FB">
                <w:rPr>
                  <w:rFonts w:ascii="Courier New" w:hAnsi="Courier New" w:cs="Courier New"/>
                  <w:lang w:eastAsia="zh-CN"/>
                </w:rPr>
                <w:t>servingNfSetIdList</w:t>
              </w:r>
            </w:ins>
          </w:p>
        </w:tc>
        <w:tc>
          <w:tcPr>
            <w:tcW w:w="1204" w:type="dxa"/>
            <w:tcBorders>
              <w:top w:val="single" w:sz="4" w:space="0" w:color="auto"/>
              <w:left w:val="single" w:sz="4" w:space="0" w:color="auto"/>
              <w:bottom w:val="single" w:sz="4" w:space="0" w:color="auto"/>
              <w:right w:val="single" w:sz="4" w:space="0" w:color="auto"/>
            </w:tcBorders>
          </w:tcPr>
          <w:p w14:paraId="539C4574" w14:textId="77777777" w:rsidR="008E3EA4" w:rsidRDefault="008E3EA4" w:rsidP="00FF5676">
            <w:pPr>
              <w:pStyle w:val="TAL"/>
              <w:jc w:val="center"/>
              <w:rPr>
                <w:ins w:id="4727" w:author="28.541_CR0896R1_(Rel-18)_AdNRM_ph2" w:date="2023-06-23T14:40:00Z"/>
              </w:rPr>
            </w:pPr>
            <w:ins w:id="4728" w:author="28.541_CR0896R1_(Rel-18)_AdNRM_ph2" w:date="2023-06-23T14:40:00Z">
              <w:r>
                <w:t>O</w:t>
              </w:r>
            </w:ins>
          </w:p>
        </w:tc>
        <w:tc>
          <w:tcPr>
            <w:tcW w:w="1232" w:type="dxa"/>
            <w:tcBorders>
              <w:top w:val="single" w:sz="4" w:space="0" w:color="auto"/>
              <w:left w:val="single" w:sz="4" w:space="0" w:color="auto"/>
              <w:bottom w:val="single" w:sz="4" w:space="0" w:color="auto"/>
              <w:right w:val="single" w:sz="4" w:space="0" w:color="auto"/>
            </w:tcBorders>
          </w:tcPr>
          <w:p w14:paraId="2D216123" w14:textId="77777777" w:rsidR="008E3EA4" w:rsidRDefault="008E3EA4" w:rsidP="00FF5676">
            <w:pPr>
              <w:pStyle w:val="TAL"/>
              <w:jc w:val="center"/>
              <w:rPr>
                <w:ins w:id="4729" w:author="28.541_CR0896R1_(Rel-18)_AdNRM_ph2" w:date="2023-06-23T14:40:00Z"/>
                <w:rFonts w:cs="Arial"/>
              </w:rPr>
            </w:pPr>
            <w:ins w:id="4730" w:author="28.541_CR0896R1_(Rel-18)_AdNRM_ph2" w:date="2023-06-23T14:40: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74984810" w14:textId="77777777" w:rsidR="008E3EA4" w:rsidRDefault="008E3EA4" w:rsidP="00FF5676">
            <w:pPr>
              <w:pStyle w:val="TAL"/>
              <w:jc w:val="center"/>
              <w:rPr>
                <w:ins w:id="4731" w:author="28.541_CR0896R1_(Rel-18)_AdNRM_ph2" w:date="2023-06-23T14:40:00Z"/>
                <w:rFonts w:cs="Arial"/>
                <w:lang w:eastAsia="zh-CN"/>
              </w:rPr>
            </w:pPr>
            <w:ins w:id="4732" w:author="28.541_CR0896R1_(Rel-18)_AdNRM_ph2" w:date="2023-06-23T14:40: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1111918A" w14:textId="77777777" w:rsidR="008E3EA4" w:rsidRDefault="008E3EA4" w:rsidP="00FF5676">
            <w:pPr>
              <w:pStyle w:val="TAL"/>
              <w:jc w:val="center"/>
              <w:rPr>
                <w:ins w:id="4733" w:author="28.541_CR0896R1_(Rel-18)_AdNRM_ph2" w:date="2023-06-23T14:40:00Z"/>
                <w:rFonts w:cs="Arial"/>
              </w:rPr>
            </w:pPr>
            <w:ins w:id="4734" w:author="28.541_CR0896R1_(Rel-18)_AdNRM_ph2" w:date="2023-06-23T14:40: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6A091B32" w14:textId="77777777" w:rsidR="008E3EA4" w:rsidRDefault="008E3EA4" w:rsidP="00FF5676">
            <w:pPr>
              <w:pStyle w:val="TAL"/>
              <w:jc w:val="center"/>
              <w:rPr>
                <w:ins w:id="4735" w:author="28.541_CR0896R1_(Rel-18)_AdNRM_ph2" w:date="2023-06-23T14:40:00Z"/>
                <w:rFonts w:cs="Arial"/>
                <w:lang w:eastAsia="zh-CN"/>
              </w:rPr>
            </w:pPr>
            <w:ins w:id="4736" w:author="28.541_CR0896R1_(Rel-18)_AdNRM_ph2" w:date="2023-06-23T14:40:00Z">
              <w:r>
                <w:rPr>
                  <w:rFonts w:cs="Arial"/>
                  <w:lang w:eastAsia="zh-CN"/>
                </w:rPr>
                <w:t>T</w:t>
              </w:r>
            </w:ins>
          </w:p>
        </w:tc>
      </w:tr>
      <w:tr w:rsidR="008E3EA4" w14:paraId="444BC287" w14:textId="77777777" w:rsidTr="00FF5676">
        <w:trPr>
          <w:cantSplit/>
          <w:jc w:val="center"/>
          <w:ins w:id="4737" w:author="28.541_CR0896R1_(Rel-18)_AdNRM_ph2" w:date="2023-06-23T14:40:00Z"/>
        </w:trPr>
        <w:tc>
          <w:tcPr>
            <w:tcW w:w="3507" w:type="dxa"/>
            <w:tcBorders>
              <w:top w:val="single" w:sz="4" w:space="0" w:color="auto"/>
              <w:left w:val="single" w:sz="4" w:space="0" w:color="auto"/>
              <w:bottom w:val="single" w:sz="4" w:space="0" w:color="auto"/>
              <w:right w:val="single" w:sz="4" w:space="0" w:color="auto"/>
            </w:tcBorders>
          </w:tcPr>
          <w:p w14:paraId="1753AEFE" w14:textId="77777777" w:rsidR="008E3EA4" w:rsidRPr="00594EEB" w:rsidRDefault="008E3EA4" w:rsidP="00FF5676">
            <w:pPr>
              <w:pStyle w:val="TAL"/>
              <w:rPr>
                <w:ins w:id="4738" w:author="28.541_CR0896R1_(Rel-18)_AdNRM_ph2" w:date="2023-06-23T14:40:00Z"/>
                <w:rFonts w:ascii="Courier New" w:hAnsi="Courier New" w:cs="Courier New"/>
                <w:lang w:eastAsia="zh-CN"/>
              </w:rPr>
            </w:pPr>
            <w:ins w:id="4739" w:author="28.541_CR0896R1_(Rel-18)_AdNRM_ph2" w:date="2023-06-23T14:40:00Z">
              <w:r w:rsidRPr="00310639">
                <w:rPr>
                  <w:rFonts w:ascii="Courier New" w:hAnsi="Courier New" w:cs="Courier New"/>
                  <w:lang w:eastAsia="zh-CN"/>
                </w:rPr>
                <w:t>taiList</w:t>
              </w:r>
            </w:ins>
          </w:p>
        </w:tc>
        <w:tc>
          <w:tcPr>
            <w:tcW w:w="1204" w:type="dxa"/>
            <w:tcBorders>
              <w:top w:val="single" w:sz="4" w:space="0" w:color="auto"/>
              <w:left w:val="single" w:sz="4" w:space="0" w:color="auto"/>
              <w:bottom w:val="single" w:sz="4" w:space="0" w:color="auto"/>
              <w:right w:val="single" w:sz="4" w:space="0" w:color="auto"/>
            </w:tcBorders>
          </w:tcPr>
          <w:p w14:paraId="006D06CA" w14:textId="77777777" w:rsidR="008E3EA4" w:rsidRDefault="008E3EA4" w:rsidP="00FF5676">
            <w:pPr>
              <w:pStyle w:val="TAL"/>
              <w:jc w:val="center"/>
              <w:rPr>
                <w:ins w:id="4740" w:author="28.541_CR0896R1_(Rel-18)_AdNRM_ph2" w:date="2023-06-23T14:40:00Z"/>
              </w:rPr>
            </w:pPr>
            <w:ins w:id="4741" w:author="28.541_CR0896R1_(Rel-18)_AdNRM_ph2" w:date="2023-06-23T14:40:00Z">
              <w:r>
                <w:t>O</w:t>
              </w:r>
            </w:ins>
          </w:p>
        </w:tc>
        <w:tc>
          <w:tcPr>
            <w:tcW w:w="1232" w:type="dxa"/>
            <w:tcBorders>
              <w:top w:val="single" w:sz="4" w:space="0" w:color="auto"/>
              <w:left w:val="single" w:sz="4" w:space="0" w:color="auto"/>
              <w:bottom w:val="single" w:sz="4" w:space="0" w:color="auto"/>
              <w:right w:val="single" w:sz="4" w:space="0" w:color="auto"/>
            </w:tcBorders>
          </w:tcPr>
          <w:p w14:paraId="71AA35EB" w14:textId="77777777" w:rsidR="008E3EA4" w:rsidRDefault="008E3EA4" w:rsidP="00FF5676">
            <w:pPr>
              <w:pStyle w:val="TAL"/>
              <w:jc w:val="center"/>
              <w:rPr>
                <w:ins w:id="4742" w:author="28.541_CR0896R1_(Rel-18)_AdNRM_ph2" w:date="2023-06-23T14:40:00Z"/>
                <w:rFonts w:cs="Arial"/>
              </w:rPr>
            </w:pPr>
            <w:ins w:id="4743" w:author="28.541_CR0896R1_(Rel-18)_AdNRM_ph2" w:date="2023-06-23T14:40: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29E35D9A" w14:textId="77777777" w:rsidR="008E3EA4" w:rsidRDefault="008E3EA4" w:rsidP="00FF5676">
            <w:pPr>
              <w:pStyle w:val="TAL"/>
              <w:jc w:val="center"/>
              <w:rPr>
                <w:ins w:id="4744" w:author="28.541_CR0896R1_(Rel-18)_AdNRM_ph2" w:date="2023-06-23T14:40:00Z"/>
                <w:rFonts w:cs="Arial"/>
                <w:lang w:eastAsia="zh-CN"/>
              </w:rPr>
            </w:pPr>
            <w:ins w:id="4745" w:author="28.541_CR0896R1_(Rel-18)_AdNRM_ph2" w:date="2023-06-23T14:40: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128AAB40" w14:textId="77777777" w:rsidR="008E3EA4" w:rsidRDefault="008E3EA4" w:rsidP="00FF5676">
            <w:pPr>
              <w:pStyle w:val="TAL"/>
              <w:jc w:val="center"/>
              <w:rPr>
                <w:ins w:id="4746" w:author="28.541_CR0896R1_(Rel-18)_AdNRM_ph2" w:date="2023-06-23T14:40:00Z"/>
                <w:rFonts w:cs="Arial"/>
              </w:rPr>
            </w:pPr>
            <w:ins w:id="4747" w:author="28.541_CR0896R1_(Rel-18)_AdNRM_ph2" w:date="2023-06-23T14:40: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6CD8629B" w14:textId="77777777" w:rsidR="008E3EA4" w:rsidRDefault="008E3EA4" w:rsidP="00FF5676">
            <w:pPr>
              <w:pStyle w:val="TAL"/>
              <w:jc w:val="center"/>
              <w:rPr>
                <w:ins w:id="4748" w:author="28.541_CR0896R1_(Rel-18)_AdNRM_ph2" w:date="2023-06-23T14:40:00Z"/>
                <w:rFonts w:cs="Arial"/>
                <w:lang w:eastAsia="zh-CN"/>
              </w:rPr>
            </w:pPr>
            <w:ins w:id="4749" w:author="28.541_CR0896R1_(Rel-18)_AdNRM_ph2" w:date="2023-06-23T14:40:00Z">
              <w:r>
                <w:rPr>
                  <w:rFonts w:cs="Arial"/>
                  <w:lang w:eastAsia="zh-CN"/>
                </w:rPr>
                <w:t>T</w:t>
              </w:r>
            </w:ins>
          </w:p>
        </w:tc>
      </w:tr>
      <w:tr w:rsidR="008E3EA4" w14:paraId="339FABC3" w14:textId="77777777" w:rsidTr="00FF5676">
        <w:trPr>
          <w:cantSplit/>
          <w:jc w:val="center"/>
          <w:ins w:id="4750" w:author="28.541_CR0896R1_(Rel-18)_AdNRM_ph2" w:date="2023-06-23T14:40:00Z"/>
        </w:trPr>
        <w:tc>
          <w:tcPr>
            <w:tcW w:w="3507" w:type="dxa"/>
            <w:tcBorders>
              <w:top w:val="single" w:sz="4" w:space="0" w:color="auto"/>
              <w:left w:val="single" w:sz="4" w:space="0" w:color="auto"/>
              <w:bottom w:val="single" w:sz="4" w:space="0" w:color="auto"/>
              <w:right w:val="single" w:sz="4" w:space="0" w:color="auto"/>
            </w:tcBorders>
          </w:tcPr>
          <w:p w14:paraId="29729660" w14:textId="77777777" w:rsidR="008E3EA4" w:rsidRPr="00594EEB" w:rsidRDefault="008E3EA4" w:rsidP="00FF5676">
            <w:pPr>
              <w:pStyle w:val="TAL"/>
              <w:rPr>
                <w:ins w:id="4751" w:author="28.541_CR0896R1_(Rel-18)_AdNRM_ph2" w:date="2023-06-23T14:40:00Z"/>
                <w:rFonts w:ascii="Courier New" w:hAnsi="Courier New" w:cs="Courier New"/>
                <w:lang w:eastAsia="zh-CN"/>
              </w:rPr>
            </w:pPr>
            <w:ins w:id="4752" w:author="28.541_CR0896R1_(Rel-18)_AdNRM_ph2" w:date="2023-06-23T14:40:00Z">
              <w:r w:rsidRPr="00310639">
                <w:rPr>
                  <w:rFonts w:ascii="Courier New" w:hAnsi="Courier New" w:cs="Courier New"/>
                  <w:lang w:eastAsia="zh-CN"/>
                </w:rPr>
                <w:t>taiRangeList</w:t>
              </w:r>
            </w:ins>
          </w:p>
        </w:tc>
        <w:tc>
          <w:tcPr>
            <w:tcW w:w="1204" w:type="dxa"/>
            <w:tcBorders>
              <w:top w:val="single" w:sz="4" w:space="0" w:color="auto"/>
              <w:left w:val="single" w:sz="4" w:space="0" w:color="auto"/>
              <w:bottom w:val="single" w:sz="4" w:space="0" w:color="auto"/>
              <w:right w:val="single" w:sz="4" w:space="0" w:color="auto"/>
            </w:tcBorders>
          </w:tcPr>
          <w:p w14:paraId="2BFFB8D8" w14:textId="77777777" w:rsidR="008E3EA4" w:rsidRDefault="008E3EA4" w:rsidP="00FF5676">
            <w:pPr>
              <w:pStyle w:val="TAL"/>
              <w:jc w:val="center"/>
              <w:rPr>
                <w:ins w:id="4753" w:author="28.541_CR0896R1_(Rel-18)_AdNRM_ph2" w:date="2023-06-23T14:40:00Z"/>
              </w:rPr>
            </w:pPr>
            <w:ins w:id="4754" w:author="28.541_CR0896R1_(Rel-18)_AdNRM_ph2" w:date="2023-06-23T14:40:00Z">
              <w:r>
                <w:t>O</w:t>
              </w:r>
            </w:ins>
          </w:p>
        </w:tc>
        <w:tc>
          <w:tcPr>
            <w:tcW w:w="1232" w:type="dxa"/>
            <w:tcBorders>
              <w:top w:val="single" w:sz="4" w:space="0" w:color="auto"/>
              <w:left w:val="single" w:sz="4" w:space="0" w:color="auto"/>
              <w:bottom w:val="single" w:sz="4" w:space="0" w:color="auto"/>
              <w:right w:val="single" w:sz="4" w:space="0" w:color="auto"/>
            </w:tcBorders>
          </w:tcPr>
          <w:p w14:paraId="0C62F364" w14:textId="77777777" w:rsidR="008E3EA4" w:rsidRDefault="008E3EA4" w:rsidP="00FF5676">
            <w:pPr>
              <w:pStyle w:val="TAL"/>
              <w:jc w:val="center"/>
              <w:rPr>
                <w:ins w:id="4755" w:author="28.541_CR0896R1_(Rel-18)_AdNRM_ph2" w:date="2023-06-23T14:40:00Z"/>
                <w:rFonts w:cs="Arial"/>
              </w:rPr>
            </w:pPr>
            <w:ins w:id="4756" w:author="28.541_CR0896R1_(Rel-18)_AdNRM_ph2" w:date="2023-06-23T14:40: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4B1FEA4A" w14:textId="77777777" w:rsidR="008E3EA4" w:rsidRDefault="008E3EA4" w:rsidP="00FF5676">
            <w:pPr>
              <w:pStyle w:val="TAL"/>
              <w:jc w:val="center"/>
              <w:rPr>
                <w:ins w:id="4757" w:author="28.541_CR0896R1_(Rel-18)_AdNRM_ph2" w:date="2023-06-23T14:40:00Z"/>
                <w:rFonts w:cs="Arial"/>
                <w:lang w:eastAsia="zh-CN"/>
              </w:rPr>
            </w:pPr>
            <w:ins w:id="4758" w:author="28.541_CR0896R1_(Rel-18)_AdNRM_ph2" w:date="2023-06-23T14:40: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226C041B" w14:textId="77777777" w:rsidR="008E3EA4" w:rsidRDefault="008E3EA4" w:rsidP="00FF5676">
            <w:pPr>
              <w:pStyle w:val="TAL"/>
              <w:jc w:val="center"/>
              <w:rPr>
                <w:ins w:id="4759" w:author="28.541_CR0896R1_(Rel-18)_AdNRM_ph2" w:date="2023-06-23T14:40:00Z"/>
                <w:rFonts w:cs="Arial"/>
              </w:rPr>
            </w:pPr>
            <w:ins w:id="4760" w:author="28.541_CR0896R1_(Rel-18)_AdNRM_ph2" w:date="2023-06-23T14:40: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24E656E1" w14:textId="77777777" w:rsidR="008E3EA4" w:rsidRDefault="008E3EA4" w:rsidP="00FF5676">
            <w:pPr>
              <w:pStyle w:val="TAL"/>
              <w:jc w:val="center"/>
              <w:rPr>
                <w:ins w:id="4761" w:author="28.541_CR0896R1_(Rel-18)_AdNRM_ph2" w:date="2023-06-23T14:40:00Z"/>
                <w:rFonts w:cs="Arial"/>
                <w:lang w:eastAsia="zh-CN"/>
              </w:rPr>
            </w:pPr>
            <w:ins w:id="4762" w:author="28.541_CR0896R1_(Rel-18)_AdNRM_ph2" w:date="2023-06-23T14:40:00Z">
              <w:r>
                <w:rPr>
                  <w:rFonts w:cs="Arial"/>
                  <w:lang w:eastAsia="zh-CN"/>
                </w:rPr>
                <w:t>T</w:t>
              </w:r>
            </w:ins>
          </w:p>
        </w:tc>
      </w:tr>
    </w:tbl>
    <w:p w14:paraId="0F8D3042" w14:textId="77777777" w:rsidR="008E3EA4" w:rsidRDefault="008E3EA4" w:rsidP="008E3EA4">
      <w:pPr>
        <w:rPr>
          <w:ins w:id="4763" w:author="28.541_CR0896R1_(Rel-18)_AdNRM_ph2" w:date="2023-06-23T14:40:00Z"/>
        </w:rPr>
      </w:pPr>
    </w:p>
    <w:p w14:paraId="36811457" w14:textId="4DB5BF46" w:rsidR="008E3EA4" w:rsidRDefault="008E3EA4" w:rsidP="008E3EA4">
      <w:pPr>
        <w:pStyle w:val="Heading4"/>
        <w:rPr>
          <w:ins w:id="4764" w:author="28.541_CR0896R1_(Rel-18)_AdNRM_ph2" w:date="2023-06-23T14:40:00Z"/>
        </w:rPr>
      </w:pPr>
      <w:ins w:id="4765" w:author="28.541_CR0896R1_(Rel-18)_AdNRM_ph2" w:date="2023-06-23T14:40:00Z">
        <w:r>
          <w:t>5.3.157.3</w:t>
        </w:r>
        <w:r>
          <w:tab/>
          <w:t>Attribute constraints</w:t>
        </w:r>
      </w:ins>
    </w:p>
    <w:p w14:paraId="10F62892" w14:textId="77777777" w:rsidR="008E3EA4" w:rsidRPr="000E7AC3" w:rsidRDefault="008E3EA4" w:rsidP="008E3EA4">
      <w:pPr>
        <w:rPr>
          <w:ins w:id="4766" w:author="28.541_CR0896R1_(Rel-18)_AdNRM_ph2" w:date="2023-06-23T14:40:00Z"/>
        </w:rPr>
      </w:pPr>
      <w:ins w:id="4767" w:author="28.541_CR0896R1_(Rel-18)_AdNRM_ph2" w:date="2023-06-23T14:40:00Z">
        <w:r w:rsidRPr="000E7AC3">
          <w:t>None.</w:t>
        </w:r>
      </w:ins>
    </w:p>
    <w:p w14:paraId="4E7F3025" w14:textId="66E1805A" w:rsidR="008E3EA4" w:rsidRDefault="008E3EA4" w:rsidP="008E3EA4">
      <w:pPr>
        <w:pStyle w:val="Heading4"/>
        <w:rPr>
          <w:ins w:id="4768" w:author="28.541_CR0896R1_(Rel-18)_AdNRM_ph2" w:date="2023-06-23T14:40:00Z"/>
        </w:rPr>
      </w:pPr>
      <w:ins w:id="4769" w:author="28.541_CR0896R1_(Rel-18)_AdNRM_ph2" w:date="2023-06-23T14:40:00Z">
        <w:r>
          <w:rPr>
            <w:lang w:eastAsia="zh-CN"/>
          </w:rPr>
          <w:t>5</w:t>
        </w:r>
        <w:r>
          <w:t>.3.157.4</w:t>
        </w:r>
        <w:r>
          <w:tab/>
          <w:t>Notifications</w:t>
        </w:r>
      </w:ins>
    </w:p>
    <w:p w14:paraId="0AAF87BE" w14:textId="7B14E9CE" w:rsidR="008E3EA4" w:rsidRDefault="008E3EA4" w:rsidP="00F17312">
      <w:pPr>
        <w:rPr>
          <w:ins w:id="4770" w:author="28.541_CR0897_(Rel-18)_AdNRM_ph2" w:date="2023-06-23T14:45:00Z"/>
        </w:rPr>
      </w:pPr>
      <w:ins w:id="4771" w:author="28.541_CR0896R1_(Rel-18)_AdNRM_ph2" w:date="2023-06-23T14:40:00Z">
        <w:r>
          <w:t xml:space="preserve">The subclause 4.5 of the &lt;&lt;IOC&gt;&gt; using this </w:t>
        </w:r>
        <w:r>
          <w:rPr>
            <w:lang w:eastAsia="zh-CN"/>
          </w:rPr>
          <w:t>&lt;&lt;dataType&gt;&gt; as one of its attributes, shall be applicable</w:t>
        </w:r>
        <w:r>
          <w:t>.</w:t>
        </w:r>
      </w:ins>
    </w:p>
    <w:p w14:paraId="6B077C7A" w14:textId="77AE5B7C" w:rsidR="00E77474" w:rsidRDefault="00E77474" w:rsidP="00E77474">
      <w:pPr>
        <w:pStyle w:val="Heading3"/>
        <w:rPr>
          <w:ins w:id="4772" w:author="28.541_CR0897_(Rel-18)_AdNRM_ph2" w:date="2023-06-23T14:45:00Z"/>
          <w:rFonts w:cs="Arial"/>
          <w:lang w:eastAsia="zh-CN"/>
        </w:rPr>
      </w:pPr>
      <w:ins w:id="4773" w:author="28.541_CR0897_(Rel-18)_AdNRM_ph2" w:date="2023-06-23T14:45:00Z">
        <w:r>
          <w:rPr>
            <w:rFonts w:cs="Arial"/>
            <w:lang w:eastAsia="zh-CN"/>
          </w:rPr>
          <w:t>5.3.158</w:t>
        </w:r>
        <w:r>
          <w:rPr>
            <w:rFonts w:cs="Arial"/>
            <w:lang w:eastAsia="zh-CN"/>
          </w:rPr>
          <w:tab/>
        </w:r>
        <w:r>
          <w:rPr>
            <w:rFonts w:ascii="Courier New" w:hAnsi="Courier New"/>
          </w:rPr>
          <w:t>DCCFFunction</w:t>
        </w:r>
      </w:ins>
    </w:p>
    <w:p w14:paraId="193F3CEC" w14:textId="32E6F2B7" w:rsidR="00E77474" w:rsidRDefault="00E77474" w:rsidP="00E77474">
      <w:pPr>
        <w:pStyle w:val="Heading4"/>
        <w:rPr>
          <w:ins w:id="4774" w:author="28.541_CR0897_(Rel-18)_AdNRM_ph2" w:date="2023-06-23T14:45:00Z"/>
        </w:rPr>
      </w:pPr>
      <w:ins w:id="4775" w:author="28.541_CR0897_(Rel-18)_AdNRM_ph2" w:date="2023-06-23T14:45:00Z">
        <w:r>
          <w:rPr>
            <w:lang w:eastAsia="zh-CN"/>
          </w:rPr>
          <w:t>5.3</w:t>
        </w:r>
        <w:r>
          <w:t>.158.1</w:t>
        </w:r>
        <w:r>
          <w:tab/>
          <w:t>Definition</w:t>
        </w:r>
      </w:ins>
    </w:p>
    <w:p w14:paraId="2A10F317" w14:textId="77777777" w:rsidR="00E77474" w:rsidRDefault="00E77474" w:rsidP="00E77474">
      <w:pPr>
        <w:rPr>
          <w:ins w:id="4776" w:author="28.541_CR0897_(Rel-18)_AdNRM_ph2" w:date="2023-06-23T14:45:00Z"/>
        </w:rPr>
      </w:pPr>
      <w:ins w:id="4777" w:author="28.541_CR0897_(Rel-18)_AdNRM_ph2" w:date="2023-06-23T14:45:00Z">
        <w:r>
          <w:t xml:space="preserve">This IOC represents the DCCF function in 5GC. For more information about the DCCF, see TS 23.501 [2]. </w:t>
        </w:r>
      </w:ins>
    </w:p>
    <w:p w14:paraId="674A8C86" w14:textId="3DABE103" w:rsidR="00E77474" w:rsidRDefault="00E77474" w:rsidP="00E77474">
      <w:pPr>
        <w:pStyle w:val="Heading4"/>
        <w:rPr>
          <w:ins w:id="4778" w:author="28.541_CR0897_(Rel-18)_AdNRM_ph2" w:date="2023-06-23T14:45:00Z"/>
        </w:rPr>
      </w:pPr>
      <w:ins w:id="4779" w:author="28.541_CR0897_(Rel-18)_AdNRM_ph2" w:date="2023-06-23T14:45:00Z">
        <w:r>
          <w:t>5.3.158.2</w:t>
        </w:r>
        <w:r>
          <w:tab/>
          <w:t>Attributes</w:t>
        </w:r>
      </w:ins>
    </w:p>
    <w:p w14:paraId="31FDE259" w14:textId="77777777" w:rsidR="00E77474" w:rsidRDefault="00E77474" w:rsidP="00E77474">
      <w:pPr>
        <w:rPr>
          <w:ins w:id="4780" w:author="28.541_CR0897_(Rel-18)_AdNRM_ph2" w:date="2023-06-23T14:45:00Z"/>
        </w:rPr>
      </w:pPr>
      <w:ins w:id="4781" w:author="28.541_CR0897_(Rel-18)_AdNRM_ph2" w:date="2023-06-23T14:45:00Z">
        <w:r>
          <w:t xml:space="preserve">The </w:t>
        </w:r>
        <w:r w:rsidRPr="002D3F0F">
          <w:rPr>
            <w:rFonts w:ascii="Courier New" w:hAnsi="Courier New"/>
            <w:szCs w:val="14"/>
          </w:rPr>
          <w:t>DCCFFunction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E77474" w14:paraId="18DA7A3C" w14:textId="77777777" w:rsidTr="003E44A0">
        <w:trPr>
          <w:cantSplit/>
          <w:jc w:val="center"/>
          <w:ins w:id="4782" w:author="28.541_CR0897_(Rel-18)_AdNRM_ph2" w:date="2023-06-23T14:45:00Z"/>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3E138DC" w14:textId="77777777" w:rsidR="00E77474" w:rsidRDefault="00E77474" w:rsidP="003E44A0">
            <w:pPr>
              <w:pStyle w:val="TAH"/>
              <w:rPr>
                <w:ins w:id="4783" w:author="28.541_CR0897_(Rel-18)_AdNRM_ph2" w:date="2023-06-23T14:45:00Z"/>
              </w:rPr>
            </w:pPr>
            <w:ins w:id="4784" w:author="28.541_CR0897_(Rel-18)_AdNRM_ph2" w:date="2023-06-23T14:45:00Z">
              <w:r>
                <w:t>Attribute name</w:t>
              </w:r>
            </w:ins>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24F4988" w14:textId="77777777" w:rsidR="00E77474" w:rsidRDefault="00E77474" w:rsidP="003E44A0">
            <w:pPr>
              <w:pStyle w:val="TAH"/>
              <w:rPr>
                <w:ins w:id="4785" w:author="28.541_CR0897_(Rel-18)_AdNRM_ph2" w:date="2023-06-23T14:45:00Z"/>
              </w:rPr>
            </w:pPr>
            <w:ins w:id="4786" w:author="28.541_CR0897_(Rel-18)_AdNRM_ph2" w:date="2023-06-23T14:45:00Z">
              <w:r>
                <w:t>S</w:t>
              </w:r>
            </w:ins>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6C4B8C0" w14:textId="77777777" w:rsidR="00E77474" w:rsidRDefault="00E77474" w:rsidP="003E44A0">
            <w:pPr>
              <w:pStyle w:val="TAH"/>
              <w:rPr>
                <w:ins w:id="4787" w:author="28.541_CR0897_(Rel-18)_AdNRM_ph2" w:date="2023-06-23T14:45:00Z"/>
              </w:rPr>
            </w:pPr>
            <w:ins w:id="4788" w:author="28.541_CR0897_(Rel-18)_AdNRM_ph2" w:date="2023-06-23T14:45:00Z">
              <w:r>
                <w:t>isReadable</w:t>
              </w:r>
            </w:ins>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F08F7E" w14:textId="77777777" w:rsidR="00E77474" w:rsidRDefault="00E77474" w:rsidP="003E44A0">
            <w:pPr>
              <w:pStyle w:val="TAH"/>
              <w:rPr>
                <w:ins w:id="4789" w:author="28.541_CR0897_(Rel-18)_AdNRM_ph2" w:date="2023-06-23T14:45:00Z"/>
              </w:rPr>
            </w:pPr>
            <w:ins w:id="4790" w:author="28.541_CR0897_(Rel-18)_AdNRM_ph2" w:date="2023-06-23T14:45:00Z">
              <w:r>
                <w:t>isWritable</w:t>
              </w:r>
            </w:ins>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EBDA446" w14:textId="77777777" w:rsidR="00E77474" w:rsidRDefault="00E77474" w:rsidP="003E44A0">
            <w:pPr>
              <w:pStyle w:val="TAH"/>
              <w:rPr>
                <w:ins w:id="4791" w:author="28.541_CR0897_(Rel-18)_AdNRM_ph2" w:date="2023-06-23T14:45:00Z"/>
              </w:rPr>
            </w:pPr>
            <w:ins w:id="4792" w:author="28.541_CR0897_(Rel-18)_AdNRM_ph2" w:date="2023-06-23T14:45: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C53E08D" w14:textId="77777777" w:rsidR="00E77474" w:rsidRDefault="00E77474" w:rsidP="003E44A0">
            <w:pPr>
              <w:pStyle w:val="TAH"/>
              <w:rPr>
                <w:ins w:id="4793" w:author="28.541_CR0897_(Rel-18)_AdNRM_ph2" w:date="2023-06-23T14:45:00Z"/>
              </w:rPr>
            </w:pPr>
            <w:ins w:id="4794" w:author="28.541_CR0897_(Rel-18)_AdNRM_ph2" w:date="2023-06-23T14:45:00Z">
              <w:r>
                <w:t>isNotifyable</w:t>
              </w:r>
            </w:ins>
          </w:p>
        </w:tc>
      </w:tr>
      <w:tr w:rsidR="00E77474" w14:paraId="15E07209" w14:textId="77777777" w:rsidTr="003E44A0">
        <w:trPr>
          <w:cantSplit/>
          <w:jc w:val="center"/>
          <w:ins w:id="4795" w:author="28.541_CR0897_(Rel-18)_AdNRM_ph2" w:date="2023-06-23T14:45:00Z"/>
        </w:trPr>
        <w:tc>
          <w:tcPr>
            <w:tcW w:w="3489" w:type="dxa"/>
            <w:tcBorders>
              <w:top w:val="single" w:sz="4" w:space="0" w:color="auto"/>
              <w:left w:val="single" w:sz="4" w:space="0" w:color="auto"/>
              <w:bottom w:val="single" w:sz="4" w:space="0" w:color="auto"/>
              <w:right w:val="single" w:sz="4" w:space="0" w:color="auto"/>
            </w:tcBorders>
            <w:hideMark/>
          </w:tcPr>
          <w:p w14:paraId="109010B0" w14:textId="77777777" w:rsidR="00E77474" w:rsidRDefault="00E77474" w:rsidP="003E44A0">
            <w:pPr>
              <w:pStyle w:val="TAL"/>
              <w:rPr>
                <w:ins w:id="4796" w:author="28.541_CR0897_(Rel-18)_AdNRM_ph2" w:date="2023-06-23T14:45:00Z"/>
                <w:rFonts w:ascii="Courier New" w:hAnsi="Courier New" w:cs="Courier New"/>
                <w:lang w:eastAsia="zh-CN"/>
              </w:rPr>
            </w:pPr>
            <w:ins w:id="4797" w:author="28.541_CR0897_(Rel-18)_AdNRM_ph2" w:date="2023-06-23T14:45:00Z">
              <w:r w:rsidRPr="00003D31">
                <w:rPr>
                  <w:rFonts w:ascii="Courier New" w:hAnsi="Courier New" w:cs="Courier New"/>
                  <w:lang w:eastAsia="zh-CN"/>
                </w:rPr>
                <w:t>pLMNInfoList</w:t>
              </w:r>
            </w:ins>
          </w:p>
        </w:tc>
        <w:tc>
          <w:tcPr>
            <w:tcW w:w="1213" w:type="dxa"/>
            <w:tcBorders>
              <w:top w:val="single" w:sz="4" w:space="0" w:color="auto"/>
              <w:left w:val="single" w:sz="4" w:space="0" w:color="auto"/>
              <w:bottom w:val="single" w:sz="4" w:space="0" w:color="auto"/>
              <w:right w:val="single" w:sz="4" w:space="0" w:color="auto"/>
            </w:tcBorders>
            <w:hideMark/>
          </w:tcPr>
          <w:p w14:paraId="01DCEEF5" w14:textId="77777777" w:rsidR="00E77474" w:rsidRDefault="00E77474" w:rsidP="003E44A0">
            <w:pPr>
              <w:pStyle w:val="TAL"/>
              <w:jc w:val="center"/>
              <w:rPr>
                <w:ins w:id="4798" w:author="28.541_CR0897_(Rel-18)_AdNRM_ph2" w:date="2023-06-23T14:45:00Z"/>
              </w:rPr>
            </w:pPr>
            <w:ins w:id="4799" w:author="28.541_CR0897_(Rel-18)_AdNRM_ph2" w:date="2023-06-23T14:45:00Z">
              <w:r>
                <w:t>M</w:t>
              </w:r>
            </w:ins>
          </w:p>
        </w:tc>
        <w:tc>
          <w:tcPr>
            <w:tcW w:w="1234" w:type="dxa"/>
            <w:tcBorders>
              <w:top w:val="single" w:sz="4" w:space="0" w:color="auto"/>
              <w:left w:val="single" w:sz="4" w:space="0" w:color="auto"/>
              <w:bottom w:val="single" w:sz="4" w:space="0" w:color="auto"/>
              <w:right w:val="single" w:sz="4" w:space="0" w:color="auto"/>
            </w:tcBorders>
            <w:hideMark/>
          </w:tcPr>
          <w:p w14:paraId="13C7D744" w14:textId="77777777" w:rsidR="00E77474" w:rsidRDefault="00E77474" w:rsidP="003E44A0">
            <w:pPr>
              <w:pStyle w:val="TAL"/>
              <w:jc w:val="center"/>
              <w:rPr>
                <w:ins w:id="4800" w:author="28.541_CR0897_(Rel-18)_AdNRM_ph2" w:date="2023-06-23T14:45:00Z"/>
              </w:rPr>
            </w:pPr>
            <w:ins w:id="4801" w:author="28.541_CR0897_(Rel-18)_AdNRM_ph2" w:date="2023-06-23T14:45:00Z">
              <w:r>
                <w:rPr>
                  <w:rFonts w:cs="Arial"/>
                </w:rPr>
                <w:t>T</w:t>
              </w:r>
            </w:ins>
          </w:p>
        </w:tc>
        <w:tc>
          <w:tcPr>
            <w:tcW w:w="1225" w:type="dxa"/>
            <w:tcBorders>
              <w:top w:val="single" w:sz="4" w:space="0" w:color="auto"/>
              <w:left w:val="single" w:sz="4" w:space="0" w:color="auto"/>
              <w:bottom w:val="single" w:sz="4" w:space="0" w:color="auto"/>
              <w:right w:val="single" w:sz="4" w:space="0" w:color="auto"/>
            </w:tcBorders>
            <w:hideMark/>
          </w:tcPr>
          <w:p w14:paraId="749A1043" w14:textId="77777777" w:rsidR="00E77474" w:rsidRDefault="00E77474" w:rsidP="003E44A0">
            <w:pPr>
              <w:pStyle w:val="TAL"/>
              <w:jc w:val="center"/>
              <w:rPr>
                <w:ins w:id="4802" w:author="28.541_CR0897_(Rel-18)_AdNRM_ph2" w:date="2023-06-23T14:45:00Z"/>
              </w:rPr>
            </w:pPr>
            <w:ins w:id="4803" w:author="28.541_CR0897_(Rel-18)_AdNRM_ph2" w:date="2023-06-23T14:45: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hideMark/>
          </w:tcPr>
          <w:p w14:paraId="556ED2E6" w14:textId="77777777" w:rsidR="00E77474" w:rsidRDefault="00E77474" w:rsidP="003E44A0">
            <w:pPr>
              <w:pStyle w:val="TAL"/>
              <w:jc w:val="center"/>
              <w:rPr>
                <w:ins w:id="4804" w:author="28.541_CR0897_(Rel-18)_AdNRM_ph2" w:date="2023-06-23T14:45:00Z"/>
                <w:lang w:eastAsia="zh-CN"/>
              </w:rPr>
            </w:pPr>
            <w:ins w:id="4805" w:author="28.541_CR0897_(Rel-18)_AdNRM_ph2" w:date="2023-06-23T14:4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179DA570" w14:textId="77777777" w:rsidR="00E77474" w:rsidRDefault="00E77474" w:rsidP="003E44A0">
            <w:pPr>
              <w:pStyle w:val="TAL"/>
              <w:jc w:val="center"/>
              <w:rPr>
                <w:ins w:id="4806" w:author="28.541_CR0897_(Rel-18)_AdNRM_ph2" w:date="2023-06-23T14:45:00Z"/>
              </w:rPr>
            </w:pPr>
            <w:ins w:id="4807" w:author="28.541_CR0897_(Rel-18)_AdNRM_ph2" w:date="2023-06-23T14:45:00Z">
              <w:r>
                <w:rPr>
                  <w:rFonts w:cs="Arial"/>
                  <w:lang w:eastAsia="zh-CN"/>
                </w:rPr>
                <w:t>T</w:t>
              </w:r>
            </w:ins>
          </w:p>
        </w:tc>
      </w:tr>
      <w:tr w:rsidR="00E77474" w14:paraId="4850500E" w14:textId="77777777" w:rsidTr="003E44A0">
        <w:trPr>
          <w:cantSplit/>
          <w:jc w:val="center"/>
          <w:ins w:id="4808" w:author="28.541_CR0897_(Rel-18)_AdNRM_ph2" w:date="2023-06-23T14:45:00Z"/>
        </w:trPr>
        <w:tc>
          <w:tcPr>
            <w:tcW w:w="3489" w:type="dxa"/>
            <w:tcBorders>
              <w:top w:val="single" w:sz="4" w:space="0" w:color="auto"/>
              <w:left w:val="single" w:sz="4" w:space="0" w:color="auto"/>
              <w:bottom w:val="single" w:sz="4" w:space="0" w:color="auto"/>
              <w:right w:val="single" w:sz="4" w:space="0" w:color="auto"/>
            </w:tcBorders>
            <w:hideMark/>
          </w:tcPr>
          <w:p w14:paraId="5E838D86" w14:textId="77777777" w:rsidR="00E77474" w:rsidRDefault="00E77474" w:rsidP="003E44A0">
            <w:pPr>
              <w:pStyle w:val="TAL"/>
              <w:rPr>
                <w:ins w:id="4809" w:author="28.541_CR0897_(Rel-18)_AdNRM_ph2" w:date="2023-06-23T14:45:00Z"/>
                <w:rFonts w:ascii="Courier New" w:hAnsi="Courier New" w:cs="Courier New"/>
                <w:lang w:eastAsia="zh-CN"/>
              </w:rPr>
            </w:pPr>
            <w:ins w:id="4810" w:author="28.541_CR0897_(Rel-18)_AdNRM_ph2" w:date="2023-06-23T14:45:00Z">
              <w:r>
                <w:rPr>
                  <w:rFonts w:ascii="Courier New" w:hAnsi="Courier New" w:cs="Courier New"/>
                  <w:lang w:eastAsia="zh-CN"/>
                </w:rPr>
                <w:t>sBIFQDN</w:t>
              </w:r>
            </w:ins>
          </w:p>
        </w:tc>
        <w:tc>
          <w:tcPr>
            <w:tcW w:w="1213" w:type="dxa"/>
            <w:tcBorders>
              <w:top w:val="single" w:sz="4" w:space="0" w:color="auto"/>
              <w:left w:val="single" w:sz="4" w:space="0" w:color="auto"/>
              <w:bottom w:val="single" w:sz="4" w:space="0" w:color="auto"/>
              <w:right w:val="single" w:sz="4" w:space="0" w:color="auto"/>
            </w:tcBorders>
            <w:hideMark/>
          </w:tcPr>
          <w:p w14:paraId="77D927BE" w14:textId="77777777" w:rsidR="00E77474" w:rsidRDefault="00E77474" w:rsidP="003E44A0">
            <w:pPr>
              <w:pStyle w:val="TAL"/>
              <w:jc w:val="center"/>
              <w:rPr>
                <w:ins w:id="4811" w:author="28.541_CR0897_(Rel-18)_AdNRM_ph2" w:date="2023-06-23T14:45:00Z"/>
              </w:rPr>
            </w:pPr>
            <w:ins w:id="4812" w:author="28.541_CR0897_(Rel-18)_AdNRM_ph2" w:date="2023-06-23T14:45:00Z">
              <w:r>
                <w:t>M</w:t>
              </w:r>
            </w:ins>
          </w:p>
        </w:tc>
        <w:tc>
          <w:tcPr>
            <w:tcW w:w="1234" w:type="dxa"/>
            <w:tcBorders>
              <w:top w:val="single" w:sz="4" w:space="0" w:color="auto"/>
              <w:left w:val="single" w:sz="4" w:space="0" w:color="auto"/>
              <w:bottom w:val="single" w:sz="4" w:space="0" w:color="auto"/>
              <w:right w:val="single" w:sz="4" w:space="0" w:color="auto"/>
            </w:tcBorders>
            <w:hideMark/>
          </w:tcPr>
          <w:p w14:paraId="60D68A99" w14:textId="77777777" w:rsidR="00E77474" w:rsidRDefault="00E77474" w:rsidP="003E44A0">
            <w:pPr>
              <w:pStyle w:val="TAL"/>
              <w:jc w:val="center"/>
              <w:rPr>
                <w:ins w:id="4813" w:author="28.541_CR0897_(Rel-18)_AdNRM_ph2" w:date="2023-06-23T14:45:00Z"/>
              </w:rPr>
            </w:pPr>
            <w:ins w:id="4814" w:author="28.541_CR0897_(Rel-18)_AdNRM_ph2" w:date="2023-06-23T14:45:00Z">
              <w:r>
                <w:rPr>
                  <w:rFonts w:cs="Arial"/>
                </w:rPr>
                <w:t>T</w:t>
              </w:r>
            </w:ins>
          </w:p>
        </w:tc>
        <w:tc>
          <w:tcPr>
            <w:tcW w:w="1225" w:type="dxa"/>
            <w:tcBorders>
              <w:top w:val="single" w:sz="4" w:space="0" w:color="auto"/>
              <w:left w:val="single" w:sz="4" w:space="0" w:color="auto"/>
              <w:bottom w:val="single" w:sz="4" w:space="0" w:color="auto"/>
              <w:right w:val="single" w:sz="4" w:space="0" w:color="auto"/>
            </w:tcBorders>
            <w:hideMark/>
          </w:tcPr>
          <w:p w14:paraId="2190030C" w14:textId="77777777" w:rsidR="00E77474" w:rsidRDefault="00E77474" w:rsidP="003E44A0">
            <w:pPr>
              <w:pStyle w:val="TAL"/>
              <w:jc w:val="center"/>
              <w:rPr>
                <w:ins w:id="4815" w:author="28.541_CR0897_(Rel-18)_AdNRM_ph2" w:date="2023-06-23T14:45:00Z"/>
              </w:rPr>
            </w:pPr>
            <w:ins w:id="4816" w:author="28.541_CR0897_(Rel-18)_AdNRM_ph2" w:date="2023-06-23T14:45: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hideMark/>
          </w:tcPr>
          <w:p w14:paraId="2CD1B9AE" w14:textId="77777777" w:rsidR="00E77474" w:rsidRDefault="00E77474" w:rsidP="003E44A0">
            <w:pPr>
              <w:pStyle w:val="TAL"/>
              <w:jc w:val="center"/>
              <w:rPr>
                <w:ins w:id="4817" w:author="28.541_CR0897_(Rel-18)_AdNRM_ph2" w:date="2023-06-23T14:45:00Z"/>
                <w:lang w:eastAsia="zh-CN"/>
              </w:rPr>
            </w:pPr>
            <w:ins w:id="4818" w:author="28.541_CR0897_(Rel-18)_AdNRM_ph2" w:date="2023-06-23T14:4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04CD0548" w14:textId="77777777" w:rsidR="00E77474" w:rsidRDefault="00E77474" w:rsidP="003E44A0">
            <w:pPr>
              <w:pStyle w:val="TAL"/>
              <w:jc w:val="center"/>
              <w:rPr>
                <w:ins w:id="4819" w:author="28.541_CR0897_(Rel-18)_AdNRM_ph2" w:date="2023-06-23T14:45:00Z"/>
              </w:rPr>
            </w:pPr>
            <w:ins w:id="4820" w:author="28.541_CR0897_(Rel-18)_AdNRM_ph2" w:date="2023-06-23T14:45:00Z">
              <w:r>
                <w:rPr>
                  <w:rFonts w:cs="Arial"/>
                  <w:lang w:eastAsia="zh-CN"/>
                </w:rPr>
                <w:t>T</w:t>
              </w:r>
            </w:ins>
          </w:p>
        </w:tc>
      </w:tr>
      <w:tr w:rsidR="00E77474" w14:paraId="6940C46F" w14:textId="77777777" w:rsidTr="003E44A0">
        <w:trPr>
          <w:cantSplit/>
          <w:jc w:val="center"/>
          <w:ins w:id="4821" w:author="28.541_CR0897_(Rel-18)_AdNRM_ph2" w:date="2023-06-23T14:45:00Z"/>
        </w:trPr>
        <w:tc>
          <w:tcPr>
            <w:tcW w:w="3489" w:type="dxa"/>
            <w:tcBorders>
              <w:top w:val="single" w:sz="4" w:space="0" w:color="auto"/>
              <w:left w:val="single" w:sz="4" w:space="0" w:color="auto"/>
              <w:bottom w:val="single" w:sz="4" w:space="0" w:color="auto"/>
              <w:right w:val="single" w:sz="4" w:space="0" w:color="auto"/>
            </w:tcBorders>
            <w:hideMark/>
          </w:tcPr>
          <w:p w14:paraId="4C1C0C11" w14:textId="77777777" w:rsidR="00E77474" w:rsidRDefault="00E77474" w:rsidP="003E44A0">
            <w:pPr>
              <w:pStyle w:val="TAL"/>
              <w:rPr>
                <w:ins w:id="4822" w:author="28.541_CR0897_(Rel-18)_AdNRM_ph2" w:date="2023-06-23T14:45:00Z"/>
                <w:rFonts w:ascii="Courier New" w:hAnsi="Courier New" w:cs="Courier New"/>
                <w:lang w:eastAsia="zh-CN"/>
              </w:rPr>
            </w:pPr>
            <w:ins w:id="4823" w:author="28.541_CR0897_(Rel-18)_AdNRM_ph2" w:date="2023-06-23T14:45:00Z">
              <w:r>
                <w:rPr>
                  <w:rFonts w:ascii="Courier New" w:hAnsi="Courier New" w:cs="Courier New"/>
                  <w:lang w:eastAsia="zh-CN"/>
                </w:rPr>
                <w:t>cNSIIdList</w:t>
              </w:r>
            </w:ins>
          </w:p>
        </w:tc>
        <w:tc>
          <w:tcPr>
            <w:tcW w:w="1213" w:type="dxa"/>
            <w:tcBorders>
              <w:top w:val="single" w:sz="4" w:space="0" w:color="auto"/>
              <w:left w:val="single" w:sz="4" w:space="0" w:color="auto"/>
              <w:bottom w:val="single" w:sz="4" w:space="0" w:color="auto"/>
              <w:right w:val="single" w:sz="4" w:space="0" w:color="auto"/>
            </w:tcBorders>
            <w:hideMark/>
          </w:tcPr>
          <w:p w14:paraId="6B07BFFD" w14:textId="77777777" w:rsidR="00E77474" w:rsidRDefault="00E77474" w:rsidP="003E44A0">
            <w:pPr>
              <w:pStyle w:val="TAC"/>
              <w:rPr>
                <w:ins w:id="4824" w:author="28.541_CR0897_(Rel-18)_AdNRM_ph2" w:date="2023-06-23T14:45:00Z"/>
              </w:rPr>
            </w:pPr>
            <w:ins w:id="4825" w:author="28.541_CR0897_(Rel-18)_AdNRM_ph2" w:date="2023-06-23T14:45:00Z">
              <w:r>
                <w:rPr>
                  <w:lang w:eastAsia="zh-CN"/>
                </w:rPr>
                <w:t>O</w:t>
              </w:r>
            </w:ins>
          </w:p>
        </w:tc>
        <w:tc>
          <w:tcPr>
            <w:tcW w:w="1234" w:type="dxa"/>
            <w:tcBorders>
              <w:top w:val="single" w:sz="4" w:space="0" w:color="auto"/>
              <w:left w:val="single" w:sz="4" w:space="0" w:color="auto"/>
              <w:bottom w:val="single" w:sz="4" w:space="0" w:color="auto"/>
              <w:right w:val="single" w:sz="4" w:space="0" w:color="auto"/>
            </w:tcBorders>
            <w:hideMark/>
          </w:tcPr>
          <w:p w14:paraId="235D489E" w14:textId="77777777" w:rsidR="00E77474" w:rsidRDefault="00E77474" w:rsidP="003E44A0">
            <w:pPr>
              <w:pStyle w:val="TAC"/>
              <w:rPr>
                <w:ins w:id="4826" w:author="28.541_CR0897_(Rel-18)_AdNRM_ph2" w:date="2023-06-23T14:45:00Z"/>
              </w:rPr>
            </w:pPr>
            <w:ins w:id="4827" w:author="28.541_CR0897_(Rel-18)_AdNRM_ph2" w:date="2023-06-23T14:45:00Z">
              <w:r>
                <w:rPr>
                  <w:rFonts w:cs="Arial"/>
                </w:rPr>
                <w:t>T</w:t>
              </w:r>
            </w:ins>
          </w:p>
        </w:tc>
        <w:tc>
          <w:tcPr>
            <w:tcW w:w="1225" w:type="dxa"/>
            <w:tcBorders>
              <w:top w:val="single" w:sz="4" w:space="0" w:color="auto"/>
              <w:left w:val="single" w:sz="4" w:space="0" w:color="auto"/>
              <w:bottom w:val="single" w:sz="4" w:space="0" w:color="auto"/>
              <w:right w:val="single" w:sz="4" w:space="0" w:color="auto"/>
            </w:tcBorders>
            <w:hideMark/>
          </w:tcPr>
          <w:p w14:paraId="4CB7AB0B" w14:textId="77777777" w:rsidR="00E77474" w:rsidRDefault="00E77474" w:rsidP="003E44A0">
            <w:pPr>
              <w:pStyle w:val="TAC"/>
              <w:rPr>
                <w:ins w:id="4828" w:author="28.541_CR0897_(Rel-18)_AdNRM_ph2" w:date="2023-06-23T14:45:00Z"/>
              </w:rPr>
            </w:pPr>
            <w:ins w:id="4829" w:author="28.541_CR0897_(Rel-18)_AdNRM_ph2" w:date="2023-06-23T14:45: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hideMark/>
          </w:tcPr>
          <w:p w14:paraId="3D299013" w14:textId="77777777" w:rsidR="00E77474" w:rsidRDefault="00E77474" w:rsidP="003E44A0">
            <w:pPr>
              <w:pStyle w:val="TAC"/>
              <w:rPr>
                <w:ins w:id="4830" w:author="28.541_CR0897_(Rel-18)_AdNRM_ph2" w:date="2023-06-23T14:45:00Z"/>
                <w:lang w:eastAsia="zh-CN"/>
              </w:rPr>
            </w:pPr>
            <w:ins w:id="4831" w:author="28.541_CR0897_(Rel-18)_AdNRM_ph2" w:date="2023-06-23T14:4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7E8902E3" w14:textId="77777777" w:rsidR="00E77474" w:rsidRDefault="00E77474" w:rsidP="003E44A0">
            <w:pPr>
              <w:pStyle w:val="TAC"/>
              <w:rPr>
                <w:ins w:id="4832" w:author="28.541_CR0897_(Rel-18)_AdNRM_ph2" w:date="2023-06-23T14:45:00Z"/>
              </w:rPr>
            </w:pPr>
            <w:ins w:id="4833" w:author="28.541_CR0897_(Rel-18)_AdNRM_ph2" w:date="2023-06-23T14:45:00Z">
              <w:r>
                <w:rPr>
                  <w:rFonts w:cs="Arial"/>
                  <w:lang w:eastAsia="zh-CN"/>
                </w:rPr>
                <w:t>T</w:t>
              </w:r>
            </w:ins>
          </w:p>
        </w:tc>
      </w:tr>
      <w:tr w:rsidR="00E77474" w14:paraId="508F4840" w14:textId="77777777" w:rsidTr="003E44A0">
        <w:trPr>
          <w:cantSplit/>
          <w:jc w:val="center"/>
          <w:ins w:id="4834" w:author="28.541_CR0897_(Rel-18)_AdNRM_ph2" w:date="2023-06-23T14:45:00Z"/>
        </w:trPr>
        <w:tc>
          <w:tcPr>
            <w:tcW w:w="3489" w:type="dxa"/>
            <w:tcBorders>
              <w:top w:val="single" w:sz="4" w:space="0" w:color="auto"/>
              <w:left w:val="single" w:sz="4" w:space="0" w:color="auto"/>
              <w:bottom w:val="single" w:sz="4" w:space="0" w:color="auto"/>
              <w:right w:val="single" w:sz="4" w:space="0" w:color="auto"/>
            </w:tcBorders>
            <w:hideMark/>
          </w:tcPr>
          <w:p w14:paraId="74BCCDD5" w14:textId="77777777" w:rsidR="00E77474" w:rsidRDefault="00E77474" w:rsidP="003E44A0">
            <w:pPr>
              <w:pStyle w:val="TAL"/>
              <w:rPr>
                <w:ins w:id="4835" w:author="28.541_CR0897_(Rel-18)_AdNRM_ph2" w:date="2023-06-23T14:45:00Z"/>
                <w:rFonts w:ascii="Courier New" w:hAnsi="Courier New" w:cs="Courier New"/>
                <w:lang w:eastAsia="zh-CN"/>
              </w:rPr>
            </w:pPr>
            <w:ins w:id="4836" w:author="28.541_CR0897_(Rel-18)_AdNRM_ph2" w:date="2023-06-23T14:45:00Z">
              <w:r>
                <w:rPr>
                  <w:rFonts w:ascii="Courier New" w:hAnsi="Courier New" w:cs="Courier New"/>
                  <w:lang w:eastAsia="zh-CN"/>
                </w:rPr>
                <w:t>managedNFProfile</w:t>
              </w:r>
            </w:ins>
          </w:p>
        </w:tc>
        <w:tc>
          <w:tcPr>
            <w:tcW w:w="1213" w:type="dxa"/>
            <w:tcBorders>
              <w:top w:val="single" w:sz="4" w:space="0" w:color="auto"/>
              <w:left w:val="single" w:sz="4" w:space="0" w:color="auto"/>
              <w:bottom w:val="single" w:sz="4" w:space="0" w:color="auto"/>
              <w:right w:val="single" w:sz="4" w:space="0" w:color="auto"/>
            </w:tcBorders>
            <w:hideMark/>
          </w:tcPr>
          <w:p w14:paraId="0A3159B8" w14:textId="77777777" w:rsidR="00E77474" w:rsidRDefault="00E77474" w:rsidP="003E44A0">
            <w:pPr>
              <w:pStyle w:val="TAC"/>
              <w:rPr>
                <w:ins w:id="4837" w:author="28.541_CR0897_(Rel-18)_AdNRM_ph2" w:date="2023-06-23T14:45:00Z"/>
                <w:lang w:eastAsia="zh-CN"/>
              </w:rPr>
            </w:pPr>
            <w:ins w:id="4838" w:author="28.541_CR0897_(Rel-18)_AdNRM_ph2" w:date="2023-06-23T14:45:00Z">
              <w:r>
                <w:t>M</w:t>
              </w:r>
            </w:ins>
          </w:p>
        </w:tc>
        <w:tc>
          <w:tcPr>
            <w:tcW w:w="1234" w:type="dxa"/>
            <w:tcBorders>
              <w:top w:val="single" w:sz="4" w:space="0" w:color="auto"/>
              <w:left w:val="single" w:sz="4" w:space="0" w:color="auto"/>
              <w:bottom w:val="single" w:sz="4" w:space="0" w:color="auto"/>
              <w:right w:val="single" w:sz="4" w:space="0" w:color="auto"/>
            </w:tcBorders>
            <w:hideMark/>
          </w:tcPr>
          <w:p w14:paraId="224BACB4" w14:textId="77777777" w:rsidR="00E77474" w:rsidRDefault="00E77474" w:rsidP="003E44A0">
            <w:pPr>
              <w:pStyle w:val="TAC"/>
              <w:rPr>
                <w:ins w:id="4839" w:author="28.541_CR0897_(Rel-18)_AdNRM_ph2" w:date="2023-06-23T14:45:00Z"/>
                <w:rFonts w:cs="Arial"/>
              </w:rPr>
            </w:pPr>
            <w:ins w:id="4840" w:author="28.541_CR0897_(Rel-18)_AdNRM_ph2" w:date="2023-06-23T14:45:00Z">
              <w:r>
                <w:rPr>
                  <w:rFonts w:cs="Arial"/>
                </w:rPr>
                <w:t>T</w:t>
              </w:r>
            </w:ins>
          </w:p>
        </w:tc>
        <w:tc>
          <w:tcPr>
            <w:tcW w:w="1225" w:type="dxa"/>
            <w:tcBorders>
              <w:top w:val="single" w:sz="4" w:space="0" w:color="auto"/>
              <w:left w:val="single" w:sz="4" w:space="0" w:color="auto"/>
              <w:bottom w:val="single" w:sz="4" w:space="0" w:color="auto"/>
              <w:right w:val="single" w:sz="4" w:space="0" w:color="auto"/>
            </w:tcBorders>
            <w:hideMark/>
          </w:tcPr>
          <w:p w14:paraId="4C2D4C75" w14:textId="77777777" w:rsidR="00E77474" w:rsidRDefault="00E77474" w:rsidP="003E44A0">
            <w:pPr>
              <w:pStyle w:val="TAC"/>
              <w:rPr>
                <w:ins w:id="4841" w:author="28.541_CR0897_(Rel-18)_AdNRM_ph2" w:date="2023-06-23T14:45:00Z"/>
                <w:rFonts w:cs="Arial"/>
                <w:lang w:eastAsia="zh-CN"/>
              </w:rPr>
            </w:pPr>
            <w:ins w:id="4842" w:author="28.541_CR0897_(Rel-18)_AdNRM_ph2" w:date="2023-06-23T14:45: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hideMark/>
          </w:tcPr>
          <w:p w14:paraId="00DB00E5" w14:textId="77777777" w:rsidR="00E77474" w:rsidRDefault="00E77474" w:rsidP="003E44A0">
            <w:pPr>
              <w:pStyle w:val="TAC"/>
              <w:rPr>
                <w:ins w:id="4843" w:author="28.541_CR0897_(Rel-18)_AdNRM_ph2" w:date="2023-06-23T14:45:00Z"/>
                <w:rFonts w:cs="Arial"/>
              </w:rPr>
            </w:pPr>
            <w:ins w:id="4844" w:author="28.541_CR0897_(Rel-18)_AdNRM_ph2" w:date="2023-06-23T14:4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6CBE033E" w14:textId="77777777" w:rsidR="00E77474" w:rsidRDefault="00E77474" w:rsidP="003E44A0">
            <w:pPr>
              <w:pStyle w:val="TAC"/>
              <w:rPr>
                <w:ins w:id="4845" w:author="28.541_CR0897_(Rel-18)_AdNRM_ph2" w:date="2023-06-23T14:45:00Z"/>
                <w:rFonts w:cs="Arial"/>
                <w:lang w:eastAsia="zh-CN"/>
              </w:rPr>
            </w:pPr>
            <w:ins w:id="4846" w:author="28.541_CR0897_(Rel-18)_AdNRM_ph2" w:date="2023-06-23T14:45:00Z">
              <w:r>
                <w:rPr>
                  <w:rFonts w:cs="Arial"/>
                  <w:lang w:eastAsia="zh-CN"/>
                </w:rPr>
                <w:t>T</w:t>
              </w:r>
            </w:ins>
          </w:p>
        </w:tc>
      </w:tr>
      <w:tr w:rsidR="00E77474" w14:paraId="309A45C0" w14:textId="77777777" w:rsidTr="003E44A0">
        <w:trPr>
          <w:cantSplit/>
          <w:jc w:val="center"/>
          <w:ins w:id="4847" w:author="28.541_CR0897_(Rel-18)_AdNRM_ph2" w:date="2023-06-23T14:45:00Z"/>
        </w:trPr>
        <w:tc>
          <w:tcPr>
            <w:tcW w:w="3489" w:type="dxa"/>
            <w:tcBorders>
              <w:top w:val="single" w:sz="4" w:space="0" w:color="auto"/>
              <w:left w:val="single" w:sz="4" w:space="0" w:color="auto"/>
              <w:bottom w:val="single" w:sz="4" w:space="0" w:color="auto"/>
              <w:right w:val="single" w:sz="4" w:space="0" w:color="auto"/>
            </w:tcBorders>
            <w:hideMark/>
          </w:tcPr>
          <w:p w14:paraId="23D3A5D4" w14:textId="77777777" w:rsidR="00E77474" w:rsidRDefault="00E77474" w:rsidP="003E44A0">
            <w:pPr>
              <w:pStyle w:val="TAL"/>
              <w:rPr>
                <w:ins w:id="4848" w:author="28.541_CR0897_(Rel-18)_AdNRM_ph2" w:date="2023-06-23T14:45:00Z"/>
                <w:rFonts w:ascii="Courier New" w:hAnsi="Courier New" w:cs="Courier New"/>
                <w:lang w:eastAsia="zh-CN"/>
              </w:rPr>
            </w:pPr>
            <w:ins w:id="4849" w:author="28.541_CR0897_(Rel-18)_AdNRM_ph2" w:date="2023-06-23T14:45:00Z">
              <w:r>
                <w:rPr>
                  <w:rFonts w:ascii="Courier New" w:hAnsi="Courier New" w:cs="Courier New"/>
                  <w:lang w:eastAsia="zh-CN"/>
                </w:rPr>
                <w:t>commModelList</w:t>
              </w:r>
            </w:ins>
          </w:p>
        </w:tc>
        <w:tc>
          <w:tcPr>
            <w:tcW w:w="1213" w:type="dxa"/>
            <w:tcBorders>
              <w:top w:val="single" w:sz="4" w:space="0" w:color="auto"/>
              <w:left w:val="single" w:sz="4" w:space="0" w:color="auto"/>
              <w:bottom w:val="single" w:sz="4" w:space="0" w:color="auto"/>
              <w:right w:val="single" w:sz="4" w:space="0" w:color="auto"/>
            </w:tcBorders>
            <w:hideMark/>
          </w:tcPr>
          <w:p w14:paraId="098D830C" w14:textId="77777777" w:rsidR="00E77474" w:rsidRDefault="00E77474" w:rsidP="003E44A0">
            <w:pPr>
              <w:pStyle w:val="TAC"/>
              <w:rPr>
                <w:ins w:id="4850" w:author="28.541_CR0897_(Rel-18)_AdNRM_ph2" w:date="2023-06-23T14:45:00Z"/>
              </w:rPr>
            </w:pPr>
            <w:ins w:id="4851" w:author="28.541_CR0897_(Rel-18)_AdNRM_ph2" w:date="2023-06-23T14:45:00Z">
              <w:r>
                <w:t>M</w:t>
              </w:r>
            </w:ins>
          </w:p>
        </w:tc>
        <w:tc>
          <w:tcPr>
            <w:tcW w:w="1234" w:type="dxa"/>
            <w:tcBorders>
              <w:top w:val="single" w:sz="4" w:space="0" w:color="auto"/>
              <w:left w:val="single" w:sz="4" w:space="0" w:color="auto"/>
              <w:bottom w:val="single" w:sz="4" w:space="0" w:color="auto"/>
              <w:right w:val="single" w:sz="4" w:space="0" w:color="auto"/>
            </w:tcBorders>
            <w:hideMark/>
          </w:tcPr>
          <w:p w14:paraId="14E90C59" w14:textId="77777777" w:rsidR="00E77474" w:rsidRDefault="00E77474" w:rsidP="003E44A0">
            <w:pPr>
              <w:pStyle w:val="TAC"/>
              <w:rPr>
                <w:ins w:id="4852" w:author="28.541_CR0897_(Rel-18)_AdNRM_ph2" w:date="2023-06-23T14:45:00Z"/>
                <w:rFonts w:cs="Arial"/>
              </w:rPr>
            </w:pPr>
            <w:ins w:id="4853" w:author="28.541_CR0897_(Rel-18)_AdNRM_ph2" w:date="2023-06-23T14:45:00Z">
              <w:r>
                <w:rPr>
                  <w:rFonts w:cs="Arial"/>
                </w:rPr>
                <w:t>T</w:t>
              </w:r>
            </w:ins>
          </w:p>
        </w:tc>
        <w:tc>
          <w:tcPr>
            <w:tcW w:w="1225" w:type="dxa"/>
            <w:tcBorders>
              <w:top w:val="single" w:sz="4" w:space="0" w:color="auto"/>
              <w:left w:val="single" w:sz="4" w:space="0" w:color="auto"/>
              <w:bottom w:val="single" w:sz="4" w:space="0" w:color="auto"/>
              <w:right w:val="single" w:sz="4" w:space="0" w:color="auto"/>
            </w:tcBorders>
            <w:hideMark/>
          </w:tcPr>
          <w:p w14:paraId="4B8B7385" w14:textId="77777777" w:rsidR="00E77474" w:rsidRDefault="00E77474" w:rsidP="003E44A0">
            <w:pPr>
              <w:pStyle w:val="TAC"/>
              <w:rPr>
                <w:ins w:id="4854" w:author="28.541_CR0897_(Rel-18)_AdNRM_ph2" w:date="2023-06-23T14:45:00Z"/>
                <w:rFonts w:cs="Arial"/>
                <w:lang w:eastAsia="zh-CN"/>
              </w:rPr>
            </w:pPr>
            <w:ins w:id="4855" w:author="28.541_CR0897_(Rel-18)_AdNRM_ph2" w:date="2023-06-23T14:45: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hideMark/>
          </w:tcPr>
          <w:p w14:paraId="3FDB9034" w14:textId="77777777" w:rsidR="00E77474" w:rsidRDefault="00E77474" w:rsidP="003E44A0">
            <w:pPr>
              <w:pStyle w:val="TAC"/>
              <w:rPr>
                <w:ins w:id="4856" w:author="28.541_CR0897_(Rel-18)_AdNRM_ph2" w:date="2023-06-23T14:45:00Z"/>
                <w:rFonts w:cs="Arial"/>
              </w:rPr>
            </w:pPr>
            <w:ins w:id="4857" w:author="28.541_CR0897_(Rel-18)_AdNRM_ph2" w:date="2023-06-23T14:4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65380164" w14:textId="77777777" w:rsidR="00E77474" w:rsidRDefault="00E77474" w:rsidP="003E44A0">
            <w:pPr>
              <w:pStyle w:val="TAC"/>
              <w:rPr>
                <w:ins w:id="4858" w:author="28.541_CR0897_(Rel-18)_AdNRM_ph2" w:date="2023-06-23T14:45:00Z"/>
                <w:rFonts w:cs="Arial"/>
                <w:lang w:eastAsia="zh-CN"/>
              </w:rPr>
            </w:pPr>
            <w:ins w:id="4859" w:author="28.541_CR0897_(Rel-18)_AdNRM_ph2" w:date="2023-06-23T14:45:00Z">
              <w:r>
                <w:rPr>
                  <w:rFonts w:cs="Arial"/>
                  <w:lang w:eastAsia="zh-CN"/>
                </w:rPr>
                <w:t>T</w:t>
              </w:r>
            </w:ins>
          </w:p>
        </w:tc>
      </w:tr>
      <w:tr w:rsidR="00E77474" w14:paraId="1C1029F1" w14:textId="77777777" w:rsidTr="003E44A0">
        <w:trPr>
          <w:cantSplit/>
          <w:jc w:val="center"/>
          <w:ins w:id="4860" w:author="28.541_CR0897_(Rel-18)_AdNRM_ph2" w:date="2023-06-23T14:45:00Z"/>
        </w:trPr>
        <w:tc>
          <w:tcPr>
            <w:tcW w:w="3489" w:type="dxa"/>
            <w:tcBorders>
              <w:top w:val="single" w:sz="4" w:space="0" w:color="auto"/>
              <w:left w:val="single" w:sz="4" w:space="0" w:color="auto"/>
              <w:bottom w:val="single" w:sz="4" w:space="0" w:color="auto"/>
              <w:right w:val="single" w:sz="4" w:space="0" w:color="auto"/>
            </w:tcBorders>
          </w:tcPr>
          <w:p w14:paraId="2972AA39" w14:textId="77777777" w:rsidR="00E77474" w:rsidRDefault="00E77474" w:rsidP="003E44A0">
            <w:pPr>
              <w:pStyle w:val="TAL"/>
              <w:rPr>
                <w:ins w:id="4861" w:author="28.541_CR0897_(Rel-18)_AdNRM_ph2" w:date="2023-06-23T14:45:00Z"/>
                <w:rFonts w:ascii="Courier New" w:hAnsi="Courier New" w:cs="Courier New"/>
                <w:lang w:eastAsia="zh-CN"/>
              </w:rPr>
            </w:pPr>
            <w:ins w:id="4862" w:author="28.541_CR0897_(Rel-18)_AdNRM_ph2" w:date="2023-06-23T14:45:00Z">
              <w:r>
                <w:rPr>
                  <w:rFonts w:ascii="Courier New" w:hAnsi="Courier New" w:cs="Courier New"/>
                  <w:lang w:eastAsia="zh-CN"/>
                </w:rPr>
                <w:t>dcc</w:t>
              </w:r>
              <w:r w:rsidRPr="00651BAE">
                <w:rPr>
                  <w:rFonts w:ascii="Courier New" w:hAnsi="Courier New" w:cs="Courier New"/>
                  <w:lang w:eastAsia="zh-CN"/>
                </w:rPr>
                <w:t>fInfo</w:t>
              </w:r>
            </w:ins>
          </w:p>
        </w:tc>
        <w:tc>
          <w:tcPr>
            <w:tcW w:w="1213" w:type="dxa"/>
            <w:tcBorders>
              <w:top w:val="single" w:sz="4" w:space="0" w:color="auto"/>
              <w:left w:val="single" w:sz="4" w:space="0" w:color="auto"/>
              <w:bottom w:val="single" w:sz="4" w:space="0" w:color="auto"/>
              <w:right w:val="single" w:sz="4" w:space="0" w:color="auto"/>
            </w:tcBorders>
          </w:tcPr>
          <w:p w14:paraId="2EF90D85" w14:textId="77777777" w:rsidR="00E77474" w:rsidRDefault="00E77474" w:rsidP="003E44A0">
            <w:pPr>
              <w:pStyle w:val="TAC"/>
              <w:rPr>
                <w:ins w:id="4863" w:author="28.541_CR0897_(Rel-18)_AdNRM_ph2" w:date="2023-06-23T14:45:00Z"/>
              </w:rPr>
            </w:pPr>
            <w:ins w:id="4864" w:author="28.541_CR0897_(Rel-18)_AdNRM_ph2" w:date="2023-06-23T14:45:00Z">
              <w:r>
                <w:rPr>
                  <w:lang w:eastAsia="zh-CN"/>
                </w:rPr>
                <w:t>O</w:t>
              </w:r>
            </w:ins>
          </w:p>
        </w:tc>
        <w:tc>
          <w:tcPr>
            <w:tcW w:w="1234" w:type="dxa"/>
            <w:tcBorders>
              <w:top w:val="single" w:sz="4" w:space="0" w:color="auto"/>
              <w:left w:val="single" w:sz="4" w:space="0" w:color="auto"/>
              <w:bottom w:val="single" w:sz="4" w:space="0" w:color="auto"/>
              <w:right w:val="single" w:sz="4" w:space="0" w:color="auto"/>
            </w:tcBorders>
          </w:tcPr>
          <w:p w14:paraId="238885BA" w14:textId="77777777" w:rsidR="00E77474" w:rsidRDefault="00E77474" w:rsidP="003E44A0">
            <w:pPr>
              <w:pStyle w:val="TAC"/>
              <w:rPr>
                <w:ins w:id="4865" w:author="28.541_CR0897_(Rel-18)_AdNRM_ph2" w:date="2023-06-23T14:45:00Z"/>
                <w:rFonts w:cs="Arial"/>
              </w:rPr>
            </w:pPr>
            <w:ins w:id="4866" w:author="28.541_CR0897_(Rel-18)_AdNRM_ph2" w:date="2023-06-23T14:45: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477F0550" w14:textId="77777777" w:rsidR="00E77474" w:rsidRDefault="00E77474" w:rsidP="003E44A0">
            <w:pPr>
              <w:pStyle w:val="TAC"/>
              <w:rPr>
                <w:ins w:id="4867" w:author="28.541_CR0897_(Rel-18)_AdNRM_ph2" w:date="2023-06-23T14:45:00Z"/>
                <w:rFonts w:cs="Arial"/>
                <w:lang w:eastAsia="zh-CN"/>
              </w:rPr>
            </w:pPr>
            <w:ins w:id="4868" w:author="28.541_CR0897_(Rel-18)_AdNRM_ph2" w:date="2023-06-23T14:45: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6EFBB89C" w14:textId="77777777" w:rsidR="00E77474" w:rsidRDefault="00E77474" w:rsidP="003E44A0">
            <w:pPr>
              <w:pStyle w:val="TAC"/>
              <w:rPr>
                <w:ins w:id="4869" w:author="28.541_CR0897_(Rel-18)_AdNRM_ph2" w:date="2023-06-23T14:45:00Z"/>
                <w:rFonts w:cs="Arial"/>
              </w:rPr>
            </w:pPr>
            <w:ins w:id="4870" w:author="28.541_CR0897_(Rel-18)_AdNRM_ph2" w:date="2023-06-23T14:4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49E61DC0" w14:textId="77777777" w:rsidR="00E77474" w:rsidRDefault="00E77474" w:rsidP="003E44A0">
            <w:pPr>
              <w:pStyle w:val="TAC"/>
              <w:rPr>
                <w:ins w:id="4871" w:author="28.541_CR0897_(Rel-18)_AdNRM_ph2" w:date="2023-06-23T14:45:00Z"/>
                <w:rFonts w:cs="Arial"/>
                <w:lang w:eastAsia="zh-CN"/>
              </w:rPr>
            </w:pPr>
            <w:ins w:id="4872" w:author="28.541_CR0897_(Rel-18)_AdNRM_ph2" w:date="2023-06-23T14:45:00Z">
              <w:r>
                <w:rPr>
                  <w:rFonts w:cs="Arial"/>
                  <w:lang w:eastAsia="zh-CN"/>
                </w:rPr>
                <w:t>T</w:t>
              </w:r>
            </w:ins>
          </w:p>
        </w:tc>
      </w:tr>
    </w:tbl>
    <w:p w14:paraId="3325B833" w14:textId="77777777" w:rsidR="00E77474" w:rsidRDefault="00E77474" w:rsidP="00E77474">
      <w:pPr>
        <w:rPr>
          <w:ins w:id="4873" w:author="28.541_CR0897_(Rel-18)_AdNRM_ph2" w:date="2023-06-23T14:45:00Z"/>
        </w:rPr>
      </w:pPr>
    </w:p>
    <w:p w14:paraId="49185877" w14:textId="39E8727A" w:rsidR="00E77474" w:rsidRDefault="00E77474" w:rsidP="00E77474">
      <w:pPr>
        <w:pStyle w:val="Heading4"/>
        <w:rPr>
          <w:ins w:id="4874" w:author="28.541_CR0897_(Rel-18)_AdNRM_ph2" w:date="2023-06-23T14:45:00Z"/>
        </w:rPr>
      </w:pPr>
      <w:ins w:id="4875" w:author="28.541_CR0897_(Rel-18)_AdNRM_ph2" w:date="2023-06-23T14:45:00Z">
        <w:r>
          <w:rPr>
            <w:lang w:eastAsia="zh-CN"/>
          </w:rPr>
          <w:t>5.3.158.3</w:t>
        </w:r>
        <w:r>
          <w:rPr>
            <w:lang w:eastAsia="zh-CN"/>
          </w:rPr>
          <w:tab/>
        </w:r>
        <w:r>
          <w:t>Attribute constraints</w:t>
        </w:r>
      </w:ins>
    </w:p>
    <w:p w14:paraId="4606A233" w14:textId="77777777" w:rsidR="00E77474" w:rsidRDefault="00E77474" w:rsidP="00E77474">
      <w:pPr>
        <w:rPr>
          <w:ins w:id="4876" w:author="28.541_CR0897_(Rel-18)_AdNRM_ph2" w:date="2023-06-23T14:45:00Z"/>
          <w:lang w:eastAsia="zh-CN"/>
        </w:rPr>
      </w:pPr>
      <w:ins w:id="4877" w:author="28.541_CR0897_(Rel-18)_AdNRM_ph2" w:date="2023-06-23T14:45:00Z">
        <w:r>
          <w:t>None.</w:t>
        </w:r>
      </w:ins>
    </w:p>
    <w:p w14:paraId="0789579F" w14:textId="3D2017C5" w:rsidR="00E77474" w:rsidRDefault="00E77474" w:rsidP="00E77474">
      <w:pPr>
        <w:pStyle w:val="Heading4"/>
        <w:rPr>
          <w:ins w:id="4878" w:author="28.541_CR0897_(Rel-18)_AdNRM_ph2" w:date="2023-06-23T14:45:00Z"/>
        </w:rPr>
      </w:pPr>
      <w:ins w:id="4879" w:author="28.541_CR0897_(Rel-18)_AdNRM_ph2" w:date="2023-06-23T14:45:00Z">
        <w:r>
          <w:rPr>
            <w:lang w:eastAsia="zh-CN"/>
          </w:rPr>
          <w:t>5</w:t>
        </w:r>
        <w:r>
          <w:t>.3.</w:t>
        </w:r>
      </w:ins>
      <w:ins w:id="4880" w:author="28.541_CR0897_(Rel-18)_AdNRM_ph2" w:date="2023-06-23T14:46:00Z">
        <w:r>
          <w:t>158</w:t>
        </w:r>
      </w:ins>
      <w:ins w:id="4881" w:author="28.541_CR0897_(Rel-18)_AdNRM_ph2" w:date="2023-06-23T14:45:00Z">
        <w:r>
          <w:t>.4</w:t>
        </w:r>
        <w:r>
          <w:tab/>
          <w:t>Notifications</w:t>
        </w:r>
      </w:ins>
    </w:p>
    <w:p w14:paraId="3AF3211D" w14:textId="77777777" w:rsidR="00E77474" w:rsidRDefault="00E77474" w:rsidP="00E77474">
      <w:pPr>
        <w:rPr>
          <w:ins w:id="4882" w:author="28.541_CR0897_(Rel-18)_AdNRM_ph2" w:date="2023-06-23T14:45:00Z"/>
          <w:lang w:eastAsia="zh-CN"/>
        </w:rPr>
      </w:pPr>
      <w:ins w:id="4883" w:author="28.541_CR0897_(Rel-18)_AdNRM_ph2" w:date="2023-06-23T14:45:00Z">
        <w:r>
          <w:t xml:space="preserve">The common notifications defined in subclause </w:t>
        </w:r>
        <w:r>
          <w:rPr>
            <w:lang w:eastAsia="zh-CN"/>
          </w:rPr>
          <w:t>5.5</w:t>
        </w:r>
        <w:r>
          <w:t xml:space="preserve"> are valid for this IOC, without exceptions or additions.</w:t>
        </w:r>
      </w:ins>
    </w:p>
    <w:p w14:paraId="65644368" w14:textId="509C8718" w:rsidR="00E77474" w:rsidRDefault="00E77474" w:rsidP="00E77474">
      <w:pPr>
        <w:pStyle w:val="Heading3"/>
        <w:rPr>
          <w:ins w:id="4884" w:author="28.541_CR0897_(Rel-18)_AdNRM_ph2" w:date="2023-06-23T14:45:00Z"/>
        </w:rPr>
      </w:pPr>
      <w:ins w:id="4885" w:author="28.541_CR0897_(Rel-18)_AdNRM_ph2" w:date="2023-06-23T14:45:00Z">
        <w:r>
          <w:t>5.3.</w:t>
        </w:r>
      </w:ins>
      <w:ins w:id="4886" w:author="28.541_CR0897_(Rel-18)_AdNRM_ph2" w:date="2023-06-23T14:46:00Z">
        <w:r>
          <w:t>159</w:t>
        </w:r>
      </w:ins>
      <w:ins w:id="4887" w:author="28.541_CR0897_(Rel-18)_AdNRM_ph2" w:date="2023-06-23T14:45:00Z">
        <w:r>
          <w:tab/>
        </w:r>
        <w:r>
          <w:rPr>
            <w:rFonts w:ascii="Courier New" w:hAnsi="Courier New" w:cs="Courier New"/>
            <w:lang w:eastAsia="zh-CN"/>
          </w:rPr>
          <w:t>DccfInfo</w:t>
        </w:r>
        <w:r w:rsidRPr="00E941AF">
          <w:rPr>
            <w:rFonts w:ascii="Courier New" w:hAnsi="Courier New" w:cs="Courier New"/>
            <w:lang w:eastAsia="zh-CN"/>
          </w:rPr>
          <w:t xml:space="preserve"> </w:t>
        </w:r>
        <w:r>
          <w:t>&lt;&lt;dataType&gt;&gt;</w:t>
        </w:r>
      </w:ins>
    </w:p>
    <w:p w14:paraId="527ADBC0" w14:textId="489BBA12" w:rsidR="00E77474" w:rsidRDefault="00E77474" w:rsidP="00E77474">
      <w:pPr>
        <w:pStyle w:val="Heading4"/>
        <w:rPr>
          <w:ins w:id="4888" w:author="28.541_CR0897_(Rel-18)_AdNRM_ph2" w:date="2023-06-23T14:45:00Z"/>
        </w:rPr>
      </w:pPr>
      <w:ins w:id="4889" w:author="28.541_CR0897_(Rel-18)_AdNRM_ph2" w:date="2023-06-23T14:45:00Z">
        <w:r>
          <w:rPr>
            <w:lang w:eastAsia="zh-CN"/>
          </w:rPr>
          <w:t>5</w:t>
        </w:r>
        <w:r>
          <w:t>.3.</w:t>
        </w:r>
      </w:ins>
      <w:ins w:id="4890" w:author="28.541_CR0897_(Rel-18)_AdNRM_ph2" w:date="2023-06-23T14:46:00Z">
        <w:r>
          <w:t>159</w:t>
        </w:r>
      </w:ins>
      <w:ins w:id="4891" w:author="28.541_CR0897_(Rel-18)_AdNRM_ph2" w:date="2023-06-23T14:45:00Z">
        <w:r>
          <w:t>.1</w:t>
        </w:r>
        <w:r>
          <w:tab/>
          <w:t>Definition</w:t>
        </w:r>
      </w:ins>
    </w:p>
    <w:p w14:paraId="4E4D2EF7" w14:textId="77777777" w:rsidR="00E77474" w:rsidRDefault="00E77474" w:rsidP="00E77474">
      <w:pPr>
        <w:rPr>
          <w:ins w:id="4892" w:author="28.541_CR0897_(Rel-18)_AdNRM_ph2" w:date="2023-06-23T14:45:00Z"/>
        </w:rPr>
      </w:pPr>
      <w:ins w:id="4893" w:author="28.541_CR0897_(Rel-18)_AdNRM_ph2" w:date="2023-06-23T14:45:00Z">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DCCF</w:t>
        </w:r>
        <w:r w:rsidRPr="00690A26">
          <w:rPr>
            <w:rFonts w:cs="Arial"/>
            <w:szCs w:val="18"/>
          </w:rPr>
          <w:t>.</w:t>
        </w:r>
        <w:r>
          <w:t xml:space="preserve"> (See clause </w:t>
        </w:r>
        <w:r w:rsidRPr="00690A26">
          <w:t>6.1.6.2.4</w:t>
        </w:r>
        <w:r>
          <w:t xml:space="preserve">6 TS 29.510 [23]). </w:t>
        </w:r>
      </w:ins>
    </w:p>
    <w:p w14:paraId="020F87E3" w14:textId="2DB72718" w:rsidR="00E77474" w:rsidRDefault="00E77474" w:rsidP="00E77474">
      <w:pPr>
        <w:pStyle w:val="Heading4"/>
        <w:rPr>
          <w:ins w:id="4894" w:author="28.541_CR0897_(Rel-18)_AdNRM_ph2" w:date="2023-06-23T14:45:00Z"/>
        </w:rPr>
      </w:pPr>
      <w:ins w:id="4895" w:author="28.541_CR0897_(Rel-18)_AdNRM_ph2" w:date="2023-06-23T14:45:00Z">
        <w:r>
          <w:rPr>
            <w:lang w:eastAsia="zh-CN"/>
          </w:rPr>
          <w:t>5</w:t>
        </w:r>
        <w:r>
          <w:t>.3.</w:t>
        </w:r>
      </w:ins>
      <w:ins w:id="4896" w:author="28.541_CR0897_(Rel-18)_AdNRM_ph2" w:date="2023-06-23T14:46:00Z">
        <w:r>
          <w:t>159</w:t>
        </w:r>
      </w:ins>
      <w:ins w:id="4897" w:author="28.541_CR0897_(Rel-18)_AdNRM_ph2" w:date="2023-06-23T14:45: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E77474" w14:paraId="3788B4F5" w14:textId="77777777" w:rsidTr="003E44A0">
        <w:trPr>
          <w:cantSplit/>
          <w:jc w:val="center"/>
          <w:ins w:id="4898" w:author="28.541_CR0897_(Rel-18)_AdNRM_ph2" w:date="2023-06-23T14:45: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8DCADE3" w14:textId="77777777" w:rsidR="00E77474" w:rsidRDefault="00E77474" w:rsidP="003E44A0">
            <w:pPr>
              <w:pStyle w:val="TAH"/>
              <w:rPr>
                <w:ins w:id="4899" w:author="28.541_CR0897_(Rel-18)_AdNRM_ph2" w:date="2023-06-23T14:45:00Z"/>
              </w:rPr>
            </w:pPr>
            <w:ins w:id="4900" w:author="28.541_CR0897_(Rel-18)_AdNRM_ph2" w:date="2023-06-23T14:45: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507AD91" w14:textId="77777777" w:rsidR="00E77474" w:rsidRDefault="00E77474" w:rsidP="003E44A0">
            <w:pPr>
              <w:pStyle w:val="TAH"/>
              <w:rPr>
                <w:ins w:id="4901" w:author="28.541_CR0897_(Rel-18)_AdNRM_ph2" w:date="2023-06-23T14:45:00Z"/>
              </w:rPr>
            </w:pPr>
            <w:ins w:id="4902" w:author="28.541_CR0897_(Rel-18)_AdNRM_ph2" w:date="2023-06-23T14:45: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29A64D4" w14:textId="77777777" w:rsidR="00E77474" w:rsidRDefault="00E77474" w:rsidP="003E44A0">
            <w:pPr>
              <w:pStyle w:val="TAH"/>
              <w:rPr>
                <w:ins w:id="4903" w:author="28.541_CR0897_(Rel-18)_AdNRM_ph2" w:date="2023-06-23T14:45:00Z"/>
              </w:rPr>
            </w:pPr>
            <w:ins w:id="4904" w:author="28.541_CR0897_(Rel-18)_AdNRM_ph2" w:date="2023-06-23T14:45: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81AC1A0" w14:textId="77777777" w:rsidR="00E77474" w:rsidRDefault="00E77474" w:rsidP="003E44A0">
            <w:pPr>
              <w:pStyle w:val="TAH"/>
              <w:rPr>
                <w:ins w:id="4905" w:author="28.541_CR0897_(Rel-18)_AdNRM_ph2" w:date="2023-06-23T14:45:00Z"/>
              </w:rPr>
            </w:pPr>
            <w:ins w:id="4906" w:author="28.541_CR0897_(Rel-18)_AdNRM_ph2" w:date="2023-06-23T14:45: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5830233" w14:textId="77777777" w:rsidR="00E77474" w:rsidRDefault="00E77474" w:rsidP="003E44A0">
            <w:pPr>
              <w:pStyle w:val="TAH"/>
              <w:rPr>
                <w:ins w:id="4907" w:author="28.541_CR0897_(Rel-18)_AdNRM_ph2" w:date="2023-06-23T14:45:00Z"/>
              </w:rPr>
            </w:pPr>
            <w:ins w:id="4908" w:author="28.541_CR0897_(Rel-18)_AdNRM_ph2" w:date="2023-06-23T14:45: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F83EA8" w14:textId="77777777" w:rsidR="00E77474" w:rsidRDefault="00E77474" w:rsidP="003E44A0">
            <w:pPr>
              <w:pStyle w:val="TAH"/>
              <w:rPr>
                <w:ins w:id="4909" w:author="28.541_CR0897_(Rel-18)_AdNRM_ph2" w:date="2023-06-23T14:45:00Z"/>
              </w:rPr>
            </w:pPr>
            <w:ins w:id="4910" w:author="28.541_CR0897_(Rel-18)_AdNRM_ph2" w:date="2023-06-23T14:45:00Z">
              <w:r>
                <w:t>isNotifyable</w:t>
              </w:r>
            </w:ins>
          </w:p>
        </w:tc>
      </w:tr>
      <w:tr w:rsidR="00E77474" w14:paraId="06086EDF" w14:textId="77777777" w:rsidTr="003E44A0">
        <w:trPr>
          <w:cantSplit/>
          <w:jc w:val="center"/>
          <w:ins w:id="4911" w:author="28.541_CR0897_(Rel-18)_AdNRM_ph2" w:date="2023-06-23T14:45:00Z"/>
        </w:trPr>
        <w:tc>
          <w:tcPr>
            <w:tcW w:w="3507" w:type="dxa"/>
            <w:tcBorders>
              <w:top w:val="single" w:sz="4" w:space="0" w:color="auto"/>
              <w:left w:val="single" w:sz="4" w:space="0" w:color="auto"/>
              <w:bottom w:val="single" w:sz="4" w:space="0" w:color="auto"/>
              <w:right w:val="single" w:sz="4" w:space="0" w:color="auto"/>
            </w:tcBorders>
          </w:tcPr>
          <w:p w14:paraId="1292F3A6" w14:textId="77777777" w:rsidR="00E77474" w:rsidRPr="00594EEB" w:rsidRDefault="00E77474" w:rsidP="003E44A0">
            <w:pPr>
              <w:pStyle w:val="TAL"/>
              <w:rPr>
                <w:ins w:id="4912" w:author="28.541_CR0897_(Rel-18)_AdNRM_ph2" w:date="2023-06-23T14:45:00Z"/>
                <w:rFonts w:ascii="Courier New" w:hAnsi="Courier New" w:cs="Courier New"/>
                <w:lang w:eastAsia="zh-CN"/>
              </w:rPr>
            </w:pPr>
            <w:ins w:id="4913" w:author="28.541_CR0897_(Rel-18)_AdNRM_ph2" w:date="2023-06-23T14:45:00Z">
              <w:r w:rsidRPr="007A04FB">
                <w:rPr>
                  <w:rFonts w:ascii="Courier New" w:hAnsi="Courier New" w:cs="Courier New"/>
                  <w:lang w:eastAsia="zh-CN"/>
                </w:rPr>
                <w:t>servingNfTypeList</w:t>
              </w:r>
            </w:ins>
          </w:p>
        </w:tc>
        <w:tc>
          <w:tcPr>
            <w:tcW w:w="1204" w:type="dxa"/>
            <w:tcBorders>
              <w:top w:val="single" w:sz="4" w:space="0" w:color="auto"/>
              <w:left w:val="single" w:sz="4" w:space="0" w:color="auto"/>
              <w:bottom w:val="single" w:sz="4" w:space="0" w:color="auto"/>
              <w:right w:val="single" w:sz="4" w:space="0" w:color="auto"/>
            </w:tcBorders>
          </w:tcPr>
          <w:p w14:paraId="2A99D636" w14:textId="77777777" w:rsidR="00E77474" w:rsidRDefault="00E77474" w:rsidP="003E44A0">
            <w:pPr>
              <w:pStyle w:val="TAL"/>
              <w:jc w:val="center"/>
              <w:rPr>
                <w:ins w:id="4914" w:author="28.541_CR0897_(Rel-18)_AdNRM_ph2" w:date="2023-06-23T14:45:00Z"/>
              </w:rPr>
            </w:pPr>
            <w:ins w:id="4915" w:author="28.541_CR0897_(Rel-18)_AdNRM_ph2" w:date="2023-06-23T14:45:00Z">
              <w:r>
                <w:t>O</w:t>
              </w:r>
            </w:ins>
          </w:p>
        </w:tc>
        <w:tc>
          <w:tcPr>
            <w:tcW w:w="1232" w:type="dxa"/>
            <w:tcBorders>
              <w:top w:val="single" w:sz="4" w:space="0" w:color="auto"/>
              <w:left w:val="single" w:sz="4" w:space="0" w:color="auto"/>
              <w:bottom w:val="single" w:sz="4" w:space="0" w:color="auto"/>
              <w:right w:val="single" w:sz="4" w:space="0" w:color="auto"/>
            </w:tcBorders>
          </w:tcPr>
          <w:p w14:paraId="6ABBA437" w14:textId="77777777" w:rsidR="00E77474" w:rsidRDefault="00E77474" w:rsidP="003E44A0">
            <w:pPr>
              <w:pStyle w:val="TAL"/>
              <w:jc w:val="center"/>
              <w:rPr>
                <w:ins w:id="4916" w:author="28.541_CR0897_(Rel-18)_AdNRM_ph2" w:date="2023-06-23T14:45:00Z"/>
                <w:rFonts w:cs="Arial"/>
              </w:rPr>
            </w:pPr>
            <w:ins w:id="4917" w:author="28.541_CR0897_(Rel-18)_AdNRM_ph2" w:date="2023-06-23T14:4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3B97C093" w14:textId="77777777" w:rsidR="00E77474" w:rsidRDefault="00E77474" w:rsidP="003E44A0">
            <w:pPr>
              <w:pStyle w:val="TAL"/>
              <w:jc w:val="center"/>
              <w:rPr>
                <w:ins w:id="4918" w:author="28.541_CR0897_(Rel-18)_AdNRM_ph2" w:date="2023-06-23T14:45:00Z"/>
                <w:rFonts w:cs="Arial"/>
                <w:lang w:eastAsia="zh-CN"/>
              </w:rPr>
            </w:pPr>
            <w:ins w:id="4919" w:author="28.541_CR0897_(Rel-18)_AdNRM_ph2" w:date="2023-06-23T14:4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47C3A523" w14:textId="77777777" w:rsidR="00E77474" w:rsidRDefault="00E77474" w:rsidP="003E44A0">
            <w:pPr>
              <w:pStyle w:val="TAL"/>
              <w:jc w:val="center"/>
              <w:rPr>
                <w:ins w:id="4920" w:author="28.541_CR0897_(Rel-18)_AdNRM_ph2" w:date="2023-06-23T14:45:00Z"/>
                <w:rFonts w:cs="Arial"/>
              </w:rPr>
            </w:pPr>
            <w:ins w:id="4921" w:author="28.541_CR0897_(Rel-18)_AdNRM_ph2" w:date="2023-06-23T14:4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37A31279" w14:textId="77777777" w:rsidR="00E77474" w:rsidRDefault="00E77474" w:rsidP="003E44A0">
            <w:pPr>
              <w:pStyle w:val="TAL"/>
              <w:jc w:val="center"/>
              <w:rPr>
                <w:ins w:id="4922" w:author="28.541_CR0897_(Rel-18)_AdNRM_ph2" w:date="2023-06-23T14:45:00Z"/>
                <w:rFonts w:cs="Arial"/>
                <w:lang w:eastAsia="zh-CN"/>
              </w:rPr>
            </w:pPr>
            <w:ins w:id="4923" w:author="28.541_CR0897_(Rel-18)_AdNRM_ph2" w:date="2023-06-23T14:45:00Z">
              <w:r>
                <w:rPr>
                  <w:rFonts w:cs="Arial"/>
                  <w:lang w:eastAsia="zh-CN"/>
                </w:rPr>
                <w:t>T</w:t>
              </w:r>
            </w:ins>
          </w:p>
        </w:tc>
      </w:tr>
      <w:tr w:rsidR="00E77474" w14:paraId="56A2E0F7" w14:textId="77777777" w:rsidTr="003E44A0">
        <w:trPr>
          <w:cantSplit/>
          <w:jc w:val="center"/>
          <w:ins w:id="4924" w:author="28.541_CR0897_(Rel-18)_AdNRM_ph2" w:date="2023-06-23T14:45:00Z"/>
        </w:trPr>
        <w:tc>
          <w:tcPr>
            <w:tcW w:w="3507" w:type="dxa"/>
            <w:tcBorders>
              <w:top w:val="single" w:sz="4" w:space="0" w:color="auto"/>
              <w:left w:val="single" w:sz="4" w:space="0" w:color="auto"/>
              <w:bottom w:val="single" w:sz="4" w:space="0" w:color="auto"/>
              <w:right w:val="single" w:sz="4" w:space="0" w:color="auto"/>
            </w:tcBorders>
          </w:tcPr>
          <w:p w14:paraId="0C921C5C" w14:textId="77777777" w:rsidR="00E77474" w:rsidRPr="00594EEB" w:rsidRDefault="00E77474" w:rsidP="003E44A0">
            <w:pPr>
              <w:pStyle w:val="TAL"/>
              <w:rPr>
                <w:ins w:id="4925" w:author="28.541_CR0897_(Rel-18)_AdNRM_ph2" w:date="2023-06-23T14:45:00Z"/>
                <w:rFonts w:ascii="Courier New" w:hAnsi="Courier New" w:cs="Courier New"/>
                <w:lang w:eastAsia="zh-CN"/>
              </w:rPr>
            </w:pPr>
            <w:ins w:id="4926" w:author="28.541_CR0897_(Rel-18)_AdNRM_ph2" w:date="2023-06-23T14:45:00Z">
              <w:r w:rsidRPr="007A04FB">
                <w:rPr>
                  <w:rFonts w:ascii="Courier New" w:hAnsi="Courier New" w:cs="Courier New"/>
                  <w:lang w:eastAsia="zh-CN"/>
                </w:rPr>
                <w:t>servingNfSetIdList</w:t>
              </w:r>
            </w:ins>
          </w:p>
        </w:tc>
        <w:tc>
          <w:tcPr>
            <w:tcW w:w="1204" w:type="dxa"/>
            <w:tcBorders>
              <w:top w:val="single" w:sz="4" w:space="0" w:color="auto"/>
              <w:left w:val="single" w:sz="4" w:space="0" w:color="auto"/>
              <w:bottom w:val="single" w:sz="4" w:space="0" w:color="auto"/>
              <w:right w:val="single" w:sz="4" w:space="0" w:color="auto"/>
            </w:tcBorders>
          </w:tcPr>
          <w:p w14:paraId="5C56A380" w14:textId="77777777" w:rsidR="00E77474" w:rsidRDefault="00E77474" w:rsidP="003E44A0">
            <w:pPr>
              <w:pStyle w:val="TAL"/>
              <w:jc w:val="center"/>
              <w:rPr>
                <w:ins w:id="4927" w:author="28.541_CR0897_(Rel-18)_AdNRM_ph2" w:date="2023-06-23T14:45:00Z"/>
              </w:rPr>
            </w:pPr>
            <w:ins w:id="4928" w:author="28.541_CR0897_(Rel-18)_AdNRM_ph2" w:date="2023-06-23T14:45:00Z">
              <w:r>
                <w:t>O</w:t>
              </w:r>
            </w:ins>
          </w:p>
        </w:tc>
        <w:tc>
          <w:tcPr>
            <w:tcW w:w="1232" w:type="dxa"/>
            <w:tcBorders>
              <w:top w:val="single" w:sz="4" w:space="0" w:color="auto"/>
              <w:left w:val="single" w:sz="4" w:space="0" w:color="auto"/>
              <w:bottom w:val="single" w:sz="4" w:space="0" w:color="auto"/>
              <w:right w:val="single" w:sz="4" w:space="0" w:color="auto"/>
            </w:tcBorders>
          </w:tcPr>
          <w:p w14:paraId="02CB5A8B" w14:textId="77777777" w:rsidR="00E77474" w:rsidRDefault="00E77474" w:rsidP="003E44A0">
            <w:pPr>
              <w:pStyle w:val="TAL"/>
              <w:jc w:val="center"/>
              <w:rPr>
                <w:ins w:id="4929" w:author="28.541_CR0897_(Rel-18)_AdNRM_ph2" w:date="2023-06-23T14:45:00Z"/>
                <w:rFonts w:cs="Arial"/>
              </w:rPr>
            </w:pPr>
            <w:ins w:id="4930" w:author="28.541_CR0897_(Rel-18)_AdNRM_ph2" w:date="2023-06-23T14:4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4E5D2F55" w14:textId="77777777" w:rsidR="00E77474" w:rsidRDefault="00E77474" w:rsidP="003E44A0">
            <w:pPr>
              <w:pStyle w:val="TAL"/>
              <w:jc w:val="center"/>
              <w:rPr>
                <w:ins w:id="4931" w:author="28.541_CR0897_(Rel-18)_AdNRM_ph2" w:date="2023-06-23T14:45:00Z"/>
                <w:rFonts w:cs="Arial"/>
                <w:lang w:eastAsia="zh-CN"/>
              </w:rPr>
            </w:pPr>
            <w:ins w:id="4932" w:author="28.541_CR0897_(Rel-18)_AdNRM_ph2" w:date="2023-06-23T14:4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67EDA97E" w14:textId="77777777" w:rsidR="00E77474" w:rsidRDefault="00E77474" w:rsidP="003E44A0">
            <w:pPr>
              <w:pStyle w:val="TAL"/>
              <w:jc w:val="center"/>
              <w:rPr>
                <w:ins w:id="4933" w:author="28.541_CR0897_(Rel-18)_AdNRM_ph2" w:date="2023-06-23T14:45:00Z"/>
                <w:rFonts w:cs="Arial"/>
              </w:rPr>
            </w:pPr>
            <w:ins w:id="4934" w:author="28.541_CR0897_(Rel-18)_AdNRM_ph2" w:date="2023-06-23T14:4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238C40E9" w14:textId="77777777" w:rsidR="00E77474" w:rsidRDefault="00E77474" w:rsidP="003E44A0">
            <w:pPr>
              <w:pStyle w:val="TAL"/>
              <w:jc w:val="center"/>
              <w:rPr>
                <w:ins w:id="4935" w:author="28.541_CR0897_(Rel-18)_AdNRM_ph2" w:date="2023-06-23T14:45:00Z"/>
                <w:rFonts w:cs="Arial"/>
                <w:lang w:eastAsia="zh-CN"/>
              </w:rPr>
            </w:pPr>
            <w:ins w:id="4936" w:author="28.541_CR0897_(Rel-18)_AdNRM_ph2" w:date="2023-06-23T14:45:00Z">
              <w:r>
                <w:rPr>
                  <w:rFonts w:cs="Arial"/>
                  <w:lang w:eastAsia="zh-CN"/>
                </w:rPr>
                <w:t>T</w:t>
              </w:r>
            </w:ins>
          </w:p>
        </w:tc>
      </w:tr>
      <w:tr w:rsidR="00E77474" w14:paraId="62ABA206" w14:textId="77777777" w:rsidTr="003E44A0">
        <w:trPr>
          <w:cantSplit/>
          <w:jc w:val="center"/>
          <w:ins w:id="4937" w:author="28.541_CR0897_(Rel-18)_AdNRM_ph2" w:date="2023-06-23T14:45:00Z"/>
        </w:trPr>
        <w:tc>
          <w:tcPr>
            <w:tcW w:w="3507" w:type="dxa"/>
            <w:tcBorders>
              <w:top w:val="single" w:sz="4" w:space="0" w:color="auto"/>
              <w:left w:val="single" w:sz="4" w:space="0" w:color="auto"/>
              <w:bottom w:val="single" w:sz="4" w:space="0" w:color="auto"/>
              <w:right w:val="single" w:sz="4" w:space="0" w:color="auto"/>
            </w:tcBorders>
          </w:tcPr>
          <w:p w14:paraId="419D5805" w14:textId="77777777" w:rsidR="00E77474" w:rsidRPr="00594EEB" w:rsidRDefault="00E77474" w:rsidP="003E44A0">
            <w:pPr>
              <w:pStyle w:val="TAL"/>
              <w:rPr>
                <w:ins w:id="4938" w:author="28.541_CR0897_(Rel-18)_AdNRM_ph2" w:date="2023-06-23T14:45:00Z"/>
                <w:rFonts w:ascii="Courier New" w:hAnsi="Courier New" w:cs="Courier New"/>
                <w:lang w:eastAsia="zh-CN"/>
              </w:rPr>
            </w:pPr>
            <w:ins w:id="4939" w:author="28.541_CR0897_(Rel-18)_AdNRM_ph2" w:date="2023-06-23T14:45:00Z">
              <w:r w:rsidRPr="00310639">
                <w:rPr>
                  <w:rFonts w:ascii="Courier New" w:hAnsi="Courier New" w:cs="Courier New"/>
                  <w:lang w:eastAsia="zh-CN"/>
                </w:rPr>
                <w:t>taiList</w:t>
              </w:r>
            </w:ins>
          </w:p>
        </w:tc>
        <w:tc>
          <w:tcPr>
            <w:tcW w:w="1204" w:type="dxa"/>
            <w:tcBorders>
              <w:top w:val="single" w:sz="4" w:space="0" w:color="auto"/>
              <w:left w:val="single" w:sz="4" w:space="0" w:color="auto"/>
              <w:bottom w:val="single" w:sz="4" w:space="0" w:color="auto"/>
              <w:right w:val="single" w:sz="4" w:space="0" w:color="auto"/>
            </w:tcBorders>
          </w:tcPr>
          <w:p w14:paraId="4C468E0F" w14:textId="77777777" w:rsidR="00E77474" w:rsidRDefault="00E77474" w:rsidP="003E44A0">
            <w:pPr>
              <w:pStyle w:val="TAL"/>
              <w:jc w:val="center"/>
              <w:rPr>
                <w:ins w:id="4940" w:author="28.541_CR0897_(Rel-18)_AdNRM_ph2" w:date="2023-06-23T14:45:00Z"/>
              </w:rPr>
            </w:pPr>
            <w:ins w:id="4941" w:author="28.541_CR0897_(Rel-18)_AdNRM_ph2" w:date="2023-06-23T14:45:00Z">
              <w:r>
                <w:t>O</w:t>
              </w:r>
            </w:ins>
          </w:p>
        </w:tc>
        <w:tc>
          <w:tcPr>
            <w:tcW w:w="1232" w:type="dxa"/>
            <w:tcBorders>
              <w:top w:val="single" w:sz="4" w:space="0" w:color="auto"/>
              <w:left w:val="single" w:sz="4" w:space="0" w:color="auto"/>
              <w:bottom w:val="single" w:sz="4" w:space="0" w:color="auto"/>
              <w:right w:val="single" w:sz="4" w:space="0" w:color="auto"/>
            </w:tcBorders>
          </w:tcPr>
          <w:p w14:paraId="49C4B1E9" w14:textId="77777777" w:rsidR="00E77474" w:rsidRDefault="00E77474" w:rsidP="003E44A0">
            <w:pPr>
              <w:pStyle w:val="TAL"/>
              <w:jc w:val="center"/>
              <w:rPr>
                <w:ins w:id="4942" w:author="28.541_CR0897_(Rel-18)_AdNRM_ph2" w:date="2023-06-23T14:45:00Z"/>
                <w:rFonts w:cs="Arial"/>
              </w:rPr>
            </w:pPr>
            <w:ins w:id="4943" w:author="28.541_CR0897_(Rel-18)_AdNRM_ph2" w:date="2023-06-23T14:4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19EA1708" w14:textId="77777777" w:rsidR="00E77474" w:rsidRDefault="00E77474" w:rsidP="003E44A0">
            <w:pPr>
              <w:pStyle w:val="TAL"/>
              <w:jc w:val="center"/>
              <w:rPr>
                <w:ins w:id="4944" w:author="28.541_CR0897_(Rel-18)_AdNRM_ph2" w:date="2023-06-23T14:45:00Z"/>
                <w:rFonts w:cs="Arial"/>
                <w:lang w:eastAsia="zh-CN"/>
              </w:rPr>
            </w:pPr>
            <w:ins w:id="4945" w:author="28.541_CR0897_(Rel-18)_AdNRM_ph2" w:date="2023-06-23T14:4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44824A26" w14:textId="77777777" w:rsidR="00E77474" w:rsidRDefault="00E77474" w:rsidP="003E44A0">
            <w:pPr>
              <w:pStyle w:val="TAL"/>
              <w:jc w:val="center"/>
              <w:rPr>
                <w:ins w:id="4946" w:author="28.541_CR0897_(Rel-18)_AdNRM_ph2" w:date="2023-06-23T14:45:00Z"/>
                <w:rFonts w:cs="Arial"/>
              </w:rPr>
            </w:pPr>
            <w:ins w:id="4947" w:author="28.541_CR0897_(Rel-18)_AdNRM_ph2" w:date="2023-06-23T14:4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55636F24" w14:textId="77777777" w:rsidR="00E77474" w:rsidRDefault="00E77474" w:rsidP="003E44A0">
            <w:pPr>
              <w:pStyle w:val="TAL"/>
              <w:jc w:val="center"/>
              <w:rPr>
                <w:ins w:id="4948" w:author="28.541_CR0897_(Rel-18)_AdNRM_ph2" w:date="2023-06-23T14:45:00Z"/>
                <w:rFonts w:cs="Arial"/>
                <w:lang w:eastAsia="zh-CN"/>
              </w:rPr>
            </w:pPr>
            <w:ins w:id="4949" w:author="28.541_CR0897_(Rel-18)_AdNRM_ph2" w:date="2023-06-23T14:45:00Z">
              <w:r>
                <w:rPr>
                  <w:rFonts w:cs="Arial"/>
                  <w:lang w:eastAsia="zh-CN"/>
                </w:rPr>
                <w:t>T</w:t>
              </w:r>
            </w:ins>
          </w:p>
        </w:tc>
      </w:tr>
      <w:tr w:rsidR="00E77474" w14:paraId="06B4FC28" w14:textId="77777777" w:rsidTr="003E44A0">
        <w:trPr>
          <w:cantSplit/>
          <w:jc w:val="center"/>
          <w:ins w:id="4950" w:author="28.541_CR0897_(Rel-18)_AdNRM_ph2" w:date="2023-06-23T14:45:00Z"/>
        </w:trPr>
        <w:tc>
          <w:tcPr>
            <w:tcW w:w="3507" w:type="dxa"/>
            <w:tcBorders>
              <w:top w:val="single" w:sz="4" w:space="0" w:color="auto"/>
              <w:left w:val="single" w:sz="4" w:space="0" w:color="auto"/>
              <w:bottom w:val="single" w:sz="4" w:space="0" w:color="auto"/>
              <w:right w:val="single" w:sz="4" w:space="0" w:color="auto"/>
            </w:tcBorders>
          </w:tcPr>
          <w:p w14:paraId="6D73BA3C" w14:textId="77777777" w:rsidR="00E77474" w:rsidRPr="00594EEB" w:rsidRDefault="00E77474" w:rsidP="003E44A0">
            <w:pPr>
              <w:pStyle w:val="TAL"/>
              <w:rPr>
                <w:ins w:id="4951" w:author="28.541_CR0897_(Rel-18)_AdNRM_ph2" w:date="2023-06-23T14:45:00Z"/>
                <w:rFonts w:ascii="Courier New" w:hAnsi="Courier New" w:cs="Courier New"/>
                <w:lang w:eastAsia="zh-CN"/>
              </w:rPr>
            </w:pPr>
            <w:ins w:id="4952" w:author="28.541_CR0897_(Rel-18)_AdNRM_ph2" w:date="2023-06-23T14:45:00Z">
              <w:r w:rsidRPr="00310639">
                <w:rPr>
                  <w:rFonts w:ascii="Courier New" w:hAnsi="Courier New" w:cs="Courier New"/>
                  <w:lang w:eastAsia="zh-CN"/>
                </w:rPr>
                <w:t>taiRangeList</w:t>
              </w:r>
            </w:ins>
          </w:p>
        </w:tc>
        <w:tc>
          <w:tcPr>
            <w:tcW w:w="1204" w:type="dxa"/>
            <w:tcBorders>
              <w:top w:val="single" w:sz="4" w:space="0" w:color="auto"/>
              <w:left w:val="single" w:sz="4" w:space="0" w:color="auto"/>
              <w:bottom w:val="single" w:sz="4" w:space="0" w:color="auto"/>
              <w:right w:val="single" w:sz="4" w:space="0" w:color="auto"/>
            </w:tcBorders>
          </w:tcPr>
          <w:p w14:paraId="0BBC8BE2" w14:textId="77777777" w:rsidR="00E77474" w:rsidRDefault="00E77474" w:rsidP="003E44A0">
            <w:pPr>
              <w:pStyle w:val="TAL"/>
              <w:jc w:val="center"/>
              <w:rPr>
                <w:ins w:id="4953" w:author="28.541_CR0897_(Rel-18)_AdNRM_ph2" w:date="2023-06-23T14:45:00Z"/>
              </w:rPr>
            </w:pPr>
            <w:ins w:id="4954" w:author="28.541_CR0897_(Rel-18)_AdNRM_ph2" w:date="2023-06-23T14:45:00Z">
              <w:r>
                <w:t>O</w:t>
              </w:r>
            </w:ins>
          </w:p>
        </w:tc>
        <w:tc>
          <w:tcPr>
            <w:tcW w:w="1232" w:type="dxa"/>
            <w:tcBorders>
              <w:top w:val="single" w:sz="4" w:space="0" w:color="auto"/>
              <w:left w:val="single" w:sz="4" w:space="0" w:color="auto"/>
              <w:bottom w:val="single" w:sz="4" w:space="0" w:color="auto"/>
              <w:right w:val="single" w:sz="4" w:space="0" w:color="auto"/>
            </w:tcBorders>
          </w:tcPr>
          <w:p w14:paraId="5B4F08C9" w14:textId="77777777" w:rsidR="00E77474" w:rsidRDefault="00E77474" w:rsidP="003E44A0">
            <w:pPr>
              <w:pStyle w:val="TAL"/>
              <w:jc w:val="center"/>
              <w:rPr>
                <w:ins w:id="4955" w:author="28.541_CR0897_(Rel-18)_AdNRM_ph2" w:date="2023-06-23T14:45:00Z"/>
                <w:rFonts w:cs="Arial"/>
              </w:rPr>
            </w:pPr>
            <w:ins w:id="4956" w:author="28.541_CR0897_(Rel-18)_AdNRM_ph2" w:date="2023-06-23T14:45: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0210DCE4" w14:textId="77777777" w:rsidR="00E77474" w:rsidRDefault="00E77474" w:rsidP="003E44A0">
            <w:pPr>
              <w:pStyle w:val="TAL"/>
              <w:jc w:val="center"/>
              <w:rPr>
                <w:ins w:id="4957" w:author="28.541_CR0897_(Rel-18)_AdNRM_ph2" w:date="2023-06-23T14:45:00Z"/>
                <w:rFonts w:cs="Arial"/>
                <w:lang w:eastAsia="zh-CN"/>
              </w:rPr>
            </w:pPr>
            <w:ins w:id="4958" w:author="28.541_CR0897_(Rel-18)_AdNRM_ph2" w:date="2023-06-23T14:4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5BF6D072" w14:textId="77777777" w:rsidR="00E77474" w:rsidRDefault="00E77474" w:rsidP="003E44A0">
            <w:pPr>
              <w:pStyle w:val="TAL"/>
              <w:jc w:val="center"/>
              <w:rPr>
                <w:ins w:id="4959" w:author="28.541_CR0897_(Rel-18)_AdNRM_ph2" w:date="2023-06-23T14:45:00Z"/>
                <w:rFonts w:cs="Arial"/>
              </w:rPr>
            </w:pPr>
            <w:ins w:id="4960" w:author="28.541_CR0897_(Rel-18)_AdNRM_ph2" w:date="2023-06-23T14:4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26A79968" w14:textId="77777777" w:rsidR="00E77474" w:rsidRDefault="00E77474" w:rsidP="003E44A0">
            <w:pPr>
              <w:pStyle w:val="TAL"/>
              <w:jc w:val="center"/>
              <w:rPr>
                <w:ins w:id="4961" w:author="28.541_CR0897_(Rel-18)_AdNRM_ph2" w:date="2023-06-23T14:45:00Z"/>
                <w:rFonts w:cs="Arial"/>
                <w:lang w:eastAsia="zh-CN"/>
              </w:rPr>
            </w:pPr>
            <w:ins w:id="4962" w:author="28.541_CR0897_(Rel-18)_AdNRM_ph2" w:date="2023-06-23T14:45:00Z">
              <w:r>
                <w:rPr>
                  <w:rFonts w:cs="Arial"/>
                  <w:lang w:eastAsia="zh-CN"/>
                </w:rPr>
                <w:t>T</w:t>
              </w:r>
            </w:ins>
          </w:p>
        </w:tc>
      </w:tr>
    </w:tbl>
    <w:p w14:paraId="683A480C" w14:textId="77777777" w:rsidR="00E77474" w:rsidRDefault="00E77474" w:rsidP="00E77474">
      <w:pPr>
        <w:rPr>
          <w:ins w:id="4963" w:author="28.541_CR0897_(Rel-18)_AdNRM_ph2" w:date="2023-06-23T14:45:00Z"/>
        </w:rPr>
      </w:pPr>
    </w:p>
    <w:p w14:paraId="1EEAD312" w14:textId="2D345192" w:rsidR="00E77474" w:rsidRDefault="00E77474" w:rsidP="00E77474">
      <w:pPr>
        <w:pStyle w:val="Heading4"/>
        <w:rPr>
          <w:ins w:id="4964" w:author="28.541_CR0897_(Rel-18)_AdNRM_ph2" w:date="2023-06-23T14:45:00Z"/>
        </w:rPr>
      </w:pPr>
      <w:ins w:id="4965" w:author="28.541_CR0897_(Rel-18)_AdNRM_ph2" w:date="2023-06-23T14:45:00Z">
        <w:r>
          <w:t>5.3.</w:t>
        </w:r>
      </w:ins>
      <w:ins w:id="4966" w:author="28.541_CR0897_(Rel-18)_AdNRM_ph2" w:date="2023-06-23T14:46:00Z">
        <w:r>
          <w:t>159</w:t>
        </w:r>
      </w:ins>
      <w:ins w:id="4967" w:author="28.541_CR0897_(Rel-18)_AdNRM_ph2" w:date="2023-06-23T14:45:00Z">
        <w:r>
          <w:t>.3</w:t>
        </w:r>
        <w:r>
          <w:tab/>
          <w:t>Attribute constraints</w:t>
        </w:r>
      </w:ins>
    </w:p>
    <w:p w14:paraId="31B023CB" w14:textId="77777777" w:rsidR="00E77474" w:rsidRPr="000E7AC3" w:rsidRDefault="00E77474" w:rsidP="00E77474">
      <w:pPr>
        <w:rPr>
          <w:ins w:id="4968" w:author="28.541_CR0897_(Rel-18)_AdNRM_ph2" w:date="2023-06-23T14:45:00Z"/>
        </w:rPr>
      </w:pPr>
      <w:ins w:id="4969" w:author="28.541_CR0897_(Rel-18)_AdNRM_ph2" w:date="2023-06-23T14:45:00Z">
        <w:r w:rsidRPr="000E7AC3">
          <w:t>None.</w:t>
        </w:r>
      </w:ins>
    </w:p>
    <w:p w14:paraId="4D59FCCF" w14:textId="4B5E5E8F" w:rsidR="00E77474" w:rsidRDefault="00E77474" w:rsidP="00E77474">
      <w:pPr>
        <w:pStyle w:val="Heading4"/>
        <w:rPr>
          <w:ins w:id="4970" w:author="28.541_CR0897_(Rel-18)_AdNRM_ph2" w:date="2023-06-23T14:45:00Z"/>
        </w:rPr>
      </w:pPr>
      <w:ins w:id="4971" w:author="28.541_CR0897_(Rel-18)_AdNRM_ph2" w:date="2023-06-23T14:45:00Z">
        <w:r>
          <w:rPr>
            <w:lang w:eastAsia="zh-CN"/>
          </w:rPr>
          <w:t>5</w:t>
        </w:r>
        <w:r>
          <w:t>.3.</w:t>
        </w:r>
      </w:ins>
      <w:ins w:id="4972" w:author="28.541_CR0897_(Rel-18)_AdNRM_ph2" w:date="2023-06-23T14:46:00Z">
        <w:r>
          <w:t>159</w:t>
        </w:r>
      </w:ins>
      <w:ins w:id="4973" w:author="28.541_CR0897_(Rel-18)_AdNRM_ph2" w:date="2023-06-23T14:45:00Z">
        <w:r>
          <w:t>.4</w:t>
        </w:r>
        <w:r>
          <w:tab/>
          <w:t>Notifications</w:t>
        </w:r>
      </w:ins>
    </w:p>
    <w:p w14:paraId="6C5A8C34" w14:textId="104477C7" w:rsidR="00E77474" w:rsidRDefault="00E77474" w:rsidP="00E77474">
      <w:pPr>
        <w:rPr>
          <w:lang w:eastAsia="zh-CN"/>
        </w:rPr>
      </w:pPr>
      <w:ins w:id="4974" w:author="28.541_CR0897_(Rel-18)_AdNRM_ph2" w:date="2023-06-23T14:45:00Z">
        <w:r>
          <w:t xml:space="preserve">The subclause 4.5 of the &lt;&lt;IOC&gt;&gt; using this </w:t>
        </w:r>
        <w:r>
          <w:rPr>
            <w:lang w:eastAsia="zh-CN"/>
          </w:rPr>
          <w:t>&lt;&lt;dataType&gt;&gt; as one of its attributes, shall be applicable</w:t>
        </w:r>
        <w:r>
          <w:t>.</w:t>
        </w:r>
      </w:ins>
    </w:p>
    <w:p w14:paraId="46826E92" w14:textId="77777777" w:rsidR="00F17312" w:rsidRDefault="00F17312" w:rsidP="00F17312">
      <w:pPr>
        <w:pStyle w:val="Heading2"/>
      </w:pPr>
      <w:bookmarkStart w:id="4975" w:name="_Toc59183185"/>
      <w:bookmarkStart w:id="4976" w:name="_Toc59184651"/>
      <w:bookmarkStart w:id="4977" w:name="_Toc59195586"/>
      <w:bookmarkStart w:id="4978" w:name="_Toc59440013"/>
      <w:bookmarkStart w:id="4979" w:name="_Toc67990436"/>
      <w:r>
        <w:t>5.4</w:t>
      </w:r>
      <w:r>
        <w:tab/>
        <w:t>Attribute definitions</w:t>
      </w:r>
      <w:bookmarkEnd w:id="4975"/>
      <w:bookmarkEnd w:id="4976"/>
      <w:bookmarkEnd w:id="4977"/>
      <w:bookmarkEnd w:id="4978"/>
      <w:bookmarkEnd w:id="4979"/>
    </w:p>
    <w:p w14:paraId="14D8B8C0" w14:textId="77777777" w:rsidR="00F17312" w:rsidRDefault="00F17312" w:rsidP="00F17312">
      <w:pPr>
        <w:pStyle w:val="Heading3"/>
        <w:rPr>
          <w:rFonts w:cs="Arial"/>
          <w:lang w:eastAsia="zh-CN"/>
        </w:rPr>
      </w:pPr>
      <w:bookmarkStart w:id="4980" w:name="_Toc59183186"/>
      <w:bookmarkStart w:id="4981" w:name="_Toc59184652"/>
      <w:bookmarkStart w:id="4982" w:name="_Toc59195587"/>
      <w:bookmarkStart w:id="4983" w:name="_Toc59440014"/>
      <w:bookmarkStart w:id="4984" w:name="_Toc67990437"/>
      <w:r>
        <w:rPr>
          <w:rFonts w:cs="Arial"/>
          <w:lang w:eastAsia="zh-CN"/>
        </w:rPr>
        <w:t>5.4.1</w:t>
      </w:r>
      <w:r>
        <w:rPr>
          <w:rFonts w:cs="Arial"/>
          <w:lang w:eastAsia="zh-CN"/>
        </w:rPr>
        <w:tab/>
        <w:t>Attribute properties</w:t>
      </w:r>
      <w:bookmarkEnd w:id="4980"/>
      <w:bookmarkEnd w:id="4981"/>
      <w:bookmarkEnd w:id="4982"/>
      <w:bookmarkEnd w:id="4983"/>
      <w:bookmarkEnd w:id="4984"/>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F17312" w14:paraId="57BC627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t>Attribute Name</w:t>
            </w:r>
          </w:p>
        </w:tc>
        <w:tc>
          <w:tcPr>
            <w:tcW w:w="4395"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4395"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0D3485D3" w14:textId="77777777" w:rsidR="00F17312" w:rsidRDefault="00F17312" w:rsidP="00F17312">
            <w:pPr>
              <w:pStyle w:val="TAL"/>
            </w:pPr>
            <w:r>
              <w:t>allowedValues: N/A</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4395"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497F866F" w14:textId="77777777" w:rsidR="00F17312" w:rsidRDefault="00F17312" w:rsidP="00F17312">
            <w:pPr>
              <w:pStyle w:val="TAL"/>
            </w:pPr>
            <w:r>
              <w:t>allowedValues: N/A</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4395"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3EED294D" w:rsidR="00F17312" w:rsidRDefault="00F17312" w:rsidP="00F17312">
            <w:pPr>
              <w:pStyle w:val="TAL"/>
            </w:pPr>
            <w:r>
              <w:t xml:space="preserve">isOrdered: </w:t>
            </w:r>
            <w:r w:rsidR="004037B3" w:rsidRPr="004037B3">
              <w:t>False</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4395"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287A127F" w14:textId="77777777" w:rsidR="00F17312" w:rsidRDefault="00F17312" w:rsidP="00F17312">
            <w:pPr>
              <w:pStyle w:val="TAL"/>
            </w:pPr>
            <w:r>
              <w:t>allowedValues: N/A</w:t>
            </w:r>
          </w:p>
          <w:p w14:paraId="4E36479C" w14:textId="6E2465E7" w:rsidR="00F17312" w:rsidRDefault="00F17312" w:rsidP="00F17312">
            <w:pPr>
              <w:pStyle w:val="TAL"/>
            </w:pPr>
            <w:r>
              <w:t>isNullable: False</w:t>
            </w:r>
          </w:p>
        </w:tc>
      </w:tr>
      <w:tr w:rsidR="002B2970" w14:paraId="13854D0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4395"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364F8D68" w:rsidR="002B2970" w:rsidRPr="00EB5968" w:rsidRDefault="002B2970" w:rsidP="002B2970">
            <w:pPr>
              <w:pStyle w:val="TAL"/>
            </w:pPr>
            <w:r w:rsidRPr="00EB5968">
              <w:t>multiplicity: 1..</w:t>
            </w:r>
            <w:del w:id="4985" w:author="28.541_CR0908R1_(Rel-18)_TEI16" w:date="2023-06-26T10:16:00Z">
              <w:r w:rsidRPr="00EB5968" w:rsidDel="0099777E">
                <w:delText xml:space="preserve"> </w:delText>
              </w:r>
            </w:del>
            <w:r w:rsidRPr="00EB5968">
              <w:t>*</w:t>
            </w:r>
          </w:p>
          <w:p w14:paraId="2028E839" w14:textId="2B563E79" w:rsidR="002B2970" w:rsidRPr="00E2198D" w:rsidRDefault="002B2970" w:rsidP="002B2970">
            <w:pPr>
              <w:pStyle w:val="TAL"/>
            </w:pPr>
            <w:r w:rsidRPr="00E2198D">
              <w:t xml:space="preserve">isOrdered: </w:t>
            </w:r>
            <w:r w:rsidR="004037B3" w:rsidRPr="004037B3">
              <w:t>False</w:t>
            </w:r>
          </w:p>
          <w:p w14:paraId="5C619BB0" w14:textId="26A77715" w:rsidR="002B2970" w:rsidRPr="00264099" w:rsidRDefault="002B2970" w:rsidP="002B2970">
            <w:pPr>
              <w:pStyle w:val="TAL"/>
            </w:pPr>
            <w:r w:rsidRPr="00264099">
              <w:t xml:space="preserve">isUnique: </w:t>
            </w:r>
            <w:r w:rsidR="004037B3" w:rsidRPr="004037B3">
              <w:t>True</w:t>
            </w:r>
          </w:p>
          <w:p w14:paraId="279E85A2" w14:textId="77777777" w:rsidR="002B2970" w:rsidRPr="00133008" w:rsidRDefault="002B2970" w:rsidP="002B2970">
            <w:pPr>
              <w:pStyle w:val="TAL"/>
            </w:pPr>
            <w:r w:rsidRPr="00133008">
              <w:t>defaultValue: None</w:t>
            </w:r>
          </w:p>
          <w:p w14:paraId="07795166" w14:textId="77777777" w:rsidR="002B2970" w:rsidRPr="00A6492A" w:rsidRDefault="002B2970" w:rsidP="002B2970">
            <w:pPr>
              <w:pStyle w:val="TAL"/>
            </w:pPr>
            <w:r w:rsidRPr="00A6492A">
              <w:t>allowedValues: N/A</w:t>
            </w:r>
          </w:p>
          <w:p w14:paraId="14F8453F" w14:textId="54347CB6" w:rsidR="002B2970" w:rsidRDefault="002B2970" w:rsidP="002B2970">
            <w:pPr>
              <w:pStyle w:val="TAL"/>
            </w:pPr>
            <w:r w:rsidRPr="00123371">
              <w:t>isNullable: False</w:t>
            </w:r>
          </w:p>
        </w:tc>
      </w:tr>
      <w:tr w:rsidR="002B2970" w14:paraId="50CF8C4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4395"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24F0AB05" w:rsidR="002B2970" w:rsidRPr="00EB5968" w:rsidRDefault="002B2970" w:rsidP="002B2970">
            <w:pPr>
              <w:pStyle w:val="TAL"/>
            </w:pPr>
            <w:r w:rsidRPr="00EB5968">
              <w:t>multiplicity: 1..</w:t>
            </w:r>
            <w:del w:id="4986" w:author="28.541_CR0908R1_(Rel-18)_TEI16" w:date="2023-06-26T10:16:00Z">
              <w:r w:rsidRPr="00EB5968" w:rsidDel="0099777E">
                <w:delText xml:space="preserve"> </w:delText>
              </w:r>
            </w:del>
            <w:r w:rsidRPr="00EB5968">
              <w:t>*</w:t>
            </w:r>
          </w:p>
          <w:p w14:paraId="665AD9D9" w14:textId="01903347" w:rsidR="002B2970" w:rsidRPr="00E2198D" w:rsidRDefault="002B2970" w:rsidP="002B2970">
            <w:pPr>
              <w:pStyle w:val="TAL"/>
            </w:pPr>
            <w:r w:rsidRPr="00E2198D">
              <w:t xml:space="preserve">isOrdered: </w:t>
            </w:r>
            <w:r w:rsidR="004037B3" w:rsidRPr="004037B3">
              <w:t>False</w:t>
            </w:r>
          </w:p>
          <w:p w14:paraId="46644E45" w14:textId="140BEBAF" w:rsidR="002B2970" w:rsidRPr="00264099" w:rsidRDefault="002B2970" w:rsidP="002B2970">
            <w:pPr>
              <w:pStyle w:val="TAL"/>
            </w:pPr>
            <w:r w:rsidRPr="00264099">
              <w:t xml:space="preserve">isUnique: </w:t>
            </w:r>
            <w:r w:rsidR="004037B3" w:rsidRPr="004037B3">
              <w:t>True</w:t>
            </w:r>
          </w:p>
          <w:p w14:paraId="111B9140" w14:textId="77777777" w:rsidR="002B2970" w:rsidRPr="00133008" w:rsidRDefault="002B2970" w:rsidP="002B2970">
            <w:pPr>
              <w:pStyle w:val="TAL"/>
            </w:pPr>
            <w:r w:rsidRPr="00133008">
              <w:t>defaultValue: None</w:t>
            </w:r>
          </w:p>
          <w:p w14:paraId="699FF21B" w14:textId="77777777" w:rsidR="002B2970" w:rsidRPr="00A6492A" w:rsidRDefault="002B2970" w:rsidP="002B2970">
            <w:pPr>
              <w:pStyle w:val="TAL"/>
            </w:pPr>
            <w:r w:rsidRPr="00A6492A">
              <w:t>allowedValues: N/A</w:t>
            </w:r>
          </w:p>
          <w:p w14:paraId="156B4F57" w14:textId="3817D5F1" w:rsidR="002B2970" w:rsidRDefault="002B2970" w:rsidP="002B2970">
            <w:pPr>
              <w:pStyle w:val="TAL"/>
            </w:pPr>
            <w:r w:rsidRPr="00123371">
              <w:t>isNullable: False</w:t>
            </w:r>
          </w:p>
        </w:tc>
      </w:tr>
      <w:tr w:rsidR="002B2970" w14:paraId="2510D53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4395"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3FDDA94C" w:rsidR="002B2970" w:rsidRPr="00EB5968" w:rsidRDefault="002B2970" w:rsidP="002B2970">
            <w:pPr>
              <w:pStyle w:val="TAL"/>
            </w:pPr>
            <w:r w:rsidRPr="00EB5968">
              <w:t>multiplicity: 1..</w:t>
            </w:r>
            <w:del w:id="4987" w:author="28.541_CR0908R1_(Rel-18)_TEI16" w:date="2023-06-26T10:16:00Z">
              <w:r w:rsidRPr="00EB5968" w:rsidDel="0099777E">
                <w:delText xml:space="preserve"> </w:delText>
              </w:r>
            </w:del>
            <w:r w:rsidRPr="00EB5968">
              <w:t>*</w:t>
            </w:r>
          </w:p>
          <w:p w14:paraId="52470DD3" w14:textId="285D5798" w:rsidR="002B2970" w:rsidRPr="00E2198D" w:rsidRDefault="002B2970" w:rsidP="002B2970">
            <w:pPr>
              <w:pStyle w:val="TAL"/>
            </w:pPr>
            <w:r w:rsidRPr="00E2198D">
              <w:t xml:space="preserve">isOrdered: </w:t>
            </w:r>
            <w:r w:rsidR="004037B3" w:rsidRPr="004037B3">
              <w:t>False</w:t>
            </w:r>
          </w:p>
          <w:p w14:paraId="0AEA3C6F" w14:textId="1FF617FB" w:rsidR="002B2970" w:rsidRPr="00264099" w:rsidRDefault="002B2970" w:rsidP="002B2970">
            <w:pPr>
              <w:pStyle w:val="TAL"/>
            </w:pPr>
            <w:r w:rsidRPr="00264099">
              <w:t xml:space="preserve">isUnique: </w:t>
            </w:r>
            <w:r w:rsidR="004037B3" w:rsidRPr="004037B3">
              <w:t>True</w:t>
            </w:r>
          </w:p>
          <w:p w14:paraId="571D2D90" w14:textId="77777777" w:rsidR="002B2970" w:rsidRPr="00133008" w:rsidRDefault="002B2970" w:rsidP="002B2970">
            <w:pPr>
              <w:pStyle w:val="TAL"/>
            </w:pPr>
            <w:r w:rsidRPr="00133008">
              <w:t>defaultValue: None</w:t>
            </w:r>
          </w:p>
          <w:p w14:paraId="1569D2D8" w14:textId="77777777" w:rsidR="002B2970" w:rsidRPr="00A6492A" w:rsidRDefault="002B2970" w:rsidP="002B2970">
            <w:pPr>
              <w:pStyle w:val="TAL"/>
            </w:pPr>
            <w:r w:rsidRPr="00A6492A">
              <w:t>allowedValues: N/A</w:t>
            </w:r>
          </w:p>
          <w:p w14:paraId="5889445F" w14:textId="17CA60AB" w:rsidR="002B2970" w:rsidRDefault="002B2970" w:rsidP="002B2970">
            <w:pPr>
              <w:pStyle w:val="TAL"/>
            </w:pPr>
            <w:r w:rsidRPr="00123371">
              <w:t>isNullable: False</w:t>
            </w:r>
          </w:p>
        </w:tc>
      </w:tr>
      <w:tr w:rsidR="00F17312" w14:paraId="2FB57AC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4395"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0EBEB9B1" w:rsidR="00F17312" w:rsidRDefault="00F17312" w:rsidP="00F17312">
            <w:pPr>
              <w:pStyle w:val="TAL"/>
            </w:pPr>
            <w:proofErr w:type="spellStart"/>
            <w:r>
              <w:t>isUnique</w:t>
            </w:r>
            <w:proofErr w:type="spellEnd"/>
            <w:r>
              <w:t xml:space="preserve">: </w:t>
            </w:r>
            <w:ins w:id="4988" w:author="28.541_CR0908R1_(Rel-18)_TEI16" w:date="2023-06-26T10:16:00Z">
              <w:r w:rsidR="0099777E" w:rsidRPr="0099777E">
                <w:t>True</w:t>
              </w:r>
            </w:ins>
            <w:del w:id="4989" w:author="28.541_CR0908R1_(Rel-18)_TEI16" w:date="2023-06-26T10:16:00Z">
              <w:r w:rsidDel="0099777E">
                <w:delText>N/A</w:delText>
              </w:r>
            </w:del>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4395"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F4477D" w14:textId="45C93DDE" w:rsidR="00F17312" w:rsidRDefault="00F17312" w:rsidP="00F17312">
            <w:pPr>
              <w:pStyle w:val="TAL"/>
              <w:keepNext w:val="0"/>
              <w:rPr>
                <w:rFonts w:ascii="Courier New" w:hAnsi="Courier New" w:cs="Courier New"/>
              </w:rPr>
            </w:pPr>
            <w:r>
              <w:rPr>
                <w:rFonts w:ascii="Courier New" w:hAnsi="Courier New" w:cs="Courier New"/>
              </w:rPr>
              <w:t>nfProfileList</w:t>
            </w:r>
          </w:p>
        </w:tc>
        <w:tc>
          <w:tcPr>
            <w:tcW w:w="4395" w:type="dxa"/>
            <w:tcBorders>
              <w:top w:val="single" w:sz="4" w:space="0" w:color="auto"/>
              <w:left w:val="single" w:sz="4" w:space="0" w:color="auto"/>
              <w:bottom w:val="single" w:sz="4" w:space="0" w:color="auto"/>
              <w:right w:val="single" w:sz="4" w:space="0" w:color="auto"/>
            </w:tcBorders>
          </w:tcPr>
          <w:p w14:paraId="2E6768CB" w14:textId="54574550" w:rsidR="00F17312" w:rsidRDefault="00F17312" w:rsidP="00F17312">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330AFBD5" w14:textId="77777777" w:rsidR="00F17312" w:rsidRDefault="00F17312" w:rsidP="00F17312">
            <w:pPr>
              <w:pStyle w:val="TAL"/>
              <w:keepNext w:val="0"/>
            </w:pPr>
            <w:r>
              <w:t>type: &lt;&lt;dataType&gt;&gt;</w:t>
            </w:r>
          </w:p>
          <w:p w14:paraId="476BF830" w14:textId="77777777" w:rsidR="00F17312" w:rsidRDefault="00F17312" w:rsidP="00F17312">
            <w:pPr>
              <w:pStyle w:val="TAL"/>
              <w:keepNext w:val="0"/>
            </w:pPr>
            <w:r>
              <w:t>multiplicity: *</w:t>
            </w:r>
          </w:p>
          <w:p w14:paraId="141D332A" w14:textId="3F02CB64" w:rsidR="00F17312" w:rsidRDefault="00F17312" w:rsidP="00F17312">
            <w:pPr>
              <w:pStyle w:val="TAL"/>
              <w:keepNext w:val="0"/>
            </w:pPr>
            <w:r>
              <w:t xml:space="preserve">isOrdered: </w:t>
            </w:r>
            <w:r w:rsidR="004037B3" w:rsidRPr="004037B3">
              <w:t>False</w:t>
            </w:r>
          </w:p>
          <w:p w14:paraId="3F40910C" w14:textId="69419D4B" w:rsidR="00F17312" w:rsidRDefault="00F17312" w:rsidP="00F17312">
            <w:pPr>
              <w:pStyle w:val="TAL"/>
              <w:keepNext w:val="0"/>
            </w:pPr>
            <w:r>
              <w:t xml:space="preserve">isUnique: </w:t>
            </w:r>
            <w:r w:rsidR="004037B3" w:rsidRPr="004037B3">
              <w:t>True</w:t>
            </w:r>
          </w:p>
          <w:p w14:paraId="2B095B71" w14:textId="77777777" w:rsidR="00F17312" w:rsidRDefault="00F17312" w:rsidP="00F17312">
            <w:pPr>
              <w:pStyle w:val="TAL"/>
              <w:keepNext w:val="0"/>
            </w:pPr>
            <w:r>
              <w:t>defaultValue: None</w:t>
            </w:r>
          </w:p>
          <w:p w14:paraId="2105CEFA" w14:textId="77777777" w:rsidR="00F17312" w:rsidRDefault="00F17312" w:rsidP="00F17312">
            <w:pPr>
              <w:pStyle w:val="TAL"/>
              <w:keepNext w:val="0"/>
            </w:pPr>
            <w:r>
              <w:t>allowedValues: N/A</w:t>
            </w:r>
          </w:p>
          <w:p w14:paraId="502BFA2E" w14:textId="76E206E3" w:rsidR="00F17312" w:rsidRDefault="00F17312" w:rsidP="00F17312">
            <w:pPr>
              <w:pStyle w:val="TAL"/>
              <w:keepNext w:val="0"/>
            </w:pPr>
            <w:r>
              <w:t>isNullable: False</w:t>
            </w:r>
          </w:p>
        </w:tc>
      </w:tr>
      <w:tr w:rsidR="00F17312" w14:paraId="08C19EB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4395" w:type="dxa"/>
            <w:tcBorders>
              <w:top w:val="single" w:sz="4" w:space="0" w:color="auto"/>
              <w:left w:val="single" w:sz="4" w:space="0" w:color="auto"/>
              <w:bottom w:val="single" w:sz="4" w:space="0" w:color="auto"/>
              <w:right w:val="single" w:sz="4" w:space="0" w:color="auto"/>
            </w:tcBorders>
          </w:tcPr>
          <w:p w14:paraId="4E35AB89" w14:textId="508BE539"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153C463A" w:rsidR="00F17312" w:rsidRDefault="00F17312" w:rsidP="00F17312">
            <w:pPr>
              <w:pStyle w:val="TAL"/>
              <w:keepNext w:val="0"/>
            </w:pPr>
            <w:r>
              <w:t xml:space="preserve">isOrdered: </w:t>
            </w:r>
            <w:r w:rsidR="004037B3" w:rsidRPr="004037B3">
              <w:t>False</w:t>
            </w:r>
          </w:p>
          <w:p w14:paraId="26367A38" w14:textId="445EDBD6" w:rsidR="00F17312" w:rsidRDefault="00F17312" w:rsidP="00F17312">
            <w:pPr>
              <w:pStyle w:val="TAL"/>
              <w:keepNext w:val="0"/>
            </w:pPr>
            <w:r>
              <w:t xml:space="preserve">isUnique: </w:t>
            </w:r>
            <w:r w:rsidR="004037B3" w:rsidRPr="004037B3">
              <w:t>True</w:t>
            </w:r>
          </w:p>
          <w:p w14:paraId="12FB8852" w14:textId="77777777" w:rsidR="00F17312" w:rsidRDefault="00F17312" w:rsidP="00F17312">
            <w:pPr>
              <w:pStyle w:val="TAL"/>
              <w:keepNext w:val="0"/>
            </w:pPr>
            <w:r>
              <w:t>defaultValue: None</w:t>
            </w:r>
          </w:p>
          <w:p w14:paraId="56A95A53" w14:textId="77777777" w:rsidR="00F17312" w:rsidRDefault="00F17312" w:rsidP="00F17312">
            <w:pPr>
              <w:pStyle w:val="TAL"/>
              <w:keepNext w:val="0"/>
            </w:pPr>
            <w:r>
              <w:t>allowedValues: N/A</w:t>
            </w:r>
          </w:p>
          <w:p w14:paraId="7C028BFF" w14:textId="39FB0642" w:rsidR="00F17312" w:rsidRDefault="00F17312" w:rsidP="00F17312">
            <w:pPr>
              <w:pStyle w:val="TAL"/>
              <w:keepNext w:val="0"/>
            </w:pPr>
            <w:r>
              <w:t>isNullable: False</w:t>
            </w:r>
          </w:p>
        </w:tc>
      </w:tr>
      <w:tr w:rsidR="00F17312" w14:paraId="517C483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4395"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45E674FF" w:rsidR="00064CBF" w:rsidRDefault="00064CBF" w:rsidP="00064CBF">
            <w:pPr>
              <w:pStyle w:val="TAL"/>
              <w:rPr>
                <w:lang w:eastAsia="zh-CN"/>
              </w:rPr>
            </w:pPr>
            <w:r>
              <w:t>multiplicity: 1..</w:t>
            </w:r>
            <w:del w:id="4990" w:author="28.541_CR0908R1_(Rel-18)_TEI16" w:date="2023-06-26T10:16:00Z">
              <w:r w:rsidDel="0099777E">
                <w:delText xml:space="preserve"> </w:delText>
              </w:r>
            </w:del>
            <w:r>
              <w:t>*</w:t>
            </w:r>
          </w:p>
          <w:p w14:paraId="7E18B260" w14:textId="06248680" w:rsidR="00064CBF" w:rsidRDefault="00064CBF" w:rsidP="00064CBF">
            <w:pPr>
              <w:pStyle w:val="TAL"/>
            </w:pPr>
            <w:r>
              <w:t xml:space="preserve">isOrdered: </w:t>
            </w:r>
            <w:r w:rsidR="004037B3" w:rsidRPr="004037B3">
              <w:t>False</w:t>
            </w:r>
          </w:p>
          <w:p w14:paraId="14800FDA" w14:textId="4248833D" w:rsidR="00064CBF" w:rsidRDefault="00064CBF" w:rsidP="00064CBF">
            <w:pPr>
              <w:pStyle w:val="TAL"/>
            </w:pPr>
            <w:r>
              <w:t xml:space="preserve">isUnique: </w:t>
            </w:r>
            <w:r w:rsidR="004037B3" w:rsidRPr="004037B3">
              <w:t>True</w:t>
            </w:r>
          </w:p>
          <w:p w14:paraId="0FECE528" w14:textId="77777777" w:rsidR="00064CBF" w:rsidRDefault="00064CBF" w:rsidP="00064CBF">
            <w:pPr>
              <w:pStyle w:val="TAL"/>
            </w:pPr>
            <w:r>
              <w:t>defaultValue: None</w:t>
            </w:r>
          </w:p>
          <w:p w14:paraId="0E1FE389" w14:textId="77777777" w:rsidR="00064CBF" w:rsidRDefault="00064CBF" w:rsidP="00064CBF">
            <w:pPr>
              <w:pStyle w:val="TAL"/>
            </w:pPr>
            <w:r>
              <w:t>allowedValues: N/A</w:t>
            </w:r>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4395"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BE19C11" w14:textId="77777777" w:rsidR="00F17312" w:rsidRDefault="00F17312" w:rsidP="00F17312">
            <w:pPr>
              <w:pStyle w:val="TAL"/>
              <w:keepNext w:val="0"/>
            </w:pPr>
            <w:r>
              <w:t>allowedValues: N/A</w:t>
            </w:r>
          </w:p>
          <w:p w14:paraId="516962BF" w14:textId="792D2737" w:rsidR="00F17312" w:rsidRDefault="00F17312" w:rsidP="00F17312">
            <w:pPr>
              <w:pStyle w:val="TAL"/>
              <w:keepNext w:val="0"/>
            </w:pPr>
            <w:r>
              <w:t>isNullable: Fa</w:t>
            </w:r>
            <w:r>
              <w:rPr>
                <w:lang w:eastAsia="zh-CN"/>
              </w:rPr>
              <w:t>lse</w:t>
            </w:r>
          </w:p>
        </w:tc>
      </w:tr>
      <w:tr w:rsidR="00064CBF" w14:paraId="0BDE814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4395"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064CBF" w:rsidRDefault="00064CBF" w:rsidP="00064CB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lang w:eastAsia="zh-CN"/>
              </w:rPr>
            </w:pPr>
            <w:r>
              <w:t xml:space="preserve">type: </w:t>
            </w:r>
            <w:r>
              <w:rPr>
                <w:lang w:eastAsia="zh-CN"/>
              </w:rPr>
              <w:t>String</w:t>
            </w:r>
          </w:p>
          <w:p w14:paraId="58A50246" w14:textId="77777777" w:rsidR="00064CBF" w:rsidRDefault="00064CBF" w:rsidP="00064CBF">
            <w:pPr>
              <w:pStyle w:val="TAL"/>
              <w:rPr>
                <w:lang w:eastAsia="zh-CN"/>
              </w:rPr>
            </w:pPr>
            <w:r>
              <w:t>multiplicity: 0..1</w:t>
            </w:r>
          </w:p>
          <w:p w14:paraId="4D551F94" w14:textId="77777777" w:rsidR="00064CBF" w:rsidRDefault="00064CBF" w:rsidP="00064CBF">
            <w:pPr>
              <w:pStyle w:val="TAL"/>
            </w:pPr>
            <w:r>
              <w:t>isOrdered: N/A</w:t>
            </w:r>
          </w:p>
          <w:p w14:paraId="55A95D09" w14:textId="77777777" w:rsidR="00064CBF" w:rsidRDefault="00064CBF" w:rsidP="00064CBF">
            <w:pPr>
              <w:pStyle w:val="TAL"/>
            </w:pPr>
            <w:r>
              <w:t>isUnique: N/A</w:t>
            </w:r>
          </w:p>
          <w:p w14:paraId="5D630E2A" w14:textId="77777777" w:rsidR="00064CBF" w:rsidRDefault="00064CBF" w:rsidP="00064CBF">
            <w:pPr>
              <w:pStyle w:val="TAL"/>
            </w:pPr>
            <w:r>
              <w:t>defaultValue: None</w:t>
            </w:r>
          </w:p>
          <w:p w14:paraId="3C2350AD" w14:textId="77777777" w:rsidR="00064CBF" w:rsidRDefault="00064CBF" w:rsidP="00064CBF">
            <w:pPr>
              <w:pStyle w:val="TAL"/>
            </w:pPr>
            <w:r>
              <w:t>allowedValues: N/A</w:t>
            </w:r>
          </w:p>
          <w:p w14:paraId="3A092508" w14:textId="31DADA82" w:rsidR="00064CBF" w:rsidRDefault="00064CBF" w:rsidP="00064CBF">
            <w:pPr>
              <w:pStyle w:val="TAL"/>
              <w:keepNext w:val="0"/>
            </w:pPr>
            <w:r>
              <w:t>isNullable: Fa</w:t>
            </w:r>
            <w:r>
              <w:rPr>
                <w:lang w:eastAsia="zh-CN"/>
              </w:rPr>
              <w:t>lse</w:t>
            </w:r>
          </w:p>
        </w:tc>
      </w:tr>
      <w:tr w:rsidR="00F17312" w14:paraId="1BEC4FF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sBIServiceList</w:t>
            </w:r>
          </w:p>
        </w:tc>
        <w:tc>
          <w:tcPr>
            <w:tcW w:w="4395"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72DF917A" w:rsidR="00F17312" w:rsidRDefault="00F17312" w:rsidP="00F17312">
            <w:pPr>
              <w:pStyle w:val="TAL"/>
              <w:keepNext w:val="0"/>
            </w:pPr>
            <w:r>
              <w:t xml:space="preserve">isOrdered: </w:t>
            </w:r>
            <w:r w:rsidR="004037B3" w:rsidRPr="004037B3">
              <w:t>False</w:t>
            </w:r>
          </w:p>
          <w:p w14:paraId="52F0798B" w14:textId="05DCD8C1" w:rsidR="00F17312" w:rsidRDefault="00F17312" w:rsidP="00F17312">
            <w:pPr>
              <w:pStyle w:val="TAL"/>
              <w:keepNext w:val="0"/>
            </w:pPr>
            <w:r>
              <w:t xml:space="preserve">isUnique: </w:t>
            </w:r>
            <w:r w:rsidR="004037B3" w:rsidRPr="004037B3">
              <w:t>True</w:t>
            </w:r>
          </w:p>
          <w:p w14:paraId="6E73A20F" w14:textId="77777777" w:rsidR="00F17312" w:rsidRDefault="00F17312" w:rsidP="00F17312">
            <w:pPr>
              <w:pStyle w:val="TAL"/>
              <w:keepNext w:val="0"/>
            </w:pPr>
            <w:r>
              <w:t>defaultValue: None</w:t>
            </w:r>
          </w:p>
          <w:p w14:paraId="651D0E1C" w14:textId="77777777" w:rsidR="00F17312" w:rsidRDefault="00F17312" w:rsidP="00F17312">
            <w:pPr>
              <w:pStyle w:val="TAL"/>
              <w:keepNext w:val="0"/>
            </w:pPr>
            <w:r>
              <w:t>allowedValues: N/A</w:t>
            </w:r>
          </w:p>
          <w:p w14:paraId="42824DB7" w14:textId="26B34155" w:rsidR="00F17312" w:rsidRDefault="00F17312" w:rsidP="00F17312">
            <w:pPr>
              <w:pStyle w:val="TAL"/>
              <w:keepNext w:val="0"/>
            </w:pPr>
            <w:r>
              <w:t>isNullable: False</w:t>
            </w:r>
          </w:p>
        </w:tc>
      </w:tr>
      <w:tr w:rsidR="00F17312" w14:paraId="60D1DEE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1F08A" w14:textId="6E61968A"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nRTACList</w:t>
            </w:r>
          </w:p>
        </w:tc>
        <w:tc>
          <w:tcPr>
            <w:tcW w:w="4395" w:type="dxa"/>
            <w:tcBorders>
              <w:top w:val="single" w:sz="4" w:space="0" w:color="auto"/>
              <w:left w:val="single" w:sz="4" w:space="0" w:color="auto"/>
              <w:bottom w:val="single" w:sz="4" w:space="0" w:color="auto"/>
              <w:right w:val="single" w:sz="4" w:space="0" w:color="auto"/>
            </w:tcBorders>
          </w:tcPr>
          <w:p w14:paraId="30D91CAD" w14:textId="77777777" w:rsidR="00F17312" w:rsidRDefault="00F17312" w:rsidP="00F17312">
            <w:pPr>
              <w:pStyle w:val="TAL"/>
              <w:keepNext w:val="0"/>
              <w:rPr>
                <w:szCs w:val="18"/>
                <w:lang w:eastAsia="zh-CN"/>
              </w:rPr>
            </w:pPr>
            <w:r>
              <w:rPr>
                <w:szCs w:val="18"/>
                <w:lang w:eastAsia="zh-CN"/>
              </w:rPr>
              <w:t xml:space="preserve">It is the list of Tracking Area Codes (either legacy TAC or extended TAC). </w:t>
            </w:r>
          </w:p>
          <w:p w14:paraId="142DEC19" w14:textId="77777777" w:rsidR="00F17312" w:rsidRDefault="00F17312" w:rsidP="00F17312">
            <w:pPr>
              <w:pStyle w:val="TAL"/>
              <w:keepNext w:val="0"/>
              <w:rPr>
                <w:szCs w:val="18"/>
                <w:lang w:eastAsia="zh-CN"/>
              </w:rPr>
            </w:pPr>
          </w:p>
          <w:p w14:paraId="40C726FE" w14:textId="77777777" w:rsidR="00F17312" w:rsidRDefault="00F17312" w:rsidP="00F17312">
            <w:pPr>
              <w:pStyle w:val="TAL"/>
              <w:keepNext w:val="0"/>
              <w:rPr>
                <w:szCs w:val="18"/>
              </w:rPr>
            </w:pPr>
            <w:r>
              <w:rPr>
                <w:szCs w:val="18"/>
              </w:rPr>
              <w:t>allowedValues:</w:t>
            </w:r>
          </w:p>
          <w:p w14:paraId="5635A46A" w14:textId="332FA2AF" w:rsidR="00F17312" w:rsidRDefault="00F17312" w:rsidP="00F17312">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4580E732" w14:textId="77777777" w:rsidR="00F17312" w:rsidRDefault="00F17312" w:rsidP="00F17312">
            <w:pPr>
              <w:pStyle w:val="TAL"/>
              <w:keepNext w:val="0"/>
            </w:pPr>
            <w:r>
              <w:t>type: Integer</w:t>
            </w:r>
          </w:p>
          <w:p w14:paraId="7D3237E9" w14:textId="77777777" w:rsidR="00F17312" w:rsidRDefault="00F17312" w:rsidP="00F17312">
            <w:pPr>
              <w:pStyle w:val="TAL"/>
              <w:keepNext w:val="0"/>
              <w:rPr>
                <w:lang w:eastAsia="zh-CN"/>
              </w:rPr>
            </w:pPr>
            <w:r>
              <w:t xml:space="preserve">multiplicity: </w:t>
            </w:r>
            <w:r>
              <w:rPr>
                <w:lang w:eastAsia="zh-CN"/>
              </w:rPr>
              <w:t>1..*</w:t>
            </w:r>
          </w:p>
          <w:p w14:paraId="0A97E22E" w14:textId="04741917" w:rsidR="00F17312" w:rsidRDefault="00F17312" w:rsidP="00F17312">
            <w:pPr>
              <w:pStyle w:val="TAL"/>
              <w:keepNext w:val="0"/>
            </w:pPr>
            <w:r>
              <w:t xml:space="preserve">isOrdered: </w:t>
            </w:r>
            <w:r w:rsidR="004037B3" w:rsidRPr="004037B3">
              <w:t>False</w:t>
            </w:r>
          </w:p>
          <w:p w14:paraId="7FCCADFD" w14:textId="74F34AF0" w:rsidR="00F17312" w:rsidRDefault="00F17312" w:rsidP="00F17312">
            <w:pPr>
              <w:pStyle w:val="TAL"/>
              <w:keepNext w:val="0"/>
            </w:pPr>
            <w:r>
              <w:t xml:space="preserve">isUnique: </w:t>
            </w:r>
            <w:r w:rsidR="004037B3" w:rsidRPr="004037B3">
              <w:t>True</w:t>
            </w:r>
          </w:p>
          <w:p w14:paraId="6A3BB459" w14:textId="77777777" w:rsidR="00F17312" w:rsidRDefault="00F17312" w:rsidP="00F17312">
            <w:pPr>
              <w:pStyle w:val="TAL"/>
              <w:keepNext w:val="0"/>
            </w:pPr>
            <w:r>
              <w:t>defaultValue: None</w:t>
            </w:r>
          </w:p>
          <w:p w14:paraId="0F82BAD6" w14:textId="77777777" w:rsidR="00F17312" w:rsidRDefault="00F17312" w:rsidP="00F17312">
            <w:pPr>
              <w:pStyle w:val="TAL"/>
              <w:keepNext w:val="0"/>
            </w:pPr>
            <w:r>
              <w:t>allowedValues: N/A</w:t>
            </w:r>
          </w:p>
          <w:p w14:paraId="62F15EE2" w14:textId="25466AED" w:rsidR="00F17312" w:rsidRDefault="00F17312" w:rsidP="00F17312">
            <w:pPr>
              <w:pStyle w:val="TAL"/>
              <w:keepNext w:val="0"/>
            </w:pPr>
            <w:r>
              <w:t>isNullable: False</w:t>
            </w:r>
          </w:p>
        </w:tc>
      </w:tr>
      <w:tr w:rsidR="00064CBF" w14:paraId="75438CE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694C34" w14:textId="5AE32603" w:rsidR="00064CBF" w:rsidRDefault="00064CBF" w:rsidP="00064CBF">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4395" w:type="dxa"/>
            <w:tcBorders>
              <w:top w:val="single" w:sz="4" w:space="0" w:color="auto"/>
              <w:left w:val="single" w:sz="4" w:space="0" w:color="auto"/>
              <w:bottom w:val="single" w:sz="4" w:space="0" w:color="auto"/>
              <w:right w:val="single" w:sz="4" w:space="0" w:color="auto"/>
            </w:tcBorders>
          </w:tcPr>
          <w:p w14:paraId="573624AB" w14:textId="77777777" w:rsidR="00064CBF" w:rsidRPr="002A1C02" w:rsidRDefault="00064CBF" w:rsidP="00064CBF">
            <w:pPr>
              <w:pStyle w:val="TAL"/>
              <w:rPr>
                <w:rFonts w:ascii="Courier New" w:hAnsi="Courier New" w:cs="Courier New"/>
                <w:lang w:eastAsia="zh-CN"/>
              </w:rPr>
            </w:pPr>
            <w:r w:rsidRPr="002A1C02">
              <w:rPr>
                <w:rFonts w:cs="Arial"/>
                <w:szCs w:val="18"/>
              </w:rPr>
              <w:t xml:space="preserve">The list of TAIs. </w:t>
            </w:r>
          </w:p>
          <w:p w14:paraId="429D4A2C" w14:textId="77777777" w:rsidR="00064CBF" w:rsidRDefault="00064CBF" w:rsidP="00064CBF">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064CBF" w:rsidRPr="002A1C02" w:rsidRDefault="00064CBF" w:rsidP="00064CBF">
            <w:pPr>
              <w:pStyle w:val="TAL"/>
            </w:pPr>
            <w:r w:rsidRPr="002A1C02">
              <w:t>type: TAI</w:t>
            </w:r>
          </w:p>
          <w:p w14:paraId="7E852D86" w14:textId="77777777" w:rsidR="00064CBF" w:rsidRPr="002A1C02" w:rsidRDefault="00064CBF" w:rsidP="00064CBF">
            <w:pPr>
              <w:pStyle w:val="TAL"/>
              <w:rPr>
                <w:lang w:eastAsia="zh-CN"/>
              </w:rPr>
            </w:pPr>
            <w:r w:rsidRPr="002A1C02">
              <w:t xml:space="preserve">multiplicity: </w:t>
            </w:r>
            <w:r w:rsidRPr="002A1C02">
              <w:rPr>
                <w:lang w:eastAsia="zh-CN"/>
              </w:rPr>
              <w:t>1..*</w:t>
            </w:r>
          </w:p>
          <w:p w14:paraId="56306C9B" w14:textId="348ED33F" w:rsidR="00064CBF" w:rsidRPr="00EB5968" w:rsidRDefault="00064CBF" w:rsidP="00064CBF">
            <w:pPr>
              <w:pStyle w:val="TAL"/>
            </w:pPr>
            <w:r w:rsidRPr="00EB5968">
              <w:t xml:space="preserve">isOrdered: </w:t>
            </w:r>
            <w:r w:rsidR="004037B3" w:rsidRPr="004037B3">
              <w:t>False</w:t>
            </w:r>
          </w:p>
          <w:p w14:paraId="1AC36B20" w14:textId="664AEDAD" w:rsidR="00064CBF" w:rsidRPr="00E2198D" w:rsidRDefault="00064CBF" w:rsidP="00064CBF">
            <w:pPr>
              <w:pStyle w:val="TAL"/>
            </w:pPr>
            <w:r w:rsidRPr="00E2198D">
              <w:t xml:space="preserve">isUnique: </w:t>
            </w:r>
            <w:r w:rsidR="004037B3" w:rsidRPr="004037B3">
              <w:t>True</w:t>
            </w:r>
          </w:p>
          <w:p w14:paraId="55F164EB" w14:textId="77777777" w:rsidR="00064CBF" w:rsidRPr="00264099" w:rsidRDefault="00064CBF" w:rsidP="00064CBF">
            <w:pPr>
              <w:pStyle w:val="TAL"/>
            </w:pPr>
            <w:r w:rsidRPr="00264099">
              <w:t>defaultValue: None</w:t>
            </w:r>
          </w:p>
          <w:p w14:paraId="28B9715A" w14:textId="77777777" w:rsidR="00064CBF" w:rsidRPr="00133008" w:rsidRDefault="00064CBF" w:rsidP="00064CBF">
            <w:pPr>
              <w:pStyle w:val="TAL"/>
            </w:pPr>
            <w:r w:rsidRPr="00133008">
              <w:t>allowedValues: N/A</w:t>
            </w:r>
          </w:p>
          <w:p w14:paraId="27334750" w14:textId="6D3E4556" w:rsidR="00064CBF" w:rsidRDefault="00064CBF" w:rsidP="00064CBF">
            <w:pPr>
              <w:pStyle w:val="TAL"/>
              <w:keepNext w:val="0"/>
            </w:pPr>
            <w:r w:rsidRPr="00A6492A">
              <w:t>isNullable: False</w:t>
            </w:r>
          </w:p>
        </w:tc>
      </w:tr>
      <w:tr w:rsidR="00064CBF" w14:paraId="419A21B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B0B1C1" w14:textId="08F6E490" w:rsidR="00064CBF" w:rsidRDefault="00064CBF" w:rsidP="00064CBF">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209FEE77" w14:textId="02AB2695" w:rsidR="00064CBF" w:rsidRDefault="00064CBF" w:rsidP="00064CBF">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064CBF" w:rsidRPr="002A1C02" w:rsidRDefault="00064CBF" w:rsidP="00064CBF">
            <w:pPr>
              <w:pStyle w:val="TAL"/>
            </w:pPr>
            <w:r w:rsidRPr="002A1C02">
              <w:t>type: TAIRange</w:t>
            </w:r>
          </w:p>
          <w:p w14:paraId="770310BB" w14:textId="77777777" w:rsidR="00064CBF" w:rsidRPr="00EB5968" w:rsidRDefault="00064CBF" w:rsidP="00064CBF">
            <w:pPr>
              <w:pStyle w:val="TAL"/>
              <w:rPr>
                <w:lang w:eastAsia="zh-CN"/>
              </w:rPr>
            </w:pPr>
            <w:r w:rsidRPr="00EB5968">
              <w:t xml:space="preserve">multiplicity: </w:t>
            </w:r>
            <w:r w:rsidRPr="00EB5968">
              <w:rPr>
                <w:lang w:eastAsia="zh-CN"/>
              </w:rPr>
              <w:t>1..*</w:t>
            </w:r>
          </w:p>
          <w:p w14:paraId="4BA5CABF" w14:textId="638D0539" w:rsidR="00064CBF" w:rsidRPr="00E2198D" w:rsidRDefault="00064CBF" w:rsidP="00064CBF">
            <w:pPr>
              <w:pStyle w:val="TAL"/>
            </w:pPr>
            <w:r w:rsidRPr="00E2198D">
              <w:t xml:space="preserve">isOrdered: </w:t>
            </w:r>
            <w:r w:rsidR="004037B3" w:rsidRPr="004037B3">
              <w:t>False</w:t>
            </w:r>
          </w:p>
          <w:p w14:paraId="325FE21F" w14:textId="340E53D1" w:rsidR="00064CBF" w:rsidRPr="00264099" w:rsidRDefault="00064CBF" w:rsidP="00064CBF">
            <w:pPr>
              <w:pStyle w:val="TAL"/>
            </w:pPr>
            <w:r w:rsidRPr="00264099">
              <w:t xml:space="preserve">isUnique: </w:t>
            </w:r>
            <w:r w:rsidR="004037B3" w:rsidRPr="004037B3">
              <w:t>True</w:t>
            </w:r>
          </w:p>
          <w:p w14:paraId="237285D9" w14:textId="77777777" w:rsidR="00064CBF" w:rsidRPr="00133008" w:rsidRDefault="00064CBF" w:rsidP="00064CBF">
            <w:pPr>
              <w:pStyle w:val="TAL"/>
            </w:pPr>
            <w:r w:rsidRPr="00133008">
              <w:t>defaultValue: None</w:t>
            </w:r>
          </w:p>
          <w:p w14:paraId="7B858D5A" w14:textId="77777777" w:rsidR="00064CBF" w:rsidRPr="00A6492A" w:rsidRDefault="00064CBF" w:rsidP="00064CBF">
            <w:pPr>
              <w:pStyle w:val="TAL"/>
            </w:pPr>
            <w:r w:rsidRPr="00A6492A">
              <w:t>allowedValues: N/A</w:t>
            </w:r>
          </w:p>
          <w:p w14:paraId="328C0B4C" w14:textId="4D8CA663" w:rsidR="00064CBF" w:rsidRDefault="00064CBF" w:rsidP="00064CBF">
            <w:pPr>
              <w:pStyle w:val="TAL"/>
              <w:keepNext w:val="0"/>
            </w:pPr>
            <w:r w:rsidRPr="00123371">
              <w:t>isNullable: False</w:t>
            </w:r>
          </w:p>
        </w:tc>
      </w:tr>
      <w:tr w:rsidR="008B56DE" w14:paraId="1C622CE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A54306" w14:textId="6753CA71" w:rsidR="008B56DE" w:rsidRPr="004266D1" w:rsidRDefault="008B56DE" w:rsidP="008B56DE">
            <w:pPr>
              <w:pStyle w:val="TAL"/>
              <w:keepNext w:val="0"/>
              <w:rPr>
                <w:rFonts w:ascii="Courier New" w:hAnsi="Courier New" w:cs="Courier New"/>
                <w:szCs w:val="18"/>
              </w:rPr>
            </w:pPr>
            <w:r w:rsidRPr="008E03C1">
              <w:rPr>
                <w:rFonts w:ascii="Courier New" w:hAnsi="Courier New" w:cs="Courier New"/>
                <w:szCs w:val="18"/>
              </w:rPr>
              <w:t>sNssaiSmfInfoList</w:t>
            </w:r>
          </w:p>
        </w:tc>
        <w:tc>
          <w:tcPr>
            <w:tcW w:w="4395" w:type="dxa"/>
            <w:tcBorders>
              <w:top w:val="single" w:sz="4" w:space="0" w:color="auto"/>
              <w:left w:val="single" w:sz="4" w:space="0" w:color="auto"/>
              <w:bottom w:val="single" w:sz="4" w:space="0" w:color="auto"/>
              <w:right w:val="single" w:sz="4" w:space="0" w:color="auto"/>
            </w:tcBorders>
          </w:tcPr>
          <w:p w14:paraId="148A4AD0" w14:textId="77777777" w:rsidR="008B56DE" w:rsidRPr="008E03C1" w:rsidRDefault="008B56DE" w:rsidP="008B56DE">
            <w:pPr>
              <w:pStyle w:val="TAL"/>
              <w:keepNext w:val="0"/>
              <w:rPr>
                <w:rFonts w:cs="Arial"/>
                <w:szCs w:val="18"/>
              </w:rPr>
            </w:pPr>
            <w:r w:rsidRPr="008E03C1">
              <w:rPr>
                <w:rFonts w:cs="Arial"/>
                <w:szCs w:val="18"/>
              </w:rPr>
              <w:t>List of parameters supported by the SMF per S-NSSAI</w:t>
            </w:r>
          </w:p>
          <w:p w14:paraId="5208E6FD" w14:textId="77777777" w:rsidR="008B56DE" w:rsidRPr="002A1C02" w:rsidRDefault="008B56DE" w:rsidP="008B56DE">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864C769" w14:textId="77777777" w:rsidR="008B56DE" w:rsidRPr="008E03C1" w:rsidRDefault="008B56DE" w:rsidP="008B56DE">
            <w:pPr>
              <w:pStyle w:val="TAL"/>
            </w:pPr>
            <w:r w:rsidRPr="008E03C1">
              <w:t>type: SnssaiSmfInfoItem</w:t>
            </w:r>
          </w:p>
          <w:p w14:paraId="6D42C34F" w14:textId="77777777" w:rsidR="008B56DE" w:rsidRPr="008E03C1" w:rsidRDefault="008B56DE" w:rsidP="008B56DE">
            <w:pPr>
              <w:pStyle w:val="TAL"/>
              <w:rPr>
                <w:lang w:eastAsia="zh-CN"/>
              </w:rPr>
            </w:pPr>
            <w:r w:rsidRPr="008E03C1">
              <w:t xml:space="preserve">multiplicity: </w:t>
            </w:r>
            <w:r w:rsidRPr="008E03C1">
              <w:rPr>
                <w:lang w:eastAsia="zh-CN"/>
              </w:rPr>
              <w:t>0..1</w:t>
            </w:r>
          </w:p>
          <w:p w14:paraId="354BA86F" w14:textId="77777777" w:rsidR="008B56DE" w:rsidRPr="0053620A" w:rsidRDefault="008B56DE" w:rsidP="008B56DE">
            <w:pPr>
              <w:pStyle w:val="TAL"/>
            </w:pPr>
            <w:r w:rsidRPr="0053620A">
              <w:t>isOrdered: N/A</w:t>
            </w:r>
          </w:p>
          <w:p w14:paraId="3289722E" w14:textId="77777777" w:rsidR="008B56DE" w:rsidRPr="00F218CF" w:rsidRDefault="008B56DE" w:rsidP="008B56DE">
            <w:pPr>
              <w:pStyle w:val="TAL"/>
            </w:pPr>
            <w:r w:rsidRPr="00F218CF">
              <w:t>isUnique: N/A</w:t>
            </w:r>
          </w:p>
          <w:p w14:paraId="5DEE2FF7" w14:textId="77777777" w:rsidR="008B56DE" w:rsidRPr="001F4752" w:rsidRDefault="008B56DE" w:rsidP="008B56DE">
            <w:pPr>
              <w:pStyle w:val="TAL"/>
            </w:pPr>
            <w:r w:rsidRPr="001F4752">
              <w:t>defaultValue: None</w:t>
            </w:r>
          </w:p>
          <w:p w14:paraId="15B30E18" w14:textId="77777777" w:rsidR="008B56DE" w:rsidRPr="00A72AB5" w:rsidRDefault="008B56DE" w:rsidP="008B56DE">
            <w:pPr>
              <w:pStyle w:val="TAL"/>
            </w:pPr>
            <w:r w:rsidRPr="00A72AB5">
              <w:t>allowedValues: N/A</w:t>
            </w:r>
          </w:p>
          <w:p w14:paraId="3A925F63" w14:textId="11306FC2" w:rsidR="008B56DE" w:rsidRPr="002A1C02" w:rsidRDefault="008B56DE" w:rsidP="008B56DE">
            <w:pPr>
              <w:pStyle w:val="TAL"/>
            </w:pPr>
            <w:r w:rsidRPr="008E03C1">
              <w:t>isNullable: False</w:t>
            </w:r>
          </w:p>
        </w:tc>
      </w:tr>
      <w:tr w:rsidR="008B56DE" w14:paraId="44173C1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13F478" w14:textId="0A3C326E" w:rsidR="008B56DE" w:rsidRPr="004266D1" w:rsidRDefault="008B56DE" w:rsidP="008B56DE">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4395" w:type="dxa"/>
            <w:tcBorders>
              <w:top w:val="single" w:sz="4" w:space="0" w:color="auto"/>
              <w:left w:val="single" w:sz="4" w:space="0" w:color="auto"/>
              <w:bottom w:val="single" w:sz="4" w:space="0" w:color="auto"/>
              <w:right w:val="single" w:sz="4" w:space="0" w:color="auto"/>
            </w:tcBorders>
          </w:tcPr>
          <w:p w14:paraId="1C9673E4" w14:textId="42676E58" w:rsidR="008B56DE" w:rsidRPr="002A1C02" w:rsidRDefault="008B56DE" w:rsidP="008B56DE">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1500EB48" w14:textId="77777777" w:rsidR="008B56DE" w:rsidRPr="002A1C02" w:rsidRDefault="008B56DE" w:rsidP="008B56DE">
            <w:pPr>
              <w:pStyle w:val="TAL"/>
            </w:pPr>
            <w:r w:rsidRPr="002A1C02">
              <w:t xml:space="preserve">type: </w:t>
            </w:r>
            <w:r>
              <w:t>DnnSmfInfoItem</w:t>
            </w:r>
          </w:p>
          <w:p w14:paraId="5F4EDD4E" w14:textId="77777777" w:rsidR="008B56DE" w:rsidRPr="00EB5968" w:rsidRDefault="008B56DE" w:rsidP="008B56DE">
            <w:pPr>
              <w:pStyle w:val="TAL"/>
              <w:rPr>
                <w:lang w:eastAsia="zh-CN"/>
              </w:rPr>
            </w:pPr>
            <w:r w:rsidRPr="00EB5968">
              <w:t xml:space="preserve">multiplicity: </w:t>
            </w:r>
            <w:r>
              <w:rPr>
                <w:lang w:eastAsia="zh-CN"/>
              </w:rPr>
              <w:t>1</w:t>
            </w:r>
            <w:r w:rsidRPr="00EB5968">
              <w:rPr>
                <w:lang w:eastAsia="zh-CN"/>
              </w:rPr>
              <w:t>..</w:t>
            </w:r>
            <w:r>
              <w:rPr>
                <w:lang w:eastAsia="zh-CN"/>
              </w:rPr>
              <w:t>N</w:t>
            </w:r>
          </w:p>
          <w:p w14:paraId="6F8CE35B" w14:textId="24B25949" w:rsidR="008B56DE" w:rsidRPr="00E2198D" w:rsidRDefault="008B56DE" w:rsidP="008B56DE">
            <w:pPr>
              <w:pStyle w:val="TAL"/>
            </w:pPr>
            <w:r w:rsidRPr="00E2198D">
              <w:t xml:space="preserve">isOrdered: </w:t>
            </w:r>
            <w:r w:rsidR="004037B3" w:rsidRPr="004037B3">
              <w:t>False</w:t>
            </w:r>
          </w:p>
          <w:p w14:paraId="0AFB1B17" w14:textId="69180F9F" w:rsidR="008B56DE" w:rsidRPr="00264099" w:rsidRDefault="008B56DE" w:rsidP="008B56DE">
            <w:pPr>
              <w:pStyle w:val="TAL"/>
            </w:pPr>
            <w:r w:rsidRPr="00264099">
              <w:t xml:space="preserve">isUnique: </w:t>
            </w:r>
            <w:r w:rsidR="004037B3" w:rsidRPr="004037B3">
              <w:t>True</w:t>
            </w:r>
          </w:p>
          <w:p w14:paraId="5E4AECBD" w14:textId="77777777" w:rsidR="008B56DE" w:rsidRPr="00133008" w:rsidRDefault="008B56DE" w:rsidP="008B56DE">
            <w:pPr>
              <w:pStyle w:val="TAL"/>
            </w:pPr>
            <w:r w:rsidRPr="00133008">
              <w:t>defaultValue: None</w:t>
            </w:r>
          </w:p>
          <w:p w14:paraId="7B68EF04" w14:textId="77777777" w:rsidR="008B56DE" w:rsidRPr="00A6492A" w:rsidRDefault="008B56DE" w:rsidP="008B56DE">
            <w:pPr>
              <w:pStyle w:val="TAL"/>
            </w:pPr>
            <w:r w:rsidRPr="00A6492A">
              <w:t>allowedValues: N/A</w:t>
            </w:r>
          </w:p>
          <w:p w14:paraId="52E8B291" w14:textId="03A65CED" w:rsidR="008B56DE" w:rsidRPr="002A1C02" w:rsidRDefault="008B56DE" w:rsidP="008B56DE">
            <w:pPr>
              <w:pStyle w:val="TAL"/>
            </w:pPr>
            <w:r w:rsidRPr="00123371">
              <w:t>isNullable: False</w:t>
            </w:r>
          </w:p>
        </w:tc>
      </w:tr>
      <w:tr w:rsidR="008B56DE" w14:paraId="202D6CC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DA88A8" w14:textId="204795F0"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dnn</w:t>
            </w:r>
          </w:p>
        </w:tc>
        <w:tc>
          <w:tcPr>
            <w:tcW w:w="4395" w:type="dxa"/>
            <w:tcBorders>
              <w:top w:val="single" w:sz="4" w:space="0" w:color="auto"/>
              <w:left w:val="single" w:sz="4" w:space="0" w:color="auto"/>
              <w:bottom w:val="single" w:sz="4" w:space="0" w:color="auto"/>
              <w:right w:val="single" w:sz="4" w:space="0" w:color="auto"/>
            </w:tcBorders>
          </w:tcPr>
          <w:p w14:paraId="754FE79C" w14:textId="77777777" w:rsidR="008B56DE" w:rsidRDefault="008B56DE" w:rsidP="008B56DE">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8B56DE" w:rsidRDefault="008B56DE" w:rsidP="008B56DE">
            <w:pPr>
              <w:pStyle w:val="TAL"/>
              <w:keepNext w:val="0"/>
            </w:pPr>
          </w:p>
          <w:p w14:paraId="6DB96833" w14:textId="4D4640A4" w:rsidR="008B56DE" w:rsidRPr="002A1C02" w:rsidRDefault="008B56DE" w:rsidP="008B56DE">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1B2AC16D" w14:textId="77777777" w:rsidR="008B56DE" w:rsidRPr="002A1C02" w:rsidRDefault="008B56DE" w:rsidP="008B56DE">
            <w:pPr>
              <w:pStyle w:val="TAL"/>
            </w:pPr>
            <w:r w:rsidRPr="002A1C02">
              <w:t xml:space="preserve">type: </w:t>
            </w:r>
            <w:r>
              <w:t>string</w:t>
            </w:r>
          </w:p>
          <w:p w14:paraId="524B3103" w14:textId="77777777" w:rsidR="008B56DE" w:rsidRPr="00EB5968" w:rsidRDefault="008B56DE" w:rsidP="008B56DE">
            <w:pPr>
              <w:pStyle w:val="TAL"/>
              <w:rPr>
                <w:lang w:eastAsia="zh-CN"/>
              </w:rPr>
            </w:pPr>
            <w:r w:rsidRPr="00EB5968">
              <w:t xml:space="preserve">multiplicity: </w:t>
            </w:r>
            <w:r>
              <w:rPr>
                <w:lang w:eastAsia="zh-CN"/>
              </w:rPr>
              <w:t>1</w:t>
            </w:r>
          </w:p>
          <w:p w14:paraId="29A425B2" w14:textId="77777777" w:rsidR="008B56DE" w:rsidRPr="00E2198D" w:rsidRDefault="008B56DE" w:rsidP="008B56DE">
            <w:pPr>
              <w:pStyle w:val="TAL"/>
            </w:pPr>
            <w:r w:rsidRPr="00E2198D">
              <w:t>isOrdered: N/A</w:t>
            </w:r>
          </w:p>
          <w:p w14:paraId="1946DCD5" w14:textId="77777777" w:rsidR="008B56DE" w:rsidRPr="00264099" w:rsidRDefault="008B56DE" w:rsidP="008B56DE">
            <w:pPr>
              <w:pStyle w:val="TAL"/>
            </w:pPr>
            <w:r w:rsidRPr="00264099">
              <w:t>isUnique: N/A</w:t>
            </w:r>
          </w:p>
          <w:p w14:paraId="4E928F93" w14:textId="77777777" w:rsidR="008B56DE" w:rsidRPr="00133008" w:rsidRDefault="008B56DE" w:rsidP="008B56DE">
            <w:pPr>
              <w:pStyle w:val="TAL"/>
            </w:pPr>
            <w:r w:rsidRPr="00133008">
              <w:t>defaultValue: None</w:t>
            </w:r>
          </w:p>
          <w:p w14:paraId="679ADD15" w14:textId="77777777" w:rsidR="008B56DE" w:rsidRPr="00A6492A" w:rsidRDefault="008B56DE" w:rsidP="008B56DE">
            <w:pPr>
              <w:pStyle w:val="TAL"/>
            </w:pPr>
            <w:r w:rsidRPr="00A6492A">
              <w:t>allowedValues: N/A</w:t>
            </w:r>
          </w:p>
          <w:p w14:paraId="7CDF5E31" w14:textId="3B2050EF" w:rsidR="008B56DE" w:rsidRPr="002A1C02" w:rsidRDefault="008B56DE" w:rsidP="008B56DE">
            <w:pPr>
              <w:pStyle w:val="TAL"/>
            </w:pPr>
            <w:r w:rsidRPr="00123371">
              <w:t>isNullable: False</w:t>
            </w:r>
          </w:p>
        </w:tc>
      </w:tr>
      <w:tr w:rsidR="008B56DE" w14:paraId="1A9565D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B29BDC" w14:textId="61CDC6A6"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2411F5AE" w14:textId="2E4AC8BD" w:rsidR="008B56DE" w:rsidRPr="002A1C02" w:rsidRDefault="008B56DE" w:rsidP="008B56DE">
            <w:pPr>
              <w:pStyle w:val="TAL"/>
              <w:keepNext w:val="0"/>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c>
          <w:tcPr>
            <w:tcW w:w="1897" w:type="dxa"/>
            <w:tcBorders>
              <w:top w:val="single" w:sz="4" w:space="0" w:color="auto"/>
              <w:left w:val="single" w:sz="4" w:space="0" w:color="auto"/>
              <w:bottom w:val="single" w:sz="4" w:space="0" w:color="auto"/>
              <w:right w:val="single" w:sz="4" w:space="0" w:color="auto"/>
            </w:tcBorders>
          </w:tcPr>
          <w:p w14:paraId="0603CCDC" w14:textId="77777777" w:rsidR="008B56DE" w:rsidRPr="002A1C02" w:rsidRDefault="008B56DE" w:rsidP="008B56DE">
            <w:pPr>
              <w:pStyle w:val="TAL"/>
            </w:pPr>
            <w:r w:rsidRPr="002A1C02">
              <w:t xml:space="preserve">type: </w:t>
            </w:r>
            <w:r>
              <w:t>dnai</w:t>
            </w:r>
          </w:p>
          <w:p w14:paraId="5AD6D15D" w14:textId="77777777" w:rsidR="008B56DE" w:rsidRPr="00EB5968" w:rsidRDefault="008B56DE" w:rsidP="008B56DE">
            <w:pPr>
              <w:pStyle w:val="TAL"/>
              <w:rPr>
                <w:lang w:eastAsia="zh-CN"/>
              </w:rPr>
            </w:pPr>
            <w:r w:rsidRPr="00EB5968">
              <w:t xml:space="preserve">multiplicity: </w:t>
            </w:r>
            <w:r>
              <w:rPr>
                <w:lang w:eastAsia="zh-CN"/>
              </w:rPr>
              <w:t>1..N</w:t>
            </w:r>
          </w:p>
          <w:p w14:paraId="7E2AB486" w14:textId="5B1C3940" w:rsidR="008B56DE" w:rsidRPr="00E2198D" w:rsidRDefault="008B56DE" w:rsidP="008B56DE">
            <w:pPr>
              <w:pStyle w:val="TAL"/>
            </w:pPr>
            <w:r w:rsidRPr="00E2198D">
              <w:t xml:space="preserve">isOrdered: </w:t>
            </w:r>
            <w:r w:rsidR="004037B3" w:rsidRPr="004037B3">
              <w:t>False</w:t>
            </w:r>
          </w:p>
          <w:p w14:paraId="475C6D6B" w14:textId="64CD3B11" w:rsidR="008B56DE" w:rsidRPr="00264099" w:rsidRDefault="008B56DE" w:rsidP="008B56DE">
            <w:pPr>
              <w:pStyle w:val="TAL"/>
            </w:pPr>
            <w:r w:rsidRPr="00264099">
              <w:t xml:space="preserve">isUnique: </w:t>
            </w:r>
            <w:r w:rsidR="004037B3" w:rsidRPr="004037B3">
              <w:t>True</w:t>
            </w:r>
          </w:p>
          <w:p w14:paraId="3FDE7BB6" w14:textId="77777777" w:rsidR="008B56DE" w:rsidRPr="00133008" w:rsidRDefault="008B56DE" w:rsidP="008B56DE">
            <w:pPr>
              <w:pStyle w:val="TAL"/>
            </w:pPr>
            <w:r w:rsidRPr="00133008">
              <w:t>defaultValue: None</w:t>
            </w:r>
          </w:p>
          <w:p w14:paraId="553CC6CA" w14:textId="77777777" w:rsidR="008B56DE" w:rsidRPr="00A6492A" w:rsidRDefault="008B56DE" w:rsidP="008B56DE">
            <w:pPr>
              <w:pStyle w:val="TAL"/>
            </w:pPr>
            <w:r w:rsidRPr="00A6492A">
              <w:t>allowedValues: N/A</w:t>
            </w:r>
          </w:p>
          <w:p w14:paraId="600AD4DF" w14:textId="17A30CC6" w:rsidR="008B56DE" w:rsidRPr="002A1C02" w:rsidRDefault="008B56DE" w:rsidP="008B56DE">
            <w:pPr>
              <w:pStyle w:val="TAL"/>
            </w:pPr>
            <w:r w:rsidRPr="00123371">
              <w:t>isNullable: False</w:t>
            </w:r>
          </w:p>
        </w:tc>
      </w:tr>
      <w:tr w:rsidR="008B56DE" w14:paraId="695CD68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EA1279" w14:textId="652DD627"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w:t>
            </w:r>
          </w:p>
        </w:tc>
        <w:tc>
          <w:tcPr>
            <w:tcW w:w="4395" w:type="dxa"/>
            <w:tcBorders>
              <w:top w:val="single" w:sz="4" w:space="0" w:color="auto"/>
              <w:left w:val="single" w:sz="4" w:space="0" w:color="auto"/>
              <w:bottom w:val="single" w:sz="4" w:space="0" w:color="auto"/>
              <w:right w:val="single" w:sz="4" w:space="0" w:color="auto"/>
            </w:tcBorders>
          </w:tcPr>
          <w:p w14:paraId="6BD3A39D" w14:textId="2A7D8849" w:rsidR="008B56DE" w:rsidRPr="002A1C02" w:rsidRDefault="008B56DE" w:rsidP="008B56DE">
            <w:pPr>
              <w:pStyle w:val="TAL"/>
              <w:keepNext w:val="0"/>
              <w:rPr>
                <w:rFonts w:cs="Arial"/>
                <w:szCs w:val="18"/>
              </w:rPr>
            </w:pPr>
            <w:r>
              <w:rPr>
                <w:lang w:eastAsia="zh-CN"/>
              </w:rPr>
              <w:t xml:space="preserve">DNAI (Data network access identifier), see </w:t>
            </w:r>
            <w:r>
              <w:t xml:space="preserve">clause 5.6.7 of </w:t>
            </w:r>
            <w:r w:rsidRPr="008E03C1">
              <w:t>3GPP TS 23.501 [2]</w:t>
            </w:r>
            <w:r w:rsidRPr="008E03C1">
              <w:rPr>
                <w:rFonts w:eastAsia="DengXian"/>
              </w:rPr>
              <w:t>.</w:t>
            </w:r>
          </w:p>
        </w:tc>
        <w:tc>
          <w:tcPr>
            <w:tcW w:w="1897" w:type="dxa"/>
            <w:tcBorders>
              <w:top w:val="single" w:sz="4" w:space="0" w:color="auto"/>
              <w:left w:val="single" w:sz="4" w:space="0" w:color="auto"/>
              <w:bottom w:val="single" w:sz="4" w:space="0" w:color="auto"/>
              <w:right w:val="single" w:sz="4" w:space="0" w:color="auto"/>
            </w:tcBorders>
          </w:tcPr>
          <w:p w14:paraId="2CE22480" w14:textId="77777777" w:rsidR="008B56DE" w:rsidRPr="002A1C02" w:rsidRDefault="008B56DE" w:rsidP="008B56DE">
            <w:pPr>
              <w:pStyle w:val="TAL"/>
            </w:pPr>
            <w:r w:rsidRPr="002A1C02">
              <w:t xml:space="preserve">type: </w:t>
            </w:r>
            <w:r>
              <w:t>string</w:t>
            </w:r>
          </w:p>
          <w:p w14:paraId="7A9EFD04" w14:textId="77777777" w:rsidR="008B56DE" w:rsidRPr="00EB5968" w:rsidRDefault="008B56DE" w:rsidP="008B56DE">
            <w:pPr>
              <w:pStyle w:val="TAL"/>
              <w:rPr>
                <w:lang w:eastAsia="zh-CN"/>
              </w:rPr>
            </w:pPr>
            <w:r w:rsidRPr="00EB5968">
              <w:t xml:space="preserve">multiplicity: </w:t>
            </w:r>
            <w:r>
              <w:rPr>
                <w:lang w:eastAsia="zh-CN"/>
              </w:rPr>
              <w:t>1</w:t>
            </w:r>
          </w:p>
          <w:p w14:paraId="405D7D56" w14:textId="77777777" w:rsidR="008B56DE" w:rsidRPr="00E2198D" w:rsidRDefault="008B56DE" w:rsidP="008B56DE">
            <w:pPr>
              <w:pStyle w:val="TAL"/>
            </w:pPr>
            <w:r w:rsidRPr="00E2198D">
              <w:t>isOrdered: N/A</w:t>
            </w:r>
          </w:p>
          <w:p w14:paraId="5D9E21E2" w14:textId="77777777" w:rsidR="008B56DE" w:rsidRPr="00264099" w:rsidRDefault="008B56DE" w:rsidP="008B56DE">
            <w:pPr>
              <w:pStyle w:val="TAL"/>
            </w:pPr>
            <w:r w:rsidRPr="00264099">
              <w:t>isUnique: N/A</w:t>
            </w:r>
          </w:p>
          <w:p w14:paraId="1686CC8C" w14:textId="77777777" w:rsidR="008B56DE" w:rsidRPr="00133008" w:rsidRDefault="008B56DE" w:rsidP="008B56DE">
            <w:pPr>
              <w:pStyle w:val="TAL"/>
            </w:pPr>
            <w:r w:rsidRPr="00133008">
              <w:t>defaultValue: None</w:t>
            </w:r>
          </w:p>
          <w:p w14:paraId="4C61CA7C" w14:textId="77777777" w:rsidR="008B56DE" w:rsidRPr="00A6492A" w:rsidRDefault="008B56DE" w:rsidP="008B56DE">
            <w:pPr>
              <w:pStyle w:val="TAL"/>
            </w:pPr>
            <w:r w:rsidRPr="00A6492A">
              <w:t>allowedValues: N/A</w:t>
            </w:r>
          </w:p>
          <w:p w14:paraId="3138C150" w14:textId="5EA1D6A7" w:rsidR="008B56DE" w:rsidRPr="002A1C02" w:rsidRDefault="008B56DE" w:rsidP="008B56DE">
            <w:pPr>
              <w:pStyle w:val="TAL"/>
            </w:pPr>
            <w:r w:rsidRPr="00123371">
              <w:t>isNullable: False</w:t>
            </w:r>
          </w:p>
        </w:tc>
      </w:tr>
      <w:tr w:rsidR="008B56DE" w14:paraId="7D6F96A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9EE94A" w14:textId="01B4BC2F" w:rsidR="008B56DE" w:rsidRPr="004266D1" w:rsidRDefault="008B56DE" w:rsidP="008B56DE">
            <w:pPr>
              <w:pStyle w:val="TAL"/>
              <w:keepNext w:val="0"/>
              <w:rPr>
                <w:rFonts w:ascii="Courier New" w:hAnsi="Courier New" w:cs="Courier New"/>
                <w:szCs w:val="18"/>
              </w:rPr>
            </w:pPr>
            <w:r w:rsidRPr="00707975">
              <w:rPr>
                <w:rFonts w:ascii="Courier New" w:hAnsi="Courier New" w:cs="Courier New"/>
                <w:szCs w:val="18"/>
              </w:rPr>
              <w:t>pgwFqdn</w:t>
            </w:r>
          </w:p>
        </w:tc>
        <w:tc>
          <w:tcPr>
            <w:tcW w:w="4395" w:type="dxa"/>
            <w:tcBorders>
              <w:top w:val="single" w:sz="4" w:space="0" w:color="auto"/>
              <w:left w:val="single" w:sz="4" w:space="0" w:color="auto"/>
              <w:bottom w:val="single" w:sz="4" w:space="0" w:color="auto"/>
              <w:right w:val="single" w:sz="4" w:space="0" w:color="auto"/>
            </w:tcBorders>
          </w:tcPr>
          <w:p w14:paraId="5068731B" w14:textId="0DA3FFB0" w:rsidR="008B56DE" w:rsidRPr="002A1C02" w:rsidRDefault="008B56DE" w:rsidP="008B56DE">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6794C7A6" w14:textId="77777777" w:rsidR="008B56DE" w:rsidRPr="002A1C02" w:rsidRDefault="008B56DE" w:rsidP="008B56DE">
            <w:pPr>
              <w:pStyle w:val="TAL"/>
            </w:pPr>
            <w:r w:rsidRPr="002A1C02">
              <w:t xml:space="preserve">type: </w:t>
            </w:r>
            <w:r>
              <w:t>string</w:t>
            </w:r>
          </w:p>
          <w:p w14:paraId="51BC0B70"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360FA340" w14:textId="77777777" w:rsidR="008B56DE" w:rsidRPr="00E2198D" w:rsidRDefault="008B56DE" w:rsidP="008B56DE">
            <w:pPr>
              <w:pStyle w:val="TAL"/>
            </w:pPr>
            <w:r w:rsidRPr="00E2198D">
              <w:t>isOrdered: N/A</w:t>
            </w:r>
          </w:p>
          <w:p w14:paraId="10F6A6BE" w14:textId="77777777" w:rsidR="008B56DE" w:rsidRPr="00264099" w:rsidRDefault="008B56DE" w:rsidP="008B56DE">
            <w:pPr>
              <w:pStyle w:val="TAL"/>
            </w:pPr>
            <w:r w:rsidRPr="00264099">
              <w:t>isUnique: N/A</w:t>
            </w:r>
          </w:p>
          <w:p w14:paraId="61678E5A" w14:textId="77777777" w:rsidR="008B56DE" w:rsidRPr="00133008" w:rsidRDefault="008B56DE" w:rsidP="008B56DE">
            <w:pPr>
              <w:pStyle w:val="TAL"/>
            </w:pPr>
            <w:r w:rsidRPr="00133008">
              <w:t>defaultValue: None</w:t>
            </w:r>
          </w:p>
          <w:p w14:paraId="5CCD0FE6" w14:textId="77777777" w:rsidR="008B56DE" w:rsidRPr="00A6492A" w:rsidRDefault="008B56DE" w:rsidP="008B56DE">
            <w:pPr>
              <w:pStyle w:val="TAL"/>
            </w:pPr>
            <w:r w:rsidRPr="00A6492A">
              <w:t>allowedValues: N/A</w:t>
            </w:r>
          </w:p>
          <w:p w14:paraId="5214A7A0" w14:textId="41E7D866" w:rsidR="008B56DE" w:rsidRPr="002A1C02" w:rsidRDefault="008B56DE" w:rsidP="008B56DE">
            <w:pPr>
              <w:pStyle w:val="TAL"/>
            </w:pPr>
            <w:r w:rsidRPr="00123371">
              <w:t>isNullable: False</w:t>
            </w:r>
          </w:p>
        </w:tc>
      </w:tr>
      <w:tr w:rsidR="008B56DE" w14:paraId="71E703B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2F289" w14:textId="7665A5D5" w:rsidR="008B56DE" w:rsidRPr="004266D1" w:rsidRDefault="008B56DE" w:rsidP="008B56DE">
            <w:pPr>
              <w:pStyle w:val="TAL"/>
              <w:keepNext w:val="0"/>
              <w:rPr>
                <w:rFonts w:ascii="Courier New" w:hAnsi="Courier New" w:cs="Courier New"/>
                <w:szCs w:val="18"/>
              </w:rPr>
            </w:pPr>
            <w:r w:rsidRPr="0013079D">
              <w:rPr>
                <w:rFonts w:ascii="Courier New" w:hAnsi="Courier New" w:cs="Courier New"/>
                <w:szCs w:val="18"/>
              </w:rPr>
              <w:t>pgwIpAddrList</w:t>
            </w:r>
          </w:p>
        </w:tc>
        <w:tc>
          <w:tcPr>
            <w:tcW w:w="4395" w:type="dxa"/>
            <w:tcBorders>
              <w:top w:val="single" w:sz="4" w:space="0" w:color="auto"/>
              <w:left w:val="single" w:sz="4" w:space="0" w:color="auto"/>
              <w:bottom w:val="single" w:sz="4" w:space="0" w:color="auto"/>
              <w:right w:val="single" w:sz="4" w:space="0" w:color="auto"/>
            </w:tcBorders>
          </w:tcPr>
          <w:p w14:paraId="3497C1FC" w14:textId="77777777" w:rsidR="008B56DE" w:rsidRDefault="008B56DE" w:rsidP="008B56DE">
            <w:pPr>
              <w:pStyle w:val="TAL"/>
              <w:rPr>
                <w:rFonts w:cs="Arial"/>
                <w:szCs w:val="18"/>
              </w:rPr>
            </w:pPr>
            <w:r>
              <w:rPr>
                <w:rFonts w:cs="Arial"/>
                <w:szCs w:val="18"/>
              </w:rPr>
              <w:t>The PGW IP addresses of the combined SMF/PGW-C.</w:t>
            </w:r>
          </w:p>
          <w:p w14:paraId="3CF99FB6" w14:textId="77777777" w:rsidR="008B56DE" w:rsidRDefault="008B56DE" w:rsidP="008B56DE">
            <w:pPr>
              <w:pStyle w:val="TAL"/>
              <w:rPr>
                <w:rFonts w:cs="Arial"/>
                <w:szCs w:val="18"/>
              </w:rPr>
            </w:pPr>
          </w:p>
          <w:p w14:paraId="4F4F4D68" w14:textId="4F70E7AD" w:rsidR="008B56DE" w:rsidRPr="002A1C02" w:rsidRDefault="008B56DE" w:rsidP="008B56DE">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3974BA87" w14:textId="77777777" w:rsidR="008B56DE" w:rsidRPr="002A1C02" w:rsidRDefault="008B56DE" w:rsidP="008B56DE">
            <w:pPr>
              <w:pStyle w:val="TAL"/>
            </w:pPr>
            <w:r w:rsidRPr="002A1C02">
              <w:t>typ</w:t>
            </w:r>
            <w:r w:rsidRPr="0013079D">
              <w:t>e: IpAddr</w:t>
            </w:r>
          </w:p>
          <w:p w14:paraId="4E24AF59"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7067CF28" w14:textId="77777777" w:rsidR="008B56DE" w:rsidRPr="00E2198D" w:rsidRDefault="008B56DE" w:rsidP="008B56DE">
            <w:pPr>
              <w:pStyle w:val="TAL"/>
            </w:pPr>
            <w:r w:rsidRPr="00E2198D">
              <w:t>isOrdered: N/A</w:t>
            </w:r>
          </w:p>
          <w:p w14:paraId="59832BF6" w14:textId="77777777" w:rsidR="008B56DE" w:rsidRPr="00264099" w:rsidRDefault="008B56DE" w:rsidP="008B56DE">
            <w:pPr>
              <w:pStyle w:val="TAL"/>
            </w:pPr>
            <w:r w:rsidRPr="00264099">
              <w:t>isUnique: N/A</w:t>
            </w:r>
          </w:p>
          <w:p w14:paraId="183A7514" w14:textId="77777777" w:rsidR="008B56DE" w:rsidRPr="00133008" w:rsidRDefault="008B56DE" w:rsidP="008B56DE">
            <w:pPr>
              <w:pStyle w:val="TAL"/>
            </w:pPr>
            <w:r w:rsidRPr="00133008">
              <w:t>defaultValue: None</w:t>
            </w:r>
          </w:p>
          <w:p w14:paraId="15AA4BA5" w14:textId="77777777" w:rsidR="008B56DE" w:rsidRPr="00A6492A" w:rsidRDefault="008B56DE" w:rsidP="008B56DE">
            <w:pPr>
              <w:pStyle w:val="TAL"/>
            </w:pPr>
            <w:r w:rsidRPr="00A6492A">
              <w:t>allowedValues: N/A</w:t>
            </w:r>
          </w:p>
          <w:p w14:paraId="30596E3E" w14:textId="4124C871" w:rsidR="008B56DE" w:rsidRPr="002A1C02" w:rsidRDefault="008B56DE" w:rsidP="008B56DE">
            <w:pPr>
              <w:pStyle w:val="TAL"/>
            </w:pPr>
            <w:r w:rsidRPr="00123371">
              <w:t>isNullable: False</w:t>
            </w:r>
          </w:p>
        </w:tc>
      </w:tr>
      <w:tr w:rsidR="008B56DE" w14:paraId="79FE2E2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871A83" w14:textId="3B2A662D" w:rsidR="008B56DE" w:rsidRPr="004266D1" w:rsidRDefault="008B56DE" w:rsidP="008B56DE">
            <w:pPr>
              <w:pStyle w:val="TAL"/>
              <w:keepNext w:val="0"/>
              <w:rPr>
                <w:rFonts w:ascii="Courier New" w:hAnsi="Courier New" w:cs="Courier New"/>
                <w:szCs w:val="18"/>
              </w:rPr>
            </w:pPr>
            <w:r w:rsidRPr="0013079D">
              <w:rPr>
                <w:rFonts w:ascii="Courier New" w:hAnsi="Courier New" w:cs="Courier New"/>
              </w:rPr>
              <w:t>vsmfSupportInd</w:t>
            </w:r>
          </w:p>
        </w:tc>
        <w:tc>
          <w:tcPr>
            <w:tcW w:w="4395" w:type="dxa"/>
            <w:tcBorders>
              <w:top w:val="single" w:sz="4" w:space="0" w:color="auto"/>
              <w:left w:val="single" w:sz="4" w:space="0" w:color="auto"/>
              <w:bottom w:val="single" w:sz="4" w:space="0" w:color="auto"/>
              <w:right w:val="single" w:sz="4" w:space="0" w:color="auto"/>
            </w:tcBorders>
          </w:tcPr>
          <w:p w14:paraId="649E9EFE" w14:textId="77777777" w:rsidR="008B56DE" w:rsidRDefault="008B56DE" w:rsidP="008B56DE">
            <w:pPr>
              <w:pStyle w:val="TAL"/>
              <w:rPr>
                <w:rFonts w:cs="Arial"/>
                <w:szCs w:val="18"/>
              </w:rPr>
            </w:pPr>
            <w:r>
              <w:rPr>
                <w:rFonts w:cs="Arial"/>
                <w:szCs w:val="18"/>
              </w:rPr>
              <w:t>Used by an SMF to explicitly indicate the support of V-SMF capability and its preference to be selected as V-SMF.</w:t>
            </w:r>
          </w:p>
          <w:p w14:paraId="34465D87" w14:textId="77777777" w:rsidR="008B56DE" w:rsidRDefault="008B56DE" w:rsidP="008B56DE">
            <w:pPr>
              <w:pStyle w:val="TAL"/>
              <w:rPr>
                <w:rFonts w:cs="Arial"/>
                <w:szCs w:val="18"/>
              </w:rPr>
            </w:pPr>
          </w:p>
          <w:p w14:paraId="0A7EC310" w14:textId="77777777" w:rsidR="008B56DE" w:rsidRDefault="008B56DE" w:rsidP="008B56DE">
            <w:pPr>
              <w:pStyle w:val="TAL"/>
              <w:rPr>
                <w:rFonts w:cs="Arial"/>
                <w:szCs w:val="18"/>
              </w:rPr>
            </w:pPr>
            <w:r>
              <w:rPr>
                <w:rFonts w:cs="Arial"/>
                <w:szCs w:val="18"/>
              </w:rPr>
              <w:t>When present it indicate whether the V-SMF capability is supported by the SMF:</w:t>
            </w:r>
          </w:p>
          <w:p w14:paraId="3C0DE713" w14:textId="77777777" w:rsidR="008B56DE" w:rsidRDefault="008B56DE" w:rsidP="008B56DE">
            <w:pPr>
              <w:pStyle w:val="TAL"/>
              <w:rPr>
                <w:lang w:eastAsia="zh-CN"/>
              </w:rPr>
            </w:pPr>
            <w:r>
              <w:rPr>
                <w:lang w:eastAsia="zh-CN"/>
              </w:rPr>
              <w:t>- true: V-SMF capability supported by the SMF</w:t>
            </w:r>
          </w:p>
          <w:p w14:paraId="7C668875" w14:textId="77777777" w:rsidR="008B56DE" w:rsidRDefault="008B56DE" w:rsidP="008B56DE">
            <w:pPr>
              <w:pStyle w:val="TAL"/>
              <w:rPr>
                <w:lang w:eastAsia="zh-CN"/>
              </w:rPr>
            </w:pPr>
            <w:r>
              <w:rPr>
                <w:lang w:eastAsia="zh-CN"/>
              </w:rPr>
              <w:t>- false: V-SMF capability not supported by the SMF.</w:t>
            </w:r>
          </w:p>
          <w:p w14:paraId="048DF86E" w14:textId="77777777" w:rsidR="008B56DE" w:rsidRDefault="008B56DE" w:rsidP="008B56DE">
            <w:pPr>
              <w:pStyle w:val="TAL"/>
              <w:rPr>
                <w:lang w:eastAsia="zh-CN"/>
              </w:rPr>
            </w:pPr>
          </w:p>
          <w:p w14:paraId="4810FDEA" w14:textId="55803441" w:rsidR="008B56DE" w:rsidRPr="002A1C02" w:rsidRDefault="008B56DE" w:rsidP="008B56DE">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32618678" w14:textId="77777777" w:rsidR="008B56DE" w:rsidRPr="002A1C02" w:rsidRDefault="008B56DE" w:rsidP="008B56DE">
            <w:pPr>
              <w:pStyle w:val="TAL"/>
            </w:pPr>
            <w:r w:rsidRPr="002A1C02">
              <w:t xml:space="preserve">type: </w:t>
            </w:r>
            <w:r>
              <w:t>boolean</w:t>
            </w:r>
          </w:p>
          <w:p w14:paraId="62706FCD"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0E7DECE2" w14:textId="77777777" w:rsidR="008B56DE" w:rsidRPr="00E2198D" w:rsidRDefault="008B56DE" w:rsidP="008B56DE">
            <w:pPr>
              <w:pStyle w:val="TAL"/>
            </w:pPr>
            <w:r w:rsidRPr="00E2198D">
              <w:t>isOrdered: N/A</w:t>
            </w:r>
          </w:p>
          <w:p w14:paraId="0FF552AD" w14:textId="77777777" w:rsidR="008B56DE" w:rsidRPr="00264099" w:rsidRDefault="008B56DE" w:rsidP="008B56DE">
            <w:pPr>
              <w:pStyle w:val="TAL"/>
            </w:pPr>
            <w:r w:rsidRPr="00264099">
              <w:t>isUnique: N/A</w:t>
            </w:r>
          </w:p>
          <w:p w14:paraId="51716FA4" w14:textId="77777777" w:rsidR="008B56DE" w:rsidRPr="00133008" w:rsidRDefault="008B56DE" w:rsidP="008B56DE">
            <w:pPr>
              <w:pStyle w:val="TAL"/>
            </w:pPr>
            <w:r w:rsidRPr="00133008">
              <w:t>defaultValue: None</w:t>
            </w:r>
          </w:p>
          <w:p w14:paraId="07D4DAA5" w14:textId="77777777" w:rsidR="008B56DE" w:rsidRPr="00A6492A" w:rsidRDefault="008B56DE" w:rsidP="008B56DE">
            <w:pPr>
              <w:pStyle w:val="TAL"/>
            </w:pPr>
            <w:r w:rsidRPr="00A6492A">
              <w:t>allowedValues: N/A</w:t>
            </w:r>
          </w:p>
          <w:p w14:paraId="4EE9CA2E" w14:textId="0BD4AD48" w:rsidR="008B56DE" w:rsidRPr="002A1C02" w:rsidRDefault="008B56DE" w:rsidP="008B56DE">
            <w:pPr>
              <w:pStyle w:val="TAL"/>
            </w:pPr>
            <w:r w:rsidRPr="00123371">
              <w:t>isNullable: False</w:t>
            </w:r>
          </w:p>
        </w:tc>
      </w:tr>
      <w:tr w:rsidR="008B56DE" w14:paraId="00794BF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5EB9F8" w14:textId="7908659D" w:rsidR="008B56DE" w:rsidRPr="004266D1" w:rsidRDefault="008B56DE" w:rsidP="008B56DE">
            <w:pPr>
              <w:pStyle w:val="TAL"/>
              <w:keepNext w:val="0"/>
              <w:rPr>
                <w:rFonts w:ascii="Courier New" w:hAnsi="Courier New" w:cs="Courier New"/>
                <w:szCs w:val="18"/>
              </w:rPr>
            </w:pPr>
            <w:r w:rsidRPr="00C442E6">
              <w:rPr>
                <w:rFonts w:ascii="Courier New" w:hAnsi="Courier New" w:cs="Courier New"/>
              </w:rPr>
              <w:t>pgwFqdnList</w:t>
            </w:r>
          </w:p>
        </w:tc>
        <w:tc>
          <w:tcPr>
            <w:tcW w:w="4395" w:type="dxa"/>
            <w:tcBorders>
              <w:top w:val="single" w:sz="4" w:space="0" w:color="auto"/>
              <w:left w:val="single" w:sz="4" w:space="0" w:color="auto"/>
              <w:bottom w:val="single" w:sz="4" w:space="0" w:color="auto"/>
              <w:right w:val="single" w:sz="4" w:space="0" w:color="auto"/>
            </w:tcBorders>
          </w:tcPr>
          <w:p w14:paraId="522F3CA8" w14:textId="77777777" w:rsidR="008B56DE" w:rsidRDefault="008B56DE" w:rsidP="008B56DE">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936E659" w14:textId="77777777" w:rsidR="008B56DE" w:rsidRDefault="008B56DE" w:rsidP="008B56DE">
            <w:pPr>
              <w:pStyle w:val="TAL"/>
              <w:rPr>
                <w:rFonts w:cs="Arial"/>
                <w:szCs w:val="18"/>
                <w:lang w:eastAsia="zh-CN"/>
              </w:rPr>
            </w:pPr>
          </w:p>
          <w:p w14:paraId="53113483" w14:textId="4A2FE50F" w:rsidR="008B56DE" w:rsidRPr="002A1C02" w:rsidRDefault="008B56DE" w:rsidP="008B56DE">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2A734CB0" w14:textId="77777777" w:rsidR="008B56DE" w:rsidRPr="002A1C02" w:rsidRDefault="008B56DE" w:rsidP="008B56DE">
            <w:pPr>
              <w:pStyle w:val="TAL"/>
            </w:pPr>
            <w:r w:rsidRPr="002A1C02">
              <w:t xml:space="preserve">type: </w:t>
            </w:r>
            <w:r>
              <w:t>string</w:t>
            </w:r>
          </w:p>
          <w:p w14:paraId="2451C66B"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N</w:t>
            </w:r>
          </w:p>
          <w:p w14:paraId="7035BF79" w14:textId="305FEDD1" w:rsidR="008B56DE" w:rsidRPr="00E2198D" w:rsidRDefault="008B56DE" w:rsidP="008B56DE">
            <w:pPr>
              <w:pStyle w:val="TAL"/>
            </w:pPr>
            <w:r w:rsidRPr="00E2198D">
              <w:t xml:space="preserve">isOrdered: </w:t>
            </w:r>
            <w:r w:rsidR="004037B3" w:rsidRPr="004037B3">
              <w:t>False</w:t>
            </w:r>
          </w:p>
          <w:p w14:paraId="58FF8588" w14:textId="6B334151" w:rsidR="008B56DE" w:rsidRPr="00264099" w:rsidRDefault="008B56DE" w:rsidP="008B56DE">
            <w:pPr>
              <w:pStyle w:val="TAL"/>
            </w:pPr>
            <w:r w:rsidRPr="00264099">
              <w:t xml:space="preserve">isUnique: </w:t>
            </w:r>
            <w:r w:rsidR="004037B3" w:rsidRPr="004037B3">
              <w:t>True</w:t>
            </w:r>
          </w:p>
          <w:p w14:paraId="5DB2A6EB" w14:textId="77777777" w:rsidR="008B56DE" w:rsidRPr="00133008" w:rsidRDefault="008B56DE" w:rsidP="008B56DE">
            <w:pPr>
              <w:pStyle w:val="TAL"/>
            </w:pPr>
            <w:r w:rsidRPr="00133008">
              <w:t>defaultValue: None</w:t>
            </w:r>
          </w:p>
          <w:p w14:paraId="29BA7085" w14:textId="77777777" w:rsidR="008B56DE" w:rsidRPr="00A6492A" w:rsidRDefault="008B56DE" w:rsidP="008B56DE">
            <w:pPr>
              <w:pStyle w:val="TAL"/>
            </w:pPr>
            <w:r w:rsidRPr="00A6492A">
              <w:t>allowedValues: N/A</w:t>
            </w:r>
          </w:p>
          <w:p w14:paraId="56186220" w14:textId="707B6E6A" w:rsidR="008B56DE" w:rsidRPr="002A1C02" w:rsidRDefault="008B56DE" w:rsidP="008B56DE">
            <w:pPr>
              <w:pStyle w:val="TAL"/>
            </w:pPr>
            <w:r w:rsidRPr="00123371">
              <w:t>isNullable: False</w:t>
            </w:r>
          </w:p>
        </w:tc>
      </w:tr>
      <w:tr w:rsidR="00064CBF" w14:paraId="4BE27A4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596DB" w14:textId="27D80500" w:rsidR="00064CBF" w:rsidRDefault="00064CBF" w:rsidP="00064CBF">
            <w:pPr>
              <w:pStyle w:val="TAL"/>
              <w:keepNext w:val="0"/>
              <w:rPr>
                <w:rFonts w:ascii="Courier New" w:hAnsi="Courier New" w:cs="Courier New"/>
                <w:szCs w:val="18"/>
                <w:lang w:eastAsia="zh-CN"/>
              </w:rPr>
            </w:pPr>
            <w:r>
              <w:rPr>
                <w:rFonts w:ascii="Courier New" w:hAnsi="Courier New" w:cs="Courier New"/>
                <w:szCs w:val="18"/>
              </w:rPr>
              <w:t>nRTACRangeList</w:t>
            </w:r>
          </w:p>
        </w:tc>
        <w:tc>
          <w:tcPr>
            <w:tcW w:w="4395" w:type="dxa"/>
            <w:tcBorders>
              <w:top w:val="single" w:sz="4" w:space="0" w:color="auto"/>
              <w:left w:val="single" w:sz="4" w:space="0" w:color="auto"/>
              <w:bottom w:val="single" w:sz="4" w:space="0" w:color="auto"/>
              <w:right w:val="single" w:sz="4" w:space="0" w:color="auto"/>
            </w:tcBorders>
          </w:tcPr>
          <w:p w14:paraId="301911DF" w14:textId="25448D18" w:rsidR="00064CBF" w:rsidRDefault="00064CBF" w:rsidP="00064CBF">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51E59F1E" w14:textId="7A490F6E" w:rsidR="00064CBF" w:rsidRDefault="00064CBF" w:rsidP="00064CBF">
            <w:pPr>
              <w:pStyle w:val="TAL"/>
            </w:pPr>
            <w:r>
              <w:t xml:space="preserve">type: </w:t>
            </w:r>
            <w:r w:rsidR="00D37C8A" w:rsidRPr="00D37C8A">
              <w:t>nr</w:t>
            </w:r>
            <w:r w:rsidRPr="002A1C02">
              <w:t>TACRange</w:t>
            </w:r>
          </w:p>
          <w:p w14:paraId="71163416" w14:textId="77777777" w:rsidR="00064CBF" w:rsidRDefault="00064CBF" w:rsidP="00064CBF">
            <w:pPr>
              <w:pStyle w:val="TAL"/>
              <w:rPr>
                <w:lang w:eastAsia="zh-CN"/>
              </w:rPr>
            </w:pPr>
            <w:r>
              <w:t xml:space="preserve">multiplicity: </w:t>
            </w:r>
            <w:r w:rsidRPr="00EB5968">
              <w:rPr>
                <w:lang w:eastAsia="zh-CN"/>
              </w:rPr>
              <w:t>1..*</w:t>
            </w:r>
          </w:p>
          <w:p w14:paraId="7BD9294C" w14:textId="285DAAD3" w:rsidR="00064CBF" w:rsidRDefault="00064CBF" w:rsidP="00064CBF">
            <w:pPr>
              <w:pStyle w:val="TAL"/>
            </w:pPr>
            <w:r>
              <w:t xml:space="preserve">isOrdered: </w:t>
            </w:r>
            <w:r w:rsidR="004037B3" w:rsidRPr="004037B3">
              <w:t>False</w:t>
            </w:r>
          </w:p>
          <w:p w14:paraId="55124BCF" w14:textId="2C6F37CC" w:rsidR="00064CBF" w:rsidRDefault="00064CBF" w:rsidP="00064CBF">
            <w:pPr>
              <w:pStyle w:val="TAL"/>
            </w:pPr>
            <w:r>
              <w:t xml:space="preserve">isUnique: </w:t>
            </w:r>
            <w:r w:rsidR="004037B3" w:rsidRPr="004037B3">
              <w:t>True</w:t>
            </w:r>
          </w:p>
          <w:p w14:paraId="39F32023" w14:textId="77777777" w:rsidR="00064CBF" w:rsidRDefault="00064CBF" w:rsidP="00064CBF">
            <w:pPr>
              <w:pStyle w:val="TAL"/>
            </w:pPr>
            <w:r>
              <w:t>defaultValue: None</w:t>
            </w:r>
          </w:p>
          <w:p w14:paraId="3F24B3AF" w14:textId="77777777" w:rsidR="00064CBF" w:rsidRDefault="00064CBF" w:rsidP="00064CBF">
            <w:pPr>
              <w:pStyle w:val="TAL"/>
            </w:pPr>
            <w:r>
              <w:t>allowedValues: N/A</w:t>
            </w:r>
          </w:p>
          <w:p w14:paraId="4CCF6856" w14:textId="7E0E19A9" w:rsidR="00064CBF" w:rsidRDefault="00064CBF" w:rsidP="00064CBF">
            <w:pPr>
              <w:pStyle w:val="TAL"/>
              <w:keepNext w:val="0"/>
            </w:pPr>
            <w:r>
              <w:t>isNullable: False</w:t>
            </w:r>
          </w:p>
        </w:tc>
      </w:tr>
      <w:tr w:rsidR="00064CBF" w14:paraId="227542B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7A5AEC" w14:textId="7DFB6778"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4395" w:type="dxa"/>
            <w:tcBorders>
              <w:top w:val="single" w:sz="4" w:space="0" w:color="auto"/>
              <w:left w:val="single" w:sz="4" w:space="0" w:color="auto"/>
              <w:bottom w:val="single" w:sz="4" w:space="0" w:color="auto"/>
              <w:right w:val="single" w:sz="4" w:space="0" w:color="auto"/>
            </w:tcBorders>
          </w:tcPr>
          <w:p w14:paraId="30BD6932" w14:textId="77777777" w:rsidR="00064CBF" w:rsidRDefault="00064CBF" w:rsidP="00064CBF">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064CBF" w:rsidRPr="00690A26" w:rsidRDefault="00064CBF" w:rsidP="00064CBF">
            <w:pPr>
              <w:pStyle w:val="TAL"/>
              <w:rPr>
                <w:rFonts w:cs="Arial"/>
                <w:szCs w:val="18"/>
              </w:rPr>
            </w:pPr>
          </w:p>
          <w:p w14:paraId="52FEFB1B" w14:textId="6672FB6A"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064CBF" w:rsidRDefault="00064CBF" w:rsidP="00064CBF">
            <w:pPr>
              <w:pStyle w:val="TAL"/>
            </w:pPr>
            <w:r>
              <w:t>type: String</w:t>
            </w:r>
          </w:p>
          <w:p w14:paraId="563E4AFF" w14:textId="77777777" w:rsidR="00064CBF" w:rsidRDefault="00064CBF" w:rsidP="00064CBF">
            <w:pPr>
              <w:pStyle w:val="TAL"/>
              <w:rPr>
                <w:lang w:eastAsia="zh-CN"/>
              </w:rPr>
            </w:pPr>
            <w:r>
              <w:t>multiplicity: 0..1</w:t>
            </w:r>
          </w:p>
          <w:p w14:paraId="2ECFF806" w14:textId="77777777" w:rsidR="00064CBF" w:rsidRDefault="00064CBF" w:rsidP="00064CBF">
            <w:pPr>
              <w:pStyle w:val="TAL"/>
            </w:pPr>
            <w:r>
              <w:t>isOrdered: N/A</w:t>
            </w:r>
          </w:p>
          <w:p w14:paraId="7B6ABA6B" w14:textId="77777777" w:rsidR="00064CBF" w:rsidRDefault="00064CBF" w:rsidP="00064CBF">
            <w:pPr>
              <w:pStyle w:val="TAL"/>
            </w:pPr>
            <w:r>
              <w:t>isUnique: N/A</w:t>
            </w:r>
          </w:p>
          <w:p w14:paraId="487E9C92" w14:textId="77777777" w:rsidR="00064CBF" w:rsidRDefault="00064CBF" w:rsidP="00064CBF">
            <w:pPr>
              <w:pStyle w:val="TAL"/>
            </w:pPr>
            <w:r>
              <w:t>defaultValue: None</w:t>
            </w:r>
          </w:p>
          <w:p w14:paraId="3C497710" w14:textId="77777777" w:rsidR="00064CBF" w:rsidRDefault="00064CBF" w:rsidP="00064CBF">
            <w:pPr>
              <w:pStyle w:val="TAL"/>
            </w:pPr>
            <w:r>
              <w:t>allowedValues: N/A</w:t>
            </w:r>
          </w:p>
          <w:p w14:paraId="1AF41FD1" w14:textId="69697B79" w:rsidR="00064CBF" w:rsidRDefault="00064CBF" w:rsidP="00064CBF">
            <w:pPr>
              <w:pStyle w:val="TAL"/>
              <w:keepNext w:val="0"/>
            </w:pPr>
            <w:r>
              <w:t>isNullable: False</w:t>
            </w:r>
          </w:p>
        </w:tc>
      </w:tr>
      <w:tr w:rsidR="00064CBF" w14:paraId="48BF90B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5EBBE" w14:textId="0EB2C8EC"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4395" w:type="dxa"/>
            <w:tcBorders>
              <w:top w:val="single" w:sz="4" w:space="0" w:color="auto"/>
              <w:left w:val="single" w:sz="4" w:space="0" w:color="auto"/>
              <w:bottom w:val="single" w:sz="4" w:space="0" w:color="auto"/>
              <w:right w:val="single" w:sz="4" w:space="0" w:color="auto"/>
            </w:tcBorders>
          </w:tcPr>
          <w:p w14:paraId="7BD2B1CA" w14:textId="77777777" w:rsidR="00064CBF" w:rsidRPr="00690A26" w:rsidRDefault="00064CBF" w:rsidP="00064CBF">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064CBF" w:rsidRDefault="00064CBF" w:rsidP="00064CBF">
            <w:pPr>
              <w:pStyle w:val="TAL"/>
              <w:rPr>
                <w:rFonts w:cs="Arial"/>
                <w:szCs w:val="18"/>
              </w:rPr>
            </w:pPr>
          </w:p>
          <w:p w14:paraId="43C1C378" w14:textId="3913E32C"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064CBF" w:rsidRDefault="00064CBF" w:rsidP="00064CBF">
            <w:pPr>
              <w:pStyle w:val="TAL"/>
            </w:pPr>
            <w:r>
              <w:t>type: String</w:t>
            </w:r>
          </w:p>
          <w:p w14:paraId="2FB55E25" w14:textId="77777777" w:rsidR="00064CBF" w:rsidRDefault="00064CBF" w:rsidP="00064CBF">
            <w:pPr>
              <w:pStyle w:val="TAL"/>
              <w:rPr>
                <w:lang w:eastAsia="zh-CN"/>
              </w:rPr>
            </w:pPr>
            <w:r>
              <w:t>multiplicity: 0..1</w:t>
            </w:r>
          </w:p>
          <w:p w14:paraId="5BE98476" w14:textId="77777777" w:rsidR="00064CBF" w:rsidRDefault="00064CBF" w:rsidP="00064CBF">
            <w:pPr>
              <w:pStyle w:val="TAL"/>
            </w:pPr>
            <w:r>
              <w:t>isOrdered: N/A</w:t>
            </w:r>
          </w:p>
          <w:p w14:paraId="288B8699" w14:textId="77777777" w:rsidR="00064CBF" w:rsidRDefault="00064CBF" w:rsidP="00064CBF">
            <w:pPr>
              <w:pStyle w:val="TAL"/>
            </w:pPr>
            <w:r>
              <w:t>isUnique: N/A</w:t>
            </w:r>
          </w:p>
          <w:p w14:paraId="0BB76C5C" w14:textId="77777777" w:rsidR="00064CBF" w:rsidRDefault="00064CBF" w:rsidP="00064CBF">
            <w:pPr>
              <w:pStyle w:val="TAL"/>
            </w:pPr>
            <w:r>
              <w:t>defaultValue: None</w:t>
            </w:r>
          </w:p>
          <w:p w14:paraId="16C4B18F" w14:textId="77777777" w:rsidR="00064CBF" w:rsidRDefault="00064CBF" w:rsidP="00064CBF">
            <w:pPr>
              <w:pStyle w:val="TAL"/>
            </w:pPr>
            <w:r>
              <w:t>allowedValues: N/A</w:t>
            </w:r>
          </w:p>
          <w:p w14:paraId="7B74BE90" w14:textId="12DC6DE7" w:rsidR="00064CBF" w:rsidRDefault="00064CBF" w:rsidP="00064CBF">
            <w:pPr>
              <w:pStyle w:val="TAL"/>
              <w:keepNext w:val="0"/>
            </w:pPr>
            <w:r>
              <w:t>isNullable: False</w:t>
            </w:r>
          </w:p>
        </w:tc>
      </w:tr>
      <w:tr w:rsidR="00064CBF" w14:paraId="2A241AD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1EFC90" w14:textId="2D70FE2D"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4395" w:type="dxa"/>
            <w:tcBorders>
              <w:top w:val="single" w:sz="4" w:space="0" w:color="auto"/>
              <w:left w:val="single" w:sz="4" w:space="0" w:color="auto"/>
              <w:bottom w:val="single" w:sz="4" w:space="0" w:color="auto"/>
              <w:right w:val="single" w:sz="4" w:space="0" w:color="auto"/>
            </w:tcBorders>
          </w:tcPr>
          <w:p w14:paraId="57CC22D6" w14:textId="62D3D438" w:rsidR="00064CBF" w:rsidRDefault="00064CBF" w:rsidP="00064CBF">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064CBF" w:rsidRDefault="00064CBF" w:rsidP="00064CBF">
            <w:pPr>
              <w:pStyle w:val="TAL"/>
            </w:pPr>
            <w:r>
              <w:t>type: String</w:t>
            </w:r>
          </w:p>
          <w:p w14:paraId="44726D1A" w14:textId="77777777" w:rsidR="00064CBF" w:rsidRDefault="00064CBF" w:rsidP="00064CBF">
            <w:pPr>
              <w:pStyle w:val="TAL"/>
              <w:rPr>
                <w:lang w:eastAsia="zh-CN"/>
              </w:rPr>
            </w:pPr>
            <w:r>
              <w:t>multiplicity: 0..1</w:t>
            </w:r>
          </w:p>
          <w:p w14:paraId="74D06791" w14:textId="77777777" w:rsidR="00064CBF" w:rsidRDefault="00064CBF" w:rsidP="00064CBF">
            <w:pPr>
              <w:pStyle w:val="TAL"/>
            </w:pPr>
            <w:r>
              <w:t>isOrdered: N/A</w:t>
            </w:r>
          </w:p>
          <w:p w14:paraId="7A221FCE" w14:textId="77777777" w:rsidR="00064CBF" w:rsidRDefault="00064CBF" w:rsidP="00064CBF">
            <w:pPr>
              <w:pStyle w:val="TAL"/>
            </w:pPr>
            <w:r>
              <w:t>isUnique: N/A</w:t>
            </w:r>
          </w:p>
          <w:p w14:paraId="0A2B250A" w14:textId="77777777" w:rsidR="00064CBF" w:rsidRDefault="00064CBF" w:rsidP="00064CBF">
            <w:pPr>
              <w:pStyle w:val="TAL"/>
            </w:pPr>
            <w:r>
              <w:t>defaultValue: None</w:t>
            </w:r>
          </w:p>
          <w:p w14:paraId="3438A635" w14:textId="77777777" w:rsidR="00064CBF" w:rsidRDefault="00064CBF" w:rsidP="00064CBF">
            <w:pPr>
              <w:pStyle w:val="TAL"/>
            </w:pPr>
            <w:r>
              <w:t>allowedValues: N/A</w:t>
            </w:r>
          </w:p>
          <w:p w14:paraId="4D6155C4" w14:textId="7C4D1438" w:rsidR="00064CBF" w:rsidRDefault="00064CBF" w:rsidP="00064CBF">
            <w:pPr>
              <w:pStyle w:val="TAL"/>
              <w:keepNext w:val="0"/>
            </w:pPr>
            <w:r>
              <w:t>isNullable: False</w:t>
            </w:r>
          </w:p>
        </w:tc>
      </w:tr>
      <w:tr w:rsidR="00F17312" w14:paraId="404FDDB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164D89" w14:textId="52FA84EF" w:rsidR="00F17312" w:rsidRDefault="00F17312" w:rsidP="00F17312">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4395" w:type="dxa"/>
            <w:tcBorders>
              <w:top w:val="single" w:sz="4" w:space="0" w:color="auto"/>
              <w:left w:val="single" w:sz="4" w:space="0" w:color="auto"/>
              <w:bottom w:val="single" w:sz="4" w:space="0" w:color="auto"/>
              <w:right w:val="single" w:sz="4" w:space="0" w:color="auto"/>
            </w:tcBorders>
          </w:tcPr>
          <w:p w14:paraId="68A97030" w14:textId="6FCAA687" w:rsidR="00F17312" w:rsidRDefault="00F17312" w:rsidP="00F17312">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F17312" w:rsidRDefault="00F17312" w:rsidP="00F17312">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41BC4A1A" w:rsidR="00F17312" w:rsidRDefault="00F17312" w:rsidP="00F17312">
            <w:pPr>
              <w:pStyle w:val="TAL"/>
              <w:keepNext w:val="0"/>
              <w:rPr>
                <w:rFonts w:cs="Arial"/>
                <w:szCs w:val="18"/>
              </w:rPr>
            </w:pPr>
            <w:r>
              <w:rPr>
                <w:rFonts w:cs="Arial"/>
                <w:szCs w:val="18"/>
              </w:rPr>
              <w:t xml:space="preserve">isOrdered: </w:t>
            </w:r>
            <w:r w:rsidR="004037B3" w:rsidRPr="004037B3">
              <w:rPr>
                <w:rFonts w:cs="Arial"/>
                <w:szCs w:val="18"/>
              </w:rPr>
              <w:t>False</w:t>
            </w:r>
          </w:p>
          <w:p w14:paraId="2B14FD20" w14:textId="6F739BBD" w:rsidR="00F17312" w:rsidRDefault="00F17312" w:rsidP="00F17312">
            <w:pPr>
              <w:pStyle w:val="TAL"/>
              <w:keepNext w:val="0"/>
              <w:rPr>
                <w:rFonts w:cs="Arial"/>
                <w:szCs w:val="18"/>
              </w:rPr>
            </w:pPr>
            <w:r>
              <w:rPr>
                <w:rFonts w:cs="Arial"/>
                <w:szCs w:val="18"/>
              </w:rPr>
              <w:t xml:space="preserve">isUnique: </w:t>
            </w:r>
            <w:r w:rsidR="004037B3" w:rsidRPr="004037B3">
              <w:rPr>
                <w:rFonts w:cs="Arial"/>
                <w:szCs w:val="18"/>
              </w:rPr>
              <w:t>True</w:t>
            </w:r>
          </w:p>
          <w:p w14:paraId="5F3F71C4" w14:textId="77777777" w:rsidR="00F17312" w:rsidRDefault="00F17312" w:rsidP="00F17312">
            <w:pPr>
              <w:pStyle w:val="TAL"/>
              <w:keepNext w:val="0"/>
              <w:rPr>
                <w:rFonts w:cs="Arial"/>
                <w:szCs w:val="18"/>
              </w:rPr>
            </w:pPr>
            <w:r>
              <w:rPr>
                <w:rFonts w:cs="Arial"/>
                <w:szCs w:val="18"/>
              </w:rPr>
              <w:t>defaultValue: None</w:t>
            </w:r>
          </w:p>
          <w:p w14:paraId="1FFC4E70"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741BF2C" w14:textId="2D59D72F" w:rsidR="00F17312" w:rsidRDefault="00F17312" w:rsidP="00F17312">
            <w:pPr>
              <w:pStyle w:val="TAL"/>
              <w:keepNext w:val="0"/>
            </w:pPr>
            <w:r>
              <w:rPr>
                <w:rFonts w:cs="Arial"/>
                <w:szCs w:val="18"/>
              </w:rPr>
              <w:t>isNullable: False</w:t>
            </w:r>
          </w:p>
        </w:tc>
      </w:tr>
      <w:tr w:rsidR="00F17312" w14:paraId="1AD0767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9026B5" w14:textId="4A5E25C6" w:rsidR="00F17312" w:rsidRDefault="00F17312" w:rsidP="00F17312">
            <w:pPr>
              <w:pStyle w:val="TAL"/>
              <w:keepNext w:val="0"/>
              <w:rPr>
                <w:rFonts w:ascii="Courier New" w:hAnsi="Courier New" w:cs="Courier New"/>
                <w:lang w:eastAsia="zh-CN"/>
              </w:rPr>
            </w:pPr>
            <w:r>
              <w:rPr>
                <w:rFonts w:ascii="Courier New" w:hAnsi="Courier New" w:cs="Courier New"/>
                <w:lang w:eastAsia="zh-CN"/>
              </w:rPr>
              <w:t>managedNFProfile</w:t>
            </w:r>
          </w:p>
        </w:tc>
        <w:tc>
          <w:tcPr>
            <w:tcW w:w="4395" w:type="dxa"/>
            <w:tcBorders>
              <w:top w:val="single" w:sz="4" w:space="0" w:color="auto"/>
              <w:left w:val="single" w:sz="4" w:space="0" w:color="auto"/>
              <w:bottom w:val="single" w:sz="4" w:space="0" w:color="auto"/>
              <w:right w:val="single" w:sz="4" w:space="0" w:color="auto"/>
            </w:tcBorders>
          </w:tcPr>
          <w:p w14:paraId="18DBF5A6" w14:textId="56B21234" w:rsidR="00F17312" w:rsidRDefault="00F17312" w:rsidP="00F17312">
            <w:pPr>
              <w:pStyle w:val="TAL"/>
              <w:keepNext w:val="0"/>
            </w:pPr>
            <w:r>
              <w:t xml:space="preserve">This parameter defines profile for managed NF (See TS 23.501 [2]).  </w:t>
            </w:r>
          </w:p>
          <w:p w14:paraId="496B972E" w14:textId="77777777" w:rsidR="00F17312" w:rsidRDefault="00F17312" w:rsidP="00F17312">
            <w:pPr>
              <w:pStyle w:val="TAL"/>
              <w:keepNext w:val="0"/>
            </w:pPr>
          </w:p>
          <w:p w14:paraId="4529E0C5" w14:textId="3F938A31" w:rsidR="00F17312" w:rsidRDefault="00F17312" w:rsidP="00F17312">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F17312" w:rsidRDefault="00F17312" w:rsidP="00F17312">
            <w:pPr>
              <w:pStyle w:val="TAL"/>
              <w:keepNext w:val="0"/>
            </w:pPr>
            <w:r>
              <w:t>type: ManagedNFProfile</w:t>
            </w:r>
          </w:p>
          <w:p w14:paraId="3BE569FF" w14:textId="77777777" w:rsidR="00F17312" w:rsidRDefault="00F17312" w:rsidP="00F17312">
            <w:pPr>
              <w:pStyle w:val="TAL"/>
              <w:keepNext w:val="0"/>
              <w:rPr>
                <w:lang w:eastAsia="zh-CN"/>
              </w:rPr>
            </w:pPr>
            <w:r>
              <w:t xml:space="preserve">multiplicity: </w:t>
            </w:r>
            <w:r>
              <w:rPr>
                <w:lang w:eastAsia="zh-CN"/>
              </w:rPr>
              <w:t>1</w:t>
            </w:r>
          </w:p>
          <w:p w14:paraId="6B2029C9" w14:textId="77777777" w:rsidR="00F17312" w:rsidRDefault="00F17312" w:rsidP="00F17312">
            <w:pPr>
              <w:pStyle w:val="TAL"/>
              <w:keepNext w:val="0"/>
            </w:pPr>
            <w:r>
              <w:t>isOrdered: N/A</w:t>
            </w:r>
          </w:p>
          <w:p w14:paraId="4BEFEF2B" w14:textId="77777777" w:rsidR="00F17312" w:rsidRDefault="00F17312" w:rsidP="00F17312">
            <w:pPr>
              <w:pStyle w:val="TAL"/>
              <w:keepNext w:val="0"/>
            </w:pPr>
            <w:r>
              <w:t>isUnique: N/A</w:t>
            </w:r>
          </w:p>
          <w:p w14:paraId="4EB714DE" w14:textId="77777777" w:rsidR="00F17312" w:rsidRDefault="00F17312" w:rsidP="00F17312">
            <w:pPr>
              <w:pStyle w:val="TAL"/>
              <w:keepNext w:val="0"/>
            </w:pPr>
            <w:r>
              <w:t>defaultValue: None</w:t>
            </w:r>
          </w:p>
          <w:p w14:paraId="60A87717" w14:textId="77777777" w:rsidR="00F17312" w:rsidRDefault="00F17312" w:rsidP="00F17312">
            <w:pPr>
              <w:pStyle w:val="TAL"/>
              <w:keepNext w:val="0"/>
            </w:pPr>
            <w:r>
              <w:t>allowedValues: N/A</w:t>
            </w:r>
          </w:p>
          <w:p w14:paraId="72A0B86F" w14:textId="39EDA385" w:rsidR="00F17312" w:rsidRDefault="00F17312" w:rsidP="00F17312">
            <w:pPr>
              <w:pStyle w:val="TAL"/>
              <w:keepNext w:val="0"/>
              <w:rPr>
                <w:rFonts w:cs="Arial"/>
                <w:szCs w:val="18"/>
              </w:rPr>
            </w:pPr>
            <w:r>
              <w:t>isNullable: False</w:t>
            </w:r>
          </w:p>
        </w:tc>
      </w:tr>
      <w:tr w:rsidR="00F17312" w14:paraId="5DEDBEA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65ADDE" w14:textId="04B8F740" w:rsidR="00F17312" w:rsidRDefault="00F17312" w:rsidP="00F17312">
            <w:pPr>
              <w:pStyle w:val="TAL"/>
              <w:keepNext w:val="0"/>
              <w:rPr>
                <w:rFonts w:ascii="Courier New" w:hAnsi="Courier New" w:cs="Courier New"/>
                <w:lang w:eastAsia="zh-CN"/>
              </w:rPr>
            </w:pPr>
            <w:r>
              <w:rPr>
                <w:rFonts w:ascii="Courier New" w:hAnsi="Courier New" w:cs="Courier New"/>
                <w:szCs w:val="18"/>
              </w:rPr>
              <w:t>nfInstanceID</w:t>
            </w:r>
          </w:p>
        </w:tc>
        <w:tc>
          <w:tcPr>
            <w:tcW w:w="4395" w:type="dxa"/>
            <w:tcBorders>
              <w:top w:val="single" w:sz="4" w:space="0" w:color="auto"/>
              <w:left w:val="single" w:sz="4" w:space="0" w:color="auto"/>
              <w:bottom w:val="single" w:sz="4" w:space="0" w:color="auto"/>
              <w:right w:val="single" w:sz="4" w:space="0" w:color="auto"/>
            </w:tcBorders>
          </w:tcPr>
          <w:p w14:paraId="46F20427" w14:textId="77777777" w:rsidR="00F17312" w:rsidRDefault="00F17312" w:rsidP="00F17312">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F17312" w:rsidRDefault="00F17312" w:rsidP="00F17312">
            <w:pPr>
              <w:pStyle w:val="TAL"/>
              <w:keepNext w:val="0"/>
              <w:rPr>
                <w:rFonts w:cs="Arial"/>
                <w:szCs w:val="18"/>
                <w:lang w:eastAsia="zh-CN"/>
              </w:rPr>
            </w:pPr>
          </w:p>
          <w:p w14:paraId="1414AE36" w14:textId="77777777" w:rsidR="00F17312" w:rsidRDefault="00F17312" w:rsidP="00F17312">
            <w:pPr>
              <w:pStyle w:val="TAL"/>
              <w:keepNext w:val="0"/>
              <w:rPr>
                <w:rFonts w:cs="Arial"/>
                <w:szCs w:val="18"/>
                <w:lang w:eastAsia="zh-CN"/>
              </w:rPr>
            </w:pPr>
            <w:r>
              <w:rPr>
                <w:rFonts w:cs="Arial"/>
                <w:szCs w:val="18"/>
                <w:lang w:eastAsia="zh-CN"/>
              </w:rPr>
              <w:t>allowedValues: N/A</w:t>
            </w:r>
          </w:p>
          <w:p w14:paraId="58CC0AD1"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F17312" w:rsidRDefault="00F17312" w:rsidP="00F17312">
            <w:pPr>
              <w:pStyle w:val="TAL"/>
              <w:keepNext w:val="0"/>
              <w:rPr>
                <w:rFonts w:cs="Arial"/>
                <w:szCs w:val="18"/>
              </w:rPr>
            </w:pPr>
            <w:r>
              <w:rPr>
                <w:rFonts w:cs="Arial"/>
                <w:szCs w:val="18"/>
              </w:rPr>
              <w:t>type: String</w:t>
            </w:r>
          </w:p>
          <w:p w14:paraId="654726CC" w14:textId="77777777" w:rsidR="00F17312" w:rsidRDefault="00F17312" w:rsidP="00F17312">
            <w:pPr>
              <w:pStyle w:val="TAL"/>
              <w:keepNext w:val="0"/>
              <w:rPr>
                <w:rFonts w:cs="Arial"/>
                <w:szCs w:val="18"/>
              </w:rPr>
            </w:pPr>
            <w:r>
              <w:rPr>
                <w:rFonts w:cs="Arial"/>
                <w:szCs w:val="18"/>
              </w:rPr>
              <w:t>multiplicity: 1</w:t>
            </w:r>
          </w:p>
          <w:p w14:paraId="75A85D50" w14:textId="02EA3822" w:rsidR="00F17312" w:rsidRDefault="00F17312" w:rsidP="00F17312">
            <w:pPr>
              <w:pStyle w:val="TAL"/>
              <w:keepNext w:val="0"/>
              <w:rPr>
                <w:rFonts w:cs="Arial"/>
                <w:szCs w:val="18"/>
              </w:rPr>
            </w:pPr>
            <w:proofErr w:type="spellStart"/>
            <w:r>
              <w:rPr>
                <w:rFonts w:cs="Arial"/>
                <w:szCs w:val="18"/>
              </w:rPr>
              <w:t>isOrdered</w:t>
            </w:r>
            <w:proofErr w:type="spellEnd"/>
            <w:r>
              <w:rPr>
                <w:rFonts w:cs="Arial"/>
                <w:szCs w:val="18"/>
              </w:rPr>
              <w:t xml:space="preserve">: </w:t>
            </w:r>
            <w:ins w:id="4991" w:author="28.541_CR0908R1_(Rel-18)_TEI16" w:date="2023-06-26T10:16:00Z">
              <w:r w:rsidR="0099777E" w:rsidRPr="0099777E">
                <w:rPr>
                  <w:rFonts w:cs="Arial"/>
                  <w:szCs w:val="18"/>
                </w:rPr>
                <w:t>N/A</w:t>
              </w:r>
            </w:ins>
            <w:del w:id="4992" w:author="28.541_CR0908R1_(Rel-18)_TEI16" w:date="2023-06-26T10:16:00Z">
              <w:r w:rsidDel="0099777E">
                <w:rPr>
                  <w:rFonts w:cs="Arial"/>
                  <w:szCs w:val="18"/>
                </w:rPr>
                <w:delText>F</w:delText>
              </w:r>
            </w:del>
          </w:p>
          <w:p w14:paraId="5710B3E8" w14:textId="77777777" w:rsidR="00F17312" w:rsidRDefault="00F17312" w:rsidP="00F17312">
            <w:pPr>
              <w:pStyle w:val="TAL"/>
              <w:keepNext w:val="0"/>
              <w:rPr>
                <w:rFonts w:cs="Arial"/>
                <w:szCs w:val="18"/>
              </w:rPr>
            </w:pPr>
            <w:r>
              <w:rPr>
                <w:rFonts w:cs="Arial"/>
                <w:szCs w:val="18"/>
              </w:rPr>
              <w:t>isUnique: N/A</w:t>
            </w:r>
          </w:p>
          <w:p w14:paraId="36D2B036" w14:textId="77777777" w:rsidR="00F17312" w:rsidRDefault="00F17312" w:rsidP="00F17312">
            <w:pPr>
              <w:pStyle w:val="TAL"/>
              <w:keepNext w:val="0"/>
              <w:rPr>
                <w:rFonts w:cs="Arial"/>
                <w:szCs w:val="18"/>
              </w:rPr>
            </w:pPr>
            <w:r>
              <w:rPr>
                <w:rFonts w:cs="Arial"/>
                <w:szCs w:val="18"/>
              </w:rPr>
              <w:t>defaultValue: None</w:t>
            </w:r>
          </w:p>
          <w:p w14:paraId="26C7E6CB" w14:textId="4BBED4CB" w:rsidR="00F17312" w:rsidRDefault="00F17312" w:rsidP="00F17312">
            <w:pPr>
              <w:pStyle w:val="TAL"/>
              <w:keepNext w:val="0"/>
            </w:pPr>
            <w:r>
              <w:rPr>
                <w:rFonts w:cs="Arial"/>
                <w:szCs w:val="18"/>
              </w:rPr>
              <w:t>isNullable: False</w:t>
            </w:r>
          </w:p>
        </w:tc>
      </w:tr>
      <w:tr w:rsidR="00F17312" w14:paraId="659EEF3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D244EF" w14:textId="1D4B6A8B" w:rsidR="00F17312" w:rsidRDefault="00F17312" w:rsidP="00F17312">
            <w:pPr>
              <w:pStyle w:val="TAL"/>
              <w:keepNext w:val="0"/>
              <w:rPr>
                <w:rFonts w:ascii="Courier New" w:hAnsi="Courier New" w:cs="Courier New"/>
                <w:szCs w:val="18"/>
              </w:rPr>
            </w:pPr>
            <w:r>
              <w:rPr>
                <w:rFonts w:ascii="Courier New" w:hAnsi="Courier New" w:cs="Courier New"/>
                <w:szCs w:val="18"/>
              </w:rPr>
              <w:t>nfType</w:t>
            </w:r>
          </w:p>
        </w:tc>
        <w:tc>
          <w:tcPr>
            <w:tcW w:w="4395" w:type="dxa"/>
            <w:tcBorders>
              <w:top w:val="single" w:sz="4" w:space="0" w:color="auto"/>
              <w:left w:val="single" w:sz="4" w:space="0" w:color="auto"/>
              <w:bottom w:val="single" w:sz="4" w:space="0" w:color="auto"/>
              <w:right w:val="single" w:sz="4" w:space="0" w:color="auto"/>
            </w:tcBorders>
          </w:tcPr>
          <w:p w14:paraId="7143295D" w14:textId="77777777" w:rsidR="00F17312" w:rsidRDefault="00F17312" w:rsidP="00F17312">
            <w:pPr>
              <w:pStyle w:val="TAL"/>
              <w:keepNext w:val="0"/>
              <w:rPr>
                <w:rFonts w:cs="Arial"/>
                <w:szCs w:val="18"/>
                <w:lang w:eastAsia="zh-CN"/>
              </w:rPr>
            </w:pPr>
            <w:r>
              <w:rPr>
                <w:rFonts w:cs="Arial"/>
                <w:szCs w:val="18"/>
                <w:lang w:eastAsia="zh-CN"/>
              </w:rPr>
              <w:t>This parameter defines type of Network Function</w:t>
            </w:r>
          </w:p>
          <w:p w14:paraId="3896D0F1" w14:textId="77777777" w:rsidR="00F17312" w:rsidRDefault="00F17312" w:rsidP="00F17312">
            <w:pPr>
              <w:pStyle w:val="TAL"/>
              <w:keepNext w:val="0"/>
              <w:rPr>
                <w:rFonts w:cs="Arial"/>
                <w:szCs w:val="18"/>
                <w:lang w:eastAsia="zh-CN"/>
              </w:rPr>
            </w:pPr>
          </w:p>
          <w:p w14:paraId="51AB4F01" w14:textId="087127D7" w:rsidR="00F17312" w:rsidRDefault="00F17312" w:rsidP="00F17312">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F17312" w:rsidRDefault="00F17312" w:rsidP="00F17312">
            <w:pPr>
              <w:pStyle w:val="TAL"/>
              <w:keepNext w:val="0"/>
            </w:pPr>
            <w:r>
              <w:t>type:  ENUM</w:t>
            </w:r>
          </w:p>
          <w:p w14:paraId="6C398B7B" w14:textId="77777777" w:rsidR="00F17312" w:rsidRDefault="00F17312" w:rsidP="00F17312">
            <w:pPr>
              <w:pStyle w:val="TAL"/>
              <w:keepNext w:val="0"/>
              <w:rPr>
                <w:lang w:eastAsia="zh-CN"/>
              </w:rPr>
            </w:pPr>
            <w:r>
              <w:t xml:space="preserve">multiplicity: </w:t>
            </w:r>
            <w:r>
              <w:rPr>
                <w:lang w:eastAsia="zh-CN"/>
              </w:rPr>
              <w:t>1..*</w:t>
            </w:r>
          </w:p>
          <w:p w14:paraId="76A8DE86" w14:textId="412A88C3" w:rsidR="00F17312" w:rsidRDefault="00F17312" w:rsidP="00F17312">
            <w:pPr>
              <w:pStyle w:val="TAL"/>
              <w:keepNext w:val="0"/>
            </w:pPr>
            <w:r>
              <w:t xml:space="preserve">isOrdered: </w:t>
            </w:r>
            <w:r w:rsidR="004037B3" w:rsidRPr="004037B3">
              <w:t>False</w:t>
            </w:r>
          </w:p>
          <w:p w14:paraId="476DA9CC" w14:textId="17CD7849" w:rsidR="00F17312" w:rsidRDefault="00F17312" w:rsidP="00F17312">
            <w:pPr>
              <w:pStyle w:val="TAL"/>
              <w:keepNext w:val="0"/>
            </w:pPr>
            <w:r>
              <w:t xml:space="preserve">isUnique: </w:t>
            </w:r>
            <w:r w:rsidR="004037B3" w:rsidRPr="004037B3">
              <w:t>True</w:t>
            </w:r>
          </w:p>
          <w:p w14:paraId="5517DF55" w14:textId="77777777" w:rsidR="00F17312" w:rsidRDefault="00F17312" w:rsidP="00F17312">
            <w:pPr>
              <w:pStyle w:val="TAL"/>
              <w:keepNext w:val="0"/>
            </w:pPr>
            <w:r>
              <w:t>defaultValue: None</w:t>
            </w:r>
          </w:p>
          <w:p w14:paraId="3402AC76" w14:textId="0FDFB31F" w:rsidR="00F17312" w:rsidRDefault="00F17312" w:rsidP="00F17312">
            <w:pPr>
              <w:pStyle w:val="TAL"/>
              <w:keepNext w:val="0"/>
              <w:rPr>
                <w:rFonts w:cs="Arial"/>
                <w:szCs w:val="18"/>
              </w:rPr>
            </w:pPr>
            <w:r>
              <w:t>isNullable: False</w:t>
            </w:r>
          </w:p>
        </w:tc>
      </w:tr>
      <w:tr w:rsidR="001E651D" w14:paraId="018E3E0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9F4A2C" w14:textId="01B28E61" w:rsidR="001E651D" w:rsidRDefault="001E651D" w:rsidP="001E651D">
            <w:pPr>
              <w:pStyle w:val="TAL"/>
              <w:keepNext w:val="0"/>
              <w:rPr>
                <w:rFonts w:ascii="Courier New" w:hAnsi="Courier New" w:cs="Courier New"/>
                <w:szCs w:val="18"/>
              </w:rPr>
            </w:pPr>
            <w:r>
              <w:rPr>
                <w:rFonts w:ascii="Courier New" w:hAnsi="Courier New" w:cs="Courier New"/>
                <w:szCs w:val="18"/>
              </w:rPr>
              <w:t>heartBeatTimer</w:t>
            </w:r>
          </w:p>
        </w:tc>
        <w:tc>
          <w:tcPr>
            <w:tcW w:w="4395" w:type="dxa"/>
            <w:tcBorders>
              <w:top w:val="single" w:sz="4" w:space="0" w:color="auto"/>
              <w:left w:val="single" w:sz="4" w:space="0" w:color="auto"/>
              <w:bottom w:val="single" w:sz="4" w:space="0" w:color="auto"/>
              <w:right w:val="single" w:sz="4" w:space="0" w:color="auto"/>
            </w:tcBorders>
          </w:tcPr>
          <w:p w14:paraId="3A0CE380" w14:textId="77777777" w:rsidR="001E651D" w:rsidRDefault="001E651D" w:rsidP="001E651D">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1E651D" w:rsidRDefault="001E651D" w:rsidP="001E651D">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1E651D" w:rsidRDefault="001E651D" w:rsidP="001E651D">
            <w:pPr>
              <w:pStyle w:val="TAL"/>
            </w:pPr>
            <w:r>
              <w:t>type: Integer</w:t>
            </w:r>
          </w:p>
          <w:p w14:paraId="289CD812" w14:textId="77777777" w:rsidR="001E651D" w:rsidRDefault="001E651D" w:rsidP="001E651D">
            <w:pPr>
              <w:pStyle w:val="TAL"/>
              <w:rPr>
                <w:lang w:eastAsia="zh-CN"/>
              </w:rPr>
            </w:pPr>
            <w:r>
              <w:t xml:space="preserve">multiplicity: </w:t>
            </w:r>
            <w:r>
              <w:rPr>
                <w:lang w:eastAsia="zh-CN"/>
              </w:rPr>
              <w:t>1</w:t>
            </w:r>
          </w:p>
          <w:p w14:paraId="2419F6E5" w14:textId="77777777" w:rsidR="001E651D" w:rsidRDefault="001E651D" w:rsidP="001E651D">
            <w:pPr>
              <w:pStyle w:val="TAL"/>
            </w:pPr>
            <w:r>
              <w:t>isOrdered: N/A</w:t>
            </w:r>
          </w:p>
          <w:p w14:paraId="13216631" w14:textId="77777777" w:rsidR="001E651D" w:rsidRDefault="001E651D" w:rsidP="001E651D">
            <w:pPr>
              <w:pStyle w:val="TAL"/>
            </w:pPr>
            <w:r>
              <w:t>isUnique: N/A</w:t>
            </w:r>
          </w:p>
          <w:p w14:paraId="035A25B8" w14:textId="77777777" w:rsidR="001E651D" w:rsidRDefault="001E651D" w:rsidP="001E651D">
            <w:pPr>
              <w:pStyle w:val="TAL"/>
            </w:pPr>
            <w:r>
              <w:t>defaultValue: 0</w:t>
            </w:r>
          </w:p>
          <w:p w14:paraId="16E59B94" w14:textId="3465B4FF" w:rsidR="001E651D" w:rsidRDefault="001E651D" w:rsidP="001E651D">
            <w:pPr>
              <w:pStyle w:val="TAL"/>
              <w:keepNext w:val="0"/>
            </w:pPr>
            <w:r>
              <w:t>isNullable: False</w:t>
            </w:r>
          </w:p>
        </w:tc>
      </w:tr>
      <w:tr w:rsidR="00F17312" w14:paraId="61798E6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B70802" w14:textId="0F59FE9C" w:rsidR="00F17312" w:rsidRDefault="00F17312" w:rsidP="00F17312">
            <w:pPr>
              <w:pStyle w:val="TAL"/>
              <w:keepNext w:val="0"/>
              <w:rPr>
                <w:rFonts w:ascii="Courier New" w:hAnsi="Courier New" w:cs="Courier New"/>
                <w:szCs w:val="18"/>
              </w:rPr>
            </w:pPr>
            <w:r>
              <w:rPr>
                <w:rFonts w:ascii="Courier New" w:hAnsi="Courier New" w:cs="Courier New"/>
                <w:szCs w:val="18"/>
              </w:rPr>
              <w:t>fqdn</w:t>
            </w:r>
          </w:p>
        </w:tc>
        <w:tc>
          <w:tcPr>
            <w:tcW w:w="4395" w:type="dxa"/>
            <w:tcBorders>
              <w:top w:val="single" w:sz="4" w:space="0" w:color="auto"/>
              <w:left w:val="single" w:sz="4" w:space="0" w:color="auto"/>
              <w:bottom w:val="single" w:sz="4" w:space="0" w:color="auto"/>
              <w:right w:val="single" w:sz="4" w:space="0" w:color="auto"/>
            </w:tcBorders>
          </w:tcPr>
          <w:p w14:paraId="0A8968B0" w14:textId="78121980" w:rsidR="00F17312" w:rsidRDefault="00F17312" w:rsidP="00F17312">
            <w:pPr>
              <w:pStyle w:val="TAL"/>
              <w:keepNext w:val="0"/>
              <w:rPr>
                <w:lang w:eastAsia="zh-CN"/>
              </w:rPr>
            </w:pPr>
            <w:r>
              <w:rPr>
                <w:lang w:eastAsia="zh-CN"/>
              </w:rPr>
              <w:t>This parameter defines FQDN of the Network Function (See TS 23.003 [</w:t>
            </w:r>
            <w:r w:rsidR="00064CBF">
              <w:rPr>
                <w:lang w:eastAsia="zh-CN"/>
              </w:rPr>
              <w:t>13</w:t>
            </w:r>
            <w:r>
              <w:rPr>
                <w:lang w:eastAsia="zh-CN"/>
              </w:rPr>
              <w:t>])</w:t>
            </w:r>
          </w:p>
          <w:p w14:paraId="5481DC63" w14:textId="77777777" w:rsidR="00F17312" w:rsidRDefault="00F17312" w:rsidP="00F17312">
            <w:pPr>
              <w:pStyle w:val="TAL"/>
              <w:keepNext w:val="0"/>
              <w:rPr>
                <w:lang w:eastAsia="zh-CN"/>
              </w:rPr>
            </w:pPr>
          </w:p>
          <w:p w14:paraId="14F0A180" w14:textId="77777777" w:rsidR="00F17312" w:rsidRDefault="00F17312" w:rsidP="00F17312">
            <w:pPr>
              <w:pStyle w:val="TAL"/>
              <w:keepNext w:val="0"/>
              <w:rPr>
                <w:lang w:eastAsia="zh-CN"/>
              </w:rPr>
            </w:pPr>
            <w:r>
              <w:rPr>
                <w:lang w:eastAsia="zh-CN"/>
              </w:rPr>
              <w:t>allowedValues: N/A</w:t>
            </w:r>
          </w:p>
          <w:p w14:paraId="56BAFDA1" w14:textId="77777777" w:rsidR="00F17312" w:rsidRDefault="00F17312" w:rsidP="00F17312">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F17312" w:rsidRDefault="00F17312" w:rsidP="00F17312">
            <w:pPr>
              <w:pStyle w:val="TAL"/>
              <w:keepNext w:val="0"/>
            </w:pPr>
            <w:r>
              <w:t>type: String</w:t>
            </w:r>
          </w:p>
          <w:p w14:paraId="6B5F674E" w14:textId="77777777" w:rsidR="00F17312" w:rsidRDefault="00F17312" w:rsidP="00F17312">
            <w:pPr>
              <w:pStyle w:val="TAL"/>
              <w:keepNext w:val="0"/>
            </w:pPr>
            <w:r>
              <w:t>multiplicity: 1</w:t>
            </w:r>
          </w:p>
          <w:p w14:paraId="460B061C" w14:textId="714F1F83" w:rsidR="00F17312" w:rsidRDefault="00F17312" w:rsidP="00F17312">
            <w:pPr>
              <w:pStyle w:val="TAL"/>
              <w:keepNext w:val="0"/>
            </w:pPr>
            <w:proofErr w:type="spellStart"/>
            <w:r>
              <w:t>isOrdered</w:t>
            </w:r>
            <w:proofErr w:type="spellEnd"/>
            <w:r>
              <w:t xml:space="preserve">: </w:t>
            </w:r>
            <w:ins w:id="4993" w:author="28.541_CR0908R1_(Rel-18)_TEI16" w:date="2023-06-26T10:16:00Z">
              <w:r w:rsidR="0099777E" w:rsidRPr="0099777E">
                <w:t>N/A</w:t>
              </w:r>
            </w:ins>
            <w:del w:id="4994" w:author="28.541_CR0908R1_(Rel-18)_TEI16" w:date="2023-06-26T10:16:00Z">
              <w:r w:rsidDel="0099777E">
                <w:delText>F</w:delText>
              </w:r>
            </w:del>
          </w:p>
          <w:p w14:paraId="2FF633DE" w14:textId="77777777" w:rsidR="00F17312" w:rsidRDefault="00F17312" w:rsidP="00F17312">
            <w:pPr>
              <w:pStyle w:val="TAL"/>
              <w:keepNext w:val="0"/>
            </w:pPr>
            <w:r>
              <w:t>isUnique: N/A</w:t>
            </w:r>
          </w:p>
          <w:p w14:paraId="1330A15F" w14:textId="77777777" w:rsidR="00F17312" w:rsidRDefault="00F17312" w:rsidP="00F17312">
            <w:pPr>
              <w:pStyle w:val="TAL"/>
              <w:keepNext w:val="0"/>
            </w:pPr>
            <w:r>
              <w:t>defaultValue: None</w:t>
            </w:r>
          </w:p>
          <w:p w14:paraId="5EA0FF93" w14:textId="4BAB6532" w:rsidR="00F17312" w:rsidRDefault="00F17312" w:rsidP="00F17312">
            <w:pPr>
              <w:pStyle w:val="TAL"/>
              <w:keepNext w:val="0"/>
            </w:pPr>
            <w:r>
              <w:t>isNullable: False</w:t>
            </w:r>
          </w:p>
        </w:tc>
      </w:tr>
      <w:tr w:rsidR="00F17312" w14:paraId="7AC3F12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EA95E1" w14:textId="4A076C90" w:rsidR="00F17312" w:rsidRDefault="00F17312" w:rsidP="00F17312">
            <w:pPr>
              <w:pStyle w:val="TAL"/>
              <w:keepNext w:val="0"/>
              <w:rPr>
                <w:rFonts w:ascii="Courier New" w:hAnsi="Courier New" w:cs="Courier New"/>
                <w:szCs w:val="18"/>
              </w:rPr>
            </w:pPr>
            <w:r>
              <w:rPr>
                <w:rFonts w:ascii="Courier New" w:hAnsi="Courier New" w:cs="Courier New"/>
                <w:szCs w:val="18"/>
              </w:rPr>
              <w:t>ipAddress</w:t>
            </w:r>
          </w:p>
        </w:tc>
        <w:tc>
          <w:tcPr>
            <w:tcW w:w="4395" w:type="dxa"/>
            <w:tcBorders>
              <w:top w:val="single" w:sz="4" w:space="0" w:color="auto"/>
              <w:left w:val="single" w:sz="4" w:space="0" w:color="auto"/>
              <w:bottom w:val="single" w:sz="4" w:space="0" w:color="auto"/>
              <w:right w:val="single" w:sz="4" w:space="0" w:color="auto"/>
            </w:tcBorders>
          </w:tcPr>
          <w:p w14:paraId="19DCB2D9" w14:textId="77777777" w:rsidR="00F17312" w:rsidRDefault="00F17312" w:rsidP="00F17312">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F17312" w:rsidRDefault="00F17312" w:rsidP="00F17312">
            <w:pPr>
              <w:pStyle w:val="TAL"/>
              <w:keepNext w:val="0"/>
              <w:rPr>
                <w:lang w:eastAsia="zh-CN"/>
              </w:rPr>
            </w:pPr>
          </w:p>
          <w:p w14:paraId="3BB5EBD0" w14:textId="77777777" w:rsidR="00F17312" w:rsidRDefault="00F17312" w:rsidP="00F17312">
            <w:pPr>
              <w:pStyle w:val="TAL"/>
              <w:keepNext w:val="0"/>
              <w:rPr>
                <w:lang w:eastAsia="zh-CN"/>
              </w:rPr>
            </w:pPr>
            <w:r>
              <w:rPr>
                <w:lang w:eastAsia="zh-CN"/>
              </w:rPr>
              <w:t>allowedValues: N/A</w:t>
            </w:r>
          </w:p>
          <w:p w14:paraId="368478F5"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F17312" w:rsidRDefault="00F17312" w:rsidP="00F17312">
            <w:pPr>
              <w:pStyle w:val="TAL"/>
              <w:keepNext w:val="0"/>
            </w:pPr>
            <w:r>
              <w:t>type: String</w:t>
            </w:r>
          </w:p>
          <w:p w14:paraId="07328058" w14:textId="77777777" w:rsidR="00F17312" w:rsidRDefault="00F17312" w:rsidP="00F17312">
            <w:pPr>
              <w:pStyle w:val="TAL"/>
              <w:keepNext w:val="0"/>
            </w:pPr>
            <w:r>
              <w:t>multiplicity: 1</w:t>
            </w:r>
          </w:p>
          <w:p w14:paraId="37727042" w14:textId="0512D6A3" w:rsidR="00F17312" w:rsidRDefault="00F17312" w:rsidP="00F17312">
            <w:pPr>
              <w:pStyle w:val="TAL"/>
              <w:keepNext w:val="0"/>
            </w:pPr>
            <w:proofErr w:type="spellStart"/>
            <w:r>
              <w:t>isOrdered</w:t>
            </w:r>
            <w:proofErr w:type="spellEnd"/>
            <w:r>
              <w:t xml:space="preserve">: </w:t>
            </w:r>
            <w:ins w:id="4995" w:author="28.541_CR0908R1_(Rel-18)_TEI16" w:date="2023-06-26T10:16:00Z">
              <w:r w:rsidR="0099777E" w:rsidRPr="0099777E">
                <w:t>N/A</w:t>
              </w:r>
            </w:ins>
            <w:del w:id="4996" w:author="28.541_CR0908R1_(Rel-18)_TEI16" w:date="2023-06-26T10:16:00Z">
              <w:r w:rsidDel="0099777E">
                <w:delText>F</w:delText>
              </w:r>
            </w:del>
          </w:p>
          <w:p w14:paraId="3C4967F9" w14:textId="77777777" w:rsidR="00F17312" w:rsidRDefault="00F17312" w:rsidP="00F17312">
            <w:pPr>
              <w:pStyle w:val="TAL"/>
              <w:keepNext w:val="0"/>
            </w:pPr>
            <w:r>
              <w:t>isUnique: N/A</w:t>
            </w:r>
          </w:p>
          <w:p w14:paraId="672686AF" w14:textId="77777777" w:rsidR="00F17312" w:rsidRDefault="00F17312" w:rsidP="00F17312">
            <w:pPr>
              <w:pStyle w:val="TAL"/>
              <w:keepNext w:val="0"/>
            </w:pPr>
            <w:r>
              <w:t>defaultValue: None</w:t>
            </w:r>
          </w:p>
          <w:p w14:paraId="13212CE4" w14:textId="4C09CF80" w:rsidR="00F17312" w:rsidRDefault="00F17312" w:rsidP="00F17312">
            <w:pPr>
              <w:pStyle w:val="TAL"/>
              <w:keepNext w:val="0"/>
            </w:pPr>
            <w:r>
              <w:t>isNullable: False</w:t>
            </w:r>
          </w:p>
        </w:tc>
      </w:tr>
      <w:tr w:rsidR="00F17312" w14:paraId="67EFBEB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7B059B" w14:textId="737479F3" w:rsidR="00F17312" w:rsidRDefault="00F17312" w:rsidP="00F17312">
            <w:pPr>
              <w:pStyle w:val="TAL"/>
              <w:keepNext w:val="0"/>
              <w:rPr>
                <w:rFonts w:ascii="Courier New" w:hAnsi="Courier New" w:cs="Courier New"/>
                <w:szCs w:val="18"/>
              </w:rPr>
            </w:pPr>
            <w:r>
              <w:rPr>
                <w:rFonts w:ascii="Courier New" w:hAnsi="Courier New" w:cs="Courier New"/>
                <w:szCs w:val="18"/>
              </w:rPr>
              <w:t>authzInfo</w:t>
            </w:r>
          </w:p>
        </w:tc>
        <w:tc>
          <w:tcPr>
            <w:tcW w:w="4395" w:type="dxa"/>
            <w:tcBorders>
              <w:top w:val="single" w:sz="4" w:space="0" w:color="auto"/>
              <w:left w:val="single" w:sz="4" w:space="0" w:color="auto"/>
              <w:bottom w:val="single" w:sz="4" w:space="0" w:color="auto"/>
              <w:right w:val="single" w:sz="4" w:space="0" w:color="auto"/>
            </w:tcBorders>
          </w:tcPr>
          <w:p w14:paraId="567748B3" w14:textId="69693EC1" w:rsidR="00F17312" w:rsidRDefault="00F17312" w:rsidP="00F17312">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792FE8C" w14:textId="392CEABF"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F17312" w:rsidRDefault="00F17312" w:rsidP="00F17312">
            <w:pPr>
              <w:pStyle w:val="TAL"/>
              <w:keepNext w:val="0"/>
            </w:pPr>
            <w:r>
              <w:t>type: String</w:t>
            </w:r>
          </w:p>
          <w:p w14:paraId="43225D41" w14:textId="77777777" w:rsidR="00F17312" w:rsidRDefault="00F17312" w:rsidP="00F17312">
            <w:pPr>
              <w:pStyle w:val="TAL"/>
              <w:keepNext w:val="0"/>
            </w:pPr>
            <w:r>
              <w:t>multiplicity: 1</w:t>
            </w:r>
          </w:p>
          <w:p w14:paraId="18604F26" w14:textId="75211AFF" w:rsidR="00F17312" w:rsidRDefault="00F17312" w:rsidP="00F17312">
            <w:pPr>
              <w:pStyle w:val="TAL"/>
              <w:keepNext w:val="0"/>
            </w:pPr>
            <w:proofErr w:type="spellStart"/>
            <w:r>
              <w:t>isOrdered</w:t>
            </w:r>
            <w:proofErr w:type="spellEnd"/>
            <w:r>
              <w:t xml:space="preserve">: </w:t>
            </w:r>
            <w:ins w:id="4997" w:author="28.541_CR0908R1_(Rel-18)_TEI16" w:date="2023-06-26T10:16:00Z">
              <w:r w:rsidR="0099777E" w:rsidRPr="0099777E">
                <w:t>N/A</w:t>
              </w:r>
            </w:ins>
            <w:del w:id="4998" w:author="28.541_CR0908R1_(Rel-18)_TEI16" w:date="2023-06-26T10:16:00Z">
              <w:r w:rsidDel="0099777E">
                <w:delText>F</w:delText>
              </w:r>
            </w:del>
          </w:p>
          <w:p w14:paraId="41C911B0" w14:textId="77777777" w:rsidR="00F17312" w:rsidRDefault="00F17312" w:rsidP="00F17312">
            <w:pPr>
              <w:pStyle w:val="TAL"/>
              <w:keepNext w:val="0"/>
            </w:pPr>
            <w:r>
              <w:t>isUnique: N/A</w:t>
            </w:r>
          </w:p>
          <w:p w14:paraId="59B85F35" w14:textId="77777777" w:rsidR="00F17312" w:rsidRDefault="00F17312" w:rsidP="00F17312">
            <w:pPr>
              <w:pStyle w:val="TAL"/>
              <w:keepNext w:val="0"/>
            </w:pPr>
            <w:r>
              <w:t>defaultValue: None</w:t>
            </w:r>
          </w:p>
          <w:p w14:paraId="5D3C28A2" w14:textId="11295F08" w:rsidR="00F17312" w:rsidRDefault="00F17312" w:rsidP="00F17312">
            <w:pPr>
              <w:pStyle w:val="TAL"/>
              <w:keepNext w:val="0"/>
            </w:pPr>
            <w:r>
              <w:t>isNullable: True</w:t>
            </w:r>
          </w:p>
        </w:tc>
      </w:tr>
      <w:tr w:rsidR="007B6829" w14:paraId="62017F6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57E83D" w14:textId="1C6C616E"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allowedPLMNs</w:t>
            </w:r>
          </w:p>
        </w:tc>
        <w:tc>
          <w:tcPr>
            <w:tcW w:w="4395" w:type="dxa"/>
            <w:tcBorders>
              <w:top w:val="single" w:sz="4" w:space="0" w:color="auto"/>
              <w:left w:val="single" w:sz="4" w:space="0" w:color="auto"/>
              <w:bottom w:val="single" w:sz="4" w:space="0" w:color="auto"/>
              <w:right w:val="single" w:sz="4" w:space="0" w:color="auto"/>
            </w:tcBorders>
          </w:tcPr>
          <w:p w14:paraId="04E26B2B" w14:textId="77777777" w:rsidR="007B6829" w:rsidRPr="00E3185B" w:rsidRDefault="007B6829" w:rsidP="007B6829">
            <w:pPr>
              <w:pStyle w:val="TAL"/>
              <w:rPr>
                <w:rFonts w:cs="Arial"/>
                <w:szCs w:val="18"/>
              </w:rPr>
            </w:pPr>
            <w:r w:rsidRPr="00E3185B">
              <w:rPr>
                <w:rFonts w:cs="Arial"/>
                <w:szCs w:val="18"/>
              </w:rPr>
              <w:t>PLMNs allowed to access the NF instance.</w:t>
            </w:r>
          </w:p>
          <w:p w14:paraId="4C753C09" w14:textId="7D35F88E" w:rsidR="007B6829" w:rsidRDefault="007B6829" w:rsidP="007B6829">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7B6829" w:rsidRDefault="007B6829" w:rsidP="007B6829">
            <w:pPr>
              <w:pStyle w:val="TAL"/>
            </w:pPr>
            <w:r w:rsidRPr="002A1C02">
              <w:t xml:space="preserve">type: </w:t>
            </w:r>
            <w:r w:rsidRPr="002A1C02">
              <w:rPr>
                <w:szCs w:val="18"/>
              </w:rPr>
              <w:t>PLMNId</w:t>
            </w:r>
          </w:p>
          <w:p w14:paraId="3B8F8657" w14:textId="77777777" w:rsidR="007B6829" w:rsidRDefault="007B6829" w:rsidP="007B6829">
            <w:pPr>
              <w:pStyle w:val="TAL"/>
            </w:pPr>
            <w:r>
              <w:t>multiplicity: 1..*</w:t>
            </w:r>
          </w:p>
          <w:p w14:paraId="0C2198DE" w14:textId="257346C3" w:rsidR="007B6829" w:rsidRDefault="007B6829" w:rsidP="007B6829">
            <w:pPr>
              <w:pStyle w:val="TAL"/>
            </w:pPr>
            <w:r>
              <w:t>isOrdered: F</w:t>
            </w:r>
            <w:r w:rsidR="004037B3" w:rsidRPr="004037B3">
              <w:t>alse</w:t>
            </w:r>
          </w:p>
          <w:p w14:paraId="7FF22747" w14:textId="408C3B06" w:rsidR="007B6829" w:rsidRDefault="007B6829" w:rsidP="007B6829">
            <w:pPr>
              <w:pStyle w:val="TAL"/>
            </w:pPr>
            <w:r>
              <w:t xml:space="preserve">isUnique: </w:t>
            </w:r>
            <w:r w:rsidR="004037B3" w:rsidRPr="004037B3">
              <w:t>True</w:t>
            </w:r>
          </w:p>
          <w:p w14:paraId="07D9DC90" w14:textId="77777777" w:rsidR="007B6829" w:rsidRDefault="007B6829" w:rsidP="007B6829">
            <w:pPr>
              <w:pStyle w:val="TAL"/>
            </w:pPr>
            <w:r>
              <w:t>defaultValue: None</w:t>
            </w:r>
          </w:p>
          <w:p w14:paraId="488CF0DF" w14:textId="4BEF26E6" w:rsidR="007B6829" w:rsidRDefault="007B6829" w:rsidP="007B6829">
            <w:pPr>
              <w:pStyle w:val="TAL"/>
              <w:keepNext w:val="0"/>
            </w:pPr>
            <w:r>
              <w:t>isNullable: True</w:t>
            </w:r>
          </w:p>
        </w:tc>
      </w:tr>
      <w:tr w:rsidR="007B6829" w14:paraId="1301F63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64C971" w14:textId="30B4344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0C473349" w14:textId="77777777" w:rsidR="007B6829" w:rsidRPr="002A1C02" w:rsidRDefault="007B6829" w:rsidP="007B6829">
            <w:pPr>
              <w:pStyle w:val="TAL"/>
              <w:rPr>
                <w:rFonts w:cs="Arial"/>
                <w:szCs w:val="18"/>
              </w:rPr>
            </w:pPr>
            <w:r w:rsidRPr="002A1C02">
              <w:rPr>
                <w:rFonts w:cs="Arial"/>
                <w:szCs w:val="18"/>
              </w:rPr>
              <w:t>SNPNs allowed to access the NF instance.</w:t>
            </w:r>
          </w:p>
          <w:p w14:paraId="22872BAC" w14:textId="77777777" w:rsidR="007B6829" w:rsidRPr="002A1C02" w:rsidRDefault="007B6829" w:rsidP="007B6829">
            <w:pPr>
              <w:pStyle w:val="TAL"/>
              <w:rPr>
                <w:rFonts w:cs="Arial"/>
                <w:szCs w:val="18"/>
              </w:rPr>
            </w:pPr>
          </w:p>
          <w:p w14:paraId="2D90E86A" w14:textId="36A32925" w:rsidR="007B6829" w:rsidRDefault="007B6829" w:rsidP="007B6829">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2C6E4B1B" w14:textId="77777777" w:rsidR="007B6829" w:rsidRPr="002A1C02" w:rsidRDefault="007B6829" w:rsidP="007B6829">
            <w:pPr>
              <w:pStyle w:val="TAL"/>
            </w:pPr>
            <w:r w:rsidRPr="002A1C02">
              <w:t>type: SNPNInfo</w:t>
            </w:r>
          </w:p>
          <w:p w14:paraId="1E441C68" w14:textId="77777777" w:rsidR="007B6829" w:rsidRPr="002A1C02" w:rsidRDefault="007B6829" w:rsidP="007B6829">
            <w:pPr>
              <w:pStyle w:val="TAL"/>
            </w:pPr>
            <w:r w:rsidRPr="002A1C02">
              <w:t>multiplicity: 1..*</w:t>
            </w:r>
          </w:p>
          <w:p w14:paraId="36029434" w14:textId="4FD2F363" w:rsidR="007B6829" w:rsidRPr="00EB5968" w:rsidRDefault="007B6829" w:rsidP="007B6829">
            <w:pPr>
              <w:pStyle w:val="TAL"/>
            </w:pPr>
            <w:r w:rsidRPr="00EB5968">
              <w:t>isOrdered: F</w:t>
            </w:r>
            <w:r w:rsidR="004037B3" w:rsidRPr="004037B3">
              <w:t>alse</w:t>
            </w:r>
          </w:p>
          <w:p w14:paraId="1BFC613D" w14:textId="5EC118FD" w:rsidR="007B6829" w:rsidRPr="00E2198D" w:rsidRDefault="007B6829" w:rsidP="007B6829">
            <w:pPr>
              <w:pStyle w:val="TAL"/>
            </w:pPr>
            <w:r w:rsidRPr="00E2198D">
              <w:t xml:space="preserve">isUnique: </w:t>
            </w:r>
            <w:r w:rsidR="004037B3" w:rsidRPr="004037B3">
              <w:t>True</w:t>
            </w:r>
          </w:p>
          <w:p w14:paraId="3C2B2C8A" w14:textId="77777777" w:rsidR="007B6829" w:rsidRPr="00264099" w:rsidRDefault="007B6829" w:rsidP="007B6829">
            <w:pPr>
              <w:pStyle w:val="TAL"/>
            </w:pPr>
            <w:r w:rsidRPr="00264099">
              <w:t>defaultValue: None</w:t>
            </w:r>
          </w:p>
          <w:p w14:paraId="2B3107B8" w14:textId="5F5879A1" w:rsidR="007B6829" w:rsidRDefault="007B6829" w:rsidP="007B6829">
            <w:pPr>
              <w:pStyle w:val="TAL"/>
              <w:keepNext w:val="0"/>
            </w:pPr>
            <w:r w:rsidRPr="00133008">
              <w:t>isNullable: True</w:t>
            </w:r>
          </w:p>
        </w:tc>
      </w:tr>
      <w:tr w:rsidR="007B6829" w14:paraId="05CEFD4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661A31" w14:textId="603F0AF9" w:rsidR="007B6829" w:rsidRDefault="007B6829" w:rsidP="007B6829">
            <w:pPr>
              <w:pStyle w:val="TAL"/>
              <w:keepNext w:val="0"/>
              <w:rPr>
                <w:rFonts w:ascii="Courier New" w:hAnsi="Courier New" w:cs="Courier New"/>
                <w:szCs w:val="18"/>
              </w:rPr>
            </w:pPr>
            <w:r>
              <w:rPr>
                <w:rFonts w:ascii="Courier New" w:hAnsi="Courier New" w:cs="Courier New"/>
                <w:lang w:eastAsia="zh-CN"/>
              </w:rPr>
              <w:t>mCC</w:t>
            </w:r>
          </w:p>
        </w:tc>
        <w:tc>
          <w:tcPr>
            <w:tcW w:w="4395" w:type="dxa"/>
            <w:tcBorders>
              <w:top w:val="single" w:sz="4" w:space="0" w:color="auto"/>
              <w:left w:val="single" w:sz="4" w:space="0" w:color="auto"/>
              <w:bottom w:val="single" w:sz="4" w:space="0" w:color="auto"/>
              <w:right w:val="single" w:sz="4" w:space="0" w:color="auto"/>
            </w:tcBorders>
          </w:tcPr>
          <w:p w14:paraId="6D94EB77" w14:textId="77777777" w:rsidR="007B6829" w:rsidRDefault="007B6829" w:rsidP="007B6829">
            <w:pPr>
              <w:pStyle w:val="TAL"/>
              <w:rPr>
                <w:rFonts w:cs="Arial"/>
              </w:rPr>
            </w:pPr>
            <w:r>
              <w:rPr>
                <w:rFonts w:cs="Arial"/>
              </w:rPr>
              <w:t>This is the Mobile Country Code (MCC) of the PLMN identifier. See TS 23.003 [3] subclause 2.2 and 12.1.</w:t>
            </w:r>
          </w:p>
          <w:p w14:paraId="051A1B7C" w14:textId="77777777" w:rsidR="007B6829" w:rsidRDefault="007B6829" w:rsidP="007B6829">
            <w:pPr>
              <w:pStyle w:val="TAL"/>
              <w:rPr>
                <w:rFonts w:cs="Arial"/>
              </w:rPr>
            </w:pPr>
          </w:p>
          <w:p w14:paraId="559D2336" w14:textId="77777777" w:rsidR="007B6829" w:rsidRDefault="007B6829" w:rsidP="007B6829">
            <w:pPr>
              <w:pStyle w:val="TAL"/>
            </w:pPr>
            <w:r>
              <w:rPr>
                <w:lang w:eastAsia="zh-CN"/>
              </w:rPr>
              <w:t>allowedValues:</w:t>
            </w:r>
            <w:r>
              <w:t xml:space="preserve"> a bounded string of 3 characters representing 3 digits.</w:t>
            </w:r>
          </w:p>
          <w:p w14:paraId="08078BE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7B6829" w:rsidRDefault="007B6829" w:rsidP="007B6829">
            <w:pPr>
              <w:pStyle w:val="TAL"/>
              <w:rPr>
                <w:lang w:eastAsia="zh-CN"/>
              </w:rPr>
            </w:pPr>
            <w:r>
              <w:t xml:space="preserve">type: </w:t>
            </w:r>
            <w:r>
              <w:rPr>
                <w:lang w:eastAsia="zh-CN"/>
              </w:rPr>
              <w:t>String</w:t>
            </w:r>
          </w:p>
          <w:p w14:paraId="666C7A07" w14:textId="77777777" w:rsidR="007B6829" w:rsidRDefault="007B6829" w:rsidP="007B6829">
            <w:pPr>
              <w:pStyle w:val="TAL"/>
              <w:rPr>
                <w:lang w:eastAsia="zh-CN"/>
              </w:rPr>
            </w:pPr>
            <w:r>
              <w:t>multiplicity: 1</w:t>
            </w:r>
          </w:p>
          <w:p w14:paraId="6A9240D9" w14:textId="77777777" w:rsidR="007B6829" w:rsidRDefault="007B6829" w:rsidP="007B6829">
            <w:pPr>
              <w:pStyle w:val="TAL"/>
            </w:pPr>
            <w:r>
              <w:t>isOrdered: N/A</w:t>
            </w:r>
          </w:p>
          <w:p w14:paraId="07CEAAAA" w14:textId="77777777" w:rsidR="007B6829" w:rsidRDefault="007B6829" w:rsidP="007B6829">
            <w:pPr>
              <w:pStyle w:val="TAL"/>
            </w:pPr>
            <w:r>
              <w:t>isUnique: N/A</w:t>
            </w:r>
          </w:p>
          <w:p w14:paraId="1E75E977" w14:textId="77777777" w:rsidR="007B6829" w:rsidRDefault="007B6829" w:rsidP="007B6829">
            <w:pPr>
              <w:pStyle w:val="TAL"/>
            </w:pPr>
            <w:r>
              <w:t>defaultValue: None</w:t>
            </w:r>
          </w:p>
          <w:p w14:paraId="2C8A4C6E" w14:textId="77777777" w:rsidR="007B6829" w:rsidRDefault="007B6829" w:rsidP="007B6829">
            <w:pPr>
              <w:pStyle w:val="TAL"/>
              <w:rPr>
                <w:lang w:val="en-US"/>
              </w:rPr>
            </w:pPr>
            <w:r>
              <w:t xml:space="preserve">isNullable: </w:t>
            </w:r>
            <w:r>
              <w:rPr>
                <w:lang w:val="en-US"/>
              </w:rPr>
              <w:t>False</w:t>
            </w:r>
          </w:p>
          <w:p w14:paraId="248E6540" w14:textId="77777777" w:rsidR="007B6829" w:rsidRDefault="007B6829" w:rsidP="007B6829">
            <w:pPr>
              <w:pStyle w:val="TAL"/>
              <w:keepNext w:val="0"/>
            </w:pPr>
          </w:p>
        </w:tc>
      </w:tr>
      <w:tr w:rsidR="007B6829" w14:paraId="1026F7A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0F1209" w14:textId="50A2D567" w:rsidR="007B6829" w:rsidRDefault="007B6829" w:rsidP="007B6829">
            <w:pPr>
              <w:pStyle w:val="TAL"/>
              <w:keepNext w:val="0"/>
              <w:rPr>
                <w:rFonts w:ascii="Courier New" w:hAnsi="Courier New" w:cs="Courier New"/>
                <w:szCs w:val="18"/>
              </w:rPr>
            </w:pPr>
            <w:r>
              <w:rPr>
                <w:rFonts w:ascii="Courier New" w:hAnsi="Courier New" w:cs="Courier New"/>
                <w:lang w:eastAsia="zh-CN"/>
              </w:rPr>
              <w:t>mNC</w:t>
            </w:r>
          </w:p>
        </w:tc>
        <w:tc>
          <w:tcPr>
            <w:tcW w:w="4395" w:type="dxa"/>
            <w:tcBorders>
              <w:top w:val="single" w:sz="4" w:space="0" w:color="auto"/>
              <w:left w:val="single" w:sz="4" w:space="0" w:color="auto"/>
              <w:bottom w:val="single" w:sz="4" w:space="0" w:color="auto"/>
              <w:right w:val="single" w:sz="4" w:space="0" w:color="auto"/>
            </w:tcBorders>
          </w:tcPr>
          <w:p w14:paraId="11E1A82A" w14:textId="77777777" w:rsidR="007B6829" w:rsidRDefault="007B6829" w:rsidP="007B6829">
            <w:pPr>
              <w:pStyle w:val="TAL"/>
              <w:rPr>
                <w:rFonts w:cs="Arial"/>
              </w:rPr>
            </w:pPr>
            <w:r>
              <w:rPr>
                <w:rFonts w:cs="Arial"/>
              </w:rPr>
              <w:t>This is the Mobile Network Code (MNC) of the PLMN identifier. See TS 23.003 [3] subclause 2.2 and 12.1.</w:t>
            </w:r>
          </w:p>
          <w:p w14:paraId="18FCFB46" w14:textId="77777777" w:rsidR="007B6829" w:rsidRDefault="007B6829" w:rsidP="007B6829">
            <w:pPr>
              <w:pStyle w:val="TAL"/>
              <w:rPr>
                <w:rFonts w:cs="Arial"/>
              </w:rPr>
            </w:pPr>
          </w:p>
          <w:p w14:paraId="3C405FC2" w14:textId="77777777" w:rsidR="007B6829" w:rsidRDefault="007B6829" w:rsidP="007B6829">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7B6829" w:rsidRDefault="007B6829" w:rsidP="007B6829">
            <w:pPr>
              <w:pStyle w:val="TAL"/>
              <w:rPr>
                <w:lang w:eastAsia="zh-CN"/>
              </w:rPr>
            </w:pPr>
            <w:r>
              <w:t xml:space="preserve">type: </w:t>
            </w:r>
            <w:r>
              <w:rPr>
                <w:lang w:eastAsia="zh-CN"/>
              </w:rPr>
              <w:t>String</w:t>
            </w:r>
          </w:p>
          <w:p w14:paraId="64B94E3F" w14:textId="77777777" w:rsidR="007B6829" w:rsidRDefault="007B6829" w:rsidP="007B6829">
            <w:pPr>
              <w:pStyle w:val="TAL"/>
              <w:rPr>
                <w:lang w:eastAsia="zh-CN"/>
              </w:rPr>
            </w:pPr>
            <w:r>
              <w:t>multiplicity: 1</w:t>
            </w:r>
          </w:p>
          <w:p w14:paraId="33FBBABA" w14:textId="77777777" w:rsidR="007B6829" w:rsidRDefault="007B6829" w:rsidP="007B6829">
            <w:pPr>
              <w:pStyle w:val="TAL"/>
            </w:pPr>
            <w:r>
              <w:t>isOrdered: N/A</w:t>
            </w:r>
          </w:p>
          <w:p w14:paraId="5B37445D" w14:textId="77777777" w:rsidR="007B6829" w:rsidRDefault="007B6829" w:rsidP="007B6829">
            <w:pPr>
              <w:pStyle w:val="TAL"/>
            </w:pPr>
            <w:r>
              <w:t>isUnique: N/A</w:t>
            </w:r>
          </w:p>
          <w:p w14:paraId="724698F8" w14:textId="77777777" w:rsidR="007B6829" w:rsidRDefault="007B6829" w:rsidP="007B6829">
            <w:pPr>
              <w:pStyle w:val="TAL"/>
            </w:pPr>
            <w:r>
              <w:t>defaultValue: None</w:t>
            </w:r>
          </w:p>
          <w:p w14:paraId="19676598" w14:textId="77777777" w:rsidR="007B6829" w:rsidRDefault="007B6829" w:rsidP="007B6829">
            <w:pPr>
              <w:pStyle w:val="TAL"/>
              <w:rPr>
                <w:lang w:val="en-US"/>
              </w:rPr>
            </w:pPr>
            <w:r>
              <w:t xml:space="preserve">isNullable: </w:t>
            </w:r>
            <w:r>
              <w:rPr>
                <w:lang w:val="en-US"/>
              </w:rPr>
              <w:t>False</w:t>
            </w:r>
          </w:p>
          <w:p w14:paraId="087F2123" w14:textId="77777777" w:rsidR="007B6829" w:rsidRDefault="007B6829" w:rsidP="007B6829">
            <w:pPr>
              <w:pStyle w:val="TAL"/>
              <w:keepNext w:val="0"/>
            </w:pPr>
          </w:p>
        </w:tc>
      </w:tr>
      <w:tr w:rsidR="007B6829" w14:paraId="44601F9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F95D65" w14:textId="2EB149AB" w:rsidR="007B6829" w:rsidRDefault="007B6829" w:rsidP="007B6829">
            <w:pPr>
              <w:pStyle w:val="TAL"/>
              <w:keepNext w:val="0"/>
              <w:rPr>
                <w:rFonts w:ascii="Courier New" w:hAnsi="Courier New" w:cs="Courier New"/>
                <w:szCs w:val="18"/>
              </w:rPr>
            </w:pPr>
            <w:r>
              <w:rPr>
                <w:rFonts w:ascii="Courier New" w:hAnsi="Courier New" w:cs="Courier New"/>
                <w:lang w:eastAsia="zh-CN"/>
              </w:rPr>
              <w:t>nId</w:t>
            </w:r>
          </w:p>
        </w:tc>
        <w:tc>
          <w:tcPr>
            <w:tcW w:w="4395" w:type="dxa"/>
            <w:tcBorders>
              <w:top w:val="single" w:sz="4" w:space="0" w:color="auto"/>
              <w:left w:val="single" w:sz="4" w:space="0" w:color="auto"/>
              <w:bottom w:val="single" w:sz="4" w:space="0" w:color="auto"/>
              <w:right w:val="single" w:sz="4" w:space="0" w:color="auto"/>
            </w:tcBorders>
          </w:tcPr>
          <w:p w14:paraId="6280E9CB" w14:textId="6263E99B" w:rsidR="007B6829" w:rsidRDefault="007B6829" w:rsidP="007B6829">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7B6829" w:rsidRDefault="007B6829" w:rsidP="007B6829">
            <w:pPr>
              <w:pStyle w:val="TAL"/>
              <w:rPr>
                <w:lang w:eastAsia="zh-CN"/>
              </w:rPr>
            </w:pPr>
            <w:r>
              <w:t xml:space="preserve">type: </w:t>
            </w:r>
            <w:r>
              <w:rPr>
                <w:lang w:eastAsia="zh-CN"/>
              </w:rPr>
              <w:t>String</w:t>
            </w:r>
          </w:p>
          <w:p w14:paraId="2CB9772F" w14:textId="77777777" w:rsidR="007B6829" w:rsidRDefault="007B6829" w:rsidP="007B6829">
            <w:pPr>
              <w:pStyle w:val="TAL"/>
              <w:rPr>
                <w:lang w:eastAsia="zh-CN"/>
              </w:rPr>
            </w:pPr>
            <w:r>
              <w:t>multiplicity: 1</w:t>
            </w:r>
          </w:p>
          <w:p w14:paraId="621E1C9D" w14:textId="77777777" w:rsidR="007B6829" w:rsidRDefault="007B6829" w:rsidP="007B6829">
            <w:pPr>
              <w:pStyle w:val="TAL"/>
            </w:pPr>
            <w:r>
              <w:t>isOrdered: N/A</w:t>
            </w:r>
          </w:p>
          <w:p w14:paraId="383CAB5F" w14:textId="77777777" w:rsidR="007B6829" w:rsidRDefault="007B6829" w:rsidP="007B6829">
            <w:pPr>
              <w:pStyle w:val="TAL"/>
            </w:pPr>
            <w:r>
              <w:t>isUnique: N/A</w:t>
            </w:r>
          </w:p>
          <w:p w14:paraId="0A872A6A" w14:textId="77777777" w:rsidR="007B6829" w:rsidRDefault="007B6829" w:rsidP="007B6829">
            <w:pPr>
              <w:pStyle w:val="TAL"/>
            </w:pPr>
            <w:r>
              <w:t>defaultValue: None</w:t>
            </w:r>
          </w:p>
          <w:p w14:paraId="7E72E23F" w14:textId="77777777" w:rsidR="007B6829" w:rsidRDefault="007B6829" w:rsidP="007B6829">
            <w:pPr>
              <w:pStyle w:val="TAL"/>
              <w:rPr>
                <w:lang w:val="en-US"/>
              </w:rPr>
            </w:pPr>
            <w:r>
              <w:t xml:space="preserve">isNullable: </w:t>
            </w:r>
            <w:r>
              <w:rPr>
                <w:lang w:val="en-US"/>
              </w:rPr>
              <w:t>False</w:t>
            </w:r>
          </w:p>
          <w:p w14:paraId="06960590" w14:textId="77777777" w:rsidR="007B6829" w:rsidRDefault="007B6829" w:rsidP="007B6829">
            <w:pPr>
              <w:pStyle w:val="TAL"/>
              <w:keepNext w:val="0"/>
            </w:pPr>
          </w:p>
        </w:tc>
      </w:tr>
      <w:tr w:rsidR="007B6829" w14:paraId="0B0B03F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2E6030" w14:textId="185E7E81"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allowedNfTypes</w:t>
            </w:r>
          </w:p>
        </w:tc>
        <w:tc>
          <w:tcPr>
            <w:tcW w:w="4395" w:type="dxa"/>
            <w:tcBorders>
              <w:top w:val="single" w:sz="4" w:space="0" w:color="auto"/>
              <w:left w:val="single" w:sz="4" w:space="0" w:color="auto"/>
              <w:bottom w:val="single" w:sz="4" w:space="0" w:color="auto"/>
              <w:right w:val="single" w:sz="4" w:space="0" w:color="auto"/>
            </w:tcBorders>
          </w:tcPr>
          <w:p w14:paraId="7C27D8D3" w14:textId="77777777" w:rsidR="007B6829" w:rsidRPr="002A1C02" w:rsidRDefault="007B6829" w:rsidP="007B6829">
            <w:pPr>
              <w:pStyle w:val="TAL"/>
              <w:rPr>
                <w:rFonts w:cs="Arial"/>
                <w:szCs w:val="18"/>
              </w:rPr>
            </w:pPr>
            <w:r w:rsidRPr="002A1C02">
              <w:rPr>
                <w:rFonts w:cs="Arial"/>
                <w:szCs w:val="18"/>
              </w:rPr>
              <w:t>Type of the NFs allowed to access the NF instance.</w:t>
            </w:r>
          </w:p>
          <w:p w14:paraId="1FB61F2D" w14:textId="77777777" w:rsidR="007B6829" w:rsidRPr="002A1C02" w:rsidRDefault="007B6829" w:rsidP="007B6829">
            <w:pPr>
              <w:pStyle w:val="TAL"/>
              <w:rPr>
                <w:rFonts w:cs="Arial"/>
                <w:szCs w:val="18"/>
              </w:rPr>
            </w:pPr>
            <w:r w:rsidRPr="002A1C02">
              <w:rPr>
                <w:rFonts w:cs="Arial"/>
                <w:szCs w:val="18"/>
              </w:rPr>
              <w:t>If not provided, any NF type is allowed to access the NF.</w:t>
            </w:r>
          </w:p>
          <w:p w14:paraId="28D6B307" w14:textId="77777777" w:rsidR="007B6829" w:rsidRPr="002A1C02" w:rsidRDefault="007B6829" w:rsidP="007B6829">
            <w:pPr>
              <w:pStyle w:val="TAL"/>
              <w:rPr>
                <w:lang w:eastAsia="zh-CN"/>
              </w:rPr>
            </w:pPr>
          </w:p>
          <w:p w14:paraId="1C2D0880" w14:textId="4F9ED76D" w:rsidR="007B6829" w:rsidRDefault="007B6829" w:rsidP="007B6829">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7B6829" w:rsidRPr="002A1C02" w:rsidRDefault="007B6829" w:rsidP="007B6829">
            <w:pPr>
              <w:pStyle w:val="TAL"/>
            </w:pPr>
            <w:r w:rsidRPr="002A1C02">
              <w:t>type: ENUM</w:t>
            </w:r>
          </w:p>
          <w:p w14:paraId="7E6516DA" w14:textId="77777777" w:rsidR="007B6829" w:rsidRPr="002A1C02" w:rsidRDefault="007B6829" w:rsidP="007B6829">
            <w:pPr>
              <w:pStyle w:val="TAL"/>
            </w:pPr>
            <w:r w:rsidRPr="002A1C02">
              <w:t>multiplicity: 1..*</w:t>
            </w:r>
          </w:p>
          <w:p w14:paraId="072AA31C" w14:textId="6F2F5B9F" w:rsidR="007B6829" w:rsidRPr="00EB5968" w:rsidRDefault="007B6829" w:rsidP="007B6829">
            <w:pPr>
              <w:pStyle w:val="TAL"/>
            </w:pPr>
            <w:r w:rsidRPr="00EB5968">
              <w:t>isOrdered: F</w:t>
            </w:r>
            <w:r w:rsidR="00511852" w:rsidRPr="00511852">
              <w:t>alse</w:t>
            </w:r>
          </w:p>
          <w:p w14:paraId="09C00AAB" w14:textId="30E88A83" w:rsidR="007B6829" w:rsidRPr="00E2198D" w:rsidRDefault="007B6829" w:rsidP="007B6829">
            <w:pPr>
              <w:pStyle w:val="TAL"/>
            </w:pPr>
            <w:r w:rsidRPr="00E2198D">
              <w:t xml:space="preserve">isUnique: </w:t>
            </w:r>
            <w:r w:rsidR="00511852" w:rsidRPr="00511852">
              <w:t>True</w:t>
            </w:r>
          </w:p>
          <w:p w14:paraId="2765FD04" w14:textId="77777777" w:rsidR="007B6829" w:rsidRPr="00264099" w:rsidRDefault="007B6829" w:rsidP="007B6829">
            <w:pPr>
              <w:pStyle w:val="TAL"/>
            </w:pPr>
            <w:r w:rsidRPr="00264099">
              <w:t>defaultValue: None</w:t>
            </w:r>
          </w:p>
          <w:p w14:paraId="06ABE208" w14:textId="0EA85374" w:rsidR="007B6829" w:rsidRDefault="007B6829" w:rsidP="007B6829">
            <w:pPr>
              <w:pStyle w:val="TAL"/>
              <w:keepNext w:val="0"/>
            </w:pPr>
            <w:r w:rsidRPr="00133008">
              <w:t>isNullable: True</w:t>
            </w:r>
          </w:p>
        </w:tc>
      </w:tr>
      <w:tr w:rsidR="007B6829" w14:paraId="3C1CEE0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DF6E6B" w14:textId="6A964A2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allowedNfDomains</w:t>
            </w:r>
          </w:p>
        </w:tc>
        <w:tc>
          <w:tcPr>
            <w:tcW w:w="4395" w:type="dxa"/>
            <w:tcBorders>
              <w:top w:val="single" w:sz="4" w:space="0" w:color="auto"/>
              <w:left w:val="single" w:sz="4" w:space="0" w:color="auto"/>
              <w:bottom w:val="single" w:sz="4" w:space="0" w:color="auto"/>
              <w:right w:val="single" w:sz="4" w:space="0" w:color="auto"/>
            </w:tcBorders>
          </w:tcPr>
          <w:p w14:paraId="22A893AA" w14:textId="77777777" w:rsidR="007B6829" w:rsidRPr="002A1C02" w:rsidRDefault="007B6829" w:rsidP="007B6829">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3835A924" w14:textId="77777777" w:rsidR="007B6829" w:rsidRPr="00EB5968" w:rsidRDefault="007B6829" w:rsidP="007B6829">
            <w:pPr>
              <w:pStyle w:val="TAL"/>
              <w:rPr>
                <w:rFonts w:cs="Arial"/>
                <w:szCs w:val="18"/>
              </w:rPr>
            </w:pPr>
          </w:p>
          <w:p w14:paraId="7DA68F62" w14:textId="77777777" w:rsidR="007B6829" w:rsidRPr="00E2198D" w:rsidRDefault="007B6829" w:rsidP="007B6829">
            <w:pPr>
              <w:pStyle w:val="TAL"/>
              <w:rPr>
                <w:rFonts w:cs="Arial"/>
                <w:szCs w:val="18"/>
              </w:rPr>
            </w:pPr>
            <w:r w:rsidRPr="00E2198D">
              <w:rPr>
                <w:rFonts w:cs="Arial"/>
                <w:szCs w:val="18"/>
              </w:rPr>
              <w:t>If not provided, any NF domain is allowed to access the NF.</w:t>
            </w:r>
          </w:p>
          <w:p w14:paraId="629BDEBD"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7B6829" w:rsidRPr="002A1C02" w:rsidRDefault="007B6829" w:rsidP="007B6829">
            <w:pPr>
              <w:pStyle w:val="TAL"/>
            </w:pPr>
            <w:r w:rsidRPr="002A1C02">
              <w:t>type: String</w:t>
            </w:r>
          </w:p>
          <w:p w14:paraId="60A76958" w14:textId="77777777" w:rsidR="007B6829" w:rsidRPr="002A1C02" w:rsidRDefault="007B6829" w:rsidP="007B6829">
            <w:pPr>
              <w:pStyle w:val="TAL"/>
            </w:pPr>
            <w:r w:rsidRPr="002A1C02">
              <w:t>multiplicity: 1..*</w:t>
            </w:r>
          </w:p>
          <w:p w14:paraId="11812FB6" w14:textId="510C55D9" w:rsidR="007B6829" w:rsidRPr="00EB5968" w:rsidRDefault="007B6829" w:rsidP="007B6829">
            <w:pPr>
              <w:pStyle w:val="TAL"/>
            </w:pPr>
            <w:r w:rsidRPr="00EB5968">
              <w:t>isOrdered: F</w:t>
            </w:r>
            <w:r w:rsidR="00511852" w:rsidRPr="00511852">
              <w:t>alse</w:t>
            </w:r>
          </w:p>
          <w:p w14:paraId="24100B52" w14:textId="64168CF1" w:rsidR="007B6829" w:rsidRPr="00E2198D" w:rsidRDefault="007B6829" w:rsidP="007B6829">
            <w:pPr>
              <w:pStyle w:val="TAL"/>
            </w:pPr>
            <w:r w:rsidRPr="00E2198D">
              <w:t xml:space="preserve">isUnique: </w:t>
            </w:r>
            <w:r w:rsidR="00511852" w:rsidRPr="00511852">
              <w:t>True</w:t>
            </w:r>
          </w:p>
          <w:p w14:paraId="168F1718" w14:textId="77777777" w:rsidR="007B6829" w:rsidRPr="00264099" w:rsidRDefault="007B6829" w:rsidP="007B6829">
            <w:pPr>
              <w:pStyle w:val="TAL"/>
            </w:pPr>
            <w:r w:rsidRPr="00264099">
              <w:t>defaultValue: None</w:t>
            </w:r>
          </w:p>
          <w:p w14:paraId="10BCF558" w14:textId="0A75A014" w:rsidR="007B6829" w:rsidRDefault="007B6829" w:rsidP="007B6829">
            <w:pPr>
              <w:pStyle w:val="TAL"/>
              <w:keepNext w:val="0"/>
            </w:pPr>
            <w:r w:rsidRPr="00133008">
              <w:t>isNullable: True</w:t>
            </w:r>
          </w:p>
        </w:tc>
      </w:tr>
      <w:tr w:rsidR="007B6829" w14:paraId="35A48EE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05D01" w14:textId="5D8AE71F"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allowedNSSAIs</w:t>
            </w:r>
          </w:p>
        </w:tc>
        <w:tc>
          <w:tcPr>
            <w:tcW w:w="4395" w:type="dxa"/>
            <w:tcBorders>
              <w:top w:val="single" w:sz="4" w:space="0" w:color="auto"/>
              <w:left w:val="single" w:sz="4" w:space="0" w:color="auto"/>
              <w:bottom w:val="single" w:sz="4" w:space="0" w:color="auto"/>
              <w:right w:val="single" w:sz="4" w:space="0" w:color="auto"/>
            </w:tcBorders>
          </w:tcPr>
          <w:p w14:paraId="34D17185" w14:textId="77777777" w:rsidR="007B6829" w:rsidRPr="002A1C02" w:rsidRDefault="007B6829" w:rsidP="007B6829">
            <w:pPr>
              <w:pStyle w:val="TAL"/>
              <w:rPr>
                <w:rFonts w:cs="Arial"/>
                <w:szCs w:val="18"/>
              </w:rPr>
            </w:pPr>
            <w:r w:rsidRPr="002A1C02">
              <w:rPr>
                <w:rFonts w:cs="Arial"/>
                <w:szCs w:val="18"/>
              </w:rPr>
              <w:t>S-NSSAI of the allowed slices to access the NF instance.</w:t>
            </w:r>
          </w:p>
          <w:p w14:paraId="61FCCC50" w14:textId="77777777" w:rsidR="007B6829" w:rsidRPr="002A1C02" w:rsidRDefault="007B6829" w:rsidP="007B6829">
            <w:pPr>
              <w:pStyle w:val="TAL"/>
              <w:rPr>
                <w:rFonts w:cs="Arial"/>
                <w:szCs w:val="18"/>
              </w:rPr>
            </w:pPr>
          </w:p>
          <w:p w14:paraId="3A370077" w14:textId="77777777" w:rsidR="007B6829" w:rsidRPr="00EB5968" w:rsidRDefault="007B6829" w:rsidP="007B6829">
            <w:pPr>
              <w:pStyle w:val="TAL"/>
              <w:rPr>
                <w:rFonts w:cs="Arial"/>
                <w:szCs w:val="18"/>
              </w:rPr>
            </w:pPr>
            <w:r w:rsidRPr="00EB5968">
              <w:rPr>
                <w:rFonts w:cs="Arial"/>
                <w:szCs w:val="18"/>
              </w:rPr>
              <w:t>If not provided, any slice is allowed to access the NF.</w:t>
            </w:r>
          </w:p>
          <w:p w14:paraId="267C9E92"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7B6829" w:rsidRPr="002A1C02" w:rsidRDefault="007B6829" w:rsidP="007B6829">
            <w:pPr>
              <w:pStyle w:val="TAL"/>
            </w:pPr>
            <w:r w:rsidRPr="002A1C02">
              <w:t xml:space="preserve">type: </w:t>
            </w:r>
            <w:r w:rsidRPr="002A1C02">
              <w:rPr>
                <w:rFonts w:cs="Arial"/>
                <w:szCs w:val="18"/>
              </w:rPr>
              <w:t>S-NSSAI</w:t>
            </w:r>
          </w:p>
          <w:p w14:paraId="516FAD74" w14:textId="77777777" w:rsidR="007B6829" w:rsidRPr="002A1C02" w:rsidRDefault="007B6829" w:rsidP="007B6829">
            <w:pPr>
              <w:pStyle w:val="TAL"/>
            </w:pPr>
            <w:r w:rsidRPr="002A1C02">
              <w:t>multiplicity: 1..*</w:t>
            </w:r>
          </w:p>
          <w:p w14:paraId="445E26F6" w14:textId="17098FDE" w:rsidR="007B6829" w:rsidRPr="00EB5968" w:rsidRDefault="007B6829" w:rsidP="007B6829">
            <w:pPr>
              <w:pStyle w:val="TAL"/>
            </w:pPr>
            <w:r w:rsidRPr="00EB5968">
              <w:t>isOrdered: F</w:t>
            </w:r>
            <w:r w:rsidR="00511852" w:rsidRPr="00511852">
              <w:t>alse</w:t>
            </w:r>
          </w:p>
          <w:p w14:paraId="6B0993D1" w14:textId="5029F315" w:rsidR="007B6829" w:rsidRPr="00E2198D" w:rsidRDefault="007B6829" w:rsidP="007B6829">
            <w:pPr>
              <w:pStyle w:val="TAL"/>
            </w:pPr>
            <w:r w:rsidRPr="00E2198D">
              <w:t xml:space="preserve">isUnique: </w:t>
            </w:r>
            <w:r w:rsidR="00511852" w:rsidRPr="00511852">
              <w:t>True</w:t>
            </w:r>
          </w:p>
          <w:p w14:paraId="69789AB4" w14:textId="77777777" w:rsidR="007B6829" w:rsidRPr="00264099" w:rsidRDefault="007B6829" w:rsidP="007B6829">
            <w:pPr>
              <w:pStyle w:val="TAL"/>
            </w:pPr>
            <w:r w:rsidRPr="00264099">
              <w:t>defaultValue: None</w:t>
            </w:r>
          </w:p>
          <w:p w14:paraId="15DC0B27" w14:textId="52D3ED3E" w:rsidR="007B6829" w:rsidRDefault="007B6829" w:rsidP="007B6829">
            <w:pPr>
              <w:pStyle w:val="TAL"/>
              <w:keepNext w:val="0"/>
            </w:pPr>
            <w:r w:rsidRPr="00133008">
              <w:t>isNullable: True</w:t>
            </w:r>
          </w:p>
        </w:tc>
      </w:tr>
      <w:tr w:rsidR="00F17312" w14:paraId="2FE47D5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79B98F" w14:textId="6BAA42BB" w:rsidR="00F17312" w:rsidRDefault="00F17312" w:rsidP="00F17312">
            <w:pPr>
              <w:pStyle w:val="TAL"/>
              <w:keepNext w:val="0"/>
              <w:rPr>
                <w:rFonts w:ascii="Courier New" w:hAnsi="Courier New" w:cs="Courier New"/>
                <w:szCs w:val="18"/>
              </w:rPr>
            </w:pPr>
            <w:r>
              <w:rPr>
                <w:rFonts w:ascii="Courier New" w:hAnsi="Courier New" w:cs="Courier New"/>
              </w:rPr>
              <w:t>locality</w:t>
            </w:r>
          </w:p>
        </w:tc>
        <w:tc>
          <w:tcPr>
            <w:tcW w:w="4395" w:type="dxa"/>
            <w:tcBorders>
              <w:top w:val="single" w:sz="4" w:space="0" w:color="auto"/>
              <w:left w:val="single" w:sz="4" w:space="0" w:color="auto"/>
              <w:bottom w:val="single" w:sz="4" w:space="0" w:color="auto"/>
              <w:right w:val="single" w:sz="4" w:space="0" w:color="auto"/>
            </w:tcBorders>
          </w:tcPr>
          <w:p w14:paraId="7DCEF9FD" w14:textId="77777777" w:rsidR="00F17312" w:rsidRDefault="00F17312" w:rsidP="00F17312">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F17312" w:rsidRDefault="00F17312" w:rsidP="00F17312">
            <w:pPr>
              <w:pStyle w:val="TAL"/>
              <w:keepNext w:val="0"/>
              <w:rPr>
                <w:lang w:eastAsia="zh-CN"/>
              </w:rPr>
            </w:pPr>
          </w:p>
          <w:p w14:paraId="1AD05BF9" w14:textId="67077443"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F17312" w:rsidRDefault="00F17312" w:rsidP="00F17312">
            <w:pPr>
              <w:pStyle w:val="TAL"/>
              <w:keepNext w:val="0"/>
            </w:pPr>
            <w:r>
              <w:t>type: String</w:t>
            </w:r>
          </w:p>
          <w:p w14:paraId="4F4F3E1B" w14:textId="77777777" w:rsidR="00F17312" w:rsidRDefault="00F17312" w:rsidP="00F17312">
            <w:pPr>
              <w:pStyle w:val="TAL"/>
              <w:keepNext w:val="0"/>
            </w:pPr>
            <w:r>
              <w:t>multiplicity: 1</w:t>
            </w:r>
          </w:p>
          <w:p w14:paraId="2E0E82A7" w14:textId="34F1297A" w:rsidR="00F17312" w:rsidRDefault="00F17312" w:rsidP="00F17312">
            <w:pPr>
              <w:pStyle w:val="TAL"/>
              <w:keepNext w:val="0"/>
            </w:pPr>
            <w:proofErr w:type="spellStart"/>
            <w:r>
              <w:t>isOrdered</w:t>
            </w:r>
            <w:proofErr w:type="spellEnd"/>
            <w:r>
              <w:t xml:space="preserve">: </w:t>
            </w:r>
            <w:ins w:id="4999" w:author="28.541_CR0908R1_(Rel-18)_TEI16" w:date="2023-06-26T10:17:00Z">
              <w:r w:rsidR="0099777E" w:rsidRPr="0099777E">
                <w:t>N/A</w:t>
              </w:r>
            </w:ins>
            <w:del w:id="5000" w:author="28.541_CR0908R1_(Rel-18)_TEI16" w:date="2023-06-26T10:17:00Z">
              <w:r w:rsidDel="0099777E">
                <w:delText>F</w:delText>
              </w:r>
            </w:del>
          </w:p>
          <w:p w14:paraId="7DB70945" w14:textId="77777777" w:rsidR="00F17312" w:rsidRDefault="00F17312" w:rsidP="00F17312">
            <w:pPr>
              <w:pStyle w:val="TAL"/>
              <w:keepNext w:val="0"/>
            </w:pPr>
            <w:r>
              <w:t>isUnique: N/A</w:t>
            </w:r>
          </w:p>
          <w:p w14:paraId="71EB9CA4" w14:textId="77777777" w:rsidR="00F17312" w:rsidRDefault="00F17312" w:rsidP="00F17312">
            <w:pPr>
              <w:pStyle w:val="TAL"/>
              <w:keepNext w:val="0"/>
            </w:pPr>
            <w:r>
              <w:t>defaultValue: None</w:t>
            </w:r>
          </w:p>
          <w:p w14:paraId="46651BB3" w14:textId="76E53417" w:rsidR="00F17312" w:rsidRDefault="00F17312" w:rsidP="00F17312">
            <w:pPr>
              <w:pStyle w:val="TAL"/>
              <w:keepNext w:val="0"/>
            </w:pPr>
            <w:r>
              <w:t>isNullable: True</w:t>
            </w:r>
          </w:p>
        </w:tc>
      </w:tr>
      <w:tr w:rsidR="00F17312" w14:paraId="4B5AC3D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B65582" w14:textId="741905D2" w:rsidR="00F17312" w:rsidRDefault="00F17312" w:rsidP="00F17312">
            <w:pPr>
              <w:pStyle w:val="TAL"/>
              <w:keepNext w:val="0"/>
              <w:rPr>
                <w:rFonts w:ascii="Courier New" w:hAnsi="Courier New" w:cs="Courier New"/>
              </w:rPr>
            </w:pPr>
            <w:r>
              <w:rPr>
                <w:rFonts w:ascii="Courier New" w:hAnsi="Courier New" w:cs="Courier New"/>
              </w:rPr>
              <w:t>capacity</w:t>
            </w:r>
          </w:p>
        </w:tc>
        <w:tc>
          <w:tcPr>
            <w:tcW w:w="4395" w:type="dxa"/>
            <w:tcBorders>
              <w:top w:val="single" w:sz="4" w:space="0" w:color="auto"/>
              <w:left w:val="single" w:sz="4" w:space="0" w:color="auto"/>
              <w:bottom w:val="single" w:sz="4" w:space="0" w:color="auto"/>
              <w:right w:val="single" w:sz="4" w:space="0" w:color="auto"/>
            </w:tcBorders>
          </w:tcPr>
          <w:p w14:paraId="7F0131E3" w14:textId="77777777" w:rsidR="00F17312" w:rsidRDefault="00F17312" w:rsidP="00F17312">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F17312" w:rsidRDefault="00F17312" w:rsidP="00F17312">
            <w:pPr>
              <w:pStyle w:val="TAL"/>
              <w:keepNext w:val="0"/>
            </w:pPr>
            <w:r>
              <w:t>type: Integer</w:t>
            </w:r>
          </w:p>
          <w:p w14:paraId="3E944B23" w14:textId="77777777" w:rsidR="00F17312" w:rsidRDefault="00F17312" w:rsidP="00F17312">
            <w:pPr>
              <w:pStyle w:val="TAL"/>
              <w:keepNext w:val="0"/>
              <w:rPr>
                <w:lang w:eastAsia="zh-CN"/>
              </w:rPr>
            </w:pPr>
            <w:r>
              <w:t xml:space="preserve">multiplicity: </w:t>
            </w:r>
            <w:r>
              <w:rPr>
                <w:lang w:eastAsia="zh-CN"/>
              </w:rPr>
              <w:t>1</w:t>
            </w:r>
          </w:p>
          <w:p w14:paraId="5A134917" w14:textId="77777777" w:rsidR="00F17312" w:rsidRDefault="00F17312" w:rsidP="00F17312">
            <w:pPr>
              <w:pStyle w:val="TAL"/>
              <w:keepNext w:val="0"/>
            </w:pPr>
            <w:r>
              <w:t>isOrdered: N/A</w:t>
            </w:r>
          </w:p>
          <w:p w14:paraId="30E7ED38" w14:textId="77777777" w:rsidR="00F17312" w:rsidRDefault="00F17312" w:rsidP="00F17312">
            <w:pPr>
              <w:pStyle w:val="TAL"/>
              <w:keepNext w:val="0"/>
            </w:pPr>
            <w:r>
              <w:t>isUnique: N/A</w:t>
            </w:r>
          </w:p>
          <w:p w14:paraId="4C844C78" w14:textId="77777777" w:rsidR="00F17312" w:rsidRDefault="00F17312" w:rsidP="00F17312">
            <w:pPr>
              <w:pStyle w:val="TAL"/>
              <w:keepNext w:val="0"/>
            </w:pPr>
            <w:r>
              <w:t>defaultValue: None</w:t>
            </w:r>
          </w:p>
          <w:p w14:paraId="0A766A3E" w14:textId="77777777" w:rsidR="00F17312" w:rsidRDefault="00F17312" w:rsidP="00F17312">
            <w:pPr>
              <w:pStyle w:val="TAL"/>
              <w:keepNext w:val="0"/>
            </w:pPr>
            <w:r>
              <w:t>allowedValues: N/A</w:t>
            </w:r>
          </w:p>
          <w:p w14:paraId="5D52C4F5" w14:textId="7BD68D68" w:rsidR="00F17312" w:rsidRDefault="00F17312" w:rsidP="00F17312">
            <w:pPr>
              <w:pStyle w:val="TAL"/>
              <w:keepNext w:val="0"/>
            </w:pPr>
            <w:r>
              <w:t>isNullable: False</w:t>
            </w:r>
          </w:p>
        </w:tc>
      </w:tr>
      <w:tr w:rsidR="001E651D" w14:paraId="3DF4948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E6E234" w14:textId="22117324" w:rsidR="001E651D" w:rsidRDefault="001E651D" w:rsidP="001E651D">
            <w:pPr>
              <w:pStyle w:val="TAL"/>
              <w:keepNext w:val="0"/>
              <w:rPr>
                <w:rFonts w:ascii="Courier New" w:hAnsi="Courier New" w:cs="Courier New"/>
              </w:rPr>
            </w:pPr>
            <w:r w:rsidRPr="007B27E9">
              <w:rPr>
                <w:rFonts w:ascii="Courier New" w:hAnsi="Courier New" w:cs="Courier New"/>
                <w:szCs w:val="18"/>
                <w:lang w:eastAsia="zh-CN"/>
              </w:rPr>
              <w:t>recoveryTime</w:t>
            </w:r>
          </w:p>
        </w:tc>
        <w:tc>
          <w:tcPr>
            <w:tcW w:w="4395" w:type="dxa"/>
            <w:tcBorders>
              <w:top w:val="single" w:sz="4" w:space="0" w:color="auto"/>
              <w:left w:val="single" w:sz="4" w:space="0" w:color="auto"/>
              <w:bottom w:val="single" w:sz="4" w:space="0" w:color="auto"/>
              <w:right w:val="single" w:sz="4" w:space="0" w:color="auto"/>
            </w:tcBorders>
          </w:tcPr>
          <w:p w14:paraId="127AF523" w14:textId="77777777" w:rsidR="001E651D" w:rsidRPr="00F45C7E" w:rsidRDefault="001E651D" w:rsidP="001E651D">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80C9D2"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1E651D" w:rsidRPr="00D52704" w:rsidRDefault="001E651D" w:rsidP="001E651D">
            <w:pPr>
              <w:pStyle w:val="TAL"/>
              <w:rPr>
                <w:rFonts w:cs="Arial"/>
                <w:szCs w:val="18"/>
                <w:lang w:eastAsia="zh-CN"/>
              </w:rPr>
            </w:pPr>
            <w:r>
              <w:t xml:space="preserve">type: </w:t>
            </w:r>
            <w:r>
              <w:rPr>
                <w:rFonts w:cs="Arial"/>
                <w:szCs w:val="18"/>
                <w:lang w:eastAsia="zh-CN"/>
              </w:rPr>
              <w:t>DateTime</w:t>
            </w:r>
          </w:p>
          <w:p w14:paraId="2F8309E1" w14:textId="77777777" w:rsidR="001E651D" w:rsidRDefault="001E651D" w:rsidP="001E651D">
            <w:pPr>
              <w:pStyle w:val="TAL"/>
              <w:rPr>
                <w:lang w:eastAsia="zh-CN"/>
              </w:rPr>
            </w:pPr>
            <w:r>
              <w:t xml:space="preserve">multiplicity: </w:t>
            </w:r>
            <w:r>
              <w:rPr>
                <w:lang w:eastAsia="zh-CN"/>
              </w:rPr>
              <w:t>1</w:t>
            </w:r>
          </w:p>
          <w:p w14:paraId="511EC3C5" w14:textId="77777777" w:rsidR="001E651D" w:rsidRDefault="001E651D" w:rsidP="001E651D">
            <w:pPr>
              <w:pStyle w:val="TAL"/>
            </w:pPr>
            <w:r>
              <w:t>isOrdered: N/A</w:t>
            </w:r>
          </w:p>
          <w:p w14:paraId="24493DE6" w14:textId="77777777" w:rsidR="001E651D" w:rsidRDefault="001E651D" w:rsidP="001E651D">
            <w:pPr>
              <w:pStyle w:val="TAL"/>
            </w:pPr>
            <w:r>
              <w:t>isUnique: N/A</w:t>
            </w:r>
          </w:p>
          <w:p w14:paraId="28D87886" w14:textId="77777777" w:rsidR="001E651D" w:rsidRDefault="001E651D" w:rsidP="001E651D">
            <w:pPr>
              <w:pStyle w:val="TAL"/>
            </w:pPr>
            <w:r>
              <w:t>defaultValue: None</w:t>
            </w:r>
          </w:p>
          <w:p w14:paraId="13946999" w14:textId="77777777" w:rsidR="001E651D" w:rsidRDefault="001E651D" w:rsidP="001E651D">
            <w:pPr>
              <w:pStyle w:val="TAL"/>
            </w:pPr>
            <w:r>
              <w:t>allowedValues: N/A</w:t>
            </w:r>
          </w:p>
          <w:p w14:paraId="1CCB4A78" w14:textId="3FA3DFE9" w:rsidR="001E651D" w:rsidRDefault="001E651D" w:rsidP="001E651D">
            <w:pPr>
              <w:pStyle w:val="TAL"/>
              <w:keepNext w:val="0"/>
            </w:pPr>
            <w:r>
              <w:t>isNullable: True</w:t>
            </w:r>
          </w:p>
        </w:tc>
      </w:tr>
      <w:tr w:rsidR="001E651D" w14:paraId="5982DBF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868F50" w14:textId="0CD1B282" w:rsidR="001E651D" w:rsidRDefault="001E651D" w:rsidP="001E651D">
            <w:pPr>
              <w:pStyle w:val="TAL"/>
              <w:keepNext w:val="0"/>
              <w:rPr>
                <w:rFonts w:ascii="Courier New" w:hAnsi="Courier New" w:cs="Courier New"/>
              </w:rPr>
            </w:pPr>
            <w:r w:rsidRPr="007B27E9">
              <w:rPr>
                <w:rFonts w:ascii="Courier New" w:hAnsi="Courier New" w:cs="Courier New"/>
                <w:szCs w:val="18"/>
              </w:rPr>
              <w:t>nfServicePersistence</w:t>
            </w:r>
          </w:p>
        </w:tc>
        <w:tc>
          <w:tcPr>
            <w:tcW w:w="4395" w:type="dxa"/>
            <w:tcBorders>
              <w:top w:val="single" w:sz="4" w:space="0" w:color="auto"/>
              <w:left w:val="single" w:sz="4" w:space="0" w:color="auto"/>
              <w:bottom w:val="single" w:sz="4" w:space="0" w:color="auto"/>
              <w:right w:val="single" w:sz="4" w:space="0" w:color="auto"/>
            </w:tcBorders>
          </w:tcPr>
          <w:p w14:paraId="63B9D5EE" w14:textId="0D42DC2E" w:rsidR="001E651D" w:rsidRPr="00690A26" w:rsidRDefault="001E651D" w:rsidP="001E651D">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1E651D" w:rsidRPr="00D52704" w:rsidRDefault="001E651D" w:rsidP="001E651D">
            <w:pPr>
              <w:pStyle w:val="TAL"/>
              <w:rPr>
                <w:rFonts w:cs="Arial"/>
                <w:szCs w:val="18"/>
                <w:lang w:eastAsia="zh-CN"/>
              </w:rPr>
            </w:pPr>
            <w:r>
              <w:t xml:space="preserve">type: </w:t>
            </w:r>
            <w:r>
              <w:rPr>
                <w:rFonts w:cs="Arial"/>
                <w:szCs w:val="18"/>
                <w:lang w:eastAsia="zh-CN"/>
              </w:rPr>
              <w:t>Boolean</w:t>
            </w:r>
          </w:p>
          <w:p w14:paraId="19DB4840" w14:textId="77777777" w:rsidR="001E651D" w:rsidRDefault="001E651D" w:rsidP="001E651D">
            <w:pPr>
              <w:pStyle w:val="TAL"/>
              <w:rPr>
                <w:lang w:eastAsia="zh-CN"/>
              </w:rPr>
            </w:pPr>
            <w:r>
              <w:t xml:space="preserve">multiplicity: </w:t>
            </w:r>
            <w:r>
              <w:rPr>
                <w:lang w:eastAsia="zh-CN"/>
              </w:rPr>
              <w:t>1</w:t>
            </w:r>
          </w:p>
          <w:p w14:paraId="0C6F7F9E" w14:textId="77777777" w:rsidR="001E651D" w:rsidRDefault="001E651D" w:rsidP="001E651D">
            <w:pPr>
              <w:pStyle w:val="TAL"/>
            </w:pPr>
            <w:r>
              <w:t>isOrdered: N/A</w:t>
            </w:r>
          </w:p>
          <w:p w14:paraId="2C7F8500" w14:textId="77777777" w:rsidR="001E651D" w:rsidRDefault="001E651D" w:rsidP="001E651D">
            <w:pPr>
              <w:pStyle w:val="TAL"/>
            </w:pPr>
            <w:r>
              <w:t>isUnique: N/A</w:t>
            </w:r>
          </w:p>
          <w:p w14:paraId="331E181C" w14:textId="77777777" w:rsidR="001E651D" w:rsidRDefault="001E651D" w:rsidP="001E651D">
            <w:pPr>
              <w:pStyle w:val="TAL"/>
            </w:pPr>
            <w:r>
              <w:t>defaultValue: None</w:t>
            </w:r>
          </w:p>
          <w:p w14:paraId="248FAC1C" w14:textId="77777777" w:rsidR="001E651D" w:rsidRDefault="001E651D" w:rsidP="001E651D">
            <w:pPr>
              <w:pStyle w:val="TAL"/>
            </w:pPr>
            <w:r>
              <w:t>allowedValues: N/A</w:t>
            </w:r>
          </w:p>
          <w:p w14:paraId="343B1434" w14:textId="36CA8204" w:rsidR="001E651D" w:rsidRDefault="001E651D" w:rsidP="001E651D">
            <w:pPr>
              <w:pStyle w:val="TAL"/>
              <w:keepNext w:val="0"/>
            </w:pPr>
            <w:r>
              <w:t xml:space="preserve">isNullable: True </w:t>
            </w:r>
          </w:p>
        </w:tc>
      </w:tr>
      <w:tr w:rsidR="007B6829" w14:paraId="237C621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90A2A7" w14:textId="6C135CF9" w:rsidR="007B6829" w:rsidRDefault="007B6829" w:rsidP="007B6829">
            <w:pPr>
              <w:pStyle w:val="TAL"/>
              <w:keepNext w:val="0"/>
              <w:rPr>
                <w:rFonts w:ascii="Courier New" w:hAnsi="Courier New" w:cs="Courier New"/>
              </w:rPr>
            </w:pPr>
            <w:r w:rsidRPr="00A97254">
              <w:rPr>
                <w:rFonts w:ascii="Courier New" w:hAnsi="Courier New" w:cs="Courier New"/>
                <w:szCs w:val="18"/>
              </w:rPr>
              <w:t>nfSetIdList</w:t>
            </w:r>
          </w:p>
        </w:tc>
        <w:tc>
          <w:tcPr>
            <w:tcW w:w="4395" w:type="dxa"/>
            <w:tcBorders>
              <w:top w:val="single" w:sz="4" w:space="0" w:color="auto"/>
              <w:left w:val="single" w:sz="4" w:space="0" w:color="auto"/>
              <w:bottom w:val="single" w:sz="4" w:space="0" w:color="auto"/>
              <w:right w:val="single" w:sz="4" w:space="0" w:color="auto"/>
            </w:tcBorders>
          </w:tcPr>
          <w:p w14:paraId="3DE2BC49" w14:textId="77777777" w:rsidR="007B6829" w:rsidRPr="003E5DF0" w:rsidRDefault="007B6829" w:rsidP="007B6829">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7B6829" w:rsidRPr="008E6607" w:rsidRDefault="007B6829" w:rsidP="007B6829">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65935A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FBCA7ED" w14:textId="076CBF3C" w:rsidR="007B6829" w:rsidRDefault="007B6829" w:rsidP="007B6829">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7B6829" w:rsidRPr="00C93211" w:rsidRDefault="007B6829" w:rsidP="007B6829">
            <w:pPr>
              <w:pStyle w:val="TAL"/>
              <w:rPr>
                <w:rFonts w:cs="Arial"/>
                <w:szCs w:val="18"/>
                <w:lang w:eastAsia="zh-CN"/>
              </w:rPr>
            </w:pPr>
            <w:r w:rsidRPr="002A1C02">
              <w:t>type: String</w:t>
            </w:r>
          </w:p>
          <w:p w14:paraId="497289CA" w14:textId="77777777" w:rsidR="007B6829" w:rsidRDefault="007B6829" w:rsidP="007B6829">
            <w:pPr>
              <w:pStyle w:val="TAL"/>
              <w:rPr>
                <w:lang w:eastAsia="zh-CN"/>
              </w:rPr>
            </w:pPr>
            <w:r>
              <w:t>multiplicity: 1..*</w:t>
            </w:r>
          </w:p>
          <w:p w14:paraId="4A1CEE1D" w14:textId="745F5E4B" w:rsidR="007B6829" w:rsidRDefault="007B6829" w:rsidP="007B6829">
            <w:pPr>
              <w:pStyle w:val="TAL"/>
            </w:pPr>
            <w:r>
              <w:t xml:space="preserve">isOrdered: </w:t>
            </w:r>
            <w:r w:rsidR="00511852" w:rsidRPr="00511852">
              <w:t>False</w:t>
            </w:r>
          </w:p>
          <w:p w14:paraId="52E79F4F" w14:textId="09B15225" w:rsidR="007B6829" w:rsidRDefault="007B6829" w:rsidP="007B6829">
            <w:pPr>
              <w:pStyle w:val="TAL"/>
            </w:pPr>
            <w:r>
              <w:t xml:space="preserve">isUnique: </w:t>
            </w:r>
            <w:r w:rsidR="00511852" w:rsidRPr="00511852">
              <w:t>True</w:t>
            </w:r>
          </w:p>
          <w:p w14:paraId="1AD76C33" w14:textId="77777777" w:rsidR="007B6829" w:rsidRDefault="007B6829" w:rsidP="007B6829">
            <w:pPr>
              <w:pStyle w:val="TAL"/>
            </w:pPr>
            <w:r>
              <w:t>defaultValue: None</w:t>
            </w:r>
          </w:p>
          <w:p w14:paraId="555E937A" w14:textId="77777777" w:rsidR="007B6829" w:rsidRDefault="007B6829" w:rsidP="007B6829">
            <w:pPr>
              <w:pStyle w:val="TAL"/>
            </w:pPr>
            <w:r>
              <w:t>allowedValues: N/A</w:t>
            </w:r>
          </w:p>
          <w:p w14:paraId="1382FEF9" w14:textId="284C9CF1" w:rsidR="007B6829" w:rsidRDefault="007B6829" w:rsidP="007B6829">
            <w:pPr>
              <w:pStyle w:val="TAL"/>
              <w:keepNext w:val="0"/>
            </w:pPr>
            <w:r>
              <w:t>isNullable: False</w:t>
            </w:r>
          </w:p>
        </w:tc>
      </w:tr>
      <w:tr w:rsidR="000151CE" w14:paraId="696CE00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9DE63" w14:textId="66B8F9BF" w:rsidR="000151CE" w:rsidRPr="00A97254" w:rsidRDefault="000151CE" w:rsidP="000151CE">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4395" w:type="dxa"/>
            <w:tcBorders>
              <w:top w:val="single" w:sz="4" w:space="0" w:color="auto"/>
              <w:left w:val="single" w:sz="4" w:space="0" w:color="auto"/>
              <w:bottom w:val="single" w:sz="4" w:space="0" w:color="auto"/>
              <w:right w:val="single" w:sz="4" w:space="0" w:color="auto"/>
            </w:tcBorders>
          </w:tcPr>
          <w:p w14:paraId="61521543" w14:textId="77777777" w:rsidR="000151CE" w:rsidRDefault="000151CE" w:rsidP="000151CE">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0151CE" w:rsidRPr="003E5DF0" w:rsidRDefault="000151CE" w:rsidP="000151CE">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0151CE" w:rsidRPr="00D52704" w:rsidRDefault="000151CE" w:rsidP="000151CE">
            <w:pPr>
              <w:pStyle w:val="TAL"/>
              <w:rPr>
                <w:rFonts w:cs="Arial"/>
                <w:szCs w:val="18"/>
                <w:lang w:eastAsia="zh-CN"/>
              </w:rPr>
            </w:pPr>
            <w:r>
              <w:t xml:space="preserve">type: </w:t>
            </w:r>
            <w:r>
              <w:rPr>
                <w:rFonts w:cs="Arial"/>
                <w:szCs w:val="18"/>
                <w:lang w:eastAsia="zh-CN"/>
              </w:rPr>
              <w:t>Boolean</w:t>
            </w:r>
          </w:p>
          <w:p w14:paraId="089CEB74" w14:textId="77777777" w:rsidR="000151CE" w:rsidRDefault="000151CE" w:rsidP="000151CE">
            <w:pPr>
              <w:pStyle w:val="TAL"/>
              <w:rPr>
                <w:lang w:eastAsia="zh-CN"/>
              </w:rPr>
            </w:pPr>
            <w:r>
              <w:t xml:space="preserve">multiplicity: </w:t>
            </w:r>
            <w:r>
              <w:rPr>
                <w:lang w:eastAsia="zh-CN"/>
              </w:rPr>
              <w:t>1</w:t>
            </w:r>
          </w:p>
          <w:p w14:paraId="07016C61" w14:textId="77777777" w:rsidR="000151CE" w:rsidRDefault="000151CE" w:rsidP="000151CE">
            <w:pPr>
              <w:pStyle w:val="TAL"/>
            </w:pPr>
            <w:r>
              <w:t>isOrdered: N/A</w:t>
            </w:r>
          </w:p>
          <w:p w14:paraId="5CA7714B" w14:textId="77777777" w:rsidR="000151CE" w:rsidRDefault="000151CE" w:rsidP="000151CE">
            <w:pPr>
              <w:pStyle w:val="TAL"/>
            </w:pPr>
            <w:r>
              <w:t>isUnique: N/A</w:t>
            </w:r>
          </w:p>
          <w:p w14:paraId="1EB242F5" w14:textId="77777777" w:rsidR="000151CE" w:rsidRDefault="000151CE" w:rsidP="000151CE">
            <w:pPr>
              <w:pStyle w:val="TAL"/>
            </w:pPr>
            <w:r>
              <w:t>defaultValue: None</w:t>
            </w:r>
          </w:p>
          <w:p w14:paraId="37BF7C62" w14:textId="77777777" w:rsidR="000151CE" w:rsidRDefault="000151CE" w:rsidP="000151CE">
            <w:pPr>
              <w:pStyle w:val="TAL"/>
            </w:pPr>
            <w:r>
              <w:t>allowedValues: N/A</w:t>
            </w:r>
          </w:p>
          <w:p w14:paraId="1F004BE9" w14:textId="48138B1A" w:rsidR="000151CE" w:rsidRPr="002A1C02" w:rsidRDefault="000151CE" w:rsidP="000151CE">
            <w:pPr>
              <w:pStyle w:val="TAL"/>
            </w:pPr>
            <w:r>
              <w:t>isNullable: True</w:t>
            </w:r>
          </w:p>
        </w:tc>
      </w:tr>
      <w:tr w:rsidR="000151CE" w14:paraId="0DFE39F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0D1D66" w14:textId="30CC3392" w:rsidR="000151CE" w:rsidRPr="00A97254" w:rsidRDefault="000151CE" w:rsidP="000151CE">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4395" w:type="dxa"/>
            <w:tcBorders>
              <w:top w:val="single" w:sz="4" w:space="0" w:color="auto"/>
              <w:left w:val="single" w:sz="4" w:space="0" w:color="auto"/>
              <w:bottom w:val="single" w:sz="4" w:space="0" w:color="auto"/>
              <w:right w:val="single" w:sz="4" w:space="0" w:color="auto"/>
            </w:tcBorders>
          </w:tcPr>
          <w:p w14:paraId="24E33AB0" w14:textId="77777777" w:rsidR="000151CE" w:rsidRPr="002A1C02" w:rsidRDefault="000151CE" w:rsidP="000151CE">
            <w:pPr>
              <w:pStyle w:val="TAL"/>
            </w:pPr>
            <w:r w:rsidRPr="002A1C02">
              <w:t>Notification endpoints for different notification types.</w:t>
            </w:r>
          </w:p>
          <w:p w14:paraId="3C4F32D3" w14:textId="77777777" w:rsidR="000151CE" w:rsidRPr="00EB5968" w:rsidRDefault="000151CE" w:rsidP="00275E4B">
            <w:pPr>
              <w:pStyle w:val="TAL"/>
            </w:pPr>
          </w:p>
          <w:p w14:paraId="1B2DA00F" w14:textId="455DAE08" w:rsidR="000151CE" w:rsidRPr="003E5DF0" w:rsidRDefault="000151CE" w:rsidP="009C7643">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0151CE" w:rsidRPr="00E2198D" w:rsidRDefault="000151CE" w:rsidP="000151CE">
            <w:pPr>
              <w:pStyle w:val="TAL"/>
              <w:rPr>
                <w:rFonts w:cs="Arial"/>
                <w:szCs w:val="18"/>
                <w:lang w:eastAsia="zh-CN"/>
              </w:rPr>
            </w:pPr>
            <w:r w:rsidRPr="002A1C02">
              <w:t xml:space="preserve">type: </w:t>
            </w:r>
            <w:r w:rsidRPr="00EB5968">
              <w:t>DefaultNotificationSubscription</w:t>
            </w:r>
          </w:p>
          <w:p w14:paraId="75ADDAF6" w14:textId="77777777" w:rsidR="000151CE" w:rsidRPr="00264099" w:rsidRDefault="000151CE" w:rsidP="000151CE">
            <w:pPr>
              <w:pStyle w:val="TAL"/>
              <w:rPr>
                <w:lang w:eastAsia="zh-CN"/>
              </w:rPr>
            </w:pPr>
            <w:r w:rsidRPr="00264099">
              <w:t>multiplicity: 1..*</w:t>
            </w:r>
          </w:p>
          <w:p w14:paraId="29B6174A" w14:textId="72A90252" w:rsidR="000151CE" w:rsidRPr="00133008" w:rsidRDefault="000151CE" w:rsidP="000151CE">
            <w:pPr>
              <w:pStyle w:val="TAL"/>
            </w:pPr>
            <w:r w:rsidRPr="00133008">
              <w:t xml:space="preserve">isOrdered: </w:t>
            </w:r>
            <w:r w:rsidR="00511852" w:rsidRPr="00511852">
              <w:t>False</w:t>
            </w:r>
          </w:p>
          <w:p w14:paraId="49A8388A" w14:textId="77777777" w:rsidR="000151CE" w:rsidRPr="00A6492A" w:rsidRDefault="000151CE" w:rsidP="000151CE">
            <w:pPr>
              <w:pStyle w:val="TAL"/>
            </w:pPr>
            <w:r w:rsidRPr="00A6492A">
              <w:t xml:space="preserve">isUnique: </w:t>
            </w:r>
            <w:r>
              <w:t>True</w:t>
            </w:r>
          </w:p>
          <w:p w14:paraId="558DEAFC" w14:textId="77777777" w:rsidR="000151CE" w:rsidRPr="00123371" w:rsidRDefault="000151CE" w:rsidP="000151CE">
            <w:pPr>
              <w:pStyle w:val="TAL"/>
            </w:pPr>
            <w:r w:rsidRPr="00123371">
              <w:t>defaultValue: None</w:t>
            </w:r>
          </w:p>
          <w:p w14:paraId="407CB21E" w14:textId="77777777" w:rsidR="000151CE" w:rsidRPr="002A1C02" w:rsidRDefault="000151CE" w:rsidP="000151CE">
            <w:pPr>
              <w:pStyle w:val="TAL"/>
            </w:pPr>
            <w:r w:rsidRPr="002A1C02">
              <w:t>allowedValues: N/A</w:t>
            </w:r>
          </w:p>
          <w:p w14:paraId="4062164C" w14:textId="0ACA0A4F" w:rsidR="000151CE" w:rsidRPr="002A1C02" w:rsidRDefault="000151CE" w:rsidP="000151CE">
            <w:pPr>
              <w:pStyle w:val="TAL"/>
            </w:pPr>
            <w:r w:rsidRPr="002A1C02">
              <w:t>isNullable: False</w:t>
            </w:r>
          </w:p>
        </w:tc>
      </w:tr>
      <w:tr w:rsidR="000151CE" w14:paraId="2A20290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202914" w14:textId="03FA3146" w:rsidR="000151CE" w:rsidRPr="00A97254" w:rsidRDefault="000151CE" w:rsidP="000151CE">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4395" w:type="dxa"/>
            <w:tcBorders>
              <w:top w:val="single" w:sz="4" w:space="0" w:color="auto"/>
              <w:left w:val="single" w:sz="4" w:space="0" w:color="auto"/>
              <w:bottom w:val="single" w:sz="4" w:space="0" w:color="auto"/>
              <w:right w:val="single" w:sz="4" w:space="0" w:color="auto"/>
            </w:tcBorders>
          </w:tcPr>
          <w:p w14:paraId="3041033A" w14:textId="77777777" w:rsidR="000151CE" w:rsidRPr="002A1C02" w:rsidRDefault="000151CE" w:rsidP="000151CE">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0151CE" w:rsidRPr="00EB5968" w:rsidRDefault="000151CE" w:rsidP="00275E4B">
            <w:pPr>
              <w:pStyle w:val="TAL"/>
              <w:rPr>
                <w:lang w:eastAsia="zh-CN"/>
              </w:rPr>
            </w:pPr>
          </w:p>
          <w:p w14:paraId="41EF8E44" w14:textId="77777777" w:rsidR="000151CE" w:rsidRPr="00E2198D" w:rsidRDefault="000151CE">
            <w:pPr>
              <w:pStyle w:val="TAL"/>
              <w:rPr>
                <w:lang w:eastAsia="zh-CN"/>
              </w:rPr>
            </w:pPr>
            <w:r w:rsidRPr="00E2198D">
              <w:rPr>
                <w:lang w:eastAsia="zh-CN"/>
              </w:rPr>
              <w:t xml:space="preserve">allowedValues: </w:t>
            </w:r>
          </w:p>
          <w:p w14:paraId="1E31AF88" w14:textId="77777777" w:rsidR="000151CE" w:rsidRPr="00264099" w:rsidRDefault="000151CE" w:rsidP="009C7643">
            <w:pPr>
              <w:pStyle w:val="TAL"/>
            </w:pPr>
            <w:r w:rsidRPr="00264099">
              <w:t xml:space="preserve">"N1_MESSAGES", </w:t>
            </w:r>
          </w:p>
          <w:p w14:paraId="7327AC4D" w14:textId="77777777" w:rsidR="000151CE" w:rsidRPr="00133008" w:rsidRDefault="000151CE" w:rsidP="009C7643">
            <w:pPr>
              <w:pStyle w:val="TAL"/>
            </w:pPr>
            <w:r w:rsidRPr="00133008">
              <w:t xml:space="preserve">"N2_INFORMATION", </w:t>
            </w:r>
          </w:p>
          <w:p w14:paraId="5409F324" w14:textId="77777777" w:rsidR="000151CE" w:rsidRPr="00123371" w:rsidRDefault="000151CE" w:rsidP="009C7643">
            <w:pPr>
              <w:pStyle w:val="TAL"/>
            </w:pPr>
            <w:r w:rsidRPr="00A6492A">
              <w:t>"LOCATION_NOTIFICATION",</w:t>
            </w:r>
          </w:p>
          <w:p w14:paraId="1CC19EF2" w14:textId="77777777" w:rsidR="000151CE" w:rsidRPr="002A1C02" w:rsidRDefault="000151CE" w:rsidP="009C7643">
            <w:pPr>
              <w:pStyle w:val="TAL"/>
            </w:pPr>
            <w:r w:rsidRPr="002A1C02">
              <w:t>”DATA_REMOVAL_NOTIFICATION”,</w:t>
            </w:r>
          </w:p>
          <w:p w14:paraId="4AFB6ED9" w14:textId="77777777" w:rsidR="000151CE" w:rsidRPr="002A1C02" w:rsidRDefault="000151CE" w:rsidP="009C7643">
            <w:pPr>
              <w:pStyle w:val="TAL"/>
            </w:pPr>
            <w:r w:rsidRPr="002A1C02">
              <w:rPr>
                <w:lang w:val="en-US"/>
              </w:rPr>
              <w:t>"DATA_CHANGE_NOTIFICATION",</w:t>
            </w:r>
          </w:p>
          <w:p w14:paraId="2AD858DE" w14:textId="77777777" w:rsidR="000151CE" w:rsidRPr="002A1C02" w:rsidRDefault="000151CE" w:rsidP="009C7643">
            <w:pPr>
              <w:pStyle w:val="TAL"/>
            </w:pPr>
            <w:r w:rsidRPr="002A1C02">
              <w:t>"</w:t>
            </w:r>
            <w:r w:rsidRPr="002A1C02">
              <w:rPr>
                <w:lang w:val="en-US"/>
              </w:rPr>
              <w:t>LOCATION_UPDATE_NOTIFICATION",</w:t>
            </w:r>
          </w:p>
          <w:p w14:paraId="48D614EA" w14:textId="77777777" w:rsidR="000151CE" w:rsidRPr="00AF27E6" w:rsidRDefault="000151CE" w:rsidP="009C7643">
            <w:pPr>
              <w:pStyle w:val="TAL"/>
            </w:pPr>
            <w:r w:rsidRPr="002A1C02">
              <w:t>"NSSAA_REAUTH_NOTIFICATION"</w:t>
            </w:r>
            <w:r>
              <w:t>,</w:t>
            </w:r>
          </w:p>
          <w:p w14:paraId="66D4ADB1" w14:textId="57ED2DCC" w:rsidR="000151CE" w:rsidRPr="003E5DF0" w:rsidRDefault="000151CE" w:rsidP="009C7643">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0151CE" w:rsidRPr="002A1C02" w:rsidRDefault="000151CE" w:rsidP="000151CE">
            <w:pPr>
              <w:pStyle w:val="TAL"/>
              <w:rPr>
                <w:rFonts w:cs="Arial"/>
                <w:szCs w:val="18"/>
                <w:lang w:eastAsia="zh-CN"/>
              </w:rPr>
            </w:pPr>
            <w:r w:rsidRPr="002A1C02">
              <w:t>type: ENUM</w:t>
            </w:r>
          </w:p>
          <w:p w14:paraId="23B1BFC9" w14:textId="77777777" w:rsidR="000151CE" w:rsidRPr="002A1C02" w:rsidRDefault="000151CE" w:rsidP="000151CE">
            <w:pPr>
              <w:pStyle w:val="TAL"/>
              <w:rPr>
                <w:lang w:eastAsia="zh-CN"/>
              </w:rPr>
            </w:pPr>
            <w:r w:rsidRPr="002A1C02">
              <w:t>multiplicity: 1</w:t>
            </w:r>
          </w:p>
          <w:p w14:paraId="75174AFF" w14:textId="77777777" w:rsidR="000151CE" w:rsidRPr="00EB5968" w:rsidRDefault="000151CE" w:rsidP="000151CE">
            <w:pPr>
              <w:pStyle w:val="TAL"/>
            </w:pPr>
            <w:r w:rsidRPr="00EB5968">
              <w:t>isOrdered: N/A</w:t>
            </w:r>
          </w:p>
          <w:p w14:paraId="19A515B2" w14:textId="77777777" w:rsidR="000151CE" w:rsidRPr="00E2198D" w:rsidRDefault="000151CE" w:rsidP="000151CE">
            <w:pPr>
              <w:pStyle w:val="TAL"/>
            </w:pPr>
            <w:r w:rsidRPr="00E2198D">
              <w:t>isUnique: N/A</w:t>
            </w:r>
          </w:p>
          <w:p w14:paraId="6D3E0748" w14:textId="77777777" w:rsidR="000151CE" w:rsidRPr="00264099" w:rsidRDefault="000151CE" w:rsidP="000151CE">
            <w:pPr>
              <w:pStyle w:val="TAL"/>
            </w:pPr>
            <w:r w:rsidRPr="00264099">
              <w:t>defaultValue: None</w:t>
            </w:r>
          </w:p>
          <w:p w14:paraId="7FAA4924" w14:textId="77777777" w:rsidR="000151CE" w:rsidRPr="00133008" w:rsidRDefault="000151CE" w:rsidP="000151CE">
            <w:pPr>
              <w:pStyle w:val="TAL"/>
            </w:pPr>
            <w:r w:rsidRPr="00133008">
              <w:t>allowedValues: N/A</w:t>
            </w:r>
          </w:p>
          <w:p w14:paraId="08185FCE" w14:textId="42C4F12D" w:rsidR="000151CE" w:rsidRPr="002A1C02" w:rsidRDefault="000151CE" w:rsidP="000151CE">
            <w:pPr>
              <w:pStyle w:val="TAL"/>
            </w:pPr>
            <w:r w:rsidRPr="00A6492A">
              <w:t>isNullable: False</w:t>
            </w:r>
          </w:p>
        </w:tc>
      </w:tr>
      <w:tr w:rsidR="000151CE" w14:paraId="0E56270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D26DB9" w14:textId="18651202"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4395" w:type="dxa"/>
            <w:tcBorders>
              <w:top w:val="single" w:sz="4" w:space="0" w:color="auto"/>
              <w:left w:val="single" w:sz="4" w:space="0" w:color="auto"/>
              <w:bottom w:val="single" w:sz="4" w:space="0" w:color="auto"/>
              <w:right w:val="single" w:sz="4" w:space="0" w:color="auto"/>
            </w:tcBorders>
          </w:tcPr>
          <w:p w14:paraId="59C821EE" w14:textId="78709537" w:rsidR="000151CE" w:rsidRPr="003E5DF0" w:rsidRDefault="000151CE" w:rsidP="009C7643">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0151CE" w:rsidRPr="002A1C02" w:rsidRDefault="000151CE" w:rsidP="000151CE">
            <w:pPr>
              <w:pStyle w:val="TAL"/>
              <w:rPr>
                <w:rFonts w:cs="Arial"/>
                <w:szCs w:val="18"/>
                <w:lang w:eastAsia="zh-CN"/>
              </w:rPr>
            </w:pPr>
            <w:r w:rsidRPr="002A1C02">
              <w:t>type: String</w:t>
            </w:r>
          </w:p>
          <w:p w14:paraId="6F7441B4" w14:textId="77777777" w:rsidR="000151CE" w:rsidRPr="002A1C02" w:rsidRDefault="000151CE" w:rsidP="000151CE">
            <w:pPr>
              <w:pStyle w:val="TAL"/>
              <w:rPr>
                <w:lang w:eastAsia="zh-CN"/>
              </w:rPr>
            </w:pPr>
            <w:r w:rsidRPr="002A1C02">
              <w:t>multiplicity: 1</w:t>
            </w:r>
          </w:p>
          <w:p w14:paraId="5A097C4B" w14:textId="77777777" w:rsidR="000151CE" w:rsidRPr="00EB5968" w:rsidRDefault="000151CE" w:rsidP="000151CE">
            <w:pPr>
              <w:pStyle w:val="TAL"/>
            </w:pPr>
            <w:r w:rsidRPr="00EB5968">
              <w:t>isOrdered: N/A</w:t>
            </w:r>
          </w:p>
          <w:p w14:paraId="38F22449" w14:textId="77777777" w:rsidR="000151CE" w:rsidRPr="00E2198D" w:rsidRDefault="000151CE" w:rsidP="000151CE">
            <w:pPr>
              <w:pStyle w:val="TAL"/>
            </w:pPr>
            <w:r w:rsidRPr="00E2198D">
              <w:t>isUnique: N/A</w:t>
            </w:r>
          </w:p>
          <w:p w14:paraId="3C66D298" w14:textId="77777777" w:rsidR="000151CE" w:rsidRPr="00264099" w:rsidRDefault="000151CE" w:rsidP="000151CE">
            <w:pPr>
              <w:pStyle w:val="TAL"/>
            </w:pPr>
            <w:r w:rsidRPr="00264099">
              <w:t>defaultValue: None</w:t>
            </w:r>
          </w:p>
          <w:p w14:paraId="4FA9F566" w14:textId="77777777" w:rsidR="000151CE" w:rsidRPr="00133008" w:rsidRDefault="000151CE" w:rsidP="000151CE">
            <w:pPr>
              <w:pStyle w:val="TAL"/>
            </w:pPr>
            <w:r w:rsidRPr="00133008">
              <w:t>allowedValues: N/A</w:t>
            </w:r>
          </w:p>
          <w:p w14:paraId="6DCA8B7D" w14:textId="46381E46" w:rsidR="000151CE" w:rsidRPr="002A1C02" w:rsidRDefault="000151CE" w:rsidP="000151CE">
            <w:pPr>
              <w:pStyle w:val="TAL"/>
            </w:pPr>
            <w:r w:rsidRPr="00A6492A">
              <w:t>isNullable: False</w:t>
            </w:r>
          </w:p>
        </w:tc>
      </w:tr>
      <w:tr w:rsidR="000151CE" w14:paraId="05C7A2A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0C60F9" w14:textId="71EE438F"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4395" w:type="dxa"/>
            <w:tcBorders>
              <w:top w:val="single" w:sz="4" w:space="0" w:color="auto"/>
              <w:left w:val="single" w:sz="4" w:space="0" w:color="auto"/>
              <w:bottom w:val="single" w:sz="4" w:space="0" w:color="auto"/>
              <w:right w:val="single" w:sz="4" w:space="0" w:color="auto"/>
            </w:tcBorders>
          </w:tcPr>
          <w:p w14:paraId="5CA2C6E0" w14:textId="7F99612B" w:rsidR="000151CE" w:rsidRPr="004C430E" w:rsidRDefault="000151CE" w:rsidP="000151CE">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00A166BA" w14:textId="77777777" w:rsidR="000151CE" w:rsidRPr="002A1C02" w:rsidRDefault="000151CE" w:rsidP="000151CE">
            <w:pPr>
              <w:pStyle w:val="TAL"/>
              <w:rPr>
                <w:lang w:eastAsia="zh-CN"/>
              </w:rPr>
            </w:pPr>
            <w:r w:rsidRPr="002A1C02">
              <w:t>multiplicity: 1</w:t>
            </w:r>
          </w:p>
          <w:p w14:paraId="4AEE95F5" w14:textId="77777777" w:rsidR="000151CE" w:rsidRPr="00EB5968" w:rsidRDefault="000151CE" w:rsidP="000151CE">
            <w:pPr>
              <w:pStyle w:val="TAL"/>
            </w:pPr>
            <w:r w:rsidRPr="00EB5968">
              <w:t>isOrdered: N/A</w:t>
            </w:r>
          </w:p>
          <w:p w14:paraId="3DFBAE2C" w14:textId="77777777" w:rsidR="000151CE" w:rsidRPr="00E2198D" w:rsidRDefault="000151CE" w:rsidP="000151CE">
            <w:pPr>
              <w:pStyle w:val="TAL"/>
            </w:pPr>
            <w:r w:rsidRPr="00E2198D">
              <w:t>isUnique: N/A</w:t>
            </w:r>
          </w:p>
          <w:p w14:paraId="7B55AEF0" w14:textId="77777777" w:rsidR="000151CE" w:rsidRPr="00264099" w:rsidRDefault="000151CE" w:rsidP="000151CE">
            <w:pPr>
              <w:pStyle w:val="TAL"/>
            </w:pPr>
            <w:r w:rsidRPr="00264099">
              <w:t>defaultValue: None</w:t>
            </w:r>
          </w:p>
          <w:p w14:paraId="21252F0A" w14:textId="77777777" w:rsidR="000151CE" w:rsidRPr="00133008" w:rsidRDefault="000151CE" w:rsidP="000151CE">
            <w:pPr>
              <w:pStyle w:val="TAL"/>
            </w:pPr>
            <w:r w:rsidRPr="00133008">
              <w:t>allowedValues: N/A</w:t>
            </w:r>
          </w:p>
          <w:p w14:paraId="4613EF14" w14:textId="2A8A643B" w:rsidR="000151CE" w:rsidRPr="002A1C02" w:rsidRDefault="000151CE" w:rsidP="000151CE">
            <w:pPr>
              <w:pStyle w:val="TAL"/>
            </w:pPr>
            <w:r w:rsidRPr="00A6492A">
              <w:t xml:space="preserve">isNullable: </w:t>
            </w:r>
            <w:r>
              <w:t>True</w:t>
            </w:r>
          </w:p>
        </w:tc>
      </w:tr>
      <w:tr w:rsidR="000151CE" w14:paraId="044CAD6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B829C6" w14:textId="1A33FDDB"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4395" w:type="dxa"/>
            <w:tcBorders>
              <w:top w:val="single" w:sz="4" w:space="0" w:color="auto"/>
              <w:left w:val="single" w:sz="4" w:space="0" w:color="auto"/>
              <w:bottom w:val="single" w:sz="4" w:space="0" w:color="auto"/>
              <w:right w:val="single" w:sz="4" w:space="0" w:color="auto"/>
            </w:tcBorders>
          </w:tcPr>
          <w:p w14:paraId="579E8CE7" w14:textId="7E1AC8D2" w:rsidR="000151CE" w:rsidRPr="004C430E" w:rsidRDefault="000151CE" w:rsidP="000151CE">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577F01E4" w14:textId="77777777" w:rsidR="000151CE" w:rsidRPr="004C430E" w:rsidRDefault="000151CE" w:rsidP="000151CE">
            <w:pPr>
              <w:pStyle w:val="TAL"/>
              <w:rPr>
                <w:lang w:eastAsia="zh-CN"/>
              </w:rPr>
            </w:pPr>
            <w:r w:rsidRPr="002A1C02">
              <w:t>multiplicity: 1</w:t>
            </w:r>
          </w:p>
          <w:p w14:paraId="3E787D64" w14:textId="77777777" w:rsidR="000151CE" w:rsidRPr="00EB5968" w:rsidRDefault="000151CE" w:rsidP="000151CE">
            <w:pPr>
              <w:pStyle w:val="TAL"/>
            </w:pPr>
            <w:r w:rsidRPr="00EB5968">
              <w:t>isOrdered: N/A</w:t>
            </w:r>
          </w:p>
          <w:p w14:paraId="2F6F3EF2" w14:textId="77777777" w:rsidR="000151CE" w:rsidRPr="00E2198D" w:rsidRDefault="000151CE" w:rsidP="000151CE">
            <w:pPr>
              <w:pStyle w:val="TAL"/>
            </w:pPr>
            <w:r w:rsidRPr="00E2198D">
              <w:t>isUnique: N/A</w:t>
            </w:r>
          </w:p>
          <w:p w14:paraId="59CE86AE" w14:textId="77777777" w:rsidR="000151CE" w:rsidRPr="00264099" w:rsidRDefault="000151CE" w:rsidP="000151CE">
            <w:pPr>
              <w:pStyle w:val="TAL"/>
            </w:pPr>
            <w:r w:rsidRPr="00264099">
              <w:t>defaultValue: None</w:t>
            </w:r>
          </w:p>
          <w:p w14:paraId="6311A6F6" w14:textId="77777777" w:rsidR="000151CE" w:rsidRPr="00133008" w:rsidRDefault="000151CE" w:rsidP="000151CE">
            <w:pPr>
              <w:pStyle w:val="TAL"/>
            </w:pPr>
            <w:r w:rsidRPr="00133008">
              <w:t>allowedValues: N/A</w:t>
            </w:r>
          </w:p>
          <w:p w14:paraId="703A3694" w14:textId="373F1ED5" w:rsidR="000151CE" w:rsidRPr="002A1C02" w:rsidRDefault="000151CE" w:rsidP="000151CE">
            <w:pPr>
              <w:pStyle w:val="TAL"/>
            </w:pPr>
            <w:r w:rsidRPr="00A6492A">
              <w:t xml:space="preserve">isNullable: </w:t>
            </w:r>
            <w:r>
              <w:t>True</w:t>
            </w:r>
          </w:p>
        </w:tc>
      </w:tr>
      <w:tr w:rsidR="000151CE" w14:paraId="7547986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0CADD2" w14:textId="0B8EA7B3"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4395" w:type="dxa"/>
            <w:tcBorders>
              <w:top w:val="single" w:sz="4" w:space="0" w:color="auto"/>
              <w:left w:val="single" w:sz="4" w:space="0" w:color="auto"/>
              <w:bottom w:val="single" w:sz="4" w:space="0" w:color="auto"/>
              <w:right w:val="single" w:sz="4" w:space="0" w:color="auto"/>
            </w:tcBorders>
          </w:tcPr>
          <w:p w14:paraId="7C751F23" w14:textId="7AC43B17" w:rsidR="000151CE" w:rsidRPr="003E5DF0" w:rsidRDefault="000151CE" w:rsidP="009C7643">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0151CE" w:rsidRPr="002A1C02" w:rsidRDefault="000151CE" w:rsidP="000151CE">
            <w:pPr>
              <w:pStyle w:val="TAL"/>
              <w:rPr>
                <w:rFonts w:cs="Arial"/>
                <w:szCs w:val="18"/>
                <w:lang w:eastAsia="zh-CN"/>
              </w:rPr>
            </w:pPr>
            <w:r w:rsidRPr="002A1C02">
              <w:t>type: String</w:t>
            </w:r>
          </w:p>
          <w:p w14:paraId="29DF9A51" w14:textId="77777777" w:rsidR="000151CE" w:rsidRPr="002A1C02" w:rsidRDefault="000151CE" w:rsidP="000151CE">
            <w:pPr>
              <w:pStyle w:val="TAL"/>
              <w:rPr>
                <w:lang w:eastAsia="zh-CN"/>
              </w:rPr>
            </w:pPr>
            <w:r w:rsidRPr="002A1C02">
              <w:t>multiplicity: 1..*</w:t>
            </w:r>
          </w:p>
          <w:p w14:paraId="022FD4D2" w14:textId="58CAFC6C" w:rsidR="000151CE" w:rsidRPr="00EB5968" w:rsidRDefault="000151CE" w:rsidP="000151CE">
            <w:pPr>
              <w:pStyle w:val="TAL"/>
            </w:pPr>
            <w:r w:rsidRPr="00EB5968">
              <w:t xml:space="preserve">isOrdered: </w:t>
            </w:r>
            <w:r w:rsidR="00511852" w:rsidRPr="00511852">
              <w:t>False</w:t>
            </w:r>
          </w:p>
          <w:p w14:paraId="00042308" w14:textId="7E42A627" w:rsidR="000151CE" w:rsidRPr="00E2198D" w:rsidRDefault="000151CE" w:rsidP="000151CE">
            <w:pPr>
              <w:pStyle w:val="TAL"/>
            </w:pPr>
            <w:r w:rsidRPr="00E2198D">
              <w:t xml:space="preserve">isUnique: </w:t>
            </w:r>
            <w:r w:rsidR="00511852" w:rsidRPr="00511852">
              <w:t>True</w:t>
            </w:r>
          </w:p>
          <w:p w14:paraId="39C099DD" w14:textId="77777777" w:rsidR="000151CE" w:rsidRPr="00264099" w:rsidRDefault="000151CE" w:rsidP="000151CE">
            <w:pPr>
              <w:pStyle w:val="TAL"/>
            </w:pPr>
            <w:r w:rsidRPr="00264099">
              <w:t>defaultValue: None</w:t>
            </w:r>
          </w:p>
          <w:p w14:paraId="2CDB875A" w14:textId="77777777" w:rsidR="000151CE" w:rsidRPr="00133008" w:rsidRDefault="000151CE" w:rsidP="000151CE">
            <w:pPr>
              <w:pStyle w:val="TAL"/>
            </w:pPr>
            <w:r w:rsidRPr="00133008">
              <w:t>allowedValues: N/A</w:t>
            </w:r>
          </w:p>
          <w:p w14:paraId="3438775A" w14:textId="7CE4491B" w:rsidR="000151CE" w:rsidRPr="002A1C02" w:rsidRDefault="000151CE" w:rsidP="000151CE">
            <w:pPr>
              <w:pStyle w:val="TAL"/>
            </w:pPr>
            <w:r w:rsidRPr="00A6492A">
              <w:t>isNullable: False</w:t>
            </w:r>
          </w:p>
        </w:tc>
      </w:tr>
      <w:tr w:rsidR="000151CE" w14:paraId="374A784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AF7A8B" w14:textId="5CD5809A"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4395" w:type="dxa"/>
            <w:tcBorders>
              <w:top w:val="single" w:sz="4" w:space="0" w:color="auto"/>
              <w:left w:val="single" w:sz="4" w:space="0" w:color="auto"/>
              <w:bottom w:val="single" w:sz="4" w:space="0" w:color="auto"/>
              <w:right w:val="single" w:sz="4" w:space="0" w:color="auto"/>
            </w:tcBorders>
          </w:tcPr>
          <w:p w14:paraId="24FD0488" w14:textId="05B36E17" w:rsidR="000151CE" w:rsidRPr="003E5DF0" w:rsidRDefault="000151CE" w:rsidP="009C7643">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0151CE" w:rsidRPr="002A1C02" w:rsidRDefault="000151CE" w:rsidP="000151CE">
            <w:pPr>
              <w:pStyle w:val="TAL"/>
              <w:rPr>
                <w:rFonts w:cs="Arial"/>
                <w:szCs w:val="18"/>
                <w:lang w:eastAsia="zh-CN"/>
              </w:rPr>
            </w:pPr>
            <w:r w:rsidRPr="002A1C02">
              <w:t>type: String</w:t>
            </w:r>
          </w:p>
          <w:p w14:paraId="56D3CC40" w14:textId="77777777" w:rsidR="000151CE" w:rsidRPr="002A1C02" w:rsidRDefault="000151CE" w:rsidP="000151CE">
            <w:pPr>
              <w:pStyle w:val="TAL"/>
              <w:rPr>
                <w:lang w:eastAsia="zh-CN"/>
              </w:rPr>
            </w:pPr>
            <w:r w:rsidRPr="002A1C02">
              <w:t>multiplicity: 1</w:t>
            </w:r>
          </w:p>
          <w:p w14:paraId="164FA957" w14:textId="77777777" w:rsidR="000151CE" w:rsidRPr="00EB5968" w:rsidRDefault="000151CE" w:rsidP="000151CE">
            <w:pPr>
              <w:pStyle w:val="TAL"/>
            </w:pPr>
            <w:r w:rsidRPr="00EB5968">
              <w:t>isOrdered: N/A</w:t>
            </w:r>
          </w:p>
          <w:p w14:paraId="09202C46" w14:textId="77777777" w:rsidR="000151CE" w:rsidRPr="00E2198D" w:rsidRDefault="000151CE" w:rsidP="000151CE">
            <w:pPr>
              <w:pStyle w:val="TAL"/>
            </w:pPr>
            <w:r w:rsidRPr="00E2198D">
              <w:t>isUnique: N/A</w:t>
            </w:r>
          </w:p>
          <w:p w14:paraId="324F3FB7" w14:textId="77777777" w:rsidR="000151CE" w:rsidRPr="00264099" w:rsidRDefault="000151CE" w:rsidP="000151CE">
            <w:pPr>
              <w:pStyle w:val="TAL"/>
            </w:pPr>
            <w:r w:rsidRPr="00264099">
              <w:t>defaultValue: None</w:t>
            </w:r>
          </w:p>
          <w:p w14:paraId="254C117F" w14:textId="77777777" w:rsidR="000151CE" w:rsidRPr="00133008" w:rsidRDefault="000151CE" w:rsidP="000151CE">
            <w:pPr>
              <w:pStyle w:val="TAL"/>
            </w:pPr>
            <w:r w:rsidRPr="00133008">
              <w:t>allowedValues: N/A</w:t>
            </w:r>
          </w:p>
          <w:p w14:paraId="19A3ADAD" w14:textId="7247E995" w:rsidR="000151CE" w:rsidRPr="002A1C02" w:rsidRDefault="000151CE" w:rsidP="000151CE">
            <w:pPr>
              <w:pStyle w:val="TAL"/>
            </w:pPr>
            <w:r w:rsidRPr="00A6492A">
              <w:t>isNullable: False</w:t>
            </w:r>
          </w:p>
        </w:tc>
      </w:tr>
      <w:tr w:rsidR="007B6829" w14:paraId="4D16798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8738CE" w14:textId="24513D6C" w:rsidR="007B6829" w:rsidRPr="00A37907" w:rsidRDefault="007B6829" w:rsidP="007B6829">
            <w:pPr>
              <w:pStyle w:val="TAL"/>
              <w:keepNext w:val="0"/>
              <w:rPr>
                <w:rFonts w:ascii="Courier New" w:hAnsi="Courier New" w:cs="Courier New"/>
                <w:szCs w:val="18"/>
              </w:rPr>
            </w:pPr>
            <w:r w:rsidRPr="00CC5A0A">
              <w:rPr>
                <w:rFonts w:ascii="Courier New" w:hAnsi="Courier New" w:cs="Courier New"/>
                <w:szCs w:val="18"/>
              </w:rPr>
              <w:t>servingScope</w:t>
            </w:r>
          </w:p>
        </w:tc>
        <w:tc>
          <w:tcPr>
            <w:tcW w:w="4395" w:type="dxa"/>
            <w:tcBorders>
              <w:top w:val="single" w:sz="4" w:space="0" w:color="auto"/>
              <w:left w:val="single" w:sz="4" w:space="0" w:color="auto"/>
              <w:bottom w:val="single" w:sz="4" w:space="0" w:color="auto"/>
              <w:right w:val="single" w:sz="4" w:space="0" w:color="auto"/>
            </w:tcBorders>
          </w:tcPr>
          <w:p w14:paraId="5BAE2FD3" w14:textId="77777777" w:rsidR="007B6829" w:rsidRPr="00CC5A0A" w:rsidRDefault="007B6829" w:rsidP="000151CE">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7B6829" w:rsidRPr="00CC5A0A" w:rsidRDefault="007B6829" w:rsidP="007B6829">
            <w:pPr>
              <w:pStyle w:val="TAL"/>
              <w:rPr>
                <w:rFonts w:cs="Arial"/>
                <w:szCs w:val="18"/>
                <w:lang w:eastAsia="zh-CN"/>
              </w:rPr>
            </w:pPr>
            <w:r w:rsidRPr="00CC5A0A">
              <w:t xml:space="preserve">type: </w:t>
            </w:r>
            <w:r>
              <w:t>String</w:t>
            </w:r>
          </w:p>
          <w:p w14:paraId="3B7E7C13" w14:textId="77777777" w:rsidR="007B6829" w:rsidRPr="00CC5A0A" w:rsidRDefault="007B6829" w:rsidP="007B6829">
            <w:pPr>
              <w:pStyle w:val="TAL"/>
              <w:rPr>
                <w:lang w:eastAsia="zh-CN"/>
              </w:rPr>
            </w:pPr>
            <w:r w:rsidRPr="00CC5A0A">
              <w:t>multiplicity: 1..*</w:t>
            </w:r>
          </w:p>
          <w:p w14:paraId="7E6AA7E2" w14:textId="5DED2E16" w:rsidR="007B6829" w:rsidRPr="00CC5A0A" w:rsidRDefault="007B6829" w:rsidP="007B6829">
            <w:pPr>
              <w:pStyle w:val="TAL"/>
            </w:pPr>
            <w:r w:rsidRPr="00CC5A0A">
              <w:t xml:space="preserve">isOrdered: </w:t>
            </w:r>
            <w:r w:rsidR="00511852" w:rsidRPr="00511852">
              <w:t>False</w:t>
            </w:r>
          </w:p>
          <w:p w14:paraId="5CB79823" w14:textId="6F0DEF03" w:rsidR="007B6829" w:rsidRPr="00CC5A0A" w:rsidRDefault="007B6829" w:rsidP="007B6829">
            <w:pPr>
              <w:pStyle w:val="TAL"/>
            </w:pPr>
            <w:r w:rsidRPr="00CC5A0A">
              <w:t xml:space="preserve">isUnique: </w:t>
            </w:r>
            <w:r w:rsidR="00511852" w:rsidRPr="00511852">
              <w:t>True</w:t>
            </w:r>
          </w:p>
          <w:p w14:paraId="0A546D7B" w14:textId="77777777" w:rsidR="007B6829" w:rsidRPr="00CC5A0A" w:rsidRDefault="007B6829" w:rsidP="007B6829">
            <w:pPr>
              <w:pStyle w:val="TAL"/>
            </w:pPr>
            <w:r w:rsidRPr="00CC5A0A">
              <w:t>defaultValue: None</w:t>
            </w:r>
          </w:p>
          <w:p w14:paraId="63F8B756" w14:textId="77777777" w:rsidR="007B6829" w:rsidRPr="00CC5A0A" w:rsidRDefault="007B6829" w:rsidP="007B6829">
            <w:pPr>
              <w:pStyle w:val="TAL"/>
            </w:pPr>
            <w:r w:rsidRPr="00CC5A0A">
              <w:t>allowedValues: N/A</w:t>
            </w:r>
          </w:p>
          <w:p w14:paraId="1964DA46" w14:textId="579E4C29" w:rsidR="007B6829" w:rsidRPr="002A1C02" w:rsidRDefault="007B6829" w:rsidP="007B6829">
            <w:pPr>
              <w:pStyle w:val="TAL"/>
            </w:pPr>
            <w:r w:rsidRPr="00CC5A0A">
              <w:t>isNullable: False</w:t>
            </w:r>
          </w:p>
        </w:tc>
      </w:tr>
      <w:tr w:rsidR="000E1CFA" w14:paraId="70CA62A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429569" w14:textId="60E4C793" w:rsidR="000E1CFA" w:rsidRPr="00CC5A0A" w:rsidRDefault="000E1CFA" w:rsidP="000E1CFA">
            <w:pPr>
              <w:pStyle w:val="TAL"/>
              <w:keepNext w:val="0"/>
              <w:rPr>
                <w:rFonts w:ascii="Courier New" w:hAnsi="Courier New" w:cs="Courier New"/>
                <w:szCs w:val="18"/>
              </w:rPr>
            </w:pPr>
            <w:r w:rsidRPr="00622482">
              <w:rPr>
                <w:rFonts w:ascii="Courier New" w:hAnsi="Courier New" w:cs="Courier New"/>
                <w:szCs w:val="18"/>
                <w:lang w:eastAsia="zh-CN"/>
              </w:rPr>
              <w:t>lcHSupportInd</w:t>
            </w:r>
          </w:p>
        </w:tc>
        <w:tc>
          <w:tcPr>
            <w:tcW w:w="4395" w:type="dxa"/>
            <w:tcBorders>
              <w:top w:val="single" w:sz="4" w:space="0" w:color="auto"/>
              <w:left w:val="single" w:sz="4" w:space="0" w:color="auto"/>
              <w:bottom w:val="single" w:sz="4" w:space="0" w:color="auto"/>
              <w:right w:val="single" w:sz="4" w:space="0" w:color="auto"/>
            </w:tcBorders>
          </w:tcPr>
          <w:p w14:paraId="43C9433F" w14:textId="77777777" w:rsidR="000E1CFA" w:rsidRDefault="000E1CFA" w:rsidP="000E1CFA">
            <w:pPr>
              <w:pStyle w:val="TAL"/>
            </w:pPr>
            <w:r>
              <w:rPr>
                <w:lang w:eastAsia="zh-CN"/>
              </w:rPr>
              <w:t xml:space="preserve">This parameter </w:t>
            </w:r>
            <w:r>
              <w:rPr>
                <w:rFonts w:cs="Arial"/>
                <w:szCs w:val="18"/>
                <w:lang w:eastAsia="zh-CN"/>
              </w:rPr>
              <w:t xml:space="preserve">indicates whether the NF supports or does not support </w:t>
            </w:r>
            <w:r>
              <w:t>Load Control based on LCI Header (see clause 6.3 of 3GPP TS 29.500 [76]).</w:t>
            </w:r>
          </w:p>
          <w:p w14:paraId="226ACCCA" w14:textId="77777777" w:rsidR="000E1CFA" w:rsidRPr="00CC5A0A" w:rsidRDefault="000E1CFA" w:rsidP="000E1CFA">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B25907F" w14:textId="77777777" w:rsidR="000E1CFA" w:rsidRPr="00D52704" w:rsidRDefault="000E1CFA" w:rsidP="000E1CFA">
            <w:pPr>
              <w:pStyle w:val="TAL"/>
              <w:rPr>
                <w:rFonts w:cs="Arial"/>
                <w:szCs w:val="18"/>
                <w:lang w:eastAsia="zh-CN"/>
              </w:rPr>
            </w:pPr>
            <w:r>
              <w:t xml:space="preserve">type: </w:t>
            </w:r>
            <w:r>
              <w:rPr>
                <w:rFonts w:cs="Arial"/>
                <w:szCs w:val="18"/>
                <w:lang w:eastAsia="zh-CN"/>
              </w:rPr>
              <w:t>Boolean</w:t>
            </w:r>
          </w:p>
          <w:p w14:paraId="0B250BFE" w14:textId="77777777" w:rsidR="000E1CFA" w:rsidRDefault="000E1CFA" w:rsidP="000E1CFA">
            <w:pPr>
              <w:pStyle w:val="TAL"/>
              <w:rPr>
                <w:lang w:eastAsia="zh-CN"/>
              </w:rPr>
            </w:pPr>
            <w:r>
              <w:t xml:space="preserve">multiplicity: </w:t>
            </w:r>
            <w:r>
              <w:rPr>
                <w:lang w:eastAsia="zh-CN"/>
              </w:rPr>
              <w:t>1</w:t>
            </w:r>
          </w:p>
          <w:p w14:paraId="2749B710" w14:textId="77777777" w:rsidR="000E1CFA" w:rsidRDefault="000E1CFA" w:rsidP="000E1CFA">
            <w:pPr>
              <w:pStyle w:val="TAL"/>
            </w:pPr>
            <w:r>
              <w:t>isOrdered: N/A</w:t>
            </w:r>
          </w:p>
          <w:p w14:paraId="5200A599" w14:textId="77777777" w:rsidR="000E1CFA" w:rsidRDefault="000E1CFA" w:rsidP="000E1CFA">
            <w:pPr>
              <w:pStyle w:val="TAL"/>
            </w:pPr>
            <w:r>
              <w:t>isUnique: N/A</w:t>
            </w:r>
          </w:p>
          <w:p w14:paraId="7DDDAEAD" w14:textId="77777777" w:rsidR="000E1CFA" w:rsidRDefault="000E1CFA" w:rsidP="000E1CFA">
            <w:pPr>
              <w:pStyle w:val="TAL"/>
            </w:pPr>
            <w:r>
              <w:t>defaultValue: False</w:t>
            </w:r>
          </w:p>
          <w:p w14:paraId="3C8329B8" w14:textId="77777777" w:rsidR="000E1CFA" w:rsidRDefault="000E1CFA" w:rsidP="000E1CFA">
            <w:pPr>
              <w:pStyle w:val="TAL"/>
            </w:pPr>
            <w:r>
              <w:t>allowedValues: N/A</w:t>
            </w:r>
          </w:p>
          <w:p w14:paraId="763F2DBB" w14:textId="0EE44FE3" w:rsidR="000E1CFA" w:rsidRPr="00CC5A0A" w:rsidRDefault="000E1CFA" w:rsidP="000E1CFA">
            <w:pPr>
              <w:pStyle w:val="TAL"/>
            </w:pPr>
            <w:r>
              <w:t xml:space="preserve">isNullable: True </w:t>
            </w:r>
          </w:p>
        </w:tc>
      </w:tr>
      <w:tr w:rsidR="000E1CFA" w14:paraId="58A46E6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1066E3" w14:textId="67D97B59" w:rsidR="000E1CFA" w:rsidRPr="00CC5A0A" w:rsidRDefault="000E1CFA" w:rsidP="000E1CFA">
            <w:pPr>
              <w:pStyle w:val="TAL"/>
              <w:keepNext w:val="0"/>
              <w:rPr>
                <w:rFonts w:ascii="Courier New" w:hAnsi="Courier New" w:cs="Courier New"/>
                <w:szCs w:val="18"/>
              </w:rPr>
            </w:pPr>
            <w:r w:rsidRPr="00902A78">
              <w:rPr>
                <w:rFonts w:ascii="Courier New" w:hAnsi="Courier New" w:cs="Courier New"/>
                <w:szCs w:val="18"/>
                <w:lang w:eastAsia="zh-CN"/>
              </w:rPr>
              <w:t>olcHSupportInd</w:t>
            </w:r>
          </w:p>
        </w:tc>
        <w:tc>
          <w:tcPr>
            <w:tcW w:w="4395" w:type="dxa"/>
            <w:tcBorders>
              <w:top w:val="single" w:sz="4" w:space="0" w:color="auto"/>
              <w:left w:val="single" w:sz="4" w:space="0" w:color="auto"/>
              <w:bottom w:val="single" w:sz="4" w:space="0" w:color="auto"/>
              <w:right w:val="single" w:sz="4" w:space="0" w:color="auto"/>
            </w:tcBorders>
          </w:tcPr>
          <w:p w14:paraId="1D5DF4E7" w14:textId="77777777" w:rsidR="000E1CFA" w:rsidRDefault="000E1CFA" w:rsidP="000E1CFA">
            <w:pPr>
              <w:pStyle w:val="TAL"/>
            </w:pPr>
            <w:r>
              <w:rPr>
                <w:lang w:eastAsia="zh-CN"/>
              </w:rPr>
              <w:t xml:space="preserve">This parameter </w:t>
            </w:r>
            <w:r>
              <w:rPr>
                <w:rFonts w:cs="Arial"/>
                <w:szCs w:val="18"/>
                <w:lang w:eastAsia="zh-CN"/>
              </w:rPr>
              <w:t>indicates whether the NF supports or does not support Overl</w:t>
            </w:r>
            <w:r>
              <w:t>oad Control based on OCI Header (see clause 6.4 of 3GPP TS 29.500 [76]).</w:t>
            </w:r>
          </w:p>
          <w:p w14:paraId="4B47FC90" w14:textId="77777777" w:rsidR="000E1CFA" w:rsidRPr="00CC5A0A" w:rsidRDefault="000E1CFA" w:rsidP="000E1CFA">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8890727" w14:textId="77777777" w:rsidR="000E1CFA" w:rsidRPr="00D52704" w:rsidRDefault="000E1CFA" w:rsidP="000E1CFA">
            <w:pPr>
              <w:pStyle w:val="TAL"/>
              <w:rPr>
                <w:rFonts w:cs="Arial"/>
                <w:szCs w:val="18"/>
                <w:lang w:eastAsia="zh-CN"/>
              </w:rPr>
            </w:pPr>
            <w:r>
              <w:t xml:space="preserve">type: </w:t>
            </w:r>
            <w:r>
              <w:rPr>
                <w:rFonts w:cs="Arial"/>
                <w:szCs w:val="18"/>
                <w:lang w:eastAsia="zh-CN"/>
              </w:rPr>
              <w:t>Boolean</w:t>
            </w:r>
          </w:p>
          <w:p w14:paraId="7BE436B6" w14:textId="77777777" w:rsidR="000E1CFA" w:rsidRDefault="000E1CFA" w:rsidP="000E1CFA">
            <w:pPr>
              <w:pStyle w:val="TAL"/>
              <w:rPr>
                <w:lang w:eastAsia="zh-CN"/>
              </w:rPr>
            </w:pPr>
            <w:r>
              <w:t xml:space="preserve">multiplicity: </w:t>
            </w:r>
            <w:r>
              <w:rPr>
                <w:lang w:eastAsia="zh-CN"/>
              </w:rPr>
              <w:t>1</w:t>
            </w:r>
          </w:p>
          <w:p w14:paraId="7D13D242" w14:textId="77777777" w:rsidR="000E1CFA" w:rsidRDefault="000E1CFA" w:rsidP="000E1CFA">
            <w:pPr>
              <w:pStyle w:val="TAL"/>
            </w:pPr>
            <w:r>
              <w:t>isOrdered: N/A</w:t>
            </w:r>
          </w:p>
          <w:p w14:paraId="7C762EC6" w14:textId="77777777" w:rsidR="000E1CFA" w:rsidRDefault="000E1CFA" w:rsidP="000E1CFA">
            <w:pPr>
              <w:pStyle w:val="TAL"/>
            </w:pPr>
            <w:r>
              <w:t>isUnique: N/A</w:t>
            </w:r>
          </w:p>
          <w:p w14:paraId="5CED6B6C" w14:textId="77777777" w:rsidR="000E1CFA" w:rsidRDefault="000E1CFA" w:rsidP="000E1CFA">
            <w:pPr>
              <w:pStyle w:val="TAL"/>
            </w:pPr>
            <w:r>
              <w:t>defaultValue: False</w:t>
            </w:r>
          </w:p>
          <w:p w14:paraId="1B3EF411" w14:textId="77777777" w:rsidR="000E1CFA" w:rsidRDefault="000E1CFA" w:rsidP="000E1CFA">
            <w:pPr>
              <w:pStyle w:val="TAL"/>
            </w:pPr>
            <w:r>
              <w:t>allowedValues: N/A</w:t>
            </w:r>
          </w:p>
          <w:p w14:paraId="23B101F2" w14:textId="5925DDE1" w:rsidR="000E1CFA" w:rsidRPr="00CC5A0A" w:rsidRDefault="000E1CFA" w:rsidP="000E1CFA">
            <w:pPr>
              <w:pStyle w:val="TAL"/>
            </w:pPr>
            <w:r>
              <w:t xml:space="preserve">isNullable: True </w:t>
            </w:r>
          </w:p>
        </w:tc>
      </w:tr>
      <w:tr w:rsidR="007B6829" w14:paraId="604B18C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3D929F" w14:textId="45A25FF7" w:rsidR="007B6829" w:rsidRPr="00A37907" w:rsidRDefault="007B6829" w:rsidP="007B6829">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4395" w:type="dxa"/>
            <w:tcBorders>
              <w:top w:val="single" w:sz="4" w:space="0" w:color="auto"/>
              <w:left w:val="single" w:sz="4" w:space="0" w:color="auto"/>
              <w:bottom w:val="single" w:sz="4" w:space="0" w:color="auto"/>
              <w:right w:val="single" w:sz="4" w:space="0" w:color="auto"/>
            </w:tcBorders>
          </w:tcPr>
          <w:p w14:paraId="01487148" w14:textId="77777777" w:rsidR="007B6829" w:rsidRDefault="007B6829" w:rsidP="000151CE">
            <w:pPr>
              <w:pStyle w:val="TAL"/>
            </w:pPr>
            <w:r>
              <w:rPr>
                <w:lang w:eastAsia="zh-CN"/>
              </w:rPr>
              <w:t xml:space="preserve">This parameter contains </w:t>
            </w:r>
            <w:r>
              <w:t xml:space="preserve">the recovery time of NF Set(s) indicated by the </w:t>
            </w:r>
            <w:r w:rsidRPr="00690A26">
              <w:t>NfSetId</w:t>
            </w:r>
            <w:r>
              <w:t>, where the NF instance belongs.</w:t>
            </w:r>
          </w:p>
          <w:p w14:paraId="662EC550"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7B6829" w:rsidRPr="002A1C02" w:rsidRDefault="007B6829" w:rsidP="007B6829">
            <w:pPr>
              <w:pStyle w:val="TAL"/>
              <w:rPr>
                <w:rFonts w:cs="Arial"/>
                <w:szCs w:val="18"/>
                <w:lang w:eastAsia="zh-CN"/>
              </w:rPr>
            </w:pPr>
            <w:r w:rsidRPr="002A1C02">
              <w:t xml:space="preserve">type: </w:t>
            </w:r>
            <w:r w:rsidRPr="002A1C02">
              <w:rPr>
                <w:rFonts w:cs="Arial"/>
                <w:szCs w:val="18"/>
                <w:lang w:eastAsia="zh-CN"/>
              </w:rPr>
              <w:t>DateTime</w:t>
            </w:r>
          </w:p>
          <w:p w14:paraId="3D386720" w14:textId="22D10810" w:rsidR="007B6829" w:rsidRPr="00EB5968" w:rsidRDefault="007B6829" w:rsidP="007B6829">
            <w:pPr>
              <w:pStyle w:val="TAL"/>
              <w:rPr>
                <w:lang w:eastAsia="zh-CN"/>
              </w:rPr>
            </w:pPr>
            <w:r w:rsidRPr="00EB5968">
              <w:t>multiplicity: 1..</w:t>
            </w:r>
            <w:del w:id="5001" w:author="28.541_CR0908R1_(Rel-18)_TEI16" w:date="2023-06-26T10:17:00Z">
              <w:r w:rsidRPr="00EB5968" w:rsidDel="0099777E">
                <w:delText xml:space="preserve"> </w:delText>
              </w:r>
            </w:del>
            <w:r w:rsidRPr="00EB5968">
              <w:t>*</w:t>
            </w:r>
          </w:p>
          <w:p w14:paraId="37D91722" w14:textId="04972AF3" w:rsidR="007B6829" w:rsidRPr="00E2198D" w:rsidRDefault="007B6829" w:rsidP="007B6829">
            <w:pPr>
              <w:pStyle w:val="TAL"/>
            </w:pPr>
            <w:r w:rsidRPr="00E2198D">
              <w:t xml:space="preserve">isOrdered: </w:t>
            </w:r>
            <w:r w:rsidR="00511852" w:rsidRPr="00511852">
              <w:t>False</w:t>
            </w:r>
          </w:p>
          <w:p w14:paraId="1E594B65" w14:textId="36574C46" w:rsidR="007B6829" w:rsidRPr="00264099" w:rsidRDefault="007B6829" w:rsidP="007B6829">
            <w:pPr>
              <w:pStyle w:val="TAL"/>
            </w:pPr>
            <w:r w:rsidRPr="00264099">
              <w:t xml:space="preserve">isUnique: </w:t>
            </w:r>
            <w:r w:rsidR="00511852" w:rsidRPr="00511852">
              <w:t>True</w:t>
            </w:r>
          </w:p>
          <w:p w14:paraId="62AE2593" w14:textId="77777777" w:rsidR="007B6829" w:rsidRPr="00133008" w:rsidRDefault="007B6829" w:rsidP="007B6829">
            <w:pPr>
              <w:pStyle w:val="TAL"/>
            </w:pPr>
            <w:r w:rsidRPr="00133008">
              <w:t>defaultValue: None</w:t>
            </w:r>
          </w:p>
          <w:p w14:paraId="4DE467F8" w14:textId="77777777" w:rsidR="007B6829" w:rsidRPr="00123371" w:rsidRDefault="007B6829" w:rsidP="007B6829">
            <w:pPr>
              <w:pStyle w:val="TAL"/>
            </w:pPr>
            <w:r w:rsidRPr="00A6492A">
              <w:t>allowedValues: N/A</w:t>
            </w:r>
          </w:p>
          <w:p w14:paraId="2B5468F4" w14:textId="4E7580B1" w:rsidR="007B6829" w:rsidRPr="002A1C02" w:rsidRDefault="007B6829" w:rsidP="007B6829">
            <w:pPr>
              <w:pStyle w:val="TAL"/>
            </w:pPr>
            <w:r w:rsidRPr="002A1C02">
              <w:t>isNullable: False</w:t>
            </w:r>
          </w:p>
        </w:tc>
      </w:tr>
      <w:tr w:rsidR="00275E4B" w14:paraId="2868D60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5D865D" w14:textId="3CBDF192" w:rsidR="00275E4B" w:rsidRPr="00A37907" w:rsidRDefault="00275E4B" w:rsidP="00275E4B">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4395" w:type="dxa"/>
            <w:tcBorders>
              <w:top w:val="single" w:sz="4" w:space="0" w:color="auto"/>
              <w:left w:val="single" w:sz="4" w:space="0" w:color="auto"/>
              <w:bottom w:val="single" w:sz="4" w:space="0" w:color="auto"/>
              <w:right w:val="single" w:sz="4" w:space="0" w:color="auto"/>
            </w:tcBorders>
          </w:tcPr>
          <w:p w14:paraId="5DE9378B" w14:textId="77777777" w:rsidR="00275E4B" w:rsidRDefault="00275E4B" w:rsidP="00275E4B">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6F87A06" w14:textId="77777777" w:rsidR="00275E4B" w:rsidRDefault="00275E4B"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704B09A" w14:textId="77777777" w:rsidR="00275E4B" w:rsidRPr="003F6C9B" w:rsidRDefault="00275E4B" w:rsidP="009C7643">
            <w:pPr>
              <w:pStyle w:val="BalloonText"/>
              <w:rPr>
                <w:rFonts w:cs="Arial"/>
                <w:lang w:eastAsia="zh-CN"/>
              </w:rPr>
            </w:pPr>
            <w:r w:rsidRPr="009C7643">
              <w:rPr>
                <w:rFonts w:ascii="Arial" w:hAnsi="Arial" w:cs="Arial"/>
              </w:rPr>
              <w:t xml:space="preserve">type: </w:t>
            </w:r>
            <w:r w:rsidRPr="009C7643">
              <w:rPr>
                <w:rFonts w:ascii="Arial" w:hAnsi="Arial" w:cs="Arial"/>
                <w:lang w:eastAsia="zh-CN"/>
              </w:rPr>
              <w:t>DateTime</w:t>
            </w:r>
          </w:p>
          <w:p w14:paraId="69F7ED5E" w14:textId="73DB98A3" w:rsidR="00275E4B" w:rsidRPr="003F6C9B" w:rsidRDefault="00275E4B" w:rsidP="009C7643">
            <w:pPr>
              <w:pStyle w:val="BalloonText"/>
              <w:rPr>
                <w:rFonts w:cs="Arial"/>
                <w:lang w:eastAsia="zh-CN"/>
              </w:rPr>
            </w:pPr>
            <w:r w:rsidRPr="009C7643">
              <w:rPr>
                <w:rFonts w:ascii="Arial" w:hAnsi="Arial" w:cs="Arial"/>
              </w:rPr>
              <w:t>multiplicity: 1..</w:t>
            </w:r>
            <w:del w:id="5002" w:author="28.541_CR0908R1_(Rel-18)_TEI16" w:date="2023-06-26T10:17:00Z">
              <w:r w:rsidRPr="009C7643" w:rsidDel="0099777E">
                <w:rPr>
                  <w:rFonts w:ascii="Arial" w:hAnsi="Arial" w:cs="Arial"/>
                </w:rPr>
                <w:delText xml:space="preserve"> </w:delText>
              </w:r>
            </w:del>
            <w:r w:rsidRPr="009C7643">
              <w:rPr>
                <w:rFonts w:ascii="Arial" w:hAnsi="Arial" w:cs="Arial"/>
              </w:rPr>
              <w:t>*</w:t>
            </w:r>
          </w:p>
          <w:p w14:paraId="675A1ECA" w14:textId="4E15E269" w:rsidR="00275E4B" w:rsidRPr="003F6C9B" w:rsidRDefault="00275E4B" w:rsidP="009C7643">
            <w:pPr>
              <w:pStyle w:val="BalloonText"/>
              <w:rPr>
                <w:rFonts w:cs="Arial"/>
              </w:rPr>
            </w:pPr>
            <w:r w:rsidRPr="009C7643">
              <w:rPr>
                <w:rFonts w:ascii="Arial" w:hAnsi="Arial" w:cs="Arial"/>
              </w:rPr>
              <w:t xml:space="preserve">isOrdered: </w:t>
            </w:r>
            <w:r w:rsidR="00511852" w:rsidRPr="00511852">
              <w:rPr>
                <w:rFonts w:ascii="Arial" w:hAnsi="Arial" w:cs="Arial"/>
              </w:rPr>
              <w:t>False</w:t>
            </w:r>
          </w:p>
          <w:p w14:paraId="075C1DF4" w14:textId="77777777" w:rsidR="00275E4B" w:rsidRPr="003F6C9B" w:rsidRDefault="00275E4B" w:rsidP="009C7643">
            <w:pPr>
              <w:pStyle w:val="BalloonText"/>
              <w:rPr>
                <w:rFonts w:cs="Arial"/>
              </w:rPr>
            </w:pPr>
            <w:r w:rsidRPr="009C7643">
              <w:rPr>
                <w:rFonts w:ascii="Arial" w:hAnsi="Arial" w:cs="Arial"/>
              </w:rPr>
              <w:t>isUnique: True</w:t>
            </w:r>
          </w:p>
          <w:p w14:paraId="73F5C2B3" w14:textId="77777777" w:rsidR="00275E4B" w:rsidRPr="003F6C9B" w:rsidRDefault="00275E4B" w:rsidP="009C7643">
            <w:pPr>
              <w:pStyle w:val="BalloonText"/>
              <w:rPr>
                <w:rFonts w:cs="Arial"/>
              </w:rPr>
            </w:pPr>
            <w:r w:rsidRPr="009C7643">
              <w:rPr>
                <w:rFonts w:ascii="Arial" w:hAnsi="Arial" w:cs="Arial"/>
              </w:rPr>
              <w:t>defaultValue: None</w:t>
            </w:r>
          </w:p>
          <w:p w14:paraId="363B3B8C" w14:textId="77777777" w:rsidR="00275E4B" w:rsidRPr="003F6C9B" w:rsidRDefault="00275E4B" w:rsidP="009C7643">
            <w:pPr>
              <w:pStyle w:val="BalloonText"/>
              <w:rPr>
                <w:rFonts w:cs="Arial"/>
              </w:rPr>
            </w:pPr>
            <w:r w:rsidRPr="009C7643">
              <w:rPr>
                <w:rFonts w:ascii="Arial" w:hAnsi="Arial" w:cs="Arial"/>
              </w:rPr>
              <w:t>allowedValues: N/A</w:t>
            </w:r>
          </w:p>
          <w:p w14:paraId="456E02A9" w14:textId="196840B4" w:rsidR="00275E4B" w:rsidRPr="003F6C9B" w:rsidRDefault="00275E4B">
            <w:pPr>
              <w:pStyle w:val="TAL"/>
              <w:rPr>
                <w:rFonts w:cs="Arial"/>
              </w:rPr>
            </w:pPr>
            <w:r w:rsidRPr="00275E4B">
              <w:rPr>
                <w:rFonts w:cs="Arial"/>
              </w:rPr>
              <w:t>isNullable: False</w:t>
            </w:r>
          </w:p>
        </w:tc>
      </w:tr>
      <w:tr w:rsidR="00DB1003" w14:paraId="12675F7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FFF6F" w14:textId="3E03E48C" w:rsidR="00DB1003" w:rsidRDefault="00DB1003" w:rsidP="00DB1003">
            <w:pPr>
              <w:pStyle w:val="TAL"/>
              <w:keepNext w:val="0"/>
              <w:rPr>
                <w:rFonts w:ascii="Courier New" w:hAnsi="Courier New" w:cs="Courier New"/>
              </w:rPr>
            </w:pPr>
            <w:r w:rsidRPr="00A37907">
              <w:rPr>
                <w:rFonts w:ascii="Courier New" w:hAnsi="Courier New" w:cs="Courier New"/>
                <w:szCs w:val="18"/>
              </w:rPr>
              <w:t>scpDomains</w:t>
            </w:r>
          </w:p>
        </w:tc>
        <w:tc>
          <w:tcPr>
            <w:tcW w:w="4395" w:type="dxa"/>
            <w:tcBorders>
              <w:top w:val="single" w:sz="4" w:space="0" w:color="auto"/>
              <w:left w:val="single" w:sz="4" w:space="0" w:color="auto"/>
              <w:bottom w:val="single" w:sz="4" w:space="0" w:color="auto"/>
              <w:right w:val="single" w:sz="4" w:space="0" w:color="auto"/>
            </w:tcBorders>
          </w:tcPr>
          <w:p w14:paraId="3663A4BA" w14:textId="77777777" w:rsidR="00DB1003" w:rsidRDefault="00DB1003" w:rsidP="00DB1003">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DB1003" w:rsidRDefault="00DB1003" w:rsidP="00DB1003">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DB1003" w:rsidRPr="002A1C02" w:rsidRDefault="00DB1003" w:rsidP="00DB1003">
            <w:pPr>
              <w:pStyle w:val="TAL"/>
              <w:rPr>
                <w:rFonts w:cs="Arial"/>
                <w:szCs w:val="18"/>
                <w:lang w:eastAsia="zh-CN"/>
              </w:rPr>
            </w:pPr>
            <w:r w:rsidRPr="002A1C02">
              <w:t>type: String</w:t>
            </w:r>
          </w:p>
          <w:p w14:paraId="02A7C45B" w14:textId="3D8253C6" w:rsidR="00DB1003" w:rsidRPr="00EB5968" w:rsidRDefault="00DB1003" w:rsidP="00DB1003">
            <w:pPr>
              <w:pStyle w:val="TAL"/>
              <w:rPr>
                <w:lang w:eastAsia="zh-CN"/>
              </w:rPr>
            </w:pPr>
            <w:r w:rsidRPr="00EB5968">
              <w:t>multiplicity: 1..</w:t>
            </w:r>
            <w:del w:id="5003" w:author="28.541_CR0908R1_(Rel-18)_TEI16" w:date="2023-06-26T10:17:00Z">
              <w:r w:rsidRPr="00EB5968" w:rsidDel="0099777E">
                <w:delText xml:space="preserve"> </w:delText>
              </w:r>
            </w:del>
            <w:r w:rsidRPr="00EB5968">
              <w:t>*</w:t>
            </w:r>
          </w:p>
          <w:p w14:paraId="79247746" w14:textId="389BACD6" w:rsidR="00DB1003" w:rsidRPr="00E2198D" w:rsidRDefault="00DB1003" w:rsidP="00DB1003">
            <w:pPr>
              <w:pStyle w:val="TAL"/>
            </w:pPr>
            <w:r w:rsidRPr="00E2198D">
              <w:t xml:space="preserve">isOrdered: </w:t>
            </w:r>
            <w:r w:rsidR="00511852" w:rsidRPr="00511852">
              <w:t>False</w:t>
            </w:r>
          </w:p>
          <w:p w14:paraId="0700BCAF" w14:textId="47426DA6" w:rsidR="00DB1003" w:rsidRPr="00264099" w:rsidRDefault="00DB1003" w:rsidP="00DB1003">
            <w:pPr>
              <w:pStyle w:val="TAL"/>
            </w:pPr>
            <w:r w:rsidRPr="00264099">
              <w:t xml:space="preserve">isUnique: </w:t>
            </w:r>
            <w:r w:rsidR="00511852" w:rsidRPr="00511852">
              <w:t>True</w:t>
            </w:r>
          </w:p>
          <w:p w14:paraId="4253408B" w14:textId="77777777" w:rsidR="00DB1003" w:rsidRPr="00133008" w:rsidRDefault="00DB1003" w:rsidP="00DB1003">
            <w:pPr>
              <w:pStyle w:val="TAL"/>
            </w:pPr>
            <w:r w:rsidRPr="00133008">
              <w:t>defaultValue: None</w:t>
            </w:r>
          </w:p>
          <w:p w14:paraId="0EDFEC77" w14:textId="77777777" w:rsidR="00DB1003" w:rsidRPr="00A6492A" w:rsidRDefault="00DB1003" w:rsidP="00DB1003">
            <w:pPr>
              <w:pStyle w:val="TAL"/>
            </w:pPr>
            <w:r w:rsidRPr="00A6492A">
              <w:t>allowedValues: N/A</w:t>
            </w:r>
          </w:p>
          <w:p w14:paraId="06FF7CE7" w14:textId="3F7F4E26" w:rsidR="00DB1003" w:rsidRDefault="00DB1003" w:rsidP="00DB1003">
            <w:pPr>
              <w:pStyle w:val="TAL"/>
              <w:keepNext w:val="0"/>
            </w:pPr>
            <w:r w:rsidRPr="00123371">
              <w:t>isNullable: False</w:t>
            </w:r>
          </w:p>
        </w:tc>
      </w:tr>
      <w:tr w:rsidR="00DB1003" w14:paraId="32D1307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B652CA" w14:textId="5086586F" w:rsidR="00DB1003" w:rsidRDefault="00DB1003" w:rsidP="00DB1003">
            <w:pPr>
              <w:pStyle w:val="TAL"/>
              <w:keepNext w:val="0"/>
              <w:rPr>
                <w:rFonts w:ascii="Courier New" w:hAnsi="Courier New" w:cs="Courier New"/>
              </w:rPr>
            </w:pPr>
            <w:r w:rsidRPr="00052BD0">
              <w:rPr>
                <w:rFonts w:ascii="Courier New" w:hAnsi="Courier New" w:cs="Courier New"/>
                <w:szCs w:val="18"/>
              </w:rPr>
              <w:t>vendorId</w:t>
            </w:r>
          </w:p>
        </w:tc>
        <w:tc>
          <w:tcPr>
            <w:tcW w:w="4395" w:type="dxa"/>
            <w:tcBorders>
              <w:top w:val="single" w:sz="4" w:space="0" w:color="auto"/>
              <w:left w:val="single" w:sz="4" w:space="0" w:color="auto"/>
              <w:bottom w:val="single" w:sz="4" w:space="0" w:color="auto"/>
              <w:right w:val="single" w:sz="4" w:space="0" w:color="auto"/>
            </w:tcBorders>
          </w:tcPr>
          <w:p w14:paraId="4CFB6939" w14:textId="41955AA6" w:rsidR="00DB1003" w:rsidRPr="00052BD0" w:rsidRDefault="00DB1003" w:rsidP="00DB1003">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DB1003" w:rsidRPr="00052BD0" w:rsidRDefault="00DB1003" w:rsidP="00DB1003">
            <w:pPr>
              <w:pStyle w:val="TAL"/>
              <w:rPr>
                <w:rFonts w:cs="Arial"/>
                <w:szCs w:val="18"/>
              </w:rPr>
            </w:pPr>
          </w:p>
          <w:p w14:paraId="05335FD1" w14:textId="77777777" w:rsidR="00DB1003" w:rsidRPr="00EB5968" w:rsidRDefault="00DB1003" w:rsidP="00DB1003">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DB1003" w:rsidRDefault="00DB1003" w:rsidP="00DB100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DB1003" w:rsidRPr="00052BD0" w:rsidRDefault="00DB1003" w:rsidP="00DB1003">
            <w:pPr>
              <w:pStyle w:val="TAL"/>
              <w:rPr>
                <w:rFonts w:cs="Arial"/>
                <w:szCs w:val="18"/>
                <w:lang w:eastAsia="zh-CN"/>
              </w:rPr>
            </w:pPr>
            <w:r w:rsidRPr="00052BD0">
              <w:t>type: String</w:t>
            </w:r>
          </w:p>
          <w:p w14:paraId="67E0371D" w14:textId="77777777" w:rsidR="00DB1003" w:rsidRPr="00052BD0" w:rsidRDefault="00DB1003" w:rsidP="00DB1003">
            <w:pPr>
              <w:pStyle w:val="TAL"/>
              <w:rPr>
                <w:lang w:eastAsia="zh-CN"/>
              </w:rPr>
            </w:pPr>
            <w:r w:rsidRPr="00052BD0">
              <w:t>multiplicity: 0..1</w:t>
            </w:r>
          </w:p>
          <w:p w14:paraId="1FAF2F8D" w14:textId="77777777" w:rsidR="00DB1003" w:rsidRPr="00052BD0" w:rsidRDefault="00DB1003" w:rsidP="00DB1003">
            <w:pPr>
              <w:pStyle w:val="TAL"/>
            </w:pPr>
            <w:r w:rsidRPr="00052BD0">
              <w:t>isOrdered: N/A</w:t>
            </w:r>
          </w:p>
          <w:p w14:paraId="1EBFE9CC" w14:textId="77777777" w:rsidR="00DB1003" w:rsidRPr="001E0DCD" w:rsidRDefault="00DB1003" w:rsidP="00DB1003">
            <w:pPr>
              <w:pStyle w:val="TAL"/>
            </w:pPr>
            <w:r w:rsidRPr="001E0DCD">
              <w:t>isUnique: N/A</w:t>
            </w:r>
          </w:p>
          <w:p w14:paraId="43790C14" w14:textId="77777777" w:rsidR="00DB1003" w:rsidRPr="001E0DCD" w:rsidRDefault="00DB1003" w:rsidP="00DB1003">
            <w:pPr>
              <w:pStyle w:val="TAL"/>
            </w:pPr>
            <w:r w:rsidRPr="001E0DCD">
              <w:t>defaultValue: None</w:t>
            </w:r>
          </w:p>
          <w:p w14:paraId="15D1345C" w14:textId="77777777" w:rsidR="00DB1003" w:rsidRPr="00EB5968" w:rsidRDefault="00DB1003" w:rsidP="00DB1003">
            <w:pPr>
              <w:pStyle w:val="TAL"/>
            </w:pPr>
            <w:r w:rsidRPr="00EB5968">
              <w:t>allowedValues: N/A</w:t>
            </w:r>
          </w:p>
          <w:p w14:paraId="2D911B4D" w14:textId="15D25FC7" w:rsidR="00DB1003" w:rsidRDefault="00DB1003" w:rsidP="00DB1003">
            <w:pPr>
              <w:pStyle w:val="TAL"/>
              <w:keepNext w:val="0"/>
            </w:pPr>
            <w:r w:rsidRPr="00E2198D">
              <w:t>isNullable: False</w:t>
            </w:r>
          </w:p>
        </w:tc>
      </w:tr>
      <w:tr w:rsidR="00F17312" w14:paraId="6026A3C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ABD53D" w14:textId="45667983" w:rsidR="00F17312" w:rsidRDefault="00F17312" w:rsidP="00F17312">
            <w:pPr>
              <w:pStyle w:val="TAL"/>
              <w:keepNext w:val="0"/>
              <w:rPr>
                <w:rFonts w:ascii="Courier New" w:hAnsi="Courier New" w:cs="Courier New"/>
              </w:rPr>
            </w:pPr>
            <w:r>
              <w:rPr>
                <w:rFonts w:ascii="Courier New" w:hAnsi="Courier New" w:cs="Courier New"/>
              </w:rPr>
              <w:t>hostAddr</w:t>
            </w:r>
          </w:p>
        </w:tc>
        <w:tc>
          <w:tcPr>
            <w:tcW w:w="4395" w:type="dxa"/>
            <w:tcBorders>
              <w:top w:val="single" w:sz="4" w:space="0" w:color="auto"/>
              <w:left w:val="single" w:sz="4" w:space="0" w:color="auto"/>
              <w:bottom w:val="single" w:sz="4" w:space="0" w:color="auto"/>
              <w:right w:val="single" w:sz="4" w:space="0" w:color="auto"/>
            </w:tcBorders>
          </w:tcPr>
          <w:p w14:paraId="07507D78" w14:textId="77777777" w:rsidR="00F17312" w:rsidRDefault="00F17312" w:rsidP="00F17312">
            <w:pPr>
              <w:pStyle w:val="TAL"/>
              <w:keepNext w:val="0"/>
              <w:rPr>
                <w:lang w:eastAsia="zh-CN"/>
              </w:rPr>
            </w:pPr>
            <w:r>
              <w:rPr>
                <w:lang w:eastAsia="zh-CN"/>
              </w:rPr>
              <w:t>This parameter defines host address of a NF</w:t>
            </w:r>
          </w:p>
          <w:p w14:paraId="35EA2722" w14:textId="77777777" w:rsidR="00F17312" w:rsidRDefault="00F17312" w:rsidP="00F17312">
            <w:pPr>
              <w:pStyle w:val="TAL"/>
              <w:keepNext w:val="0"/>
              <w:rPr>
                <w:lang w:eastAsia="zh-CN"/>
              </w:rPr>
            </w:pPr>
          </w:p>
          <w:p w14:paraId="72EC0237" w14:textId="77777777" w:rsidR="00F17312" w:rsidRDefault="00F17312" w:rsidP="00F17312">
            <w:pPr>
              <w:pStyle w:val="TAL"/>
              <w:keepNext w:val="0"/>
              <w:rPr>
                <w:lang w:eastAsia="zh-CN"/>
              </w:rPr>
            </w:pPr>
          </w:p>
          <w:p w14:paraId="6B2077B9" w14:textId="631DE107"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F17312" w:rsidRDefault="00F17312" w:rsidP="00F17312">
            <w:pPr>
              <w:pStyle w:val="TAL"/>
              <w:keepNext w:val="0"/>
            </w:pPr>
            <w:r>
              <w:t>type: HostAddr</w:t>
            </w:r>
          </w:p>
          <w:p w14:paraId="43B00C4D" w14:textId="77777777" w:rsidR="00F17312" w:rsidRDefault="00F17312" w:rsidP="00F17312">
            <w:pPr>
              <w:pStyle w:val="TAL"/>
              <w:keepNext w:val="0"/>
              <w:rPr>
                <w:lang w:eastAsia="zh-CN"/>
              </w:rPr>
            </w:pPr>
            <w:r>
              <w:t xml:space="preserve">multiplicity: </w:t>
            </w:r>
            <w:r>
              <w:rPr>
                <w:lang w:eastAsia="zh-CN"/>
              </w:rPr>
              <w:t>1</w:t>
            </w:r>
          </w:p>
          <w:p w14:paraId="53D4D1A5" w14:textId="77777777" w:rsidR="00F17312" w:rsidRDefault="00F17312" w:rsidP="00F17312">
            <w:pPr>
              <w:pStyle w:val="TAL"/>
              <w:keepNext w:val="0"/>
            </w:pPr>
            <w:r>
              <w:t>isOrdered: N/A</w:t>
            </w:r>
          </w:p>
          <w:p w14:paraId="267B8175" w14:textId="77777777" w:rsidR="00F17312" w:rsidRDefault="00F17312" w:rsidP="00F17312">
            <w:pPr>
              <w:pStyle w:val="TAL"/>
              <w:keepNext w:val="0"/>
            </w:pPr>
            <w:r>
              <w:t>isUnique: N/A</w:t>
            </w:r>
          </w:p>
          <w:p w14:paraId="6B222929" w14:textId="77777777" w:rsidR="00F17312" w:rsidRDefault="00F17312" w:rsidP="00F17312">
            <w:pPr>
              <w:pStyle w:val="TAL"/>
              <w:keepNext w:val="0"/>
            </w:pPr>
            <w:r>
              <w:t>defaultValue: None</w:t>
            </w:r>
          </w:p>
          <w:p w14:paraId="18920AEC" w14:textId="77777777" w:rsidR="00F17312" w:rsidRDefault="00F17312" w:rsidP="00F17312">
            <w:pPr>
              <w:pStyle w:val="TAL"/>
              <w:keepNext w:val="0"/>
            </w:pPr>
            <w:r>
              <w:t>allowedValues: N/A</w:t>
            </w:r>
          </w:p>
          <w:p w14:paraId="579DE9FE" w14:textId="35B9D17B" w:rsidR="00F17312" w:rsidRDefault="00F17312" w:rsidP="00F17312">
            <w:pPr>
              <w:pStyle w:val="TAL"/>
              <w:keepNext w:val="0"/>
            </w:pPr>
            <w:r>
              <w:t>isNullable: False</w:t>
            </w:r>
          </w:p>
        </w:tc>
      </w:tr>
      <w:tr w:rsidR="00F17312" w14:paraId="46366FC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9E38DC" w14:textId="316AAFB6" w:rsidR="00F17312" w:rsidRDefault="00F17312" w:rsidP="00F17312">
            <w:pPr>
              <w:pStyle w:val="TAL"/>
              <w:keepNext w:val="0"/>
              <w:rPr>
                <w:rFonts w:ascii="Courier New" w:hAnsi="Courier New" w:cs="Courier New"/>
              </w:rPr>
            </w:pPr>
            <w:r>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64E3961B" w14:textId="77777777" w:rsidR="00F17312" w:rsidRDefault="00F17312" w:rsidP="00F17312">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F17312" w:rsidRDefault="00F17312" w:rsidP="00F17312">
            <w:pPr>
              <w:pStyle w:val="TAL"/>
              <w:keepNext w:val="0"/>
              <w:rPr>
                <w:lang w:eastAsia="zh-CN"/>
              </w:rPr>
            </w:pPr>
          </w:p>
          <w:p w14:paraId="3FF81C33" w14:textId="1DA0B056"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F17312" w:rsidRDefault="00F17312" w:rsidP="00F17312">
            <w:pPr>
              <w:pStyle w:val="TAL"/>
              <w:keepNext w:val="0"/>
            </w:pPr>
            <w:r>
              <w:t>type: Integer</w:t>
            </w:r>
          </w:p>
          <w:p w14:paraId="747616A7" w14:textId="77777777" w:rsidR="00F17312" w:rsidRDefault="00F17312" w:rsidP="00F17312">
            <w:pPr>
              <w:pStyle w:val="TAL"/>
              <w:keepNext w:val="0"/>
              <w:rPr>
                <w:lang w:eastAsia="zh-CN"/>
              </w:rPr>
            </w:pPr>
            <w:r>
              <w:t xml:space="preserve">multiplicity: </w:t>
            </w:r>
            <w:r>
              <w:rPr>
                <w:lang w:eastAsia="zh-CN"/>
              </w:rPr>
              <w:t>1</w:t>
            </w:r>
          </w:p>
          <w:p w14:paraId="714FEED7" w14:textId="77777777" w:rsidR="00F17312" w:rsidRDefault="00F17312" w:rsidP="00F17312">
            <w:pPr>
              <w:pStyle w:val="TAL"/>
              <w:keepNext w:val="0"/>
            </w:pPr>
            <w:r>
              <w:t>isOrdered: N/A</w:t>
            </w:r>
          </w:p>
          <w:p w14:paraId="228A96C8" w14:textId="77777777" w:rsidR="00F17312" w:rsidRDefault="00F17312" w:rsidP="00F17312">
            <w:pPr>
              <w:pStyle w:val="TAL"/>
              <w:keepNext w:val="0"/>
            </w:pPr>
            <w:r>
              <w:t>isUnique: N/A</w:t>
            </w:r>
          </w:p>
          <w:p w14:paraId="39C7470E" w14:textId="77777777" w:rsidR="00F17312" w:rsidRDefault="00F17312" w:rsidP="00F17312">
            <w:pPr>
              <w:pStyle w:val="TAL"/>
              <w:keepNext w:val="0"/>
            </w:pPr>
            <w:r>
              <w:t>defaultValue: None</w:t>
            </w:r>
          </w:p>
          <w:p w14:paraId="2CFDBA1B" w14:textId="77777777" w:rsidR="00F17312" w:rsidRDefault="00F17312" w:rsidP="00F17312">
            <w:pPr>
              <w:pStyle w:val="TAL"/>
              <w:keepNext w:val="0"/>
            </w:pPr>
            <w:r>
              <w:t>allowedValues: N/A</w:t>
            </w:r>
          </w:p>
          <w:p w14:paraId="2C5EA6EC" w14:textId="1CD9655E" w:rsidR="00F17312" w:rsidRDefault="00F17312" w:rsidP="00F17312">
            <w:pPr>
              <w:pStyle w:val="TAL"/>
              <w:keepNext w:val="0"/>
            </w:pPr>
            <w:r>
              <w:t>isNullable: False</w:t>
            </w:r>
          </w:p>
        </w:tc>
      </w:tr>
      <w:tr w:rsidR="00F17312" w14:paraId="31C266C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758130" w14:textId="5635E4B6" w:rsidR="00F17312" w:rsidRDefault="00537FE0" w:rsidP="00F17312">
            <w:pPr>
              <w:pStyle w:val="TAL"/>
              <w:keepNext w:val="0"/>
              <w:rPr>
                <w:rFonts w:ascii="Courier New" w:hAnsi="Courier New" w:cs="Courier New"/>
                <w:lang w:eastAsia="zh-CN"/>
              </w:rPr>
            </w:pPr>
            <w:r w:rsidRPr="00537FE0">
              <w:rPr>
                <w:rFonts w:ascii="Courier New" w:hAnsi="Courier New" w:cs="Courier New"/>
              </w:rPr>
              <w:t>supportedDataSets</w:t>
            </w:r>
          </w:p>
        </w:tc>
        <w:tc>
          <w:tcPr>
            <w:tcW w:w="4395" w:type="dxa"/>
            <w:tcBorders>
              <w:top w:val="single" w:sz="4" w:space="0" w:color="auto"/>
              <w:left w:val="single" w:sz="4" w:space="0" w:color="auto"/>
              <w:bottom w:val="single" w:sz="4" w:space="0" w:color="auto"/>
              <w:right w:val="single" w:sz="4" w:space="0" w:color="auto"/>
            </w:tcBorders>
          </w:tcPr>
          <w:p w14:paraId="0C7B6CBC" w14:textId="77777777" w:rsidR="00F17312" w:rsidRDefault="00F17312" w:rsidP="00F17312">
            <w:pPr>
              <w:pStyle w:val="TAL"/>
              <w:keepNext w:val="0"/>
              <w:rPr>
                <w:lang w:eastAsia="zh-CN"/>
              </w:rPr>
            </w:pPr>
            <w:r>
              <w:rPr>
                <w:lang w:eastAsia="zh-CN"/>
              </w:rPr>
              <w:t>This parameter defines list of supported data sets in the UDR instance (See TS 29.510[23]).</w:t>
            </w:r>
          </w:p>
          <w:p w14:paraId="76071A6C" w14:textId="77777777" w:rsidR="00F17312" w:rsidRDefault="00F17312" w:rsidP="00F17312">
            <w:pPr>
              <w:pStyle w:val="TAL"/>
              <w:keepNext w:val="0"/>
              <w:rPr>
                <w:lang w:eastAsia="zh-CN"/>
              </w:rPr>
            </w:pPr>
          </w:p>
          <w:p w14:paraId="3DE9DC83" w14:textId="550D8B80" w:rsidR="00F17312" w:rsidRDefault="00F17312" w:rsidP="00F17312">
            <w:pPr>
              <w:pStyle w:val="TAL"/>
              <w:keepNext w:val="0"/>
              <w:rPr>
                <w:lang w:eastAsia="zh-CN"/>
              </w:rPr>
            </w:pPr>
            <w:r>
              <w:rPr>
                <w:lang w:eastAsia="zh-CN"/>
              </w:rPr>
              <w:t>allowedValues: "SUBSCRIPTION", "POLICY", EXPOSURE", "APPLICATION"</w:t>
            </w:r>
            <w:r w:rsidR="00537FE0" w:rsidRPr="00537FE0">
              <w:rPr>
                <w:lang w:eastAsia="zh-CN"/>
              </w:rPr>
              <w:t>, "A_PFD", "A_AFTI", "A_IPTV", "A_BDT", "A_SPD", "A_EASD", "A_AMI", "P_UE", "P_SCD", "P_BDT", "P_PLMNUE", "P_NSSCD".</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F17312" w:rsidRDefault="00F17312" w:rsidP="00F17312">
            <w:pPr>
              <w:pStyle w:val="TAL"/>
              <w:keepNext w:val="0"/>
            </w:pPr>
            <w:r>
              <w:t>type: ENUM</w:t>
            </w:r>
          </w:p>
          <w:p w14:paraId="22D7D2D2" w14:textId="77777777" w:rsidR="00F17312" w:rsidRDefault="00F17312" w:rsidP="00F17312">
            <w:pPr>
              <w:pStyle w:val="TAL"/>
              <w:keepNext w:val="0"/>
            </w:pPr>
            <w:r>
              <w:t>multiplicity: 1..*</w:t>
            </w:r>
          </w:p>
          <w:p w14:paraId="4CBF80B4" w14:textId="162DAE73" w:rsidR="00F17312" w:rsidRDefault="00F17312" w:rsidP="00F17312">
            <w:pPr>
              <w:pStyle w:val="TAL"/>
              <w:keepNext w:val="0"/>
            </w:pPr>
            <w:proofErr w:type="spellStart"/>
            <w:r>
              <w:t>isOrdered</w:t>
            </w:r>
            <w:proofErr w:type="spellEnd"/>
            <w:r>
              <w:t xml:space="preserve">: </w:t>
            </w:r>
            <w:del w:id="5004" w:author="28.541_CR0908R1_(Rel-18)_TEI16" w:date="2023-06-26T13:39:00Z">
              <w:r w:rsidDel="0021260C">
                <w:delText>N/A</w:delText>
              </w:r>
            </w:del>
            <w:ins w:id="5005" w:author="28.541_CR0908R1_(Rel-18)_TEI16" w:date="2023-06-26T13:39:00Z">
              <w:r w:rsidR="0021260C" w:rsidRPr="0021260C">
                <w:t>False</w:t>
              </w:r>
            </w:ins>
          </w:p>
          <w:p w14:paraId="69B95EFE" w14:textId="77777777" w:rsidR="00F17312" w:rsidRDefault="00F17312" w:rsidP="00F17312">
            <w:pPr>
              <w:pStyle w:val="TAL"/>
              <w:keepNext w:val="0"/>
            </w:pPr>
            <w:r>
              <w:t>isUnique: False</w:t>
            </w:r>
          </w:p>
          <w:p w14:paraId="077E1BCE" w14:textId="77777777" w:rsidR="00F17312" w:rsidRDefault="00F17312" w:rsidP="00F17312">
            <w:pPr>
              <w:pStyle w:val="TAL"/>
              <w:keepNext w:val="0"/>
            </w:pPr>
            <w:r>
              <w:t>defaultValue: None</w:t>
            </w:r>
          </w:p>
          <w:p w14:paraId="4FBD71C5" w14:textId="0BFD6609" w:rsidR="00F17312" w:rsidRDefault="00F17312" w:rsidP="00F17312">
            <w:pPr>
              <w:pStyle w:val="TAL"/>
              <w:keepNext w:val="0"/>
            </w:pPr>
            <w:r>
              <w:t>isNullable: False</w:t>
            </w:r>
          </w:p>
        </w:tc>
      </w:tr>
      <w:tr w:rsidR="00F17312" w14:paraId="779C671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ECF142" w14:textId="462D0500" w:rsidR="00F17312" w:rsidRDefault="00F17312" w:rsidP="00F17312">
            <w:pPr>
              <w:pStyle w:val="TAL"/>
              <w:keepNext w:val="0"/>
              <w:rPr>
                <w:rFonts w:ascii="Courier New" w:hAnsi="Courier New" w:cs="Courier New"/>
              </w:rPr>
            </w:pPr>
            <w:r>
              <w:rPr>
                <w:rFonts w:ascii="Courier New" w:hAnsi="Courier New" w:cs="Courier New"/>
                <w:lang w:eastAsia="zh-CN"/>
              </w:rPr>
              <w:t>nFSrvGroupId</w:t>
            </w:r>
          </w:p>
        </w:tc>
        <w:tc>
          <w:tcPr>
            <w:tcW w:w="4395" w:type="dxa"/>
            <w:tcBorders>
              <w:top w:val="single" w:sz="4" w:space="0" w:color="auto"/>
              <w:left w:val="single" w:sz="4" w:space="0" w:color="auto"/>
              <w:bottom w:val="single" w:sz="4" w:space="0" w:color="auto"/>
              <w:right w:val="single" w:sz="4" w:space="0" w:color="auto"/>
            </w:tcBorders>
          </w:tcPr>
          <w:p w14:paraId="4825AAD7" w14:textId="77777777" w:rsidR="00F17312" w:rsidRDefault="00F17312" w:rsidP="00F17312">
            <w:pPr>
              <w:pStyle w:val="TAL"/>
              <w:keepNext w:val="0"/>
              <w:rPr>
                <w:lang w:eastAsia="zh-CN"/>
              </w:rPr>
            </w:pPr>
            <w:r>
              <w:rPr>
                <w:lang w:eastAsia="zh-CN"/>
              </w:rPr>
              <w:t>This parameter defines identity of the group that is served by the NF instance (See TS 29.510[23]).</w:t>
            </w:r>
          </w:p>
          <w:p w14:paraId="6817CBC6" w14:textId="77777777" w:rsidR="00F17312" w:rsidRDefault="00F17312" w:rsidP="00F17312">
            <w:pPr>
              <w:pStyle w:val="TAL"/>
              <w:keepNext w:val="0"/>
              <w:rPr>
                <w:lang w:eastAsia="zh-CN"/>
              </w:rPr>
            </w:pPr>
          </w:p>
          <w:p w14:paraId="4FF0432C" w14:textId="73F16AAE"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F17312" w:rsidRDefault="00F17312" w:rsidP="00F17312">
            <w:pPr>
              <w:pStyle w:val="TAL"/>
              <w:keepNext w:val="0"/>
            </w:pPr>
            <w:r>
              <w:t>type: String</w:t>
            </w:r>
          </w:p>
          <w:p w14:paraId="1D31493A" w14:textId="77777777" w:rsidR="00F17312" w:rsidRDefault="00F17312" w:rsidP="00F17312">
            <w:pPr>
              <w:pStyle w:val="TAL"/>
              <w:keepNext w:val="0"/>
            </w:pPr>
            <w:r>
              <w:t>multiplicity: 1</w:t>
            </w:r>
          </w:p>
          <w:p w14:paraId="06D3020D" w14:textId="5A756653" w:rsidR="00F17312" w:rsidRDefault="00F17312" w:rsidP="00F17312">
            <w:pPr>
              <w:pStyle w:val="TAL"/>
              <w:keepNext w:val="0"/>
            </w:pPr>
            <w:r>
              <w:t xml:space="preserve">isOrdered: </w:t>
            </w:r>
            <w:r w:rsidR="00511852" w:rsidRPr="00511852">
              <w:t>N/A</w:t>
            </w:r>
          </w:p>
          <w:p w14:paraId="6802673D" w14:textId="77777777" w:rsidR="00F17312" w:rsidRDefault="00F17312" w:rsidP="00F17312">
            <w:pPr>
              <w:pStyle w:val="TAL"/>
              <w:keepNext w:val="0"/>
            </w:pPr>
            <w:r>
              <w:t>isUnique: N/A</w:t>
            </w:r>
          </w:p>
          <w:p w14:paraId="3F3F8A0B" w14:textId="77777777" w:rsidR="00F17312" w:rsidRDefault="00F17312" w:rsidP="00F17312">
            <w:pPr>
              <w:pStyle w:val="TAL"/>
              <w:keepNext w:val="0"/>
            </w:pPr>
            <w:r>
              <w:t>defaultValue: None</w:t>
            </w:r>
          </w:p>
          <w:p w14:paraId="4F4DD2CA" w14:textId="039F9DA5" w:rsidR="00F17312" w:rsidRDefault="00F17312" w:rsidP="00F17312">
            <w:pPr>
              <w:pStyle w:val="TAL"/>
              <w:keepNext w:val="0"/>
            </w:pPr>
            <w:r>
              <w:t>isNullable: False</w:t>
            </w:r>
          </w:p>
        </w:tc>
      </w:tr>
      <w:tr w:rsidR="00F17312" w14:paraId="2E8BAA5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56BC0" w14:textId="6C94014B" w:rsidR="00F17312" w:rsidRDefault="00F17312" w:rsidP="00F17312">
            <w:pPr>
              <w:pStyle w:val="TAL"/>
              <w:keepNext w:val="0"/>
              <w:rPr>
                <w:rFonts w:ascii="Courier New" w:hAnsi="Courier New" w:cs="Courier New"/>
                <w:lang w:eastAsia="zh-CN"/>
              </w:rPr>
            </w:pPr>
            <w:r>
              <w:rPr>
                <w:rFonts w:ascii="Courier New" w:hAnsi="Courier New" w:cs="Courier New"/>
              </w:rPr>
              <w:t>smfServingArea</w:t>
            </w:r>
          </w:p>
        </w:tc>
        <w:tc>
          <w:tcPr>
            <w:tcW w:w="4395" w:type="dxa"/>
            <w:tcBorders>
              <w:top w:val="single" w:sz="4" w:space="0" w:color="auto"/>
              <w:left w:val="single" w:sz="4" w:space="0" w:color="auto"/>
              <w:bottom w:val="single" w:sz="4" w:space="0" w:color="auto"/>
              <w:right w:val="single" w:sz="4" w:space="0" w:color="auto"/>
            </w:tcBorders>
          </w:tcPr>
          <w:p w14:paraId="4C0B196F" w14:textId="006FFB58" w:rsidR="00F17312" w:rsidRDefault="00F17312" w:rsidP="00F17312">
            <w:pPr>
              <w:pStyle w:val="TAL"/>
              <w:keepNext w:val="0"/>
              <w:rPr>
                <w:lang w:eastAsia="zh-CN"/>
              </w:rPr>
            </w:pPr>
            <w:r>
              <w:rPr>
                <w:lang w:eastAsia="zh-CN"/>
              </w:rPr>
              <w:t>This parameter defines the SMF service area(s) the UPF can serve (See TS 29.510[23]).</w:t>
            </w:r>
            <w:r w:rsidR="00120DD3" w:rsidRPr="00120DD3">
              <w:rPr>
                <w:lang w:eastAsia="zh-CN"/>
              </w:rPr>
              <w:t xml:space="preserve"> If not provided, the UPF can serve any SMF service area.</w:t>
            </w:r>
          </w:p>
          <w:p w14:paraId="60DBA578" w14:textId="77777777" w:rsidR="00F17312" w:rsidRDefault="00F17312" w:rsidP="00F17312">
            <w:pPr>
              <w:pStyle w:val="TAL"/>
              <w:keepNext w:val="0"/>
              <w:rPr>
                <w:lang w:eastAsia="zh-CN"/>
              </w:rPr>
            </w:pPr>
          </w:p>
          <w:p w14:paraId="72134D5C" w14:textId="6567C6E1"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F17312" w:rsidRDefault="00F17312" w:rsidP="00F17312">
            <w:pPr>
              <w:pStyle w:val="TAL"/>
              <w:keepNext w:val="0"/>
            </w:pPr>
            <w:r>
              <w:t>type: String</w:t>
            </w:r>
          </w:p>
          <w:p w14:paraId="5F46C85E" w14:textId="77777777" w:rsidR="00F17312" w:rsidRDefault="00F17312" w:rsidP="00F17312">
            <w:pPr>
              <w:pStyle w:val="TAL"/>
              <w:keepNext w:val="0"/>
            </w:pPr>
            <w:r>
              <w:t>multiplicity: 1..*</w:t>
            </w:r>
          </w:p>
          <w:p w14:paraId="3981B4FC" w14:textId="6F0752BB" w:rsidR="00F17312" w:rsidRDefault="00F17312" w:rsidP="00F17312">
            <w:pPr>
              <w:pStyle w:val="TAL"/>
              <w:keepNext w:val="0"/>
            </w:pPr>
            <w:r>
              <w:t>isOrdered: F</w:t>
            </w:r>
            <w:r w:rsidR="00511852" w:rsidRPr="00511852">
              <w:t>alse</w:t>
            </w:r>
          </w:p>
          <w:p w14:paraId="40090489" w14:textId="77777777" w:rsidR="00F17312" w:rsidRDefault="00F17312" w:rsidP="00F17312">
            <w:pPr>
              <w:pStyle w:val="TAL"/>
              <w:keepNext w:val="0"/>
            </w:pPr>
            <w:r>
              <w:t>isUnique: True</w:t>
            </w:r>
          </w:p>
          <w:p w14:paraId="34FFBF35" w14:textId="77777777" w:rsidR="00F17312" w:rsidRDefault="00F17312" w:rsidP="00F17312">
            <w:pPr>
              <w:pStyle w:val="TAL"/>
              <w:keepNext w:val="0"/>
            </w:pPr>
            <w:r>
              <w:t>defaultValue: None</w:t>
            </w:r>
          </w:p>
          <w:p w14:paraId="698BAD7E" w14:textId="52571A03" w:rsidR="00F17312" w:rsidRDefault="00F17312" w:rsidP="00F17312">
            <w:pPr>
              <w:pStyle w:val="TAL"/>
              <w:keepNext w:val="0"/>
            </w:pPr>
            <w:r>
              <w:t>isNullable: False</w:t>
            </w:r>
          </w:p>
        </w:tc>
      </w:tr>
      <w:tr w:rsidR="00424C62" w14:paraId="34B7FE8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E17FC5" w14:textId="4BC42BEA" w:rsidR="00424C62" w:rsidRDefault="00424C62" w:rsidP="00424C62">
            <w:pPr>
              <w:pStyle w:val="TAL"/>
              <w:keepNext w:val="0"/>
              <w:rPr>
                <w:rFonts w:ascii="Courier New" w:hAnsi="Courier New" w:cs="Courier New"/>
              </w:rPr>
            </w:pPr>
            <w:r w:rsidRPr="000E7D98">
              <w:rPr>
                <w:rFonts w:ascii="Courier New" w:hAnsi="Courier New" w:cs="Courier New"/>
                <w:szCs w:val="18"/>
                <w:lang w:val="de-DE"/>
              </w:rPr>
              <w:t>interfaceUpfInfoList</w:t>
            </w:r>
          </w:p>
        </w:tc>
        <w:tc>
          <w:tcPr>
            <w:tcW w:w="4395" w:type="dxa"/>
            <w:tcBorders>
              <w:top w:val="single" w:sz="4" w:space="0" w:color="auto"/>
              <w:left w:val="single" w:sz="4" w:space="0" w:color="auto"/>
              <w:bottom w:val="single" w:sz="4" w:space="0" w:color="auto"/>
              <w:right w:val="single" w:sz="4" w:space="0" w:color="auto"/>
            </w:tcBorders>
          </w:tcPr>
          <w:p w14:paraId="4CEF5273" w14:textId="3FD57D42" w:rsidR="00424C62" w:rsidRDefault="00424C62" w:rsidP="00424C62">
            <w:pPr>
              <w:pStyle w:val="TAL"/>
              <w:keepNext w:val="0"/>
              <w:rPr>
                <w:lang w:eastAsia="zh-CN"/>
              </w:rPr>
            </w:pPr>
            <w:r w:rsidRPr="00690A26">
              <w:rPr>
                <w:rFonts w:cs="Arial"/>
                <w:szCs w:val="18"/>
              </w:rPr>
              <w:t xml:space="preserve">List of User Plane interfaces configured on the UPF. When this </w:t>
            </w:r>
            <w:r>
              <w:rPr>
                <w:rFonts w:cs="Arial"/>
                <w:szCs w:val="18"/>
              </w:rPr>
              <w:t xml:space="preserve">parameter </w:t>
            </w:r>
            <w:r w:rsidRPr="00690A26">
              <w:rPr>
                <w:rFonts w:cs="Arial"/>
                <w:szCs w:val="18"/>
              </w:rPr>
              <w:t>is provided in the NF Discovery response, the NF Service Consumer (e.g.</w:t>
            </w:r>
            <w:r>
              <w:rPr>
                <w:rFonts w:cs="Arial"/>
                <w:szCs w:val="18"/>
              </w:rPr>
              <w:t>,</w:t>
            </w:r>
            <w:r w:rsidRPr="00690A26">
              <w:rPr>
                <w:rFonts w:cs="Arial"/>
                <w:szCs w:val="18"/>
              </w:rPr>
              <w:t xml:space="preserve"> SMF) may use this information for UPF selection.</w:t>
            </w:r>
          </w:p>
        </w:tc>
        <w:tc>
          <w:tcPr>
            <w:tcW w:w="1897" w:type="dxa"/>
            <w:tcBorders>
              <w:top w:val="single" w:sz="4" w:space="0" w:color="auto"/>
              <w:left w:val="single" w:sz="4" w:space="0" w:color="auto"/>
              <w:bottom w:val="single" w:sz="4" w:space="0" w:color="auto"/>
              <w:right w:val="single" w:sz="4" w:space="0" w:color="auto"/>
            </w:tcBorders>
          </w:tcPr>
          <w:p w14:paraId="7C33313A" w14:textId="77777777" w:rsidR="00424C62" w:rsidRDefault="00424C62" w:rsidP="00424C62">
            <w:pPr>
              <w:pStyle w:val="TAL"/>
              <w:keepNext w:val="0"/>
            </w:pPr>
            <w:r>
              <w:t xml:space="preserve">type: </w:t>
            </w:r>
            <w:r w:rsidRPr="00690A26">
              <w:rPr>
                <w:lang w:eastAsia="zh-CN"/>
              </w:rPr>
              <w:t>InterfaceUpfInfoItem</w:t>
            </w:r>
          </w:p>
          <w:p w14:paraId="52F47F9F" w14:textId="77777777" w:rsidR="00424C62" w:rsidRDefault="00424C62" w:rsidP="00424C62">
            <w:pPr>
              <w:pStyle w:val="TAL"/>
              <w:keepNext w:val="0"/>
            </w:pPr>
            <w:r>
              <w:t>multiplicity: 1..*</w:t>
            </w:r>
          </w:p>
          <w:p w14:paraId="08D0D2DA" w14:textId="77777777" w:rsidR="00424C62" w:rsidRDefault="00424C62" w:rsidP="00424C62">
            <w:pPr>
              <w:pStyle w:val="TAL"/>
              <w:keepNext w:val="0"/>
            </w:pPr>
            <w:r>
              <w:t>isOrdered: False</w:t>
            </w:r>
          </w:p>
          <w:p w14:paraId="4E35B1BD" w14:textId="77777777" w:rsidR="00424C62" w:rsidRDefault="00424C62" w:rsidP="00424C62">
            <w:pPr>
              <w:pStyle w:val="TAL"/>
              <w:keepNext w:val="0"/>
            </w:pPr>
            <w:r>
              <w:t>isUnique: True</w:t>
            </w:r>
          </w:p>
          <w:p w14:paraId="7CF07081" w14:textId="77777777" w:rsidR="00424C62" w:rsidRDefault="00424C62" w:rsidP="00424C62">
            <w:pPr>
              <w:pStyle w:val="TAL"/>
              <w:keepNext w:val="0"/>
            </w:pPr>
            <w:r>
              <w:t>defaultValue: None</w:t>
            </w:r>
          </w:p>
          <w:p w14:paraId="143AF43A" w14:textId="2F1904B1" w:rsidR="00424C62" w:rsidRDefault="00424C62" w:rsidP="00424C62">
            <w:pPr>
              <w:pStyle w:val="TAL"/>
              <w:keepNext w:val="0"/>
            </w:pPr>
            <w:r>
              <w:t>isNullable: False</w:t>
            </w:r>
          </w:p>
        </w:tc>
      </w:tr>
      <w:tr w:rsidR="00424C62" w14:paraId="2772C32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B8767D" w14:textId="6DD5CFA4" w:rsidR="00424C62" w:rsidRDefault="00424C62" w:rsidP="00424C62">
            <w:pPr>
              <w:pStyle w:val="TAL"/>
              <w:keepNext w:val="0"/>
              <w:rPr>
                <w:rFonts w:ascii="Courier New" w:hAnsi="Courier New" w:cs="Courier New"/>
              </w:rPr>
            </w:pPr>
            <w:r w:rsidRPr="00536909">
              <w:rPr>
                <w:rFonts w:ascii="Courier New" w:hAnsi="Courier New" w:cs="Courier New"/>
              </w:rPr>
              <w:t>interfaceType</w:t>
            </w:r>
          </w:p>
        </w:tc>
        <w:tc>
          <w:tcPr>
            <w:tcW w:w="4395" w:type="dxa"/>
            <w:tcBorders>
              <w:top w:val="single" w:sz="4" w:space="0" w:color="auto"/>
              <w:left w:val="single" w:sz="4" w:space="0" w:color="auto"/>
              <w:bottom w:val="single" w:sz="4" w:space="0" w:color="auto"/>
              <w:right w:val="single" w:sz="4" w:space="0" w:color="auto"/>
            </w:tcBorders>
          </w:tcPr>
          <w:p w14:paraId="3E8BC283" w14:textId="77777777" w:rsidR="00424C62" w:rsidRDefault="00424C62" w:rsidP="00424C62">
            <w:pPr>
              <w:pStyle w:val="TAL"/>
              <w:keepNext w:val="0"/>
              <w:rPr>
                <w:lang w:eastAsia="zh-CN"/>
              </w:rPr>
            </w:pPr>
            <w:r>
              <w:rPr>
                <w:lang w:eastAsia="zh-CN"/>
              </w:rPr>
              <w:t xml:space="preserve">This parameter defines the type of User Plane (UP) interface. </w:t>
            </w:r>
          </w:p>
          <w:p w14:paraId="12B1DFDA" w14:textId="77777777" w:rsidR="00424C62" w:rsidRDefault="00424C62" w:rsidP="00424C62">
            <w:pPr>
              <w:pStyle w:val="TAL"/>
              <w:keepNext w:val="0"/>
              <w:rPr>
                <w:rFonts w:cs="Arial"/>
                <w:szCs w:val="18"/>
              </w:rPr>
            </w:pPr>
          </w:p>
          <w:p w14:paraId="4CE573E1" w14:textId="77777777" w:rsidR="00424C62" w:rsidRPr="00690A26" w:rsidRDefault="00424C62" w:rsidP="00424C62">
            <w:pPr>
              <w:pStyle w:val="TAL"/>
              <w:rPr>
                <w:rFonts w:cs="Arial"/>
                <w:szCs w:val="18"/>
              </w:rPr>
            </w:pPr>
            <w:r>
              <w:rPr>
                <w:lang w:eastAsia="zh-CN"/>
              </w:rPr>
              <w:t>allowedValues:</w:t>
            </w:r>
          </w:p>
          <w:p w14:paraId="199B55BC" w14:textId="77777777" w:rsidR="00424C62" w:rsidRDefault="00424C62" w:rsidP="00424C62">
            <w:pPr>
              <w:pStyle w:val="TAL"/>
              <w:keepNext w:val="0"/>
            </w:pPr>
            <w:r w:rsidRPr="00690A26">
              <w:t>"N3"</w:t>
            </w:r>
          </w:p>
          <w:p w14:paraId="7734BC59" w14:textId="77777777" w:rsidR="00424C62" w:rsidRDefault="00424C62" w:rsidP="00424C62">
            <w:pPr>
              <w:pStyle w:val="TAL"/>
              <w:keepNext w:val="0"/>
            </w:pPr>
            <w:r w:rsidRPr="00690A26">
              <w:t>"N6"</w:t>
            </w:r>
          </w:p>
          <w:p w14:paraId="3D2AA53B" w14:textId="77777777" w:rsidR="00424C62" w:rsidRDefault="00424C62" w:rsidP="00424C62">
            <w:pPr>
              <w:pStyle w:val="TAL"/>
              <w:keepNext w:val="0"/>
            </w:pPr>
            <w:r w:rsidRPr="00690A26">
              <w:t>"N9"</w:t>
            </w:r>
          </w:p>
          <w:p w14:paraId="2811AEDD" w14:textId="77777777" w:rsidR="00424C62" w:rsidRDefault="00424C62" w:rsidP="00424C62">
            <w:pPr>
              <w:pStyle w:val="TAL"/>
              <w:keepNext w:val="0"/>
            </w:pPr>
            <w:r>
              <w:t>"DATA_FORWARDING"</w:t>
            </w:r>
          </w:p>
          <w:p w14:paraId="496E1360" w14:textId="77777777" w:rsidR="00424C62" w:rsidRDefault="00424C62" w:rsidP="00424C62">
            <w:pPr>
              <w:pStyle w:val="TAL"/>
              <w:keepNext w:val="0"/>
            </w:pPr>
            <w:r>
              <w:t>"N6MB"</w:t>
            </w:r>
          </w:p>
          <w:p w14:paraId="1EEA2178" w14:textId="77777777" w:rsidR="00424C62" w:rsidRDefault="00424C62" w:rsidP="00424C62">
            <w:pPr>
              <w:pStyle w:val="TAL"/>
              <w:keepNext w:val="0"/>
            </w:pPr>
            <w:r>
              <w:t>"N19MB"</w:t>
            </w:r>
          </w:p>
          <w:p w14:paraId="1712B909" w14:textId="77777777" w:rsidR="00424C62" w:rsidRDefault="00424C62" w:rsidP="00424C62">
            <w:pPr>
              <w:pStyle w:val="TAL"/>
              <w:keepNext w:val="0"/>
            </w:pPr>
            <w:r>
              <w:t>"N3MB"</w:t>
            </w:r>
          </w:p>
          <w:p w14:paraId="445149D6" w14:textId="77777777" w:rsidR="00424C62" w:rsidRDefault="00424C62" w:rsidP="00424C62">
            <w:pPr>
              <w:pStyle w:val="TAL"/>
              <w:keepNext w:val="0"/>
              <w:rPr>
                <w:rFonts w:cs="Arial"/>
                <w:szCs w:val="18"/>
              </w:rPr>
            </w:pPr>
            <w:r>
              <w:t>"NMB9"</w:t>
            </w:r>
          </w:p>
          <w:p w14:paraId="52A6678F" w14:textId="77777777" w:rsidR="00424C62" w:rsidRDefault="00424C62" w:rsidP="00424C6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D8A8017" w14:textId="77777777" w:rsidR="00424C62" w:rsidRDefault="00424C62" w:rsidP="00424C62">
            <w:pPr>
              <w:pStyle w:val="TAL"/>
              <w:keepNext w:val="0"/>
            </w:pPr>
            <w:r>
              <w:t>type: ENUM</w:t>
            </w:r>
          </w:p>
          <w:p w14:paraId="4560DB08" w14:textId="77777777" w:rsidR="00424C62" w:rsidRDefault="00424C62" w:rsidP="00424C62">
            <w:pPr>
              <w:pStyle w:val="TAL"/>
              <w:keepNext w:val="0"/>
            </w:pPr>
            <w:r>
              <w:t>multiplicity: 1</w:t>
            </w:r>
          </w:p>
          <w:p w14:paraId="2FBF924E" w14:textId="77777777" w:rsidR="00424C62" w:rsidRDefault="00424C62" w:rsidP="00424C62">
            <w:pPr>
              <w:pStyle w:val="TAL"/>
              <w:keepNext w:val="0"/>
            </w:pPr>
            <w:r>
              <w:t>isOrdered: N/A</w:t>
            </w:r>
          </w:p>
          <w:p w14:paraId="635C905A" w14:textId="77777777" w:rsidR="00424C62" w:rsidRDefault="00424C62" w:rsidP="00424C62">
            <w:pPr>
              <w:pStyle w:val="TAL"/>
              <w:keepNext w:val="0"/>
            </w:pPr>
            <w:r>
              <w:t>isUnique: N/A</w:t>
            </w:r>
          </w:p>
          <w:p w14:paraId="711ABA9D" w14:textId="77777777" w:rsidR="00424C62" w:rsidRDefault="00424C62" w:rsidP="00424C62">
            <w:pPr>
              <w:pStyle w:val="TAL"/>
              <w:keepNext w:val="0"/>
            </w:pPr>
            <w:r>
              <w:t>defaultValue: None</w:t>
            </w:r>
          </w:p>
          <w:p w14:paraId="54DFC419" w14:textId="297604C9" w:rsidR="00424C62" w:rsidRDefault="00424C62" w:rsidP="00424C62">
            <w:pPr>
              <w:pStyle w:val="TAL"/>
              <w:keepNext w:val="0"/>
            </w:pPr>
            <w:r>
              <w:t>isNullable: False</w:t>
            </w:r>
          </w:p>
        </w:tc>
      </w:tr>
      <w:tr w:rsidR="00424C62" w14:paraId="54848D6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950E08" w14:textId="2FA24E4A" w:rsidR="00424C62" w:rsidRDefault="00424C62" w:rsidP="00424C62">
            <w:pPr>
              <w:pStyle w:val="TAL"/>
              <w:keepNext w:val="0"/>
              <w:rPr>
                <w:rFonts w:ascii="Courier New" w:hAnsi="Courier New" w:cs="Courier New"/>
              </w:rPr>
            </w:pPr>
            <w:r w:rsidRPr="003C43BF">
              <w:rPr>
                <w:rFonts w:ascii="Courier New" w:hAnsi="Courier New" w:cs="Courier New"/>
              </w:rPr>
              <w:t>ipv4EndpointAddresses</w:t>
            </w:r>
          </w:p>
        </w:tc>
        <w:tc>
          <w:tcPr>
            <w:tcW w:w="4395" w:type="dxa"/>
            <w:tcBorders>
              <w:top w:val="single" w:sz="4" w:space="0" w:color="auto"/>
              <w:left w:val="single" w:sz="4" w:space="0" w:color="auto"/>
              <w:bottom w:val="single" w:sz="4" w:space="0" w:color="auto"/>
              <w:right w:val="single" w:sz="4" w:space="0" w:color="auto"/>
            </w:tcBorders>
          </w:tcPr>
          <w:p w14:paraId="0F481975" w14:textId="00A23A5D" w:rsidR="00424C62" w:rsidRDefault="00424C62" w:rsidP="00424C62">
            <w:pPr>
              <w:pStyle w:val="TAL"/>
              <w:keepNext w:val="0"/>
              <w:rPr>
                <w:lang w:eastAsia="zh-CN"/>
              </w:rPr>
            </w:pPr>
            <w:r w:rsidRPr="003C43BF">
              <w:rPr>
                <w:rFonts w:cs="Arial"/>
                <w:szCs w:val="18"/>
                <w:lang w:val="en-US"/>
              </w:rPr>
              <w:t>Available endpoint IPv4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6AA5AE37" w14:textId="77777777" w:rsidR="00424C62" w:rsidRPr="003C43BF" w:rsidRDefault="00424C62" w:rsidP="00424C62">
            <w:pPr>
              <w:pStyle w:val="TAL"/>
              <w:keepNext w:val="0"/>
            </w:pPr>
            <w:r w:rsidRPr="003C43BF">
              <w:t>type: ipv4Addr</w:t>
            </w:r>
          </w:p>
          <w:p w14:paraId="7119692B" w14:textId="77777777" w:rsidR="00424C62" w:rsidRPr="003C43BF" w:rsidRDefault="00424C62" w:rsidP="00424C62">
            <w:pPr>
              <w:pStyle w:val="TAL"/>
              <w:keepNext w:val="0"/>
            </w:pPr>
            <w:r w:rsidRPr="003C43BF">
              <w:t>multiplicity: 1..*</w:t>
            </w:r>
          </w:p>
          <w:p w14:paraId="76E47F38" w14:textId="77777777" w:rsidR="00424C62" w:rsidRPr="003C43BF" w:rsidRDefault="00424C62" w:rsidP="00424C62">
            <w:pPr>
              <w:pStyle w:val="TAL"/>
              <w:keepNext w:val="0"/>
            </w:pPr>
            <w:r w:rsidRPr="003C43BF">
              <w:t>isOrdered: F</w:t>
            </w:r>
            <w:r>
              <w:t>alse</w:t>
            </w:r>
          </w:p>
          <w:p w14:paraId="36F17710" w14:textId="77777777" w:rsidR="00424C62" w:rsidRPr="003C43BF" w:rsidRDefault="00424C62" w:rsidP="00424C62">
            <w:pPr>
              <w:pStyle w:val="TAL"/>
              <w:keepNext w:val="0"/>
            </w:pPr>
            <w:r w:rsidRPr="003C43BF">
              <w:t>isUnique: True</w:t>
            </w:r>
          </w:p>
          <w:p w14:paraId="6871740E" w14:textId="77777777" w:rsidR="00424C62" w:rsidRPr="003C43BF" w:rsidRDefault="00424C62" w:rsidP="00424C62">
            <w:pPr>
              <w:pStyle w:val="TAL"/>
              <w:keepNext w:val="0"/>
            </w:pPr>
            <w:r w:rsidRPr="003C43BF">
              <w:t>defaultValue: None</w:t>
            </w:r>
          </w:p>
          <w:p w14:paraId="5C055B18" w14:textId="637E35B8" w:rsidR="00424C62" w:rsidRDefault="00424C62" w:rsidP="00424C62">
            <w:pPr>
              <w:pStyle w:val="TAL"/>
              <w:keepNext w:val="0"/>
            </w:pPr>
            <w:r w:rsidRPr="003C43BF">
              <w:t>isNullable: False</w:t>
            </w:r>
          </w:p>
        </w:tc>
      </w:tr>
      <w:tr w:rsidR="00424C62" w14:paraId="694A699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31482F" w14:textId="7BDFBE9D" w:rsidR="00424C62" w:rsidRDefault="00424C62" w:rsidP="00424C62">
            <w:pPr>
              <w:pStyle w:val="TAL"/>
              <w:keepNext w:val="0"/>
              <w:rPr>
                <w:rFonts w:ascii="Courier New" w:hAnsi="Courier New" w:cs="Courier New"/>
              </w:rPr>
            </w:pPr>
            <w:r w:rsidRPr="003C43BF">
              <w:rPr>
                <w:rFonts w:ascii="Courier New" w:hAnsi="Courier New" w:cs="Courier New"/>
              </w:rPr>
              <w:t>ipv6EndpointAddresses</w:t>
            </w:r>
          </w:p>
        </w:tc>
        <w:tc>
          <w:tcPr>
            <w:tcW w:w="4395" w:type="dxa"/>
            <w:tcBorders>
              <w:top w:val="single" w:sz="4" w:space="0" w:color="auto"/>
              <w:left w:val="single" w:sz="4" w:space="0" w:color="auto"/>
              <w:bottom w:val="single" w:sz="4" w:space="0" w:color="auto"/>
              <w:right w:val="single" w:sz="4" w:space="0" w:color="auto"/>
            </w:tcBorders>
          </w:tcPr>
          <w:p w14:paraId="09AB33E1" w14:textId="51A08705" w:rsidR="00424C62" w:rsidRDefault="00424C62" w:rsidP="00424C62">
            <w:pPr>
              <w:pStyle w:val="TAL"/>
              <w:keepNext w:val="0"/>
              <w:rPr>
                <w:lang w:eastAsia="zh-CN"/>
              </w:rPr>
            </w:pPr>
            <w:r w:rsidRPr="003C43BF">
              <w:rPr>
                <w:rFonts w:cs="Arial"/>
                <w:szCs w:val="18"/>
              </w:rPr>
              <w:t>Available endpoint IPv6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16689992" w14:textId="77777777" w:rsidR="00424C62" w:rsidRPr="003C43BF" w:rsidRDefault="00424C62" w:rsidP="00424C62">
            <w:pPr>
              <w:pStyle w:val="TAL"/>
              <w:keepNext w:val="0"/>
            </w:pPr>
            <w:r w:rsidRPr="003C43BF">
              <w:t>type: ipv6Addr</w:t>
            </w:r>
          </w:p>
          <w:p w14:paraId="45D825D8" w14:textId="77777777" w:rsidR="00424C62" w:rsidRPr="003C43BF" w:rsidRDefault="00424C62" w:rsidP="00424C62">
            <w:pPr>
              <w:pStyle w:val="TAL"/>
              <w:keepNext w:val="0"/>
            </w:pPr>
            <w:r w:rsidRPr="003C43BF">
              <w:t>multiplicity: 1..*</w:t>
            </w:r>
          </w:p>
          <w:p w14:paraId="1030A4F7" w14:textId="77777777" w:rsidR="00424C62" w:rsidRPr="003C43BF" w:rsidRDefault="00424C62" w:rsidP="00424C62">
            <w:pPr>
              <w:pStyle w:val="TAL"/>
              <w:keepNext w:val="0"/>
            </w:pPr>
            <w:r w:rsidRPr="003C43BF">
              <w:t>isOrdered: F</w:t>
            </w:r>
            <w:r>
              <w:t>alse</w:t>
            </w:r>
          </w:p>
          <w:p w14:paraId="353554DF" w14:textId="77777777" w:rsidR="00424C62" w:rsidRPr="003C43BF" w:rsidRDefault="00424C62" w:rsidP="00424C62">
            <w:pPr>
              <w:pStyle w:val="TAL"/>
              <w:keepNext w:val="0"/>
            </w:pPr>
            <w:r w:rsidRPr="003C43BF">
              <w:t>isUnique: True</w:t>
            </w:r>
          </w:p>
          <w:p w14:paraId="5A05D13E" w14:textId="77777777" w:rsidR="00424C62" w:rsidRPr="003C43BF" w:rsidRDefault="00424C62" w:rsidP="00424C62">
            <w:pPr>
              <w:pStyle w:val="TAL"/>
              <w:keepNext w:val="0"/>
            </w:pPr>
            <w:r w:rsidRPr="003C43BF">
              <w:t>defaultValue: None</w:t>
            </w:r>
          </w:p>
          <w:p w14:paraId="07F1FB82" w14:textId="2C391662" w:rsidR="00424C62" w:rsidRDefault="00424C62" w:rsidP="00424C62">
            <w:pPr>
              <w:pStyle w:val="TAL"/>
              <w:keepNext w:val="0"/>
            </w:pPr>
            <w:r w:rsidRPr="003C43BF">
              <w:t>isNullable: False</w:t>
            </w:r>
          </w:p>
        </w:tc>
      </w:tr>
      <w:tr w:rsidR="00424C62" w14:paraId="30AD768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C58D60" w14:textId="251C85CB" w:rsidR="00424C62" w:rsidRDefault="00424C62" w:rsidP="00424C62">
            <w:pPr>
              <w:pStyle w:val="TAL"/>
              <w:keepNext w:val="0"/>
              <w:rPr>
                <w:rFonts w:ascii="Courier New" w:hAnsi="Courier New" w:cs="Courier New"/>
              </w:rPr>
            </w:pPr>
            <w:r w:rsidRPr="003C43BF">
              <w:rPr>
                <w:rFonts w:ascii="Courier New" w:hAnsi="Courier New" w:cs="Courier New"/>
              </w:rPr>
              <w:t>networkInstance</w:t>
            </w:r>
          </w:p>
        </w:tc>
        <w:tc>
          <w:tcPr>
            <w:tcW w:w="4395" w:type="dxa"/>
            <w:tcBorders>
              <w:top w:val="single" w:sz="4" w:space="0" w:color="auto"/>
              <w:left w:val="single" w:sz="4" w:space="0" w:color="auto"/>
              <w:bottom w:val="single" w:sz="4" w:space="0" w:color="auto"/>
              <w:right w:val="single" w:sz="4" w:space="0" w:color="auto"/>
            </w:tcBorders>
          </w:tcPr>
          <w:p w14:paraId="6CCD6407" w14:textId="52458E91" w:rsidR="00424C62" w:rsidRDefault="00424C62" w:rsidP="00424C62">
            <w:pPr>
              <w:pStyle w:val="TAL"/>
              <w:keepNext w:val="0"/>
              <w:rPr>
                <w:lang w:eastAsia="zh-CN"/>
              </w:rPr>
            </w:pPr>
            <w:r w:rsidRPr="003C43BF">
              <w:rPr>
                <w:rFonts w:cs="Arial"/>
                <w:szCs w:val="18"/>
              </w:rPr>
              <w:t>Network Instance (See TS 29.244 [56]) associated to the User Plane interface</w:t>
            </w:r>
          </w:p>
        </w:tc>
        <w:tc>
          <w:tcPr>
            <w:tcW w:w="1897" w:type="dxa"/>
            <w:tcBorders>
              <w:top w:val="single" w:sz="4" w:space="0" w:color="auto"/>
              <w:left w:val="single" w:sz="4" w:space="0" w:color="auto"/>
              <w:bottom w:val="single" w:sz="4" w:space="0" w:color="auto"/>
              <w:right w:val="single" w:sz="4" w:space="0" w:color="auto"/>
            </w:tcBorders>
          </w:tcPr>
          <w:p w14:paraId="517B3800" w14:textId="77777777" w:rsidR="00424C62" w:rsidRPr="003C43BF" w:rsidRDefault="00424C62" w:rsidP="00424C62">
            <w:pPr>
              <w:pStyle w:val="TAL"/>
              <w:keepNext w:val="0"/>
            </w:pPr>
            <w:r w:rsidRPr="003C43BF">
              <w:t>type: string</w:t>
            </w:r>
          </w:p>
          <w:p w14:paraId="7F204458" w14:textId="77777777" w:rsidR="00424C62" w:rsidRPr="003C43BF" w:rsidRDefault="00424C62" w:rsidP="00424C62">
            <w:pPr>
              <w:pStyle w:val="TAL"/>
              <w:keepNext w:val="0"/>
            </w:pPr>
            <w:r w:rsidRPr="003C43BF">
              <w:t>multiplicity: 1</w:t>
            </w:r>
          </w:p>
          <w:p w14:paraId="13EAD6D6" w14:textId="77777777" w:rsidR="00424C62" w:rsidRPr="003C43BF" w:rsidRDefault="00424C62" w:rsidP="00424C62">
            <w:pPr>
              <w:pStyle w:val="TAL"/>
              <w:keepNext w:val="0"/>
            </w:pPr>
            <w:r w:rsidRPr="003C43BF">
              <w:t xml:space="preserve">isOrdered: </w:t>
            </w:r>
            <w:r>
              <w:t>N/A</w:t>
            </w:r>
          </w:p>
          <w:p w14:paraId="334094C1" w14:textId="77777777" w:rsidR="00424C62" w:rsidRPr="003C43BF" w:rsidRDefault="00424C62" w:rsidP="00424C62">
            <w:pPr>
              <w:pStyle w:val="TAL"/>
              <w:keepNext w:val="0"/>
            </w:pPr>
            <w:r w:rsidRPr="003C43BF">
              <w:t xml:space="preserve">isUnique: </w:t>
            </w:r>
            <w:r>
              <w:t>N/A</w:t>
            </w:r>
          </w:p>
          <w:p w14:paraId="4F976EC1" w14:textId="77777777" w:rsidR="00424C62" w:rsidRPr="003C43BF" w:rsidRDefault="00424C62" w:rsidP="00424C62">
            <w:pPr>
              <w:pStyle w:val="TAL"/>
              <w:keepNext w:val="0"/>
            </w:pPr>
            <w:r w:rsidRPr="003C43BF">
              <w:t>defaultValue: None</w:t>
            </w:r>
          </w:p>
          <w:p w14:paraId="1E835DAD" w14:textId="7F80B641" w:rsidR="00424C62" w:rsidRDefault="00424C62" w:rsidP="00424C62">
            <w:pPr>
              <w:pStyle w:val="TAL"/>
              <w:keepNext w:val="0"/>
            </w:pPr>
            <w:r w:rsidRPr="003C43BF">
              <w:t>isNullable: False</w:t>
            </w:r>
          </w:p>
        </w:tc>
      </w:tr>
      <w:tr w:rsidR="00424C62" w14:paraId="4DBBC16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A85011" w14:textId="07DCDB25" w:rsidR="00424C62" w:rsidRDefault="00424C62" w:rsidP="00424C62">
            <w:pPr>
              <w:pStyle w:val="TAL"/>
              <w:keepNext w:val="0"/>
              <w:rPr>
                <w:rFonts w:ascii="Courier New" w:hAnsi="Courier New" w:cs="Courier New"/>
              </w:rPr>
            </w:pPr>
            <w:r w:rsidRPr="003C43BF">
              <w:rPr>
                <w:rFonts w:ascii="Courier New" w:hAnsi="Courier New" w:cs="Courier New"/>
                <w:szCs w:val="18"/>
                <w:lang w:val="de-DE"/>
              </w:rPr>
              <w:t>iwkEpsInd</w:t>
            </w:r>
          </w:p>
        </w:tc>
        <w:tc>
          <w:tcPr>
            <w:tcW w:w="4395" w:type="dxa"/>
            <w:tcBorders>
              <w:top w:val="single" w:sz="4" w:space="0" w:color="auto"/>
              <w:left w:val="single" w:sz="4" w:space="0" w:color="auto"/>
              <w:bottom w:val="single" w:sz="4" w:space="0" w:color="auto"/>
              <w:right w:val="single" w:sz="4" w:space="0" w:color="auto"/>
            </w:tcBorders>
          </w:tcPr>
          <w:p w14:paraId="3ECFD3E9" w14:textId="77777777" w:rsidR="00424C62" w:rsidRPr="003C43BF" w:rsidRDefault="00424C62" w:rsidP="00424C62">
            <w:pPr>
              <w:pStyle w:val="TAL"/>
              <w:rPr>
                <w:rFonts w:cs="Arial"/>
                <w:szCs w:val="18"/>
              </w:rPr>
            </w:pPr>
            <w:r w:rsidRPr="003C43BF">
              <w:rPr>
                <w:rFonts w:cs="Arial"/>
                <w:szCs w:val="18"/>
              </w:rPr>
              <w:t>Indicates whether interworking with EPS is supported by the UPF.</w:t>
            </w:r>
          </w:p>
          <w:p w14:paraId="460177B2" w14:textId="77777777" w:rsidR="00424C62" w:rsidRPr="003C43BF" w:rsidRDefault="00424C62" w:rsidP="00424C62">
            <w:pPr>
              <w:pStyle w:val="TAL"/>
              <w:rPr>
                <w:rFonts w:cs="Arial"/>
                <w:szCs w:val="18"/>
              </w:rPr>
            </w:pPr>
          </w:p>
          <w:p w14:paraId="4159D0A4" w14:textId="77777777" w:rsidR="00424C62" w:rsidRPr="003C43BF" w:rsidRDefault="00424C62" w:rsidP="00424C62">
            <w:pPr>
              <w:pStyle w:val="TAL"/>
              <w:rPr>
                <w:rFonts w:cs="Arial"/>
                <w:szCs w:val="18"/>
              </w:rPr>
            </w:pPr>
            <w:r w:rsidRPr="003C43BF">
              <w:rPr>
                <w:lang w:eastAsia="zh-CN"/>
              </w:rPr>
              <w:t>allowedValues:</w:t>
            </w:r>
          </w:p>
          <w:p w14:paraId="191452CD" w14:textId="2DA5E96A" w:rsidR="00424C62" w:rsidRDefault="00424C62" w:rsidP="00424C62">
            <w:pPr>
              <w:pStyle w:val="TAL"/>
              <w:keepNext w:val="0"/>
              <w:rPr>
                <w:lang w:eastAsia="zh-CN"/>
              </w:rPr>
            </w:pPr>
            <w:r w:rsidRPr="003C43BF">
              <w:rPr>
                <w:rFonts w:cs="Arial"/>
                <w:szCs w:val="18"/>
              </w:rPr>
              <w:t>True: Supported</w:t>
            </w:r>
            <w:r w:rsidRPr="003C43BF">
              <w:rPr>
                <w:rFonts w:cs="Arial"/>
                <w:szCs w:val="18"/>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50F84612" w14:textId="77777777" w:rsidR="00424C62" w:rsidRPr="003C43BF" w:rsidRDefault="00424C62" w:rsidP="00424C62">
            <w:pPr>
              <w:pStyle w:val="TAL"/>
              <w:keepNext w:val="0"/>
            </w:pPr>
            <w:r w:rsidRPr="003C43BF">
              <w:t xml:space="preserve">type: </w:t>
            </w:r>
            <w:r w:rsidRPr="003C43BF">
              <w:rPr>
                <w:rFonts w:cs="Arial"/>
                <w:szCs w:val="18"/>
              </w:rPr>
              <w:t>Boolean</w:t>
            </w:r>
          </w:p>
          <w:p w14:paraId="5FA51414" w14:textId="77777777" w:rsidR="00424C62" w:rsidRPr="003C43BF" w:rsidRDefault="00424C62" w:rsidP="00424C62">
            <w:pPr>
              <w:pStyle w:val="TAL"/>
              <w:keepNext w:val="0"/>
            </w:pPr>
            <w:r w:rsidRPr="003C43BF">
              <w:t>multiplicity: 1</w:t>
            </w:r>
          </w:p>
          <w:p w14:paraId="5B00208D" w14:textId="77777777" w:rsidR="00424C62" w:rsidRPr="003C43BF" w:rsidRDefault="00424C62" w:rsidP="00424C62">
            <w:pPr>
              <w:pStyle w:val="TAL"/>
              <w:keepNext w:val="0"/>
            </w:pPr>
            <w:r w:rsidRPr="003C43BF">
              <w:t xml:space="preserve">isOrdered: </w:t>
            </w:r>
            <w:r>
              <w:t>N/A</w:t>
            </w:r>
          </w:p>
          <w:p w14:paraId="2EEDA088" w14:textId="77777777" w:rsidR="00424C62" w:rsidRPr="003C43BF" w:rsidRDefault="00424C62" w:rsidP="00424C62">
            <w:pPr>
              <w:pStyle w:val="TAL"/>
              <w:keepNext w:val="0"/>
            </w:pPr>
            <w:r w:rsidRPr="003C43BF">
              <w:t xml:space="preserve">isUnique: </w:t>
            </w:r>
            <w:r>
              <w:t>N/A</w:t>
            </w:r>
          </w:p>
          <w:p w14:paraId="6D345D0B" w14:textId="77777777" w:rsidR="00424C62" w:rsidRPr="003C43BF" w:rsidRDefault="00424C62" w:rsidP="00424C62">
            <w:pPr>
              <w:pStyle w:val="TAL"/>
              <w:keepNext w:val="0"/>
            </w:pPr>
            <w:r w:rsidRPr="003C43BF">
              <w:t>defaultValue: False</w:t>
            </w:r>
          </w:p>
          <w:p w14:paraId="3BB945E9" w14:textId="0CE24E75" w:rsidR="00424C62" w:rsidRDefault="00424C62" w:rsidP="00424C62">
            <w:pPr>
              <w:pStyle w:val="TAL"/>
              <w:keepNext w:val="0"/>
            </w:pPr>
            <w:r w:rsidRPr="003C43BF">
              <w:t>isNullable: False</w:t>
            </w:r>
          </w:p>
        </w:tc>
      </w:tr>
      <w:tr w:rsidR="00424C62" w14:paraId="46B1060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F76A61" w14:textId="60E8A1DD" w:rsidR="00424C62" w:rsidRDefault="00424C62" w:rsidP="00424C62">
            <w:pPr>
              <w:pStyle w:val="TAL"/>
              <w:keepNext w:val="0"/>
              <w:rPr>
                <w:rFonts w:ascii="Courier New" w:hAnsi="Courier New" w:cs="Courier New"/>
              </w:rPr>
            </w:pPr>
            <w:r w:rsidRPr="000E7D98">
              <w:rPr>
                <w:rFonts w:ascii="Courier New" w:hAnsi="Courier New" w:cs="Courier New"/>
                <w:szCs w:val="18"/>
                <w:lang w:val="de-DE"/>
              </w:rPr>
              <w:t>pduSessionTypes</w:t>
            </w:r>
          </w:p>
        </w:tc>
        <w:tc>
          <w:tcPr>
            <w:tcW w:w="4395" w:type="dxa"/>
            <w:tcBorders>
              <w:top w:val="single" w:sz="4" w:space="0" w:color="auto"/>
              <w:left w:val="single" w:sz="4" w:space="0" w:color="auto"/>
              <w:bottom w:val="single" w:sz="4" w:space="0" w:color="auto"/>
              <w:right w:val="single" w:sz="4" w:space="0" w:color="auto"/>
            </w:tcBorders>
          </w:tcPr>
          <w:p w14:paraId="57968070" w14:textId="77777777" w:rsidR="00424C62" w:rsidRPr="00C20D14" w:rsidRDefault="00424C62" w:rsidP="00424C62">
            <w:pPr>
              <w:rPr>
                <w:rFonts w:ascii="Arial" w:hAnsi="Arial" w:cs="Arial"/>
                <w:sz w:val="18"/>
                <w:szCs w:val="18"/>
              </w:rPr>
            </w:pPr>
            <w:r w:rsidRPr="00C20D14">
              <w:rPr>
                <w:rFonts w:ascii="Arial" w:hAnsi="Arial" w:cs="Arial"/>
                <w:sz w:val="18"/>
                <w:szCs w:val="18"/>
              </w:rPr>
              <w:t xml:space="preserve">Indicates the type of a PDU session. </w:t>
            </w:r>
          </w:p>
          <w:p w14:paraId="43CA2AC5" w14:textId="77777777" w:rsidR="00424C62" w:rsidRPr="00690A26" w:rsidRDefault="00424C62" w:rsidP="00424C62">
            <w:pPr>
              <w:pStyle w:val="TAL"/>
              <w:rPr>
                <w:rFonts w:cs="Arial"/>
                <w:szCs w:val="18"/>
              </w:rPr>
            </w:pPr>
            <w:r w:rsidRPr="00C20D14">
              <w:rPr>
                <w:rFonts w:cs="Arial"/>
                <w:szCs w:val="18"/>
              </w:rPr>
              <w:t>allowedValues:</w:t>
            </w:r>
          </w:p>
          <w:p w14:paraId="4CB8DC89" w14:textId="3DD7987D" w:rsidR="00424C62" w:rsidRDefault="00424C62" w:rsidP="00424C62">
            <w:pPr>
              <w:pStyle w:val="TAL"/>
              <w:keepNext w:val="0"/>
              <w:rPr>
                <w:lang w:eastAsia="zh-CN"/>
              </w:rPr>
            </w:pPr>
            <w:r w:rsidRPr="00C20D14">
              <w:rPr>
                <w:rFonts w:cs="Arial"/>
                <w:szCs w:val="18"/>
              </w:rPr>
              <w:t>“IPv4”</w:t>
            </w:r>
            <w:r w:rsidRPr="00C20D14">
              <w:rPr>
                <w:rFonts w:cs="Arial"/>
                <w:szCs w:val="18"/>
              </w:rPr>
              <w:br/>
              <w:t>“IPv6”</w:t>
            </w:r>
            <w:r w:rsidRPr="00C20D14">
              <w:rPr>
                <w:rFonts w:cs="Arial"/>
                <w:szCs w:val="18"/>
              </w:rPr>
              <w:br/>
              <w:t>“IPv4v6” as per clause 5.8.2.2.1 TS 23.501 [2]</w:t>
            </w:r>
            <w:r w:rsidRPr="00C20D14">
              <w:rPr>
                <w:rFonts w:cs="Arial"/>
                <w:szCs w:val="18"/>
              </w:rPr>
              <w:br/>
              <w:t>“UNSTRUCTURED”</w:t>
            </w:r>
            <w:r w:rsidRPr="00C20D14">
              <w:rPr>
                <w:rFonts w:cs="Arial"/>
                <w:szCs w:val="18"/>
              </w:rPr>
              <w:br/>
              <w:t>“ETHERNET”</w:t>
            </w:r>
          </w:p>
        </w:tc>
        <w:tc>
          <w:tcPr>
            <w:tcW w:w="1897" w:type="dxa"/>
            <w:tcBorders>
              <w:top w:val="single" w:sz="4" w:space="0" w:color="auto"/>
              <w:left w:val="single" w:sz="4" w:space="0" w:color="auto"/>
              <w:bottom w:val="single" w:sz="4" w:space="0" w:color="auto"/>
              <w:right w:val="single" w:sz="4" w:space="0" w:color="auto"/>
            </w:tcBorders>
          </w:tcPr>
          <w:p w14:paraId="1301D3D9" w14:textId="77777777" w:rsidR="00424C62" w:rsidRDefault="00424C62" w:rsidP="00424C62">
            <w:pPr>
              <w:pStyle w:val="TAL"/>
              <w:keepNext w:val="0"/>
            </w:pPr>
            <w:r>
              <w:t>type: ENUM</w:t>
            </w:r>
          </w:p>
          <w:p w14:paraId="4828D68A" w14:textId="77777777" w:rsidR="00424C62" w:rsidRDefault="00424C62" w:rsidP="00424C62">
            <w:pPr>
              <w:pStyle w:val="TAL"/>
              <w:keepNext w:val="0"/>
            </w:pPr>
            <w:r>
              <w:t>multiplicity: 1</w:t>
            </w:r>
          </w:p>
          <w:p w14:paraId="61BB5A80" w14:textId="77777777" w:rsidR="00424C62" w:rsidRDefault="00424C62" w:rsidP="00424C62">
            <w:pPr>
              <w:pStyle w:val="TAL"/>
              <w:keepNext w:val="0"/>
            </w:pPr>
            <w:r>
              <w:t>isOrdered: N/A</w:t>
            </w:r>
          </w:p>
          <w:p w14:paraId="6B8BCFB1" w14:textId="77777777" w:rsidR="00424C62" w:rsidRDefault="00424C62" w:rsidP="00424C62">
            <w:pPr>
              <w:pStyle w:val="TAL"/>
              <w:keepNext w:val="0"/>
            </w:pPr>
            <w:r>
              <w:t>isUnique: N/A</w:t>
            </w:r>
          </w:p>
          <w:p w14:paraId="6DABA86B" w14:textId="77777777" w:rsidR="00424C62" w:rsidRDefault="00424C62" w:rsidP="00424C62">
            <w:pPr>
              <w:pStyle w:val="TAL"/>
              <w:keepNext w:val="0"/>
            </w:pPr>
            <w:r>
              <w:t>defaultValue: False</w:t>
            </w:r>
          </w:p>
          <w:p w14:paraId="6AF150AE" w14:textId="6D68F918" w:rsidR="00424C62" w:rsidRDefault="00424C62" w:rsidP="00424C62">
            <w:pPr>
              <w:pStyle w:val="TAL"/>
              <w:keepNext w:val="0"/>
            </w:pPr>
            <w:r>
              <w:t>isNullable: False</w:t>
            </w:r>
          </w:p>
        </w:tc>
      </w:tr>
      <w:tr w:rsidR="00424C62" w14:paraId="0B7465C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419DF4" w14:textId="6F290108" w:rsidR="00424C62" w:rsidRDefault="00424C62" w:rsidP="00424C62">
            <w:pPr>
              <w:pStyle w:val="TAL"/>
              <w:keepNext w:val="0"/>
              <w:rPr>
                <w:rFonts w:ascii="Courier New" w:hAnsi="Courier New" w:cs="Courier New"/>
              </w:rPr>
            </w:pPr>
            <w:r w:rsidRPr="000E7D98">
              <w:rPr>
                <w:rFonts w:ascii="Courier New" w:hAnsi="Courier New" w:cs="Courier New" w:hint="eastAsia"/>
                <w:szCs w:val="18"/>
                <w:lang w:val="de-DE"/>
              </w:rPr>
              <w:t>atsssCapability</w:t>
            </w:r>
          </w:p>
        </w:tc>
        <w:tc>
          <w:tcPr>
            <w:tcW w:w="4395" w:type="dxa"/>
            <w:tcBorders>
              <w:top w:val="single" w:sz="4" w:space="0" w:color="auto"/>
              <w:left w:val="single" w:sz="4" w:space="0" w:color="auto"/>
              <w:bottom w:val="single" w:sz="4" w:space="0" w:color="auto"/>
              <w:right w:val="single" w:sz="4" w:space="0" w:color="auto"/>
            </w:tcBorders>
          </w:tcPr>
          <w:p w14:paraId="13197EBA" w14:textId="77777777" w:rsidR="00424C62" w:rsidRPr="00690A26" w:rsidRDefault="00424C62" w:rsidP="00424C62">
            <w:pPr>
              <w:pStyle w:val="TAL"/>
              <w:rPr>
                <w:rFonts w:cs="Arial"/>
                <w:szCs w:val="18"/>
                <w:lang w:eastAsia="zh-CN"/>
              </w:rPr>
            </w:pPr>
            <w:r>
              <w:rPr>
                <w:rFonts w:cs="Arial"/>
                <w:szCs w:val="18"/>
                <w:lang w:eastAsia="zh-CN"/>
              </w:rPr>
              <w:t>I</w:t>
            </w:r>
            <w:r w:rsidRPr="00690A26">
              <w:rPr>
                <w:rFonts w:cs="Arial" w:hint="eastAsia"/>
                <w:szCs w:val="18"/>
                <w:lang w:eastAsia="zh-CN"/>
              </w:rPr>
              <w:t xml:space="preserve">ndicate the ATSSS </w:t>
            </w:r>
            <w:r w:rsidRPr="00690A26">
              <w:rPr>
                <w:rFonts w:cs="Arial"/>
                <w:szCs w:val="18"/>
                <w:lang w:eastAsia="zh-CN"/>
              </w:rPr>
              <w:t>capability</w:t>
            </w:r>
            <w:r w:rsidRPr="00690A26">
              <w:rPr>
                <w:rFonts w:cs="Arial" w:hint="eastAsia"/>
                <w:szCs w:val="18"/>
                <w:lang w:eastAsia="zh-CN"/>
              </w:rPr>
              <w:t xml:space="preserve"> of the UPF.</w:t>
            </w:r>
          </w:p>
          <w:p w14:paraId="405557D5" w14:textId="77777777" w:rsidR="00424C62" w:rsidRDefault="00424C62" w:rsidP="00424C6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41F71EC" w14:textId="77777777" w:rsidR="00424C62" w:rsidRDefault="00424C62" w:rsidP="00424C62">
            <w:pPr>
              <w:pStyle w:val="TAL"/>
              <w:keepNext w:val="0"/>
            </w:pPr>
            <w:r>
              <w:t xml:space="preserve">type: </w:t>
            </w:r>
            <w:r>
              <w:rPr>
                <w:lang w:eastAsia="zh-CN"/>
              </w:rPr>
              <w:t>AtsssCapability</w:t>
            </w:r>
          </w:p>
          <w:p w14:paraId="55624818" w14:textId="77777777" w:rsidR="00424C62" w:rsidRDefault="00424C62" w:rsidP="00424C62">
            <w:pPr>
              <w:pStyle w:val="TAL"/>
              <w:keepNext w:val="0"/>
            </w:pPr>
            <w:r>
              <w:t>multiplicity: 1</w:t>
            </w:r>
          </w:p>
          <w:p w14:paraId="3674A6FF" w14:textId="77777777" w:rsidR="00424C62" w:rsidRDefault="00424C62" w:rsidP="00424C62">
            <w:pPr>
              <w:pStyle w:val="TAL"/>
              <w:keepNext w:val="0"/>
            </w:pPr>
            <w:r>
              <w:t>isOrdered: N/A</w:t>
            </w:r>
          </w:p>
          <w:p w14:paraId="34375C27" w14:textId="77777777" w:rsidR="00424C62" w:rsidRDefault="00424C62" w:rsidP="00424C62">
            <w:pPr>
              <w:pStyle w:val="TAL"/>
              <w:keepNext w:val="0"/>
            </w:pPr>
            <w:r>
              <w:t>isUnique: N/A</w:t>
            </w:r>
          </w:p>
          <w:p w14:paraId="4AD72400" w14:textId="77777777" w:rsidR="00424C62" w:rsidRDefault="00424C62" w:rsidP="00424C62">
            <w:pPr>
              <w:pStyle w:val="TAL"/>
              <w:keepNext w:val="0"/>
            </w:pPr>
            <w:r>
              <w:t>defaultValue: False</w:t>
            </w:r>
          </w:p>
          <w:p w14:paraId="25175714" w14:textId="3A8CFA0E" w:rsidR="00424C62" w:rsidRDefault="00424C62" w:rsidP="00424C62">
            <w:pPr>
              <w:pStyle w:val="TAL"/>
              <w:keepNext w:val="0"/>
            </w:pPr>
            <w:r>
              <w:t>isNullable: False</w:t>
            </w:r>
          </w:p>
        </w:tc>
      </w:tr>
      <w:tr w:rsidR="00424C62" w14:paraId="37404A3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244BC9" w14:textId="4D61ADB2" w:rsidR="00424C62" w:rsidRDefault="00424C62" w:rsidP="00424C62">
            <w:pPr>
              <w:pStyle w:val="TAL"/>
              <w:keepNext w:val="0"/>
              <w:rPr>
                <w:rFonts w:ascii="Courier New" w:hAnsi="Courier New" w:cs="Courier New"/>
              </w:rPr>
            </w:pPr>
            <w:r w:rsidRPr="003C486A">
              <w:rPr>
                <w:rFonts w:ascii="Courier New" w:hAnsi="Courier New" w:cs="Courier New"/>
              </w:rPr>
              <w:t>atsssLL</w:t>
            </w:r>
          </w:p>
        </w:tc>
        <w:tc>
          <w:tcPr>
            <w:tcW w:w="4395" w:type="dxa"/>
            <w:tcBorders>
              <w:top w:val="single" w:sz="4" w:space="0" w:color="auto"/>
              <w:left w:val="single" w:sz="4" w:space="0" w:color="auto"/>
              <w:bottom w:val="single" w:sz="4" w:space="0" w:color="auto"/>
              <w:right w:val="single" w:sz="4" w:space="0" w:color="auto"/>
            </w:tcBorders>
          </w:tcPr>
          <w:p w14:paraId="375171DD" w14:textId="77777777" w:rsidR="00424C62" w:rsidRDefault="00424C62" w:rsidP="00424C62">
            <w:pPr>
              <w:pStyle w:val="TAL"/>
              <w:rPr>
                <w:rFonts w:cs="Arial"/>
                <w:szCs w:val="18"/>
                <w:lang w:val="en-US" w:eastAsia="zh-CN"/>
              </w:rPr>
            </w:pPr>
            <w:r>
              <w:rPr>
                <w:rFonts w:cs="Arial"/>
                <w:szCs w:val="18"/>
                <w:lang w:val="en-US" w:eastAsia="zh-CN"/>
              </w:rPr>
              <w:t xml:space="preserve">Indicates the ATSSS-LL capability to support procedures related to </w:t>
            </w:r>
            <w:r>
              <w:rPr>
                <w:lang w:val="en-US" w:eastAsia="zh-CN"/>
              </w:rPr>
              <w:t>Access Traffic Steering, Switching, Splitting (see clauses 4.2.10, 5.32 of TS 23.501 [2])</w:t>
            </w:r>
            <w:r>
              <w:rPr>
                <w:rFonts w:cs="Arial"/>
                <w:szCs w:val="18"/>
                <w:lang w:val="en-US" w:eastAsia="zh-CN"/>
              </w:rPr>
              <w:t>.</w:t>
            </w:r>
          </w:p>
          <w:p w14:paraId="4A89E9DA" w14:textId="77777777" w:rsidR="00424C62" w:rsidRDefault="00424C62" w:rsidP="00424C62">
            <w:pPr>
              <w:pStyle w:val="TAL"/>
              <w:rPr>
                <w:rFonts w:cs="Arial"/>
                <w:szCs w:val="18"/>
                <w:lang w:val="en-US" w:eastAsia="zh-CN"/>
              </w:rPr>
            </w:pPr>
          </w:p>
          <w:p w14:paraId="27DD1D60" w14:textId="77777777" w:rsidR="00424C62" w:rsidRPr="00690A26" w:rsidRDefault="00424C62" w:rsidP="00424C62">
            <w:pPr>
              <w:pStyle w:val="TAL"/>
              <w:rPr>
                <w:rFonts w:cs="Arial"/>
                <w:szCs w:val="18"/>
              </w:rPr>
            </w:pPr>
            <w:r>
              <w:rPr>
                <w:lang w:eastAsia="zh-CN"/>
              </w:rPr>
              <w:t>allowedValues:</w:t>
            </w:r>
          </w:p>
          <w:p w14:paraId="577C2234" w14:textId="68BCA2CC" w:rsidR="00424C62" w:rsidRDefault="00424C62" w:rsidP="00424C62">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27BE4B6C" w14:textId="77777777" w:rsidR="00424C62" w:rsidRDefault="00424C62" w:rsidP="00424C62">
            <w:pPr>
              <w:pStyle w:val="TAL"/>
              <w:keepNext w:val="0"/>
            </w:pPr>
            <w:r>
              <w:t xml:space="preserve">type: </w:t>
            </w:r>
            <w:r>
              <w:rPr>
                <w:lang w:val="en-US" w:eastAsia="zh-CN"/>
              </w:rPr>
              <w:t>Boolean</w:t>
            </w:r>
          </w:p>
          <w:p w14:paraId="4A602382" w14:textId="77777777" w:rsidR="00424C62" w:rsidRDefault="00424C62" w:rsidP="00424C62">
            <w:pPr>
              <w:pStyle w:val="TAL"/>
              <w:keepNext w:val="0"/>
            </w:pPr>
            <w:r>
              <w:t>multiplicity: 1</w:t>
            </w:r>
          </w:p>
          <w:p w14:paraId="653F11AF" w14:textId="77777777" w:rsidR="00424C62" w:rsidRDefault="00424C62" w:rsidP="00424C62">
            <w:pPr>
              <w:pStyle w:val="TAL"/>
              <w:keepNext w:val="0"/>
            </w:pPr>
            <w:r>
              <w:t>isOrdered: N/A</w:t>
            </w:r>
          </w:p>
          <w:p w14:paraId="3F965026" w14:textId="77777777" w:rsidR="00424C62" w:rsidRDefault="00424C62" w:rsidP="00424C62">
            <w:pPr>
              <w:pStyle w:val="TAL"/>
              <w:keepNext w:val="0"/>
            </w:pPr>
            <w:r>
              <w:t>isUnique: N/A</w:t>
            </w:r>
          </w:p>
          <w:p w14:paraId="048D9906" w14:textId="77777777" w:rsidR="00424C62" w:rsidRDefault="00424C62" w:rsidP="00424C62">
            <w:pPr>
              <w:pStyle w:val="TAL"/>
              <w:keepNext w:val="0"/>
            </w:pPr>
            <w:r>
              <w:t>defaultValue: False</w:t>
            </w:r>
          </w:p>
          <w:p w14:paraId="503909F8" w14:textId="47343F24" w:rsidR="00424C62" w:rsidRDefault="00424C62" w:rsidP="00424C62">
            <w:pPr>
              <w:pStyle w:val="TAL"/>
              <w:keepNext w:val="0"/>
            </w:pPr>
            <w:r>
              <w:t>isNullable: False</w:t>
            </w:r>
          </w:p>
        </w:tc>
      </w:tr>
      <w:tr w:rsidR="00424C62" w14:paraId="0736501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6BA84C" w14:textId="3A671841" w:rsidR="00424C62" w:rsidRDefault="00424C62" w:rsidP="00424C62">
            <w:pPr>
              <w:pStyle w:val="TAL"/>
              <w:keepNext w:val="0"/>
              <w:rPr>
                <w:rFonts w:ascii="Courier New" w:hAnsi="Courier New" w:cs="Courier New"/>
              </w:rPr>
            </w:pPr>
            <w:r w:rsidRPr="00175B85">
              <w:rPr>
                <w:rFonts w:ascii="Courier New" w:hAnsi="Courier New" w:cs="Courier New"/>
              </w:rPr>
              <w:t>mptcp</w:t>
            </w:r>
          </w:p>
        </w:tc>
        <w:tc>
          <w:tcPr>
            <w:tcW w:w="4395" w:type="dxa"/>
            <w:tcBorders>
              <w:top w:val="single" w:sz="4" w:space="0" w:color="auto"/>
              <w:left w:val="single" w:sz="4" w:space="0" w:color="auto"/>
              <w:bottom w:val="single" w:sz="4" w:space="0" w:color="auto"/>
              <w:right w:val="single" w:sz="4" w:space="0" w:color="auto"/>
            </w:tcBorders>
          </w:tcPr>
          <w:p w14:paraId="201A36BA" w14:textId="77777777" w:rsidR="00424C62" w:rsidRDefault="00424C62" w:rsidP="00424C62">
            <w:pPr>
              <w:pStyle w:val="TAL"/>
              <w:rPr>
                <w:rFonts w:cs="Arial"/>
                <w:szCs w:val="18"/>
                <w:lang w:val="en-US" w:eastAsia="zh-CN"/>
              </w:rPr>
            </w:pPr>
            <w:r>
              <w:rPr>
                <w:rFonts w:cs="Arial"/>
                <w:szCs w:val="18"/>
                <w:lang w:val="en-US" w:eastAsia="zh-CN"/>
              </w:rPr>
              <w:t xml:space="preserve">Indicates the MPTCP capability to support procedures related to </w:t>
            </w:r>
            <w:r>
              <w:rPr>
                <w:lang w:val="en-US" w:eastAsia="zh-CN"/>
              </w:rPr>
              <w:t>Access Traffic Steering, Switching, Splitting (see clauses 4.2.10, 5.32 of TS 23.501 [2])</w:t>
            </w:r>
            <w:r>
              <w:rPr>
                <w:rFonts w:cs="Arial"/>
                <w:szCs w:val="18"/>
                <w:lang w:val="en-US" w:eastAsia="zh-CN"/>
              </w:rPr>
              <w:t>.</w:t>
            </w:r>
          </w:p>
          <w:p w14:paraId="28B2517E" w14:textId="77777777" w:rsidR="00424C62" w:rsidRDefault="00424C62" w:rsidP="00424C62">
            <w:pPr>
              <w:pStyle w:val="TAL"/>
              <w:rPr>
                <w:rFonts w:cs="Arial"/>
                <w:szCs w:val="18"/>
                <w:lang w:val="en-US" w:eastAsia="zh-CN"/>
              </w:rPr>
            </w:pPr>
          </w:p>
          <w:p w14:paraId="5BED1308" w14:textId="77777777" w:rsidR="00424C62" w:rsidRPr="00690A26" w:rsidRDefault="00424C62" w:rsidP="00424C62">
            <w:pPr>
              <w:pStyle w:val="TAL"/>
              <w:rPr>
                <w:rFonts w:cs="Arial"/>
                <w:szCs w:val="18"/>
              </w:rPr>
            </w:pPr>
            <w:r>
              <w:rPr>
                <w:lang w:eastAsia="zh-CN"/>
              </w:rPr>
              <w:t>allowedValues:</w:t>
            </w:r>
          </w:p>
          <w:p w14:paraId="15244BAC" w14:textId="310005F4" w:rsidR="00424C62" w:rsidRDefault="00424C62" w:rsidP="00424C62">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68F138A1" w14:textId="77777777" w:rsidR="00424C62" w:rsidRDefault="00424C62" w:rsidP="00424C62">
            <w:pPr>
              <w:pStyle w:val="TAL"/>
              <w:keepNext w:val="0"/>
            </w:pPr>
            <w:r>
              <w:t xml:space="preserve">type: </w:t>
            </w:r>
            <w:r>
              <w:rPr>
                <w:lang w:val="en-US" w:eastAsia="zh-CN"/>
              </w:rPr>
              <w:t>Boolean</w:t>
            </w:r>
          </w:p>
          <w:p w14:paraId="09167446" w14:textId="77777777" w:rsidR="00424C62" w:rsidRDefault="00424C62" w:rsidP="00424C62">
            <w:pPr>
              <w:pStyle w:val="TAL"/>
              <w:keepNext w:val="0"/>
            </w:pPr>
            <w:r>
              <w:t>multiplicity: 1</w:t>
            </w:r>
          </w:p>
          <w:p w14:paraId="3D77579A" w14:textId="77777777" w:rsidR="00424C62" w:rsidRDefault="00424C62" w:rsidP="00424C62">
            <w:pPr>
              <w:pStyle w:val="TAL"/>
              <w:keepNext w:val="0"/>
            </w:pPr>
            <w:r>
              <w:t>isOrdered: N/A</w:t>
            </w:r>
          </w:p>
          <w:p w14:paraId="2668954D" w14:textId="77777777" w:rsidR="00424C62" w:rsidRDefault="00424C62" w:rsidP="00424C62">
            <w:pPr>
              <w:pStyle w:val="TAL"/>
              <w:keepNext w:val="0"/>
            </w:pPr>
            <w:r>
              <w:t>isUnique: N/A</w:t>
            </w:r>
          </w:p>
          <w:p w14:paraId="15346319" w14:textId="77777777" w:rsidR="00424C62" w:rsidRDefault="00424C62" w:rsidP="00424C62">
            <w:pPr>
              <w:pStyle w:val="TAL"/>
              <w:keepNext w:val="0"/>
            </w:pPr>
            <w:r>
              <w:t>defaultValue: False</w:t>
            </w:r>
          </w:p>
          <w:p w14:paraId="2C77B3B7" w14:textId="15CA6B6F" w:rsidR="00424C62" w:rsidRDefault="00424C62" w:rsidP="00424C62">
            <w:pPr>
              <w:pStyle w:val="TAL"/>
              <w:keepNext w:val="0"/>
            </w:pPr>
            <w:r>
              <w:t>isNullable: False</w:t>
            </w:r>
          </w:p>
        </w:tc>
      </w:tr>
      <w:tr w:rsidR="00424C62" w14:paraId="55448D4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AB6FAD" w14:textId="11884164" w:rsidR="00424C62" w:rsidRDefault="00424C62" w:rsidP="00424C62">
            <w:pPr>
              <w:pStyle w:val="TAL"/>
              <w:keepNext w:val="0"/>
              <w:rPr>
                <w:rFonts w:ascii="Courier New" w:hAnsi="Courier New" w:cs="Courier New"/>
              </w:rPr>
            </w:pPr>
            <w:r w:rsidRPr="00175B85">
              <w:rPr>
                <w:rFonts w:ascii="Courier New" w:hAnsi="Courier New" w:cs="Courier New"/>
              </w:rPr>
              <w:t>rttWithoutPmf</w:t>
            </w:r>
          </w:p>
        </w:tc>
        <w:tc>
          <w:tcPr>
            <w:tcW w:w="4395" w:type="dxa"/>
            <w:tcBorders>
              <w:top w:val="single" w:sz="4" w:space="0" w:color="auto"/>
              <w:left w:val="single" w:sz="4" w:space="0" w:color="auto"/>
              <w:bottom w:val="single" w:sz="4" w:space="0" w:color="auto"/>
              <w:right w:val="single" w:sz="4" w:space="0" w:color="auto"/>
            </w:tcBorders>
          </w:tcPr>
          <w:p w14:paraId="3341586B" w14:textId="77777777" w:rsidR="00424C62" w:rsidRDefault="00424C62" w:rsidP="00424C62">
            <w:pPr>
              <w:pStyle w:val="TAL"/>
              <w:rPr>
                <w:rFonts w:cs="Arial"/>
                <w:szCs w:val="18"/>
                <w:lang w:val="en-US" w:eastAsia="zh-CN"/>
              </w:rPr>
            </w:pPr>
            <w:r>
              <w:rPr>
                <w:rFonts w:cs="Arial"/>
                <w:szCs w:val="18"/>
                <w:lang w:val="en-US" w:eastAsia="zh-CN"/>
              </w:rPr>
              <w:t>Indicates whether the UPF supports RTT measurement without PMF (see clauses 5.32.2, 6.3.3.3 of TS 23.501 [2]).</w:t>
            </w:r>
          </w:p>
          <w:p w14:paraId="6CE9D876" w14:textId="77777777" w:rsidR="00424C62" w:rsidRDefault="00424C62" w:rsidP="00424C62">
            <w:pPr>
              <w:pStyle w:val="TAL"/>
              <w:rPr>
                <w:rFonts w:cs="Arial"/>
                <w:szCs w:val="18"/>
                <w:lang w:val="en-US" w:eastAsia="zh-CN"/>
              </w:rPr>
            </w:pPr>
          </w:p>
          <w:p w14:paraId="62220DAB" w14:textId="77777777" w:rsidR="00424C62" w:rsidRPr="00690A26" w:rsidRDefault="00424C62" w:rsidP="00424C62">
            <w:pPr>
              <w:pStyle w:val="TAL"/>
              <w:rPr>
                <w:rFonts w:cs="Arial"/>
                <w:szCs w:val="18"/>
              </w:rPr>
            </w:pPr>
            <w:r>
              <w:rPr>
                <w:lang w:eastAsia="zh-CN"/>
              </w:rPr>
              <w:t>allowedValues:</w:t>
            </w:r>
          </w:p>
          <w:p w14:paraId="4F733B0D" w14:textId="77777777" w:rsidR="00424C62" w:rsidRDefault="00424C62" w:rsidP="00424C62">
            <w:pPr>
              <w:pStyle w:val="TAL"/>
              <w:rPr>
                <w:rFonts w:cs="Arial"/>
                <w:szCs w:val="18"/>
                <w:lang w:val="en-US" w:eastAsia="zh-CN"/>
              </w:rPr>
            </w:pPr>
            <w:r>
              <w:rPr>
                <w:rFonts w:cs="Arial"/>
                <w:szCs w:val="18"/>
                <w:lang w:val="en-US" w:eastAsia="zh-CN"/>
              </w:rPr>
              <w:t>True: Supported</w:t>
            </w:r>
          </w:p>
          <w:p w14:paraId="50E81A36" w14:textId="12AD4B13" w:rsidR="00424C62" w:rsidRDefault="00424C62" w:rsidP="00424C62">
            <w:pPr>
              <w:pStyle w:val="TAL"/>
              <w:keepNext w:val="0"/>
              <w:rPr>
                <w:lang w:eastAsia="zh-CN"/>
              </w:rPr>
            </w:pPr>
            <w:r>
              <w:rPr>
                <w:rFonts w:cs="Arial"/>
                <w:szCs w:val="18"/>
                <w:lang w:val="en-US"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1D25DA37" w14:textId="77777777" w:rsidR="00424C62" w:rsidRDefault="00424C62" w:rsidP="00424C62">
            <w:pPr>
              <w:pStyle w:val="TAL"/>
              <w:keepNext w:val="0"/>
            </w:pPr>
            <w:r>
              <w:t xml:space="preserve">type: </w:t>
            </w:r>
            <w:r>
              <w:rPr>
                <w:lang w:val="en-US" w:eastAsia="zh-CN"/>
              </w:rPr>
              <w:t>Boolean</w:t>
            </w:r>
          </w:p>
          <w:p w14:paraId="5031404E" w14:textId="77777777" w:rsidR="00424C62" w:rsidRDefault="00424C62" w:rsidP="00424C62">
            <w:pPr>
              <w:pStyle w:val="TAL"/>
              <w:keepNext w:val="0"/>
            </w:pPr>
            <w:r>
              <w:t>multiplicity: 1</w:t>
            </w:r>
          </w:p>
          <w:p w14:paraId="0C7CBF64" w14:textId="77777777" w:rsidR="00424C62" w:rsidRDefault="00424C62" w:rsidP="00424C62">
            <w:pPr>
              <w:pStyle w:val="TAL"/>
              <w:keepNext w:val="0"/>
            </w:pPr>
            <w:r>
              <w:t>isOrdered: N/A</w:t>
            </w:r>
          </w:p>
          <w:p w14:paraId="28C704A5" w14:textId="77777777" w:rsidR="00424C62" w:rsidRDefault="00424C62" w:rsidP="00424C62">
            <w:pPr>
              <w:pStyle w:val="TAL"/>
              <w:keepNext w:val="0"/>
            </w:pPr>
            <w:r>
              <w:t>isUnique: N/A</w:t>
            </w:r>
          </w:p>
          <w:p w14:paraId="7609F2F3" w14:textId="77777777" w:rsidR="00424C62" w:rsidRDefault="00424C62" w:rsidP="00424C62">
            <w:pPr>
              <w:pStyle w:val="TAL"/>
              <w:keepNext w:val="0"/>
            </w:pPr>
            <w:r>
              <w:t>defaultValue: False</w:t>
            </w:r>
          </w:p>
          <w:p w14:paraId="734265B4" w14:textId="76BA3947" w:rsidR="00424C62" w:rsidRDefault="00424C62" w:rsidP="00424C62">
            <w:pPr>
              <w:pStyle w:val="TAL"/>
              <w:keepNext w:val="0"/>
            </w:pPr>
            <w:r>
              <w:t>isNullable: False</w:t>
            </w:r>
          </w:p>
        </w:tc>
      </w:tr>
      <w:tr w:rsidR="00424C62" w14:paraId="1D5DCB8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D6D75" w14:textId="6134534D" w:rsidR="00424C62" w:rsidRDefault="00424C62" w:rsidP="00424C62">
            <w:pPr>
              <w:pStyle w:val="TAL"/>
              <w:keepNext w:val="0"/>
              <w:rPr>
                <w:rFonts w:ascii="Courier New" w:hAnsi="Courier New" w:cs="Courier New"/>
              </w:rPr>
            </w:pPr>
            <w:r w:rsidRPr="000E7D98">
              <w:rPr>
                <w:rFonts w:ascii="Courier New" w:hAnsi="Courier New" w:cs="Courier New"/>
                <w:szCs w:val="18"/>
                <w:lang w:val="de-DE"/>
              </w:rPr>
              <w:t>ueIpAddrInd</w:t>
            </w:r>
          </w:p>
        </w:tc>
        <w:tc>
          <w:tcPr>
            <w:tcW w:w="4395" w:type="dxa"/>
            <w:tcBorders>
              <w:top w:val="single" w:sz="4" w:space="0" w:color="auto"/>
              <w:left w:val="single" w:sz="4" w:space="0" w:color="auto"/>
              <w:bottom w:val="single" w:sz="4" w:space="0" w:color="auto"/>
              <w:right w:val="single" w:sz="4" w:space="0" w:color="auto"/>
            </w:tcBorders>
          </w:tcPr>
          <w:p w14:paraId="2F6C8A37" w14:textId="77777777" w:rsidR="00424C62" w:rsidRDefault="00424C62" w:rsidP="00424C62">
            <w:pPr>
              <w:pStyle w:val="TAL"/>
              <w:rPr>
                <w:rFonts w:cs="Arial"/>
                <w:szCs w:val="18"/>
              </w:rPr>
            </w:pPr>
            <w:r w:rsidRPr="00690A26">
              <w:rPr>
                <w:rFonts w:cs="Arial"/>
                <w:szCs w:val="18"/>
              </w:rPr>
              <w:t>Indicates whether the UPF supports allocating UE IP addresses/prefixes.</w:t>
            </w:r>
          </w:p>
          <w:p w14:paraId="71FF2044" w14:textId="77777777" w:rsidR="00424C62" w:rsidRDefault="00424C62" w:rsidP="00424C62">
            <w:pPr>
              <w:pStyle w:val="TAL"/>
              <w:rPr>
                <w:rFonts w:cs="Arial"/>
                <w:szCs w:val="18"/>
              </w:rPr>
            </w:pPr>
          </w:p>
          <w:p w14:paraId="6385CB0F" w14:textId="77777777" w:rsidR="00424C62" w:rsidRPr="00690A26" w:rsidRDefault="00424C62" w:rsidP="00424C62">
            <w:pPr>
              <w:pStyle w:val="TAL"/>
              <w:rPr>
                <w:rFonts w:cs="Arial"/>
                <w:szCs w:val="18"/>
              </w:rPr>
            </w:pPr>
            <w:r>
              <w:rPr>
                <w:lang w:eastAsia="zh-CN"/>
              </w:rPr>
              <w:t>allowedValues:</w:t>
            </w:r>
          </w:p>
          <w:p w14:paraId="4C8CFAF8" w14:textId="1ECBF01E" w:rsidR="00424C62" w:rsidRDefault="00424C62" w:rsidP="00424C62">
            <w:pPr>
              <w:pStyle w:val="TAL"/>
              <w:keepNext w:val="0"/>
              <w:rPr>
                <w:lang w:eastAsia="zh-CN"/>
              </w:rPr>
            </w:pPr>
            <w:r>
              <w:rPr>
                <w:rFonts w:cs="Arial"/>
                <w:szCs w:val="18"/>
              </w:rPr>
              <w:t>T</w:t>
            </w:r>
            <w:r w:rsidRPr="00690A26">
              <w:rPr>
                <w:rFonts w:cs="Arial"/>
                <w:szCs w:val="18"/>
              </w:rPr>
              <w:t>rue: supported</w:t>
            </w:r>
            <w:r w:rsidRPr="00690A26">
              <w:rPr>
                <w:rFonts w:cs="Arial"/>
                <w:szCs w:val="18"/>
              </w:rPr>
              <w:br/>
            </w:r>
            <w:r>
              <w:rPr>
                <w:rFonts w:cs="Arial"/>
                <w:szCs w:val="18"/>
              </w:rPr>
              <w:t>F</w:t>
            </w:r>
            <w:r w:rsidRPr="00690A26">
              <w:rPr>
                <w:rFonts w:cs="Arial"/>
                <w:szCs w:val="18"/>
              </w:rPr>
              <w:t>alse: not supported</w:t>
            </w:r>
          </w:p>
        </w:tc>
        <w:tc>
          <w:tcPr>
            <w:tcW w:w="1897" w:type="dxa"/>
            <w:tcBorders>
              <w:top w:val="single" w:sz="4" w:space="0" w:color="auto"/>
              <w:left w:val="single" w:sz="4" w:space="0" w:color="auto"/>
              <w:bottom w:val="single" w:sz="4" w:space="0" w:color="auto"/>
              <w:right w:val="single" w:sz="4" w:space="0" w:color="auto"/>
            </w:tcBorders>
          </w:tcPr>
          <w:p w14:paraId="10C7776F" w14:textId="77777777" w:rsidR="00424C62" w:rsidRDefault="00424C62" w:rsidP="00424C62">
            <w:pPr>
              <w:pStyle w:val="TAL"/>
              <w:keepNext w:val="0"/>
            </w:pPr>
            <w:r>
              <w:t xml:space="preserve">type: </w:t>
            </w:r>
            <w:r>
              <w:rPr>
                <w:rFonts w:cs="Arial"/>
                <w:szCs w:val="18"/>
              </w:rPr>
              <w:t>Boolean</w:t>
            </w:r>
          </w:p>
          <w:p w14:paraId="4F3D8A35" w14:textId="77777777" w:rsidR="00424C62" w:rsidRDefault="00424C62" w:rsidP="00424C62">
            <w:pPr>
              <w:pStyle w:val="TAL"/>
              <w:keepNext w:val="0"/>
            </w:pPr>
            <w:r>
              <w:t>multiplicity: 1</w:t>
            </w:r>
          </w:p>
          <w:p w14:paraId="06EBE587" w14:textId="77777777" w:rsidR="00424C62" w:rsidRDefault="00424C62" w:rsidP="00424C62">
            <w:pPr>
              <w:pStyle w:val="TAL"/>
              <w:keepNext w:val="0"/>
            </w:pPr>
            <w:r>
              <w:t>isOrdered: N/A</w:t>
            </w:r>
          </w:p>
          <w:p w14:paraId="22D13074" w14:textId="77777777" w:rsidR="00424C62" w:rsidRDefault="00424C62" w:rsidP="00424C62">
            <w:pPr>
              <w:pStyle w:val="TAL"/>
              <w:keepNext w:val="0"/>
            </w:pPr>
            <w:r>
              <w:t>isUnique: N/A</w:t>
            </w:r>
          </w:p>
          <w:p w14:paraId="4E3CA5C3" w14:textId="77777777" w:rsidR="00424C62" w:rsidRDefault="00424C62" w:rsidP="00424C62">
            <w:pPr>
              <w:pStyle w:val="TAL"/>
              <w:keepNext w:val="0"/>
            </w:pPr>
            <w:r>
              <w:t>defaultValue: False</w:t>
            </w:r>
          </w:p>
          <w:p w14:paraId="5784D149" w14:textId="07AFF898" w:rsidR="00424C62" w:rsidRDefault="00424C62" w:rsidP="00424C62">
            <w:pPr>
              <w:pStyle w:val="TAL"/>
              <w:keepNext w:val="0"/>
            </w:pPr>
            <w:r>
              <w:t>isNullable: False</w:t>
            </w:r>
          </w:p>
        </w:tc>
      </w:tr>
      <w:tr w:rsidR="00424C62" w14:paraId="7F1F531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55534E" w14:textId="04E08F07" w:rsidR="00424C62" w:rsidRDefault="00424C62" w:rsidP="00424C62">
            <w:pPr>
              <w:pStyle w:val="TAL"/>
              <w:keepNext w:val="0"/>
              <w:rPr>
                <w:rFonts w:ascii="Courier New" w:hAnsi="Courier New" w:cs="Courier New"/>
              </w:rPr>
            </w:pPr>
            <w:r w:rsidRPr="001F5D04">
              <w:rPr>
                <w:rFonts w:ascii="Courier New" w:hAnsi="Courier New" w:cs="Courier New"/>
                <w:szCs w:val="18"/>
                <w:lang w:val="de-DE"/>
              </w:rPr>
              <w:t>wAgfInfo</w:t>
            </w:r>
          </w:p>
        </w:tc>
        <w:tc>
          <w:tcPr>
            <w:tcW w:w="4395" w:type="dxa"/>
            <w:tcBorders>
              <w:top w:val="single" w:sz="4" w:space="0" w:color="auto"/>
              <w:left w:val="single" w:sz="4" w:space="0" w:color="auto"/>
              <w:bottom w:val="single" w:sz="4" w:space="0" w:color="auto"/>
              <w:right w:val="single" w:sz="4" w:space="0" w:color="auto"/>
            </w:tcBorders>
          </w:tcPr>
          <w:p w14:paraId="0E69B4B3" w14:textId="35DBAEAC" w:rsidR="00424C62" w:rsidRDefault="00424C62" w:rsidP="00424C62">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W-AGF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Wireline Access Gateway Function</w:t>
            </w:r>
            <w:r w:rsidRPr="00690A26">
              <w:rPr>
                <w:rFonts w:cs="Arial"/>
                <w:szCs w:val="18"/>
                <w:lang w:eastAsia="zh-CN"/>
              </w:rPr>
              <w:t xml:space="preserve"> </w:t>
            </w:r>
            <w:r>
              <w:rPr>
                <w:rFonts w:cs="Arial"/>
                <w:szCs w:val="18"/>
                <w:lang w:eastAsia="zh-CN"/>
              </w:rPr>
              <w:t>(</w:t>
            </w:r>
            <w:r w:rsidRPr="00690A26">
              <w:rPr>
                <w:rFonts w:cs="Arial"/>
                <w:szCs w:val="18"/>
                <w:lang w:eastAsia="zh-CN"/>
              </w:rPr>
              <w:t>W-AGF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C8DFFD" w14:textId="77777777" w:rsidR="00424C62" w:rsidRDefault="00424C62" w:rsidP="00424C62">
            <w:pPr>
              <w:pStyle w:val="TAL"/>
              <w:keepNext w:val="0"/>
            </w:pPr>
            <w:r>
              <w:t xml:space="preserve">type: </w:t>
            </w:r>
            <w:r>
              <w:rPr>
                <w:lang w:eastAsia="zh-CN"/>
              </w:rPr>
              <w:t>IpInterface</w:t>
            </w:r>
          </w:p>
          <w:p w14:paraId="0045CF25" w14:textId="77777777" w:rsidR="00424C62" w:rsidRDefault="00424C62" w:rsidP="00424C62">
            <w:pPr>
              <w:pStyle w:val="TAL"/>
              <w:keepNext w:val="0"/>
            </w:pPr>
            <w:r>
              <w:t>multiplicity: 1</w:t>
            </w:r>
          </w:p>
          <w:p w14:paraId="112876F1" w14:textId="77777777" w:rsidR="00424C62" w:rsidRDefault="00424C62" w:rsidP="00424C62">
            <w:pPr>
              <w:pStyle w:val="TAL"/>
              <w:keepNext w:val="0"/>
            </w:pPr>
            <w:r>
              <w:t>isOrdered: N/A</w:t>
            </w:r>
          </w:p>
          <w:p w14:paraId="5867AD61" w14:textId="77777777" w:rsidR="00424C62" w:rsidRDefault="00424C62" w:rsidP="00424C62">
            <w:pPr>
              <w:pStyle w:val="TAL"/>
              <w:keepNext w:val="0"/>
            </w:pPr>
            <w:r>
              <w:t>isUnique: N/A</w:t>
            </w:r>
          </w:p>
          <w:p w14:paraId="1C73426E" w14:textId="77777777" w:rsidR="00424C62" w:rsidRDefault="00424C62" w:rsidP="00424C62">
            <w:pPr>
              <w:pStyle w:val="TAL"/>
              <w:keepNext w:val="0"/>
            </w:pPr>
            <w:r>
              <w:t>defaultValue: False</w:t>
            </w:r>
          </w:p>
          <w:p w14:paraId="0845F6F2" w14:textId="0CC83A00" w:rsidR="00424C62" w:rsidRDefault="00424C62" w:rsidP="00424C62">
            <w:pPr>
              <w:pStyle w:val="TAL"/>
              <w:keepNext w:val="0"/>
            </w:pPr>
            <w:r>
              <w:t>isNullable: False</w:t>
            </w:r>
          </w:p>
        </w:tc>
      </w:tr>
      <w:tr w:rsidR="00424C62" w14:paraId="639376A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C29302" w14:textId="7865C2C6"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tngfInfo</w:t>
            </w:r>
          </w:p>
        </w:tc>
        <w:tc>
          <w:tcPr>
            <w:tcW w:w="4395" w:type="dxa"/>
            <w:tcBorders>
              <w:top w:val="single" w:sz="4" w:space="0" w:color="auto"/>
              <w:left w:val="single" w:sz="4" w:space="0" w:color="auto"/>
              <w:bottom w:val="single" w:sz="4" w:space="0" w:color="auto"/>
              <w:right w:val="single" w:sz="4" w:space="0" w:color="auto"/>
            </w:tcBorders>
          </w:tcPr>
          <w:p w14:paraId="168E99DB" w14:textId="72EE2FA5" w:rsidR="00424C62" w:rsidRDefault="00424C62" w:rsidP="00424C62">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TNGF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Non-3GPP Gateway Function (</w:t>
            </w:r>
            <w:r w:rsidRPr="00690A26">
              <w:rPr>
                <w:rFonts w:cs="Arial"/>
                <w:szCs w:val="18"/>
                <w:lang w:eastAsia="zh-CN"/>
              </w:rPr>
              <w:t>TNGF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6A6C7C0" w14:textId="77777777" w:rsidR="00424C62" w:rsidRDefault="00424C62" w:rsidP="00424C62">
            <w:pPr>
              <w:pStyle w:val="TAL"/>
              <w:keepNext w:val="0"/>
            </w:pPr>
            <w:r>
              <w:t xml:space="preserve">type: </w:t>
            </w:r>
            <w:r>
              <w:rPr>
                <w:lang w:eastAsia="zh-CN"/>
              </w:rPr>
              <w:t>IpInterface</w:t>
            </w:r>
          </w:p>
          <w:p w14:paraId="3749DF80" w14:textId="77777777" w:rsidR="00424C62" w:rsidRDefault="00424C62" w:rsidP="00424C62">
            <w:pPr>
              <w:pStyle w:val="TAL"/>
              <w:keepNext w:val="0"/>
            </w:pPr>
            <w:r>
              <w:t>multiplicity: 1</w:t>
            </w:r>
          </w:p>
          <w:p w14:paraId="281007AB" w14:textId="77777777" w:rsidR="00424C62" w:rsidRDefault="00424C62" w:rsidP="00424C62">
            <w:pPr>
              <w:pStyle w:val="TAL"/>
              <w:keepNext w:val="0"/>
            </w:pPr>
            <w:r>
              <w:t>isOrdered: N/A</w:t>
            </w:r>
          </w:p>
          <w:p w14:paraId="0A03009E" w14:textId="77777777" w:rsidR="00424C62" w:rsidRDefault="00424C62" w:rsidP="00424C62">
            <w:pPr>
              <w:pStyle w:val="TAL"/>
              <w:keepNext w:val="0"/>
            </w:pPr>
            <w:r>
              <w:t>isUnique: N/A</w:t>
            </w:r>
          </w:p>
          <w:p w14:paraId="303B6A8B" w14:textId="77777777" w:rsidR="00424C62" w:rsidRDefault="00424C62" w:rsidP="00424C62">
            <w:pPr>
              <w:pStyle w:val="TAL"/>
              <w:keepNext w:val="0"/>
            </w:pPr>
            <w:r>
              <w:t>defaultValue: False</w:t>
            </w:r>
          </w:p>
          <w:p w14:paraId="77B13036" w14:textId="7273125C" w:rsidR="00424C62" w:rsidRDefault="00424C62" w:rsidP="00424C62">
            <w:pPr>
              <w:pStyle w:val="TAL"/>
              <w:keepNext w:val="0"/>
            </w:pPr>
            <w:r>
              <w:t>isNullable: False</w:t>
            </w:r>
          </w:p>
        </w:tc>
      </w:tr>
      <w:tr w:rsidR="00424C62" w14:paraId="7363A80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3C12BA" w14:textId="439458A5"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twifInfo</w:t>
            </w:r>
          </w:p>
        </w:tc>
        <w:tc>
          <w:tcPr>
            <w:tcW w:w="4395" w:type="dxa"/>
            <w:tcBorders>
              <w:top w:val="single" w:sz="4" w:space="0" w:color="auto"/>
              <w:left w:val="single" w:sz="4" w:space="0" w:color="auto"/>
              <w:bottom w:val="single" w:sz="4" w:space="0" w:color="auto"/>
              <w:right w:val="single" w:sz="4" w:space="0" w:color="auto"/>
            </w:tcBorders>
          </w:tcPr>
          <w:p w14:paraId="3AA74189" w14:textId="2D198A49" w:rsidR="00424C62" w:rsidRDefault="00424C62" w:rsidP="00424C62">
            <w:pPr>
              <w:pStyle w:val="TAL"/>
              <w:keepNext w:val="0"/>
              <w:rPr>
                <w:lang w:eastAsia="zh-CN"/>
              </w:rPr>
            </w:pPr>
            <w:r w:rsidRPr="00690A26">
              <w:rPr>
                <w:rFonts w:cs="Arial" w:hint="eastAsia"/>
                <w:szCs w:val="18"/>
                <w:lang w:eastAsia="zh-CN"/>
              </w:rPr>
              <w:t>I</w:t>
            </w:r>
            <w:r>
              <w:rPr>
                <w:rFonts w:cs="Arial"/>
                <w:szCs w:val="18"/>
                <w:lang w:eastAsia="zh-CN"/>
              </w:rPr>
              <w:t>n</w:t>
            </w:r>
            <w:r w:rsidRPr="00690A26">
              <w:rPr>
                <w:rFonts w:cs="Arial" w:hint="eastAsia"/>
                <w:szCs w:val="18"/>
                <w:lang w:eastAsia="zh-CN"/>
              </w:rPr>
              <w:t xml:space="preserve">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WLAN Interworking Function (</w:t>
            </w:r>
            <w:r>
              <w:rPr>
                <w:rFonts w:cs="Arial"/>
                <w:szCs w:val="18"/>
                <w:lang w:eastAsia="zh-CN"/>
              </w:rPr>
              <w:t>TWIF)</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DACBEA" w14:textId="77777777" w:rsidR="00424C62" w:rsidRDefault="00424C62" w:rsidP="00424C62">
            <w:pPr>
              <w:pStyle w:val="TAL"/>
              <w:keepNext w:val="0"/>
            </w:pPr>
            <w:r>
              <w:t xml:space="preserve">type: </w:t>
            </w:r>
            <w:r>
              <w:rPr>
                <w:lang w:eastAsia="zh-CN"/>
              </w:rPr>
              <w:t>IpInterface</w:t>
            </w:r>
          </w:p>
          <w:p w14:paraId="2FCDAF18" w14:textId="77777777" w:rsidR="00424C62" w:rsidRDefault="00424C62" w:rsidP="00424C62">
            <w:pPr>
              <w:pStyle w:val="TAL"/>
              <w:keepNext w:val="0"/>
            </w:pPr>
            <w:r>
              <w:t>multiplicity: 1</w:t>
            </w:r>
          </w:p>
          <w:p w14:paraId="00C2F275" w14:textId="77777777" w:rsidR="00424C62" w:rsidRDefault="00424C62" w:rsidP="00424C62">
            <w:pPr>
              <w:pStyle w:val="TAL"/>
              <w:keepNext w:val="0"/>
            </w:pPr>
            <w:r>
              <w:t>isOrdered: N/A</w:t>
            </w:r>
          </w:p>
          <w:p w14:paraId="51DC1199" w14:textId="77777777" w:rsidR="00424C62" w:rsidRDefault="00424C62" w:rsidP="00424C62">
            <w:pPr>
              <w:pStyle w:val="TAL"/>
              <w:keepNext w:val="0"/>
            </w:pPr>
            <w:r>
              <w:t>isUnique: N/A</w:t>
            </w:r>
          </w:p>
          <w:p w14:paraId="029C030A" w14:textId="77777777" w:rsidR="00424C62" w:rsidRDefault="00424C62" w:rsidP="00424C62">
            <w:pPr>
              <w:pStyle w:val="TAL"/>
              <w:keepNext w:val="0"/>
            </w:pPr>
            <w:r>
              <w:t>defaultValue: False</w:t>
            </w:r>
          </w:p>
          <w:p w14:paraId="3D8A080D" w14:textId="362D3727" w:rsidR="00424C62" w:rsidRDefault="00424C62" w:rsidP="00424C62">
            <w:pPr>
              <w:pStyle w:val="TAL"/>
              <w:keepNext w:val="0"/>
            </w:pPr>
            <w:r>
              <w:t>isNullable: False</w:t>
            </w:r>
          </w:p>
        </w:tc>
      </w:tr>
      <w:tr w:rsidR="00424C62" w14:paraId="67BA938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32BF95" w14:textId="7FA9A690"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redundantGtpu</w:t>
            </w:r>
          </w:p>
        </w:tc>
        <w:tc>
          <w:tcPr>
            <w:tcW w:w="4395" w:type="dxa"/>
            <w:tcBorders>
              <w:top w:val="single" w:sz="4" w:space="0" w:color="auto"/>
              <w:left w:val="single" w:sz="4" w:space="0" w:color="auto"/>
              <w:bottom w:val="single" w:sz="4" w:space="0" w:color="auto"/>
              <w:right w:val="single" w:sz="4" w:space="0" w:color="auto"/>
            </w:tcBorders>
          </w:tcPr>
          <w:p w14:paraId="2A67D986" w14:textId="77777777" w:rsidR="00424C62" w:rsidRDefault="00424C62" w:rsidP="00424C62">
            <w:pPr>
              <w:pStyle w:val="TAL"/>
              <w:rPr>
                <w:rFonts w:cs="Arial"/>
                <w:szCs w:val="18"/>
              </w:rPr>
            </w:pPr>
            <w:r>
              <w:rPr>
                <w:rFonts w:cs="Arial"/>
                <w:szCs w:val="18"/>
              </w:rPr>
              <w:t>Indicates whether the UPF supports redundant GTP-U path.</w:t>
            </w:r>
          </w:p>
          <w:p w14:paraId="6D10C337" w14:textId="77777777" w:rsidR="00424C62" w:rsidRDefault="00424C62" w:rsidP="00424C62">
            <w:pPr>
              <w:pStyle w:val="TAL"/>
              <w:rPr>
                <w:rFonts w:cs="Arial"/>
                <w:szCs w:val="18"/>
              </w:rPr>
            </w:pPr>
          </w:p>
          <w:p w14:paraId="371E1782" w14:textId="77777777" w:rsidR="00424C62" w:rsidRPr="00690A26" w:rsidRDefault="00424C62" w:rsidP="00424C62">
            <w:pPr>
              <w:pStyle w:val="TAL"/>
              <w:rPr>
                <w:rFonts w:cs="Arial"/>
                <w:szCs w:val="18"/>
              </w:rPr>
            </w:pPr>
            <w:r>
              <w:rPr>
                <w:lang w:eastAsia="zh-CN"/>
              </w:rPr>
              <w:t>allowedValues:</w:t>
            </w:r>
          </w:p>
          <w:p w14:paraId="22EC8E46" w14:textId="187899E4" w:rsidR="00424C62" w:rsidRDefault="00424C62" w:rsidP="00424C62">
            <w:pPr>
              <w:pStyle w:val="TAL"/>
              <w:keepNext w:val="0"/>
              <w:rPr>
                <w:lang w:eastAsia="zh-CN"/>
              </w:rPr>
            </w:pPr>
            <w:r>
              <w:rPr>
                <w:rFonts w:cs="Arial"/>
                <w:szCs w:val="18"/>
              </w:rPr>
              <w:t>T</w:t>
            </w:r>
            <w:r w:rsidRPr="000B71E3">
              <w:rPr>
                <w:rFonts w:cs="Arial"/>
                <w:szCs w:val="18"/>
              </w:rPr>
              <w:t xml:space="preserve">rue: </w:t>
            </w:r>
            <w:r>
              <w:rPr>
                <w:rFonts w:cs="Arial"/>
                <w:szCs w:val="18"/>
              </w:rPr>
              <w:t>supported</w:t>
            </w:r>
            <w:r w:rsidRPr="000B71E3">
              <w:rPr>
                <w:rFonts w:cs="Arial"/>
                <w:szCs w:val="18"/>
              </w:rPr>
              <w:br/>
            </w:r>
            <w:r>
              <w:rPr>
                <w:rFonts w:cs="Arial"/>
                <w:szCs w:val="18"/>
              </w:rPr>
              <w:t>F</w:t>
            </w:r>
            <w:r w:rsidRPr="000B71E3">
              <w:rPr>
                <w:rFonts w:cs="Arial"/>
                <w:szCs w:val="18"/>
              </w:rPr>
              <w:t xml:space="preserve">alse: </w:t>
            </w:r>
            <w:r>
              <w:rPr>
                <w:rFonts w:cs="Arial"/>
                <w:szCs w:val="18"/>
              </w:rPr>
              <w:t>n</w:t>
            </w:r>
            <w:r w:rsidRPr="000B71E3">
              <w:rPr>
                <w:rFonts w:cs="Arial"/>
                <w:szCs w:val="18"/>
              </w:rPr>
              <w:t xml:space="preserve">ot </w:t>
            </w:r>
            <w:r>
              <w:rPr>
                <w:rFonts w:cs="Arial"/>
                <w:szCs w:val="18"/>
              </w:rPr>
              <w:t>supported</w:t>
            </w:r>
          </w:p>
        </w:tc>
        <w:tc>
          <w:tcPr>
            <w:tcW w:w="1897" w:type="dxa"/>
            <w:tcBorders>
              <w:top w:val="single" w:sz="4" w:space="0" w:color="auto"/>
              <w:left w:val="single" w:sz="4" w:space="0" w:color="auto"/>
              <w:bottom w:val="single" w:sz="4" w:space="0" w:color="auto"/>
              <w:right w:val="single" w:sz="4" w:space="0" w:color="auto"/>
            </w:tcBorders>
          </w:tcPr>
          <w:p w14:paraId="65B47420" w14:textId="77777777" w:rsidR="00424C62" w:rsidRDefault="00424C62" w:rsidP="00424C62">
            <w:pPr>
              <w:pStyle w:val="TAL"/>
              <w:keepNext w:val="0"/>
            </w:pPr>
            <w:r>
              <w:t xml:space="preserve">type: </w:t>
            </w:r>
            <w:r>
              <w:rPr>
                <w:rFonts w:cs="Arial"/>
                <w:szCs w:val="18"/>
              </w:rPr>
              <w:t>Boolean</w:t>
            </w:r>
          </w:p>
          <w:p w14:paraId="56D7E796" w14:textId="77777777" w:rsidR="00424C62" w:rsidRDefault="00424C62" w:rsidP="00424C62">
            <w:pPr>
              <w:pStyle w:val="TAL"/>
              <w:keepNext w:val="0"/>
            </w:pPr>
            <w:r>
              <w:t>multiplicity: 1</w:t>
            </w:r>
          </w:p>
          <w:p w14:paraId="33DC37EA" w14:textId="77777777" w:rsidR="00424C62" w:rsidRDefault="00424C62" w:rsidP="00424C62">
            <w:pPr>
              <w:pStyle w:val="TAL"/>
              <w:keepNext w:val="0"/>
            </w:pPr>
            <w:r>
              <w:t>isOrdered: N/A</w:t>
            </w:r>
          </w:p>
          <w:p w14:paraId="2259DE5B" w14:textId="77777777" w:rsidR="00424C62" w:rsidRDefault="00424C62" w:rsidP="00424C62">
            <w:pPr>
              <w:pStyle w:val="TAL"/>
              <w:keepNext w:val="0"/>
            </w:pPr>
            <w:r>
              <w:t>isUnique: N/A</w:t>
            </w:r>
          </w:p>
          <w:p w14:paraId="6CB4146F" w14:textId="77777777" w:rsidR="00424C62" w:rsidRDefault="00424C62" w:rsidP="00424C62">
            <w:pPr>
              <w:pStyle w:val="TAL"/>
              <w:keepNext w:val="0"/>
            </w:pPr>
            <w:r>
              <w:t>defaultValue: False</w:t>
            </w:r>
          </w:p>
          <w:p w14:paraId="681AD06B" w14:textId="5380DC30" w:rsidR="00424C62" w:rsidRDefault="00424C62" w:rsidP="00424C62">
            <w:pPr>
              <w:pStyle w:val="TAL"/>
              <w:keepNext w:val="0"/>
            </w:pPr>
            <w:r>
              <w:t>isNullable: False</w:t>
            </w:r>
          </w:p>
        </w:tc>
      </w:tr>
      <w:tr w:rsidR="00424C62" w14:paraId="4ECDB18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B82DC0" w14:textId="118BECA4"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ipups</w:t>
            </w:r>
          </w:p>
        </w:tc>
        <w:tc>
          <w:tcPr>
            <w:tcW w:w="4395" w:type="dxa"/>
            <w:tcBorders>
              <w:top w:val="single" w:sz="4" w:space="0" w:color="auto"/>
              <w:left w:val="single" w:sz="4" w:space="0" w:color="auto"/>
              <w:bottom w:val="single" w:sz="4" w:space="0" w:color="auto"/>
              <w:right w:val="single" w:sz="4" w:space="0" w:color="auto"/>
            </w:tcBorders>
          </w:tcPr>
          <w:p w14:paraId="400202D4" w14:textId="77777777" w:rsidR="00424C62" w:rsidRDefault="00424C62" w:rsidP="00424C62">
            <w:pPr>
              <w:pStyle w:val="TAL"/>
            </w:pPr>
            <w:r w:rsidRPr="006F4E24">
              <w:t xml:space="preserve">Indicates whether the UPF is configured for </w:t>
            </w:r>
            <w:r>
              <w:t>Inter-PLMN User Plane Security</w:t>
            </w:r>
            <w:r w:rsidRPr="006F4E24">
              <w:t xml:space="preserve"> </w:t>
            </w:r>
            <w:r>
              <w:t>(</w:t>
            </w:r>
            <w:r w:rsidRPr="006F4E24">
              <w:t>IPUPS</w:t>
            </w:r>
            <w:r>
              <w:t>)</w:t>
            </w:r>
            <w:r w:rsidRPr="006F4E24">
              <w:t xml:space="preserve">. </w:t>
            </w:r>
            <w:r w:rsidRPr="00963063">
              <w:t>Any UPF can support the IPUPS functionality. In network deployments where specific UPFs are used to provide IPUPS, UPFs configured for providing IPUPS services shall be selected.</w:t>
            </w:r>
          </w:p>
          <w:p w14:paraId="28336226" w14:textId="77777777" w:rsidR="00424C62" w:rsidRDefault="00424C62" w:rsidP="00424C62">
            <w:pPr>
              <w:pStyle w:val="TAL"/>
            </w:pPr>
          </w:p>
          <w:p w14:paraId="56490B31" w14:textId="77777777" w:rsidR="00424C62" w:rsidRPr="00690A26" w:rsidRDefault="00424C62" w:rsidP="00424C62">
            <w:pPr>
              <w:pStyle w:val="TAL"/>
              <w:rPr>
                <w:rFonts w:cs="Arial"/>
                <w:szCs w:val="18"/>
              </w:rPr>
            </w:pPr>
            <w:r>
              <w:rPr>
                <w:lang w:eastAsia="zh-CN"/>
              </w:rPr>
              <w:t>allowedValues:</w:t>
            </w:r>
          </w:p>
          <w:p w14:paraId="4B3F4A44" w14:textId="77777777" w:rsidR="00424C62" w:rsidRDefault="00424C62" w:rsidP="00424C62">
            <w:pPr>
              <w:pStyle w:val="TAL"/>
            </w:pPr>
            <w:r>
              <w:t>T</w:t>
            </w:r>
            <w:r w:rsidRPr="006F4E24">
              <w:t xml:space="preserve">rue: </w:t>
            </w:r>
            <w:r>
              <w:t>T</w:t>
            </w:r>
            <w:r w:rsidRPr="006F4E24">
              <w:t>he UPF is configured for IPUPS.</w:t>
            </w:r>
          </w:p>
          <w:p w14:paraId="7BC00566" w14:textId="5610E905" w:rsidR="00424C62" w:rsidRDefault="00424C62" w:rsidP="00424C62">
            <w:pPr>
              <w:pStyle w:val="TAL"/>
              <w:keepNext w:val="0"/>
              <w:rPr>
                <w:lang w:eastAsia="zh-CN"/>
              </w:rPr>
            </w:pPr>
            <w:r>
              <w:rPr>
                <w:rFonts w:cs="Arial"/>
                <w:szCs w:val="18"/>
              </w:rPr>
              <w:t>False: The UPF is not configured for IPUPS</w:t>
            </w:r>
          </w:p>
        </w:tc>
        <w:tc>
          <w:tcPr>
            <w:tcW w:w="1897" w:type="dxa"/>
            <w:tcBorders>
              <w:top w:val="single" w:sz="4" w:space="0" w:color="auto"/>
              <w:left w:val="single" w:sz="4" w:space="0" w:color="auto"/>
              <w:bottom w:val="single" w:sz="4" w:space="0" w:color="auto"/>
              <w:right w:val="single" w:sz="4" w:space="0" w:color="auto"/>
            </w:tcBorders>
          </w:tcPr>
          <w:p w14:paraId="61C8483F" w14:textId="77777777" w:rsidR="00424C62" w:rsidRDefault="00424C62" w:rsidP="00424C62">
            <w:pPr>
              <w:pStyle w:val="TAL"/>
              <w:keepNext w:val="0"/>
            </w:pPr>
            <w:r>
              <w:t xml:space="preserve">type: </w:t>
            </w:r>
            <w:r>
              <w:rPr>
                <w:rFonts w:cs="Arial"/>
                <w:szCs w:val="18"/>
              </w:rPr>
              <w:t>Boolean</w:t>
            </w:r>
          </w:p>
          <w:p w14:paraId="5B887426" w14:textId="77777777" w:rsidR="00424C62" w:rsidRDefault="00424C62" w:rsidP="00424C62">
            <w:pPr>
              <w:pStyle w:val="TAL"/>
              <w:keepNext w:val="0"/>
            </w:pPr>
            <w:r>
              <w:t>multiplicity: 1</w:t>
            </w:r>
          </w:p>
          <w:p w14:paraId="1CDCB8CA" w14:textId="77777777" w:rsidR="00424C62" w:rsidRDefault="00424C62" w:rsidP="00424C62">
            <w:pPr>
              <w:pStyle w:val="TAL"/>
              <w:keepNext w:val="0"/>
            </w:pPr>
            <w:r>
              <w:t>isOrdered: N/A</w:t>
            </w:r>
          </w:p>
          <w:p w14:paraId="5AA9CED6" w14:textId="77777777" w:rsidR="00424C62" w:rsidRDefault="00424C62" w:rsidP="00424C62">
            <w:pPr>
              <w:pStyle w:val="TAL"/>
              <w:keepNext w:val="0"/>
            </w:pPr>
            <w:r>
              <w:t>isUnique: N/A</w:t>
            </w:r>
          </w:p>
          <w:p w14:paraId="3F70BD16" w14:textId="77777777" w:rsidR="00424C62" w:rsidRDefault="00424C62" w:rsidP="00424C62">
            <w:pPr>
              <w:pStyle w:val="TAL"/>
              <w:keepNext w:val="0"/>
            </w:pPr>
            <w:r>
              <w:t>defaultValue: False</w:t>
            </w:r>
          </w:p>
          <w:p w14:paraId="109C1491" w14:textId="6312CA8F" w:rsidR="00424C62" w:rsidRDefault="00424C62" w:rsidP="00424C62">
            <w:pPr>
              <w:pStyle w:val="TAL"/>
              <w:keepNext w:val="0"/>
            </w:pPr>
            <w:r>
              <w:t>isNullable: False</w:t>
            </w:r>
          </w:p>
        </w:tc>
      </w:tr>
      <w:tr w:rsidR="00424C62" w14:paraId="0449B69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2154E0" w14:textId="62F1BA6C"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dataForwarding</w:t>
            </w:r>
          </w:p>
        </w:tc>
        <w:tc>
          <w:tcPr>
            <w:tcW w:w="4395" w:type="dxa"/>
            <w:tcBorders>
              <w:top w:val="single" w:sz="4" w:space="0" w:color="auto"/>
              <w:left w:val="single" w:sz="4" w:space="0" w:color="auto"/>
              <w:bottom w:val="single" w:sz="4" w:space="0" w:color="auto"/>
              <w:right w:val="single" w:sz="4" w:space="0" w:color="auto"/>
            </w:tcBorders>
          </w:tcPr>
          <w:p w14:paraId="6E899F57" w14:textId="77777777" w:rsidR="00424C62" w:rsidRDefault="00424C62" w:rsidP="00424C62">
            <w:pPr>
              <w:pStyle w:val="TAL"/>
              <w:rPr>
                <w:rFonts w:cs="Arial"/>
                <w:szCs w:val="18"/>
              </w:rPr>
            </w:pPr>
            <w:r>
              <w:rPr>
                <w:rFonts w:cs="Arial"/>
                <w:szCs w:val="18"/>
              </w:rPr>
              <w:t xml:space="preserve">Indicates whether the UPF is configured for data forwarding. </w:t>
            </w:r>
          </w:p>
          <w:p w14:paraId="30B2D234" w14:textId="77777777" w:rsidR="00424C62" w:rsidRDefault="00424C62" w:rsidP="00424C62">
            <w:pPr>
              <w:pStyle w:val="TAL"/>
              <w:rPr>
                <w:rFonts w:cs="Arial"/>
                <w:szCs w:val="18"/>
              </w:rPr>
            </w:pPr>
          </w:p>
          <w:p w14:paraId="5736E9A2" w14:textId="77777777" w:rsidR="00424C62" w:rsidRDefault="00424C62" w:rsidP="00424C62">
            <w:pPr>
              <w:pStyle w:val="TAL"/>
            </w:pPr>
            <w:r w:rsidRPr="002E1E4B">
              <w:t xml:space="preserve">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w:t>
            </w:r>
            <w:r w:rsidRPr="003C43BF">
              <w:rPr>
                <w:rFonts w:ascii="Courier New" w:hAnsi="Courier New" w:cs="Courier New"/>
                <w:szCs w:val="18"/>
              </w:rPr>
              <w:t xml:space="preserve">interfaceUpfInfoList </w:t>
            </w:r>
            <w:r w:rsidRPr="002E1E4B">
              <w:t>attribute</w:t>
            </w:r>
            <w:r>
              <w:t>.</w:t>
            </w:r>
          </w:p>
          <w:p w14:paraId="70ADD666" w14:textId="77777777" w:rsidR="00424C62" w:rsidRDefault="00424C62" w:rsidP="00424C62">
            <w:pPr>
              <w:pStyle w:val="TAL"/>
              <w:rPr>
                <w:rFonts w:cs="Arial"/>
                <w:szCs w:val="18"/>
              </w:rPr>
            </w:pPr>
          </w:p>
          <w:p w14:paraId="5806EC22" w14:textId="77777777" w:rsidR="00424C62" w:rsidRPr="00690A26" w:rsidRDefault="00424C62" w:rsidP="00424C62">
            <w:pPr>
              <w:pStyle w:val="TAL"/>
              <w:rPr>
                <w:rFonts w:cs="Arial"/>
                <w:szCs w:val="18"/>
              </w:rPr>
            </w:pPr>
            <w:r>
              <w:rPr>
                <w:lang w:eastAsia="zh-CN"/>
              </w:rPr>
              <w:t>allowedValues:</w:t>
            </w:r>
          </w:p>
          <w:p w14:paraId="1C9DAF8B" w14:textId="77777777" w:rsidR="00424C62" w:rsidRDefault="00424C62" w:rsidP="00424C62">
            <w:pPr>
              <w:pStyle w:val="TAL"/>
              <w:rPr>
                <w:rFonts w:cs="Arial"/>
                <w:szCs w:val="18"/>
              </w:rPr>
            </w:pPr>
            <w:r>
              <w:rPr>
                <w:rFonts w:cs="Arial"/>
                <w:szCs w:val="18"/>
              </w:rPr>
              <w:t>True: the UPF is configured for data forwarding</w:t>
            </w:r>
          </w:p>
          <w:p w14:paraId="68641D25" w14:textId="77777777" w:rsidR="00424C62" w:rsidRDefault="00424C62" w:rsidP="00424C62">
            <w:pPr>
              <w:pStyle w:val="TAL"/>
              <w:rPr>
                <w:rFonts w:cs="Arial"/>
                <w:szCs w:val="18"/>
              </w:rPr>
            </w:pPr>
            <w:r>
              <w:rPr>
                <w:rFonts w:cs="Arial"/>
                <w:szCs w:val="18"/>
              </w:rPr>
              <w:t>False: the UPF is not configured for data forwarding</w:t>
            </w:r>
          </w:p>
          <w:p w14:paraId="63BEF060" w14:textId="77777777" w:rsidR="00424C62" w:rsidRDefault="00424C62" w:rsidP="00424C62">
            <w:pPr>
              <w:pStyle w:val="TAL"/>
              <w:rPr>
                <w:rFonts w:cs="Arial"/>
                <w:szCs w:val="18"/>
              </w:rPr>
            </w:pPr>
          </w:p>
          <w:p w14:paraId="4DC1E95E" w14:textId="2F188E35" w:rsidR="00424C62" w:rsidRDefault="00424C62" w:rsidP="00424C62">
            <w:pPr>
              <w:pStyle w:val="TAL"/>
              <w:keepNext w:val="0"/>
              <w:rPr>
                <w:lang w:eastAsia="zh-CN"/>
              </w:rPr>
            </w:pPr>
            <w:r w:rsidRPr="0036741A">
              <w:rPr>
                <w:rFonts w:cs="Arial"/>
                <w:szCs w:val="18"/>
              </w:rPr>
              <w:t>If the UPF is configured for data forwarding, it shall support UP network interface with type "DATA_FORWARDING".</w:t>
            </w:r>
          </w:p>
        </w:tc>
        <w:tc>
          <w:tcPr>
            <w:tcW w:w="1897" w:type="dxa"/>
            <w:tcBorders>
              <w:top w:val="single" w:sz="4" w:space="0" w:color="auto"/>
              <w:left w:val="single" w:sz="4" w:space="0" w:color="auto"/>
              <w:bottom w:val="single" w:sz="4" w:space="0" w:color="auto"/>
              <w:right w:val="single" w:sz="4" w:space="0" w:color="auto"/>
            </w:tcBorders>
          </w:tcPr>
          <w:p w14:paraId="5C146058" w14:textId="77777777" w:rsidR="00424C62" w:rsidRDefault="00424C62" w:rsidP="00424C62">
            <w:pPr>
              <w:pStyle w:val="TAL"/>
              <w:keepNext w:val="0"/>
            </w:pPr>
            <w:r>
              <w:t xml:space="preserve">type: </w:t>
            </w:r>
            <w:r>
              <w:rPr>
                <w:rFonts w:cs="Arial"/>
                <w:szCs w:val="18"/>
              </w:rPr>
              <w:t>Boolean</w:t>
            </w:r>
          </w:p>
          <w:p w14:paraId="14C0E8B0" w14:textId="77777777" w:rsidR="00424C62" w:rsidRDefault="00424C62" w:rsidP="00424C62">
            <w:pPr>
              <w:pStyle w:val="TAL"/>
              <w:keepNext w:val="0"/>
            </w:pPr>
            <w:r>
              <w:t>multiplicity: 1</w:t>
            </w:r>
          </w:p>
          <w:p w14:paraId="47AB5DD0" w14:textId="77777777" w:rsidR="00424C62" w:rsidRDefault="00424C62" w:rsidP="00424C62">
            <w:pPr>
              <w:pStyle w:val="TAL"/>
              <w:keepNext w:val="0"/>
            </w:pPr>
            <w:r>
              <w:t>isOrdered: N/A</w:t>
            </w:r>
          </w:p>
          <w:p w14:paraId="143ABF0B" w14:textId="77777777" w:rsidR="00424C62" w:rsidRDefault="00424C62" w:rsidP="00424C62">
            <w:pPr>
              <w:pStyle w:val="TAL"/>
              <w:keepNext w:val="0"/>
            </w:pPr>
            <w:r>
              <w:t>isUnique: N/A</w:t>
            </w:r>
          </w:p>
          <w:p w14:paraId="2CBFD19A" w14:textId="77777777" w:rsidR="00424C62" w:rsidRDefault="00424C62" w:rsidP="00424C62">
            <w:pPr>
              <w:pStyle w:val="TAL"/>
              <w:keepNext w:val="0"/>
            </w:pPr>
            <w:r>
              <w:t>defaultValue: False</w:t>
            </w:r>
          </w:p>
          <w:p w14:paraId="2322ACBE" w14:textId="55D8DB28" w:rsidR="00424C62" w:rsidRDefault="00424C62" w:rsidP="00424C62">
            <w:pPr>
              <w:pStyle w:val="TAL"/>
              <w:keepNext w:val="0"/>
            </w:pPr>
            <w:r>
              <w:t>isNullable: False</w:t>
            </w:r>
          </w:p>
        </w:tc>
      </w:tr>
      <w:tr w:rsidR="00424C62" w14:paraId="7160889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EE6FDC" w14:textId="7B5C820B"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supportedPfcpFeatures</w:t>
            </w:r>
          </w:p>
        </w:tc>
        <w:tc>
          <w:tcPr>
            <w:tcW w:w="4395" w:type="dxa"/>
            <w:tcBorders>
              <w:top w:val="single" w:sz="4" w:space="0" w:color="auto"/>
              <w:left w:val="single" w:sz="4" w:space="0" w:color="auto"/>
              <w:bottom w:val="single" w:sz="4" w:space="0" w:color="auto"/>
              <w:right w:val="single" w:sz="4" w:space="0" w:color="auto"/>
            </w:tcBorders>
          </w:tcPr>
          <w:p w14:paraId="26F5CB25" w14:textId="77777777" w:rsidR="00424C62" w:rsidRPr="00887FAE" w:rsidRDefault="00424C62" w:rsidP="00424C62">
            <w:pPr>
              <w:pStyle w:val="TAL"/>
              <w:rPr>
                <w:rFonts w:cs="Arial"/>
                <w:szCs w:val="18"/>
                <w:lang w:val="en-US"/>
              </w:rPr>
            </w:pPr>
            <w:r w:rsidRPr="00887FAE">
              <w:rPr>
                <w:rFonts w:cs="Arial"/>
                <w:szCs w:val="18"/>
                <w:lang w:val="en-US"/>
              </w:rPr>
              <w:t xml:space="preserve">Supported </w:t>
            </w:r>
            <w:r w:rsidRPr="004E5651">
              <w:rPr>
                <w:rStyle w:val="Emphasis"/>
                <w:i w:val="0"/>
                <w:iCs w:val="0"/>
              </w:rPr>
              <w:t>Packet Forwarding Control Protocol</w:t>
            </w:r>
            <w:r>
              <w:t xml:space="preserve"> (</w:t>
            </w:r>
            <w:r w:rsidRPr="00887FAE">
              <w:rPr>
                <w:rFonts w:cs="Arial"/>
                <w:szCs w:val="18"/>
                <w:lang w:val="en-US"/>
              </w:rPr>
              <w:t>PFCP</w:t>
            </w:r>
            <w:r>
              <w:rPr>
                <w:rFonts w:cs="Arial"/>
                <w:szCs w:val="18"/>
                <w:lang w:val="en-US"/>
              </w:rPr>
              <w:t>)</w:t>
            </w:r>
            <w:r w:rsidRPr="00887FAE">
              <w:rPr>
                <w:rFonts w:cs="Arial"/>
                <w:szCs w:val="18"/>
                <w:lang w:val="en-US"/>
              </w:rPr>
              <w:t xml:space="preserve"> Features.</w:t>
            </w:r>
          </w:p>
          <w:p w14:paraId="3E7F1AB1" w14:textId="77777777" w:rsidR="00424C62" w:rsidRPr="00887FAE" w:rsidRDefault="00424C62" w:rsidP="00424C62">
            <w:pPr>
              <w:pStyle w:val="TAL"/>
              <w:rPr>
                <w:rFonts w:cs="Arial"/>
                <w:szCs w:val="18"/>
                <w:lang w:val="en-US"/>
              </w:rPr>
            </w:pPr>
          </w:p>
          <w:p w14:paraId="2D2FC062" w14:textId="77777777" w:rsidR="00424C62" w:rsidRDefault="00424C62" w:rsidP="00424C62">
            <w:pPr>
              <w:pStyle w:val="TAL"/>
              <w:rPr>
                <w:lang w:eastAsia="zh-CN"/>
              </w:rPr>
            </w:pPr>
            <w:r>
              <w:rPr>
                <w:lang w:eastAsia="zh-CN"/>
              </w:rPr>
              <w:t>A string used to indicate the PFCP features supported by the UPF, which encodes the "UP Function Features" as specified in Table 8.2.25-1 of TS 29.244 [56] (starting from Octet 5), in hexadecimal representation.</w:t>
            </w:r>
          </w:p>
          <w:p w14:paraId="1BF43F67" w14:textId="77777777" w:rsidR="00424C62" w:rsidRDefault="00424C62" w:rsidP="00424C62">
            <w:pPr>
              <w:pStyle w:val="TAL"/>
              <w:rPr>
                <w:lang w:eastAsia="zh-CN"/>
              </w:rPr>
            </w:pPr>
            <w:r>
              <w:rPr>
                <w:lang w:eastAsia="zh-CN"/>
              </w:rPr>
              <w:br/>
              <w:t>Each character in the string shall take a value of "0" to "9", "a" to "f" or "A" to "F" and each two characters shall represent one octet of "UP Function Features" (starting from Octet 5, to higher octets). For each two characters representing one octet, the first character representing the 4 most significant bits of the octet and the second character the 4 least significant bits of the octet.</w:t>
            </w:r>
          </w:p>
          <w:p w14:paraId="0431170E" w14:textId="77777777" w:rsidR="00424C62" w:rsidRPr="00BA6C5B" w:rsidRDefault="00424C62" w:rsidP="00424C62">
            <w:pPr>
              <w:pStyle w:val="TAL"/>
              <w:rPr>
                <w:highlight w:val="yellow"/>
              </w:rPr>
            </w:pPr>
          </w:p>
          <w:p w14:paraId="48461CD1" w14:textId="6A4E363F" w:rsidR="00424C62" w:rsidRDefault="00424C62" w:rsidP="00424C62">
            <w:pPr>
              <w:pStyle w:val="TAL"/>
              <w:keepNext w:val="0"/>
              <w:rPr>
                <w:lang w:eastAsia="zh-CN"/>
              </w:rPr>
            </w:pPr>
            <w:r w:rsidRPr="00C238DB">
              <w:rPr>
                <w:lang w:val="en-US"/>
              </w:rPr>
              <w:t xml:space="preserve">The supported </w:t>
            </w:r>
            <w:r w:rsidRPr="00BA6C5B">
              <w:t>PFCP features</w:t>
            </w:r>
            <w:r w:rsidRPr="00C238DB">
              <w:rPr>
                <w:lang w:val="en-US"/>
              </w:rPr>
              <w:t xml:space="preserve"> shall be provisioned in addition and be consistent with the existing UPF features (</w:t>
            </w:r>
            <w:r w:rsidRPr="00C238DB">
              <w:rPr>
                <w:rFonts w:ascii="Courier New" w:hAnsi="Courier New" w:cs="Courier New"/>
                <w:szCs w:val="18"/>
              </w:rPr>
              <w:t>atsssCapability</w:t>
            </w:r>
            <w:r w:rsidRPr="00C238DB">
              <w:rPr>
                <w:lang w:eastAsia="zh-CN"/>
              </w:rPr>
              <w:t>,</w:t>
            </w:r>
            <w:r w:rsidRPr="00C238DB">
              <w:rPr>
                <w:lang w:val="en-US" w:eastAsia="zh-CN"/>
              </w:rPr>
              <w:t xml:space="preserve"> </w:t>
            </w:r>
            <w:r w:rsidRPr="00C238DB">
              <w:rPr>
                <w:rFonts w:ascii="Courier New" w:hAnsi="Courier New" w:cs="Courier New"/>
                <w:szCs w:val="18"/>
              </w:rPr>
              <w:t>ueIpAddrInd</w:t>
            </w:r>
            <w:r w:rsidRPr="00BA6C5B">
              <w:t>,</w:t>
            </w:r>
            <w:r w:rsidRPr="00C238DB">
              <w:rPr>
                <w:rFonts w:ascii="Courier New" w:hAnsi="Courier New" w:cs="Courier New"/>
                <w:szCs w:val="18"/>
              </w:rPr>
              <w:t xml:space="preserve"> redundantGtpu</w:t>
            </w:r>
            <w:r w:rsidRPr="00C238DB">
              <w:rPr>
                <w:lang w:val="en-US"/>
              </w:rPr>
              <w:t xml:space="preserve"> and </w:t>
            </w:r>
            <w:r w:rsidRPr="00C238DB">
              <w:rPr>
                <w:rFonts w:ascii="Courier New" w:hAnsi="Courier New" w:cs="Courier New"/>
                <w:szCs w:val="18"/>
              </w:rPr>
              <w:t>ipups</w:t>
            </w:r>
            <w:r w:rsidRPr="00C238DB">
              <w:rPr>
                <w:lang w:val="en-US"/>
              </w:rPr>
              <w:t>), e.g.</w:t>
            </w:r>
            <w:r>
              <w:rPr>
                <w:lang w:val="en-US"/>
              </w:rPr>
              <w:t>,</w:t>
            </w:r>
            <w:r w:rsidRPr="00C238DB">
              <w:rPr>
                <w:lang w:val="en-US"/>
              </w:rPr>
              <w:t xml:space="preserve"> if the ueIpAddrInd</w:t>
            </w:r>
            <w:r w:rsidRPr="00C238DB">
              <w:rPr>
                <w:lang w:val="en-US" w:eastAsia="zh-CN"/>
              </w:rPr>
              <w:t xml:space="preserve"> is set to "true", then the UEIP flag shall also be set to "1" in the </w:t>
            </w:r>
            <w:r w:rsidRPr="00C238DB">
              <w:rPr>
                <w:lang w:val="en-US"/>
              </w:rPr>
              <w:t>supported PFCP features</w:t>
            </w:r>
            <w:r w:rsidRPr="00C238DB">
              <w:rPr>
                <w:lang w:val="en-US" w:eastAsia="zh-CN"/>
              </w:rPr>
              <w:t>.</w:t>
            </w:r>
          </w:p>
        </w:tc>
        <w:tc>
          <w:tcPr>
            <w:tcW w:w="1897" w:type="dxa"/>
            <w:tcBorders>
              <w:top w:val="single" w:sz="4" w:space="0" w:color="auto"/>
              <w:left w:val="single" w:sz="4" w:space="0" w:color="auto"/>
              <w:bottom w:val="single" w:sz="4" w:space="0" w:color="auto"/>
              <w:right w:val="single" w:sz="4" w:space="0" w:color="auto"/>
            </w:tcBorders>
          </w:tcPr>
          <w:p w14:paraId="5583F7A3" w14:textId="77777777" w:rsidR="00424C62" w:rsidRDefault="00424C62" w:rsidP="00424C62">
            <w:pPr>
              <w:pStyle w:val="TAL"/>
              <w:keepNext w:val="0"/>
            </w:pPr>
            <w:r>
              <w:t>type: String</w:t>
            </w:r>
          </w:p>
          <w:p w14:paraId="42BFFF82" w14:textId="77777777" w:rsidR="00424C62" w:rsidRDefault="00424C62" w:rsidP="00424C62">
            <w:pPr>
              <w:pStyle w:val="TAL"/>
              <w:keepNext w:val="0"/>
            </w:pPr>
            <w:r>
              <w:t>multiplicity: 0..1</w:t>
            </w:r>
          </w:p>
          <w:p w14:paraId="5AB9E927" w14:textId="77777777" w:rsidR="00424C62" w:rsidRDefault="00424C62" w:rsidP="00424C62">
            <w:pPr>
              <w:pStyle w:val="TAL"/>
              <w:keepNext w:val="0"/>
            </w:pPr>
            <w:r>
              <w:t>isOrdered: N/A</w:t>
            </w:r>
          </w:p>
          <w:p w14:paraId="29326F96" w14:textId="77777777" w:rsidR="00424C62" w:rsidRDefault="00424C62" w:rsidP="00424C62">
            <w:pPr>
              <w:pStyle w:val="TAL"/>
              <w:keepNext w:val="0"/>
            </w:pPr>
            <w:r>
              <w:t>isUnique: N/A</w:t>
            </w:r>
          </w:p>
          <w:p w14:paraId="0EEF8EFC" w14:textId="77777777" w:rsidR="00424C62" w:rsidRDefault="00424C62" w:rsidP="00424C62">
            <w:pPr>
              <w:pStyle w:val="TAL"/>
              <w:keepNext w:val="0"/>
            </w:pPr>
            <w:r>
              <w:t>defaultValue: None</w:t>
            </w:r>
          </w:p>
          <w:p w14:paraId="44CC6C38" w14:textId="174D0396" w:rsidR="00424C62" w:rsidRDefault="00424C62" w:rsidP="00424C62">
            <w:pPr>
              <w:pStyle w:val="TAL"/>
              <w:keepNext w:val="0"/>
            </w:pPr>
            <w:r>
              <w:t>isNullable: False</w:t>
            </w:r>
          </w:p>
        </w:tc>
      </w:tr>
      <w:tr w:rsidR="00F17312" w14:paraId="58882D5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E0146" w14:textId="7B40B29A" w:rsidR="00F17312" w:rsidRDefault="00F17312" w:rsidP="00F17312">
            <w:pPr>
              <w:pStyle w:val="TAL"/>
              <w:keepNext w:val="0"/>
              <w:rPr>
                <w:rFonts w:ascii="Courier New" w:hAnsi="Courier New" w:cs="Courier New"/>
              </w:rPr>
            </w:pPr>
            <w:r>
              <w:rPr>
                <w:rFonts w:ascii="Courier New" w:hAnsi="Courier New" w:cs="Courier New"/>
                <w:lang w:eastAsia="zh-CN"/>
              </w:rPr>
              <w:t>isESCoveredBy</w:t>
            </w:r>
          </w:p>
        </w:tc>
        <w:tc>
          <w:tcPr>
            <w:tcW w:w="4395" w:type="dxa"/>
            <w:tcBorders>
              <w:top w:val="single" w:sz="4" w:space="0" w:color="auto"/>
              <w:left w:val="single" w:sz="4" w:space="0" w:color="auto"/>
              <w:bottom w:val="single" w:sz="4" w:space="0" w:color="auto"/>
              <w:right w:val="single" w:sz="4" w:space="0" w:color="auto"/>
            </w:tcBorders>
          </w:tcPr>
          <w:p w14:paraId="7C10C723" w14:textId="77777777" w:rsidR="00F17312" w:rsidRDefault="00F17312" w:rsidP="00F17312">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F17312" w:rsidRDefault="00F17312" w:rsidP="00F17312">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F17312" w:rsidRDefault="00F17312" w:rsidP="00F17312">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F17312" w:rsidRDefault="00F17312" w:rsidP="00F17312">
            <w:pPr>
              <w:pStyle w:val="TAL"/>
              <w:keepNext w:val="0"/>
              <w:rPr>
                <w:lang w:eastAsia="zh-CN"/>
              </w:rPr>
            </w:pPr>
          </w:p>
          <w:p w14:paraId="1B388419" w14:textId="77777777" w:rsidR="00F17312" w:rsidRDefault="00F17312" w:rsidP="00F17312">
            <w:pPr>
              <w:pStyle w:val="TAL"/>
              <w:keepNext w:val="0"/>
              <w:rPr>
                <w:lang w:eastAsia="zh-CN"/>
              </w:rPr>
            </w:pPr>
            <w:r>
              <w:t>allowedValues:</w:t>
            </w:r>
            <w:r>
              <w:rPr>
                <w:lang w:eastAsia="zh-CN"/>
              </w:rPr>
              <w:t xml:space="preserve"> NO, PARTIAL, </w:t>
            </w:r>
            <w:r>
              <w:rPr>
                <w:color w:val="000000"/>
              </w:rPr>
              <w:t>FULL</w:t>
            </w:r>
          </w:p>
          <w:p w14:paraId="2D73A030"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F17312" w:rsidRDefault="00F17312" w:rsidP="00F17312">
            <w:pPr>
              <w:pStyle w:val="TAL"/>
              <w:keepNext w:val="0"/>
            </w:pPr>
            <w:r>
              <w:t>type: ENUM</w:t>
            </w:r>
          </w:p>
          <w:p w14:paraId="7673A6C4" w14:textId="77777777" w:rsidR="00F17312" w:rsidRDefault="00F17312" w:rsidP="00F17312">
            <w:pPr>
              <w:pStyle w:val="TAL"/>
              <w:keepNext w:val="0"/>
            </w:pPr>
            <w:r>
              <w:t>multiplicity: 1</w:t>
            </w:r>
          </w:p>
          <w:p w14:paraId="4DD1925B" w14:textId="77777777" w:rsidR="00F17312" w:rsidRDefault="00F17312" w:rsidP="00F17312">
            <w:pPr>
              <w:pStyle w:val="TAL"/>
              <w:keepNext w:val="0"/>
            </w:pPr>
            <w:r>
              <w:t>isOrdered: N/A</w:t>
            </w:r>
          </w:p>
          <w:p w14:paraId="7BE88F49" w14:textId="77777777" w:rsidR="00F17312" w:rsidRDefault="00F17312" w:rsidP="00F17312">
            <w:pPr>
              <w:pStyle w:val="TAL"/>
              <w:keepNext w:val="0"/>
            </w:pPr>
            <w:r>
              <w:t>isUnique: N/A</w:t>
            </w:r>
          </w:p>
          <w:p w14:paraId="23CDE8BE" w14:textId="77777777" w:rsidR="00F17312" w:rsidRDefault="00F17312" w:rsidP="00F17312">
            <w:pPr>
              <w:pStyle w:val="TAL"/>
              <w:keepNext w:val="0"/>
            </w:pPr>
            <w:r>
              <w:t>defaultValue: None</w:t>
            </w:r>
          </w:p>
          <w:p w14:paraId="47D52F66" w14:textId="2D66995E" w:rsidR="00F17312" w:rsidRDefault="00F17312" w:rsidP="00F17312">
            <w:pPr>
              <w:pStyle w:val="TAL"/>
              <w:keepNext w:val="0"/>
            </w:pPr>
            <w:r>
              <w:t xml:space="preserve">isNullable: </w:t>
            </w:r>
            <w:r>
              <w:rPr>
                <w:rFonts w:cs="Arial"/>
                <w:szCs w:val="18"/>
              </w:rPr>
              <w:t>False</w:t>
            </w:r>
          </w:p>
        </w:tc>
      </w:tr>
      <w:tr w:rsidR="00F17312" w14:paraId="337151E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F6D4BE" w14:textId="1D5F612F"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4395" w:type="dxa"/>
            <w:tcBorders>
              <w:top w:val="single" w:sz="4" w:space="0" w:color="auto"/>
              <w:left w:val="single" w:sz="4" w:space="0" w:color="auto"/>
              <w:bottom w:val="single" w:sz="4" w:space="0" w:color="auto"/>
              <w:right w:val="single" w:sz="4" w:space="0" w:color="auto"/>
            </w:tcBorders>
          </w:tcPr>
          <w:p w14:paraId="6F201B3E" w14:textId="77777777" w:rsidR="00F17312" w:rsidRDefault="00F17312" w:rsidP="00F17312">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F17312" w:rsidRDefault="00F17312" w:rsidP="00F17312">
            <w:pPr>
              <w:keepLines/>
              <w:spacing w:after="0"/>
              <w:rPr>
                <w:rFonts w:ascii="Arial" w:hAnsi="Arial" w:cs="Arial"/>
                <w:sz w:val="18"/>
                <w:szCs w:val="18"/>
                <w:lang w:eastAsia="en-GB"/>
              </w:rPr>
            </w:pPr>
          </w:p>
          <w:p w14:paraId="58341F68" w14:textId="77777777" w:rsidR="00F17312" w:rsidRDefault="00F17312" w:rsidP="00F17312">
            <w:pPr>
              <w:keepLines/>
              <w:spacing w:after="0"/>
              <w:rPr>
                <w:rFonts w:ascii="Arial" w:hAnsi="Arial" w:cs="Arial"/>
                <w:sz w:val="18"/>
                <w:szCs w:val="18"/>
                <w:lang w:eastAsia="en-GB"/>
              </w:rPr>
            </w:pPr>
          </w:p>
          <w:p w14:paraId="764C6578" w14:textId="62A5B2FE" w:rsidR="00F17312" w:rsidRDefault="00F17312" w:rsidP="00F17312">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09D0AEC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commModel</w:t>
            </w:r>
          </w:p>
          <w:p w14:paraId="25CE402B" w14:textId="77777777" w:rsidR="00F17312" w:rsidRDefault="00F17312" w:rsidP="00F17312">
            <w:pPr>
              <w:pStyle w:val="TAL"/>
              <w:keepNext w:val="0"/>
              <w:rPr>
                <w:rFonts w:cs="Arial"/>
                <w:szCs w:val="18"/>
              </w:rPr>
            </w:pPr>
            <w:r>
              <w:rPr>
                <w:rFonts w:cs="Arial"/>
                <w:szCs w:val="18"/>
              </w:rPr>
              <w:t xml:space="preserve">multiplicity: </w:t>
            </w:r>
            <w:r>
              <w:rPr>
                <w:rFonts w:cs="Arial"/>
                <w:snapToGrid w:val="0"/>
                <w:szCs w:val="18"/>
              </w:rPr>
              <w:t>1..*</w:t>
            </w:r>
          </w:p>
          <w:p w14:paraId="748081B7" w14:textId="64E36301" w:rsidR="00F17312" w:rsidRDefault="00F17312" w:rsidP="00F17312">
            <w:pPr>
              <w:pStyle w:val="TAL"/>
              <w:keepNext w:val="0"/>
              <w:rPr>
                <w:rFonts w:cs="Arial"/>
                <w:szCs w:val="18"/>
              </w:rPr>
            </w:pPr>
            <w:r>
              <w:rPr>
                <w:rFonts w:cs="Arial"/>
                <w:szCs w:val="18"/>
              </w:rPr>
              <w:t xml:space="preserve">isOrdered: </w:t>
            </w:r>
            <w:r w:rsidR="00511852" w:rsidRPr="00511852">
              <w:rPr>
                <w:rFonts w:cs="Arial"/>
                <w:szCs w:val="18"/>
              </w:rPr>
              <w:t>False</w:t>
            </w:r>
          </w:p>
          <w:p w14:paraId="00FD505B" w14:textId="025A09F0" w:rsidR="00F17312" w:rsidRDefault="00F17312" w:rsidP="00F17312">
            <w:pPr>
              <w:pStyle w:val="TAL"/>
              <w:keepNext w:val="0"/>
              <w:rPr>
                <w:rFonts w:cs="Arial"/>
                <w:szCs w:val="18"/>
              </w:rPr>
            </w:pPr>
            <w:r>
              <w:rPr>
                <w:rFonts w:cs="Arial"/>
                <w:szCs w:val="18"/>
              </w:rPr>
              <w:t xml:space="preserve">isUnique: </w:t>
            </w:r>
            <w:r w:rsidR="00511852" w:rsidRPr="00511852">
              <w:rPr>
                <w:rFonts w:cs="Arial"/>
                <w:szCs w:val="18"/>
              </w:rPr>
              <w:t>True</w:t>
            </w:r>
          </w:p>
          <w:p w14:paraId="110064BD" w14:textId="77777777" w:rsidR="00F17312" w:rsidRDefault="00F17312" w:rsidP="00F17312">
            <w:pPr>
              <w:pStyle w:val="TAL"/>
              <w:keepNext w:val="0"/>
              <w:rPr>
                <w:rFonts w:cs="Arial"/>
                <w:szCs w:val="18"/>
              </w:rPr>
            </w:pPr>
            <w:r>
              <w:rPr>
                <w:rFonts w:cs="Arial"/>
                <w:szCs w:val="18"/>
              </w:rPr>
              <w:t>defaultValue: None</w:t>
            </w:r>
          </w:p>
          <w:p w14:paraId="6BDDB4E3" w14:textId="57256A8C" w:rsidR="00F17312" w:rsidRDefault="00F17312" w:rsidP="00F17312">
            <w:pPr>
              <w:pStyle w:val="TAL"/>
              <w:keepNext w:val="0"/>
            </w:pPr>
            <w:r>
              <w:rPr>
                <w:rFonts w:cs="Arial"/>
                <w:szCs w:val="18"/>
              </w:rPr>
              <w:t>isNullable: False</w:t>
            </w:r>
          </w:p>
        </w:tc>
      </w:tr>
      <w:tr w:rsidR="00F17312" w14:paraId="5ADEA69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F48428" w14:textId="2AAA2203" w:rsidR="00F17312" w:rsidRDefault="00F17312" w:rsidP="00F17312">
            <w:pPr>
              <w:pStyle w:val="TAL"/>
              <w:keepNext w:val="0"/>
              <w:rPr>
                <w:rFonts w:ascii="Courier New" w:hAnsi="Courier New" w:cs="Courier New"/>
                <w:szCs w:val="18"/>
                <w:lang w:eastAsia="zh-CN"/>
              </w:rPr>
            </w:pPr>
            <w:r>
              <w:rPr>
                <w:rFonts w:ascii="Courier New" w:hAnsi="Courier New" w:cs="Courier New"/>
              </w:rPr>
              <w:t>groupId</w:t>
            </w:r>
          </w:p>
        </w:tc>
        <w:tc>
          <w:tcPr>
            <w:tcW w:w="4395" w:type="dxa"/>
            <w:tcBorders>
              <w:top w:val="single" w:sz="4" w:space="0" w:color="auto"/>
              <w:left w:val="single" w:sz="4" w:space="0" w:color="auto"/>
              <w:bottom w:val="single" w:sz="4" w:space="0" w:color="auto"/>
              <w:right w:val="single" w:sz="4" w:space="0" w:color="auto"/>
            </w:tcBorders>
          </w:tcPr>
          <w:p w14:paraId="5BE78C2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CF9984D" w14:textId="77777777" w:rsidR="00F17312" w:rsidRDefault="00F17312" w:rsidP="00F17312">
            <w:pPr>
              <w:keepLines/>
              <w:tabs>
                <w:tab w:val="decimal" w:pos="0"/>
              </w:tabs>
              <w:spacing w:after="0" w:line="0" w:lineRule="atLeast"/>
              <w:rPr>
                <w:rFonts w:ascii="Arial" w:hAnsi="Arial" w:cs="Arial"/>
                <w:sz w:val="18"/>
                <w:szCs w:val="18"/>
                <w:lang w:eastAsia="zh-CN"/>
              </w:rPr>
            </w:pPr>
          </w:p>
          <w:p w14:paraId="4A7EA329" w14:textId="6E54A8C6" w:rsidR="00F17312" w:rsidRDefault="00F17312" w:rsidP="00F17312">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1102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E93D99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10283E" w14:textId="7F494E7F" w:rsidR="00F17312" w:rsidRDefault="00F17312" w:rsidP="00F1731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del w:id="5006" w:author="28.541_CR0908R1_(Rel-18)_TEI16" w:date="2023-06-26T13:39:00Z">
              <w:r w:rsidDel="0021260C">
                <w:rPr>
                  <w:rFonts w:ascii="Arial" w:hAnsi="Arial" w:cs="Arial"/>
                  <w:sz w:val="18"/>
                  <w:szCs w:val="18"/>
                </w:rPr>
                <w:delText>False</w:delText>
              </w:r>
            </w:del>
            <w:ins w:id="5007" w:author="28.541_CR0908R1_(Rel-18)_TEI16" w:date="2023-06-26T13:39:00Z">
              <w:r w:rsidR="0021260C" w:rsidRPr="0021260C">
                <w:rPr>
                  <w:rFonts w:ascii="Arial" w:hAnsi="Arial" w:cs="Arial"/>
                  <w:sz w:val="18"/>
                  <w:szCs w:val="18"/>
                </w:rPr>
                <w:t>N/A</w:t>
              </w:r>
            </w:ins>
          </w:p>
          <w:p w14:paraId="4BE47BA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46314F" w14:textId="1768D186" w:rsidR="00F17312" w:rsidRDefault="00F17312" w:rsidP="00F17312">
            <w:pPr>
              <w:pStyle w:val="TAL"/>
              <w:keepNext w:val="0"/>
              <w:rPr>
                <w:rFonts w:cs="Arial"/>
                <w:szCs w:val="18"/>
              </w:rPr>
            </w:pPr>
            <w:r>
              <w:rPr>
                <w:rFonts w:cs="Arial"/>
                <w:szCs w:val="18"/>
              </w:rPr>
              <w:t>isNullable: False</w:t>
            </w:r>
          </w:p>
        </w:tc>
      </w:tr>
      <w:tr w:rsidR="00F17312" w14:paraId="6DC20A3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33F1EA" w14:textId="480DF2F6" w:rsidR="00F17312" w:rsidRDefault="00F17312" w:rsidP="00F17312">
            <w:pPr>
              <w:pStyle w:val="TAL"/>
              <w:keepNext w:val="0"/>
              <w:rPr>
                <w:rFonts w:ascii="Courier New" w:hAnsi="Courier New" w:cs="Courier New"/>
              </w:rPr>
            </w:pPr>
            <w:r>
              <w:rPr>
                <w:rFonts w:ascii="Courier New" w:hAnsi="Courier New" w:cs="Courier New"/>
              </w:rPr>
              <w:t>commModelType</w:t>
            </w:r>
          </w:p>
        </w:tc>
        <w:tc>
          <w:tcPr>
            <w:tcW w:w="4395" w:type="dxa"/>
            <w:tcBorders>
              <w:top w:val="single" w:sz="4" w:space="0" w:color="auto"/>
              <w:left w:val="single" w:sz="4" w:space="0" w:color="auto"/>
              <w:bottom w:val="single" w:sz="4" w:space="0" w:color="auto"/>
              <w:right w:val="single" w:sz="4" w:space="0" w:color="auto"/>
            </w:tcBorders>
          </w:tcPr>
          <w:p w14:paraId="5A2E964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D488EF" w14:textId="7CD7DC72"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4A76A3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A3B67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9C220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4D2AA8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E5EA05"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2295F418" w14:textId="1F4F92F7" w:rsidR="00F17312" w:rsidRDefault="00F17312" w:rsidP="00F17312">
            <w:pPr>
              <w:keepLines/>
              <w:spacing w:after="0"/>
              <w:rPr>
                <w:rFonts w:ascii="Arial" w:hAnsi="Arial" w:cs="Arial"/>
                <w:sz w:val="18"/>
                <w:szCs w:val="18"/>
              </w:rPr>
            </w:pPr>
            <w:r>
              <w:rPr>
                <w:rFonts w:cs="Arial"/>
                <w:szCs w:val="18"/>
              </w:rPr>
              <w:t>isNullable: False</w:t>
            </w:r>
          </w:p>
        </w:tc>
      </w:tr>
      <w:tr w:rsidR="00F17312" w14:paraId="35666F2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11640D" w14:textId="35C42867" w:rsidR="00F17312" w:rsidRDefault="00F17312" w:rsidP="00F17312">
            <w:pPr>
              <w:pStyle w:val="TAL"/>
              <w:keepNext w:val="0"/>
              <w:rPr>
                <w:rFonts w:ascii="Courier New" w:hAnsi="Courier New" w:cs="Courier New"/>
              </w:rPr>
            </w:pPr>
            <w:r>
              <w:rPr>
                <w:rFonts w:ascii="Courier New" w:hAnsi="Courier New" w:cs="Courier New"/>
              </w:rPr>
              <w:t>targetNFServiceList</w:t>
            </w:r>
          </w:p>
        </w:tc>
        <w:tc>
          <w:tcPr>
            <w:tcW w:w="4395" w:type="dxa"/>
            <w:tcBorders>
              <w:top w:val="single" w:sz="4" w:space="0" w:color="auto"/>
              <w:left w:val="single" w:sz="4" w:space="0" w:color="auto"/>
              <w:bottom w:val="single" w:sz="4" w:space="0" w:color="auto"/>
              <w:right w:val="single" w:sz="4" w:space="0" w:color="auto"/>
            </w:tcBorders>
          </w:tcPr>
          <w:p w14:paraId="414ED87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F17312" w:rsidRDefault="00F17312" w:rsidP="00F17312">
            <w:pPr>
              <w:keepLines/>
              <w:tabs>
                <w:tab w:val="decimal" w:pos="0"/>
              </w:tabs>
              <w:spacing w:after="0" w:line="0" w:lineRule="atLeast"/>
              <w:rPr>
                <w:rFonts w:ascii="Arial" w:hAnsi="Arial" w:cs="Arial"/>
                <w:sz w:val="18"/>
                <w:szCs w:val="18"/>
                <w:lang w:eastAsia="zh-CN"/>
              </w:rPr>
            </w:pPr>
          </w:p>
          <w:p w14:paraId="76381E63" w14:textId="11DA493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F17312" w:rsidRDefault="00F17312" w:rsidP="00F17312">
            <w:pPr>
              <w:keepLines/>
              <w:spacing w:after="0"/>
              <w:rPr>
                <w:rFonts w:ascii="Arial" w:hAnsi="Arial" w:cs="Arial"/>
                <w:sz w:val="18"/>
                <w:szCs w:val="18"/>
              </w:rPr>
            </w:pPr>
            <w:r>
              <w:rPr>
                <w:rFonts w:ascii="Arial" w:hAnsi="Arial" w:cs="Arial"/>
                <w:sz w:val="18"/>
                <w:szCs w:val="18"/>
              </w:rPr>
              <w:t>type: DN</w:t>
            </w:r>
          </w:p>
          <w:p w14:paraId="1D6F770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353E33" w14:textId="33E98C35" w:rsidR="00F17312" w:rsidRDefault="00F17312" w:rsidP="00F17312">
            <w:pPr>
              <w:keepLines/>
              <w:spacing w:after="0"/>
              <w:rPr>
                <w:rFonts w:ascii="Arial" w:hAnsi="Arial" w:cs="Arial"/>
                <w:sz w:val="18"/>
                <w:szCs w:val="18"/>
              </w:rPr>
            </w:pPr>
            <w:r>
              <w:rPr>
                <w:rFonts w:ascii="Arial" w:hAnsi="Arial" w:cs="Arial"/>
                <w:sz w:val="18"/>
                <w:szCs w:val="18"/>
              </w:rPr>
              <w:t>isOrdered: F</w:t>
            </w:r>
            <w:r w:rsidR="00511852" w:rsidRPr="00511852">
              <w:rPr>
                <w:rFonts w:ascii="Arial" w:hAnsi="Arial" w:cs="Arial"/>
                <w:sz w:val="18"/>
                <w:szCs w:val="18"/>
              </w:rPr>
              <w:t>alse</w:t>
            </w:r>
          </w:p>
          <w:p w14:paraId="0DA00665" w14:textId="533BF73B"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21F8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F2A9BC" w14:textId="65408BB9" w:rsidR="00F17312" w:rsidRDefault="00F17312" w:rsidP="00F17312">
            <w:pPr>
              <w:keepLines/>
              <w:spacing w:after="0"/>
              <w:rPr>
                <w:rFonts w:ascii="Arial" w:hAnsi="Arial" w:cs="Arial"/>
                <w:sz w:val="18"/>
                <w:szCs w:val="18"/>
              </w:rPr>
            </w:pPr>
            <w:r>
              <w:rPr>
                <w:rFonts w:cs="Arial"/>
                <w:szCs w:val="18"/>
              </w:rPr>
              <w:t>isNullable: False</w:t>
            </w:r>
          </w:p>
        </w:tc>
      </w:tr>
      <w:tr w:rsidR="00F17312" w14:paraId="6E5F59E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0BD957" w14:textId="5B09D8C7" w:rsidR="00F17312" w:rsidRDefault="00F17312" w:rsidP="00F17312">
            <w:pPr>
              <w:pStyle w:val="TAL"/>
              <w:keepNext w:val="0"/>
              <w:rPr>
                <w:rFonts w:ascii="Courier New" w:hAnsi="Courier New" w:cs="Courier New"/>
              </w:rPr>
            </w:pPr>
            <w:r>
              <w:rPr>
                <w:rFonts w:ascii="Courier New" w:hAnsi="Courier New" w:cs="Courier New"/>
              </w:rPr>
              <w:t>commModelConfiguration</w:t>
            </w:r>
          </w:p>
        </w:tc>
        <w:tc>
          <w:tcPr>
            <w:tcW w:w="4395" w:type="dxa"/>
            <w:tcBorders>
              <w:top w:val="single" w:sz="4" w:space="0" w:color="auto"/>
              <w:left w:val="single" w:sz="4" w:space="0" w:color="auto"/>
              <w:bottom w:val="single" w:sz="4" w:space="0" w:color="auto"/>
              <w:right w:val="single" w:sz="4" w:space="0" w:color="auto"/>
            </w:tcBorders>
          </w:tcPr>
          <w:p w14:paraId="23CE28A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F17312" w:rsidRDefault="00F17312" w:rsidP="00F17312">
            <w:pPr>
              <w:keepLines/>
              <w:tabs>
                <w:tab w:val="decimal" w:pos="0"/>
              </w:tabs>
              <w:spacing w:after="0" w:line="0" w:lineRule="atLeast"/>
              <w:rPr>
                <w:rFonts w:ascii="Arial" w:hAnsi="Arial" w:cs="Arial"/>
                <w:sz w:val="18"/>
                <w:szCs w:val="18"/>
                <w:lang w:eastAsia="zh-CN"/>
              </w:rPr>
            </w:pPr>
          </w:p>
          <w:p w14:paraId="5D9D9BF8" w14:textId="1B3AD70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1BF69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D00ED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D738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1AC299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4C409AD" w14:textId="58ADA640" w:rsidR="00F17312" w:rsidDel="0021260C" w:rsidRDefault="00F17312" w:rsidP="00F17312">
            <w:pPr>
              <w:keepLines/>
              <w:spacing w:after="0"/>
              <w:rPr>
                <w:del w:id="5008" w:author="28.541_CR0908R1_(Rel-18)_TEI16" w:date="2023-06-26T13:39:00Z"/>
                <w:rFonts w:ascii="Arial" w:hAnsi="Arial" w:cs="Arial"/>
                <w:sz w:val="18"/>
                <w:szCs w:val="18"/>
              </w:rPr>
            </w:pPr>
            <w:del w:id="5009" w:author="28.541_CR0908R1_(Rel-18)_TEI16" w:date="2023-06-26T13:39:00Z">
              <w:r w:rsidDel="0021260C">
                <w:rPr>
                  <w:rFonts w:ascii="Arial" w:hAnsi="Arial" w:cs="Arial"/>
                  <w:sz w:val="18"/>
                  <w:szCs w:val="18"/>
                </w:rPr>
                <w:delText>allowedValues: N/A</w:delText>
              </w:r>
            </w:del>
          </w:p>
          <w:p w14:paraId="0275703C" w14:textId="2FB415CE" w:rsidR="00F17312" w:rsidRDefault="00F17312" w:rsidP="00F17312">
            <w:pPr>
              <w:keepLines/>
              <w:spacing w:after="0"/>
              <w:rPr>
                <w:rFonts w:ascii="Arial" w:hAnsi="Arial" w:cs="Arial"/>
                <w:sz w:val="18"/>
                <w:szCs w:val="18"/>
              </w:rPr>
            </w:pPr>
            <w:proofErr w:type="spellStart"/>
            <w:r>
              <w:rPr>
                <w:rFonts w:cs="Arial"/>
                <w:szCs w:val="18"/>
              </w:rPr>
              <w:t>isNullable</w:t>
            </w:r>
            <w:proofErr w:type="spellEnd"/>
            <w:r>
              <w:rPr>
                <w:rFonts w:cs="Arial"/>
                <w:szCs w:val="18"/>
              </w:rPr>
              <w:t>: False</w:t>
            </w:r>
          </w:p>
        </w:tc>
      </w:tr>
      <w:tr w:rsidR="00F17312" w14:paraId="0A7712E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B6A73" w14:textId="151C4338" w:rsidR="00F17312" w:rsidRDefault="00F17312" w:rsidP="00F17312">
            <w:pPr>
              <w:pStyle w:val="TAL"/>
              <w:keepNext w:val="0"/>
              <w:rPr>
                <w:rFonts w:ascii="Courier New" w:hAnsi="Courier New" w:cs="Courier New"/>
              </w:rPr>
            </w:pPr>
            <w:r>
              <w:rPr>
                <w:rFonts w:ascii="Courier New" w:hAnsi="Courier New" w:cs="Courier New"/>
                <w:lang w:eastAsia="zh-CN"/>
              </w:rPr>
              <w:t>supportedFuncList</w:t>
            </w:r>
          </w:p>
        </w:tc>
        <w:tc>
          <w:tcPr>
            <w:tcW w:w="4395" w:type="dxa"/>
            <w:tcBorders>
              <w:top w:val="single" w:sz="4" w:space="0" w:color="auto"/>
              <w:left w:val="single" w:sz="4" w:space="0" w:color="auto"/>
              <w:bottom w:val="single" w:sz="4" w:space="0" w:color="auto"/>
              <w:right w:val="single" w:sz="4" w:space="0" w:color="auto"/>
            </w:tcBorders>
          </w:tcPr>
          <w:p w14:paraId="784B6A0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F17312" w:rsidRDefault="00F17312" w:rsidP="00F17312">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F17312" w:rsidRDefault="00F17312" w:rsidP="00F17312">
            <w:pPr>
              <w:keepLines/>
              <w:spacing w:after="0"/>
              <w:rPr>
                <w:rFonts w:ascii="Arial" w:hAnsi="Arial" w:cs="Arial"/>
                <w:sz w:val="18"/>
                <w:szCs w:val="18"/>
              </w:rPr>
            </w:pPr>
            <w:r>
              <w:rPr>
                <w:rFonts w:ascii="Arial" w:hAnsi="Arial" w:cs="Arial"/>
                <w:sz w:val="18"/>
                <w:szCs w:val="18"/>
              </w:rPr>
              <w:t>type: SupportedFunction</w:t>
            </w:r>
          </w:p>
          <w:p w14:paraId="30F320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A422877" w14:textId="0FB8C907" w:rsidR="00F17312" w:rsidRDefault="00F17312" w:rsidP="00F1731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ins w:id="5010" w:author="28.541_CR0908R1_(Rel-18)_TEI16" w:date="2023-06-26T13:39:00Z">
              <w:r w:rsidR="0021260C" w:rsidRPr="0021260C">
                <w:rPr>
                  <w:rFonts w:ascii="Arial" w:hAnsi="Arial" w:cs="Arial"/>
                  <w:sz w:val="18"/>
                  <w:szCs w:val="18"/>
                </w:rPr>
                <w:t>False</w:t>
              </w:r>
            </w:ins>
            <w:del w:id="5011" w:author="28.541_CR0908R1_(Rel-18)_TEI16" w:date="2023-06-26T13:39:00Z">
              <w:r w:rsidDel="0021260C">
                <w:rPr>
                  <w:rFonts w:ascii="Arial" w:hAnsi="Arial" w:cs="Arial"/>
                  <w:sz w:val="18"/>
                  <w:szCs w:val="18"/>
                </w:rPr>
                <w:delText>N/A</w:delText>
              </w:r>
            </w:del>
          </w:p>
          <w:p w14:paraId="571750B2"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347F93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AEABD90" w14:textId="1D396A7D" w:rsidR="00F17312" w:rsidRDefault="00F17312" w:rsidP="00F17312">
            <w:pPr>
              <w:keepLines/>
              <w:spacing w:after="0"/>
              <w:rPr>
                <w:rFonts w:ascii="Arial" w:hAnsi="Arial" w:cs="Arial"/>
                <w:sz w:val="18"/>
                <w:szCs w:val="18"/>
              </w:rPr>
            </w:pPr>
            <w:r>
              <w:rPr>
                <w:rFonts w:cs="Arial"/>
                <w:szCs w:val="18"/>
              </w:rPr>
              <w:t>isNullable: False</w:t>
            </w:r>
          </w:p>
        </w:tc>
      </w:tr>
      <w:tr w:rsidR="00F17312" w14:paraId="2A6CF8D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4F00BC" w14:textId="3193ABDF" w:rsidR="00F17312" w:rsidRDefault="00F17312" w:rsidP="00F17312">
            <w:pPr>
              <w:pStyle w:val="TAL"/>
              <w:keepNext w:val="0"/>
              <w:rPr>
                <w:rFonts w:ascii="Courier New" w:hAnsi="Courier New" w:cs="Courier New"/>
                <w:lang w:eastAsia="zh-CN"/>
              </w:rPr>
            </w:pPr>
            <w:r>
              <w:rPr>
                <w:rFonts w:ascii="Courier New" w:hAnsi="Courier New" w:cs="Courier New"/>
                <w:lang w:eastAsia="zh-CN"/>
              </w:rPr>
              <w:t>address</w:t>
            </w:r>
          </w:p>
        </w:tc>
        <w:tc>
          <w:tcPr>
            <w:tcW w:w="4395" w:type="dxa"/>
            <w:tcBorders>
              <w:top w:val="single" w:sz="4" w:space="0" w:color="auto"/>
              <w:left w:val="single" w:sz="4" w:space="0" w:color="auto"/>
              <w:bottom w:val="single" w:sz="4" w:space="0" w:color="auto"/>
              <w:right w:val="single" w:sz="4" w:space="0" w:color="auto"/>
            </w:tcBorders>
          </w:tcPr>
          <w:p w14:paraId="09355A57" w14:textId="05996AA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defines address of a SCP instance, it can be IP address (either IPv4 address (See RFC 791 [37]) or IPv6 address (See RFC 2373 [38])) or FQDN (See TS 23.003 [</w:t>
            </w:r>
            <w:r w:rsidR="00064CBF">
              <w:rPr>
                <w:rFonts w:ascii="Arial" w:hAnsi="Arial" w:cs="Arial"/>
                <w:sz w:val="18"/>
                <w:szCs w:val="18"/>
                <w:lang w:eastAsia="zh-CN"/>
              </w:rPr>
              <w:t>13</w:t>
            </w:r>
            <w:r>
              <w:rPr>
                <w:rFonts w:ascii="Arial" w:hAnsi="Arial" w:cs="Arial"/>
                <w:sz w:val="18"/>
                <w:szCs w:val="18"/>
                <w:lang w:eastAsia="zh-CN"/>
              </w:rPr>
              <w:t xml:space="preserve">]). </w:t>
            </w:r>
          </w:p>
          <w:p w14:paraId="55DC03BD"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82F5CE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0CB5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E8CB1D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8E4CB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2194E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74884286" w14:textId="2F5ADB0E" w:rsidR="00F17312" w:rsidRDefault="00F17312" w:rsidP="00F17312">
            <w:pPr>
              <w:keepLines/>
              <w:spacing w:after="0"/>
              <w:rPr>
                <w:rFonts w:ascii="Arial" w:hAnsi="Arial" w:cs="Arial"/>
                <w:sz w:val="18"/>
                <w:szCs w:val="18"/>
              </w:rPr>
            </w:pPr>
            <w:r>
              <w:rPr>
                <w:rFonts w:cs="Arial"/>
                <w:szCs w:val="18"/>
              </w:rPr>
              <w:t>isNullable: False</w:t>
            </w:r>
          </w:p>
        </w:tc>
      </w:tr>
      <w:tr w:rsidR="00F17312" w14:paraId="3B9798C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5308C5" w14:textId="41CCBCF2" w:rsidR="00F17312" w:rsidRDefault="00F17312" w:rsidP="00F17312">
            <w:pPr>
              <w:pStyle w:val="TAL"/>
              <w:keepNext w:val="0"/>
              <w:rPr>
                <w:rFonts w:ascii="Courier New" w:hAnsi="Courier New" w:cs="Courier New"/>
                <w:lang w:eastAsia="zh-CN"/>
              </w:rPr>
            </w:pPr>
            <w:r>
              <w:rPr>
                <w:rFonts w:ascii="Courier New" w:hAnsi="Courier New" w:cs="Courier New"/>
                <w:lang w:eastAsia="zh-CN"/>
              </w:rPr>
              <w:t>function</w:t>
            </w:r>
          </w:p>
        </w:tc>
        <w:tc>
          <w:tcPr>
            <w:tcW w:w="4395" w:type="dxa"/>
            <w:tcBorders>
              <w:top w:val="single" w:sz="4" w:space="0" w:color="auto"/>
              <w:left w:val="single" w:sz="4" w:space="0" w:color="auto"/>
              <w:bottom w:val="single" w:sz="4" w:space="0" w:color="auto"/>
              <w:right w:val="single" w:sz="4" w:space="0" w:color="auto"/>
            </w:tcBorders>
          </w:tcPr>
          <w:p w14:paraId="1F843A38" w14:textId="667961A9" w:rsidR="00F17312" w:rsidRDefault="00F17312" w:rsidP="00F17312">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486663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30C3E7A" w14:textId="32A07288" w:rsidR="00F17312" w:rsidRDefault="00F17312" w:rsidP="00F1731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ins w:id="5012" w:author="28.541_CR0908R1_(Rel-18)_TEI16" w:date="2023-06-26T13:39:00Z">
              <w:r w:rsidR="0021260C" w:rsidRPr="0021260C">
                <w:rPr>
                  <w:rFonts w:ascii="Arial" w:hAnsi="Arial" w:cs="Arial"/>
                  <w:sz w:val="18"/>
                  <w:szCs w:val="18"/>
                </w:rPr>
                <w:t>N/A</w:t>
              </w:r>
            </w:ins>
            <w:del w:id="5013" w:author="28.541_CR0908R1_(Rel-18)_TEI16" w:date="2023-06-26T13:39:00Z">
              <w:r w:rsidDel="0021260C">
                <w:rPr>
                  <w:rFonts w:ascii="Arial" w:hAnsi="Arial" w:cs="Arial"/>
                  <w:sz w:val="18"/>
                  <w:szCs w:val="18"/>
                </w:rPr>
                <w:delText>F</w:delText>
              </w:r>
            </w:del>
          </w:p>
          <w:p w14:paraId="07C5706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765E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BA4937" w14:textId="241F3268" w:rsidR="00F17312" w:rsidRDefault="00F17312" w:rsidP="00F17312">
            <w:pPr>
              <w:keepLines/>
              <w:spacing w:after="0"/>
              <w:rPr>
                <w:rFonts w:ascii="Arial" w:hAnsi="Arial" w:cs="Arial"/>
                <w:sz w:val="18"/>
                <w:szCs w:val="18"/>
              </w:rPr>
            </w:pPr>
            <w:r>
              <w:rPr>
                <w:rFonts w:cs="Arial"/>
                <w:szCs w:val="18"/>
              </w:rPr>
              <w:t>isNullable: False</w:t>
            </w:r>
          </w:p>
        </w:tc>
      </w:tr>
      <w:tr w:rsidR="00F17312" w14:paraId="3478089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91DE9D" w14:textId="7BEE1954" w:rsidR="00F17312" w:rsidRDefault="00F17312" w:rsidP="00F17312">
            <w:pPr>
              <w:pStyle w:val="TAL"/>
              <w:keepNext w:val="0"/>
              <w:rPr>
                <w:rFonts w:ascii="Courier New" w:hAnsi="Courier New" w:cs="Courier New"/>
                <w:lang w:eastAsia="zh-CN"/>
              </w:rPr>
            </w:pPr>
            <w:r>
              <w:rPr>
                <w:rFonts w:ascii="Courier New" w:hAnsi="Courier New" w:cs="Courier New"/>
                <w:lang w:eastAsia="zh-CN"/>
              </w:rPr>
              <w:t>policy</w:t>
            </w:r>
          </w:p>
        </w:tc>
        <w:tc>
          <w:tcPr>
            <w:tcW w:w="4395" w:type="dxa"/>
            <w:tcBorders>
              <w:top w:val="single" w:sz="4" w:space="0" w:color="auto"/>
              <w:left w:val="single" w:sz="4" w:space="0" w:color="auto"/>
              <w:bottom w:val="single" w:sz="4" w:space="0" w:color="auto"/>
              <w:right w:val="single" w:sz="4" w:space="0" w:color="auto"/>
            </w:tcBorders>
          </w:tcPr>
          <w:p w14:paraId="03163423" w14:textId="784E9AF8" w:rsidR="00F17312" w:rsidRDefault="00F17312" w:rsidP="00F17312">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0303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8C65C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28F2C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F7CA8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21D3C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5DAC303" w14:textId="17C6ED69" w:rsidR="00F17312" w:rsidRDefault="00F17312" w:rsidP="00F17312">
            <w:pPr>
              <w:keepLines/>
              <w:spacing w:after="0"/>
              <w:rPr>
                <w:rFonts w:ascii="Arial" w:hAnsi="Arial" w:cs="Arial"/>
                <w:sz w:val="18"/>
                <w:szCs w:val="18"/>
              </w:rPr>
            </w:pPr>
            <w:r>
              <w:rPr>
                <w:rFonts w:cs="Arial"/>
                <w:szCs w:val="18"/>
              </w:rPr>
              <w:t>isNullable: False</w:t>
            </w:r>
          </w:p>
        </w:tc>
      </w:tr>
      <w:tr w:rsidR="00F17312" w14:paraId="3AF04DD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951038" w14:textId="2FE7FE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capabilityList</w:t>
            </w:r>
          </w:p>
        </w:tc>
        <w:tc>
          <w:tcPr>
            <w:tcW w:w="4395" w:type="dxa"/>
            <w:tcBorders>
              <w:top w:val="single" w:sz="4" w:space="0" w:color="auto"/>
              <w:left w:val="single" w:sz="4" w:space="0" w:color="auto"/>
              <w:bottom w:val="single" w:sz="4" w:space="0" w:color="auto"/>
              <w:right w:val="single" w:sz="4" w:space="0" w:color="auto"/>
            </w:tcBorders>
          </w:tcPr>
          <w:p w14:paraId="721CB325"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F17312" w:rsidRDefault="00F17312" w:rsidP="00F17312">
            <w:pPr>
              <w:keepLines/>
              <w:tabs>
                <w:tab w:val="decimal" w:pos="0"/>
              </w:tabs>
              <w:spacing w:after="0" w:line="0" w:lineRule="atLeast"/>
              <w:rPr>
                <w:rFonts w:ascii="Arial" w:hAnsi="Arial" w:cs="Arial"/>
                <w:sz w:val="18"/>
                <w:szCs w:val="18"/>
                <w:lang w:eastAsia="zh-CN"/>
              </w:rPr>
            </w:pPr>
          </w:p>
          <w:p w14:paraId="05D20586"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F17312" w:rsidRDefault="00F17312" w:rsidP="00F17312">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F6A77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85F005" w14:textId="3E88715F"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755BE45"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F71175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4C4497" w14:textId="309A0A6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335D3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58BD8D" w14:textId="548C2142"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isCAPIFSup</w:t>
            </w:r>
          </w:p>
        </w:tc>
        <w:tc>
          <w:tcPr>
            <w:tcW w:w="4395" w:type="dxa"/>
            <w:tcBorders>
              <w:top w:val="single" w:sz="4" w:space="0" w:color="auto"/>
              <w:left w:val="single" w:sz="4" w:space="0" w:color="auto"/>
              <w:bottom w:val="single" w:sz="4" w:space="0" w:color="auto"/>
              <w:right w:val="single" w:sz="4" w:space="0" w:color="auto"/>
            </w:tcBorders>
          </w:tcPr>
          <w:p w14:paraId="1EE4BAB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6C8CEA" w14:textId="7E001E1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43A130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F90175" w14:textId="42AF803A" w:rsidR="00F17312" w:rsidRDefault="00F17312" w:rsidP="00F1731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ins w:id="5014" w:author="28.541_CR0908R1_(Rel-18)_TEI16" w:date="2023-06-26T13:39:00Z">
              <w:r w:rsidR="0021260C" w:rsidRPr="0021260C">
                <w:rPr>
                  <w:rFonts w:ascii="Arial" w:hAnsi="Arial" w:cs="Arial"/>
                  <w:sz w:val="18"/>
                  <w:szCs w:val="18"/>
                </w:rPr>
                <w:t>N/A</w:t>
              </w:r>
            </w:ins>
            <w:del w:id="5015" w:author="28.541_CR0908R1_(Rel-18)_TEI16" w:date="2023-06-26T13:39:00Z">
              <w:r w:rsidDel="0021260C">
                <w:rPr>
                  <w:rFonts w:ascii="Arial" w:hAnsi="Arial" w:cs="Arial"/>
                  <w:sz w:val="18"/>
                  <w:szCs w:val="18"/>
                </w:rPr>
                <w:delText>F</w:delText>
              </w:r>
            </w:del>
          </w:p>
          <w:p w14:paraId="15B9C06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16A2D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D669373" w14:textId="09718B7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C3FF10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48BA00" w14:textId="1C0EFFCD"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sEPPType</w:t>
            </w:r>
          </w:p>
        </w:tc>
        <w:tc>
          <w:tcPr>
            <w:tcW w:w="4395" w:type="dxa"/>
            <w:tcBorders>
              <w:top w:val="single" w:sz="4" w:space="0" w:color="auto"/>
              <w:left w:val="single" w:sz="4" w:space="0" w:color="auto"/>
              <w:bottom w:val="single" w:sz="4" w:space="0" w:color="auto"/>
              <w:right w:val="single" w:sz="4" w:space="0" w:color="auto"/>
            </w:tcBorders>
          </w:tcPr>
          <w:p w14:paraId="067815EC"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F17312" w:rsidRDefault="00F17312" w:rsidP="00F17312">
            <w:pPr>
              <w:keepLines/>
              <w:tabs>
                <w:tab w:val="decimal" w:pos="0"/>
              </w:tabs>
              <w:spacing w:after="0" w:line="0" w:lineRule="atLeast"/>
              <w:rPr>
                <w:rFonts w:ascii="Arial" w:hAnsi="Arial" w:cs="Arial"/>
                <w:sz w:val="18"/>
                <w:szCs w:val="18"/>
                <w:lang w:eastAsia="zh-CN"/>
              </w:rPr>
            </w:pPr>
          </w:p>
          <w:p w14:paraId="53147C8C" w14:textId="0303288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3EAA85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ECCA54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ED34A2" w14:textId="3A99710C" w:rsidR="00F17312" w:rsidRDefault="00F17312" w:rsidP="00F1731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ins w:id="5016" w:author="28.541_CR0908R1_(Rel-18)_TEI16" w:date="2023-06-26T13:40:00Z">
              <w:r w:rsidR="0021260C" w:rsidRPr="0021260C">
                <w:rPr>
                  <w:rFonts w:ascii="Arial" w:hAnsi="Arial" w:cs="Arial"/>
                  <w:sz w:val="18"/>
                  <w:szCs w:val="18"/>
                </w:rPr>
                <w:t>N/A</w:t>
              </w:r>
            </w:ins>
            <w:del w:id="5017" w:author="28.541_CR0908R1_(Rel-18)_TEI16" w:date="2023-06-26T13:40:00Z">
              <w:r w:rsidDel="0021260C">
                <w:rPr>
                  <w:rFonts w:ascii="Arial" w:hAnsi="Arial" w:cs="Arial"/>
                  <w:sz w:val="18"/>
                  <w:szCs w:val="18"/>
                </w:rPr>
                <w:delText>False</w:delText>
              </w:r>
            </w:del>
          </w:p>
          <w:p w14:paraId="5609329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3FAEC16" w14:textId="39E7DCB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751D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537E85" w14:textId="09FA5688"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sEPPId</w:t>
            </w:r>
          </w:p>
        </w:tc>
        <w:tc>
          <w:tcPr>
            <w:tcW w:w="4395" w:type="dxa"/>
            <w:tcBorders>
              <w:top w:val="single" w:sz="4" w:space="0" w:color="auto"/>
              <w:left w:val="single" w:sz="4" w:space="0" w:color="auto"/>
              <w:bottom w:val="single" w:sz="4" w:space="0" w:color="auto"/>
              <w:right w:val="single" w:sz="4" w:space="0" w:color="auto"/>
            </w:tcBorders>
          </w:tcPr>
          <w:p w14:paraId="63D65B3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296C37" w14:textId="0572643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AA4492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97AAD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8211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CE4B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C9D381E"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1F2940CA" w14:textId="467EA5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6E613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43D021" w14:textId="189434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remotePlmnId</w:t>
            </w:r>
          </w:p>
        </w:tc>
        <w:tc>
          <w:tcPr>
            <w:tcW w:w="4395" w:type="dxa"/>
            <w:tcBorders>
              <w:top w:val="single" w:sz="4" w:space="0" w:color="auto"/>
              <w:left w:val="single" w:sz="4" w:space="0" w:color="auto"/>
              <w:bottom w:val="single" w:sz="4" w:space="0" w:color="auto"/>
              <w:right w:val="single" w:sz="4" w:space="0" w:color="auto"/>
            </w:tcBorders>
          </w:tcPr>
          <w:p w14:paraId="08B5A57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7D9437A2" w14:textId="6D8A8CB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F17312" w:rsidRDefault="00F17312" w:rsidP="00F17312">
            <w:pPr>
              <w:keepLines/>
              <w:spacing w:after="0"/>
              <w:rPr>
                <w:rFonts w:ascii="Arial" w:hAnsi="Arial"/>
                <w:sz w:val="18"/>
                <w:szCs w:val="18"/>
              </w:rPr>
            </w:pPr>
            <w:r>
              <w:rPr>
                <w:rFonts w:ascii="Arial" w:hAnsi="Arial"/>
                <w:sz w:val="18"/>
                <w:szCs w:val="18"/>
              </w:rPr>
              <w:t xml:space="preserve">Type: PLMNId </w:t>
            </w:r>
          </w:p>
          <w:p w14:paraId="325694B5" w14:textId="77777777" w:rsidR="00F17312" w:rsidRDefault="00F17312" w:rsidP="00F17312">
            <w:pPr>
              <w:keepLines/>
              <w:spacing w:after="0"/>
              <w:rPr>
                <w:rFonts w:ascii="Arial" w:hAnsi="Arial"/>
                <w:sz w:val="18"/>
                <w:szCs w:val="18"/>
                <w:lang w:eastAsia="zh-CN"/>
              </w:rPr>
            </w:pPr>
            <w:r>
              <w:rPr>
                <w:rFonts w:ascii="Arial" w:hAnsi="Arial"/>
                <w:sz w:val="18"/>
                <w:szCs w:val="18"/>
              </w:rPr>
              <w:t>multiplicity: 1</w:t>
            </w:r>
          </w:p>
          <w:p w14:paraId="3E93AE4F" w14:textId="77777777" w:rsidR="00F17312" w:rsidRDefault="00F17312" w:rsidP="00F17312">
            <w:pPr>
              <w:keepLines/>
              <w:spacing w:after="0"/>
              <w:rPr>
                <w:rFonts w:ascii="Arial" w:hAnsi="Arial"/>
                <w:sz w:val="18"/>
                <w:szCs w:val="18"/>
              </w:rPr>
            </w:pPr>
            <w:r>
              <w:rPr>
                <w:rFonts w:ascii="Arial" w:hAnsi="Arial"/>
                <w:sz w:val="18"/>
                <w:szCs w:val="18"/>
              </w:rPr>
              <w:t>isOrdered: N/A</w:t>
            </w:r>
          </w:p>
          <w:p w14:paraId="4292DC46" w14:textId="77777777" w:rsidR="00F17312" w:rsidRDefault="00F17312" w:rsidP="00F17312">
            <w:pPr>
              <w:keepLines/>
              <w:spacing w:after="0"/>
              <w:rPr>
                <w:rFonts w:ascii="Arial" w:hAnsi="Arial"/>
                <w:sz w:val="18"/>
                <w:szCs w:val="18"/>
              </w:rPr>
            </w:pPr>
            <w:r>
              <w:rPr>
                <w:rFonts w:ascii="Arial" w:hAnsi="Arial"/>
                <w:sz w:val="18"/>
                <w:szCs w:val="18"/>
              </w:rPr>
              <w:t>isUnique: N/A</w:t>
            </w:r>
          </w:p>
          <w:p w14:paraId="17193F86" w14:textId="77777777" w:rsidR="00F17312" w:rsidRDefault="00F17312" w:rsidP="00F17312">
            <w:pPr>
              <w:keepLines/>
              <w:spacing w:after="0"/>
              <w:rPr>
                <w:rFonts w:ascii="Arial" w:hAnsi="Arial"/>
                <w:sz w:val="18"/>
                <w:szCs w:val="18"/>
              </w:rPr>
            </w:pPr>
            <w:r>
              <w:rPr>
                <w:rFonts w:ascii="Arial" w:hAnsi="Arial"/>
                <w:sz w:val="18"/>
                <w:szCs w:val="18"/>
              </w:rPr>
              <w:t>defaultValue: None</w:t>
            </w:r>
          </w:p>
          <w:p w14:paraId="3EA6C634" w14:textId="77777777" w:rsidR="00F17312" w:rsidRDefault="00F17312" w:rsidP="00F17312">
            <w:pPr>
              <w:pStyle w:val="TAL"/>
              <w:keepNext w:val="0"/>
              <w:rPr>
                <w:szCs w:val="18"/>
              </w:rPr>
            </w:pPr>
            <w:r>
              <w:rPr>
                <w:szCs w:val="18"/>
              </w:rPr>
              <w:t>isNullable: False</w:t>
            </w:r>
          </w:p>
          <w:p w14:paraId="3A274427" w14:textId="77777777" w:rsidR="00F17312" w:rsidRDefault="00F17312" w:rsidP="00F17312">
            <w:pPr>
              <w:keepLines/>
              <w:spacing w:after="0"/>
              <w:rPr>
                <w:rFonts w:ascii="Arial" w:hAnsi="Arial" w:cs="Arial"/>
                <w:sz w:val="18"/>
                <w:szCs w:val="18"/>
              </w:rPr>
            </w:pPr>
          </w:p>
        </w:tc>
      </w:tr>
      <w:tr w:rsidR="00F17312" w14:paraId="418868E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12D68F" w14:textId="292E3599"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remoteSeppAddress</w:t>
            </w:r>
          </w:p>
        </w:tc>
        <w:tc>
          <w:tcPr>
            <w:tcW w:w="4395" w:type="dxa"/>
            <w:tcBorders>
              <w:top w:val="single" w:sz="4" w:space="0" w:color="auto"/>
              <w:left w:val="single" w:sz="4" w:space="0" w:color="auto"/>
              <w:bottom w:val="single" w:sz="4" w:space="0" w:color="auto"/>
              <w:right w:val="single" w:sz="4" w:space="0" w:color="auto"/>
            </w:tcBorders>
          </w:tcPr>
          <w:p w14:paraId="6CCAFED4" w14:textId="699E2C49"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w:t>
            </w:r>
            <w:r w:rsidR="00064CBF">
              <w:rPr>
                <w:rFonts w:ascii="Arial" w:hAnsi="Arial" w:cs="Arial"/>
                <w:sz w:val="18"/>
                <w:szCs w:val="18"/>
                <w:lang w:eastAsia="zh-CN"/>
              </w:rPr>
              <w:t>13</w:t>
            </w:r>
            <w:r>
              <w:rPr>
                <w:rFonts w:ascii="Arial" w:hAnsi="Arial" w:cs="Arial"/>
                <w:sz w:val="18"/>
                <w:szCs w:val="18"/>
                <w:lang w:eastAsia="zh-CN"/>
              </w:rPr>
              <w:t>]).</w:t>
            </w:r>
          </w:p>
          <w:p w14:paraId="429EF976" w14:textId="77777777" w:rsidR="00F17312" w:rsidRDefault="00F17312" w:rsidP="00F17312">
            <w:pPr>
              <w:keepLines/>
              <w:tabs>
                <w:tab w:val="decimal" w:pos="0"/>
              </w:tabs>
              <w:spacing w:after="0" w:line="0" w:lineRule="atLeast"/>
              <w:rPr>
                <w:rFonts w:ascii="Arial" w:hAnsi="Arial" w:cs="Arial"/>
                <w:sz w:val="18"/>
                <w:szCs w:val="18"/>
                <w:lang w:eastAsia="zh-CN"/>
              </w:rPr>
            </w:pPr>
          </w:p>
          <w:p w14:paraId="58BE2243" w14:textId="67D4F3D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21AC76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613D72" w14:textId="4E0EE169" w:rsidR="00F17312" w:rsidRDefault="00F17312" w:rsidP="00F1731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ins w:id="5018" w:author="28.541_CR0908R1_(Rel-18)_TEI16" w:date="2023-06-26T13:40:00Z">
              <w:r w:rsidR="0021260C" w:rsidRPr="0021260C">
                <w:rPr>
                  <w:rFonts w:ascii="Arial" w:hAnsi="Arial" w:cs="Arial"/>
                  <w:sz w:val="18"/>
                  <w:szCs w:val="18"/>
                </w:rPr>
                <w:t>N/A</w:t>
              </w:r>
            </w:ins>
            <w:del w:id="5019" w:author="28.541_CR0908R1_(Rel-18)_TEI16" w:date="2023-06-26T13:40:00Z">
              <w:r w:rsidDel="0021260C">
                <w:rPr>
                  <w:rFonts w:ascii="Arial" w:hAnsi="Arial" w:cs="Arial"/>
                  <w:sz w:val="18"/>
                  <w:szCs w:val="18"/>
                </w:rPr>
                <w:delText>F</w:delText>
              </w:r>
            </w:del>
          </w:p>
          <w:p w14:paraId="357F15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76DABC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13536EA" w14:textId="75651ABC" w:rsidR="00F17312" w:rsidRDefault="00F17312" w:rsidP="00F17312">
            <w:pPr>
              <w:keepLines/>
              <w:spacing w:after="0"/>
              <w:rPr>
                <w:rFonts w:ascii="Arial" w:hAnsi="Arial"/>
                <w:sz w:val="18"/>
                <w:szCs w:val="18"/>
              </w:rPr>
            </w:pPr>
            <w:r>
              <w:rPr>
                <w:rFonts w:ascii="Arial" w:hAnsi="Arial" w:cs="Arial"/>
                <w:sz w:val="18"/>
                <w:szCs w:val="18"/>
              </w:rPr>
              <w:t>isNullable: False</w:t>
            </w:r>
          </w:p>
        </w:tc>
      </w:tr>
      <w:tr w:rsidR="00F17312" w14:paraId="597812A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265B14" w14:textId="6E71856F"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remoteSeppId</w:t>
            </w:r>
          </w:p>
        </w:tc>
        <w:tc>
          <w:tcPr>
            <w:tcW w:w="4395" w:type="dxa"/>
            <w:tcBorders>
              <w:top w:val="single" w:sz="4" w:space="0" w:color="auto"/>
              <w:left w:val="single" w:sz="4" w:space="0" w:color="auto"/>
              <w:bottom w:val="single" w:sz="4" w:space="0" w:color="auto"/>
              <w:right w:val="single" w:sz="4" w:space="0" w:color="auto"/>
            </w:tcBorders>
          </w:tcPr>
          <w:p w14:paraId="1418E69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F17312" w:rsidRDefault="00F17312" w:rsidP="00F17312">
            <w:pPr>
              <w:keepLines/>
              <w:tabs>
                <w:tab w:val="decimal" w:pos="0"/>
              </w:tabs>
              <w:spacing w:after="0" w:line="0" w:lineRule="atLeast"/>
              <w:rPr>
                <w:rFonts w:ascii="Arial" w:hAnsi="Arial" w:cs="Arial"/>
                <w:sz w:val="18"/>
                <w:szCs w:val="18"/>
                <w:lang w:eastAsia="zh-CN"/>
              </w:rPr>
            </w:pPr>
          </w:p>
          <w:p w14:paraId="3F80E5A2" w14:textId="585F9D8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AF5867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3504E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0A2B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3754F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C34D0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EF649BF" w14:textId="726F532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F89F8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F34EB1" w14:textId="7D0D8F01"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n32cParas</w:t>
            </w:r>
          </w:p>
        </w:tc>
        <w:tc>
          <w:tcPr>
            <w:tcW w:w="4395" w:type="dxa"/>
            <w:tcBorders>
              <w:top w:val="single" w:sz="4" w:space="0" w:color="auto"/>
              <w:left w:val="single" w:sz="4" w:space="0" w:color="auto"/>
              <w:bottom w:val="single" w:sz="4" w:space="0" w:color="auto"/>
              <w:right w:val="single" w:sz="4" w:space="0" w:color="auto"/>
            </w:tcBorders>
          </w:tcPr>
          <w:p w14:paraId="0C340EB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F17312" w:rsidRDefault="00F17312" w:rsidP="00F17312">
            <w:pPr>
              <w:keepLines/>
              <w:tabs>
                <w:tab w:val="decimal" w:pos="0"/>
              </w:tabs>
              <w:spacing w:after="0" w:line="0" w:lineRule="atLeast"/>
              <w:rPr>
                <w:rFonts w:ascii="Arial" w:hAnsi="Arial" w:cs="Arial"/>
                <w:sz w:val="18"/>
                <w:szCs w:val="18"/>
                <w:lang w:eastAsia="zh-CN"/>
              </w:rPr>
            </w:pPr>
          </w:p>
          <w:p w14:paraId="651ED562" w14:textId="53EF725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54528F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941E58C" w14:textId="4C4AAE42" w:rsidR="00F17312" w:rsidRDefault="00F17312" w:rsidP="00F1731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ins w:id="5020" w:author="28.541_CR0908R1_(Rel-18)_TEI16" w:date="2023-06-26T13:40:00Z">
              <w:r w:rsidR="0021260C" w:rsidRPr="0021260C">
                <w:rPr>
                  <w:rFonts w:ascii="Arial" w:hAnsi="Arial" w:cs="Arial"/>
                  <w:sz w:val="18"/>
                  <w:szCs w:val="18"/>
                </w:rPr>
                <w:t>N/A</w:t>
              </w:r>
            </w:ins>
            <w:del w:id="5021" w:author="28.541_CR0908R1_(Rel-18)_TEI16" w:date="2023-06-26T13:40:00Z">
              <w:r w:rsidDel="0021260C">
                <w:rPr>
                  <w:rFonts w:ascii="Arial" w:hAnsi="Arial" w:cs="Arial"/>
                  <w:sz w:val="18"/>
                  <w:szCs w:val="18"/>
                </w:rPr>
                <w:delText>F</w:delText>
              </w:r>
            </w:del>
          </w:p>
          <w:p w14:paraId="601006D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E293C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AECFED2" w14:textId="4C4B61C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7A98E7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3B600B" w14:textId="0ECB07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n32fPolicy</w:t>
            </w:r>
          </w:p>
        </w:tc>
        <w:tc>
          <w:tcPr>
            <w:tcW w:w="4395" w:type="dxa"/>
            <w:tcBorders>
              <w:top w:val="single" w:sz="4" w:space="0" w:color="auto"/>
              <w:left w:val="single" w:sz="4" w:space="0" w:color="auto"/>
              <w:bottom w:val="single" w:sz="4" w:space="0" w:color="auto"/>
              <w:right w:val="single" w:sz="4" w:space="0" w:color="auto"/>
            </w:tcBorders>
          </w:tcPr>
          <w:p w14:paraId="1DF07F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1AE07C3C" w14:textId="2380BEAF"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2F1CF6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ADE859" w14:textId="1E508B79" w:rsidR="00F17312" w:rsidRDefault="00F17312" w:rsidP="00F1731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ins w:id="5022" w:author="28.541_CR0908R1_(Rel-18)_TEI16" w:date="2023-06-26T13:40:00Z">
              <w:r w:rsidR="0021260C" w:rsidRPr="0021260C">
                <w:rPr>
                  <w:rFonts w:ascii="Arial" w:hAnsi="Arial" w:cs="Arial"/>
                  <w:sz w:val="18"/>
                  <w:szCs w:val="18"/>
                </w:rPr>
                <w:t>N/A</w:t>
              </w:r>
            </w:ins>
            <w:del w:id="5023" w:author="28.541_CR0908R1_(Rel-18)_TEI16" w:date="2023-06-26T13:40:00Z">
              <w:r w:rsidDel="0021260C">
                <w:rPr>
                  <w:rFonts w:ascii="Arial" w:hAnsi="Arial" w:cs="Arial"/>
                  <w:sz w:val="18"/>
                  <w:szCs w:val="18"/>
                </w:rPr>
                <w:delText>F</w:delText>
              </w:r>
            </w:del>
          </w:p>
          <w:p w14:paraId="47B781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DD32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0AD567" w14:textId="71E332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0EE81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5AEA8C" w14:textId="43E9DFEB" w:rsidR="00F17312" w:rsidRDefault="00F17312" w:rsidP="00F17312">
            <w:pPr>
              <w:pStyle w:val="TAL"/>
              <w:keepNext w:val="0"/>
              <w:rPr>
                <w:rFonts w:ascii="Courier New" w:hAnsi="Courier New" w:cs="Courier New"/>
                <w:lang w:eastAsia="zh-CN"/>
              </w:rPr>
            </w:pPr>
            <w:r>
              <w:rPr>
                <w:rFonts w:ascii="Courier New" w:hAnsi="Courier New" w:cs="Courier New"/>
                <w:lang w:eastAsia="zh-CN"/>
              </w:rPr>
              <w:t>withIPX</w:t>
            </w:r>
          </w:p>
        </w:tc>
        <w:tc>
          <w:tcPr>
            <w:tcW w:w="4395" w:type="dxa"/>
            <w:tcBorders>
              <w:top w:val="single" w:sz="4" w:space="0" w:color="auto"/>
              <w:left w:val="single" w:sz="4" w:space="0" w:color="auto"/>
              <w:bottom w:val="single" w:sz="4" w:space="0" w:color="auto"/>
              <w:right w:val="single" w:sz="4" w:space="0" w:color="auto"/>
            </w:tcBorders>
          </w:tcPr>
          <w:p w14:paraId="7E400AF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E4F259" w14:textId="6B8568CB"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B88583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ADC7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CCFFE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C831E8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3735EC"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393212FB" w14:textId="4A1C9BF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F9E23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CF4A13" w14:textId="6C676843" w:rsidR="00F17312" w:rsidRDefault="00F17312" w:rsidP="00F17312">
            <w:pPr>
              <w:pStyle w:val="TAL"/>
              <w:keepNext w:val="0"/>
              <w:rPr>
                <w:rFonts w:ascii="Courier New" w:hAnsi="Courier New" w:cs="Courier New"/>
                <w:lang w:eastAsia="zh-CN"/>
              </w:rPr>
            </w:pPr>
            <w:r>
              <w:rPr>
                <w:rFonts w:ascii="Courier New" w:hAnsi="Courier New" w:cs="Courier New"/>
                <w:lang w:eastAsia="zh-CN"/>
              </w:rPr>
              <w:t>FiveQiDscpMappingList</w:t>
            </w:r>
          </w:p>
        </w:tc>
        <w:tc>
          <w:tcPr>
            <w:tcW w:w="4395" w:type="dxa"/>
            <w:tcBorders>
              <w:top w:val="single" w:sz="4" w:space="0" w:color="auto"/>
              <w:left w:val="single" w:sz="4" w:space="0" w:color="auto"/>
              <w:bottom w:val="single" w:sz="4" w:space="0" w:color="auto"/>
              <w:right w:val="single" w:sz="4" w:space="0" w:color="auto"/>
            </w:tcBorders>
          </w:tcPr>
          <w:p w14:paraId="5617B2EC" w14:textId="77777777" w:rsidR="00F17312" w:rsidRDefault="00F17312" w:rsidP="00F17312">
            <w:pPr>
              <w:pStyle w:val="a"/>
              <w:keepLines/>
              <w:widowControl/>
              <w:rPr>
                <w:sz w:val="18"/>
                <w:szCs w:val="20"/>
                <w:lang w:eastAsia="en-US"/>
              </w:rPr>
            </w:pPr>
            <w:r>
              <w:rPr>
                <w:sz w:val="18"/>
                <w:szCs w:val="20"/>
                <w:lang w:eastAsia="en-US"/>
              </w:rPr>
              <w:t>It provides the list of mapping between 5QIs and DSCP.</w:t>
            </w:r>
          </w:p>
          <w:p w14:paraId="6637E6D1" w14:textId="77777777" w:rsidR="00F17312" w:rsidRDefault="00F17312" w:rsidP="00F17312">
            <w:pPr>
              <w:keepLines/>
              <w:tabs>
                <w:tab w:val="decimal" w:pos="0"/>
              </w:tabs>
              <w:spacing w:after="0" w:line="0" w:lineRule="atLeast"/>
              <w:rPr>
                <w:rFonts w:ascii="Arial" w:hAnsi="Arial" w:cs="Arial"/>
                <w:sz w:val="18"/>
                <w:szCs w:val="18"/>
                <w:lang w:eastAsia="zh-CN"/>
              </w:rPr>
            </w:pPr>
          </w:p>
          <w:p w14:paraId="2C59BC4E" w14:textId="099ECD0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F17312" w:rsidRDefault="00F17312" w:rsidP="00F17312">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F17312" w:rsidRDefault="00F17312" w:rsidP="00F17312">
            <w:pPr>
              <w:keepLines/>
              <w:spacing w:after="0"/>
              <w:rPr>
                <w:rFonts w:ascii="Arial" w:hAnsi="Arial"/>
                <w:sz w:val="18"/>
              </w:rPr>
            </w:pPr>
            <w:r>
              <w:rPr>
                <w:rFonts w:ascii="Arial" w:hAnsi="Arial"/>
                <w:sz w:val="18"/>
              </w:rPr>
              <w:t>multiplicity: *</w:t>
            </w:r>
          </w:p>
          <w:p w14:paraId="2390808B" w14:textId="13721950"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79A0098B" w14:textId="1B41D6B3"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0B9B0A6B" w14:textId="77777777" w:rsidR="00F17312" w:rsidRDefault="00F17312" w:rsidP="00F17312">
            <w:pPr>
              <w:keepLines/>
              <w:spacing w:after="0"/>
              <w:rPr>
                <w:rFonts w:ascii="Arial" w:hAnsi="Arial"/>
                <w:sz w:val="18"/>
              </w:rPr>
            </w:pPr>
            <w:r>
              <w:rPr>
                <w:rFonts w:ascii="Arial" w:hAnsi="Arial"/>
                <w:sz w:val="18"/>
              </w:rPr>
              <w:t>defaultValue: None</w:t>
            </w:r>
          </w:p>
          <w:p w14:paraId="0999CA7D" w14:textId="55EB542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1588842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9FBA2D" w14:textId="31431DE5" w:rsidR="00F17312" w:rsidRDefault="00F17312" w:rsidP="00F17312">
            <w:pPr>
              <w:pStyle w:val="TAL"/>
              <w:keepNext w:val="0"/>
              <w:rPr>
                <w:rFonts w:ascii="Courier New" w:hAnsi="Courier New" w:cs="Courier New"/>
                <w:lang w:eastAsia="zh-CN"/>
              </w:rPr>
            </w:pPr>
            <w:r>
              <w:rPr>
                <w:rFonts w:ascii="Courier New" w:hAnsi="Courier New"/>
              </w:rPr>
              <w:t>fiveQIValues</w:t>
            </w:r>
          </w:p>
        </w:tc>
        <w:tc>
          <w:tcPr>
            <w:tcW w:w="4395" w:type="dxa"/>
            <w:tcBorders>
              <w:top w:val="single" w:sz="4" w:space="0" w:color="auto"/>
              <w:left w:val="single" w:sz="4" w:space="0" w:color="auto"/>
              <w:bottom w:val="single" w:sz="4" w:space="0" w:color="auto"/>
              <w:right w:val="single" w:sz="4" w:space="0" w:color="auto"/>
            </w:tcBorders>
          </w:tcPr>
          <w:p w14:paraId="76DE9D79"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F17312" w:rsidRDefault="00F17312" w:rsidP="00F17312">
            <w:pPr>
              <w:keepLines/>
              <w:tabs>
                <w:tab w:val="decimal" w:pos="0"/>
              </w:tabs>
              <w:spacing w:after="0" w:line="0" w:lineRule="atLeast"/>
              <w:rPr>
                <w:rFonts w:ascii="Arial" w:hAnsi="Arial" w:cs="Arial"/>
                <w:sz w:val="18"/>
                <w:szCs w:val="18"/>
                <w:lang w:eastAsia="zh-CN"/>
              </w:rPr>
            </w:pPr>
          </w:p>
          <w:p w14:paraId="04B61E21" w14:textId="66C74E23" w:rsidR="00F17312" w:rsidRDefault="00F17312" w:rsidP="00F17312">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EBDB10E"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E3E25C7" w14:textId="47D65330"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13C05E7" w14:textId="04424131"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6BB5B1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9AE79EE" w14:textId="7CA34C76"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7A5DA8B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73A478" w14:textId="761E3C2F" w:rsidR="00F17312" w:rsidRDefault="00F17312" w:rsidP="00F17312">
            <w:pPr>
              <w:pStyle w:val="TAL"/>
              <w:keepNext w:val="0"/>
              <w:rPr>
                <w:rFonts w:ascii="Courier New" w:hAnsi="Courier New"/>
              </w:rPr>
            </w:pPr>
            <w:r>
              <w:rPr>
                <w:rFonts w:ascii="Courier New" w:hAnsi="Courier New"/>
              </w:rPr>
              <w:t>dscp</w:t>
            </w:r>
          </w:p>
        </w:tc>
        <w:tc>
          <w:tcPr>
            <w:tcW w:w="4395" w:type="dxa"/>
            <w:tcBorders>
              <w:top w:val="single" w:sz="4" w:space="0" w:color="auto"/>
              <w:left w:val="single" w:sz="4" w:space="0" w:color="auto"/>
              <w:bottom w:val="single" w:sz="4" w:space="0" w:color="auto"/>
              <w:right w:val="single" w:sz="4" w:space="0" w:color="auto"/>
            </w:tcBorders>
          </w:tcPr>
          <w:p w14:paraId="00F7D0D6" w14:textId="77777777" w:rsidR="00F17312" w:rsidRDefault="00F17312" w:rsidP="00F17312">
            <w:pPr>
              <w:pStyle w:val="a"/>
              <w:keepLines/>
              <w:widowControl/>
              <w:rPr>
                <w:rFonts w:cs="Arial"/>
                <w:sz w:val="18"/>
                <w:szCs w:val="18"/>
              </w:rPr>
            </w:pPr>
            <w:r>
              <w:rPr>
                <w:rFonts w:cs="Arial"/>
                <w:sz w:val="18"/>
                <w:szCs w:val="18"/>
              </w:rPr>
              <w:t>It indicates a DSCP.</w:t>
            </w:r>
          </w:p>
          <w:p w14:paraId="3E135BAA" w14:textId="77777777" w:rsidR="00F17312" w:rsidRDefault="00F17312" w:rsidP="00F17312">
            <w:pPr>
              <w:pStyle w:val="a"/>
              <w:keepLines/>
              <w:widowControl/>
              <w:rPr>
                <w:rFonts w:cs="Arial"/>
                <w:sz w:val="18"/>
                <w:szCs w:val="18"/>
              </w:rPr>
            </w:pPr>
          </w:p>
          <w:p w14:paraId="55794970" w14:textId="17A8BF80"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1A463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A840C6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6DD62D3" w14:textId="7CCBA5BA"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N/A</w:t>
            </w:r>
          </w:p>
          <w:p w14:paraId="26251F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9033038" w14:textId="7934871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444AE1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918632" w14:textId="09D6F509" w:rsidR="00F17312" w:rsidRDefault="00F17312" w:rsidP="00F17312">
            <w:pPr>
              <w:pStyle w:val="TAL"/>
              <w:keepNext w:val="0"/>
              <w:rPr>
                <w:rFonts w:ascii="Courier New" w:hAnsi="Courier New"/>
              </w:rPr>
            </w:pPr>
            <w:r>
              <w:rPr>
                <w:rFonts w:ascii="Courier New" w:hAnsi="Courier New"/>
              </w:rPr>
              <w:t>configurable5QISetRef</w:t>
            </w:r>
          </w:p>
        </w:tc>
        <w:tc>
          <w:tcPr>
            <w:tcW w:w="4395" w:type="dxa"/>
            <w:tcBorders>
              <w:top w:val="single" w:sz="4" w:space="0" w:color="auto"/>
              <w:left w:val="single" w:sz="4" w:space="0" w:color="auto"/>
              <w:bottom w:val="single" w:sz="4" w:space="0" w:color="auto"/>
              <w:right w:val="single" w:sz="4" w:space="0" w:color="auto"/>
            </w:tcBorders>
          </w:tcPr>
          <w:p w14:paraId="1682FD90"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F17312" w:rsidRDefault="00F17312" w:rsidP="00F17312">
            <w:pPr>
              <w:keepLines/>
              <w:spacing w:after="0"/>
              <w:rPr>
                <w:rFonts w:ascii="Arial" w:hAnsi="Arial" w:cs="Arial"/>
                <w:sz w:val="18"/>
                <w:szCs w:val="18"/>
              </w:rPr>
            </w:pPr>
          </w:p>
          <w:p w14:paraId="34F8027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F17312" w:rsidRDefault="00F17312" w:rsidP="00F17312">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2BA1C1DD" w:rsidR="00F17312" w:rsidRDefault="00F17312" w:rsidP="00F17312">
            <w:pPr>
              <w:pStyle w:val="TAL"/>
              <w:keepNext w:val="0"/>
            </w:pPr>
            <w:r>
              <w:t xml:space="preserve">type: </w:t>
            </w:r>
            <w:r w:rsidR="00FC1B13">
              <w:t>DN</w:t>
            </w:r>
          </w:p>
          <w:p w14:paraId="2384A8EE" w14:textId="77777777" w:rsidR="00F17312" w:rsidRDefault="00F17312" w:rsidP="00F17312">
            <w:pPr>
              <w:pStyle w:val="TAL"/>
              <w:keepNext w:val="0"/>
            </w:pPr>
            <w:r>
              <w:t>multiplicity: 0..1</w:t>
            </w:r>
          </w:p>
          <w:p w14:paraId="33517F0A" w14:textId="77777777" w:rsidR="00F17312" w:rsidRDefault="00F17312" w:rsidP="00F17312">
            <w:pPr>
              <w:pStyle w:val="TAL"/>
              <w:keepNext w:val="0"/>
            </w:pPr>
            <w:r>
              <w:t>isOrdered: False</w:t>
            </w:r>
          </w:p>
          <w:p w14:paraId="58836E89" w14:textId="77777777" w:rsidR="00F17312" w:rsidRDefault="00F17312" w:rsidP="00F17312">
            <w:pPr>
              <w:pStyle w:val="TAL"/>
              <w:keepNext w:val="0"/>
            </w:pPr>
            <w:r>
              <w:t>isUnique: True</w:t>
            </w:r>
          </w:p>
          <w:p w14:paraId="453457AF" w14:textId="77777777" w:rsidR="00F17312" w:rsidRDefault="00F17312" w:rsidP="00F17312">
            <w:pPr>
              <w:pStyle w:val="TAL"/>
              <w:keepNext w:val="0"/>
            </w:pPr>
            <w:r>
              <w:t>defaultValue: None</w:t>
            </w:r>
          </w:p>
          <w:p w14:paraId="111BD846" w14:textId="07D15E56" w:rsidR="00F17312" w:rsidRDefault="00F17312" w:rsidP="00F17312">
            <w:pPr>
              <w:keepLines/>
              <w:spacing w:after="0"/>
              <w:rPr>
                <w:rFonts w:ascii="Arial" w:hAnsi="Arial" w:cs="Arial"/>
                <w:sz w:val="18"/>
                <w:szCs w:val="18"/>
              </w:rPr>
            </w:pPr>
            <w:proofErr w:type="spellStart"/>
            <w:r>
              <w:t>isNullable</w:t>
            </w:r>
            <w:proofErr w:type="spellEnd"/>
            <w:r>
              <w:t xml:space="preserve">: </w:t>
            </w:r>
            <w:del w:id="5024" w:author="28.541_CR0908R1_(Rel-18)_TEI16" w:date="2023-06-26T13:40:00Z">
              <w:r w:rsidDel="0021260C">
                <w:delText>True</w:delText>
              </w:r>
            </w:del>
            <w:ins w:id="5025" w:author="28.541_CR0908R1_(Rel-18)_TEI16" w:date="2023-06-26T13:40:00Z">
              <w:r w:rsidR="0021260C" w:rsidRPr="0021260C">
                <w:t>False</w:t>
              </w:r>
            </w:ins>
          </w:p>
        </w:tc>
      </w:tr>
      <w:tr w:rsidR="00F17312" w14:paraId="2F5121F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8185EF" w14:textId="5920D21F" w:rsidR="00F17312" w:rsidRDefault="00F17312" w:rsidP="00F17312">
            <w:pPr>
              <w:pStyle w:val="TAL"/>
              <w:keepNext w:val="0"/>
              <w:rPr>
                <w:rFonts w:ascii="Courier New" w:hAnsi="Courier New"/>
              </w:rPr>
            </w:pPr>
            <w:r>
              <w:rPr>
                <w:rFonts w:ascii="Courier New" w:hAnsi="Courier New"/>
              </w:rPr>
              <w:t>dynamic5QISetRef</w:t>
            </w:r>
          </w:p>
        </w:tc>
        <w:tc>
          <w:tcPr>
            <w:tcW w:w="4395" w:type="dxa"/>
            <w:tcBorders>
              <w:top w:val="single" w:sz="4" w:space="0" w:color="auto"/>
              <w:left w:val="single" w:sz="4" w:space="0" w:color="auto"/>
              <w:bottom w:val="single" w:sz="4" w:space="0" w:color="auto"/>
              <w:right w:val="single" w:sz="4" w:space="0" w:color="auto"/>
            </w:tcBorders>
          </w:tcPr>
          <w:p w14:paraId="5B29E246"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F17312" w:rsidRDefault="00F17312" w:rsidP="00F17312">
            <w:pPr>
              <w:keepLines/>
              <w:spacing w:after="0"/>
              <w:rPr>
                <w:rFonts w:ascii="Arial" w:hAnsi="Arial" w:cs="Arial"/>
                <w:sz w:val="18"/>
                <w:szCs w:val="18"/>
              </w:rPr>
            </w:pPr>
          </w:p>
          <w:p w14:paraId="0BEC9F8E"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77970756" w:rsidR="00F17312" w:rsidRDefault="00F17312" w:rsidP="00F17312">
            <w:pPr>
              <w:pStyle w:val="TAL"/>
              <w:keepNext w:val="0"/>
            </w:pPr>
            <w:r>
              <w:t xml:space="preserve">type: </w:t>
            </w:r>
            <w:r w:rsidR="00FC1B13">
              <w:t>DN</w:t>
            </w:r>
          </w:p>
          <w:p w14:paraId="30B87EC7" w14:textId="77777777" w:rsidR="00F17312" w:rsidRDefault="00F17312" w:rsidP="00F17312">
            <w:pPr>
              <w:pStyle w:val="TAL"/>
              <w:keepNext w:val="0"/>
            </w:pPr>
            <w:r>
              <w:t>multiplicity: 0..1</w:t>
            </w:r>
          </w:p>
          <w:p w14:paraId="30E47488" w14:textId="77777777" w:rsidR="00F17312" w:rsidRDefault="00F17312" w:rsidP="00F17312">
            <w:pPr>
              <w:pStyle w:val="TAL"/>
              <w:keepNext w:val="0"/>
            </w:pPr>
            <w:r>
              <w:t>isOrdered: False</w:t>
            </w:r>
          </w:p>
          <w:p w14:paraId="47574FE3" w14:textId="77777777" w:rsidR="00F17312" w:rsidRDefault="00F17312" w:rsidP="00F17312">
            <w:pPr>
              <w:pStyle w:val="TAL"/>
              <w:keepNext w:val="0"/>
            </w:pPr>
            <w:r>
              <w:t>isUnique: True</w:t>
            </w:r>
          </w:p>
          <w:p w14:paraId="7BA08011" w14:textId="77777777" w:rsidR="00F17312" w:rsidRDefault="00F17312" w:rsidP="00F17312">
            <w:pPr>
              <w:pStyle w:val="TAL"/>
              <w:keepNext w:val="0"/>
            </w:pPr>
            <w:r>
              <w:t>defaultValue: None</w:t>
            </w:r>
          </w:p>
          <w:p w14:paraId="1CC43C7C" w14:textId="4C62C00C" w:rsidR="00F17312" w:rsidRDefault="00F17312" w:rsidP="00F17312">
            <w:pPr>
              <w:keepLines/>
              <w:spacing w:after="0"/>
              <w:rPr>
                <w:rFonts w:ascii="Arial" w:hAnsi="Arial"/>
                <w:sz w:val="18"/>
              </w:rPr>
            </w:pPr>
            <w:proofErr w:type="spellStart"/>
            <w:r>
              <w:rPr>
                <w:rFonts w:ascii="Arial" w:hAnsi="Arial"/>
                <w:sz w:val="18"/>
              </w:rPr>
              <w:t>isNullable</w:t>
            </w:r>
            <w:proofErr w:type="spellEnd"/>
            <w:r>
              <w:rPr>
                <w:rFonts w:ascii="Arial" w:hAnsi="Arial"/>
                <w:sz w:val="18"/>
              </w:rPr>
              <w:t xml:space="preserve">: </w:t>
            </w:r>
            <w:ins w:id="5026" w:author="28.541_CR0908R1_(Rel-18)_TEI16" w:date="2023-06-26T13:40:00Z">
              <w:r w:rsidR="0021260C" w:rsidRPr="0021260C">
                <w:rPr>
                  <w:rFonts w:ascii="Arial" w:hAnsi="Arial"/>
                  <w:sz w:val="18"/>
                </w:rPr>
                <w:t>False</w:t>
              </w:r>
            </w:ins>
            <w:del w:id="5027" w:author="28.541_CR0908R1_(Rel-18)_TEI16" w:date="2023-06-26T13:40:00Z">
              <w:r w:rsidDel="0021260C">
                <w:rPr>
                  <w:rFonts w:ascii="Arial" w:hAnsi="Arial"/>
                  <w:sz w:val="18"/>
                </w:rPr>
                <w:delText>True</w:delText>
              </w:r>
            </w:del>
          </w:p>
        </w:tc>
      </w:tr>
      <w:tr w:rsidR="00F17312" w14:paraId="7214AAD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C34EAC" w14:textId="1A95B03F" w:rsidR="00F17312" w:rsidRDefault="00F17312" w:rsidP="00F17312">
            <w:pPr>
              <w:pStyle w:val="TAL"/>
              <w:keepNext w:val="0"/>
              <w:rPr>
                <w:rFonts w:ascii="Courier New" w:hAnsi="Courier New"/>
              </w:rPr>
            </w:pPr>
            <w:r>
              <w:rPr>
                <w:rFonts w:ascii="Courier New" w:hAnsi="Courier New"/>
              </w:rPr>
              <w:t>fiveQIValue</w:t>
            </w:r>
          </w:p>
        </w:tc>
        <w:tc>
          <w:tcPr>
            <w:tcW w:w="4395" w:type="dxa"/>
            <w:tcBorders>
              <w:top w:val="single" w:sz="4" w:space="0" w:color="auto"/>
              <w:left w:val="single" w:sz="4" w:space="0" w:color="auto"/>
              <w:bottom w:val="single" w:sz="4" w:space="0" w:color="auto"/>
              <w:right w:val="single" w:sz="4" w:space="0" w:color="auto"/>
            </w:tcBorders>
          </w:tcPr>
          <w:p w14:paraId="7B972C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F17312" w:rsidRDefault="00F17312" w:rsidP="00F17312">
            <w:pPr>
              <w:keepLines/>
              <w:tabs>
                <w:tab w:val="decimal" w:pos="0"/>
              </w:tabs>
              <w:spacing w:after="0" w:line="0" w:lineRule="atLeast"/>
              <w:rPr>
                <w:rFonts w:ascii="Arial" w:hAnsi="Arial" w:cs="Arial"/>
                <w:sz w:val="18"/>
                <w:szCs w:val="18"/>
                <w:lang w:eastAsia="zh-CN"/>
              </w:rPr>
            </w:pPr>
          </w:p>
          <w:p w14:paraId="3AADDB0D" w14:textId="3FC75011" w:rsidR="00F17312" w:rsidRDefault="00F17312" w:rsidP="00F17312">
            <w:pPr>
              <w:pStyle w:val="a"/>
              <w:keepLines/>
              <w:widowControl/>
              <w:rPr>
                <w:sz w:val="18"/>
                <w:szCs w:val="20"/>
                <w:lang w:eastAsia="en-US"/>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2B3021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64345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7392E40" w14:textId="50BAE8D1" w:rsidR="00F17312" w:rsidRDefault="00F17312" w:rsidP="00F1731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del w:id="5028" w:author="28.541_CR0908R1_(Rel-18)_TEI16" w:date="2023-06-26T13:40:00Z">
              <w:r w:rsidDel="0021260C">
                <w:rPr>
                  <w:rFonts w:ascii="Arial" w:hAnsi="Arial" w:cs="Arial"/>
                  <w:sz w:val="18"/>
                  <w:szCs w:val="18"/>
                </w:rPr>
                <w:delText>Yes</w:delText>
              </w:r>
            </w:del>
            <w:ins w:id="5029" w:author="28.541_CR0908R1_(Rel-18)_TEI16" w:date="2023-06-26T13:40:00Z">
              <w:r w:rsidR="0021260C" w:rsidRPr="0021260C">
                <w:rPr>
                  <w:rFonts w:ascii="Arial" w:hAnsi="Arial" w:cs="Arial"/>
                  <w:sz w:val="18"/>
                  <w:szCs w:val="18"/>
                </w:rPr>
                <w:t>N/A</w:t>
              </w:r>
            </w:ins>
          </w:p>
          <w:p w14:paraId="07B000A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AB94EE6" w14:textId="0615D160" w:rsidR="00F17312" w:rsidRDefault="00F17312" w:rsidP="00F17312">
            <w:pPr>
              <w:pStyle w:val="TAL"/>
              <w:keepNext w:val="0"/>
            </w:pPr>
            <w:r>
              <w:rPr>
                <w:rFonts w:cs="Arial"/>
                <w:szCs w:val="18"/>
              </w:rPr>
              <w:t>isNullable: False</w:t>
            </w:r>
          </w:p>
        </w:tc>
      </w:tr>
      <w:tr w:rsidR="00F17312" w14:paraId="72A5439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DAF64C" w14:textId="491F5305" w:rsidR="00F17312" w:rsidRDefault="00F17312" w:rsidP="00F17312">
            <w:pPr>
              <w:pStyle w:val="TAL"/>
              <w:keepNext w:val="0"/>
              <w:rPr>
                <w:rFonts w:ascii="Courier New" w:hAnsi="Courier New"/>
              </w:rPr>
            </w:pPr>
            <w:r>
              <w:rPr>
                <w:rFonts w:ascii="Courier New" w:hAnsi="Courier New"/>
              </w:rPr>
              <w:t>resourceType</w:t>
            </w:r>
          </w:p>
        </w:tc>
        <w:tc>
          <w:tcPr>
            <w:tcW w:w="4395" w:type="dxa"/>
            <w:tcBorders>
              <w:top w:val="single" w:sz="4" w:space="0" w:color="auto"/>
              <w:left w:val="single" w:sz="4" w:space="0" w:color="auto"/>
              <w:bottom w:val="single" w:sz="4" w:space="0" w:color="auto"/>
              <w:right w:val="single" w:sz="4" w:space="0" w:color="auto"/>
            </w:tcBorders>
          </w:tcPr>
          <w:p w14:paraId="51C0CC32" w14:textId="77777777" w:rsidR="00F17312" w:rsidRDefault="00F17312" w:rsidP="00F17312">
            <w:pPr>
              <w:pStyle w:val="a"/>
              <w:keepLines/>
              <w:widowControl/>
              <w:rPr>
                <w:rFonts w:cs="Arial"/>
                <w:sz w:val="18"/>
                <w:szCs w:val="18"/>
              </w:rPr>
            </w:pPr>
            <w:r>
              <w:rPr>
                <w:rFonts w:cs="Arial"/>
                <w:sz w:val="18"/>
                <w:szCs w:val="18"/>
              </w:rPr>
              <w:t>It indicates the Resource Type of a 5QI, as specified in TS 23.501 [2].</w:t>
            </w:r>
          </w:p>
          <w:p w14:paraId="6C666AC9" w14:textId="77777777" w:rsidR="00F17312" w:rsidRDefault="00F17312" w:rsidP="00F17312">
            <w:pPr>
              <w:pStyle w:val="a"/>
              <w:keepLines/>
              <w:widowControl/>
              <w:rPr>
                <w:rFonts w:cs="Arial"/>
                <w:sz w:val="18"/>
                <w:szCs w:val="18"/>
              </w:rPr>
            </w:pPr>
          </w:p>
          <w:p w14:paraId="0A277A42" w14:textId="4000B769"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w:t>
            </w:r>
            <w:r w:rsidR="005333B7">
              <w:rPr>
                <w:rFonts w:cs="Arial"/>
                <w:sz w:val="18"/>
                <w:szCs w:val="18"/>
              </w:rPr>
              <w:t>"</w:t>
            </w:r>
            <w:r>
              <w:rPr>
                <w:rFonts w:cs="Arial"/>
                <w:sz w:val="18"/>
                <w:szCs w:val="18"/>
              </w:rPr>
              <w:t>GBR</w:t>
            </w:r>
            <w:r w:rsidR="005333B7">
              <w:rPr>
                <w:rFonts w:cs="Arial"/>
                <w:sz w:val="18"/>
                <w:szCs w:val="18"/>
              </w:rPr>
              <w:t xml:space="preserve">", </w:t>
            </w:r>
            <w:r>
              <w:rPr>
                <w:rFonts w:cs="Arial"/>
                <w:sz w:val="18"/>
                <w:szCs w:val="18"/>
              </w:rPr>
              <w:t>Non-GBR</w:t>
            </w:r>
            <w:r w:rsidR="005333B7">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1F99E8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45A0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3E40A4"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442B0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89F5BE" w14:textId="3D822DD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A2FC0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573559" w14:textId="0EAA7295" w:rsidR="00F17312" w:rsidRDefault="00F17312" w:rsidP="00F17312">
            <w:pPr>
              <w:pStyle w:val="TAL"/>
              <w:keepNext w:val="0"/>
              <w:rPr>
                <w:rFonts w:ascii="Courier New" w:hAnsi="Courier New"/>
              </w:rPr>
            </w:pPr>
            <w:r>
              <w:rPr>
                <w:rFonts w:ascii="Courier New" w:hAnsi="Courier New"/>
              </w:rPr>
              <w:t>priorityLevel</w:t>
            </w:r>
          </w:p>
        </w:tc>
        <w:tc>
          <w:tcPr>
            <w:tcW w:w="4395" w:type="dxa"/>
            <w:tcBorders>
              <w:top w:val="single" w:sz="4" w:space="0" w:color="auto"/>
              <w:left w:val="single" w:sz="4" w:space="0" w:color="auto"/>
              <w:bottom w:val="single" w:sz="4" w:space="0" w:color="auto"/>
              <w:right w:val="single" w:sz="4" w:space="0" w:color="auto"/>
            </w:tcBorders>
          </w:tcPr>
          <w:p w14:paraId="3BFA64CB"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F17312" w:rsidRDefault="00F17312" w:rsidP="00F17312">
            <w:pPr>
              <w:keepLines/>
              <w:tabs>
                <w:tab w:val="decimal" w:pos="0"/>
              </w:tabs>
              <w:spacing w:after="0" w:line="0" w:lineRule="atLeast"/>
              <w:rPr>
                <w:rFonts w:ascii="Arial" w:hAnsi="Arial" w:cs="Arial"/>
                <w:sz w:val="18"/>
                <w:szCs w:val="18"/>
                <w:lang w:eastAsia="zh-CN"/>
              </w:rPr>
            </w:pPr>
          </w:p>
          <w:p w14:paraId="44A69D3B" w14:textId="73F37344" w:rsidR="00F17312" w:rsidRDefault="00F17312" w:rsidP="00F17312">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6F08F3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B3246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871FDC" w14:textId="0F760F0B" w:rsidR="00F17312" w:rsidRDefault="00F17312" w:rsidP="00F1731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del w:id="5030" w:author="28.541_CR0908R1_(Rel-18)_TEI16" w:date="2023-06-26T13:40:00Z">
              <w:r w:rsidDel="0021260C">
                <w:rPr>
                  <w:rFonts w:ascii="Arial" w:hAnsi="Arial" w:cs="Arial"/>
                  <w:sz w:val="18"/>
                  <w:szCs w:val="18"/>
                </w:rPr>
                <w:delText>False</w:delText>
              </w:r>
            </w:del>
            <w:ins w:id="5031" w:author="28.541_CR0908R1_(Rel-18)_TEI16" w:date="2023-06-26T13:40:00Z">
              <w:r w:rsidR="0021260C" w:rsidRPr="0021260C">
                <w:rPr>
                  <w:rFonts w:ascii="Arial" w:hAnsi="Arial" w:cs="Arial"/>
                  <w:sz w:val="18"/>
                  <w:szCs w:val="18"/>
                </w:rPr>
                <w:t>N/A</w:t>
              </w:r>
            </w:ins>
          </w:p>
          <w:p w14:paraId="0EDE227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6EAAAB0" w14:textId="7ADD56D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86DA01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D8356A" w14:textId="50A26AE4" w:rsidR="00F17312" w:rsidRDefault="00F17312" w:rsidP="00F17312">
            <w:pPr>
              <w:pStyle w:val="TAL"/>
              <w:keepNext w:val="0"/>
              <w:rPr>
                <w:rFonts w:ascii="Courier New" w:hAnsi="Courier New"/>
              </w:rPr>
            </w:pPr>
            <w:r>
              <w:rPr>
                <w:rFonts w:ascii="Courier New" w:hAnsi="Courier New"/>
              </w:rPr>
              <w:t>packetDelayBudget</w:t>
            </w:r>
          </w:p>
        </w:tc>
        <w:tc>
          <w:tcPr>
            <w:tcW w:w="4395" w:type="dxa"/>
            <w:tcBorders>
              <w:top w:val="single" w:sz="4" w:space="0" w:color="auto"/>
              <w:left w:val="single" w:sz="4" w:space="0" w:color="auto"/>
              <w:bottom w:val="single" w:sz="4" w:space="0" w:color="auto"/>
              <w:right w:val="single" w:sz="4" w:space="0" w:color="auto"/>
            </w:tcBorders>
          </w:tcPr>
          <w:p w14:paraId="01EB87F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F17312" w:rsidRDefault="00F17312" w:rsidP="00F17312">
            <w:pPr>
              <w:keepLines/>
              <w:tabs>
                <w:tab w:val="decimal" w:pos="0"/>
              </w:tabs>
              <w:spacing w:after="0" w:line="0" w:lineRule="atLeast"/>
              <w:rPr>
                <w:rFonts w:ascii="Arial" w:hAnsi="Arial" w:cs="Arial"/>
                <w:sz w:val="18"/>
                <w:szCs w:val="18"/>
                <w:lang w:eastAsia="zh-CN"/>
              </w:rPr>
            </w:pPr>
          </w:p>
          <w:p w14:paraId="3985DB8E" w14:textId="5D6F904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BCCD2E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C2A32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FA0FD3" w14:textId="2537BB6C" w:rsidR="00F17312" w:rsidRDefault="00F17312" w:rsidP="00F1731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ins w:id="5032" w:author="28.541_CR0908R1_(Rel-18)_TEI16" w:date="2023-06-26T13:40:00Z">
              <w:r w:rsidR="0021260C" w:rsidRPr="0021260C">
                <w:rPr>
                  <w:rFonts w:ascii="Arial" w:hAnsi="Arial" w:cs="Arial"/>
                  <w:sz w:val="18"/>
                  <w:szCs w:val="18"/>
                </w:rPr>
                <w:t>N/A</w:t>
              </w:r>
            </w:ins>
            <w:del w:id="5033" w:author="28.541_CR0908R1_(Rel-18)_TEI16" w:date="2023-06-26T13:40:00Z">
              <w:r w:rsidDel="0021260C">
                <w:rPr>
                  <w:rFonts w:ascii="Arial" w:hAnsi="Arial" w:cs="Arial"/>
                  <w:sz w:val="18"/>
                  <w:szCs w:val="18"/>
                </w:rPr>
                <w:delText>False</w:delText>
              </w:r>
            </w:del>
          </w:p>
          <w:p w14:paraId="583DC0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44AB54" w14:textId="540B3CC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3D9C8A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933972" w14:textId="24F3AF9F" w:rsidR="00F17312" w:rsidRDefault="00F17312" w:rsidP="00F17312">
            <w:pPr>
              <w:pStyle w:val="TAL"/>
              <w:keepNext w:val="0"/>
              <w:rPr>
                <w:rFonts w:ascii="Courier New" w:hAnsi="Courier New"/>
              </w:rPr>
            </w:pPr>
            <w:r>
              <w:rPr>
                <w:rFonts w:ascii="Courier New" w:hAnsi="Courier New"/>
              </w:rPr>
              <w:t>packetErrorRate</w:t>
            </w:r>
          </w:p>
        </w:tc>
        <w:tc>
          <w:tcPr>
            <w:tcW w:w="4395" w:type="dxa"/>
            <w:tcBorders>
              <w:top w:val="single" w:sz="4" w:space="0" w:color="auto"/>
              <w:left w:val="single" w:sz="4" w:space="0" w:color="auto"/>
              <w:bottom w:val="single" w:sz="4" w:space="0" w:color="auto"/>
              <w:right w:val="single" w:sz="4" w:space="0" w:color="auto"/>
            </w:tcBorders>
          </w:tcPr>
          <w:p w14:paraId="33A5316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F17312" w:rsidRDefault="00F17312" w:rsidP="00F17312">
            <w:pPr>
              <w:keepLines/>
              <w:tabs>
                <w:tab w:val="decimal" w:pos="0"/>
              </w:tabs>
              <w:spacing w:after="0" w:line="0" w:lineRule="atLeast"/>
              <w:rPr>
                <w:rFonts w:ascii="Arial" w:hAnsi="Arial" w:cs="Arial"/>
                <w:sz w:val="18"/>
                <w:szCs w:val="18"/>
                <w:lang w:eastAsia="zh-CN"/>
              </w:rPr>
            </w:pPr>
          </w:p>
          <w:p w14:paraId="660FCEBC" w14:textId="2655FFFC"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F17312" w:rsidRDefault="00F17312" w:rsidP="00F17312">
            <w:pPr>
              <w:keepLines/>
              <w:spacing w:after="0"/>
              <w:rPr>
                <w:rFonts w:ascii="Arial" w:hAnsi="Arial" w:cs="Arial"/>
                <w:sz w:val="18"/>
                <w:szCs w:val="18"/>
              </w:rPr>
            </w:pPr>
            <w:r>
              <w:rPr>
                <w:rFonts w:ascii="Arial" w:hAnsi="Arial" w:cs="Arial"/>
                <w:sz w:val="18"/>
                <w:szCs w:val="18"/>
              </w:rPr>
              <w:t>type: PacketErrorRate</w:t>
            </w:r>
          </w:p>
          <w:p w14:paraId="55F13A8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5ECD9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117EE" w14:textId="3BEB37B9" w:rsidR="00F17312" w:rsidRDefault="00F17312" w:rsidP="00F1731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ins w:id="5034" w:author="28.541_CR0908R1_(Rel-18)_TEI16" w:date="2023-06-26T13:40:00Z">
              <w:r w:rsidR="0021260C" w:rsidRPr="0021260C">
                <w:rPr>
                  <w:rFonts w:ascii="Arial" w:hAnsi="Arial" w:cs="Arial"/>
                  <w:sz w:val="18"/>
                  <w:szCs w:val="18"/>
                </w:rPr>
                <w:t>N/A</w:t>
              </w:r>
            </w:ins>
            <w:del w:id="5035" w:author="28.541_CR0908R1_(Rel-18)_TEI16" w:date="2023-06-26T13:40:00Z">
              <w:r w:rsidDel="0021260C">
                <w:rPr>
                  <w:rFonts w:ascii="Arial" w:hAnsi="Arial" w:cs="Arial"/>
                  <w:sz w:val="18"/>
                  <w:szCs w:val="18"/>
                </w:rPr>
                <w:delText>False</w:delText>
              </w:r>
            </w:del>
          </w:p>
          <w:p w14:paraId="06FFE0A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77AFA1C" w14:textId="215A1C5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4AC543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C0EF9B" w14:textId="422775D5" w:rsidR="00F17312" w:rsidRDefault="00F17312" w:rsidP="00F17312">
            <w:pPr>
              <w:pStyle w:val="TAL"/>
              <w:keepNext w:val="0"/>
              <w:rPr>
                <w:rFonts w:ascii="Courier New" w:hAnsi="Courier New"/>
              </w:rPr>
            </w:pPr>
            <w:r>
              <w:rPr>
                <w:rFonts w:ascii="Courier New" w:hAnsi="Courier New"/>
              </w:rPr>
              <w:t>averagingWindow</w:t>
            </w:r>
          </w:p>
        </w:tc>
        <w:tc>
          <w:tcPr>
            <w:tcW w:w="4395" w:type="dxa"/>
            <w:tcBorders>
              <w:top w:val="single" w:sz="4" w:space="0" w:color="auto"/>
              <w:left w:val="single" w:sz="4" w:space="0" w:color="auto"/>
              <w:bottom w:val="single" w:sz="4" w:space="0" w:color="auto"/>
              <w:right w:val="single" w:sz="4" w:space="0" w:color="auto"/>
            </w:tcBorders>
          </w:tcPr>
          <w:p w14:paraId="7EE03A87"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F17312" w:rsidRDefault="00F17312" w:rsidP="00F17312">
            <w:pPr>
              <w:keepLines/>
              <w:tabs>
                <w:tab w:val="decimal" w:pos="0"/>
              </w:tabs>
              <w:spacing w:after="0" w:line="0" w:lineRule="atLeast"/>
              <w:rPr>
                <w:rFonts w:ascii="Arial" w:hAnsi="Arial" w:cs="Arial"/>
                <w:sz w:val="18"/>
                <w:szCs w:val="18"/>
                <w:lang w:eastAsia="zh-CN"/>
              </w:rPr>
            </w:pPr>
          </w:p>
          <w:p w14:paraId="46B4E98C" w14:textId="50A2800C"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3AA0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2C5BB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C84A8F" w14:textId="279F8117" w:rsidR="00F17312" w:rsidRDefault="00F17312" w:rsidP="00F1731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ins w:id="5036" w:author="28.541_CR0908R1_(Rel-18)_TEI16" w:date="2023-06-26T13:40:00Z">
              <w:r w:rsidR="0021260C" w:rsidRPr="0021260C">
                <w:rPr>
                  <w:rFonts w:ascii="Arial" w:hAnsi="Arial" w:cs="Arial"/>
                  <w:sz w:val="18"/>
                  <w:szCs w:val="18"/>
                </w:rPr>
                <w:t>N/A</w:t>
              </w:r>
            </w:ins>
            <w:del w:id="5037" w:author="28.541_CR0908R1_(Rel-18)_TEI16" w:date="2023-06-26T13:40:00Z">
              <w:r w:rsidDel="0021260C">
                <w:rPr>
                  <w:rFonts w:ascii="Arial" w:hAnsi="Arial" w:cs="Arial"/>
                  <w:sz w:val="18"/>
                  <w:szCs w:val="18"/>
                </w:rPr>
                <w:delText>False</w:delText>
              </w:r>
            </w:del>
          </w:p>
          <w:p w14:paraId="65E135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5706A57" w14:textId="0BC1E8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5A9AA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248E29" w14:textId="1DEBFA5F" w:rsidR="00F17312" w:rsidRDefault="00F17312" w:rsidP="00F17312">
            <w:pPr>
              <w:pStyle w:val="TAL"/>
              <w:keepNext w:val="0"/>
              <w:rPr>
                <w:rFonts w:ascii="Courier New" w:hAnsi="Courier New"/>
              </w:rPr>
            </w:pPr>
            <w:r>
              <w:rPr>
                <w:rFonts w:ascii="Courier New" w:hAnsi="Courier New"/>
              </w:rPr>
              <w:t>maximumDataBurstVolume</w:t>
            </w:r>
          </w:p>
        </w:tc>
        <w:tc>
          <w:tcPr>
            <w:tcW w:w="4395" w:type="dxa"/>
            <w:tcBorders>
              <w:top w:val="single" w:sz="4" w:space="0" w:color="auto"/>
              <w:left w:val="single" w:sz="4" w:space="0" w:color="auto"/>
              <w:bottom w:val="single" w:sz="4" w:space="0" w:color="auto"/>
              <w:right w:val="single" w:sz="4" w:space="0" w:color="auto"/>
            </w:tcBorders>
          </w:tcPr>
          <w:p w14:paraId="00F0D21A"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6E975C" w14:textId="1BFA9404"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DD95B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C6075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157238" w14:textId="52EDFEBB" w:rsidR="00F17312" w:rsidRDefault="00F17312" w:rsidP="00F1731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ins w:id="5038" w:author="28.541_CR0908R1_(Rel-18)_TEI16" w:date="2023-06-26T13:41:00Z">
              <w:r w:rsidR="0021260C" w:rsidRPr="0021260C">
                <w:rPr>
                  <w:rFonts w:ascii="Arial" w:hAnsi="Arial" w:cs="Arial"/>
                  <w:sz w:val="18"/>
                  <w:szCs w:val="18"/>
                </w:rPr>
                <w:t>N/A</w:t>
              </w:r>
            </w:ins>
            <w:del w:id="5039" w:author="28.541_CR0908R1_(Rel-18)_TEI16" w:date="2023-06-26T13:41:00Z">
              <w:r w:rsidDel="0021260C">
                <w:rPr>
                  <w:rFonts w:ascii="Arial" w:hAnsi="Arial" w:cs="Arial"/>
                  <w:sz w:val="18"/>
                  <w:szCs w:val="18"/>
                </w:rPr>
                <w:delText>False</w:delText>
              </w:r>
            </w:del>
          </w:p>
          <w:p w14:paraId="77CBBC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B15D70" w14:textId="5E1381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CC269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CEC8E2" w14:textId="4DF135F6" w:rsidR="00F17312" w:rsidRDefault="00F17312" w:rsidP="00F17312">
            <w:pPr>
              <w:pStyle w:val="TAL"/>
              <w:keepNext w:val="0"/>
              <w:rPr>
                <w:rFonts w:ascii="Courier New" w:hAnsi="Courier New"/>
              </w:rPr>
            </w:pPr>
            <w:r>
              <w:rPr>
                <w:rFonts w:ascii="Courier New" w:hAnsi="Courier New"/>
              </w:rPr>
              <w:t>scalar</w:t>
            </w:r>
          </w:p>
        </w:tc>
        <w:tc>
          <w:tcPr>
            <w:tcW w:w="4395" w:type="dxa"/>
            <w:tcBorders>
              <w:top w:val="single" w:sz="4" w:space="0" w:color="auto"/>
              <w:left w:val="single" w:sz="4" w:space="0" w:color="auto"/>
              <w:bottom w:val="single" w:sz="4" w:space="0" w:color="auto"/>
              <w:right w:val="single" w:sz="4" w:space="0" w:color="auto"/>
            </w:tcBorders>
          </w:tcPr>
          <w:p w14:paraId="39B006AB"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F17312" w:rsidRDefault="00F17312" w:rsidP="00F17312">
            <w:pPr>
              <w:keepLines/>
              <w:tabs>
                <w:tab w:val="decimal" w:pos="0"/>
              </w:tabs>
              <w:spacing w:after="0" w:line="0" w:lineRule="atLeast"/>
              <w:rPr>
                <w:rFonts w:cs="Arial"/>
                <w:sz w:val="18"/>
                <w:szCs w:val="18"/>
              </w:rPr>
            </w:pPr>
          </w:p>
          <w:p w14:paraId="67FD4F28" w14:textId="7CBDF3C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DAA1B0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DB33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4942EA" w14:textId="243B2764" w:rsidR="00F17312" w:rsidRDefault="00F17312" w:rsidP="00F1731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ins w:id="5040" w:author="28.541_CR0908R1_(Rel-18)_TEI16" w:date="2023-06-26T13:41:00Z">
              <w:r w:rsidR="0021260C" w:rsidRPr="0021260C">
                <w:rPr>
                  <w:rFonts w:ascii="Arial" w:hAnsi="Arial" w:cs="Arial"/>
                  <w:sz w:val="18"/>
                  <w:szCs w:val="18"/>
                </w:rPr>
                <w:t>N/A</w:t>
              </w:r>
            </w:ins>
            <w:del w:id="5041" w:author="28.541_CR0908R1_(Rel-18)_TEI16" w:date="2023-06-26T13:41:00Z">
              <w:r w:rsidDel="0021260C">
                <w:rPr>
                  <w:rFonts w:ascii="Arial" w:hAnsi="Arial" w:cs="Arial"/>
                  <w:sz w:val="18"/>
                  <w:szCs w:val="18"/>
                </w:rPr>
                <w:delText>False</w:delText>
              </w:r>
            </w:del>
          </w:p>
          <w:p w14:paraId="4298D4B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D28F30" w14:textId="7C26264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825E9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FD0CD" w14:textId="1E7297E6" w:rsidR="00F17312" w:rsidRDefault="00F17312" w:rsidP="00F17312">
            <w:pPr>
              <w:pStyle w:val="TAL"/>
              <w:keepNext w:val="0"/>
              <w:rPr>
                <w:rFonts w:ascii="Courier New" w:hAnsi="Courier New"/>
              </w:rPr>
            </w:pPr>
            <w:r>
              <w:rPr>
                <w:rFonts w:ascii="Courier New" w:hAnsi="Courier New"/>
              </w:rPr>
              <w:t>exponent</w:t>
            </w:r>
          </w:p>
        </w:tc>
        <w:tc>
          <w:tcPr>
            <w:tcW w:w="4395" w:type="dxa"/>
            <w:tcBorders>
              <w:top w:val="single" w:sz="4" w:space="0" w:color="auto"/>
              <w:left w:val="single" w:sz="4" w:space="0" w:color="auto"/>
              <w:bottom w:val="single" w:sz="4" w:space="0" w:color="auto"/>
              <w:right w:val="single" w:sz="4" w:space="0" w:color="auto"/>
            </w:tcBorders>
          </w:tcPr>
          <w:p w14:paraId="2D3A2760"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F17312" w:rsidRDefault="00F17312" w:rsidP="00F17312">
            <w:pPr>
              <w:keepLines/>
              <w:tabs>
                <w:tab w:val="decimal" w:pos="0"/>
              </w:tabs>
              <w:spacing w:after="0" w:line="0" w:lineRule="atLeast"/>
              <w:rPr>
                <w:rFonts w:cs="Arial"/>
                <w:sz w:val="18"/>
                <w:szCs w:val="18"/>
              </w:rPr>
            </w:pPr>
          </w:p>
          <w:p w14:paraId="5F99F0A2" w14:textId="214503F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3B3B7C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E23D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D19AB7" w14:textId="6D79D7AB" w:rsidR="00F17312" w:rsidRDefault="00F17312" w:rsidP="00F1731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ins w:id="5042" w:author="28.541_CR0908R1_(Rel-18)_TEI16" w:date="2023-06-26T13:41:00Z">
              <w:r w:rsidR="0021260C" w:rsidRPr="0021260C">
                <w:rPr>
                  <w:rFonts w:ascii="Arial" w:hAnsi="Arial" w:cs="Arial"/>
                  <w:sz w:val="18"/>
                  <w:szCs w:val="18"/>
                </w:rPr>
                <w:t>N/A</w:t>
              </w:r>
            </w:ins>
            <w:del w:id="5043" w:author="28.541_CR0908R1_(Rel-18)_TEI16" w:date="2023-06-26T13:41:00Z">
              <w:r w:rsidDel="0021260C">
                <w:rPr>
                  <w:rFonts w:ascii="Arial" w:hAnsi="Arial" w:cs="Arial"/>
                  <w:sz w:val="18"/>
                  <w:szCs w:val="18"/>
                </w:rPr>
                <w:delText>False</w:delText>
              </w:r>
            </w:del>
          </w:p>
          <w:p w14:paraId="2D292D6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B15E7B" w14:textId="1FBEC65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45004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50E852" w14:textId="3D276D1E" w:rsidR="00F17312" w:rsidRDefault="00F17312" w:rsidP="00F17312">
            <w:pPr>
              <w:pStyle w:val="TAL"/>
              <w:keepNext w:val="0"/>
              <w:rPr>
                <w:rFonts w:ascii="Courier New" w:hAnsi="Courier New"/>
              </w:rPr>
            </w:pPr>
            <w:r>
              <w:rPr>
                <w:rFonts w:ascii="Courier New" w:hAnsi="Courier New" w:cs="Courier New"/>
                <w:lang w:eastAsia="zh-CN"/>
              </w:rPr>
              <w:t>gtpUPathQoSMonitoringState</w:t>
            </w:r>
          </w:p>
        </w:tc>
        <w:tc>
          <w:tcPr>
            <w:tcW w:w="4395" w:type="dxa"/>
            <w:tcBorders>
              <w:top w:val="single" w:sz="4" w:space="0" w:color="auto"/>
              <w:left w:val="single" w:sz="4" w:space="0" w:color="auto"/>
              <w:bottom w:val="single" w:sz="4" w:space="0" w:color="auto"/>
              <w:right w:val="single" w:sz="4" w:space="0" w:color="auto"/>
            </w:tcBorders>
          </w:tcPr>
          <w:p w14:paraId="2C91F7E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F17312" w:rsidRDefault="00F17312" w:rsidP="00F17312">
            <w:pPr>
              <w:keepLines/>
              <w:rPr>
                <w:rFonts w:ascii="Arial" w:hAnsi="Arial" w:cs="Arial"/>
                <w:sz w:val="18"/>
                <w:szCs w:val="18"/>
                <w:lang w:eastAsia="zh-CN"/>
              </w:rPr>
            </w:pPr>
          </w:p>
          <w:p w14:paraId="57ED657C" w14:textId="7374CE4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965913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80451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E67A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F4E02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95B1BC4" w14:textId="2448F9F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FB8F8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D66EBD" w14:textId="32BCE5C3"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4395" w:type="dxa"/>
            <w:tcBorders>
              <w:top w:val="single" w:sz="4" w:space="0" w:color="auto"/>
              <w:left w:val="single" w:sz="4" w:space="0" w:color="auto"/>
              <w:bottom w:val="single" w:sz="4" w:space="0" w:color="auto"/>
              <w:right w:val="single" w:sz="4" w:space="0" w:color="auto"/>
            </w:tcBorders>
          </w:tcPr>
          <w:p w14:paraId="13C72F87"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F17312" w:rsidRDefault="00F17312" w:rsidP="00F17312">
            <w:pPr>
              <w:keepLines/>
              <w:rPr>
                <w:rFonts w:ascii="Arial" w:hAnsi="Arial" w:cs="Arial"/>
                <w:sz w:val="18"/>
                <w:szCs w:val="18"/>
                <w:lang w:eastAsia="zh-CN"/>
              </w:rPr>
            </w:pPr>
          </w:p>
          <w:p w14:paraId="35633F33" w14:textId="7F14E1E6"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F17312" w:rsidRDefault="00F17312" w:rsidP="00F17312">
            <w:pPr>
              <w:keepLines/>
              <w:spacing w:after="0"/>
              <w:rPr>
                <w:rFonts w:ascii="Arial" w:hAnsi="Arial" w:cs="Arial"/>
                <w:sz w:val="18"/>
                <w:szCs w:val="18"/>
              </w:rPr>
            </w:pPr>
            <w:r>
              <w:rPr>
                <w:rFonts w:ascii="Arial" w:hAnsi="Arial" w:cs="Arial"/>
                <w:sz w:val="18"/>
                <w:szCs w:val="18"/>
              </w:rPr>
              <w:t>type: S-NSSAI</w:t>
            </w:r>
          </w:p>
          <w:p w14:paraId="17FB4392"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D5BF722" w14:textId="78015617"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6C248494" w14:textId="6650A744"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FF08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B7C48A4" w14:textId="05F8849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661D3A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A5EE50" w14:textId="42023989" w:rsidR="00F17312" w:rsidRDefault="00F17312" w:rsidP="00F17312">
            <w:pPr>
              <w:pStyle w:val="TAL"/>
              <w:keepNext w:val="0"/>
              <w:rPr>
                <w:rFonts w:ascii="Courier New" w:hAnsi="Courier New" w:cs="Courier New"/>
                <w:lang w:eastAsia="zh-CN"/>
              </w:rPr>
            </w:pPr>
            <w:r>
              <w:rPr>
                <w:rFonts w:ascii="Courier New" w:hAnsi="Courier New" w:cs="Courier New"/>
                <w:lang w:eastAsia="zh-CN"/>
              </w:rPr>
              <w:t>monitoredDSCPs</w:t>
            </w:r>
          </w:p>
        </w:tc>
        <w:tc>
          <w:tcPr>
            <w:tcW w:w="4395" w:type="dxa"/>
            <w:tcBorders>
              <w:top w:val="single" w:sz="4" w:space="0" w:color="auto"/>
              <w:left w:val="single" w:sz="4" w:space="0" w:color="auto"/>
              <w:bottom w:val="single" w:sz="4" w:space="0" w:color="auto"/>
              <w:right w:val="single" w:sz="4" w:space="0" w:color="auto"/>
            </w:tcBorders>
          </w:tcPr>
          <w:p w14:paraId="6A66249E"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F17312" w:rsidRDefault="00F17312" w:rsidP="00F17312">
            <w:pPr>
              <w:keepLines/>
              <w:rPr>
                <w:rFonts w:ascii="Arial" w:hAnsi="Arial" w:cs="Arial"/>
                <w:sz w:val="18"/>
                <w:szCs w:val="18"/>
                <w:lang w:eastAsia="zh-CN"/>
              </w:rPr>
            </w:pPr>
          </w:p>
          <w:p w14:paraId="10B4651B" w14:textId="3680D2EA"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9C2DA1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33452EF" w14:textId="3F2DBFBC"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95E5A5C" w14:textId="59215594"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3BD7CD3"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39781F7" w14:textId="076A78C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4028DB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55EE01" w14:textId="71045F34"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4395" w:type="dxa"/>
            <w:tcBorders>
              <w:top w:val="single" w:sz="4" w:space="0" w:color="auto"/>
              <w:left w:val="single" w:sz="4" w:space="0" w:color="auto"/>
              <w:bottom w:val="single" w:sz="4" w:space="0" w:color="auto"/>
              <w:right w:val="single" w:sz="4" w:space="0" w:color="auto"/>
            </w:tcBorders>
          </w:tcPr>
          <w:p w14:paraId="4FC53C09"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F17312" w:rsidRDefault="00F17312" w:rsidP="00F17312">
            <w:pPr>
              <w:keepLines/>
              <w:rPr>
                <w:rFonts w:ascii="Arial" w:hAnsi="Arial" w:cs="Arial"/>
                <w:sz w:val="18"/>
                <w:szCs w:val="18"/>
                <w:lang w:eastAsia="zh-CN"/>
              </w:rPr>
            </w:pPr>
          </w:p>
          <w:p w14:paraId="6198603F" w14:textId="0E0AA5D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B0298C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DAB938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46C9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8A39315"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DB14075" w14:textId="364E8FF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FE94C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EEA14B" w14:textId="679F6ED0"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4395" w:type="dxa"/>
            <w:tcBorders>
              <w:top w:val="single" w:sz="4" w:space="0" w:color="auto"/>
              <w:left w:val="single" w:sz="4" w:space="0" w:color="auto"/>
              <w:bottom w:val="single" w:sz="4" w:space="0" w:color="auto"/>
              <w:right w:val="single" w:sz="4" w:space="0" w:color="auto"/>
            </w:tcBorders>
          </w:tcPr>
          <w:p w14:paraId="6A6B02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F17312" w:rsidRDefault="00F17312" w:rsidP="00F17312">
            <w:pPr>
              <w:keepLines/>
              <w:rPr>
                <w:rFonts w:ascii="Arial" w:hAnsi="Arial" w:cs="Arial"/>
                <w:sz w:val="18"/>
                <w:szCs w:val="18"/>
                <w:lang w:eastAsia="zh-CN"/>
              </w:rPr>
            </w:pPr>
          </w:p>
          <w:p w14:paraId="08AE93A4" w14:textId="7222DD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44113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9AA8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B37A79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25B508"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C62A271" w14:textId="7E9ED7E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15626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215E99" w14:textId="1D6DE65D"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4395" w:type="dxa"/>
            <w:tcBorders>
              <w:top w:val="single" w:sz="4" w:space="0" w:color="auto"/>
              <w:left w:val="single" w:sz="4" w:space="0" w:color="auto"/>
              <w:bottom w:val="single" w:sz="4" w:space="0" w:color="auto"/>
              <w:right w:val="single" w:sz="4" w:space="0" w:color="auto"/>
            </w:tcBorders>
          </w:tcPr>
          <w:p w14:paraId="1C2B2D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F17312" w:rsidRDefault="00F17312" w:rsidP="00F17312">
            <w:pPr>
              <w:keepLines/>
              <w:rPr>
                <w:rFonts w:ascii="Arial" w:hAnsi="Arial" w:cs="Arial"/>
                <w:sz w:val="18"/>
                <w:szCs w:val="18"/>
                <w:lang w:eastAsia="zh-CN"/>
              </w:rPr>
            </w:pPr>
          </w:p>
          <w:p w14:paraId="0936DE84" w14:textId="6F12990E"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03E93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B34F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90469C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95BC206"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190313A5" w14:textId="002F57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BA71C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AB0DC" w14:textId="15AA9C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gtpUPathDelayThresholds</w:t>
            </w:r>
          </w:p>
        </w:tc>
        <w:tc>
          <w:tcPr>
            <w:tcW w:w="4395" w:type="dxa"/>
            <w:tcBorders>
              <w:top w:val="single" w:sz="4" w:space="0" w:color="auto"/>
              <w:left w:val="single" w:sz="4" w:space="0" w:color="auto"/>
              <w:bottom w:val="single" w:sz="4" w:space="0" w:color="auto"/>
              <w:right w:val="single" w:sz="4" w:space="0" w:color="auto"/>
            </w:tcBorders>
          </w:tcPr>
          <w:p w14:paraId="4D47AA1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F17312" w:rsidRDefault="00F17312" w:rsidP="00F17312">
            <w:pPr>
              <w:keepLines/>
              <w:tabs>
                <w:tab w:val="decimal" w:pos="0"/>
              </w:tabs>
              <w:spacing w:line="0" w:lineRule="atLeast"/>
              <w:rPr>
                <w:rFonts w:ascii="Arial" w:hAnsi="Arial" w:cs="Arial"/>
                <w:sz w:val="18"/>
                <w:szCs w:val="18"/>
                <w:lang w:eastAsia="zh-CN"/>
              </w:rPr>
            </w:pPr>
          </w:p>
          <w:p w14:paraId="6CAFB026" w14:textId="7EA8C56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F17312" w:rsidRDefault="00F17312" w:rsidP="00F17312">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AAEE0B" w14:textId="00544462" w:rsidR="00F17312" w:rsidRDefault="00F17312" w:rsidP="00F1731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ins w:id="5044" w:author="28.541_CR0908R1_(Rel-18)_TEI16" w:date="2023-06-26T13:41:00Z">
              <w:r w:rsidR="0021260C" w:rsidRPr="0021260C">
                <w:rPr>
                  <w:rFonts w:ascii="Arial" w:hAnsi="Arial" w:cs="Arial"/>
                  <w:sz w:val="18"/>
                  <w:szCs w:val="18"/>
                </w:rPr>
                <w:t>N/A</w:t>
              </w:r>
            </w:ins>
            <w:del w:id="5045" w:author="28.541_CR0908R1_(Rel-18)_TEI16" w:date="2023-06-26T13:41:00Z">
              <w:r w:rsidDel="0021260C">
                <w:rPr>
                  <w:rFonts w:ascii="Arial" w:hAnsi="Arial" w:cs="Arial"/>
                  <w:sz w:val="18"/>
                  <w:szCs w:val="18"/>
                </w:rPr>
                <w:delText>Y</w:delText>
              </w:r>
            </w:del>
          </w:p>
          <w:p w14:paraId="027AEE5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1671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B05A5E8" w14:textId="150732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DADDE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2A08F2" w14:textId="2B80466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gtpUPathMinimumWaitTime</w:t>
            </w:r>
          </w:p>
        </w:tc>
        <w:tc>
          <w:tcPr>
            <w:tcW w:w="4395" w:type="dxa"/>
            <w:tcBorders>
              <w:top w:val="single" w:sz="4" w:space="0" w:color="auto"/>
              <w:left w:val="single" w:sz="4" w:space="0" w:color="auto"/>
              <w:bottom w:val="single" w:sz="4" w:space="0" w:color="auto"/>
              <w:right w:val="single" w:sz="4" w:space="0" w:color="auto"/>
            </w:tcBorders>
          </w:tcPr>
          <w:p w14:paraId="731ABD6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F17312" w:rsidRDefault="00F17312" w:rsidP="00F17312">
            <w:pPr>
              <w:keepLines/>
              <w:tabs>
                <w:tab w:val="decimal" w:pos="0"/>
              </w:tabs>
              <w:spacing w:line="0" w:lineRule="atLeast"/>
              <w:rPr>
                <w:rFonts w:ascii="Arial" w:hAnsi="Arial" w:cs="Arial"/>
                <w:sz w:val="18"/>
                <w:szCs w:val="18"/>
                <w:lang w:eastAsia="zh-CN"/>
              </w:rPr>
            </w:pPr>
          </w:p>
          <w:p w14:paraId="71F8793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0F48B9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BDEF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6C4C18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4058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C8A6894" w14:textId="309653B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FB58BB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ED7176" w14:textId="62BE39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4395" w:type="dxa"/>
            <w:tcBorders>
              <w:top w:val="single" w:sz="4" w:space="0" w:color="auto"/>
              <w:left w:val="single" w:sz="4" w:space="0" w:color="auto"/>
              <w:bottom w:val="single" w:sz="4" w:space="0" w:color="auto"/>
              <w:right w:val="single" w:sz="4" w:space="0" w:color="auto"/>
            </w:tcBorders>
          </w:tcPr>
          <w:p w14:paraId="36B7C3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F17312" w:rsidRDefault="00F17312" w:rsidP="00F17312">
            <w:pPr>
              <w:keepLines/>
              <w:tabs>
                <w:tab w:val="decimal" w:pos="0"/>
              </w:tabs>
              <w:spacing w:line="0" w:lineRule="atLeast"/>
              <w:rPr>
                <w:rFonts w:ascii="Arial" w:hAnsi="Arial" w:cs="Arial"/>
                <w:sz w:val="18"/>
                <w:szCs w:val="18"/>
                <w:lang w:eastAsia="zh-CN"/>
              </w:rPr>
            </w:pPr>
          </w:p>
          <w:p w14:paraId="0292B11A"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80BBB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29B42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F029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6215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2ACADF" w14:textId="48DDFA4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5DFE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E7A5E5" w14:textId="622C813B"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4395" w:type="dxa"/>
            <w:tcBorders>
              <w:top w:val="single" w:sz="4" w:space="0" w:color="auto"/>
              <w:left w:val="single" w:sz="4" w:space="0" w:color="auto"/>
              <w:bottom w:val="single" w:sz="4" w:space="0" w:color="auto"/>
              <w:right w:val="single" w:sz="4" w:space="0" w:color="auto"/>
            </w:tcBorders>
          </w:tcPr>
          <w:p w14:paraId="606691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F17312" w:rsidRDefault="00F17312" w:rsidP="00F17312">
            <w:pPr>
              <w:keepLines/>
              <w:tabs>
                <w:tab w:val="decimal" w:pos="0"/>
              </w:tabs>
              <w:spacing w:line="0" w:lineRule="atLeast"/>
              <w:rPr>
                <w:rFonts w:ascii="Arial" w:hAnsi="Arial" w:cs="Arial"/>
                <w:sz w:val="18"/>
                <w:szCs w:val="18"/>
                <w:lang w:eastAsia="zh-CN"/>
              </w:rPr>
            </w:pPr>
          </w:p>
          <w:p w14:paraId="42D40DCB" w14:textId="2011A7A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EEC97D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58B024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E252F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951E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220926" w14:textId="24B56AC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524F3D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FE3FA9" w14:textId="45AAC3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4395" w:type="dxa"/>
            <w:tcBorders>
              <w:top w:val="single" w:sz="4" w:space="0" w:color="auto"/>
              <w:left w:val="single" w:sz="4" w:space="0" w:color="auto"/>
              <w:bottom w:val="single" w:sz="4" w:space="0" w:color="auto"/>
              <w:right w:val="single" w:sz="4" w:space="0" w:color="auto"/>
            </w:tcBorders>
          </w:tcPr>
          <w:p w14:paraId="431C4F7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F17312" w:rsidRDefault="00F17312" w:rsidP="00F17312">
            <w:pPr>
              <w:keepLines/>
              <w:tabs>
                <w:tab w:val="decimal" w:pos="0"/>
              </w:tabs>
              <w:spacing w:line="0" w:lineRule="atLeast"/>
              <w:rPr>
                <w:rFonts w:ascii="Arial" w:hAnsi="Arial" w:cs="Arial"/>
                <w:sz w:val="18"/>
                <w:szCs w:val="18"/>
                <w:lang w:eastAsia="zh-CN"/>
              </w:rPr>
            </w:pPr>
          </w:p>
          <w:p w14:paraId="4EDD2A62" w14:textId="0710540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C45E19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ECA3E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583E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865FBC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5AFD256" w14:textId="0B77C6E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27222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EC11F8" w14:textId="7D55D27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4395" w:type="dxa"/>
            <w:tcBorders>
              <w:top w:val="single" w:sz="4" w:space="0" w:color="auto"/>
              <w:left w:val="single" w:sz="4" w:space="0" w:color="auto"/>
              <w:bottom w:val="single" w:sz="4" w:space="0" w:color="auto"/>
              <w:right w:val="single" w:sz="4" w:space="0" w:color="auto"/>
            </w:tcBorders>
          </w:tcPr>
          <w:p w14:paraId="6077DDB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F17312" w:rsidRDefault="00F17312" w:rsidP="00F17312">
            <w:pPr>
              <w:keepLines/>
              <w:tabs>
                <w:tab w:val="decimal" w:pos="0"/>
              </w:tabs>
              <w:spacing w:line="0" w:lineRule="atLeast"/>
              <w:rPr>
                <w:rFonts w:ascii="Arial" w:hAnsi="Arial" w:cs="Arial"/>
                <w:sz w:val="18"/>
                <w:szCs w:val="18"/>
                <w:lang w:eastAsia="zh-CN"/>
              </w:rPr>
            </w:pPr>
          </w:p>
          <w:p w14:paraId="177A4671" w14:textId="1AF82B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60832D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93E0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B1228D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B5CBF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8ED0D61" w14:textId="035FD4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CBE139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7C9EEB" w14:textId="6301831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4395" w:type="dxa"/>
            <w:tcBorders>
              <w:top w:val="single" w:sz="4" w:space="0" w:color="auto"/>
              <w:left w:val="single" w:sz="4" w:space="0" w:color="auto"/>
              <w:bottom w:val="single" w:sz="4" w:space="0" w:color="auto"/>
              <w:right w:val="single" w:sz="4" w:space="0" w:color="auto"/>
            </w:tcBorders>
          </w:tcPr>
          <w:p w14:paraId="4C0E9B9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F17312" w:rsidRDefault="00F17312" w:rsidP="00F17312">
            <w:pPr>
              <w:keepLines/>
              <w:tabs>
                <w:tab w:val="decimal" w:pos="0"/>
              </w:tabs>
              <w:spacing w:line="0" w:lineRule="atLeast"/>
              <w:rPr>
                <w:rFonts w:ascii="Arial" w:hAnsi="Arial" w:cs="Arial"/>
                <w:sz w:val="18"/>
                <w:szCs w:val="18"/>
                <w:lang w:eastAsia="zh-CN"/>
              </w:rPr>
            </w:pPr>
          </w:p>
          <w:p w14:paraId="71E95AF6" w14:textId="389B69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480A3C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61727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15C44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BB7C1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53750C" w14:textId="6294901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18602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2C56FD" w14:textId="072E27DE"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4395" w:type="dxa"/>
            <w:tcBorders>
              <w:top w:val="single" w:sz="4" w:space="0" w:color="auto"/>
              <w:left w:val="single" w:sz="4" w:space="0" w:color="auto"/>
              <w:bottom w:val="single" w:sz="4" w:space="0" w:color="auto"/>
              <w:right w:val="single" w:sz="4" w:space="0" w:color="auto"/>
            </w:tcBorders>
          </w:tcPr>
          <w:p w14:paraId="10BC25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F17312" w:rsidRDefault="00F17312" w:rsidP="00F17312">
            <w:pPr>
              <w:keepLines/>
              <w:tabs>
                <w:tab w:val="decimal" w:pos="0"/>
              </w:tabs>
              <w:spacing w:line="0" w:lineRule="atLeast"/>
              <w:rPr>
                <w:rFonts w:ascii="Arial" w:hAnsi="Arial" w:cs="Arial"/>
                <w:sz w:val="18"/>
                <w:szCs w:val="18"/>
                <w:lang w:eastAsia="zh-CN"/>
              </w:rPr>
            </w:pPr>
          </w:p>
          <w:p w14:paraId="361222DE" w14:textId="47FB3B2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80C4D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0F1F5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E32BB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B5A935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0D07B55" w14:textId="1CD346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8C7D9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BB5D37" w14:textId="00BBD33F"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4395" w:type="dxa"/>
            <w:tcBorders>
              <w:top w:val="single" w:sz="4" w:space="0" w:color="auto"/>
              <w:left w:val="single" w:sz="4" w:space="0" w:color="auto"/>
              <w:bottom w:val="single" w:sz="4" w:space="0" w:color="auto"/>
              <w:right w:val="single" w:sz="4" w:space="0" w:color="auto"/>
            </w:tcBorders>
          </w:tcPr>
          <w:p w14:paraId="40A3B7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F17312" w:rsidRDefault="00F17312" w:rsidP="00F17312">
            <w:pPr>
              <w:keepLines/>
              <w:tabs>
                <w:tab w:val="decimal" w:pos="0"/>
              </w:tabs>
              <w:spacing w:line="0" w:lineRule="atLeast"/>
              <w:rPr>
                <w:rFonts w:ascii="Arial" w:hAnsi="Arial" w:cs="Arial"/>
                <w:sz w:val="18"/>
                <w:szCs w:val="18"/>
                <w:lang w:eastAsia="zh-CN"/>
              </w:rPr>
            </w:pPr>
          </w:p>
          <w:p w14:paraId="45F3BEA7" w14:textId="0F7261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BA4DF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54D817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6C03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D3EB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E5E4EF" w14:textId="1006961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D11EBB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FA7CBD" w14:textId="338DB409" w:rsidR="00F17312" w:rsidRDefault="00F17312" w:rsidP="00F17312">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4395" w:type="dxa"/>
            <w:tcBorders>
              <w:top w:val="single" w:sz="4" w:space="0" w:color="auto"/>
              <w:left w:val="single" w:sz="4" w:space="0" w:color="auto"/>
              <w:bottom w:val="single" w:sz="4" w:space="0" w:color="auto"/>
              <w:right w:val="single" w:sz="4" w:space="0" w:color="auto"/>
            </w:tcBorders>
          </w:tcPr>
          <w:p w14:paraId="5E409934" w14:textId="77777777" w:rsidR="00F17312" w:rsidRDefault="00F17312" w:rsidP="00F17312">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F17312" w:rsidRDefault="00F17312" w:rsidP="00F17312">
            <w:pPr>
              <w:pStyle w:val="a"/>
              <w:keepLines/>
              <w:widowControl/>
              <w:rPr>
                <w:sz w:val="18"/>
                <w:szCs w:val="20"/>
                <w:lang w:eastAsia="en-US"/>
              </w:rPr>
            </w:pPr>
          </w:p>
          <w:p w14:paraId="5B902BE9" w14:textId="5FB272CC" w:rsidR="00F17312" w:rsidRDefault="00F17312" w:rsidP="00F17312">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F17312" w:rsidRDefault="00F17312" w:rsidP="00F17312">
            <w:pPr>
              <w:keepLines/>
              <w:spacing w:after="0"/>
              <w:rPr>
                <w:rFonts w:ascii="Arial" w:hAnsi="Arial"/>
                <w:sz w:val="18"/>
              </w:rPr>
            </w:pPr>
            <w:r>
              <w:rPr>
                <w:rFonts w:ascii="Arial" w:hAnsi="Arial"/>
                <w:sz w:val="18"/>
              </w:rPr>
              <w:t>type: ENUM</w:t>
            </w:r>
          </w:p>
          <w:p w14:paraId="5AF65EC2" w14:textId="77777777" w:rsidR="00F17312" w:rsidRDefault="00F17312" w:rsidP="00F17312">
            <w:pPr>
              <w:keepLines/>
              <w:spacing w:after="0"/>
              <w:rPr>
                <w:rFonts w:ascii="Arial" w:hAnsi="Arial"/>
                <w:sz w:val="18"/>
              </w:rPr>
            </w:pPr>
            <w:r>
              <w:rPr>
                <w:rFonts w:ascii="Arial" w:hAnsi="Arial"/>
                <w:sz w:val="18"/>
              </w:rPr>
              <w:t>multiplicity: 1</w:t>
            </w:r>
          </w:p>
          <w:p w14:paraId="389E2533" w14:textId="77777777" w:rsidR="00F17312" w:rsidRDefault="00F17312" w:rsidP="00F17312">
            <w:pPr>
              <w:keepLines/>
              <w:spacing w:after="0"/>
              <w:rPr>
                <w:rFonts w:ascii="Arial" w:hAnsi="Arial"/>
                <w:sz w:val="18"/>
              </w:rPr>
            </w:pPr>
            <w:r>
              <w:rPr>
                <w:rFonts w:ascii="Arial" w:hAnsi="Arial"/>
                <w:sz w:val="18"/>
              </w:rPr>
              <w:t>isOrdered: N/A</w:t>
            </w:r>
          </w:p>
          <w:p w14:paraId="2605DE82" w14:textId="77777777" w:rsidR="00F17312" w:rsidRDefault="00F17312" w:rsidP="00F17312">
            <w:pPr>
              <w:keepLines/>
              <w:spacing w:after="0"/>
              <w:rPr>
                <w:rFonts w:ascii="Arial" w:hAnsi="Arial"/>
                <w:sz w:val="18"/>
              </w:rPr>
            </w:pPr>
            <w:r>
              <w:rPr>
                <w:rFonts w:ascii="Arial" w:hAnsi="Arial"/>
                <w:sz w:val="18"/>
              </w:rPr>
              <w:t>isUnique: N/A</w:t>
            </w:r>
          </w:p>
          <w:p w14:paraId="4A35F7EB" w14:textId="77777777" w:rsidR="00F17312" w:rsidRDefault="00F17312" w:rsidP="00F17312">
            <w:pPr>
              <w:keepLines/>
              <w:spacing w:after="0"/>
              <w:rPr>
                <w:rFonts w:ascii="Arial" w:hAnsi="Arial"/>
                <w:sz w:val="18"/>
              </w:rPr>
            </w:pPr>
            <w:r>
              <w:rPr>
                <w:rFonts w:ascii="Arial" w:hAnsi="Arial"/>
                <w:sz w:val="18"/>
              </w:rPr>
              <w:t>defaultValue: Enabled</w:t>
            </w:r>
          </w:p>
          <w:p w14:paraId="44F16DE6" w14:textId="1374D24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7E7F4E9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7CE5AC" w14:textId="74F77802"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4395" w:type="dxa"/>
            <w:tcBorders>
              <w:top w:val="single" w:sz="4" w:space="0" w:color="auto"/>
              <w:left w:val="single" w:sz="4" w:space="0" w:color="auto"/>
              <w:bottom w:val="single" w:sz="4" w:space="0" w:color="auto"/>
              <w:right w:val="single" w:sz="4" w:space="0" w:color="auto"/>
            </w:tcBorders>
          </w:tcPr>
          <w:p w14:paraId="54C3CD8D" w14:textId="77777777" w:rsidR="00F17312" w:rsidRDefault="00F17312" w:rsidP="00F17312">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F17312" w:rsidRDefault="00F17312" w:rsidP="00F17312">
            <w:pPr>
              <w:pStyle w:val="a"/>
              <w:keepLines/>
              <w:widowControl/>
              <w:rPr>
                <w:sz w:val="18"/>
                <w:szCs w:val="20"/>
                <w:lang w:eastAsia="en-US"/>
              </w:rPr>
            </w:pPr>
          </w:p>
          <w:p w14:paraId="1183D66C" w14:textId="116AD3BA" w:rsidR="00F17312" w:rsidRDefault="00F17312" w:rsidP="00F17312">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F17312" w:rsidRDefault="00F17312" w:rsidP="00F17312">
            <w:pPr>
              <w:keepLines/>
              <w:spacing w:after="0"/>
              <w:rPr>
                <w:rFonts w:ascii="Arial" w:hAnsi="Arial"/>
                <w:sz w:val="18"/>
              </w:rPr>
            </w:pPr>
            <w:r>
              <w:rPr>
                <w:rFonts w:ascii="Arial" w:hAnsi="Arial"/>
                <w:sz w:val="18"/>
              </w:rPr>
              <w:t>type: S-NSSAI</w:t>
            </w:r>
          </w:p>
          <w:p w14:paraId="79698BD1" w14:textId="77777777" w:rsidR="00F17312" w:rsidRDefault="00F17312" w:rsidP="00F17312">
            <w:pPr>
              <w:keepLines/>
              <w:spacing w:after="0"/>
              <w:rPr>
                <w:rFonts w:ascii="Arial" w:hAnsi="Arial"/>
                <w:sz w:val="18"/>
              </w:rPr>
            </w:pPr>
            <w:r>
              <w:rPr>
                <w:rFonts w:ascii="Arial" w:hAnsi="Arial"/>
                <w:sz w:val="18"/>
              </w:rPr>
              <w:t>multiplicity: *</w:t>
            </w:r>
          </w:p>
          <w:p w14:paraId="6125CDAE" w14:textId="6EDCF723"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025076B0" w14:textId="2E01FAE5"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63E5F5AF" w14:textId="77777777" w:rsidR="00F17312" w:rsidRDefault="00F17312" w:rsidP="00F17312">
            <w:pPr>
              <w:keepLines/>
              <w:spacing w:after="0"/>
              <w:rPr>
                <w:rFonts w:ascii="Arial" w:hAnsi="Arial"/>
                <w:sz w:val="18"/>
              </w:rPr>
            </w:pPr>
            <w:r>
              <w:rPr>
                <w:rFonts w:ascii="Arial" w:hAnsi="Arial"/>
                <w:sz w:val="18"/>
              </w:rPr>
              <w:t>defaultValue: None</w:t>
            </w:r>
          </w:p>
          <w:p w14:paraId="09C5A609" w14:textId="080F19D0" w:rsidR="00F17312" w:rsidRDefault="00F17312" w:rsidP="00F17312">
            <w:pPr>
              <w:keepLines/>
              <w:spacing w:after="0"/>
              <w:rPr>
                <w:rFonts w:ascii="Arial" w:hAnsi="Arial"/>
                <w:sz w:val="18"/>
              </w:rPr>
            </w:pPr>
            <w:r>
              <w:t>isNullable: False</w:t>
            </w:r>
          </w:p>
        </w:tc>
      </w:tr>
      <w:tr w:rsidR="00F17312" w14:paraId="0FC4A1F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B600E" w14:textId="058719B7"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4395" w:type="dxa"/>
            <w:tcBorders>
              <w:top w:val="single" w:sz="4" w:space="0" w:color="auto"/>
              <w:left w:val="single" w:sz="4" w:space="0" w:color="auto"/>
              <w:bottom w:val="single" w:sz="4" w:space="0" w:color="auto"/>
              <w:right w:val="single" w:sz="4" w:space="0" w:color="auto"/>
            </w:tcBorders>
          </w:tcPr>
          <w:p w14:paraId="2AF23ACD" w14:textId="77777777" w:rsidR="00F17312" w:rsidRDefault="00F17312" w:rsidP="00F17312">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F17312" w:rsidRDefault="00F17312" w:rsidP="00F17312">
            <w:pPr>
              <w:pStyle w:val="a"/>
              <w:keepLines/>
              <w:widowControl/>
              <w:rPr>
                <w:sz w:val="18"/>
                <w:szCs w:val="20"/>
                <w:lang w:eastAsia="en-US"/>
              </w:rPr>
            </w:pPr>
          </w:p>
          <w:p w14:paraId="0000CAB0" w14:textId="445845B5" w:rsidR="00F17312" w:rsidRDefault="00F17312" w:rsidP="00F17312">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F17312" w:rsidRDefault="00F17312" w:rsidP="00F17312">
            <w:pPr>
              <w:keepLines/>
              <w:spacing w:after="0"/>
              <w:rPr>
                <w:rFonts w:ascii="Arial" w:hAnsi="Arial"/>
                <w:sz w:val="18"/>
              </w:rPr>
            </w:pPr>
            <w:r>
              <w:rPr>
                <w:rFonts w:ascii="Arial" w:hAnsi="Arial"/>
                <w:sz w:val="18"/>
              </w:rPr>
              <w:t>type: Integer</w:t>
            </w:r>
          </w:p>
          <w:p w14:paraId="3981BC80" w14:textId="77777777" w:rsidR="00F17312" w:rsidRDefault="00F17312" w:rsidP="00F17312">
            <w:pPr>
              <w:keepLines/>
              <w:spacing w:after="0"/>
              <w:rPr>
                <w:rFonts w:ascii="Arial" w:hAnsi="Arial"/>
                <w:sz w:val="18"/>
              </w:rPr>
            </w:pPr>
            <w:r>
              <w:rPr>
                <w:rFonts w:ascii="Arial" w:hAnsi="Arial"/>
                <w:sz w:val="18"/>
              </w:rPr>
              <w:t>multiplicity: *</w:t>
            </w:r>
          </w:p>
          <w:p w14:paraId="41294A86" w14:textId="1D02DC5D"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681CD038" w14:textId="11CCA5F8"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346CD082" w14:textId="77777777" w:rsidR="00F17312" w:rsidRDefault="00F17312" w:rsidP="00F17312">
            <w:pPr>
              <w:keepLines/>
              <w:spacing w:after="0"/>
              <w:rPr>
                <w:rFonts w:ascii="Arial" w:hAnsi="Arial"/>
                <w:sz w:val="18"/>
              </w:rPr>
            </w:pPr>
            <w:r>
              <w:rPr>
                <w:rFonts w:ascii="Arial" w:hAnsi="Arial"/>
                <w:sz w:val="18"/>
              </w:rPr>
              <w:t>defaultValue: None</w:t>
            </w:r>
          </w:p>
          <w:p w14:paraId="396C6DFF" w14:textId="4D87CEBD" w:rsidR="00F17312" w:rsidRDefault="00F17312" w:rsidP="00F17312">
            <w:pPr>
              <w:keepLines/>
              <w:spacing w:after="0"/>
              <w:rPr>
                <w:rFonts w:ascii="Arial" w:hAnsi="Arial"/>
                <w:sz w:val="18"/>
              </w:rPr>
            </w:pPr>
            <w:r>
              <w:rPr>
                <w:rFonts w:ascii="Arial" w:hAnsi="Arial"/>
                <w:sz w:val="18"/>
              </w:rPr>
              <w:t>isNullable: False</w:t>
            </w:r>
          </w:p>
        </w:tc>
      </w:tr>
      <w:tr w:rsidR="00F17312" w14:paraId="0DA7C31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D8547D" w14:textId="77F3EF57" w:rsidR="00F17312" w:rsidRDefault="00F17312" w:rsidP="00F17312">
            <w:pPr>
              <w:pStyle w:val="TAL"/>
              <w:keepNext w:val="0"/>
              <w:rPr>
                <w:rFonts w:ascii="Courier New" w:hAnsi="Courier New"/>
              </w:rPr>
            </w:pPr>
            <w:r>
              <w:rPr>
                <w:rFonts w:ascii="Courier New" w:hAnsi="Courier New"/>
              </w:rPr>
              <w:t>isEventTriggeredQFMonitoringSupported</w:t>
            </w:r>
          </w:p>
        </w:tc>
        <w:tc>
          <w:tcPr>
            <w:tcW w:w="4395" w:type="dxa"/>
            <w:tcBorders>
              <w:top w:val="single" w:sz="4" w:space="0" w:color="auto"/>
              <w:left w:val="single" w:sz="4" w:space="0" w:color="auto"/>
              <w:bottom w:val="single" w:sz="4" w:space="0" w:color="auto"/>
              <w:right w:val="single" w:sz="4" w:space="0" w:color="auto"/>
            </w:tcBorders>
          </w:tcPr>
          <w:p w14:paraId="6431E054" w14:textId="77777777" w:rsidR="00F17312" w:rsidRDefault="00F17312" w:rsidP="00F17312">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F17312" w:rsidRDefault="00F17312" w:rsidP="00F17312">
            <w:pPr>
              <w:pStyle w:val="a"/>
              <w:keepLines/>
              <w:widowControl/>
              <w:rPr>
                <w:sz w:val="18"/>
                <w:szCs w:val="20"/>
                <w:lang w:eastAsia="en-US"/>
              </w:rPr>
            </w:pPr>
          </w:p>
          <w:p w14:paraId="1A2E0984" w14:textId="5963EF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F17312" w:rsidRDefault="00F17312" w:rsidP="00F17312">
            <w:pPr>
              <w:keepLines/>
              <w:spacing w:after="0"/>
              <w:rPr>
                <w:rFonts w:ascii="Arial" w:hAnsi="Arial"/>
                <w:sz w:val="18"/>
              </w:rPr>
            </w:pPr>
            <w:r>
              <w:rPr>
                <w:rFonts w:ascii="Arial" w:hAnsi="Arial"/>
                <w:sz w:val="18"/>
              </w:rPr>
              <w:t>type: Boolean</w:t>
            </w:r>
          </w:p>
          <w:p w14:paraId="24610772" w14:textId="77777777" w:rsidR="00F17312" w:rsidRDefault="00F17312" w:rsidP="00F17312">
            <w:pPr>
              <w:keepLines/>
              <w:spacing w:after="0"/>
              <w:rPr>
                <w:rFonts w:ascii="Arial" w:hAnsi="Arial"/>
                <w:sz w:val="18"/>
              </w:rPr>
            </w:pPr>
            <w:r>
              <w:rPr>
                <w:rFonts w:ascii="Arial" w:hAnsi="Arial"/>
                <w:sz w:val="18"/>
              </w:rPr>
              <w:t>multiplicity: 1</w:t>
            </w:r>
          </w:p>
          <w:p w14:paraId="39675BFC" w14:textId="77777777" w:rsidR="00F17312" w:rsidRDefault="00F17312" w:rsidP="00F17312">
            <w:pPr>
              <w:keepLines/>
              <w:spacing w:after="0"/>
              <w:rPr>
                <w:rFonts w:ascii="Arial" w:hAnsi="Arial"/>
                <w:sz w:val="18"/>
              </w:rPr>
            </w:pPr>
            <w:r>
              <w:rPr>
                <w:rFonts w:ascii="Arial" w:hAnsi="Arial"/>
                <w:sz w:val="18"/>
              </w:rPr>
              <w:t>isOrdered: N/A</w:t>
            </w:r>
          </w:p>
          <w:p w14:paraId="4D409588" w14:textId="77777777" w:rsidR="00F17312" w:rsidRDefault="00F17312" w:rsidP="00F17312">
            <w:pPr>
              <w:keepLines/>
              <w:spacing w:after="0"/>
              <w:rPr>
                <w:rFonts w:ascii="Arial" w:hAnsi="Arial"/>
                <w:sz w:val="18"/>
              </w:rPr>
            </w:pPr>
            <w:r>
              <w:rPr>
                <w:rFonts w:ascii="Arial" w:hAnsi="Arial"/>
                <w:sz w:val="18"/>
              </w:rPr>
              <w:t>isUnique: N/A</w:t>
            </w:r>
          </w:p>
          <w:p w14:paraId="41B56B15" w14:textId="77777777" w:rsidR="00F17312" w:rsidRDefault="00F17312" w:rsidP="00F17312">
            <w:pPr>
              <w:keepLines/>
              <w:spacing w:after="0"/>
              <w:rPr>
                <w:rFonts w:ascii="Arial" w:hAnsi="Arial"/>
                <w:sz w:val="18"/>
              </w:rPr>
            </w:pPr>
            <w:r>
              <w:rPr>
                <w:rFonts w:ascii="Arial" w:hAnsi="Arial"/>
                <w:sz w:val="18"/>
              </w:rPr>
              <w:t>defaultValue: Yes</w:t>
            </w:r>
          </w:p>
          <w:p w14:paraId="732FD914" w14:textId="67D9D4F3" w:rsidR="00F17312" w:rsidRDefault="00F17312" w:rsidP="00F17312">
            <w:pPr>
              <w:keepLines/>
              <w:spacing w:after="0"/>
              <w:rPr>
                <w:rFonts w:ascii="Arial" w:hAnsi="Arial"/>
                <w:sz w:val="18"/>
              </w:rPr>
            </w:pPr>
            <w:r>
              <w:rPr>
                <w:rFonts w:ascii="Arial" w:hAnsi="Arial"/>
                <w:sz w:val="18"/>
              </w:rPr>
              <w:t>isNullable: False</w:t>
            </w:r>
          </w:p>
        </w:tc>
      </w:tr>
      <w:tr w:rsidR="00F17312" w14:paraId="51AFAC0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EA5ECF" w14:textId="5B66EDA4" w:rsidR="00F17312" w:rsidRDefault="00F17312" w:rsidP="00F17312">
            <w:pPr>
              <w:pStyle w:val="TAL"/>
              <w:keepNext w:val="0"/>
              <w:rPr>
                <w:rFonts w:ascii="Courier New" w:hAnsi="Courier New"/>
              </w:rPr>
            </w:pPr>
            <w:r>
              <w:rPr>
                <w:rFonts w:ascii="Courier New" w:hAnsi="Courier New"/>
              </w:rPr>
              <w:t>isPeriodicQFMonitoringSupported</w:t>
            </w:r>
          </w:p>
        </w:tc>
        <w:tc>
          <w:tcPr>
            <w:tcW w:w="4395" w:type="dxa"/>
            <w:tcBorders>
              <w:top w:val="single" w:sz="4" w:space="0" w:color="auto"/>
              <w:left w:val="single" w:sz="4" w:space="0" w:color="auto"/>
              <w:bottom w:val="single" w:sz="4" w:space="0" w:color="auto"/>
              <w:right w:val="single" w:sz="4" w:space="0" w:color="auto"/>
            </w:tcBorders>
          </w:tcPr>
          <w:p w14:paraId="16B7A4C4" w14:textId="77777777" w:rsidR="00F17312" w:rsidRDefault="00F17312" w:rsidP="00F17312">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F17312" w:rsidRDefault="00F17312" w:rsidP="00F17312">
            <w:pPr>
              <w:pStyle w:val="a"/>
              <w:keepLines/>
              <w:widowControl/>
              <w:rPr>
                <w:sz w:val="18"/>
                <w:szCs w:val="20"/>
                <w:lang w:eastAsia="en-US"/>
              </w:rPr>
            </w:pPr>
          </w:p>
          <w:p w14:paraId="4443D8FB" w14:textId="00649B9C"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F17312" w:rsidRDefault="00F17312" w:rsidP="00F17312">
            <w:pPr>
              <w:keepLines/>
              <w:spacing w:after="0"/>
              <w:rPr>
                <w:rFonts w:ascii="Arial" w:hAnsi="Arial"/>
                <w:sz w:val="18"/>
              </w:rPr>
            </w:pPr>
            <w:r>
              <w:rPr>
                <w:rFonts w:ascii="Arial" w:hAnsi="Arial"/>
                <w:sz w:val="18"/>
              </w:rPr>
              <w:t>type: Boolean</w:t>
            </w:r>
          </w:p>
          <w:p w14:paraId="0A92D180" w14:textId="77777777" w:rsidR="00F17312" w:rsidRDefault="00F17312" w:rsidP="00F17312">
            <w:pPr>
              <w:keepLines/>
              <w:spacing w:after="0"/>
              <w:rPr>
                <w:rFonts w:ascii="Arial" w:hAnsi="Arial"/>
                <w:sz w:val="18"/>
              </w:rPr>
            </w:pPr>
            <w:r>
              <w:rPr>
                <w:rFonts w:ascii="Arial" w:hAnsi="Arial"/>
                <w:sz w:val="18"/>
              </w:rPr>
              <w:t>multiplicity: 1</w:t>
            </w:r>
          </w:p>
          <w:p w14:paraId="3D7BE18F" w14:textId="77777777" w:rsidR="00F17312" w:rsidRDefault="00F17312" w:rsidP="00F17312">
            <w:pPr>
              <w:keepLines/>
              <w:spacing w:after="0"/>
              <w:rPr>
                <w:rFonts w:ascii="Arial" w:hAnsi="Arial"/>
                <w:sz w:val="18"/>
              </w:rPr>
            </w:pPr>
            <w:r>
              <w:rPr>
                <w:rFonts w:ascii="Arial" w:hAnsi="Arial"/>
                <w:sz w:val="18"/>
              </w:rPr>
              <w:t>isOrdered: N/A</w:t>
            </w:r>
          </w:p>
          <w:p w14:paraId="5488FE6B" w14:textId="77777777" w:rsidR="00F17312" w:rsidRDefault="00F17312" w:rsidP="00F17312">
            <w:pPr>
              <w:keepLines/>
              <w:spacing w:after="0"/>
              <w:rPr>
                <w:rFonts w:ascii="Arial" w:hAnsi="Arial"/>
                <w:sz w:val="18"/>
              </w:rPr>
            </w:pPr>
            <w:r>
              <w:rPr>
                <w:rFonts w:ascii="Arial" w:hAnsi="Arial"/>
                <w:sz w:val="18"/>
              </w:rPr>
              <w:t>isUnique: N/A</w:t>
            </w:r>
          </w:p>
          <w:p w14:paraId="2695360D" w14:textId="77777777" w:rsidR="00F17312" w:rsidRDefault="00F17312" w:rsidP="00F17312">
            <w:pPr>
              <w:keepLines/>
              <w:spacing w:after="0"/>
              <w:rPr>
                <w:rFonts w:ascii="Arial" w:hAnsi="Arial"/>
                <w:sz w:val="18"/>
              </w:rPr>
            </w:pPr>
            <w:r>
              <w:rPr>
                <w:rFonts w:ascii="Arial" w:hAnsi="Arial"/>
                <w:sz w:val="18"/>
              </w:rPr>
              <w:t>defaultValue: Yes</w:t>
            </w:r>
          </w:p>
          <w:p w14:paraId="79E7EE58" w14:textId="454748C5" w:rsidR="00F17312" w:rsidRDefault="00F17312" w:rsidP="00F17312">
            <w:pPr>
              <w:keepLines/>
              <w:spacing w:after="0"/>
              <w:rPr>
                <w:rFonts w:ascii="Arial" w:hAnsi="Arial"/>
                <w:sz w:val="18"/>
              </w:rPr>
            </w:pPr>
            <w:r>
              <w:rPr>
                <w:rFonts w:ascii="Arial" w:hAnsi="Arial"/>
                <w:sz w:val="18"/>
              </w:rPr>
              <w:t>isNullable: False</w:t>
            </w:r>
          </w:p>
        </w:tc>
      </w:tr>
      <w:tr w:rsidR="00F17312" w14:paraId="315D071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6D2EB" w14:textId="58E64989" w:rsidR="00F17312" w:rsidRDefault="00F17312" w:rsidP="00F17312">
            <w:pPr>
              <w:pStyle w:val="TAL"/>
              <w:keepNext w:val="0"/>
              <w:rPr>
                <w:rFonts w:ascii="Courier New" w:hAnsi="Courier New"/>
              </w:rPr>
            </w:pPr>
            <w:r>
              <w:rPr>
                <w:rFonts w:ascii="Courier New" w:hAnsi="Courier New"/>
              </w:rPr>
              <w:t>isSessionReleasedQFMonitoringSupported</w:t>
            </w:r>
          </w:p>
        </w:tc>
        <w:tc>
          <w:tcPr>
            <w:tcW w:w="4395" w:type="dxa"/>
            <w:tcBorders>
              <w:top w:val="single" w:sz="4" w:space="0" w:color="auto"/>
              <w:left w:val="single" w:sz="4" w:space="0" w:color="auto"/>
              <w:bottom w:val="single" w:sz="4" w:space="0" w:color="auto"/>
              <w:right w:val="single" w:sz="4" w:space="0" w:color="auto"/>
            </w:tcBorders>
          </w:tcPr>
          <w:p w14:paraId="159FE57D" w14:textId="77777777" w:rsidR="00F17312" w:rsidRDefault="00F17312" w:rsidP="00F17312">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F17312" w:rsidRDefault="00F17312" w:rsidP="00F17312">
            <w:pPr>
              <w:pStyle w:val="a"/>
              <w:keepLines/>
              <w:widowControl/>
              <w:rPr>
                <w:sz w:val="18"/>
                <w:szCs w:val="20"/>
                <w:lang w:eastAsia="en-US"/>
              </w:rPr>
            </w:pPr>
          </w:p>
          <w:p w14:paraId="64765D62" w14:textId="01E595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F17312" w:rsidRDefault="00F17312" w:rsidP="00F17312">
            <w:pPr>
              <w:keepLines/>
              <w:spacing w:after="0"/>
              <w:rPr>
                <w:rFonts w:ascii="Arial" w:hAnsi="Arial"/>
                <w:sz w:val="18"/>
              </w:rPr>
            </w:pPr>
            <w:r>
              <w:rPr>
                <w:rFonts w:ascii="Arial" w:hAnsi="Arial"/>
                <w:sz w:val="18"/>
              </w:rPr>
              <w:t>type: Boolean</w:t>
            </w:r>
          </w:p>
          <w:p w14:paraId="7BBBB985" w14:textId="77777777" w:rsidR="00F17312" w:rsidRDefault="00F17312" w:rsidP="00F17312">
            <w:pPr>
              <w:keepLines/>
              <w:spacing w:after="0"/>
              <w:rPr>
                <w:rFonts w:ascii="Arial" w:hAnsi="Arial"/>
                <w:sz w:val="18"/>
              </w:rPr>
            </w:pPr>
            <w:r>
              <w:rPr>
                <w:rFonts w:ascii="Arial" w:hAnsi="Arial"/>
                <w:sz w:val="18"/>
              </w:rPr>
              <w:t>multiplicity: 1</w:t>
            </w:r>
          </w:p>
          <w:p w14:paraId="6BC92ED5" w14:textId="77777777" w:rsidR="00F17312" w:rsidRDefault="00F17312" w:rsidP="00F17312">
            <w:pPr>
              <w:keepLines/>
              <w:spacing w:after="0"/>
              <w:rPr>
                <w:rFonts w:ascii="Arial" w:hAnsi="Arial"/>
                <w:sz w:val="18"/>
              </w:rPr>
            </w:pPr>
            <w:r>
              <w:rPr>
                <w:rFonts w:ascii="Arial" w:hAnsi="Arial"/>
                <w:sz w:val="18"/>
              </w:rPr>
              <w:t>isOrdered: N/A</w:t>
            </w:r>
          </w:p>
          <w:p w14:paraId="2016839D" w14:textId="77777777" w:rsidR="00F17312" w:rsidRDefault="00F17312" w:rsidP="00F17312">
            <w:pPr>
              <w:keepLines/>
              <w:spacing w:after="0"/>
              <w:rPr>
                <w:rFonts w:ascii="Arial" w:hAnsi="Arial"/>
                <w:sz w:val="18"/>
              </w:rPr>
            </w:pPr>
            <w:r>
              <w:rPr>
                <w:rFonts w:ascii="Arial" w:hAnsi="Arial"/>
                <w:sz w:val="18"/>
              </w:rPr>
              <w:t>isUnique: N/A</w:t>
            </w:r>
          </w:p>
          <w:p w14:paraId="1AC3D69C" w14:textId="77777777" w:rsidR="00F17312" w:rsidRDefault="00F17312" w:rsidP="00F17312">
            <w:pPr>
              <w:keepLines/>
              <w:spacing w:after="0"/>
              <w:rPr>
                <w:rFonts w:ascii="Arial" w:hAnsi="Arial"/>
                <w:sz w:val="18"/>
              </w:rPr>
            </w:pPr>
            <w:r>
              <w:rPr>
                <w:rFonts w:ascii="Arial" w:hAnsi="Arial"/>
                <w:sz w:val="18"/>
              </w:rPr>
              <w:t>defaultValue: Yes</w:t>
            </w:r>
          </w:p>
          <w:p w14:paraId="2BE9548A" w14:textId="660CD777" w:rsidR="00F17312" w:rsidRDefault="00F17312" w:rsidP="00F17312">
            <w:pPr>
              <w:keepLines/>
              <w:spacing w:after="0"/>
              <w:rPr>
                <w:rFonts w:ascii="Arial" w:hAnsi="Arial"/>
                <w:sz w:val="18"/>
              </w:rPr>
            </w:pPr>
            <w:r>
              <w:rPr>
                <w:rFonts w:ascii="Arial" w:hAnsi="Arial"/>
                <w:sz w:val="18"/>
              </w:rPr>
              <w:t>isNullable: False</w:t>
            </w:r>
          </w:p>
        </w:tc>
      </w:tr>
      <w:tr w:rsidR="00F17312" w14:paraId="28301A1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B4E4EB" w14:textId="5864B9F8" w:rsidR="00F17312" w:rsidRDefault="00F17312" w:rsidP="00F17312">
            <w:pPr>
              <w:pStyle w:val="TAL"/>
              <w:keepNext w:val="0"/>
              <w:rPr>
                <w:rFonts w:ascii="Courier New" w:hAnsi="Courier New"/>
              </w:rPr>
            </w:pPr>
            <w:r>
              <w:rPr>
                <w:rFonts w:ascii="Courier New" w:hAnsi="Courier New"/>
              </w:rPr>
              <w:t>qFPacketDelayThresholds</w:t>
            </w:r>
          </w:p>
        </w:tc>
        <w:tc>
          <w:tcPr>
            <w:tcW w:w="4395" w:type="dxa"/>
            <w:tcBorders>
              <w:top w:val="single" w:sz="4" w:space="0" w:color="auto"/>
              <w:left w:val="single" w:sz="4" w:space="0" w:color="auto"/>
              <w:bottom w:val="single" w:sz="4" w:space="0" w:color="auto"/>
              <w:right w:val="single" w:sz="4" w:space="0" w:color="auto"/>
            </w:tcBorders>
          </w:tcPr>
          <w:p w14:paraId="2B3F36FC" w14:textId="77777777" w:rsidR="00F17312" w:rsidRDefault="00F17312" w:rsidP="00F17312">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F17312" w:rsidRDefault="00F17312" w:rsidP="00F17312">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F17312" w:rsidRDefault="00F17312" w:rsidP="00F17312">
            <w:pPr>
              <w:pStyle w:val="a"/>
              <w:keepLines/>
              <w:widowControl/>
              <w:rPr>
                <w:sz w:val="18"/>
                <w:szCs w:val="20"/>
                <w:lang w:eastAsia="en-US"/>
              </w:rPr>
            </w:pPr>
          </w:p>
          <w:p w14:paraId="51BEF88A" w14:textId="5E20EAFF" w:rsidR="00F17312" w:rsidRDefault="00F17312" w:rsidP="00F17312">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F17312" w:rsidRDefault="00F17312" w:rsidP="00F17312">
            <w:pPr>
              <w:keepLines/>
              <w:spacing w:after="0"/>
              <w:rPr>
                <w:rFonts w:ascii="Arial" w:hAnsi="Arial"/>
                <w:sz w:val="18"/>
              </w:rPr>
            </w:pPr>
            <w:r>
              <w:rPr>
                <w:rFonts w:ascii="Arial" w:hAnsi="Arial"/>
                <w:sz w:val="18"/>
              </w:rPr>
              <w:t>type: QFPacketDelayThresholdsType</w:t>
            </w:r>
          </w:p>
          <w:p w14:paraId="5BC262B3" w14:textId="77777777" w:rsidR="00F17312" w:rsidRDefault="00F17312" w:rsidP="00F17312">
            <w:pPr>
              <w:keepLines/>
              <w:spacing w:after="0"/>
              <w:rPr>
                <w:rFonts w:ascii="Arial" w:hAnsi="Arial"/>
                <w:sz w:val="18"/>
              </w:rPr>
            </w:pPr>
            <w:r>
              <w:rPr>
                <w:rFonts w:ascii="Arial" w:hAnsi="Arial"/>
                <w:sz w:val="18"/>
              </w:rPr>
              <w:t>multiplicity: 1</w:t>
            </w:r>
          </w:p>
          <w:p w14:paraId="4B514392" w14:textId="77777777" w:rsidR="00F17312" w:rsidRDefault="00F17312" w:rsidP="00F17312">
            <w:pPr>
              <w:keepLines/>
              <w:spacing w:after="0"/>
              <w:rPr>
                <w:rFonts w:ascii="Arial" w:hAnsi="Arial"/>
                <w:sz w:val="18"/>
              </w:rPr>
            </w:pPr>
            <w:r>
              <w:rPr>
                <w:rFonts w:ascii="Arial" w:hAnsi="Arial"/>
                <w:sz w:val="18"/>
              </w:rPr>
              <w:t>isOrdered: N/A</w:t>
            </w:r>
          </w:p>
          <w:p w14:paraId="079A0A04" w14:textId="77777777" w:rsidR="00F17312" w:rsidRDefault="00F17312" w:rsidP="00F17312">
            <w:pPr>
              <w:keepLines/>
              <w:spacing w:after="0"/>
              <w:rPr>
                <w:rFonts w:ascii="Arial" w:hAnsi="Arial"/>
                <w:sz w:val="18"/>
              </w:rPr>
            </w:pPr>
            <w:r>
              <w:rPr>
                <w:rFonts w:ascii="Arial" w:hAnsi="Arial"/>
                <w:sz w:val="18"/>
              </w:rPr>
              <w:t>isUnique: N/A</w:t>
            </w:r>
          </w:p>
          <w:p w14:paraId="3B7EE3FD" w14:textId="77777777" w:rsidR="00F17312" w:rsidRDefault="00F17312" w:rsidP="00F17312">
            <w:pPr>
              <w:keepLines/>
              <w:spacing w:after="0"/>
              <w:rPr>
                <w:rFonts w:ascii="Arial" w:hAnsi="Arial"/>
                <w:sz w:val="18"/>
              </w:rPr>
            </w:pPr>
            <w:r>
              <w:rPr>
                <w:rFonts w:ascii="Arial" w:hAnsi="Arial"/>
                <w:sz w:val="18"/>
              </w:rPr>
              <w:t>defaultValue: None</w:t>
            </w:r>
          </w:p>
          <w:p w14:paraId="2651B8ED" w14:textId="0DFD4505" w:rsidR="00F17312" w:rsidRDefault="00F17312" w:rsidP="00F17312">
            <w:pPr>
              <w:keepLines/>
              <w:spacing w:after="0"/>
              <w:rPr>
                <w:rFonts w:ascii="Arial" w:hAnsi="Arial"/>
                <w:sz w:val="18"/>
              </w:rPr>
            </w:pPr>
            <w:r>
              <w:rPr>
                <w:rFonts w:ascii="Arial" w:hAnsi="Arial"/>
                <w:sz w:val="18"/>
              </w:rPr>
              <w:t>isNullable: False</w:t>
            </w:r>
          </w:p>
        </w:tc>
      </w:tr>
      <w:tr w:rsidR="00F17312" w14:paraId="703AC99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C7C700" w14:textId="1A55B17B" w:rsidR="00F17312" w:rsidRDefault="00F17312" w:rsidP="00F17312">
            <w:pPr>
              <w:pStyle w:val="TAL"/>
              <w:keepNext w:val="0"/>
              <w:rPr>
                <w:rFonts w:ascii="Courier New" w:hAnsi="Courier New"/>
              </w:rPr>
            </w:pPr>
            <w:r>
              <w:rPr>
                <w:rFonts w:ascii="Courier New" w:hAnsi="Courier New"/>
              </w:rPr>
              <w:t>qFMinimumWaitTime</w:t>
            </w:r>
          </w:p>
        </w:tc>
        <w:tc>
          <w:tcPr>
            <w:tcW w:w="4395" w:type="dxa"/>
            <w:tcBorders>
              <w:top w:val="single" w:sz="4" w:space="0" w:color="auto"/>
              <w:left w:val="single" w:sz="4" w:space="0" w:color="auto"/>
              <w:bottom w:val="single" w:sz="4" w:space="0" w:color="auto"/>
              <w:right w:val="single" w:sz="4" w:space="0" w:color="auto"/>
            </w:tcBorders>
          </w:tcPr>
          <w:p w14:paraId="6486718E" w14:textId="77777777" w:rsidR="00F17312" w:rsidRDefault="00F17312" w:rsidP="00F17312">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F17312" w:rsidRDefault="00F17312" w:rsidP="00F17312">
            <w:pPr>
              <w:pStyle w:val="a"/>
              <w:keepLines/>
              <w:widowControl/>
              <w:rPr>
                <w:sz w:val="18"/>
                <w:szCs w:val="20"/>
                <w:lang w:eastAsia="en-US"/>
              </w:rPr>
            </w:pPr>
          </w:p>
          <w:p w14:paraId="08D75592"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352A26F0"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F17312" w:rsidRDefault="00F17312" w:rsidP="00F17312">
            <w:pPr>
              <w:keepLines/>
              <w:spacing w:after="0"/>
              <w:rPr>
                <w:rFonts w:ascii="Arial" w:hAnsi="Arial"/>
                <w:sz w:val="18"/>
              </w:rPr>
            </w:pPr>
            <w:r>
              <w:rPr>
                <w:rFonts w:ascii="Arial" w:hAnsi="Arial"/>
                <w:sz w:val="18"/>
              </w:rPr>
              <w:t>type: Integer</w:t>
            </w:r>
          </w:p>
          <w:p w14:paraId="6E8979FA" w14:textId="77777777" w:rsidR="00F17312" w:rsidRDefault="00F17312" w:rsidP="00F17312">
            <w:pPr>
              <w:keepLines/>
              <w:spacing w:after="0"/>
              <w:rPr>
                <w:rFonts w:ascii="Arial" w:hAnsi="Arial"/>
                <w:sz w:val="18"/>
              </w:rPr>
            </w:pPr>
            <w:r>
              <w:rPr>
                <w:rFonts w:ascii="Arial" w:hAnsi="Arial"/>
                <w:sz w:val="18"/>
              </w:rPr>
              <w:t>multiplicity: 1</w:t>
            </w:r>
          </w:p>
          <w:p w14:paraId="2B1956F8" w14:textId="77777777" w:rsidR="00F17312" w:rsidRDefault="00F17312" w:rsidP="00F17312">
            <w:pPr>
              <w:keepLines/>
              <w:spacing w:after="0"/>
              <w:rPr>
                <w:rFonts w:ascii="Arial" w:hAnsi="Arial"/>
                <w:sz w:val="18"/>
              </w:rPr>
            </w:pPr>
            <w:r>
              <w:rPr>
                <w:rFonts w:ascii="Arial" w:hAnsi="Arial"/>
                <w:sz w:val="18"/>
              </w:rPr>
              <w:t>isOrdered: N/A</w:t>
            </w:r>
          </w:p>
          <w:p w14:paraId="062A3859" w14:textId="77777777" w:rsidR="00F17312" w:rsidRDefault="00F17312" w:rsidP="00F17312">
            <w:pPr>
              <w:keepLines/>
              <w:spacing w:after="0"/>
              <w:rPr>
                <w:rFonts w:ascii="Arial" w:hAnsi="Arial"/>
                <w:sz w:val="18"/>
              </w:rPr>
            </w:pPr>
            <w:r>
              <w:rPr>
                <w:rFonts w:ascii="Arial" w:hAnsi="Arial"/>
                <w:sz w:val="18"/>
              </w:rPr>
              <w:t>isUnique: N/A</w:t>
            </w:r>
          </w:p>
          <w:p w14:paraId="1CC0500D" w14:textId="77777777" w:rsidR="00F17312" w:rsidRDefault="00F17312" w:rsidP="00F17312">
            <w:pPr>
              <w:keepLines/>
              <w:spacing w:after="0"/>
              <w:rPr>
                <w:rFonts w:ascii="Arial" w:hAnsi="Arial"/>
                <w:sz w:val="18"/>
              </w:rPr>
            </w:pPr>
            <w:r>
              <w:rPr>
                <w:rFonts w:ascii="Arial" w:hAnsi="Arial"/>
                <w:sz w:val="18"/>
              </w:rPr>
              <w:t>defaultValue: None</w:t>
            </w:r>
          </w:p>
          <w:p w14:paraId="2D249A28" w14:textId="18CBD286" w:rsidR="00F17312" w:rsidRDefault="00F17312" w:rsidP="00F17312">
            <w:pPr>
              <w:keepLines/>
              <w:spacing w:after="0"/>
              <w:rPr>
                <w:rFonts w:ascii="Arial" w:hAnsi="Arial"/>
                <w:sz w:val="18"/>
              </w:rPr>
            </w:pPr>
            <w:r>
              <w:rPr>
                <w:rFonts w:ascii="Arial" w:hAnsi="Arial"/>
                <w:sz w:val="18"/>
              </w:rPr>
              <w:t>isNullable: False</w:t>
            </w:r>
          </w:p>
        </w:tc>
      </w:tr>
      <w:tr w:rsidR="00F17312" w14:paraId="601DD1E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094F7" w14:textId="730B60D0" w:rsidR="00F17312" w:rsidRDefault="00F17312" w:rsidP="00F17312">
            <w:pPr>
              <w:pStyle w:val="TAL"/>
              <w:keepNext w:val="0"/>
              <w:rPr>
                <w:rFonts w:ascii="Courier New" w:hAnsi="Courier New"/>
              </w:rPr>
            </w:pPr>
            <w:r>
              <w:rPr>
                <w:rFonts w:ascii="Courier New" w:hAnsi="Courier New"/>
              </w:rPr>
              <w:t>qFMeasurementPeriod</w:t>
            </w:r>
          </w:p>
        </w:tc>
        <w:tc>
          <w:tcPr>
            <w:tcW w:w="4395" w:type="dxa"/>
            <w:tcBorders>
              <w:top w:val="single" w:sz="4" w:space="0" w:color="auto"/>
              <w:left w:val="single" w:sz="4" w:space="0" w:color="auto"/>
              <w:bottom w:val="single" w:sz="4" w:space="0" w:color="auto"/>
              <w:right w:val="single" w:sz="4" w:space="0" w:color="auto"/>
            </w:tcBorders>
          </w:tcPr>
          <w:p w14:paraId="168E1090" w14:textId="77777777" w:rsidR="00F17312" w:rsidRDefault="00F17312" w:rsidP="00F17312">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F17312" w:rsidRDefault="00F17312" w:rsidP="00F17312">
            <w:pPr>
              <w:pStyle w:val="a"/>
              <w:keepLines/>
              <w:widowControl/>
              <w:rPr>
                <w:sz w:val="18"/>
                <w:szCs w:val="20"/>
                <w:lang w:eastAsia="en-US"/>
              </w:rPr>
            </w:pPr>
          </w:p>
          <w:p w14:paraId="16E4D6A4"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1C6FA099"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F17312" w:rsidRDefault="00F17312" w:rsidP="00F17312">
            <w:pPr>
              <w:keepLines/>
              <w:spacing w:after="0"/>
              <w:rPr>
                <w:rFonts w:ascii="Arial" w:hAnsi="Arial"/>
                <w:sz w:val="18"/>
              </w:rPr>
            </w:pPr>
            <w:r>
              <w:rPr>
                <w:rFonts w:ascii="Arial" w:hAnsi="Arial"/>
                <w:sz w:val="18"/>
              </w:rPr>
              <w:t>type: Integer</w:t>
            </w:r>
          </w:p>
          <w:p w14:paraId="1709ED89" w14:textId="77777777" w:rsidR="00F17312" w:rsidRDefault="00F17312" w:rsidP="00F17312">
            <w:pPr>
              <w:keepLines/>
              <w:spacing w:after="0"/>
              <w:rPr>
                <w:rFonts w:ascii="Arial" w:hAnsi="Arial"/>
                <w:sz w:val="18"/>
              </w:rPr>
            </w:pPr>
            <w:r>
              <w:rPr>
                <w:rFonts w:ascii="Arial" w:hAnsi="Arial"/>
                <w:sz w:val="18"/>
              </w:rPr>
              <w:t>multiplicity: 1</w:t>
            </w:r>
          </w:p>
          <w:p w14:paraId="72EA5AD6" w14:textId="77777777" w:rsidR="00F17312" w:rsidRDefault="00F17312" w:rsidP="00F17312">
            <w:pPr>
              <w:keepLines/>
              <w:spacing w:after="0"/>
              <w:rPr>
                <w:rFonts w:ascii="Arial" w:hAnsi="Arial"/>
                <w:sz w:val="18"/>
              </w:rPr>
            </w:pPr>
            <w:r>
              <w:rPr>
                <w:rFonts w:ascii="Arial" w:hAnsi="Arial"/>
                <w:sz w:val="18"/>
              </w:rPr>
              <w:t>isOrdered: N/A</w:t>
            </w:r>
          </w:p>
          <w:p w14:paraId="23ABBB2E" w14:textId="77777777" w:rsidR="00F17312" w:rsidRDefault="00F17312" w:rsidP="00F17312">
            <w:pPr>
              <w:keepLines/>
              <w:spacing w:after="0"/>
              <w:rPr>
                <w:rFonts w:ascii="Arial" w:hAnsi="Arial"/>
                <w:sz w:val="18"/>
              </w:rPr>
            </w:pPr>
            <w:r>
              <w:rPr>
                <w:rFonts w:ascii="Arial" w:hAnsi="Arial"/>
                <w:sz w:val="18"/>
              </w:rPr>
              <w:t>isUnique: N/A</w:t>
            </w:r>
          </w:p>
          <w:p w14:paraId="0E389BDF" w14:textId="77777777" w:rsidR="00F17312" w:rsidRDefault="00F17312" w:rsidP="00F17312">
            <w:pPr>
              <w:keepLines/>
              <w:spacing w:after="0"/>
              <w:rPr>
                <w:rFonts w:ascii="Arial" w:hAnsi="Arial"/>
                <w:sz w:val="18"/>
              </w:rPr>
            </w:pPr>
            <w:r>
              <w:rPr>
                <w:rFonts w:ascii="Arial" w:hAnsi="Arial"/>
                <w:sz w:val="18"/>
              </w:rPr>
              <w:t>defaultValue: None</w:t>
            </w:r>
          </w:p>
          <w:p w14:paraId="0170D165" w14:textId="2CC06A6B" w:rsidR="00F17312" w:rsidRDefault="00F17312" w:rsidP="00F17312">
            <w:pPr>
              <w:keepLines/>
              <w:spacing w:after="0"/>
              <w:rPr>
                <w:rFonts w:ascii="Arial" w:hAnsi="Arial"/>
                <w:sz w:val="18"/>
              </w:rPr>
            </w:pPr>
            <w:r>
              <w:rPr>
                <w:rFonts w:ascii="Arial" w:hAnsi="Arial"/>
                <w:sz w:val="18"/>
              </w:rPr>
              <w:t>isNullable: False</w:t>
            </w:r>
          </w:p>
        </w:tc>
      </w:tr>
      <w:tr w:rsidR="00F17312" w14:paraId="63F1063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D87EA0" w14:textId="30897894" w:rsidR="00F17312" w:rsidRDefault="00F17312" w:rsidP="00F17312">
            <w:pPr>
              <w:pStyle w:val="TAL"/>
              <w:keepNext w:val="0"/>
              <w:rPr>
                <w:rFonts w:ascii="Courier New" w:hAnsi="Courier New"/>
              </w:rPr>
            </w:pPr>
            <w:r>
              <w:rPr>
                <w:rFonts w:ascii="Courier New" w:hAnsi="Courier New"/>
              </w:rPr>
              <w:t>thresholdDl</w:t>
            </w:r>
          </w:p>
        </w:tc>
        <w:tc>
          <w:tcPr>
            <w:tcW w:w="4395" w:type="dxa"/>
            <w:tcBorders>
              <w:top w:val="single" w:sz="4" w:space="0" w:color="auto"/>
              <w:left w:val="single" w:sz="4" w:space="0" w:color="auto"/>
              <w:bottom w:val="single" w:sz="4" w:space="0" w:color="auto"/>
              <w:right w:val="single" w:sz="4" w:space="0" w:color="auto"/>
            </w:tcBorders>
          </w:tcPr>
          <w:p w14:paraId="24E389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F17312" w:rsidRDefault="00F17312" w:rsidP="00F17312">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2105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8E8CB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5CF7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5920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A3FB6B" w14:textId="404FB5AD"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583CAB8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98412" w14:textId="2A8DE8B0" w:rsidR="00F17312" w:rsidRDefault="00F17312" w:rsidP="00F17312">
            <w:pPr>
              <w:pStyle w:val="TAL"/>
              <w:keepNext w:val="0"/>
              <w:rPr>
                <w:rFonts w:ascii="Courier New" w:hAnsi="Courier New"/>
              </w:rPr>
            </w:pPr>
            <w:r>
              <w:rPr>
                <w:rFonts w:ascii="Courier New" w:hAnsi="Courier New"/>
              </w:rPr>
              <w:t>thresholdUl</w:t>
            </w:r>
          </w:p>
        </w:tc>
        <w:tc>
          <w:tcPr>
            <w:tcW w:w="4395" w:type="dxa"/>
            <w:tcBorders>
              <w:top w:val="single" w:sz="4" w:space="0" w:color="auto"/>
              <w:left w:val="single" w:sz="4" w:space="0" w:color="auto"/>
              <w:bottom w:val="single" w:sz="4" w:space="0" w:color="auto"/>
              <w:right w:val="single" w:sz="4" w:space="0" w:color="auto"/>
            </w:tcBorders>
          </w:tcPr>
          <w:p w14:paraId="21245EB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4C99D9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AF9A7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C5EE0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0491C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DA82FC0" w14:textId="5FD31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4ED69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9741A1" w14:textId="138AEC6C" w:rsidR="00F17312" w:rsidRDefault="00F17312" w:rsidP="00F17312">
            <w:pPr>
              <w:pStyle w:val="TAL"/>
              <w:keepNext w:val="0"/>
              <w:rPr>
                <w:rFonts w:ascii="Courier New" w:hAnsi="Courier New"/>
              </w:rPr>
            </w:pPr>
            <w:r>
              <w:rPr>
                <w:rFonts w:ascii="Courier New" w:hAnsi="Courier New"/>
              </w:rPr>
              <w:t>thresholdRtt</w:t>
            </w:r>
          </w:p>
        </w:tc>
        <w:tc>
          <w:tcPr>
            <w:tcW w:w="4395" w:type="dxa"/>
            <w:tcBorders>
              <w:top w:val="single" w:sz="4" w:space="0" w:color="auto"/>
              <w:left w:val="single" w:sz="4" w:space="0" w:color="auto"/>
              <w:bottom w:val="single" w:sz="4" w:space="0" w:color="auto"/>
              <w:right w:val="single" w:sz="4" w:space="0" w:color="auto"/>
            </w:tcBorders>
          </w:tcPr>
          <w:p w14:paraId="539C99F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C74C86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381B1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74F4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CB882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2C2330" w14:textId="16341E6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7D0D2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0ECF97" w14:textId="7016ABD9" w:rsidR="00F17312" w:rsidRDefault="00F17312" w:rsidP="00F17312">
            <w:pPr>
              <w:pStyle w:val="TAL"/>
              <w:keepNext w:val="0"/>
              <w:rPr>
                <w:rFonts w:ascii="Courier New" w:hAnsi="Courier New"/>
              </w:rPr>
            </w:pPr>
            <w:r>
              <w:rPr>
                <w:rFonts w:ascii="Courier New" w:hAnsi="Courier New"/>
              </w:rPr>
              <w:t>predefinedPccRules</w:t>
            </w:r>
          </w:p>
        </w:tc>
        <w:tc>
          <w:tcPr>
            <w:tcW w:w="4395" w:type="dxa"/>
            <w:tcBorders>
              <w:top w:val="single" w:sz="4" w:space="0" w:color="auto"/>
              <w:left w:val="single" w:sz="4" w:space="0" w:color="auto"/>
              <w:bottom w:val="single" w:sz="4" w:space="0" w:color="auto"/>
              <w:right w:val="single" w:sz="4" w:space="0" w:color="auto"/>
            </w:tcBorders>
          </w:tcPr>
          <w:p w14:paraId="30CBA9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F17312" w:rsidRDefault="00F17312" w:rsidP="00F17312">
            <w:pPr>
              <w:keepLines/>
              <w:spacing w:after="0"/>
              <w:rPr>
                <w:rFonts w:ascii="Arial" w:hAnsi="Arial" w:cs="Arial"/>
                <w:sz w:val="18"/>
                <w:szCs w:val="18"/>
              </w:rPr>
            </w:pPr>
            <w:r>
              <w:rPr>
                <w:rFonts w:ascii="Arial" w:hAnsi="Arial" w:cs="Arial"/>
                <w:sz w:val="18"/>
                <w:szCs w:val="18"/>
              </w:rPr>
              <w:t>type: PccRule</w:t>
            </w:r>
          </w:p>
          <w:p w14:paraId="2D39830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644C4F" w14:textId="7307C7D3"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CD01EFC" w14:textId="0C89D45B"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7416A6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AE4AEC" w14:textId="339D09B4" w:rsidR="00F17312" w:rsidRDefault="00F17312" w:rsidP="00F17312">
            <w:pPr>
              <w:keepLines/>
              <w:spacing w:after="0"/>
              <w:rPr>
                <w:rFonts w:ascii="Arial" w:hAnsi="Arial" w:cs="Arial"/>
                <w:sz w:val="18"/>
                <w:szCs w:val="18"/>
              </w:rPr>
            </w:pPr>
            <w:r>
              <w:rPr>
                <w:rFonts w:ascii="Arial" w:hAnsi="Arial" w:cs="Arial"/>
                <w:sz w:val="18"/>
                <w:szCs w:val="18"/>
              </w:rPr>
              <w:t xml:space="preserve">isNullable: False </w:t>
            </w:r>
          </w:p>
        </w:tc>
      </w:tr>
      <w:tr w:rsidR="00F17312" w14:paraId="6CF46CE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C443D0" w14:textId="780299E7" w:rsidR="00F17312" w:rsidRDefault="00F17312" w:rsidP="00F17312">
            <w:pPr>
              <w:pStyle w:val="TAL"/>
              <w:keepNext w:val="0"/>
              <w:rPr>
                <w:rFonts w:ascii="Courier New" w:hAnsi="Courier New"/>
              </w:rPr>
            </w:pPr>
            <w:r>
              <w:rPr>
                <w:rFonts w:ascii="Courier New" w:hAnsi="Courier New"/>
              </w:rPr>
              <w:t>pccRuleId</w:t>
            </w:r>
          </w:p>
        </w:tc>
        <w:tc>
          <w:tcPr>
            <w:tcW w:w="4395" w:type="dxa"/>
            <w:tcBorders>
              <w:top w:val="single" w:sz="4" w:space="0" w:color="auto"/>
              <w:left w:val="single" w:sz="4" w:space="0" w:color="auto"/>
              <w:bottom w:val="single" w:sz="4" w:space="0" w:color="auto"/>
              <w:right w:val="single" w:sz="4" w:space="0" w:color="auto"/>
            </w:tcBorders>
          </w:tcPr>
          <w:p w14:paraId="16D737E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038EA1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78AB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677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F57ECF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2FA7201" w14:textId="6B2A3B6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36A834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42F85C" w14:textId="483A4B60" w:rsidR="00F17312" w:rsidRDefault="00F17312" w:rsidP="00F17312">
            <w:pPr>
              <w:pStyle w:val="TAL"/>
              <w:keepNext w:val="0"/>
              <w:rPr>
                <w:rFonts w:ascii="Courier New" w:hAnsi="Courier New"/>
              </w:rPr>
            </w:pPr>
            <w:r>
              <w:rPr>
                <w:rFonts w:ascii="Courier New" w:hAnsi="Courier New"/>
              </w:rPr>
              <w:t>flowInfoList</w:t>
            </w:r>
          </w:p>
        </w:tc>
        <w:tc>
          <w:tcPr>
            <w:tcW w:w="4395" w:type="dxa"/>
            <w:tcBorders>
              <w:top w:val="single" w:sz="4" w:space="0" w:color="auto"/>
              <w:left w:val="single" w:sz="4" w:space="0" w:color="auto"/>
              <w:bottom w:val="single" w:sz="4" w:space="0" w:color="auto"/>
              <w:right w:val="single" w:sz="4" w:space="0" w:color="auto"/>
            </w:tcBorders>
          </w:tcPr>
          <w:p w14:paraId="7F6A77E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F17312" w:rsidRDefault="00F17312" w:rsidP="00F17312">
            <w:pPr>
              <w:keepLines/>
              <w:spacing w:after="0"/>
              <w:rPr>
                <w:rFonts w:ascii="Arial" w:hAnsi="Arial" w:cs="Arial"/>
                <w:sz w:val="18"/>
                <w:szCs w:val="18"/>
              </w:rPr>
            </w:pPr>
            <w:r>
              <w:rPr>
                <w:rFonts w:ascii="Arial" w:hAnsi="Arial" w:cs="Arial"/>
                <w:sz w:val="18"/>
                <w:szCs w:val="18"/>
              </w:rPr>
              <w:t>type: FlowInformation</w:t>
            </w:r>
          </w:p>
          <w:p w14:paraId="678C83B4"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4A5722D" w14:textId="1EA44D59"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A19DD66" w14:textId="20382234"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D4F5C9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268289" w14:textId="28A09C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9CB8B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47B318" w14:textId="3E660A82" w:rsidR="00F17312" w:rsidRDefault="00F17312" w:rsidP="00F17312">
            <w:pPr>
              <w:pStyle w:val="TAL"/>
              <w:keepNext w:val="0"/>
              <w:rPr>
                <w:rFonts w:ascii="Courier New" w:hAnsi="Courier New"/>
              </w:rPr>
            </w:pPr>
            <w:r>
              <w:rPr>
                <w:rFonts w:ascii="Courier New" w:hAnsi="Courier New"/>
              </w:rPr>
              <w:t>applicationId</w:t>
            </w:r>
          </w:p>
        </w:tc>
        <w:tc>
          <w:tcPr>
            <w:tcW w:w="4395" w:type="dxa"/>
            <w:tcBorders>
              <w:top w:val="single" w:sz="4" w:space="0" w:color="auto"/>
              <w:left w:val="single" w:sz="4" w:space="0" w:color="auto"/>
              <w:bottom w:val="single" w:sz="4" w:space="0" w:color="auto"/>
              <w:right w:val="single" w:sz="4" w:space="0" w:color="auto"/>
            </w:tcBorders>
          </w:tcPr>
          <w:p w14:paraId="6BADFD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43E485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6B34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FC2A5B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95B8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C1E5E1" w14:textId="5737C83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5EB4E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C58D17" w14:textId="3F4FD3EB" w:rsidR="00F17312" w:rsidRDefault="00F17312" w:rsidP="00F17312">
            <w:pPr>
              <w:pStyle w:val="TAL"/>
              <w:keepNext w:val="0"/>
              <w:rPr>
                <w:rFonts w:ascii="Courier New" w:hAnsi="Courier New"/>
              </w:rPr>
            </w:pPr>
            <w:r>
              <w:rPr>
                <w:rFonts w:ascii="Courier New" w:hAnsi="Courier New"/>
              </w:rPr>
              <w:t>appDescriptor</w:t>
            </w:r>
          </w:p>
        </w:tc>
        <w:tc>
          <w:tcPr>
            <w:tcW w:w="4395" w:type="dxa"/>
            <w:tcBorders>
              <w:top w:val="single" w:sz="4" w:space="0" w:color="auto"/>
              <w:left w:val="single" w:sz="4" w:space="0" w:color="auto"/>
              <w:bottom w:val="single" w:sz="4" w:space="0" w:color="auto"/>
              <w:right w:val="single" w:sz="4" w:space="0" w:color="auto"/>
            </w:tcBorders>
          </w:tcPr>
          <w:p w14:paraId="7481C6D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F17312" w:rsidRDefault="00F17312" w:rsidP="00F17312">
            <w:pPr>
              <w:keepLines/>
              <w:spacing w:after="0"/>
              <w:rPr>
                <w:rFonts w:ascii="Arial" w:hAnsi="Arial" w:cs="Arial"/>
                <w:sz w:val="18"/>
                <w:szCs w:val="18"/>
              </w:rPr>
            </w:pPr>
            <w:r>
              <w:rPr>
                <w:rFonts w:ascii="Arial" w:hAnsi="Arial" w:cs="Arial"/>
                <w:sz w:val="18"/>
                <w:szCs w:val="18"/>
              </w:rPr>
              <w:t>type: BitString</w:t>
            </w:r>
          </w:p>
          <w:p w14:paraId="5445FC1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E3E3A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0A06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5A71B0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9D22EEA" w14:textId="26C3EEC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B8994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90927F" w14:textId="6BDDDD03" w:rsidR="00F17312" w:rsidRDefault="00F17312" w:rsidP="00F17312">
            <w:pPr>
              <w:pStyle w:val="TAL"/>
              <w:keepNext w:val="0"/>
              <w:rPr>
                <w:rFonts w:ascii="Courier New" w:hAnsi="Courier New"/>
              </w:rPr>
            </w:pPr>
            <w:r>
              <w:rPr>
                <w:rFonts w:ascii="Courier New" w:hAnsi="Courier New"/>
              </w:rPr>
              <w:t>contentVersion</w:t>
            </w:r>
          </w:p>
        </w:tc>
        <w:tc>
          <w:tcPr>
            <w:tcW w:w="4395" w:type="dxa"/>
            <w:tcBorders>
              <w:top w:val="single" w:sz="4" w:space="0" w:color="auto"/>
              <w:left w:val="single" w:sz="4" w:space="0" w:color="auto"/>
              <w:bottom w:val="single" w:sz="4" w:space="0" w:color="auto"/>
              <w:right w:val="single" w:sz="4" w:space="0" w:color="auto"/>
            </w:tcBorders>
          </w:tcPr>
          <w:p w14:paraId="3974A53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4D66C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0D677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A47B2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B9C6EE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70855B" w14:textId="6B57786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A98F6E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E82893" w14:textId="19449C71" w:rsidR="00F17312" w:rsidRDefault="00F17312" w:rsidP="00F17312">
            <w:pPr>
              <w:pStyle w:val="TAL"/>
              <w:keepNext w:val="0"/>
              <w:rPr>
                <w:rFonts w:ascii="Courier New" w:hAnsi="Courier New"/>
              </w:rPr>
            </w:pPr>
            <w:r>
              <w:rPr>
                <w:rFonts w:ascii="Courier New" w:hAnsi="Courier New"/>
              </w:rPr>
              <w:t>precedence</w:t>
            </w:r>
          </w:p>
        </w:tc>
        <w:tc>
          <w:tcPr>
            <w:tcW w:w="4395" w:type="dxa"/>
            <w:tcBorders>
              <w:top w:val="single" w:sz="4" w:space="0" w:color="auto"/>
              <w:left w:val="single" w:sz="4" w:space="0" w:color="auto"/>
              <w:bottom w:val="single" w:sz="4" w:space="0" w:color="auto"/>
              <w:right w:val="single" w:sz="4" w:space="0" w:color="auto"/>
            </w:tcBorders>
          </w:tcPr>
          <w:p w14:paraId="7832481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E244AC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5662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A015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B7B6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65088B2" w14:textId="55CEA57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3EF0D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562802" w14:textId="78A94163" w:rsidR="00F17312" w:rsidRDefault="00F17312" w:rsidP="00F17312">
            <w:pPr>
              <w:pStyle w:val="TAL"/>
              <w:keepNext w:val="0"/>
              <w:rPr>
                <w:rFonts w:ascii="Courier New" w:hAnsi="Courier New"/>
              </w:rPr>
            </w:pPr>
            <w:r>
              <w:rPr>
                <w:rFonts w:ascii="Courier New" w:hAnsi="Courier New"/>
              </w:rPr>
              <w:t>afSigProtocol</w:t>
            </w:r>
          </w:p>
        </w:tc>
        <w:tc>
          <w:tcPr>
            <w:tcW w:w="4395" w:type="dxa"/>
            <w:tcBorders>
              <w:top w:val="single" w:sz="4" w:space="0" w:color="auto"/>
              <w:left w:val="single" w:sz="4" w:space="0" w:color="auto"/>
              <w:bottom w:val="single" w:sz="4" w:space="0" w:color="auto"/>
              <w:right w:val="single" w:sz="4" w:space="0" w:color="auto"/>
            </w:tcBorders>
          </w:tcPr>
          <w:p w14:paraId="103E6D6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3C498CEC" w14:textId="45F7B46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068C7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BE7AC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79B6C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64F15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“NO_INFORMATION”</w:t>
            </w:r>
          </w:p>
          <w:p w14:paraId="6CB01C6A" w14:textId="4F8C622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D354F1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82F64D" w14:textId="11282AA8" w:rsidR="00F17312" w:rsidRDefault="00F17312" w:rsidP="00F17312">
            <w:pPr>
              <w:pStyle w:val="TAL"/>
              <w:keepNext w:val="0"/>
              <w:rPr>
                <w:rFonts w:ascii="Courier New" w:hAnsi="Courier New"/>
              </w:rPr>
            </w:pPr>
            <w:r>
              <w:rPr>
                <w:rFonts w:ascii="Courier New" w:hAnsi="Courier New"/>
              </w:rPr>
              <w:t>isAppRelocatable</w:t>
            </w:r>
          </w:p>
        </w:tc>
        <w:tc>
          <w:tcPr>
            <w:tcW w:w="4395" w:type="dxa"/>
            <w:tcBorders>
              <w:top w:val="single" w:sz="4" w:space="0" w:color="auto"/>
              <w:left w:val="single" w:sz="4" w:space="0" w:color="auto"/>
              <w:bottom w:val="single" w:sz="4" w:space="0" w:color="auto"/>
              <w:right w:val="single" w:sz="4" w:space="0" w:color="auto"/>
            </w:tcBorders>
          </w:tcPr>
          <w:p w14:paraId="4CF927D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202FA677" w14:textId="0D79BDB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D50B68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C77840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010EDD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48211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11E970" w14:textId="4CEBE96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8D728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E52421" w14:textId="186FF75F" w:rsidR="00F17312" w:rsidRDefault="00F17312" w:rsidP="00F17312">
            <w:pPr>
              <w:pStyle w:val="TAL"/>
              <w:keepNext w:val="0"/>
              <w:rPr>
                <w:rFonts w:ascii="Courier New" w:hAnsi="Courier New"/>
              </w:rPr>
            </w:pPr>
            <w:r>
              <w:rPr>
                <w:rFonts w:ascii="Courier New" w:hAnsi="Courier New"/>
              </w:rPr>
              <w:t>isUeAddrPreserved</w:t>
            </w:r>
          </w:p>
        </w:tc>
        <w:tc>
          <w:tcPr>
            <w:tcW w:w="4395" w:type="dxa"/>
            <w:tcBorders>
              <w:top w:val="single" w:sz="4" w:space="0" w:color="auto"/>
              <w:left w:val="single" w:sz="4" w:space="0" w:color="auto"/>
              <w:bottom w:val="single" w:sz="4" w:space="0" w:color="auto"/>
              <w:right w:val="single" w:sz="4" w:space="0" w:color="auto"/>
            </w:tcBorders>
          </w:tcPr>
          <w:p w14:paraId="1A71A5D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4F326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4DA7B531" w14:textId="4F190C1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FB2A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38F04A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B3804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4DAB7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5DF0346" w14:textId="7BB7D5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311C52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067CD1" w14:textId="0BC62BE3" w:rsidR="00F17312" w:rsidRDefault="00F17312" w:rsidP="00F17312">
            <w:pPr>
              <w:pStyle w:val="TAL"/>
              <w:keepNext w:val="0"/>
              <w:rPr>
                <w:rFonts w:ascii="Courier New" w:hAnsi="Courier New"/>
              </w:rPr>
            </w:pPr>
            <w:r>
              <w:rPr>
                <w:rFonts w:ascii="Courier New" w:hAnsi="Courier New"/>
              </w:rPr>
              <w:t>qosData</w:t>
            </w:r>
          </w:p>
        </w:tc>
        <w:tc>
          <w:tcPr>
            <w:tcW w:w="4395" w:type="dxa"/>
            <w:tcBorders>
              <w:top w:val="single" w:sz="4" w:space="0" w:color="auto"/>
              <w:left w:val="single" w:sz="4" w:space="0" w:color="auto"/>
              <w:bottom w:val="single" w:sz="4" w:space="0" w:color="auto"/>
              <w:right w:val="single" w:sz="4" w:space="0" w:color="auto"/>
            </w:tcBorders>
          </w:tcPr>
          <w:p w14:paraId="4C8E63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2798D86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2DB19672" w14:textId="2484FAAF"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0E55667" w14:textId="1C91E49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9306FB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35EEAA" w14:textId="623B294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AFA86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0B947C" w14:textId="32DCC2B3" w:rsidR="00F17312" w:rsidRDefault="00F17312" w:rsidP="00F17312">
            <w:pPr>
              <w:pStyle w:val="TAL"/>
              <w:keepNext w:val="0"/>
              <w:rPr>
                <w:rFonts w:ascii="Courier New" w:hAnsi="Courier New"/>
              </w:rPr>
            </w:pPr>
            <w:r>
              <w:rPr>
                <w:rFonts w:ascii="Courier New" w:hAnsi="Courier New"/>
              </w:rPr>
              <w:t>altQosParams</w:t>
            </w:r>
          </w:p>
        </w:tc>
        <w:tc>
          <w:tcPr>
            <w:tcW w:w="4395" w:type="dxa"/>
            <w:tcBorders>
              <w:top w:val="single" w:sz="4" w:space="0" w:color="auto"/>
              <w:left w:val="single" w:sz="4" w:space="0" w:color="auto"/>
              <w:bottom w:val="single" w:sz="4" w:space="0" w:color="auto"/>
              <w:right w:val="single" w:sz="4" w:space="0" w:color="auto"/>
            </w:tcBorders>
          </w:tcPr>
          <w:p w14:paraId="5A261ED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775DE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8A35775" w14:textId="23FB469B"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5D5F018A" w14:textId="79D0624D"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0CAE36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6E89F6" w14:textId="228298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F0F6D2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334E7E" w14:textId="3DDB9B7B" w:rsidR="00F17312" w:rsidRDefault="00F17312" w:rsidP="00F17312">
            <w:pPr>
              <w:pStyle w:val="TAL"/>
              <w:keepNext w:val="0"/>
              <w:rPr>
                <w:rFonts w:ascii="Courier New" w:hAnsi="Courier New"/>
              </w:rPr>
            </w:pPr>
            <w:r>
              <w:rPr>
                <w:rFonts w:ascii="Courier New" w:hAnsi="Courier New"/>
              </w:rPr>
              <w:t>trafficControlData</w:t>
            </w:r>
          </w:p>
        </w:tc>
        <w:tc>
          <w:tcPr>
            <w:tcW w:w="4395" w:type="dxa"/>
            <w:tcBorders>
              <w:top w:val="single" w:sz="4" w:space="0" w:color="auto"/>
              <w:left w:val="single" w:sz="4" w:space="0" w:color="auto"/>
              <w:bottom w:val="single" w:sz="4" w:space="0" w:color="auto"/>
              <w:right w:val="single" w:sz="4" w:space="0" w:color="auto"/>
            </w:tcBorders>
          </w:tcPr>
          <w:p w14:paraId="2CE892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F17312" w:rsidRDefault="00F17312" w:rsidP="00F17312">
            <w:pPr>
              <w:keepLines/>
              <w:spacing w:after="0"/>
              <w:rPr>
                <w:rFonts w:ascii="Arial" w:hAnsi="Arial" w:cs="Arial"/>
                <w:sz w:val="18"/>
                <w:szCs w:val="18"/>
              </w:rPr>
            </w:pPr>
            <w:r>
              <w:rPr>
                <w:rFonts w:ascii="Arial" w:hAnsi="Arial" w:cs="Arial"/>
                <w:sz w:val="18"/>
                <w:szCs w:val="18"/>
              </w:rPr>
              <w:t>type: TrafficControlData</w:t>
            </w:r>
          </w:p>
          <w:p w14:paraId="3EDE33E9"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D7A469C" w14:textId="4A581471"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6F3CE21" w14:textId="3014FF41"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2377A6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777D51" w14:textId="356017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B2914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AEFD8E" w14:textId="3B7CEE7F" w:rsidR="00F17312" w:rsidRDefault="00F17312" w:rsidP="00F17312">
            <w:pPr>
              <w:pStyle w:val="TAL"/>
              <w:keepNext w:val="0"/>
              <w:rPr>
                <w:rFonts w:ascii="Courier New" w:hAnsi="Courier New"/>
              </w:rPr>
            </w:pPr>
            <w:r>
              <w:rPr>
                <w:rFonts w:ascii="Courier New" w:hAnsi="Courier New"/>
              </w:rPr>
              <w:t>conditionData</w:t>
            </w:r>
          </w:p>
        </w:tc>
        <w:tc>
          <w:tcPr>
            <w:tcW w:w="4395" w:type="dxa"/>
            <w:tcBorders>
              <w:top w:val="single" w:sz="4" w:space="0" w:color="auto"/>
              <w:left w:val="single" w:sz="4" w:space="0" w:color="auto"/>
              <w:bottom w:val="single" w:sz="4" w:space="0" w:color="auto"/>
              <w:right w:val="single" w:sz="4" w:space="0" w:color="auto"/>
            </w:tcBorders>
          </w:tcPr>
          <w:p w14:paraId="42D6488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F17312" w:rsidRDefault="00F17312" w:rsidP="00F17312">
            <w:pPr>
              <w:keepLines/>
              <w:spacing w:after="0"/>
              <w:rPr>
                <w:rFonts w:ascii="Arial" w:hAnsi="Arial" w:cs="Arial"/>
                <w:sz w:val="18"/>
                <w:szCs w:val="18"/>
              </w:rPr>
            </w:pPr>
            <w:r>
              <w:rPr>
                <w:rFonts w:ascii="Arial" w:hAnsi="Arial" w:cs="Arial"/>
                <w:sz w:val="18"/>
                <w:szCs w:val="18"/>
              </w:rPr>
              <w:t>type: ConditionData</w:t>
            </w:r>
          </w:p>
          <w:p w14:paraId="2CBDB9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8A69C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928B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6C1F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581FC22" w14:textId="1B0E64C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73F5A0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068921" w14:textId="746DC7F5" w:rsidR="00F17312" w:rsidRDefault="00F17312" w:rsidP="00F17312">
            <w:pPr>
              <w:pStyle w:val="TAL"/>
              <w:keepNext w:val="0"/>
              <w:rPr>
                <w:rFonts w:ascii="Courier New" w:hAnsi="Courier New"/>
              </w:rPr>
            </w:pPr>
            <w:r>
              <w:rPr>
                <w:rFonts w:ascii="Courier New" w:hAnsi="Courier New"/>
              </w:rPr>
              <w:t>tscaiInputUl</w:t>
            </w:r>
          </w:p>
        </w:tc>
        <w:tc>
          <w:tcPr>
            <w:tcW w:w="4395" w:type="dxa"/>
            <w:tcBorders>
              <w:top w:val="single" w:sz="4" w:space="0" w:color="auto"/>
              <w:left w:val="single" w:sz="4" w:space="0" w:color="auto"/>
              <w:bottom w:val="single" w:sz="4" w:space="0" w:color="auto"/>
              <w:right w:val="single" w:sz="4" w:space="0" w:color="auto"/>
            </w:tcBorders>
          </w:tcPr>
          <w:p w14:paraId="329D072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A458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C5A03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43C1C8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25478" w14:textId="611F0BD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3DD43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6273D4" w14:textId="2A022ADA" w:rsidR="00F17312" w:rsidRDefault="00F17312" w:rsidP="00F17312">
            <w:pPr>
              <w:pStyle w:val="TAL"/>
              <w:keepNext w:val="0"/>
              <w:rPr>
                <w:rFonts w:ascii="Courier New" w:hAnsi="Courier New"/>
              </w:rPr>
            </w:pPr>
            <w:r>
              <w:rPr>
                <w:rFonts w:ascii="Courier New" w:hAnsi="Courier New"/>
              </w:rPr>
              <w:t>tscaiInputDl</w:t>
            </w:r>
          </w:p>
        </w:tc>
        <w:tc>
          <w:tcPr>
            <w:tcW w:w="4395" w:type="dxa"/>
            <w:tcBorders>
              <w:top w:val="single" w:sz="4" w:space="0" w:color="auto"/>
              <w:left w:val="single" w:sz="4" w:space="0" w:color="auto"/>
              <w:bottom w:val="single" w:sz="4" w:space="0" w:color="auto"/>
              <w:right w:val="single" w:sz="4" w:space="0" w:color="auto"/>
            </w:tcBorders>
          </w:tcPr>
          <w:p w14:paraId="3032B8E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0BE6B6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42A4E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2434B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5D5975" w14:textId="760657C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26B19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FBB6A3" w14:textId="35777101" w:rsidR="00F17312" w:rsidRDefault="00F17312" w:rsidP="00F17312">
            <w:pPr>
              <w:pStyle w:val="TAL"/>
              <w:keepNext w:val="0"/>
              <w:rPr>
                <w:rFonts w:ascii="Courier New" w:hAnsi="Courier New"/>
              </w:rPr>
            </w:pPr>
            <w:r>
              <w:rPr>
                <w:rFonts w:ascii="Courier New" w:hAnsi="Courier New"/>
              </w:rPr>
              <w:t>flowDescription</w:t>
            </w:r>
          </w:p>
        </w:tc>
        <w:tc>
          <w:tcPr>
            <w:tcW w:w="4395" w:type="dxa"/>
            <w:tcBorders>
              <w:top w:val="single" w:sz="4" w:space="0" w:color="auto"/>
              <w:left w:val="single" w:sz="4" w:space="0" w:color="auto"/>
              <w:bottom w:val="single" w:sz="4" w:space="0" w:color="auto"/>
              <w:right w:val="single" w:sz="4" w:space="0" w:color="auto"/>
            </w:tcBorders>
          </w:tcPr>
          <w:p w14:paraId="4236FEF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2C9971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B62A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7D75A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D17DF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B09E86E" w14:textId="07EFB40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0024BD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BD55F" w14:textId="63237A46" w:rsidR="00F17312" w:rsidRDefault="00F17312" w:rsidP="00F17312">
            <w:pPr>
              <w:pStyle w:val="TAL"/>
              <w:keepNext w:val="0"/>
              <w:rPr>
                <w:rFonts w:ascii="Courier New" w:hAnsi="Courier New"/>
              </w:rPr>
            </w:pPr>
            <w:r>
              <w:rPr>
                <w:rFonts w:ascii="Courier New" w:hAnsi="Courier New"/>
              </w:rPr>
              <w:t>ethFlowDescription</w:t>
            </w:r>
          </w:p>
        </w:tc>
        <w:tc>
          <w:tcPr>
            <w:tcW w:w="4395" w:type="dxa"/>
            <w:tcBorders>
              <w:top w:val="single" w:sz="4" w:space="0" w:color="auto"/>
              <w:left w:val="single" w:sz="4" w:space="0" w:color="auto"/>
              <w:bottom w:val="single" w:sz="4" w:space="0" w:color="auto"/>
              <w:right w:val="single" w:sz="4" w:space="0" w:color="auto"/>
            </w:tcBorders>
          </w:tcPr>
          <w:p w14:paraId="6316B81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F17312" w:rsidRDefault="00F17312" w:rsidP="00F17312">
            <w:pPr>
              <w:keepLines/>
              <w:spacing w:after="0"/>
              <w:rPr>
                <w:rFonts w:ascii="Arial" w:hAnsi="Arial" w:cs="Arial"/>
                <w:sz w:val="18"/>
                <w:szCs w:val="18"/>
              </w:rPr>
            </w:pPr>
            <w:r>
              <w:rPr>
                <w:rFonts w:ascii="Arial" w:hAnsi="Arial" w:cs="Arial"/>
                <w:sz w:val="18"/>
                <w:szCs w:val="18"/>
              </w:rPr>
              <w:t>type: EthFlowDescription</w:t>
            </w:r>
          </w:p>
          <w:p w14:paraId="46C17A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78B5F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E97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C38EC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CA4D40" w14:textId="3D48F1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37FFD2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7263F1" w14:textId="201EE65B" w:rsidR="00F17312" w:rsidRDefault="00F17312" w:rsidP="00F17312">
            <w:pPr>
              <w:pStyle w:val="TAL"/>
              <w:keepNext w:val="0"/>
              <w:rPr>
                <w:rFonts w:ascii="Courier New" w:hAnsi="Courier New"/>
              </w:rPr>
            </w:pPr>
            <w:r>
              <w:rPr>
                <w:rFonts w:ascii="Courier New" w:hAnsi="Courier New"/>
              </w:rPr>
              <w:t>destMacAddr</w:t>
            </w:r>
          </w:p>
        </w:tc>
        <w:tc>
          <w:tcPr>
            <w:tcW w:w="4395" w:type="dxa"/>
            <w:tcBorders>
              <w:top w:val="single" w:sz="4" w:space="0" w:color="auto"/>
              <w:left w:val="single" w:sz="4" w:space="0" w:color="auto"/>
              <w:bottom w:val="single" w:sz="4" w:space="0" w:color="auto"/>
              <w:right w:val="single" w:sz="4" w:space="0" w:color="auto"/>
            </w:tcBorders>
          </w:tcPr>
          <w:p w14:paraId="5C78053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2B7CE6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077170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3BBECF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7EB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D8569F" w14:textId="472056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302A1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2B2F82" w14:textId="7ACC4624" w:rsidR="00F17312" w:rsidRDefault="00F17312" w:rsidP="00F17312">
            <w:pPr>
              <w:pStyle w:val="TAL"/>
              <w:keepNext w:val="0"/>
              <w:rPr>
                <w:rFonts w:ascii="Courier New" w:hAnsi="Courier New"/>
              </w:rPr>
            </w:pPr>
            <w:r>
              <w:rPr>
                <w:rFonts w:ascii="Courier New" w:hAnsi="Courier New"/>
              </w:rPr>
              <w:t>ethType</w:t>
            </w:r>
          </w:p>
        </w:tc>
        <w:tc>
          <w:tcPr>
            <w:tcW w:w="4395" w:type="dxa"/>
            <w:tcBorders>
              <w:top w:val="single" w:sz="4" w:space="0" w:color="auto"/>
              <w:left w:val="single" w:sz="4" w:space="0" w:color="auto"/>
              <w:bottom w:val="single" w:sz="4" w:space="0" w:color="auto"/>
              <w:right w:val="single" w:sz="4" w:space="0" w:color="auto"/>
            </w:tcBorders>
          </w:tcPr>
          <w:p w14:paraId="09ABC85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2F40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D8FD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284408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AC2BE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6426C5" w14:textId="161CDA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0C18A7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5A6C47" w14:textId="7BE99BA4" w:rsidR="00F17312" w:rsidRDefault="00F17312" w:rsidP="00F17312">
            <w:pPr>
              <w:pStyle w:val="TAL"/>
              <w:keepNext w:val="0"/>
              <w:rPr>
                <w:rFonts w:ascii="Courier New" w:hAnsi="Courier New"/>
              </w:rPr>
            </w:pPr>
            <w:r>
              <w:rPr>
                <w:rFonts w:ascii="Courier New" w:hAnsi="Courier New"/>
              </w:rPr>
              <w:t>fDesc</w:t>
            </w:r>
          </w:p>
        </w:tc>
        <w:tc>
          <w:tcPr>
            <w:tcW w:w="4395" w:type="dxa"/>
            <w:tcBorders>
              <w:top w:val="single" w:sz="4" w:space="0" w:color="auto"/>
              <w:left w:val="single" w:sz="4" w:space="0" w:color="auto"/>
              <w:bottom w:val="single" w:sz="4" w:space="0" w:color="auto"/>
              <w:right w:val="single" w:sz="4" w:space="0" w:color="auto"/>
            </w:tcBorders>
          </w:tcPr>
          <w:p w14:paraId="4C04ED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E4D0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3B29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B6BC3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060869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812B549" w14:textId="22192B0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9B80D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01E651" w14:textId="18ABA349" w:rsidR="00F17312" w:rsidRDefault="00F17312" w:rsidP="00F17312">
            <w:pPr>
              <w:pStyle w:val="TAL"/>
              <w:keepNext w:val="0"/>
              <w:rPr>
                <w:rFonts w:ascii="Courier New" w:hAnsi="Courier New"/>
              </w:rPr>
            </w:pPr>
            <w:r>
              <w:rPr>
                <w:rFonts w:ascii="Courier New" w:hAnsi="Courier New"/>
              </w:rPr>
              <w:t>fDir</w:t>
            </w:r>
          </w:p>
        </w:tc>
        <w:tc>
          <w:tcPr>
            <w:tcW w:w="4395" w:type="dxa"/>
            <w:tcBorders>
              <w:top w:val="single" w:sz="4" w:space="0" w:color="auto"/>
              <w:left w:val="single" w:sz="4" w:space="0" w:color="auto"/>
              <w:bottom w:val="single" w:sz="4" w:space="0" w:color="auto"/>
              <w:right w:val="single" w:sz="4" w:space="0" w:color="auto"/>
            </w:tcBorders>
          </w:tcPr>
          <w:p w14:paraId="0BA3EA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D7259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C90C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5E25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86CBB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D35B632" w14:textId="5E7109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D59728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84CE77" w14:textId="2B8B1F5A" w:rsidR="00F17312" w:rsidRDefault="00F17312" w:rsidP="00F17312">
            <w:pPr>
              <w:pStyle w:val="TAL"/>
              <w:keepNext w:val="0"/>
              <w:rPr>
                <w:rFonts w:ascii="Courier New" w:hAnsi="Courier New"/>
              </w:rPr>
            </w:pPr>
            <w:r>
              <w:rPr>
                <w:rFonts w:ascii="Courier New" w:hAnsi="Courier New"/>
              </w:rPr>
              <w:t>sourceMacAddr</w:t>
            </w:r>
          </w:p>
        </w:tc>
        <w:tc>
          <w:tcPr>
            <w:tcW w:w="4395" w:type="dxa"/>
            <w:tcBorders>
              <w:top w:val="single" w:sz="4" w:space="0" w:color="auto"/>
              <w:left w:val="single" w:sz="4" w:space="0" w:color="auto"/>
              <w:bottom w:val="single" w:sz="4" w:space="0" w:color="auto"/>
              <w:right w:val="single" w:sz="4" w:space="0" w:color="auto"/>
            </w:tcBorders>
          </w:tcPr>
          <w:p w14:paraId="133E7AA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8FB2A8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69B07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7716F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7B9C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C6AFF8" w14:textId="1C1416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232900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65C89" w14:textId="18CBCDEF" w:rsidR="00F17312" w:rsidRDefault="00F17312" w:rsidP="00F17312">
            <w:pPr>
              <w:pStyle w:val="TAL"/>
              <w:keepNext w:val="0"/>
              <w:rPr>
                <w:rFonts w:ascii="Courier New" w:hAnsi="Courier New"/>
              </w:rPr>
            </w:pPr>
            <w:r>
              <w:rPr>
                <w:rFonts w:ascii="Courier New" w:hAnsi="Courier New"/>
              </w:rPr>
              <w:t>vlanTags</w:t>
            </w:r>
          </w:p>
        </w:tc>
        <w:tc>
          <w:tcPr>
            <w:tcW w:w="4395" w:type="dxa"/>
            <w:tcBorders>
              <w:top w:val="single" w:sz="4" w:space="0" w:color="auto"/>
              <w:left w:val="single" w:sz="4" w:space="0" w:color="auto"/>
              <w:bottom w:val="single" w:sz="4" w:space="0" w:color="auto"/>
              <w:right w:val="single" w:sz="4" w:space="0" w:color="auto"/>
            </w:tcBorders>
          </w:tcPr>
          <w:p w14:paraId="5DA813A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45E368"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0A3202CC" w14:textId="3091300A"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3BA202E2" w14:textId="4CECB7CA"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155697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CD7C9D" w14:textId="54BC2A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4AF65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CDE4D8" w14:textId="5CD85C3D" w:rsidR="00F17312" w:rsidRDefault="00F17312" w:rsidP="00F17312">
            <w:pPr>
              <w:pStyle w:val="TAL"/>
              <w:keepNext w:val="0"/>
              <w:rPr>
                <w:rFonts w:ascii="Courier New" w:hAnsi="Courier New"/>
              </w:rPr>
            </w:pPr>
            <w:r>
              <w:rPr>
                <w:rFonts w:ascii="Courier New" w:hAnsi="Courier New"/>
              </w:rPr>
              <w:t>srcMacAddrEnd</w:t>
            </w:r>
          </w:p>
        </w:tc>
        <w:tc>
          <w:tcPr>
            <w:tcW w:w="4395" w:type="dxa"/>
            <w:tcBorders>
              <w:top w:val="single" w:sz="4" w:space="0" w:color="auto"/>
              <w:left w:val="single" w:sz="4" w:space="0" w:color="auto"/>
              <w:bottom w:val="single" w:sz="4" w:space="0" w:color="auto"/>
              <w:right w:val="single" w:sz="4" w:space="0" w:color="auto"/>
            </w:tcBorders>
          </w:tcPr>
          <w:p w14:paraId="73576FB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A5FDCD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A77C6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BFE3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2336CE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3D64A6" w14:textId="29E692B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57B058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36C836" w14:textId="4B90C7A4" w:rsidR="00F17312" w:rsidRDefault="00F17312" w:rsidP="00F17312">
            <w:pPr>
              <w:pStyle w:val="TAL"/>
              <w:keepNext w:val="0"/>
              <w:rPr>
                <w:rFonts w:ascii="Courier New" w:hAnsi="Courier New"/>
              </w:rPr>
            </w:pPr>
            <w:r>
              <w:rPr>
                <w:rFonts w:ascii="Courier New" w:hAnsi="Courier New"/>
              </w:rPr>
              <w:t>destMacAddrEnd</w:t>
            </w:r>
          </w:p>
        </w:tc>
        <w:tc>
          <w:tcPr>
            <w:tcW w:w="4395" w:type="dxa"/>
            <w:tcBorders>
              <w:top w:val="single" w:sz="4" w:space="0" w:color="auto"/>
              <w:left w:val="single" w:sz="4" w:space="0" w:color="auto"/>
              <w:bottom w:val="single" w:sz="4" w:space="0" w:color="auto"/>
              <w:right w:val="single" w:sz="4" w:space="0" w:color="auto"/>
            </w:tcBorders>
          </w:tcPr>
          <w:p w14:paraId="0C47BB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693B4F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9334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4BACB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72D004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5301DB" w14:textId="646FA46A"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E6C419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02B3E" w14:textId="6A1E2F79" w:rsidR="00F17312" w:rsidRDefault="00F17312" w:rsidP="00F17312">
            <w:pPr>
              <w:pStyle w:val="TAL"/>
              <w:keepNext w:val="0"/>
              <w:rPr>
                <w:rFonts w:ascii="Courier New" w:hAnsi="Courier New"/>
              </w:rPr>
            </w:pPr>
            <w:r>
              <w:rPr>
                <w:rFonts w:ascii="Courier New" w:hAnsi="Courier New"/>
              </w:rPr>
              <w:t>packFiltId</w:t>
            </w:r>
          </w:p>
        </w:tc>
        <w:tc>
          <w:tcPr>
            <w:tcW w:w="4395" w:type="dxa"/>
            <w:tcBorders>
              <w:top w:val="single" w:sz="4" w:space="0" w:color="auto"/>
              <w:left w:val="single" w:sz="4" w:space="0" w:color="auto"/>
              <w:bottom w:val="single" w:sz="4" w:space="0" w:color="auto"/>
              <w:right w:val="single" w:sz="4" w:space="0" w:color="auto"/>
            </w:tcBorders>
          </w:tcPr>
          <w:p w14:paraId="2310366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3E2A0D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841817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0FB96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474BE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210ED4B" w14:textId="5C36AC7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F49609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AAA3AC" w14:textId="3D0C26F3" w:rsidR="00F17312" w:rsidRDefault="00F17312" w:rsidP="00F17312">
            <w:pPr>
              <w:pStyle w:val="TAL"/>
              <w:keepNext w:val="0"/>
              <w:rPr>
                <w:rFonts w:ascii="Courier New" w:hAnsi="Courier New"/>
              </w:rPr>
            </w:pPr>
            <w:r>
              <w:rPr>
                <w:rFonts w:ascii="Courier New" w:hAnsi="Courier New"/>
              </w:rPr>
              <w:t>packetFilterUsage</w:t>
            </w:r>
          </w:p>
        </w:tc>
        <w:tc>
          <w:tcPr>
            <w:tcW w:w="4395" w:type="dxa"/>
            <w:tcBorders>
              <w:top w:val="single" w:sz="4" w:space="0" w:color="auto"/>
              <w:left w:val="single" w:sz="4" w:space="0" w:color="auto"/>
              <w:bottom w:val="single" w:sz="4" w:space="0" w:color="auto"/>
              <w:right w:val="single" w:sz="4" w:space="0" w:color="auto"/>
            </w:tcBorders>
          </w:tcPr>
          <w:p w14:paraId="163F0FD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C509E7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555C51F" w14:textId="0BDB83B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0602EE2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975EBA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DE886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241211"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4677DC40" w14:textId="39D5DBA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2E65EA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2A0999" w14:textId="5AC9EDEE" w:rsidR="00F17312" w:rsidRDefault="00F17312" w:rsidP="00F17312">
            <w:pPr>
              <w:pStyle w:val="TAL"/>
              <w:keepNext w:val="0"/>
              <w:rPr>
                <w:rFonts w:ascii="Courier New" w:hAnsi="Courier New"/>
              </w:rPr>
            </w:pPr>
            <w:r>
              <w:rPr>
                <w:rFonts w:ascii="Courier New" w:hAnsi="Courier New"/>
              </w:rPr>
              <w:t>tosTrafficClass</w:t>
            </w:r>
          </w:p>
        </w:tc>
        <w:tc>
          <w:tcPr>
            <w:tcW w:w="4395" w:type="dxa"/>
            <w:tcBorders>
              <w:top w:val="single" w:sz="4" w:space="0" w:color="auto"/>
              <w:left w:val="single" w:sz="4" w:space="0" w:color="auto"/>
              <w:bottom w:val="single" w:sz="4" w:space="0" w:color="auto"/>
              <w:right w:val="single" w:sz="4" w:space="0" w:color="auto"/>
            </w:tcBorders>
          </w:tcPr>
          <w:p w14:paraId="0FB9A55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97EF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705E8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8AD5E8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E1181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C28EA0" w14:textId="60A48DE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A3B1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DFF050" w14:textId="79A9BDD0" w:rsidR="00F17312" w:rsidRDefault="00F17312" w:rsidP="00F17312">
            <w:pPr>
              <w:pStyle w:val="TAL"/>
              <w:keepNext w:val="0"/>
              <w:rPr>
                <w:rFonts w:ascii="Courier New" w:hAnsi="Courier New"/>
              </w:rPr>
            </w:pPr>
            <w:r>
              <w:rPr>
                <w:rFonts w:ascii="Courier New" w:hAnsi="Courier New"/>
              </w:rPr>
              <w:t>spi</w:t>
            </w:r>
          </w:p>
        </w:tc>
        <w:tc>
          <w:tcPr>
            <w:tcW w:w="4395" w:type="dxa"/>
            <w:tcBorders>
              <w:top w:val="single" w:sz="4" w:space="0" w:color="auto"/>
              <w:left w:val="single" w:sz="4" w:space="0" w:color="auto"/>
              <w:bottom w:val="single" w:sz="4" w:space="0" w:color="auto"/>
              <w:right w:val="single" w:sz="4" w:space="0" w:color="auto"/>
            </w:tcBorders>
          </w:tcPr>
          <w:p w14:paraId="7FE3DA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3BDFC3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80DA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C3C5D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2CCB51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969D8AE" w14:textId="624C1CED"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6B42AC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EADE28" w14:textId="18D97128" w:rsidR="00F17312" w:rsidRDefault="00F17312" w:rsidP="00F17312">
            <w:pPr>
              <w:pStyle w:val="TAL"/>
              <w:keepNext w:val="0"/>
              <w:rPr>
                <w:rFonts w:ascii="Courier New" w:hAnsi="Courier New"/>
              </w:rPr>
            </w:pPr>
            <w:r>
              <w:rPr>
                <w:rFonts w:ascii="Courier New" w:hAnsi="Courier New"/>
              </w:rPr>
              <w:t>flowLabel</w:t>
            </w:r>
          </w:p>
        </w:tc>
        <w:tc>
          <w:tcPr>
            <w:tcW w:w="4395" w:type="dxa"/>
            <w:tcBorders>
              <w:top w:val="single" w:sz="4" w:space="0" w:color="auto"/>
              <w:left w:val="single" w:sz="4" w:space="0" w:color="auto"/>
              <w:bottom w:val="single" w:sz="4" w:space="0" w:color="auto"/>
              <w:right w:val="single" w:sz="4" w:space="0" w:color="auto"/>
            </w:tcBorders>
          </w:tcPr>
          <w:p w14:paraId="68D6B7B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1053ADF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5422F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CCE729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0FC7E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373C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6856659" w14:textId="0C21AB20"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7AC07A3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55E8F0" w14:textId="451CC2A8" w:rsidR="00F17312" w:rsidRDefault="00F17312" w:rsidP="00F17312">
            <w:pPr>
              <w:pStyle w:val="TAL"/>
              <w:keepNext w:val="0"/>
              <w:rPr>
                <w:rFonts w:ascii="Courier New" w:hAnsi="Courier New"/>
              </w:rPr>
            </w:pPr>
            <w:r>
              <w:rPr>
                <w:rFonts w:ascii="Courier New" w:hAnsi="Courier New"/>
              </w:rPr>
              <w:t>flowDirection</w:t>
            </w:r>
          </w:p>
        </w:tc>
        <w:tc>
          <w:tcPr>
            <w:tcW w:w="4395" w:type="dxa"/>
            <w:tcBorders>
              <w:top w:val="single" w:sz="4" w:space="0" w:color="auto"/>
              <w:left w:val="single" w:sz="4" w:space="0" w:color="auto"/>
              <w:bottom w:val="single" w:sz="4" w:space="0" w:color="auto"/>
              <w:right w:val="single" w:sz="4" w:space="0" w:color="auto"/>
            </w:tcBorders>
          </w:tcPr>
          <w:p w14:paraId="7B646F7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5715DA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27C08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4E4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88EC56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8370C9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3143EF8" w14:textId="22EA6AA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C28ACF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B211EE" w14:textId="7F8071D8" w:rsidR="00F17312" w:rsidRDefault="00F17312" w:rsidP="00F17312">
            <w:pPr>
              <w:pStyle w:val="TAL"/>
              <w:keepNext w:val="0"/>
              <w:rPr>
                <w:rFonts w:ascii="Courier New" w:hAnsi="Courier New"/>
              </w:rPr>
            </w:pPr>
            <w:r>
              <w:rPr>
                <w:rFonts w:ascii="Courier New" w:hAnsi="Courier New"/>
              </w:rPr>
              <w:t>qosId</w:t>
            </w:r>
          </w:p>
        </w:tc>
        <w:tc>
          <w:tcPr>
            <w:tcW w:w="4395" w:type="dxa"/>
            <w:tcBorders>
              <w:top w:val="single" w:sz="4" w:space="0" w:color="auto"/>
              <w:left w:val="single" w:sz="4" w:space="0" w:color="auto"/>
              <w:bottom w:val="single" w:sz="4" w:space="0" w:color="auto"/>
              <w:right w:val="single" w:sz="4" w:space="0" w:color="auto"/>
            </w:tcBorders>
          </w:tcPr>
          <w:p w14:paraId="7D9C5DC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72C7AF3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787742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80B1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16E2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EF286B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CA40E6" w14:textId="59280A8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624445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83478" w14:textId="285F1939" w:rsidR="00F17312" w:rsidRDefault="00F17312" w:rsidP="00F17312">
            <w:pPr>
              <w:pStyle w:val="TAL"/>
              <w:keepNext w:val="0"/>
              <w:rPr>
                <w:rFonts w:ascii="Courier New" w:hAnsi="Courier New"/>
              </w:rPr>
            </w:pPr>
            <w:r>
              <w:rPr>
                <w:rFonts w:ascii="Courier New" w:hAnsi="Courier New"/>
              </w:rPr>
              <w:t>maxbrUl</w:t>
            </w:r>
          </w:p>
        </w:tc>
        <w:tc>
          <w:tcPr>
            <w:tcW w:w="4395" w:type="dxa"/>
            <w:tcBorders>
              <w:top w:val="single" w:sz="4" w:space="0" w:color="auto"/>
              <w:left w:val="single" w:sz="4" w:space="0" w:color="auto"/>
              <w:bottom w:val="single" w:sz="4" w:space="0" w:color="auto"/>
              <w:right w:val="single" w:sz="4" w:space="0" w:color="auto"/>
            </w:tcBorders>
          </w:tcPr>
          <w:p w14:paraId="6357621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697E8B7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D3482C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8A36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B4F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C6784B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4D2228" w14:textId="3A5A33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46D840C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B9A325" w14:textId="7138FB29" w:rsidR="00F17312" w:rsidRDefault="00F17312" w:rsidP="00F17312">
            <w:pPr>
              <w:pStyle w:val="TAL"/>
              <w:keepNext w:val="0"/>
              <w:rPr>
                <w:rFonts w:ascii="Courier New" w:hAnsi="Courier New"/>
              </w:rPr>
            </w:pPr>
            <w:r>
              <w:rPr>
                <w:rFonts w:ascii="Courier New" w:hAnsi="Courier New"/>
              </w:rPr>
              <w:t>maxbrDl</w:t>
            </w:r>
          </w:p>
        </w:tc>
        <w:tc>
          <w:tcPr>
            <w:tcW w:w="4395" w:type="dxa"/>
            <w:tcBorders>
              <w:top w:val="single" w:sz="4" w:space="0" w:color="auto"/>
              <w:left w:val="single" w:sz="4" w:space="0" w:color="auto"/>
              <w:bottom w:val="single" w:sz="4" w:space="0" w:color="auto"/>
              <w:right w:val="single" w:sz="4" w:space="0" w:color="auto"/>
            </w:tcBorders>
          </w:tcPr>
          <w:p w14:paraId="320845F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5C70BC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0E033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42DCE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5C985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74DB8C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6F8F47" w14:textId="0BB72681"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AACA52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3EED26" w14:textId="1C482445" w:rsidR="00F17312" w:rsidRDefault="00F17312" w:rsidP="00F17312">
            <w:pPr>
              <w:pStyle w:val="TAL"/>
              <w:keepNext w:val="0"/>
              <w:rPr>
                <w:rFonts w:ascii="Courier New" w:hAnsi="Courier New"/>
              </w:rPr>
            </w:pPr>
            <w:r>
              <w:rPr>
                <w:rFonts w:ascii="Courier New" w:hAnsi="Courier New"/>
              </w:rPr>
              <w:t>gbrUl</w:t>
            </w:r>
          </w:p>
        </w:tc>
        <w:tc>
          <w:tcPr>
            <w:tcW w:w="4395" w:type="dxa"/>
            <w:tcBorders>
              <w:top w:val="single" w:sz="4" w:space="0" w:color="auto"/>
              <w:left w:val="single" w:sz="4" w:space="0" w:color="auto"/>
              <w:bottom w:val="single" w:sz="4" w:space="0" w:color="auto"/>
              <w:right w:val="single" w:sz="4" w:space="0" w:color="auto"/>
            </w:tcBorders>
          </w:tcPr>
          <w:p w14:paraId="16A4202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51FD419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321871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47CE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D096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E2948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498882B" w14:textId="60C92E22"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49C5B5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3708B0" w14:textId="4D699AE2" w:rsidR="00F17312" w:rsidRDefault="00F17312" w:rsidP="00F17312">
            <w:pPr>
              <w:pStyle w:val="TAL"/>
              <w:keepNext w:val="0"/>
              <w:rPr>
                <w:rFonts w:ascii="Courier New" w:hAnsi="Courier New"/>
              </w:rPr>
            </w:pPr>
            <w:r>
              <w:rPr>
                <w:rFonts w:ascii="Courier New" w:hAnsi="Courier New"/>
              </w:rPr>
              <w:t>gbrDl</w:t>
            </w:r>
          </w:p>
        </w:tc>
        <w:tc>
          <w:tcPr>
            <w:tcW w:w="4395" w:type="dxa"/>
            <w:tcBorders>
              <w:top w:val="single" w:sz="4" w:space="0" w:color="auto"/>
              <w:left w:val="single" w:sz="4" w:space="0" w:color="auto"/>
              <w:bottom w:val="single" w:sz="4" w:space="0" w:color="auto"/>
              <w:right w:val="single" w:sz="4" w:space="0" w:color="auto"/>
            </w:tcBorders>
          </w:tcPr>
          <w:p w14:paraId="6767AE5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1707A64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14D03A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921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8BF1A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66DA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BC9B7C8" w14:textId="26E048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3D8C54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B90427" w14:textId="7E141604" w:rsidR="00F17312" w:rsidRDefault="00F17312" w:rsidP="00F17312">
            <w:pPr>
              <w:pStyle w:val="TAL"/>
              <w:keepNext w:val="0"/>
              <w:rPr>
                <w:rFonts w:ascii="Courier New" w:hAnsi="Courier New"/>
              </w:rPr>
            </w:pPr>
            <w:r>
              <w:rPr>
                <w:rFonts w:ascii="Courier New" w:hAnsi="Courier New"/>
              </w:rPr>
              <w:t>extMaxDataBurstVol</w:t>
            </w:r>
          </w:p>
        </w:tc>
        <w:tc>
          <w:tcPr>
            <w:tcW w:w="4395" w:type="dxa"/>
            <w:tcBorders>
              <w:top w:val="single" w:sz="4" w:space="0" w:color="auto"/>
              <w:left w:val="single" w:sz="4" w:space="0" w:color="auto"/>
              <w:bottom w:val="single" w:sz="4" w:space="0" w:color="auto"/>
              <w:right w:val="single" w:sz="4" w:space="0" w:color="auto"/>
            </w:tcBorders>
          </w:tcPr>
          <w:p w14:paraId="639D9B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306832D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5010C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4E4D6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FC959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7031FD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F0ED9E" w14:textId="6DE943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850AFF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B7CC99" w14:textId="2A7B6B7A" w:rsidR="00F17312" w:rsidRDefault="00F17312" w:rsidP="00F17312">
            <w:pPr>
              <w:pStyle w:val="TAL"/>
              <w:keepNext w:val="0"/>
              <w:rPr>
                <w:rFonts w:ascii="Courier New" w:hAnsi="Courier New"/>
              </w:rPr>
            </w:pPr>
            <w:r>
              <w:rPr>
                <w:rFonts w:ascii="Courier New" w:hAnsi="Courier New"/>
              </w:rPr>
              <w:t>arp</w:t>
            </w:r>
          </w:p>
        </w:tc>
        <w:tc>
          <w:tcPr>
            <w:tcW w:w="4395" w:type="dxa"/>
            <w:tcBorders>
              <w:top w:val="single" w:sz="4" w:space="0" w:color="auto"/>
              <w:left w:val="single" w:sz="4" w:space="0" w:color="auto"/>
              <w:bottom w:val="single" w:sz="4" w:space="0" w:color="auto"/>
              <w:right w:val="single" w:sz="4" w:space="0" w:color="auto"/>
            </w:tcBorders>
          </w:tcPr>
          <w:p w14:paraId="5BD6EB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5F159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F17312" w:rsidRDefault="00F17312" w:rsidP="00F17312">
            <w:pPr>
              <w:keepLines/>
              <w:spacing w:after="0"/>
              <w:rPr>
                <w:rFonts w:ascii="Arial" w:hAnsi="Arial" w:cs="Arial"/>
                <w:sz w:val="18"/>
                <w:szCs w:val="18"/>
              </w:rPr>
            </w:pPr>
            <w:r>
              <w:rPr>
                <w:rFonts w:ascii="Arial" w:hAnsi="Arial" w:cs="Arial"/>
                <w:sz w:val="18"/>
                <w:szCs w:val="18"/>
              </w:rPr>
              <w:t>type: ARP</w:t>
            </w:r>
          </w:p>
          <w:p w14:paraId="41ECBEC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609E8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AE9C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8A3889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59D22E6" w14:textId="24BCB5F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9C668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F54C76" w14:textId="15162728" w:rsidR="00F17312" w:rsidRDefault="00F17312" w:rsidP="00F17312">
            <w:pPr>
              <w:pStyle w:val="TAL"/>
              <w:keepNext w:val="0"/>
              <w:rPr>
                <w:rFonts w:ascii="Courier New" w:hAnsi="Courier New"/>
              </w:rPr>
            </w:pPr>
            <w:r>
              <w:rPr>
                <w:rFonts w:ascii="Courier New" w:hAnsi="Courier New"/>
              </w:rPr>
              <w:t>ARP.priorityLevel</w:t>
            </w:r>
          </w:p>
        </w:tc>
        <w:tc>
          <w:tcPr>
            <w:tcW w:w="4395" w:type="dxa"/>
            <w:tcBorders>
              <w:top w:val="single" w:sz="4" w:space="0" w:color="auto"/>
              <w:left w:val="single" w:sz="4" w:space="0" w:color="auto"/>
              <w:bottom w:val="single" w:sz="4" w:space="0" w:color="auto"/>
              <w:right w:val="single" w:sz="4" w:space="0" w:color="auto"/>
            </w:tcBorders>
          </w:tcPr>
          <w:p w14:paraId="0DE8E26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3A425E1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67FAB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AD91D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CD91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02489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B7CF66" w14:textId="49A68F0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9F5C0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6EA97B" w14:textId="309B93E7" w:rsidR="00F17312" w:rsidRDefault="00F17312" w:rsidP="00F17312">
            <w:pPr>
              <w:pStyle w:val="TAL"/>
              <w:keepNext w:val="0"/>
              <w:rPr>
                <w:rFonts w:ascii="Courier New" w:hAnsi="Courier New"/>
              </w:rPr>
            </w:pPr>
            <w:r>
              <w:rPr>
                <w:rFonts w:ascii="Courier New" w:hAnsi="Courier New"/>
              </w:rPr>
              <w:t>preemptCap</w:t>
            </w:r>
          </w:p>
        </w:tc>
        <w:tc>
          <w:tcPr>
            <w:tcW w:w="4395" w:type="dxa"/>
            <w:tcBorders>
              <w:top w:val="single" w:sz="4" w:space="0" w:color="auto"/>
              <w:left w:val="single" w:sz="4" w:space="0" w:color="auto"/>
              <w:bottom w:val="single" w:sz="4" w:space="0" w:color="auto"/>
              <w:right w:val="single" w:sz="4" w:space="0" w:color="auto"/>
            </w:tcBorders>
          </w:tcPr>
          <w:p w14:paraId="5B85C0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35307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CB0F31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9A94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8F8A9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0C4AA7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A71362" w14:textId="13CD128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8F5DA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26E2DC" w14:textId="1D079553" w:rsidR="00F17312" w:rsidRDefault="00F17312" w:rsidP="00F17312">
            <w:pPr>
              <w:pStyle w:val="TAL"/>
              <w:keepNext w:val="0"/>
              <w:rPr>
                <w:rFonts w:ascii="Courier New" w:hAnsi="Courier New"/>
              </w:rPr>
            </w:pPr>
            <w:r>
              <w:rPr>
                <w:rFonts w:ascii="Courier New" w:hAnsi="Courier New"/>
              </w:rPr>
              <w:t>preemptVuln</w:t>
            </w:r>
          </w:p>
        </w:tc>
        <w:tc>
          <w:tcPr>
            <w:tcW w:w="4395" w:type="dxa"/>
            <w:tcBorders>
              <w:top w:val="single" w:sz="4" w:space="0" w:color="auto"/>
              <w:left w:val="single" w:sz="4" w:space="0" w:color="auto"/>
              <w:bottom w:val="single" w:sz="4" w:space="0" w:color="auto"/>
              <w:right w:val="single" w:sz="4" w:space="0" w:color="auto"/>
            </w:tcBorders>
          </w:tcPr>
          <w:p w14:paraId="46F84E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3EEBF4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01FD05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D101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2B5C7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87E1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C7B3AE6" w14:textId="68DF1C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A80D9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EB0A04" w14:textId="781E7AE0" w:rsidR="00F17312" w:rsidRDefault="00F17312" w:rsidP="00F17312">
            <w:pPr>
              <w:pStyle w:val="TAL"/>
              <w:keepNext w:val="0"/>
              <w:rPr>
                <w:rFonts w:ascii="Courier New" w:hAnsi="Courier New"/>
              </w:rPr>
            </w:pPr>
            <w:r>
              <w:rPr>
                <w:rFonts w:ascii="Courier New" w:hAnsi="Courier New"/>
              </w:rPr>
              <w:t>qosNotificationControl</w:t>
            </w:r>
          </w:p>
        </w:tc>
        <w:tc>
          <w:tcPr>
            <w:tcW w:w="4395" w:type="dxa"/>
            <w:tcBorders>
              <w:top w:val="single" w:sz="4" w:space="0" w:color="auto"/>
              <w:left w:val="single" w:sz="4" w:space="0" w:color="auto"/>
              <w:bottom w:val="single" w:sz="4" w:space="0" w:color="auto"/>
              <w:right w:val="single" w:sz="4" w:space="0" w:color="auto"/>
            </w:tcBorders>
          </w:tcPr>
          <w:p w14:paraId="445CCA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27EC25DA" w14:textId="36D081C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FE8599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FC0D1F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344A74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D357B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974F357" w14:textId="55D8F56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4FB5C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B09767" w14:textId="64FCE79C" w:rsidR="00F17312" w:rsidRDefault="00F17312" w:rsidP="00F17312">
            <w:pPr>
              <w:pStyle w:val="TAL"/>
              <w:keepNext w:val="0"/>
              <w:rPr>
                <w:rFonts w:ascii="Courier New" w:hAnsi="Courier New"/>
              </w:rPr>
            </w:pPr>
            <w:r>
              <w:rPr>
                <w:rFonts w:ascii="Courier New" w:hAnsi="Courier New"/>
              </w:rPr>
              <w:t>reflectiveQos</w:t>
            </w:r>
          </w:p>
        </w:tc>
        <w:tc>
          <w:tcPr>
            <w:tcW w:w="4395" w:type="dxa"/>
            <w:tcBorders>
              <w:top w:val="single" w:sz="4" w:space="0" w:color="auto"/>
              <w:left w:val="single" w:sz="4" w:space="0" w:color="auto"/>
              <w:bottom w:val="single" w:sz="4" w:space="0" w:color="auto"/>
              <w:right w:val="single" w:sz="4" w:space="0" w:color="auto"/>
            </w:tcBorders>
          </w:tcPr>
          <w:p w14:paraId="554E297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4DAD3ABC" w14:textId="329A3D6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BC7E9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653A3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76BD5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49E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09B322EE" w14:textId="3DAB7B3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78613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06CC8" w14:textId="03373D1A" w:rsidR="00F17312" w:rsidRDefault="00F17312" w:rsidP="00F17312">
            <w:pPr>
              <w:pStyle w:val="TAL"/>
              <w:keepNext w:val="0"/>
              <w:rPr>
                <w:rFonts w:ascii="Courier New" w:hAnsi="Courier New"/>
              </w:rPr>
            </w:pPr>
            <w:r>
              <w:rPr>
                <w:rFonts w:ascii="Courier New" w:hAnsi="Courier New"/>
              </w:rPr>
              <w:t>sharingKeyDl</w:t>
            </w:r>
          </w:p>
        </w:tc>
        <w:tc>
          <w:tcPr>
            <w:tcW w:w="4395" w:type="dxa"/>
            <w:tcBorders>
              <w:top w:val="single" w:sz="4" w:space="0" w:color="auto"/>
              <w:left w:val="single" w:sz="4" w:space="0" w:color="auto"/>
              <w:bottom w:val="single" w:sz="4" w:space="0" w:color="auto"/>
              <w:right w:val="single" w:sz="4" w:space="0" w:color="auto"/>
            </w:tcBorders>
          </w:tcPr>
          <w:p w14:paraId="792FBD1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377754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981B0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5923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9A390E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FBCC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8FB0A3" w14:textId="20D02DD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0A831D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D30C52" w14:textId="5F8C5FCA" w:rsidR="00F17312" w:rsidRDefault="00F17312" w:rsidP="00F17312">
            <w:pPr>
              <w:pStyle w:val="TAL"/>
              <w:keepNext w:val="0"/>
              <w:rPr>
                <w:rFonts w:ascii="Courier New" w:hAnsi="Courier New"/>
              </w:rPr>
            </w:pPr>
            <w:r>
              <w:rPr>
                <w:rFonts w:ascii="Courier New" w:hAnsi="Courier New"/>
              </w:rPr>
              <w:t>sharingKeyUl</w:t>
            </w:r>
          </w:p>
        </w:tc>
        <w:tc>
          <w:tcPr>
            <w:tcW w:w="4395" w:type="dxa"/>
            <w:tcBorders>
              <w:top w:val="single" w:sz="4" w:space="0" w:color="auto"/>
              <w:left w:val="single" w:sz="4" w:space="0" w:color="auto"/>
              <w:bottom w:val="single" w:sz="4" w:space="0" w:color="auto"/>
              <w:right w:val="single" w:sz="4" w:space="0" w:color="auto"/>
            </w:tcBorders>
          </w:tcPr>
          <w:p w14:paraId="2743B70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6BD2526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71607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1D6EC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2EF1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2F494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78AD97" w14:textId="3BFF0347"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8E912B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D25183" w14:textId="70809561" w:rsidR="00F17312" w:rsidRDefault="00F17312" w:rsidP="00F17312">
            <w:pPr>
              <w:pStyle w:val="TAL"/>
              <w:keepNext w:val="0"/>
              <w:rPr>
                <w:rFonts w:ascii="Courier New" w:hAnsi="Courier New"/>
              </w:rPr>
            </w:pPr>
            <w:r>
              <w:rPr>
                <w:rFonts w:ascii="Courier New" w:hAnsi="Courier New"/>
              </w:rPr>
              <w:t>maxPacketLossRateDl</w:t>
            </w:r>
          </w:p>
        </w:tc>
        <w:tc>
          <w:tcPr>
            <w:tcW w:w="4395" w:type="dxa"/>
            <w:tcBorders>
              <w:top w:val="single" w:sz="4" w:space="0" w:color="auto"/>
              <w:left w:val="single" w:sz="4" w:space="0" w:color="auto"/>
              <w:bottom w:val="single" w:sz="4" w:space="0" w:color="auto"/>
              <w:right w:val="single" w:sz="4" w:space="0" w:color="auto"/>
            </w:tcBorders>
          </w:tcPr>
          <w:p w14:paraId="0FEF97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758D83B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122F44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501249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7E5EA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58B64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44EAA52" w14:textId="385677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255B7EB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022494" w14:textId="42185246" w:rsidR="00F17312" w:rsidRDefault="00F17312" w:rsidP="00F17312">
            <w:pPr>
              <w:pStyle w:val="TAL"/>
              <w:keepNext w:val="0"/>
              <w:rPr>
                <w:rFonts w:ascii="Courier New" w:hAnsi="Courier New"/>
              </w:rPr>
            </w:pPr>
            <w:r>
              <w:rPr>
                <w:rFonts w:ascii="Courier New" w:hAnsi="Courier New"/>
              </w:rPr>
              <w:t>maxPacketLossRateUl</w:t>
            </w:r>
          </w:p>
        </w:tc>
        <w:tc>
          <w:tcPr>
            <w:tcW w:w="4395" w:type="dxa"/>
            <w:tcBorders>
              <w:top w:val="single" w:sz="4" w:space="0" w:color="auto"/>
              <w:left w:val="single" w:sz="4" w:space="0" w:color="auto"/>
              <w:bottom w:val="single" w:sz="4" w:space="0" w:color="auto"/>
              <w:right w:val="single" w:sz="4" w:space="0" w:color="auto"/>
            </w:tcBorders>
          </w:tcPr>
          <w:p w14:paraId="3A1918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6FD0B4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F3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D7C841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CE486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0D965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8E239" w14:textId="124D8F3B"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601161F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D7C14D" w14:textId="15E88AF7" w:rsidR="00F17312" w:rsidRDefault="00F17312" w:rsidP="00F17312">
            <w:pPr>
              <w:pStyle w:val="TAL"/>
              <w:keepNext w:val="0"/>
              <w:rPr>
                <w:rFonts w:ascii="Courier New" w:hAnsi="Courier New"/>
              </w:rPr>
            </w:pPr>
            <w:r>
              <w:rPr>
                <w:rFonts w:ascii="Courier New" w:hAnsi="Courier New"/>
              </w:rPr>
              <w:t>tcId</w:t>
            </w:r>
          </w:p>
        </w:tc>
        <w:tc>
          <w:tcPr>
            <w:tcW w:w="4395" w:type="dxa"/>
            <w:tcBorders>
              <w:top w:val="single" w:sz="4" w:space="0" w:color="auto"/>
              <w:left w:val="single" w:sz="4" w:space="0" w:color="auto"/>
              <w:bottom w:val="single" w:sz="4" w:space="0" w:color="auto"/>
              <w:right w:val="single" w:sz="4" w:space="0" w:color="auto"/>
            </w:tcBorders>
          </w:tcPr>
          <w:p w14:paraId="1527E2B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3631A7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730AB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2BCDD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884283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06A21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9534A4" w14:textId="368602D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6B047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F43137" w14:textId="1E97BABA" w:rsidR="00F17312" w:rsidRDefault="00F17312" w:rsidP="00F17312">
            <w:pPr>
              <w:pStyle w:val="TAL"/>
              <w:keepNext w:val="0"/>
              <w:rPr>
                <w:rFonts w:ascii="Courier New" w:hAnsi="Courier New"/>
              </w:rPr>
            </w:pPr>
            <w:r>
              <w:rPr>
                <w:rFonts w:ascii="Courier New" w:hAnsi="Courier New"/>
              </w:rPr>
              <w:t>flowStatus</w:t>
            </w:r>
          </w:p>
        </w:tc>
        <w:tc>
          <w:tcPr>
            <w:tcW w:w="4395" w:type="dxa"/>
            <w:tcBorders>
              <w:top w:val="single" w:sz="4" w:space="0" w:color="auto"/>
              <w:left w:val="single" w:sz="4" w:space="0" w:color="auto"/>
              <w:bottom w:val="single" w:sz="4" w:space="0" w:color="auto"/>
              <w:right w:val="single" w:sz="4" w:space="0" w:color="auto"/>
            </w:tcBorders>
          </w:tcPr>
          <w:p w14:paraId="3DE3357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2710CFC4" w14:textId="508692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BBAF1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DC59F4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17D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F1D880F"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AFF624D" w14:textId="0AF98D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D0A054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3165C8" w14:textId="64783DD1" w:rsidR="00F17312" w:rsidRDefault="00F17312" w:rsidP="00F17312">
            <w:pPr>
              <w:pStyle w:val="TAL"/>
              <w:keepNext w:val="0"/>
              <w:rPr>
                <w:rFonts w:ascii="Courier New" w:hAnsi="Courier New"/>
              </w:rPr>
            </w:pPr>
            <w:r>
              <w:rPr>
                <w:rFonts w:ascii="Courier New" w:hAnsi="Courier New"/>
              </w:rPr>
              <w:t>redirectInfo</w:t>
            </w:r>
          </w:p>
        </w:tc>
        <w:tc>
          <w:tcPr>
            <w:tcW w:w="4395" w:type="dxa"/>
            <w:tcBorders>
              <w:top w:val="single" w:sz="4" w:space="0" w:color="auto"/>
              <w:left w:val="single" w:sz="4" w:space="0" w:color="auto"/>
              <w:bottom w:val="single" w:sz="4" w:space="0" w:color="auto"/>
              <w:right w:val="single" w:sz="4" w:space="0" w:color="auto"/>
            </w:tcBorders>
          </w:tcPr>
          <w:p w14:paraId="73E865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3586D8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05A9907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722A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9863A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353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0C922109" w14:textId="6BBF92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70C51E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A70F43" w14:textId="6EAE49A7" w:rsidR="00F17312" w:rsidRDefault="00F17312" w:rsidP="00F17312">
            <w:pPr>
              <w:pStyle w:val="TAL"/>
              <w:keepNext w:val="0"/>
              <w:rPr>
                <w:rFonts w:ascii="Courier New" w:hAnsi="Courier New"/>
              </w:rPr>
            </w:pPr>
            <w:r>
              <w:rPr>
                <w:rFonts w:ascii="Courier New" w:hAnsi="Courier New"/>
              </w:rPr>
              <w:t>addRedirectInfo</w:t>
            </w:r>
          </w:p>
        </w:tc>
        <w:tc>
          <w:tcPr>
            <w:tcW w:w="4395" w:type="dxa"/>
            <w:tcBorders>
              <w:top w:val="single" w:sz="4" w:space="0" w:color="auto"/>
              <w:left w:val="single" w:sz="4" w:space="0" w:color="auto"/>
              <w:bottom w:val="single" w:sz="4" w:space="0" w:color="auto"/>
              <w:right w:val="single" w:sz="4" w:space="0" w:color="auto"/>
            </w:tcBorders>
          </w:tcPr>
          <w:p w14:paraId="2F4C83D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256B298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6BD9A9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83F3447" w14:textId="30539727"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4BC53F77" w14:textId="11DA73AF"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920907E"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2FED20B3" w14:textId="215430E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AF61E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A0EAA3" w14:textId="424AE1AF" w:rsidR="00F17312" w:rsidRDefault="00F17312" w:rsidP="00F17312">
            <w:pPr>
              <w:pStyle w:val="TAL"/>
              <w:keepNext w:val="0"/>
              <w:rPr>
                <w:rFonts w:ascii="Courier New" w:hAnsi="Courier New"/>
              </w:rPr>
            </w:pPr>
            <w:r>
              <w:rPr>
                <w:rFonts w:ascii="Courier New" w:hAnsi="Courier New"/>
              </w:rPr>
              <w:t>redirectEnabled</w:t>
            </w:r>
          </w:p>
        </w:tc>
        <w:tc>
          <w:tcPr>
            <w:tcW w:w="4395" w:type="dxa"/>
            <w:tcBorders>
              <w:top w:val="single" w:sz="4" w:space="0" w:color="auto"/>
              <w:left w:val="single" w:sz="4" w:space="0" w:color="auto"/>
              <w:bottom w:val="single" w:sz="4" w:space="0" w:color="auto"/>
              <w:right w:val="single" w:sz="4" w:space="0" w:color="auto"/>
            </w:tcBorders>
          </w:tcPr>
          <w:p w14:paraId="4DC0D49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79A93CE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5D3A91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40B17D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89EABB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A2F25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969675E" w14:textId="4DB3614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22F649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7A2D2F" w14:textId="4F334E26" w:rsidR="00F17312" w:rsidRDefault="00F17312" w:rsidP="00F17312">
            <w:pPr>
              <w:pStyle w:val="TAL"/>
              <w:keepNext w:val="0"/>
              <w:rPr>
                <w:rFonts w:ascii="Courier New" w:hAnsi="Courier New"/>
              </w:rPr>
            </w:pPr>
            <w:r>
              <w:rPr>
                <w:rFonts w:ascii="Courier New" w:hAnsi="Courier New"/>
              </w:rPr>
              <w:t>redirectAddressType</w:t>
            </w:r>
          </w:p>
        </w:tc>
        <w:tc>
          <w:tcPr>
            <w:tcW w:w="4395" w:type="dxa"/>
            <w:tcBorders>
              <w:top w:val="single" w:sz="4" w:space="0" w:color="auto"/>
              <w:left w:val="single" w:sz="4" w:space="0" w:color="auto"/>
              <w:bottom w:val="single" w:sz="4" w:space="0" w:color="auto"/>
              <w:right w:val="single" w:sz="4" w:space="0" w:color="auto"/>
            </w:tcBorders>
          </w:tcPr>
          <w:p w14:paraId="7E49D85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71FDD8A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3F5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A364B4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FF3A8A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19A0D2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7200367" w14:textId="7DF735A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753E2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D64E64" w14:textId="11DD9950" w:rsidR="00F17312" w:rsidRDefault="00F17312" w:rsidP="00F17312">
            <w:pPr>
              <w:pStyle w:val="TAL"/>
              <w:keepNext w:val="0"/>
              <w:rPr>
                <w:rFonts w:ascii="Courier New" w:hAnsi="Courier New"/>
              </w:rPr>
            </w:pPr>
            <w:r>
              <w:rPr>
                <w:rFonts w:ascii="Courier New" w:hAnsi="Courier New"/>
              </w:rPr>
              <w:t>redirectServerAddress</w:t>
            </w:r>
          </w:p>
        </w:tc>
        <w:tc>
          <w:tcPr>
            <w:tcW w:w="4395" w:type="dxa"/>
            <w:tcBorders>
              <w:top w:val="single" w:sz="4" w:space="0" w:color="auto"/>
              <w:left w:val="single" w:sz="4" w:space="0" w:color="auto"/>
              <w:bottom w:val="single" w:sz="4" w:space="0" w:color="auto"/>
              <w:right w:val="single" w:sz="4" w:space="0" w:color="auto"/>
            </w:tcBorders>
          </w:tcPr>
          <w:p w14:paraId="7D4F484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6595EC0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9D5DEA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CC24E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B0A99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666F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B835C35" w14:textId="06D722A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22118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AB0BAA" w14:textId="6606740D" w:rsidR="00F17312" w:rsidRDefault="00F17312" w:rsidP="00F17312">
            <w:pPr>
              <w:pStyle w:val="TAL"/>
              <w:keepNext w:val="0"/>
              <w:rPr>
                <w:rFonts w:ascii="Courier New" w:hAnsi="Courier New"/>
              </w:rPr>
            </w:pPr>
            <w:r>
              <w:rPr>
                <w:rFonts w:ascii="Courier New" w:hAnsi="Courier New"/>
              </w:rPr>
              <w:t>muteNotif</w:t>
            </w:r>
          </w:p>
        </w:tc>
        <w:tc>
          <w:tcPr>
            <w:tcW w:w="4395" w:type="dxa"/>
            <w:tcBorders>
              <w:top w:val="single" w:sz="4" w:space="0" w:color="auto"/>
              <w:left w:val="single" w:sz="4" w:space="0" w:color="auto"/>
              <w:bottom w:val="single" w:sz="4" w:space="0" w:color="auto"/>
              <w:right w:val="single" w:sz="4" w:space="0" w:color="auto"/>
            </w:tcBorders>
          </w:tcPr>
          <w:p w14:paraId="209F100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3EEB59CA" w14:textId="1136DFA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151C039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C1FB3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2D03A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962035E"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65E07CD6" w14:textId="3027FB1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246C6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C0A95" w14:textId="6C5EE7AE" w:rsidR="00F17312" w:rsidRDefault="00F17312" w:rsidP="00F17312">
            <w:pPr>
              <w:pStyle w:val="TAL"/>
              <w:keepNext w:val="0"/>
              <w:rPr>
                <w:rFonts w:ascii="Courier New" w:hAnsi="Courier New"/>
              </w:rPr>
            </w:pPr>
            <w:r>
              <w:rPr>
                <w:rFonts w:ascii="Courier New" w:hAnsi="Courier New"/>
              </w:rPr>
              <w:t>trafficSteeringPolIdDl</w:t>
            </w:r>
          </w:p>
        </w:tc>
        <w:tc>
          <w:tcPr>
            <w:tcW w:w="4395" w:type="dxa"/>
            <w:tcBorders>
              <w:top w:val="single" w:sz="4" w:space="0" w:color="auto"/>
              <w:left w:val="single" w:sz="4" w:space="0" w:color="auto"/>
              <w:bottom w:val="single" w:sz="4" w:space="0" w:color="auto"/>
              <w:right w:val="single" w:sz="4" w:space="0" w:color="auto"/>
            </w:tcBorders>
          </w:tcPr>
          <w:p w14:paraId="0FEAF6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440407B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D2AD87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BF7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FE0FE3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586338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F6EE65" w14:textId="5873221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5060CE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76996" w14:textId="0429D017" w:rsidR="00F17312" w:rsidRDefault="00F17312" w:rsidP="00F17312">
            <w:pPr>
              <w:pStyle w:val="TAL"/>
              <w:keepNext w:val="0"/>
              <w:rPr>
                <w:rFonts w:ascii="Courier New" w:hAnsi="Courier New"/>
              </w:rPr>
            </w:pPr>
            <w:r>
              <w:rPr>
                <w:rFonts w:ascii="Courier New" w:hAnsi="Courier New"/>
              </w:rPr>
              <w:t>trafficSteeringPolIdUl</w:t>
            </w:r>
          </w:p>
        </w:tc>
        <w:tc>
          <w:tcPr>
            <w:tcW w:w="4395" w:type="dxa"/>
            <w:tcBorders>
              <w:top w:val="single" w:sz="4" w:space="0" w:color="auto"/>
              <w:left w:val="single" w:sz="4" w:space="0" w:color="auto"/>
              <w:bottom w:val="single" w:sz="4" w:space="0" w:color="auto"/>
              <w:right w:val="single" w:sz="4" w:space="0" w:color="auto"/>
            </w:tcBorders>
          </w:tcPr>
          <w:p w14:paraId="5320B1A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284B854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5BCA56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257E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D94147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E0D1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B772654" w14:textId="5FCDFF2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A25834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FE902F" w14:textId="2C2A2BB6" w:rsidR="00F17312" w:rsidRDefault="00F17312" w:rsidP="00F17312">
            <w:pPr>
              <w:pStyle w:val="TAL"/>
              <w:keepNext w:val="0"/>
              <w:rPr>
                <w:rFonts w:ascii="Courier New" w:hAnsi="Courier New"/>
              </w:rPr>
            </w:pPr>
            <w:r>
              <w:rPr>
                <w:rFonts w:ascii="Courier New" w:hAnsi="Courier New"/>
              </w:rPr>
              <w:t>routeToLocs</w:t>
            </w:r>
          </w:p>
        </w:tc>
        <w:tc>
          <w:tcPr>
            <w:tcW w:w="4395" w:type="dxa"/>
            <w:tcBorders>
              <w:top w:val="single" w:sz="4" w:space="0" w:color="auto"/>
              <w:left w:val="single" w:sz="4" w:space="0" w:color="auto"/>
              <w:bottom w:val="single" w:sz="4" w:space="0" w:color="auto"/>
              <w:right w:val="single" w:sz="4" w:space="0" w:color="auto"/>
            </w:tcBorders>
          </w:tcPr>
          <w:p w14:paraId="68DBB4B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0EE4387"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F17312" w:rsidRDefault="00F17312" w:rsidP="00F17312">
            <w:pPr>
              <w:keepLines/>
              <w:spacing w:after="0"/>
              <w:rPr>
                <w:rFonts w:ascii="Arial" w:hAnsi="Arial" w:cs="Arial"/>
                <w:sz w:val="18"/>
                <w:szCs w:val="18"/>
              </w:rPr>
            </w:pPr>
            <w:r>
              <w:rPr>
                <w:rFonts w:ascii="Arial" w:hAnsi="Arial" w:cs="Arial"/>
                <w:sz w:val="18"/>
                <w:szCs w:val="18"/>
              </w:rPr>
              <w:t>type: RouteToLocation</w:t>
            </w:r>
          </w:p>
          <w:p w14:paraId="2BBF72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9C862A" w14:textId="0494C31D"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1D3DBA4" w14:textId="5A0DEE66"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079DE9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A14D75" w14:textId="5000E80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3E097D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41874B" w14:textId="5A2DF7E2" w:rsidR="00F17312" w:rsidRDefault="00F17312" w:rsidP="00F17312">
            <w:pPr>
              <w:pStyle w:val="TAL"/>
              <w:keepNext w:val="0"/>
              <w:rPr>
                <w:rFonts w:ascii="Courier New" w:hAnsi="Courier New"/>
              </w:rPr>
            </w:pPr>
            <w:r>
              <w:rPr>
                <w:rFonts w:ascii="Courier New" w:hAnsi="Courier New"/>
              </w:rPr>
              <w:t>traffCorreInd</w:t>
            </w:r>
          </w:p>
        </w:tc>
        <w:tc>
          <w:tcPr>
            <w:tcW w:w="4395" w:type="dxa"/>
            <w:tcBorders>
              <w:top w:val="single" w:sz="4" w:space="0" w:color="auto"/>
              <w:left w:val="single" w:sz="4" w:space="0" w:color="auto"/>
              <w:bottom w:val="single" w:sz="4" w:space="0" w:color="auto"/>
              <w:right w:val="single" w:sz="4" w:space="0" w:color="auto"/>
            </w:tcBorders>
          </w:tcPr>
          <w:p w14:paraId="308B7EB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7288A4E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922F24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CB5F1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F31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AA2F45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271D40C" w14:textId="0884060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EDBE99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38DA84" w14:textId="259BE645" w:rsidR="00F17312" w:rsidRDefault="00F17312" w:rsidP="00F17312">
            <w:pPr>
              <w:pStyle w:val="TAL"/>
              <w:keepNext w:val="0"/>
              <w:rPr>
                <w:rFonts w:ascii="Courier New" w:hAnsi="Courier New"/>
              </w:rPr>
            </w:pPr>
            <w:r>
              <w:rPr>
                <w:rFonts w:ascii="Courier New" w:hAnsi="Courier New"/>
              </w:rPr>
              <w:t>dnai</w:t>
            </w:r>
          </w:p>
        </w:tc>
        <w:tc>
          <w:tcPr>
            <w:tcW w:w="4395" w:type="dxa"/>
            <w:tcBorders>
              <w:top w:val="single" w:sz="4" w:space="0" w:color="auto"/>
              <w:left w:val="single" w:sz="4" w:space="0" w:color="auto"/>
              <w:bottom w:val="single" w:sz="4" w:space="0" w:color="auto"/>
              <w:right w:val="single" w:sz="4" w:space="0" w:color="auto"/>
            </w:tcBorders>
          </w:tcPr>
          <w:p w14:paraId="68DDBE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1DDA9CF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E7CB48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5C72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55FA8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A792B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0E97A2" w14:textId="258D070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E1032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27986C" w14:textId="584354D3" w:rsidR="00F17312" w:rsidRDefault="00F17312" w:rsidP="00F17312">
            <w:pPr>
              <w:pStyle w:val="TAL"/>
              <w:keepNext w:val="0"/>
              <w:rPr>
                <w:rFonts w:ascii="Courier New" w:hAnsi="Courier New"/>
              </w:rPr>
            </w:pPr>
            <w:r>
              <w:rPr>
                <w:rFonts w:ascii="Courier New" w:hAnsi="Courier New"/>
              </w:rPr>
              <w:t>routeInfo</w:t>
            </w:r>
          </w:p>
        </w:tc>
        <w:tc>
          <w:tcPr>
            <w:tcW w:w="4395" w:type="dxa"/>
            <w:tcBorders>
              <w:top w:val="single" w:sz="4" w:space="0" w:color="auto"/>
              <w:left w:val="single" w:sz="4" w:space="0" w:color="auto"/>
              <w:bottom w:val="single" w:sz="4" w:space="0" w:color="auto"/>
              <w:right w:val="single" w:sz="4" w:space="0" w:color="auto"/>
            </w:tcBorders>
          </w:tcPr>
          <w:p w14:paraId="2A19FD8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42207DA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F17312" w:rsidRDefault="00F17312" w:rsidP="00F17312">
            <w:pPr>
              <w:keepLines/>
              <w:spacing w:after="0"/>
              <w:rPr>
                <w:rFonts w:ascii="Arial" w:hAnsi="Arial" w:cs="Arial"/>
                <w:sz w:val="18"/>
                <w:szCs w:val="18"/>
              </w:rPr>
            </w:pPr>
            <w:r>
              <w:rPr>
                <w:rFonts w:ascii="Arial" w:hAnsi="Arial" w:cs="Arial"/>
                <w:sz w:val="18"/>
                <w:szCs w:val="18"/>
              </w:rPr>
              <w:t>type: RouteInformation</w:t>
            </w:r>
          </w:p>
          <w:p w14:paraId="27F7FCE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ADEAE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E18A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A866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975D40" w14:textId="61769AE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53C6FE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787508" w14:textId="0A9EBDC1" w:rsidR="00F17312" w:rsidRDefault="00F17312" w:rsidP="00F17312">
            <w:pPr>
              <w:pStyle w:val="TAL"/>
              <w:keepNext w:val="0"/>
              <w:rPr>
                <w:rFonts w:ascii="Courier New" w:hAnsi="Courier New"/>
              </w:rPr>
            </w:pPr>
            <w:r>
              <w:rPr>
                <w:rFonts w:ascii="Courier New" w:hAnsi="Courier New"/>
              </w:rPr>
              <w:t>ipv4Addr</w:t>
            </w:r>
          </w:p>
        </w:tc>
        <w:tc>
          <w:tcPr>
            <w:tcW w:w="4395" w:type="dxa"/>
            <w:tcBorders>
              <w:top w:val="single" w:sz="4" w:space="0" w:color="auto"/>
              <w:left w:val="single" w:sz="4" w:space="0" w:color="auto"/>
              <w:bottom w:val="single" w:sz="4" w:space="0" w:color="auto"/>
              <w:right w:val="single" w:sz="4" w:space="0" w:color="auto"/>
            </w:tcBorders>
          </w:tcPr>
          <w:p w14:paraId="06E242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4F4BC2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BA4B4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A1AA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0742F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AA00A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512670" w14:textId="48CACF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5CABA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1677DF" w14:textId="1332A7E0" w:rsidR="00F17312" w:rsidRDefault="00F17312" w:rsidP="00F17312">
            <w:pPr>
              <w:pStyle w:val="TAL"/>
              <w:keepNext w:val="0"/>
              <w:rPr>
                <w:rFonts w:ascii="Courier New" w:hAnsi="Courier New"/>
              </w:rPr>
            </w:pPr>
            <w:r>
              <w:rPr>
                <w:rFonts w:ascii="Courier New" w:hAnsi="Courier New"/>
              </w:rPr>
              <w:t>ipv6Addr</w:t>
            </w:r>
          </w:p>
        </w:tc>
        <w:tc>
          <w:tcPr>
            <w:tcW w:w="4395" w:type="dxa"/>
            <w:tcBorders>
              <w:top w:val="single" w:sz="4" w:space="0" w:color="auto"/>
              <w:left w:val="single" w:sz="4" w:space="0" w:color="auto"/>
              <w:bottom w:val="single" w:sz="4" w:space="0" w:color="auto"/>
              <w:right w:val="single" w:sz="4" w:space="0" w:color="auto"/>
            </w:tcBorders>
          </w:tcPr>
          <w:p w14:paraId="195EED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003A3B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47CEF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EFA1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073EC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FFFC5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51B369" w14:textId="2E8030E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E902C0" w14:paraId="12EBC2B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33A25" w14:textId="4AF81225" w:rsidR="00E902C0" w:rsidRDefault="00E902C0" w:rsidP="00E902C0">
            <w:pPr>
              <w:pStyle w:val="TAL"/>
              <w:keepNext w:val="0"/>
              <w:rPr>
                <w:rFonts w:ascii="Courier New" w:hAnsi="Courier New"/>
              </w:rPr>
            </w:pPr>
            <w:r>
              <w:rPr>
                <w:rFonts w:ascii="Courier New" w:hAnsi="Courier New"/>
              </w:rPr>
              <w:t>ipv6AddrPrefix</w:t>
            </w:r>
          </w:p>
        </w:tc>
        <w:tc>
          <w:tcPr>
            <w:tcW w:w="4395" w:type="dxa"/>
            <w:tcBorders>
              <w:top w:val="single" w:sz="4" w:space="0" w:color="auto"/>
              <w:left w:val="single" w:sz="4" w:space="0" w:color="auto"/>
              <w:bottom w:val="single" w:sz="4" w:space="0" w:color="auto"/>
              <w:right w:val="single" w:sz="4" w:space="0" w:color="auto"/>
            </w:tcBorders>
          </w:tcPr>
          <w:p w14:paraId="29DD0516" w14:textId="48284FCC" w:rsidR="00E902C0" w:rsidRDefault="00E902C0" w:rsidP="00E902C0">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E902C0" w:rsidRDefault="00E902C0" w:rsidP="00E902C0">
            <w:pPr>
              <w:pStyle w:val="TAL"/>
              <w:rPr>
                <w:lang w:eastAsia="zh-CN"/>
              </w:rPr>
            </w:pPr>
            <w:r>
              <w:rPr>
                <w:lang w:eastAsia="zh-CN"/>
              </w:rPr>
              <w:t>Pattern: '^((:|(0?|([1-9a-f][0-9a-f]{0,3}))):)((0?|([1-9a-f][0-9a-f]{0,3})):){0,6}(:|(0?|([1-9a-f][0-9a-f]{0,3})))(\/(([0-9])|([0-9]{2})|(1[0-1][0-9])|(12[0-8])))$'</w:t>
            </w:r>
          </w:p>
          <w:p w14:paraId="19B6F297" w14:textId="77777777" w:rsidR="00E902C0" w:rsidRDefault="00E902C0" w:rsidP="00E902C0">
            <w:pPr>
              <w:pStyle w:val="TAL"/>
              <w:rPr>
                <w:lang w:eastAsia="zh-CN"/>
              </w:rPr>
            </w:pPr>
            <w:r>
              <w:rPr>
                <w:lang w:eastAsia="zh-CN"/>
              </w:rPr>
              <w:t>and</w:t>
            </w:r>
          </w:p>
          <w:p w14:paraId="5C6A8E5B" w14:textId="1A855304" w:rsidR="00E902C0" w:rsidRDefault="00E902C0" w:rsidP="00E902C0">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E902C0" w:rsidRDefault="00E902C0" w:rsidP="00E902C0">
            <w:pPr>
              <w:keepLines/>
              <w:spacing w:after="0"/>
              <w:rPr>
                <w:rFonts w:ascii="Arial" w:hAnsi="Arial" w:cs="Arial"/>
                <w:sz w:val="18"/>
                <w:szCs w:val="18"/>
              </w:rPr>
            </w:pPr>
            <w:r>
              <w:rPr>
                <w:rFonts w:ascii="Arial" w:hAnsi="Arial" w:cs="Arial"/>
                <w:sz w:val="18"/>
                <w:szCs w:val="18"/>
              </w:rPr>
              <w:t>type: String</w:t>
            </w:r>
          </w:p>
          <w:p w14:paraId="15CC6870" w14:textId="77777777" w:rsidR="00E902C0" w:rsidRDefault="00E902C0" w:rsidP="00E902C0">
            <w:pPr>
              <w:keepLines/>
              <w:spacing w:after="0"/>
              <w:rPr>
                <w:rFonts w:ascii="Arial" w:hAnsi="Arial" w:cs="Arial"/>
                <w:sz w:val="18"/>
                <w:szCs w:val="18"/>
              </w:rPr>
            </w:pPr>
            <w:r>
              <w:rPr>
                <w:rFonts w:ascii="Arial" w:hAnsi="Arial" w:cs="Arial"/>
                <w:sz w:val="18"/>
                <w:szCs w:val="18"/>
              </w:rPr>
              <w:t>multiplicity: 1</w:t>
            </w:r>
          </w:p>
          <w:p w14:paraId="5DCF5339" w14:textId="77777777" w:rsidR="00E902C0" w:rsidRDefault="00E902C0" w:rsidP="00E902C0">
            <w:pPr>
              <w:keepLines/>
              <w:spacing w:after="0"/>
              <w:rPr>
                <w:rFonts w:ascii="Arial" w:hAnsi="Arial" w:cs="Arial"/>
                <w:sz w:val="18"/>
                <w:szCs w:val="18"/>
              </w:rPr>
            </w:pPr>
            <w:r>
              <w:rPr>
                <w:rFonts w:ascii="Arial" w:hAnsi="Arial" w:cs="Arial"/>
                <w:sz w:val="18"/>
                <w:szCs w:val="18"/>
              </w:rPr>
              <w:t>isOrdered: N/A</w:t>
            </w:r>
          </w:p>
          <w:p w14:paraId="75B896EF" w14:textId="77777777" w:rsidR="00E902C0" w:rsidRDefault="00E902C0" w:rsidP="00E902C0">
            <w:pPr>
              <w:keepLines/>
              <w:spacing w:after="0"/>
              <w:rPr>
                <w:rFonts w:ascii="Arial" w:hAnsi="Arial" w:cs="Arial"/>
                <w:sz w:val="18"/>
                <w:szCs w:val="18"/>
              </w:rPr>
            </w:pPr>
            <w:r>
              <w:rPr>
                <w:rFonts w:ascii="Arial" w:hAnsi="Arial" w:cs="Arial"/>
                <w:sz w:val="18"/>
                <w:szCs w:val="18"/>
              </w:rPr>
              <w:t>isUnique: N/A</w:t>
            </w:r>
          </w:p>
          <w:p w14:paraId="458337E0" w14:textId="77777777" w:rsidR="00E902C0" w:rsidRDefault="00E902C0" w:rsidP="00E902C0">
            <w:pPr>
              <w:keepLines/>
              <w:spacing w:after="0"/>
              <w:rPr>
                <w:rFonts w:ascii="Arial" w:hAnsi="Arial" w:cs="Arial"/>
                <w:sz w:val="18"/>
                <w:szCs w:val="18"/>
              </w:rPr>
            </w:pPr>
            <w:r>
              <w:rPr>
                <w:rFonts w:ascii="Arial" w:hAnsi="Arial" w:cs="Arial"/>
                <w:sz w:val="18"/>
                <w:szCs w:val="18"/>
              </w:rPr>
              <w:t>defaultValue: None</w:t>
            </w:r>
          </w:p>
          <w:p w14:paraId="7EE42EFE" w14:textId="56035953" w:rsidR="00E902C0" w:rsidRDefault="00E902C0" w:rsidP="00E902C0">
            <w:pPr>
              <w:keepLines/>
              <w:spacing w:after="0"/>
              <w:rPr>
                <w:rFonts w:ascii="Arial" w:hAnsi="Arial" w:cs="Arial"/>
                <w:sz w:val="18"/>
                <w:szCs w:val="18"/>
              </w:rPr>
            </w:pPr>
            <w:r>
              <w:rPr>
                <w:rFonts w:ascii="Arial" w:hAnsi="Arial" w:cs="Arial"/>
                <w:sz w:val="18"/>
                <w:szCs w:val="18"/>
              </w:rPr>
              <w:t>isNullable: False</w:t>
            </w:r>
          </w:p>
        </w:tc>
      </w:tr>
      <w:tr w:rsidR="00F17312" w14:paraId="73BF58D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A7AFA7" w14:textId="0EBFEBD4" w:rsidR="00F17312" w:rsidRDefault="00F17312" w:rsidP="00F17312">
            <w:pPr>
              <w:pStyle w:val="TAL"/>
              <w:keepNext w:val="0"/>
              <w:rPr>
                <w:rFonts w:ascii="Courier New" w:hAnsi="Courier New"/>
              </w:rPr>
            </w:pPr>
            <w:r>
              <w:rPr>
                <w:rFonts w:ascii="Courier New" w:hAnsi="Courier New"/>
              </w:rPr>
              <w:t>portNumber</w:t>
            </w:r>
          </w:p>
        </w:tc>
        <w:tc>
          <w:tcPr>
            <w:tcW w:w="4395" w:type="dxa"/>
            <w:tcBorders>
              <w:top w:val="single" w:sz="4" w:space="0" w:color="auto"/>
              <w:left w:val="single" w:sz="4" w:space="0" w:color="auto"/>
              <w:bottom w:val="single" w:sz="4" w:space="0" w:color="auto"/>
              <w:right w:val="single" w:sz="4" w:space="0" w:color="auto"/>
            </w:tcBorders>
          </w:tcPr>
          <w:p w14:paraId="73C6CEA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2CF29D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116E92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6FAA92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938E58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C994F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75C97B" w14:textId="7E65121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060EF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6D9120" w14:textId="1E78B575" w:rsidR="00F17312" w:rsidRDefault="00F17312" w:rsidP="00F17312">
            <w:pPr>
              <w:pStyle w:val="TAL"/>
              <w:keepNext w:val="0"/>
              <w:rPr>
                <w:rFonts w:ascii="Courier New" w:hAnsi="Courier New"/>
              </w:rPr>
            </w:pPr>
            <w:r>
              <w:rPr>
                <w:rFonts w:ascii="Courier New" w:hAnsi="Courier New"/>
              </w:rPr>
              <w:t>routeProfId</w:t>
            </w:r>
          </w:p>
        </w:tc>
        <w:tc>
          <w:tcPr>
            <w:tcW w:w="4395" w:type="dxa"/>
            <w:tcBorders>
              <w:top w:val="single" w:sz="4" w:space="0" w:color="auto"/>
              <w:left w:val="single" w:sz="4" w:space="0" w:color="auto"/>
              <w:bottom w:val="single" w:sz="4" w:space="0" w:color="auto"/>
              <w:right w:val="single" w:sz="4" w:space="0" w:color="auto"/>
            </w:tcBorders>
          </w:tcPr>
          <w:p w14:paraId="17D604E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0887AD2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7979F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4A0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31317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433D2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6D780" w14:textId="1C8CFC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9AF59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A38042" w14:textId="49CBAA1F" w:rsidR="00F17312" w:rsidRDefault="00F17312" w:rsidP="00F17312">
            <w:pPr>
              <w:pStyle w:val="TAL"/>
              <w:keepNext w:val="0"/>
              <w:rPr>
                <w:rFonts w:ascii="Courier New" w:hAnsi="Courier New"/>
              </w:rPr>
            </w:pPr>
            <w:r>
              <w:rPr>
                <w:rFonts w:ascii="Courier New" w:hAnsi="Courier New"/>
              </w:rPr>
              <w:t>upPathChgEvent</w:t>
            </w:r>
          </w:p>
        </w:tc>
        <w:tc>
          <w:tcPr>
            <w:tcW w:w="4395" w:type="dxa"/>
            <w:tcBorders>
              <w:top w:val="single" w:sz="4" w:space="0" w:color="auto"/>
              <w:left w:val="single" w:sz="4" w:space="0" w:color="auto"/>
              <w:bottom w:val="single" w:sz="4" w:space="0" w:color="auto"/>
              <w:right w:val="single" w:sz="4" w:space="0" w:color="auto"/>
            </w:tcBorders>
          </w:tcPr>
          <w:p w14:paraId="254A373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2B34E5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F17312" w:rsidRDefault="00F17312" w:rsidP="00F17312">
            <w:pPr>
              <w:keepLines/>
              <w:spacing w:after="0"/>
              <w:rPr>
                <w:rFonts w:ascii="Arial" w:hAnsi="Arial" w:cs="Arial"/>
                <w:sz w:val="18"/>
                <w:szCs w:val="18"/>
              </w:rPr>
            </w:pPr>
            <w:r>
              <w:rPr>
                <w:rFonts w:ascii="Arial" w:hAnsi="Arial" w:cs="Arial"/>
                <w:sz w:val="18"/>
                <w:szCs w:val="18"/>
              </w:rPr>
              <w:t>type: UpPathChgEvent</w:t>
            </w:r>
          </w:p>
          <w:p w14:paraId="4091765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75DE3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AD26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C76F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053817B" w14:textId="560960C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5407F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6F739A" w14:textId="66C1DE53" w:rsidR="00F17312" w:rsidRDefault="00F17312" w:rsidP="00F17312">
            <w:pPr>
              <w:pStyle w:val="TAL"/>
              <w:keepNext w:val="0"/>
              <w:rPr>
                <w:rFonts w:ascii="Courier New" w:hAnsi="Courier New"/>
              </w:rPr>
            </w:pPr>
            <w:r>
              <w:rPr>
                <w:rFonts w:ascii="Courier New" w:hAnsi="Courier New"/>
              </w:rPr>
              <w:t>notificationUri</w:t>
            </w:r>
          </w:p>
        </w:tc>
        <w:tc>
          <w:tcPr>
            <w:tcW w:w="4395" w:type="dxa"/>
            <w:tcBorders>
              <w:top w:val="single" w:sz="4" w:space="0" w:color="auto"/>
              <w:left w:val="single" w:sz="4" w:space="0" w:color="auto"/>
              <w:bottom w:val="single" w:sz="4" w:space="0" w:color="auto"/>
              <w:right w:val="single" w:sz="4" w:space="0" w:color="auto"/>
            </w:tcBorders>
          </w:tcPr>
          <w:p w14:paraId="367B095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2921493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32E401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05DC9F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18C14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5BB770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9A6F00D" w14:textId="13D2A7F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AA609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F6F06C" w14:textId="19498224" w:rsidR="00F17312" w:rsidRDefault="00F17312" w:rsidP="00F17312">
            <w:pPr>
              <w:pStyle w:val="TAL"/>
              <w:keepNext w:val="0"/>
              <w:rPr>
                <w:rFonts w:ascii="Courier New" w:hAnsi="Courier New"/>
              </w:rPr>
            </w:pPr>
            <w:r>
              <w:rPr>
                <w:rFonts w:ascii="Courier New" w:hAnsi="Courier New"/>
              </w:rPr>
              <w:t>notifCorreId</w:t>
            </w:r>
          </w:p>
        </w:tc>
        <w:tc>
          <w:tcPr>
            <w:tcW w:w="4395" w:type="dxa"/>
            <w:tcBorders>
              <w:top w:val="single" w:sz="4" w:space="0" w:color="auto"/>
              <w:left w:val="single" w:sz="4" w:space="0" w:color="auto"/>
              <w:bottom w:val="single" w:sz="4" w:space="0" w:color="auto"/>
              <w:right w:val="single" w:sz="4" w:space="0" w:color="auto"/>
            </w:tcBorders>
          </w:tcPr>
          <w:p w14:paraId="3412528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3DF5E34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E11C85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40D6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76AA7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07678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AF3C55" w14:textId="4BF084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8073D5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A0F1B0" w14:textId="48C8E82E" w:rsidR="00F17312" w:rsidRDefault="00F17312" w:rsidP="00F17312">
            <w:pPr>
              <w:pStyle w:val="TAL"/>
              <w:keepNext w:val="0"/>
              <w:rPr>
                <w:rFonts w:ascii="Courier New" w:hAnsi="Courier New"/>
              </w:rPr>
            </w:pPr>
            <w:r>
              <w:rPr>
                <w:rFonts w:ascii="Courier New" w:hAnsi="Courier New"/>
              </w:rPr>
              <w:t>dnaiChgType</w:t>
            </w:r>
          </w:p>
        </w:tc>
        <w:tc>
          <w:tcPr>
            <w:tcW w:w="4395" w:type="dxa"/>
            <w:tcBorders>
              <w:top w:val="single" w:sz="4" w:space="0" w:color="auto"/>
              <w:left w:val="single" w:sz="4" w:space="0" w:color="auto"/>
              <w:bottom w:val="single" w:sz="4" w:space="0" w:color="auto"/>
              <w:right w:val="single" w:sz="4" w:space="0" w:color="auto"/>
            </w:tcBorders>
          </w:tcPr>
          <w:p w14:paraId="5E8001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6FD0292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2EE77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696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43D416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D038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16CDA7F" w14:textId="3AAEB6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7A63B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6568B4" w14:textId="364F1461" w:rsidR="00F17312" w:rsidRDefault="00F17312" w:rsidP="00F17312">
            <w:pPr>
              <w:pStyle w:val="TAL"/>
              <w:keepNext w:val="0"/>
              <w:rPr>
                <w:rFonts w:ascii="Courier New" w:hAnsi="Courier New"/>
              </w:rPr>
            </w:pPr>
            <w:r>
              <w:rPr>
                <w:rFonts w:ascii="Courier New" w:hAnsi="Courier New"/>
              </w:rPr>
              <w:t>afAckInd</w:t>
            </w:r>
          </w:p>
        </w:tc>
        <w:tc>
          <w:tcPr>
            <w:tcW w:w="4395" w:type="dxa"/>
            <w:tcBorders>
              <w:top w:val="single" w:sz="4" w:space="0" w:color="auto"/>
              <w:left w:val="single" w:sz="4" w:space="0" w:color="auto"/>
              <w:bottom w:val="single" w:sz="4" w:space="0" w:color="auto"/>
              <w:right w:val="single" w:sz="4" w:space="0" w:color="auto"/>
            </w:tcBorders>
          </w:tcPr>
          <w:p w14:paraId="12CDA4F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286E80DB" w14:textId="763EFF8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27DC59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5E13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216B0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13E51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25225A1" w14:textId="6A47F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1B5A56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73E4E5" w14:textId="10968E3A" w:rsidR="00F17312" w:rsidRDefault="00F17312" w:rsidP="00F17312">
            <w:pPr>
              <w:pStyle w:val="TAL"/>
              <w:keepNext w:val="0"/>
              <w:rPr>
                <w:rFonts w:ascii="Courier New" w:hAnsi="Courier New"/>
              </w:rPr>
            </w:pPr>
            <w:r>
              <w:rPr>
                <w:rFonts w:ascii="Courier New" w:hAnsi="Courier New"/>
              </w:rPr>
              <w:t>steerFun</w:t>
            </w:r>
          </w:p>
        </w:tc>
        <w:tc>
          <w:tcPr>
            <w:tcW w:w="4395" w:type="dxa"/>
            <w:tcBorders>
              <w:top w:val="single" w:sz="4" w:space="0" w:color="auto"/>
              <w:left w:val="single" w:sz="4" w:space="0" w:color="auto"/>
              <w:bottom w:val="single" w:sz="4" w:space="0" w:color="auto"/>
              <w:right w:val="single" w:sz="4" w:space="0" w:color="auto"/>
            </w:tcBorders>
          </w:tcPr>
          <w:p w14:paraId="7ADAF0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3C4C4F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AF2B5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C1FB4C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768464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5C42B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988D73B" w14:textId="7C795B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5149BE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6E64C2" w14:textId="02AE09BF" w:rsidR="00F17312" w:rsidRDefault="00F17312" w:rsidP="00F17312">
            <w:pPr>
              <w:pStyle w:val="TAL"/>
              <w:keepNext w:val="0"/>
              <w:rPr>
                <w:rFonts w:ascii="Courier New" w:hAnsi="Courier New"/>
              </w:rPr>
            </w:pPr>
            <w:r>
              <w:rPr>
                <w:rFonts w:ascii="Courier New" w:hAnsi="Courier New"/>
              </w:rPr>
              <w:t>steerModeDl</w:t>
            </w:r>
          </w:p>
        </w:tc>
        <w:tc>
          <w:tcPr>
            <w:tcW w:w="4395" w:type="dxa"/>
            <w:tcBorders>
              <w:top w:val="single" w:sz="4" w:space="0" w:color="auto"/>
              <w:left w:val="single" w:sz="4" w:space="0" w:color="auto"/>
              <w:bottom w:val="single" w:sz="4" w:space="0" w:color="auto"/>
              <w:right w:val="single" w:sz="4" w:space="0" w:color="auto"/>
            </w:tcBorders>
          </w:tcPr>
          <w:p w14:paraId="69B89E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6AA69F7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4D8E35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39E116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20E498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92780D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1E2CE63" w14:textId="3B872FF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276B1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38187A" w14:textId="2943E151" w:rsidR="00F17312" w:rsidRDefault="00F17312" w:rsidP="00F17312">
            <w:pPr>
              <w:pStyle w:val="TAL"/>
              <w:keepNext w:val="0"/>
              <w:rPr>
                <w:rFonts w:ascii="Courier New" w:hAnsi="Courier New"/>
              </w:rPr>
            </w:pPr>
            <w:r>
              <w:rPr>
                <w:rFonts w:ascii="Courier New" w:hAnsi="Courier New"/>
              </w:rPr>
              <w:t>steerModeUl</w:t>
            </w:r>
          </w:p>
        </w:tc>
        <w:tc>
          <w:tcPr>
            <w:tcW w:w="4395" w:type="dxa"/>
            <w:tcBorders>
              <w:top w:val="single" w:sz="4" w:space="0" w:color="auto"/>
              <w:left w:val="single" w:sz="4" w:space="0" w:color="auto"/>
              <w:bottom w:val="single" w:sz="4" w:space="0" w:color="auto"/>
              <w:right w:val="single" w:sz="4" w:space="0" w:color="auto"/>
            </w:tcBorders>
          </w:tcPr>
          <w:p w14:paraId="2C27AE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09588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661F2EB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4EF8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1A1C7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7C2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38EEA0" w14:textId="22F10A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3D362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1249BC" w14:textId="34543A3C" w:rsidR="00F17312" w:rsidRDefault="00F17312" w:rsidP="00F17312">
            <w:pPr>
              <w:pStyle w:val="TAL"/>
              <w:keepNext w:val="0"/>
              <w:rPr>
                <w:rFonts w:ascii="Courier New" w:hAnsi="Courier New"/>
              </w:rPr>
            </w:pPr>
            <w:r>
              <w:rPr>
                <w:rFonts w:ascii="Courier New" w:hAnsi="Courier New"/>
              </w:rPr>
              <w:t>mulAccCtrl</w:t>
            </w:r>
          </w:p>
        </w:tc>
        <w:tc>
          <w:tcPr>
            <w:tcW w:w="4395" w:type="dxa"/>
            <w:tcBorders>
              <w:top w:val="single" w:sz="4" w:space="0" w:color="auto"/>
              <w:left w:val="single" w:sz="4" w:space="0" w:color="auto"/>
              <w:bottom w:val="single" w:sz="4" w:space="0" w:color="auto"/>
              <w:right w:val="single" w:sz="4" w:space="0" w:color="auto"/>
            </w:tcBorders>
          </w:tcPr>
          <w:p w14:paraId="1E4ADA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46A37EEC" w14:textId="389ED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ECF49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4F7C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63DB4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EDFE9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"NOT_ALLOWED"</w:t>
            </w:r>
          </w:p>
          <w:p w14:paraId="09490478" w14:textId="2F04B19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732898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9F4324" w14:textId="68D24FC9" w:rsidR="00F17312" w:rsidRDefault="00F17312" w:rsidP="00F17312">
            <w:pPr>
              <w:pStyle w:val="TAL"/>
              <w:keepNext w:val="0"/>
              <w:rPr>
                <w:rFonts w:ascii="Courier New" w:hAnsi="Courier New"/>
              </w:rPr>
            </w:pPr>
            <w:r>
              <w:rPr>
                <w:rFonts w:ascii="Courier New" w:hAnsi="Courier New"/>
              </w:rPr>
              <w:t>steerModeValue</w:t>
            </w:r>
          </w:p>
        </w:tc>
        <w:tc>
          <w:tcPr>
            <w:tcW w:w="4395" w:type="dxa"/>
            <w:tcBorders>
              <w:top w:val="single" w:sz="4" w:space="0" w:color="auto"/>
              <w:left w:val="single" w:sz="4" w:space="0" w:color="auto"/>
              <w:bottom w:val="single" w:sz="4" w:space="0" w:color="auto"/>
              <w:right w:val="single" w:sz="4" w:space="0" w:color="auto"/>
            </w:tcBorders>
          </w:tcPr>
          <w:p w14:paraId="674BD3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62EF24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F73A12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F9F6A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7892A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59EE1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5620BC" w14:textId="7B4435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3A367B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5AE189" w14:textId="0ECDF7F3" w:rsidR="00F17312" w:rsidRDefault="00F17312" w:rsidP="00F17312">
            <w:pPr>
              <w:pStyle w:val="TAL"/>
              <w:keepNext w:val="0"/>
              <w:rPr>
                <w:rFonts w:ascii="Courier New" w:hAnsi="Courier New"/>
              </w:rPr>
            </w:pPr>
            <w:r>
              <w:rPr>
                <w:rFonts w:ascii="Courier New" w:hAnsi="Courier New"/>
              </w:rPr>
              <w:t>active</w:t>
            </w:r>
          </w:p>
        </w:tc>
        <w:tc>
          <w:tcPr>
            <w:tcW w:w="4395" w:type="dxa"/>
            <w:tcBorders>
              <w:top w:val="single" w:sz="4" w:space="0" w:color="auto"/>
              <w:left w:val="single" w:sz="4" w:space="0" w:color="auto"/>
              <w:bottom w:val="single" w:sz="4" w:space="0" w:color="auto"/>
              <w:right w:val="single" w:sz="4" w:space="0" w:color="auto"/>
            </w:tcBorders>
          </w:tcPr>
          <w:p w14:paraId="0EADE8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40B9FAC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5549B9B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67BF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25FB2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F1FE36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F9579F" w14:textId="4562B12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98A446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3DED6E" w14:textId="086EF04D" w:rsidR="00F17312" w:rsidRDefault="00F17312" w:rsidP="00F17312">
            <w:pPr>
              <w:pStyle w:val="TAL"/>
              <w:keepNext w:val="0"/>
              <w:rPr>
                <w:rFonts w:ascii="Courier New" w:hAnsi="Courier New"/>
              </w:rPr>
            </w:pPr>
            <w:r>
              <w:rPr>
                <w:rFonts w:ascii="Courier New" w:hAnsi="Courier New"/>
              </w:rPr>
              <w:t>standby</w:t>
            </w:r>
          </w:p>
        </w:tc>
        <w:tc>
          <w:tcPr>
            <w:tcW w:w="4395" w:type="dxa"/>
            <w:tcBorders>
              <w:top w:val="single" w:sz="4" w:space="0" w:color="auto"/>
              <w:left w:val="single" w:sz="4" w:space="0" w:color="auto"/>
              <w:bottom w:val="single" w:sz="4" w:space="0" w:color="auto"/>
              <w:right w:val="single" w:sz="4" w:space="0" w:color="auto"/>
            </w:tcBorders>
          </w:tcPr>
          <w:p w14:paraId="2305607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20535C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20103C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FA63C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185A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4014D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1191012" w14:textId="5110C92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9100F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C6CA16" w14:textId="6ADED061" w:rsidR="00F17312" w:rsidRDefault="00F17312" w:rsidP="00F17312">
            <w:pPr>
              <w:pStyle w:val="TAL"/>
              <w:keepNext w:val="0"/>
              <w:rPr>
                <w:rFonts w:ascii="Courier New" w:hAnsi="Courier New"/>
              </w:rPr>
            </w:pPr>
            <w:r>
              <w:rPr>
                <w:rFonts w:ascii="Courier New" w:hAnsi="Courier New"/>
              </w:rPr>
              <w:t>threeGLoad</w:t>
            </w:r>
          </w:p>
        </w:tc>
        <w:tc>
          <w:tcPr>
            <w:tcW w:w="4395" w:type="dxa"/>
            <w:tcBorders>
              <w:top w:val="single" w:sz="4" w:space="0" w:color="auto"/>
              <w:left w:val="single" w:sz="4" w:space="0" w:color="auto"/>
              <w:bottom w:val="single" w:sz="4" w:space="0" w:color="auto"/>
              <w:right w:val="single" w:sz="4" w:space="0" w:color="auto"/>
            </w:tcBorders>
          </w:tcPr>
          <w:p w14:paraId="00ED12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21EA81E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4A5BF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5A62A3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2AECD3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70357C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9660315" w14:textId="564C1C6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F69AC8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0EABD2" w14:textId="340B925A" w:rsidR="00F17312" w:rsidRDefault="00F17312" w:rsidP="00F17312">
            <w:pPr>
              <w:pStyle w:val="TAL"/>
              <w:keepNext w:val="0"/>
              <w:rPr>
                <w:rFonts w:ascii="Courier New" w:hAnsi="Courier New"/>
              </w:rPr>
            </w:pPr>
            <w:r>
              <w:rPr>
                <w:rFonts w:ascii="Courier New" w:hAnsi="Courier New"/>
              </w:rPr>
              <w:t>prioAcc</w:t>
            </w:r>
          </w:p>
        </w:tc>
        <w:tc>
          <w:tcPr>
            <w:tcW w:w="4395" w:type="dxa"/>
            <w:tcBorders>
              <w:top w:val="single" w:sz="4" w:space="0" w:color="auto"/>
              <w:left w:val="single" w:sz="4" w:space="0" w:color="auto"/>
              <w:bottom w:val="single" w:sz="4" w:space="0" w:color="auto"/>
              <w:right w:val="single" w:sz="4" w:space="0" w:color="auto"/>
            </w:tcBorders>
          </w:tcPr>
          <w:p w14:paraId="3AFA571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30EC09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5D7ACB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0A3D0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D501B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BAF121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B9150E" w14:textId="26568D1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F8C06C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7BDF3D" w14:textId="49EDE95F" w:rsidR="00F17312" w:rsidRDefault="00F17312" w:rsidP="00F17312">
            <w:pPr>
              <w:pStyle w:val="TAL"/>
              <w:keepNext w:val="0"/>
              <w:rPr>
                <w:rFonts w:ascii="Courier New" w:hAnsi="Courier New"/>
              </w:rPr>
            </w:pPr>
            <w:r>
              <w:rPr>
                <w:rFonts w:ascii="Courier New" w:hAnsi="Courier New"/>
              </w:rPr>
              <w:t>condId</w:t>
            </w:r>
          </w:p>
        </w:tc>
        <w:tc>
          <w:tcPr>
            <w:tcW w:w="4395" w:type="dxa"/>
            <w:tcBorders>
              <w:top w:val="single" w:sz="4" w:space="0" w:color="auto"/>
              <w:left w:val="single" w:sz="4" w:space="0" w:color="auto"/>
              <w:bottom w:val="single" w:sz="4" w:space="0" w:color="auto"/>
              <w:right w:val="single" w:sz="4" w:space="0" w:color="auto"/>
            </w:tcBorders>
          </w:tcPr>
          <w:p w14:paraId="471EC7D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02E647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61B863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F90E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5B99D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CC8CA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3CC28" w14:textId="2E044E3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12220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0820CF" w14:textId="2AB0EB4C" w:rsidR="00F17312" w:rsidRDefault="00F17312" w:rsidP="00F17312">
            <w:pPr>
              <w:pStyle w:val="TAL"/>
              <w:keepNext w:val="0"/>
              <w:rPr>
                <w:rFonts w:ascii="Courier New" w:hAnsi="Courier New"/>
              </w:rPr>
            </w:pPr>
            <w:r>
              <w:rPr>
                <w:rFonts w:ascii="Courier New" w:hAnsi="Courier New"/>
              </w:rPr>
              <w:t>activationTime</w:t>
            </w:r>
          </w:p>
        </w:tc>
        <w:tc>
          <w:tcPr>
            <w:tcW w:w="4395" w:type="dxa"/>
            <w:tcBorders>
              <w:top w:val="single" w:sz="4" w:space="0" w:color="auto"/>
              <w:left w:val="single" w:sz="4" w:space="0" w:color="auto"/>
              <w:bottom w:val="single" w:sz="4" w:space="0" w:color="auto"/>
              <w:right w:val="single" w:sz="4" w:space="0" w:color="auto"/>
            </w:tcBorders>
          </w:tcPr>
          <w:p w14:paraId="603F7A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7E42F46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D988D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06D7C0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33BC93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11EDD07" w14:textId="57A452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931B51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76264C" w14:textId="62FC7457" w:rsidR="00F17312" w:rsidRDefault="00F17312" w:rsidP="00F17312">
            <w:pPr>
              <w:pStyle w:val="TAL"/>
              <w:keepNext w:val="0"/>
              <w:rPr>
                <w:rFonts w:ascii="Courier New" w:hAnsi="Courier New"/>
              </w:rPr>
            </w:pPr>
            <w:r>
              <w:rPr>
                <w:rFonts w:ascii="Courier New" w:hAnsi="Courier New"/>
              </w:rPr>
              <w:t>deactivationTime</w:t>
            </w:r>
          </w:p>
        </w:tc>
        <w:tc>
          <w:tcPr>
            <w:tcW w:w="4395" w:type="dxa"/>
            <w:tcBorders>
              <w:top w:val="single" w:sz="4" w:space="0" w:color="auto"/>
              <w:left w:val="single" w:sz="4" w:space="0" w:color="auto"/>
              <w:bottom w:val="single" w:sz="4" w:space="0" w:color="auto"/>
              <w:right w:val="single" w:sz="4" w:space="0" w:color="auto"/>
            </w:tcBorders>
          </w:tcPr>
          <w:p w14:paraId="0A081C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742BCE6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8C527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451D9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88DDD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6FB9A6" w14:textId="156C3DE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CCCFDD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3EAE0F" w14:textId="5F32CDB0" w:rsidR="00F17312" w:rsidRDefault="00F17312" w:rsidP="00F17312">
            <w:pPr>
              <w:pStyle w:val="TAL"/>
              <w:keepNext w:val="0"/>
              <w:rPr>
                <w:rFonts w:ascii="Courier New" w:hAnsi="Courier New"/>
              </w:rPr>
            </w:pPr>
            <w:r>
              <w:rPr>
                <w:rFonts w:ascii="Courier New" w:hAnsi="Courier New"/>
              </w:rPr>
              <w:t>accessType</w:t>
            </w:r>
          </w:p>
        </w:tc>
        <w:tc>
          <w:tcPr>
            <w:tcW w:w="4395" w:type="dxa"/>
            <w:tcBorders>
              <w:top w:val="single" w:sz="4" w:space="0" w:color="auto"/>
              <w:left w:val="single" w:sz="4" w:space="0" w:color="auto"/>
              <w:bottom w:val="single" w:sz="4" w:space="0" w:color="auto"/>
              <w:right w:val="single" w:sz="4" w:space="0" w:color="auto"/>
            </w:tcBorders>
          </w:tcPr>
          <w:p w14:paraId="3B09B5C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0EA86EE9" w14:textId="7E8F48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9E861B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FAB9A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B1DA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23796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4F4841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EB3A4FA" w14:textId="337B1D2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41D4E2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954856" w14:textId="634CDD1A" w:rsidR="00F17312" w:rsidRDefault="00F17312" w:rsidP="00F17312">
            <w:pPr>
              <w:pStyle w:val="TAL"/>
              <w:keepNext w:val="0"/>
              <w:rPr>
                <w:rFonts w:ascii="Courier New" w:hAnsi="Courier New"/>
              </w:rPr>
            </w:pPr>
            <w:r>
              <w:rPr>
                <w:rFonts w:ascii="Courier New" w:hAnsi="Courier New"/>
              </w:rPr>
              <w:t>ratType</w:t>
            </w:r>
          </w:p>
        </w:tc>
        <w:tc>
          <w:tcPr>
            <w:tcW w:w="4395" w:type="dxa"/>
            <w:tcBorders>
              <w:top w:val="single" w:sz="4" w:space="0" w:color="auto"/>
              <w:left w:val="single" w:sz="4" w:space="0" w:color="auto"/>
              <w:bottom w:val="single" w:sz="4" w:space="0" w:color="auto"/>
              <w:right w:val="single" w:sz="4" w:space="0" w:color="auto"/>
            </w:tcBorders>
          </w:tcPr>
          <w:p w14:paraId="16CB169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082EB1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CB843C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0C20C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0523EB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E3CFD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449537" w14:textId="74C9632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ED29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2905AE" w14:textId="3972517C" w:rsidR="00F17312" w:rsidRDefault="00F17312" w:rsidP="00F17312">
            <w:pPr>
              <w:pStyle w:val="TAL"/>
              <w:keepNext w:val="0"/>
              <w:rPr>
                <w:rFonts w:ascii="Courier New" w:hAnsi="Courier New"/>
              </w:rPr>
            </w:pPr>
            <w:r>
              <w:rPr>
                <w:rFonts w:ascii="Courier New" w:hAnsi="Courier New"/>
              </w:rPr>
              <w:t>periodicity</w:t>
            </w:r>
          </w:p>
        </w:tc>
        <w:tc>
          <w:tcPr>
            <w:tcW w:w="4395" w:type="dxa"/>
            <w:tcBorders>
              <w:top w:val="single" w:sz="4" w:space="0" w:color="auto"/>
              <w:left w:val="single" w:sz="4" w:space="0" w:color="auto"/>
              <w:bottom w:val="single" w:sz="4" w:space="0" w:color="auto"/>
              <w:right w:val="single" w:sz="4" w:space="0" w:color="auto"/>
            </w:tcBorders>
          </w:tcPr>
          <w:p w14:paraId="71ACDF5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10009F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226485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1B2DAF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58856D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78F0D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D3CF91" w14:textId="0CBB52E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7B3BB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F2061" w14:textId="38AE9B78" w:rsidR="00F17312" w:rsidRDefault="00F17312" w:rsidP="00F17312">
            <w:pPr>
              <w:pStyle w:val="TAL"/>
              <w:keepNext w:val="0"/>
              <w:rPr>
                <w:rFonts w:ascii="Courier New" w:hAnsi="Courier New"/>
              </w:rPr>
            </w:pPr>
            <w:r>
              <w:rPr>
                <w:rFonts w:ascii="Courier New" w:hAnsi="Courier New"/>
              </w:rPr>
              <w:t>burstArrivalTime</w:t>
            </w:r>
          </w:p>
        </w:tc>
        <w:tc>
          <w:tcPr>
            <w:tcW w:w="4395" w:type="dxa"/>
            <w:tcBorders>
              <w:top w:val="single" w:sz="4" w:space="0" w:color="auto"/>
              <w:left w:val="single" w:sz="4" w:space="0" w:color="auto"/>
              <w:bottom w:val="single" w:sz="4" w:space="0" w:color="auto"/>
              <w:right w:val="single" w:sz="4" w:space="0" w:color="auto"/>
            </w:tcBorders>
          </w:tcPr>
          <w:p w14:paraId="1D8F291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1827BFF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2DDF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4D867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D1950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E57EF12" w14:textId="1F384CB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853E23" w14:paraId="154F380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D2374D" w14:textId="0773074E" w:rsidR="00853E23" w:rsidRDefault="00853E23" w:rsidP="00853E23">
            <w:pPr>
              <w:pStyle w:val="TAL"/>
              <w:keepNext w:val="0"/>
              <w:rPr>
                <w:rFonts w:ascii="Courier New" w:hAnsi="Courier New"/>
              </w:rPr>
            </w:pPr>
            <w:r>
              <w:rPr>
                <w:rFonts w:ascii="Courier New" w:hAnsi="Courier New" w:cs="Courier New"/>
                <w:lang w:eastAsia="zh-CN"/>
              </w:rPr>
              <w:t>nsacfInfoSnssaiList</w:t>
            </w:r>
          </w:p>
        </w:tc>
        <w:tc>
          <w:tcPr>
            <w:tcW w:w="4395" w:type="dxa"/>
            <w:tcBorders>
              <w:top w:val="single" w:sz="4" w:space="0" w:color="auto"/>
              <w:left w:val="single" w:sz="4" w:space="0" w:color="auto"/>
              <w:bottom w:val="single" w:sz="4" w:space="0" w:color="auto"/>
              <w:right w:val="single" w:sz="4" w:space="0" w:color="auto"/>
            </w:tcBorders>
          </w:tcPr>
          <w:p w14:paraId="62EBEA2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A03F0B" w14:textId="3884F8F7"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853E23" w:rsidRDefault="00853E23" w:rsidP="00853E23">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4DC4975E" w14:textId="637FA81A"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9EFD0FC" w14:textId="3360E09C"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031133C"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6D9F5A11" w14:textId="35875121" w:rsidR="00853E23" w:rsidRDefault="00853E23" w:rsidP="00853E23">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del w:id="5046" w:author="28.541_CR0908R1_(Rel-18)_TEI16" w:date="2023-06-26T13:41:00Z">
              <w:r w:rsidDel="0021260C">
                <w:rPr>
                  <w:rFonts w:ascii="Arial" w:hAnsi="Arial" w:cs="Arial"/>
                  <w:sz w:val="18"/>
                  <w:szCs w:val="18"/>
                </w:rPr>
                <w:delText>True</w:delText>
              </w:r>
            </w:del>
            <w:ins w:id="5047" w:author="28.541_CR0908R1_(Rel-18)_TEI16" w:date="2023-06-26T13:41:00Z">
              <w:r w:rsidR="0021260C" w:rsidRPr="0021260C">
                <w:rPr>
                  <w:rFonts w:ascii="Arial" w:hAnsi="Arial" w:cs="Arial"/>
                  <w:sz w:val="18"/>
                  <w:szCs w:val="18"/>
                </w:rPr>
                <w:t>False</w:t>
              </w:r>
            </w:ins>
          </w:p>
        </w:tc>
      </w:tr>
      <w:tr w:rsidR="00853E23" w14:paraId="55AF9A8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9AA484" w14:textId="10D1EAC4" w:rsidR="00853E23" w:rsidRDefault="00853E23" w:rsidP="00853E23">
            <w:pPr>
              <w:pStyle w:val="TAL"/>
              <w:keepNext w:val="0"/>
              <w:rPr>
                <w:rFonts w:ascii="Courier New" w:hAnsi="Courier New"/>
              </w:rPr>
            </w:pPr>
            <w:r w:rsidRPr="00A87E70">
              <w:rPr>
                <w:rFonts w:ascii="Courier New" w:hAnsi="Courier New" w:cs="Courier New"/>
                <w:szCs w:val="22"/>
              </w:rPr>
              <w:t>snssaiInfo</w:t>
            </w:r>
          </w:p>
        </w:tc>
        <w:tc>
          <w:tcPr>
            <w:tcW w:w="4395" w:type="dxa"/>
            <w:tcBorders>
              <w:top w:val="single" w:sz="4" w:space="0" w:color="auto"/>
              <w:left w:val="single" w:sz="4" w:space="0" w:color="auto"/>
              <w:bottom w:val="single" w:sz="4" w:space="0" w:color="auto"/>
              <w:right w:val="single" w:sz="4" w:space="0" w:color="auto"/>
            </w:tcBorders>
          </w:tcPr>
          <w:p w14:paraId="60281FC4"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7E5795BD"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853E23" w:rsidRDefault="00853E23" w:rsidP="00853E23">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531E953C"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75005A3"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33F5107D"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23E9A6C5" w14:textId="5B864FD1"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106E465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31B79E" w14:textId="4AB0FEE9" w:rsidR="00853E23" w:rsidRDefault="00853E23" w:rsidP="00853E23">
            <w:pPr>
              <w:pStyle w:val="TAL"/>
              <w:keepNext w:val="0"/>
              <w:rPr>
                <w:rFonts w:ascii="Courier New" w:hAnsi="Courier New"/>
              </w:rPr>
            </w:pPr>
            <w:r w:rsidRPr="00A87E70">
              <w:rPr>
                <w:rFonts w:ascii="Courier New" w:hAnsi="Courier New" w:cs="Courier New"/>
                <w:sz w:val="20"/>
                <w:szCs w:val="22"/>
              </w:rPr>
              <w:t>isSubjectToNsac</w:t>
            </w:r>
          </w:p>
        </w:tc>
        <w:tc>
          <w:tcPr>
            <w:tcW w:w="4395" w:type="dxa"/>
            <w:tcBorders>
              <w:top w:val="single" w:sz="4" w:space="0" w:color="auto"/>
              <w:left w:val="single" w:sz="4" w:space="0" w:color="auto"/>
              <w:bottom w:val="single" w:sz="4" w:space="0" w:color="auto"/>
              <w:right w:val="single" w:sz="4" w:space="0" w:color="auto"/>
            </w:tcBorders>
          </w:tcPr>
          <w:p w14:paraId="032FFF66"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63659BDB"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853E23" w:rsidRDefault="00853E23" w:rsidP="00853E23">
            <w:pPr>
              <w:spacing w:after="0"/>
              <w:rPr>
                <w:rFonts w:ascii="Arial" w:hAnsi="Arial" w:cs="Arial"/>
                <w:sz w:val="18"/>
                <w:szCs w:val="18"/>
              </w:rPr>
            </w:pPr>
            <w:r>
              <w:rPr>
                <w:rFonts w:ascii="Arial" w:hAnsi="Arial" w:cs="Arial"/>
                <w:sz w:val="18"/>
                <w:szCs w:val="18"/>
              </w:rPr>
              <w:t>type: Boolean</w:t>
            </w:r>
          </w:p>
          <w:p w14:paraId="7A640903"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ABAB79E"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1823083C"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12FFA57D" w14:textId="77777777" w:rsidR="00853E23" w:rsidRDefault="00853E23" w:rsidP="00853E23">
            <w:pPr>
              <w:spacing w:after="0"/>
              <w:rPr>
                <w:rFonts w:ascii="Arial" w:hAnsi="Arial" w:cs="Arial"/>
                <w:sz w:val="18"/>
                <w:szCs w:val="18"/>
              </w:rPr>
            </w:pPr>
            <w:r>
              <w:rPr>
                <w:rFonts w:ascii="Arial" w:hAnsi="Arial" w:cs="Arial"/>
                <w:sz w:val="18"/>
                <w:szCs w:val="18"/>
              </w:rPr>
              <w:t>defaultValue: False</w:t>
            </w:r>
          </w:p>
          <w:p w14:paraId="157A507B" w14:textId="747C6F05"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0921CF2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8C5DC6" w14:textId="64BBFF03" w:rsidR="00853E23" w:rsidRDefault="00853E23" w:rsidP="00853E23">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4395" w:type="dxa"/>
            <w:tcBorders>
              <w:top w:val="single" w:sz="4" w:space="0" w:color="auto"/>
              <w:left w:val="single" w:sz="4" w:space="0" w:color="auto"/>
              <w:bottom w:val="single" w:sz="4" w:space="0" w:color="auto"/>
              <w:right w:val="single" w:sz="4" w:space="0" w:color="auto"/>
            </w:tcBorders>
          </w:tcPr>
          <w:p w14:paraId="1B32FB05"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0DD4BBFF"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AE6394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D2F749D"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0998A9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2D65CD4B"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7A7F8517" w14:textId="3581905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773B4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F445C9" w14:textId="468A0D47" w:rsidR="00853E23" w:rsidRDefault="00853E23" w:rsidP="00853E23">
            <w:pPr>
              <w:pStyle w:val="TAL"/>
              <w:keepNext w:val="0"/>
              <w:rPr>
                <w:rFonts w:ascii="Courier New" w:hAnsi="Courier New"/>
              </w:rPr>
            </w:pPr>
            <w:r w:rsidRPr="00A87E70">
              <w:rPr>
                <w:rFonts w:ascii="Courier New" w:hAnsi="Courier New" w:cs="Courier New"/>
                <w:sz w:val="20"/>
                <w:szCs w:val="22"/>
              </w:rPr>
              <w:t>eACMode</w:t>
            </w:r>
          </w:p>
        </w:tc>
        <w:tc>
          <w:tcPr>
            <w:tcW w:w="4395" w:type="dxa"/>
            <w:tcBorders>
              <w:top w:val="single" w:sz="4" w:space="0" w:color="auto"/>
              <w:left w:val="single" w:sz="4" w:space="0" w:color="auto"/>
              <w:bottom w:val="single" w:sz="4" w:space="0" w:color="auto"/>
              <w:right w:val="single" w:sz="4" w:space="0" w:color="auto"/>
            </w:tcBorders>
          </w:tcPr>
          <w:p w14:paraId="392C29D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6E4D2CA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853E23" w:rsidRDefault="00853E23" w:rsidP="00853E23">
            <w:pPr>
              <w:spacing w:after="0"/>
              <w:rPr>
                <w:rFonts w:ascii="Arial" w:hAnsi="Arial" w:cs="Arial"/>
                <w:sz w:val="18"/>
                <w:szCs w:val="18"/>
              </w:rPr>
            </w:pPr>
            <w:r>
              <w:rPr>
                <w:rFonts w:ascii="Arial" w:hAnsi="Arial" w:cs="Arial"/>
                <w:sz w:val="18"/>
                <w:szCs w:val="18"/>
              </w:rPr>
              <w:t>type: ENUM</w:t>
            </w:r>
          </w:p>
          <w:p w14:paraId="6A454A3D"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7F3DFA98"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07C3A3C4"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776E4422" w14:textId="77777777" w:rsidR="00853E23" w:rsidRDefault="00853E23" w:rsidP="00853E23">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943CF5F" w14:textId="5C38B374"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635C3DC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296BAE" w14:textId="06494096" w:rsidR="00853E23" w:rsidRDefault="00853E23" w:rsidP="00853E23">
            <w:pPr>
              <w:pStyle w:val="TAL"/>
              <w:keepNext w:val="0"/>
              <w:rPr>
                <w:rFonts w:ascii="Courier New" w:hAnsi="Courier New"/>
              </w:rPr>
            </w:pPr>
            <w:r w:rsidRPr="00A87E70">
              <w:rPr>
                <w:rFonts w:ascii="Courier New" w:hAnsi="Courier New" w:cs="Courier New"/>
                <w:sz w:val="20"/>
                <w:szCs w:val="22"/>
              </w:rPr>
              <w:t>activeEacThreshhold</w:t>
            </w:r>
          </w:p>
        </w:tc>
        <w:tc>
          <w:tcPr>
            <w:tcW w:w="4395" w:type="dxa"/>
            <w:tcBorders>
              <w:top w:val="single" w:sz="4" w:space="0" w:color="auto"/>
              <w:left w:val="single" w:sz="4" w:space="0" w:color="auto"/>
              <w:bottom w:val="single" w:sz="4" w:space="0" w:color="auto"/>
              <w:right w:val="single" w:sz="4" w:space="0" w:color="auto"/>
            </w:tcBorders>
          </w:tcPr>
          <w:p w14:paraId="433F6CFE"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7345367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4CDC0EC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3130EE5F"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3D357DD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8288375"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17F3143E" w14:textId="5547F2C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A05140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BD2EA" w14:textId="44388205" w:rsidR="00853E23" w:rsidRDefault="00853E23" w:rsidP="00853E23">
            <w:pPr>
              <w:pStyle w:val="TAL"/>
              <w:keepNext w:val="0"/>
              <w:rPr>
                <w:rFonts w:ascii="Courier New" w:hAnsi="Courier New"/>
              </w:rPr>
            </w:pPr>
            <w:r w:rsidRPr="00A87E70">
              <w:rPr>
                <w:rFonts w:ascii="Courier New" w:hAnsi="Courier New" w:cs="Courier New"/>
                <w:sz w:val="20"/>
                <w:szCs w:val="22"/>
              </w:rPr>
              <w:t>deactiveEacThreshhold</w:t>
            </w:r>
          </w:p>
        </w:tc>
        <w:tc>
          <w:tcPr>
            <w:tcW w:w="4395" w:type="dxa"/>
            <w:tcBorders>
              <w:top w:val="single" w:sz="4" w:space="0" w:color="auto"/>
              <w:left w:val="single" w:sz="4" w:space="0" w:color="auto"/>
              <w:bottom w:val="single" w:sz="4" w:space="0" w:color="auto"/>
              <w:right w:val="single" w:sz="4" w:space="0" w:color="auto"/>
            </w:tcBorders>
          </w:tcPr>
          <w:p w14:paraId="46E0E497"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14973500" w14:textId="051F3F1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5607D43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05665865"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4259D68F"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0B890AD0" w14:textId="77777777" w:rsidR="00853E23" w:rsidRDefault="00853E23" w:rsidP="00853E23">
            <w:pPr>
              <w:spacing w:after="0"/>
              <w:rPr>
                <w:rFonts w:ascii="Arial" w:hAnsi="Arial" w:cs="Arial"/>
                <w:sz w:val="18"/>
                <w:szCs w:val="18"/>
              </w:rPr>
            </w:pPr>
            <w:r>
              <w:rPr>
                <w:rFonts w:ascii="Arial" w:hAnsi="Arial" w:cs="Arial"/>
                <w:sz w:val="18"/>
                <w:szCs w:val="18"/>
              </w:rPr>
              <w:t>defaultValue: 100</w:t>
            </w:r>
          </w:p>
          <w:p w14:paraId="07D8FA40" w14:textId="23707F64"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606E01B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DE6C3F" w14:textId="2DD3F127" w:rsidR="00853E23" w:rsidRDefault="00853E23" w:rsidP="00853E23">
            <w:pPr>
              <w:pStyle w:val="TAL"/>
              <w:keepNext w:val="0"/>
              <w:rPr>
                <w:rFonts w:ascii="Courier New" w:hAnsi="Courier New"/>
              </w:rPr>
            </w:pPr>
            <w:r w:rsidRPr="00A87E70">
              <w:rPr>
                <w:rFonts w:ascii="Courier New" w:hAnsi="Courier New" w:cs="Courier New"/>
                <w:sz w:val="20"/>
                <w:szCs w:val="22"/>
              </w:rPr>
              <w:t>numberofUEs</w:t>
            </w:r>
          </w:p>
        </w:tc>
        <w:tc>
          <w:tcPr>
            <w:tcW w:w="4395" w:type="dxa"/>
            <w:tcBorders>
              <w:top w:val="single" w:sz="4" w:space="0" w:color="auto"/>
              <w:left w:val="single" w:sz="4" w:space="0" w:color="auto"/>
              <w:bottom w:val="single" w:sz="4" w:space="0" w:color="auto"/>
              <w:right w:val="single" w:sz="4" w:space="0" w:color="auto"/>
            </w:tcBorders>
          </w:tcPr>
          <w:p w14:paraId="36D7262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853E23" w:rsidRDefault="00853E23" w:rsidP="00853E23">
            <w:pPr>
              <w:widowControl w:val="0"/>
              <w:tabs>
                <w:tab w:val="decimal" w:pos="0"/>
              </w:tabs>
              <w:spacing w:line="0" w:lineRule="atLeast"/>
              <w:rPr>
                <w:rFonts w:ascii="Arial" w:hAnsi="Arial" w:cs="Arial"/>
                <w:sz w:val="18"/>
                <w:szCs w:val="18"/>
                <w:lang w:eastAsia="zh-CN"/>
              </w:rPr>
            </w:pPr>
          </w:p>
          <w:p w14:paraId="32EB7199" w14:textId="57862BBE"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9141EB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13EA66D0"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2276EC7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7596B57"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0D71C3B7" w14:textId="4C77BC9A"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1D26C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1384BA" w14:textId="288B2B2D" w:rsidR="00853E23" w:rsidRDefault="00853E23" w:rsidP="00853E23">
            <w:pPr>
              <w:pStyle w:val="TAL"/>
              <w:keepNext w:val="0"/>
              <w:rPr>
                <w:rFonts w:ascii="Courier New" w:hAnsi="Courier New"/>
              </w:rPr>
            </w:pPr>
            <w:r>
              <w:rPr>
                <w:rFonts w:ascii="Courier New" w:hAnsi="Courier New" w:cs="Courier New"/>
              </w:rPr>
              <w:t>uEIdList</w:t>
            </w:r>
          </w:p>
        </w:tc>
        <w:tc>
          <w:tcPr>
            <w:tcW w:w="4395" w:type="dxa"/>
            <w:tcBorders>
              <w:top w:val="single" w:sz="4" w:space="0" w:color="auto"/>
              <w:left w:val="single" w:sz="4" w:space="0" w:color="auto"/>
              <w:bottom w:val="single" w:sz="4" w:space="0" w:color="auto"/>
              <w:right w:val="single" w:sz="4" w:space="0" w:color="auto"/>
            </w:tcBorders>
          </w:tcPr>
          <w:p w14:paraId="7E041EE8"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D78E3E" w14:textId="6F944D2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853E23" w:rsidRDefault="00853E23" w:rsidP="00853E23">
            <w:pPr>
              <w:spacing w:after="0"/>
              <w:rPr>
                <w:rFonts w:ascii="Arial" w:hAnsi="Arial" w:cs="Arial"/>
                <w:sz w:val="18"/>
                <w:szCs w:val="18"/>
              </w:rPr>
            </w:pPr>
            <w:r>
              <w:rPr>
                <w:rFonts w:ascii="Arial" w:hAnsi="Arial" w:cs="Arial"/>
                <w:sz w:val="18"/>
                <w:szCs w:val="18"/>
              </w:rPr>
              <w:t>type: String</w:t>
            </w:r>
          </w:p>
          <w:p w14:paraId="2AF8CD0F"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25DF88ED" w14:textId="2695A17B"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B94A2B9" w14:textId="5560B93C"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03356A4"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37789C9E" w14:textId="28EAF9B7" w:rsidR="00853E23" w:rsidRDefault="00853E23" w:rsidP="00853E23">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del w:id="5048" w:author="28.541_CR0908R1_(Rel-18)_TEI16" w:date="2023-06-26T13:41:00Z">
              <w:r w:rsidDel="0021260C">
                <w:rPr>
                  <w:rFonts w:ascii="Arial" w:hAnsi="Arial" w:cs="Arial"/>
                  <w:sz w:val="18"/>
                  <w:szCs w:val="18"/>
                </w:rPr>
                <w:delText>True</w:delText>
              </w:r>
            </w:del>
            <w:ins w:id="5049" w:author="28.541_CR0908R1_(Rel-18)_TEI16" w:date="2023-06-26T13:41:00Z">
              <w:r w:rsidR="0021260C" w:rsidRPr="0021260C">
                <w:rPr>
                  <w:rFonts w:ascii="Arial" w:hAnsi="Arial" w:cs="Arial"/>
                  <w:sz w:val="18"/>
                  <w:szCs w:val="18"/>
                </w:rPr>
                <w:t>False</w:t>
              </w:r>
            </w:ins>
          </w:p>
        </w:tc>
      </w:tr>
      <w:tr w:rsidR="000315F4" w14:paraId="337F81D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8AE4D7" w14:textId="6F342B0A" w:rsidR="000315F4" w:rsidRDefault="000315F4" w:rsidP="000315F4">
            <w:pPr>
              <w:pStyle w:val="TAL"/>
              <w:keepNext w:val="0"/>
              <w:rPr>
                <w:rFonts w:ascii="Courier New" w:hAnsi="Courier New"/>
              </w:rPr>
            </w:pPr>
            <w:r>
              <w:rPr>
                <w:rFonts w:ascii="Courier New" w:hAnsi="Courier New" w:cs="Courier New"/>
                <w:lang w:eastAsia="zh-CN"/>
              </w:rPr>
              <w:t>networkSliceInfoList</w:t>
            </w:r>
          </w:p>
        </w:tc>
        <w:tc>
          <w:tcPr>
            <w:tcW w:w="4395" w:type="dxa"/>
            <w:tcBorders>
              <w:top w:val="single" w:sz="4" w:space="0" w:color="auto"/>
              <w:left w:val="single" w:sz="4" w:space="0" w:color="auto"/>
              <w:bottom w:val="single" w:sz="4" w:space="0" w:color="auto"/>
              <w:right w:val="single" w:sz="4" w:space="0" w:color="auto"/>
            </w:tcBorders>
          </w:tcPr>
          <w:p w14:paraId="3F64123F" w14:textId="12EBEB48" w:rsidR="000315F4" w:rsidRPr="00512960" w:rsidRDefault="000315F4" w:rsidP="00A87E70">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sidR="00594D3A">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7D1CDF36" w14:textId="77777777" w:rsidR="000315F4" w:rsidRPr="00512960" w:rsidRDefault="000315F4" w:rsidP="00A87E70">
            <w:pPr>
              <w:pStyle w:val="TAL"/>
              <w:rPr>
                <w:rFonts w:eastAsia="DengXian"/>
                <w:lang w:eastAsia="en-GB"/>
              </w:rPr>
            </w:pPr>
          </w:p>
          <w:p w14:paraId="57AC2323" w14:textId="77777777" w:rsidR="000315F4" w:rsidRPr="00512960" w:rsidRDefault="000315F4" w:rsidP="00A87E70">
            <w:pPr>
              <w:pStyle w:val="TAL"/>
              <w:rPr>
                <w:rFonts w:eastAsia="DengXian"/>
                <w:lang w:eastAsia="en-GB"/>
              </w:rPr>
            </w:pPr>
          </w:p>
          <w:p w14:paraId="4079FA8D" w14:textId="01CCCDC2" w:rsidR="000315F4" w:rsidRDefault="000315F4" w:rsidP="00A87E70">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0315F4" w:rsidRPr="00A87E70" w:rsidRDefault="000315F4" w:rsidP="000315F4">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7AAF0C8F"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00511852" w:rsidRPr="00511852">
              <w:rPr>
                <w:rFonts w:ascii="Arial" w:eastAsia="DengXian" w:hAnsi="Arial" w:cs="Arial"/>
                <w:sz w:val="18"/>
                <w:szCs w:val="18"/>
              </w:rPr>
              <w:t>False</w:t>
            </w:r>
          </w:p>
          <w:p w14:paraId="6D2A2B11" w14:textId="2881BB05" w:rsidR="000315F4" w:rsidRPr="00E92A11" w:rsidRDefault="000315F4" w:rsidP="000315F4">
            <w:pPr>
              <w:keepNext/>
              <w:keepLines/>
              <w:spacing w:after="0"/>
              <w:rPr>
                <w:rFonts w:ascii="Arial" w:eastAsia="DengXian" w:hAnsi="Arial" w:cs="Arial"/>
                <w:sz w:val="18"/>
                <w:szCs w:val="18"/>
              </w:rPr>
            </w:pPr>
            <w:r w:rsidRPr="00E92A11">
              <w:rPr>
                <w:rFonts w:ascii="Arial" w:eastAsia="DengXian" w:hAnsi="Arial" w:cs="Arial"/>
                <w:sz w:val="18"/>
                <w:szCs w:val="18"/>
              </w:rPr>
              <w:t xml:space="preserve">isUnique: </w:t>
            </w:r>
            <w:r w:rsidR="00511852" w:rsidRPr="00E92A11">
              <w:rPr>
                <w:rFonts w:ascii="Arial" w:eastAsia="DengXian" w:hAnsi="Arial" w:cs="Arial"/>
                <w:sz w:val="18"/>
                <w:szCs w:val="18"/>
              </w:rPr>
              <w:t>True</w:t>
            </w:r>
          </w:p>
          <w:p w14:paraId="05C31A26" w14:textId="77777777" w:rsidR="000315F4" w:rsidRPr="00E92A11" w:rsidRDefault="000315F4" w:rsidP="000315F4">
            <w:pPr>
              <w:keepNext/>
              <w:keepLines/>
              <w:spacing w:after="0"/>
              <w:rPr>
                <w:rFonts w:ascii="Arial" w:eastAsia="DengXian" w:hAnsi="Arial" w:cs="Arial"/>
                <w:sz w:val="18"/>
                <w:szCs w:val="18"/>
              </w:rPr>
            </w:pPr>
            <w:r w:rsidRPr="00E92A11">
              <w:rPr>
                <w:rFonts w:ascii="Arial" w:eastAsia="DengXian" w:hAnsi="Arial" w:cs="Arial"/>
                <w:sz w:val="18"/>
                <w:szCs w:val="18"/>
              </w:rPr>
              <w:t>defaultValue: None</w:t>
            </w:r>
          </w:p>
          <w:p w14:paraId="228DC306" w14:textId="28CED7BB" w:rsidR="000315F4" w:rsidRDefault="000315F4" w:rsidP="000315F4">
            <w:pPr>
              <w:keepLines/>
              <w:spacing w:after="0"/>
              <w:rPr>
                <w:rFonts w:ascii="Arial" w:hAnsi="Arial" w:cs="Arial"/>
                <w:sz w:val="18"/>
                <w:szCs w:val="18"/>
              </w:rPr>
            </w:pPr>
            <w:r w:rsidRPr="00512960">
              <w:rPr>
                <w:rFonts w:ascii="Arial" w:eastAsia="DengXian" w:hAnsi="Arial" w:cs="Arial"/>
                <w:sz w:val="18"/>
                <w:szCs w:val="18"/>
              </w:rPr>
              <w:t>isNullable: False</w:t>
            </w:r>
          </w:p>
        </w:tc>
      </w:tr>
      <w:tr w:rsidR="000315F4" w14:paraId="482DF29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3875C" w14:textId="2236F60E" w:rsidR="000315F4" w:rsidRDefault="000315F4" w:rsidP="000315F4">
            <w:pPr>
              <w:pStyle w:val="TAL"/>
              <w:keepNext w:val="0"/>
              <w:rPr>
                <w:rFonts w:ascii="Courier New" w:hAnsi="Courier New"/>
              </w:rPr>
            </w:pPr>
            <w:r>
              <w:rPr>
                <w:rFonts w:ascii="Courier New" w:hAnsi="Courier New" w:cs="Courier New"/>
                <w:lang w:eastAsia="zh-CN"/>
              </w:rPr>
              <w:t>networkSliceRef</w:t>
            </w:r>
          </w:p>
        </w:tc>
        <w:tc>
          <w:tcPr>
            <w:tcW w:w="4395" w:type="dxa"/>
            <w:tcBorders>
              <w:top w:val="single" w:sz="4" w:space="0" w:color="auto"/>
              <w:left w:val="single" w:sz="4" w:space="0" w:color="auto"/>
              <w:bottom w:val="single" w:sz="4" w:space="0" w:color="auto"/>
              <w:right w:val="single" w:sz="4" w:space="0" w:color="auto"/>
            </w:tcBorders>
          </w:tcPr>
          <w:p w14:paraId="1EBC7A1D" w14:textId="318A37C0" w:rsidR="000315F4" w:rsidRDefault="000315F4" w:rsidP="00A87E70">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0315F4" w:rsidRDefault="000315F4" w:rsidP="000315F4">
            <w:pPr>
              <w:keepLines/>
              <w:spacing w:after="0"/>
              <w:rPr>
                <w:rFonts w:ascii="Arial" w:hAnsi="Arial" w:cs="Arial"/>
                <w:sz w:val="18"/>
                <w:szCs w:val="18"/>
              </w:rPr>
            </w:pPr>
          </w:p>
        </w:tc>
      </w:tr>
      <w:tr w:rsidR="000315F4" w14:paraId="55FC14B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B1149" w14:textId="002EFDC3" w:rsidR="000315F4" w:rsidRDefault="000315F4" w:rsidP="000315F4">
            <w:pPr>
              <w:pStyle w:val="TAL"/>
              <w:keepNext w:val="0"/>
              <w:rPr>
                <w:rFonts w:ascii="Courier New" w:hAnsi="Courier New"/>
              </w:rPr>
            </w:pPr>
            <w:r>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25C9E547" w14:textId="41D25C61" w:rsidR="000315F4" w:rsidRDefault="000315F4">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0315F4" w:rsidRDefault="000315F4">
            <w:pPr>
              <w:pStyle w:val="TAL"/>
              <w:rPr>
                <w:lang w:eastAsia="zh-CN"/>
              </w:rPr>
            </w:pPr>
          </w:p>
          <w:p w14:paraId="6313036C" w14:textId="3A4A0ACA" w:rsidR="000315F4" w:rsidRDefault="000315F4" w:rsidP="00A87E70">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0315F4" w:rsidRDefault="000315F4" w:rsidP="000315F4">
            <w:pPr>
              <w:keepNext/>
              <w:keepLines/>
              <w:spacing w:after="0"/>
            </w:pPr>
            <w:r>
              <w:rPr>
                <w:rFonts w:ascii="Arial" w:hAnsi="Arial"/>
                <w:sz w:val="18"/>
              </w:rPr>
              <w:t xml:space="preserve">type: </w:t>
            </w:r>
            <w:r>
              <w:rPr>
                <w:rFonts w:ascii="Arial" w:hAnsi="Arial" w:cs="Arial"/>
                <w:sz w:val="18"/>
                <w:szCs w:val="18"/>
              </w:rPr>
              <w:t>S-NSSAI</w:t>
            </w:r>
          </w:p>
          <w:p w14:paraId="5231A96E" w14:textId="77777777" w:rsidR="000315F4" w:rsidRDefault="000315F4" w:rsidP="000315F4">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0315F4" w:rsidRDefault="000315F4" w:rsidP="000315F4">
            <w:pPr>
              <w:keepNext/>
              <w:keepLines/>
              <w:spacing w:after="0"/>
              <w:rPr>
                <w:rFonts w:ascii="Arial" w:hAnsi="Arial"/>
                <w:sz w:val="18"/>
              </w:rPr>
            </w:pPr>
            <w:r>
              <w:rPr>
                <w:rFonts w:ascii="Arial" w:hAnsi="Arial"/>
                <w:sz w:val="18"/>
              </w:rPr>
              <w:t>isOrdered: N/A</w:t>
            </w:r>
          </w:p>
          <w:p w14:paraId="1B8E5117" w14:textId="77777777" w:rsidR="000315F4" w:rsidRDefault="000315F4" w:rsidP="000315F4">
            <w:pPr>
              <w:keepNext/>
              <w:keepLines/>
              <w:spacing w:after="0"/>
              <w:rPr>
                <w:rFonts w:ascii="Arial" w:hAnsi="Arial"/>
                <w:sz w:val="18"/>
              </w:rPr>
            </w:pPr>
            <w:r>
              <w:rPr>
                <w:rFonts w:ascii="Arial" w:hAnsi="Arial"/>
                <w:sz w:val="18"/>
              </w:rPr>
              <w:t>isUnique: N/A</w:t>
            </w:r>
          </w:p>
          <w:p w14:paraId="3DC9A8DC" w14:textId="77777777" w:rsidR="000315F4" w:rsidRDefault="000315F4" w:rsidP="000315F4">
            <w:pPr>
              <w:keepNext/>
              <w:keepLines/>
              <w:spacing w:after="0"/>
              <w:rPr>
                <w:rFonts w:ascii="Arial" w:hAnsi="Arial"/>
                <w:sz w:val="18"/>
              </w:rPr>
            </w:pPr>
            <w:r>
              <w:rPr>
                <w:rFonts w:ascii="Arial" w:hAnsi="Arial"/>
                <w:sz w:val="18"/>
              </w:rPr>
              <w:t>defaultValue: None</w:t>
            </w:r>
          </w:p>
          <w:p w14:paraId="7C5FE107" w14:textId="77777777" w:rsidR="000315F4" w:rsidRDefault="000315F4" w:rsidP="000315F4">
            <w:pPr>
              <w:keepNext/>
              <w:keepLines/>
              <w:spacing w:after="0"/>
              <w:rPr>
                <w:rFonts w:ascii="Arial" w:hAnsi="Arial"/>
                <w:sz w:val="18"/>
              </w:rPr>
            </w:pPr>
            <w:r>
              <w:rPr>
                <w:rFonts w:ascii="Arial" w:hAnsi="Arial"/>
                <w:sz w:val="18"/>
              </w:rPr>
              <w:t>allowedValues: N/A</w:t>
            </w:r>
          </w:p>
          <w:p w14:paraId="0548B2F9" w14:textId="77777777" w:rsidR="000315F4" w:rsidRDefault="000315F4" w:rsidP="000315F4">
            <w:pPr>
              <w:pStyle w:val="TAL"/>
            </w:pPr>
            <w:r>
              <w:t>isNullable: False</w:t>
            </w:r>
          </w:p>
          <w:p w14:paraId="6B772CBC" w14:textId="77777777" w:rsidR="000315F4" w:rsidRDefault="000315F4" w:rsidP="000315F4">
            <w:pPr>
              <w:keepLines/>
              <w:spacing w:after="0"/>
              <w:rPr>
                <w:rFonts w:ascii="Arial" w:hAnsi="Arial" w:cs="Arial"/>
                <w:sz w:val="18"/>
                <w:szCs w:val="18"/>
              </w:rPr>
            </w:pPr>
          </w:p>
        </w:tc>
      </w:tr>
      <w:tr w:rsidR="000315F4" w14:paraId="61651F8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EB15FD" w14:textId="51069D73" w:rsidR="000315F4" w:rsidRDefault="000315F4" w:rsidP="000315F4">
            <w:pPr>
              <w:pStyle w:val="TAL"/>
              <w:keepNext w:val="0"/>
              <w:rPr>
                <w:rFonts w:ascii="Courier New" w:hAnsi="Courier New"/>
              </w:rPr>
            </w:pPr>
            <w:r>
              <w:rPr>
                <w:rFonts w:ascii="Courier New" w:hAnsi="Courier New" w:cs="Courier New"/>
                <w:lang w:eastAsia="zh-CN"/>
              </w:rPr>
              <w:t>cNSIId</w:t>
            </w:r>
          </w:p>
        </w:tc>
        <w:tc>
          <w:tcPr>
            <w:tcW w:w="4395" w:type="dxa"/>
            <w:tcBorders>
              <w:top w:val="single" w:sz="4" w:space="0" w:color="auto"/>
              <w:left w:val="single" w:sz="4" w:space="0" w:color="auto"/>
              <w:bottom w:val="single" w:sz="4" w:space="0" w:color="auto"/>
              <w:right w:val="single" w:sz="4" w:space="0" w:color="auto"/>
            </w:tcBorders>
          </w:tcPr>
          <w:p w14:paraId="09B7571E" w14:textId="029AEB86" w:rsidR="000315F4" w:rsidRDefault="000315F4" w:rsidP="00A87E70">
            <w:pPr>
              <w:pStyle w:val="TAL"/>
              <w:rPr>
                <w:lang w:eastAsia="zh-CN"/>
              </w:rPr>
            </w:pPr>
            <w:r>
              <w:rPr>
                <w:lang w:eastAsia="zh-CN"/>
              </w:rPr>
              <w:t xml:space="preserve">It represents NSI ID which is an identifier for identifying the Core Network part of a </w:t>
            </w:r>
            <w:r w:rsidRPr="00F23010">
              <w:rPr>
                <w:lang w:eastAsia="zh-CN"/>
              </w:rPr>
              <w:t>Network</w:t>
            </w:r>
            <w:r w:rsidR="00595B19">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w:t>
            </w:r>
            <w:r w:rsidR="00595B19">
              <w:rPr>
                <w:lang w:eastAsia="zh-CN"/>
              </w:rPr>
              <w:t xml:space="preserve">. See NSI ID definition in </w:t>
            </w:r>
            <w:r>
              <w:rPr>
                <w:lang w:eastAsia="zh-CN"/>
              </w:rP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0315F4" w:rsidRDefault="000315F4" w:rsidP="000315F4">
            <w:pPr>
              <w:pStyle w:val="TAL"/>
              <w:rPr>
                <w:lang w:eastAsia="zh-CN"/>
              </w:rPr>
            </w:pPr>
            <w:r>
              <w:rPr>
                <w:lang w:eastAsia="zh-CN"/>
              </w:rPr>
              <w:t>type: String</w:t>
            </w:r>
          </w:p>
          <w:p w14:paraId="5D996CA8" w14:textId="77777777" w:rsidR="000315F4" w:rsidRDefault="000315F4" w:rsidP="000315F4">
            <w:pPr>
              <w:pStyle w:val="TAL"/>
              <w:rPr>
                <w:lang w:eastAsia="zh-CN"/>
              </w:rPr>
            </w:pPr>
            <w:r>
              <w:rPr>
                <w:lang w:eastAsia="zh-CN"/>
              </w:rPr>
              <w:t>multiplicity: *</w:t>
            </w:r>
          </w:p>
          <w:p w14:paraId="61EA62A3" w14:textId="13F0660B" w:rsidR="000315F4" w:rsidRDefault="000315F4" w:rsidP="000315F4">
            <w:pPr>
              <w:pStyle w:val="TAL"/>
              <w:rPr>
                <w:lang w:eastAsia="zh-CN"/>
              </w:rPr>
            </w:pPr>
            <w:r>
              <w:rPr>
                <w:lang w:eastAsia="zh-CN"/>
              </w:rPr>
              <w:t xml:space="preserve">isOrdered: </w:t>
            </w:r>
            <w:r w:rsidR="00511852" w:rsidRPr="00511852">
              <w:rPr>
                <w:lang w:eastAsia="zh-CN"/>
              </w:rPr>
              <w:t>False</w:t>
            </w:r>
          </w:p>
          <w:p w14:paraId="77D6FFD9" w14:textId="08876275" w:rsidR="000315F4" w:rsidRDefault="000315F4" w:rsidP="000315F4">
            <w:pPr>
              <w:pStyle w:val="TAL"/>
              <w:rPr>
                <w:lang w:eastAsia="zh-CN"/>
              </w:rPr>
            </w:pPr>
            <w:r>
              <w:rPr>
                <w:lang w:eastAsia="zh-CN"/>
              </w:rPr>
              <w:t xml:space="preserve">isUnique: </w:t>
            </w:r>
            <w:r w:rsidR="00511852" w:rsidRPr="00511852">
              <w:rPr>
                <w:lang w:eastAsia="zh-CN"/>
              </w:rPr>
              <w:t>True</w:t>
            </w:r>
          </w:p>
          <w:p w14:paraId="0E22129C" w14:textId="77777777" w:rsidR="000315F4" w:rsidRDefault="000315F4" w:rsidP="000315F4">
            <w:pPr>
              <w:pStyle w:val="TAL"/>
              <w:rPr>
                <w:lang w:eastAsia="zh-CN"/>
              </w:rPr>
            </w:pPr>
            <w:r>
              <w:rPr>
                <w:lang w:eastAsia="zh-CN"/>
              </w:rPr>
              <w:t>defaultValue: None</w:t>
            </w:r>
          </w:p>
          <w:p w14:paraId="4C309801" w14:textId="77777777" w:rsidR="000315F4" w:rsidRDefault="000315F4" w:rsidP="000315F4">
            <w:pPr>
              <w:pStyle w:val="TAL"/>
              <w:rPr>
                <w:lang w:eastAsia="zh-CN"/>
              </w:rPr>
            </w:pPr>
            <w:r>
              <w:rPr>
                <w:lang w:eastAsia="zh-CN"/>
              </w:rPr>
              <w:t>allowedValues: N/A</w:t>
            </w:r>
          </w:p>
          <w:p w14:paraId="5995C2F5" w14:textId="7F443414" w:rsidR="000315F4" w:rsidRDefault="000315F4" w:rsidP="000315F4">
            <w:pPr>
              <w:keepLines/>
              <w:spacing w:after="0"/>
              <w:rPr>
                <w:rFonts w:ascii="Arial" w:hAnsi="Arial" w:cs="Arial"/>
                <w:sz w:val="18"/>
                <w:szCs w:val="18"/>
              </w:rPr>
            </w:pPr>
            <w:r>
              <w:rPr>
                <w:lang w:eastAsia="zh-CN"/>
              </w:rPr>
              <w:t>isNullable: False</w:t>
            </w:r>
          </w:p>
        </w:tc>
      </w:tr>
      <w:tr w:rsidR="00B260D4" w14:paraId="5B0D0C2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459684" w14:textId="202020F5" w:rsidR="00B260D4" w:rsidRDefault="00B260D4" w:rsidP="00B260D4">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4395" w:type="dxa"/>
            <w:tcBorders>
              <w:top w:val="single" w:sz="4" w:space="0" w:color="auto"/>
              <w:left w:val="single" w:sz="4" w:space="0" w:color="auto"/>
              <w:bottom w:val="single" w:sz="4" w:space="0" w:color="auto"/>
              <w:right w:val="single" w:sz="4" w:space="0" w:color="auto"/>
            </w:tcBorders>
          </w:tcPr>
          <w:p w14:paraId="0EAC1BC0" w14:textId="0B9D0756" w:rsidR="00B260D4" w:rsidRDefault="00B260D4" w:rsidP="00B260D4">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B260D4" w:rsidRDefault="00B260D4" w:rsidP="00B260D4">
            <w:pPr>
              <w:pStyle w:val="TAL"/>
              <w:rPr>
                <w:lang w:eastAsia="zh-CN"/>
              </w:rPr>
            </w:pPr>
            <w:r>
              <w:rPr>
                <w:lang w:eastAsia="zh-CN"/>
              </w:rPr>
              <w:t>type: String</w:t>
            </w:r>
          </w:p>
          <w:p w14:paraId="0616370B" w14:textId="77777777" w:rsidR="00B260D4" w:rsidRDefault="00B260D4" w:rsidP="00B260D4">
            <w:pPr>
              <w:pStyle w:val="TAL"/>
              <w:rPr>
                <w:lang w:eastAsia="zh-CN"/>
              </w:rPr>
            </w:pPr>
            <w:r>
              <w:rPr>
                <w:lang w:eastAsia="zh-CN"/>
              </w:rPr>
              <w:t>multiplicity: 1</w:t>
            </w:r>
            <w:r>
              <w:rPr>
                <w:rFonts w:hint="eastAsia"/>
                <w:lang w:eastAsia="zh-CN"/>
              </w:rPr>
              <w:t>.</w:t>
            </w:r>
            <w:r>
              <w:rPr>
                <w:lang w:eastAsia="zh-CN"/>
              </w:rPr>
              <w:t>.*</w:t>
            </w:r>
          </w:p>
          <w:p w14:paraId="1D4A5F7D" w14:textId="4CD8C74B" w:rsidR="00B260D4" w:rsidRDefault="00B260D4" w:rsidP="00B260D4">
            <w:pPr>
              <w:pStyle w:val="TAL"/>
              <w:rPr>
                <w:lang w:eastAsia="zh-CN"/>
              </w:rPr>
            </w:pPr>
            <w:r>
              <w:rPr>
                <w:lang w:eastAsia="zh-CN"/>
              </w:rPr>
              <w:t xml:space="preserve">isOrdered: </w:t>
            </w:r>
            <w:r w:rsidR="00511852" w:rsidRPr="00511852">
              <w:rPr>
                <w:lang w:eastAsia="zh-CN"/>
              </w:rPr>
              <w:t>False</w:t>
            </w:r>
          </w:p>
          <w:p w14:paraId="493E049E" w14:textId="33626934" w:rsidR="00B260D4" w:rsidRDefault="00B260D4" w:rsidP="00B260D4">
            <w:pPr>
              <w:pStyle w:val="TAL"/>
              <w:rPr>
                <w:lang w:eastAsia="zh-CN"/>
              </w:rPr>
            </w:pPr>
            <w:r>
              <w:rPr>
                <w:lang w:eastAsia="zh-CN"/>
              </w:rPr>
              <w:t>isUnique: True</w:t>
            </w:r>
          </w:p>
          <w:p w14:paraId="6B4402CE" w14:textId="77777777" w:rsidR="00B260D4" w:rsidRDefault="00B260D4" w:rsidP="00B260D4">
            <w:pPr>
              <w:pStyle w:val="TAL"/>
              <w:rPr>
                <w:lang w:eastAsia="zh-CN"/>
              </w:rPr>
            </w:pPr>
            <w:r>
              <w:rPr>
                <w:lang w:eastAsia="zh-CN"/>
              </w:rPr>
              <w:t>defaultValue: None</w:t>
            </w:r>
          </w:p>
          <w:p w14:paraId="2B2C77C6" w14:textId="77777777" w:rsidR="00B260D4" w:rsidRDefault="00B260D4" w:rsidP="00B260D4">
            <w:pPr>
              <w:pStyle w:val="TAL"/>
              <w:rPr>
                <w:lang w:eastAsia="zh-CN"/>
              </w:rPr>
            </w:pPr>
            <w:r>
              <w:rPr>
                <w:lang w:eastAsia="zh-CN"/>
              </w:rPr>
              <w:t>allowedValues: N/A</w:t>
            </w:r>
          </w:p>
          <w:p w14:paraId="7BB14766" w14:textId="63FB9FCC" w:rsidR="00B260D4" w:rsidRDefault="00B260D4" w:rsidP="00B260D4">
            <w:pPr>
              <w:pStyle w:val="TAL"/>
              <w:rPr>
                <w:lang w:eastAsia="zh-CN"/>
              </w:rPr>
            </w:pPr>
            <w:r>
              <w:rPr>
                <w:lang w:eastAsia="zh-CN"/>
              </w:rPr>
              <w:t>isNullable: False</w:t>
            </w:r>
          </w:p>
        </w:tc>
      </w:tr>
      <w:tr w:rsidR="00F24D16" w14:paraId="15BB889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88BF33" w14:textId="0739669F" w:rsidR="00F24D16" w:rsidRDefault="00F24D16" w:rsidP="00F24D16">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4395" w:type="dxa"/>
            <w:tcBorders>
              <w:top w:val="single" w:sz="4" w:space="0" w:color="auto"/>
              <w:left w:val="single" w:sz="4" w:space="0" w:color="auto"/>
              <w:bottom w:val="single" w:sz="4" w:space="0" w:color="auto"/>
              <w:right w:val="single" w:sz="4" w:space="0" w:color="auto"/>
            </w:tcBorders>
          </w:tcPr>
          <w:p w14:paraId="402295C3"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D835EE" w14:textId="77777777" w:rsidR="00F24D16" w:rsidRDefault="00F24D16" w:rsidP="00F24D16">
            <w:pPr>
              <w:pStyle w:val="TAL"/>
              <w:keepNext w:val="0"/>
              <w:widowControl w:val="0"/>
              <w:rPr>
                <w:rFonts w:cs="Arial"/>
                <w:szCs w:val="18"/>
              </w:rPr>
            </w:pPr>
          </w:p>
          <w:p w14:paraId="451BD9E0" w14:textId="4699A801"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F24D16" w:rsidRDefault="00F24D16" w:rsidP="00F24D16">
            <w:pPr>
              <w:pStyle w:val="TAL"/>
              <w:keepNext w:val="0"/>
              <w:widowControl w:val="0"/>
            </w:pPr>
            <w:r>
              <w:t>type: DN</w:t>
            </w:r>
          </w:p>
          <w:p w14:paraId="13219416" w14:textId="77777777" w:rsidR="00F24D16" w:rsidRDefault="00F24D16" w:rsidP="00F24D16">
            <w:pPr>
              <w:pStyle w:val="TAL"/>
              <w:keepNext w:val="0"/>
              <w:widowControl w:val="0"/>
            </w:pPr>
            <w:r>
              <w:t>multiplicity: 1</w:t>
            </w:r>
          </w:p>
          <w:p w14:paraId="0A3ABED3" w14:textId="77777777" w:rsidR="00F24D16" w:rsidRDefault="00F24D16" w:rsidP="00F24D16">
            <w:pPr>
              <w:pStyle w:val="TAL"/>
              <w:keepNext w:val="0"/>
              <w:widowControl w:val="0"/>
            </w:pPr>
            <w:r>
              <w:t xml:space="preserve">isOrdered: </w:t>
            </w:r>
            <w:r w:rsidRPr="004B3916">
              <w:rPr>
                <w:rFonts w:cs="Arial"/>
                <w:szCs w:val="18"/>
              </w:rPr>
              <w:t>N/A</w:t>
            </w:r>
          </w:p>
          <w:p w14:paraId="0AB76C4A" w14:textId="77777777" w:rsidR="00F24D16" w:rsidRDefault="00F24D16" w:rsidP="00F24D16">
            <w:pPr>
              <w:pStyle w:val="TAL"/>
              <w:keepNext w:val="0"/>
              <w:widowControl w:val="0"/>
            </w:pPr>
            <w:r>
              <w:t xml:space="preserve">isUnique: </w:t>
            </w:r>
            <w:r w:rsidRPr="004B3916">
              <w:rPr>
                <w:rFonts w:cs="Arial"/>
                <w:szCs w:val="18"/>
              </w:rPr>
              <w:t>N/A</w:t>
            </w:r>
          </w:p>
          <w:p w14:paraId="39C1F8DF" w14:textId="77777777" w:rsidR="00F24D16" w:rsidRDefault="00F24D16" w:rsidP="00F24D16">
            <w:pPr>
              <w:pStyle w:val="TAL"/>
              <w:keepNext w:val="0"/>
              <w:widowControl w:val="0"/>
            </w:pPr>
            <w:r>
              <w:t>defaultValue: None</w:t>
            </w:r>
          </w:p>
          <w:p w14:paraId="588231C0" w14:textId="6175605F" w:rsidR="00F24D16" w:rsidRDefault="00F24D16" w:rsidP="00F24D16">
            <w:pPr>
              <w:pStyle w:val="TAL"/>
              <w:rPr>
                <w:lang w:eastAsia="zh-CN"/>
              </w:rPr>
            </w:pPr>
            <w:r>
              <w:t>isNullable: True</w:t>
            </w:r>
          </w:p>
        </w:tc>
      </w:tr>
      <w:tr w:rsidR="00F24D16" w14:paraId="1C39500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635AFA" w14:textId="6EFF02C9" w:rsidR="00F24D16" w:rsidRDefault="00F24D16" w:rsidP="00F24D16">
            <w:pPr>
              <w:pStyle w:val="TAL"/>
              <w:keepNext w:val="0"/>
              <w:rPr>
                <w:rFonts w:ascii="Courier New" w:hAnsi="Courier New" w:cs="Courier New"/>
                <w:lang w:eastAsia="zh-CN"/>
              </w:rPr>
            </w:pPr>
            <w:r>
              <w:rPr>
                <w:rFonts w:ascii="Courier New" w:hAnsi="Courier New" w:cs="Courier New"/>
                <w:szCs w:val="18"/>
              </w:rPr>
              <w:t>aMFSetRef</w:t>
            </w:r>
          </w:p>
        </w:tc>
        <w:tc>
          <w:tcPr>
            <w:tcW w:w="4395" w:type="dxa"/>
            <w:tcBorders>
              <w:top w:val="single" w:sz="4" w:space="0" w:color="auto"/>
              <w:left w:val="single" w:sz="4" w:space="0" w:color="auto"/>
              <w:bottom w:val="single" w:sz="4" w:space="0" w:color="auto"/>
              <w:right w:val="single" w:sz="4" w:space="0" w:color="auto"/>
            </w:tcBorders>
          </w:tcPr>
          <w:p w14:paraId="481AD6E6"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8B31563" w14:textId="77777777" w:rsidR="00F24D16" w:rsidRDefault="00F24D16" w:rsidP="00F24D16">
            <w:pPr>
              <w:pStyle w:val="TAL"/>
              <w:keepNext w:val="0"/>
              <w:widowControl w:val="0"/>
              <w:rPr>
                <w:rFonts w:cs="Arial"/>
                <w:szCs w:val="18"/>
              </w:rPr>
            </w:pPr>
          </w:p>
          <w:p w14:paraId="0AA61FCF" w14:textId="19485D05"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F24D16" w:rsidRDefault="00F24D16" w:rsidP="00F24D16">
            <w:pPr>
              <w:pStyle w:val="TAL"/>
              <w:keepNext w:val="0"/>
              <w:widowControl w:val="0"/>
            </w:pPr>
            <w:r>
              <w:t xml:space="preserve">type: </w:t>
            </w:r>
            <w:r w:rsidRPr="004B3916">
              <w:t>DN</w:t>
            </w:r>
          </w:p>
          <w:p w14:paraId="19CB80CC" w14:textId="77777777" w:rsidR="00F24D16" w:rsidRDefault="00F24D16" w:rsidP="00F24D16">
            <w:pPr>
              <w:pStyle w:val="TAL"/>
              <w:keepNext w:val="0"/>
              <w:widowControl w:val="0"/>
            </w:pPr>
            <w:r>
              <w:t>multiplicity: 1</w:t>
            </w:r>
          </w:p>
          <w:p w14:paraId="2F18D0AD" w14:textId="77777777" w:rsidR="00F24D16" w:rsidRDefault="00F24D16" w:rsidP="00F24D16">
            <w:pPr>
              <w:pStyle w:val="TAL"/>
              <w:keepNext w:val="0"/>
              <w:widowControl w:val="0"/>
            </w:pPr>
            <w:r>
              <w:t xml:space="preserve">isOrdered: </w:t>
            </w:r>
            <w:r w:rsidRPr="004B3916">
              <w:rPr>
                <w:rFonts w:cs="Arial"/>
                <w:szCs w:val="18"/>
              </w:rPr>
              <w:t>N/A</w:t>
            </w:r>
          </w:p>
          <w:p w14:paraId="660A4A06" w14:textId="77777777" w:rsidR="00F24D16" w:rsidRDefault="00F24D16" w:rsidP="00F24D16">
            <w:pPr>
              <w:pStyle w:val="TAL"/>
              <w:keepNext w:val="0"/>
              <w:widowControl w:val="0"/>
            </w:pPr>
            <w:r>
              <w:t xml:space="preserve">isUnique: </w:t>
            </w:r>
            <w:r w:rsidRPr="004B3916">
              <w:rPr>
                <w:rFonts w:cs="Arial"/>
                <w:szCs w:val="18"/>
              </w:rPr>
              <w:t>N/A</w:t>
            </w:r>
          </w:p>
          <w:p w14:paraId="33C6A577" w14:textId="77777777" w:rsidR="00F24D16" w:rsidRDefault="00F24D16" w:rsidP="00F24D16">
            <w:pPr>
              <w:pStyle w:val="TAL"/>
              <w:keepNext w:val="0"/>
              <w:widowControl w:val="0"/>
            </w:pPr>
            <w:r>
              <w:t>defaultValue: None</w:t>
            </w:r>
          </w:p>
          <w:p w14:paraId="221F0CC3" w14:textId="66C6A58A" w:rsidR="00F24D16" w:rsidRDefault="00F24D16" w:rsidP="00F24D16">
            <w:pPr>
              <w:pStyle w:val="TAL"/>
              <w:rPr>
                <w:lang w:eastAsia="zh-CN"/>
              </w:rPr>
            </w:pPr>
            <w:r>
              <w:t>isNullable: True</w:t>
            </w:r>
          </w:p>
        </w:tc>
      </w:tr>
      <w:tr w:rsidR="00F24D16" w14:paraId="2CC2AE2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8796D6" w14:textId="6DC97AC5" w:rsidR="00F24D16" w:rsidRDefault="00F24D16" w:rsidP="00F24D16">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4395" w:type="dxa"/>
            <w:tcBorders>
              <w:top w:val="single" w:sz="4" w:space="0" w:color="auto"/>
              <w:left w:val="single" w:sz="4" w:space="0" w:color="auto"/>
              <w:bottom w:val="single" w:sz="4" w:space="0" w:color="auto"/>
              <w:right w:val="single" w:sz="4" w:space="0" w:color="auto"/>
            </w:tcBorders>
          </w:tcPr>
          <w:p w14:paraId="6577B706" w14:textId="77777777" w:rsidR="00F24D16" w:rsidRPr="002B15AA" w:rsidRDefault="00F24D16" w:rsidP="00F24D16">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CB54AE7" w14:textId="77777777" w:rsidR="00F24D16" w:rsidRPr="002B15AA" w:rsidRDefault="00F24D16" w:rsidP="00F24D16">
            <w:pPr>
              <w:pStyle w:val="TAL"/>
              <w:keepNext w:val="0"/>
              <w:widowControl w:val="0"/>
            </w:pPr>
          </w:p>
          <w:p w14:paraId="68B24F5B" w14:textId="12076513" w:rsidR="00F24D16" w:rsidRDefault="00F24D16" w:rsidP="00F24D16">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F24D16" w:rsidRPr="002B15AA" w:rsidRDefault="00F24D16" w:rsidP="00F24D16">
            <w:pPr>
              <w:pStyle w:val="TAL"/>
              <w:keepNext w:val="0"/>
              <w:widowControl w:val="0"/>
            </w:pPr>
            <w:r w:rsidRPr="002B15AA">
              <w:t>type: DN</w:t>
            </w:r>
          </w:p>
          <w:p w14:paraId="3824B5AF" w14:textId="77777777" w:rsidR="00F24D16" w:rsidRPr="002B15AA" w:rsidRDefault="00F24D16" w:rsidP="00F24D16">
            <w:pPr>
              <w:pStyle w:val="TAL"/>
              <w:keepNext w:val="0"/>
              <w:widowControl w:val="0"/>
            </w:pPr>
            <w:r w:rsidRPr="002B15AA">
              <w:t xml:space="preserve">multiplicity: </w:t>
            </w:r>
            <w:r>
              <w:t>*</w:t>
            </w:r>
          </w:p>
          <w:p w14:paraId="735ADB01" w14:textId="616ACB60" w:rsidR="00F24D16" w:rsidRPr="002B15AA" w:rsidRDefault="00F24D16" w:rsidP="00F24D16">
            <w:pPr>
              <w:pStyle w:val="TAL"/>
              <w:keepNext w:val="0"/>
              <w:widowControl w:val="0"/>
            </w:pPr>
            <w:r w:rsidRPr="002B15AA">
              <w:t xml:space="preserve">isOrdered: </w:t>
            </w:r>
            <w:r w:rsidR="00511852" w:rsidRPr="00511852">
              <w:t>False</w:t>
            </w:r>
          </w:p>
          <w:p w14:paraId="7F90ACCC" w14:textId="77777777" w:rsidR="00F24D16" w:rsidRPr="002B15AA" w:rsidRDefault="00F24D16" w:rsidP="00F24D16">
            <w:pPr>
              <w:pStyle w:val="TAL"/>
              <w:keepNext w:val="0"/>
              <w:widowControl w:val="0"/>
            </w:pPr>
            <w:r w:rsidRPr="002B15AA">
              <w:t>isUnique: T</w:t>
            </w:r>
            <w:r w:rsidRPr="002B15AA">
              <w:rPr>
                <w:rFonts w:hint="eastAsia"/>
              </w:rPr>
              <w:t>rue</w:t>
            </w:r>
          </w:p>
          <w:p w14:paraId="6C41FCA0" w14:textId="77777777" w:rsidR="00F24D16" w:rsidRPr="002B15AA" w:rsidRDefault="00F24D16" w:rsidP="00F24D16">
            <w:pPr>
              <w:pStyle w:val="TAL"/>
              <w:keepNext w:val="0"/>
              <w:widowControl w:val="0"/>
            </w:pPr>
            <w:r w:rsidRPr="002B15AA">
              <w:t>defaultValue: None</w:t>
            </w:r>
          </w:p>
          <w:p w14:paraId="1B9B3811" w14:textId="358D25E6" w:rsidR="00F24D16" w:rsidRDefault="00F24D16" w:rsidP="00F24D16">
            <w:pPr>
              <w:pStyle w:val="TAL"/>
              <w:rPr>
                <w:lang w:eastAsia="zh-CN"/>
              </w:rPr>
            </w:pPr>
            <w:proofErr w:type="spellStart"/>
            <w:r w:rsidRPr="002B15AA">
              <w:t>isNullable</w:t>
            </w:r>
            <w:proofErr w:type="spellEnd"/>
            <w:r w:rsidRPr="002B15AA">
              <w:t xml:space="preserve">: </w:t>
            </w:r>
            <w:del w:id="5050" w:author="28.541_CR0908R1_(Rel-18)_TEI16" w:date="2023-06-26T13:41:00Z">
              <w:r w:rsidDel="0021260C">
                <w:delText>True</w:delText>
              </w:r>
            </w:del>
            <w:ins w:id="5051" w:author="28.541_CR0908R1_(Rel-18)_TEI16" w:date="2023-06-26T13:41:00Z">
              <w:r w:rsidR="0021260C" w:rsidRPr="0021260C">
                <w:t>False</w:t>
              </w:r>
            </w:ins>
          </w:p>
        </w:tc>
      </w:tr>
      <w:tr w:rsidR="00C201B9" w14:paraId="4E42DFF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096784" w14:textId="0183BF3E" w:rsidR="00C201B9" w:rsidRDefault="00C201B9" w:rsidP="00C201B9">
            <w:pPr>
              <w:pStyle w:val="TAL"/>
              <w:keepNext w:val="0"/>
              <w:rPr>
                <w:rFonts w:ascii="Courier New" w:hAnsi="Courier New" w:cs="Courier New"/>
                <w:lang w:eastAsia="zh-CN"/>
              </w:rPr>
            </w:pPr>
            <w:r>
              <w:rPr>
                <w:rFonts w:ascii="Courier New" w:eastAsia="DengXian" w:hAnsi="Courier New" w:cs="Courier New" w:hint="eastAsia"/>
                <w:szCs w:val="18"/>
                <w:lang w:eastAsia="zh-CN"/>
              </w:rPr>
              <w:t>S</w:t>
            </w:r>
            <w:r>
              <w:rPr>
                <w:rFonts w:ascii="Courier New" w:eastAsia="DengXian" w:hAnsi="Courier New" w:cs="Courier New"/>
                <w:szCs w:val="18"/>
                <w:lang w:eastAsia="zh-CN"/>
              </w:rPr>
              <w:t>erverAddr</w:t>
            </w:r>
          </w:p>
        </w:tc>
        <w:tc>
          <w:tcPr>
            <w:tcW w:w="4395" w:type="dxa"/>
            <w:tcBorders>
              <w:top w:val="single" w:sz="4" w:space="0" w:color="auto"/>
              <w:left w:val="single" w:sz="4" w:space="0" w:color="auto"/>
              <w:bottom w:val="single" w:sz="4" w:space="0" w:color="auto"/>
              <w:right w:val="single" w:sz="4" w:space="0" w:color="auto"/>
            </w:tcBorders>
          </w:tcPr>
          <w:p w14:paraId="364C6B1E" w14:textId="6040AA1F"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sidR="00970E1E">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C201B9" w:rsidRPr="00FA2DC6" w:rsidRDefault="00C201B9" w:rsidP="00C201B9">
            <w:pPr>
              <w:keepNext/>
              <w:keepLines/>
              <w:spacing w:after="0"/>
              <w:rPr>
                <w:rFonts w:ascii="Arial" w:eastAsia="DengXian" w:hAnsi="Arial"/>
                <w:sz w:val="18"/>
              </w:rPr>
            </w:pPr>
          </w:p>
          <w:p w14:paraId="58D50F0A" w14:textId="618B9893" w:rsidR="00C201B9" w:rsidRDefault="00C201B9" w:rsidP="00C201B9">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Type: String</w:t>
            </w:r>
          </w:p>
          <w:p w14:paraId="369D5BC9"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4DD6F96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isOrdered: N/A</w:t>
            </w:r>
          </w:p>
          <w:p w14:paraId="4B2A8D8E"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isUnique: N/A</w:t>
            </w:r>
          </w:p>
          <w:p w14:paraId="3A854FB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defaultValue: None</w:t>
            </w:r>
          </w:p>
          <w:p w14:paraId="00AED58B" w14:textId="274FCBC4" w:rsidR="00C201B9" w:rsidRDefault="00C201B9" w:rsidP="00C201B9">
            <w:pPr>
              <w:pStyle w:val="TAL"/>
              <w:rPr>
                <w:lang w:eastAsia="zh-CN"/>
              </w:rPr>
            </w:pPr>
            <w:r w:rsidRPr="00FA2DC6">
              <w:rPr>
                <w:rFonts w:eastAsia="DengXian"/>
              </w:rPr>
              <w:t>isNullable: False</w:t>
            </w:r>
          </w:p>
        </w:tc>
      </w:tr>
      <w:tr w:rsidR="008A3355" w14:paraId="44DDF48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CA25C3" w14:textId="75217B17" w:rsidR="008A3355" w:rsidRDefault="008A3355" w:rsidP="008A3355">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4395" w:type="dxa"/>
            <w:tcBorders>
              <w:top w:val="single" w:sz="4" w:space="0" w:color="auto"/>
              <w:left w:val="single" w:sz="4" w:space="0" w:color="auto"/>
              <w:bottom w:val="single" w:sz="4" w:space="0" w:color="auto"/>
              <w:right w:val="single" w:sz="4" w:space="0" w:color="auto"/>
            </w:tcBorders>
          </w:tcPr>
          <w:p w14:paraId="207C04DD" w14:textId="77777777" w:rsidR="008A3355" w:rsidRPr="009C7643" w:rsidRDefault="008A3355" w:rsidP="008A3355">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91771D8" w14:textId="77777777" w:rsidR="008A3355" w:rsidRPr="009C7643" w:rsidRDefault="008A3355" w:rsidP="008A3355">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type: Integer</w:t>
            </w:r>
          </w:p>
          <w:p w14:paraId="556A0D0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multiplicity: 1</w:t>
            </w:r>
          </w:p>
          <w:p w14:paraId="60829DBB"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isOrdered: N/A</w:t>
            </w:r>
          </w:p>
          <w:p w14:paraId="0DEA071F"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isUnique: N/A</w:t>
            </w:r>
          </w:p>
          <w:p w14:paraId="661FF139"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defaultValue: None</w:t>
            </w:r>
          </w:p>
          <w:p w14:paraId="7276040D"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allowedValues:N/A</w:t>
            </w:r>
          </w:p>
          <w:p w14:paraId="73775AA9" w14:textId="34865997" w:rsidR="008A3355" w:rsidRDefault="008A3355" w:rsidP="008A3355">
            <w:pPr>
              <w:pStyle w:val="TAL"/>
              <w:rPr>
                <w:lang w:eastAsia="zh-CN"/>
              </w:rPr>
            </w:pPr>
            <w:r>
              <w:rPr>
                <w:rFonts w:cs="Arial"/>
                <w:szCs w:val="18"/>
                <w:lang w:val="fr-FR"/>
              </w:rPr>
              <w:t>isNullable: False</w:t>
            </w:r>
          </w:p>
        </w:tc>
      </w:tr>
      <w:tr w:rsidR="00F30EAF" w14:paraId="0A95514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66A08A" w14:textId="1394B3CB"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4395" w:type="dxa"/>
            <w:tcBorders>
              <w:top w:val="single" w:sz="4" w:space="0" w:color="auto"/>
              <w:left w:val="single" w:sz="4" w:space="0" w:color="auto"/>
              <w:bottom w:val="single" w:sz="4" w:space="0" w:color="auto"/>
              <w:right w:val="single" w:sz="4" w:space="0" w:color="auto"/>
            </w:tcBorders>
          </w:tcPr>
          <w:p w14:paraId="4AC23DD3" w14:textId="6126534E" w:rsidR="00F30EAF" w:rsidRDefault="00F30EAF" w:rsidP="00F30EAF">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F30EAF" w:rsidRDefault="00F30EAF" w:rsidP="00F30EAF">
            <w:pPr>
              <w:pStyle w:val="TAH"/>
              <w:jc w:val="left"/>
              <w:rPr>
                <w:b w:val="0"/>
              </w:rPr>
            </w:pPr>
          </w:p>
          <w:p w14:paraId="25299012" w14:textId="30A7F030"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B63296" w14:textId="77777777" w:rsidR="00F30EAF" w:rsidRPr="00F44CC4" w:rsidRDefault="00F30EAF" w:rsidP="00F30EAF">
            <w:pPr>
              <w:pStyle w:val="TAH"/>
              <w:jc w:val="left"/>
              <w:rPr>
                <w:b w:val="0"/>
              </w:rPr>
            </w:pPr>
            <w:r w:rsidRPr="00F44CC4">
              <w:rPr>
                <w:b w:val="0"/>
              </w:rPr>
              <w:t xml:space="preserve">type: </w:t>
            </w:r>
            <w:r>
              <w:rPr>
                <w:b w:val="0"/>
              </w:rPr>
              <w:t>ServingLocation</w:t>
            </w:r>
          </w:p>
          <w:p w14:paraId="29BF7378" w14:textId="77777777" w:rsidR="00F30EAF" w:rsidRPr="00F44CC4" w:rsidRDefault="00F30EAF" w:rsidP="00F30EAF">
            <w:pPr>
              <w:pStyle w:val="TAH"/>
              <w:jc w:val="left"/>
              <w:rPr>
                <w:b w:val="0"/>
              </w:rPr>
            </w:pPr>
            <w:r>
              <w:rPr>
                <w:b w:val="0"/>
              </w:rPr>
              <w:t>multiplicity: 1</w:t>
            </w:r>
          </w:p>
          <w:p w14:paraId="30BD874E" w14:textId="77777777" w:rsidR="00F30EAF" w:rsidRPr="00F44CC4" w:rsidRDefault="00F30EAF" w:rsidP="00F30EAF">
            <w:pPr>
              <w:pStyle w:val="TAH"/>
              <w:jc w:val="left"/>
              <w:rPr>
                <w:b w:val="0"/>
              </w:rPr>
            </w:pPr>
            <w:r w:rsidRPr="00F44CC4">
              <w:rPr>
                <w:b w:val="0"/>
              </w:rPr>
              <w:t>isOrdered: N/A</w:t>
            </w:r>
          </w:p>
          <w:p w14:paraId="71FC8477" w14:textId="77777777" w:rsidR="00F30EAF" w:rsidRPr="00F44CC4" w:rsidRDefault="00F30EAF" w:rsidP="00F30EAF">
            <w:pPr>
              <w:pStyle w:val="TAH"/>
              <w:jc w:val="left"/>
              <w:rPr>
                <w:b w:val="0"/>
              </w:rPr>
            </w:pPr>
            <w:r w:rsidRPr="00F44CC4">
              <w:rPr>
                <w:b w:val="0"/>
              </w:rPr>
              <w:t xml:space="preserve">isUnique: </w:t>
            </w:r>
            <w:r>
              <w:rPr>
                <w:b w:val="0"/>
              </w:rPr>
              <w:t>NA</w:t>
            </w:r>
          </w:p>
          <w:p w14:paraId="7F72ADDB" w14:textId="77777777" w:rsidR="00F30EAF" w:rsidRPr="00F44CC4" w:rsidRDefault="00F30EAF" w:rsidP="00F30EAF">
            <w:pPr>
              <w:pStyle w:val="TAH"/>
              <w:jc w:val="left"/>
              <w:rPr>
                <w:b w:val="0"/>
              </w:rPr>
            </w:pPr>
            <w:r w:rsidRPr="00F44CC4">
              <w:rPr>
                <w:b w:val="0"/>
              </w:rPr>
              <w:t>defaultValue: None</w:t>
            </w:r>
          </w:p>
          <w:p w14:paraId="4688D662" w14:textId="6D84A8A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03C3457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E04E4A" w14:textId="15475036"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4395" w:type="dxa"/>
            <w:tcBorders>
              <w:top w:val="single" w:sz="4" w:space="0" w:color="auto"/>
              <w:left w:val="single" w:sz="4" w:space="0" w:color="auto"/>
              <w:bottom w:val="single" w:sz="4" w:space="0" w:color="auto"/>
              <w:right w:val="single" w:sz="4" w:space="0" w:color="auto"/>
            </w:tcBorders>
          </w:tcPr>
          <w:p w14:paraId="6BDCE1FC" w14:textId="0F2B967D" w:rsidR="00F30EAF" w:rsidRDefault="00F30EAF" w:rsidP="00F30EAF">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F30EAF" w:rsidRDefault="00F30EAF" w:rsidP="00F30EAF">
            <w:pPr>
              <w:pStyle w:val="TAH"/>
              <w:jc w:val="left"/>
              <w:rPr>
                <w:b w:val="0"/>
              </w:rPr>
            </w:pPr>
          </w:p>
          <w:p w14:paraId="1628515D" w14:textId="243358CF"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E2D577" w14:textId="77777777" w:rsidR="00F30EAF" w:rsidRPr="00F44CC4" w:rsidRDefault="00F30EAF" w:rsidP="00F30EAF">
            <w:pPr>
              <w:pStyle w:val="TAH"/>
              <w:jc w:val="left"/>
              <w:rPr>
                <w:b w:val="0"/>
              </w:rPr>
            </w:pPr>
            <w:r w:rsidRPr="00F44CC4">
              <w:rPr>
                <w:b w:val="0"/>
              </w:rPr>
              <w:t xml:space="preserve">type: </w:t>
            </w:r>
            <w:r>
              <w:rPr>
                <w:b w:val="0"/>
              </w:rPr>
              <w:t>ServingLocation</w:t>
            </w:r>
          </w:p>
          <w:p w14:paraId="79240F04" w14:textId="77777777" w:rsidR="00F30EAF" w:rsidRPr="00F44CC4" w:rsidRDefault="00F30EAF" w:rsidP="00F30EAF">
            <w:pPr>
              <w:pStyle w:val="TAH"/>
              <w:jc w:val="left"/>
              <w:rPr>
                <w:b w:val="0"/>
              </w:rPr>
            </w:pPr>
            <w:r>
              <w:rPr>
                <w:b w:val="0"/>
              </w:rPr>
              <w:t>multiplicity: 1</w:t>
            </w:r>
          </w:p>
          <w:p w14:paraId="77611605" w14:textId="77777777" w:rsidR="00F30EAF" w:rsidRPr="00F44CC4" w:rsidRDefault="00F30EAF" w:rsidP="00F30EAF">
            <w:pPr>
              <w:pStyle w:val="TAH"/>
              <w:jc w:val="left"/>
              <w:rPr>
                <w:b w:val="0"/>
              </w:rPr>
            </w:pPr>
            <w:r w:rsidRPr="00F44CC4">
              <w:rPr>
                <w:b w:val="0"/>
              </w:rPr>
              <w:t>isOrdered: N/A</w:t>
            </w:r>
          </w:p>
          <w:p w14:paraId="6296AA89" w14:textId="77777777" w:rsidR="00F30EAF" w:rsidRPr="00F44CC4" w:rsidRDefault="00F30EAF" w:rsidP="00F30EAF">
            <w:pPr>
              <w:pStyle w:val="TAH"/>
              <w:jc w:val="left"/>
              <w:rPr>
                <w:b w:val="0"/>
              </w:rPr>
            </w:pPr>
            <w:r w:rsidRPr="00F44CC4">
              <w:rPr>
                <w:b w:val="0"/>
              </w:rPr>
              <w:t xml:space="preserve">isUnique: </w:t>
            </w:r>
            <w:r>
              <w:rPr>
                <w:b w:val="0"/>
              </w:rPr>
              <w:t>NA</w:t>
            </w:r>
          </w:p>
          <w:p w14:paraId="49193930" w14:textId="77777777" w:rsidR="00F30EAF" w:rsidRPr="00F44CC4" w:rsidRDefault="00F30EAF" w:rsidP="00F30EAF">
            <w:pPr>
              <w:pStyle w:val="TAH"/>
              <w:jc w:val="left"/>
              <w:rPr>
                <w:b w:val="0"/>
              </w:rPr>
            </w:pPr>
            <w:r w:rsidRPr="00F44CC4">
              <w:rPr>
                <w:b w:val="0"/>
              </w:rPr>
              <w:t>defaultValue: None</w:t>
            </w:r>
          </w:p>
          <w:p w14:paraId="23C62697" w14:textId="67B3C41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3903B50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43D8E4" w14:textId="7676CEDE"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4395" w:type="dxa"/>
            <w:tcBorders>
              <w:top w:val="single" w:sz="4" w:space="0" w:color="auto"/>
              <w:left w:val="single" w:sz="4" w:space="0" w:color="auto"/>
              <w:bottom w:val="single" w:sz="4" w:space="0" w:color="auto"/>
              <w:right w:val="single" w:sz="4" w:space="0" w:color="auto"/>
            </w:tcBorders>
          </w:tcPr>
          <w:p w14:paraId="46EB080B" w14:textId="21213264" w:rsidR="00F30EAF" w:rsidRDefault="00F30EAF" w:rsidP="00F30EAF">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F30EAF" w:rsidRDefault="00F30EAF" w:rsidP="00F30EAF">
            <w:pPr>
              <w:pStyle w:val="TAH"/>
              <w:jc w:val="left"/>
              <w:rPr>
                <w:b w:val="0"/>
              </w:rPr>
            </w:pPr>
          </w:p>
          <w:p w14:paraId="10E4909A" w14:textId="42DBC17B"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39A6EF8" w14:textId="77777777" w:rsidR="00F30EAF" w:rsidRPr="00F44CC4" w:rsidRDefault="00F30EAF" w:rsidP="00F30EAF">
            <w:pPr>
              <w:pStyle w:val="TAH"/>
              <w:jc w:val="left"/>
              <w:rPr>
                <w:b w:val="0"/>
              </w:rPr>
            </w:pPr>
            <w:r w:rsidRPr="00F44CC4">
              <w:rPr>
                <w:b w:val="0"/>
              </w:rPr>
              <w:t xml:space="preserve">type: </w:t>
            </w:r>
            <w:r>
              <w:rPr>
                <w:b w:val="0"/>
              </w:rPr>
              <w:t>ServingLocation</w:t>
            </w:r>
          </w:p>
          <w:p w14:paraId="569FC70E" w14:textId="77777777" w:rsidR="00F30EAF" w:rsidRPr="00F44CC4" w:rsidRDefault="00F30EAF" w:rsidP="00F30EAF">
            <w:pPr>
              <w:pStyle w:val="TAH"/>
              <w:jc w:val="left"/>
              <w:rPr>
                <w:b w:val="0"/>
              </w:rPr>
            </w:pPr>
            <w:r>
              <w:rPr>
                <w:b w:val="0"/>
              </w:rPr>
              <w:t>multiplicity: 1</w:t>
            </w:r>
          </w:p>
          <w:p w14:paraId="4AA44F4F" w14:textId="77777777" w:rsidR="00F30EAF" w:rsidRPr="00F44CC4" w:rsidRDefault="00F30EAF" w:rsidP="00F30EAF">
            <w:pPr>
              <w:pStyle w:val="TAH"/>
              <w:jc w:val="left"/>
              <w:rPr>
                <w:b w:val="0"/>
              </w:rPr>
            </w:pPr>
            <w:r w:rsidRPr="00F44CC4">
              <w:rPr>
                <w:b w:val="0"/>
              </w:rPr>
              <w:t>isOrdered: N/A</w:t>
            </w:r>
          </w:p>
          <w:p w14:paraId="1C8360C5" w14:textId="77777777" w:rsidR="00F30EAF" w:rsidRPr="00F44CC4" w:rsidRDefault="00F30EAF" w:rsidP="00F30EAF">
            <w:pPr>
              <w:pStyle w:val="TAH"/>
              <w:jc w:val="left"/>
              <w:rPr>
                <w:b w:val="0"/>
              </w:rPr>
            </w:pPr>
            <w:r w:rsidRPr="00F44CC4">
              <w:rPr>
                <w:b w:val="0"/>
              </w:rPr>
              <w:t xml:space="preserve">isUnique: </w:t>
            </w:r>
            <w:r>
              <w:rPr>
                <w:b w:val="0"/>
              </w:rPr>
              <w:t>NA</w:t>
            </w:r>
          </w:p>
          <w:p w14:paraId="77241B96" w14:textId="77777777" w:rsidR="00F30EAF" w:rsidRPr="00F44CC4" w:rsidRDefault="00F30EAF" w:rsidP="00F30EAF">
            <w:pPr>
              <w:pStyle w:val="TAH"/>
              <w:jc w:val="left"/>
              <w:rPr>
                <w:b w:val="0"/>
              </w:rPr>
            </w:pPr>
            <w:r w:rsidRPr="00F44CC4">
              <w:rPr>
                <w:b w:val="0"/>
              </w:rPr>
              <w:t>defaultValue: None</w:t>
            </w:r>
          </w:p>
          <w:p w14:paraId="2B8C1B65" w14:textId="3F434845" w:rsidR="00F30EAF" w:rsidRPr="009C7643" w:rsidRDefault="00F30EAF" w:rsidP="00F30EAF">
            <w:pPr>
              <w:spacing w:after="0"/>
              <w:rPr>
                <w:rFonts w:ascii="Arial" w:hAnsi="Arial" w:cs="Arial"/>
                <w:sz w:val="18"/>
                <w:szCs w:val="18"/>
              </w:rPr>
            </w:pPr>
            <w:r w:rsidRPr="00AC40A2">
              <w:t>isNullable: False</w:t>
            </w:r>
          </w:p>
        </w:tc>
      </w:tr>
      <w:tr w:rsidR="00F30EAF" w14:paraId="63D4CE0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4598E0" w14:textId="133865CC"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4395" w:type="dxa"/>
            <w:tcBorders>
              <w:top w:val="single" w:sz="4" w:space="0" w:color="auto"/>
              <w:left w:val="single" w:sz="4" w:space="0" w:color="auto"/>
              <w:bottom w:val="single" w:sz="4" w:space="0" w:color="auto"/>
              <w:right w:val="single" w:sz="4" w:space="0" w:color="auto"/>
            </w:tcBorders>
          </w:tcPr>
          <w:p w14:paraId="75A5F7B5" w14:textId="35CD492D" w:rsidR="00F30EAF" w:rsidRDefault="00F30EAF" w:rsidP="00F30EAF">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F30EAF" w:rsidRDefault="00F30EAF" w:rsidP="00F30EAF">
            <w:pPr>
              <w:pStyle w:val="TAL"/>
              <w:rPr>
                <w:rFonts w:eastAsia="DengXian"/>
                <w:lang w:eastAsia="en-GB"/>
              </w:rPr>
            </w:pPr>
          </w:p>
          <w:p w14:paraId="2F06AB75" w14:textId="1A3A1B16"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657466DB" w14:textId="590919C2" w:rsidR="00F30EAF" w:rsidRPr="0060746A" w:rsidRDefault="00F30EAF" w:rsidP="00F30EAF">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00511852" w:rsidRPr="00511852">
              <w:rPr>
                <w:rFonts w:ascii="Arial" w:eastAsia="DengXian" w:hAnsi="Arial" w:cs="Arial"/>
                <w:sz w:val="18"/>
                <w:szCs w:val="18"/>
              </w:rPr>
              <w:t>True</w:t>
            </w:r>
          </w:p>
          <w:p w14:paraId="3D9ACDB4"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2DEC786E" w14:textId="76D24CAD"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2FF4623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96197B" w14:textId="7CD48453" w:rsidR="00F30EAF" w:rsidRDefault="00F30EAF" w:rsidP="00F30EAF">
            <w:pPr>
              <w:pStyle w:val="TAL"/>
              <w:keepNext w:val="0"/>
              <w:rPr>
                <w:rFonts w:ascii="Courier New" w:hAnsi="Courier New" w:cs="Courier New"/>
                <w:szCs w:val="22"/>
                <w:lang w:val="fr-FR"/>
              </w:rPr>
            </w:pPr>
            <w:r>
              <w:rPr>
                <w:rFonts w:ascii="Courier New" w:hAnsi="Courier New"/>
              </w:rPr>
              <w:t>5GCNFType</w:t>
            </w:r>
          </w:p>
        </w:tc>
        <w:tc>
          <w:tcPr>
            <w:tcW w:w="4395" w:type="dxa"/>
            <w:tcBorders>
              <w:top w:val="single" w:sz="4" w:space="0" w:color="auto"/>
              <w:left w:val="single" w:sz="4" w:space="0" w:color="auto"/>
              <w:bottom w:val="single" w:sz="4" w:space="0" w:color="auto"/>
              <w:right w:val="single" w:sz="4" w:space="0" w:color="auto"/>
            </w:tcBorders>
          </w:tcPr>
          <w:p w14:paraId="7FE5718A"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7891F100" w:rsidR="00F30EAF" w:rsidRPr="009C7643" w:rsidRDefault="00F30EAF" w:rsidP="00F30EAF">
            <w:pPr>
              <w:widowControl w:val="0"/>
              <w:tabs>
                <w:tab w:val="decimal" w:pos="0"/>
              </w:tabs>
              <w:spacing w:line="0" w:lineRule="atLeast"/>
              <w:rPr>
                <w:rFonts w:ascii="Arial" w:eastAsia="DengXian"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39D0B6D4" w14:textId="77777777" w:rsidR="00F30EAF" w:rsidRDefault="00F30EAF" w:rsidP="00F30EAF">
            <w:pPr>
              <w:keepLines/>
              <w:spacing w:after="0"/>
              <w:rPr>
                <w:rFonts w:ascii="Arial" w:hAnsi="Arial" w:cs="Arial"/>
                <w:sz w:val="18"/>
                <w:szCs w:val="18"/>
              </w:rPr>
            </w:pPr>
            <w:r>
              <w:rPr>
                <w:rFonts w:ascii="Arial" w:hAnsi="Arial" w:cs="Arial"/>
                <w:sz w:val="18"/>
                <w:szCs w:val="18"/>
              </w:rPr>
              <w:t>multiplicity: 1</w:t>
            </w:r>
          </w:p>
          <w:p w14:paraId="1702A508"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5B81D85B"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1F55FA98"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7D43DFFA" w14:textId="407B6366" w:rsidR="00F30EAF" w:rsidRPr="009C7643" w:rsidRDefault="00F30EAF" w:rsidP="00F30EAF">
            <w:pPr>
              <w:spacing w:after="0"/>
              <w:rPr>
                <w:rFonts w:ascii="Arial" w:hAnsi="Arial" w:cs="Arial"/>
                <w:sz w:val="18"/>
                <w:szCs w:val="18"/>
              </w:rPr>
            </w:pPr>
            <w:r>
              <w:rPr>
                <w:rFonts w:ascii="Arial" w:hAnsi="Arial" w:cs="Arial"/>
                <w:sz w:val="18"/>
                <w:szCs w:val="18"/>
              </w:rPr>
              <w:t>isNullable: True</w:t>
            </w:r>
          </w:p>
        </w:tc>
      </w:tr>
      <w:tr w:rsidR="00F30EAF" w14:paraId="3F45207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67F30D" w14:textId="58A11326" w:rsidR="00F30EAF" w:rsidRDefault="00F30EAF" w:rsidP="00F30EAF">
            <w:pPr>
              <w:pStyle w:val="TAL"/>
              <w:keepNext w:val="0"/>
              <w:rPr>
                <w:rFonts w:ascii="Courier New" w:hAnsi="Courier New" w:cs="Courier New"/>
                <w:szCs w:val="22"/>
                <w:lang w:val="fr-FR"/>
              </w:rPr>
            </w:pPr>
            <w:r>
              <w:rPr>
                <w:rFonts w:ascii="Courier New" w:hAnsi="Courier New"/>
              </w:rPr>
              <w:t>5GCNFIpAddress</w:t>
            </w:r>
          </w:p>
        </w:tc>
        <w:tc>
          <w:tcPr>
            <w:tcW w:w="4395" w:type="dxa"/>
            <w:tcBorders>
              <w:top w:val="single" w:sz="4" w:space="0" w:color="auto"/>
              <w:left w:val="single" w:sz="4" w:space="0" w:color="auto"/>
              <w:bottom w:val="single" w:sz="4" w:space="0" w:color="auto"/>
              <w:right w:val="single" w:sz="4" w:space="0" w:color="auto"/>
            </w:tcBorders>
          </w:tcPr>
          <w:p w14:paraId="36688381"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87872D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FD9DE7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0437946F"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634611B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12222D1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75B51720" w14:textId="44297BA4" w:rsidR="00F30EAF" w:rsidRPr="009C7643" w:rsidRDefault="00F30EAF" w:rsidP="00F30EAF">
            <w:pPr>
              <w:spacing w:after="0"/>
              <w:rPr>
                <w:rFonts w:ascii="Arial" w:hAnsi="Arial" w:cs="Arial"/>
                <w:sz w:val="18"/>
                <w:szCs w:val="18"/>
              </w:rPr>
            </w:pPr>
            <w:r w:rsidRPr="00344761">
              <w:rPr>
                <w:rFonts w:ascii="Arial" w:hAnsi="Arial" w:cs="Arial"/>
                <w:sz w:val="18"/>
                <w:szCs w:val="18"/>
              </w:rPr>
              <w:t>isNullable: False</w:t>
            </w:r>
          </w:p>
        </w:tc>
      </w:tr>
      <w:tr w:rsidR="00F30EAF" w14:paraId="12196BD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FB0FD4" w14:textId="06790EB6" w:rsidR="00F30EAF" w:rsidRDefault="00F30EAF" w:rsidP="00F30EAF">
            <w:pPr>
              <w:pStyle w:val="TAL"/>
              <w:keepNext w:val="0"/>
              <w:rPr>
                <w:rFonts w:ascii="Courier New" w:hAnsi="Courier New" w:cs="Courier New"/>
                <w:szCs w:val="22"/>
                <w:lang w:val="fr-FR"/>
              </w:rPr>
            </w:pPr>
            <w:r>
              <w:rPr>
                <w:rFonts w:ascii="Courier New" w:hAnsi="Courier New"/>
              </w:rPr>
              <w:t>5GCNFRef</w:t>
            </w:r>
          </w:p>
        </w:tc>
        <w:tc>
          <w:tcPr>
            <w:tcW w:w="4395" w:type="dxa"/>
            <w:tcBorders>
              <w:top w:val="single" w:sz="4" w:space="0" w:color="auto"/>
              <w:left w:val="single" w:sz="4" w:space="0" w:color="auto"/>
              <w:bottom w:val="single" w:sz="4" w:space="0" w:color="auto"/>
              <w:right w:val="single" w:sz="4" w:space="0" w:color="auto"/>
            </w:tcBorders>
          </w:tcPr>
          <w:p w14:paraId="6D35FE35"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 NF instance.</w:t>
            </w:r>
          </w:p>
          <w:p w14:paraId="4B6629E5" w14:textId="77777777" w:rsidR="00F30EAF" w:rsidRDefault="00F30EAF" w:rsidP="00F30EAF">
            <w:pPr>
              <w:pStyle w:val="TAL"/>
              <w:rPr>
                <w:rFonts w:eastAsia="DengXian"/>
                <w:lang w:eastAsia="en-GB"/>
              </w:rPr>
            </w:pPr>
          </w:p>
          <w:p w14:paraId="0F9B245D" w14:textId="29620CBC"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F30EAF" w:rsidRPr="00344761" w:rsidRDefault="00F30EAF" w:rsidP="00F30EAF">
            <w:pPr>
              <w:pStyle w:val="TAL"/>
              <w:keepNext w:val="0"/>
              <w:widowControl w:val="0"/>
              <w:rPr>
                <w:rFonts w:cs="Arial"/>
                <w:szCs w:val="18"/>
              </w:rPr>
            </w:pPr>
            <w:r w:rsidRPr="00344761">
              <w:rPr>
                <w:rFonts w:cs="Arial"/>
                <w:szCs w:val="18"/>
              </w:rPr>
              <w:t xml:space="preserve">type: </w:t>
            </w:r>
            <w:r>
              <w:rPr>
                <w:rFonts w:cs="Arial"/>
                <w:szCs w:val="18"/>
              </w:rPr>
              <w:t>DN</w:t>
            </w:r>
          </w:p>
          <w:p w14:paraId="6386D7F7" w14:textId="77777777" w:rsidR="00F30EAF" w:rsidRPr="00344761" w:rsidRDefault="00F30EAF" w:rsidP="00F30EAF">
            <w:pPr>
              <w:pStyle w:val="TAL"/>
              <w:keepNext w:val="0"/>
              <w:widowControl w:val="0"/>
              <w:rPr>
                <w:rFonts w:cs="Arial"/>
                <w:szCs w:val="18"/>
              </w:rPr>
            </w:pPr>
            <w:r w:rsidRPr="00344761">
              <w:rPr>
                <w:rFonts w:cs="Arial"/>
                <w:szCs w:val="18"/>
              </w:rPr>
              <w:t>multiplicity: 1</w:t>
            </w:r>
          </w:p>
          <w:p w14:paraId="471802D6" w14:textId="77777777" w:rsidR="00F30EAF" w:rsidRPr="00802017" w:rsidRDefault="00F30EAF" w:rsidP="00F30EAF">
            <w:pPr>
              <w:pStyle w:val="TAL"/>
              <w:keepNext w:val="0"/>
              <w:widowControl w:val="0"/>
              <w:rPr>
                <w:rFonts w:cs="Arial"/>
                <w:szCs w:val="18"/>
              </w:rPr>
            </w:pPr>
            <w:r w:rsidRPr="00802017">
              <w:rPr>
                <w:rFonts w:cs="Arial"/>
                <w:szCs w:val="18"/>
              </w:rPr>
              <w:t>isOrdered: N/A</w:t>
            </w:r>
          </w:p>
          <w:p w14:paraId="7F3198FD" w14:textId="77777777" w:rsidR="00F30EAF" w:rsidRPr="00802017" w:rsidRDefault="00F30EAF" w:rsidP="00F30EAF">
            <w:pPr>
              <w:pStyle w:val="TAL"/>
              <w:keepNext w:val="0"/>
              <w:widowControl w:val="0"/>
              <w:rPr>
                <w:rFonts w:cs="Arial"/>
                <w:szCs w:val="18"/>
              </w:rPr>
            </w:pPr>
            <w:r w:rsidRPr="00802017">
              <w:rPr>
                <w:rFonts w:cs="Arial"/>
                <w:szCs w:val="18"/>
              </w:rPr>
              <w:t>isUnique: N/A</w:t>
            </w:r>
          </w:p>
          <w:p w14:paraId="2CC72C87" w14:textId="77777777" w:rsidR="00F30EAF" w:rsidRPr="00802017" w:rsidRDefault="00F30EAF" w:rsidP="00F30EAF">
            <w:pPr>
              <w:pStyle w:val="TAL"/>
              <w:keepNext w:val="0"/>
              <w:widowControl w:val="0"/>
              <w:rPr>
                <w:rFonts w:cs="Arial"/>
                <w:szCs w:val="18"/>
              </w:rPr>
            </w:pPr>
            <w:r w:rsidRPr="00802017">
              <w:rPr>
                <w:rFonts w:cs="Arial"/>
                <w:szCs w:val="18"/>
              </w:rPr>
              <w:t>defaultValue: None</w:t>
            </w:r>
          </w:p>
          <w:p w14:paraId="4DCED049" w14:textId="70041261" w:rsidR="00F30EAF" w:rsidRPr="009C7643" w:rsidRDefault="00F30EAF" w:rsidP="00F30EAF">
            <w:pPr>
              <w:spacing w:after="0"/>
              <w:rPr>
                <w:rFonts w:ascii="Arial" w:hAnsi="Arial" w:cs="Arial"/>
                <w:sz w:val="18"/>
                <w:szCs w:val="18"/>
              </w:rPr>
            </w:pPr>
            <w:r w:rsidRPr="00802017">
              <w:rPr>
                <w:rFonts w:ascii="Arial" w:hAnsi="Arial" w:cs="Arial"/>
                <w:sz w:val="18"/>
                <w:szCs w:val="18"/>
              </w:rPr>
              <w:t>isNullable: True</w:t>
            </w:r>
          </w:p>
        </w:tc>
      </w:tr>
      <w:tr w:rsidR="00F30EAF" w14:paraId="3C4BDC8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4A0EF5" w14:textId="6741FD2F"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ednIdentifier</w:t>
            </w:r>
          </w:p>
        </w:tc>
        <w:tc>
          <w:tcPr>
            <w:tcW w:w="4395" w:type="dxa"/>
            <w:tcBorders>
              <w:top w:val="single" w:sz="4" w:space="0" w:color="auto"/>
              <w:left w:val="single" w:sz="4" w:space="0" w:color="auto"/>
              <w:bottom w:val="single" w:sz="4" w:space="0" w:color="auto"/>
              <w:right w:val="single" w:sz="4" w:space="0" w:color="auto"/>
            </w:tcBorders>
          </w:tcPr>
          <w:p w14:paraId="699AEE48" w14:textId="1049B88B" w:rsidR="00F30EAF" w:rsidRDefault="00F30EAF" w:rsidP="00F30EAF">
            <w:pPr>
              <w:pStyle w:val="TAL"/>
            </w:pPr>
            <w:r w:rsidRPr="00C03ABD">
              <w:t xml:space="preserve">The identifier of the </w:t>
            </w:r>
            <w:r>
              <w:t xml:space="preserve">edge data network </w:t>
            </w:r>
            <w:r w:rsidRPr="00C03ABD">
              <w:t>(See TS 23.558 [</w:t>
            </w:r>
            <w:r>
              <w:t>81</w:t>
            </w:r>
            <w:r w:rsidRPr="00C03ABD">
              <w:t>]).</w:t>
            </w:r>
          </w:p>
          <w:p w14:paraId="77B423CF" w14:textId="77777777" w:rsidR="00F30EAF" w:rsidRDefault="00F30EAF" w:rsidP="00F30EAF">
            <w:pPr>
              <w:pStyle w:val="TAL"/>
            </w:pPr>
          </w:p>
          <w:p w14:paraId="582CCBA2" w14:textId="54CEAC5E"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7B768D8" w14:textId="77777777" w:rsidR="00F30EAF" w:rsidRDefault="00F30EAF" w:rsidP="00F30EAF">
            <w:pPr>
              <w:pStyle w:val="TAL"/>
            </w:pPr>
            <w:r>
              <w:t>type: string</w:t>
            </w:r>
          </w:p>
          <w:p w14:paraId="723DE003" w14:textId="77777777" w:rsidR="00F30EAF" w:rsidRDefault="00F30EAF" w:rsidP="00F30EAF">
            <w:pPr>
              <w:pStyle w:val="TAL"/>
              <w:rPr>
                <w:lang w:eastAsia="zh-CN"/>
              </w:rPr>
            </w:pPr>
            <w:r>
              <w:t xml:space="preserve">multiplicity: </w:t>
            </w:r>
            <w:r>
              <w:rPr>
                <w:lang w:eastAsia="zh-CN"/>
              </w:rPr>
              <w:t>1</w:t>
            </w:r>
          </w:p>
          <w:p w14:paraId="4AC7C01C" w14:textId="77777777" w:rsidR="00F30EAF" w:rsidRDefault="00F30EAF" w:rsidP="00F30EAF">
            <w:pPr>
              <w:pStyle w:val="TAL"/>
            </w:pPr>
            <w:r>
              <w:t>isOrdered: N/A</w:t>
            </w:r>
          </w:p>
          <w:p w14:paraId="6C21D719" w14:textId="77777777" w:rsidR="00F30EAF" w:rsidRDefault="00F30EAF" w:rsidP="00F30EAF">
            <w:pPr>
              <w:pStyle w:val="TAL"/>
            </w:pPr>
            <w:r>
              <w:t>isUnique: N/A</w:t>
            </w:r>
          </w:p>
          <w:p w14:paraId="6945CD9F" w14:textId="77777777" w:rsidR="00F30EAF" w:rsidRDefault="00F30EAF" w:rsidP="00F30EAF">
            <w:pPr>
              <w:pStyle w:val="TAL"/>
            </w:pPr>
            <w:r>
              <w:t>defaultValue: None</w:t>
            </w:r>
          </w:p>
          <w:p w14:paraId="498CDECB" w14:textId="35EE2A33" w:rsidR="00F30EAF" w:rsidRPr="009C7643" w:rsidRDefault="00F30EAF" w:rsidP="00F30EAF">
            <w:pPr>
              <w:spacing w:after="0"/>
              <w:rPr>
                <w:rFonts w:ascii="Arial" w:hAnsi="Arial" w:cs="Arial"/>
                <w:sz w:val="18"/>
                <w:szCs w:val="18"/>
              </w:rPr>
            </w:pPr>
            <w:r w:rsidRPr="001315BF">
              <w:t xml:space="preserve">isNullable: </w:t>
            </w:r>
            <w:r w:rsidRPr="001315BF">
              <w:rPr>
                <w:rFonts w:cs="Arial"/>
              </w:rPr>
              <w:t>False</w:t>
            </w:r>
          </w:p>
        </w:tc>
      </w:tr>
      <w:tr w:rsidR="00F30EAF" w14:paraId="781EB8D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8FE4FD" w14:textId="0CD5AD6A" w:rsidR="00F30EAF" w:rsidRDefault="00F30EAF" w:rsidP="00F30EAF">
            <w:pPr>
              <w:pStyle w:val="TAL"/>
              <w:keepNext w:val="0"/>
              <w:rPr>
                <w:rFonts w:ascii="Courier New" w:hAnsi="Courier New" w:cs="Courier New"/>
                <w:szCs w:val="22"/>
                <w:lang w:val="fr-FR"/>
              </w:rPr>
            </w:pPr>
            <w:r>
              <w:rPr>
                <w:rFonts w:ascii="Courier New" w:hAnsi="Courier New"/>
              </w:rPr>
              <w:t>eASIpAddress</w:t>
            </w:r>
          </w:p>
        </w:tc>
        <w:tc>
          <w:tcPr>
            <w:tcW w:w="4395" w:type="dxa"/>
            <w:tcBorders>
              <w:top w:val="single" w:sz="4" w:space="0" w:color="auto"/>
              <w:left w:val="single" w:sz="4" w:space="0" w:color="auto"/>
              <w:bottom w:val="single" w:sz="4" w:space="0" w:color="auto"/>
              <w:right w:val="single" w:sz="4" w:space="0" w:color="auto"/>
            </w:tcBorders>
          </w:tcPr>
          <w:p w14:paraId="7C6A6889"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B22A2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9075516"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957F4B3"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4E534A59"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6C581192"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84FCAAB" w14:textId="09A6F4B2" w:rsidR="00F30EAF" w:rsidRPr="009C7643" w:rsidRDefault="00F30EAF" w:rsidP="00F30EAF">
            <w:pPr>
              <w:spacing w:after="0"/>
              <w:rPr>
                <w:rFonts w:ascii="Arial" w:hAnsi="Arial" w:cs="Arial"/>
                <w:sz w:val="18"/>
                <w:szCs w:val="18"/>
              </w:rPr>
            </w:pPr>
            <w:r w:rsidRPr="00344761">
              <w:rPr>
                <w:rFonts w:cs="Arial"/>
                <w:szCs w:val="18"/>
              </w:rPr>
              <w:t>isNullable: False</w:t>
            </w:r>
          </w:p>
        </w:tc>
      </w:tr>
      <w:tr w:rsidR="00F30EAF" w14:paraId="6F61B65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A51AB1" w14:textId="6505FE71" w:rsidR="00F30EAF" w:rsidRDefault="00F30EAF" w:rsidP="00F30EAF">
            <w:pPr>
              <w:pStyle w:val="TAL"/>
              <w:keepNext w:val="0"/>
              <w:rPr>
                <w:rFonts w:ascii="Courier New" w:hAnsi="Courier New" w:cs="Courier New"/>
                <w:szCs w:val="22"/>
                <w:lang w:val="fr-FR"/>
              </w:rPr>
            </w:pPr>
            <w:r>
              <w:rPr>
                <w:rFonts w:ascii="Courier New" w:hAnsi="Courier New"/>
              </w:rPr>
              <w:t>eESIpAddress</w:t>
            </w:r>
          </w:p>
        </w:tc>
        <w:tc>
          <w:tcPr>
            <w:tcW w:w="4395" w:type="dxa"/>
            <w:tcBorders>
              <w:top w:val="single" w:sz="4" w:space="0" w:color="auto"/>
              <w:left w:val="single" w:sz="4" w:space="0" w:color="auto"/>
              <w:bottom w:val="single" w:sz="4" w:space="0" w:color="auto"/>
              <w:right w:val="single" w:sz="4" w:space="0" w:color="auto"/>
            </w:tcBorders>
          </w:tcPr>
          <w:p w14:paraId="31FF34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18BA0E5"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04A83C0C"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5145D71"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3951A40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0C0E4A3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1395A82E" w14:textId="1B41866F"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013EE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9DFCD5" w14:textId="3BCF0620" w:rsidR="00F30EAF" w:rsidRDefault="00F30EAF" w:rsidP="00F30EAF">
            <w:pPr>
              <w:pStyle w:val="TAL"/>
              <w:keepNext w:val="0"/>
              <w:rPr>
                <w:rFonts w:ascii="Courier New" w:hAnsi="Courier New" w:cs="Courier New"/>
                <w:szCs w:val="22"/>
                <w:lang w:val="fr-FR"/>
              </w:rPr>
            </w:pPr>
            <w:r>
              <w:rPr>
                <w:rFonts w:ascii="Courier New" w:hAnsi="Courier New"/>
              </w:rPr>
              <w:t>eCSIpAddress</w:t>
            </w:r>
          </w:p>
        </w:tc>
        <w:tc>
          <w:tcPr>
            <w:tcW w:w="4395" w:type="dxa"/>
            <w:tcBorders>
              <w:top w:val="single" w:sz="4" w:space="0" w:color="auto"/>
              <w:left w:val="single" w:sz="4" w:space="0" w:color="auto"/>
              <w:bottom w:val="single" w:sz="4" w:space="0" w:color="auto"/>
              <w:right w:val="single" w:sz="4" w:space="0" w:color="auto"/>
            </w:tcBorders>
          </w:tcPr>
          <w:p w14:paraId="102ABD23"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652CE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2477F881"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9851FE4"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73253C0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67DB0D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600D584C" w14:textId="4EF5F428"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DF16F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D67E27" w14:textId="4CA48A75"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4395" w:type="dxa"/>
            <w:tcBorders>
              <w:top w:val="single" w:sz="4" w:space="0" w:color="auto"/>
              <w:left w:val="single" w:sz="4" w:space="0" w:color="auto"/>
              <w:bottom w:val="single" w:sz="4" w:space="0" w:color="auto"/>
              <w:right w:val="single" w:sz="4" w:space="0" w:color="auto"/>
            </w:tcBorders>
          </w:tcPr>
          <w:p w14:paraId="5F6081DE" w14:textId="61F3EB8C" w:rsidR="00F30EAF" w:rsidRDefault="00F30EAF" w:rsidP="00F30EAF">
            <w:pPr>
              <w:pStyle w:val="TAL"/>
              <w:rPr>
                <w:rFonts w:eastAsia="DengXian"/>
                <w:lang w:eastAsia="zh-CN"/>
              </w:rPr>
            </w:pPr>
            <w:r>
              <w:rPr>
                <w:rFonts w:eastAsia="DengXian"/>
                <w:lang w:eastAsia="en-GB"/>
              </w:rPr>
              <w:t xml:space="preserve">The attribute is defined as a datatype </w:t>
            </w:r>
            <w:r>
              <w:rPr>
                <w:rFonts w:eastAsia="DengXian" w:cs="Arial"/>
                <w:szCs w:val="18"/>
              </w:rPr>
              <w:t>UPFConnInfo</w:t>
            </w:r>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146319E9" w14:textId="77777777" w:rsidR="00F30EAF" w:rsidRDefault="00F30EAF" w:rsidP="00F30EAF">
            <w:pPr>
              <w:pStyle w:val="TAL"/>
              <w:rPr>
                <w:rFonts w:eastAsia="DengXian"/>
                <w:lang w:eastAsia="en-GB"/>
              </w:rPr>
            </w:pPr>
          </w:p>
          <w:p w14:paraId="34B28964" w14:textId="38E5C794"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6FA3FF5D"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6BD2AFD1"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CAFC60A"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04D9878" w14:textId="4E4D15DE"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4A54FE8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473113" w14:textId="7E4CD43D"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uPFRef</w:t>
            </w:r>
          </w:p>
        </w:tc>
        <w:tc>
          <w:tcPr>
            <w:tcW w:w="4395" w:type="dxa"/>
            <w:tcBorders>
              <w:top w:val="single" w:sz="4" w:space="0" w:color="auto"/>
              <w:left w:val="single" w:sz="4" w:space="0" w:color="auto"/>
              <w:bottom w:val="single" w:sz="4" w:space="0" w:color="auto"/>
              <w:right w:val="single" w:sz="4" w:space="0" w:color="auto"/>
            </w:tcBorders>
          </w:tcPr>
          <w:p w14:paraId="64772C42"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an UPF instance.</w:t>
            </w:r>
          </w:p>
          <w:p w14:paraId="4AE9C2CE" w14:textId="77777777" w:rsidR="00F30EAF" w:rsidRDefault="00F30EAF" w:rsidP="00F30EAF">
            <w:pPr>
              <w:pStyle w:val="TAL"/>
              <w:rPr>
                <w:rFonts w:eastAsia="DengXian"/>
                <w:lang w:eastAsia="en-GB"/>
              </w:rPr>
            </w:pPr>
          </w:p>
          <w:p w14:paraId="17326A2A" w14:textId="04E34915"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F30EAF" w:rsidRPr="00057CA6" w:rsidRDefault="00F30EAF" w:rsidP="00F30EAF">
            <w:pPr>
              <w:pStyle w:val="TAL"/>
              <w:keepNext w:val="0"/>
              <w:widowControl w:val="0"/>
              <w:rPr>
                <w:rFonts w:cs="Arial"/>
                <w:szCs w:val="18"/>
              </w:rPr>
            </w:pPr>
            <w:r w:rsidRPr="00057CA6">
              <w:rPr>
                <w:rFonts w:cs="Arial"/>
                <w:szCs w:val="18"/>
              </w:rPr>
              <w:t xml:space="preserve">type: </w:t>
            </w:r>
            <w:r>
              <w:rPr>
                <w:rFonts w:cs="Arial"/>
                <w:szCs w:val="18"/>
              </w:rPr>
              <w:t>DN</w:t>
            </w:r>
          </w:p>
          <w:p w14:paraId="64F1BD03" w14:textId="77777777" w:rsidR="00F30EAF" w:rsidRPr="00057CA6" w:rsidRDefault="00F30EAF" w:rsidP="00F30EAF">
            <w:pPr>
              <w:pStyle w:val="TAL"/>
              <w:keepNext w:val="0"/>
              <w:widowControl w:val="0"/>
              <w:rPr>
                <w:rFonts w:cs="Arial"/>
                <w:szCs w:val="18"/>
              </w:rPr>
            </w:pPr>
            <w:r w:rsidRPr="00057CA6">
              <w:rPr>
                <w:rFonts w:cs="Arial"/>
                <w:szCs w:val="18"/>
              </w:rPr>
              <w:t>multiplicity: 1</w:t>
            </w:r>
          </w:p>
          <w:p w14:paraId="28ED0D9C" w14:textId="77777777" w:rsidR="00F30EAF" w:rsidRPr="00057CA6" w:rsidRDefault="00F30EAF" w:rsidP="00F30EAF">
            <w:pPr>
              <w:pStyle w:val="TAL"/>
              <w:keepNext w:val="0"/>
              <w:widowControl w:val="0"/>
              <w:rPr>
                <w:rFonts w:cs="Arial"/>
                <w:szCs w:val="18"/>
              </w:rPr>
            </w:pPr>
            <w:r w:rsidRPr="00057CA6">
              <w:rPr>
                <w:rFonts w:cs="Arial"/>
                <w:szCs w:val="18"/>
              </w:rPr>
              <w:t>isOrdered: N/A</w:t>
            </w:r>
          </w:p>
          <w:p w14:paraId="292FD444" w14:textId="77777777" w:rsidR="00F30EAF" w:rsidRPr="00BD4F35" w:rsidRDefault="00F30EAF" w:rsidP="00F30EAF">
            <w:pPr>
              <w:pStyle w:val="TAL"/>
              <w:keepNext w:val="0"/>
              <w:widowControl w:val="0"/>
              <w:rPr>
                <w:rFonts w:cs="Arial"/>
                <w:szCs w:val="18"/>
              </w:rPr>
            </w:pPr>
            <w:r w:rsidRPr="00BD4F35">
              <w:rPr>
                <w:rFonts w:cs="Arial"/>
                <w:szCs w:val="18"/>
              </w:rPr>
              <w:t>isUnique: N/A</w:t>
            </w:r>
          </w:p>
          <w:p w14:paraId="2AEF1031" w14:textId="77777777" w:rsidR="00F30EAF" w:rsidRPr="00BD4F35" w:rsidRDefault="00F30EAF" w:rsidP="00F30EAF">
            <w:pPr>
              <w:pStyle w:val="TAL"/>
              <w:keepNext w:val="0"/>
              <w:widowControl w:val="0"/>
              <w:rPr>
                <w:rFonts w:cs="Arial"/>
                <w:szCs w:val="18"/>
              </w:rPr>
            </w:pPr>
            <w:r w:rsidRPr="00BD4F35">
              <w:rPr>
                <w:rFonts w:cs="Arial"/>
                <w:szCs w:val="18"/>
              </w:rPr>
              <w:t>defaultValue: None</w:t>
            </w:r>
          </w:p>
          <w:p w14:paraId="041F92F2" w14:textId="304CF953"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True</w:t>
            </w:r>
          </w:p>
        </w:tc>
      </w:tr>
      <w:tr w:rsidR="00F30EAF" w14:paraId="45E9B55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B5EFEA" w14:textId="1405B09C" w:rsidR="00F30EAF" w:rsidRDefault="00F30EAF" w:rsidP="00F30EAF">
            <w:pPr>
              <w:pStyle w:val="TAL"/>
              <w:keepNext w:val="0"/>
              <w:rPr>
                <w:rFonts w:ascii="Courier New" w:hAnsi="Courier New" w:cs="Courier New"/>
                <w:szCs w:val="22"/>
                <w:lang w:val="fr-FR"/>
              </w:rPr>
            </w:pPr>
            <w:r>
              <w:rPr>
                <w:rFonts w:ascii="Courier New" w:hAnsi="Courier New"/>
              </w:rPr>
              <w:t>UpfIpAddress</w:t>
            </w:r>
          </w:p>
        </w:tc>
        <w:tc>
          <w:tcPr>
            <w:tcW w:w="4395" w:type="dxa"/>
            <w:tcBorders>
              <w:top w:val="single" w:sz="4" w:space="0" w:color="auto"/>
              <w:left w:val="single" w:sz="4" w:space="0" w:color="auto"/>
              <w:bottom w:val="single" w:sz="4" w:space="0" w:color="auto"/>
              <w:right w:val="single" w:sz="4" w:space="0" w:color="auto"/>
            </w:tcBorders>
          </w:tcPr>
          <w:p w14:paraId="395500C7"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F30EAF" w:rsidRDefault="00F30EAF" w:rsidP="00F30EAF">
            <w:pPr>
              <w:keepLines/>
              <w:tabs>
                <w:tab w:val="decimal" w:pos="0"/>
              </w:tabs>
              <w:spacing w:line="0" w:lineRule="atLeast"/>
              <w:rPr>
                <w:rFonts w:ascii="Arial" w:hAnsi="Arial" w:cs="Arial"/>
                <w:sz w:val="18"/>
                <w:szCs w:val="18"/>
                <w:lang w:eastAsia="zh-CN"/>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p w14:paraId="13C1C08C" w14:textId="77777777" w:rsidR="00F30EAF" w:rsidRPr="009C7643" w:rsidRDefault="00F30EAF" w:rsidP="00F30EAF">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119E3FA2"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7EFBE737"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0E2201E"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1DF6F18C"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259D48C0"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B047ADA" w14:textId="1DFCACC4" w:rsidR="00F30EAF" w:rsidRPr="009C7643" w:rsidRDefault="00F30EAF" w:rsidP="00F30EAF">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True</w:t>
            </w:r>
          </w:p>
        </w:tc>
      </w:tr>
      <w:tr w:rsidR="00F30EAF" w14:paraId="60A6E7F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DDC024" w14:textId="017CABD5" w:rsidR="00F30EAF" w:rsidRDefault="00F30EAF" w:rsidP="00F30EAF">
            <w:pPr>
              <w:pStyle w:val="TAL"/>
              <w:keepNext w:val="0"/>
              <w:rPr>
                <w:rFonts w:ascii="Courier New" w:hAnsi="Courier New" w:cs="Courier New"/>
                <w:szCs w:val="22"/>
                <w:lang w:val="fr-FR"/>
              </w:rPr>
            </w:pPr>
            <w:r>
              <w:rPr>
                <w:rFonts w:ascii="Courier New" w:hAnsi="Courier New"/>
              </w:rPr>
              <w:t>ecmConnectionType</w:t>
            </w:r>
          </w:p>
        </w:tc>
        <w:tc>
          <w:tcPr>
            <w:tcW w:w="4395" w:type="dxa"/>
            <w:tcBorders>
              <w:top w:val="single" w:sz="4" w:space="0" w:color="auto"/>
              <w:left w:val="single" w:sz="4" w:space="0" w:color="auto"/>
              <w:bottom w:val="single" w:sz="4" w:space="0" w:color="auto"/>
              <w:right w:val="single" w:sz="4" w:space="0" w:color="auto"/>
            </w:tcBorders>
          </w:tcPr>
          <w:p w14:paraId="26D8A8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7B6E004D"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173DF60"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054D4B7B" w14:textId="77777777" w:rsidR="00F30EAF" w:rsidRDefault="00F30EAF" w:rsidP="00F30EAF">
            <w:pPr>
              <w:keepLines/>
              <w:spacing w:after="0"/>
              <w:rPr>
                <w:rFonts w:ascii="Arial" w:hAnsi="Arial" w:cs="Arial"/>
                <w:sz w:val="18"/>
                <w:szCs w:val="18"/>
              </w:rPr>
            </w:pPr>
            <w:r>
              <w:rPr>
                <w:rFonts w:ascii="Arial" w:hAnsi="Arial" w:cs="Arial"/>
                <w:sz w:val="18"/>
                <w:szCs w:val="18"/>
              </w:rPr>
              <w:t>multiplicity: 1</w:t>
            </w:r>
          </w:p>
          <w:p w14:paraId="01556CDA"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453D9F64"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6818A202"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40037B88" w14:textId="140C1480" w:rsidR="00F30EAF" w:rsidRPr="009C7643" w:rsidRDefault="00F30EAF" w:rsidP="00F30EAF">
            <w:pPr>
              <w:spacing w:after="0"/>
              <w:rPr>
                <w:rFonts w:ascii="Arial" w:hAnsi="Arial" w:cs="Arial"/>
                <w:sz w:val="18"/>
                <w:szCs w:val="18"/>
              </w:rPr>
            </w:pPr>
            <w:r>
              <w:rPr>
                <w:rFonts w:ascii="Arial" w:hAnsi="Arial" w:cs="Arial"/>
                <w:sz w:val="18"/>
                <w:szCs w:val="18"/>
              </w:rPr>
              <w:t>isNullable: True</w:t>
            </w:r>
          </w:p>
        </w:tc>
      </w:tr>
      <w:tr w:rsidR="00385F0C" w14:paraId="3DEE6C0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4DA139" w14:textId="4003AD51" w:rsidR="00385F0C" w:rsidRDefault="00385F0C" w:rsidP="00385F0C">
            <w:pPr>
              <w:pStyle w:val="TAL"/>
              <w:keepNext w:val="0"/>
              <w:rPr>
                <w:rFonts w:ascii="Courier New" w:hAnsi="Courier New"/>
              </w:rPr>
            </w:pPr>
            <w:r>
              <w:rPr>
                <w:rFonts w:ascii="Courier New" w:hAnsi="Courier New" w:cs="Courier New"/>
                <w:lang w:eastAsia="zh-CN"/>
              </w:rPr>
              <w:t>n</w:t>
            </w:r>
            <w:r w:rsidRPr="00FC7572">
              <w:rPr>
                <w:rFonts w:ascii="Courier New" w:hAnsi="Courier New" w:cs="Courier New"/>
                <w:lang w:eastAsia="zh-CN"/>
              </w:rPr>
              <w:t>wdafEvent</w:t>
            </w:r>
            <w:r>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681CD0CB" w14:textId="27062E70" w:rsidR="00385F0C" w:rsidRDefault="00385F0C" w:rsidP="00385F0C">
            <w:pPr>
              <w:pStyle w:val="TAL"/>
              <w:rPr>
                <w:lang w:eastAsia="ko-KR"/>
              </w:rPr>
            </w:pPr>
            <w:r>
              <w:rPr>
                <w:szCs w:val="18"/>
              </w:rPr>
              <w:t xml:space="preserve">This attribute represents the </w:t>
            </w:r>
            <w:r>
              <w:rPr>
                <w:lang w:eastAsia="ko-KR"/>
              </w:rPr>
              <w:t xml:space="preserve">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xml:space="preserve"> defined in TS 29.520 [</w:t>
            </w:r>
            <w:r w:rsidR="00D27259" w:rsidRPr="00D27259">
              <w:rPr>
                <w:lang w:eastAsia="ko-KR"/>
              </w:rPr>
              <w:t>85</w:t>
            </w:r>
            <w:r>
              <w:rPr>
                <w:lang w:eastAsia="ko-KR"/>
              </w:rPr>
              <w:t xml:space="preserve">]) of the NWDAF instance. MnS consumer can configure this attribute to specify which 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can be performed the NWDAF instance. If the value of this attribute is not present, the NWDAF instance can perform any NWDAFEvents</w:t>
            </w:r>
          </w:p>
          <w:p w14:paraId="3482E9D1" w14:textId="77777777" w:rsidR="00385F0C" w:rsidRPr="008D43AA" w:rsidRDefault="00385F0C" w:rsidP="00385F0C">
            <w:pPr>
              <w:pStyle w:val="TAL"/>
              <w:rPr>
                <w:szCs w:val="18"/>
                <w:lang w:eastAsia="zh-CN"/>
              </w:rPr>
            </w:pPr>
          </w:p>
          <w:p w14:paraId="1D50CA40" w14:textId="77777777" w:rsidR="00385F0C" w:rsidRPr="00FC7572" w:rsidRDefault="00385F0C" w:rsidP="00385F0C">
            <w:pPr>
              <w:pStyle w:val="TAL"/>
              <w:rPr>
                <w:szCs w:val="18"/>
              </w:rPr>
            </w:pPr>
          </w:p>
          <w:p w14:paraId="292EDD47" w14:textId="38BC5491" w:rsidR="00385F0C" w:rsidRDefault="00385F0C" w:rsidP="00385F0C">
            <w:pPr>
              <w:keepLines/>
              <w:tabs>
                <w:tab w:val="decimal" w:pos="0"/>
              </w:tabs>
              <w:spacing w:line="0" w:lineRule="atLeast"/>
              <w:rPr>
                <w:rFonts w:ascii="Arial" w:hAnsi="Arial" w:cs="Arial"/>
                <w:sz w:val="18"/>
                <w:szCs w:val="18"/>
                <w:lang w:eastAsia="zh-CN"/>
              </w:rPr>
            </w:pPr>
            <w:r>
              <w:rPr>
                <w:rFonts w:cs="Arial"/>
                <w:szCs w:val="18"/>
              </w:rPr>
              <w:t>allowedValues:</w:t>
            </w:r>
            <w:r>
              <w:rPr>
                <w:rFonts w:cs="Arial"/>
                <w:szCs w:val="18"/>
                <w:lang w:eastAsia="zh-CN"/>
              </w:rPr>
              <w:t xml:space="preserve"> </w:t>
            </w:r>
            <w:r>
              <w:rPr>
                <w:rFonts w:cs="Arial"/>
                <w:szCs w:val="18"/>
              </w:rPr>
              <w:t xml:space="preserve">the detailed ENUM value for </w:t>
            </w:r>
            <w:r>
              <w:t>NwdafEvent</w:t>
            </w:r>
            <w:r>
              <w:rPr>
                <w:rFonts w:cs="Arial"/>
                <w:szCs w:val="18"/>
              </w:rPr>
              <w:t xml:space="preserve"> see the </w:t>
            </w:r>
            <w:r w:rsidRPr="004C6450">
              <w:rPr>
                <w:rFonts w:cs="Arial"/>
                <w:szCs w:val="18"/>
              </w:rPr>
              <w:t>Table 5.1.6.3.4-1</w:t>
            </w:r>
            <w:r>
              <w:rPr>
                <w:rFonts w:cs="Arial"/>
                <w:szCs w:val="18"/>
              </w:rPr>
              <w:t xml:space="preserve"> in TS 29.520[</w:t>
            </w:r>
            <w:r w:rsidR="00876E00">
              <w:rPr>
                <w:rFonts w:cs="Arial"/>
                <w:szCs w:val="18"/>
              </w:rPr>
              <w:t>85</w:t>
            </w:r>
            <w:r>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20B72E47" w14:textId="77777777" w:rsidR="00385F0C" w:rsidRDefault="00385F0C" w:rsidP="00385F0C">
            <w:pPr>
              <w:keepLines/>
              <w:spacing w:after="0"/>
              <w:rPr>
                <w:rFonts w:ascii="Arial" w:hAnsi="Arial" w:cs="Arial"/>
                <w:sz w:val="18"/>
                <w:szCs w:val="18"/>
              </w:rPr>
            </w:pPr>
            <w:r>
              <w:rPr>
                <w:rFonts w:ascii="Arial" w:hAnsi="Arial" w:cs="Arial"/>
                <w:sz w:val="18"/>
                <w:szCs w:val="18"/>
              </w:rPr>
              <w:t xml:space="preserve">type: </w:t>
            </w:r>
            <w:r>
              <w:t>NwdafEvent</w:t>
            </w:r>
          </w:p>
          <w:p w14:paraId="2E772DCA" w14:textId="77777777" w:rsidR="00385F0C" w:rsidRDefault="00385F0C" w:rsidP="00385F0C">
            <w:pPr>
              <w:keepLines/>
              <w:spacing w:after="0"/>
              <w:rPr>
                <w:rFonts w:ascii="Arial" w:hAnsi="Arial" w:cs="Arial"/>
                <w:sz w:val="18"/>
                <w:szCs w:val="18"/>
              </w:rPr>
            </w:pPr>
            <w:r>
              <w:rPr>
                <w:rFonts w:ascii="Arial" w:hAnsi="Arial" w:cs="Arial"/>
                <w:sz w:val="18"/>
                <w:szCs w:val="18"/>
              </w:rPr>
              <w:t>multiplicity: *</w:t>
            </w:r>
          </w:p>
          <w:p w14:paraId="2D24699D" w14:textId="77777777" w:rsidR="00385F0C" w:rsidRDefault="00385F0C" w:rsidP="00385F0C">
            <w:pPr>
              <w:keepLines/>
              <w:spacing w:after="0"/>
              <w:rPr>
                <w:rFonts w:ascii="Arial" w:hAnsi="Arial" w:cs="Arial"/>
                <w:sz w:val="18"/>
                <w:szCs w:val="18"/>
              </w:rPr>
            </w:pPr>
            <w:r>
              <w:rPr>
                <w:rFonts w:ascii="Arial" w:hAnsi="Arial" w:cs="Arial"/>
                <w:sz w:val="18"/>
                <w:szCs w:val="18"/>
              </w:rPr>
              <w:t>isOrdered: True</w:t>
            </w:r>
          </w:p>
          <w:p w14:paraId="68F46D98" w14:textId="77777777" w:rsidR="00385F0C" w:rsidRDefault="00385F0C" w:rsidP="00385F0C">
            <w:pPr>
              <w:keepLines/>
              <w:spacing w:after="0"/>
              <w:rPr>
                <w:rFonts w:ascii="Arial" w:hAnsi="Arial" w:cs="Arial"/>
                <w:sz w:val="18"/>
                <w:szCs w:val="18"/>
              </w:rPr>
            </w:pPr>
            <w:r>
              <w:rPr>
                <w:rFonts w:ascii="Arial" w:hAnsi="Arial" w:cs="Arial"/>
                <w:sz w:val="18"/>
                <w:szCs w:val="18"/>
              </w:rPr>
              <w:t>isUnique: True</w:t>
            </w:r>
          </w:p>
          <w:p w14:paraId="041D5DF4" w14:textId="77777777" w:rsidR="00385F0C" w:rsidRDefault="00385F0C" w:rsidP="00385F0C">
            <w:pPr>
              <w:keepLines/>
              <w:spacing w:after="0"/>
              <w:rPr>
                <w:rFonts w:ascii="Arial" w:hAnsi="Arial" w:cs="Arial"/>
                <w:sz w:val="18"/>
                <w:szCs w:val="18"/>
              </w:rPr>
            </w:pPr>
            <w:r>
              <w:rPr>
                <w:rFonts w:ascii="Arial" w:hAnsi="Arial" w:cs="Arial"/>
                <w:sz w:val="18"/>
                <w:szCs w:val="18"/>
              </w:rPr>
              <w:t>defaultValue: None</w:t>
            </w:r>
          </w:p>
          <w:p w14:paraId="05EBB0E8" w14:textId="0C5E580B" w:rsidR="00385F0C" w:rsidRDefault="00385F0C" w:rsidP="00385F0C">
            <w:pPr>
              <w:keepLines/>
              <w:spacing w:after="0"/>
              <w:rPr>
                <w:rFonts w:ascii="Arial" w:hAnsi="Arial" w:cs="Arial"/>
                <w:sz w:val="18"/>
                <w:szCs w:val="18"/>
              </w:rPr>
            </w:pPr>
            <w:proofErr w:type="spellStart"/>
            <w:r>
              <w:rPr>
                <w:rFonts w:cs="Arial"/>
                <w:szCs w:val="18"/>
              </w:rPr>
              <w:t>isNullable</w:t>
            </w:r>
            <w:proofErr w:type="spellEnd"/>
            <w:r>
              <w:rPr>
                <w:rFonts w:cs="Arial"/>
                <w:szCs w:val="18"/>
              </w:rPr>
              <w:t xml:space="preserve">: </w:t>
            </w:r>
            <w:del w:id="5052" w:author="28.541_CR0908R1_(Rel-18)_TEI16" w:date="2023-06-26T13:41:00Z">
              <w:r w:rsidDel="0021260C">
                <w:rPr>
                  <w:rFonts w:cs="Arial"/>
                  <w:szCs w:val="18"/>
                </w:rPr>
                <w:delText>True</w:delText>
              </w:r>
            </w:del>
            <w:ins w:id="5053" w:author="28.541_CR0908R1_(Rel-18)_TEI16" w:date="2023-06-26T13:41:00Z">
              <w:r w:rsidR="0021260C" w:rsidRPr="0021260C">
                <w:rPr>
                  <w:rFonts w:cs="Arial"/>
                  <w:szCs w:val="18"/>
                </w:rPr>
                <w:t>False</w:t>
              </w:r>
            </w:ins>
          </w:p>
        </w:tc>
      </w:tr>
      <w:tr w:rsidR="00D27259" w14:paraId="4AFAA0F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03B898" w14:textId="55EDD6A0" w:rsidR="00D27259" w:rsidRDefault="00D27259" w:rsidP="00D27259">
            <w:pPr>
              <w:pStyle w:val="TAL"/>
              <w:keepNext w:val="0"/>
              <w:rPr>
                <w:rFonts w:ascii="Courier New" w:hAnsi="Courier New" w:cs="Courier New"/>
                <w:lang w:eastAsia="zh-CN"/>
              </w:rPr>
            </w:pPr>
            <w:r w:rsidRPr="00E66ED4">
              <w:rPr>
                <w:rFonts w:ascii="Courier New" w:hAnsi="Courier New" w:cs="Courier New"/>
                <w:lang w:eastAsia="zh-CN"/>
              </w:rPr>
              <w:t>administrativeState</w:t>
            </w:r>
          </w:p>
        </w:tc>
        <w:tc>
          <w:tcPr>
            <w:tcW w:w="4395" w:type="dxa"/>
            <w:tcBorders>
              <w:top w:val="single" w:sz="4" w:space="0" w:color="auto"/>
              <w:left w:val="single" w:sz="4" w:space="0" w:color="auto"/>
              <w:bottom w:val="single" w:sz="4" w:space="0" w:color="auto"/>
              <w:right w:val="single" w:sz="4" w:space="0" w:color="auto"/>
            </w:tcBorders>
          </w:tcPr>
          <w:p w14:paraId="204F99D5" w14:textId="5B710F66" w:rsidR="00D27259" w:rsidRDefault="00D27259" w:rsidP="00D27259">
            <w:pPr>
              <w:pStyle w:val="TAL"/>
              <w:rPr>
                <w:szCs w:val="18"/>
                <w:lang w:eastAsia="zh-CN"/>
              </w:rPr>
            </w:pPr>
            <w:r>
              <w:rPr>
                <w:szCs w:val="18"/>
              </w:rPr>
              <w:t xml:space="preserve">This attribute determines whether the NWDAF is enabled or disabled. MnS consumer can configure this attribute to activate or de-activate the analytic functionalities </w:t>
            </w:r>
            <w:r w:rsidR="00D66D8D" w:rsidRPr="00D66D8D">
              <w:rPr>
                <w:szCs w:val="18"/>
              </w:rPr>
              <w:t xml:space="preserve">(identified by nwdafEvent defined in TS 29.520 [85]) </w:t>
            </w:r>
            <w:r>
              <w:rPr>
                <w:szCs w:val="18"/>
              </w:rPr>
              <w:t>of the NWDAF instance.</w:t>
            </w:r>
          </w:p>
          <w:p w14:paraId="28CD54D3" w14:textId="77777777" w:rsidR="00D27259" w:rsidRPr="006F29AC" w:rsidRDefault="00D27259" w:rsidP="00D27259">
            <w:pPr>
              <w:keepLines/>
              <w:tabs>
                <w:tab w:val="decimal" w:pos="0"/>
              </w:tabs>
              <w:spacing w:line="0" w:lineRule="atLeast"/>
              <w:rPr>
                <w:rFonts w:ascii="Arial" w:hAnsi="Arial" w:cs="Arial"/>
                <w:sz w:val="18"/>
                <w:szCs w:val="18"/>
                <w:lang w:eastAsia="zh-CN"/>
              </w:rPr>
            </w:pPr>
          </w:p>
          <w:p w14:paraId="75CD7E4D" w14:textId="683BF153" w:rsidR="00D27259" w:rsidRDefault="00D27259" w:rsidP="00D27259">
            <w:pPr>
              <w:pStyle w:val="TAL"/>
              <w:rPr>
                <w:szCs w:val="18"/>
              </w:rPr>
            </w:pPr>
            <w:r>
              <w:rPr>
                <w:rFonts w:cs="Arial"/>
                <w:szCs w:val="18"/>
              </w:rPr>
              <w:t>allowedValues:</w:t>
            </w:r>
            <w:r>
              <w:rPr>
                <w:rFonts w:cs="Arial"/>
                <w:szCs w:val="18"/>
                <w:lang w:eastAsia="zh-CN"/>
              </w:rPr>
              <w:t xml:space="preserve"> </w:t>
            </w:r>
            <w:r w:rsidRPr="00E66ED4">
              <w:rPr>
                <w:rFonts w:cs="Arial"/>
                <w:szCs w:val="18"/>
              </w:rPr>
              <w:t>LOCKED, UNLOCKED.</w:t>
            </w:r>
            <w:r w:rsidDel="00E66ED4">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5EA5F2B7" w14:textId="77777777" w:rsidR="00D27259" w:rsidRDefault="00D27259" w:rsidP="00D27259">
            <w:pPr>
              <w:pStyle w:val="TAL"/>
              <w:rPr>
                <w:rFonts w:cs="Arial"/>
                <w:szCs w:val="18"/>
                <w:lang w:eastAsia="zh-CN"/>
              </w:rPr>
            </w:pPr>
            <w:r>
              <w:t>type: ENUM</w:t>
            </w:r>
          </w:p>
          <w:p w14:paraId="1F5D3019" w14:textId="77777777" w:rsidR="00D27259" w:rsidRDefault="00D27259" w:rsidP="00D27259">
            <w:pPr>
              <w:pStyle w:val="TAL"/>
              <w:rPr>
                <w:rFonts w:cs="Arial"/>
                <w:szCs w:val="18"/>
                <w:lang w:eastAsia="zh-CN"/>
              </w:rPr>
            </w:pPr>
            <w:r>
              <w:rPr>
                <w:rFonts w:cs="Arial"/>
                <w:szCs w:val="18"/>
                <w:lang w:eastAsia="zh-CN"/>
              </w:rPr>
              <w:t>multiplicity: 1</w:t>
            </w:r>
          </w:p>
          <w:p w14:paraId="550AEBD9" w14:textId="77777777" w:rsidR="00D27259" w:rsidRDefault="00D27259" w:rsidP="00D27259">
            <w:pPr>
              <w:pStyle w:val="TAL"/>
              <w:rPr>
                <w:rFonts w:cs="Arial"/>
                <w:szCs w:val="18"/>
                <w:lang w:eastAsia="zh-CN"/>
              </w:rPr>
            </w:pPr>
            <w:r>
              <w:rPr>
                <w:rFonts w:cs="Arial"/>
                <w:szCs w:val="18"/>
                <w:lang w:eastAsia="zh-CN"/>
              </w:rPr>
              <w:t>isOrdered: N/A</w:t>
            </w:r>
          </w:p>
          <w:p w14:paraId="1F06C996" w14:textId="77777777" w:rsidR="00D27259" w:rsidRDefault="00D27259" w:rsidP="00D27259">
            <w:pPr>
              <w:pStyle w:val="TAL"/>
              <w:rPr>
                <w:rFonts w:cs="Arial"/>
                <w:szCs w:val="18"/>
                <w:lang w:eastAsia="zh-CN"/>
              </w:rPr>
            </w:pPr>
            <w:r>
              <w:rPr>
                <w:rFonts w:cs="Arial"/>
                <w:szCs w:val="18"/>
                <w:lang w:eastAsia="zh-CN"/>
              </w:rPr>
              <w:t>isUnique: N/A</w:t>
            </w:r>
          </w:p>
          <w:p w14:paraId="62704C97" w14:textId="77777777" w:rsidR="00D27259" w:rsidRDefault="00D27259" w:rsidP="00D27259">
            <w:pPr>
              <w:pStyle w:val="TAL"/>
              <w:rPr>
                <w:rFonts w:cs="Arial"/>
                <w:szCs w:val="18"/>
                <w:lang w:eastAsia="zh-CN"/>
              </w:rPr>
            </w:pPr>
            <w:r>
              <w:rPr>
                <w:rFonts w:cs="Arial"/>
                <w:szCs w:val="18"/>
                <w:lang w:eastAsia="zh-CN"/>
              </w:rPr>
              <w:t>defaultValue: None</w:t>
            </w:r>
          </w:p>
          <w:p w14:paraId="67733D11" w14:textId="0937398A" w:rsidR="00D27259" w:rsidRDefault="00D27259" w:rsidP="00D27259">
            <w:pPr>
              <w:keepLines/>
              <w:spacing w:after="0"/>
              <w:rPr>
                <w:rFonts w:ascii="Arial" w:hAnsi="Arial" w:cs="Arial"/>
                <w:sz w:val="18"/>
                <w:szCs w:val="18"/>
              </w:rPr>
            </w:pPr>
            <w:r>
              <w:rPr>
                <w:rFonts w:cs="Arial"/>
                <w:szCs w:val="18"/>
                <w:lang w:eastAsia="zh-CN"/>
              </w:rPr>
              <w:t>isNullable: False</w:t>
            </w:r>
          </w:p>
        </w:tc>
      </w:tr>
      <w:tr w:rsidR="00581A59" w14:paraId="3A59D0D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08B0F1" w14:textId="071E7395" w:rsidR="00581A59" w:rsidRDefault="00581A59" w:rsidP="00581A59">
            <w:pPr>
              <w:pStyle w:val="TAL"/>
              <w:keepNext w:val="0"/>
              <w:rPr>
                <w:rFonts w:ascii="Courier New" w:hAnsi="Courier New"/>
              </w:rPr>
            </w:pPr>
            <w:r>
              <w:rPr>
                <w:rFonts w:ascii="Courier New" w:hAnsi="Courier New"/>
              </w:rPr>
              <w:t>PCFFunction.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3644C158" w14:textId="77777777" w:rsidR="00581A59" w:rsidRPr="00690A26" w:rsidRDefault="00581A59" w:rsidP="00581A59">
            <w:pPr>
              <w:pStyle w:val="TAL"/>
              <w:rPr>
                <w:rFonts w:cs="Arial"/>
                <w:szCs w:val="18"/>
              </w:rPr>
            </w:pPr>
            <w:r>
              <w:rPr>
                <w:rFonts w:cs="Arial"/>
                <w:szCs w:val="18"/>
              </w:rPr>
              <w:t>It indicates the i</w:t>
            </w:r>
            <w:r w:rsidRPr="00690A26">
              <w:rPr>
                <w:rFonts w:cs="Arial"/>
                <w:szCs w:val="18"/>
              </w:rPr>
              <w:t>dentity of the PCF group that is served by the PCF instance.</w:t>
            </w:r>
          </w:p>
          <w:p w14:paraId="06BA18E0" w14:textId="77777777" w:rsidR="00581A59" w:rsidRDefault="00581A59" w:rsidP="00581A59">
            <w:pPr>
              <w:pStyle w:val="TAL"/>
              <w:rPr>
                <w:rFonts w:cs="Arial"/>
                <w:szCs w:val="18"/>
              </w:rPr>
            </w:pPr>
            <w:r w:rsidRPr="00690A26">
              <w:rPr>
                <w:rFonts w:cs="Arial"/>
                <w:szCs w:val="18"/>
              </w:rPr>
              <w:t>If not provided, the PCF instance does not pertain to any PCF group.</w:t>
            </w:r>
          </w:p>
          <w:p w14:paraId="2C58FCED" w14:textId="77777777" w:rsidR="00581A59" w:rsidRDefault="00581A59" w:rsidP="00581A59">
            <w:pPr>
              <w:keepLines/>
              <w:tabs>
                <w:tab w:val="decimal" w:pos="0"/>
              </w:tabs>
              <w:spacing w:line="0" w:lineRule="atLeast"/>
              <w:rPr>
                <w:rFonts w:ascii="Arial" w:eastAsia="DengXian" w:hAnsi="Arial" w:cs="Arial"/>
                <w:sz w:val="18"/>
                <w:szCs w:val="18"/>
                <w:lang w:eastAsia="en-GB"/>
              </w:rPr>
            </w:pPr>
          </w:p>
          <w:p w14:paraId="0778C633" w14:textId="6CEBE8BC" w:rsidR="00581A59" w:rsidRDefault="00581A59" w:rsidP="00581A59">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w:t>
            </w:r>
            <w:r w:rsidRPr="00920139">
              <w:rPr>
                <w:rFonts w:ascii="Arial" w:eastAsia="DengXian" w:hAnsi="Arial" w:cs="Arial"/>
                <w:sz w:val="18"/>
                <w:szCs w:val="18"/>
                <w:lang w:eastAsia="en-GB"/>
              </w:rPr>
              <w:t>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4C6FEE"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5C6ECC36"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219D09C9"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208D3984"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64E43A18"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3F58524B" w14:textId="7784CF91" w:rsidR="00581A59" w:rsidRDefault="00581A59" w:rsidP="00581A59">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del w:id="5054" w:author="28.541_CR0908R1_(Rel-18)_TEI16" w:date="2023-06-26T13:41:00Z">
              <w:r w:rsidDel="0021260C">
                <w:rPr>
                  <w:rFonts w:ascii="Arial" w:hAnsi="Arial" w:cs="Arial"/>
                  <w:sz w:val="18"/>
                  <w:szCs w:val="18"/>
                </w:rPr>
                <w:delText>True</w:delText>
              </w:r>
            </w:del>
            <w:ins w:id="5055" w:author="28.541_CR0908R1_(Rel-18)_TEI16" w:date="2023-06-26T13:41:00Z">
              <w:r w:rsidR="0021260C" w:rsidRPr="0021260C">
                <w:rPr>
                  <w:rFonts w:ascii="Arial" w:hAnsi="Arial" w:cs="Arial"/>
                  <w:sz w:val="18"/>
                  <w:szCs w:val="18"/>
                </w:rPr>
                <w:t>False</w:t>
              </w:r>
            </w:ins>
          </w:p>
        </w:tc>
      </w:tr>
      <w:tr w:rsidR="00581A59" w14:paraId="04FBA15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3BBB1" w14:textId="5E4D2523" w:rsidR="00581A59" w:rsidRDefault="00581A59" w:rsidP="00581A59">
            <w:pPr>
              <w:pStyle w:val="TAL"/>
              <w:keepNext w:val="0"/>
              <w:rPr>
                <w:rFonts w:ascii="Courier New" w:hAnsi="Courier New"/>
              </w:rPr>
            </w:pPr>
            <w:r>
              <w:rPr>
                <w:rFonts w:ascii="Courier New" w:hAnsi="Courier New" w:cs="Courier New"/>
                <w:lang w:eastAsia="zh-CN"/>
              </w:rPr>
              <w:t>dnnList</w:t>
            </w:r>
          </w:p>
        </w:tc>
        <w:tc>
          <w:tcPr>
            <w:tcW w:w="4395" w:type="dxa"/>
            <w:tcBorders>
              <w:top w:val="single" w:sz="4" w:space="0" w:color="auto"/>
              <w:left w:val="single" w:sz="4" w:space="0" w:color="auto"/>
              <w:bottom w:val="single" w:sz="4" w:space="0" w:color="auto"/>
              <w:right w:val="single" w:sz="4" w:space="0" w:color="auto"/>
            </w:tcBorders>
          </w:tcPr>
          <w:p w14:paraId="509687E8" w14:textId="77777777" w:rsidR="00581A59" w:rsidRPr="00690A26" w:rsidRDefault="00581A59" w:rsidP="00581A59">
            <w:pPr>
              <w:pStyle w:val="TAL"/>
              <w:rPr>
                <w:rFonts w:cs="Arial"/>
                <w:szCs w:val="18"/>
              </w:rPr>
            </w:pPr>
            <w:r>
              <w:rPr>
                <w:rFonts w:cs="Arial"/>
                <w:szCs w:val="18"/>
              </w:rPr>
              <w:t xml:space="preserve">It represents the </w:t>
            </w:r>
            <w:r w:rsidRPr="00690A26">
              <w:rPr>
                <w:rFonts w:cs="Arial"/>
                <w:szCs w:val="18"/>
              </w:rPr>
              <w:t>DNNs supported by the PCF.</w:t>
            </w:r>
            <w:r>
              <w:rPr>
                <w:rFonts w:cs="Arial"/>
                <w:szCs w:val="18"/>
              </w:rPr>
              <w:t xml:space="preserve"> The DNN, </w:t>
            </w:r>
            <w:r>
              <w:rPr>
                <w:lang w:eastAsia="zh-CN"/>
              </w:rPr>
              <w:t xml:space="preserve">as defined </w:t>
            </w:r>
            <w:r>
              <w:t xml:space="preserve">in </w:t>
            </w:r>
            <w:r>
              <w:rPr>
                <w:lang w:eastAsia="zh-CN"/>
              </w:rPr>
              <w:t xml:space="preserve">clause 9A of </w:t>
            </w:r>
            <w:r w:rsidRPr="008E03C1">
              <w:rPr>
                <w:lang w:eastAsia="zh-CN"/>
              </w:rPr>
              <w:t>TS 23.003</w:t>
            </w:r>
            <w:r w:rsidRPr="008E03C1">
              <w:rPr>
                <w:lang w:val="en-US" w:eastAsia="zh-CN"/>
              </w:rPr>
              <w:t> </w:t>
            </w:r>
            <w:r w:rsidRPr="008E03C1">
              <w:rPr>
                <w:lang w:eastAsia="zh-CN"/>
              </w:rPr>
              <w:t>[13]</w:t>
            </w:r>
            <w:r>
              <w:rPr>
                <w:lang w:eastAsia="zh-CN"/>
              </w:rPr>
              <w:t>,</w:t>
            </w:r>
            <w:r>
              <w:rPr>
                <w:rFonts w:cs="Arial"/>
                <w:szCs w:val="18"/>
              </w:rPr>
              <w:t xml:space="preserve"> shall contain the Network Identifier and it may additionally contain an Operator Identifier,</w:t>
            </w:r>
            <w:r w:rsidRPr="008E03C1">
              <w:t xml:space="preserve"> as specified in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rPr>
                <w:rFonts w:cs="Arial"/>
                <w:szCs w:val="18"/>
              </w:rPr>
              <w:t>. If the Operator Identifier is not included, the DNN is supported for all the PLMNs in the plmnList of the NF Profile.</w:t>
            </w:r>
          </w:p>
          <w:p w14:paraId="39E8A11B" w14:textId="77777777" w:rsidR="00581A59" w:rsidRDefault="00581A59" w:rsidP="00581A59">
            <w:pPr>
              <w:pStyle w:val="TAL"/>
              <w:keepNext w:val="0"/>
              <w:rPr>
                <w:lang w:eastAsia="zh-CN"/>
              </w:rPr>
            </w:pPr>
            <w:r w:rsidRPr="00690A26">
              <w:rPr>
                <w:rFonts w:cs="Arial"/>
                <w:szCs w:val="18"/>
              </w:rPr>
              <w:t>If not provided, the PCF can serve any DNN.</w:t>
            </w:r>
          </w:p>
          <w:p w14:paraId="2C7949C6" w14:textId="77777777" w:rsidR="00581A59" w:rsidRDefault="00581A59" w:rsidP="00581A59">
            <w:pPr>
              <w:pStyle w:val="TAL"/>
              <w:keepNext w:val="0"/>
            </w:pPr>
          </w:p>
          <w:p w14:paraId="1B0435AB" w14:textId="440FF6EA" w:rsidR="00581A59" w:rsidRDefault="00581A59" w:rsidP="00581A59">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3803B83" w14:textId="77777777" w:rsidR="00581A59" w:rsidRPr="002A1C02" w:rsidRDefault="00581A59" w:rsidP="00581A59">
            <w:pPr>
              <w:pStyle w:val="TAL"/>
            </w:pPr>
            <w:r w:rsidRPr="002A1C02">
              <w:t xml:space="preserve">type: </w:t>
            </w:r>
            <w:r>
              <w:t>string</w:t>
            </w:r>
          </w:p>
          <w:p w14:paraId="5977D586" w14:textId="77777777" w:rsidR="00581A59" w:rsidRPr="00EB5968" w:rsidRDefault="00581A59" w:rsidP="00581A59">
            <w:pPr>
              <w:pStyle w:val="TAL"/>
              <w:rPr>
                <w:lang w:eastAsia="zh-CN"/>
              </w:rPr>
            </w:pPr>
            <w:r w:rsidRPr="00EB5968">
              <w:t xml:space="preserve">multiplicity: </w:t>
            </w:r>
            <w:r>
              <w:t>1..*</w:t>
            </w:r>
          </w:p>
          <w:p w14:paraId="654753B6" w14:textId="77777777" w:rsidR="00581A59" w:rsidRPr="00E2198D" w:rsidRDefault="00581A59" w:rsidP="00581A59">
            <w:pPr>
              <w:pStyle w:val="TAL"/>
            </w:pPr>
            <w:r w:rsidRPr="00E2198D">
              <w:t xml:space="preserve">isOrdered: </w:t>
            </w:r>
            <w:r>
              <w:t>False</w:t>
            </w:r>
          </w:p>
          <w:p w14:paraId="7C636BBE" w14:textId="77777777" w:rsidR="00581A59" w:rsidRPr="00264099" w:rsidRDefault="00581A59" w:rsidP="00581A59">
            <w:pPr>
              <w:pStyle w:val="TAL"/>
            </w:pPr>
            <w:r w:rsidRPr="00264099">
              <w:t xml:space="preserve">isUnique: </w:t>
            </w:r>
            <w:r>
              <w:t>True</w:t>
            </w:r>
          </w:p>
          <w:p w14:paraId="0D29572E" w14:textId="77777777" w:rsidR="00581A59" w:rsidRPr="00133008" w:rsidRDefault="00581A59" w:rsidP="00581A59">
            <w:pPr>
              <w:pStyle w:val="TAL"/>
            </w:pPr>
            <w:r w:rsidRPr="00133008">
              <w:t>defaultValue: None</w:t>
            </w:r>
          </w:p>
          <w:p w14:paraId="0B8B95B9" w14:textId="06023CA2" w:rsidR="00581A59" w:rsidRDefault="00581A59" w:rsidP="00581A59">
            <w:pPr>
              <w:keepLines/>
              <w:spacing w:after="0"/>
              <w:rPr>
                <w:rFonts w:ascii="Arial" w:hAnsi="Arial" w:cs="Arial"/>
                <w:sz w:val="18"/>
                <w:szCs w:val="18"/>
              </w:rPr>
            </w:pPr>
            <w:r w:rsidRPr="009470A3">
              <w:rPr>
                <w:rFonts w:cs="Arial"/>
                <w:szCs w:val="18"/>
              </w:rPr>
              <w:t>isNullable: False</w:t>
            </w:r>
          </w:p>
        </w:tc>
      </w:tr>
      <w:tr w:rsidR="00581A59" w14:paraId="3C9727D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70560" w14:textId="1EDCB9D1" w:rsidR="00581A59" w:rsidRDefault="00581A59" w:rsidP="00581A59">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14D14BCA" w14:textId="77777777" w:rsidR="00581A59" w:rsidRDefault="00581A59" w:rsidP="00581A59">
            <w:pPr>
              <w:pStyle w:val="TAL"/>
              <w:rPr>
                <w:rFonts w:cs="Arial"/>
                <w:szCs w:val="18"/>
              </w:rPr>
            </w:pPr>
            <w:r>
              <w:rPr>
                <w:rFonts w:cs="Arial"/>
                <w:szCs w:val="18"/>
              </w:rPr>
              <w:t>It represents li</w:t>
            </w:r>
            <w:r w:rsidRPr="00690A26">
              <w:rPr>
                <w:rFonts w:cs="Arial"/>
                <w:szCs w:val="18"/>
              </w:rPr>
              <w:t>st of ranges of SUPIs that can be served by the PCF instance</w:t>
            </w:r>
            <w:r>
              <w:rPr>
                <w:rFonts w:cs="Arial"/>
                <w:szCs w:val="18"/>
              </w:rPr>
              <w:t>.</w:t>
            </w:r>
          </w:p>
          <w:p w14:paraId="3C553516" w14:textId="77777777" w:rsidR="00581A59" w:rsidRDefault="00581A59" w:rsidP="00581A59">
            <w:pPr>
              <w:pStyle w:val="TAL"/>
              <w:rPr>
                <w:rFonts w:cs="Arial"/>
                <w:szCs w:val="18"/>
              </w:rPr>
            </w:pPr>
          </w:p>
          <w:p w14:paraId="2BE26961" w14:textId="77777777" w:rsidR="00581A59" w:rsidRDefault="00581A59" w:rsidP="00581A59">
            <w:pPr>
              <w:pStyle w:val="TAL"/>
              <w:rPr>
                <w:rFonts w:cs="Arial"/>
                <w:szCs w:val="18"/>
              </w:rPr>
            </w:pPr>
          </w:p>
          <w:p w14:paraId="47D61A87" w14:textId="27F186A8" w:rsidR="00581A59" w:rsidRDefault="00581A59" w:rsidP="00581A59">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77C79B64" w14:textId="77777777" w:rsidR="00581A59" w:rsidRPr="002A1C02" w:rsidRDefault="00581A59" w:rsidP="00581A59">
            <w:pPr>
              <w:pStyle w:val="TAL"/>
            </w:pPr>
            <w:r w:rsidRPr="002A1C02">
              <w:t xml:space="preserve">type: </w:t>
            </w:r>
            <w:r w:rsidRPr="00BF131A">
              <w:t>SupiRange</w:t>
            </w:r>
          </w:p>
          <w:p w14:paraId="3FA14CA8" w14:textId="77777777" w:rsidR="00581A59" w:rsidRPr="00EB5968" w:rsidRDefault="00581A59" w:rsidP="00581A59">
            <w:pPr>
              <w:pStyle w:val="TAL"/>
              <w:rPr>
                <w:lang w:eastAsia="zh-CN"/>
              </w:rPr>
            </w:pPr>
            <w:r w:rsidRPr="00EB5968">
              <w:t xml:space="preserve">multiplicity: </w:t>
            </w:r>
            <w:r>
              <w:t>1..*</w:t>
            </w:r>
          </w:p>
          <w:p w14:paraId="2A06904A" w14:textId="77777777" w:rsidR="00581A59" w:rsidRPr="00E2198D" w:rsidRDefault="00581A59" w:rsidP="00581A59">
            <w:pPr>
              <w:pStyle w:val="TAL"/>
            </w:pPr>
            <w:r w:rsidRPr="00E2198D">
              <w:t xml:space="preserve">isOrdered: </w:t>
            </w:r>
            <w:r>
              <w:t>False</w:t>
            </w:r>
          </w:p>
          <w:p w14:paraId="58DA36C1" w14:textId="77777777" w:rsidR="00581A59" w:rsidRPr="00264099" w:rsidRDefault="00581A59" w:rsidP="00581A59">
            <w:pPr>
              <w:pStyle w:val="TAL"/>
            </w:pPr>
            <w:r w:rsidRPr="00264099">
              <w:t xml:space="preserve">isUnique: </w:t>
            </w:r>
            <w:r>
              <w:t>True</w:t>
            </w:r>
          </w:p>
          <w:p w14:paraId="46737C14" w14:textId="77777777" w:rsidR="00581A59" w:rsidRPr="00133008" w:rsidRDefault="00581A59" w:rsidP="00581A59">
            <w:pPr>
              <w:pStyle w:val="TAL"/>
            </w:pPr>
            <w:r w:rsidRPr="00133008">
              <w:t>defaultValue: None</w:t>
            </w:r>
          </w:p>
          <w:p w14:paraId="7BC48109" w14:textId="576BEFAB" w:rsidR="00581A59" w:rsidRDefault="00581A59" w:rsidP="00581A59">
            <w:pPr>
              <w:keepLines/>
              <w:spacing w:after="0"/>
              <w:rPr>
                <w:rFonts w:ascii="Arial" w:hAnsi="Arial" w:cs="Arial"/>
                <w:sz w:val="18"/>
                <w:szCs w:val="18"/>
              </w:rPr>
            </w:pPr>
            <w:r w:rsidRPr="009470A3">
              <w:rPr>
                <w:rFonts w:cs="Arial"/>
                <w:szCs w:val="18"/>
              </w:rPr>
              <w:t>isNullable: False</w:t>
            </w:r>
          </w:p>
        </w:tc>
      </w:tr>
      <w:tr w:rsidR="00581A59" w14:paraId="45CE698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E10ADA" w14:textId="62D65C3E" w:rsidR="00581A59" w:rsidRDefault="00581A59" w:rsidP="00581A59">
            <w:pPr>
              <w:pStyle w:val="TAL"/>
              <w:keepNext w:val="0"/>
              <w:rPr>
                <w:rFonts w:ascii="Courier New" w:hAnsi="Courier New"/>
              </w:rPr>
            </w:pPr>
            <w:r>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549DB0A8" w14:textId="77777777" w:rsidR="00581A59" w:rsidRDefault="00581A59" w:rsidP="00581A59">
            <w:pPr>
              <w:pStyle w:val="TAL"/>
            </w:pPr>
            <w:r>
              <w:rPr>
                <w:rFonts w:cs="Arial"/>
                <w:szCs w:val="18"/>
              </w:rPr>
              <w:t>It represents l</w:t>
            </w:r>
            <w:r w:rsidRPr="00690A26">
              <w:rPr>
                <w:rFonts w:cs="Arial"/>
                <w:szCs w:val="18"/>
              </w:rPr>
              <w:t xml:space="preserve">ist of ranges of </w:t>
            </w:r>
            <w:r w:rsidRPr="00690A26">
              <w:rPr>
                <w:rFonts w:cs="Arial" w:hint="eastAsia"/>
                <w:szCs w:val="18"/>
                <w:lang w:eastAsia="zh-CN"/>
              </w:rPr>
              <w:t>GPSI</w:t>
            </w:r>
            <w:r w:rsidRPr="00690A26">
              <w:rPr>
                <w:rFonts w:cs="Arial"/>
                <w:szCs w:val="18"/>
              </w:rPr>
              <w:t>s that can be served by the PCF instance.</w:t>
            </w:r>
          </w:p>
          <w:p w14:paraId="408EF9B8" w14:textId="77777777" w:rsidR="00581A59" w:rsidRDefault="00581A59" w:rsidP="00581A59">
            <w:pPr>
              <w:pStyle w:val="TAL"/>
              <w:rPr>
                <w:rFonts w:cs="Arial"/>
                <w:szCs w:val="18"/>
              </w:rPr>
            </w:pPr>
          </w:p>
          <w:p w14:paraId="480ED5C5" w14:textId="77777777" w:rsidR="00581A59" w:rsidRDefault="00581A59" w:rsidP="00581A59">
            <w:pPr>
              <w:pStyle w:val="TAL"/>
              <w:rPr>
                <w:rFonts w:cs="Arial"/>
                <w:szCs w:val="18"/>
              </w:rPr>
            </w:pPr>
          </w:p>
          <w:p w14:paraId="0D69FE34" w14:textId="7C2BBCCE" w:rsidR="00581A59" w:rsidRDefault="00581A59" w:rsidP="00581A59">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4F72DA9" w14:textId="77777777" w:rsidR="00581A59" w:rsidRPr="002A1C02" w:rsidRDefault="00581A59" w:rsidP="00581A59">
            <w:pPr>
              <w:pStyle w:val="TAL"/>
            </w:pPr>
            <w:r w:rsidRPr="002A1C02">
              <w:t xml:space="preserve">type: </w:t>
            </w:r>
            <w:r w:rsidRPr="00BF131A">
              <w:rPr>
                <w:rFonts w:cs="Arial"/>
                <w:szCs w:val="18"/>
              </w:rPr>
              <w:t>IdentityRange</w:t>
            </w:r>
          </w:p>
          <w:p w14:paraId="099F8BEF" w14:textId="77777777" w:rsidR="00581A59" w:rsidRPr="00EB5968" w:rsidRDefault="00581A59" w:rsidP="00581A59">
            <w:pPr>
              <w:pStyle w:val="TAL"/>
              <w:rPr>
                <w:lang w:eastAsia="zh-CN"/>
              </w:rPr>
            </w:pPr>
            <w:r w:rsidRPr="00EB5968">
              <w:t xml:space="preserve">multiplicity: </w:t>
            </w:r>
            <w:r>
              <w:t>1..*</w:t>
            </w:r>
          </w:p>
          <w:p w14:paraId="48C7F3A4" w14:textId="77777777" w:rsidR="00581A59" w:rsidRPr="00E2198D" w:rsidRDefault="00581A59" w:rsidP="00581A59">
            <w:pPr>
              <w:pStyle w:val="TAL"/>
            </w:pPr>
            <w:r w:rsidRPr="00E2198D">
              <w:t xml:space="preserve">isOrdered: </w:t>
            </w:r>
            <w:r>
              <w:t>False</w:t>
            </w:r>
          </w:p>
          <w:p w14:paraId="39DAADAD" w14:textId="77777777" w:rsidR="00581A59" w:rsidRPr="00264099" w:rsidRDefault="00581A59" w:rsidP="00581A59">
            <w:pPr>
              <w:pStyle w:val="TAL"/>
            </w:pPr>
            <w:r w:rsidRPr="00264099">
              <w:t xml:space="preserve">isUnique: </w:t>
            </w:r>
            <w:r>
              <w:t>True</w:t>
            </w:r>
          </w:p>
          <w:p w14:paraId="15458A2F" w14:textId="77777777" w:rsidR="00581A59" w:rsidRPr="00133008" w:rsidRDefault="00581A59" w:rsidP="00581A59">
            <w:pPr>
              <w:pStyle w:val="TAL"/>
            </w:pPr>
            <w:r w:rsidRPr="00133008">
              <w:t>defaultValue: None</w:t>
            </w:r>
          </w:p>
          <w:p w14:paraId="3649BC6D" w14:textId="27D2F9BA" w:rsidR="00581A59" w:rsidRDefault="00581A59" w:rsidP="00581A59">
            <w:pPr>
              <w:keepLines/>
              <w:spacing w:after="0"/>
              <w:rPr>
                <w:rFonts w:ascii="Arial" w:hAnsi="Arial" w:cs="Arial"/>
                <w:sz w:val="18"/>
                <w:szCs w:val="18"/>
              </w:rPr>
            </w:pPr>
            <w:r w:rsidRPr="009470A3">
              <w:rPr>
                <w:rFonts w:cs="Arial"/>
                <w:szCs w:val="18"/>
              </w:rPr>
              <w:t>isNullable: False</w:t>
            </w:r>
          </w:p>
        </w:tc>
      </w:tr>
      <w:tr w:rsidR="00581A59" w14:paraId="093FCEF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0F649D" w14:textId="63C32770" w:rsidR="00581A59" w:rsidRDefault="00581A59" w:rsidP="00581A59">
            <w:pPr>
              <w:pStyle w:val="TAL"/>
              <w:keepNext w:val="0"/>
              <w:rPr>
                <w:rFonts w:ascii="Courier New" w:hAnsi="Courier New"/>
              </w:rPr>
            </w:pPr>
            <w:r w:rsidRPr="00C26D33">
              <w:rPr>
                <w:rFonts w:ascii="Courier New" w:hAnsi="Courier New"/>
              </w:rPr>
              <w:t>SupiRange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50CCEFD8" w14:textId="77777777" w:rsidR="00581A59" w:rsidRPr="00690A26" w:rsidRDefault="00581A59" w:rsidP="00581A59">
            <w:pPr>
              <w:pStyle w:val="TAL"/>
              <w:rPr>
                <w:rFonts w:cs="Arial"/>
                <w:szCs w:val="18"/>
              </w:rPr>
            </w:pPr>
            <w:r>
              <w:rPr>
                <w:rFonts w:cs="Arial"/>
                <w:szCs w:val="18"/>
              </w:rPr>
              <w:t>It indicates the f</w:t>
            </w:r>
            <w:r w:rsidRPr="00690A26">
              <w:rPr>
                <w:rFonts w:cs="Arial"/>
                <w:szCs w:val="18"/>
              </w:rPr>
              <w:t>irst value identifying the start of a SUPI range, to be used when the range of SUPI's can be represented as a numeric range (e.g., IMSI ranges). This string shall consist only of digits.</w:t>
            </w:r>
          </w:p>
          <w:p w14:paraId="611A0A7B" w14:textId="77777777" w:rsidR="00581A59" w:rsidRDefault="00581A59" w:rsidP="00581A59">
            <w:pPr>
              <w:pStyle w:val="TAL"/>
              <w:rPr>
                <w:rFonts w:cs="Arial"/>
                <w:szCs w:val="18"/>
              </w:rPr>
            </w:pPr>
            <w:r w:rsidRPr="00690A26">
              <w:rPr>
                <w:rFonts w:cs="Arial"/>
                <w:szCs w:val="18"/>
              </w:rPr>
              <w:t>Pattern: "^[0-9]+$"</w:t>
            </w:r>
          </w:p>
          <w:p w14:paraId="3F1108CB" w14:textId="77777777" w:rsidR="00581A59" w:rsidRDefault="00581A59" w:rsidP="00581A59">
            <w:pPr>
              <w:pStyle w:val="TAL"/>
              <w:rPr>
                <w:rFonts w:cs="Arial"/>
                <w:szCs w:val="18"/>
              </w:rPr>
            </w:pPr>
          </w:p>
          <w:p w14:paraId="2893C270" w14:textId="0B8B341B"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5AB9E9"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119B1223"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513912D"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5AB51143"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6F640DBB"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47970FA4" w14:textId="3894783E" w:rsidR="00581A59" w:rsidRDefault="00581A59" w:rsidP="00581A59">
            <w:pPr>
              <w:keepLines/>
              <w:spacing w:after="0"/>
              <w:rPr>
                <w:rFonts w:ascii="Arial" w:hAnsi="Arial" w:cs="Arial"/>
                <w:sz w:val="18"/>
                <w:szCs w:val="18"/>
              </w:rPr>
            </w:pPr>
            <w:proofErr w:type="spellStart"/>
            <w:r>
              <w:rPr>
                <w:rFonts w:cs="Arial"/>
                <w:szCs w:val="18"/>
              </w:rPr>
              <w:t>isNullable</w:t>
            </w:r>
            <w:proofErr w:type="spellEnd"/>
            <w:r>
              <w:rPr>
                <w:rFonts w:cs="Arial"/>
                <w:szCs w:val="18"/>
              </w:rPr>
              <w:t xml:space="preserve">: </w:t>
            </w:r>
            <w:del w:id="5056" w:author="28.541_CR0908R1_(Rel-18)_TEI16" w:date="2023-06-26T13:41:00Z">
              <w:r w:rsidDel="0021260C">
                <w:rPr>
                  <w:rFonts w:cs="Arial"/>
                  <w:szCs w:val="18"/>
                </w:rPr>
                <w:delText>True</w:delText>
              </w:r>
            </w:del>
            <w:ins w:id="5057" w:author="28.541_CR0908R1_(Rel-18)_TEI16" w:date="2023-06-26T13:41:00Z">
              <w:r w:rsidR="0021260C" w:rsidRPr="0021260C">
                <w:rPr>
                  <w:rFonts w:cs="Arial"/>
                  <w:szCs w:val="18"/>
                </w:rPr>
                <w:t>False</w:t>
              </w:r>
            </w:ins>
          </w:p>
        </w:tc>
      </w:tr>
      <w:tr w:rsidR="00581A59" w14:paraId="23418E1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F378AC" w14:textId="12BFF906" w:rsidR="00581A59" w:rsidRDefault="00581A59" w:rsidP="00581A59">
            <w:pPr>
              <w:pStyle w:val="TAL"/>
              <w:keepNext w:val="0"/>
              <w:rPr>
                <w:rFonts w:ascii="Courier New" w:hAnsi="Courier New"/>
              </w:rPr>
            </w:pPr>
            <w:r w:rsidRPr="00C26D33">
              <w:rPr>
                <w:rFonts w:ascii="Courier New" w:hAnsi="Courier New"/>
              </w:rPr>
              <w:t>SupiRange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69C1183E" w14:textId="77777777" w:rsidR="00581A59" w:rsidRPr="00690A26" w:rsidRDefault="00581A59" w:rsidP="00581A59">
            <w:pPr>
              <w:pStyle w:val="TAL"/>
              <w:rPr>
                <w:rFonts w:cs="Arial"/>
                <w:szCs w:val="18"/>
              </w:rPr>
            </w:pPr>
            <w:r>
              <w:rPr>
                <w:rFonts w:cs="Arial"/>
                <w:szCs w:val="18"/>
              </w:rPr>
              <w:t>It indicates the l</w:t>
            </w:r>
            <w:r w:rsidRPr="00690A26">
              <w:rPr>
                <w:rFonts w:cs="Arial"/>
                <w:szCs w:val="18"/>
              </w:rPr>
              <w:t>ast value identifying the end of a SUPI range, to be used when the range of SUPI's can be represented as a numeric range (e.g. IMSI ranges). This string shall consist only of digits.</w:t>
            </w:r>
          </w:p>
          <w:p w14:paraId="2FCC0427" w14:textId="77777777" w:rsidR="00581A59" w:rsidRDefault="00581A59" w:rsidP="00581A59">
            <w:pPr>
              <w:pStyle w:val="TAL"/>
              <w:rPr>
                <w:rFonts w:cs="Arial"/>
                <w:szCs w:val="18"/>
              </w:rPr>
            </w:pPr>
            <w:r w:rsidRPr="00690A26">
              <w:rPr>
                <w:rFonts w:cs="Arial"/>
                <w:szCs w:val="18"/>
              </w:rPr>
              <w:t>Pattern: "^[0-9]+$"</w:t>
            </w:r>
          </w:p>
          <w:p w14:paraId="40C808C9" w14:textId="77777777" w:rsidR="00581A59" w:rsidRDefault="00581A59" w:rsidP="00581A59">
            <w:pPr>
              <w:pStyle w:val="TAL"/>
              <w:rPr>
                <w:rFonts w:cs="Arial"/>
                <w:szCs w:val="18"/>
              </w:rPr>
            </w:pPr>
          </w:p>
          <w:p w14:paraId="6A695F5C" w14:textId="5505DED6"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D428D16"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5D2B5A8F"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633E0A6C"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5E22AF58"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73ADA233"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677C3671" w14:textId="6F2E94EF" w:rsidR="00581A59" w:rsidRDefault="00581A59" w:rsidP="00581A59">
            <w:pPr>
              <w:keepLines/>
              <w:spacing w:after="0"/>
              <w:rPr>
                <w:rFonts w:ascii="Arial" w:hAnsi="Arial" w:cs="Arial"/>
                <w:sz w:val="18"/>
                <w:szCs w:val="18"/>
              </w:rPr>
            </w:pPr>
            <w:proofErr w:type="spellStart"/>
            <w:r>
              <w:rPr>
                <w:rFonts w:cs="Arial"/>
                <w:szCs w:val="18"/>
              </w:rPr>
              <w:t>isNullable</w:t>
            </w:r>
            <w:proofErr w:type="spellEnd"/>
            <w:r>
              <w:rPr>
                <w:rFonts w:cs="Arial"/>
                <w:szCs w:val="18"/>
              </w:rPr>
              <w:t xml:space="preserve">: </w:t>
            </w:r>
            <w:ins w:id="5058" w:author="28.541_CR0908R1_(Rel-18)_TEI16" w:date="2023-06-26T13:42:00Z">
              <w:r w:rsidR="0021260C" w:rsidRPr="0021260C">
                <w:rPr>
                  <w:rFonts w:cs="Arial"/>
                  <w:szCs w:val="18"/>
                </w:rPr>
                <w:t>False</w:t>
              </w:r>
            </w:ins>
            <w:del w:id="5059" w:author="28.541_CR0908R1_(Rel-18)_TEI16" w:date="2023-06-26T13:42:00Z">
              <w:r w:rsidDel="0021260C">
                <w:rPr>
                  <w:rFonts w:cs="Arial"/>
                  <w:szCs w:val="18"/>
                </w:rPr>
                <w:delText>True</w:delText>
              </w:r>
            </w:del>
          </w:p>
        </w:tc>
      </w:tr>
      <w:tr w:rsidR="00581A59" w14:paraId="723708D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F466DD" w14:textId="632846AD" w:rsidR="00581A59" w:rsidRDefault="00581A59" w:rsidP="00581A59">
            <w:pPr>
              <w:pStyle w:val="TAL"/>
              <w:keepNext w:val="0"/>
              <w:rPr>
                <w:rFonts w:ascii="Courier New" w:hAnsi="Courier New"/>
              </w:rPr>
            </w:pPr>
            <w:r w:rsidRPr="00C26D33">
              <w:rPr>
                <w:rFonts w:ascii="Courier New" w:hAnsi="Courier New"/>
              </w:rPr>
              <w:t>SupiRange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1B2C51FC" w14:textId="77777777" w:rsidR="00581A59" w:rsidRDefault="00581A59" w:rsidP="00581A59">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SUPI's belonging to this range. A SUPI value is considered part of the range if and only if the SUPI string fully matches the regular expression.</w:t>
            </w:r>
          </w:p>
          <w:p w14:paraId="0E52030C" w14:textId="77777777" w:rsidR="00581A59" w:rsidRDefault="00581A59" w:rsidP="00581A59">
            <w:pPr>
              <w:pStyle w:val="TAL"/>
              <w:rPr>
                <w:rFonts w:cs="Arial"/>
                <w:szCs w:val="18"/>
              </w:rPr>
            </w:pPr>
          </w:p>
          <w:p w14:paraId="4F1AFEB5" w14:textId="7B4B964F"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DD24252"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264713BD"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FCD0C3C"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485B13B7"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69103CFA"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59AA3819" w14:textId="51E202DB" w:rsidR="00581A59" w:rsidRDefault="00581A59" w:rsidP="00581A59">
            <w:pPr>
              <w:keepLines/>
              <w:spacing w:after="0"/>
              <w:rPr>
                <w:rFonts w:ascii="Arial" w:hAnsi="Arial" w:cs="Arial"/>
                <w:sz w:val="18"/>
                <w:szCs w:val="18"/>
              </w:rPr>
            </w:pPr>
            <w:proofErr w:type="spellStart"/>
            <w:r>
              <w:rPr>
                <w:rFonts w:cs="Arial"/>
                <w:szCs w:val="18"/>
              </w:rPr>
              <w:t>isNullable</w:t>
            </w:r>
            <w:proofErr w:type="spellEnd"/>
            <w:r>
              <w:rPr>
                <w:rFonts w:cs="Arial"/>
                <w:szCs w:val="18"/>
              </w:rPr>
              <w:t xml:space="preserve">: </w:t>
            </w:r>
            <w:ins w:id="5060" w:author="28.541_CR0908R1_(Rel-18)_TEI16" w:date="2023-06-26T13:42:00Z">
              <w:r w:rsidR="0021260C" w:rsidRPr="0021260C">
                <w:rPr>
                  <w:rFonts w:cs="Arial"/>
                  <w:szCs w:val="18"/>
                </w:rPr>
                <w:t>False</w:t>
              </w:r>
            </w:ins>
            <w:del w:id="5061" w:author="28.541_CR0908R1_(Rel-18)_TEI16" w:date="2023-06-26T13:42:00Z">
              <w:r w:rsidDel="0021260C">
                <w:rPr>
                  <w:rFonts w:cs="Arial"/>
                  <w:szCs w:val="18"/>
                </w:rPr>
                <w:delText>True</w:delText>
              </w:r>
            </w:del>
          </w:p>
        </w:tc>
      </w:tr>
      <w:tr w:rsidR="00581A59" w14:paraId="5E50BBF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A5627" w14:textId="36A81F68" w:rsidR="00581A59" w:rsidRDefault="00581A59" w:rsidP="00581A59">
            <w:pPr>
              <w:pStyle w:val="TAL"/>
              <w:keepNext w:val="0"/>
              <w:rPr>
                <w:rFonts w:ascii="Courier New" w:hAnsi="Courier New"/>
              </w:rPr>
            </w:pPr>
            <w:r w:rsidRPr="000B1F83">
              <w:rPr>
                <w:rFonts w:ascii="Courier New" w:hAnsi="Courier New"/>
              </w:rPr>
              <w:t>IdentityRange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6AC9A894" w14:textId="77777777" w:rsidR="00581A59" w:rsidRPr="00690A26" w:rsidRDefault="00581A59" w:rsidP="00581A59">
            <w:pPr>
              <w:pStyle w:val="TAL"/>
              <w:rPr>
                <w:rFonts w:cs="Arial"/>
                <w:szCs w:val="18"/>
              </w:rPr>
            </w:pPr>
            <w:r>
              <w:rPr>
                <w:rFonts w:cs="Arial"/>
                <w:szCs w:val="18"/>
              </w:rPr>
              <w:t xml:space="preserve">It indicates the first value </w:t>
            </w:r>
            <w:r w:rsidRPr="00690A26">
              <w:rPr>
                <w:rFonts w:cs="Arial"/>
                <w:szCs w:val="18"/>
              </w:rPr>
              <w:t>identifying the start of an identity range, to be used when the range of identities can be represented as a numeric range (e.g., MSISDN ranges). This string shall consist only of digits.</w:t>
            </w:r>
          </w:p>
          <w:p w14:paraId="555520C3" w14:textId="77777777" w:rsidR="00581A59" w:rsidRDefault="00581A59" w:rsidP="00581A59">
            <w:pPr>
              <w:pStyle w:val="TAL"/>
              <w:rPr>
                <w:rFonts w:cs="Arial"/>
                <w:szCs w:val="18"/>
              </w:rPr>
            </w:pPr>
            <w:r w:rsidRPr="00690A26">
              <w:rPr>
                <w:rFonts w:cs="Arial"/>
                <w:szCs w:val="18"/>
              </w:rPr>
              <w:t>Pattern: "^[0-9]+$"</w:t>
            </w:r>
          </w:p>
          <w:p w14:paraId="3DD6C15E" w14:textId="77777777" w:rsidR="00581A59" w:rsidRDefault="00581A59" w:rsidP="00581A59">
            <w:pPr>
              <w:pStyle w:val="TAL"/>
              <w:rPr>
                <w:rFonts w:cs="Arial"/>
                <w:szCs w:val="18"/>
              </w:rPr>
            </w:pPr>
          </w:p>
          <w:p w14:paraId="58A7E55E" w14:textId="72C4F588"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90C6011"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3ACE10D1"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E67F4F3"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452CCBA5"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628D49B6"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3C1720C3" w14:textId="47124735" w:rsidR="00581A59" w:rsidRDefault="00581A59" w:rsidP="00581A59">
            <w:pPr>
              <w:keepLines/>
              <w:spacing w:after="0"/>
              <w:rPr>
                <w:rFonts w:ascii="Arial" w:hAnsi="Arial" w:cs="Arial"/>
                <w:sz w:val="18"/>
                <w:szCs w:val="18"/>
              </w:rPr>
            </w:pPr>
            <w:proofErr w:type="spellStart"/>
            <w:r>
              <w:rPr>
                <w:rFonts w:cs="Arial"/>
                <w:szCs w:val="18"/>
              </w:rPr>
              <w:t>isNullable</w:t>
            </w:r>
            <w:proofErr w:type="spellEnd"/>
            <w:r>
              <w:rPr>
                <w:rFonts w:cs="Arial"/>
                <w:szCs w:val="18"/>
              </w:rPr>
              <w:t xml:space="preserve">: </w:t>
            </w:r>
            <w:ins w:id="5062" w:author="28.541_CR0908R1_(Rel-18)_TEI16" w:date="2023-06-26T13:42:00Z">
              <w:r w:rsidR="0021260C" w:rsidRPr="0021260C">
                <w:rPr>
                  <w:rFonts w:cs="Arial"/>
                  <w:szCs w:val="18"/>
                </w:rPr>
                <w:t>False</w:t>
              </w:r>
            </w:ins>
            <w:del w:id="5063" w:author="28.541_CR0908R1_(Rel-18)_TEI16" w:date="2023-06-26T13:42:00Z">
              <w:r w:rsidDel="0021260C">
                <w:rPr>
                  <w:rFonts w:cs="Arial"/>
                  <w:szCs w:val="18"/>
                </w:rPr>
                <w:delText>True</w:delText>
              </w:r>
            </w:del>
          </w:p>
        </w:tc>
      </w:tr>
      <w:tr w:rsidR="00581A59" w14:paraId="2D7FF00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19F292" w14:textId="18D82723" w:rsidR="00581A59" w:rsidRDefault="00581A59" w:rsidP="00581A59">
            <w:pPr>
              <w:pStyle w:val="TAL"/>
              <w:keepNext w:val="0"/>
              <w:rPr>
                <w:rFonts w:ascii="Courier New" w:hAnsi="Courier New"/>
              </w:rPr>
            </w:pPr>
            <w:r w:rsidRPr="000B1F83">
              <w:rPr>
                <w:rFonts w:ascii="Courier New" w:hAnsi="Courier New"/>
              </w:rPr>
              <w:t>IdentityRange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376230F9" w14:textId="77777777" w:rsidR="00581A59" w:rsidRPr="00690A26" w:rsidRDefault="00581A59" w:rsidP="00581A59">
            <w:pPr>
              <w:pStyle w:val="TAL"/>
              <w:rPr>
                <w:rFonts w:cs="Arial"/>
                <w:szCs w:val="18"/>
              </w:rPr>
            </w:pPr>
            <w:r>
              <w:rPr>
                <w:rFonts w:cs="Arial"/>
                <w:szCs w:val="18"/>
              </w:rPr>
              <w:t>It indicates the l</w:t>
            </w:r>
            <w:r w:rsidRPr="00690A26">
              <w:rPr>
                <w:rFonts w:cs="Arial"/>
                <w:szCs w:val="18"/>
              </w:rPr>
              <w:t>ast value identifying the end of an identity range, to be used when the range of identities can be represented as a numeric range (e.g. MSISDN ranges). This string shall consist only of digits.</w:t>
            </w:r>
          </w:p>
          <w:p w14:paraId="4CFD9055" w14:textId="77777777" w:rsidR="00581A59" w:rsidRDefault="00581A59" w:rsidP="00581A59">
            <w:pPr>
              <w:pStyle w:val="TAL"/>
              <w:rPr>
                <w:rFonts w:cs="Arial"/>
                <w:szCs w:val="18"/>
              </w:rPr>
            </w:pPr>
          </w:p>
          <w:p w14:paraId="297B98E4" w14:textId="3696D87C"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FBCB16"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7DAAF41D"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2263F6AC"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6FFADAF4"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05AEC4DF"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05A5321B" w14:textId="0191CA9C" w:rsidR="00581A59" w:rsidRDefault="00581A59" w:rsidP="00581A59">
            <w:pPr>
              <w:keepLines/>
              <w:spacing w:after="0"/>
              <w:rPr>
                <w:rFonts w:ascii="Arial" w:hAnsi="Arial" w:cs="Arial"/>
                <w:sz w:val="18"/>
                <w:szCs w:val="18"/>
              </w:rPr>
            </w:pPr>
            <w:proofErr w:type="spellStart"/>
            <w:r>
              <w:rPr>
                <w:rFonts w:cs="Arial"/>
                <w:szCs w:val="18"/>
              </w:rPr>
              <w:t>isNullable</w:t>
            </w:r>
            <w:proofErr w:type="spellEnd"/>
            <w:r>
              <w:rPr>
                <w:rFonts w:cs="Arial"/>
                <w:szCs w:val="18"/>
              </w:rPr>
              <w:t xml:space="preserve">: </w:t>
            </w:r>
            <w:ins w:id="5064" w:author="28.541_CR0908R1_(Rel-18)_TEI16" w:date="2023-06-26T13:42:00Z">
              <w:r w:rsidR="0021260C" w:rsidRPr="0021260C">
                <w:rPr>
                  <w:rFonts w:cs="Arial"/>
                  <w:szCs w:val="18"/>
                </w:rPr>
                <w:t>False</w:t>
              </w:r>
            </w:ins>
            <w:del w:id="5065" w:author="28.541_CR0908R1_(Rel-18)_TEI16" w:date="2023-06-26T13:42:00Z">
              <w:r w:rsidDel="0021260C">
                <w:rPr>
                  <w:rFonts w:cs="Arial"/>
                  <w:szCs w:val="18"/>
                </w:rPr>
                <w:delText>True</w:delText>
              </w:r>
            </w:del>
          </w:p>
        </w:tc>
      </w:tr>
      <w:tr w:rsidR="00581A59" w14:paraId="36C9D98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281B8E" w14:textId="0A7FEB43" w:rsidR="00581A59" w:rsidRDefault="00581A59" w:rsidP="00581A59">
            <w:pPr>
              <w:pStyle w:val="TAL"/>
              <w:keepNext w:val="0"/>
              <w:rPr>
                <w:rFonts w:ascii="Courier New" w:hAnsi="Courier New"/>
              </w:rPr>
            </w:pPr>
            <w:r w:rsidRPr="000B1F83">
              <w:rPr>
                <w:rFonts w:ascii="Courier New" w:hAnsi="Courier New"/>
              </w:rPr>
              <w:t>IdentityRange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68711313" w14:textId="77777777" w:rsidR="00581A59" w:rsidRDefault="00581A59" w:rsidP="00581A59">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54F5A069" w14:textId="77777777" w:rsidR="00581A59" w:rsidRDefault="00581A59" w:rsidP="00581A59">
            <w:pPr>
              <w:pStyle w:val="TAL"/>
              <w:rPr>
                <w:rFonts w:cs="Arial"/>
                <w:szCs w:val="18"/>
              </w:rPr>
            </w:pPr>
          </w:p>
          <w:p w14:paraId="3DB5D65A" w14:textId="6E17B42F"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685953"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24378E82"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262E467"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26E0E85C"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1D3ED9F5"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03ED0447" w14:textId="0DC52544" w:rsidR="00581A59" w:rsidRDefault="00581A59" w:rsidP="00581A59">
            <w:pPr>
              <w:keepLines/>
              <w:spacing w:after="0"/>
              <w:rPr>
                <w:rFonts w:ascii="Arial" w:hAnsi="Arial" w:cs="Arial"/>
                <w:sz w:val="18"/>
                <w:szCs w:val="18"/>
              </w:rPr>
            </w:pPr>
            <w:proofErr w:type="spellStart"/>
            <w:r>
              <w:rPr>
                <w:rFonts w:cs="Arial"/>
                <w:szCs w:val="18"/>
              </w:rPr>
              <w:t>isNullable</w:t>
            </w:r>
            <w:proofErr w:type="spellEnd"/>
            <w:r>
              <w:rPr>
                <w:rFonts w:cs="Arial"/>
                <w:szCs w:val="18"/>
              </w:rPr>
              <w:t xml:space="preserve">: </w:t>
            </w:r>
            <w:ins w:id="5066" w:author="28.541_CR0908R1_(Rel-18)_TEI16" w:date="2023-06-26T13:42:00Z">
              <w:r w:rsidR="0021260C" w:rsidRPr="0021260C">
                <w:rPr>
                  <w:rFonts w:cs="Arial"/>
                  <w:szCs w:val="18"/>
                </w:rPr>
                <w:t>False</w:t>
              </w:r>
            </w:ins>
            <w:del w:id="5067" w:author="28.541_CR0908R1_(Rel-18)_TEI16" w:date="2023-06-26T13:42:00Z">
              <w:r w:rsidDel="0021260C">
                <w:rPr>
                  <w:rFonts w:cs="Arial"/>
                  <w:szCs w:val="18"/>
                </w:rPr>
                <w:delText>True</w:delText>
              </w:r>
            </w:del>
          </w:p>
        </w:tc>
      </w:tr>
      <w:tr w:rsidR="00581A59" w14:paraId="7A5EBD0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AA0F2A" w14:textId="17D1A709" w:rsidR="00581A59" w:rsidRDefault="00581A59" w:rsidP="00581A59">
            <w:pPr>
              <w:pStyle w:val="TAL"/>
              <w:keepNext w:val="0"/>
              <w:rPr>
                <w:rFonts w:ascii="Courier New" w:hAnsi="Courier New"/>
              </w:rPr>
            </w:pPr>
            <w:r>
              <w:rPr>
                <w:rFonts w:ascii="Courier New" w:hAnsi="Courier New" w:cs="Courier New"/>
                <w:lang w:eastAsia="zh-CN"/>
              </w:rPr>
              <w:t>rxDiamHost</w:t>
            </w:r>
          </w:p>
        </w:tc>
        <w:tc>
          <w:tcPr>
            <w:tcW w:w="4395" w:type="dxa"/>
            <w:tcBorders>
              <w:top w:val="single" w:sz="4" w:space="0" w:color="auto"/>
              <w:left w:val="single" w:sz="4" w:space="0" w:color="auto"/>
              <w:bottom w:val="single" w:sz="4" w:space="0" w:color="auto"/>
              <w:right w:val="single" w:sz="4" w:space="0" w:color="auto"/>
            </w:tcBorders>
          </w:tcPr>
          <w:p w14:paraId="6101C980" w14:textId="77777777" w:rsidR="00581A59" w:rsidRDefault="00581A59" w:rsidP="00581A59">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host</w:t>
            </w:r>
            <w:r w:rsidRPr="00690A26" w:rsidDel="00D504CE">
              <w:rPr>
                <w:noProof/>
              </w:rPr>
              <w:t xml:space="preserve"> </w:t>
            </w:r>
            <w:r w:rsidRPr="00690A26">
              <w:rPr>
                <w:noProof/>
              </w:rPr>
              <w:t>of the Rx interface for the PCF</w:t>
            </w:r>
            <w:r>
              <w:rPr>
                <w:noProof/>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C9C2D69" w14:textId="77777777" w:rsidR="00581A59" w:rsidRDefault="00581A59" w:rsidP="00581A59">
            <w:pPr>
              <w:pStyle w:val="TAL"/>
              <w:rPr>
                <w:rFonts w:cs="Arial"/>
                <w:szCs w:val="18"/>
                <w:lang w:eastAsia="zh-CN"/>
              </w:rPr>
            </w:pPr>
          </w:p>
          <w:p w14:paraId="2E86DCED" w14:textId="77777777" w:rsidR="00581A59" w:rsidRDefault="00581A59" w:rsidP="00581A59">
            <w:pPr>
              <w:pStyle w:val="TAL"/>
              <w:rPr>
                <w:rFonts w:cs="Arial"/>
                <w:szCs w:val="18"/>
                <w:lang w:eastAsia="zh-CN"/>
              </w:rPr>
            </w:pPr>
          </w:p>
          <w:p w14:paraId="2F14AE47" w14:textId="06D64A64"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5F08D15"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586145A7"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26BA0E82"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4ACB47D9"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739039A1"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476EA28C" w14:textId="53479E8F" w:rsidR="00581A59" w:rsidRDefault="00581A59" w:rsidP="00581A59">
            <w:pPr>
              <w:keepLines/>
              <w:spacing w:after="0"/>
              <w:rPr>
                <w:rFonts w:ascii="Arial" w:hAnsi="Arial" w:cs="Arial"/>
                <w:sz w:val="18"/>
                <w:szCs w:val="18"/>
              </w:rPr>
            </w:pPr>
            <w:proofErr w:type="spellStart"/>
            <w:r>
              <w:rPr>
                <w:rFonts w:cs="Arial"/>
                <w:szCs w:val="18"/>
              </w:rPr>
              <w:t>isNullable</w:t>
            </w:r>
            <w:proofErr w:type="spellEnd"/>
            <w:r>
              <w:rPr>
                <w:rFonts w:cs="Arial"/>
                <w:szCs w:val="18"/>
              </w:rPr>
              <w:t xml:space="preserve">: </w:t>
            </w:r>
            <w:ins w:id="5068" w:author="28.541_CR0908R1_(Rel-18)_TEI16" w:date="2023-06-26T13:42:00Z">
              <w:r w:rsidR="0021260C" w:rsidRPr="0021260C">
                <w:rPr>
                  <w:rFonts w:cs="Arial"/>
                  <w:szCs w:val="18"/>
                </w:rPr>
                <w:t>False</w:t>
              </w:r>
            </w:ins>
            <w:del w:id="5069" w:author="28.541_CR0908R1_(Rel-18)_TEI16" w:date="2023-06-26T13:42:00Z">
              <w:r w:rsidDel="0021260C">
                <w:rPr>
                  <w:rFonts w:cs="Arial"/>
                  <w:szCs w:val="18"/>
                </w:rPr>
                <w:delText>True</w:delText>
              </w:r>
            </w:del>
          </w:p>
        </w:tc>
      </w:tr>
      <w:tr w:rsidR="00581A59" w14:paraId="78120D3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5E200" w14:textId="34B35BB5" w:rsidR="00581A59" w:rsidRDefault="00581A59" w:rsidP="00581A59">
            <w:pPr>
              <w:pStyle w:val="TAL"/>
              <w:keepNext w:val="0"/>
              <w:rPr>
                <w:rFonts w:ascii="Courier New" w:hAnsi="Courier New"/>
              </w:rPr>
            </w:pPr>
            <w:r>
              <w:rPr>
                <w:rFonts w:ascii="Courier New" w:hAnsi="Courier New" w:cs="Courier New"/>
                <w:lang w:eastAsia="zh-CN"/>
              </w:rPr>
              <w:t>rxDiamRealm</w:t>
            </w:r>
          </w:p>
        </w:tc>
        <w:tc>
          <w:tcPr>
            <w:tcW w:w="4395" w:type="dxa"/>
            <w:tcBorders>
              <w:top w:val="single" w:sz="4" w:space="0" w:color="auto"/>
              <w:left w:val="single" w:sz="4" w:space="0" w:color="auto"/>
              <w:bottom w:val="single" w:sz="4" w:space="0" w:color="auto"/>
              <w:right w:val="single" w:sz="4" w:space="0" w:color="auto"/>
            </w:tcBorders>
          </w:tcPr>
          <w:p w14:paraId="5FD20718" w14:textId="77777777" w:rsidR="00581A59" w:rsidRDefault="00581A59" w:rsidP="00581A59">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realm of the Rx interface for the PCF</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767037B" w14:textId="77777777" w:rsidR="00581A59" w:rsidRDefault="00581A59" w:rsidP="00581A59">
            <w:pPr>
              <w:pStyle w:val="TAL"/>
              <w:rPr>
                <w:rFonts w:cs="Arial"/>
                <w:szCs w:val="18"/>
                <w:lang w:eastAsia="zh-CN"/>
              </w:rPr>
            </w:pPr>
          </w:p>
          <w:p w14:paraId="65FD3E67" w14:textId="77777777" w:rsidR="00581A59" w:rsidRDefault="00581A59" w:rsidP="00581A59">
            <w:pPr>
              <w:pStyle w:val="TAL"/>
              <w:rPr>
                <w:rFonts w:cs="Arial"/>
                <w:szCs w:val="18"/>
                <w:lang w:eastAsia="zh-CN"/>
              </w:rPr>
            </w:pPr>
          </w:p>
          <w:p w14:paraId="6E3BDF9B" w14:textId="3F4FE284"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B1A769"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18704F99"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27AA5C27"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4D9E0727"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42854BD8"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09FE33B3" w14:textId="499032C4" w:rsidR="00581A59" w:rsidRDefault="00581A59" w:rsidP="00581A59">
            <w:pPr>
              <w:keepLines/>
              <w:spacing w:after="0"/>
              <w:rPr>
                <w:rFonts w:ascii="Arial" w:hAnsi="Arial" w:cs="Arial"/>
                <w:sz w:val="18"/>
                <w:szCs w:val="18"/>
              </w:rPr>
            </w:pPr>
            <w:proofErr w:type="spellStart"/>
            <w:r>
              <w:rPr>
                <w:rFonts w:cs="Arial"/>
                <w:szCs w:val="18"/>
              </w:rPr>
              <w:t>isNullable</w:t>
            </w:r>
            <w:proofErr w:type="spellEnd"/>
            <w:r>
              <w:rPr>
                <w:rFonts w:cs="Arial"/>
                <w:szCs w:val="18"/>
              </w:rPr>
              <w:t xml:space="preserve">: </w:t>
            </w:r>
            <w:ins w:id="5070" w:author="28.541_CR0908R1_(Rel-18)_TEI16" w:date="2023-06-26T13:42:00Z">
              <w:r w:rsidR="0021260C" w:rsidRPr="0021260C">
                <w:rPr>
                  <w:rFonts w:cs="Arial"/>
                  <w:szCs w:val="18"/>
                </w:rPr>
                <w:t>False</w:t>
              </w:r>
            </w:ins>
            <w:del w:id="5071" w:author="28.541_CR0908R1_(Rel-18)_TEI16" w:date="2023-06-26T13:42:00Z">
              <w:r w:rsidDel="0021260C">
                <w:rPr>
                  <w:rFonts w:cs="Arial"/>
                  <w:szCs w:val="18"/>
                </w:rPr>
                <w:delText>True</w:delText>
              </w:r>
            </w:del>
          </w:p>
        </w:tc>
      </w:tr>
      <w:tr w:rsidR="00581A59" w14:paraId="3529B25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91600D" w14:textId="476FD3CC" w:rsidR="00581A59" w:rsidRDefault="00581A59" w:rsidP="00581A59">
            <w:pPr>
              <w:pStyle w:val="TAL"/>
              <w:keepNext w:val="0"/>
              <w:rPr>
                <w:rFonts w:ascii="Courier New" w:hAnsi="Courier New"/>
              </w:rPr>
            </w:pPr>
            <w:r w:rsidRPr="003D20C0">
              <w:rPr>
                <w:rFonts w:ascii="Courier New" w:hAnsi="Courier New" w:cs="Courier New"/>
                <w:lang w:eastAsia="zh-CN"/>
              </w:rPr>
              <w:t>v2xSupportInd</w:t>
            </w:r>
          </w:p>
        </w:tc>
        <w:tc>
          <w:tcPr>
            <w:tcW w:w="4395" w:type="dxa"/>
            <w:tcBorders>
              <w:top w:val="single" w:sz="4" w:space="0" w:color="auto"/>
              <w:left w:val="single" w:sz="4" w:space="0" w:color="auto"/>
              <w:bottom w:val="single" w:sz="4" w:space="0" w:color="auto"/>
              <w:right w:val="single" w:sz="4" w:space="0" w:color="auto"/>
            </w:tcBorders>
          </w:tcPr>
          <w:p w14:paraId="281D04CA" w14:textId="77777777" w:rsidR="00581A59" w:rsidRPr="00B77253" w:rsidRDefault="00581A59" w:rsidP="00581A59">
            <w:pPr>
              <w:pStyle w:val="TAL"/>
              <w:rPr>
                <w:rFonts w:cs="Arial"/>
                <w:szCs w:val="18"/>
              </w:rPr>
            </w:pPr>
            <w:r>
              <w:rPr>
                <w:rFonts w:cs="Arial"/>
                <w:szCs w:val="18"/>
              </w:rPr>
              <w:t>It i</w:t>
            </w:r>
            <w:r w:rsidRPr="00B77253">
              <w:rPr>
                <w:rFonts w:cs="Arial"/>
                <w:szCs w:val="18"/>
              </w:rPr>
              <w:t>ndicates whether V2X Policy/Parameter provisioning is supported by the PCF.</w:t>
            </w:r>
            <w:r>
              <w:rPr>
                <w:rFonts w:cs="Arial"/>
                <w:szCs w:val="18"/>
              </w:rPr>
              <w:t xml:space="preserve"> </w:t>
            </w:r>
          </w:p>
          <w:p w14:paraId="7C4D7E63" w14:textId="77777777" w:rsidR="00581A59" w:rsidRPr="00B77253" w:rsidRDefault="00581A59" w:rsidP="00581A59">
            <w:pPr>
              <w:pStyle w:val="TAL"/>
              <w:rPr>
                <w:rFonts w:cs="Arial"/>
                <w:szCs w:val="18"/>
              </w:rPr>
            </w:pPr>
            <w:r>
              <w:rPr>
                <w:rFonts w:cs="Arial"/>
                <w:szCs w:val="18"/>
              </w:rPr>
              <w:t>TRUE</w:t>
            </w:r>
            <w:r w:rsidRPr="00B77253">
              <w:rPr>
                <w:rFonts w:cs="Arial"/>
                <w:szCs w:val="18"/>
              </w:rPr>
              <w:t>: Supported</w:t>
            </w:r>
          </w:p>
          <w:p w14:paraId="43F6A755" w14:textId="77777777" w:rsidR="00581A59" w:rsidRDefault="00581A59" w:rsidP="00581A59">
            <w:pPr>
              <w:pStyle w:val="TAL"/>
              <w:rPr>
                <w:rFonts w:cs="Arial"/>
                <w:szCs w:val="18"/>
              </w:rPr>
            </w:pPr>
            <w:r>
              <w:rPr>
                <w:rFonts w:cs="Arial"/>
                <w:szCs w:val="18"/>
              </w:rPr>
              <w:t>FALSE</w:t>
            </w:r>
            <w:r w:rsidRPr="00B77253">
              <w:rPr>
                <w:rFonts w:cs="Arial"/>
                <w:szCs w:val="18"/>
              </w:rPr>
              <w:t xml:space="preserve"> (default): Not Supported</w:t>
            </w:r>
          </w:p>
          <w:p w14:paraId="687E3C05" w14:textId="77777777" w:rsidR="00581A59" w:rsidRDefault="00581A59" w:rsidP="00581A59">
            <w:pPr>
              <w:pStyle w:val="TAL"/>
              <w:rPr>
                <w:rFonts w:cs="Arial"/>
                <w:szCs w:val="18"/>
              </w:rPr>
            </w:pPr>
          </w:p>
          <w:p w14:paraId="4F1EBCBF" w14:textId="4DD18B58"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7ADB8EA6"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53FC74C8"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17190DE0"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37360F76"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2FFBE77A"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693BC60C" w14:textId="6DEC0357"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125903A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AAC636" w14:textId="12492083" w:rsidR="00581A59" w:rsidRDefault="00581A59" w:rsidP="00581A59">
            <w:pPr>
              <w:pStyle w:val="TAL"/>
              <w:keepNext w:val="0"/>
              <w:rPr>
                <w:rFonts w:ascii="Courier New" w:hAnsi="Courier New"/>
              </w:rPr>
            </w:pPr>
            <w:r w:rsidRPr="003D20C0">
              <w:rPr>
                <w:rFonts w:ascii="Courier New" w:hAnsi="Courier New" w:cs="Courier New"/>
                <w:lang w:eastAsia="zh-CN"/>
              </w:rPr>
              <w:t>proseSupportInd</w:t>
            </w:r>
          </w:p>
        </w:tc>
        <w:tc>
          <w:tcPr>
            <w:tcW w:w="4395" w:type="dxa"/>
            <w:tcBorders>
              <w:top w:val="single" w:sz="4" w:space="0" w:color="auto"/>
              <w:left w:val="single" w:sz="4" w:space="0" w:color="auto"/>
              <w:bottom w:val="single" w:sz="4" w:space="0" w:color="auto"/>
              <w:right w:val="single" w:sz="4" w:space="0" w:color="auto"/>
            </w:tcBorders>
          </w:tcPr>
          <w:p w14:paraId="1A70F777" w14:textId="77777777" w:rsidR="00581A59" w:rsidRDefault="00581A59" w:rsidP="00581A59">
            <w:pPr>
              <w:pStyle w:val="TAL"/>
              <w:rPr>
                <w:rFonts w:cs="Arial"/>
                <w:szCs w:val="18"/>
              </w:rPr>
            </w:pPr>
            <w:r>
              <w:rPr>
                <w:rFonts w:cs="Arial"/>
                <w:szCs w:val="18"/>
              </w:rPr>
              <w:t xml:space="preserve">It indicates whether </w:t>
            </w:r>
            <w:r w:rsidRPr="006375BB">
              <w:t>ProSe capability</w:t>
            </w:r>
            <w:r>
              <w:rPr>
                <w:rFonts w:cs="Arial"/>
                <w:szCs w:val="18"/>
              </w:rPr>
              <w:t xml:space="preserve"> is supported by the PCF.</w:t>
            </w:r>
          </w:p>
          <w:p w14:paraId="7AD25AB5" w14:textId="77777777" w:rsidR="00581A59" w:rsidRDefault="00581A59" w:rsidP="00581A59">
            <w:pPr>
              <w:pStyle w:val="TAL"/>
              <w:rPr>
                <w:rFonts w:cs="Arial"/>
                <w:szCs w:val="18"/>
              </w:rPr>
            </w:pPr>
            <w:r>
              <w:rPr>
                <w:rFonts w:cs="Arial"/>
                <w:szCs w:val="18"/>
              </w:rPr>
              <w:t>TRUE: Supported</w:t>
            </w:r>
            <w:r>
              <w:rPr>
                <w:rFonts w:cs="Arial"/>
                <w:szCs w:val="18"/>
              </w:rPr>
              <w:br/>
              <w:t>FALSE (default): Not Supported</w:t>
            </w:r>
          </w:p>
          <w:p w14:paraId="72EEC0B8" w14:textId="77777777" w:rsidR="00581A59" w:rsidRDefault="00581A59" w:rsidP="00581A59">
            <w:pPr>
              <w:pStyle w:val="TAL"/>
              <w:rPr>
                <w:rFonts w:cs="Arial"/>
                <w:szCs w:val="18"/>
              </w:rPr>
            </w:pPr>
          </w:p>
          <w:p w14:paraId="4C64537F" w14:textId="77777777" w:rsidR="00581A59" w:rsidRDefault="00581A59" w:rsidP="00581A59">
            <w:pPr>
              <w:pStyle w:val="TAL"/>
              <w:rPr>
                <w:rFonts w:cs="Arial"/>
                <w:szCs w:val="18"/>
              </w:rPr>
            </w:pPr>
          </w:p>
          <w:p w14:paraId="0182D7F8" w14:textId="3FE40455"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986F883"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39F885F1"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E374BEA"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7A680FEB"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0537A841"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13A3EA1D" w14:textId="433E7F15"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211E422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EEB81B" w14:textId="4F9E2EAE" w:rsidR="00581A59" w:rsidRDefault="00581A59" w:rsidP="00581A59">
            <w:pPr>
              <w:pStyle w:val="TAL"/>
              <w:keepNext w:val="0"/>
              <w:rPr>
                <w:rFonts w:ascii="Courier New" w:hAnsi="Courier New"/>
              </w:rPr>
            </w:pPr>
            <w:r w:rsidRPr="003D20C0">
              <w:rPr>
                <w:rFonts w:ascii="Courier New" w:hAnsi="Courier New" w:cs="Courier New" w:hint="eastAsia"/>
                <w:lang w:eastAsia="zh-CN"/>
              </w:rPr>
              <w:t>proseCapability</w:t>
            </w:r>
          </w:p>
        </w:tc>
        <w:tc>
          <w:tcPr>
            <w:tcW w:w="4395" w:type="dxa"/>
            <w:tcBorders>
              <w:top w:val="single" w:sz="4" w:space="0" w:color="auto"/>
              <w:left w:val="single" w:sz="4" w:space="0" w:color="auto"/>
              <w:bottom w:val="single" w:sz="4" w:space="0" w:color="auto"/>
              <w:right w:val="single" w:sz="4" w:space="0" w:color="auto"/>
            </w:tcBorders>
          </w:tcPr>
          <w:p w14:paraId="1019EB78" w14:textId="0271B231" w:rsidR="00581A59" w:rsidRDefault="00581A59" w:rsidP="00581A59">
            <w:pPr>
              <w:keepLines/>
              <w:tabs>
                <w:tab w:val="decimal" w:pos="0"/>
              </w:tabs>
              <w:spacing w:line="0" w:lineRule="atLeast"/>
              <w:rPr>
                <w:rFonts w:ascii="Arial" w:hAnsi="Arial" w:cs="Arial"/>
                <w:sz w:val="18"/>
                <w:szCs w:val="18"/>
                <w:lang w:eastAsia="zh-CN"/>
              </w:rPr>
            </w:pPr>
            <w:r>
              <w:rPr>
                <w:rFonts w:cs="Arial"/>
                <w:szCs w:val="18"/>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5ECDA145" w14:textId="77777777" w:rsidR="00581A59" w:rsidRDefault="00581A59" w:rsidP="00581A59">
            <w:pPr>
              <w:keepLines/>
              <w:spacing w:after="0"/>
              <w:rPr>
                <w:rFonts w:ascii="Arial" w:hAnsi="Arial" w:cs="Arial"/>
                <w:sz w:val="18"/>
                <w:szCs w:val="18"/>
              </w:rPr>
            </w:pPr>
            <w:r>
              <w:rPr>
                <w:rFonts w:ascii="Arial" w:hAnsi="Arial" w:cs="Arial"/>
                <w:sz w:val="18"/>
                <w:szCs w:val="18"/>
              </w:rPr>
              <w:t xml:space="preserve">type: </w:t>
            </w:r>
            <w:r w:rsidRPr="00A93C3E">
              <w:rPr>
                <w:rFonts w:ascii="Arial" w:hAnsi="Arial" w:cs="Arial"/>
                <w:sz w:val="18"/>
                <w:szCs w:val="18"/>
              </w:rPr>
              <w:t>ProSeCapability</w:t>
            </w:r>
          </w:p>
          <w:p w14:paraId="11B0B900"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43B5F2D1"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36311025"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13453B94"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4D6B1C01" w14:textId="620B51F7"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6455D04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DCD2AC" w14:textId="67544938" w:rsidR="00581A59" w:rsidRDefault="00581A59" w:rsidP="00581A59">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528AD7AA" w14:textId="2789D70A" w:rsidR="00581A59" w:rsidRDefault="00581A59" w:rsidP="00581A59">
            <w:pPr>
              <w:keepLines/>
              <w:tabs>
                <w:tab w:val="decimal" w:pos="0"/>
              </w:tabs>
              <w:spacing w:line="0" w:lineRule="atLeast"/>
              <w:rPr>
                <w:rFonts w:ascii="Arial" w:hAnsi="Arial" w:cs="Arial"/>
                <w:sz w:val="18"/>
                <w:szCs w:val="18"/>
                <w:lang w:eastAsia="zh-CN"/>
              </w:rPr>
            </w:pPr>
            <w:r>
              <w:rPr>
                <w:noProof/>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6E0B7179" w14:textId="77777777" w:rsidR="00581A59" w:rsidRDefault="00581A59" w:rsidP="00581A59">
            <w:pPr>
              <w:keepLines/>
              <w:spacing w:after="0"/>
              <w:rPr>
                <w:rFonts w:ascii="Arial" w:hAnsi="Arial" w:cs="Arial"/>
                <w:sz w:val="18"/>
                <w:szCs w:val="18"/>
              </w:rPr>
            </w:pPr>
            <w:r>
              <w:rPr>
                <w:rFonts w:ascii="Arial" w:hAnsi="Arial" w:cs="Arial"/>
                <w:sz w:val="18"/>
                <w:szCs w:val="18"/>
              </w:rPr>
              <w:t>type: V2xCapability</w:t>
            </w:r>
          </w:p>
          <w:p w14:paraId="480D1CCD"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3A16C967"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17394199"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0A964182"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33808407" w14:textId="415BD12C"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1108E28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F4C66" w14:textId="7A74609E" w:rsidR="00581A59" w:rsidRDefault="00581A59" w:rsidP="00581A59">
            <w:pPr>
              <w:pStyle w:val="TAL"/>
              <w:keepNext w:val="0"/>
              <w:rPr>
                <w:rFonts w:ascii="Courier New" w:hAnsi="Courier New"/>
              </w:rPr>
            </w:pPr>
            <w:r w:rsidRPr="0015354C">
              <w:rPr>
                <w:rFonts w:ascii="Courier New" w:hAnsi="Courier New" w:cs="Courier New"/>
                <w:lang w:eastAsia="zh-CN"/>
              </w:rPr>
              <w:t>proseDirectDiscovey</w:t>
            </w:r>
          </w:p>
        </w:tc>
        <w:tc>
          <w:tcPr>
            <w:tcW w:w="4395" w:type="dxa"/>
            <w:tcBorders>
              <w:top w:val="single" w:sz="4" w:space="0" w:color="auto"/>
              <w:left w:val="single" w:sz="4" w:space="0" w:color="auto"/>
              <w:bottom w:val="single" w:sz="4" w:space="0" w:color="auto"/>
              <w:right w:val="single" w:sz="4" w:space="0" w:color="auto"/>
            </w:tcBorders>
          </w:tcPr>
          <w:p w14:paraId="5DAB9338"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1A3BB512" w14:textId="77777777" w:rsidR="00581A59" w:rsidRDefault="00581A59" w:rsidP="00581A59">
            <w:pPr>
              <w:pStyle w:val="TAL"/>
              <w:rPr>
                <w:rFonts w:cs="Arial"/>
                <w:szCs w:val="18"/>
              </w:rPr>
            </w:pPr>
          </w:p>
          <w:p w14:paraId="7F9E3253" w14:textId="77777777" w:rsidR="00581A59" w:rsidRDefault="00581A59" w:rsidP="00581A59">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72FDA298" w14:textId="77777777" w:rsidR="00581A59" w:rsidRDefault="00581A59" w:rsidP="00581A59">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7539895" w14:textId="77777777" w:rsidR="00581A59" w:rsidRDefault="00581A59" w:rsidP="00581A59">
            <w:pPr>
              <w:pStyle w:val="TAL"/>
              <w:rPr>
                <w:lang w:eastAsia="zh-CN"/>
              </w:rPr>
            </w:pPr>
          </w:p>
          <w:p w14:paraId="2922CC02" w14:textId="2D114D3E"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BCD1772"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560934AC"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3A369688"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5B39B666"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50173C79"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36F9323B" w14:textId="2677CA7F"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377A17B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E7B18F" w14:textId="5CA02A20" w:rsidR="00581A59" w:rsidRDefault="00581A59" w:rsidP="00581A59">
            <w:pPr>
              <w:pStyle w:val="TAL"/>
              <w:keepNext w:val="0"/>
              <w:rPr>
                <w:rFonts w:ascii="Courier New" w:hAnsi="Courier New"/>
              </w:rPr>
            </w:pPr>
            <w:r w:rsidRPr="0015354C">
              <w:rPr>
                <w:rFonts w:ascii="Courier New" w:hAnsi="Courier New" w:cs="Courier New"/>
                <w:lang w:eastAsia="zh-CN"/>
              </w:rPr>
              <w:t xml:space="preserve">proseDirectCommunication </w:t>
            </w:r>
          </w:p>
        </w:tc>
        <w:tc>
          <w:tcPr>
            <w:tcW w:w="4395" w:type="dxa"/>
            <w:tcBorders>
              <w:top w:val="single" w:sz="4" w:space="0" w:color="auto"/>
              <w:left w:val="single" w:sz="4" w:space="0" w:color="auto"/>
              <w:bottom w:val="single" w:sz="4" w:space="0" w:color="auto"/>
              <w:right w:val="single" w:sz="4" w:space="0" w:color="auto"/>
            </w:tcBorders>
          </w:tcPr>
          <w:p w14:paraId="077CEC1D"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5E7AC9E2" w14:textId="77777777" w:rsidR="00581A59" w:rsidRDefault="00581A59" w:rsidP="00581A59">
            <w:pPr>
              <w:pStyle w:val="TAL"/>
              <w:rPr>
                <w:rFonts w:cs="Arial"/>
                <w:szCs w:val="18"/>
              </w:rPr>
            </w:pPr>
          </w:p>
          <w:p w14:paraId="279FC988" w14:textId="77777777" w:rsidR="00581A59" w:rsidRDefault="00581A59" w:rsidP="00581A59">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3803257F" w14:textId="77777777" w:rsidR="00581A59" w:rsidRDefault="00581A59" w:rsidP="00581A59">
            <w:pPr>
              <w:pStyle w:val="TAL"/>
              <w:rPr>
                <w:lang w:eastAsia="zh-CN"/>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6BC250BA" w14:textId="77777777" w:rsidR="00581A59" w:rsidRDefault="00581A59" w:rsidP="00581A59">
            <w:pPr>
              <w:pStyle w:val="TAL"/>
              <w:rPr>
                <w:lang w:eastAsia="zh-CN"/>
              </w:rPr>
            </w:pPr>
          </w:p>
          <w:p w14:paraId="7F93843A" w14:textId="189FD660"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6EFDC71"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7AE8C466"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4EC365BB"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39228755"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7CAE9DE5"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594497A2" w14:textId="51EC481C"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14C9A53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EC969A" w14:textId="709745FE" w:rsidR="00581A59" w:rsidRDefault="00581A59" w:rsidP="00581A59">
            <w:pPr>
              <w:pStyle w:val="TAL"/>
              <w:keepNext w:val="0"/>
              <w:rPr>
                <w:rFonts w:ascii="Courier New" w:hAnsi="Courier New"/>
              </w:rPr>
            </w:pPr>
            <w:r w:rsidRPr="0015354C">
              <w:rPr>
                <w:rFonts w:ascii="Courier New" w:hAnsi="Courier New" w:cs="Courier New"/>
                <w:lang w:eastAsia="zh-CN"/>
              </w:rPr>
              <w:t>proseL2UetoNetworkRelay</w:t>
            </w:r>
          </w:p>
        </w:tc>
        <w:tc>
          <w:tcPr>
            <w:tcW w:w="4395" w:type="dxa"/>
            <w:tcBorders>
              <w:top w:val="single" w:sz="4" w:space="0" w:color="auto"/>
              <w:left w:val="single" w:sz="4" w:space="0" w:color="auto"/>
              <w:bottom w:val="single" w:sz="4" w:space="0" w:color="auto"/>
              <w:right w:val="single" w:sz="4" w:space="0" w:color="auto"/>
            </w:tcBorders>
          </w:tcPr>
          <w:p w14:paraId="766509B8"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D32E024" w14:textId="77777777" w:rsidR="00581A59" w:rsidRPr="003F0F18" w:rsidRDefault="00581A59" w:rsidP="00581A59">
            <w:pPr>
              <w:pStyle w:val="TAL"/>
              <w:rPr>
                <w:rFonts w:cs="Arial"/>
                <w:szCs w:val="18"/>
              </w:rPr>
            </w:pPr>
          </w:p>
          <w:p w14:paraId="43CD8824" w14:textId="77777777" w:rsidR="00581A59" w:rsidRDefault="00581A59" w:rsidP="00581A59">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3EEC965C" w14:textId="77777777" w:rsidR="00581A59" w:rsidRDefault="00581A59" w:rsidP="00581A59">
            <w:pPr>
              <w:pStyle w:val="TAL"/>
              <w:rPr>
                <w:lang w:eastAsia="zh-CN"/>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155113A0" w14:textId="77777777" w:rsidR="00581A59" w:rsidRDefault="00581A59" w:rsidP="00581A59">
            <w:pPr>
              <w:pStyle w:val="TAL"/>
              <w:rPr>
                <w:lang w:eastAsia="zh-CN"/>
              </w:rPr>
            </w:pPr>
          </w:p>
          <w:p w14:paraId="4C5A8AF4" w14:textId="626AB08C"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3203D961"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58B73501"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7794E3E"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53BB630F"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56D41BAD"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489199E4" w14:textId="2236A4E6"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45601F2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3B2E1" w14:textId="2560D85C" w:rsidR="00581A59" w:rsidRDefault="00581A59" w:rsidP="00581A59">
            <w:pPr>
              <w:pStyle w:val="TAL"/>
              <w:keepNext w:val="0"/>
              <w:rPr>
                <w:rFonts w:ascii="Courier New" w:hAnsi="Courier New"/>
              </w:rPr>
            </w:pPr>
            <w:r w:rsidRPr="0015354C">
              <w:rPr>
                <w:rFonts w:ascii="Courier New" w:hAnsi="Courier New" w:cs="Courier New"/>
                <w:lang w:eastAsia="zh-CN"/>
              </w:rPr>
              <w:t>proseL3UetoNetworkRelay</w:t>
            </w:r>
          </w:p>
        </w:tc>
        <w:tc>
          <w:tcPr>
            <w:tcW w:w="4395" w:type="dxa"/>
            <w:tcBorders>
              <w:top w:val="single" w:sz="4" w:space="0" w:color="auto"/>
              <w:left w:val="single" w:sz="4" w:space="0" w:color="auto"/>
              <w:bottom w:val="single" w:sz="4" w:space="0" w:color="auto"/>
              <w:right w:val="single" w:sz="4" w:space="0" w:color="auto"/>
            </w:tcBorders>
          </w:tcPr>
          <w:p w14:paraId="0F58FBDF"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63C34133" w14:textId="77777777" w:rsidR="00581A59" w:rsidRDefault="00581A59" w:rsidP="00581A59">
            <w:pPr>
              <w:pStyle w:val="TAL"/>
              <w:rPr>
                <w:rFonts w:cs="Arial"/>
                <w:szCs w:val="18"/>
              </w:rPr>
            </w:pPr>
          </w:p>
          <w:p w14:paraId="54A91B4A" w14:textId="77777777" w:rsidR="00581A59" w:rsidRDefault="00581A59" w:rsidP="00581A59">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7688D6F2" w14:textId="77777777" w:rsidR="00581A59" w:rsidRDefault="00581A59" w:rsidP="00581A59">
            <w:pPr>
              <w:pStyle w:val="TAL"/>
              <w:rPr>
                <w:lang w:eastAsia="zh-CN"/>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7AAB05C9" w14:textId="77777777" w:rsidR="00581A59" w:rsidRDefault="00581A59" w:rsidP="00581A59">
            <w:pPr>
              <w:pStyle w:val="TAL"/>
              <w:rPr>
                <w:lang w:eastAsia="zh-CN"/>
              </w:rPr>
            </w:pPr>
          </w:p>
          <w:p w14:paraId="5282264C" w14:textId="0E09E43D"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C85A126"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1D83EFFF"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699ABE29"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707E1165"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2F6E3C1D"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6604132A" w14:textId="3304F815"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63D1EDD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970BE8" w14:textId="60AE0569" w:rsidR="00581A59" w:rsidRDefault="00581A59" w:rsidP="00581A59">
            <w:pPr>
              <w:pStyle w:val="TAL"/>
              <w:keepNext w:val="0"/>
              <w:rPr>
                <w:rFonts w:ascii="Courier New" w:hAnsi="Courier New"/>
              </w:rPr>
            </w:pPr>
            <w:r w:rsidRPr="0015354C">
              <w:rPr>
                <w:rFonts w:ascii="Courier New" w:hAnsi="Courier New" w:cs="Courier New"/>
                <w:lang w:eastAsia="zh-CN"/>
              </w:rPr>
              <w:t>proseL2RemoteUe</w:t>
            </w:r>
          </w:p>
        </w:tc>
        <w:tc>
          <w:tcPr>
            <w:tcW w:w="4395" w:type="dxa"/>
            <w:tcBorders>
              <w:top w:val="single" w:sz="4" w:space="0" w:color="auto"/>
              <w:left w:val="single" w:sz="4" w:space="0" w:color="auto"/>
              <w:bottom w:val="single" w:sz="4" w:space="0" w:color="auto"/>
              <w:right w:val="single" w:sz="4" w:space="0" w:color="auto"/>
            </w:tcBorders>
          </w:tcPr>
          <w:p w14:paraId="0F126770"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5016E271" w14:textId="77777777" w:rsidR="00581A59" w:rsidRDefault="00581A59" w:rsidP="00581A59">
            <w:pPr>
              <w:pStyle w:val="TAL"/>
              <w:rPr>
                <w:rFonts w:cs="Arial"/>
                <w:szCs w:val="18"/>
              </w:rPr>
            </w:pPr>
          </w:p>
          <w:p w14:paraId="18F9F014" w14:textId="77777777" w:rsidR="00581A59" w:rsidRDefault="00581A59" w:rsidP="00581A59">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477BFFBD" w14:textId="77777777" w:rsidR="00581A59" w:rsidRDefault="00581A59" w:rsidP="00581A59">
            <w:pPr>
              <w:pStyle w:val="TAL"/>
              <w:rPr>
                <w:lang w:eastAsia="zh-CN"/>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7B0ED2A5" w14:textId="77777777" w:rsidR="00581A59" w:rsidRDefault="00581A59" w:rsidP="00581A59">
            <w:pPr>
              <w:pStyle w:val="TAL"/>
              <w:rPr>
                <w:lang w:eastAsia="zh-CN"/>
              </w:rPr>
            </w:pPr>
          </w:p>
          <w:p w14:paraId="24B091BC" w14:textId="02B3EDBF"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BB457C8"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6098719E"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534BA2B3"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17AD80E0"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7635CEAA"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24D39398" w14:textId="09463FEE"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018478C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9DE664" w14:textId="670F3DCA" w:rsidR="00581A59" w:rsidRDefault="00581A59" w:rsidP="00581A59">
            <w:pPr>
              <w:pStyle w:val="TAL"/>
              <w:keepNext w:val="0"/>
              <w:rPr>
                <w:rFonts w:ascii="Courier New" w:hAnsi="Courier New"/>
              </w:rPr>
            </w:pPr>
            <w:r w:rsidRPr="0015354C">
              <w:rPr>
                <w:rFonts w:ascii="Courier New" w:hAnsi="Courier New" w:cs="Courier New"/>
                <w:lang w:eastAsia="zh-CN"/>
              </w:rPr>
              <w:t>proseL3RemoteUe</w:t>
            </w:r>
          </w:p>
        </w:tc>
        <w:tc>
          <w:tcPr>
            <w:tcW w:w="4395" w:type="dxa"/>
            <w:tcBorders>
              <w:top w:val="single" w:sz="4" w:space="0" w:color="auto"/>
              <w:left w:val="single" w:sz="4" w:space="0" w:color="auto"/>
              <w:bottom w:val="single" w:sz="4" w:space="0" w:color="auto"/>
              <w:right w:val="single" w:sz="4" w:space="0" w:color="auto"/>
            </w:tcBorders>
          </w:tcPr>
          <w:p w14:paraId="4EC24E4A"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F4259E8" w14:textId="77777777" w:rsidR="00581A59" w:rsidRDefault="00581A59" w:rsidP="00581A59">
            <w:pPr>
              <w:pStyle w:val="TAL"/>
              <w:rPr>
                <w:rFonts w:cs="Arial"/>
                <w:szCs w:val="18"/>
              </w:rPr>
            </w:pPr>
          </w:p>
          <w:p w14:paraId="7F7FD7C5" w14:textId="77777777" w:rsidR="00581A59" w:rsidRDefault="00581A59" w:rsidP="00581A59">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66858D23" w14:textId="77777777" w:rsidR="00581A59" w:rsidRDefault="00581A59" w:rsidP="00581A59">
            <w:pPr>
              <w:pStyle w:val="TAL"/>
              <w:rPr>
                <w:lang w:eastAsia="zh-CN"/>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2C845933" w14:textId="77777777" w:rsidR="00581A59" w:rsidRDefault="00581A59" w:rsidP="00581A59">
            <w:pPr>
              <w:pStyle w:val="TAL"/>
              <w:rPr>
                <w:lang w:eastAsia="zh-CN"/>
              </w:rPr>
            </w:pPr>
          </w:p>
          <w:p w14:paraId="4F9C2DEB" w14:textId="6C5EB910"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8EE9C38"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44EBB821"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2203B523"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0348CFD1"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1B593F13"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359A74ED" w14:textId="49D56D95"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3CDB1CE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1AF5A3" w14:textId="1BD9C805" w:rsidR="00581A59" w:rsidRDefault="00581A59" w:rsidP="00581A59">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w:t>
            </w:r>
            <w:r w:rsidRPr="008926A9">
              <w:rPr>
                <w:rFonts w:ascii="Courier New" w:hAnsi="Courier New" w:cs="Courier New"/>
                <w:lang w:eastAsia="zh-CN"/>
              </w:rPr>
              <w:t>lteV2x</w:t>
            </w:r>
          </w:p>
        </w:tc>
        <w:tc>
          <w:tcPr>
            <w:tcW w:w="4395" w:type="dxa"/>
            <w:tcBorders>
              <w:top w:val="single" w:sz="4" w:space="0" w:color="auto"/>
              <w:left w:val="single" w:sz="4" w:space="0" w:color="auto"/>
              <w:bottom w:val="single" w:sz="4" w:space="0" w:color="auto"/>
              <w:right w:val="single" w:sz="4" w:space="0" w:color="auto"/>
            </w:tcBorders>
          </w:tcPr>
          <w:p w14:paraId="0CDB27F5" w14:textId="77777777" w:rsidR="00581A59" w:rsidRDefault="00581A59" w:rsidP="00581A59">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E98A810" w14:textId="77777777" w:rsidR="00581A59" w:rsidRDefault="00581A59" w:rsidP="00581A59">
            <w:pPr>
              <w:pStyle w:val="TAL"/>
              <w:rPr>
                <w:rFonts w:cs="Arial"/>
                <w:szCs w:val="18"/>
              </w:rPr>
            </w:pPr>
          </w:p>
          <w:p w14:paraId="51744148" w14:textId="77777777" w:rsidR="00581A59" w:rsidRDefault="00581A59" w:rsidP="00581A59">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73F94E54" w14:textId="77777777" w:rsidR="00581A59" w:rsidRDefault="00581A59" w:rsidP="00581A59">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r>
              <w:rPr>
                <w:lang w:eastAsia="zh-CN"/>
              </w:rPr>
              <w:br/>
            </w:r>
          </w:p>
          <w:p w14:paraId="3E3EF14A" w14:textId="77777777" w:rsidR="00581A59" w:rsidRDefault="00581A59" w:rsidP="00581A59">
            <w:pPr>
              <w:pStyle w:val="TAL"/>
              <w:rPr>
                <w:lang w:eastAsia="zh-CN"/>
              </w:rPr>
            </w:pPr>
          </w:p>
          <w:p w14:paraId="6F4E4BA6" w14:textId="0FBB78A1"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60F7CAD"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3B2EB790"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A44EA6E"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10E22CA5"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4FD76FA3"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29B91804" w14:textId="16E294D0"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1BEC4D1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0C6C0" w14:textId="0D73A5D0" w:rsidR="00581A59" w:rsidRDefault="00581A59" w:rsidP="00581A59">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.nr</w:t>
            </w:r>
            <w:r w:rsidRPr="008926A9">
              <w:rPr>
                <w:rFonts w:ascii="Courier New" w:hAnsi="Courier New" w:cs="Courier New"/>
                <w:lang w:eastAsia="zh-CN"/>
              </w:rPr>
              <w:t>V2x</w:t>
            </w:r>
          </w:p>
        </w:tc>
        <w:tc>
          <w:tcPr>
            <w:tcW w:w="4395" w:type="dxa"/>
            <w:tcBorders>
              <w:top w:val="single" w:sz="4" w:space="0" w:color="auto"/>
              <w:left w:val="single" w:sz="4" w:space="0" w:color="auto"/>
              <w:bottom w:val="single" w:sz="4" w:space="0" w:color="auto"/>
              <w:right w:val="single" w:sz="4" w:space="0" w:color="auto"/>
            </w:tcBorders>
          </w:tcPr>
          <w:p w14:paraId="28ACE385" w14:textId="77777777" w:rsidR="00581A59" w:rsidRDefault="00581A59" w:rsidP="00581A59">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0BA13FAF" w14:textId="77777777" w:rsidR="00581A59" w:rsidRDefault="00581A59" w:rsidP="00581A59">
            <w:pPr>
              <w:pStyle w:val="TAL"/>
              <w:rPr>
                <w:rFonts w:cs="Arial"/>
                <w:szCs w:val="18"/>
              </w:rPr>
            </w:pPr>
          </w:p>
          <w:p w14:paraId="4414D24C" w14:textId="77777777" w:rsidR="00581A59" w:rsidRDefault="00581A59" w:rsidP="00581A59">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6DD49083" w14:textId="77777777" w:rsidR="00581A59" w:rsidRDefault="00581A59" w:rsidP="00581A59">
            <w:pPr>
              <w:pStyle w:val="TAL"/>
              <w:rPr>
                <w:lang w:eastAsia="zh-CN"/>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EB8E8CE" w14:textId="77777777" w:rsidR="00581A59" w:rsidRDefault="00581A59" w:rsidP="00581A59">
            <w:pPr>
              <w:pStyle w:val="TAL"/>
              <w:rPr>
                <w:lang w:eastAsia="zh-CN"/>
              </w:rPr>
            </w:pPr>
          </w:p>
          <w:p w14:paraId="7C057EC0" w14:textId="66C7DA03"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1C038141"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4D825E20"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1D61BE5B"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49D05C89"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597AC571"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79DC8521" w14:textId="55F55970"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A022FD" w14:paraId="05137FE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A0F8EF" w14:textId="7D276B6E" w:rsidR="00A022FD" w:rsidRPr="003D20C0" w:rsidRDefault="00A022FD" w:rsidP="00A022FD">
            <w:pPr>
              <w:pStyle w:val="TAL"/>
              <w:keepNext w:val="0"/>
              <w:rPr>
                <w:rFonts w:ascii="Courier New" w:hAnsi="Courier New" w:cs="Courier New"/>
                <w:lang w:eastAsia="zh-CN"/>
              </w:rPr>
            </w:pPr>
            <w:r>
              <w:rPr>
                <w:rFonts w:ascii="Courier New" w:hAnsi="Courier New"/>
              </w:rPr>
              <w:t>UDMFunction.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6C514715" w14:textId="77777777" w:rsidR="00A022FD" w:rsidRPr="00690A26" w:rsidRDefault="00A022FD" w:rsidP="00A022FD">
            <w:pPr>
              <w:pStyle w:val="TAL"/>
              <w:rPr>
                <w:rFonts w:cs="Arial"/>
                <w:szCs w:val="18"/>
              </w:rPr>
            </w:pPr>
            <w:r>
              <w:rPr>
                <w:rFonts w:cs="Arial"/>
                <w:szCs w:val="18"/>
              </w:rPr>
              <w:t>It indicates the i</w:t>
            </w:r>
            <w:r w:rsidRPr="00690A26">
              <w:rPr>
                <w:rFonts w:cs="Arial"/>
                <w:szCs w:val="18"/>
              </w:rPr>
              <w:t>dentity of the UDM group that is served by the UDM instance.</w:t>
            </w:r>
          </w:p>
          <w:p w14:paraId="0520CEAB" w14:textId="77777777" w:rsidR="00A022FD" w:rsidRDefault="00A022FD" w:rsidP="00A022FD">
            <w:pPr>
              <w:pStyle w:val="TAL"/>
              <w:rPr>
                <w:rFonts w:cs="Arial"/>
                <w:szCs w:val="18"/>
              </w:rPr>
            </w:pPr>
            <w:r w:rsidRPr="00690A26">
              <w:rPr>
                <w:rFonts w:cs="Arial"/>
                <w:szCs w:val="18"/>
              </w:rPr>
              <w:t>If not provided, the UDM instance does not pertain to any UDM group.</w:t>
            </w:r>
          </w:p>
          <w:p w14:paraId="56A52819" w14:textId="77777777" w:rsidR="00A022FD" w:rsidRDefault="00A022FD" w:rsidP="00A022FD">
            <w:pPr>
              <w:keepLines/>
              <w:tabs>
                <w:tab w:val="decimal" w:pos="0"/>
              </w:tabs>
              <w:spacing w:line="0" w:lineRule="atLeast"/>
              <w:rPr>
                <w:rFonts w:ascii="Arial" w:eastAsia="DengXian" w:hAnsi="Arial" w:cs="Arial"/>
                <w:sz w:val="18"/>
                <w:szCs w:val="18"/>
                <w:lang w:eastAsia="en-GB"/>
              </w:rPr>
            </w:pPr>
          </w:p>
          <w:p w14:paraId="327ACC8E" w14:textId="190026D8" w:rsidR="00A022FD" w:rsidRDefault="00A022FD" w:rsidP="00A022FD">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DEE531" w14:textId="77777777" w:rsidR="00A022FD" w:rsidRPr="0014476B" w:rsidRDefault="00A022FD" w:rsidP="00A022FD">
            <w:pPr>
              <w:pStyle w:val="TAL"/>
            </w:pPr>
            <w:r w:rsidRPr="0014476B">
              <w:t>type: String</w:t>
            </w:r>
          </w:p>
          <w:p w14:paraId="430B4F89" w14:textId="77777777" w:rsidR="00A022FD" w:rsidRPr="0014476B" w:rsidRDefault="00A022FD" w:rsidP="00A022FD">
            <w:pPr>
              <w:pStyle w:val="TAL"/>
            </w:pPr>
            <w:r w:rsidRPr="0014476B">
              <w:t>multiplicity: 0..1</w:t>
            </w:r>
          </w:p>
          <w:p w14:paraId="23F7003B" w14:textId="77777777" w:rsidR="00A022FD" w:rsidRPr="00B03BA6" w:rsidRDefault="00A022FD" w:rsidP="00A022FD">
            <w:pPr>
              <w:pStyle w:val="TAL"/>
            </w:pPr>
            <w:r w:rsidRPr="00B03BA6">
              <w:t>isOrdered: N/A</w:t>
            </w:r>
          </w:p>
          <w:p w14:paraId="55D09985" w14:textId="77777777" w:rsidR="00A022FD" w:rsidRPr="003445BA" w:rsidRDefault="00A022FD" w:rsidP="00A022FD">
            <w:pPr>
              <w:pStyle w:val="TAL"/>
            </w:pPr>
            <w:r w:rsidRPr="00B03BA6">
              <w:t>isUnique: NA</w:t>
            </w:r>
          </w:p>
          <w:p w14:paraId="3E9E6519" w14:textId="77777777" w:rsidR="00A022FD" w:rsidRPr="00405E6A" w:rsidRDefault="00A022FD" w:rsidP="00A022FD">
            <w:pPr>
              <w:pStyle w:val="TAL"/>
            </w:pPr>
            <w:r w:rsidRPr="00405E6A">
              <w:t>defaultValue: None</w:t>
            </w:r>
          </w:p>
          <w:p w14:paraId="2C06345C" w14:textId="3A7F7963" w:rsidR="00A022FD" w:rsidRDefault="00A022FD" w:rsidP="00A022FD">
            <w:pPr>
              <w:keepLines/>
              <w:spacing w:after="0"/>
              <w:rPr>
                <w:rFonts w:ascii="Arial" w:hAnsi="Arial" w:cs="Arial"/>
                <w:sz w:val="18"/>
                <w:szCs w:val="18"/>
              </w:rPr>
            </w:pPr>
            <w:proofErr w:type="spellStart"/>
            <w:r w:rsidRPr="005E1DB6">
              <w:t>isNullable</w:t>
            </w:r>
            <w:proofErr w:type="spellEnd"/>
            <w:r w:rsidRPr="005E1DB6">
              <w:t xml:space="preserve">: </w:t>
            </w:r>
            <w:ins w:id="5072" w:author="28.541_CR0908R1_(Rel-18)_TEI16" w:date="2023-06-26T13:42:00Z">
              <w:r w:rsidR="0021260C" w:rsidRPr="0021260C">
                <w:t>False</w:t>
              </w:r>
            </w:ins>
            <w:del w:id="5073" w:author="28.541_CR0908R1_(Rel-18)_TEI16" w:date="2023-06-26T13:42:00Z">
              <w:r w:rsidRPr="005E1DB6" w:rsidDel="0021260C">
                <w:delText>True</w:delText>
              </w:r>
            </w:del>
          </w:p>
        </w:tc>
      </w:tr>
      <w:tr w:rsidR="00A022FD" w14:paraId="7920ACE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91536" w14:textId="5CF211B0" w:rsidR="00A022FD" w:rsidRPr="003D20C0" w:rsidRDefault="00A022FD" w:rsidP="00A022FD">
            <w:pPr>
              <w:pStyle w:val="TAL"/>
              <w:keepNext w:val="0"/>
              <w:rPr>
                <w:rFonts w:ascii="Courier New" w:hAnsi="Courier New" w:cs="Courier New"/>
                <w:lang w:eastAsia="zh-CN"/>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4D9D82E0" w14:textId="77777777" w:rsidR="00A022FD" w:rsidRDefault="00A022FD" w:rsidP="00A022FD">
            <w:pPr>
              <w:pStyle w:val="TAL"/>
              <w:rPr>
                <w:rFonts w:cs="Arial"/>
                <w:szCs w:val="18"/>
              </w:rPr>
            </w:pPr>
            <w:r>
              <w:rPr>
                <w:rFonts w:cs="Arial"/>
                <w:szCs w:val="18"/>
              </w:rPr>
              <w:t>It represents li</w:t>
            </w:r>
            <w:r w:rsidRPr="00690A26">
              <w:rPr>
                <w:rFonts w:cs="Arial"/>
                <w:szCs w:val="18"/>
              </w:rPr>
              <w:t>st of ranges of SUPIs whose profile data is available in the UDM instance</w:t>
            </w:r>
            <w:r>
              <w:rPr>
                <w:rFonts w:cs="Arial"/>
                <w:szCs w:val="18"/>
              </w:rPr>
              <w:t>.</w:t>
            </w:r>
          </w:p>
          <w:p w14:paraId="2EB2A178" w14:textId="77777777" w:rsidR="00A022FD" w:rsidRDefault="00A022FD" w:rsidP="00A022FD">
            <w:pPr>
              <w:pStyle w:val="TAL"/>
              <w:rPr>
                <w:rFonts w:cs="Arial"/>
                <w:szCs w:val="18"/>
              </w:rPr>
            </w:pPr>
          </w:p>
          <w:p w14:paraId="15E9471F" w14:textId="77777777" w:rsidR="00A022FD" w:rsidRDefault="00A022FD" w:rsidP="00A022FD">
            <w:pPr>
              <w:pStyle w:val="TAL"/>
              <w:rPr>
                <w:rFonts w:cs="Arial"/>
                <w:szCs w:val="18"/>
              </w:rPr>
            </w:pPr>
          </w:p>
          <w:p w14:paraId="628F9467" w14:textId="315A3187" w:rsidR="00A022FD" w:rsidRDefault="00A022FD" w:rsidP="00A022FD">
            <w:pPr>
              <w:pStyle w:val="TAL"/>
              <w:rPr>
                <w:noProof/>
              </w:rPr>
            </w:pPr>
            <w:r>
              <w:rPr>
                <w:rFonts w:eastAsia="DengXian" w:cs="Arial"/>
                <w:szCs w:val="18"/>
                <w:lang w:eastAsia="en-GB"/>
              </w:rPr>
              <w:t>A</w:t>
            </w:r>
            <w:r w:rsidRPr="00405E6A">
              <w:rPr>
                <w:rFonts w:eastAsia="DengXian"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6C2AC389" w14:textId="77777777" w:rsidR="00A022FD" w:rsidRPr="002A1C02" w:rsidRDefault="00A022FD" w:rsidP="00A022FD">
            <w:pPr>
              <w:pStyle w:val="TAL"/>
            </w:pPr>
            <w:r w:rsidRPr="002A1C02">
              <w:t xml:space="preserve">type: </w:t>
            </w:r>
            <w:r w:rsidRPr="00BF131A">
              <w:t>SupiRange</w:t>
            </w:r>
          </w:p>
          <w:p w14:paraId="3F9C4127" w14:textId="77777777" w:rsidR="00A022FD" w:rsidRPr="00EB5968" w:rsidRDefault="00A022FD" w:rsidP="00A022FD">
            <w:pPr>
              <w:pStyle w:val="TAL"/>
            </w:pPr>
            <w:r w:rsidRPr="00EB5968">
              <w:t xml:space="preserve">multiplicity: </w:t>
            </w:r>
            <w:r>
              <w:t>1..*</w:t>
            </w:r>
          </w:p>
          <w:p w14:paraId="687C3BAC" w14:textId="77777777" w:rsidR="00A022FD" w:rsidRPr="00E2198D" w:rsidRDefault="00A022FD" w:rsidP="00A022FD">
            <w:pPr>
              <w:pStyle w:val="TAL"/>
            </w:pPr>
            <w:r w:rsidRPr="00E2198D">
              <w:t xml:space="preserve">isOrdered: </w:t>
            </w:r>
            <w:r>
              <w:t>False</w:t>
            </w:r>
          </w:p>
          <w:p w14:paraId="010A32C5" w14:textId="77777777" w:rsidR="00A022FD" w:rsidRPr="00264099" w:rsidRDefault="00A022FD" w:rsidP="00A022FD">
            <w:pPr>
              <w:pStyle w:val="TAL"/>
            </w:pPr>
            <w:r w:rsidRPr="00264099">
              <w:t xml:space="preserve">isUnique: </w:t>
            </w:r>
            <w:r>
              <w:t>True</w:t>
            </w:r>
          </w:p>
          <w:p w14:paraId="7F4A57A6" w14:textId="77777777" w:rsidR="00A022FD" w:rsidRPr="00133008" w:rsidRDefault="00A022FD" w:rsidP="00A022FD">
            <w:pPr>
              <w:pStyle w:val="TAL"/>
            </w:pPr>
            <w:r w:rsidRPr="00133008">
              <w:t>defaultValue: None</w:t>
            </w:r>
          </w:p>
          <w:p w14:paraId="393D20D0" w14:textId="62118253" w:rsidR="00A022FD" w:rsidRDefault="00A022FD" w:rsidP="00A022FD">
            <w:pPr>
              <w:keepLines/>
              <w:spacing w:after="0"/>
              <w:rPr>
                <w:rFonts w:ascii="Arial" w:hAnsi="Arial" w:cs="Arial"/>
                <w:sz w:val="18"/>
                <w:szCs w:val="18"/>
              </w:rPr>
            </w:pPr>
            <w:r w:rsidRPr="0014476B">
              <w:rPr>
                <w:rFonts w:ascii="Arial" w:hAnsi="Arial"/>
                <w:sz w:val="18"/>
              </w:rPr>
              <w:t>isNullable: False</w:t>
            </w:r>
          </w:p>
        </w:tc>
      </w:tr>
      <w:tr w:rsidR="00A022FD" w14:paraId="3DF64BB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BEF589" w14:textId="54C19BAB" w:rsidR="00A022FD" w:rsidRPr="003D20C0" w:rsidRDefault="00A022FD" w:rsidP="00A022FD">
            <w:pPr>
              <w:pStyle w:val="TAL"/>
              <w:keepNext w:val="0"/>
              <w:rPr>
                <w:rFonts w:ascii="Courier New" w:hAnsi="Courier New" w:cs="Courier New"/>
                <w:lang w:eastAsia="zh-CN"/>
              </w:rPr>
            </w:pPr>
            <w:r>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227DD015" w14:textId="77777777" w:rsidR="00A022FD" w:rsidRDefault="00A022FD" w:rsidP="00A022FD">
            <w:pPr>
              <w:pStyle w:val="TAL"/>
            </w:pPr>
            <w:r>
              <w:rPr>
                <w:rFonts w:cs="Arial"/>
                <w:szCs w:val="18"/>
              </w:rPr>
              <w:t>It represents l</w:t>
            </w:r>
            <w:r w:rsidRPr="00690A26">
              <w:rPr>
                <w:rFonts w:cs="Arial"/>
                <w:szCs w:val="18"/>
              </w:rPr>
              <w:t>ist of ranges of GPSIs whose profile data is available in the UDM instance.</w:t>
            </w:r>
          </w:p>
          <w:p w14:paraId="4FA46AC1" w14:textId="77777777" w:rsidR="00A022FD" w:rsidRDefault="00A022FD" w:rsidP="00A022FD">
            <w:pPr>
              <w:pStyle w:val="TAL"/>
              <w:rPr>
                <w:rFonts w:cs="Arial"/>
                <w:szCs w:val="18"/>
              </w:rPr>
            </w:pPr>
          </w:p>
          <w:p w14:paraId="71A03FA2" w14:textId="77777777" w:rsidR="00A022FD" w:rsidRDefault="00A022FD" w:rsidP="00A022FD">
            <w:pPr>
              <w:pStyle w:val="TAL"/>
              <w:rPr>
                <w:rFonts w:cs="Arial"/>
                <w:szCs w:val="18"/>
              </w:rPr>
            </w:pPr>
          </w:p>
          <w:p w14:paraId="3BDE6D53" w14:textId="2BB61BAB" w:rsidR="00A022FD" w:rsidRDefault="00A022FD" w:rsidP="00A022FD">
            <w:pPr>
              <w:pStyle w:val="TAL"/>
              <w:rPr>
                <w:noProof/>
              </w:rPr>
            </w:pPr>
            <w:r>
              <w:rPr>
                <w:rFonts w:eastAsia="DengXian" w:cs="Arial"/>
                <w:szCs w:val="18"/>
                <w:lang w:eastAsia="en-GB"/>
              </w:rPr>
              <w:t>A</w:t>
            </w:r>
            <w:r w:rsidRPr="00405E6A">
              <w:rPr>
                <w:rFonts w:eastAsia="DengXian"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045045AB" w14:textId="77777777" w:rsidR="00A022FD" w:rsidRPr="002A1C02" w:rsidRDefault="00A022FD" w:rsidP="00A022FD">
            <w:pPr>
              <w:pStyle w:val="TAL"/>
            </w:pPr>
            <w:r w:rsidRPr="002A1C02">
              <w:t xml:space="preserve">type: </w:t>
            </w:r>
            <w:r w:rsidRPr="0014476B">
              <w:t>IdentityRange</w:t>
            </w:r>
          </w:p>
          <w:p w14:paraId="168D5CBB" w14:textId="77777777" w:rsidR="00A022FD" w:rsidRPr="00EB5968" w:rsidRDefault="00A022FD" w:rsidP="00A022FD">
            <w:pPr>
              <w:pStyle w:val="TAL"/>
            </w:pPr>
            <w:r w:rsidRPr="00EB5968">
              <w:t xml:space="preserve">multiplicity: </w:t>
            </w:r>
            <w:r>
              <w:t>1..*</w:t>
            </w:r>
          </w:p>
          <w:p w14:paraId="482B40D5" w14:textId="77777777" w:rsidR="00A022FD" w:rsidRPr="00E2198D" w:rsidRDefault="00A022FD" w:rsidP="00A022FD">
            <w:pPr>
              <w:pStyle w:val="TAL"/>
            </w:pPr>
            <w:r w:rsidRPr="00E2198D">
              <w:t xml:space="preserve">isOrdered: </w:t>
            </w:r>
            <w:r>
              <w:t>False</w:t>
            </w:r>
          </w:p>
          <w:p w14:paraId="3E630F7C" w14:textId="77777777" w:rsidR="00A022FD" w:rsidRPr="00264099" w:rsidRDefault="00A022FD" w:rsidP="00A022FD">
            <w:pPr>
              <w:pStyle w:val="TAL"/>
            </w:pPr>
            <w:r w:rsidRPr="00264099">
              <w:t xml:space="preserve">isUnique: </w:t>
            </w:r>
            <w:r>
              <w:t>True</w:t>
            </w:r>
          </w:p>
          <w:p w14:paraId="7955D54B" w14:textId="77777777" w:rsidR="00A022FD" w:rsidRPr="00133008" w:rsidRDefault="00A022FD" w:rsidP="00A022FD">
            <w:pPr>
              <w:pStyle w:val="TAL"/>
            </w:pPr>
            <w:r w:rsidRPr="00133008">
              <w:t>defaultValue: None</w:t>
            </w:r>
          </w:p>
          <w:p w14:paraId="5F14D9D9" w14:textId="6CE4A8DC" w:rsidR="00A022FD" w:rsidRDefault="00A022FD" w:rsidP="00A022FD">
            <w:pPr>
              <w:keepLines/>
              <w:spacing w:after="0"/>
              <w:rPr>
                <w:rFonts w:ascii="Arial" w:hAnsi="Arial" w:cs="Arial"/>
                <w:sz w:val="18"/>
                <w:szCs w:val="18"/>
              </w:rPr>
            </w:pPr>
            <w:r w:rsidRPr="0014476B">
              <w:t>isNullable: False</w:t>
            </w:r>
          </w:p>
        </w:tc>
      </w:tr>
      <w:tr w:rsidR="00A022FD" w14:paraId="004CBFA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C3D5A5" w14:textId="1B2F01A0" w:rsidR="00A022FD" w:rsidRPr="003D20C0" w:rsidRDefault="00A022FD" w:rsidP="00A022FD">
            <w:pPr>
              <w:pStyle w:val="TAL"/>
              <w:keepNext w:val="0"/>
              <w:rPr>
                <w:rFonts w:ascii="Courier New" w:hAnsi="Courier New" w:cs="Courier New"/>
                <w:lang w:eastAsia="zh-CN"/>
              </w:rPr>
            </w:pP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755E1AC8" w14:textId="77777777" w:rsidR="00A022FD" w:rsidRDefault="00A022FD" w:rsidP="00A022FD">
            <w:pPr>
              <w:pStyle w:val="TAL"/>
            </w:pPr>
            <w:r>
              <w:rPr>
                <w:rFonts w:cs="Arial"/>
                <w:szCs w:val="18"/>
              </w:rPr>
              <w:t>It represents l</w:t>
            </w:r>
            <w:r w:rsidRPr="00690A26">
              <w:rPr>
                <w:rFonts w:cs="Arial"/>
                <w:szCs w:val="18"/>
              </w:rPr>
              <w:t>ist of ranges of external groups whose profile data is available in the UDM instance.</w:t>
            </w:r>
          </w:p>
          <w:p w14:paraId="36366BAF" w14:textId="77777777" w:rsidR="00A022FD" w:rsidRDefault="00A022FD" w:rsidP="00A022FD">
            <w:pPr>
              <w:pStyle w:val="TAL"/>
              <w:rPr>
                <w:rFonts w:cs="Arial"/>
                <w:szCs w:val="18"/>
              </w:rPr>
            </w:pPr>
          </w:p>
          <w:p w14:paraId="60CDEA52" w14:textId="77777777" w:rsidR="00A022FD" w:rsidRDefault="00A022FD" w:rsidP="00A022FD">
            <w:pPr>
              <w:pStyle w:val="TAL"/>
              <w:rPr>
                <w:rFonts w:cs="Arial"/>
                <w:szCs w:val="18"/>
              </w:rPr>
            </w:pPr>
          </w:p>
          <w:p w14:paraId="6FE7E1D2" w14:textId="56A32C25"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4CE177E9" w14:textId="77777777" w:rsidR="00A022FD" w:rsidRPr="002A1C02" w:rsidRDefault="00A022FD" w:rsidP="00A022FD">
            <w:pPr>
              <w:pStyle w:val="TAL"/>
            </w:pPr>
            <w:r w:rsidRPr="002A1C02">
              <w:t xml:space="preserve">type: </w:t>
            </w:r>
            <w:r w:rsidRPr="0014476B">
              <w:t>IdentityRange</w:t>
            </w:r>
          </w:p>
          <w:p w14:paraId="00C1F1C7" w14:textId="77777777" w:rsidR="00A022FD" w:rsidRPr="00EB5968" w:rsidRDefault="00A022FD" w:rsidP="00A022FD">
            <w:pPr>
              <w:pStyle w:val="TAL"/>
            </w:pPr>
            <w:r w:rsidRPr="00EB5968">
              <w:t xml:space="preserve">multiplicity: </w:t>
            </w:r>
            <w:r>
              <w:t>1..*</w:t>
            </w:r>
          </w:p>
          <w:p w14:paraId="2B650163" w14:textId="77777777" w:rsidR="00A022FD" w:rsidRPr="00E2198D" w:rsidRDefault="00A022FD" w:rsidP="00A022FD">
            <w:pPr>
              <w:pStyle w:val="TAL"/>
            </w:pPr>
            <w:r w:rsidRPr="00E2198D">
              <w:t xml:space="preserve">isOrdered: </w:t>
            </w:r>
            <w:r>
              <w:t>False</w:t>
            </w:r>
          </w:p>
          <w:p w14:paraId="5CF2FF3E" w14:textId="77777777" w:rsidR="00A022FD" w:rsidRPr="00264099" w:rsidRDefault="00A022FD" w:rsidP="00A022FD">
            <w:pPr>
              <w:pStyle w:val="TAL"/>
            </w:pPr>
            <w:r w:rsidRPr="00264099">
              <w:t xml:space="preserve">isUnique: </w:t>
            </w:r>
            <w:r>
              <w:t>True</w:t>
            </w:r>
          </w:p>
          <w:p w14:paraId="7136CF6A" w14:textId="77777777" w:rsidR="00A022FD" w:rsidRPr="00133008" w:rsidRDefault="00A022FD" w:rsidP="00A022FD">
            <w:pPr>
              <w:pStyle w:val="TAL"/>
            </w:pPr>
            <w:r w:rsidRPr="00133008">
              <w:t>defaultValue: None</w:t>
            </w:r>
          </w:p>
          <w:p w14:paraId="2DCF2F0D" w14:textId="5EC00E97" w:rsidR="00A022FD" w:rsidRDefault="00A022FD" w:rsidP="00A022FD">
            <w:pPr>
              <w:keepLines/>
              <w:spacing w:after="0"/>
              <w:rPr>
                <w:rFonts w:ascii="Arial" w:hAnsi="Arial" w:cs="Arial"/>
                <w:sz w:val="18"/>
                <w:szCs w:val="18"/>
              </w:rPr>
            </w:pPr>
            <w:r w:rsidRPr="0014476B">
              <w:rPr>
                <w:rFonts w:ascii="Arial" w:hAnsi="Arial"/>
                <w:sz w:val="18"/>
              </w:rPr>
              <w:t>isNullable: False</w:t>
            </w:r>
          </w:p>
        </w:tc>
      </w:tr>
      <w:tr w:rsidR="00A022FD" w14:paraId="357BD78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5B0742" w14:textId="08FCA514" w:rsidR="00A022FD" w:rsidRPr="003D20C0" w:rsidRDefault="00A022FD" w:rsidP="00A022FD">
            <w:pPr>
              <w:pStyle w:val="TAL"/>
              <w:keepNext w:val="0"/>
              <w:rPr>
                <w:rFonts w:ascii="Courier New" w:hAnsi="Courier New" w:cs="Courier New"/>
                <w:lang w:eastAsia="zh-CN"/>
              </w:rPr>
            </w:pPr>
            <w:r w:rsidRPr="00BF07DC">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5F55AB28" w14:textId="77777777" w:rsidR="00A022FD" w:rsidRPr="00690A26" w:rsidRDefault="00A022FD" w:rsidP="00A022FD">
            <w:pPr>
              <w:pStyle w:val="TAL"/>
            </w:pPr>
            <w:r>
              <w:rPr>
                <w:rFonts w:cs="Arial"/>
                <w:szCs w:val="18"/>
                <w:lang w:eastAsia="zh-CN"/>
              </w:rPr>
              <w:t>It represents l</w:t>
            </w:r>
            <w:r w:rsidRPr="00690A26">
              <w:rPr>
                <w:rFonts w:cs="Arial"/>
                <w:szCs w:val="18"/>
              </w:rPr>
              <w:t xml:space="preserve">ist of Routing Indicator information that allows to route network </w:t>
            </w:r>
            <w:r w:rsidRPr="00690A26">
              <w:t xml:space="preserve">signalling with SUCI </w:t>
            </w:r>
            <w:r w:rsidRPr="00690A26">
              <w:rPr>
                <w:rFonts w:cs="Arial"/>
                <w:szCs w:val="18"/>
              </w:rPr>
              <w:t xml:space="preserve">(see </w:t>
            </w:r>
            <w:r>
              <w:rPr>
                <w:rFonts w:cs="Arial"/>
                <w:szCs w:val="18"/>
              </w:rPr>
              <w:t>TS </w:t>
            </w:r>
            <w:r w:rsidRPr="00690A26">
              <w:rPr>
                <w:rFonts w:cs="Arial"/>
                <w:szCs w:val="18"/>
              </w:rPr>
              <w:t xml:space="preserve">23.003 [12]) </w:t>
            </w:r>
            <w:r w:rsidRPr="00690A26">
              <w:t>to the UDM instance.</w:t>
            </w:r>
          </w:p>
          <w:p w14:paraId="749414E4" w14:textId="77777777" w:rsidR="00A022FD" w:rsidRPr="00690A26" w:rsidRDefault="00A022FD" w:rsidP="00A022FD">
            <w:pPr>
              <w:pStyle w:val="TAL"/>
            </w:pPr>
            <w:r w:rsidRPr="00690A26">
              <w:rPr>
                <w:rFonts w:cs="Arial"/>
                <w:szCs w:val="18"/>
              </w:rPr>
              <w:t>If not provided, the UDM can serve any Routing Indicator.</w:t>
            </w:r>
          </w:p>
          <w:p w14:paraId="6FF2563A" w14:textId="77777777" w:rsidR="00A022FD" w:rsidRDefault="00A022FD" w:rsidP="00A022FD">
            <w:pPr>
              <w:keepLines/>
              <w:tabs>
                <w:tab w:val="decimal" w:pos="0"/>
              </w:tabs>
              <w:spacing w:line="0" w:lineRule="atLeast"/>
              <w:rPr>
                <w:rFonts w:cs="Arial"/>
                <w:szCs w:val="18"/>
              </w:rPr>
            </w:pPr>
            <w:r w:rsidRPr="00690A26">
              <w:rPr>
                <w:rFonts w:cs="Arial"/>
                <w:szCs w:val="18"/>
              </w:rPr>
              <w:t>Pattern: '^[0-9]{1,4}$'</w:t>
            </w:r>
          </w:p>
          <w:p w14:paraId="60322C57" w14:textId="3EE2E263"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113B86C" w14:textId="77777777" w:rsidR="00A022FD" w:rsidRPr="0014476B" w:rsidRDefault="00A022FD" w:rsidP="00A022FD">
            <w:pPr>
              <w:pStyle w:val="TAL"/>
            </w:pPr>
            <w:r w:rsidRPr="0014476B">
              <w:t>type: String</w:t>
            </w:r>
          </w:p>
          <w:p w14:paraId="0C96D384" w14:textId="77777777" w:rsidR="00A022FD" w:rsidRPr="0014476B" w:rsidRDefault="00A022FD" w:rsidP="00A022FD">
            <w:pPr>
              <w:pStyle w:val="TAL"/>
            </w:pPr>
            <w:r w:rsidRPr="0014476B">
              <w:t xml:space="preserve">multiplicity: </w:t>
            </w:r>
            <w:r>
              <w:t>1..*</w:t>
            </w:r>
          </w:p>
          <w:p w14:paraId="113D1EFC" w14:textId="77777777" w:rsidR="00A022FD" w:rsidRPr="00E2198D" w:rsidRDefault="00A022FD" w:rsidP="00A022FD">
            <w:pPr>
              <w:pStyle w:val="TAL"/>
            </w:pPr>
            <w:r w:rsidRPr="00E2198D">
              <w:t xml:space="preserve">isOrdered: </w:t>
            </w:r>
            <w:r>
              <w:t>False</w:t>
            </w:r>
          </w:p>
          <w:p w14:paraId="70DA6D94" w14:textId="77777777" w:rsidR="00A022FD" w:rsidRPr="00264099" w:rsidRDefault="00A022FD" w:rsidP="00A022FD">
            <w:pPr>
              <w:pStyle w:val="TAL"/>
            </w:pPr>
            <w:r w:rsidRPr="00264099">
              <w:t xml:space="preserve">isUnique: </w:t>
            </w:r>
            <w:r>
              <w:t>True</w:t>
            </w:r>
          </w:p>
          <w:p w14:paraId="06AAC446" w14:textId="77777777" w:rsidR="00A022FD" w:rsidRPr="00133008" w:rsidRDefault="00A022FD" w:rsidP="00A022FD">
            <w:pPr>
              <w:pStyle w:val="TAL"/>
            </w:pPr>
            <w:r w:rsidRPr="00133008">
              <w:t>defaultValue: None</w:t>
            </w:r>
          </w:p>
          <w:p w14:paraId="7FDBFCBD" w14:textId="60386E7F" w:rsidR="00A022FD" w:rsidRDefault="00A022FD" w:rsidP="00A022FD">
            <w:pPr>
              <w:keepLines/>
              <w:spacing w:after="0"/>
              <w:rPr>
                <w:rFonts w:ascii="Arial" w:hAnsi="Arial" w:cs="Arial"/>
                <w:sz w:val="18"/>
                <w:szCs w:val="18"/>
              </w:rPr>
            </w:pPr>
            <w:r w:rsidRPr="0014476B">
              <w:t>isNullable: False</w:t>
            </w:r>
          </w:p>
        </w:tc>
      </w:tr>
      <w:tr w:rsidR="00A022FD" w14:paraId="1CFA0A2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07E2B4" w14:textId="6FF3D966" w:rsidR="00A022FD" w:rsidRPr="003D20C0" w:rsidRDefault="00A022FD" w:rsidP="00A022FD">
            <w:pPr>
              <w:pStyle w:val="TAL"/>
              <w:keepNext w:val="0"/>
              <w:rPr>
                <w:rFonts w:ascii="Courier New" w:hAnsi="Courier New" w:cs="Courier New"/>
                <w:lang w:eastAsia="zh-CN"/>
              </w:rPr>
            </w:pPr>
            <w:r w:rsidRPr="00CC0CCE">
              <w:rPr>
                <w:rFonts w:ascii="Courier New" w:hAnsi="Courier New"/>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78E80108" w14:textId="77777777" w:rsidR="00A022FD" w:rsidRPr="00690A26" w:rsidRDefault="00A022FD" w:rsidP="00A022FD">
            <w:pPr>
              <w:pStyle w:val="TAL"/>
              <w:rPr>
                <w:rFonts w:cs="Arial"/>
                <w:szCs w:val="18"/>
              </w:rPr>
            </w:pPr>
            <w:r>
              <w:rPr>
                <w:rFonts w:cs="Arial"/>
                <w:szCs w:val="18"/>
                <w:lang w:eastAsia="zh-CN"/>
              </w:rPr>
              <w:t xml:space="preserve">It represents </w:t>
            </w:r>
            <w:r>
              <w:rPr>
                <w:rFonts w:cs="Arial"/>
                <w:szCs w:val="18"/>
              </w:rPr>
              <w:t>l</w:t>
            </w:r>
            <w:r w:rsidRPr="00690A26">
              <w:rPr>
                <w:rFonts w:cs="Arial"/>
                <w:szCs w:val="18"/>
              </w:rPr>
              <w:t>ist of ranges of Internal Group Identifiers whose profile data is available in the UDM instance.</w:t>
            </w:r>
          </w:p>
          <w:p w14:paraId="777C8E28" w14:textId="77777777" w:rsidR="00A022FD" w:rsidRDefault="00A022FD" w:rsidP="00A022FD">
            <w:pPr>
              <w:pStyle w:val="TAL"/>
              <w:rPr>
                <w:rFonts w:cs="Arial"/>
                <w:szCs w:val="18"/>
              </w:rPr>
            </w:pPr>
            <w:r w:rsidRPr="00690A26">
              <w:rPr>
                <w:rFonts w:cs="Arial"/>
                <w:szCs w:val="18"/>
              </w:rPr>
              <w:t>If not provided, it does not imply that the UDM supports all internal groups.</w:t>
            </w:r>
          </w:p>
          <w:p w14:paraId="00669749" w14:textId="77777777" w:rsidR="00A022FD" w:rsidRDefault="00A022FD" w:rsidP="00A022FD">
            <w:pPr>
              <w:pStyle w:val="TAL"/>
              <w:rPr>
                <w:rFonts w:cs="Arial"/>
                <w:szCs w:val="18"/>
              </w:rPr>
            </w:pPr>
          </w:p>
          <w:p w14:paraId="7AC67DA5" w14:textId="77777777" w:rsidR="00A022FD" w:rsidRDefault="00A022FD" w:rsidP="00A022FD">
            <w:pPr>
              <w:pStyle w:val="TAL"/>
              <w:rPr>
                <w:rFonts w:cs="Arial"/>
                <w:szCs w:val="18"/>
              </w:rPr>
            </w:pPr>
          </w:p>
          <w:p w14:paraId="289107FB" w14:textId="2BCF10A4"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41BE2271" w14:textId="77777777" w:rsidR="00A022FD" w:rsidRPr="0014476B" w:rsidRDefault="00A022FD" w:rsidP="00A022FD">
            <w:pPr>
              <w:pStyle w:val="TAL"/>
            </w:pPr>
            <w:r w:rsidRPr="0014476B">
              <w:t xml:space="preserve">type: </w:t>
            </w:r>
            <w:r w:rsidRPr="00690A26">
              <w:t>InternalGroupIdRange</w:t>
            </w:r>
          </w:p>
          <w:p w14:paraId="363C321A" w14:textId="77777777" w:rsidR="00A022FD" w:rsidRPr="0014476B" w:rsidRDefault="00A022FD" w:rsidP="00A022FD">
            <w:pPr>
              <w:pStyle w:val="TAL"/>
            </w:pPr>
            <w:r w:rsidRPr="0014476B">
              <w:t xml:space="preserve">multiplicity: </w:t>
            </w:r>
            <w:r>
              <w:t>1..*</w:t>
            </w:r>
          </w:p>
          <w:p w14:paraId="3E5ADC3F" w14:textId="77777777" w:rsidR="00A022FD" w:rsidRPr="00E2198D" w:rsidRDefault="00A022FD" w:rsidP="00A022FD">
            <w:pPr>
              <w:pStyle w:val="TAL"/>
            </w:pPr>
            <w:r w:rsidRPr="00E2198D">
              <w:t xml:space="preserve">isOrdered: </w:t>
            </w:r>
            <w:r>
              <w:t>False</w:t>
            </w:r>
          </w:p>
          <w:p w14:paraId="3EC03DB2" w14:textId="77777777" w:rsidR="00A022FD" w:rsidRPr="00264099" w:rsidRDefault="00A022FD" w:rsidP="00A022FD">
            <w:pPr>
              <w:pStyle w:val="TAL"/>
            </w:pPr>
            <w:r w:rsidRPr="00264099">
              <w:t xml:space="preserve">isUnique: </w:t>
            </w:r>
            <w:r>
              <w:t>True</w:t>
            </w:r>
          </w:p>
          <w:p w14:paraId="700BA336" w14:textId="77777777" w:rsidR="00A022FD" w:rsidRPr="00133008" w:rsidRDefault="00A022FD" w:rsidP="00A022FD">
            <w:pPr>
              <w:pStyle w:val="TAL"/>
            </w:pPr>
            <w:r w:rsidRPr="00133008">
              <w:t>defaultValue: None</w:t>
            </w:r>
          </w:p>
          <w:p w14:paraId="5EEBF3EF" w14:textId="09814EC0" w:rsidR="00A022FD" w:rsidRDefault="00A022FD" w:rsidP="00A022FD">
            <w:pPr>
              <w:keepLines/>
              <w:spacing w:after="0"/>
              <w:rPr>
                <w:rFonts w:ascii="Arial" w:hAnsi="Arial" w:cs="Arial"/>
                <w:sz w:val="18"/>
                <w:szCs w:val="18"/>
              </w:rPr>
            </w:pPr>
            <w:r w:rsidRPr="0014476B">
              <w:t>isNullable: False</w:t>
            </w:r>
          </w:p>
        </w:tc>
      </w:tr>
      <w:tr w:rsidR="00A022FD" w14:paraId="4A511A2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64CE24" w14:textId="40B6C03E" w:rsidR="00A022FD" w:rsidRPr="003D20C0" w:rsidRDefault="00A022FD" w:rsidP="00A022FD">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3DF9CF9C" w14:textId="77777777" w:rsidR="00A022FD" w:rsidRDefault="00A022FD" w:rsidP="00A022FD">
            <w:pPr>
              <w:pStyle w:val="TAL"/>
              <w:rPr>
                <w:rFonts w:cs="Arial"/>
                <w:szCs w:val="18"/>
              </w:rPr>
            </w:pPr>
            <w:r>
              <w:rPr>
                <w:rFonts w:cs="Arial"/>
                <w:szCs w:val="18"/>
                <w:lang w:eastAsia="zh-CN"/>
              </w:rPr>
              <w:t>It indicates f</w:t>
            </w:r>
            <w:r w:rsidRPr="00690A26">
              <w:rPr>
                <w:rFonts w:cs="Arial"/>
                <w:szCs w:val="18"/>
              </w:rPr>
              <w:t>irst value identifying the start of an identity range, to be used when the range of identities can be represented as a consecutive numeric range.</w:t>
            </w:r>
          </w:p>
          <w:p w14:paraId="339E5948" w14:textId="77777777" w:rsidR="00A022FD" w:rsidRDefault="00A022FD" w:rsidP="00A022FD">
            <w:pPr>
              <w:pStyle w:val="TAL"/>
              <w:rPr>
                <w:rFonts w:cs="Arial"/>
                <w:szCs w:val="18"/>
              </w:rPr>
            </w:pPr>
          </w:p>
          <w:p w14:paraId="19450F9A" w14:textId="5CD3EF2E" w:rsidR="00A022FD" w:rsidRDefault="00A022FD" w:rsidP="00A022FD">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98B9140" w14:textId="77777777" w:rsidR="00A022FD" w:rsidRPr="00C00DBE" w:rsidRDefault="00A022FD" w:rsidP="00A022FD">
            <w:pPr>
              <w:keepLines/>
              <w:spacing w:after="0"/>
              <w:rPr>
                <w:rFonts w:ascii="Arial" w:hAnsi="Arial"/>
                <w:sz w:val="18"/>
              </w:rPr>
            </w:pPr>
            <w:r w:rsidRPr="00C00DBE">
              <w:rPr>
                <w:rFonts w:ascii="Arial" w:hAnsi="Arial"/>
                <w:sz w:val="18"/>
              </w:rPr>
              <w:t>type: String</w:t>
            </w:r>
          </w:p>
          <w:p w14:paraId="0A50206A" w14:textId="77777777" w:rsidR="00A022FD" w:rsidRPr="005659F6" w:rsidRDefault="00A022FD" w:rsidP="00A022FD">
            <w:pPr>
              <w:keepLines/>
              <w:spacing w:after="0"/>
              <w:rPr>
                <w:rFonts w:ascii="Arial" w:hAnsi="Arial"/>
                <w:sz w:val="18"/>
              </w:rPr>
            </w:pPr>
            <w:r w:rsidRPr="005659F6">
              <w:rPr>
                <w:rFonts w:ascii="Arial" w:hAnsi="Arial"/>
                <w:sz w:val="18"/>
              </w:rPr>
              <w:t>multiplicity: 0..1</w:t>
            </w:r>
          </w:p>
          <w:p w14:paraId="3EF84605" w14:textId="77777777" w:rsidR="00A022FD" w:rsidRPr="005659F6" w:rsidRDefault="00A022FD" w:rsidP="00A022FD">
            <w:pPr>
              <w:keepLines/>
              <w:spacing w:after="0"/>
              <w:rPr>
                <w:rFonts w:ascii="Arial" w:hAnsi="Arial"/>
                <w:sz w:val="18"/>
              </w:rPr>
            </w:pPr>
            <w:r w:rsidRPr="005659F6">
              <w:rPr>
                <w:rFonts w:ascii="Arial" w:hAnsi="Arial"/>
                <w:sz w:val="18"/>
              </w:rPr>
              <w:t>isOrdered: N/A</w:t>
            </w:r>
          </w:p>
          <w:p w14:paraId="55A2FA8B" w14:textId="77777777" w:rsidR="00A022FD" w:rsidRPr="0093205A" w:rsidRDefault="00A022FD" w:rsidP="00A022FD">
            <w:pPr>
              <w:keepLines/>
              <w:spacing w:after="0"/>
              <w:rPr>
                <w:rFonts w:ascii="Arial" w:hAnsi="Arial"/>
                <w:sz w:val="18"/>
              </w:rPr>
            </w:pPr>
            <w:r w:rsidRPr="0093205A">
              <w:rPr>
                <w:rFonts w:ascii="Arial" w:hAnsi="Arial"/>
                <w:sz w:val="18"/>
              </w:rPr>
              <w:t>isUnique: NA</w:t>
            </w:r>
          </w:p>
          <w:p w14:paraId="68728055" w14:textId="77777777" w:rsidR="00A022FD" w:rsidRPr="0093205A" w:rsidRDefault="00A022FD" w:rsidP="00A022FD">
            <w:pPr>
              <w:keepLines/>
              <w:spacing w:after="0"/>
              <w:rPr>
                <w:rFonts w:ascii="Arial" w:hAnsi="Arial"/>
                <w:sz w:val="18"/>
              </w:rPr>
            </w:pPr>
            <w:r w:rsidRPr="0093205A">
              <w:rPr>
                <w:rFonts w:ascii="Arial" w:hAnsi="Arial"/>
                <w:sz w:val="18"/>
              </w:rPr>
              <w:t>defaultValue: None</w:t>
            </w:r>
          </w:p>
          <w:p w14:paraId="0974363B" w14:textId="70BDECC6" w:rsidR="00A022FD" w:rsidRDefault="00A022FD" w:rsidP="00A022FD">
            <w:pPr>
              <w:keepLines/>
              <w:spacing w:after="0"/>
              <w:rPr>
                <w:rFonts w:ascii="Arial" w:hAnsi="Arial" w:cs="Arial"/>
                <w:sz w:val="18"/>
                <w:szCs w:val="18"/>
              </w:rPr>
            </w:pPr>
            <w:proofErr w:type="spellStart"/>
            <w:r w:rsidRPr="00ED7C71">
              <w:t>isNullable</w:t>
            </w:r>
            <w:proofErr w:type="spellEnd"/>
            <w:r w:rsidRPr="00ED7C71">
              <w:t xml:space="preserve">: </w:t>
            </w:r>
            <w:ins w:id="5074" w:author="28.541_CR0908R1_(Rel-18)_TEI16" w:date="2023-06-26T13:42:00Z">
              <w:r w:rsidR="0021260C" w:rsidRPr="0021260C">
                <w:t>False</w:t>
              </w:r>
            </w:ins>
            <w:del w:id="5075" w:author="28.541_CR0908R1_(Rel-18)_TEI16" w:date="2023-06-26T13:42:00Z">
              <w:r w:rsidRPr="00ED7C71" w:rsidDel="0021260C">
                <w:delText>True</w:delText>
              </w:r>
            </w:del>
          </w:p>
        </w:tc>
      </w:tr>
      <w:tr w:rsidR="00A022FD" w14:paraId="43E6B83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64FDCC" w14:textId="4EA4CE66" w:rsidR="00A022FD" w:rsidRPr="003D20C0" w:rsidRDefault="00A022FD" w:rsidP="00A022FD">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238EED48" w14:textId="77777777" w:rsidR="00A022FD" w:rsidRDefault="00A022FD" w:rsidP="00A022FD">
            <w:pPr>
              <w:pStyle w:val="TAL"/>
              <w:rPr>
                <w:rFonts w:cs="Arial"/>
                <w:szCs w:val="18"/>
              </w:rPr>
            </w:pPr>
            <w:r>
              <w:rPr>
                <w:rFonts w:cs="Arial"/>
                <w:szCs w:val="18"/>
                <w:lang w:eastAsia="zh-CN"/>
              </w:rPr>
              <w:t xml:space="preserve">It indicates </w:t>
            </w:r>
            <w:r>
              <w:rPr>
                <w:rFonts w:cs="Arial"/>
                <w:szCs w:val="18"/>
              </w:rPr>
              <w:t>l</w:t>
            </w:r>
            <w:r w:rsidRPr="00690A26">
              <w:rPr>
                <w:rFonts w:cs="Arial"/>
                <w:szCs w:val="18"/>
              </w:rPr>
              <w:t>ast value identifying the end of an identity range, to be used when the range of identities can be represented as a consecutive numeric range.</w:t>
            </w:r>
          </w:p>
          <w:p w14:paraId="3D31AEE9" w14:textId="77777777" w:rsidR="00A022FD" w:rsidRDefault="00A022FD" w:rsidP="00A022FD">
            <w:pPr>
              <w:pStyle w:val="TAL"/>
              <w:rPr>
                <w:rFonts w:cs="Arial"/>
                <w:szCs w:val="18"/>
              </w:rPr>
            </w:pPr>
          </w:p>
          <w:p w14:paraId="360FEC9F" w14:textId="77777777" w:rsidR="00A022FD" w:rsidRDefault="00A022FD" w:rsidP="00A022FD">
            <w:pPr>
              <w:pStyle w:val="TAL"/>
              <w:rPr>
                <w:rFonts w:cs="Arial"/>
                <w:szCs w:val="18"/>
              </w:rPr>
            </w:pPr>
          </w:p>
          <w:p w14:paraId="5169345B" w14:textId="1BF570A6" w:rsidR="00A022FD" w:rsidRDefault="00A022FD" w:rsidP="00A022FD">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EF3E76" w14:textId="77777777" w:rsidR="00A022FD" w:rsidRPr="00C00DBE" w:rsidRDefault="00A022FD" w:rsidP="00A022FD">
            <w:pPr>
              <w:keepLines/>
              <w:spacing w:after="0"/>
              <w:rPr>
                <w:rFonts w:ascii="Arial" w:hAnsi="Arial"/>
                <w:sz w:val="18"/>
              </w:rPr>
            </w:pPr>
            <w:r w:rsidRPr="00C00DBE">
              <w:rPr>
                <w:rFonts w:ascii="Arial" w:hAnsi="Arial"/>
                <w:sz w:val="18"/>
              </w:rPr>
              <w:t>type: String</w:t>
            </w:r>
          </w:p>
          <w:p w14:paraId="423C0A83" w14:textId="77777777" w:rsidR="00A022FD" w:rsidRPr="005659F6" w:rsidRDefault="00A022FD" w:rsidP="00A022FD">
            <w:pPr>
              <w:keepLines/>
              <w:spacing w:after="0"/>
              <w:rPr>
                <w:rFonts w:ascii="Arial" w:hAnsi="Arial"/>
                <w:sz w:val="18"/>
              </w:rPr>
            </w:pPr>
            <w:r w:rsidRPr="005659F6">
              <w:rPr>
                <w:rFonts w:ascii="Arial" w:hAnsi="Arial"/>
                <w:sz w:val="18"/>
              </w:rPr>
              <w:t>multiplicity: 0..1</w:t>
            </w:r>
          </w:p>
          <w:p w14:paraId="146C0EAC" w14:textId="77777777" w:rsidR="00A022FD" w:rsidRPr="005659F6" w:rsidRDefault="00A022FD" w:rsidP="00A022FD">
            <w:pPr>
              <w:keepLines/>
              <w:spacing w:after="0"/>
              <w:rPr>
                <w:rFonts w:ascii="Arial" w:hAnsi="Arial"/>
                <w:sz w:val="18"/>
              </w:rPr>
            </w:pPr>
            <w:r w:rsidRPr="005659F6">
              <w:rPr>
                <w:rFonts w:ascii="Arial" w:hAnsi="Arial"/>
                <w:sz w:val="18"/>
              </w:rPr>
              <w:t>isOrdered: N/A</w:t>
            </w:r>
          </w:p>
          <w:p w14:paraId="107B901D" w14:textId="77777777" w:rsidR="00A022FD" w:rsidRPr="0093205A" w:rsidRDefault="00A022FD" w:rsidP="00A022FD">
            <w:pPr>
              <w:keepLines/>
              <w:spacing w:after="0"/>
              <w:rPr>
                <w:rFonts w:ascii="Arial" w:hAnsi="Arial"/>
                <w:sz w:val="18"/>
              </w:rPr>
            </w:pPr>
            <w:r w:rsidRPr="0093205A">
              <w:rPr>
                <w:rFonts w:ascii="Arial" w:hAnsi="Arial"/>
                <w:sz w:val="18"/>
              </w:rPr>
              <w:t>isUnique: NA</w:t>
            </w:r>
          </w:p>
          <w:p w14:paraId="6F5461C7" w14:textId="77777777" w:rsidR="00A022FD" w:rsidRPr="0093205A" w:rsidRDefault="00A022FD" w:rsidP="00A022FD">
            <w:pPr>
              <w:keepLines/>
              <w:spacing w:after="0"/>
              <w:rPr>
                <w:rFonts w:ascii="Arial" w:hAnsi="Arial"/>
                <w:sz w:val="18"/>
              </w:rPr>
            </w:pPr>
            <w:r w:rsidRPr="0093205A">
              <w:rPr>
                <w:rFonts w:ascii="Arial" w:hAnsi="Arial"/>
                <w:sz w:val="18"/>
              </w:rPr>
              <w:t>defaultValue: None</w:t>
            </w:r>
          </w:p>
          <w:p w14:paraId="4C0A5835" w14:textId="25A622B4" w:rsidR="00A022FD" w:rsidRDefault="00A022FD" w:rsidP="00A022FD">
            <w:pPr>
              <w:keepLines/>
              <w:spacing w:after="0"/>
              <w:rPr>
                <w:rFonts w:ascii="Arial" w:hAnsi="Arial" w:cs="Arial"/>
                <w:sz w:val="18"/>
                <w:szCs w:val="18"/>
              </w:rPr>
            </w:pPr>
            <w:proofErr w:type="spellStart"/>
            <w:r w:rsidRPr="00ED7C71">
              <w:t>isNullable</w:t>
            </w:r>
            <w:proofErr w:type="spellEnd"/>
            <w:r w:rsidRPr="00ED7C71">
              <w:t xml:space="preserve">: </w:t>
            </w:r>
            <w:ins w:id="5076" w:author="28.541_CR0908R1_(Rel-18)_TEI16" w:date="2023-06-26T13:42:00Z">
              <w:r w:rsidR="0021260C" w:rsidRPr="0021260C">
                <w:t>False</w:t>
              </w:r>
            </w:ins>
            <w:del w:id="5077" w:author="28.541_CR0908R1_(Rel-18)_TEI16" w:date="2023-06-26T13:42:00Z">
              <w:r w:rsidRPr="00ED7C71" w:rsidDel="0021260C">
                <w:delText>True</w:delText>
              </w:r>
            </w:del>
          </w:p>
        </w:tc>
      </w:tr>
      <w:tr w:rsidR="00A022FD" w14:paraId="64A4860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8193D2" w14:textId="6769DBE2" w:rsidR="00A022FD" w:rsidRPr="003D20C0" w:rsidRDefault="00A022FD" w:rsidP="00A022FD">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63255F24" w14:textId="77777777" w:rsidR="00A022FD" w:rsidRDefault="00A022FD" w:rsidP="00A022FD">
            <w:pPr>
              <w:pStyle w:val="TAL"/>
              <w:rPr>
                <w:rFonts w:cs="Arial"/>
                <w:szCs w:val="18"/>
              </w:rPr>
            </w:pPr>
            <w:r>
              <w:rPr>
                <w:rFonts w:cs="Arial"/>
                <w:szCs w:val="18"/>
                <w:lang w:eastAsia="zh-CN"/>
              </w:rPr>
              <w:t xml:space="preserve">It indicates </w:t>
            </w:r>
            <w:r>
              <w:rPr>
                <w:rFonts w:cs="Arial"/>
                <w:szCs w:val="18"/>
              </w:rPr>
              <w:t>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2BBFD374" w14:textId="77777777" w:rsidR="00A022FD" w:rsidRDefault="00A022FD" w:rsidP="00A022FD">
            <w:pPr>
              <w:pStyle w:val="TAL"/>
              <w:rPr>
                <w:rFonts w:cs="Arial"/>
                <w:szCs w:val="18"/>
              </w:rPr>
            </w:pPr>
          </w:p>
          <w:p w14:paraId="1810A25A" w14:textId="791FC7C7" w:rsidR="00A022FD" w:rsidRDefault="00A022FD" w:rsidP="00A022FD">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4017CD" w14:textId="77777777" w:rsidR="00A022FD" w:rsidRPr="00C00DBE" w:rsidRDefault="00A022FD" w:rsidP="00A022FD">
            <w:pPr>
              <w:keepLines/>
              <w:spacing w:after="0"/>
              <w:rPr>
                <w:rFonts w:ascii="Arial" w:hAnsi="Arial"/>
                <w:sz w:val="18"/>
              </w:rPr>
            </w:pPr>
            <w:r w:rsidRPr="00C00DBE">
              <w:rPr>
                <w:rFonts w:ascii="Arial" w:hAnsi="Arial"/>
                <w:sz w:val="18"/>
              </w:rPr>
              <w:t>type: String</w:t>
            </w:r>
          </w:p>
          <w:p w14:paraId="5CDDECB6" w14:textId="77777777" w:rsidR="00A022FD" w:rsidRPr="005659F6" w:rsidRDefault="00A022FD" w:rsidP="00A022FD">
            <w:pPr>
              <w:keepLines/>
              <w:spacing w:after="0"/>
              <w:rPr>
                <w:rFonts w:ascii="Arial" w:hAnsi="Arial"/>
                <w:sz w:val="18"/>
              </w:rPr>
            </w:pPr>
            <w:r w:rsidRPr="005659F6">
              <w:rPr>
                <w:rFonts w:ascii="Arial" w:hAnsi="Arial"/>
                <w:sz w:val="18"/>
              </w:rPr>
              <w:t>multiplicity: 0..1</w:t>
            </w:r>
          </w:p>
          <w:p w14:paraId="48CEE8C5" w14:textId="77777777" w:rsidR="00A022FD" w:rsidRPr="005659F6" w:rsidRDefault="00A022FD" w:rsidP="00A022FD">
            <w:pPr>
              <w:keepLines/>
              <w:spacing w:after="0"/>
              <w:rPr>
                <w:rFonts w:ascii="Arial" w:hAnsi="Arial"/>
                <w:sz w:val="18"/>
              </w:rPr>
            </w:pPr>
            <w:r w:rsidRPr="005659F6">
              <w:rPr>
                <w:rFonts w:ascii="Arial" w:hAnsi="Arial"/>
                <w:sz w:val="18"/>
              </w:rPr>
              <w:t>isOrdered: N/A</w:t>
            </w:r>
          </w:p>
          <w:p w14:paraId="44C4A190" w14:textId="77777777" w:rsidR="00A022FD" w:rsidRPr="0093205A" w:rsidRDefault="00A022FD" w:rsidP="00A022FD">
            <w:pPr>
              <w:keepLines/>
              <w:spacing w:after="0"/>
              <w:rPr>
                <w:rFonts w:ascii="Arial" w:hAnsi="Arial"/>
                <w:sz w:val="18"/>
              </w:rPr>
            </w:pPr>
            <w:r w:rsidRPr="0093205A">
              <w:rPr>
                <w:rFonts w:ascii="Arial" w:hAnsi="Arial"/>
                <w:sz w:val="18"/>
              </w:rPr>
              <w:t>isUnique: NA</w:t>
            </w:r>
          </w:p>
          <w:p w14:paraId="4676DC8A" w14:textId="77777777" w:rsidR="00A022FD" w:rsidRPr="0093205A" w:rsidRDefault="00A022FD" w:rsidP="00A022FD">
            <w:pPr>
              <w:keepLines/>
              <w:spacing w:after="0"/>
              <w:rPr>
                <w:rFonts w:ascii="Arial" w:hAnsi="Arial"/>
                <w:sz w:val="18"/>
              </w:rPr>
            </w:pPr>
            <w:r w:rsidRPr="0093205A">
              <w:rPr>
                <w:rFonts w:ascii="Arial" w:hAnsi="Arial"/>
                <w:sz w:val="18"/>
              </w:rPr>
              <w:t>defaultValue: None</w:t>
            </w:r>
          </w:p>
          <w:p w14:paraId="51311FF9" w14:textId="223778B3" w:rsidR="00A022FD" w:rsidRDefault="00A022FD" w:rsidP="00A022FD">
            <w:pPr>
              <w:keepLines/>
              <w:spacing w:after="0"/>
              <w:rPr>
                <w:rFonts w:ascii="Arial" w:hAnsi="Arial" w:cs="Arial"/>
                <w:sz w:val="18"/>
                <w:szCs w:val="18"/>
              </w:rPr>
            </w:pPr>
            <w:proofErr w:type="spellStart"/>
            <w:r w:rsidRPr="00ED7C71">
              <w:t>isNullable</w:t>
            </w:r>
            <w:proofErr w:type="spellEnd"/>
            <w:r w:rsidRPr="00ED7C71">
              <w:t xml:space="preserve">: </w:t>
            </w:r>
            <w:ins w:id="5078" w:author="28.541_CR0908R1_(Rel-18)_TEI16" w:date="2023-06-26T13:42:00Z">
              <w:r w:rsidR="0021260C" w:rsidRPr="0021260C">
                <w:t>False</w:t>
              </w:r>
            </w:ins>
            <w:del w:id="5079" w:author="28.541_CR0908R1_(Rel-18)_TEI16" w:date="2023-06-26T13:42:00Z">
              <w:r w:rsidRPr="00ED7C71" w:rsidDel="0021260C">
                <w:delText>True</w:delText>
              </w:r>
            </w:del>
          </w:p>
        </w:tc>
      </w:tr>
      <w:tr w:rsidR="00A022FD" w14:paraId="6D60BDA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B6639B" w14:textId="2A4550D1" w:rsidR="00A022FD" w:rsidRPr="003D20C0" w:rsidRDefault="00A022FD" w:rsidP="00A022FD">
            <w:pPr>
              <w:pStyle w:val="TAL"/>
              <w:keepNext w:val="0"/>
              <w:rPr>
                <w:rFonts w:ascii="Courier New" w:hAnsi="Courier New" w:cs="Courier New"/>
                <w:lang w:eastAsia="zh-CN"/>
              </w:rPr>
            </w:pPr>
            <w:r w:rsidRPr="00CC0CCE">
              <w:rPr>
                <w:rFonts w:ascii="Courier New" w:hAnsi="Courier New" w:hint="eastAsia"/>
              </w:rPr>
              <w:t>suciInfos</w:t>
            </w:r>
          </w:p>
        </w:tc>
        <w:tc>
          <w:tcPr>
            <w:tcW w:w="4395" w:type="dxa"/>
            <w:tcBorders>
              <w:top w:val="single" w:sz="4" w:space="0" w:color="auto"/>
              <w:left w:val="single" w:sz="4" w:space="0" w:color="auto"/>
              <w:bottom w:val="single" w:sz="4" w:space="0" w:color="auto"/>
              <w:right w:val="single" w:sz="4" w:space="0" w:color="auto"/>
            </w:tcBorders>
          </w:tcPr>
          <w:p w14:paraId="403A33D3" w14:textId="77777777" w:rsidR="00A022FD" w:rsidRDefault="00A022FD" w:rsidP="00A022FD">
            <w:pPr>
              <w:pStyle w:val="TAL"/>
              <w:rPr>
                <w:rFonts w:cs="Arial"/>
                <w:szCs w:val="18"/>
                <w:lang w:eastAsia="zh-CN"/>
              </w:rPr>
            </w:pPr>
            <w:r>
              <w:rPr>
                <w:rFonts w:cs="Arial"/>
                <w:szCs w:val="18"/>
                <w:lang w:eastAsia="zh-CN"/>
              </w:rPr>
              <w:t>It represents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13E2ED96" w14:textId="77777777" w:rsidR="00A022FD" w:rsidRDefault="00A022FD" w:rsidP="00A022FD">
            <w:pPr>
              <w:keepLines/>
              <w:tabs>
                <w:tab w:val="decimal" w:pos="0"/>
              </w:tabs>
              <w:spacing w:line="0" w:lineRule="atLeast"/>
              <w:rPr>
                <w:rFonts w:ascii="Arial" w:hAnsi="Arial" w:cs="Arial"/>
                <w:sz w:val="18"/>
                <w:szCs w:val="18"/>
                <w:lang w:eastAsia="zh-CN"/>
              </w:rPr>
            </w:pPr>
            <w:r w:rsidRPr="00405E6A">
              <w:rPr>
                <w:rFonts w:ascii="Arial" w:hAnsi="Arial" w:cs="Arial" w:hint="eastAsia"/>
                <w:sz w:val="18"/>
                <w:szCs w:val="18"/>
                <w:lang w:eastAsia="zh-CN"/>
              </w:rPr>
              <w:t xml:space="preserve">A </w:t>
            </w:r>
            <w:r w:rsidRPr="00405E6A">
              <w:rPr>
                <w:rFonts w:ascii="Arial" w:hAnsi="Arial" w:cs="Arial"/>
                <w:sz w:val="18"/>
                <w:szCs w:val="18"/>
                <w:lang w:eastAsia="zh-CN"/>
              </w:rPr>
              <w:t xml:space="preserve">SUCI </w:t>
            </w:r>
            <w:r w:rsidRPr="00405E6A">
              <w:rPr>
                <w:rFonts w:ascii="Arial" w:hAnsi="Arial" w:cs="Arial" w:hint="eastAsia"/>
                <w:sz w:val="18"/>
                <w:szCs w:val="18"/>
                <w:lang w:eastAsia="zh-CN"/>
              </w:rPr>
              <w:t xml:space="preserve">that </w:t>
            </w:r>
            <w:r w:rsidRPr="00405E6A">
              <w:rPr>
                <w:rFonts w:ascii="Arial" w:hAnsi="Arial" w:cs="Arial"/>
                <w:sz w:val="18"/>
                <w:szCs w:val="18"/>
                <w:lang w:eastAsia="zh-CN"/>
              </w:rPr>
              <w:t>matches all attributes of at least one entry in this array</w:t>
            </w:r>
            <w:r w:rsidRPr="00405E6A">
              <w:rPr>
                <w:rFonts w:ascii="Arial" w:hAnsi="Arial" w:cs="Arial" w:hint="eastAsia"/>
                <w:sz w:val="18"/>
                <w:szCs w:val="18"/>
                <w:lang w:eastAsia="zh-CN"/>
              </w:rPr>
              <w:t xml:space="preserve"> shall be considered as a match of this information.</w:t>
            </w:r>
          </w:p>
          <w:p w14:paraId="6E17F976" w14:textId="03C1555C"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AF450F0" w14:textId="77777777" w:rsidR="00A022FD" w:rsidRPr="0014476B" w:rsidRDefault="00A022FD" w:rsidP="00A022FD">
            <w:pPr>
              <w:pStyle w:val="TAL"/>
            </w:pPr>
            <w:r w:rsidRPr="0014476B">
              <w:t xml:space="preserve">type: </w:t>
            </w:r>
            <w:r>
              <w:t>SuciInfo</w:t>
            </w:r>
          </w:p>
          <w:p w14:paraId="79D1C899" w14:textId="77777777" w:rsidR="00A022FD" w:rsidRPr="0014476B" w:rsidRDefault="00A022FD" w:rsidP="00A022FD">
            <w:pPr>
              <w:pStyle w:val="TAL"/>
            </w:pPr>
            <w:r w:rsidRPr="0014476B">
              <w:t xml:space="preserve">multiplicity: </w:t>
            </w:r>
            <w:r>
              <w:t>1..*</w:t>
            </w:r>
          </w:p>
          <w:p w14:paraId="00098561" w14:textId="77777777" w:rsidR="00A022FD" w:rsidRPr="00E2198D" w:rsidRDefault="00A022FD" w:rsidP="00A022FD">
            <w:pPr>
              <w:pStyle w:val="TAL"/>
            </w:pPr>
            <w:r w:rsidRPr="00E2198D">
              <w:t xml:space="preserve">isOrdered: </w:t>
            </w:r>
            <w:r>
              <w:t>False</w:t>
            </w:r>
          </w:p>
          <w:p w14:paraId="084E8E04" w14:textId="77777777" w:rsidR="00A022FD" w:rsidRPr="00264099" w:rsidRDefault="00A022FD" w:rsidP="00A022FD">
            <w:pPr>
              <w:pStyle w:val="TAL"/>
            </w:pPr>
            <w:r w:rsidRPr="00264099">
              <w:t xml:space="preserve">isUnique: </w:t>
            </w:r>
            <w:r>
              <w:t>True</w:t>
            </w:r>
          </w:p>
          <w:p w14:paraId="48AAF6A3" w14:textId="77777777" w:rsidR="00A022FD" w:rsidRPr="00133008" w:rsidRDefault="00A022FD" w:rsidP="00A022FD">
            <w:pPr>
              <w:pStyle w:val="TAL"/>
            </w:pPr>
            <w:r w:rsidRPr="00133008">
              <w:t>defaultValue: None</w:t>
            </w:r>
          </w:p>
          <w:p w14:paraId="28CA2100" w14:textId="61C4A1C6" w:rsidR="00A022FD" w:rsidRDefault="00A022FD" w:rsidP="00A022FD">
            <w:pPr>
              <w:keepLines/>
              <w:spacing w:after="0"/>
              <w:rPr>
                <w:rFonts w:ascii="Arial" w:hAnsi="Arial" w:cs="Arial"/>
                <w:sz w:val="18"/>
                <w:szCs w:val="18"/>
              </w:rPr>
            </w:pPr>
            <w:r w:rsidRPr="00C00DBE">
              <w:rPr>
                <w:rFonts w:ascii="Arial" w:hAnsi="Arial"/>
                <w:sz w:val="18"/>
              </w:rPr>
              <w:t>isNullable: False</w:t>
            </w:r>
          </w:p>
        </w:tc>
      </w:tr>
      <w:tr w:rsidR="00A022FD" w14:paraId="7AA65D2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58F33B" w14:textId="4F7F1965" w:rsidR="00A022FD" w:rsidRPr="003D20C0" w:rsidRDefault="00A022FD" w:rsidP="00A022FD">
            <w:pPr>
              <w:pStyle w:val="TAL"/>
              <w:keepNext w:val="0"/>
              <w:rPr>
                <w:rFonts w:ascii="Courier New" w:hAnsi="Courier New" w:cs="Courier New"/>
                <w:lang w:eastAsia="zh-CN"/>
              </w:rPr>
            </w:pPr>
            <w:r w:rsidRPr="005525D7">
              <w:rPr>
                <w:rFonts w:ascii="Courier New" w:hAnsi="Courier New"/>
              </w:rPr>
              <w:t>routingInds</w:t>
            </w:r>
          </w:p>
        </w:tc>
        <w:tc>
          <w:tcPr>
            <w:tcW w:w="4395" w:type="dxa"/>
            <w:tcBorders>
              <w:top w:val="single" w:sz="4" w:space="0" w:color="auto"/>
              <w:left w:val="single" w:sz="4" w:space="0" w:color="auto"/>
              <w:bottom w:val="single" w:sz="4" w:space="0" w:color="auto"/>
              <w:right w:val="single" w:sz="4" w:space="0" w:color="auto"/>
            </w:tcBorders>
          </w:tcPr>
          <w:p w14:paraId="59FE2A2E" w14:textId="77777777" w:rsidR="00A022FD" w:rsidRDefault="00A022FD" w:rsidP="00A022FD">
            <w:pPr>
              <w:pStyle w:val="TAL"/>
              <w:rPr>
                <w:rFonts w:cs="Arial"/>
                <w:szCs w:val="18"/>
                <w:lang w:eastAsia="zh-CN"/>
              </w:rPr>
            </w:pPr>
            <w:r>
              <w:rPr>
                <w:rFonts w:cs="Arial"/>
                <w:szCs w:val="18"/>
                <w:lang w:eastAsia="zh-CN"/>
              </w:rPr>
              <w:t xml:space="preserve">It </w:t>
            </w:r>
            <w:r>
              <w:rPr>
                <w:lang w:eastAsia="zh-CN"/>
              </w:rPr>
              <w:t>i</w:t>
            </w:r>
            <w:r>
              <w:rPr>
                <w:rFonts w:hint="eastAsia"/>
                <w:lang w:eastAsia="zh-CN"/>
              </w:rPr>
              <w:t>ndicat</w:t>
            </w:r>
            <w:r>
              <w:rPr>
                <w:lang w:eastAsia="zh-CN"/>
              </w:rPr>
              <w:t>es</w:t>
            </w:r>
            <w:r>
              <w:rPr>
                <w:rFonts w:hint="eastAsia"/>
                <w:lang w:eastAsia="zh-CN"/>
              </w:rPr>
              <w:t xml:space="preserve"> served Routing Indicator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p w14:paraId="06A51589" w14:textId="77777777" w:rsidR="00A022FD" w:rsidRDefault="00A022FD" w:rsidP="00A022FD">
            <w:pPr>
              <w:pStyle w:val="TAL"/>
              <w:rPr>
                <w:rFonts w:cs="Arial"/>
                <w:szCs w:val="18"/>
                <w:lang w:eastAsia="zh-CN"/>
              </w:rPr>
            </w:pPr>
          </w:p>
          <w:p w14:paraId="0637CEB0" w14:textId="77777777" w:rsidR="00A022FD" w:rsidRDefault="00A022FD" w:rsidP="00A022FD">
            <w:pPr>
              <w:pStyle w:val="TAL"/>
              <w:rPr>
                <w:rFonts w:cs="Arial"/>
                <w:szCs w:val="18"/>
                <w:lang w:eastAsia="zh-CN"/>
              </w:rPr>
            </w:pPr>
          </w:p>
          <w:p w14:paraId="7677FB91" w14:textId="2600E5F8"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0B831F22" w14:textId="77777777" w:rsidR="00A022FD" w:rsidRPr="00C00DBE" w:rsidRDefault="00A022FD" w:rsidP="00A022FD">
            <w:pPr>
              <w:keepLines/>
              <w:spacing w:after="0"/>
              <w:rPr>
                <w:rFonts w:ascii="Arial" w:hAnsi="Arial"/>
                <w:sz w:val="18"/>
              </w:rPr>
            </w:pPr>
            <w:r w:rsidRPr="00C00DBE">
              <w:rPr>
                <w:rFonts w:ascii="Arial" w:hAnsi="Arial"/>
                <w:sz w:val="18"/>
              </w:rPr>
              <w:t>type: String</w:t>
            </w:r>
          </w:p>
          <w:p w14:paraId="404E0C21" w14:textId="77777777" w:rsidR="00A022FD" w:rsidRPr="0014476B" w:rsidRDefault="00A022FD" w:rsidP="00A022FD">
            <w:pPr>
              <w:pStyle w:val="TAL"/>
            </w:pPr>
            <w:r w:rsidRPr="0014476B">
              <w:t xml:space="preserve">multiplicity: </w:t>
            </w:r>
            <w:r>
              <w:t>1..*</w:t>
            </w:r>
          </w:p>
          <w:p w14:paraId="0D343159" w14:textId="77777777" w:rsidR="00A022FD" w:rsidRPr="00E2198D" w:rsidRDefault="00A022FD" w:rsidP="00A022FD">
            <w:pPr>
              <w:pStyle w:val="TAL"/>
            </w:pPr>
            <w:r w:rsidRPr="00E2198D">
              <w:t xml:space="preserve">isOrdered: </w:t>
            </w:r>
            <w:r>
              <w:t>False</w:t>
            </w:r>
          </w:p>
          <w:p w14:paraId="2655D144" w14:textId="77777777" w:rsidR="00A022FD" w:rsidRPr="00264099" w:rsidRDefault="00A022FD" w:rsidP="00A022FD">
            <w:pPr>
              <w:pStyle w:val="TAL"/>
            </w:pPr>
            <w:r w:rsidRPr="00264099">
              <w:t xml:space="preserve">isUnique: </w:t>
            </w:r>
            <w:r>
              <w:t>True</w:t>
            </w:r>
          </w:p>
          <w:p w14:paraId="4549DE71" w14:textId="77777777" w:rsidR="00A022FD" w:rsidRPr="00133008" w:rsidRDefault="00A022FD" w:rsidP="00A022FD">
            <w:pPr>
              <w:pStyle w:val="TAL"/>
            </w:pPr>
            <w:r w:rsidRPr="00133008">
              <w:t>defaultValue: None</w:t>
            </w:r>
          </w:p>
          <w:p w14:paraId="73FAE169" w14:textId="3DE76C7E" w:rsidR="00A022FD" w:rsidRDefault="00A022FD" w:rsidP="00A022FD">
            <w:pPr>
              <w:keepLines/>
              <w:spacing w:after="0"/>
              <w:rPr>
                <w:rFonts w:ascii="Arial" w:hAnsi="Arial" w:cs="Arial"/>
                <w:sz w:val="18"/>
                <w:szCs w:val="18"/>
              </w:rPr>
            </w:pPr>
            <w:r w:rsidRPr="0014476B">
              <w:t>isNullable: False</w:t>
            </w:r>
          </w:p>
        </w:tc>
      </w:tr>
      <w:tr w:rsidR="00A022FD" w14:paraId="220696B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514DB4" w14:textId="7239F6A3" w:rsidR="00A022FD" w:rsidRPr="003D20C0" w:rsidRDefault="00A022FD" w:rsidP="00A022FD">
            <w:pPr>
              <w:pStyle w:val="TAL"/>
              <w:keepNext w:val="0"/>
              <w:rPr>
                <w:rFonts w:ascii="Courier New" w:hAnsi="Courier New" w:cs="Courier New"/>
                <w:lang w:eastAsia="zh-CN"/>
              </w:rPr>
            </w:pPr>
            <w:r w:rsidRPr="007213DA">
              <w:rPr>
                <w:rFonts w:ascii="Courier New" w:hAnsi="Courier New"/>
              </w:rPr>
              <w:t>hNwPubKeyIds</w:t>
            </w:r>
          </w:p>
        </w:tc>
        <w:tc>
          <w:tcPr>
            <w:tcW w:w="4395" w:type="dxa"/>
            <w:tcBorders>
              <w:top w:val="single" w:sz="4" w:space="0" w:color="auto"/>
              <w:left w:val="single" w:sz="4" w:space="0" w:color="auto"/>
              <w:bottom w:val="single" w:sz="4" w:space="0" w:color="auto"/>
              <w:right w:val="single" w:sz="4" w:space="0" w:color="auto"/>
            </w:tcBorders>
          </w:tcPr>
          <w:p w14:paraId="34B7B564" w14:textId="77777777" w:rsidR="00A022FD" w:rsidRDefault="00A022FD" w:rsidP="00A022FD">
            <w:pPr>
              <w:pStyle w:val="TAL"/>
              <w:rPr>
                <w:rFonts w:cs="Arial"/>
                <w:szCs w:val="18"/>
                <w:lang w:eastAsia="zh-CN"/>
              </w:rPr>
            </w:pPr>
            <w:r>
              <w:rPr>
                <w:rFonts w:cs="Arial"/>
                <w:szCs w:val="18"/>
                <w:lang w:eastAsia="zh-CN"/>
              </w:rPr>
              <w:t xml:space="preserve">It </w:t>
            </w:r>
            <w:r>
              <w:rPr>
                <w:lang w:eastAsia="zh-CN"/>
              </w:rPr>
              <w:t>i</w:t>
            </w:r>
            <w:r>
              <w:rPr>
                <w:rFonts w:hint="eastAsia"/>
                <w:lang w:eastAsia="zh-CN"/>
              </w:rPr>
              <w:t xml:space="preserve">ndicating served </w:t>
            </w:r>
            <w:r>
              <w:rPr>
                <w:lang w:eastAsia="zh-CN"/>
              </w:rPr>
              <w:t xml:space="preserve">Home Network </w:t>
            </w:r>
            <w:r>
              <w:rPr>
                <w:rFonts w:hint="eastAsia"/>
                <w:lang w:eastAsia="zh-CN"/>
              </w:rPr>
              <w:t xml:space="preserve">Public Key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p w14:paraId="06B67FA5" w14:textId="77777777" w:rsidR="00A022FD" w:rsidRDefault="00A022FD" w:rsidP="00A022FD">
            <w:pPr>
              <w:pStyle w:val="TAL"/>
              <w:rPr>
                <w:rFonts w:cs="Arial"/>
                <w:szCs w:val="18"/>
                <w:lang w:eastAsia="zh-CN"/>
              </w:rPr>
            </w:pPr>
          </w:p>
          <w:p w14:paraId="224B86E7" w14:textId="77777777" w:rsidR="00A022FD" w:rsidRDefault="00A022FD" w:rsidP="00A022FD">
            <w:pPr>
              <w:pStyle w:val="TAL"/>
              <w:rPr>
                <w:rFonts w:cs="Arial"/>
                <w:szCs w:val="18"/>
                <w:lang w:eastAsia="zh-CN"/>
              </w:rPr>
            </w:pPr>
          </w:p>
          <w:p w14:paraId="591EE1CF" w14:textId="46831AF8"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EAE67C6" w14:textId="77777777" w:rsidR="00A022FD" w:rsidRPr="00C00DBE" w:rsidRDefault="00A022FD" w:rsidP="00A022FD">
            <w:pPr>
              <w:pStyle w:val="TAL"/>
            </w:pPr>
            <w:r w:rsidRPr="00C00DBE">
              <w:t>type: Integer</w:t>
            </w:r>
          </w:p>
          <w:p w14:paraId="73CFDBF0" w14:textId="77777777" w:rsidR="00A022FD" w:rsidRPr="0014476B" w:rsidRDefault="00A022FD" w:rsidP="00A022FD">
            <w:pPr>
              <w:pStyle w:val="TAL"/>
            </w:pPr>
            <w:r w:rsidRPr="0014476B">
              <w:t xml:space="preserve">multiplicity: </w:t>
            </w:r>
            <w:r>
              <w:t>1..*</w:t>
            </w:r>
          </w:p>
          <w:p w14:paraId="08356B32" w14:textId="77777777" w:rsidR="00A022FD" w:rsidRPr="00E2198D" w:rsidRDefault="00A022FD" w:rsidP="00A022FD">
            <w:pPr>
              <w:pStyle w:val="TAL"/>
            </w:pPr>
            <w:r w:rsidRPr="00E2198D">
              <w:t xml:space="preserve">isOrdered: </w:t>
            </w:r>
            <w:r>
              <w:t>False</w:t>
            </w:r>
          </w:p>
          <w:p w14:paraId="045E0AF3" w14:textId="77777777" w:rsidR="00A022FD" w:rsidRPr="00264099" w:rsidRDefault="00A022FD" w:rsidP="00A022FD">
            <w:pPr>
              <w:pStyle w:val="TAL"/>
            </w:pPr>
            <w:r w:rsidRPr="00264099">
              <w:t xml:space="preserve">isUnique: </w:t>
            </w:r>
            <w:r>
              <w:t>True</w:t>
            </w:r>
          </w:p>
          <w:p w14:paraId="26D6BF15" w14:textId="77777777" w:rsidR="00A022FD" w:rsidRPr="00133008" w:rsidRDefault="00A022FD" w:rsidP="00A022FD">
            <w:pPr>
              <w:pStyle w:val="TAL"/>
            </w:pPr>
            <w:r w:rsidRPr="00133008">
              <w:t>defaultValue: None</w:t>
            </w:r>
          </w:p>
          <w:p w14:paraId="10C99FDD" w14:textId="176D41F4" w:rsidR="00A022FD" w:rsidRDefault="00A022FD" w:rsidP="00A022FD">
            <w:pPr>
              <w:keepLines/>
              <w:spacing w:after="0"/>
              <w:rPr>
                <w:rFonts w:ascii="Arial" w:hAnsi="Arial" w:cs="Arial"/>
                <w:sz w:val="18"/>
                <w:szCs w:val="18"/>
              </w:rPr>
            </w:pPr>
            <w:r w:rsidRPr="0014476B">
              <w:t>isNullable: False</w:t>
            </w:r>
          </w:p>
        </w:tc>
      </w:tr>
      <w:tr w:rsidR="00537FE0" w14:paraId="4A97584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101EF3" w14:textId="46E7B722" w:rsidR="00537FE0" w:rsidRPr="000B1F83" w:rsidRDefault="00537FE0" w:rsidP="00537FE0">
            <w:pPr>
              <w:pStyle w:val="TAL"/>
              <w:keepNext w:val="0"/>
              <w:rPr>
                <w:rFonts w:ascii="Courier New" w:hAnsi="Courier New"/>
              </w:rPr>
            </w:pPr>
            <w:r>
              <w:rPr>
                <w:rFonts w:ascii="Courier New" w:hAnsi="Courier New"/>
              </w:rPr>
              <w:t>UDRFunction.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4269683F" w14:textId="77777777" w:rsidR="00537FE0" w:rsidRPr="003E5B0D" w:rsidRDefault="00537FE0" w:rsidP="00537FE0">
            <w:pPr>
              <w:pStyle w:val="TAL"/>
            </w:pPr>
            <w:r w:rsidRPr="00972AD1">
              <w:t>It indicates the identity of the UDR group that is served by the UDR instance.</w:t>
            </w:r>
          </w:p>
          <w:p w14:paraId="60D10B02" w14:textId="77777777" w:rsidR="00537FE0" w:rsidRPr="005D34BC" w:rsidRDefault="00537FE0" w:rsidP="00537FE0">
            <w:pPr>
              <w:pStyle w:val="TAL"/>
            </w:pPr>
            <w:r w:rsidRPr="005D34BC">
              <w:t>If not provided, the UDR instance does not pertain to any UDR group.</w:t>
            </w:r>
          </w:p>
          <w:p w14:paraId="4EA02890" w14:textId="77777777" w:rsidR="00537FE0" w:rsidRPr="00EA5E82" w:rsidRDefault="00537FE0" w:rsidP="00537FE0">
            <w:pPr>
              <w:keepLines/>
              <w:tabs>
                <w:tab w:val="decimal" w:pos="0"/>
              </w:tabs>
              <w:spacing w:line="0" w:lineRule="atLeast"/>
              <w:rPr>
                <w:rFonts w:ascii="Arial" w:hAnsi="Arial"/>
                <w:sz w:val="18"/>
              </w:rPr>
            </w:pPr>
          </w:p>
          <w:p w14:paraId="1A800D6C" w14:textId="7140F82C" w:rsidR="00537FE0" w:rsidRDefault="00537FE0" w:rsidP="00537FE0">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647DA459" w14:textId="77777777" w:rsidR="00537FE0" w:rsidRPr="0014476B" w:rsidRDefault="00537FE0" w:rsidP="00537FE0">
            <w:pPr>
              <w:pStyle w:val="TAL"/>
            </w:pPr>
            <w:r w:rsidRPr="0014476B">
              <w:t>type: String</w:t>
            </w:r>
          </w:p>
          <w:p w14:paraId="4316C79E" w14:textId="77777777" w:rsidR="00537FE0" w:rsidRPr="0014476B" w:rsidRDefault="00537FE0" w:rsidP="00537FE0">
            <w:pPr>
              <w:pStyle w:val="TAL"/>
            </w:pPr>
            <w:r w:rsidRPr="0014476B">
              <w:t>multiplicity: 0..1</w:t>
            </w:r>
          </w:p>
          <w:p w14:paraId="5BF4D7B5" w14:textId="77777777" w:rsidR="00537FE0" w:rsidRPr="00B03BA6" w:rsidRDefault="00537FE0" w:rsidP="00537FE0">
            <w:pPr>
              <w:pStyle w:val="TAL"/>
            </w:pPr>
            <w:r w:rsidRPr="00B03BA6">
              <w:t>isOrdered: N/A</w:t>
            </w:r>
          </w:p>
          <w:p w14:paraId="5B041664" w14:textId="77777777" w:rsidR="00537FE0" w:rsidRPr="003445BA" w:rsidRDefault="00537FE0" w:rsidP="00537FE0">
            <w:pPr>
              <w:pStyle w:val="TAL"/>
            </w:pPr>
            <w:r w:rsidRPr="00B03BA6">
              <w:t>isUnique: NA</w:t>
            </w:r>
          </w:p>
          <w:p w14:paraId="46DBD9C9" w14:textId="77777777" w:rsidR="00537FE0" w:rsidRPr="00405E6A" w:rsidRDefault="00537FE0" w:rsidP="00537FE0">
            <w:pPr>
              <w:pStyle w:val="TAL"/>
            </w:pPr>
            <w:r w:rsidRPr="00405E6A">
              <w:t>defaultValue: None</w:t>
            </w:r>
          </w:p>
          <w:p w14:paraId="3D8FA41A" w14:textId="6AFC0638" w:rsidR="00537FE0" w:rsidRDefault="00537FE0" w:rsidP="00537FE0">
            <w:pPr>
              <w:keepLines/>
              <w:spacing w:after="0"/>
              <w:rPr>
                <w:rFonts w:ascii="Arial" w:hAnsi="Arial" w:cs="Arial"/>
                <w:sz w:val="18"/>
                <w:szCs w:val="18"/>
              </w:rPr>
            </w:pPr>
            <w:proofErr w:type="spellStart"/>
            <w:r w:rsidRPr="00B73AD9">
              <w:rPr>
                <w:rFonts w:ascii="Arial" w:hAnsi="Arial"/>
                <w:sz w:val="18"/>
              </w:rPr>
              <w:t>isNullable</w:t>
            </w:r>
            <w:proofErr w:type="spellEnd"/>
            <w:r w:rsidRPr="00B73AD9">
              <w:rPr>
                <w:rFonts w:ascii="Arial" w:hAnsi="Arial"/>
                <w:sz w:val="18"/>
              </w:rPr>
              <w:t xml:space="preserve">: </w:t>
            </w:r>
            <w:ins w:id="5080" w:author="28.541_CR0908R1_(Rel-18)_TEI16" w:date="2023-06-26T13:42:00Z">
              <w:r w:rsidR="0021260C" w:rsidRPr="0021260C">
                <w:rPr>
                  <w:rFonts w:ascii="Arial" w:hAnsi="Arial"/>
                  <w:sz w:val="18"/>
                </w:rPr>
                <w:t>False</w:t>
              </w:r>
            </w:ins>
            <w:del w:id="5081" w:author="28.541_CR0908R1_(Rel-18)_TEI16" w:date="2023-06-26T13:42:00Z">
              <w:r w:rsidRPr="00B73AD9" w:rsidDel="0021260C">
                <w:rPr>
                  <w:rFonts w:ascii="Arial" w:hAnsi="Arial"/>
                  <w:sz w:val="18"/>
                </w:rPr>
                <w:delText>True</w:delText>
              </w:r>
            </w:del>
          </w:p>
        </w:tc>
      </w:tr>
      <w:tr w:rsidR="00537FE0" w14:paraId="01A85E9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540CD9" w14:textId="35C7E770" w:rsidR="00537FE0" w:rsidRPr="000B1F83" w:rsidRDefault="00537FE0" w:rsidP="00537FE0">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510677A6" w14:textId="77777777" w:rsidR="00537FE0" w:rsidRPr="003E5B0D" w:rsidRDefault="00537FE0" w:rsidP="00537FE0">
            <w:pPr>
              <w:pStyle w:val="TAL"/>
            </w:pPr>
            <w:r w:rsidRPr="00972AD1">
              <w:t>It represents list of ranges of SUPI's whose profile data is available in the UDR instance</w:t>
            </w:r>
            <w:r w:rsidRPr="003E5B0D">
              <w:t>.</w:t>
            </w:r>
          </w:p>
          <w:p w14:paraId="0028EB7B" w14:textId="77777777" w:rsidR="00537FE0" w:rsidRPr="005D34BC" w:rsidRDefault="00537FE0" w:rsidP="00537FE0">
            <w:pPr>
              <w:pStyle w:val="TAL"/>
            </w:pPr>
          </w:p>
          <w:p w14:paraId="3CDE8ECC" w14:textId="77777777" w:rsidR="00537FE0" w:rsidRPr="005D34BC" w:rsidRDefault="00537FE0" w:rsidP="00537FE0">
            <w:pPr>
              <w:pStyle w:val="TAL"/>
            </w:pPr>
          </w:p>
          <w:p w14:paraId="157DADDC" w14:textId="4118FC08" w:rsidR="00537FE0" w:rsidRDefault="00537FE0" w:rsidP="00537FE0">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7689918D" w14:textId="77777777" w:rsidR="00537FE0" w:rsidRPr="002A1C02" w:rsidRDefault="00537FE0" w:rsidP="00537FE0">
            <w:pPr>
              <w:pStyle w:val="TAL"/>
            </w:pPr>
            <w:r w:rsidRPr="002A1C02">
              <w:t xml:space="preserve">type: </w:t>
            </w:r>
            <w:r w:rsidRPr="00BF131A">
              <w:t>SupiRange</w:t>
            </w:r>
          </w:p>
          <w:p w14:paraId="16A1B57A" w14:textId="77777777" w:rsidR="00537FE0" w:rsidRPr="00EB5968" w:rsidRDefault="00537FE0" w:rsidP="00537FE0">
            <w:pPr>
              <w:pStyle w:val="TAL"/>
            </w:pPr>
            <w:r w:rsidRPr="00EB5968">
              <w:t xml:space="preserve">multiplicity: </w:t>
            </w:r>
            <w:r>
              <w:t>1..*</w:t>
            </w:r>
          </w:p>
          <w:p w14:paraId="54BBC87C" w14:textId="77777777" w:rsidR="00537FE0" w:rsidRPr="00E2198D" w:rsidRDefault="00537FE0" w:rsidP="00537FE0">
            <w:pPr>
              <w:pStyle w:val="TAL"/>
            </w:pPr>
            <w:r w:rsidRPr="00E2198D">
              <w:t xml:space="preserve">isOrdered: </w:t>
            </w:r>
            <w:r>
              <w:t>False</w:t>
            </w:r>
          </w:p>
          <w:p w14:paraId="43071B9B" w14:textId="77777777" w:rsidR="00537FE0" w:rsidRPr="00264099" w:rsidRDefault="00537FE0" w:rsidP="00537FE0">
            <w:pPr>
              <w:pStyle w:val="TAL"/>
            </w:pPr>
            <w:r w:rsidRPr="00264099">
              <w:t xml:space="preserve">isUnique: </w:t>
            </w:r>
            <w:r>
              <w:t>True</w:t>
            </w:r>
          </w:p>
          <w:p w14:paraId="02BAEBFE" w14:textId="77777777" w:rsidR="00537FE0" w:rsidRPr="00133008" w:rsidRDefault="00537FE0" w:rsidP="00537FE0">
            <w:pPr>
              <w:pStyle w:val="TAL"/>
            </w:pPr>
            <w:r w:rsidRPr="00133008">
              <w:t>defaultValue: None</w:t>
            </w:r>
          </w:p>
          <w:p w14:paraId="1183A046" w14:textId="57FC2B37" w:rsidR="00537FE0" w:rsidRDefault="00537FE0" w:rsidP="00537FE0">
            <w:pPr>
              <w:keepLines/>
              <w:spacing w:after="0"/>
              <w:rPr>
                <w:rFonts w:ascii="Arial" w:hAnsi="Arial" w:cs="Arial"/>
                <w:sz w:val="18"/>
                <w:szCs w:val="18"/>
              </w:rPr>
            </w:pPr>
            <w:r w:rsidRPr="0014476B">
              <w:rPr>
                <w:rFonts w:ascii="Arial" w:hAnsi="Arial"/>
                <w:sz w:val="18"/>
              </w:rPr>
              <w:t>isNullable: False</w:t>
            </w:r>
          </w:p>
        </w:tc>
      </w:tr>
      <w:tr w:rsidR="00537FE0" w14:paraId="737ED41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8B4C3F" w14:textId="0012C2D1" w:rsidR="00537FE0" w:rsidRPr="000B1F83" w:rsidRDefault="00537FE0" w:rsidP="00537FE0">
            <w:pPr>
              <w:pStyle w:val="TAL"/>
              <w:keepNext w:val="0"/>
              <w:rPr>
                <w:rFonts w:ascii="Courier New" w:hAnsi="Courier New"/>
              </w:rPr>
            </w:pPr>
            <w:r>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6AC86A45" w14:textId="77777777" w:rsidR="00537FE0" w:rsidRDefault="00537FE0" w:rsidP="00537FE0">
            <w:pPr>
              <w:pStyle w:val="TAL"/>
            </w:pPr>
            <w:r w:rsidRPr="00972AD1">
              <w:t>It represents list of ranges of GPSIs whose profile data is available in the UDR instance</w:t>
            </w:r>
            <w:r w:rsidRPr="003E5B0D">
              <w:t>.</w:t>
            </w:r>
          </w:p>
          <w:p w14:paraId="25A1C890" w14:textId="77777777" w:rsidR="00537FE0" w:rsidRPr="00972AD1" w:rsidRDefault="00537FE0" w:rsidP="00537FE0">
            <w:pPr>
              <w:pStyle w:val="TAL"/>
            </w:pPr>
          </w:p>
          <w:p w14:paraId="4A98085D" w14:textId="77777777" w:rsidR="00537FE0" w:rsidRPr="003E5B0D" w:rsidRDefault="00537FE0" w:rsidP="00537FE0">
            <w:pPr>
              <w:pStyle w:val="TAL"/>
            </w:pPr>
          </w:p>
          <w:p w14:paraId="06F8F903" w14:textId="4585BFA3" w:rsidR="00537FE0" w:rsidRDefault="00537FE0" w:rsidP="00537FE0">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3715A09D" w14:textId="77777777" w:rsidR="00537FE0" w:rsidRPr="002A1C02" w:rsidRDefault="00537FE0" w:rsidP="00537FE0">
            <w:pPr>
              <w:pStyle w:val="TAL"/>
            </w:pPr>
            <w:r w:rsidRPr="002A1C02">
              <w:t xml:space="preserve">type: </w:t>
            </w:r>
            <w:r w:rsidRPr="0014476B">
              <w:t>IdentityRange</w:t>
            </w:r>
          </w:p>
          <w:p w14:paraId="53BF7D0D" w14:textId="77777777" w:rsidR="00537FE0" w:rsidRPr="00EB5968" w:rsidRDefault="00537FE0" w:rsidP="00537FE0">
            <w:pPr>
              <w:pStyle w:val="TAL"/>
            </w:pPr>
            <w:r w:rsidRPr="00EB5968">
              <w:t xml:space="preserve">multiplicity: </w:t>
            </w:r>
            <w:r>
              <w:t>1..*</w:t>
            </w:r>
          </w:p>
          <w:p w14:paraId="742D49A4" w14:textId="77777777" w:rsidR="00537FE0" w:rsidRPr="00E2198D" w:rsidRDefault="00537FE0" w:rsidP="00537FE0">
            <w:pPr>
              <w:pStyle w:val="TAL"/>
            </w:pPr>
            <w:r w:rsidRPr="00E2198D">
              <w:t xml:space="preserve">isOrdered: </w:t>
            </w:r>
            <w:r>
              <w:t>False</w:t>
            </w:r>
          </w:p>
          <w:p w14:paraId="086F0454" w14:textId="77777777" w:rsidR="00537FE0" w:rsidRPr="00264099" w:rsidRDefault="00537FE0" w:rsidP="00537FE0">
            <w:pPr>
              <w:pStyle w:val="TAL"/>
            </w:pPr>
            <w:r w:rsidRPr="00264099">
              <w:t xml:space="preserve">isUnique: </w:t>
            </w:r>
            <w:r>
              <w:t>True</w:t>
            </w:r>
          </w:p>
          <w:p w14:paraId="2605C5C9" w14:textId="77777777" w:rsidR="00537FE0" w:rsidRPr="00133008" w:rsidRDefault="00537FE0" w:rsidP="00537FE0">
            <w:pPr>
              <w:pStyle w:val="TAL"/>
            </w:pPr>
            <w:r w:rsidRPr="00133008">
              <w:t>defaultValue: None</w:t>
            </w:r>
          </w:p>
          <w:p w14:paraId="18759FC4" w14:textId="46817D7F" w:rsidR="00537FE0" w:rsidRDefault="00537FE0" w:rsidP="00537FE0">
            <w:pPr>
              <w:keepLines/>
              <w:spacing w:after="0"/>
              <w:rPr>
                <w:rFonts w:ascii="Arial" w:hAnsi="Arial" w:cs="Arial"/>
                <w:sz w:val="18"/>
                <w:szCs w:val="18"/>
              </w:rPr>
            </w:pPr>
            <w:r w:rsidRPr="00B73AD9">
              <w:rPr>
                <w:rFonts w:ascii="Arial" w:hAnsi="Arial"/>
                <w:sz w:val="18"/>
              </w:rPr>
              <w:t>isNullable: False</w:t>
            </w:r>
          </w:p>
        </w:tc>
      </w:tr>
      <w:tr w:rsidR="00537FE0" w14:paraId="32AE82E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9BE899" w14:textId="70B843EE" w:rsidR="00537FE0" w:rsidRPr="000B1F83" w:rsidRDefault="00537FE0" w:rsidP="00537FE0">
            <w:pPr>
              <w:pStyle w:val="TAL"/>
              <w:keepNext w:val="0"/>
              <w:rPr>
                <w:rFonts w:ascii="Courier New" w:hAnsi="Courier New"/>
              </w:rPr>
            </w:pP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6812F6A6" w14:textId="77777777" w:rsidR="00537FE0" w:rsidRDefault="00537FE0" w:rsidP="00537FE0">
            <w:pPr>
              <w:pStyle w:val="TAL"/>
            </w:pPr>
            <w:r w:rsidRPr="00972AD1">
              <w:t>It represents list of ranges of external groups whose profile data is available in the UDR instance</w:t>
            </w:r>
            <w:r w:rsidRPr="003E5B0D">
              <w:t>.</w:t>
            </w:r>
          </w:p>
          <w:p w14:paraId="3A8D1B71" w14:textId="77777777" w:rsidR="00537FE0" w:rsidRPr="00972AD1" w:rsidRDefault="00537FE0" w:rsidP="00537FE0">
            <w:pPr>
              <w:pStyle w:val="TAL"/>
            </w:pPr>
          </w:p>
          <w:p w14:paraId="52628F6C" w14:textId="77777777" w:rsidR="00537FE0" w:rsidRPr="003E5B0D" w:rsidRDefault="00537FE0" w:rsidP="00537FE0">
            <w:pPr>
              <w:pStyle w:val="TAL"/>
            </w:pPr>
          </w:p>
          <w:p w14:paraId="6F3718DC" w14:textId="2A25061E" w:rsidR="00537FE0" w:rsidRDefault="00537FE0" w:rsidP="00537FE0">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6968653E" w14:textId="77777777" w:rsidR="00537FE0" w:rsidRPr="002A1C02" w:rsidRDefault="00537FE0" w:rsidP="00537FE0">
            <w:pPr>
              <w:pStyle w:val="TAL"/>
            </w:pPr>
            <w:r w:rsidRPr="002A1C02">
              <w:t xml:space="preserve">type: </w:t>
            </w:r>
            <w:r w:rsidRPr="0014476B">
              <w:t>IdentityRange</w:t>
            </w:r>
          </w:p>
          <w:p w14:paraId="6500EC24" w14:textId="77777777" w:rsidR="00537FE0" w:rsidRPr="00EB5968" w:rsidRDefault="00537FE0" w:rsidP="00537FE0">
            <w:pPr>
              <w:pStyle w:val="TAL"/>
            </w:pPr>
            <w:r w:rsidRPr="00EB5968">
              <w:t xml:space="preserve">multiplicity: </w:t>
            </w:r>
            <w:r>
              <w:t>1..*</w:t>
            </w:r>
          </w:p>
          <w:p w14:paraId="6F6FFB24" w14:textId="77777777" w:rsidR="00537FE0" w:rsidRPr="00E2198D" w:rsidRDefault="00537FE0" w:rsidP="00537FE0">
            <w:pPr>
              <w:pStyle w:val="TAL"/>
            </w:pPr>
            <w:r w:rsidRPr="00E2198D">
              <w:t xml:space="preserve">isOrdered: </w:t>
            </w:r>
            <w:r>
              <w:t>False</w:t>
            </w:r>
          </w:p>
          <w:p w14:paraId="36027AA8" w14:textId="77777777" w:rsidR="00537FE0" w:rsidRPr="00264099" w:rsidRDefault="00537FE0" w:rsidP="00537FE0">
            <w:pPr>
              <w:pStyle w:val="TAL"/>
            </w:pPr>
            <w:r w:rsidRPr="00264099">
              <w:t xml:space="preserve">isUnique: </w:t>
            </w:r>
            <w:r>
              <w:t>True</w:t>
            </w:r>
          </w:p>
          <w:p w14:paraId="18284C23" w14:textId="77777777" w:rsidR="00537FE0" w:rsidRPr="00133008" w:rsidRDefault="00537FE0" w:rsidP="00537FE0">
            <w:pPr>
              <w:pStyle w:val="TAL"/>
            </w:pPr>
            <w:r w:rsidRPr="00133008">
              <w:t>defaultValue: None</w:t>
            </w:r>
          </w:p>
          <w:p w14:paraId="2FC1A39D" w14:textId="5CFD8AAB" w:rsidR="00537FE0" w:rsidRDefault="00537FE0" w:rsidP="00537FE0">
            <w:pPr>
              <w:keepLines/>
              <w:spacing w:after="0"/>
              <w:rPr>
                <w:rFonts w:ascii="Arial" w:hAnsi="Arial" w:cs="Arial"/>
                <w:sz w:val="18"/>
                <w:szCs w:val="18"/>
              </w:rPr>
            </w:pPr>
            <w:r w:rsidRPr="0014476B">
              <w:rPr>
                <w:rFonts w:ascii="Arial" w:hAnsi="Arial"/>
                <w:sz w:val="18"/>
              </w:rPr>
              <w:t>isNullable: False</w:t>
            </w:r>
          </w:p>
        </w:tc>
      </w:tr>
      <w:tr w:rsidR="00537FE0" w14:paraId="5C4A3F5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42BC34" w14:textId="05BDA58E" w:rsidR="00537FE0" w:rsidRPr="000B1F83" w:rsidRDefault="00537FE0" w:rsidP="00537FE0">
            <w:pPr>
              <w:pStyle w:val="TAL"/>
              <w:keepNext w:val="0"/>
              <w:rPr>
                <w:rFonts w:ascii="Courier New" w:hAnsi="Courier New"/>
              </w:rPr>
            </w:pPr>
            <w:r w:rsidRPr="00D24924">
              <w:rPr>
                <w:rFonts w:ascii="Courier New" w:hAnsi="Courier New"/>
              </w:rPr>
              <w:t>sharedDataIdRanges</w:t>
            </w:r>
          </w:p>
        </w:tc>
        <w:tc>
          <w:tcPr>
            <w:tcW w:w="4395" w:type="dxa"/>
            <w:tcBorders>
              <w:top w:val="single" w:sz="4" w:space="0" w:color="auto"/>
              <w:left w:val="single" w:sz="4" w:space="0" w:color="auto"/>
              <w:bottom w:val="single" w:sz="4" w:space="0" w:color="auto"/>
              <w:right w:val="single" w:sz="4" w:space="0" w:color="auto"/>
            </w:tcBorders>
          </w:tcPr>
          <w:p w14:paraId="5784ED7C" w14:textId="77777777" w:rsidR="00537FE0" w:rsidRPr="00972AD1" w:rsidRDefault="00537FE0" w:rsidP="00537FE0">
            <w:pPr>
              <w:keepLines/>
              <w:tabs>
                <w:tab w:val="decimal" w:pos="0"/>
              </w:tabs>
              <w:spacing w:line="0" w:lineRule="atLeast"/>
              <w:rPr>
                <w:rFonts w:ascii="Arial" w:hAnsi="Arial"/>
                <w:sz w:val="18"/>
              </w:rPr>
            </w:pPr>
            <w:r w:rsidRPr="00972AD1">
              <w:rPr>
                <w:rFonts w:ascii="Arial" w:hAnsi="Arial"/>
                <w:sz w:val="18"/>
              </w:rPr>
              <w:t>It represents list of ranges of Shared Data IDs that identify shared data available in the UDR instance.</w:t>
            </w:r>
          </w:p>
          <w:p w14:paraId="21979108" w14:textId="77777777" w:rsidR="00537FE0" w:rsidRPr="00972AD1" w:rsidRDefault="00537FE0" w:rsidP="00537FE0">
            <w:pPr>
              <w:keepLines/>
              <w:tabs>
                <w:tab w:val="decimal" w:pos="0"/>
              </w:tabs>
              <w:spacing w:line="0" w:lineRule="atLeast"/>
              <w:rPr>
                <w:rFonts w:ascii="Arial" w:hAnsi="Arial"/>
                <w:sz w:val="18"/>
              </w:rPr>
            </w:pPr>
          </w:p>
          <w:p w14:paraId="7E3ADD18" w14:textId="4EA3915C" w:rsidR="00537FE0" w:rsidRDefault="00537FE0" w:rsidP="00537FE0">
            <w:pPr>
              <w:pStyle w:val="TAL"/>
              <w:rPr>
                <w:rFonts w:cs="Arial"/>
                <w:szCs w:val="18"/>
              </w:rPr>
            </w:pPr>
            <w:r w:rsidRPr="00972AD1">
              <w:t>AllowedValues: N/A</w:t>
            </w:r>
          </w:p>
        </w:tc>
        <w:tc>
          <w:tcPr>
            <w:tcW w:w="1897" w:type="dxa"/>
            <w:tcBorders>
              <w:top w:val="single" w:sz="4" w:space="0" w:color="auto"/>
              <w:left w:val="single" w:sz="4" w:space="0" w:color="auto"/>
              <w:bottom w:val="single" w:sz="4" w:space="0" w:color="auto"/>
              <w:right w:val="single" w:sz="4" w:space="0" w:color="auto"/>
            </w:tcBorders>
          </w:tcPr>
          <w:p w14:paraId="740C4BC3" w14:textId="77777777" w:rsidR="00537FE0" w:rsidRPr="002A1C02" w:rsidRDefault="00537FE0" w:rsidP="00537FE0">
            <w:pPr>
              <w:pStyle w:val="TAL"/>
            </w:pPr>
            <w:r w:rsidRPr="002A1C02">
              <w:t xml:space="preserve">type: </w:t>
            </w:r>
            <w:r>
              <w:t>SharedDataIdRange</w:t>
            </w:r>
          </w:p>
          <w:p w14:paraId="16C373C6" w14:textId="77777777" w:rsidR="00537FE0" w:rsidRPr="00EB5968" w:rsidRDefault="00537FE0" w:rsidP="00537FE0">
            <w:pPr>
              <w:pStyle w:val="TAL"/>
            </w:pPr>
            <w:r w:rsidRPr="00EB5968">
              <w:t xml:space="preserve">multiplicity: </w:t>
            </w:r>
            <w:r>
              <w:t>1..*</w:t>
            </w:r>
          </w:p>
          <w:p w14:paraId="633D3730" w14:textId="77777777" w:rsidR="00537FE0" w:rsidRPr="00E2198D" w:rsidRDefault="00537FE0" w:rsidP="00537FE0">
            <w:pPr>
              <w:pStyle w:val="TAL"/>
            </w:pPr>
            <w:r w:rsidRPr="00E2198D">
              <w:t xml:space="preserve">isOrdered: </w:t>
            </w:r>
            <w:r>
              <w:t>False</w:t>
            </w:r>
          </w:p>
          <w:p w14:paraId="3E7B187C" w14:textId="77777777" w:rsidR="00537FE0" w:rsidRPr="00264099" w:rsidRDefault="00537FE0" w:rsidP="00537FE0">
            <w:pPr>
              <w:pStyle w:val="TAL"/>
            </w:pPr>
            <w:r w:rsidRPr="00264099">
              <w:t xml:space="preserve">isUnique: </w:t>
            </w:r>
            <w:r>
              <w:t>True</w:t>
            </w:r>
          </w:p>
          <w:p w14:paraId="1367240B" w14:textId="77777777" w:rsidR="00537FE0" w:rsidRPr="00133008" w:rsidRDefault="00537FE0" w:rsidP="00537FE0">
            <w:pPr>
              <w:pStyle w:val="TAL"/>
            </w:pPr>
            <w:r w:rsidRPr="00133008">
              <w:t>defaultValue: None</w:t>
            </w:r>
          </w:p>
          <w:p w14:paraId="3340E97D" w14:textId="76DE690C" w:rsidR="00537FE0" w:rsidRDefault="00537FE0" w:rsidP="00537FE0">
            <w:pPr>
              <w:keepLines/>
              <w:spacing w:after="0"/>
              <w:rPr>
                <w:rFonts w:ascii="Arial" w:hAnsi="Arial" w:cs="Arial"/>
                <w:sz w:val="18"/>
                <w:szCs w:val="18"/>
              </w:rPr>
            </w:pPr>
            <w:r w:rsidRPr="0014476B">
              <w:rPr>
                <w:rFonts w:ascii="Arial" w:hAnsi="Arial"/>
                <w:sz w:val="18"/>
              </w:rPr>
              <w:t>isNullable: False</w:t>
            </w:r>
          </w:p>
        </w:tc>
      </w:tr>
      <w:tr w:rsidR="00537FE0" w14:paraId="0116D20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6CF221" w14:textId="4D70F442" w:rsidR="00537FE0" w:rsidRPr="000B1F83" w:rsidRDefault="00537FE0" w:rsidP="00537FE0">
            <w:pPr>
              <w:pStyle w:val="TAL"/>
              <w:keepNext w:val="0"/>
              <w:rPr>
                <w:rFonts w:ascii="Courier New" w:hAnsi="Courier New"/>
              </w:rPr>
            </w:pPr>
            <w:r w:rsidRPr="00756C04">
              <w:rPr>
                <w:rFonts w:ascii="Courier New" w:hAnsi="Courier New"/>
              </w:rPr>
              <w:t>SharedDataIdRange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01576E68" w14:textId="77777777" w:rsidR="00537FE0" w:rsidRDefault="00537FE0" w:rsidP="00537FE0">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xml:space="preserve">])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p w14:paraId="12334AE0" w14:textId="77777777" w:rsidR="00537FE0" w:rsidRDefault="00537FE0" w:rsidP="00537FE0">
            <w:pPr>
              <w:pStyle w:val="TAL"/>
              <w:rPr>
                <w:rFonts w:cs="Arial"/>
                <w:szCs w:val="18"/>
              </w:rPr>
            </w:pPr>
          </w:p>
          <w:p w14:paraId="54CC249A" w14:textId="77777777" w:rsidR="00537FE0" w:rsidRPr="005C4EBA" w:rsidRDefault="00537FE0" w:rsidP="00537FE0">
            <w:pPr>
              <w:pStyle w:val="TAL"/>
              <w:rPr>
                <w:rFonts w:cs="Arial"/>
                <w:szCs w:val="18"/>
              </w:rPr>
            </w:pPr>
            <w:r w:rsidRPr="005C4EBA">
              <w:rPr>
                <w:rFonts w:cs="Arial"/>
                <w:szCs w:val="18"/>
              </w:rPr>
              <w:t>EXAMPL</w:t>
            </w:r>
            <w:r>
              <w:rPr>
                <w:rFonts w:cs="Arial"/>
                <w:szCs w:val="18"/>
              </w:rPr>
              <w:t>E: sh</w:t>
            </w:r>
            <w:r w:rsidRPr="005C4EBA">
              <w:rPr>
                <w:rFonts w:cs="Arial"/>
                <w:szCs w:val="18"/>
              </w:rPr>
              <w:t>aredDataId range. "123456-sharedAmData{localID}" where "123456" is the HPLMN id (i.e. MCC followed by MNC) and "{localID}" can be any string.</w:t>
            </w:r>
          </w:p>
          <w:p w14:paraId="36A51A40" w14:textId="77777777" w:rsidR="00537FE0" w:rsidRDefault="00537FE0" w:rsidP="00537FE0">
            <w:pPr>
              <w:pStyle w:val="TAL"/>
              <w:rPr>
                <w:rFonts w:cs="Arial"/>
                <w:szCs w:val="18"/>
              </w:rPr>
            </w:pPr>
            <w:r w:rsidRPr="005C4EBA">
              <w:rPr>
                <w:rFonts w:cs="Arial"/>
                <w:szCs w:val="18"/>
              </w:rPr>
              <w:t>JSON: { "pattern": "^123456-sharedAmData.+$" }</w:t>
            </w:r>
          </w:p>
          <w:p w14:paraId="76ECD36D" w14:textId="77777777" w:rsidR="00537FE0" w:rsidRDefault="00537FE0" w:rsidP="00537FE0">
            <w:pPr>
              <w:pStyle w:val="TAL"/>
              <w:rPr>
                <w:rFonts w:cs="Arial"/>
                <w:szCs w:val="18"/>
              </w:rPr>
            </w:pPr>
          </w:p>
          <w:p w14:paraId="1991A9B1" w14:textId="7677F60E" w:rsidR="00537FE0" w:rsidRDefault="00537FE0" w:rsidP="00537FE0">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32761DB" w14:textId="77777777" w:rsidR="00537FE0" w:rsidRDefault="00537FE0" w:rsidP="00537FE0">
            <w:pPr>
              <w:keepLines/>
              <w:spacing w:after="0"/>
              <w:rPr>
                <w:rFonts w:ascii="Arial" w:hAnsi="Arial" w:cs="Arial"/>
                <w:sz w:val="18"/>
                <w:szCs w:val="18"/>
              </w:rPr>
            </w:pPr>
            <w:r>
              <w:rPr>
                <w:rFonts w:ascii="Arial" w:hAnsi="Arial" w:cs="Arial"/>
                <w:sz w:val="18"/>
                <w:szCs w:val="18"/>
              </w:rPr>
              <w:t>type: String</w:t>
            </w:r>
          </w:p>
          <w:p w14:paraId="48E2089E" w14:textId="77777777" w:rsidR="00537FE0" w:rsidRDefault="00537FE0" w:rsidP="00537FE0">
            <w:pPr>
              <w:keepLines/>
              <w:spacing w:after="0"/>
              <w:rPr>
                <w:rFonts w:ascii="Arial" w:hAnsi="Arial" w:cs="Arial"/>
                <w:sz w:val="18"/>
                <w:szCs w:val="18"/>
              </w:rPr>
            </w:pPr>
            <w:r>
              <w:rPr>
                <w:rFonts w:ascii="Arial" w:hAnsi="Arial" w:cs="Arial"/>
                <w:sz w:val="18"/>
                <w:szCs w:val="18"/>
              </w:rPr>
              <w:t>multiplicity: 0..1</w:t>
            </w:r>
          </w:p>
          <w:p w14:paraId="22716B32" w14:textId="77777777" w:rsidR="00537FE0" w:rsidRDefault="00537FE0" w:rsidP="00537FE0">
            <w:pPr>
              <w:keepLines/>
              <w:spacing w:after="0"/>
              <w:rPr>
                <w:rFonts w:ascii="Arial" w:hAnsi="Arial" w:cs="Arial"/>
                <w:sz w:val="18"/>
                <w:szCs w:val="18"/>
              </w:rPr>
            </w:pPr>
            <w:r>
              <w:rPr>
                <w:rFonts w:ascii="Arial" w:hAnsi="Arial" w:cs="Arial"/>
                <w:sz w:val="18"/>
                <w:szCs w:val="18"/>
              </w:rPr>
              <w:t>isOrdered: N/A</w:t>
            </w:r>
          </w:p>
          <w:p w14:paraId="742A0FD0" w14:textId="77777777" w:rsidR="00537FE0" w:rsidRDefault="00537FE0" w:rsidP="00537FE0">
            <w:pPr>
              <w:keepLines/>
              <w:spacing w:after="0"/>
              <w:rPr>
                <w:rFonts w:ascii="Arial" w:hAnsi="Arial" w:cs="Arial"/>
                <w:sz w:val="18"/>
                <w:szCs w:val="18"/>
              </w:rPr>
            </w:pPr>
            <w:r>
              <w:rPr>
                <w:rFonts w:ascii="Arial" w:hAnsi="Arial" w:cs="Arial"/>
                <w:sz w:val="18"/>
                <w:szCs w:val="18"/>
              </w:rPr>
              <w:t>isUnique: NA</w:t>
            </w:r>
          </w:p>
          <w:p w14:paraId="0CAD96AD" w14:textId="77777777" w:rsidR="00537FE0" w:rsidRDefault="00537FE0" w:rsidP="00537FE0">
            <w:pPr>
              <w:keepLines/>
              <w:spacing w:after="0"/>
              <w:rPr>
                <w:rFonts w:ascii="Arial" w:hAnsi="Arial" w:cs="Arial"/>
                <w:sz w:val="18"/>
                <w:szCs w:val="18"/>
              </w:rPr>
            </w:pPr>
            <w:r>
              <w:rPr>
                <w:rFonts w:ascii="Arial" w:hAnsi="Arial" w:cs="Arial"/>
                <w:sz w:val="18"/>
                <w:szCs w:val="18"/>
              </w:rPr>
              <w:t>defaultValue: None</w:t>
            </w:r>
          </w:p>
          <w:p w14:paraId="0427ACA4" w14:textId="11827BE6" w:rsidR="00537FE0" w:rsidRDefault="00537FE0" w:rsidP="00537FE0">
            <w:pPr>
              <w:keepLines/>
              <w:spacing w:after="0"/>
              <w:rPr>
                <w:rFonts w:ascii="Arial" w:hAnsi="Arial" w:cs="Arial"/>
                <w:sz w:val="18"/>
                <w:szCs w:val="18"/>
              </w:rPr>
            </w:pPr>
            <w:proofErr w:type="spellStart"/>
            <w:r>
              <w:rPr>
                <w:rFonts w:cs="Arial"/>
                <w:szCs w:val="18"/>
              </w:rPr>
              <w:t>isNullable</w:t>
            </w:r>
            <w:proofErr w:type="spellEnd"/>
            <w:r>
              <w:rPr>
                <w:rFonts w:cs="Arial"/>
                <w:szCs w:val="18"/>
              </w:rPr>
              <w:t xml:space="preserve">: </w:t>
            </w:r>
            <w:ins w:id="5082" w:author="28.541_CR0908R1_(Rel-18)_TEI16" w:date="2023-06-26T13:43:00Z">
              <w:r w:rsidR="0021260C" w:rsidRPr="0021260C">
                <w:rPr>
                  <w:rFonts w:cs="Arial"/>
                  <w:szCs w:val="18"/>
                </w:rPr>
                <w:t>False</w:t>
              </w:r>
            </w:ins>
            <w:del w:id="5083" w:author="28.541_CR0908R1_(Rel-18)_TEI16" w:date="2023-06-26T13:43:00Z">
              <w:r w:rsidDel="0021260C">
                <w:rPr>
                  <w:rFonts w:cs="Arial"/>
                  <w:szCs w:val="18"/>
                </w:rPr>
                <w:delText>True</w:delText>
              </w:r>
            </w:del>
          </w:p>
        </w:tc>
      </w:tr>
      <w:tr w:rsidR="00435356" w14:paraId="04AC169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E90C15" w14:textId="26C53A2D" w:rsidR="00435356" w:rsidRPr="00756C04" w:rsidRDefault="00435356" w:rsidP="00435356">
            <w:pPr>
              <w:pStyle w:val="TAL"/>
              <w:keepNext w:val="0"/>
              <w:rPr>
                <w:rFonts w:ascii="Courier New" w:hAnsi="Courier New"/>
              </w:rPr>
            </w:pPr>
            <w:r>
              <w:rPr>
                <w:rFonts w:ascii="Courier New" w:hAnsi="Courier New"/>
              </w:rPr>
              <w:t>udsfInfo</w:t>
            </w:r>
          </w:p>
        </w:tc>
        <w:tc>
          <w:tcPr>
            <w:tcW w:w="4395" w:type="dxa"/>
            <w:tcBorders>
              <w:top w:val="single" w:sz="4" w:space="0" w:color="auto"/>
              <w:left w:val="single" w:sz="4" w:space="0" w:color="auto"/>
              <w:bottom w:val="single" w:sz="4" w:space="0" w:color="auto"/>
              <w:right w:val="single" w:sz="4" w:space="0" w:color="auto"/>
            </w:tcBorders>
          </w:tcPr>
          <w:p w14:paraId="7755961A" w14:textId="77777777" w:rsidR="00435356" w:rsidRPr="00A6244C" w:rsidRDefault="00435356" w:rsidP="00377EC2">
            <w:pPr>
              <w:pStyle w:val="TAL"/>
              <w:rPr>
                <w:rFonts w:cs="Arial"/>
                <w:szCs w:val="18"/>
              </w:rPr>
            </w:pPr>
            <w:r w:rsidRPr="00A6244C">
              <w:rPr>
                <w:rFonts w:cs="Arial"/>
                <w:szCs w:val="18"/>
              </w:rPr>
              <w:t xml:space="preserve">This </w:t>
            </w:r>
            <w:r>
              <w:rPr>
                <w:rFonts w:cs="Arial"/>
                <w:szCs w:val="18"/>
              </w:rPr>
              <w:t>attribute</w:t>
            </w:r>
            <w:r w:rsidRPr="00A6244C">
              <w:rPr>
                <w:rFonts w:cs="Arial"/>
                <w:szCs w:val="18"/>
              </w:rPr>
              <w:t xml:space="preserve"> represents </w:t>
            </w:r>
            <w:r>
              <w:rPr>
                <w:rFonts w:cs="Arial" w:hint="eastAsia"/>
                <w:szCs w:val="18"/>
              </w:rPr>
              <w:t>information</w:t>
            </w:r>
            <w:r>
              <w:rPr>
                <w:rFonts w:cs="Arial"/>
                <w:szCs w:val="18"/>
              </w:rPr>
              <w:t xml:space="preserve"> </w:t>
            </w:r>
            <w:r w:rsidRPr="00FA670D">
              <w:rPr>
                <w:rFonts w:cs="Arial"/>
                <w:szCs w:val="18"/>
              </w:rPr>
              <w:t>related to UDSF</w:t>
            </w:r>
            <w:r>
              <w:rPr>
                <w:rFonts w:cs="Arial"/>
                <w:szCs w:val="18"/>
              </w:rPr>
              <w:t xml:space="preserve">, </w:t>
            </w:r>
            <w:r w:rsidRPr="00690A26">
              <w:rPr>
                <w:rFonts w:cs="Arial"/>
                <w:szCs w:val="18"/>
              </w:rPr>
              <w:t xml:space="preserve">as described in clause </w:t>
            </w:r>
            <w:r w:rsidRPr="00A6244C">
              <w:rPr>
                <w:rFonts w:cs="Arial"/>
                <w:szCs w:val="18"/>
              </w:rPr>
              <w:t xml:space="preserve">6.1.6.2.63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sidRPr="00A6244C">
              <w:rPr>
                <w:rFonts w:cs="Arial"/>
                <w:szCs w:val="18"/>
              </w:rPr>
              <w:t xml:space="preserve">. </w:t>
            </w:r>
          </w:p>
          <w:p w14:paraId="296C67C5" w14:textId="77777777" w:rsidR="00435356" w:rsidRDefault="00435356" w:rsidP="00435356">
            <w:pPr>
              <w:pStyle w:val="TAL"/>
              <w:rPr>
                <w:rFonts w:cs="Arial"/>
                <w:szCs w:val="18"/>
              </w:rPr>
            </w:pPr>
          </w:p>
          <w:p w14:paraId="3ED5C204" w14:textId="77777777" w:rsidR="00435356" w:rsidRDefault="00435356" w:rsidP="00435356">
            <w:pPr>
              <w:pStyle w:val="TAL"/>
              <w:rPr>
                <w:rFonts w:cs="Arial"/>
                <w:szCs w:val="18"/>
              </w:rPr>
            </w:pPr>
          </w:p>
          <w:p w14:paraId="0B81710D" w14:textId="2980D7F0" w:rsidR="00435356" w:rsidRDefault="00435356" w:rsidP="00435356">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EE8ECC6" w14:textId="77777777" w:rsidR="00435356" w:rsidRDefault="00435356" w:rsidP="00435356">
            <w:pPr>
              <w:keepLines/>
              <w:spacing w:after="0"/>
              <w:rPr>
                <w:rFonts w:ascii="Arial" w:hAnsi="Arial" w:cs="Arial"/>
                <w:sz w:val="18"/>
                <w:szCs w:val="18"/>
              </w:rPr>
            </w:pPr>
            <w:r>
              <w:rPr>
                <w:rFonts w:ascii="Arial" w:hAnsi="Arial" w:cs="Arial"/>
                <w:sz w:val="18"/>
                <w:szCs w:val="18"/>
              </w:rPr>
              <w:t xml:space="preserve">type: </w:t>
            </w:r>
            <w:r>
              <w:rPr>
                <w:rFonts w:ascii="Courier New" w:hAnsi="Courier New"/>
              </w:rPr>
              <w:t>UdsFInfo</w:t>
            </w:r>
          </w:p>
          <w:p w14:paraId="58D058EC" w14:textId="77777777" w:rsidR="00435356" w:rsidRDefault="00435356" w:rsidP="00435356">
            <w:pPr>
              <w:keepLines/>
              <w:spacing w:after="0"/>
              <w:rPr>
                <w:rFonts w:ascii="Arial" w:hAnsi="Arial" w:cs="Arial"/>
                <w:sz w:val="18"/>
                <w:szCs w:val="18"/>
              </w:rPr>
            </w:pPr>
            <w:r>
              <w:rPr>
                <w:rFonts w:ascii="Arial" w:hAnsi="Arial" w:cs="Arial"/>
                <w:sz w:val="18"/>
                <w:szCs w:val="18"/>
              </w:rPr>
              <w:t>multiplicity: 0..1</w:t>
            </w:r>
          </w:p>
          <w:p w14:paraId="4BF02C47" w14:textId="77777777" w:rsidR="00435356" w:rsidRDefault="00435356" w:rsidP="00435356">
            <w:pPr>
              <w:keepLines/>
              <w:spacing w:after="0"/>
              <w:rPr>
                <w:rFonts w:ascii="Arial" w:hAnsi="Arial" w:cs="Arial"/>
                <w:sz w:val="18"/>
                <w:szCs w:val="18"/>
              </w:rPr>
            </w:pPr>
            <w:r>
              <w:rPr>
                <w:rFonts w:ascii="Arial" w:hAnsi="Arial" w:cs="Arial"/>
                <w:sz w:val="18"/>
                <w:szCs w:val="18"/>
              </w:rPr>
              <w:t>isOrdered: N/A</w:t>
            </w:r>
          </w:p>
          <w:p w14:paraId="57DF71C3" w14:textId="77777777" w:rsidR="00435356" w:rsidRDefault="00435356" w:rsidP="00435356">
            <w:pPr>
              <w:keepLines/>
              <w:spacing w:after="0"/>
              <w:rPr>
                <w:rFonts w:ascii="Arial" w:hAnsi="Arial" w:cs="Arial"/>
                <w:sz w:val="18"/>
                <w:szCs w:val="18"/>
              </w:rPr>
            </w:pPr>
            <w:r>
              <w:rPr>
                <w:rFonts w:ascii="Arial" w:hAnsi="Arial" w:cs="Arial"/>
                <w:sz w:val="18"/>
                <w:szCs w:val="18"/>
              </w:rPr>
              <w:t>isUnique: NA</w:t>
            </w:r>
          </w:p>
          <w:p w14:paraId="321C3B1B" w14:textId="77777777" w:rsidR="00435356" w:rsidRDefault="00435356" w:rsidP="00435356">
            <w:pPr>
              <w:keepLines/>
              <w:spacing w:after="0"/>
              <w:rPr>
                <w:rFonts w:ascii="Arial" w:hAnsi="Arial" w:cs="Arial"/>
                <w:sz w:val="18"/>
                <w:szCs w:val="18"/>
              </w:rPr>
            </w:pPr>
            <w:r>
              <w:rPr>
                <w:rFonts w:ascii="Arial" w:hAnsi="Arial" w:cs="Arial"/>
                <w:sz w:val="18"/>
                <w:szCs w:val="18"/>
              </w:rPr>
              <w:t>defaultValue: None</w:t>
            </w:r>
          </w:p>
          <w:p w14:paraId="7FDAB704" w14:textId="7A3FC3F9" w:rsidR="00435356" w:rsidRDefault="00435356" w:rsidP="00435356">
            <w:pPr>
              <w:keepLines/>
              <w:spacing w:after="0"/>
              <w:rPr>
                <w:rFonts w:ascii="Arial" w:hAnsi="Arial" w:cs="Arial"/>
                <w:sz w:val="18"/>
                <w:szCs w:val="18"/>
              </w:rPr>
            </w:pPr>
            <w:proofErr w:type="spellStart"/>
            <w:r w:rsidRPr="00BE216D">
              <w:rPr>
                <w:rFonts w:ascii="Arial" w:hAnsi="Arial" w:cs="Arial"/>
                <w:sz w:val="18"/>
                <w:szCs w:val="18"/>
              </w:rPr>
              <w:t>isNullable</w:t>
            </w:r>
            <w:proofErr w:type="spellEnd"/>
            <w:r w:rsidRPr="00BE216D">
              <w:rPr>
                <w:rFonts w:ascii="Arial" w:hAnsi="Arial" w:cs="Arial"/>
                <w:sz w:val="18"/>
                <w:szCs w:val="18"/>
              </w:rPr>
              <w:t xml:space="preserve">: </w:t>
            </w:r>
            <w:ins w:id="5084" w:author="28.541_CR0908R1_(Rel-18)_TEI16" w:date="2023-06-26T13:43:00Z">
              <w:r w:rsidR="0021260C" w:rsidRPr="0021260C">
                <w:rPr>
                  <w:rFonts w:ascii="Arial" w:hAnsi="Arial" w:cs="Arial"/>
                  <w:sz w:val="18"/>
                  <w:szCs w:val="18"/>
                </w:rPr>
                <w:t>False</w:t>
              </w:r>
            </w:ins>
            <w:del w:id="5085" w:author="28.541_CR0908R1_(Rel-18)_TEI16" w:date="2023-06-26T13:43:00Z">
              <w:r w:rsidRPr="00BE216D" w:rsidDel="0021260C">
                <w:rPr>
                  <w:rFonts w:ascii="Arial" w:hAnsi="Arial" w:cs="Arial"/>
                  <w:sz w:val="18"/>
                  <w:szCs w:val="18"/>
                </w:rPr>
                <w:delText>True</w:delText>
              </w:r>
            </w:del>
          </w:p>
        </w:tc>
      </w:tr>
      <w:tr w:rsidR="00435356" w14:paraId="5201FE5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4CE796" w14:textId="22CA467A" w:rsidR="00435356" w:rsidRPr="00756C04" w:rsidRDefault="00435356" w:rsidP="00435356">
            <w:pPr>
              <w:pStyle w:val="TAL"/>
              <w:keepNext w:val="0"/>
              <w:rPr>
                <w:rFonts w:ascii="Courier New" w:hAnsi="Courier New"/>
              </w:rPr>
            </w:pPr>
            <w:r>
              <w:rPr>
                <w:rFonts w:ascii="Courier New" w:hAnsi="Courier New"/>
              </w:rPr>
              <w:t>UdsfInfo.grouId</w:t>
            </w:r>
          </w:p>
        </w:tc>
        <w:tc>
          <w:tcPr>
            <w:tcW w:w="4395" w:type="dxa"/>
            <w:tcBorders>
              <w:top w:val="single" w:sz="4" w:space="0" w:color="auto"/>
              <w:left w:val="single" w:sz="4" w:space="0" w:color="auto"/>
              <w:bottom w:val="single" w:sz="4" w:space="0" w:color="auto"/>
              <w:right w:val="single" w:sz="4" w:space="0" w:color="auto"/>
            </w:tcBorders>
          </w:tcPr>
          <w:p w14:paraId="44FE7436" w14:textId="77777777" w:rsidR="00435356" w:rsidRDefault="00435356" w:rsidP="00435356">
            <w:pPr>
              <w:pStyle w:val="TAL"/>
              <w:rPr>
                <w:rFonts w:cs="Arial"/>
                <w:szCs w:val="18"/>
              </w:rPr>
            </w:pPr>
            <w:r>
              <w:rPr>
                <w:rFonts w:cs="Arial"/>
                <w:szCs w:val="18"/>
              </w:rPr>
              <w:t>This attribute represents the i</w:t>
            </w:r>
            <w:r w:rsidRPr="002857AD">
              <w:rPr>
                <w:rFonts w:cs="Arial"/>
                <w:szCs w:val="18"/>
              </w:rPr>
              <w:t xml:space="preserve">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70BD2470" w14:textId="77777777" w:rsidR="00435356" w:rsidRDefault="00435356" w:rsidP="00435356">
            <w:pPr>
              <w:pStyle w:val="TAL"/>
              <w:rPr>
                <w:rFonts w:cs="Arial"/>
                <w:szCs w:val="18"/>
              </w:rPr>
            </w:pPr>
            <w:r>
              <w:rPr>
                <w:rFonts w:cs="Arial"/>
                <w:szCs w:val="18"/>
              </w:rPr>
              <w:t>If not provided, the UDSF instance does not pertain to any UDSF group.</w:t>
            </w:r>
          </w:p>
          <w:p w14:paraId="232BE150" w14:textId="77777777" w:rsidR="00435356" w:rsidRDefault="00435356" w:rsidP="00435356">
            <w:pPr>
              <w:pStyle w:val="TAL"/>
              <w:rPr>
                <w:rFonts w:cs="Arial"/>
                <w:szCs w:val="18"/>
              </w:rPr>
            </w:pPr>
          </w:p>
          <w:p w14:paraId="335D2FBF" w14:textId="656F8105" w:rsidR="00435356" w:rsidRDefault="00435356" w:rsidP="00435356">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1B5772F" w14:textId="77777777" w:rsidR="00435356" w:rsidRDefault="00435356" w:rsidP="00435356">
            <w:pPr>
              <w:keepLines/>
              <w:spacing w:after="0"/>
              <w:rPr>
                <w:rFonts w:ascii="Arial" w:hAnsi="Arial" w:cs="Arial"/>
                <w:sz w:val="18"/>
                <w:szCs w:val="18"/>
              </w:rPr>
            </w:pPr>
            <w:r>
              <w:rPr>
                <w:rFonts w:ascii="Arial" w:hAnsi="Arial" w:cs="Arial"/>
                <w:sz w:val="18"/>
                <w:szCs w:val="18"/>
              </w:rPr>
              <w:t>type: String</w:t>
            </w:r>
          </w:p>
          <w:p w14:paraId="29A9FBCD" w14:textId="77777777" w:rsidR="00435356" w:rsidRDefault="00435356" w:rsidP="00435356">
            <w:pPr>
              <w:keepLines/>
              <w:spacing w:after="0"/>
              <w:rPr>
                <w:rFonts w:ascii="Arial" w:hAnsi="Arial" w:cs="Arial"/>
                <w:sz w:val="18"/>
                <w:szCs w:val="18"/>
              </w:rPr>
            </w:pPr>
            <w:r>
              <w:rPr>
                <w:rFonts w:ascii="Arial" w:hAnsi="Arial" w:cs="Arial"/>
                <w:sz w:val="18"/>
                <w:szCs w:val="18"/>
              </w:rPr>
              <w:t>multiplicity: 0..1</w:t>
            </w:r>
          </w:p>
          <w:p w14:paraId="792DA404" w14:textId="77777777" w:rsidR="00435356" w:rsidRDefault="00435356" w:rsidP="00435356">
            <w:pPr>
              <w:keepLines/>
              <w:spacing w:after="0"/>
              <w:rPr>
                <w:rFonts w:ascii="Arial" w:hAnsi="Arial" w:cs="Arial"/>
                <w:sz w:val="18"/>
                <w:szCs w:val="18"/>
              </w:rPr>
            </w:pPr>
            <w:r>
              <w:rPr>
                <w:rFonts w:ascii="Arial" w:hAnsi="Arial" w:cs="Arial"/>
                <w:sz w:val="18"/>
                <w:szCs w:val="18"/>
              </w:rPr>
              <w:t>isOrdered: N/A</w:t>
            </w:r>
          </w:p>
          <w:p w14:paraId="66FA154D" w14:textId="77777777" w:rsidR="00435356" w:rsidRDefault="00435356" w:rsidP="00435356">
            <w:pPr>
              <w:keepLines/>
              <w:spacing w:after="0"/>
              <w:rPr>
                <w:rFonts w:ascii="Arial" w:hAnsi="Arial" w:cs="Arial"/>
                <w:sz w:val="18"/>
                <w:szCs w:val="18"/>
              </w:rPr>
            </w:pPr>
            <w:r>
              <w:rPr>
                <w:rFonts w:ascii="Arial" w:hAnsi="Arial" w:cs="Arial"/>
                <w:sz w:val="18"/>
                <w:szCs w:val="18"/>
              </w:rPr>
              <w:t>isUnique: NA</w:t>
            </w:r>
          </w:p>
          <w:p w14:paraId="231021E3" w14:textId="77777777" w:rsidR="00435356" w:rsidRDefault="00435356" w:rsidP="00435356">
            <w:pPr>
              <w:keepLines/>
              <w:spacing w:after="0"/>
              <w:rPr>
                <w:rFonts w:ascii="Arial" w:hAnsi="Arial" w:cs="Arial"/>
                <w:sz w:val="18"/>
                <w:szCs w:val="18"/>
              </w:rPr>
            </w:pPr>
            <w:r>
              <w:rPr>
                <w:rFonts w:ascii="Arial" w:hAnsi="Arial" w:cs="Arial"/>
                <w:sz w:val="18"/>
                <w:szCs w:val="18"/>
              </w:rPr>
              <w:t>defaultValue: None</w:t>
            </w:r>
          </w:p>
          <w:p w14:paraId="18FD8C74" w14:textId="7B674898" w:rsidR="00435356" w:rsidRDefault="00435356" w:rsidP="00435356">
            <w:pPr>
              <w:keepLines/>
              <w:spacing w:after="0"/>
              <w:rPr>
                <w:rFonts w:ascii="Arial" w:hAnsi="Arial" w:cs="Arial"/>
                <w:sz w:val="18"/>
                <w:szCs w:val="18"/>
              </w:rPr>
            </w:pPr>
            <w:proofErr w:type="spellStart"/>
            <w:r w:rsidRPr="00BE216D">
              <w:rPr>
                <w:rFonts w:ascii="Arial" w:hAnsi="Arial" w:cs="Arial"/>
                <w:sz w:val="18"/>
                <w:szCs w:val="18"/>
              </w:rPr>
              <w:t>isNullable</w:t>
            </w:r>
            <w:proofErr w:type="spellEnd"/>
            <w:r w:rsidRPr="00BE216D">
              <w:rPr>
                <w:rFonts w:ascii="Arial" w:hAnsi="Arial" w:cs="Arial"/>
                <w:sz w:val="18"/>
                <w:szCs w:val="18"/>
              </w:rPr>
              <w:t xml:space="preserve">: </w:t>
            </w:r>
            <w:ins w:id="5086" w:author="28.541_CR0908R1_(Rel-18)_TEI16" w:date="2023-06-26T13:43:00Z">
              <w:r w:rsidR="0021260C" w:rsidRPr="0021260C">
                <w:rPr>
                  <w:rFonts w:ascii="Arial" w:hAnsi="Arial" w:cs="Arial"/>
                  <w:sz w:val="18"/>
                  <w:szCs w:val="18"/>
                </w:rPr>
                <w:t>False</w:t>
              </w:r>
            </w:ins>
            <w:del w:id="5087" w:author="28.541_CR0908R1_(Rel-18)_TEI16" w:date="2023-06-26T13:43:00Z">
              <w:r w:rsidRPr="00BE216D" w:rsidDel="0021260C">
                <w:rPr>
                  <w:rFonts w:ascii="Arial" w:hAnsi="Arial" w:cs="Arial"/>
                  <w:sz w:val="18"/>
                  <w:szCs w:val="18"/>
                </w:rPr>
                <w:delText>True</w:delText>
              </w:r>
            </w:del>
          </w:p>
        </w:tc>
      </w:tr>
      <w:tr w:rsidR="00435356" w14:paraId="2B883C0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1B60CD" w14:textId="7ADE61C3" w:rsidR="00435356" w:rsidRPr="00756C04" w:rsidRDefault="00435356" w:rsidP="00435356">
            <w:pPr>
              <w:pStyle w:val="TAL"/>
              <w:keepNext w:val="0"/>
              <w:rPr>
                <w:rFonts w:ascii="Courier New" w:hAnsi="Courier New"/>
              </w:rPr>
            </w:pPr>
            <w:r>
              <w:rPr>
                <w:rFonts w:ascii="Courier New" w:hAnsi="Courier New"/>
              </w:rPr>
              <w:t>UdsfInfo.supiRanges</w:t>
            </w:r>
          </w:p>
        </w:tc>
        <w:tc>
          <w:tcPr>
            <w:tcW w:w="4395" w:type="dxa"/>
            <w:tcBorders>
              <w:top w:val="single" w:sz="4" w:space="0" w:color="auto"/>
              <w:left w:val="single" w:sz="4" w:space="0" w:color="auto"/>
              <w:bottom w:val="single" w:sz="4" w:space="0" w:color="auto"/>
              <w:right w:val="single" w:sz="4" w:space="0" w:color="auto"/>
            </w:tcBorders>
          </w:tcPr>
          <w:p w14:paraId="40596256" w14:textId="77777777" w:rsidR="00435356" w:rsidRDefault="00435356" w:rsidP="00435356">
            <w:pPr>
              <w:pStyle w:val="TAL"/>
              <w:rPr>
                <w:rFonts w:cs="Arial"/>
                <w:szCs w:val="18"/>
              </w:rPr>
            </w:pPr>
            <w:r>
              <w:rPr>
                <w:rFonts w:cs="Arial"/>
                <w:szCs w:val="18"/>
              </w:rPr>
              <w:t>This attribute represents a l</w:t>
            </w:r>
            <w:r w:rsidRPr="002857AD">
              <w:rPr>
                <w:rFonts w:cs="Arial"/>
                <w:szCs w:val="18"/>
              </w:rPr>
              <w:t xml:space="preserve">ist of ranges of SUPIs whose profile data is available in the </w:t>
            </w:r>
            <w:r>
              <w:rPr>
                <w:rFonts w:cs="Arial"/>
                <w:szCs w:val="18"/>
              </w:rPr>
              <w:t>UDSF</w:t>
            </w:r>
            <w:r w:rsidRPr="002857AD">
              <w:rPr>
                <w:rFonts w:cs="Arial"/>
                <w:szCs w:val="18"/>
              </w:rPr>
              <w:t xml:space="preserve"> instance</w:t>
            </w:r>
          </w:p>
          <w:p w14:paraId="401E57AE" w14:textId="77777777" w:rsidR="00435356" w:rsidRDefault="00435356" w:rsidP="00435356">
            <w:pPr>
              <w:pStyle w:val="TAL"/>
              <w:rPr>
                <w:rFonts w:cs="Arial"/>
                <w:szCs w:val="18"/>
              </w:rPr>
            </w:pPr>
            <w:r>
              <w:rPr>
                <w:rFonts w:cs="Arial"/>
                <w:szCs w:val="18"/>
              </w:rPr>
              <w:t xml:space="preserve">If </w:t>
            </w:r>
            <w:r>
              <w:t xml:space="preserve">not </w:t>
            </w:r>
            <w:r w:rsidRPr="002857AD">
              <w:t>provided,</w:t>
            </w:r>
            <w:r>
              <w:t xml:space="preserve"> then </w:t>
            </w:r>
            <w:r w:rsidRPr="002857AD">
              <w:t xml:space="preserve">the </w:t>
            </w:r>
            <w:r>
              <w:t>UDSF</w:t>
            </w:r>
            <w:r w:rsidRPr="002857AD">
              <w:t xml:space="preserve"> can serve any SUPI </w:t>
            </w:r>
            <w:r>
              <w:t>range.</w:t>
            </w:r>
          </w:p>
          <w:p w14:paraId="67169144" w14:textId="77777777" w:rsidR="00435356" w:rsidRDefault="00435356" w:rsidP="00435356">
            <w:pPr>
              <w:pStyle w:val="TAL"/>
              <w:rPr>
                <w:rFonts w:cs="Arial"/>
                <w:szCs w:val="18"/>
              </w:rPr>
            </w:pPr>
          </w:p>
          <w:p w14:paraId="335D4E6C" w14:textId="67CFBC7C" w:rsidR="00435356" w:rsidRDefault="00435356" w:rsidP="00435356">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77ED8A2" w14:textId="77777777" w:rsidR="00435356" w:rsidRDefault="00435356" w:rsidP="00435356">
            <w:pPr>
              <w:keepLines/>
              <w:spacing w:after="0"/>
              <w:rPr>
                <w:rFonts w:ascii="Arial" w:hAnsi="Arial" w:cs="Arial"/>
                <w:sz w:val="18"/>
                <w:szCs w:val="18"/>
              </w:rPr>
            </w:pPr>
            <w:r>
              <w:rPr>
                <w:rFonts w:ascii="Arial" w:hAnsi="Arial" w:cs="Arial"/>
                <w:sz w:val="18"/>
                <w:szCs w:val="18"/>
              </w:rPr>
              <w:t>type: SupiRange</w:t>
            </w:r>
          </w:p>
          <w:p w14:paraId="484994CB" w14:textId="77777777" w:rsidR="00435356" w:rsidRDefault="00435356" w:rsidP="00435356">
            <w:pPr>
              <w:keepLines/>
              <w:spacing w:after="0"/>
              <w:rPr>
                <w:rFonts w:ascii="Arial" w:hAnsi="Arial" w:cs="Arial"/>
                <w:sz w:val="18"/>
                <w:szCs w:val="18"/>
              </w:rPr>
            </w:pPr>
            <w:r>
              <w:rPr>
                <w:rFonts w:ascii="Arial" w:hAnsi="Arial" w:cs="Arial"/>
                <w:sz w:val="18"/>
                <w:szCs w:val="18"/>
              </w:rPr>
              <w:t>multiplicity: 1..*</w:t>
            </w:r>
          </w:p>
          <w:p w14:paraId="49DE16B3" w14:textId="77777777" w:rsidR="00435356" w:rsidRDefault="00435356" w:rsidP="00435356">
            <w:pPr>
              <w:keepLines/>
              <w:spacing w:after="0"/>
              <w:rPr>
                <w:rFonts w:ascii="Arial" w:hAnsi="Arial" w:cs="Arial"/>
                <w:sz w:val="18"/>
                <w:szCs w:val="18"/>
              </w:rPr>
            </w:pPr>
            <w:r>
              <w:rPr>
                <w:rFonts w:ascii="Arial" w:hAnsi="Arial" w:cs="Arial"/>
                <w:sz w:val="18"/>
                <w:szCs w:val="18"/>
              </w:rPr>
              <w:t>isOrdered: False</w:t>
            </w:r>
          </w:p>
          <w:p w14:paraId="68199A88" w14:textId="77777777" w:rsidR="00435356" w:rsidRDefault="00435356" w:rsidP="00435356">
            <w:pPr>
              <w:keepLines/>
              <w:spacing w:after="0"/>
              <w:rPr>
                <w:rFonts w:ascii="Arial" w:hAnsi="Arial" w:cs="Arial"/>
                <w:sz w:val="18"/>
                <w:szCs w:val="18"/>
              </w:rPr>
            </w:pPr>
            <w:r>
              <w:rPr>
                <w:rFonts w:ascii="Arial" w:hAnsi="Arial" w:cs="Arial"/>
                <w:sz w:val="18"/>
                <w:szCs w:val="18"/>
              </w:rPr>
              <w:t>isUnique: True</w:t>
            </w:r>
          </w:p>
          <w:p w14:paraId="394A3484" w14:textId="77777777" w:rsidR="00435356" w:rsidRDefault="00435356" w:rsidP="00435356">
            <w:pPr>
              <w:keepLines/>
              <w:spacing w:after="0"/>
              <w:rPr>
                <w:rFonts w:ascii="Arial" w:hAnsi="Arial" w:cs="Arial"/>
                <w:sz w:val="18"/>
                <w:szCs w:val="18"/>
              </w:rPr>
            </w:pPr>
            <w:r>
              <w:rPr>
                <w:rFonts w:ascii="Arial" w:hAnsi="Arial" w:cs="Arial"/>
                <w:sz w:val="18"/>
                <w:szCs w:val="18"/>
              </w:rPr>
              <w:t>defaultValue: None</w:t>
            </w:r>
          </w:p>
          <w:p w14:paraId="1D9656AF" w14:textId="6ECD6F03" w:rsidR="00435356" w:rsidRDefault="00435356" w:rsidP="00435356">
            <w:pPr>
              <w:keepLines/>
              <w:spacing w:after="0"/>
              <w:rPr>
                <w:rFonts w:ascii="Arial" w:hAnsi="Arial" w:cs="Arial"/>
                <w:sz w:val="18"/>
                <w:szCs w:val="18"/>
              </w:rPr>
            </w:pPr>
            <w:r w:rsidRPr="00BE216D">
              <w:rPr>
                <w:rFonts w:ascii="Arial" w:hAnsi="Arial" w:cs="Arial"/>
                <w:sz w:val="18"/>
                <w:szCs w:val="18"/>
              </w:rPr>
              <w:t>isNullable: True</w:t>
            </w:r>
          </w:p>
        </w:tc>
      </w:tr>
      <w:tr w:rsidR="00435356" w14:paraId="151EF1E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9DC8BE" w14:textId="5A28B5BB" w:rsidR="00435356" w:rsidRPr="00756C04" w:rsidRDefault="00435356" w:rsidP="00435356">
            <w:pPr>
              <w:pStyle w:val="TAL"/>
              <w:keepNext w:val="0"/>
              <w:rPr>
                <w:rFonts w:ascii="Courier New" w:hAnsi="Courier New"/>
              </w:rPr>
            </w:pPr>
            <w:r>
              <w:rPr>
                <w:rFonts w:ascii="Courier New" w:hAnsi="Courier New"/>
              </w:rPr>
              <w:t>UdsfInfo.</w:t>
            </w:r>
            <w:r w:rsidRPr="00CA7C7C">
              <w:rPr>
                <w:rFonts w:ascii="Courier New" w:hAnsi="Courier New" w:cs="Courier New"/>
                <w:lang w:eastAsia="zh-CN"/>
              </w:rPr>
              <w:t>storageIdRanges</w:t>
            </w:r>
          </w:p>
        </w:tc>
        <w:tc>
          <w:tcPr>
            <w:tcW w:w="4395" w:type="dxa"/>
            <w:tcBorders>
              <w:top w:val="single" w:sz="4" w:space="0" w:color="auto"/>
              <w:left w:val="single" w:sz="4" w:space="0" w:color="auto"/>
              <w:bottom w:val="single" w:sz="4" w:space="0" w:color="auto"/>
              <w:right w:val="single" w:sz="4" w:space="0" w:color="auto"/>
            </w:tcBorders>
          </w:tcPr>
          <w:p w14:paraId="66D0B9A6" w14:textId="77777777" w:rsidR="00435356" w:rsidRDefault="00435356" w:rsidP="00435356">
            <w:pPr>
              <w:pStyle w:val="TAL"/>
              <w:rPr>
                <w:rFonts w:cs="Arial"/>
                <w:szCs w:val="18"/>
              </w:rPr>
            </w:pPr>
            <w:r>
              <w:rPr>
                <w:rFonts w:cs="Arial"/>
                <w:szCs w:val="18"/>
              </w:rPr>
              <w:t>It represents a</w:t>
            </w:r>
            <w:r w:rsidRPr="00B3056F">
              <w:rPr>
                <w:rFonts w:cs="Arial"/>
                <w:szCs w:val="18"/>
              </w:rPr>
              <w:t xml:space="preserve">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706EF2AA" w14:textId="77777777" w:rsidR="00435356" w:rsidRDefault="00435356" w:rsidP="00435356">
            <w:pPr>
              <w:pStyle w:val="TAL"/>
              <w:rPr>
                <w:rFonts w:cs="Arial"/>
                <w:szCs w:val="18"/>
              </w:rPr>
            </w:pPr>
            <w:r>
              <w:rPr>
                <w:rFonts w:cs="Arial"/>
                <w:szCs w:val="18"/>
              </w:rPr>
              <w:t>Absence indicates that the UDSF's supported realms and storages are determined by the UDSF's consumer by other means such as local provisioning.</w:t>
            </w:r>
          </w:p>
          <w:p w14:paraId="6B604A08" w14:textId="77777777" w:rsidR="00435356" w:rsidRDefault="00435356" w:rsidP="00435356">
            <w:pPr>
              <w:pStyle w:val="TAL"/>
              <w:rPr>
                <w:rFonts w:cs="Arial"/>
                <w:szCs w:val="18"/>
              </w:rPr>
            </w:pPr>
          </w:p>
          <w:p w14:paraId="7A2AD791" w14:textId="680512DC" w:rsidR="00435356" w:rsidRDefault="00435356" w:rsidP="00435356">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5B168CD" w14:textId="77777777" w:rsidR="00435356" w:rsidRDefault="00435356" w:rsidP="00435356">
            <w:pPr>
              <w:keepLines/>
              <w:spacing w:after="0"/>
              <w:rPr>
                <w:rFonts w:ascii="Arial" w:hAnsi="Arial" w:cs="Arial"/>
                <w:sz w:val="18"/>
                <w:szCs w:val="18"/>
              </w:rPr>
            </w:pPr>
            <w:r>
              <w:rPr>
                <w:rFonts w:ascii="Arial" w:hAnsi="Arial" w:cs="Arial"/>
                <w:sz w:val="18"/>
                <w:szCs w:val="18"/>
              </w:rPr>
              <w:t xml:space="preserve">type: </w:t>
            </w:r>
            <w:r w:rsidRPr="00E04B1F">
              <w:rPr>
                <w:rFonts w:ascii="Arial" w:hAnsi="Arial" w:cs="Arial"/>
                <w:sz w:val="18"/>
                <w:szCs w:val="18"/>
              </w:rPr>
              <w:t>IdentityRange</w:t>
            </w:r>
          </w:p>
          <w:p w14:paraId="220E4303" w14:textId="77777777" w:rsidR="00435356" w:rsidRDefault="00435356" w:rsidP="00435356">
            <w:pPr>
              <w:keepLines/>
              <w:spacing w:after="0"/>
              <w:rPr>
                <w:rFonts w:ascii="Arial" w:hAnsi="Arial" w:cs="Arial"/>
                <w:sz w:val="18"/>
                <w:szCs w:val="18"/>
              </w:rPr>
            </w:pPr>
            <w:r>
              <w:rPr>
                <w:rFonts w:ascii="Arial" w:hAnsi="Arial" w:cs="Arial"/>
                <w:sz w:val="18"/>
                <w:szCs w:val="18"/>
              </w:rPr>
              <w:t>multiplicity: 1..*</w:t>
            </w:r>
          </w:p>
          <w:p w14:paraId="182D88F5" w14:textId="77777777" w:rsidR="00435356" w:rsidRDefault="00435356" w:rsidP="00435356">
            <w:pPr>
              <w:keepLines/>
              <w:spacing w:after="0"/>
              <w:rPr>
                <w:rFonts w:ascii="Arial" w:hAnsi="Arial" w:cs="Arial"/>
                <w:sz w:val="18"/>
                <w:szCs w:val="18"/>
              </w:rPr>
            </w:pPr>
            <w:r>
              <w:rPr>
                <w:rFonts w:ascii="Arial" w:hAnsi="Arial" w:cs="Arial"/>
                <w:sz w:val="18"/>
                <w:szCs w:val="18"/>
              </w:rPr>
              <w:t>isOrdered: False</w:t>
            </w:r>
          </w:p>
          <w:p w14:paraId="25EBE1B1" w14:textId="77777777" w:rsidR="00435356" w:rsidRDefault="00435356" w:rsidP="00435356">
            <w:pPr>
              <w:keepLines/>
              <w:spacing w:after="0"/>
              <w:rPr>
                <w:rFonts w:ascii="Arial" w:hAnsi="Arial" w:cs="Arial"/>
                <w:sz w:val="18"/>
                <w:szCs w:val="18"/>
              </w:rPr>
            </w:pPr>
            <w:r>
              <w:rPr>
                <w:rFonts w:ascii="Arial" w:hAnsi="Arial" w:cs="Arial"/>
                <w:sz w:val="18"/>
                <w:szCs w:val="18"/>
              </w:rPr>
              <w:t>isUnique: True</w:t>
            </w:r>
          </w:p>
          <w:p w14:paraId="653E101A" w14:textId="77777777" w:rsidR="00435356" w:rsidRDefault="00435356" w:rsidP="00435356">
            <w:pPr>
              <w:keepLines/>
              <w:spacing w:after="0"/>
              <w:rPr>
                <w:rFonts w:ascii="Arial" w:hAnsi="Arial" w:cs="Arial"/>
                <w:sz w:val="18"/>
                <w:szCs w:val="18"/>
              </w:rPr>
            </w:pPr>
            <w:r>
              <w:rPr>
                <w:rFonts w:ascii="Arial" w:hAnsi="Arial" w:cs="Arial"/>
                <w:sz w:val="18"/>
                <w:szCs w:val="18"/>
              </w:rPr>
              <w:t>defaultValue: None</w:t>
            </w:r>
          </w:p>
          <w:p w14:paraId="589CDEDF" w14:textId="18FC9641" w:rsidR="00435356" w:rsidRDefault="00435356" w:rsidP="00435356">
            <w:pPr>
              <w:keepLines/>
              <w:spacing w:after="0"/>
              <w:rPr>
                <w:rFonts w:ascii="Arial" w:hAnsi="Arial" w:cs="Arial"/>
                <w:sz w:val="18"/>
                <w:szCs w:val="18"/>
              </w:rPr>
            </w:pPr>
            <w:r w:rsidRPr="00BE216D">
              <w:rPr>
                <w:rFonts w:ascii="Arial" w:hAnsi="Arial" w:cs="Arial"/>
                <w:sz w:val="18"/>
                <w:szCs w:val="18"/>
              </w:rPr>
              <w:t>isNullable: True</w:t>
            </w:r>
          </w:p>
        </w:tc>
      </w:tr>
      <w:tr w:rsidR="00FD6EE4" w14:paraId="6E09D2B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1A6A59" w14:textId="0AA1DF12" w:rsidR="00FD6EE4" w:rsidRPr="00756C04" w:rsidRDefault="00FD6EE4" w:rsidP="00FD6EE4">
            <w:pPr>
              <w:pStyle w:val="TAL"/>
              <w:keepNext w:val="0"/>
              <w:rPr>
                <w:rFonts w:ascii="Courier New" w:hAnsi="Courier New"/>
              </w:rPr>
            </w:pPr>
            <w:r w:rsidRPr="005D101D">
              <w:rPr>
                <w:rFonts w:ascii="Courier New" w:hAnsi="Courier New" w:cs="Courier New"/>
                <w:lang w:eastAsia="zh-CN"/>
              </w:rPr>
              <w:t>sepp</w:t>
            </w:r>
            <w:r>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7EF75BD3" w14:textId="77777777" w:rsidR="00FD6EE4" w:rsidRDefault="00FD6EE4" w:rsidP="00FD6EE4">
            <w:pPr>
              <w:pStyle w:val="TAL"/>
              <w:rPr>
                <w:rFonts w:cs="Arial"/>
                <w:szCs w:val="18"/>
              </w:rPr>
            </w:pPr>
            <w:r>
              <w:rPr>
                <w:rFonts w:cs="Arial"/>
                <w:szCs w:val="18"/>
              </w:rPr>
              <w:t xml:space="preserve">This attributes represents information of 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Pr>
                <w:rFonts w:cs="Arial"/>
                <w:szCs w:val="18"/>
              </w:rPr>
              <w:t>.</w:t>
            </w:r>
          </w:p>
          <w:p w14:paraId="728AA6E2" w14:textId="77777777" w:rsidR="00FD6EE4" w:rsidRDefault="00FD6EE4" w:rsidP="00FD6EE4">
            <w:pPr>
              <w:pStyle w:val="TAL"/>
              <w:rPr>
                <w:rFonts w:cs="Arial"/>
                <w:szCs w:val="18"/>
              </w:rPr>
            </w:pPr>
          </w:p>
          <w:p w14:paraId="4C312868" w14:textId="77777777" w:rsidR="00FD6EE4" w:rsidRDefault="00FD6EE4" w:rsidP="00FD6EE4">
            <w:pPr>
              <w:pStyle w:val="TAL"/>
              <w:rPr>
                <w:rFonts w:cs="Arial"/>
                <w:szCs w:val="18"/>
              </w:rPr>
            </w:pPr>
          </w:p>
          <w:p w14:paraId="716EB2B1" w14:textId="14E804D0" w:rsidR="00FD6EE4" w:rsidRDefault="00FD6EE4" w:rsidP="00FD6EE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40D49AD" w14:textId="77777777" w:rsidR="00FD6EE4" w:rsidRDefault="00FD6EE4" w:rsidP="00FD6EE4">
            <w:pPr>
              <w:keepLines/>
              <w:spacing w:after="0"/>
              <w:rPr>
                <w:rFonts w:ascii="Arial" w:hAnsi="Arial" w:cs="Arial"/>
                <w:sz w:val="18"/>
                <w:szCs w:val="18"/>
              </w:rPr>
            </w:pPr>
            <w:r>
              <w:rPr>
                <w:rFonts w:ascii="Arial" w:hAnsi="Arial" w:cs="Arial"/>
                <w:sz w:val="18"/>
                <w:szCs w:val="18"/>
              </w:rPr>
              <w:t>type: SeppInfo</w:t>
            </w:r>
          </w:p>
          <w:p w14:paraId="2CD02879" w14:textId="77777777" w:rsidR="00FD6EE4" w:rsidRDefault="00FD6EE4" w:rsidP="00FD6EE4">
            <w:pPr>
              <w:keepLines/>
              <w:spacing w:after="0"/>
              <w:rPr>
                <w:rFonts w:ascii="Arial" w:hAnsi="Arial" w:cs="Arial"/>
                <w:sz w:val="18"/>
                <w:szCs w:val="18"/>
              </w:rPr>
            </w:pPr>
            <w:r>
              <w:rPr>
                <w:rFonts w:ascii="Arial" w:hAnsi="Arial" w:cs="Arial"/>
                <w:sz w:val="18"/>
                <w:szCs w:val="18"/>
              </w:rPr>
              <w:t>multiplicity: 0..1</w:t>
            </w:r>
          </w:p>
          <w:p w14:paraId="48AD6D64" w14:textId="77777777" w:rsidR="00FD6EE4" w:rsidRDefault="00FD6EE4" w:rsidP="00FD6EE4">
            <w:pPr>
              <w:keepLines/>
              <w:spacing w:after="0"/>
              <w:rPr>
                <w:rFonts w:ascii="Arial" w:hAnsi="Arial" w:cs="Arial"/>
                <w:sz w:val="18"/>
                <w:szCs w:val="18"/>
              </w:rPr>
            </w:pPr>
            <w:r>
              <w:rPr>
                <w:rFonts w:ascii="Arial" w:hAnsi="Arial" w:cs="Arial"/>
                <w:sz w:val="18"/>
                <w:szCs w:val="18"/>
              </w:rPr>
              <w:t>isOrdered: N/A</w:t>
            </w:r>
          </w:p>
          <w:p w14:paraId="404A8173" w14:textId="77777777" w:rsidR="00FD6EE4" w:rsidRDefault="00FD6EE4" w:rsidP="00FD6EE4">
            <w:pPr>
              <w:keepLines/>
              <w:spacing w:after="0"/>
              <w:rPr>
                <w:rFonts w:ascii="Arial" w:hAnsi="Arial" w:cs="Arial"/>
                <w:sz w:val="18"/>
                <w:szCs w:val="18"/>
              </w:rPr>
            </w:pPr>
            <w:r>
              <w:rPr>
                <w:rFonts w:ascii="Arial" w:hAnsi="Arial" w:cs="Arial"/>
                <w:sz w:val="18"/>
                <w:szCs w:val="18"/>
              </w:rPr>
              <w:t>isUnique: NA</w:t>
            </w:r>
          </w:p>
          <w:p w14:paraId="0554F6BE" w14:textId="77777777" w:rsidR="00FD6EE4" w:rsidRDefault="00FD6EE4" w:rsidP="00FD6EE4">
            <w:pPr>
              <w:keepLines/>
              <w:spacing w:after="0"/>
              <w:rPr>
                <w:rFonts w:ascii="Arial" w:hAnsi="Arial" w:cs="Arial"/>
                <w:sz w:val="18"/>
                <w:szCs w:val="18"/>
              </w:rPr>
            </w:pPr>
            <w:r>
              <w:rPr>
                <w:rFonts w:ascii="Arial" w:hAnsi="Arial" w:cs="Arial"/>
                <w:sz w:val="18"/>
                <w:szCs w:val="18"/>
              </w:rPr>
              <w:t>defaultValue: None</w:t>
            </w:r>
          </w:p>
          <w:p w14:paraId="3ECA32C0" w14:textId="550B9745" w:rsidR="00FD6EE4" w:rsidRDefault="00FD6EE4" w:rsidP="00FD6EE4">
            <w:pPr>
              <w:keepLines/>
              <w:spacing w:after="0"/>
              <w:rPr>
                <w:rFonts w:ascii="Arial" w:hAnsi="Arial" w:cs="Arial"/>
                <w:sz w:val="18"/>
                <w:szCs w:val="18"/>
              </w:rPr>
            </w:pPr>
            <w:proofErr w:type="spellStart"/>
            <w:r w:rsidRPr="00BE216D">
              <w:rPr>
                <w:rFonts w:ascii="Arial" w:hAnsi="Arial" w:cs="Arial"/>
                <w:sz w:val="18"/>
                <w:szCs w:val="18"/>
              </w:rPr>
              <w:t>isNullable</w:t>
            </w:r>
            <w:proofErr w:type="spellEnd"/>
            <w:r w:rsidRPr="00BE216D">
              <w:rPr>
                <w:rFonts w:ascii="Arial" w:hAnsi="Arial" w:cs="Arial"/>
                <w:sz w:val="18"/>
                <w:szCs w:val="18"/>
              </w:rPr>
              <w:t xml:space="preserve">: </w:t>
            </w:r>
            <w:ins w:id="5088" w:author="28.541_CR0908R1_(Rel-18)_TEI16" w:date="2023-06-26T13:43:00Z">
              <w:r w:rsidR="0021260C" w:rsidRPr="0021260C">
                <w:rPr>
                  <w:rFonts w:ascii="Arial" w:hAnsi="Arial" w:cs="Arial"/>
                  <w:sz w:val="18"/>
                  <w:szCs w:val="18"/>
                </w:rPr>
                <w:t>False</w:t>
              </w:r>
            </w:ins>
            <w:del w:id="5089" w:author="28.541_CR0908R1_(Rel-18)_TEI16" w:date="2023-06-26T13:43:00Z">
              <w:r w:rsidRPr="00BE216D" w:rsidDel="0021260C">
                <w:rPr>
                  <w:rFonts w:ascii="Arial" w:hAnsi="Arial" w:cs="Arial"/>
                  <w:sz w:val="18"/>
                  <w:szCs w:val="18"/>
                </w:rPr>
                <w:delText>True</w:delText>
              </w:r>
            </w:del>
          </w:p>
        </w:tc>
      </w:tr>
      <w:tr w:rsidR="00FD6EE4" w14:paraId="018FC24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460819" w14:textId="07A870EB" w:rsidR="00FD6EE4" w:rsidRPr="00756C04" w:rsidRDefault="00FD6EE4" w:rsidP="00FD6EE4">
            <w:pPr>
              <w:pStyle w:val="TAL"/>
              <w:keepNext w:val="0"/>
              <w:rPr>
                <w:rFonts w:ascii="Courier New" w:hAnsi="Courier New"/>
              </w:rPr>
            </w:pPr>
            <w:r w:rsidRPr="00377EC2">
              <w:rPr>
                <w:rFonts w:ascii="Courier New" w:hAnsi="Courier New" w:cs="Courier New"/>
                <w:lang w:eastAsia="zh-CN"/>
              </w:rPr>
              <w:t>seppPrefix</w:t>
            </w:r>
          </w:p>
        </w:tc>
        <w:tc>
          <w:tcPr>
            <w:tcW w:w="4395" w:type="dxa"/>
            <w:tcBorders>
              <w:top w:val="single" w:sz="4" w:space="0" w:color="auto"/>
              <w:left w:val="single" w:sz="4" w:space="0" w:color="auto"/>
              <w:bottom w:val="single" w:sz="4" w:space="0" w:color="auto"/>
              <w:right w:val="single" w:sz="4" w:space="0" w:color="auto"/>
            </w:tcBorders>
          </w:tcPr>
          <w:p w14:paraId="6400A3D6" w14:textId="77777777" w:rsidR="00FD6EE4" w:rsidRDefault="00FD6EE4" w:rsidP="00FD6EE4">
            <w:pPr>
              <w:pStyle w:val="TAL"/>
              <w:rPr>
                <w:rFonts w:cs="Arial"/>
                <w:szCs w:val="18"/>
              </w:rPr>
            </w:pPr>
            <w:r>
              <w:rPr>
                <w:rFonts w:cs="Arial"/>
                <w:szCs w:val="18"/>
              </w:rPr>
              <w:t>This attributes represents o</w:t>
            </w:r>
            <w:r w:rsidRPr="00690A26">
              <w:rPr>
                <w:rFonts w:cs="Arial"/>
                <w:szCs w:val="18"/>
              </w:rPr>
              <w:t xml:space="preserve">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TS 29.500 [</w:t>
            </w:r>
            <w:r>
              <w:rPr>
                <w:rFonts w:cs="Arial"/>
                <w:szCs w:val="18"/>
              </w:rPr>
              <w:t>76</w:t>
            </w:r>
            <w:r w:rsidRPr="006E148A">
              <w:rPr>
                <w:rFonts w:cs="Arial"/>
                <w:szCs w:val="18"/>
              </w:rPr>
              <w:t>]</w:t>
            </w:r>
            <w:r>
              <w:rPr>
                <w:rFonts w:cs="Arial"/>
                <w:szCs w:val="18"/>
              </w:rPr>
              <w:t>.</w:t>
            </w:r>
          </w:p>
          <w:p w14:paraId="079A38FD" w14:textId="77777777" w:rsidR="00FD6EE4" w:rsidRDefault="00FD6EE4" w:rsidP="00FD6EE4">
            <w:pPr>
              <w:pStyle w:val="TAL"/>
              <w:rPr>
                <w:rFonts w:cs="Arial"/>
                <w:szCs w:val="18"/>
              </w:rPr>
            </w:pPr>
          </w:p>
          <w:p w14:paraId="20B16413" w14:textId="4288F922" w:rsidR="00FD6EE4" w:rsidRDefault="00FD6EE4" w:rsidP="00FD6EE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BCA622C" w14:textId="77777777" w:rsidR="00FD6EE4" w:rsidRDefault="00FD6EE4" w:rsidP="00FD6EE4">
            <w:pPr>
              <w:keepLines/>
              <w:spacing w:after="0"/>
              <w:rPr>
                <w:rFonts w:ascii="Arial" w:hAnsi="Arial" w:cs="Arial"/>
                <w:sz w:val="18"/>
                <w:szCs w:val="18"/>
              </w:rPr>
            </w:pPr>
            <w:r>
              <w:rPr>
                <w:rFonts w:ascii="Arial" w:hAnsi="Arial" w:cs="Arial"/>
                <w:sz w:val="18"/>
                <w:szCs w:val="18"/>
              </w:rPr>
              <w:t>type: String</w:t>
            </w:r>
          </w:p>
          <w:p w14:paraId="3E24FD23" w14:textId="77777777" w:rsidR="00FD6EE4" w:rsidRDefault="00FD6EE4" w:rsidP="00FD6EE4">
            <w:pPr>
              <w:keepLines/>
              <w:spacing w:after="0"/>
              <w:rPr>
                <w:rFonts w:ascii="Arial" w:hAnsi="Arial" w:cs="Arial"/>
                <w:sz w:val="18"/>
                <w:szCs w:val="18"/>
              </w:rPr>
            </w:pPr>
            <w:r>
              <w:rPr>
                <w:rFonts w:ascii="Arial" w:hAnsi="Arial" w:cs="Arial"/>
                <w:sz w:val="18"/>
                <w:szCs w:val="18"/>
              </w:rPr>
              <w:t>multiplicity: 0..1</w:t>
            </w:r>
          </w:p>
          <w:p w14:paraId="2C1008AC" w14:textId="77777777" w:rsidR="00FD6EE4" w:rsidRDefault="00FD6EE4" w:rsidP="00FD6EE4">
            <w:pPr>
              <w:keepLines/>
              <w:spacing w:after="0"/>
              <w:rPr>
                <w:rFonts w:ascii="Arial" w:hAnsi="Arial" w:cs="Arial"/>
                <w:sz w:val="18"/>
                <w:szCs w:val="18"/>
              </w:rPr>
            </w:pPr>
            <w:r>
              <w:rPr>
                <w:rFonts w:ascii="Arial" w:hAnsi="Arial" w:cs="Arial"/>
                <w:sz w:val="18"/>
                <w:szCs w:val="18"/>
              </w:rPr>
              <w:t>isOrdered: N/A</w:t>
            </w:r>
          </w:p>
          <w:p w14:paraId="7E2989F8" w14:textId="77777777" w:rsidR="00FD6EE4" w:rsidRDefault="00FD6EE4" w:rsidP="00FD6EE4">
            <w:pPr>
              <w:keepLines/>
              <w:spacing w:after="0"/>
              <w:rPr>
                <w:rFonts w:ascii="Arial" w:hAnsi="Arial" w:cs="Arial"/>
                <w:sz w:val="18"/>
                <w:szCs w:val="18"/>
              </w:rPr>
            </w:pPr>
            <w:r>
              <w:rPr>
                <w:rFonts w:ascii="Arial" w:hAnsi="Arial" w:cs="Arial"/>
                <w:sz w:val="18"/>
                <w:szCs w:val="18"/>
              </w:rPr>
              <w:t>isUnique: NA</w:t>
            </w:r>
          </w:p>
          <w:p w14:paraId="1A9EE6FB" w14:textId="77777777" w:rsidR="00FD6EE4" w:rsidRDefault="00FD6EE4" w:rsidP="00FD6EE4">
            <w:pPr>
              <w:keepLines/>
              <w:spacing w:after="0"/>
              <w:rPr>
                <w:rFonts w:ascii="Arial" w:hAnsi="Arial" w:cs="Arial"/>
                <w:sz w:val="18"/>
                <w:szCs w:val="18"/>
              </w:rPr>
            </w:pPr>
            <w:r>
              <w:rPr>
                <w:rFonts w:ascii="Arial" w:hAnsi="Arial" w:cs="Arial"/>
                <w:sz w:val="18"/>
                <w:szCs w:val="18"/>
              </w:rPr>
              <w:t>defaultValue: None</w:t>
            </w:r>
          </w:p>
          <w:p w14:paraId="50590132" w14:textId="59285198" w:rsidR="00FD6EE4" w:rsidRDefault="00FD6EE4" w:rsidP="00FD6EE4">
            <w:pPr>
              <w:keepLines/>
              <w:spacing w:after="0"/>
              <w:rPr>
                <w:rFonts w:ascii="Arial" w:hAnsi="Arial" w:cs="Arial"/>
                <w:sz w:val="18"/>
                <w:szCs w:val="18"/>
              </w:rPr>
            </w:pPr>
            <w:proofErr w:type="spellStart"/>
            <w:r w:rsidRPr="00BE216D">
              <w:rPr>
                <w:rFonts w:ascii="Arial" w:hAnsi="Arial" w:cs="Arial"/>
                <w:sz w:val="18"/>
                <w:szCs w:val="18"/>
              </w:rPr>
              <w:t>isNullable</w:t>
            </w:r>
            <w:proofErr w:type="spellEnd"/>
            <w:r w:rsidRPr="00BE216D">
              <w:rPr>
                <w:rFonts w:ascii="Arial" w:hAnsi="Arial" w:cs="Arial"/>
                <w:sz w:val="18"/>
                <w:szCs w:val="18"/>
              </w:rPr>
              <w:t xml:space="preserve">: </w:t>
            </w:r>
            <w:ins w:id="5090" w:author="28.541_CR0908R1_(Rel-18)_TEI16" w:date="2023-06-26T13:43:00Z">
              <w:r w:rsidR="0021260C" w:rsidRPr="0021260C">
                <w:rPr>
                  <w:rFonts w:ascii="Arial" w:hAnsi="Arial" w:cs="Arial"/>
                  <w:sz w:val="18"/>
                  <w:szCs w:val="18"/>
                </w:rPr>
                <w:t>False</w:t>
              </w:r>
            </w:ins>
            <w:del w:id="5091" w:author="28.541_CR0908R1_(Rel-18)_TEI16" w:date="2023-06-26T13:43:00Z">
              <w:r w:rsidRPr="00BE216D" w:rsidDel="0021260C">
                <w:rPr>
                  <w:rFonts w:ascii="Arial" w:hAnsi="Arial" w:cs="Arial"/>
                  <w:sz w:val="18"/>
                  <w:szCs w:val="18"/>
                </w:rPr>
                <w:delText>True</w:delText>
              </w:r>
            </w:del>
          </w:p>
        </w:tc>
      </w:tr>
      <w:tr w:rsidR="00FD6EE4" w14:paraId="63F2C65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1B7E0B" w14:textId="4875A1AF" w:rsidR="00FD6EE4" w:rsidRPr="00756C04" w:rsidRDefault="00FD6EE4" w:rsidP="00FD6EE4">
            <w:pPr>
              <w:pStyle w:val="TAL"/>
              <w:keepNext w:val="0"/>
              <w:rPr>
                <w:rFonts w:ascii="Courier New" w:hAnsi="Courier New"/>
              </w:rPr>
            </w:pPr>
            <w:r w:rsidRPr="00377EC2">
              <w:rPr>
                <w:rFonts w:ascii="Courier New" w:hAnsi="Courier New" w:cs="Courier New"/>
                <w:lang w:eastAsia="zh-CN"/>
              </w:rPr>
              <w:t>seppPorts</w:t>
            </w:r>
          </w:p>
        </w:tc>
        <w:tc>
          <w:tcPr>
            <w:tcW w:w="4395" w:type="dxa"/>
            <w:tcBorders>
              <w:top w:val="single" w:sz="4" w:space="0" w:color="auto"/>
              <w:left w:val="single" w:sz="4" w:space="0" w:color="auto"/>
              <w:bottom w:val="single" w:sz="4" w:space="0" w:color="auto"/>
              <w:right w:val="single" w:sz="4" w:space="0" w:color="auto"/>
            </w:tcBorders>
          </w:tcPr>
          <w:p w14:paraId="63C88193" w14:textId="77777777" w:rsidR="00FD6EE4" w:rsidRDefault="00FD6EE4" w:rsidP="00FD6EE4">
            <w:pPr>
              <w:pStyle w:val="TAL"/>
              <w:rPr>
                <w:rFonts w:cs="Arial"/>
                <w:szCs w:val="18"/>
              </w:rPr>
            </w:pPr>
            <w:r>
              <w:rPr>
                <w:rFonts w:cs="Arial"/>
                <w:szCs w:val="18"/>
              </w:rPr>
              <w:t>This attributes represents SEPP port number(s) for HTTP and/or HTTPS</w:t>
            </w:r>
            <w:r>
              <w:rPr>
                <w:rFonts w:ascii="SimSun" w:eastAsia="SimSun" w:hAnsi="SimSun" w:cs="SimSun" w:hint="eastAsia"/>
                <w:szCs w:val="18"/>
                <w:lang w:eastAsia="zh-CN"/>
              </w:rPr>
              <w:t>.</w:t>
            </w:r>
          </w:p>
          <w:p w14:paraId="1E1FDDCA" w14:textId="77777777" w:rsidR="00FD6EE4" w:rsidRDefault="00FD6EE4" w:rsidP="00FD6EE4">
            <w:pPr>
              <w:pStyle w:val="TAL"/>
              <w:rPr>
                <w:rFonts w:cs="Arial"/>
                <w:szCs w:val="18"/>
              </w:rPr>
            </w:pPr>
          </w:p>
          <w:p w14:paraId="478C4BC0" w14:textId="77777777" w:rsidR="00FD6EE4" w:rsidRDefault="00FD6EE4" w:rsidP="00FD6EE4">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6C42D585" w14:textId="77777777" w:rsidR="00FD6EE4" w:rsidRDefault="00FD6EE4" w:rsidP="00FD6EE4">
            <w:pPr>
              <w:pStyle w:val="TAL"/>
            </w:pPr>
          </w:p>
          <w:p w14:paraId="5B06482D" w14:textId="77777777" w:rsidR="00FD6EE4" w:rsidRDefault="00FD6EE4" w:rsidP="00FD6EE4">
            <w:pPr>
              <w:pStyle w:val="TAL"/>
              <w:rPr>
                <w:rFonts w:cs="Arial"/>
                <w:szCs w:val="18"/>
                <w:lang w:eastAsia="zh-CN"/>
              </w:rPr>
            </w:pPr>
            <w:r>
              <w:rPr>
                <w:rFonts w:cs="Arial"/>
                <w:szCs w:val="18"/>
                <w:lang w:eastAsia="zh-CN"/>
              </w:rPr>
              <w:t>The key of the map shall be "http" or "https".</w:t>
            </w:r>
          </w:p>
          <w:p w14:paraId="1B0BBFBD" w14:textId="77777777" w:rsidR="00FD6EE4" w:rsidRDefault="00FD6EE4" w:rsidP="00FD6EE4">
            <w:pPr>
              <w:pStyle w:val="TAL"/>
              <w:rPr>
                <w:rFonts w:cs="Arial"/>
                <w:szCs w:val="18"/>
                <w:lang w:eastAsia="zh-CN"/>
              </w:rPr>
            </w:pPr>
            <w:r>
              <w:rPr>
                <w:rFonts w:cs="Arial"/>
                <w:szCs w:val="18"/>
                <w:lang w:eastAsia="zh-CN"/>
              </w:rPr>
              <w:t>The value shall indicate the port number for HTTP or HTTPS respectively.</w:t>
            </w:r>
          </w:p>
          <w:p w14:paraId="2CC783E3" w14:textId="77777777" w:rsidR="00FD6EE4" w:rsidRDefault="00FD6EE4" w:rsidP="00FD6EE4">
            <w:pPr>
              <w:pStyle w:val="TAL"/>
              <w:rPr>
                <w:rFonts w:cs="Arial"/>
                <w:szCs w:val="18"/>
              </w:rPr>
            </w:pPr>
            <w:r>
              <w:rPr>
                <w:rFonts w:cs="Arial"/>
                <w:szCs w:val="18"/>
              </w:rPr>
              <w:t>Minimum: 0 Maximum: 65535</w:t>
            </w:r>
          </w:p>
          <w:p w14:paraId="7D1B6737" w14:textId="77777777" w:rsidR="00FD6EE4" w:rsidRDefault="00FD6EE4" w:rsidP="00FD6EE4">
            <w:pPr>
              <w:pStyle w:val="TAL"/>
              <w:rPr>
                <w:rFonts w:cs="Arial"/>
                <w:szCs w:val="18"/>
              </w:rPr>
            </w:pPr>
          </w:p>
          <w:p w14:paraId="1F539B53" w14:textId="77777777" w:rsidR="00FD6EE4" w:rsidRDefault="00FD6EE4" w:rsidP="00FD6EE4">
            <w:pPr>
              <w:pStyle w:val="TAL"/>
              <w:rPr>
                <w:rFonts w:cs="Arial"/>
                <w:szCs w:val="18"/>
              </w:rPr>
            </w:pPr>
            <w:r w:rsidRPr="004970F8">
              <w:rPr>
                <w:rFonts w:cs="Arial"/>
                <w:szCs w:val="18"/>
              </w:rPr>
              <w:t>AllowedValues: N/A</w:t>
            </w:r>
          </w:p>
          <w:p w14:paraId="6CBF5CE9" w14:textId="77777777" w:rsidR="00FD6EE4" w:rsidRDefault="00FD6EE4" w:rsidP="00FD6EE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57A79D2" w14:textId="77777777" w:rsidR="00FD6EE4" w:rsidRDefault="00FD6EE4" w:rsidP="00FD6EE4">
            <w:pPr>
              <w:keepLines/>
              <w:spacing w:after="0"/>
              <w:rPr>
                <w:rFonts w:ascii="Arial" w:hAnsi="Arial" w:cs="Arial"/>
                <w:sz w:val="18"/>
                <w:szCs w:val="18"/>
              </w:rPr>
            </w:pPr>
            <w:r>
              <w:rPr>
                <w:rFonts w:ascii="Arial" w:hAnsi="Arial" w:cs="Arial"/>
                <w:sz w:val="18"/>
                <w:szCs w:val="18"/>
              </w:rPr>
              <w:t>type: Integer</w:t>
            </w:r>
          </w:p>
          <w:p w14:paraId="26A04FBF" w14:textId="77777777" w:rsidR="00FD6EE4" w:rsidRDefault="00FD6EE4" w:rsidP="00FD6EE4">
            <w:pPr>
              <w:keepLines/>
              <w:spacing w:after="0"/>
              <w:rPr>
                <w:rFonts w:ascii="Arial" w:hAnsi="Arial" w:cs="Arial"/>
                <w:sz w:val="18"/>
                <w:szCs w:val="18"/>
              </w:rPr>
            </w:pPr>
            <w:r>
              <w:rPr>
                <w:rFonts w:ascii="Arial" w:hAnsi="Arial" w:cs="Arial"/>
                <w:sz w:val="18"/>
                <w:szCs w:val="18"/>
              </w:rPr>
              <w:t>multiplicity: 1..*</w:t>
            </w:r>
          </w:p>
          <w:p w14:paraId="6F201FC9" w14:textId="77777777" w:rsidR="00FD6EE4" w:rsidRDefault="00FD6EE4" w:rsidP="00FD6EE4">
            <w:pPr>
              <w:keepLines/>
              <w:spacing w:after="0"/>
              <w:rPr>
                <w:rFonts w:ascii="Arial" w:hAnsi="Arial" w:cs="Arial"/>
                <w:sz w:val="18"/>
                <w:szCs w:val="18"/>
              </w:rPr>
            </w:pPr>
            <w:r>
              <w:rPr>
                <w:rFonts w:ascii="Arial" w:hAnsi="Arial" w:cs="Arial"/>
                <w:sz w:val="18"/>
                <w:szCs w:val="18"/>
              </w:rPr>
              <w:t>isOrdered: False</w:t>
            </w:r>
          </w:p>
          <w:p w14:paraId="3E705436" w14:textId="77777777" w:rsidR="00FD6EE4" w:rsidRDefault="00FD6EE4" w:rsidP="00FD6EE4">
            <w:pPr>
              <w:keepLines/>
              <w:spacing w:after="0"/>
              <w:rPr>
                <w:rFonts w:ascii="Arial" w:hAnsi="Arial" w:cs="Arial"/>
                <w:sz w:val="18"/>
                <w:szCs w:val="18"/>
              </w:rPr>
            </w:pPr>
            <w:r>
              <w:rPr>
                <w:rFonts w:ascii="Arial" w:hAnsi="Arial" w:cs="Arial"/>
                <w:sz w:val="18"/>
                <w:szCs w:val="18"/>
              </w:rPr>
              <w:t>isUnique: True</w:t>
            </w:r>
          </w:p>
          <w:p w14:paraId="765B6E8F" w14:textId="77777777" w:rsidR="00FD6EE4" w:rsidRDefault="00FD6EE4" w:rsidP="00FD6EE4">
            <w:pPr>
              <w:keepLines/>
              <w:spacing w:after="0"/>
              <w:rPr>
                <w:rFonts w:ascii="Arial" w:hAnsi="Arial" w:cs="Arial"/>
                <w:sz w:val="18"/>
                <w:szCs w:val="18"/>
              </w:rPr>
            </w:pPr>
            <w:r>
              <w:rPr>
                <w:rFonts w:ascii="Arial" w:hAnsi="Arial" w:cs="Arial"/>
                <w:sz w:val="18"/>
                <w:szCs w:val="18"/>
              </w:rPr>
              <w:t>defaultValue: None</w:t>
            </w:r>
          </w:p>
          <w:p w14:paraId="045C4C96" w14:textId="2CAD6713" w:rsidR="00FD6EE4" w:rsidRDefault="00FD6EE4" w:rsidP="00FD6EE4">
            <w:pPr>
              <w:keepLines/>
              <w:spacing w:after="0"/>
              <w:rPr>
                <w:rFonts w:ascii="Arial" w:hAnsi="Arial" w:cs="Arial"/>
                <w:sz w:val="18"/>
                <w:szCs w:val="18"/>
              </w:rPr>
            </w:pPr>
            <w:r w:rsidRPr="00BE216D">
              <w:rPr>
                <w:rFonts w:ascii="Arial" w:hAnsi="Arial" w:cs="Arial"/>
                <w:sz w:val="18"/>
                <w:szCs w:val="18"/>
              </w:rPr>
              <w:t>isNullable: True</w:t>
            </w:r>
          </w:p>
        </w:tc>
      </w:tr>
      <w:tr w:rsidR="00FD6EE4" w14:paraId="25A8785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B106F8" w14:textId="135818F3" w:rsidR="00FD6EE4" w:rsidRPr="00756C04" w:rsidRDefault="00FD6EE4" w:rsidP="00FD6EE4">
            <w:pPr>
              <w:pStyle w:val="TAL"/>
              <w:keepNext w:val="0"/>
              <w:rPr>
                <w:rFonts w:ascii="Courier New" w:hAnsi="Courier New"/>
              </w:rPr>
            </w:pPr>
            <w:r w:rsidRPr="00377EC2">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35C1DBF9" w14:textId="77777777" w:rsidR="00FD6EE4" w:rsidRDefault="00FD6EE4" w:rsidP="00FD6EE4">
            <w:pPr>
              <w:pStyle w:val="TAL"/>
              <w:rPr>
                <w:rFonts w:cs="Arial"/>
                <w:szCs w:val="18"/>
              </w:rPr>
            </w:pPr>
            <w:r>
              <w:rPr>
                <w:rFonts w:cs="Arial"/>
                <w:szCs w:val="18"/>
              </w:rPr>
              <w:t>It represents a list of remote PLMNs reachable through the SEPP.</w:t>
            </w:r>
          </w:p>
          <w:p w14:paraId="6920B40D" w14:textId="77777777" w:rsidR="00FD6EE4" w:rsidRDefault="00FD6EE4" w:rsidP="00FD6EE4">
            <w:pPr>
              <w:pStyle w:val="TAL"/>
              <w:rPr>
                <w:rFonts w:cs="Arial"/>
                <w:szCs w:val="18"/>
              </w:rPr>
            </w:pPr>
            <w:r>
              <w:rPr>
                <w:rFonts w:cs="Arial"/>
                <w:szCs w:val="18"/>
              </w:rPr>
              <w:t>The absence of this attribute indicates that any PLMN is reachable through the SEPP.</w:t>
            </w:r>
          </w:p>
          <w:p w14:paraId="26A83356" w14:textId="77777777" w:rsidR="00FD6EE4" w:rsidRDefault="00FD6EE4" w:rsidP="00FD6EE4">
            <w:pPr>
              <w:pStyle w:val="TAL"/>
              <w:rPr>
                <w:rFonts w:cs="Arial"/>
                <w:szCs w:val="18"/>
              </w:rPr>
            </w:pPr>
          </w:p>
          <w:p w14:paraId="69655DD7" w14:textId="1DC63134" w:rsidR="00FD6EE4" w:rsidRDefault="00FD6EE4" w:rsidP="00FD6EE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75A4BE4" w14:textId="77777777" w:rsidR="00FD6EE4" w:rsidRDefault="00FD6EE4" w:rsidP="00FD6EE4">
            <w:pPr>
              <w:keepLines/>
              <w:spacing w:after="0"/>
              <w:rPr>
                <w:rFonts w:ascii="Arial" w:hAnsi="Arial" w:cs="Arial"/>
                <w:sz w:val="18"/>
                <w:szCs w:val="18"/>
              </w:rPr>
            </w:pPr>
            <w:r>
              <w:rPr>
                <w:rFonts w:ascii="Arial" w:hAnsi="Arial" w:cs="Arial"/>
                <w:sz w:val="18"/>
                <w:szCs w:val="18"/>
              </w:rPr>
              <w:t>type: PlmnId</w:t>
            </w:r>
          </w:p>
          <w:p w14:paraId="3E1E45EA" w14:textId="77777777" w:rsidR="00FD6EE4" w:rsidRDefault="00FD6EE4" w:rsidP="00FD6EE4">
            <w:pPr>
              <w:keepLines/>
              <w:spacing w:after="0"/>
              <w:rPr>
                <w:rFonts w:ascii="Arial" w:hAnsi="Arial" w:cs="Arial"/>
                <w:sz w:val="18"/>
                <w:szCs w:val="18"/>
              </w:rPr>
            </w:pPr>
            <w:r>
              <w:rPr>
                <w:rFonts w:ascii="Arial" w:hAnsi="Arial" w:cs="Arial"/>
                <w:sz w:val="18"/>
                <w:szCs w:val="18"/>
              </w:rPr>
              <w:t>multiplicity: 1..*</w:t>
            </w:r>
          </w:p>
          <w:p w14:paraId="2A6D04EA" w14:textId="77777777" w:rsidR="00FD6EE4" w:rsidRDefault="00FD6EE4" w:rsidP="00FD6EE4">
            <w:pPr>
              <w:keepLines/>
              <w:spacing w:after="0"/>
              <w:rPr>
                <w:rFonts w:ascii="Arial" w:hAnsi="Arial" w:cs="Arial"/>
                <w:sz w:val="18"/>
                <w:szCs w:val="18"/>
              </w:rPr>
            </w:pPr>
            <w:r>
              <w:rPr>
                <w:rFonts w:ascii="Arial" w:hAnsi="Arial" w:cs="Arial"/>
                <w:sz w:val="18"/>
                <w:szCs w:val="18"/>
              </w:rPr>
              <w:t>isOrdered: False</w:t>
            </w:r>
          </w:p>
          <w:p w14:paraId="336255DB" w14:textId="77777777" w:rsidR="00FD6EE4" w:rsidRDefault="00FD6EE4" w:rsidP="00FD6EE4">
            <w:pPr>
              <w:keepLines/>
              <w:spacing w:after="0"/>
              <w:rPr>
                <w:rFonts w:ascii="Arial" w:hAnsi="Arial" w:cs="Arial"/>
                <w:sz w:val="18"/>
                <w:szCs w:val="18"/>
              </w:rPr>
            </w:pPr>
            <w:r>
              <w:rPr>
                <w:rFonts w:ascii="Arial" w:hAnsi="Arial" w:cs="Arial"/>
                <w:sz w:val="18"/>
                <w:szCs w:val="18"/>
              </w:rPr>
              <w:t>isUnique: True</w:t>
            </w:r>
          </w:p>
          <w:p w14:paraId="5E848C05" w14:textId="77777777" w:rsidR="00FD6EE4" w:rsidRDefault="00FD6EE4" w:rsidP="00FD6EE4">
            <w:pPr>
              <w:keepLines/>
              <w:spacing w:after="0"/>
              <w:rPr>
                <w:rFonts w:ascii="Arial" w:hAnsi="Arial" w:cs="Arial"/>
                <w:sz w:val="18"/>
                <w:szCs w:val="18"/>
              </w:rPr>
            </w:pPr>
            <w:r>
              <w:rPr>
                <w:rFonts w:ascii="Arial" w:hAnsi="Arial" w:cs="Arial"/>
                <w:sz w:val="18"/>
                <w:szCs w:val="18"/>
              </w:rPr>
              <w:t>defaultValue: None</w:t>
            </w:r>
          </w:p>
          <w:p w14:paraId="70CDE3C9" w14:textId="1DFC9760" w:rsidR="00FD6EE4" w:rsidRDefault="00FD6EE4" w:rsidP="00FD6EE4">
            <w:pPr>
              <w:keepLines/>
              <w:spacing w:after="0"/>
              <w:rPr>
                <w:rFonts w:ascii="Arial" w:hAnsi="Arial" w:cs="Arial"/>
                <w:sz w:val="18"/>
                <w:szCs w:val="18"/>
              </w:rPr>
            </w:pPr>
            <w:r w:rsidRPr="00BE216D">
              <w:rPr>
                <w:rFonts w:ascii="Arial" w:hAnsi="Arial" w:cs="Arial"/>
                <w:sz w:val="18"/>
                <w:szCs w:val="18"/>
              </w:rPr>
              <w:t>isNullable: True</w:t>
            </w:r>
          </w:p>
        </w:tc>
      </w:tr>
      <w:tr w:rsidR="00FD6EE4" w14:paraId="1D5683C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20F99D" w14:textId="7E480581" w:rsidR="00FD6EE4" w:rsidRPr="00756C04" w:rsidRDefault="00FD6EE4" w:rsidP="00FD6EE4">
            <w:pPr>
              <w:pStyle w:val="TAL"/>
              <w:keepNext w:val="0"/>
              <w:rPr>
                <w:rFonts w:ascii="Courier New" w:hAnsi="Courier New"/>
              </w:rPr>
            </w:pPr>
            <w:r w:rsidRPr="00377EC2">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2C081894" w14:textId="77777777" w:rsidR="00FD6EE4" w:rsidRDefault="00FD6EE4" w:rsidP="00FD6EE4">
            <w:pPr>
              <w:pStyle w:val="TAL"/>
              <w:rPr>
                <w:rFonts w:cs="Arial"/>
                <w:szCs w:val="18"/>
              </w:rPr>
            </w:pPr>
            <w:r>
              <w:rPr>
                <w:rFonts w:cs="Arial"/>
                <w:szCs w:val="18"/>
              </w:rPr>
              <w:t>This attributes represents list of remote SNPNs reachable through the SEPP.</w:t>
            </w:r>
          </w:p>
          <w:p w14:paraId="4DA3C333" w14:textId="77777777" w:rsidR="00FD6EE4" w:rsidRDefault="00FD6EE4" w:rsidP="00FD6EE4">
            <w:pPr>
              <w:pStyle w:val="TAL"/>
              <w:rPr>
                <w:rFonts w:cs="Arial"/>
                <w:szCs w:val="18"/>
              </w:rPr>
            </w:pPr>
            <w:r>
              <w:rPr>
                <w:rFonts w:cs="Arial"/>
                <w:szCs w:val="18"/>
              </w:rPr>
              <w:t>The absence of this attribute indicates that no SNPN is reachable through the SEPP.</w:t>
            </w:r>
          </w:p>
          <w:p w14:paraId="1E8468C6" w14:textId="77777777" w:rsidR="00FD6EE4" w:rsidRDefault="00FD6EE4" w:rsidP="00FD6EE4">
            <w:pPr>
              <w:pStyle w:val="TAL"/>
              <w:rPr>
                <w:rFonts w:cs="Arial"/>
                <w:szCs w:val="18"/>
              </w:rPr>
            </w:pPr>
          </w:p>
          <w:p w14:paraId="3714B0DC" w14:textId="58B44753" w:rsidR="00FD6EE4" w:rsidRDefault="00FD6EE4" w:rsidP="00FD6EE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7211B5D" w14:textId="77777777" w:rsidR="00FD6EE4" w:rsidRDefault="00FD6EE4" w:rsidP="00FD6EE4">
            <w:pPr>
              <w:keepLines/>
              <w:spacing w:after="0"/>
              <w:rPr>
                <w:rFonts w:ascii="Arial" w:hAnsi="Arial" w:cs="Arial"/>
                <w:sz w:val="18"/>
                <w:szCs w:val="18"/>
              </w:rPr>
            </w:pPr>
            <w:r>
              <w:rPr>
                <w:rFonts w:ascii="Arial" w:hAnsi="Arial" w:cs="Arial"/>
                <w:sz w:val="18"/>
                <w:szCs w:val="18"/>
              </w:rPr>
              <w:t>type: PlmnIdNid</w:t>
            </w:r>
          </w:p>
          <w:p w14:paraId="6C237AF3" w14:textId="77777777" w:rsidR="00FD6EE4" w:rsidRDefault="00FD6EE4" w:rsidP="00FD6EE4">
            <w:pPr>
              <w:keepLines/>
              <w:spacing w:after="0"/>
              <w:rPr>
                <w:rFonts w:ascii="Arial" w:hAnsi="Arial" w:cs="Arial"/>
                <w:sz w:val="18"/>
                <w:szCs w:val="18"/>
              </w:rPr>
            </w:pPr>
            <w:r>
              <w:rPr>
                <w:rFonts w:ascii="Arial" w:hAnsi="Arial" w:cs="Arial"/>
                <w:sz w:val="18"/>
                <w:szCs w:val="18"/>
              </w:rPr>
              <w:t>multiplicity: 1..*</w:t>
            </w:r>
          </w:p>
          <w:p w14:paraId="2830B703" w14:textId="77777777" w:rsidR="00FD6EE4" w:rsidRDefault="00FD6EE4" w:rsidP="00FD6EE4">
            <w:pPr>
              <w:keepLines/>
              <w:spacing w:after="0"/>
              <w:rPr>
                <w:rFonts w:ascii="Arial" w:hAnsi="Arial" w:cs="Arial"/>
                <w:sz w:val="18"/>
                <w:szCs w:val="18"/>
              </w:rPr>
            </w:pPr>
            <w:r>
              <w:rPr>
                <w:rFonts w:ascii="Arial" w:hAnsi="Arial" w:cs="Arial"/>
                <w:sz w:val="18"/>
                <w:szCs w:val="18"/>
              </w:rPr>
              <w:t>isOrdered: False</w:t>
            </w:r>
          </w:p>
          <w:p w14:paraId="6FE9B5F2" w14:textId="77777777" w:rsidR="00FD6EE4" w:rsidRDefault="00FD6EE4" w:rsidP="00FD6EE4">
            <w:pPr>
              <w:keepLines/>
              <w:spacing w:after="0"/>
              <w:rPr>
                <w:rFonts w:ascii="Arial" w:hAnsi="Arial" w:cs="Arial"/>
                <w:sz w:val="18"/>
                <w:szCs w:val="18"/>
              </w:rPr>
            </w:pPr>
            <w:r>
              <w:rPr>
                <w:rFonts w:ascii="Arial" w:hAnsi="Arial" w:cs="Arial"/>
                <w:sz w:val="18"/>
                <w:szCs w:val="18"/>
              </w:rPr>
              <w:t>isUnique: True</w:t>
            </w:r>
          </w:p>
          <w:p w14:paraId="73F5E62B" w14:textId="77777777" w:rsidR="00FD6EE4" w:rsidRDefault="00FD6EE4" w:rsidP="00FD6EE4">
            <w:pPr>
              <w:keepLines/>
              <w:spacing w:after="0"/>
              <w:rPr>
                <w:rFonts w:ascii="Arial" w:hAnsi="Arial" w:cs="Arial"/>
                <w:sz w:val="18"/>
                <w:szCs w:val="18"/>
              </w:rPr>
            </w:pPr>
            <w:r>
              <w:rPr>
                <w:rFonts w:ascii="Arial" w:hAnsi="Arial" w:cs="Arial"/>
                <w:sz w:val="18"/>
                <w:szCs w:val="18"/>
              </w:rPr>
              <w:t>defaultValue: None</w:t>
            </w:r>
          </w:p>
          <w:p w14:paraId="2FD1C3EF" w14:textId="3B8BF722" w:rsidR="00FD6EE4" w:rsidRDefault="00FD6EE4" w:rsidP="00FD6EE4">
            <w:pPr>
              <w:keepLines/>
              <w:spacing w:after="0"/>
              <w:rPr>
                <w:rFonts w:ascii="Arial" w:hAnsi="Arial" w:cs="Arial"/>
                <w:sz w:val="18"/>
                <w:szCs w:val="18"/>
              </w:rPr>
            </w:pPr>
            <w:r w:rsidRPr="00BE216D">
              <w:rPr>
                <w:rFonts w:ascii="Arial" w:hAnsi="Arial" w:cs="Arial"/>
                <w:sz w:val="18"/>
                <w:szCs w:val="18"/>
              </w:rPr>
              <w:t>isNullable: True</w:t>
            </w:r>
          </w:p>
        </w:tc>
      </w:tr>
      <w:tr w:rsidR="00EB6AC4" w14:paraId="1E69080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379DA6" w14:textId="437ABE0D" w:rsidR="00EB6AC4" w:rsidRPr="00756C04" w:rsidRDefault="00EB6AC4" w:rsidP="00EB6AC4">
            <w:pPr>
              <w:pStyle w:val="TAL"/>
              <w:keepNext w:val="0"/>
              <w:rPr>
                <w:rFonts w:ascii="Courier New" w:hAnsi="Courier New"/>
              </w:rPr>
            </w:pPr>
            <w:r w:rsidRPr="00535295">
              <w:rPr>
                <w:rFonts w:ascii="Courier New" w:hAnsi="Courier New" w:cs="Courier New"/>
              </w:rPr>
              <w:t>scpDomainInfoList</w:t>
            </w:r>
          </w:p>
        </w:tc>
        <w:tc>
          <w:tcPr>
            <w:tcW w:w="4395" w:type="dxa"/>
            <w:tcBorders>
              <w:top w:val="single" w:sz="4" w:space="0" w:color="auto"/>
              <w:left w:val="single" w:sz="4" w:space="0" w:color="auto"/>
              <w:bottom w:val="single" w:sz="4" w:space="0" w:color="auto"/>
              <w:right w:val="single" w:sz="4" w:space="0" w:color="auto"/>
            </w:tcBorders>
          </w:tcPr>
          <w:p w14:paraId="56D9C586" w14:textId="77777777" w:rsidR="00EB6AC4" w:rsidRDefault="00EB6AC4" w:rsidP="00EB6AC4">
            <w:pPr>
              <w:pStyle w:val="TAL"/>
              <w:rPr>
                <w:rFonts w:cs="Arial"/>
                <w:szCs w:val="18"/>
              </w:rPr>
            </w:pPr>
            <w:r>
              <w:rPr>
                <w:rFonts w:cs="Arial"/>
                <w:szCs w:val="18"/>
              </w:rPr>
              <w:t>This attributes represents SCP domain specific information</w:t>
            </w:r>
            <w:r w:rsidRPr="00CB04C6">
              <w:t xml:space="preserve"> of the SCP that differs from the common information in NFProfile data type</w:t>
            </w:r>
            <w:r>
              <w:rPr>
                <w:rFonts w:cs="Arial"/>
                <w:szCs w:val="18"/>
              </w:rPr>
              <w:t xml:space="preserve">. The key of the map shall be the string identifying an SCP domain. </w:t>
            </w:r>
          </w:p>
          <w:p w14:paraId="7B7B867C" w14:textId="77777777" w:rsidR="00EB6AC4" w:rsidRDefault="00EB6AC4" w:rsidP="00EB6AC4">
            <w:pPr>
              <w:pStyle w:val="TAL"/>
              <w:rPr>
                <w:rFonts w:cs="Arial"/>
                <w:szCs w:val="18"/>
              </w:rPr>
            </w:pPr>
          </w:p>
          <w:p w14:paraId="0EA7ABC5" w14:textId="4CE336F6" w:rsidR="00EB6AC4" w:rsidRDefault="00EB6AC4" w:rsidP="00EB6AC4">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3C05535" w14:textId="77777777" w:rsidR="00EB6AC4" w:rsidRPr="002A1C02" w:rsidRDefault="00EB6AC4" w:rsidP="00EB6AC4">
            <w:pPr>
              <w:pStyle w:val="TAL"/>
              <w:rPr>
                <w:rFonts w:cs="Arial"/>
                <w:szCs w:val="18"/>
                <w:lang w:eastAsia="zh-CN"/>
              </w:rPr>
            </w:pPr>
            <w:r w:rsidRPr="002A1C02">
              <w:t xml:space="preserve">type: </w:t>
            </w:r>
            <w:r>
              <w:t>ScpDomainInfo</w:t>
            </w:r>
          </w:p>
          <w:p w14:paraId="4491A3ED" w14:textId="77777777" w:rsidR="00EB6AC4" w:rsidRPr="002A1C02" w:rsidRDefault="00EB6AC4" w:rsidP="00EB6AC4">
            <w:pPr>
              <w:pStyle w:val="TAL"/>
              <w:rPr>
                <w:lang w:eastAsia="zh-CN"/>
              </w:rPr>
            </w:pPr>
            <w:r w:rsidRPr="002A1C02">
              <w:t>multiplicity: 1..*</w:t>
            </w:r>
          </w:p>
          <w:p w14:paraId="224A947D" w14:textId="77777777" w:rsidR="00EB6AC4" w:rsidRPr="001E0DCD" w:rsidRDefault="00EB6AC4" w:rsidP="00EB6AC4">
            <w:pPr>
              <w:pStyle w:val="TAL"/>
            </w:pPr>
            <w:r w:rsidRPr="001E0DCD">
              <w:t xml:space="preserve">isOrdered: </w:t>
            </w:r>
            <w:r>
              <w:t>False</w:t>
            </w:r>
          </w:p>
          <w:p w14:paraId="222F4DA3" w14:textId="77777777" w:rsidR="00EB6AC4" w:rsidRPr="001E0DCD" w:rsidRDefault="00EB6AC4" w:rsidP="00EB6AC4">
            <w:pPr>
              <w:pStyle w:val="TAL"/>
            </w:pPr>
            <w:r w:rsidRPr="001E0DCD">
              <w:t xml:space="preserve">isUnique: </w:t>
            </w:r>
            <w:r>
              <w:t>True</w:t>
            </w:r>
          </w:p>
          <w:p w14:paraId="0BC231F9" w14:textId="77777777" w:rsidR="00EB6AC4" w:rsidRPr="00EB5968" w:rsidRDefault="00EB6AC4" w:rsidP="00EB6AC4">
            <w:pPr>
              <w:pStyle w:val="TAL"/>
            </w:pPr>
            <w:r w:rsidRPr="00EB5968">
              <w:t>defaultValue: None</w:t>
            </w:r>
          </w:p>
          <w:p w14:paraId="3403C312" w14:textId="77777777" w:rsidR="00EB6AC4" w:rsidRPr="00E2198D" w:rsidRDefault="00EB6AC4" w:rsidP="00EB6AC4">
            <w:pPr>
              <w:pStyle w:val="TAL"/>
            </w:pPr>
            <w:r w:rsidRPr="00E2198D">
              <w:t>allowedValues: N/A</w:t>
            </w:r>
          </w:p>
          <w:p w14:paraId="51755C76" w14:textId="0F5F6A6D" w:rsidR="00EB6AC4" w:rsidRDefault="00EB6AC4" w:rsidP="00EB6AC4">
            <w:pPr>
              <w:keepLines/>
              <w:spacing w:after="0"/>
              <w:rPr>
                <w:rFonts w:ascii="Arial" w:hAnsi="Arial" w:cs="Arial"/>
                <w:sz w:val="18"/>
                <w:szCs w:val="18"/>
              </w:rPr>
            </w:pPr>
            <w:r w:rsidRPr="00861C6C">
              <w:t>isNullable: False</w:t>
            </w:r>
          </w:p>
        </w:tc>
      </w:tr>
      <w:tr w:rsidR="00EB6AC4" w14:paraId="30E3377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860D06" w14:textId="5A8285C1" w:rsidR="00EB6AC4" w:rsidRPr="00756C04" w:rsidRDefault="00EB6AC4" w:rsidP="00EB6AC4">
            <w:pPr>
              <w:pStyle w:val="TAL"/>
              <w:keepNext w:val="0"/>
              <w:rPr>
                <w:rFonts w:ascii="Courier New" w:hAnsi="Courier New"/>
              </w:rPr>
            </w:pPr>
            <w:r w:rsidRPr="00CE2A88">
              <w:rPr>
                <w:rFonts w:ascii="Courier New" w:hAnsi="Courier New" w:cs="Courier New"/>
                <w:szCs w:val="18"/>
              </w:rPr>
              <w:t>scpPrefix</w:t>
            </w:r>
          </w:p>
        </w:tc>
        <w:tc>
          <w:tcPr>
            <w:tcW w:w="4395" w:type="dxa"/>
            <w:tcBorders>
              <w:top w:val="single" w:sz="4" w:space="0" w:color="auto"/>
              <w:left w:val="single" w:sz="4" w:space="0" w:color="auto"/>
              <w:bottom w:val="single" w:sz="4" w:space="0" w:color="auto"/>
              <w:right w:val="single" w:sz="4" w:space="0" w:color="auto"/>
            </w:tcBorders>
          </w:tcPr>
          <w:p w14:paraId="5C5212C1" w14:textId="77777777" w:rsidR="00EB6AC4" w:rsidRDefault="00EB6AC4" w:rsidP="00EB6AC4">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TS 29.500 [76]</w:t>
            </w:r>
            <w:r>
              <w:rPr>
                <w:rFonts w:cs="Arial"/>
                <w:szCs w:val="18"/>
              </w:rPr>
              <w:t>.</w:t>
            </w:r>
          </w:p>
          <w:p w14:paraId="53A6678E" w14:textId="77777777" w:rsidR="00EB6AC4" w:rsidRDefault="00EB6AC4" w:rsidP="00EB6AC4">
            <w:pPr>
              <w:pStyle w:val="TAL"/>
              <w:rPr>
                <w:rFonts w:cs="Arial"/>
                <w:szCs w:val="18"/>
              </w:rPr>
            </w:pPr>
          </w:p>
          <w:p w14:paraId="31DF8C93" w14:textId="77777777" w:rsidR="00EB6AC4" w:rsidRDefault="00EB6AC4" w:rsidP="00EB6AC4">
            <w:pPr>
              <w:pStyle w:val="TAL"/>
              <w:rPr>
                <w:rFonts w:cs="Arial"/>
                <w:szCs w:val="18"/>
              </w:rPr>
            </w:pPr>
          </w:p>
          <w:p w14:paraId="04AEA455" w14:textId="6820C302" w:rsidR="00EB6AC4" w:rsidRDefault="00EB6AC4" w:rsidP="00EB6AC4">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BE61B3D" w14:textId="77777777" w:rsidR="00EB6AC4" w:rsidRPr="00D52704" w:rsidRDefault="00EB6AC4" w:rsidP="00EB6AC4">
            <w:pPr>
              <w:pStyle w:val="TAL"/>
              <w:rPr>
                <w:rFonts w:cs="Arial"/>
                <w:szCs w:val="18"/>
                <w:lang w:eastAsia="zh-CN"/>
              </w:rPr>
            </w:pPr>
            <w:r w:rsidRPr="002A1C02">
              <w:t>type: String</w:t>
            </w:r>
          </w:p>
          <w:p w14:paraId="55AFC222" w14:textId="77777777" w:rsidR="00EB6AC4" w:rsidRDefault="00EB6AC4" w:rsidP="00EB6AC4">
            <w:pPr>
              <w:pStyle w:val="TAL"/>
            </w:pPr>
            <w:r>
              <w:t>multiplicity: 0..1</w:t>
            </w:r>
          </w:p>
          <w:p w14:paraId="52B77D6C" w14:textId="77777777" w:rsidR="00EB6AC4" w:rsidRDefault="00EB6AC4" w:rsidP="00EB6AC4">
            <w:pPr>
              <w:pStyle w:val="TAL"/>
            </w:pPr>
            <w:r>
              <w:t>Ordered: N/A</w:t>
            </w:r>
          </w:p>
          <w:p w14:paraId="645387BA" w14:textId="77777777" w:rsidR="00EB6AC4" w:rsidRDefault="00EB6AC4" w:rsidP="00EB6AC4">
            <w:pPr>
              <w:pStyle w:val="TAL"/>
            </w:pPr>
            <w:r>
              <w:t>isUnique: N/A</w:t>
            </w:r>
          </w:p>
          <w:p w14:paraId="738ACF32" w14:textId="77777777" w:rsidR="00EB6AC4" w:rsidRDefault="00EB6AC4" w:rsidP="00EB6AC4">
            <w:pPr>
              <w:pStyle w:val="TAL"/>
            </w:pPr>
            <w:r>
              <w:t>defaultValue: None</w:t>
            </w:r>
          </w:p>
          <w:p w14:paraId="2F3BAF32" w14:textId="77777777" w:rsidR="00EB6AC4" w:rsidRDefault="00EB6AC4" w:rsidP="00EB6AC4">
            <w:pPr>
              <w:pStyle w:val="TAL"/>
            </w:pPr>
            <w:r>
              <w:t>allowedValues: N/A</w:t>
            </w:r>
          </w:p>
          <w:p w14:paraId="3AE2FBD0" w14:textId="1FBCD8B9" w:rsidR="00EB6AC4" w:rsidRDefault="00EB6AC4" w:rsidP="00EB6AC4">
            <w:pPr>
              <w:keepLines/>
              <w:spacing w:after="0"/>
              <w:rPr>
                <w:rFonts w:ascii="Arial" w:hAnsi="Arial" w:cs="Arial"/>
                <w:sz w:val="18"/>
                <w:szCs w:val="18"/>
              </w:rPr>
            </w:pPr>
            <w:r>
              <w:t>isNullable: False</w:t>
            </w:r>
          </w:p>
        </w:tc>
      </w:tr>
      <w:tr w:rsidR="00EB6AC4" w14:paraId="2B2684D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5E3937" w14:textId="2AD2F698" w:rsidR="00EB6AC4" w:rsidRPr="00756C04" w:rsidRDefault="00EB6AC4" w:rsidP="00EB6AC4">
            <w:pPr>
              <w:pStyle w:val="TAL"/>
              <w:keepNext w:val="0"/>
              <w:rPr>
                <w:rFonts w:ascii="Courier New" w:hAnsi="Courier New"/>
              </w:rPr>
            </w:pPr>
            <w:r w:rsidRPr="00CE2A88">
              <w:rPr>
                <w:rFonts w:ascii="Courier New" w:hAnsi="Courier New" w:cs="Courier New"/>
                <w:szCs w:val="18"/>
              </w:rPr>
              <w:t>scpPorts</w:t>
            </w:r>
          </w:p>
        </w:tc>
        <w:tc>
          <w:tcPr>
            <w:tcW w:w="4395" w:type="dxa"/>
            <w:tcBorders>
              <w:top w:val="single" w:sz="4" w:space="0" w:color="auto"/>
              <w:left w:val="single" w:sz="4" w:space="0" w:color="auto"/>
              <w:bottom w:val="single" w:sz="4" w:space="0" w:color="auto"/>
              <w:right w:val="single" w:sz="4" w:space="0" w:color="auto"/>
            </w:tcBorders>
          </w:tcPr>
          <w:p w14:paraId="7A4AE055" w14:textId="77777777" w:rsidR="00EB6AC4" w:rsidRPr="00FB2FE7" w:rsidRDefault="00EB6AC4" w:rsidP="00EB6AC4">
            <w:pPr>
              <w:pStyle w:val="TAL"/>
              <w:rPr>
                <w:rFonts w:cs="Arial"/>
                <w:szCs w:val="18"/>
              </w:rPr>
            </w:pPr>
            <w:r>
              <w:rPr>
                <w:rFonts w:cs="Arial"/>
                <w:szCs w:val="18"/>
              </w:rPr>
              <w:t xml:space="preserve">This attributes represents </w:t>
            </w:r>
            <w:r w:rsidRPr="00724294">
              <w:rPr>
                <w:rFonts w:cs="Arial"/>
                <w:szCs w:val="18"/>
              </w:rPr>
              <w:t>SCP port number(s) for HTTP and/or HTTPS.</w:t>
            </w:r>
          </w:p>
          <w:p w14:paraId="258D2926" w14:textId="77777777" w:rsidR="00EB6AC4" w:rsidRPr="004571AA" w:rsidRDefault="00EB6AC4" w:rsidP="00EB6AC4">
            <w:pPr>
              <w:pStyle w:val="TAL"/>
              <w:rPr>
                <w:rFonts w:cs="Arial"/>
                <w:szCs w:val="18"/>
              </w:rPr>
            </w:pPr>
          </w:p>
          <w:p w14:paraId="33704B7B" w14:textId="77777777" w:rsidR="00EB6AC4" w:rsidRPr="002A1C02" w:rsidRDefault="00EB6AC4" w:rsidP="00EB6AC4">
            <w:pPr>
              <w:pStyle w:val="TAL"/>
              <w:rPr>
                <w:rFonts w:cs="Arial"/>
                <w:szCs w:val="18"/>
              </w:rPr>
            </w:pPr>
            <w:r w:rsidRPr="00052BD0">
              <w:rPr>
                <w:rFonts w:cs="Arial"/>
                <w:szCs w:val="18"/>
              </w:rPr>
              <w:t>This attribute shall be present if the SCP uses non-default HTTP and/or HTTPS ports and if the SCP does not provision port information within ScpDomainInfo</w:t>
            </w:r>
            <w:r w:rsidRPr="002A1C02">
              <w:rPr>
                <w:rFonts w:cs="Arial"/>
                <w:szCs w:val="18"/>
              </w:rPr>
              <w:t xml:space="preserve"> for each SCP domain it belongs to.</w:t>
            </w:r>
          </w:p>
          <w:p w14:paraId="760C7BC2" w14:textId="77777777" w:rsidR="00EB6AC4" w:rsidRPr="001E0DCD" w:rsidRDefault="00EB6AC4" w:rsidP="00EB6AC4">
            <w:pPr>
              <w:pStyle w:val="TAL"/>
              <w:rPr>
                <w:rFonts w:cs="Arial"/>
                <w:szCs w:val="18"/>
                <w:lang w:eastAsia="zh-CN"/>
              </w:rPr>
            </w:pPr>
          </w:p>
          <w:p w14:paraId="0FC5C7F4" w14:textId="57F4A5A8" w:rsidR="00EB6AC4" w:rsidRDefault="00EB6AC4" w:rsidP="00EB6AC4">
            <w:pPr>
              <w:pStyle w:val="TAL"/>
              <w:rPr>
                <w:rFonts w:cs="Arial"/>
                <w:szCs w:val="18"/>
              </w:rPr>
            </w:pPr>
            <w:r w:rsidRPr="001E0DCD">
              <w:rPr>
                <w:rFonts w:cs="Arial"/>
                <w:szCs w:val="18"/>
                <w:lang w:eastAsia="zh-CN"/>
              </w:rPr>
              <w:t xml:space="preserve">allowedValues: </w:t>
            </w:r>
            <w:r w:rsidRPr="001E0DCD">
              <w:rPr>
                <w:rFonts w:cs="Arial"/>
                <w:szCs w:val="18"/>
              </w:rPr>
              <w:t>0 - 65535</w:t>
            </w:r>
          </w:p>
        </w:tc>
        <w:tc>
          <w:tcPr>
            <w:tcW w:w="1897" w:type="dxa"/>
            <w:tcBorders>
              <w:top w:val="single" w:sz="4" w:space="0" w:color="auto"/>
              <w:left w:val="single" w:sz="4" w:space="0" w:color="auto"/>
              <w:bottom w:val="single" w:sz="4" w:space="0" w:color="auto"/>
              <w:right w:val="single" w:sz="4" w:space="0" w:color="auto"/>
            </w:tcBorders>
          </w:tcPr>
          <w:p w14:paraId="5F83F253" w14:textId="77777777" w:rsidR="00EB6AC4" w:rsidRPr="002A1C02" w:rsidRDefault="00EB6AC4" w:rsidP="00EB6AC4">
            <w:pPr>
              <w:pStyle w:val="TAL"/>
              <w:rPr>
                <w:rFonts w:cs="Arial"/>
                <w:szCs w:val="18"/>
                <w:lang w:eastAsia="zh-CN"/>
              </w:rPr>
            </w:pPr>
            <w:r w:rsidRPr="002A1C02">
              <w:t>type: Integer</w:t>
            </w:r>
          </w:p>
          <w:p w14:paraId="63F44140" w14:textId="77777777" w:rsidR="00EB6AC4" w:rsidRPr="002A1C02" w:rsidRDefault="00EB6AC4" w:rsidP="00EB6AC4">
            <w:pPr>
              <w:pStyle w:val="TAL"/>
              <w:rPr>
                <w:lang w:eastAsia="zh-CN"/>
              </w:rPr>
            </w:pPr>
            <w:r w:rsidRPr="002A1C02">
              <w:t>multiplicity: 1..*</w:t>
            </w:r>
          </w:p>
          <w:p w14:paraId="2C78320E" w14:textId="77777777" w:rsidR="00EB6AC4" w:rsidRPr="001E0DCD" w:rsidRDefault="00EB6AC4" w:rsidP="00EB6AC4">
            <w:pPr>
              <w:pStyle w:val="TAL"/>
            </w:pPr>
            <w:r w:rsidRPr="001E0DCD">
              <w:t>isOrdered: N/A</w:t>
            </w:r>
          </w:p>
          <w:p w14:paraId="1A251BF4" w14:textId="77777777" w:rsidR="00EB6AC4" w:rsidRPr="001E0DCD" w:rsidRDefault="00EB6AC4" w:rsidP="00EB6AC4">
            <w:pPr>
              <w:pStyle w:val="TAL"/>
            </w:pPr>
            <w:r w:rsidRPr="001E0DCD">
              <w:t>isUnique: N/A</w:t>
            </w:r>
          </w:p>
          <w:p w14:paraId="1CAE2374" w14:textId="77777777" w:rsidR="00EB6AC4" w:rsidRPr="00EB5968" w:rsidRDefault="00EB6AC4" w:rsidP="00EB6AC4">
            <w:pPr>
              <w:pStyle w:val="TAL"/>
            </w:pPr>
            <w:r w:rsidRPr="00EB5968">
              <w:t>defaultValue: None</w:t>
            </w:r>
          </w:p>
          <w:p w14:paraId="5F92DB60" w14:textId="77777777" w:rsidR="00EB6AC4" w:rsidRPr="00E2198D" w:rsidRDefault="00EB6AC4" w:rsidP="00EB6AC4">
            <w:pPr>
              <w:pStyle w:val="TAL"/>
            </w:pPr>
            <w:r w:rsidRPr="00E2198D">
              <w:t>allowedValues: N/A</w:t>
            </w:r>
          </w:p>
          <w:p w14:paraId="31948E5E" w14:textId="1FF6E198" w:rsidR="00EB6AC4" w:rsidRDefault="00EB6AC4" w:rsidP="00EB6AC4">
            <w:pPr>
              <w:keepLines/>
              <w:spacing w:after="0"/>
              <w:rPr>
                <w:rFonts w:ascii="Arial" w:hAnsi="Arial" w:cs="Arial"/>
                <w:sz w:val="18"/>
                <w:szCs w:val="18"/>
              </w:rPr>
            </w:pPr>
            <w:r w:rsidRPr="00861C6C">
              <w:t>isNullable: False</w:t>
            </w:r>
          </w:p>
        </w:tc>
      </w:tr>
      <w:tr w:rsidR="00EB6AC4" w14:paraId="6D699E7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C3EE85" w14:textId="5D395763" w:rsidR="00EB6AC4" w:rsidRPr="00756C04" w:rsidRDefault="00EB6AC4" w:rsidP="00EB6AC4">
            <w:pPr>
              <w:pStyle w:val="TAL"/>
              <w:keepNext w:val="0"/>
              <w:rPr>
                <w:rFonts w:ascii="Courier New" w:hAnsi="Courier New"/>
              </w:rPr>
            </w:pPr>
            <w:r w:rsidRPr="00CE2A88">
              <w:rPr>
                <w:rFonts w:ascii="Courier New" w:hAnsi="Courier New" w:cs="Courier New"/>
                <w:szCs w:val="18"/>
              </w:rPr>
              <w:t>addressDomains</w:t>
            </w:r>
          </w:p>
        </w:tc>
        <w:tc>
          <w:tcPr>
            <w:tcW w:w="4395" w:type="dxa"/>
            <w:tcBorders>
              <w:top w:val="single" w:sz="4" w:space="0" w:color="auto"/>
              <w:left w:val="single" w:sz="4" w:space="0" w:color="auto"/>
              <w:bottom w:val="single" w:sz="4" w:space="0" w:color="auto"/>
              <w:right w:val="single" w:sz="4" w:space="0" w:color="auto"/>
            </w:tcBorders>
          </w:tcPr>
          <w:p w14:paraId="7BDA62A1" w14:textId="77777777" w:rsidR="00EB6AC4" w:rsidRPr="00052BD0" w:rsidRDefault="00EB6AC4" w:rsidP="00EB6AC4">
            <w:pPr>
              <w:pStyle w:val="TAL"/>
              <w:rPr>
                <w:rFonts w:cs="Arial"/>
                <w:szCs w:val="18"/>
              </w:rPr>
            </w:pPr>
            <w:r w:rsidRPr="00724294">
              <w:rPr>
                <w:rFonts w:cs="Arial"/>
                <w:szCs w:val="18"/>
              </w:rPr>
              <w:t>Pattern (regular expression according to the ECMA-262 dialect [</w:t>
            </w:r>
            <w:r>
              <w:rPr>
                <w:rFonts w:cs="Arial"/>
                <w:szCs w:val="18"/>
              </w:rPr>
              <w:t>72</w:t>
            </w:r>
            <w:r w:rsidRPr="00FB2FE7">
              <w:rPr>
                <w:rFonts w:cs="Arial"/>
                <w:szCs w:val="18"/>
              </w:rPr>
              <w:t xml:space="preserve">]) representing the </w:t>
            </w:r>
            <w:r w:rsidRPr="004571AA">
              <w:rPr>
                <w:rFonts w:cs="Arial"/>
                <w:szCs w:val="18"/>
              </w:rPr>
              <w:t>address domain names reachable through the SCP</w:t>
            </w:r>
            <w:r w:rsidRPr="00052BD0">
              <w:rPr>
                <w:rFonts w:cs="Arial"/>
                <w:szCs w:val="18"/>
              </w:rPr>
              <w:t>.</w:t>
            </w:r>
          </w:p>
          <w:p w14:paraId="0406A963" w14:textId="77777777" w:rsidR="00EB6AC4" w:rsidRPr="00052BD0" w:rsidRDefault="00EB6AC4" w:rsidP="00EB6AC4">
            <w:pPr>
              <w:pStyle w:val="TAL"/>
              <w:rPr>
                <w:rFonts w:cs="Arial"/>
                <w:szCs w:val="18"/>
              </w:rPr>
            </w:pPr>
          </w:p>
          <w:p w14:paraId="0E9CE7DA" w14:textId="77777777" w:rsidR="00EB6AC4" w:rsidRDefault="00EB6AC4" w:rsidP="00EB6AC4">
            <w:pPr>
              <w:pStyle w:val="TAL"/>
              <w:rPr>
                <w:rFonts w:cs="Arial"/>
                <w:szCs w:val="18"/>
              </w:rPr>
            </w:pPr>
            <w:r w:rsidRPr="00052BD0">
              <w:rPr>
                <w:rFonts w:cs="Arial"/>
                <w:szCs w:val="18"/>
              </w:rPr>
              <w:t>Absence of this IE indicates the SCP can reach any address domain names in the SCP domain(s) it belongs to.</w:t>
            </w:r>
          </w:p>
          <w:p w14:paraId="3477421B" w14:textId="77777777" w:rsidR="00EB6AC4" w:rsidRDefault="00EB6AC4" w:rsidP="00EB6AC4">
            <w:pPr>
              <w:pStyle w:val="TAL"/>
              <w:rPr>
                <w:rFonts w:cs="Arial"/>
                <w:szCs w:val="18"/>
              </w:rPr>
            </w:pPr>
          </w:p>
          <w:p w14:paraId="1AA25529" w14:textId="5E2FCA37" w:rsidR="00EB6AC4" w:rsidRDefault="00EB6AC4" w:rsidP="00EB6AC4">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6A6D99F6" w14:textId="77777777" w:rsidR="00EB6AC4" w:rsidRPr="002A1C02" w:rsidRDefault="00EB6AC4" w:rsidP="00EB6AC4">
            <w:pPr>
              <w:pStyle w:val="TAL"/>
              <w:rPr>
                <w:rFonts w:cs="Arial"/>
                <w:szCs w:val="18"/>
                <w:lang w:eastAsia="zh-CN"/>
              </w:rPr>
            </w:pPr>
            <w:r w:rsidRPr="002A1C02">
              <w:t>type: String</w:t>
            </w:r>
          </w:p>
          <w:p w14:paraId="09B8677C" w14:textId="77777777" w:rsidR="00EB6AC4" w:rsidRPr="002A1C02" w:rsidRDefault="00EB6AC4" w:rsidP="00EB6AC4">
            <w:pPr>
              <w:pStyle w:val="TAL"/>
              <w:rPr>
                <w:lang w:eastAsia="zh-CN"/>
              </w:rPr>
            </w:pPr>
            <w:r w:rsidRPr="002A1C02">
              <w:t xml:space="preserve">multiplicity: 1..* </w:t>
            </w:r>
          </w:p>
          <w:p w14:paraId="0266AFDB" w14:textId="77777777" w:rsidR="00EB6AC4" w:rsidRPr="001E0DCD" w:rsidRDefault="00EB6AC4" w:rsidP="00EB6AC4">
            <w:pPr>
              <w:pStyle w:val="TAL"/>
            </w:pPr>
            <w:r w:rsidRPr="001E0DCD">
              <w:t>isOrdered: N/A</w:t>
            </w:r>
          </w:p>
          <w:p w14:paraId="387513B0" w14:textId="77777777" w:rsidR="00EB6AC4" w:rsidRPr="001E0DCD" w:rsidRDefault="00EB6AC4" w:rsidP="00EB6AC4">
            <w:pPr>
              <w:pStyle w:val="TAL"/>
            </w:pPr>
            <w:r w:rsidRPr="001E0DCD">
              <w:t>isUnique: N/A</w:t>
            </w:r>
          </w:p>
          <w:p w14:paraId="7E812A71" w14:textId="77777777" w:rsidR="00EB6AC4" w:rsidRPr="00EB5968" w:rsidRDefault="00EB6AC4" w:rsidP="00EB6AC4">
            <w:pPr>
              <w:pStyle w:val="TAL"/>
            </w:pPr>
            <w:r w:rsidRPr="00EB5968">
              <w:t>defaultValue: None</w:t>
            </w:r>
          </w:p>
          <w:p w14:paraId="3C462A49" w14:textId="77777777" w:rsidR="00EB6AC4" w:rsidRPr="00E2198D" w:rsidRDefault="00EB6AC4" w:rsidP="00EB6AC4">
            <w:pPr>
              <w:pStyle w:val="TAL"/>
            </w:pPr>
            <w:r w:rsidRPr="00E2198D">
              <w:t>allowedValues: N/A</w:t>
            </w:r>
          </w:p>
          <w:p w14:paraId="60A9CEA6" w14:textId="6AD10876" w:rsidR="00EB6AC4" w:rsidRDefault="00EB6AC4" w:rsidP="00EB6AC4">
            <w:pPr>
              <w:keepLines/>
              <w:spacing w:after="0"/>
              <w:rPr>
                <w:rFonts w:ascii="Arial" w:hAnsi="Arial" w:cs="Arial"/>
                <w:sz w:val="18"/>
                <w:szCs w:val="18"/>
              </w:rPr>
            </w:pPr>
            <w:r w:rsidRPr="00861C6C">
              <w:t>isNullable: False</w:t>
            </w:r>
          </w:p>
        </w:tc>
      </w:tr>
      <w:tr w:rsidR="00EB6AC4" w14:paraId="7BB3565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643DC" w14:textId="049EFC82" w:rsidR="00EB6AC4" w:rsidRPr="00756C04" w:rsidRDefault="00EB6AC4" w:rsidP="00EB6AC4">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ipv4Addresses</w:t>
            </w:r>
          </w:p>
        </w:tc>
        <w:tc>
          <w:tcPr>
            <w:tcW w:w="4395" w:type="dxa"/>
            <w:tcBorders>
              <w:top w:val="single" w:sz="4" w:space="0" w:color="auto"/>
              <w:left w:val="single" w:sz="4" w:space="0" w:color="auto"/>
              <w:bottom w:val="single" w:sz="4" w:space="0" w:color="auto"/>
              <w:right w:val="single" w:sz="4" w:space="0" w:color="auto"/>
            </w:tcBorders>
          </w:tcPr>
          <w:p w14:paraId="6249B7B4" w14:textId="77777777" w:rsidR="00EB6AC4" w:rsidRPr="002606A5" w:rsidRDefault="00EB6AC4" w:rsidP="00EB6AC4">
            <w:pPr>
              <w:pStyle w:val="TAL"/>
            </w:pPr>
            <w:r>
              <w:rPr>
                <w:rFonts w:cs="Arial"/>
                <w:szCs w:val="18"/>
              </w:rPr>
              <w:t>This attributes represents l</w:t>
            </w:r>
            <w:r w:rsidRPr="002606A5">
              <w:t>ist of IPv4 addresses reachable through the SCP.</w:t>
            </w:r>
          </w:p>
          <w:p w14:paraId="4119623C" w14:textId="77777777" w:rsidR="00EB6AC4" w:rsidRPr="002606A5" w:rsidRDefault="00EB6AC4" w:rsidP="00EB6AC4">
            <w:pPr>
              <w:pStyle w:val="TAL"/>
            </w:pPr>
          </w:p>
          <w:p w14:paraId="05DA7C94" w14:textId="77777777" w:rsidR="00EB6AC4" w:rsidRPr="002606A5" w:rsidRDefault="00EB6AC4" w:rsidP="00EB6AC4">
            <w:pPr>
              <w:pStyle w:val="TAL"/>
            </w:pPr>
            <w:r w:rsidRPr="002606A5">
              <w:t>This IE may be present if IPv4 addresses are reachable via the SCP.</w:t>
            </w:r>
          </w:p>
          <w:p w14:paraId="29E9F902" w14:textId="77777777" w:rsidR="00EB6AC4" w:rsidRPr="002606A5" w:rsidRDefault="00EB6AC4" w:rsidP="00EB6AC4">
            <w:pPr>
              <w:pStyle w:val="TAL"/>
            </w:pPr>
          </w:p>
          <w:p w14:paraId="3BF63DBE" w14:textId="100280E5" w:rsidR="00EB6AC4" w:rsidRDefault="00EB6AC4" w:rsidP="00EB6AC4">
            <w:pPr>
              <w:pStyle w:val="TAL"/>
              <w:rPr>
                <w:rFonts w:cs="Arial"/>
                <w:szCs w:val="18"/>
              </w:rPr>
            </w:pPr>
            <w:r w:rsidRPr="002606A5">
              <w:t xml:space="preserve">If IPv4 addresses are reachable via the SCP, absence of both this IE and </w:t>
            </w:r>
            <w:r>
              <w:t>i</w:t>
            </w:r>
            <w:r w:rsidRPr="00690A26">
              <w:t>pv4Addr</w:t>
            </w:r>
            <w:r>
              <w:t>Ranges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B178963" w14:textId="77777777" w:rsidR="00EB6AC4" w:rsidRPr="002A1C02" w:rsidRDefault="00EB6AC4" w:rsidP="00EB6AC4">
            <w:pPr>
              <w:pStyle w:val="TAL"/>
            </w:pPr>
            <w:r w:rsidRPr="002A1C02">
              <w:t xml:space="preserve">type: </w:t>
            </w:r>
            <w:r w:rsidRPr="00083D19">
              <w:t>Ipv4Addr</w:t>
            </w:r>
          </w:p>
          <w:p w14:paraId="60FE7DA5" w14:textId="7ACF26DB" w:rsidR="00EB6AC4" w:rsidRPr="00EB5968" w:rsidRDefault="00EB6AC4" w:rsidP="00EB6AC4">
            <w:pPr>
              <w:pStyle w:val="TAL"/>
            </w:pPr>
            <w:r w:rsidRPr="00EB5968">
              <w:t>multiplicity: 1..</w:t>
            </w:r>
            <w:del w:id="5092" w:author="28.541_CR0908R1_(Rel-18)_TEI16" w:date="2023-06-26T13:43:00Z">
              <w:r w:rsidRPr="00EB5968" w:rsidDel="0021260C">
                <w:delText xml:space="preserve"> </w:delText>
              </w:r>
            </w:del>
            <w:r w:rsidRPr="00EB5968">
              <w:t>*</w:t>
            </w:r>
          </w:p>
          <w:p w14:paraId="1E270540" w14:textId="77777777" w:rsidR="00EB6AC4" w:rsidRPr="00E2198D" w:rsidRDefault="00EB6AC4" w:rsidP="00EB6AC4">
            <w:pPr>
              <w:pStyle w:val="TAL"/>
            </w:pPr>
            <w:r w:rsidRPr="00E2198D">
              <w:t xml:space="preserve">isOrdered: </w:t>
            </w:r>
            <w:r w:rsidRPr="004037B3">
              <w:t>False</w:t>
            </w:r>
          </w:p>
          <w:p w14:paraId="5A0127B7" w14:textId="77777777" w:rsidR="00EB6AC4" w:rsidRPr="00264099" w:rsidRDefault="00EB6AC4" w:rsidP="00EB6AC4">
            <w:pPr>
              <w:pStyle w:val="TAL"/>
            </w:pPr>
            <w:r w:rsidRPr="00264099">
              <w:t xml:space="preserve">isUnique: </w:t>
            </w:r>
            <w:r w:rsidRPr="004037B3">
              <w:t>True</w:t>
            </w:r>
          </w:p>
          <w:p w14:paraId="795D6B8C" w14:textId="77777777" w:rsidR="00EB6AC4" w:rsidRPr="00133008" w:rsidRDefault="00EB6AC4" w:rsidP="00EB6AC4">
            <w:pPr>
              <w:pStyle w:val="TAL"/>
            </w:pPr>
            <w:r w:rsidRPr="00133008">
              <w:t>defaultValue: None</w:t>
            </w:r>
          </w:p>
          <w:p w14:paraId="70AB6E4C" w14:textId="0FF3D26C" w:rsidR="00EB6AC4" w:rsidRDefault="00EB6AC4" w:rsidP="00EB6AC4">
            <w:pPr>
              <w:keepLines/>
              <w:spacing w:after="0"/>
              <w:rPr>
                <w:rFonts w:ascii="Arial" w:hAnsi="Arial" w:cs="Arial"/>
                <w:sz w:val="18"/>
                <w:szCs w:val="18"/>
              </w:rPr>
            </w:pPr>
            <w:r w:rsidRPr="00123371">
              <w:t>isNullable: False</w:t>
            </w:r>
          </w:p>
        </w:tc>
      </w:tr>
      <w:tr w:rsidR="00EB6AC4" w14:paraId="298F58A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051843" w14:textId="17DC36C1" w:rsidR="00EB6AC4" w:rsidRPr="00756C04" w:rsidRDefault="00EB6AC4" w:rsidP="00EB6AC4">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ipv6Prefixes</w:t>
            </w:r>
          </w:p>
        </w:tc>
        <w:tc>
          <w:tcPr>
            <w:tcW w:w="4395" w:type="dxa"/>
            <w:tcBorders>
              <w:top w:val="single" w:sz="4" w:space="0" w:color="auto"/>
              <w:left w:val="single" w:sz="4" w:space="0" w:color="auto"/>
              <w:bottom w:val="single" w:sz="4" w:space="0" w:color="auto"/>
              <w:right w:val="single" w:sz="4" w:space="0" w:color="auto"/>
            </w:tcBorders>
          </w:tcPr>
          <w:p w14:paraId="762D4275" w14:textId="77777777" w:rsidR="00EB6AC4" w:rsidRPr="002606A5" w:rsidRDefault="00EB6AC4" w:rsidP="00EB6AC4">
            <w:pPr>
              <w:pStyle w:val="TAL"/>
            </w:pPr>
            <w:r w:rsidRPr="002606A5">
              <w:t>List of IPv6 prefixes reachable through the SCP.</w:t>
            </w:r>
          </w:p>
          <w:p w14:paraId="415B731F" w14:textId="77777777" w:rsidR="00EB6AC4" w:rsidRPr="002606A5" w:rsidRDefault="00EB6AC4" w:rsidP="00EB6AC4">
            <w:pPr>
              <w:pStyle w:val="TAL"/>
            </w:pPr>
          </w:p>
          <w:p w14:paraId="6C5C4666" w14:textId="77777777" w:rsidR="00EB6AC4" w:rsidRPr="002606A5" w:rsidRDefault="00EB6AC4" w:rsidP="00EB6AC4">
            <w:pPr>
              <w:pStyle w:val="TAL"/>
            </w:pPr>
            <w:r w:rsidRPr="002606A5">
              <w:t>This IE may be present if IPv6 addresses are reachable via the SCP.</w:t>
            </w:r>
          </w:p>
          <w:p w14:paraId="2B05A49A" w14:textId="77777777" w:rsidR="00EB6AC4" w:rsidRPr="002606A5" w:rsidRDefault="00EB6AC4" w:rsidP="00EB6AC4">
            <w:pPr>
              <w:pStyle w:val="TAL"/>
            </w:pPr>
          </w:p>
          <w:p w14:paraId="20807A2A" w14:textId="12887101" w:rsidR="00EB6AC4" w:rsidRDefault="00EB6AC4" w:rsidP="00EB6AC4">
            <w:pPr>
              <w:pStyle w:val="TAL"/>
              <w:rPr>
                <w:rFonts w:cs="Arial"/>
                <w:szCs w:val="18"/>
              </w:rPr>
            </w:pPr>
            <w:r w:rsidRPr="002606A5">
              <w:t xml:space="preserve">If IPv6 addresses are reachable via the SCP, absence of both this IE and </w:t>
            </w:r>
            <w:r w:rsidRPr="00690A26">
              <w:t>ipv6</w:t>
            </w:r>
            <w:r>
              <w:t>PrefixRanges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1763EAAA" w14:textId="77777777" w:rsidR="00EB6AC4" w:rsidRPr="002A1C02" w:rsidRDefault="00EB6AC4" w:rsidP="00EB6AC4">
            <w:pPr>
              <w:pStyle w:val="TAL"/>
            </w:pPr>
            <w:r w:rsidRPr="002A1C02">
              <w:t xml:space="preserve">type: </w:t>
            </w:r>
            <w:r w:rsidRPr="00083D19">
              <w:t>Ipv</w:t>
            </w:r>
            <w:r>
              <w:t>6</w:t>
            </w:r>
            <w:r w:rsidRPr="00083D19">
              <w:t>Addr</w:t>
            </w:r>
          </w:p>
          <w:p w14:paraId="6F2E312E" w14:textId="3DE3C015" w:rsidR="00EB6AC4" w:rsidRPr="00EB5968" w:rsidRDefault="00EB6AC4" w:rsidP="00EB6AC4">
            <w:pPr>
              <w:pStyle w:val="TAL"/>
            </w:pPr>
            <w:r w:rsidRPr="00EB5968">
              <w:t>multiplicity: 1..</w:t>
            </w:r>
            <w:del w:id="5093" w:author="28.541_CR0908R1_(Rel-18)_TEI16" w:date="2023-06-26T13:43:00Z">
              <w:r w:rsidRPr="00EB5968" w:rsidDel="0021260C">
                <w:delText xml:space="preserve"> </w:delText>
              </w:r>
            </w:del>
            <w:r w:rsidRPr="00EB5968">
              <w:t>*</w:t>
            </w:r>
          </w:p>
          <w:p w14:paraId="5A219F1B" w14:textId="77777777" w:rsidR="00EB6AC4" w:rsidRPr="00E2198D" w:rsidRDefault="00EB6AC4" w:rsidP="00EB6AC4">
            <w:pPr>
              <w:pStyle w:val="TAL"/>
            </w:pPr>
            <w:r w:rsidRPr="00E2198D">
              <w:t xml:space="preserve">isOrdered: </w:t>
            </w:r>
            <w:r w:rsidRPr="004037B3">
              <w:t>False</w:t>
            </w:r>
          </w:p>
          <w:p w14:paraId="56E1B024" w14:textId="77777777" w:rsidR="00EB6AC4" w:rsidRPr="00264099" w:rsidRDefault="00EB6AC4" w:rsidP="00EB6AC4">
            <w:pPr>
              <w:pStyle w:val="TAL"/>
            </w:pPr>
            <w:r w:rsidRPr="00264099">
              <w:t xml:space="preserve">isUnique: </w:t>
            </w:r>
            <w:r w:rsidRPr="004037B3">
              <w:t>True</w:t>
            </w:r>
          </w:p>
          <w:p w14:paraId="2B2F2D0C" w14:textId="77777777" w:rsidR="00EB6AC4" w:rsidRPr="00133008" w:rsidRDefault="00EB6AC4" w:rsidP="00EB6AC4">
            <w:pPr>
              <w:pStyle w:val="TAL"/>
            </w:pPr>
            <w:r w:rsidRPr="00133008">
              <w:t>defaultValue: None</w:t>
            </w:r>
          </w:p>
          <w:p w14:paraId="7BDB5D18" w14:textId="4BDFE247" w:rsidR="00EB6AC4" w:rsidRDefault="00EB6AC4" w:rsidP="00EB6AC4">
            <w:pPr>
              <w:keepLines/>
              <w:spacing w:after="0"/>
              <w:rPr>
                <w:rFonts w:ascii="Arial" w:hAnsi="Arial" w:cs="Arial"/>
                <w:sz w:val="18"/>
                <w:szCs w:val="18"/>
              </w:rPr>
            </w:pPr>
            <w:r w:rsidRPr="00123371">
              <w:t>isNullable: False</w:t>
            </w:r>
          </w:p>
        </w:tc>
      </w:tr>
      <w:tr w:rsidR="00EB6AC4" w14:paraId="5FB2F28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47FC84" w14:textId="66F88B1E" w:rsidR="00EB6AC4" w:rsidRPr="00756C04" w:rsidRDefault="00EB6AC4" w:rsidP="00EB6AC4">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ipv4AddrRanges</w:t>
            </w:r>
          </w:p>
        </w:tc>
        <w:tc>
          <w:tcPr>
            <w:tcW w:w="4395" w:type="dxa"/>
            <w:tcBorders>
              <w:top w:val="single" w:sz="4" w:space="0" w:color="auto"/>
              <w:left w:val="single" w:sz="4" w:space="0" w:color="auto"/>
              <w:bottom w:val="single" w:sz="4" w:space="0" w:color="auto"/>
              <w:right w:val="single" w:sz="4" w:space="0" w:color="auto"/>
            </w:tcBorders>
          </w:tcPr>
          <w:p w14:paraId="67FDE91E" w14:textId="77777777" w:rsidR="00EB6AC4" w:rsidRPr="002606A5" w:rsidRDefault="00EB6AC4" w:rsidP="00EB6AC4">
            <w:pPr>
              <w:pStyle w:val="TAL"/>
            </w:pPr>
            <w:r w:rsidRPr="002606A5">
              <w:t>List of IPv4 addresses ranges reachable through the SCP.</w:t>
            </w:r>
          </w:p>
          <w:p w14:paraId="12E52155" w14:textId="77777777" w:rsidR="00EB6AC4" w:rsidRPr="002606A5" w:rsidRDefault="00EB6AC4" w:rsidP="00EB6AC4">
            <w:pPr>
              <w:pStyle w:val="TAL"/>
            </w:pPr>
          </w:p>
          <w:p w14:paraId="7B3C6FE6" w14:textId="77777777" w:rsidR="00EB6AC4" w:rsidRPr="002606A5" w:rsidRDefault="00EB6AC4" w:rsidP="00EB6AC4">
            <w:pPr>
              <w:pStyle w:val="TAL"/>
            </w:pPr>
            <w:r w:rsidRPr="002606A5">
              <w:t>This IE may be present if IPv4 addresses are reachable via the SCP.</w:t>
            </w:r>
          </w:p>
          <w:p w14:paraId="589DC955" w14:textId="77777777" w:rsidR="00EB6AC4" w:rsidRPr="002606A5" w:rsidRDefault="00EB6AC4" w:rsidP="00EB6AC4">
            <w:pPr>
              <w:pStyle w:val="TAL"/>
            </w:pPr>
          </w:p>
          <w:p w14:paraId="13AF409A" w14:textId="3841A89B" w:rsidR="00EB6AC4" w:rsidRDefault="00EB6AC4" w:rsidP="00EB6AC4">
            <w:pPr>
              <w:pStyle w:val="TAL"/>
              <w:rPr>
                <w:rFonts w:cs="Arial"/>
                <w:szCs w:val="18"/>
              </w:rPr>
            </w:pPr>
            <w:r w:rsidRPr="002606A5">
              <w:t xml:space="preserve">If IPv4 addresses are reachable via the SCP, absence of both this IE and </w:t>
            </w:r>
            <w:r>
              <w:t>i</w:t>
            </w:r>
            <w:r w:rsidRPr="00690A26">
              <w:t>pv4Addr</w:t>
            </w:r>
            <w:r>
              <w:t>esses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9EE1D45" w14:textId="77777777" w:rsidR="00EB6AC4" w:rsidRPr="002A1C02" w:rsidRDefault="00EB6AC4" w:rsidP="00EB6AC4">
            <w:pPr>
              <w:pStyle w:val="TAL"/>
            </w:pPr>
            <w:r w:rsidRPr="002A1C02">
              <w:t xml:space="preserve">type: </w:t>
            </w:r>
            <w:r w:rsidRPr="00690A26">
              <w:t>Ipv4AddressRange</w:t>
            </w:r>
          </w:p>
          <w:p w14:paraId="4EE5CD89" w14:textId="050432F0" w:rsidR="00EB6AC4" w:rsidRPr="00EB5968" w:rsidRDefault="00EB6AC4" w:rsidP="00EB6AC4">
            <w:pPr>
              <w:pStyle w:val="TAL"/>
            </w:pPr>
            <w:r w:rsidRPr="00EB5968">
              <w:t>multiplicity: 1..</w:t>
            </w:r>
            <w:del w:id="5094" w:author="28.541_CR0908R1_(Rel-18)_TEI16" w:date="2023-06-26T13:43:00Z">
              <w:r w:rsidRPr="00EB5968" w:rsidDel="0021260C">
                <w:delText xml:space="preserve"> </w:delText>
              </w:r>
            </w:del>
            <w:r w:rsidRPr="00EB5968">
              <w:t>*</w:t>
            </w:r>
          </w:p>
          <w:p w14:paraId="610AE911" w14:textId="77777777" w:rsidR="00EB6AC4" w:rsidRPr="00E2198D" w:rsidRDefault="00EB6AC4" w:rsidP="00EB6AC4">
            <w:pPr>
              <w:pStyle w:val="TAL"/>
            </w:pPr>
            <w:r w:rsidRPr="00E2198D">
              <w:t xml:space="preserve">isOrdered: </w:t>
            </w:r>
            <w:r w:rsidRPr="004037B3">
              <w:t>False</w:t>
            </w:r>
          </w:p>
          <w:p w14:paraId="7A9C2B61" w14:textId="77777777" w:rsidR="00EB6AC4" w:rsidRPr="00264099" w:rsidRDefault="00EB6AC4" w:rsidP="00EB6AC4">
            <w:pPr>
              <w:pStyle w:val="TAL"/>
            </w:pPr>
            <w:r w:rsidRPr="00264099">
              <w:t xml:space="preserve">isUnique: </w:t>
            </w:r>
            <w:r w:rsidRPr="004037B3">
              <w:t>True</w:t>
            </w:r>
          </w:p>
          <w:p w14:paraId="54393241" w14:textId="77777777" w:rsidR="00EB6AC4" w:rsidRPr="00133008" w:rsidRDefault="00EB6AC4" w:rsidP="00EB6AC4">
            <w:pPr>
              <w:pStyle w:val="TAL"/>
            </w:pPr>
            <w:r w:rsidRPr="00133008">
              <w:t>defaultValue: None</w:t>
            </w:r>
          </w:p>
          <w:p w14:paraId="454E161B" w14:textId="3149D7EF" w:rsidR="00EB6AC4" w:rsidRDefault="00EB6AC4" w:rsidP="00EB6AC4">
            <w:pPr>
              <w:keepLines/>
              <w:spacing w:after="0"/>
              <w:rPr>
                <w:rFonts w:ascii="Arial" w:hAnsi="Arial" w:cs="Arial"/>
                <w:sz w:val="18"/>
                <w:szCs w:val="18"/>
              </w:rPr>
            </w:pPr>
            <w:r w:rsidRPr="00123371">
              <w:t>isNullable: False</w:t>
            </w:r>
          </w:p>
        </w:tc>
      </w:tr>
      <w:tr w:rsidR="00EB6AC4" w14:paraId="39BF5DA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102F3D" w14:textId="78EDAA03" w:rsidR="00EB6AC4" w:rsidRPr="00756C04" w:rsidRDefault="00EB6AC4" w:rsidP="00EB6AC4">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50A02C26" w14:textId="77777777" w:rsidR="00EB6AC4" w:rsidRPr="002606A5" w:rsidRDefault="00EB6AC4" w:rsidP="00EB6AC4">
            <w:pPr>
              <w:pStyle w:val="TAL"/>
            </w:pPr>
            <w:r w:rsidRPr="002606A5">
              <w:t>List of IPv6 prefixes ranges reachable through the SCP.</w:t>
            </w:r>
          </w:p>
          <w:p w14:paraId="2BCA9FC6" w14:textId="77777777" w:rsidR="00EB6AC4" w:rsidRPr="002606A5" w:rsidRDefault="00EB6AC4" w:rsidP="00EB6AC4">
            <w:pPr>
              <w:pStyle w:val="TAL"/>
            </w:pPr>
          </w:p>
          <w:p w14:paraId="17602CF9" w14:textId="77777777" w:rsidR="00EB6AC4" w:rsidRPr="002606A5" w:rsidRDefault="00EB6AC4" w:rsidP="00EB6AC4">
            <w:pPr>
              <w:pStyle w:val="TAL"/>
            </w:pPr>
            <w:r w:rsidRPr="002606A5">
              <w:t>This IE may be present if IPv6 addresses are reachable via the SCP.</w:t>
            </w:r>
          </w:p>
          <w:p w14:paraId="5FAA0F37" w14:textId="77777777" w:rsidR="00EB6AC4" w:rsidRPr="002606A5" w:rsidRDefault="00EB6AC4" w:rsidP="00EB6AC4">
            <w:pPr>
              <w:pStyle w:val="TAL"/>
            </w:pPr>
          </w:p>
          <w:p w14:paraId="5AF12873" w14:textId="1A16AB1E" w:rsidR="00EB6AC4" w:rsidRDefault="00EB6AC4" w:rsidP="00EB6AC4">
            <w:pPr>
              <w:pStyle w:val="TAL"/>
              <w:rPr>
                <w:rFonts w:cs="Arial"/>
                <w:szCs w:val="18"/>
              </w:rPr>
            </w:pPr>
            <w:r w:rsidRPr="002606A5">
              <w:t xml:space="preserve">If IPv6 addresses are reachable via the SCP, absence of both this IE and </w:t>
            </w:r>
            <w:r w:rsidRPr="00690A26">
              <w:t>ipv6</w:t>
            </w:r>
            <w:r>
              <w:t>Prefixes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72AF5438" w14:textId="77777777" w:rsidR="00EB6AC4" w:rsidRPr="002A1C02" w:rsidRDefault="00EB6AC4" w:rsidP="00EB6AC4">
            <w:pPr>
              <w:pStyle w:val="TAL"/>
            </w:pPr>
            <w:r w:rsidRPr="002A1C02">
              <w:t xml:space="preserve">type: </w:t>
            </w:r>
            <w:r w:rsidRPr="00690A26">
              <w:t>Ipv6PrefixRange</w:t>
            </w:r>
          </w:p>
          <w:p w14:paraId="4B3EDCA2" w14:textId="4F580145" w:rsidR="00EB6AC4" w:rsidRPr="00EB5968" w:rsidRDefault="00EB6AC4" w:rsidP="00EB6AC4">
            <w:pPr>
              <w:pStyle w:val="TAL"/>
            </w:pPr>
            <w:r w:rsidRPr="00EB5968">
              <w:t>multiplicity: 1..</w:t>
            </w:r>
            <w:del w:id="5095" w:author="28.541_CR0908R1_(Rel-18)_TEI16" w:date="2023-06-26T13:43:00Z">
              <w:r w:rsidRPr="00EB5968" w:rsidDel="0021260C">
                <w:delText xml:space="preserve"> </w:delText>
              </w:r>
            </w:del>
            <w:r w:rsidRPr="00EB5968">
              <w:t>*</w:t>
            </w:r>
          </w:p>
          <w:p w14:paraId="45A30918" w14:textId="77777777" w:rsidR="00EB6AC4" w:rsidRPr="00E2198D" w:rsidRDefault="00EB6AC4" w:rsidP="00EB6AC4">
            <w:pPr>
              <w:pStyle w:val="TAL"/>
            </w:pPr>
            <w:r w:rsidRPr="00E2198D">
              <w:t xml:space="preserve">isOrdered: </w:t>
            </w:r>
            <w:r w:rsidRPr="004037B3">
              <w:t>False</w:t>
            </w:r>
          </w:p>
          <w:p w14:paraId="1AA0BA2F" w14:textId="77777777" w:rsidR="00EB6AC4" w:rsidRPr="00264099" w:rsidRDefault="00EB6AC4" w:rsidP="00EB6AC4">
            <w:pPr>
              <w:pStyle w:val="TAL"/>
            </w:pPr>
            <w:r w:rsidRPr="00264099">
              <w:t xml:space="preserve">isUnique: </w:t>
            </w:r>
            <w:r w:rsidRPr="004037B3">
              <w:t>True</w:t>
            </w:r>
          </w:p>
          <w:p w14:paraId="23135619" w14:textId="77777777" w:rsidR="00EB6AC4" w:rsidRPr="00133008" w:rsidRDefault="00EB6AC4" w:rsidP="00EB6AC4">
            <w:pPr>
              <w:pStyle w:val="TAL"/>
            </w:pPr>
            <w:r w:rsidRPr="00133008">
              <w:t>defaultValue: None</w:t>
            </w:r>
          </w:p>
          <w:p w14:paraId="70A9B631" w14:textId="37DAB953" w:rsidR="00EB6AC4" w:rsidRDefault="00EB6AC4" w:rsidP="00EB6AC4">
            <w:pPr>
              <w:keepLines/>
              <w:spacing w:after="0"/>
              <w:rPr>
                <w:rFonts w:ascii="Arial" w:hAnsi="Arial" w:cs="Arial"/>
                <w:sz w:val="18"/>
                <w:szCs w:val="18"/>
              </w:rPr>
            </w:pPr>
            <w:r w:rsidRPr="00123371">
              <w:t>isNullable: False</w:t>
            </w:r>
          </w:p>
        </w:tc>
      </w:tr>
      <w:tr w:rsidR="00EB6AC4" w14:paraId="354FC45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AA59E5" w14:textId="622F8AA2" w:rsidR="00EB6AC4" w:rsidRPr="00756C04" w:rsidRDefault="00EB6AC4" w:rsidP="00EB6AC4">
            <w:pPr>
              <w:pStyle w:val="TAL"/>
              <w:keepNext w:val="0"/>
              <w:rPr>
                <w:rFonts w:ascii="Courier New" w:hAnsi="Courier New"/>
              </w:rPr>
            </w:pPr>
            <w:r w:rsidRPr="00ED3A09">
              <w:rPr>
                <w:rFonts w:ascii="Courier New" w:hAnsi="Courier New" w:cs="Courier New"/>
                <w:lang w:eastAsia="zh-CN"/>
              </w:rPr>
              <w:t>servedNfSetIdList</w:t>
            </w:r>
          </w:p>
        </w:tc>
        <w:tc>
          <w:tcPr>
            <w:tcW w:w="4395" w:type="dxa"/>
            <w:tcBorders>
              <w:top w:val="single" w:sz="4" w:space="0" w:color="auto"/>
              <w:left w:val="single" w:sz="4" w:space="0" w:color="auto"/>
              <w:bottom w:val="single" w:sz="4" w:space="0" w:color="auto"/>
              <w:right w:val="single" w:sz="4" w:space="0" w:color="auto"/>
            </w:tcBorders>
          </w:tcPr>
          <w:p w14:paraId="54E649CF" w14:textId="77777777" w:rsidR="00EB6AC4" w:rsidRDefault="00EB6AC4" w:rsidP="00EB6AC4">
            <w:pPr>
              <w:pStyle w:val="TAL"/>
              <w:rPr>
                <w:rFonts w:cs="Arial"/>
                <w:szCs w:val="18"/>
              </w:rPr>
            </w:pPr>
            <w:r>
              <w:rPr>
                <w:rFonts w:cs="Arial"/>
                <w:szCs w:val="18"/>
              </w:rPr>
              <w:t>List of NF set ID of NFs served by the SCP.</w:t>
            </w:r>
          </w:p>
          <w:p w14:paraId="21AA65B0" w14:textId="77777777" w:rsidR="00EB6AC4" w:rsidRDefault="00EB6AC4" w:rsidP="00EB6AC4">
            <w:pPr>
              <w:pStyle w:val="TAL"/>
              <w:rPr>
                <w:rFonts w:cs="Arial"/>
                <w:szCs w:val="18"/>
              </w:rPr>
            </w:pPr>
          </w:p>
          <w:p w14:paraId="210BE276" w14:textId="77777777" w:rsidR="00EB6AC4" w:rsidRDefault="00EB6AC4" w:rsidP="00EB6AC4">
            <w:pPr>
              <w:pStyle w:val="TAL"/>
              <w:rPr>
                <w:rFonts w:cs="Arial"/>
                <w:szCs w:val="18"/>
              </w:rPr>
            </w:pPr>
            <w:r>
              <w:rPr>
                <w:rFonts w:cs="Arial"/>
                <w:szCs w:val="18"/>
              </w:rPr>
              <w:t>Absence of this IE indicates the SCP can reach any NF set in the SCP domain(s) it belongs to.</w:t>
            </w:r>
          </w:p>
          <w:p w14:paraId="5FFB9451" w14:textId="77777777" w:rsidR="00EB6AC4" w:rsidRDefault="00EB6AC4" w:rsidP="00EB6AC4">
            <w:pPr>
              <w:pStyle w:val="TAL"/>
              <w:rPr>
                <w:rFonts w:cs="Arial"/>
                <w:szCs w:val="18"/>
              </w:rPr>
            </w:pPr>
          </w:p>
          <w:p w14:paraId="5175E441" w14:textId="0900FE3F" w:rsidR="00EB6AC4" w:rsidRPr="00EE09EF" w:rsidRDefault="00EB6AC4" w:rsidP="00EB6AC4">
            <w:pPr>
              <w:pStyle w:val="TAL"/>
              <w:rPr>
                <w:rFonts w:cs="Arial"/>
                <w:szCs w:val="18"/>
              </w:rPr>
            </w:pPr>
            <w:r w:rsidRPr="00EE09EF">
              <w:rPr>
                <w:rFonts w:cs="Arial"/>
                <w:szCs w:val="18"/>
              </w:rPr>
              <w:t>NF Set Identifier (see clause 28.12 of TS 23.003</w:t>
            </w:r>
            <w:r>
              <w:rPr>
                <w:rFonts w:cs="Arial"/>
                <w:szCs w:val="18"/>
              </w:rPr>
              <w:t xml:space="preserve"> [13]</w:t>
            </w:r>
            <w:r w:rsidRPr="00EE09EF">
              <w:rPr>
                <w:rFonts w:cs="Arial"/>
                <w:szCs w:val="18"/>
              </w:rPr>
              <w:t>), formatted as the following string</w:t>
            </w:r>
            <w:r>
              <w:rPr>
                <w:rFonts w:cs="Arial"/>
                <w:szCs w:val="18"/>
              </w:rPr>
              <w:t>:</w:t>
            </w:r>
          </w:p>
          <w:p w14:paraId="32C282FB" w14:textId="77777777" w:rsidR="00EB6AC4" w:rsidRDefault="00EB6AC4" w:rsidP="00EB6AC4">
            <w:pPr>
              <w:pStyle w:val="TAL"/>
              <w:rPr>
                <w:rFonts w:cs="Arial"/>
                <w:szCs w:val="18"/>
              </w:rPr>
            </w:pPr>
            <w:r w:rsidRPr="00EE09EF">
              <w:rPr>
                <w:rFonts w:cs="Arial"/>
                <w:szCs w:val="18"/>
              </w:rPr>
              <w:t xml:space="preserve">"set&lt;Set ID&gt;.&lt;nftype&gt;set.5gc.mnc&lt;MNC&gt;.mcc&lt;MCC&gt;", or  "set&lt;SetID&gt;.&lt;NFType&gt;set.5gc.nid&lt;NID&gt;.mnc&lt;MNC&gt;.mcc&lt;MCC&gt;" with </w:t>
            </w:r>
          </w:p>
          <w:p w14:paraId="6B27AA34" w14:textId="77777777" w:rsidR="00EB6AC4" w:rsidRPr="00EE09EF" w:rsidRDefault="00EB6AC4" w:rsidP="00EB6AC4">
            <w:pPr>
              <w:pStyle w:val="TAL"/>
              <w:rPr>
                <w:rFonts w:cs="Arial"/>
                <w:szCs w:val="18"/>
              </w:rPr>
            </w:pPr>
            <w:r w:rsidRPr="00EE09EF">
              <w:rPr>
                <w:rFonts w:cs="Arial"/>
                <w:szCs w:val="18"/>
              </w:rPr>
              <w:t xml:space="preserve"> &lt;MCC&gt; encoded as defined in clause 5.4.2 ("Mcc" data type definition) </w:t>
            </w:r>
          </w:p>
          <w:p w14:paraId="6BB9709E" w14:textId="77777777" w:rsidR="00EB6AC4" w:rsidRPr="00EE09EF" w:rsidRDefault="00EB6AC4" w:rsidP="00EB6AC4">
            <w:pPr>
              <w:pStyle w:val="TAL"/>
              <w:rPr>
                <w:rFonts w:cs="Arial"/>
                <w:szCs w:val="18"/>
              </w:rPr>
            </w:pPr>
            <w:r w:rsidRPr="00EE09EF">
              <w:rPr>
                <w:rFonts w:cs="Arial"/>
                <w:szCs w:val="18"/>
              </w:rPr>
              <w:t xml:space="preserve"> &lt;MNC&gt; encoding the Mobile Network Code part of the PLMN, comprising 3 digits.  If there are only 2 significant digits in the MNC, one "0" digit shall be inserted at the left side to fill the 3 digits coding of MNC.  Pattern: '^[0-9]{3}$'</w:t>
            </w:r>
          </w:p>
          <w:p w14:paraId="4422549C" w14:textId="77777777" w:rsidR="00EB6AC4" w:rsidRDefault="00EB6AC4" w:rsidP="00EB6AC4">
            <w:pPr>
              <w:pStyle w:val="TAL"/>
              <w:rPr>
                <w:rFonts w:cs="Arial"/>
                <w:szCs w:val="18"/>
              </w:rPr>
            </w:pPr>
            <w:r w:rsidRPr="00EE09EF">
              <w:rPr>
                <w:rFonts w:cs="Arial"/>
                <w:szCs w:val="18"/>
              </w:rPr>
              <w:t xml:space="preserve"> &lt;NFType&gt; encoded as a value defined in Table 6.1.6.3.3-1 of 3GPP TS 29.510 but with lower case characters &lt;Set ID&gt; encoded as a string of characters consisting of alphabetic characters (A-Z and a-z), digits (0-9) and/or the hyphen (-) and that shall end with either an alphabetic character or a digit.</w:t>
            </w:r>
          </w:p>
          <w:p w14:paraId="7414BE35" w14:textId="77777777" w:rsidR="00EB6AC4" w:rsidRDefault="00EB6AC4" w:rsidP="00EB6AC4">
            <w:pPr>
              <w:pStyle w:val="TAL"/>
              <w:rPr>
                <w:rFonts w:cs="Arial"/>
                <w:szCs w:val="18"/>
              </w:rPr>
            </w:pPr>
          </w:p>
          <w:p w14:paraId="1947A439" w14:textId="5AD1F9C7" w:rsidR="00EB6AC4" w:rsidRDefault="00EB6AC4" w:rsidP="00EB6AC4">
            <w:pPr>
              <w:pStyle w:val="TAL"/>
              <w:rPr>
                <w:rFonts w:cs="Arial"/>
                <w:szCs w:val="18"/>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44683151" w14:textId="77777777" w:rsidR="00EB6AC4" w:rsidRPr="002A1C02" w:rsidRDefault="00EB6AC4" w:rsidP="00EB6AC4">
            <w:pPr>
              <w:pStyle w:val="TAL"/>
            </w:pPr>
            <w:r w:rsidRPr="002A1C02">
              <w:t xml:space="preserve">type: </w:t>
            </w:r>
            <w:r>
              <w:t>String</w:t>
            </w:r>
          </w:p>
          <w:p w14:paraId="6C38CB16" w14:textId="2D8F3539" w:rsidR="00EB6AC4" w:rsidRPr="00EB5968" w:rsidRDefault="00EB6AC4" w:rsidP="00EB6AC4">
            <w:pPr>
              <w:pStyle w:val="TAL"/>
            </w:pPr>
            <w:r w:rsidRPr="00EB5968">
              <w:t>multiplicity: 1..</w:t>
            </w:r>
            <w:del w:id="5096" w:author="28.541_CR0908R1_(Rel-18)_TEI16" w:date="2023-06-26T13:43:00Z">
              <w:r w:rsidRPr="00EB5968" w:rsidDel="0021260C">
                <w:delText xml:space="preserve"> </w:delText>
              </w:r>
            </w:del>
            <w:r w:rsidRPr="00EB5968">
              <w:t>*</w:t>
            </w:r>
          </w:p>
          <w:p w14:paraId="59D402F3" w14:textId="77777777" w:rsidR="00EB6AC4" w:rsidRPr="00E2198D" w:rsidRDefault="00EB6AC4" w:rsidP="00EB6AC4">
            <w:pPr>
              <w:pStyle w:val="TAL"/>
            </w:pPr>
            <w:r w:rsidRPr="00E2198D">
              <w:t xml:space="preserve">isOrdered: </w:t>
            </w:r>
            <w:r w:rsidRPr="004037B3">
              <w:t>False</w:t>
            </w:r>
          </w:p>
          <w:p w14:paraId="35821D23" w14:textId="77777777" w:rsidR="00EB6AC4" w:rsidRPr="00264099" w:rsidRDefault="00EB6AC4" w:rsidP="00EB6AC4">
            <w:pPr>
              <w:pStyle w:val="TAL"/>
            </w:pPr>
            <w:r w:rsidRPr="00264099">
              <w:t xml:space="preserve">isUnique: </w:t>
            </w:r>
            <w:r w:rsidRPr="004037B3">
              <w:t>True</w:t>
            </w:r>
          </w:p>
          <w:p w14:paraId="5BA4A107" w14:textId="77777777" w:rsidR="00EB6AC4" w:rsidRPr="00133008" w:rsidRDefault="00EB6AC4" w:rsidP="00EB6AC4">
            <w:pPr>
              <w:pStyle w:val="TAL"/>
            </w:pPr>
            <w:r w:rsidRPr="00133008">
              <w:t>defaultValue: None</w:t>
            </w:r>
          </w:p>
          <w:p w14:paraId="6C73E61C" w14:textId="55C27729" w:rsidR="00EB6AC4" w:rsidRDefault="00EB6AC4" w:rsidP="00EB6AC4">
            <w:pPr>
              <w:keepLines/>
              <w:spacing w:after="0"/>
              <w:rPr>
                <w:rFonts w:ascii="Arial" w:hAnsi="Arial" w:cs="Arial"/>
                <w:sz w:val="18"/>
                <w:szCs w:val="18"/>
              </w:rPr>
            </w:pPr>
            <w:r w:rsidRPr="00123371">
              <w:t>isNullable: False</w:t>
            </w:r>
          </w:p>
        </w:tc>
      </w:tr>
      <w:tr w:rsidR="00EB6AC4" w14:paraId="582393A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2C4DB1" w14:textId="20625622" w:rsidR="00EB6AC4" w:rsidRPr="00756C04" w:rsidRDefault="00EB6AC4" w:rsidP="00EB6AC4">
            <w:pPr>
              <w:pStyle w:val="TAL"/>
              <w:keepNext w:val="0"/>
              <w:rPr>
                <w:rFonts w:ascii="Courier New" w:hAnsi="Courier New"/>
              </w:rPr>
            </w:pPr>
            <w:r w:rsidRPr="00ED3A09">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778F21F3" w14:textId="77777777" w:rsidR="00EB6AC4" w:rsidRDefault="00EB6AC4" w:rsidP="00EB6AC4">
            <w:pPr>
              <w:pStyle w:val="TAL"/>
              <w:rPr>
                <w:rFonts w:cs="Arial"/>
                <w:szCs w:val="18"/>
              </w:rPr>
            </w:pPr>
            <w:r>
              <w:rPr>
                <w:rFonts w:cs="Arial"/>
                <w:szCs w:val="18"/>
              </w:rPr>
              <w:t>List of remote PLMNs reachable through the SCP.</w:t>
            </w:r>
          </w:p>
          <w:p w14:paraId="4916720B" w14:textId="77777777" w:rsidR="00EB6AC4" w:rsidRDefault="00EB6AC4" w:rsidP="00EB6AC4">
            <w:pPr>
              <w:pStyle w:val="TAL"/>
              <w:rPr>
                <w:rFonts w:cs="Arial"/>
                <w:szCs w:val="18"/>
              </w:rPr>
            </w:pPr>
          </w:p>
          <w:p w14:paraId="7D21F91E" w14:textId="77777777" w:rsidR="00EB6AC4" w:rsidRDefault="00EB6AC4" w:rsidP="00EB6AC4">
            <w:pPr>
              <w:pStyle w:val="TAL"/>
              <w:rPr>
                <w:rFonts w:cs="Arial"/>
                <w:szCs w:val="18"/>
              </w:rPr>
            </w:pPr>
            <w:r>
              <w:rPr>
                <w:rFonts w:cs="Arial"/>
                <w:szCs w:val="18"/>
              </w:rPr>
              <w:t>Absence of this IE indicates that no remote PLMN is reachable through the SCP.</w:t>
            </w:r>
          </w:p>
          <w:p w14:paraId="1B5EEE09" w14:textId="77777777" w:rsidR="00EB6AC4" w:rsidRDefault="00EB6AC4" w:rsidP="00EB6AC4">
            <w:pPr>
              <w:pStyle w:val="TAL"/>
              <w:rPr>
                <w:rFonts w:cs="Arial"/>
                <w:szCs w:val="18"/>
              </w:rPr>
            </w:pPr>
          </w:p>
          <w:p w14:paraId="23DE85BF" w14:textId="77777777" w:rsidR="00EB6AC4" w:rsidRPr="00A6492A" w:rsidRDefault="00EB6AC4" w:rsidP="00EB6AC4">
            <w:pPr>
              <w:pStyle w:val="TAL"/>
            </w:pPr>
            <w:r w:rsidRPr="00A6492A">
              <w:t>allowedValues: N/A</w:t>
            </w:r>
          </w:p>
          <w:p w14:paraId="4EAD6474" w14:textId="77777777" w:rsidR="00EB6AC4" w:rsidRDefault="00EB6AC4" w:rsidP="00EB6AC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ABDA5E3" w14:textId="77777777" w:rsidR="00EB6AC4" w:rsidRPr="002A1C02" w:rsidRDefault="00EB6AC4" w:rsidP="00EB6AC4">
            <w:pPr>
              <w:pStyle w:val="TAL"/>
            </w:pPr>
            <w:r w:rsidRPr="002A1C02">
              <w:t xml:space="preserve">type: </w:t>
            </w:r>
            <w:r>
              <w:t>PlmnId</w:t>
            </w:r>
          </w:p>
          <w:p w14:paraId="4891C377" w14:textId="233B252C" w:rsidR="00EB6AC4" w:rsidRPr="00EB5968" w:rsidRDefault="00EB6AC4" w:rsidP="00EB6AC4">
            <w:pPr>
              <w:pStyle w:val="TAL"/>
            </w:pPr>
            <w:r w:rsidRPr="00EB5968">
              <w:t>multiplicity: 1..</w:t>
            </w:r>
            <w:del w:id="5097" w:author="28.541_CR0908R1_(Rel-18)_TEI16" w:date="2023-06-26T13:44:00Z">
              <w:r w:rsidRPr="00EB5968" w:rsidDel="0021260C">
                <w:delText xml:space="preserve"> </w:delText>
              </w:r>
            </w:del>
            <w:r w:rsidRPr="00EB5968">
              <w:t>*</w:t>
            </w:r>
          </w:p>
          <w:p w14:paraId="1B048972" w14:textId="77777777" w:rsidR="00EB6AC4" w:rsidRPr="00E2198D" w:rsidRDefault="00EB6AC4" w:rsidP="00EB6AC4">
            <w:pPr>
              <w:pStyle w:val="TAL"/>
            </w:pPr>
            <w:r w:rsidRPr="00E2198D">
              <w:t xml:space="preserve">isOrdered: </w:t>
            </w:r>
            <w:r w:rsidRPr="004037B3">
              <w:t>False</w:t>
            </w:r>
          </w:p>
          <w:p w14:paraId="18198C65" w14:textId="77777777" w:rsidR="00EB6AC4" w:rsidRPr="00264099" w:rsidRDefault="00EB6AC4" w:rsidP="00EB6AC4">
            <w:pPr>
              <w:pStyle w:val="TAL"/>
            </w:pPr>
            <w:r w:rsidRPr="00264099">
              <w:t xml:space="preserve">isUnique: </w:t>
            </w:r>
            <w:r w:rsidRPr="004037B3">
              <w:t>True</w:t>
            </w:r>
          </w:p>
          <w:p w14:paraId="272BB817" w14:textId="77777777" w:rsidR="00EB6AC4" w:rsidRPr="00133008" w:rsidRDefault="00EB6AC4" w:rsidP="00EB6AC4">
            <w:pPr>
              <w:pStyle w:val="TAL"/>
            </w:pPr>
            <w:r w:rsidRPr="00133008">
              <w:t>defaultValue: None</w:t>
            </w:r>
          </w:p>
          <w:p w14:paraId="6CF39838" w14:textId="53420313" w:rsidR="00EB6AC4" w:rsidRDefault="00EB6AC4" w:rsidP="00EB6AC4">
            <w:pPr>
              <w:keepLines/>
              <w:spacing w:after="0"/>
              <w:rPr>
                <w:rFonts w:ascii="Arial" w:hAnsi="Arial" w:cs="Arial"/>
                <w:sz w:val="18"/>
                <w:szCs w:val="18"/>
              </w:rPr>
            </w:pPr>
            <w:r w:rsidRPr="00123371">
              <w:t>isNullable: False</w:t>
            </w:r>
          </w:p>
        </w:tc>
      </w:tr>
      <w:tr w:rsidR="00EB6AC4" w14:paraId="4C1F541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E367EB" w14:textId="267CDD00" w:rsidR="00EB6AC4" w:rsidRPr="00756C04" w:rsidRDefault="00EB6AC4" w:rsidP="00EB6AC4">
            <w:pPr>
              <w:pStyle w:val="TAL"/>
              <w:keepNext w:val="0"/>
              <w:rPr>
                <w:rFonts w:ascii="Courier New" w:hAnsi="Courier New"/>
              </w:rPr>
            </w:pPr>
            <w:r w:rsidRPr="00ED3A09">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1F370E76" w14:textId="77777777" w:rsidR="00EB6AC4" w:rsidRDefault="00EB6AC4" w:rsidP="00EB6AC4">
            <w:pPr>
              <w:pStyle w:val="TAL"/>
            </w:pPr>
            <w:r>
              <w:t>This attribute represents the List of remote PLMNs reachable through the SCP.</w:t>
            </w:r>
          </w:p>
          <w:p w14:paraId="1E3286F5" w14:textId="77777777" w:rsidR="00EB6AC4" w:rsidRDefault="00EB6AC4" w:rsidP="00EB6AC4">
            <w:pPr>
              <w:pStyle w:val="TAL"/>
            </w:pPr>
          </w:p>
          <w:p w14:paraId="1370206D" w14:textId="77777777" w:rsidR="00EB6AC4" w:rsidRDefault="00EB6AC4" w:rsidP="00EB6AC4">
            <w:pPr>
              <w:pStyle w:val="TAL"/>
            </w:pPr>
            <w:r>
              <w:t>Absence of this IE indicates that no remote PLMN is reachable through the SCP.</w:t>
            </w:r>
          </w:p>
          <w:p w14:paraId="4F98AAA5" w14:textId="77777777" w:rsidR="00EB6AC4" w:rsidRDefault="00EB6AC4" w:rsidP="00EB6AC4">
            <w:pPr>
              <w:pStyle w:val="TAL"/>
            </w:pPr>
          </w:p>
          <w:p w14:paraId="2ED76CDC" w14:textId="77777777" w:rsidR="00EB6AC4" w:rsidRPr="00A6492A" w:rsidRDefault="00EB6AC4" w:rsidP="00EB6AC4">
            <w:pPr>
              <w:pStyle w:val="TAL"/>
            </w:pPr>
            <w:r w:rsidRPr="00A6492A">
              <w:t>allowedValues: N/A</w:t>
            </w:r>
          </w:p>
          <w:p w14:paraId="1A1699CF" w14:textId="77777777" w:rsidR="00EB6AC4" w:rsidRDefault="00EB6AC4" w:rsidP="00EB6AC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9780380" w14:textId="77777777" w:rsidR="00EB6AC4" w:rsidRPr="002A1C02" w:rsidRDefault="00EB6AC4" w:rsidP="00EB6AC4">
            <w:pPr>
              <w:pStyle w:val="TAL"/>
            </w:pPr>
            <w:r w:rsidRPr="002A1C02">
              <w:t xml:space="preserve">type: </w:t>
            </w:r>
            <w:r w:rsidRPr="00690A26">
              <w:t>PlmnId</w:t>
            </w:r>
            <w:r>
              <w:t>Nid</w:t>
            </w:r>
          </w:p>
          <w:p w14:paraId="2C2AF53B" w14:textId="601987FD" w:rsidR="00EB6AC4" w:rsidRPr="00EB5968" w:rsidRDefault="00EB6AC4" w:rsidP="00EB6AC4">
            <w:pPr>
              <w:pStyle w:val="TAL"/>
            </w:pPr>
            <w:r w:rsidRPr="00EB5968">
              <w:t>multiplicity: 1..</w:t>
            </w:r>
            <w:del w:id="5098" w:author="28.541_CR0908R1_(Rel-18)_TEI16" w:date="2023-06-26T13:44:00Z">
              <w:r w:rsidRPr="00EB5968" w:rsidDel="0021260C">
                <w:delText xml:space="preserve"> </w:delText>
              </w:r>
            </w:del>
            <w:r w:rsidRPr="00EB5968">
              <w:t>*</w:t>
            </w:r>
          </w:p>
          <w:p w14:paraId="070EA6F6" w14:textId="77777777" w:rsidR="00EB6AC4" w:rsidRPr="00E2198D" w:rsidRDefault="00EB6AC4" w:rsidP="00EB6AC4">
            <w:pPr>
              <w:pStyle w:val="TAL"/>
            </w:pPr>
            <w:r w:rsidRPr="00E2198D">
              <w:t xml:space="preserve">isOrdered: </w:t>
            </w:r>
            <w:r w:rsidRPr="004037B3">
              <w:t>False</w:t>
            </w:r>
          </w:p>
          <w:p w14:paraId="5827ECA1" w14:textId="77777777" w:rsidR="00EB6AC4" w:rsidRPr="00264099" w:rsidRDefault="00EB6AC4" w:rsidP="00EB6AC4">
            <w:pPr>
              <w:pStyle w:val="TAL"/>
            </w:pPr>
            <w:r w:rsidRPr="00264099">
              <w:t xml:space="preserve">isUnique: </w:t>
            </w:r>
            <w:r w:rsidRPr="004037B3">
              <w:t>True</w:t>
            </w:r>
          </w:p>
          <w:p w14:paraId="0EADBE59" w14:textId="77777777" w:rsidR="00EB6AC4" w:rsidRPr="00133008" w:rsidRDefault="00EB6AC4" w:rsidP="00EB6AC4">
            <w:pPr>
              <w:pStyle w:val="TAL"/>
            </w:pPr>
            <w:r w:rsidRPr="00133008">
              <w:t>defaultValue: None</w:t>
            </w:r>
          </w:p>
          <w:p w14:paraId="70176234" w14:textId="3A6C185A" w:rsidR="00EB6AC4" w:rsidRDefault="00EB6AC4" w:rsidP="00EB6AC4">
            <w:pPr>
              <w:keepLines/>
              <w:spacing w:after="0"/>
              <w:rPr>
                <w:rFonts w:ascii="Arial" w:hAnsi="Arial" w:cs="Arial"/>
                <w:sz w:val="18"/>
                <w:szCs w:val="18"/>
              </w:rPr>
            </w:pPr>
            <w:r w:rsidRPr="00123371">
              <w:t>isNullable: False</w:t>
            </w:r>
          </w:p>
        </w:tc>
      </w:tr>
      <w:tr w:rsidR="00EB6AC4" w14:paraId="7603868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E998BF" w14:textId="67E82A00" w:rsidR="00EB6AC4" w:rsidRPr="00756C04" w:rsidRDefault="00EB6AC4" w:rsidP="00EB6AC4">
            <w:pPr>
              <w:pStyle w:val="TAL"/>
              <w:keepNext w:val="0"/>
              <w:rPr>
                <w:rFonts w:ascii="Courier New" w:hAnsi="Courier New"/>
              </w:rPr>
            </w:pPr>
            <w:r w:rsidRPr="00445E52">
              <w:rPr>
                <w:rFonts w:ascii="Courier New" w:hAnsi="Courier New" w:cs="Courier New"/>
                <w:lang w:eastAsia="zh-CN"/>
              </w:rPr>
              <w:t>ipReachability</w:t>
            </w:r>
          </w:p>
        </w:tc>
        <w:tc>
          <w:tcPr>
            <w:tcW w:w="4395" w:type="dxa"/>
            <w:tcBorders>
              <w:top w:val="single" w:sz="4" w:space="0" w:color="auto"/>
              <w:left w:val="single" w:sz="4" w:space="0" w:color="auto"/>
              <w:bottom w:val="single" w:sz="4" w:space="0" w:color="auto"/>
              <w:right w:val="single" w:sz="4" w:space="0" w:color="auto"/>
            </w:tcBorders>
          </w:tcPr>
          <w:p w14:paraId="50A02DD2" w14:textId="77777777" w:rsidR="00EB6AC4" w:rsidRDefault="00EB6AC4" w:rsidP="00EB6AC4">
            <w:pPr>
              <w:pStyle w:val="TAL"/>
            </w:pPr>
            <w:r>
              <w:t>This attribute indicates the type(s) of IP addresses reachable via the SCP in the SCP domain(s) it belongs to.</w:t>
            </w:r>
          </w:p>
          <w:p w14:paraId="2C0AB9BE" w14:textId="77777777" w:rsidR="00EB6AC4" w:rsidRDefault="00EB6AC4" w:rsidP="00EB6AC4">
            <w:pPr>
              <w:pStyle w:val="TAL"/>
            </w:pPr>
          </w:p>
          <w:p w14:paraId="32846971" w14:textId="77777777" w:rsidR="00EB6AC4" w:rsidRDefault="00EB6AC4" w:rsidP="00EB6AC4">
            <w:pPr>
              <w:pStyle w:val="TAL"/>
            </w:pPr>
            <w:r>
              <w:t>Absence of this IE indicates that the SCP can be used to reach both IPv4 addresses and IPv6 addresses in the SCP domain(s) it belongs to.</w:t>
            </w:r>
          </w:p>
          <w:p w14:paraId="1CCDEF77" w14:textId="77777777" w:rsidR="00EB6AC4" w:rsidRDefault="00EB6AC4" w:rsidP="00EB6AC4">
            <w:pPr>
              <w:pStyle w:val="TAL"/>
            </w:pPr>
          </w:p>
          <w:p w14:paraId="236872C9" w14:textId="77777777" w:rsidR="00EB6AC4" w:rsidRDefault="00EB6AC4" w:rsidP="00EB6AC4">
            <w:pPr>
              <w:pStyle w:val="TAL"/>
            </w:pPr>
            <w:r>
              <w:t>AllowedValues:</w:t>
            </w:r>
          </w:p>
          <w:p w14:paraId="79085897" w14:textId="77777777" w:rsidR="00EB6AC4" w:rsidRDefault="00EB6AC4" w:rsidP="00EB6AC4">
            <w:pPr>
              <w:pStyle w:val="TAL"/>
            </w:pPr>
            <w:r>
              <w:t>"IPV4": Only IPv4 addresses are reachable.</w:t>
            </w:r>
          </w:p>
          <w:p w14:paraId="503B9550" w14:textId="77777777" w:rsidR="00EB6AC4" w:rsidRDefault="00EB6AC4" w:rsidP="00EB6AC4">
            <w:pPr>
              <w:pStyle w:val="TAL"/>
            </w:pPr>
            <w:r>
              <w:t>"IPV6": Only IPv6 addresses are reachable.</w:t>
            </w:r>
          </w:p>
          <w:p w14:paraId="6495BF89" w14:textId="18DBECAA" w:rsidR="00EB6AC4" w:rsidRDefault="00EB6AC4" w:rsidP="00EB6AC4">
            <w:pPr>
              <w:pStyle w:val="TAL"/>
              <w:rPr>
                <w:rFonts w:cs="Arial"/>
                <w:szCs w:val="18"/>
              </w:rPr>
            </w:pPr>
            <w:r>
              <w:t>"IPV4V6": Both IPv4 addresses and IPv6 addresses are reachable.</w:t>
            </w:r>
          </w:p>
        </w:tc>
        <w:tc>
          <w:tcPr>
            <w:tcW w:w="1897" w:type="dxa"/>
            <w:tcBorders>
              <w:top w:val="single" w:sz="4" w:space="0" w:color="auto"/>
              <w:left w:val="single" w:sz="4" w:space="0" w:color="auto"/>
              <w:bottom w:val="single" w:sz="4" w:space="0" w:color="auto"/>
              <w:right w:val="single" w:sz="4" w:space="0" w:color="auto"/>
            </w:tcBorders>
          </w:tcPr>
          <w:p w14:paraId="4812FDFD" w14:textId="77777777" w:rsidR="00EB6AC4" w:rsidRPr="002A1C02" w:rsidRDefault="00EB6AC4" w:rsidP="00EB6AC4">
            <w:pPr>
              <w:pStyle w:val="TAL"/>
            </w:pPr>
            <w:r w:rsidRPr="002A1C02">
              <w:t xml:space="preserve">type: </w:t>
            </w:r>
            <w:r>
              <w:t>Enumeration</w:t>
            </w:r>
          </w:p>
          <w:p w14:paraId="1BA6B0A6" w14:textId="4E82ED19" w:rsidR="00EB6AC4" w:rsidRPr="00EB5968" w:rsidRDefault="00EB6AC4" w:rsidP="00EB6AC4">
            <w:pPr>
              <w:pStyle w:val="TAL"/>
            </w:pPr>
            <w:r w:rsidRPr="00EB5968">
              <w:t xml:space="preserve">multiplicity: </w:t>
            </w:r>
            <w:r>
              <w:t>0</w:t>
            </w:r>
            <w:r w:rsidRPr="00EB5968">
              <w:t>..</w:t>
            </w:r>
            <w:del w:id="5099" w:author="28.541_CR0908R1_(Rel-18)_TEI16" w:date="2023-06-26T13:44:00Z">
              <w:r w:rsidRPr="00EB5968" w:rsidDel="0021260C">
                <w:delText xml:space="preserve"> </w:delText>
              </w:r>
            </w:del>
            <w:r>
              <w:t>1</w:t>
            </w:r>
          </w:p>
          <w:p w14:paraId="64D38CB2" w14:textId="77777777" w:rsidR="00EB6AC4" w:rsidRPr="00E2198D" w:rsidRDefault="00EB6AC4" w:rsidP="00EB6AC4">
            <w:pPr>
              <w:pStyle w:val="TAL"/>
            </w:pPr>
            <w:r w:rsidRPr="00E2198D">
              <w:t xml:space="preserve">isOrdered: </w:t>
            </w:r>
            <w:r>
              <w:t>N/A</w:t>
            </w:r>
          </w:p>
          <w:p w14:paraId="22C971F1" w14:textId="77777777" w:rsidR="00EB6AC4" w:rsidRPr="00264099" w:rsidRDefault="00EB6AC4" w:rsidP="00EB6AC4">
            <w:pPr>
              <w:pStyle w:val="TAL"/>
            </w:pPr>
            <w:r w:rsidRPr="00264099">
              <w:t xml:space="preserve">isUnique: </w:t>
            </w:r>
            <w:r>
              <w:t>N/A</w:t>
            </w:r>
          </w:p>
          <w:p w14:paraId="2524E5E5" w14:textId="77777777" w:rsidR="00EB6AC4" w:rsidRPr="00133008" w:rsidRDefault="00EB6AC4" w:rsidP="00EB6AC4">
            <w:pPr>
              <w:pStyle w:val="TAL"/>
            </w:pPr>
            <w:r w:rsidRPr="00133008">
              <w:t>defaultValue: None</w:t>
            </w:r>
          </w:p>
          <w:p w14:paraId="5FE1D70A" w14:textId="139456A3" w:rsidR="00EB6AC4" w:rsidRDefault="00EB6AC4" w:rsidP="00EB6AC4">
            <w:pPr>
              <w:keepLines/>
              <w:spacing w:after="0"/>
              <w:rPr>
                <w:rFonts w:ascii="Arial" w:hAnsi="Arial" w:cs="Arial"/>
                <w:sz w:val="18"/>
                <w:szCs w:val="18"/>
              </w:rPr>
            </w:pPr>
            <w:r w:rsidRPr="00123371">
              <w:t>isNullable: False</w:t>
            </w:r>
          </w:p>
        </w:tc>
      </w:tr>
      <w:tr w:rsidR="00EB6AC4" w14:paraId="56EE6DF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9A985B" w14:textId="3CCC79E4" w:rsidR="00EB6AC4" w:rsidRPr="00756C04" w:rsidRDefault="00EB6AC4" w:rsidP="00EB6AC4">
            <w:pPr>
              <w:pStyle w:val="TAL"/>
              <w:keepNext w:val="0"/>
              <w:rPr>
                <w:rFonts w:ascii="Courier New" w:hAnsi="Courier New"/>
              </w:rPr>
            </w:pPr>
            <w:r w:rsidRPr="00C14F37">
              <w:rPr>
                <w:rFonts w:ascii="Courier New" w:hAnsi="Courier New" w:cs="Courier New"/>
                <w:lang w:eastAsia="zh-CN"/>
              </w:rPr>
              <w:t>scpCapabilities</w:t>
            </w:r>
          </w:p>
        </w:tc>
        <w:tc>
          <w:tcPr>
            <w:tcW w:w="4395" w:type="dxa"/>
            <w:tcBorders>
              <w:top w:val="single" w:sz="4" w:space="0" w:color="auto"/>
              <w:left w:val="single" w:sz="4" w:space="0" w:color="auto"/>
              <w:bottom w:val="single" w:sz="4" w:space="0" w:color="auto"/>
              <w:right w:val="single" w:sz="4" w:space="0" w:color="auto"/>
            </w:tcBorders>
          </w:tcPr>
          <w:p w14:paraId="0B6CEF08" w14:textId="77777777" w:rsidR="00EB6AC4" w:rsidRDefault="00EB6AC4" w:rsidP="00EB6AC4">
            <w:pPr>
              <w:pStyle w:val="TAL"/>
            </w:pPr>
            <w:r>
              <w:t>List of SCP capabilities supported by the SCP.</w:t>
            </w:r>
          </w:p>
          <w:p w14:paraId="6D1AB928" w14:textId="77777777" w:rsidR="00EB6AC4" w:rsidRDefault="00EB6AC4" w:rsidP="00EB6AC4">
            <w:pPr>
              <w:pStyle w:val="TAL"/>
            </w:pPr>
            <w: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353E16AA" w14:textId="77777777" w:rsidR="00EB6AC4" w:rsidRDefault="00EB6AC4" w:rsidP="00EB6AC4">
            <w:pPr>
              <w:pStyle w:val="TAL"/>
            </w:pPr>
          </w:p>
          <w:p w14:paraId="32D3B1D4" w14:textId="29F83739" w:rsidR="00EB6AC4" w:rsidRDefault="00EB6AC4" w:rsidP="00EB6AC4">
            <w:pPr>
              <w:pStyle w:val="TAL"/>
              <w:rPr>
                <w:rFonts w:cs="Arial"/>
                <w:szCs w:val="18"/>
              </w:rPr>
            </w:pPr>
            <w:r>
              <w:t xml:space="preserve">AllowedValues: </w:t>
            </w:r>
            <w:r w:rsidRPr="00F11966">
              <w:t>"</w:t>
            </w:r>
            <w:r>
              <w:t>INDIRECT_COM_WITH_DELEG_DISC</w:t>
            </w:r>
            <w:r w:rsidRPr="00F11966">
              <w:t>"</w:t>
            </w:r>
            <w:r>
              <w:t>, which indicating Indirect communication with delegated discovery supported</w:t>
            </w:r>
          </w:p>
        </w:tc>
        <w:tc>
          <w:tcPr>
            <w:tcW w:w="1897" w:type="dxa"/>
            <w:tcBorders>
              <w:top w:val="single" w:sz="4" w:space="0" w:color="auto"/>
              <w:left w:val="single" w:sz="4" w:space="0" w:color="auto"/>
              <w:bottom w:val="single" w:sz="4" w:space="0" w:color="auto"/>
              <w:right w:val="single" w:sz="4" w:space="0" w:color="auto"/>
            </w:tcBorders>
          </w:tcPr>
          <w:p w14:paraId="326B59C7" w14:textId="77777777" w:rsidR="00EB6AC4" w:rsidRPr="002A1C02" w:rsidRDefault="00EB6AC4" w:rsidP="00EB6AC4">
            <w:pPr>
              <w:pStyle w:val="TAL"/>
            </w:pPr>
            <w:r w:rsidRPr="002A1C02">
              <w:t xml:space="preserve">type: </w:t>
            </w:r>
            <w:r>
              <w:t>Enumeration</w:t>
            </w:r>
          </w:p>
          <w:p w14:paraId="5B5FF97D" w14:textId="0FCEB00D" w:rsidR="00EB6AC4" w:rsidRPr="00EB5968" w:rsidRDefault="00EB6AC4" w:rsidP="00EB6AC4">
            <w:pPr>
              <w:pStyle w:val="TAL"/>
            </w:pPr>
            <w:r w:rsidRPr="00EB5968">
              <w:t xml:space="preserve">multiplicity: </w:t>
            </w:r>
            <w:r>
              <w:t>0</w:t>
            </w:r>
            <w:r w:rsidRPr="00EB5968">
              <w:t>..</w:t>
            </w:r>
            <w:del w:id="5100" w:author="28.541_CR0908R1_(Rel-18)_TEI16" w:date="2023-06-26T13:44:00Z">
              <w:r w:rsidRPr="00EB5968" w:rsidDel="0021260C">
                <w:delText xml:space="preserve"> </w:delText>
              </w:r>
            </w:del>
            <w:r w:rsidRPr="00EB5968">
              <w:t>*</w:t>
            </w:r>
          </w:p>
          <w:p w14:paraId="0BF31438" w14:textId="77777777" w:rsidR="00EB6AC4" w:rsidRPr="00E2198D" w:rsidRDefault="00EB6AC4" w:rsidP="00EB6AC4">
            <w:pPr>
              <w:pStyle w:val="TAL"/>
            </w:pPr>
            <w:r w:rsidRPr="00E2198D">
              <w:t xml:space="preserve">isOrdered: </w:t>
            </w:r>
            <w:r w:rsidRPr="004037B3">
              <w:t>False</w:t>
            </w:r>
          </w:p>
          <w:p w14:paraId="075B59BA" w14:textId="77777777" w:rsidR="00EB6AC4" w:rsidRPr="00264099" w:rsidRDefault="00EB6AC4" w:rsidP="00EB6AC4">
            <w:pPr>
              <w:pStyle w:val="TAL"/>
            </w:pPr>
            <w:r w:rsidRPr="00264099">
              <w:t xml:space="preserve">isUnique: </w:t>
            </w:r>
            <w:r w:rsidRPr="004037B3">
              <w:t>True</w:t>
            </w:r>
          </w:p>
          <w:p w14:paraId="568DDC95" w14:textId="77777777" w:rsidR="00EB6AC4" w:rsidRPr="00133008" w:rsidRDefault="00EB6AC4" w:rsidP="00EB6AC4">
            <w:pPr>
              <w:pStyle w:val="TAL"/>
            </w:pPr>
            <w:r w:rsidRPr="00133008">
              <w:t>defaultValue: None</w:t>
            </w:r>
          </w:p>
          <w:p w14:paraId="7E59D287" w14:textId="1B5419D2" w:rsidR="00EB6AC4" w:rsidRDefault="00EB6AC4" w:rsidP="00EB6AC4">
            <w:pPr>
              <w:keepLines/>
              <w:spacing w:after="0"/>
              <w:rPr>
                <w:rFonts w:ascii="Arial" w:hAnsi="Arial" w:cs="Arial"/>
                <w:sz w:val="18"/>
                <w:szCs w:val="18"/>
              </w:rPr>
            </w:pPr>
            <w:r w:rsidRPr="00123371">
              <w:t>isNullable: False</w:t>
            </w:r>
          </w:p>
        </w:tc>
      </w:tr>
      <w:tr w:rsidR="00EB6AC4" w14:paraId="32A5CC6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FC9BC8" w14:textId="046F5107" w:rsidR="00EB6AC4" w:rsidRPr="00756C04" w:rsidRDefault="00EB6AC4" w:rsidP="00EB6AC4">
            <w:pPr>
              <w:pStyle w:val="TAL"/>
              <w:keepNext w:val="0"/>
              <w:rPr>
                <w:rFonts w:ascii="Courier New" w:hAnsi="Courier New"/>
              </w:rPr>
            </w:pPr>
            <w:r>
              <w:rPr>
                <w:rFonts w:ascii="Courier New" w:hAnsi="Courier New" w:cs="Courier New"/>
                <w:lang w:eastAsia="zh-CN"/>
              </w:rPr>
              <w:t>PlmnIdNid.nid</w:t>
            </w:r>
          </w:p>
        </w:tc>
        <w:tc>
          <w:tcPr>
            <w:tcW w:w="4395" w:type="dxa"/>
            <w:tcBorders>
              <w:top w:val="single" w:sz="4" w:space="0" w:color="auto"/>
              <w:left w:val="single" w:sz="4" w:space="0" w:color="auto"/>
              <w:bottom w:val="single" w:sz="4" w:space="0" w:color="auto"/>
              <w:right w:val="single" w:sz="4" w:space="0" w:color="auto"/>
            </w:tcBorders>
          </w:tcPr>
          <w:p w14:paraId="3D8434D0" w14:textId="618B196C" w:rsidR="00EB6AC4" w:rsidRDefault="00EB6AC4" w:rsidP="00EB6AC4">
            <w:pPr>
              <w:pStyle w:val="TAL"/>
            </w:pPr>
            <w:r>
              <w:t>This attribute represents n</w:t>
            </w:r>
            <w:r w:rsidRPr="00F11966">
              <w:rPr>
                <w:rFonts w:cs="Arial"/>
                <w:szCs w:val="18"/>
                <w:lang w:eastAsia="zh-CN"/>
              </w:rPr>
              <w:t xml:space="preserve">etwork Identity; </w:t>
            </w:r>
            <w:r>
              <w:rPr>
                <w:rFonts w:cs="Arial"/>
                <w:szCs w:val="18"/>
                <w:lang w:eastAsia="zh-CN"/>
              </w:rPr>
              <w:t>S</w:t>
            </w:r>
            <w:r w:rsidRPr="00F11966">
              <w:rPr>
                <w:rFonts w:cs="Arial"/>
                <w:szCs w:val="18"/>
                <w:lang w:eastAsia="zh-CN"/>
              </w:rPr>
              <w:t>hall be present if PlmnIdNid identifies an SNPN</w:t>
            </w:r>
            <w:r>
              <w:rPr>
                <w:rFonts w:cs="Arial"/>
                <w:szCs w:val="18"/>
                <w:lang w:eastAsia="zh-CN"/>
              </w:rPr>
              <w:t xml:space="preserve">. </w:t>
            </w:r>
            <w:r w:rsidRPr="0089605C">
              <w:t xml:space="preserve">(see clauses </w:t>
            </w:r>
            <w:r w:rsidRPr="005859E8">
              <w:t xml:space="preserve">5.30.2.3, </w:t>
            </w:r>
            <w:r>
              <w:t xml:space="preserve">5.30.2.9, </w:t>
            </w:r>
            <w:r w:rsidRPr="005859E8">
              <w:t xml:space="preserve">6.3.4, </w:t>
            </w:r>
            <w:r>
              <w:t xml:space="preserve">and </w:t>
            </w:r>
            <w:r w:rsidRPr="005859E8">
              <w:t>6.3.8</w:t>
            </w:r>
            <w:r w:rsidRPr="0089605C">
              <w:t xml:space="preserve"> in TS 23.501 [2]).</w:t>
            </w:r>
          </w:p>
          <w:p w14:paraId="13EADD0B" w14:textId="77777777" w:rsidR="00EB6AC4" w:rsidRDefault="00EB6AC4" w:rsidP="00EB6AC4">
            <w:pPr>
              <w:pStyle w:val="TAL"/>
            </w:pPr>
          </w:p>
          <w:p w14:paraId="342E9B6E" w14:textId="77777777" w:rsidR="00EB6AC4" w:rsidRPr="00A6492A" w:rsidRDefault="00EB6AC4" w:rsidP="00EB6AC4">
            <w:pPr>
              <w:pStyle w:val="TAL"/>
            </w:pPr>
            <w:r w:rsidRPr="00A6492A">
              <w:t>allowedValues: N/A</w:t>
            </w:r>
          </w:p>
          <w:p w14:paraId="5CF10A57" w14:textId="77777777" w:rsidR="00EB6AC4" w:rsidRDefault="00EB6AC4" w:rsidP="00EB6AC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B0D99C8" w14:textId="77777777" w:rsidR="00EB6AC4" w:rsidRPr="002A1C02" w:rsidRDefault="00EB6AC4" w:rsidP="00EB6AC4">
            <w:pPr>
              <w:pStyle w:val="TAL"/>
            </w:pPr>
            <w:r w:rsidRPr="002A1C02">
              <w:t xml:space="preserve">type: </w:t>
            </w:r>
            <w:r>
              <w:t>String</w:t>
            </w:r>
          </w:p>
          <w:p w14:paraId="53D19128" w14:textId="77777777" w:rsidR="00EB6AC4" w:rsidRPr="00EB5968" w:rsidRDefault="00EB6AC4" w:rsidP="00EB6AC4">
            <w:pPr>
              <w:pStyle w:val="TAL"/>
            </w:pPr>
            <w:r w:rsidRPr="00EB5968">
              <w:t xml:space="preserve">multiplicity: </w:t>
            </w:r>
            <w:r>
              <w:t>0</w:t>
            </w:r>
            <w:r w:rsidRPr="00EB5968">
              <w:t>..</w:t>
            </w:r>
            <w:r>
              <w:t>1</w:t>
            </w:r>
          </w:p>
          <w:p w14:paraId="29BA7CFB" w14:textId="77777777" w:rsidR="00EB6AC4" w:rsidRPr="00E2198D" w:rsidRDefault="00EB6AC4" w:rsidP="00EB6AC4">
            <w:pPr>
              <w:pStyle w:val="TAL"/>
            </w:pPr>
            <w:r w:rsidRPr="00E2198D">
              <w:t xml:space="preserve">isOrdered: </w:t>
            </w:r>
            <w:r w:rsidRPr="004037B3">
              <w:t>False</w:t>
            </w:r>
          </w:p>
          <w:p w14:paraId="72596DAA" w14:textId="77777777" w:rsidR="00EB6AC4" w:rsidRPr="00264099" w:rsidRDefault="00EB6AC4" w:rsidP="00EB6AC4">
            <w:pPr>
              <w:pStyle w:val="TAL"/>
            </w:pPr>
            <w:r w:rsidRPr="00264099">
              <w:t xml:space="preserve">isUnique: </w:t>
            </w:r>
            <w:r w:rsidRPr="004037B3">
              <w:t>True</w:t>
            </w:r>
          </w:p>
          <w:p w14:paraId="6BD113B5" w14:textId="77777777" w:rsidR="00EB6AC4" w:rsidRPr="00133008" w:rsidRDefault="00EB6AC4" w:rsidP="00EB6AC4">
            <w:pPr>
              <w:pStyle w:val="TAL"/>
            </w:pPr>
            <w:r w:rsidRPr="00133008">
              <w:t>defaultValue: None</w:t>
            </w:r>
          </w:p>
          <w:p w14:paraId="26269EC6" w14:textId="4EEDF7D2" w:rsidR="00EB6AC4" w:rsidRDefault="00EB6AC4" w:rsidP="00EB6AC4">
            <w:pPr>
              <w:keepLines/>
              <w:spacing w:after="0"/>
              <w:rPr>
                <w:rFonts w:ascii="Arial" w:hAnsi="Arial" w:cs="Arial"/>
                <w:sz w:val="18"/>
                <w:szCs w:val="18"/>
              </w:rPr>
            </w:pPr>
            <w:r w:rsidRPr="00123371">
              <w:t>isNullable: False</w:t>
            </w:r>
          </w:p>
        </w:tc>
      </w:tr>
      <w:tr w:rsidR="004D63A9" w14:paraId="275E33B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B25972" w14:textId="005F8B5F" w:rsidR="004D63A9" w:rsidRPr="00756C04" w:rsidRDefault="004D63A9" w:rsidP="004D63A9">
            <w:pPr>
              <w:pStyle w:val="TAL"/>
              <w:keepNext w:val="0"/>
              <w:rPr>
                <w:rFonts w:ascii="Courier New" w:hAnsi="Courier New"/>
              </w:rPr>
            </w:pPr>
            <w:r w:rsidRPr="00966DC9">
              <w:rPr>
                <w:rFonts w:ascii="Courier New" w:hAnsi="Courier New"/>
              </w:rPr>
              <w:t>nwdafInfo</w:t>
            </w:r>
          </w:p>
        </w:tc>
        <w:tc>
          <w:tcPr>
            <w:tcW w:w="4395" w:type="dxa"/>
            <w:tcBorders>
              <w:top w:val="single" w:sz="4" w:space="0" w:color="auto"/>
              <w:left w:val="single" w:sz="4" w:space="0" w:color="auto"/>
              <w:bottom w:val="single" w:sz="4" w:space="0" w:color="auto"/>
              <w:right w:val="single" w:sz="4" w:space="0" w:color="auto"/>
            </w:tcBorders>
          </w:tcPr>
          <w:p w14:paraId="6C72652B" w14:textId="77777777" w:rsidR="004D63A9" w:rsidRDefault="004D63A9" w:rsidP="004D63A9">
            <w:pPr>
              <w:pStyle w:val="TAL"/>
              <w:rPr>
                <w:rFonts w:cs="Arial"/>
                <w:szCs w:val="18"/>
              </w:rPr>
            </w:pPr>
            <w:r w:rsidRPr="00966DC9">
              <w:rPr>
                <w:rFonts w:cs="Arial"/>
                <w:szCs w:val="18"/>
              </w:rPr>
              <w:t>It represents s</w:t>
            </w:r>
            <w:r w:rsidRPr="00690A26">
              <w:rPr>
                <w:rFonts w:cs="Arial"/>
                <w:szCs w:val="18"/>
              </w:rPr>
              <w:t xml:space="preserve">pecific data for the </w:t>
            </w:r>
            <w:r w:rsidRPr="00690A26">
              <w:rPr>
                <w:rFonts w:cs="Arial" w:hint="eastAsia"/>
                <w:szCs w:val="18"/>
              </w:rPr>
              <w:t>N</w:t>
            </w:r>
            <w:r w:rsidRPr="00690A26">
              <w:rPr>
                <w:rFonts w:cs="Arial"/>
                <w:szCs w:val="18"/>
              </w:rPr>
              <w:t>WDAF</w:t>
            </w:r>
            <w:r>
              <w:rPr>
                <w:rFonts w:cs="Arial"/>
                <w:szCs w:val="18"/>
              </w:rPr>
              <w:t>.</w:t>
            </w:r>
          </w:p>
          <w:p w14:paraId="7BA02286" w14:textId="77777777" w:rsidR="004D63A9" w:rsidRDefault="004D63A9" w:rsidP="004D63A9">
            <w:pPr>
              <w:pStyle w:val="TAL"/>
              <w:rPr>
                <w:rFonts w:cs="Arial"/>
                <w:szCs w:val="18"/>
              </w:rPr>
            </w:pPr>
          </w:p>
          <w:p w14:paraId="4959594D" w14:textId="77777777" w:rsidR="004D63A9" w:rsidRPr="00966DC9" w:rsidRDefault="004D63A9" w:rsidP="004D63A9">
            <w:pPr>
              <w:pStyle w:val="TAL"/>
              <w:rPr>
                <w:rFonts w:cs="Arial"/>
                <w:szCs w:val="18"/>
              </w:rPr>
            </w:pPr>
            <w:r w:rsidRPr="00966DC9">
              <w:rPr>
                <w:rFonts w:cs="Arial"/>
                <w:szCs w:val="18"/>
              </w:rPr>
              <w:t>allowedValues: N/A</w:t>
            </w:r>
          </w:p>
          <w:p w14:paraId="731E31F8" w14:textId="77777777" w:rsidR="004D63A9" w:rsidRDefault="004D63A9" w:rsidP="004D63A9">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3C3CB19"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type: NwdafInfo</w:t>
            </w:r>
          </w:p>
          <w:p w14:paraId="095335AF"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multiplicity: 1</w:t>
            </w:r>
          </w:p>
          <w:p w14:paraId="583F2582"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isOrdered: N/A</w:t>
            </w:r>
          </w:p>
          <w:p w14:paraId="098EC924"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isUnique: N/A</w:t>
            </w:r>
          </w:p>
          <w:p w14:paraId="45C7268C"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defaultValue: None</w:t>
            </w:r>
          </w:p>
          <w:p w14:paraId="041E92BE"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allowedValues: N/A</w:t>
            </w:r>
          </w:p>
          <w:p w14:paraId="686FE2D7" w14:textId="23F03A3F"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5822763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4201AF" w14:textId="51F757B4" w:rsidR="004D63A9" w:rsidRPr="00756C04" w:rsidRDefault="004D63A9" w:rsidP="004D63A9">
            <w:pPr>
              <w:pStyle w:val="TAL"/>
              <w:keepNext w:val="0"/>
              <w:rPr>
                <w:rFonts w:ascii="Courier New" w:hAnsi="Courier New"/>
              </w:rPr>
            </w:pPr>
            <w:r w:rsidRPr="00966DC9">
              <w:rPr>
                <w:rFonts w:ascii="Courier New" w:hAnsi="Courier New"/>
              </w:rPr>
              <w:t>eventIds</w:t>
            </w:r>
          </w:p>
        </w:tc>
        <w:tc>
          <w:tcPr>
            <w:tcW w:w="4395" w:type="dxa"/>
            <w:tcBorders>
              <w:top w:val="single" w:sz="4" w:space="0" w:color="auto"/>
              <w:left w:val="single" w:sz="4" w:space="0" w:color="auto"/>
              <w:bottom w:val="single" w:sz="4" w:space="0" w:color="auto"/>
              <w:right w:val="single" w:sz="4" w:space="0" w:color="auto"/>
            </w:tcBorders>
          </w:tcPr>
          <w:p w14:paraId="18EC85E9" w14:textId="77777777" w:rsidR="004D63A9" w:rsidRDefault="004D63A9" w:rsidP="004D63A9">
            <w:pPr>
              <w:pStyle w:val="TAL"/>
              <w:rPr>
                <w:rFonts w:cs="Arial"/>
                <w:szCs w:val="18"/>
              </w:rPr>
            </w:pPr>
            <w:r w:rsidRPr="00966DC9">
              <w:rPr>
                <w:rFonts w:cs="Arial" w:hint="eastAsia"/>
                <w:szCs w:val="18"/>
              </w:rPr>
              <w:t>It</w:t>
            </w:r>
            <w:r w:rsidRPr="00966DC9">
              <w:rPr>
                <w:rFonts w:cs="Arial"/>
                <w:szCs w:val="18"/>
              </w:rPr>
              <w:t xml:space="preserve"> </w:t>
            </w:r>
            <w:r w:rsidRPr="00966DC9">
              <w:rPr>
                <w:rFonts w:cs="Arial" w:hint="eastAsia"/>
                <w:szCs w:val="18"/>
              </w:rPr>
              <w:t>re</w:t>
            </w:r>
            <w:r w:rsidRPr="00966DC9">
              <w:rPr>
                <w:rFonts w:cs="Arial"/>
                <w:szCs w:val="18"/>
              </w:rPr>
              <w:t>presents the EventId(s) supported by the Nnwdaf_AnalyticsInfo service, if none are provided the NWDAF can serve any eventId.</w:t>
            </w:r>
            <w:r>
              <w:rPr>
                <w:rFonts w:cs="Arial"/>
                <w:szCs w:val="18"/>
              </w:rPr>
              <w:t xml:space="preserve"> (see clause TS 29.520)</w:t>
            </w:r>
          </w:p>
          <w:p w14:paraId="44D9F63D" w14:textId="77777777" w:rsidR="004D63A9" w:rsidRPr="00966DC9" w:rsidRDefault="004D63A9" w:rsidP="004D63A9">
            <w:pPr>
              <w:pStyle w:val="TAL"/>
              <w:rPr>
                <w:rFonts w:cs="Arial"/>
                <w:szCs w:val="18"/>
              </w:rPr>
            </w:pPr>
          </w:p>
          <w:p w14:paraId="78C85DA5" w14:textId="77777777" w:rsidR="004D63A9" w:rsidRPr="00966DC9" w:rsidRDefault="004D63A9" w:rsidP="004D63A9">
            <w:pPr>
              <w:pStyle w:val="TAL"/>
              <w:rPr>
                <w:rFonts w:cs="Arial"/>
                <w:szCs w:val="18"/>
              </w:rPr>
            </w:pPr>
          </w:p>
          <w:p w14:paraId="39BD7AD4" w14:textId="77777777" w:rsidR="004D63A9" w:rsidRPr="00966DC9" w:rsidRDefault="004D63A9" w:rsidP="004D63A9">
            <w:pPr>
              <w:pStyle w:val="TAL"/>
              <w:rPr>
                <w:rFonts w:cs="Arial"/>
                <w:szCs w:val="18"/>
              </w:rPr>
            </w:pPr>
            <w:r w:rsidRPr="00966DC9">
              <w:rPr>
                <w:rFonts w:cs="Arial"/>
                <w:szCs w:val="18"/>
              </w:rPr>
              <w:t>allowedValues: N/A</w:t>
            </w:r>
          </w:p>
          <w:p w14:paraId="40475A62" w14:textId="77777777" w:rsidR="004D63A9" w:rsidRDefault="004D63A9" w:rsidP="004D63A9">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51DE278"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685EC0F"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multiplicity: 1..*</w:t>
            </w:r>
          </w:p>
          <w:p w14:paraId="6ABDECD0"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isOrdered: False</w:t>
            </w:r>
          </w:p>
          <w:p w14:paraId="1332E0F3"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isUnique: True</w:t>
            </w:r>
          </w:p>
          <w:p w14:paraId="21EC87A5"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defaultValue: None</w:t>
            </w:r>
          </w:p>
          <w:p w14:paraId="0A1C95B8"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allowedValues: N/A</w:t>
            </w:r>
          </w:p>
          <w:p w14:paraId="0C634A34" w14:textId="05A85FFB"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72CE81F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AC98E3" w14:textId="2776D323" w:rsidR="004D63A9" w:rsidRPr="00756C04" w:rsidRDefault="004D63A9" w:rsidP="004D63A9">
            <w:pPr>
              <w:pStyle w:val="TAL"/>
              <w:keepNext w:val="0"/>
              <w:rPr>
                <w:rFonts w:ascii="Courier New" w:hAnsi="Courier New"/>
              </w:rPr>
            </w:pPr>
            <w:r w:rsidRPr="00966DC9">
              <w:rPr>
                <w:rFonts w:ascii="Courier New" w:hAnsi="Courier New"/>
              </w:rPr>
              <w:t>nwdafCapability</w:t>
            </w:r>
          </w:p>
        </w:tc>
        <w:tc>
          <w:tcPr>
            <w:tcW w:w="4395" w:type="dxa"/>
            <w:tcBorders>
              <w:top w:val="single" w:sz="4" w:space="0" w:color="auto"/>
              <w:left w:val="single" w:sz="4" w:space="0" w:color="auto"/>
              <w:bottom w:val="single" w:sz="4" w:space="0" w:color="auto"/>
              <w:right w:val="single" w:sz="4" w:space="0" w:color="auto"/>
            </w:tcBorders>
          </w:tcPr>
          <w:p w14:paraId="148EACFA" w14:textId="77777777" w:rsidR="004D63A9" w:rsidRPr="00690A26" w:rsidRDefault="004D63A9" w:rsidP="004D63A9">
            <w:pPr>
              <w:pStyle w:val="TAL"/>
              <w:rPr>
                <w:rFonts w:cs="Arial"/>
                <w:szCs w:val="18"/>
              </w:rPr>
            </w:pPr>
            <w:r>
              <w:rPr>
                <w:rFonts w:cs="Arial"/>
                <w:szCs w:val="18"/>
              </w:rPr>
              <w:t>This attribute</w:t>
            </w:r>
            <w:r w:rsidRPr="00690A26">
              <w:rPr>
                <w:rFonts w:cs="Arial" w:hint="eastAsia"/>
                <w:szCs w:val="18"/>
              </w:rPr>
              <w:t xml:space="preserve"> indicate</w:t>
            </w:r>
            <w:r>
              <w:rPr>
                <w:rFonts w:cs="Arial"/>
                <w:szCs w:val="18"/>
              </w:rPr>
              <w:t>s</w:t>
            </w:r>
            <w:r w:rsidRPr="00690A26">
              <w:rPr>
                <w:rFonts w:cs="Arial" w:hint="eastAsia"/>
                <w:szCs w:val="18"/>
              </w:rPr>
              <w:t xml:space="preserve"> the </w:t>
            </w:r>
            <w:r w:rsidRPr="00690A26">
              <w:rPr>
                <w:rFonts w:cs="Arial"/>
                <w:szCs w:val="18"/>
              </w:rPr>
              <w:t>capability</w:t>
            </w:r>
            <w:r>
              <w:rPr>
                <w:rFonts w:cs="Arial" w:hint="eastAsia"/>
                <w:szCs w:val="18"/>
              </w:rPr>
              <w:t xml:space="preserve"> of the </w:t>
            </w:r>
            <w:r>
              <w:rPr>
                <w:rFonts w:cs="Arial"/>
                <w:szCs w:val="18"/>
              </w:rPr>
              <w:t>NWDAF</w:t>
            </w:r>
            <w:r w:rsidRPr="00690A26">
              <w:rPr>
                <w:rFonts w:cs="Arial" w:hint="eastAsia"/>
                <w:szCs w:val="18"/>
              </w:rPr>
              <w:t>.</w:t>
            </w:r>
          </w:p>
          <w:p w14:paraId="408E9C55" w14:textId="77777777" w:rsidR="004D63A9" w:rsidRDefault="004D63A9" w:rsidP="004D63A9">
            <w:pPr>
              <w:pStyle w:val="TAL"/>
              <w:rPr>
                <w:rFonts w:cs="Arial"/>
                <w:szCs w:val="18"/>
              </w:rPr>
            </w:pPr>
            <w:r w:rsidRPr="00690A26">
              <w:rPr>
                <w:rFonts w:cs="Arial" w:hint="eastAsia"/>
                <w:szCs w:val="18"/>
              </w:rPr>
              <w:t xml:space="preserve">If not present, the </w:t>
            </w:r>
            <w:r>
              <w:rPr>
                <w:rFonts w:cs="Arial"/>
                <w:szCs w:val="18"/>
              </w:rPr>
              <w:t>NWDAF</w:t>
            </w:r>
            <w:r w:rsidRPr="00690A26">
              <w:rPr>
                <w:rFonts w:cs="Arial" w:hint="eastAsia"/>
                <w:szCs w:val="18"/>
              </w:rPr>
              <w:t xml:space="preserve"> shall be regarded with no capability.</w:t>
            </w:r>
          </w:p>
          <w:p w14:paraId="3A10347B" w14:textId="77777777" w:rsidR="004D63A9" w:rsidRDefault="004D63A9" w:rsidP="004D63A9">
            <w:pPr>
              <w:pStyle w:val="TAL"/>
              <w:rPr>
                <w:rFonts w:cs="Arial"/>
                <w:szCs w:val="18"/>
              </w:rPr>
            </w:pPr>
          </w:p>
          <w:p w14:paraId="1ABA3717" w14:textId="77777777" w:rsidR="004D63A9" w:rsidRPr="00966DC9" w:rsidRDefault="004D63A9" w:rsidP="004D63A9">
            <w:pPr>
              <w:pStyle w:val="TAL"/>
              <w:rPr>
                <w:rFonts w:cs="Arial"/>
                <w:szCs w:val="18"/>
              </w:rPr>
            </w:pPr>
          </w:p>
          <w:p w14:paraId="74E0301D" w14:textId="77777777" w:rsidR="004D63A9" w:rsidRPr="00966DC9" w:rsidRDefault="004D63A9" w:rsidP="004D63A9">
            <w:pPr>
              <w:pStyle w:val="TAL"/>
              <w:rPr>
                <w:rFonts w:cs="Arial"/>
                <w:szCs w:val="18"/>
              </w:rPr>
            </w:pPr>
            <w:r w:rsidRPr="00966DC9">
              <w:rPr>
                <w:rFonts w:cs="Arial"/>
                <w:szCs w:val="18"/>
              </w:rPr>
              <w:t>allowedValues: N/A</w:t>
            </w:r>
          </w:p>
          <w:p w14:paraId="13722837" w14:textId="77777777" w:rsidR="004D63A9" w:rsidRDefault="004D63A9" w:rsidP="004D63A9">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7A2C2AB"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type: Nwdaf</w:t>
            </w:r>
            <w:r w:rsidRPr="00966DC9">
              <w:rPr>
                <w:rFonts w:ascii="Arial" w:hAnsi="Arial" w:cs="Arial" w:hint="eastAsia"/>
                <w:sz w:val="18"/>
                <w:szCs w:val="18"/>
              </w:rPr>
              <w:t>Capability</w:t>
            </w:r>
          </w:p>
          <w:p w14:paraId="1A12F6F6"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multiplicity: 0..1</w:t>
            </w:r>
          </w:p>
          <w:p w14:paraId="6498F0DD"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isOrdered: N/A</w:t>
            </w:r>
          </w:p>
          <w:p w14:paraId="5A5D42A6"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isUnique: N/A</w:t>
            </w:r>
          </w:p>
          <w:p w14:paraId="46D2B784"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defaultValue: None</w:t>
            </w:r>
          </w:p>
          <w:p w14:paraId="1CD71B4C"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allowedValues: N/A</w:t>
            </w:r>
          </w:p>
          <w:p w14:paraId="1D7D811A" w14:textId="033EEC02"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5945448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5D7B95" w14:textId="1FF0C173" w:rsidR="004D63A9" w:rsidRPr="00756C04" w:rsidRDefault="004D63A9" w:rsidP="004D63A9">
            <w:pPr>
              <w:pStyle w:val="TAL"/>
              <w:keepNext w:val="0"/>
              <w:rPr>
                <w:rFonts w:ascii="Courier New" w:hAnsi="Courier New"/>
              </w:rPr>
            </w:pPr>
            <w:r w:rsidRPr="00966DC9">
              <w:rPr>
                <w:rFonts w:ascii="Courier New" w:hAnsi="Courier New"/>
              </w:rPr>
              <w:t>analyticsDelay</w:t>
            </w:r>
          </w:p>
        </w:tc>
        <w:tc>
          <w:tcPr>
            <w:tcW w:w="4395" w:type="dxa"/>
            <w:tcBorders>
              <w:top w:val="single" w:sz="4" w:space="0" w:color="auto"/>
              <w:left w:val="single" w:sz="4" w:space="0" w:color="auto"/>
              <w:bottom w:val="single" w:sz="4" w:space="0" w:color="auto"/>
              <w:right w:val="single" w:sz="4" w:space="0" w:color="auto"/>
            </w:tcBorders>
          </w:tcPr>
          <w:p w14:paraId="723A1F82" w14:textId="77777777" w:rsidR="004D63A9" w:rsidRPr="00966DC9" w:rsidRDefault="004D63A9" w:rsidP="004D63A9">
            <w:pPr>
              <w:pStyle w:val="TAL"/>
              <w:rPr>
                <w:rFonts w:cs="Arial"/>
                <w:szCs w:val="18"/>
              </w:rPr>
            </w:pPr>
            <w:r w:rsidRPr="00966DC9">
              <w:rPr>
                <w:rFonts w:cs="Arial"/>
                <w:szCs w:val="18"/>
              </w:rPr>
              <w:t xml:space="preserve">It represents the supported Analytics Delay related to the eventIds and nwdafEvents. </w:t>
            </w:r>
          </w:p>
          <w:p w14:paraId="3AD7C10D" w14:textId="77777777" w:rsidR="004D63A9" w:rsidRPr="00966DC9" w:rsidRDefault="004D63A9" w:rsidP="004D63A9">
            <w:pPr>
              <w:pStyle w:val="TAL"/>
              <w:rPr>
                <w:rFonts w:cs="Arial"/>
                <w:szCs w:val="18"/>
              </w:rPr>
            </w:pPr>
            <w:r w:rsidRPr="00966DC9">
              <w:rPr>
                <w:rFonts w:cs="Arial"/>
                <w:szCs w:val="18"/>
              </w:rPr>
              <w:t>It is an unsigned integer identifying a period of time in units of seconds.</w:t>
            </w:r>
            <w:r w:rsidRPr="003E5DF0">
              <w:rPr>
                <w:rFonts w:cs="Arial"/>
                <w:szCs w:val="18"/>
              </w:rPr>
              <w:t>(see clause </w:t>
            </w:r>
            <w:r>
              <w:rPr>
                <w:rFonts w:cs="Arial"/>
                <w:szCs w:val="18"/>
              </w:rPr>
              <w:t xml:space="preserve">5.2.2 </w:t>
            </w:r>
            <w:r w:rsidRPr="003E5DF0">
              <w:rPr>
                <w:rFonts w:cs="Arial"/>
                <w:szCs w:val="18"/>
              </w:rPr>
              <w:t>TS 2</w:t>
            </w:r>
            <w:r>
              <w:rPr>
                <w:rFonts w:cs="Arial"/>
                <w:szCs w:val="18"/>
              </w:rPr>
              <w:t>9</w:t>
            </w:r>
            <w:r w:rsidRPr="003E5DF0">
              <w:rPr>
                <w:rFonts w:cs="Arial"/>
                <w:szCs w:val="18"/>
              </w:rPr>
              <w:t>.5</w:t>
            </w:r>
            <w:r>
              <w:rPr>
                <w:rFonts w:cs="Arial"/>
                <w:szCs w:val="18"/>
              </w:rPr>
              <w:t>7</w:t>
            </w:r>
            <w:r w:rsidRPr="003E5DF0">
              <w:rPr>
                <w:rFonts w:cs="Arial"/>
                <w:szCs w:val="18"/>
              </w:rPr>
              <w:t>1 [</w:t>
            </w:r>
            <w:r>
              <w:rPr>
                <w:rFonts w:cs="Arial"/>
                <w:szCs w:val="18"/>
              </w:rPr>
              <w:t>61</w:t>
            </w:r>
            <w:r w:rsidRPr="003E5DF0">
              <w:rPr>
                <w:rFonts w:cs="Arial"/>
                <w:szCs w:val="18"/>
              </w:rPr>
              <w:t>]).</w:t>
            </w:r>
          </w:p>
          <w:p w14:paraId="0215EF43" w14:textId="77777777" w:rsidR="004D63A9" w:rsidRPr="00966DC9" w:rsidRDefault="004D63A9" w:rsidP="004D63A9">
            <w:pPr>
              <w:pStyle w:val="TAL"/>
              <w:rPr>
                <w:rFonts w:cs="Arial"/>
                <w:szCs w:val="18"/>
              </w:rPr>
            </w:pPr>
          </w:p>
          <w:p w14:paraId="1E888128" w14:textId="77777777" w:rsidR="004D63A9" w:rsidRPr="00966DC9" w:rsidRDefault="004D63A9" w:rsidP="004D63A9">
            <w:pPr>
              <w:pStyle w:val="TAL"/>
              <w:rPr>
                <w:rFonts w:cs="Arial"/>
                <w:szCs w:val="18"/>
              </w:rPr>
            </w:pPr>
            <w:r w:rsidRPr="00966DC9">
              <w:rPr>
                <w:rFonts w:cs="Arial"/>
                <w:szCs w:val="18"/>
              </w:rPr>
              <w:t>allowedValues: N/A</w:t>
            </w:r>
          </w:p>
          <w:p w14:paraId="585AF7A4" w14:textId="77777777" w:rsidR="004D63A9" w:rsidRDefault="004D63A9" w:rsidP="004D63A9">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5CFAEA0"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type: Integer</w:t>
            </w:r>
          </w:p>
          <w:p w14:paraId="3B6B31D4"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multiplicity: 0..1</w:t>
            </w:r>
          </w:p>
          <w:p w14:paraId="1A6355AE"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isOrdered: N/A</w:t>
            </w:r>
          </w:p>
          <w:p w14:paraId="6FDAA882"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isUnique: N/A</w:t>
            </w:r>
          </w:p>
          <w:p w14:paraId="327F7B30"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defaultValue: None</w:t>
            </w:r>
          </w:p>
          <w:p w14:paraId="5FA5B2EF"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allowedValues: N/A</w:t>
            </w:r>
          </w:p>
          <w:p w14:paraId="34DB39CD" w14:textId="72CE5423"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0AABA8C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B684BC" w14:textId="707EB055" w:rsidR="004D63A9" w:rsidRPr="00756C04" w:rsidRDefault="004D63A9" w:rsidP="004D63A9">
            <w:pPr>
              <w:pStyle w:val="TAL"/>
              <w:keepNext w:val="0"/>
              <w:rPr>
                <w:rFonts w:ascii="Courier New" w:hAnsi="Courier New"/>
              </w:rPr>
            </w:pPr>
            <w:r w:rsidRPr="00966DC9">
              <w:rPr>
                <w:rFonts w:ascii="Courier New" w:hAnsi="Courier New"/>
              </w:rPr>
              <w:t>servingNfTypeList</w:t>
            </w:r>
          </w:p>
        </w:tc>
        <w:tc>
          <w:tcPr>
            <w:tcW w:w="4395" w:type="dxa"/>
            <w:tcBorders>
              <w:top w:val="single" w:sz="4" w:space="0" w:color="auto"/>
              <w:left w:val="single" w:sz="4" w:space="0" w:color="auto"/>
              <w:bottom w:val="single" w:sz="4" w:space="0" w:color="auto"/>
              <w:right w:val="single" w:sz="4" w:space="0" w:color="auto"/>
            </w:tcBorders>
          </w:tcPr>
          <w:p w14:paraId="473FA331" w14:textId="77777777" w:rsidR="004D63A9" w:rsidRPr="00966DC9" w:rsidRDefault="004D63A9" w:rsidP="004D63A9">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w:t>
            </w:r>
          </w:p>
          <w:p w14:paraId="6F646172" w14:textId="77777777" w:rsidR="004D63A9" w:rsidRPr="00966DC9" w:rsidRDefault="004D63A9" w:rsidP="004D63A9">
            <w:pPr>
              <w:pStyle w:val="TAL"/>
              <w:rPr>
                <w:rFonts w:cs="Arial"/>
                <w:szCs w:val="18"/>
              </w:rPr>
            </w:pPr>
          </w:p>
          <w:p w14:paraId="660EF50A" w14:textId="78FB39AA" w:rsidR="004D63A9" w:rsidRDefault="004D63A9" w:rsidP="004D63A9">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E01449"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type: NFType</w:t>
            </w:r>
          </w:p>
          <w:p w14:paraId="27771328"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multiplicity: 1..*</w:t>
            </w:r>
          </w:p>
          <w:p w14:paraId="1E26A8D2"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isOrdered: False</w:t>
            </w:r>
          </w:p>
          <w:p w14:paraId="4C27381C"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isUnique: True</w:t>
            </w:r>
          </w:p>
          <w:p w14:paraId="17A07060"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defaultValue: None</w:t>
            </w:r>
          </w:p>
          <w:p w14:paraId="66DB6B2E" w14:textId="0103E36D"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7534BB0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77287E" w14:textId="6B464298" w:rsidR="004D63A9" w:rsidRPr="00756C04" w:rsidRDefault="004D63A9" w:rsidP="004D63A9">
            <w:pPr>
              <w:pStyle w:val="TAL"/>
              <w:keepNext w:val="0"/>
              <w:rPr>
                <w:rFonts w:ascii="Courier New" w:hAnsi="Courier New"/>
              </w:rPr>
            </w:pPr>
            <w:r w:rsidRPr="00966DC9">
              <w:rPr>
                <w:rFonts w:ascii="Courier New" w:hAnsi="Courier New"/>
              </w:rPr>
              <w:t>servingNfSetIdList</w:t>
            </w:r>
          </w:p>
        </w:tc>
        <w:tc>
          <w:tcPr>
            <w:tcW w:w="4395" w:type="dxa"/>
            <w:tcBorders>
              <w:top w:val="single" w:sz="4" w:space="0" w:color="auto"/>
              <w:left w:val="single" w:sz="4" w:space="0" w:color="auto"/>
              <w:bottom w:val="single" w:sz="4" w:space="0" w:color="auto"/>
              <w:right w:val="single" w:sz="4" w:space="0" w:color="auto"/>
            </w:tcBorders>
          </w:tcPr>
          <w:p w14:paraId="0175A7A6" w14:textId="77777777" w:rsidR="004D63A9" w:rsidRPr="00966DC9" w:rsidRDefault="004D63A9" w:rsidP="004D63A9">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 (see clause 5.4.2 NfSetId in TS 29.571 [61])</w:t>
            </w:r>
          </w:p>
          <w:p w14:paraId="19AD4A79" w14:textId="77777777" w:rsidR="004D63A9" w:rsidRPr="00966DC9" w:rsidRDefault="004D63A9" w:rsidP="004D63A9">
            <w:pPr>
              <w:pStyle w:val="TAL"/>
              <w:rPr>
                <w:rFonts w:cs="Arial"/>
                <w:szCs w:val="18"/>
              </w:rPr>
            </w:pPr>
          </w:p>
          <w:p w14:paraId="5459652E" w14:textId="280EBC28" w:rsidR="004D63A9" w:rsidRDefault="004D63A9" w:rsidP="004D63A9">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551259"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2ADD149"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multiplicity: 1..*</w:t>
            </w:r>
          </w:p>
          <w:p w14:paraId="7142C3B8"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isOrdered: False</w:t>
            </w:r>
          </w:p>
          <w:p w14:paraId="295B60C2"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isUnique: True</w:t>
            </w:r>
          </w:p>
          <w:p w14:paraId="319BB025"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defaultValue: None</w:t>
            </w:r>
          </w:p>
          <w:p w14:paraId="048B75D9" w14:textId="3CC141BA"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47083BA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F7FA67" w14:textId="5D033E95" w:rsidR="004D63A9" w:rsidRPr="00756C04" w:rsidRDefault="004D63A9" w:rsidP="004D63A9">
            <w:pPr>
              <w:pStyle w:val="TAL"/>
              <w:keepNext w:val="0"/>
              <w:rPr>
                <w:rFonts w:ascii="Courier New" w:hAnsi="Courier New"/>
              </w:rPr>
            </w:pPr>
            <w:r w:rsidRPr="00966DC9">
              <w:rPr>
                <w:rFonts w:ascii="Courier New" w:hAnsi="Courier New"/>
              </w:rPr>
              <w:t>mlAnalyticsList</w:t>
            </w:r>
          </w:p>
        </w:tc>
        <w:tc>
          <w:tcPr>
            <w:tcW w:w="4395" w:type="dxa"/>
            <w:tcBorders>
              <w:top w:val="single" w:sz="4" w:space="0" w:color="auto"/>
              <w:left w:val="single" w:sz="4" w:space="0" w:color="auto"/>
              <w:bottom w:val="single" w:sz="4" w:space="0" w:color="auto"/>
              <w:right w:val="single" w:sz="4" w:space="0" w:color="auto"/>
            </w:tcBorders>
          </w:tcPr>
          <w:p w14:paraId="6084B4F1" w14:textId="77777777" w:rsidR="004D63A9" w:rsidRPr="00966DC9" w:rsidRDefault="004D63A9" w:rsidP="004D63A9">
            <w:pPr>
              <w:pStyle w:val="TAL"/>
              <w:rPr>
                <w:rFonts w:cs="Arial"/>
                <w:szCs w:val="18"/>
              </w:rPr>
            </w:pPr>
            <w:r w:rsidRPr="00966DC9">
              <w:rPr>
                <w:rFonts w:cs="Arial"/>
                <w:szCs w:val="18"/>
              </w:rPr>
              <w:t xml:space="preserve">It represents ML Analytics Filter information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w:t>
            </w:r>
            <w:r w:rsidRPr="00966DC9">
              <w:rPr>
                <w:rFonts w:cs="Arial"/>
                <w:szCs w:val="18"/>
              </w:rPr>
              <w:t>.</w:t>
            </w:r>
          </w:p>
          <w:p w14:paraId="5E1E6115" w14:textId="77777777" w:rsidR="004D63A9" w:rsidRPr="00966DC9" w:rsidRDefault="004D63A9" w:rsidP="004D63A9">
            <w:pPr>
              <w:pStyle w:val="TAL"/>
              <w:rPr>
                <w:rFonts w:cs="Arial"/>
                <w:szCs w:val="18"/>
              </w:rPr>
            </w:pPr>
          </w:p>
          <w:p w14:paraId="7E4DE275" w14:textId="4E7F532C" w:rsidR="004D63A9" w:rsidRDefault="004D63A9" w:rsidP="004D63A9">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5A69215"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type: MlAnalyticsInfo</w:t>
            </w:r>
          </w:p>
          <w:p w14:paraId="623EF3F6"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multiplicity: 1..*</w:t>
            </w:r>
          </w:p>
          <w:p w14:paraId="24221762"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isOrdered: False</w:t>
            </w:r>
          </w:p>
          <w:p w14:paraId="4AE7DD79"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isUnique: True</w:t>
            </w:r>
          </w:p>
          <w:p w14:paraId="3C2840C0"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defaultValue: None</w:t>
            </w:r>
          </w:p>
          <w:p w14:paraId="0CF5A6AF" w14:textId="6F48DEC3"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42F57A4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E5325D" w14:textId="5996D6F3" w:rsidR="004D63A9" w:rsidRPr="00756C04" w:rsidRDefault="004D63A9" w:rsidP="004D63A9">
            <w:pPr>
              <w:pStyle w:val="TAL"/>
              <w:keepNext w:val="0"/>
              <w:rPr>
                <w:rFonts w:ascii="Courier New" w:hAnsi="Courier New"/>
              </w:rPr>
            </w:pPr>
            <w:r w:rsidRPr="00966DC9">
              <w:rPr>
                <w:rFonts w:ascii="Courier New" w:hAnsi="Courier New"/>
              </w:rPr>
              <w:t>analyticsAggregation</w:t>
            </w:r>
          </w:p>
        </w:tc>
        <w:tc>
          <w:tcPr>
            <w:tcW w:w="4395" w:type="dxa"/>
            <w:tcBorders>
              <w:top w:val="single" w:sz="4" w:space="0" w:color="auto"/>
              <w:left w:val="single" w:sz="4" w:space="0" w:color="auto"/>
              <w:bottom w:val="single" w:sz="4" w:space="0" w:color="auto"/>
              <w:right w:val="single" w:sz="4" w:space="0" w:color="auto"/>
            </w:tcBorders>
          </w:tcPr>
          <w:p w14:paraId="0AC108B7" w14:textId="77777777" w:rsidR="004D63A9" w:rsidRDefault="004D63A9" w:rsidP="004D63A9">
            <w:pPr>
              <w:pStyle w:val="TAL"/>
              <w:rPr>
                <w:rFonts w:cs="Arial"/>
                <w:szCs w:val="18"/>
              </w:rPr>
            </w:pPr>
            <w:r>
              <w:rPr>
                <w:rFonts w:cs="Arial"/>
                <w:szCs w:val="18"/>
              </w:rPr>
              <w:t>It indicates whether the NWDAF supports analytics aggregation:</w:t>
            </w:r>
          </w:p>
          <w:p w14:paraId="2A77FF31" w14:textId="77777777" w:rsidR="004D63A9" w:rsidRDefault="004D63A9" w:rsidP="004D63A9">
            <w:pPr>
              <w:pStyle w:val="TAL"/>
              <w:rPr>
                <w:rFonts w:cs="Arial"/>
                <w:szCs w:val="18"/>
              </w:rPr>
            </w:pPr>
          </w:p>
          <w:p w14:paraId="5885C2CE" w14:textId="77777777" w:rsidR="004D63A9" w:rsidRPr="00966DC9" w:rsidRDefault="004D63A9" w:rsidP="004D63A9">
            <w:pPr>
              <w:pStyle w:val="TAL"/>
              <w:rPr>
                <w:rFonts w:cs="Arial"/>
                <w:szCs w:val="18"/>
              </w:rPr>
            </w:pPr>
            <w:r w:rsidRPr="00966DC9">
              <w:rPr>
                <w:rFonts w:cs="Arial"/>
                <w:szCs w:val="18"/>
              </w:rPr>
              <w:t>- true: analytics aggregation capability is supported by the NWDAF</w:t>
            </w:r>
          </w:p>
          <w:p w14:paraId="1E8F4808" w14:textId="77777777" w:rsidR="004D63A9" w:rsidRPr="00966DC9" w:rsidRDefault="004D63A9" w:rsidP="004D63A9">
            <w:pPr>
              <w:pStyle w:val="TAL"/>
              <w:rPr>
                <w:rFonts w:cs="Arial"/>
                <w:szCs w:val="18"/>
              </w:rPr>
            </w:pPr>
            <w:r w:rsidRPr="00966DC9">
              <w:rPr>
                <w:rFonts w:cs="Arial"/>
                <w:szCs w:val="18"/>
              </w:rPr>
              <w:t>- false (default): analytics aggregation capability is not supported by the NWDAF.</w:t>
            </w:r>
          </w:p>
          <w:p w14:paraId="70C9D234" w14:textId="77777777" w:rsidR="004D63A9" w:rsidRDefault="004D63A9" w:rsidP="004D63A9">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9CB23A9"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0123F28D"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multiplicity: 0..1</w:t>
            </w:r>
          </w:p>
          <w:p w14:paraId="5B1CAAEA"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isOrdered: N/A</w:t>
            </w:r>
          </w:p>
          <w:p w14:paraId="75D5CCD7"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isUnique: N/A</w:t>
            </w:r>
          </w:p>
          <w:p w14:paraId="262046BF"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defaultValue: None</w:t>
            </w:r>
          </w:p>
          <w:p w14:paraId="3F46E3EE"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allowedValues: N/A</w:t>
            </w:r>
          </w:p>
          <w:p w14:paraId="09920C7B" w14:textId="1DA2F36F"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346792B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C5AAB6" w14:textId="0F61B83A" w:rsidR="004D63A9" w:rsidRPr="00756C04" w:rsidRDefault="004D63A9" w:rsidP="004D63A9">
            <w:pPr>
              <w:pStyle w:val="TAL"/>
              <w:keepNext w:val="0"/>
              <w:rPr>
                <w:rFonts w:ascii="Courier New" w:hAnsi="Courier New"/>
              </w:rPr>
            </w:pPr>
            <w:r w:rsidRPr="00966DC9">
              <w:rPr>
                <w:rFonts w:ascii="Courier New" w:hAnsi="Courier New"/>
              </w:rPr>
              <w:t>analyticsMetadataProvisioning</w:t>
            </w:r>
          </w:p>
        </w:tc>
        <w:tc>
          <w:tcPr>
            <w:tcW w:w="4395" w:type="dxa"/>
            <w:tcBorders>
              <w:top w:val="single" w:sz="4" w:space="0" w:color="auto"/>
              <w:left w:val="single" w:sz="4" w:space="0" w:color="auto"/>
              <w:bottom w:val="single" w:sz="4" w:space="0" w:color="auto"/>
              <w:right w:val="single" w:sz="4" w:space="0" w:color="auto"/>
            </w:tcBorders>
          </w:tcPr>
          <w:p w14:paraId="32E546D0" w14:textId="77777777" w:rsidR="004D63A9" w:rsidRDefault="004D63A9" w:rsidP="004D63A9">
            <w:pPr>
              <w:pStyle w:val="TAL"/>
              <w:rPr>
                <w:rFonts w:cs="Arial"/>
                <w:szCs w:val="18"/>
              </w:rPr>
            </w:pPr>
            <w:r>
              <w:rPr>
                <w:rFonts w:cs="Arial"/>
                <w:szCs w:val="18"/>
              </w:rPr>
              <w:t xml:space="preserve">It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20DA66D1" w14:textId="77777777" w:rsidR="004D63A9" w:rsidRDefault="004D63A9" w:rsidP="004D63A9">
            <w:pPr>
              <w:pStyle w:val="TAL"/>
              <w:rPr>
                <w:rFonts w:cs="Arial"/>
                <w:szCs w:val="18"/>
              </w:rPr>
            </w:pPr>
          </w:p>
          <w:p w14:paraId="75A71DD0" w14:textId="77777777" w:rsidR="004D63A9" w:rsidRPr="00966DC9" w:rsidRDefault="004D63A9" w:rsidP="004D63A9">
            <w:pPr>
              <w:pStyle w:val="TAL"/>
              <w:rPr>
                <w:rFonts w:cs="Arial"/>
                <w:szCs w:val="18"/>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sidRPr="00966DC9">
              <w:rPr>
                <w:rFonts w:cs="Arial"/>
                <w:szCs w:val="18"/>
              </w:rPr>
              <w:t xml:space="preserve"> by the NWDAF</w:t>
            </w:r>
          </w:p>
          <w:p w14:paraId="6F32CDCC" w14:textId="272FB61E" w:rsidR="004D63A9" w:rsidRDefault="004D63A9" w:rsidP="004D63A9">
            <w:pPr>
              <w:pStyle w:val="TAL"/>
              <w:rPr>
                <w:rFonts w:cs="Arial"/>
                <w:szCs w:val="18"/>
              </w:rPr>
            </w:pPr>
            <w:r w:rsidRPr="00966DC9">
              <w:rPr>
                <w:rFonts w:cs="Arial"/>
                <w:szCs w:val="18"/>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sidRPr="00966DC9">
              <w:rPr>
                <w:rFonts w:cs="Arial"/>
                <w:szCs w:val="18"/>
              </w:rPr>
              <w:t xml:space="preserve"> capability is not supported by the NWDAF.</w:t>
            </w:r>
          </w:p>
        </w:tc>
        <w:tc>
          <w:tcPr>
            <w:tcW w:w="1897" w:type="dxa"/>
            <w:tcBorders>
              <w:top w:val="single" w:sz="4" w:space="0" w:color="auto"/>
              <w:left w:val="single" w:sz="4" w:space="0" w:color="auto"/>
              <w:bottom w:val="single" w:sz="4" w:space="0" w:color="auto"/>
              <w:right w:val="single" w:sz="4" w:space="0" w:color="auto"/>
            </w:tcBorders>
          </w:tcPr>
          <w:p w14:paraId="6C6A529F"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45F080AB"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multiplicity: 0..1</w:t>
            </w:r>
          </w:p>
          <w:p w14:paraId="3684F0F8"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isOrdered: N/A</w:t>
            </w:r>
          </w:p>
          <w:p w14:paraId="251D338F"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isUnique: N/A</w:t>
            </w:r>
          </w:p>
          <w:p w14:paraId="6C4FCA24"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defaultValue: None</w:t>
            </w:r>
          </w:p>
          <w:p w14:paraId="4C0AB513"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allowedValues: N/A</w:t>
            </w:r>
          </w:p>
          <w:p w14:paraId="0B0E0878" w14:textId="51D16641"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317E16F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74A6B7" w14:textId="338C7ED9" w:rsidR="004D63A9" w:rsidRPr="00756C04" w:rsidRDefault="004D63A9" w:rsidP="004D63A9">
            <w:pPr>
              <w:pStyle w:val="TAL"/>
              <w:keepNext w:val="0"/>
              <w:rPr>
                <w:rFonts w:ascii="Courier New" w:hAnsi="Courier New"/>
              </w:rPr>
            </w:pPr>
            <w:r w:rsidRPr="00966DC9">
              <w:rPr>
                <w:rFonts w:ascii="Courier New" w:hAnsi="Courier New"/>
              </w:rPr>
              <w:t>mlAnalyticsIds</w:t>
            </w:r>
          </w:p>
        </w:tc>
        <w:tc>
          <w:tcPr>
            <w:tcW w:w="4395" w:type="dxa"/>
            <w:tcBorders>
              <w:top w:val="single" w:sz="4" w:space="0" w:color="auto"/>
              <w:left w:val="single" w:sz="4" w:space="0" w:color="auto"/>
              <w:bottom w:val="single" w:sz="4" w:space="0" w:color="auto"/>
              <w:right w:val="single" w:sz="4" w:space="0" w:color="auto"/>
            </w:tcBorders>
          </w:tcPr>
          <w:p w14:paraId="2FEB2306" w14:textId="77777777" w:rsidR="004D63A9" w:rsidRPr="00966DC9" w:rsidRDefault="004D63A9" w:rsidP="004D63A9">
            <w:pPr>
              <w:pStyle w:val="TAL"/>
              <w:rPr>
                <w:rFonts w:cs="Arial"/>
                <w:szCs w:val="18"/>
              </w:rPr>
            </w:pPr>
            <w:r w:rsidRPr="00966DC9">
              <w:rPr>
                <w:rFonts w:cs="Arial"/>
                <w:szCs w:val="18"/>
              </w:rPr>
              <w:t>This attribute represents the Analytic functionalities (identified by nwdafEvent defined in TS 29.520 [85]) of the NWDAF instance. MnS consumer can configure this attribute to specify which Analytic functionalities (identified by nwdafEvent) can be performed the NWDAF instance. If the value of this attribute is not present, the NWDAF instance can perform any NWDAFEvents</w:t>
            </w:r>
          </w:p>
          <w:p w14:paraId="6AAB6F00" w14:textId="77777777" w:rsidR="004D63A9" w:rsidRPr="00966DC9" w:rsidRDefault="004D63A9" w:rsidP="004D63A9">
            <w:pPr>
              <w:pStyle w:val="TAL"/>
              <w:rPr>
                <w:rFonts w:cs="Arial"/>
                <w:szCs w:val="18"/>
              </w:rPr>
            </w:pPr>
          </w:p>
          <w:p w14:paraId="4DCE3A53" w14:textId="77777777" w:rsidR="004D63A9" w:rsidRPr="00966DC9" w:rsidRDefault="004D63A9" w:rsidP="004D63A9">
            <w:pPr>
              <w:pStyle w:val="TAL"/>
              <w:rPr>
                <w:rFonts w:cs="Arial"/>
                <w:szCs w:val="18"/>
              </w:rPr>
            </w:pPr>
            <w:r w:rsidRPr="00966DC9">
              <w:rPr>
                <w:rFonts w:cs="Arial"/>
                <w:szCs w:val="18"/>
              </w:rP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 if none are provided the NWDAF can serve any </w:t>
            </w:r>
            <w:r w:rsidRPr="00966DC9">
              <w:rPr>
                <w:rFonts w:cs="Arial" w:hint="eastAsia"/>
                <w:szCs w:val="18"/>
              </w:rPr>
              <w:t>m</w:t>
            </w:r>
            <w:r w:rsidRPr="00966DC9">
              <w:rPr>
                <w:rFonts w:cs="Arial"/>
                <w:szCs w:val="18"/>
              </w:rPr>
              <w:t>lAnalyticsId.</w:t>
            </w:r>
          </w:p>
          <w:p w14:paraId="7BA06E7F" w14:textId="77777777" w:rsidR="004D63A9" w:rsidRPr="00966DC9" w:rsidRDefault="004D63A9" w:rsidP="004D63A9">
            <w:pPr>
              <w:pStyle w:val="TAL"/>
              <w:rPr>
                <w:rFonts w:cs="Arial"/>
                <w:szCs w:val="18"/>
              </w:rPr>
            </w:pPr>
          </w:p>
          <w:p w14:paraId="0A2C765A" w14:textId="1509E2F5" w:rsidR="004D63A9" w:rsidRDefault="004D63A9" w:rsidP="004D63A9">
            <w:pPr>
              <w:pStyle w:val="TAL"/>
              <w:rPr>
                <w:rFonts w:cs="Arial"/>
                <w:szCs w:val="18"/>
              </w:rPr>
            </w:pPr>
            <w:r>
              <w:rPr>
                <w:rFonts w:cs="Arial"/>
                <w:szCs w:val="18"/>
              </w:rPr>
              <w:t xml:space="preserve">allowedValues: the detailed ENUM value for </w:t>
            </w:r>
            <w:r w:rsidRPr="00966DC9">
              <w:rPr>
                <w:rFonts w:cs="Arial"/>
                <w:szCs w:val="18"/>
              </w:rPr>
              <w:t>NwdafEvent</w:t>
            </w:r>
            <w:r>
              <w:rPr>
                <w:rFonts w:cs="Arial"/>
                <w:szCs w:val="18"/>
              </w:rPr>
              <w:t xml:space="preserve"> see the </w:t>
            </w:r>
            <w:r w:rsidRPr="004C6450">
              <w:rPr>
                <w:rFonts w:cs="Arial"/>
                <w:szCs w:val="18"/>
              </w:rPr>
              <w:t>Table 5.1.6.3.4-1</w:t>
            </w:r>
            <w:r>
              <w:rPr>
                <w:rFonts w:cs="Arial"/>
                <w:szCs w:val="18"/>
              </w:rPr>
              <w:t xml:space="preserve"> in TS 29.520</w:t>
            </w:r>
            <w:r w:rsidR="00AA2676">
              <w:rPr>
                <w:rFonts w:cs="Arial"/>
                <w:szCs w:val="18"/>
              </w:rPr>
              <w:t xml:space="preserve"> </w:t>
            </w:r>
            <w:r>
              <w:rPr>
                <w:rFonts w:cs="Arial"/>
                <w:szCs w:val="18"/>
              </w:rPr>
              <w:t>[85].</w:t>
            </w:r>
          </w:p>
        </w:tc>
        <w:tc>
          <w:tcPr>
            <w:tcW w:w="1897" w:type="dxa"/>
            <w:tcBorders>
              <w:top w:val="single" w:sz="4" w:space="0" w:color="auto"/>
              <w:left w:val="single" w:sz="4" w:space="0" w:color="auto"/>
              <w:bottom w:val="single" w:sz="4" w:space="0" w:color="auto"/>
              <w:right w:val="single" w:sz="4" w:space="0" w:color="auto"/>
            </w:tcBorders>
          </w:tcPr>
          <w:p w14:paraId="4919785F" w14:textId="77777777" w:rsidR="004D63A9" w:rsidRDefault="004D63A9" w:rsidP="004D63A9">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NwdafEvent</w:t>
            </w:r>
          </w:p>
          <w:p w14:paraId="712BB983" w14:textId="77777777" w:rsidR="004D63A9" w:rsidRDefault="004D63A9" w:rsidP="004D63A9">
            <w:pPr>
              <w:keepLines/>
              <w:spacing w:after="0"/>
              <w:rPr>
                <w:rFonts w:ascii="Arial" w:hAnsi="Arial" w:cs="Arial"/>
                <w:sz w:val="18"/>
                <w:szCs w:val="18"/>
              </w:rPr>
            </w:pPr>
            <w:r>
              <w:rPr>
                <w:rFonts w:ascii="Arial" w:hAnsi="Arial" w:cs="Arial"/>
                <w:sz w:val="18"/>
                <w:szCs w:val="18"/>
              </w:rPr>
              <w:t>multiplicity: 1..*</w:t>
            </w:r>
          </w:p>
          <w:p w14:paraId="3578D119" w14:textId="77777777" w:rsidR="004D63A9" w:rsidRDefault="004D63A9" w:rsidP="004D63A9">
            <w:pPr>
              <w:keepLines/>
              <w:spacing w:after="0"/>
              <w:rPr>
                <w:rFonts w:ascii="Arial" w:hAnsi="Arial" w:cs="Arial"/>
                <w:sz w:val="18"/>
                <w:szCs w:val="18"/>
              </w:rPr>
            </w:pPr>
            <w:r>
              <w:rPr>
                <w:rFonts w:ascii="Arial" w:hAnsi="Arial" w:cs="Arial"/>
                <w:sz w:val="18"/>
                <w:szCs w:val="18"/>
              </w:rPr>
              <w:t>isOrdered: True</w:t>
            </w:r>
          </w:p>
          <w:p w14:paraId="76FA8552" w14:textId="77777777" w:rsidR="004D63A9" w:rsidRDefault="004D63A9" w:rsidP="004D63A9">
            <w:pPr>
              <w:keepLines/>
              <w:spacing w:after="0"/>
              <w:rPr>
                <w:rFonts w:ascii="Arial" w:hAnsi="Arial" w:cs="Arial"/>
                <w:sz w:val="18"/>
                <w:szCs w:val="18"/>
              </w:rPr>
            </w:pPr>
            <w:r>
              <w:rPr>
                <w:rFonts w:ascii="Arial" w:hAnsi="Arial" w:cs="Arial"/>
                <w:sz w:val="18"/>
                <w:szCs w:val="18"/>
              </w:rPr>
              <w:t>isUnique: True</w:t>
            </w:r>
          </w:p>
          <w:p w14:paraId="03D98172" w14:textId="77777777" w:rsidR="004D63A9" w:rsidRDefault="004D63A9" w:rsidP="004D63A9">
            <w:pPr>
              <w:keepLines/>
              <w:spacing w:after="0"/>
              <w:rPr>
                <w:rFonts w:ascii="Arial" w:hAnsi="Arial" w:cs="Arial"/>
                <w:sz w:val="18"/>
                <w:szCs w:val="18"/>
              </w:rPr>
            </w:pPr>
            <w:r>
              <w:rPr>
                <w:rFonts w:ascii="Arial" w:hAnsi="Arial" w:cs="Arial"/>
                <w:sz w:val="18"/>
                <w:szCs w:val="18"/>
              </w:rPr>
              <w:t>defaultValue: None</w:t>
            </w:r>
          </w:p>
          <w:p w14:paraId="66C51330" w14:textId="4A47A032" w:rsidR="004D63A9" w:rsidRDefault="004D63A9" w:rsidP="004D63A9">
            <w:pPr>
              <w:keepLines/>
              <w:spacing w:after="0"/>
              <w:rPr>
                <w:rFonts w:ascii="Arial" w:hAnsi="Arial" w:cs="Arial"/>
                <w:sz w:val="18"/>
                <w:szCs w:val="18"/>
              </w:rPr>
            </w:pPr>
            <w:r w:rsidRPr="00966DC9">
              <w:rPr>
                <w:rFonts w:ascii="Arial" w:hAnsi="Arial" w:cs="Arial"/>
                <w:sz w:val="18"/>
                <w:szCs w:val="18"/>
              </w:rPr>
              <w:t>isNullable: True</w:t>
            </w:r>
          </w:p>
        </w:tc>
      </w:tr>
      <w:tr w:rsidR="004D63A9" w14:paraId="78DDE67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44E018" w14:textId="38D97754" w:rsidR="004D63A9" w:rsidRPr="00756C04" w:rsidRDefault="004D63A9" w:rsidP="004D63A9">
            <w:pPr>
              <w:pStyle w:val="TAL"/>
              <w:keepNext w:val="0"/>
              <w:rPr>
                <w:rFonts w:ascii="Courier New" w:hAnsi="Courier New"/>
              </w:rPr>
            </w:pPr>
            <w:r w:rsidRPr="00966DC9">
              <w:rPr>
                <w:rFonts w:ascii="Courier New" w:hAnsi="Courier New"/>
              </w:rPr>
              <w:t>trackingAreaList</w:t>
            </w:r>
          </w:p>
        </w:tc>
        <w:tc>
          <w:tcPr>
            <w:tcW w:w="4395" w:type="dxa"/>
            <w:tcBorders>
              <w:top w:val="single" w:sz="4" w:space="0" w:color="auto"/>
              <w:left w:val="single" w:sz="4" w:space="0" w:color="auto"/>
              <w:bottom w:val="single" w:sz="4" w:space="0" w:color="auto"/>
              <w:right w:val="single" w:sz="4" w:space="0" w:color="auto"/>
            </w:tcBorders>
          </w:tcPr>
          <w:p w14:paraId="09C3B134" w14:textId="77777777" w:rsidR="004D63A9" w:rsidRDefault="004D63A9" w:rsidP="004D63A9">
            <w:pPr>
              <w:pStyle w:val="TAL"/>
              <w:rPr>
                <w:rFonts w:cs="Arial"/>
                <w:szCs w:val="18"/>
              </w:rPr>
            </w:pPr>
            <w:r w:rsidRPr="00966DC9">
              <w:rPr>
                <w:rFonts w:cs="Arial"/>
                <w:szCs w:val="18"/>
              </w:rPr>
              <w:t>This attribute represents 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sidRPr="00966DC9">
              <w:rPr>
                <w:rFonts w:cs="Arial"/>
                <w:szCs w:val="18"/>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sidRPr="00966DC9">
              <w:rPr>
                <w:rFonts w:cs="Arial"/>
                <w:szCs w:val="18"/>
              </w:rPr>
              <w:t>TAIs</w:t>
            </w:r>
            <w:r w:rsidRPr="00690A26">
              <w:rPr>
                <w:rFonts w:cs="Arial"/>
                <w:szCs w:val="18"/>
              </w:rPr>
              <w:t>.</w:t>
            </w:r>
          </w:p>
          <w:p w14:paraId="3371C9A5" w14:textId="77777777" w:rsidR="004D63A9" w:rsidRDefault="004D63A9" w:rsidP="004D63A9">
            <w:pPr>
              <w:pStyle w:val="TAL"/>
              <w:rPr>
                <w:rFonts w:cs="Arial"/>
                <w:szCs w:val="18"/>
              </w:rPr>
            </w:pPr>
          </w:p>
          <w:p w14:paraId="2F5189CC" w14:textId="77777777" w:rsidR="004D63A9" w:rsidRDefault="004D63A9" w:rsidP="004D63A9">
            <w:pPr>
              <w:pStyle w:val="TAL"/>
              <w:rPr>
                <w:rFonts w:cs="Arial"/>
                <w:szCs w:val="18"/>
              </w:rPr>
            </w:pPr>
            <w:r>
              <w:rPr>
                <w:rFonts w:cs="Arial"/>
                <w:szCs w:val="18"/>
              </w:rPr>
              <w:t>If present, it r</w:t>
            </w:r>
            <w:r w:rsidRPr="00F11966">
              <w:rPr>
                <w:rFonts w:cs="Arial"/>
                <w:szCs w:val="18"/>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66201C31" w14:textId="77777777" w:rsidR="004D63A9" w:rsidRDefault="004D63A9" w:rsidP="004D63A9">
            <w:pPr>
              <w:pStyle w:val="TAL"/>
              <w:rPr>
                <w:rFonts w:cs="Arial"/>
                <w:szCs w:val="18"/>
              </w:rPr>
            </w:pPr>
          </w:p>
          <w:p w14:paraId="78E66FC5" w14:textId="77777777" w:rsidR="004D63A9" w:rsidRDefault="004D63A9" w:rsidP="004D63A9">
            <w:pPr>
              <w:pStyle w:val="TAL"/>
              <w:rPr>
                <w:rFonts w:cs="Arial"/>
                <w:szCs w:val="18"/>
              </w:rPr>
            </w:pPr>
            <w:r>
              <w:rPr>
                <w:rFonts w:cs="Arial"/>
                <w:szCs w:val="18"/>
              </w:rPr>
              <w:t>allowedValues: N/A</w:t>
            </w:r>
          </w:p>
          <w:p w14:paraId="6655E00B" w14:textId="77777777" w:rsidR="004D63A9" w:rsidRDefault="004D63A9" w:rsidP="004D63A9">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B5ACEF4" w14:textId="77777777" w:rsidR="004D63A9" w:rsidRDefault="004D63A9" w:rsidP="004D63A9">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Tai</w:t>
            </w:r>
          </w:p>
          <w:p w14:paraId="25C2402F" w14:textId="77777777" w:rsidR="004D63A9" w:rsidRDefault="004D63A9" w:rsidP="004D63A9">
            <w:pPr>
              <w:keepLines/>
              <w:spacing w:after="0"/>
              <w:rPr>
                <w:rFonts w:ascii="Arial" w:hAnsi="Arial" w:cs="Arial"/>
                <w:sz w:val="18"/>
                <w:szCs w:val="18"/>
              </w:rPr>
            </w:pPr>
            <w:r>
              <w:rPr>
                <w:rFonts w:ascii="Arial" w:hAnsi="Arial" w:cs="Arial"/>
                <w:sz w:val="18"/>
                <w:szCs w:val="18"/>
              </w:rPr>
              <w:t>multiplicity: 1..*</w:t>
            </w:r>
          </w:p>
          <w:p w14:paraId="282500E0" w14:textId="77777777" w:rsidR="004D63A9" w:rsidRDefault="004D63A9" w:rsidP="004D63A9">
            <w:pPr>
              <w:keepLines/>
              <w:spacing w:after="0"/>
              <w:rPr>
                <w:rFonts w:ascii="Arial" w:hAnsi="Arial" w:cs="Arial"/>
                <w:sz w:val="18"/>
                <w:szCs w:val="18"/>
              </w:rPr>
            </w:pPr>
            <w:r>
              <w:rPr>
                <w:rFonts w:ascii="Arial" w:hAnsi="Arial" w:cs="Arial"/>
                <w:sz w:val="18"/>
                <w:szCs w:val="18"/>
              </w:rPr>
              <w:t>isOrdered: False</w:t>
            </w:r>
          </w:p>
          <w:p w14:paraId="2E9F54E3" w14:textId="77777777" w:rsidR="004D63A9" w:rsidRDefault="004D63A9" w:rsidP="004D63A9">
            <w:pPr>
              <w:keepLines/>
              <w:spacing w:after="0"/>
              <w:rPr>
                <w:rFonts w:ascii="Arial" w:hAnsi="Arial" w:cs="Arial"/>
                <w:sz w:val="18"/>
                <w:szCs w:val="18"/>
              </w:rPr>
            </w:pPr>
            <w:r>
              <w:rPr>
                <w:rFonts w:ascii="Arial" w:hAnsi="Arial" w:cs="Arial"/>
                <w:sz w:val="18"/>
                <w:szCs w:val="18"/>
              </w:rPr>
              <w:t>isUnique: True</w:t>
            </w:r>
          </w:p>
          <w:p w14:paraId="31885531" w14:textId="77777777" w:rsidR="004D63A9" w:rsidRDefault="004D63A9" w:rsidP="004D63A9">
            <w:pPr>
              <w:keepLines/>
              <w:spacing w:after="0"/>
              <w:rPr>
                <w:rFonts w:ascii="Arial" w:hAnsi="Arial" w:cs="Arial"/>
                <w:sz w:val="18"/>
                <w:szCs w:val="18"/>
              </w:rPr>
            </w:pPr>
            <w:r>
              <w:rPr>
                <w:rFonts w:ascii="Arial" w:hAnsi="Arial" w:cs="Arial"/>
                <w:sz w:val="18"/>
                <w:szCs w:val="18"/>
              </w:rPr>
              <w:t>defaultValue: None</w:t>
            </w:r>
          </w:p>
          <w:p w14:paraId="0780F259" w14:textId="563912A4" w:rsidR="004D63A9" w:rsidRDefault="004D63A9" w:rsidP="004D63A9">
            <w:pPr>
              <w:keepLines/>
              <w:spacing w:after="0"/>
              <w:rPr>
                <w:rFonts w:ascii="Arial" w:hAnsi="Arial" w:cs="Arial"/>
                <w:sz w:val="18"/>
                <w:szCs w:val="18"/>
              </w:rPr>
            </w:pPr>
            <w:r w:rsidRPr="00966DC9">
              <w:rPr>
                <w:rFonts w:ascii="Arial" w:hAnsi="Arial" w:cs="Arial"/>
                <w:sz w:val="18"/>
                <w:szCs w:val="18"/>
              </w:rPr>
              <w:t>isNullable: True</w:t>
            </w:r>
          </w:p>
        </w:tc>
      </w:tr>
      <w:tr w:rsidR="002F29EF" w14:paraId="5BAF67C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3A840" w14:textId="14898F73" w:rsidR="002F29EF" w:rsidRPr="00756C04" w:rsidRDefault="002F29EF" w:rsidP="002F29EF">
            <w:pPr>
              <w:pStyle w:val="TAL"/>
              <w:keepNext w:val="0"/>
              <w:rPr>
                <w:rFonts w:ascii="Courier New" w:hAnsi="Courier New"/>
              </w:rPr>
            </w:pPr>
            <w:r>
              <w:rPr>
                <w:rFonts w:ascii="Courier New" w:hAnsi="Courier New"/>
              </w:rPr>
              <w:t>nsacfInfo</w:t>
            </w:r>
          </w:p>
        </w:tc>
        <w:tc>
          <w:tcPr>
            <w:tcW w:w="4395" w:type="dxa"/>
            <w:tcBorders>
              <w:top w:val="single" w:sz="4" w:space="0" w:color="auto"/>
              <w:left w:val="single" w:sz="4" w:space="0" w:color="auto"/>
              <w:bottom w:val="single" w:sz="4" w:space="0" w:color="auto"/>
              <w:right w:val="single" w:sz="4" w:space="0" w:color="auto"/>
            </w:tcBorders>
          </w:tcPr>
          <w:p w14:paraId="7C50EAF1" w14:textId="33303A2F" w:rsidR="002F29EF" w:rsidRDefault="002F29EF" w:rsidP="002F29EF">
            <w:r>
              <w:t>This attribute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rsidRPr="00690A26">
              <w:rPr>
                <w:rFonts w:cs="Arial"/>
                <w:szCs w:val="18"/>
              </w:rPr>
              <w:t>.</w:t>
            </w:r>
            <w:r>
              <w:t xml:space="preserve"> (</w:t>
            </w:r>
            <w:r w:rsidR="00AA2676">
              <w:t>s</w:t>
            </w:r>
            <w:r>
              <w:t xml:space="preserve">ee TS 29.510 [23]). </w:t>
            </w:r>
          </w:p>
          <w:p w14:paraId="4A3A654F" w14:textId="47521A49" w:rsidR="002F29EF" w:rsidRDefault="002F29EF" w:rsidP="002F29E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3C72A60" w14:textId="77777777" w:rsidR="002F29EF" w:rsidRDefault="002F29EF" w:rsidP="002F29EF">
            <w:pPr>
              <w:keepLines/>
              <w:spacing w:after="0"/>
              <w:rPr>
                <w:rFonts w:ascii="Arial" w:hAnsi="Arial" w:cs="Arial"/>
                <w:sz w:val="18"/>
                <w:szCs w:val="18"/>
              </w:rPr>
            </w:pPr>
            <w:r>
              <w:rPr>
                <w:rFonts w:ascii="Arial" w:hAnsi="Arial" w:cs="Arial"/>
                <w:sz w:val="18"/>
                <w:szCs w:val="18"/>
              </w:rPr>
              <w:t>type: NsacfInfo</w:t>
            </w:r>
          </w:p>
          <w:p w14:paraId="7AB18621" w14:textId="77777777" w:rsidR="002F29EF" w:rsidRDefault="002F29EF" w:rsidP="002F29EF">
            <w:pPr>
              <w:keepLines/>
              <w:spacing w:after="0"/>
              <w:rPr>
                <w:rFonts w:ascii="Arial" w:hAnsi="Arial" w:cs="Arial"/>
                <w:sz w:val="18"/>
                <w:szCs w:val="18"/>
              </w:rPr>
            </w:pPr>
            <w:r>
              <w:rPr>
                <w:rFonts w:ascii="Arial" w:hAnsi="Arial" w:cs="Arial"/>
                <w:sz w:val="18"/>
                <w:szCs w:val="18"/>
              </w:rPr>
              <w:t>multiplicity: 1</w:t>
            </w:r>
          </w:p>
          <w:p w14:paraId="0773975A" w14:textId="77777777" w:rsidR="002F29EF" w:rsidRDefault="002F29EF" w:rsidP="002F29EF">
            <w:pPr>
              <w:keepLines/>
              <w:spacing w:after="0"/>
              <w:rPr>
                <w:rFonts w:ascii="Arial" w:hAnsi="Arial" w:cs="Arial"/>
                <w:sz w:val="18"/>
                <w:szCs w:val="18"/>
              </w:rPr>
            </w:pPr>
            <w:r>
              <w:rPr>
                <w:rFonts w:ascii="Arial" w:hAnsi="Arial" w:cs="Arial"/>
                <w:sz w:val="18"/>
                <w:szCs w:val="18"/>
              </w:rPr>
              <w:t>isOrdered: N/A</w:t>
            </w:r>
          </w:p>
          <w:p w14:paraId="788218CE" w14:textId="77777777" w:rsidR="002F29EF" w:rsidRDefault="002F29EF" w:rsidP="002F29EF">
            <w:pPr>
              <w:keepLines/>
              <w:spacing w:after="0"/>
              <w:rPr>
                <w:rFonts w:ascii="Arial" w:hAnsi="Arial" w:cs="Arial"/>
                <w:sz w:val="18"/>
                <w:szCs w:val="18"/>
              </w:rPr>
            </w:pPr>
            <w:r>
              <w:rPr>
                <w:rFonts w:ascii="Arial" w:hAnsi="Arial" w:cs="Arial"/>
                <w:sz w:val="18"/>
                <w:szCs w:val="18"/>
              </w:rPr>
              <w:t>isUnique: NA</w:t>
            </w:r>
          </w:p>
          <w:p w14:paraId="31FE911F" w14:textId="77777777" w:rsidR="002F29EF" w:rsidRDefault="002F29EF" w:rsidP="002F29EF">
            <w:pPr>
              <w:keepLines/>
              <w:spacing w:after="0"/>
              <w:rPr>
                <w:rFonts w:ascii="Arial" w:hAnsi="Arial" w:cs="Arial"/>
                <w:sz w:val="18"/>
                <w:szCs w:val="18"/>
              </w:rPr>
            </w:pPr>
            <w:r>
              <w:rPr>
                <w:rFonts w:ascii="Arial" w:hAnsi="Arial" w:cs="Arial"/>
                <w:sz w:val="18"/>
                <w:szCs w:val="18"/>
              </w:rPr>
              <w:t>defaultValue: None</w:t>
            </w:r>
          </w:p>
          <w:p w14:paraId="3D4D5B2B" w14:textId="0E121686" w:rsidR="002F29EF" w:rsidRDefault="002F29EF" w:rsidP="002F29EF">
            <w:pPr>
              <w:keepLines/>
              <w:spacing w:after="0"/>
              <w:rPr>
                <w:rFonts w:ascii="Arial" w:hAnsi="Arial" w:cs="Arial"/>
                <w:sz w:val="18"/>
                <w:szCs w:val="18"/>
              </w:rPr>
            </w:pPr>
            <w:r w:rsidRPr="00645DD5">
              <w:rPr>
                <w:rFonts w:ascii="Arial" w:hAnsi="Arial" w:cs="Arial"/>
                <w:sz w:val="18"/>
                <w:szCs w:val="18"/>
              </w:rPr>
              <w:t>isNullable: True</w:t>
            </w:r>
          </w:p>
        </w:tc>
      </w:tr>
      <w:tr w:rsidR="002F29EF" w14:paraId="65FFBF8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F941C2" w14:textId="66F6D85C" w:rsidR="002F29EF" w:rsidRPr="00756C04" w:rsidRDefault="002F29EF" w:rsidP="002F29EF">
            <w:pPr>
              <w:pStyle w:val="TAL"/>
              <w:keepNext w:val="0"/>
              <w:rPr>
                <w:rFonts w:ascii="Courier New" w:hAnsi="Courier New"/>
              </w:rPr>
            </w:pPr>
            <w:r w:rsidRPr="00203C56">
              <w:rPr>
                <w:rFonts w:ascii="Courier New" w:hAnsi="Courier New" w:cs="Courier New"/>
                <w:lang w:eastAsia="zh-CN"/>
              </w:rPr>
              <w:t>nsacfCapability</w:t>
            </w:r>
          </w:p>
        </w:tc>
        <w:tc>
          <w:tcPr>
            <w:tcW w:w="4395" w:type="dxa"/>
            <w:tcBorders>
              <w:top w:val="single" w:sz="4" w:space="0" w:color="auto"/>
              <w:left w:val="single" w:sz="4" w:space="0" w:color="auto"/>
              <w:bottom w:val="single" w:sz="4" w:space="0" w:color="auto"/>
              <w:right w:val="single" w:sz="4" w:space="0" w:color="auto"/>
            </w:tcBorders>
          </w:tcPr>
          <w:p w14:paraId="26D73EC7" w14:textId="77777777" w:rsidR="002F29EF" w:rsidRDefault="002F29EF" w:rsidP="002F29EF">
            <w:pPr>
              <w:pStyle w:val="TAL"/>
              <w:rPr>
                <w:rFonts w:cs="Arial"/>
                <w:szCs w:val="18"/>
                <w:lang w:eastAsia="zh-CN"/>
              </w:rPr>
            </w:pPr>
            <w:r>
              <w:rPr>
                <w:rFonts w:cs="Arial"/>
                <w:szCs w:val="18"/>
              </w:rPr>
              <w:t xml:space="preserve">It represents </w:t>
            </w:r>
            <w:r>
              <w:rPr>
                <w:rFonts w:cs="Arial" w:hint="eastAsia"/>
                <w:szCs w:val="18"/>
                <w:lang w:eastAsia="zh-CN"/>
              </w:rPr>
              <w:t>NSACF service c</w:t>
            </w:r>
            <w:r>
              <w:rPr>
                <w:rFonts w:cs="Arial"/>
                <w:szCs w:val="18"/>
                <w:lang w:eastAsia="zh-CN"/>
              </w:rPr>
              <w:t>apability.</w:t>
            </w:r>
          </w:p>
          <w:p w14:paraId="2A902DB6" w14:textId="77777777" w:rsidR="002F29EF" w:rsidRDefault="002F29EF" w:rsidP="002F29EF">
            <w:pPr>
              <w:pStyle w:val="TAL"/>
              <w:rPr>
                <w:rFonts w:cs="Arial"/>
                <w:szCs w:val="18"/>
                <w:lang w:eastAsia="zh-CN"/>
              </w:rPr>
            </w:pPr>
          </w:p>
          <w:p w14:paraId="78367BA7" w14:textId="77777777" w:rsidR="002F29EF" w:rsidRDefault="002F29EF" w:rsidP="002F29EF">
            <w:pPr>
              <w:pStyle w:val="TAL"/>
              <w:rPr>
                <w:rFonts w:cs="Arial"/>
                <w:szCs w:val="18"/>
                <w:lang w:eastAsia="zh-CN"/>
              </w:rPr>
            </w:pPr>
          </w:p>
          <w:p w14:paraId="5D329C05" w14:textId="77777777" w:rsidR="002F29EF" w:rsidRDefault="002F29EF" w:rsidP="002F29EF">
            <w:pPr>
              <w:pStyle w:val="TAL"/>
              <w:rPr>
                <w:rFonts w:cs="Arial"/>
                <w:szCs w:val="18"/>
                <w:lang w:eastAsia="zh-CN"/>
              </w:rPr>
            </w:pPr>
          </w:p>
          <w:p w14:paraId="79984A73" w14:textId="77777777" w:rsidR="002F29EF" w:rsidRDefault="002F29EF" w:rsidP="002F29EF">
            <w:pPr>
              <w:pStyle w:val="TAL"/>
              <w:rPr>
                <w:rFonts w:cs="Arial"/>
                <w:szCs w:val="18"/>
              </w:rPr>
            </w:pPr>
          </w:p>
          <w:p w14:paraId="6E5C8B69" w14:textId="626D076D" w:rsidR="002F29EF" w:rsidRDefault="002F29EF" w:rsidP="002F29E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BC2BEF0" w14:textId="77777777" w:rsidR="002F29EF" w:rsidRDefault="002F29EF" w:rsidP="002F29EF">
            <w:pPr>
              <w:keepLines/>
              <w:spacing w:after="0"/>
              <w:rPr>
                <w:rFonts w:ascii="Arial" w:hAnsi="Arial" w:cs="Arial"/>
                <w:sz w:val="18"/>
                <w:szCs w:val="18"/>
              </w:rPr>
            </w:pPr>
            <w:r>
              <w:rPr>
                <w:rFonts w:ascii="Arial" w:hAnsi="Arial" w:cs="Arial"/>
                <w:sz w:val="18"/>
                <w:szCs w:val="18"/>
              </w:rPr>
              <w:t xml:space="preserve">type: </w:t>
            </w:r>
            <w:r w:rsidRPr="00645DD5">
              <w:rPr>
                <w:rFonts w:ascii="Arial" w:hAnsi="Arial" w:cs="Arial"/>
                <w:sz w:val="18"/>
                <w:szCs w:val="18"/>
              </w:rPr>
              <w:t>NsacfCapability</w:t>
            </w:r>
          </w:p>
          <w:p w14:paraId="4923A499" w14:textId="77777777" w:rsidR="002F29EF" w:rsidRDefault="002F29EF" w:rsidP="002F29EF">
            <w:pPr>
              <w:keepLines/>
              <w:spacing w:after="0"/>
              <w:rPr>
                <w:rFonts w:ascii="Arial" w:hAnsi="Arial" w:cs="Arial"/>
                <w:sz w:val="18"/>
                <w:szCs w:val="18"/>
              </w:rPr>
            </w:pPr>
            <w:r>
              <w:rPr>
                <w:rFonts w:ascii="Arial" w:hAnsi="Arial" w:cs="Arial"/>
                <w:sz w:val="18"/>
                <w:szCs w:val="18"/>
              </w:rPr>
              <w:t>multiplicity: 1</w:t>
            </w:r>
          </w:p>
          <w:p w14:paraId="776E7040" w14:textId="77777777" w:rsidR="002F29EF" w:rsidRDefault="002F29EF" w:rsidP="002F29EF">
            <w:pPr>
              <w:keepLines/>
              <w:spacing w:after="0"/>
              <w:rPr>
                <w:rFonts w:ascii="Arial" w:hAnsi="Arial" w:cs="Arial"/>
                <w:sz w:val="18"/>
                <w:szCs w:val="18"/>
              </w:rPr>
            </w:pPr>
            <w:r>
              <w:rPr>
                <w:rFonts w:ascii="Arial" w:hAnsi="Arial" w:cs="Arial"/>
                <w:sz w:val="18"/>
                <w:szCs w:val="18"/>
              </w:rPr>
              <w:t>isOrdered: N/A</w:t>
            </w:r>
          </w:p>
          <w:p w14:paraId="62D52BF4" w14:textId="77777777" w:rsidR="002F29EF" w:rsidRDefault="002F29EF" w:rsidP="002F29EF">
            <w:pPr>
              <w:keepLines/>
              <w:spacing w:after="0"/>
              <w:rPr>
                <w:rFonts w:ascii="Arial" w:hAnsi="Arial" w:cs="Arial"/>
                <w:sz w:val="18"/>
                <w:szCs w:val="18"/>
              </w:rPr>
            </w:pPr>
            <w:r>
              <w:rPr>
                <w:rFonts w:ascii="Arial" w:hAnsi="Arial" w:cs="Arial"/>
                <w:sz w:val="18"/>
                <w:szCs w:val="18"/>
              </w:rPr>
              <w:t>isUnique: NA</w:t>
            </w:r>
          </w:p>
          <w:p w14:paraId="27040E47" w14:textId="77777777" w:rsidR="002F29EF" w:rsidRDefault="002F29EF" w:rsidP="002F29EF">
            <w:pPr>
              <w:keepLines/>
              <w:spacing w:after="0"/>
              <w:rPr>
                <w:rFonts w:ascii="Arial" w:hAnsi="Arial" w:cs="Arial"/>
                <w:sz w:val="18"/>
                <w:szCs w:val="18"/>
              </w:rPr>
            </w:pPr>
            <w:r>
              <w:rPr>
                <w:rFonts w:ascii="Arial" w:hAnsi="Arial" w:cs="Arial"/>
                <w:sz w:val="18"/>
                <w:szCs w:val="18"/>
              </w:rPr>
              <w:t>defaultValue: None</w:t>
            </w:r>
          </w:p>
          <w:p w14:paraId="6F5D3679" w14:textId="61A47D14" w:rsidR="002F29EF" w:rsidRDefault="002F29EF" w:rsidP="002F29EF">
            <w:pPr>
              <w:keepLines/>
              <w:spacing w:after="0"/>
              <w:rPr>
                <w:rFonts w:ascii="Arial" w:hAnsi="Arial" w:cs="Arial"/>
                <w:sz w:val="18"/>
                <w:szCs w:val="18"/>
              </w:rPr>
            </w:pPr>
            <w:r w:rsidRPr="00645DD5">
              <w:rPr>
                <w:rFonts w:ascii="Arial" w:hAnsi="Arial" w:cs="Arial"/>
                <w:sz w:val="18"/>
                <w:szCs w:val="18"/>
              </w:rPr>
              <w:t>isNullable: True</w:t>
            </w:r>
          </w:p>
        </w:tc>
      </w:tr>
      <w:tr w:rsidR="002F29EF" w14:paraId="34DF290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31FC7F" w14:textId="7E5F4672" w:rsidR="002F29EF" w:rsidRPr="00756C04" w:rsidRDefault="002F29EF" w:rsidP="002F29EF">
            <w:pPr>
              <w:pStyle w:val="TAL"/>
              <w:keepNext w:val="0"/>
              <w:rPr>
                <w:rFonts w:ascii="Courier New" w:hAnsi="Courier New"/>
              </w:rPr>
            </w:pPr>
            <w:r>
              <w:rPr>
                <w:rFonts w:ascii="Courier New" w:hAnsi="Courier New" w:cs="Courier New"/>
                <w:lang w:eastAsia="zh-CN"/>
              </w:rPr>
              <w:t>NSACFFunction.taiList</w:t>
            </w:r>
          </w:p>
        </w:tc>
        <w:tc>
          <w:tcPr>
            <w:tcW w:w="4395" w:type="dxa"/>
            <w:tcBorders>
              <w:top w:val="single" w:sz="4" w:space="0" w:color="auto"/>
              <w:left w:val="single" w:sz="4" w:space="0" w:color="auto"/>
              <w:bottom w:val="single" w:sz="4" w:space="0" w:color="auto"/>
              <w:right w:val="single" w:sz="4" w:space="0" w:color="auto"/>
            </w:tcBorders>
          </w:tcPr>
          <w:p w14:paraId="281E8FFB" w14:textId="77777777" w:rsidR="002F29EF" w:rsidRDefault="002F29EF" w:rsidP="002F29EF">
            <w:pPr>
              <w:pStyle w:val="TAL"/>
              <w:rPr>
                <w:rFonts w:cs="Arial"/>
                <w:szCs w:val="18"/>
              </w:rPr>
            </w:pPr>
            <w:r>
              <w:rPr>
                <w:rFonts w:cs="Arial"/>
                <w:szCs w:val="18"/>
              </w:rPr>
              <w:t>This attribute represents t</w:t>
            </w:r>
            <w:r w:rsidRPr="00AE38B6">
              <w:rPr>
                <w:rFonts w:cs="Arial"/>
                <w:szCs w:val="18"/>
              </w:rPr>
              <w:t>he list of TAIs the NSACF can serve. It may contain one or more non-3GPP access TAIs. The absence of this attribute and the taiRangeList attribute indicate that the NSACF can be selected for any TAI in the serving network.</w:t>
            </w:r>
          </w:p>
          <w:p w14:paraId="378660BB" w14:textId="77777777" w:rsidR="002F29EF" w:rsidRDefault="002F29EF" w:rsidP="002F29EF">
            <w:pPr>
              <w:pStyle w:val="TAL"/>
              <w:rPr>
                <w:rFonts w:cs="Arial"/>
                <w:szCs w:val="18"/>
              </w:rPr>
            </w:pPr>
          </w:p>
          <w:p w14:paraId="3939C9E4" w14:textId="77777777" w:rsidR="002F29EF" w:rsidRDefault="002F29EF" w:rsidP="002F29EF">
            <w:pPr>
              <w:pStyle w:val="TAL"/>
              <w:rPr>
                <w:rFonts w:cs="Arial"/>
                <w:szCs w:val="18"/>
              </w:rPr>
            </w:pPr>
          </w:p>
          <w:p w14:paraId="66B06D60" w14:textId="7902EF24" w:rsidR="002F29EF" w:rsidRDefault="002F29EF" w:rsidP="002F29E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09D2494" w14:textId="77777777" w:rsidR="002F29EF" w:rsidRDefault="002F29EF" w:rsidP="002F29EF">
            <w:pPr>
              <w:keepLines/>
              <w:spacing w:after="0"/>
              <w:rPr>
                <w:rFonts w:ascii="Arial" w:hAnsi="Arial" w:cs="Arial"/>
                <w:sz w:val="18"/>
                <w:szCs w:val="18"/>
              </w:rPr>
            </w:pPr>
            <w:r>
              <w:rPr>
                <w:rFonts w:ascii="Arial" w:hAnsi="Arial" w:cs="Arial"/>
                <w:sz w:val="18"/>
                <w:szCs w:val="18"/>
              </w:rPr>
              <w:t>type: Tai</w:t>
            </w:r>
          </w:p>
          <w:p w14:paraId="2790F5D8" w14:textId="77777777" w:rsidR="002F29EF" w:rsidRDefault="002F29EF" w:rsidP="002F29EF">
            <w:pPr>
              <w:keepLines/>
              <w:spacing w:after="0"/>
              <w:rPr>
                <w:rFonts w:ascii="Arial" w:hAnsi="Arial" w:cs="Arial"/>
                <w:sz w:val="18"/>
                <w:szCs w:val="18"/>
              </w:rPr>
            </w:pPr>
            <w:r>
              <w:rPr>
                <w:rFonts w:ascii="Arial" w:hAnsi="Arial" w:cs="Arial"/>
                <w:sz w:val="18"/>
                <w:szCs w:val="18"/>
              </w:rPr>
              <w:t>multiplicity: 1..*</w:t>
            </w:r>
          </w:p>
          <w:p w14:paraId="7F341C29" w14:textId="77777777" w:rsidR="002F29EF" w:rsidRDefault="002F29EF" w:rsidP="002F29EF">
            <w:pPr>
              <w:keepLines/>
              <w:spacing w:after="0"/>
              <w:rPr>
                <w:rFonts w:ascii="Arial" w:hAnsi="Arial" w:cs="Arial"/>
                <w:sz w:val="18"/>
                <w:szCs w:val="18"/>
              </w:rPr>
            </w:pPr>
            <w:r>
              <w:rPr>
                <w:rFonts w:ascii="Arial" w:hAnsi="Arial" w:cs="Arial"/>
                <w:sz w:val="18"/>
                <w:szCs w:val="18"/>
              </w:rPr>
              <w:t>isOrdered: False</w:t>
            </w:r>
          </w:p>
          <w:p w14:paraId="0D293B2F" w14:textId="77777777" w:rsidR="002F29EF" w:rsidRDefault="002F29EF" w:rsidP="002F29EF">
            <w:pPr>
              <w:keepLines/>
              <w:spacing w:after="0"/>
              <w:rPr>
                <w:rFonts w:ascii="Arial" w:hAnsi="Arial" w:cs="Arial"/>
                <w:sz w:val="18"/>
                <w:szCs w:val="18"/>
              </w:rPr>
            </w:pPr>
            <w:r>
              <w:rPr>
                <w:rFonts w:ascii="Arial" w:hAnsi="Arial" w:cs="Arial"/>
                <w:sz w:val="18"/>
                <w:szCs w:val="18"/>
              </w:rPr>
              <w:t>isUnique: True</w:t>
            </w:r>
          </w:p>
          <w:p w14:paraId="01D033B3" w14:textId="77777777" w:rsidR="002F29EF" w:rsidRDefault="002F29EF" w:rsidP="002F29EF">
            <w:pPr>
              <w:keepLines/>
              <w:spacing w:after="0"/>
              <w:rPr>
                <w:rFonts w:ascii="Arial" w:hAnsi="Arial" w:cs="Arial"/>
                <w:sz w:val="18"/>
                <w:szCs w:val="18"/>
              </w:rPr>
            </w:pPr>
            <w:r>
              <w:rPr>
                <w:rFonts w:ascii="Arial" w:hAnsi="Arial" w:cs="Arial"/>
                <w:sz w:val="18"/>
                <w:szCs w:val="18"/>
              </w:rPr>
              <w:t>defaultValue: None</w:t>
            </w:r>
          </w:p>
          <w:p w14:paraId="1960E288" w14:textId="2B5C014B" w:rsidR="002F29EF" w:rsidRDefault="002F29EF" w:rsidP="002F29EF">
            <w:pPr>
              <w:keepLines/>
              <w:spacing w:after="0"/>
              <w:rPr>
                <w:rFonts w:ascii="Arial" w:hAnsi="Arial" w:cs="Arial"/>
                <w:sz w:val="18"/>
                <w:szCs w:val="18"/>
              </w:rPr>
            </w:pPr>
            <w:r w:rsidRPr="00645DD5">
              <w:rPr>
                <w:rFonts w:ascii="Arial" w:hAnsi="Arial" w:cs="Arial"/>
                <w:sz w:val="18"/>
                <w:szCs w:val="18"/>
              </w:rPr>
              <w:t>isNullable: True</w:t>
            </w:r>
          </w:p>
        </w:tc>
      </w:tr>
      <w:tr w:rsidR="002F29EF" w14:paraId="0EA7C44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362FDC" w14:textId="7DF3BF9F" w:rsidR="002F29EF" w:rsidRPr="00756C04" w:rsidRDefault="002F29EF" w:rsidP="002F29EF">
            <w:pPr>
              <w:pStyle w:val="TAL"/>
              <w:keepNext w:val="0"/>
              <w:rPr>
                <w:rFonts w:ascii="Courier New" w:hAnsi="Courier New"/>
              </w:rPr>
            </w:pPr>
            <w:r>
              <w:rPr>
                <w:rFonts w:ascii="Courier New" w:hAnsi="Courier New" w:cs="Courier New"/>
                <w:lang w:eastAsia="zh-CN"/>
              </w:rPr>
              <w:t>NSACFFunction.taiRangeList</w:t>
            </w:r>
          </w:p>
        </w:tc>
        <w:tc>
          <w:tcPr>
            <w:tcW w:w="4395" w:type="dxa"/>
            <w:tcBorders>
              <w:top w:val="single" w:sz="4" w:space="0" w:color="auto"/>
              <w:left w:val="single" w:sz="4" w:space="0" w:color="auto"/>
              <w:bottom w:val="single" w:sz="4" w:space="0" w:color="auto"/>
              <w:right w:val="single" w:sz="4" w:space="0" w:color="auto"/>
            </w:tcBorders>
          </w:tcPr>
          <w:p w14:paraId="0B0B41C2" w14:textId="77777777" w:rsidR="002F29EF" w:rsidRDefault="002F29EF" w:rsidP="002F29EF">
            <w:pPr>
              <w:pStyle w:val="TAL"/>
              <w:rPr>
                <w:rFonts w:cs="Arial"/>
                <w:szCs w:val="18"/>
              </w:rPr>
            </w:pPr>
            <w:r>
              <w:rPr>
                <w:rFonts w:cs="Arial"/>
                <w:szCs w:val="18"/>
                <w:lang w:eastAsia="zh-CN"/>
              </w:rPr>
              <w:t>This attribute represents t</w:t>
            </w:r>
            <w:r w:rsidRPr="00024581">
              <w:rPr>
                <w:rFonts w:cs="Arial"/>
                <w:szCs w:val="18"/>
              </w:rPr>
              <w:t>he range of TAIs the NSACF can serve. It may contain non-3GPP access TAIs. The absence of this attribute and the taiList attribute indicate that the NSACF can be selected for any TAI in the serving network.</w:t>
            </w:r>
          </w:p>
          <w:p w14:paraId="49E660DB" w14:textId="77777777" w:rsidR="002F29EF" w:rsidRDefault="002F29EF" w:rsidP="002F29EF">
            <w:pPr>
              <w:pStyle w:val="TAL"/>
              <w:rPr>
                <w:rFonts w:cs="Arial"/>
                <w:szCs w:val="18"/>
              </w:rPr>
            </w:pPr>
          </w:p>
          <w:p w14:paraId="261E7FEF" w14:textId="77777777" w:rsidR="002F29EF" w:rsidRDefault="002F29EF" w:rsidP="002F29EF">
            <w:pPr>
              <w:pStyle w:val="TAL"/>
              <w:rPr>
                <w:rFonts w:cs="Arial"/>
                <w:szCs w:val="18"/>
              </w:rPr>
            </w:pPr>
          </w:p>
          <w:p w14:paraId="69D6F2D8" w14:textId="7B1ECD83" w:rsidR="002F29EF" w:rsidRDefault="002F29EF" w:rsidP="002F29E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7BF04B0" w14:textId="77777777" w:rsidR="002F29EF" w:rsidRDefault="002F29EF" w:rsidP="002F29EF">
            <w:pPr>
              <w:keepLines/>
              <w:spacing w:after="0"/>
              <w:rPr>
                <w:rFonts w:ascii="Arial" w:hAnsi="Arial" w:cs="Arial"/>
                <w:sz w:val="18"/>
                <w:szCs w:val="18"/>
              </w:rPr>
            </w:pPr>
            <w:r>
              <w:rPr>
                <w:rFonts w:ascii="Arial" w:hAnsi="Arial" w:cs="Arial"/>
                <w:sz w:val="18"/>
                <w:szCs w:val="18"/>
              </w:rPr>
              <w:t xml:space="preserve">type: </w:t>
            </w:r>
            <w:r w:rsidRPr="00B575DE">
              <w:rPr>
                <w:rFonts w:ascii="Arial" w:hAnsi="Arial" w:cs="Arial"/>
                <w:sz w:val="18"/>
                <w:szCs w:val="18"/>
              </w:rPr>
              <w:t>TaiRange</w:t>
            </w:r>
          </w:p>
          <w:p w14:paraId="2623B592" w14:textId="77777777" w:rsidR="002F29EF" w:rsidRDefault="002F29EF" w:rsidP="002F29EF">
            <w:pPr>
              <w:keepLines/>
              <w:spacing w:after="0"/>
              <w:rPr>
                <w:rFonts w:ascii="Arial" w:hAnsi="Arial" w:cs="Arial"/>
                <w:sz w:val="18"/>
                <w:szCs w:val="18"/>
              </w:rPr>
            </w:pPr>
            <w:r>
              <w:rPr>
                <w:rFonts w:ascii="Arial" w:hAnsi="Arial" w:cs="Arial"/>
                <w:sz w:val="18"/>
                <w:szCs w:val="18"/>
              </w:rPr>
              <w:t>multiplicity: 1..*</w:t>
            </w:r>
          </w:p>
          <w:p w14:paraId="42F96F84" w14:textId="77777777" w:rsidR="002F29EF" w:rsidRDefault="002F29EF" w:rsidP="002F29EF">
            <w:pPr>
              <w:keepLines/>
              <w:spacing w:after="0"/>
              <w:rPr>
                <w:rFonts w:ascii="Arial" w:hAnsi="Arial" w:cs="Arial"/>
                <w:sz w:val="18"/>
                <w:szCs w:val="18"/>
              </w:rPr>
            </w:pPr>
            <w:r>
              <w:rPr>
                <w:rFonts w:ascii="Arial" w:hAnsi="Arial" w:cs="Arial"/>
                <w:sz w:val="18"/>
                <w:szCs w:val="18"/>
              </w:rPr>
              <w:t>isOrdered: False</w:t>
            </w:r>
          </w:p>
          <w:p w14:paraId="7637EDBF" w14:textId="77777777" w:rsidR="002F29EF" w:rsidRDefault="002F29EF" w:rsidP="002F29EF">
            <w:pPr>
              <w:keepLines/>
              <w:spacing w:after="0"/>
              <w:rPr>
                <w:rFonts w:ascii="Arial" w:hAnsi="Arial" w:cs="Arial"/>
                <w:sz w:val="18"/>
                <w:szCs w:val="18"/>
              </w:rPr>
            </w:pPr>
            <w:r>
              <w:rPr>
                <w:rFonts w:ascii="Arial" w:hAnsi="Arial" w:cs="Arial"/>
                <w:sz w:val="18"/>
                <w:szCs w:val="18"/>
              </w:rPr>
              <w:t>isUnique: True</w:t>
            </w:r>
          </w:p>
          <w:p w14:paraId="5AA8AD93" w14:textId="77777777" w:rsidR="002F29EF" w:rsidRDefault="002F29EF" w:rsidP="002F29EF">
            <w:pPr>
              <w:keepLines/>
              <w:spacing w:after="0"/>
              <w:rPr>
                <w:rFonts w:ascii="Arial" w:hAnsi="Arial" w:cs="Arial"/>
                <w:sz w:val="18"/>
                <w:szCs w:val="18"/>
              </w:rPr>
            </w:pPr>
            <w:r>
              <w:rPr>
                <w:rFonts w:ascii="Arial" w:hAnsi="Arial" w:cs="Arial"/>
                <w:sz w:val="18"/>
                <w:szCs w:val="18"/>
              </w:rPr>
              <w:t>defaultValue: None</w:t>
            </w:r>
          </w:p>
          <w:p w14:paraId="762F4645" w14:textId="1417BD8B" w:rsidR="002F29EF" w:rsidRDefault="002F29EF" w:rsidP="002F29EF">
            <w:pPr>
              <w:keepLines/>
              <w:spacing w:after="0"/>
              <w:rPr>
                <w:rFonts w:ascii="Arial" w:hAnsi="Arial" w:cs="Arial"/>
                <w:sz w:val="18"/>
                <w:szCs w:val="18"/>
              </w:rPr>
            </w:pPr>
            <w:r w:rsidRPr="00645DD5">
              <w:rPr>
                <w:rFonts w:ascii="Arial" w:hAnsi="Arial" w:cs="Arial"/>
                <w:sz w:val="18"/>
                <w:szCs w:val="18"/>
              </w:rPr>
              <w:t>isNullable: True</w:t>
            </w:r>
          </w:p>
        </w:tc>
      </w:tr>
      <w:tr w:rsidR="002F29EF" w14:paraId="46BE6C9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1A34D7" w14:textId="6DCF2881" w:rsidR="002F29EF" w:rsidRPr="00756C04" w:rsidRDefault="002F29EF" w:rsidP="002F29EF">
            <w:pPr>
              <w:pStyle w:val="TAL"/>
              <w:keepNext w:val="0"/>
              <w:rPr>
                <w:rFonts w:ascii="Courier New" w:hAnsi="Courier New"/>
              </w:rPr>
            </w:pPr>
            <w:r w:rsidRPr="009C6395">
              <w:rPr>
                <w:rFonts w:ascii="Courier New" w:hAnsi="Courier New"/>
              </w:rPr>
              <w:t>supportUeSAC</w:t>
            </w:r>
          </w:p>
        </w:tc>
        <w:tc>
          <w:tcPr>
            <w:tcW w:w="4395" w:type="dxa"/>
            <w:tcBorders>
              <w:top w:val="single" w:sz="4" w:space="0" w:color="auto"/>
              <w:left w:val="single" w:sz="4" w:space="0" w:color="auto"/>
              <w:bottom w:val="single" w:sz="4" w:space="0" w:color="auto"/>
              <w:right w:val="single" w:sz="4" w:space="0" w:color="auto"/>
            </w:tcBorders>
          </w:tcPr>
          <w:p w14:paraId="3F51C0BE" w14:textId="77777777" w:rsidR="002F29EF" w:rsidRDefault="002F29EF" w:rsidP="002F29EF">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3E5C17CF" w14:textId="77777777" w:rsidR="002F29EF" w:rsidRDefault="002F29EF" w:rsidP="002F29EF">
            <w:pPr>
              <w:pStyle w:val="TAL"/>
              <w:rPr>
                <w:lang w:eastAsia="zh-CN"/>
              </w:rPr>
            </w:pPr>
          </w:p>
          <w:p w14:paraId="6E0A316B" w14:textId="77777777" w:rsidR="002F29EF" w:rsidRPr="00F11966" w:rsidRDefault="002F29EF" w:rsidP="002F29EF">
            <w:pPr>
              <w:pStyle w:val="TAL"/>
              <w:rPr>
                <w:rFonts w:cs="Arial"/>
                <w:szCs w:val="18"/>
                <w:lang w:eastAsia="zh-CN"/>
              </w:rPr>
            </w:pPr>
            <w:r w:rsidRPr="004970F8">
              <w:rPr>
                <w:rFonts w:cs="Arial"/>
                <w:szCs w:val="18"/>
              </w:rPr>
              <w:t>AllowedValues:</w:t>
            </w:r>
          </w:p>
          <w:p w14:paraId="216A05E8" w14:textId="1816D22E" w:rsidR="002F29EF" w:rsidRDefault="002F29EF" w:rsidP="002F29EF">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3E89EF60" w14:textId="77777777" w:rsidR="002F29EF" w:rsidRDefault="002F29EF" w:rsidP="002F29EF">
            <w:pPr>
              <w:keepLines/>
              <w:spacing w:after="0"/>
              <w:rPr>
                <w:rFonts w:ascii="Arial" w:hAnsi="Arial" w:cs="Arial"/>
                <w:sz w:val="18"/>
                <w:szCs w:val="18"/>
              </w:rPr>
            </w:pPr>
            <w:r>
              <w:rPr>
                <w:rFonts w:ascii="Arial" w:hAnsi="Arial" w:cs="Arial"/>
                <w:sz w:val="18"/>
                <w:szCs w:val="18"/>
              </w:rPr>
              <w:t>type: Boolean</w:t>
            </w:r>
          </w:p>
          <w:p w14:paraId="4CB10659" w14:textId="77777777" w:rsidR="002F29EF" w:rsidRDefault="002F29EF" w:rsidP="002F29EF">
            <w:pPr>
              <w:keepLines/>
              <w:spacing w:after="0"/>
              <w:rPr>
                <w:rFonts w:ascii="Arial" w:hAnsi="Arial" w:cs="Arial"/>
                <w:sz w:val="18"/>
                <w:szCs w:val="18"/>
              </w:rPr>
            </w:pPr>
            <w:r>
              <w:rPr>
                <w:rFonts w:ascii="Arial" w:hAnsi="Arial" w:cs="Arial"/>
                <w:sz w:val="18"/>
                <w:szCs w:val="18"/>
              </w:rPr>
              <w:t>multiplicity: 0..1</w:t>
            </w:r>
          </w:p>
          <w:p w14:paraId="3E4D6152" w14:textId="77777777" w:rsidR="002F29EF" w:rsidRDefault="002F29EF" w:rsidP="002F29EF">
            <w:pPr>
              <w:keepLines/>
              <w:spacing w:after="0"/>
              <w:rPr>
                <w:rFonts w:ascii="Arial" w:hAnsi="Arial" w:cs="Arial"/>
                <w:sz w:val="18"/>
                <w:szCs w:val="18"/>
              </w:rPr>
            </w:pPr>
            <w:r>
              <w:rPr>
                <w:rFonts w:ascii="Arial" w:hAnsi="Arial" w:cs="Arial"/>
                <w:sz w:val="18"/>
                <w:szCs w:val="18"/>
              </w:rPr>
              <w:t>isOrdered: N/A</w:t>
            </w:r>
          </w:p>
          <w:p w14:paraId="399B4A3A" w14:textId="77777777" w:rsidR="002F29EF" w:rsidRDefault="002F29EF" w:rsidP="002F29EF">
            <w:pPr>
              <w:keepLines/>
              <w:spacing w:after="0"/>
              <w:rPr>
                <w:rFonts w:ascii="Arial" w:hAnsi="Arial" w:cs="Arial"/>
                <w:sz w:val="18"/>
                <w:szCs w:val="18"/>
              </w:rPr>
            </w:pPr>
            <w:r>
              <w:rPr>
                <w:rFonts w:ascii="Arial" w:hAnsi="Arial" w:cs="Arial"/>
                <w:sz w:val="18"/>
                <w:szCs w:val="18"/>
              </w:rPr>
              <w:t>isUnique: N/A</w:t>
            </w:r>
          </w:p>
          <w:p w14:paraId="157B58D5" w14:textId="77777777" w:rsidR="002F29EF" w:rsidRDefault="002F29EF" w:rsidP="002F29EF">
            <w:pPr>
              <w:keepLines/>
              <w:spacing w:after="0"/>
              <w:rPr>
                <w:rFonts w:ascii="Arial" w:hAnsi="Arial" w:cs="Arial"/>
                <w:sz w:val="18"/>
                <w:szCs w:val="18"/>
              </w:rPr>
            </w:pPr>
            <w:r>
              <w:rPr>
                <w:rFonts w:ascii="Arial" w:hAnsi="Arial" w:cs="Arial"/>
                <w:sz w:val="18"/>
                <w:szCs w:val="18"/>
              </w:rPr>
              <w:t>defaultValue: “FALSE”</w:t>
            </w:r>
          </w:p>
          <w:p w14:paraId="7B715B09" w14:textId="380B9AFA" w:rsidR="002F29EF" w:rsidRDefault="002F29EF" w:rsidP="002F29EF">
            <w:pPr>
              <w:keepLines/>
              <w:spacing w:after="0"/>
              <w:rPr>
                <w:rFonts w:ascii="Arial" w:hAnsi="Arial" w:cs="Arial"/>
                <w:sz w:val="18"/>
                <w:szCs w:val="18"/>
              </w:rPr>
            </w:pPr>
            <w:r>
              <w:rPr>
                <w:rFonts w:ascii="Arial" w:hAnsi="Arial" w:cs="Arial"/>
                <w:sz w:val="18"/>
                <w:szCs w:val="18"/>
              </w:rPr>
              <w:t>isNullable: False</w:t>
            </w:r>
          </w:p>
        </w:tc>
      </w:tr>
      <w:tr w:rsidR="002F29EF" w14:paraId="14972E4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8D4AB" w14:textId="30453A1E" w:rsidR="002F29EF" w:rsidRPr="00756C04" w:rsidRDefault="002F29EF" w:rsidP="002F29EF">
            <w:pPr>
              <w:pStyle w:val="TAL"/>
              <w:keepNext w:val="0"/>
              <w:rPr>
                <w:rFonts w:ascii="Courier New" w:hAnsi="Courier New"/>
              </w:rPr>
            </w:pPr>
            <w:r w:rsidRPr="00377EC2">
              <w:rPr>
                <w:rFonts w:ascii="Courier New" w:hAnsi="Courier New"/>
              </w:rPr>
              <w:t>supportPduSAC</w:t>
            </w:r>
          </w:p>
        </w:tc>
        <w:tc>
          <w:tcPr>
            <w:tcW w:w="4395" w:type="dxa"/>
            <w:tcBorders>
              <w:top w:val="single" w:sz="4" w:space="0" w:color="auto"/>
              <w:left w:val="single" w:sz="4" w:space="0" w:color="auto"/>
              <w:bottom w:val="single" w:sz="4" w:space="0" w:color="auto"/>
              <w:right w:val="single" w:sz="4" w:space="0" w:color="auto"/>
            </w:tcBorders>
          </w:tcPr>
          <w:p w14:paraId="6AD36DCF" w14:textId="77777777" w:rsidR="002F29EF" w:rsidRDefault="002F29EF" w:rsidP="002F29EF">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4C288107" w14:textId="77777777" w:rsidR="002F29EF" w:rsidRDefault="002F29EF" w:rsidP="002F29EF">
            <w:pPr>
              <w:pStyle w:val="TAL"/>
              <w:rPr>
                <w:lang w:eastAsia="zh-CN"/>
              </w:rPr>
            </w:pPr>
          </w:p>
          <w:p w14:paraId="48EAD9DC" w14:textId="77777777" w:rsidR="002F29EF" w:rsidRPr="00F11966" w:rsidRDefault="002F29EF" w:rsidP="002F29EF">
            <w:pPr>
              <w:pStyle w:val="TAL"/>
              <w:rPr>
                <w:rFonts w:cs="Arial"/>
                <w:szCs w:val="18"/>
                <w:lang w:eastAsia="zh-CN"/>
              </w:rPr>
            </w:pPr>
            <w:r w:rsidRPr="004970F8">
              <w:rPr>
                <w:rFonts w:cs="Arial"/>
                <w:szCs w:val="18"/>
              </w:rPr>
              <w:t>AllowedValues:</w:t>
            </w:r>
          </w:p>
          <w:p w14:paraId="74E3689A" w14:textId="74B4B179" w:rsidR="002F29EF" w:rsidRDefault="002F29EF" w:rsidP="002F29EF">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53096604" w14:textId="77777777" w:rsidR="002F29EF" w:rsidRDefault="002F29EF" w:rsidP="002F29EF">
            <w:pPr>
              <w:keepLines/>
              <w:spacing w:after="0"/>
              <w:rPr>
                <w:rFonts w:ascii="Arial" w:hAnsi="Arial" w:cs="Arial"/>
                <w:sz w:val="18"/>
                <w:szCs w:val="18"/>
              </w:rPr>
            </w:pPr>
            <w:r>
              <w:rPr>
                <w:rFonts w:ascii="Arial" w:hAnsi="Arial" w:cs="Arial"/>
                <w:sz w:val="18"/>
                <w:szCs w:val="18"/>
              </w:rPr>
              <w:t>type: Boolean</w:t>
            </w:r>
          </w:p>
          <w:p w14:paraId="2A9B996C" w14:textId="77777777" w:rsidR="002F29EF" w:rsidRDefault="002F29EF" w:rsidP="002F29EF">
            <w:pPr>
              <w:keepLines/>
              <w:spacing w:after="0"/>
              <w:rPr>
                <w:rFonts w:ascii="Arial" w:hAnsi="Arial" w:cs="Arial"/>
                <w:sz w:val="18"/>
                <w:szCs w:val="18"/>
              </w:rPr>
            </w:pPr>
            <w:r>
              <w:rPr>
                <w:rFonts w:ascii="Arial" w:hAnsi="Arial" w:cs="Arial"/>
                <w:sz w:val="18"/>
                <w:szCs w:val="18"/>
              </w:rPr>
              <w:t>multiplicity: 0..1</w:t>
            </w:r>
          </w:p>
          <w:p w14:paraId="2E598247" w14:textId="77777777" w:rsidR="002F29EF" w:rsidRDefault="002F29EF" w:rsidP="002F29EF">
            <w:pPr>
              <w:keepLines/>
              <w:spacing w:after="0"/>
              <w:rPr>
                <w:rFonts w:ascii="Arial" w:hAnsi="Arial" w:cs="Arial"/>
                <w:sz w:val="18"/>
                <w:szCs w:val="18"/>
              </w:rPr>
            </w:pPr>
            <w:r>
              <w:rPr>
                <w:rFonts w:ascii="Arial" w:hAnsi="Arial" w:cs="Arial"/>
                <w:sz w:val="18"/>
                <w:szCs w:val="18"/>
              </w:rPr>
              <w:t>isOrdered: N/A</w:t>
            </w:r>
          </w:p>
          <w:p w14:paraId="3AE7A08E" w14:textId="77777777" w:rsidR="002F29EF" w:rsidRDefault="002F29EF" w:rsidP="002F29EF">
            <w:pPr>
              <w:keepLines/>
              <w:spacing w:after="0"/>
              <w:rPr>
                <w:rFonts w:ascii="Arial" w:hAnsi="Arial" w:cs="Arial"/>
                <w:sz w:val="18"/>
                <w:szCs w:val="18"/>
              </w:rPr>
            </w:pPr>
            <w:r>
              <w:rPr>
                <w:rFonts w:ascii="Arial" w:hAnsi="Arial" w:cs="Arial"/>
                <w:sz w:val="18"/>
                <w:szCs w:val="18"/>
              </w:rPr>
              <w:t>isUnique: N/A</w:t>
            </w:r>
          </w:p>
          <w:p w14:paraId="63073B5B" w14:textId="77777777" w:rsidR="002F29EF" w:rsidRDefault="002F29EF" w:rsidP="002F29EF">
            <w:pPr>
              <w:keepLines/>
              <w:spacing w:after="0"/>
              <w:rPr>
                <w:rFonts w:ascii="Arial" w:hAnsi="Arial" w:cs="Arial"/>
                <w:sz w:val="18"/>
                <w:szCs w:val="18"/>
              </w:rPr>
            </w:pPr>
            <w:r>
              <w:rPr>
                <w:rFonts w:ascii="Arial" w:hAnsi="Arial" w:cs="Arial"/>
                <w:sz w:val="18"/>
                <w:szCs w:val="18"/>
              </w:rPr>
              <w:t>defaultValue: “FALSE”</w:t>
            </w:r>
          </w:p>
          <w:p w14:paraId="5330DCE5" w14:textId="277CEEBF" w:rsidR="002F29EF" w:rsidRDefault="002F29EF" w:rsidP="002F29EF">
            <w:pPr>
              <w:keepLines/>
              <w:spacing w:after="0"/>
              <w:rPr>
                <w:rFonts w:ascii="Arial" w:hAnsi="Arial" w:cs="Arial"/>
                <w:sz w:val="18"/>
                <w:szCs w:val="18"/>
              </w:rPr>
            </w:pPr>
            <w:r>
              <w:rPr>
                <w:rFonts w:ascii="Arial" w:hAnsi="Arial" w:cs="Arial"/>
                <w:sz w:val="18"/>
                <w:szCs w:val="18"/>
              </w:rPr>
              <w:t>isNullable: False</w:t>
            </w:r>
          </w:p>
        </w:tc>
      </w:tr>
      <w:tr w:rsidR="00A45553" w14:paraId="3A4AC66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BBAD82" w14:textId="205AC036" w:rsidR="00A45553" w:rsidRPr="00756C04" w:rsidRDefault="00A45553" w:rsidP="00A45553">
            <w:pPr>
              <w:pStyle w:val="TAL"/>
              <w:keepNext w:val="0"/>
              <w:rPr>
                <w:rFonts w:ascii="Courier New" w:hAnsi="Courier New"/>
              </w:rPr>
            </w:pPr>
            <w:r w:rsidRPr="0076281E">
              <w:rPr>
                <w:rFonts w:ascii="Courier New" w:hAnsi="Courier New"/>
              </w:rPr>
              <w:t>nefId</w:t>
            </w:r>
          </w:p>
        </w:tc>
        <w:tc>
          <w:tcPr>
            <w:tcW w:w="4395" w:type="dxa"/>
            <w:tcBorders>
              <w:top w:val="single" w:sz="4" w:space="0" w:color="auto"/>
              <w:left w:val="single" w:sz="4" w:space="0" w:color="auto"/>
              <w:bottom w:val="single" w:sz="4" w:space="0" w:color="auto"/>
              <w:right w:val="single" w:sz="4" w:space="0" w:color="auto"/>
            </w:tcBorders>
          </w:tcPr>
          <w:p w14:paraId="548C89BE" w14:textId="77777777" w:rsidR="00A45553" w:rsidRPr="0076281E" w:rsidRDefault="00A45553" w:rsidP="00A45553">
            <w:pPr>
              <w:pStyle w:val="TAL"/>
              <w:rPr>
                <w:rFonts w:cs="Arial"/>
                <w:szCs w:val="18"/>
              </w:rPr>
            </w:pPr>
            <w:r w:rsidRPr="0076281E">
              <w:rPr>
                <w:rFonts w:cs="Arial"/>
                <w:szCs w:val="18"/>
              </w:rPr>
              <w:t>It represents the NEF ID.</w:t>
            </w:r>
            <w:r>
              <w:rPr>
                <w:rFonts w:cs="Arial"/>
                <w:szCs w:val="18"/>
              </w:rPr>
              <w:t xml:space="preserve"> (see</w:t>
            </w:r>
            <w:r w:rsidRPr="0076281E">
              <w:rPr>
                <w:rFonts w:cs="Arial"/>
                <w:szCs w:val="18"/>
              </w:rPr>
              <w:t xml:space="preserve"> clause </w:t>
            </w:r>
            <w:r w:rsidRPr="00690A26">
              <w:t>6.1.6.3.2</w:t>
            </w:r>
            <w:r>
              <w:t xml:space="preserve"> </w:t>
            </w:r>
            <w:r w:rsidRPr="0076281E">
              <w:rPr>
                <w:rFonts w:cs="Arial"/>
                <w:szCs w:val="18"/>
              </w:rPr>
              <w:t>of TS 2</w:t>
            </w:r>
            <w:r>
              <w:rPr>
                <w:rFonts w:cs="Arial"/>
                <w:szCs w:val="18"/>
              </w:rPr>
              <w:t>9</w:t>
            </w:r>
            <w:r w:rsidRPr="0076281E">
              <w:rPr>
                <w:rFonts w:cs="Arial"/>
                <w:szCs w:val="18"/>
              </w:rPr>
              <w:t>.5</w:t>
            </w:r>
            <w:r>
              <w:rPr>
                <w:rFonts w:cs="Arial"/>
                <w:szCs w:val="18"/>
              </w:rPr>
              <w:t>1</w:t>
            </w:r>
            <w:r w:rsidRPr="0076281E">
              <w:rPr>
                <w:rFonts w:cs="Arial"/>
                <w:szCs w:val="18"/>
              </w:rPr>
              <w:t>0 [</w:t>
            </w:r>
            <w:r>
              <w:rPr>
                <w:rFonts w:cs="Arial"/>
                <w:szCs w:val="18"/>
              </w:rPr>
              <w:t>2</w:t>
            </w:r>
            <w:r w:rsidRPr="0076281E">
              <w:rPr>
                <w:rFonts w:cs="Arial"/>
                <w:szCs w:val="18"/>
              </w:rPr>
              <w:t>3]</w:t>
            </w:r>
            <w:r>
              <w:rPr>
                <w:rFonts w:cs="Arial"/>
                <w:szCs w:val="18"/>
              </w:rPr>
              <w:t>)</w:t>
            </w:r>
          </w:p>
          <w:p w14:paraId="2E8D2BB8" w14:textId="77777777" w:rsidR="00A45553" w:rsidRPr="0076281E" w:rsidRDefault="00A45553" w:rsidP="00A45553">
            <w:pPr>
              <w:pStyle w:val="TAL"/>
              <w:rPr>
                <w:rFonts w:cs="Arial"/>
                <w:szCs w:val="18"/>
              </w:rPr>
            </w:pPr>
          </w:p>
          <w:p w14:paraId="78D308AF" w14:textId="77777777" w:rsidR="00A45553" w:rsidRPr="0076281E" w:rsidRDefault="00A45553" w:rsidP="00A45553">
            <w:pPr>
              <w:pStyle w:val="TAL"/>
              <w:rPr>
                <w:rFonts w:cs="Arial"/>
                <w:szCs w:val="18"/>
              </w:rPr>
            </w:pPr>
          </w:p>
          <w:p w14:paraId="35FC23A7" w14:textId="53010F6B" w:rsidR="00A45553" w:rsidRDefault="00A45553" w:rsidP="00A45553">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AB960CC"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String</w:t>
            </w:r>
          </w:p>
          <w:p w14:paraId="64C365A6"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371F6E97"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N/A</w:t>
            </w:r>
          </w:p>
          <w:p w14:paraId="4BE2762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N/A</w:t>
            </w:r>
          </w:p>
          <w:p w14:paraId="49DC04E5"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24F085D3" w14:textId="18B4A4A7"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39F5BEB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FB5671" w14:textId="651D5DE0" w:rsidR="00A45553" w:rsidRPr="00756C04" w:rsidRDefault="00A45553" w:rsidP="00A45553">
            <w:pPr>
              <w:pStyle w:val="TAL"/>
              <w:keepNext w:val="0"/>
              <w:rPr>
                <w:rFonts w:ascii="Courier New" w:hAnsi="Courier New"/>
              </w:rPr>
            </w:pPr>
            <w:r w:rsidRPr="0076281E">
              <w:rPr>
                <w:rFonts w:ascii="Courier New" w:hAnsi="Courier New"/>
              </w:rPr>
              <w:t>appIds</w:t>
            </w:r>
          </w:p>
        </w:tc>
        <w:tc>
          <w:tcPr>
            <w:tcW w:w="4395" w:type="dxa"/>
            <w:tcBorders>
              <w:top w:val="single" w:sz="4" w:space="0" w:color="auto"/>
              <w:left w:val="single" w:sz="4" w:space="0" w:color="auto"/>
              <w:bottom w:val="single" w:sz="4" w:space="0" w:color="auto"/>
              <w:right w:val="single" w:sz="4" w:space="0" w:color="auto"/>
            </w:tcBorders>
          </w:tcPr>
          <w:p w14:paraId="32A757F5" w14:textId="77777777" w:rsidR="00A45553" w:rsidRPr="0076281E" w:rsidRDefault="00A45553" w:rsidP="00A45553">
            <w:pPr>
              <w:pStyle w:val="TAL"/>
              <w:rPr>
                <w:rFonts w:cs="Arial"/>
                <w:szCs w:val="18"/>
              </w:rPr>
            </w:pPr>
            <w:r w:rsidRPr="0076281E">
              <w:rPr>
                <w:rFonts w:cs="Arial"/>
                <w:szCs w:val="18"/>
              </w:rPr>
              <w:t>It represents list of internal application identifiers of the managed PFDs.</w:t>
            </w:r>
          </w:p>
          <w:p w14:paraId="58E615F6" w14:textId="77777777" w:rsidR="00A45553" w:rsidRPr="0076281E" w:rsidRDefault="00A45553" w:rsidP="00A45553">
            <w:pPr>
              <w:pStyle w:val="TAL"/>
              <w:rPr>
                <w:rFonts w:cs="Arial"/>
                <w:szCs w:val="18"/>
              </w:rPr>
            </w:pPr>
          </w:p>
          <w:p w14:paraId="0DE574E8" w14:textId="77777777" w:rsidR="00A45553" w:rsidRPr="0076281E" w:rsidRDefault="00A45553" w:rsidP="00A45553">
            <w:pPr>
              <w:pStyle w:val="TAL"/>
              <w:rPr>
                <w:rFonts w:cs="Arial"/>
                <w:szCs w:val="18"/>
              </w:rPr>
            </w:pPr>
          </w:p>
          <w:p w14:paraId="75301978" w14:textId="36C2A965" w:rsidR="00A45553" w:rsidRDefault="00A45553" w:rsidP="00A45553">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4E95B9C"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String</w:t>
            </w:r>
          </w:p>
          <w:p w14:paraId="676C5A4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42D0DB4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False</w:t>
            </w:r>
          </w:p>
          <w:p w14:paraId="6179A33C"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True</w:t>
            </w:r>
          </w:p>
          <w:p w14:paraId="12783095"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514E0A80" w14:textId="27EC7A4E"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0069073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E5A8EF" w14:textId="361CC253" w:rsidR="00A45553" w:rsidRPr="00756C04" w:rsidRDefault="00A45553" w:rsidP="00A45553">
            <w:pPr>
              <w:pStyle w:val="TAL"/>
              <w:keepNext w:val="0"/>
              <w:rPr>
                <w:rFonts w:ascii="Courier New" w:hAnsi="Courier New"/>
              </w:rPr>
            </w:pPr>
            <w:r w:rsidRPr="0076281E">
              <w:rPr>
                <w:rFonts w:ascii="Courier New" w:hAnsi="Courier New"/>
              </w:rPr>
              <w:t>afIds</w:t>
            </w:r>
          </w:p>
        </w:tc>
        <w:tc>
          <w:tcPr>
            <w:tcW w:w="4395" w:type="dxa"/>
            <w:tcBorders>
              <w:top w:val="single" w:sz="4" w:space="0" w:color="auto"/>
              <w:left w:val="single" w:sz="4" w:space="0" w:color="auto"/>
              <w:bottom w:val="single" w:sz="4" w:space="0" w:color="auto"/>
              <w:right w:val="single" w:sz="4" w:space="0" w:color="auto"/>
            </w:tcBorders>
          </w:tcPr>
          <w:p w14:paraId="0857C8A4" w14:textId="77777777" w:rsidR="00A45553" w:rsidRPr="0076281E" w:rsidRDefault="00A45553" w:rsidP="00A45553">
            <w:pPr>
              <w:pStyle w:val="TAL"/>
              <w:rPr>
                <w:rFonts w:cs="Arial"/>
                <w:szCs w:val="18"/>
              </w:rPr>
            </w:pPr>
            <w:r w:rsidRPr="0076281E">
              <w:rPr>
                <w:rFonts w:cs="Arial"/>
                <w:szCs w:val="18"/>
              </w:rPr>
              <w:t>It represents list of application function identifiers of the managed PFDs.</w:t>
            </w:r>
          </w:p>
          <w:p w14:paraId="2AB8F0EE" w14:textId="77777777" w:rsidR="00A45553" w:rsidRPr="0076281E" w:rsidRDefault="00A45553" w:rsidP="00A45553">
            <w:pPr>
              <w:pStyle w:val="TAL"/>
              <w:rPr>
                <w:rFonts w:cs="Arial"/>
                <w:szCs w:val="18"/>
              </w:rPr>
            </w:pPr>
          </w:p>
          <w:p w14:paraId="13FF9A87" w14:textId="77777777" w:rsidR="00A45553" w:rsidRPr="0076281E" w:rsidRDefault="00A45553" w:rsidP="00A45553">
            <w:pPr>
              <w:pStyle w:val="TAL"/>
              <w:rPr>
                <w:rFonts w:cs="Arial"/>
                <w:szCs w:val="18"/>
              </w:rPr>
            </w:pPr>
          </w:p>
          <w:p w14:paraId="148EB211" w14:textId="4FD7EC22" w:rsidR="00A45553" w:rsidRDefault="00A45553" w:rsidP="00A45553">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98AABF2"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String</w:t>
            </w:r>
          </w:p>
          <w:p w14:paraId="47F3235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55A015A0"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False</w:t>
            </w:r>
          </w:p>
          <w:p w14:paraId="796A8479"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True</w:t>
            </w:r>
          </w:p>
          <w:p w14:paraId="0668FEA3"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4151F677" w14:textId="04FD5D41"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12C080C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47074C" w14:textId="06EF3646" w:rsidR="00A45553" w:rsidRPr="00756C04" w:rsidRDefault="00A45553" w:rsidP="00A45553">
            <w:pPr>
              <w:pStyle w:val="TAL"/>
              <w:keepNext w:val="0"/>
              <w:rPr>
                <w:rFonts w:ascii="Courier New" w:hAnsi="Courier New"/>
              </w:rPr>
            </w:pPr>
            <w:r w:rsidRPr="0076281E">
              <w:rPr>
                <w:rFonts w:ascii="Courier New" w:hAnsi="Courier New"/>
              </w:rPr>
              <w:t>pfdData</w:t>
            </w:r>
          </w:p>
        </w:tc>
        <w:tc>
          <w:tcPr>
            <w:tcW w:w="4395" w:type="dxa"/>
            <w:tcBorders>
              <w:top w:val="single" w:sz="4" w:space="0" w:color="auto"/>
              <w:left w:val="single" w:sz="4" w:space="0" w:color="auto"/>
              <w:bottom w:val="single" w:sz="4" w:space="0" w:color="auto"/>
              <w:right w:val="single" w:sz="4" w:space="0" w:color="auto"/>
            </w:tcBorders>
          </w:tcPr>
          <w:p w14:paraId="2201BCA0" w14:textId="77777777" w:rsidR="00A45553" w:rsidRPr="0076281E" w:rsidRDefault="00A45553" w:rsidP="00A45553">
            <w:pPr>
              <w:pStyle w:val="TAL"/>
              <w:rPr>
                <w:rFonts w:cs="Arial"/>
                <w:szCs w:val="18"/>
              </w:rPr>
            </w:pPr>
            <w:r w:rsidRPr="0076281E">
              <w:rPr>
                <w:rFonts w:cs="Arial"/>
                <w:szCs w:val="18"/>
              </w:rPr>
              <w:t>It represents PFD data, containing the list of internal application identifiers and/or the list of application function identifiers for which the PFDs can be provided.</w:t>
            </w:r>
          </w:p>
          <w:p w14:paraId="37AE0B82" w14:textId="77777777" w:rsidR="00A45553" w:rsidRPr="0076281E" w:rsidRDefault="00A45553" w:rsidP="00A45553">
            <w:pPr>
              <w:pStyle w:val="TAL"/>
              <w:rPr>
                <w:rFonts w:cs="Arial"/>
                <w:szCs w:val="18"/>
              </w:rPr>
            </w:pPr>
          </w:p>
          <w:p w14:paraId="2AFC5BB6" w14:textId="77777777" w:rsidR="00A45553" w:rsidRPr="0076281E" w:rsidRDefault="00A45553" w:rsidP="00A45553">
            <w:pPr>
              <w:pStyle w:val="TAL"/>
              <w:rPr>
                <w:rFonts w:cs="Arial"/>
                <w:szCs w:val="18"/>
              </w:rPr>
            </w:pPr>
            <w:r w:rsidRPr="0076281E">
              <w:rPr>
                <w:rFonts w:cs="Arial"/>
                <w:szCs w:val="18"/>
              </w:rPr>
              <w:t>Absence of this attribute indicates that the PFDs for any internal application identifier and for any application function identifier can be provided.</w:t>
            </w:r>
          </w:p>
          <w:p w14:paraId="2E5714A8" w14:textId="77777777" w:rsidR="00A45553" w:rsidRPr="0076281E" w:rsidRDefault="00A45553" w:rsidP="00A45553">
            <w:pPr>
              <w:pStyle w:val="TAL"/>
              <w:rPr>
                <w:rFonts w:cs="Arial"/>
                <w:szCs w:val="18"/>
              </w:rPr>
            </w:pPr>
          </w:p>
          <w:p w14:paraId="37EFD68A" w14:textId="5DC04C11" w:rsidR="00A45553" w:rsidRDefault="00A45553" w:rsidP="00A45553">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5331C9E"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PfdData</w:t>
            </w:r>
          </w:p>
          <w:p w14:paraId="04DD9738"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43FEED33"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False</w:t>
            </w:r>
          </w:p>
          <w:p w14:paraId="25DE9DA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True</w:t>
            </w:r>
          </w:p>
          <w:p w14:paraId="685337F4"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07062B87" w14:textId="5B968A7E"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56E3BD9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2343BA" w14:textId="1916B25F" w:rsidR="00A45553" w:rsidRPr="00756C04" w:rsidRDefault="00A45553" w:rsidP="00A45553">
            <w:pPr>
              <w:pStyle w:val="TAL"/>
              <w:keepNext w:val="0"/>
              <w:rPr>
                <w:rFonts w:ascii="Courier New" w:hAnsi="Courier New"/>
              </w:rPr>
            </w:pPr>
            <w:r w:rsidRPr="00A663A8">
              <w:rPr>
                <w:rFonts w:ascii="Courier New" w:hAnsi="Courier New" w:cs="Courier New"/>
                <w:lang w:eastAsia="zh-CN"/>
              </w:rPr>
              <w:t>afEvents</w:t>
            </w:r>
          </w:p>
        </w:tc>
        <w:tc>
          <w:tcPr>
            <w:tcW w:w="4395" w:type="dxa"/>
            <w:tcBorders>
              <w:top w:val="single" w:sz="4" w:space="0" w:color="auto"/>
              <w:left w:val="single" w:sz="4" w:space="0" w:color="auto"/>
              <w:bottom w:val="single" w:sz="4" w:space="0" w:color="auto"/>
              <w:right w:val="single" w:sz="4" w:space="0" w:color="auto"/>
            </w:tcBorders>
          </w:tcPr>
          <w:p w14:paraId="16C59B30" w14:textId="77777777" w:rsidR="00A45553" w:rsidRDefault="00A45553" w:rsidP="00A45553">
            <w:pPr>
              <w:pStyle w:val="TAL"/>
              <w:rPr>
                <w:rFonts w:cs="Arial"/>
                <w:szCs w:val="18"/>
              </w:rPr>
            </w:pPr>
            <w:r w:rsidRPr="0076281E">
              <w:rPr>
                <w:rFonts w:cs="Arial"/>
                <w:szCs w:val="18"/>
              </w:rPr>
              <w:t xml:space="preserve">It represents </w:t>
            </w:r>
            <w:r w:rsidRPr="00690A26">
              <w:t>AF Event</w:t>
            </w:r>
            <w:r w:rsidRPr="00690A26">
              <w:rPr>
                <w:rFonts w:cs="Arial"/>
                <w:szCs w:val="18"/>
              </w:rPr>
              <w:t>(s) exposed by the NEF after registration of the AF(s) at the NEF.</w:t>
            </w:r>
          </w:p>
          <w:p w14:paraId="35DF4E84" w14:textId="77777777" w:rsidR="00A45553" w:rsidRDefault="00A45553" w:rsidP="00A45553">
            <w:pPr>
              <w:pStyle w:val="TAL"/>
              <w:rPr>
                <w:rFonts w:cs="Arial"/>
                <w:szCs w:val="18"/>
              </w:rPr>
            </w:pPr>
          </w:p>
          <w:p w14:paraId="52D3DBC5" w14:textId="77777777" w:rsidR="00A45553" w:rsidRDefault="00A45553" w:rsidP="00A45553">
            <w:pPr>
              <w:pStyle w:val="TAL"/>
              <w:rPr>
                <w:rFonts w:cs="Arial"/>
                <w:szCs w:val="18"/>
              </w:rPr>
            </w:pPr>
          </w:p>
          <w:p w14:paraId="5AEA13A1" w14:textId="24A2E8CA" w:rsidR="00A45553" w:rsidRDefault="00A45553" w:rsidP="00A45553">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8C94728"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String</w:t>
            </w:r>
          </w:p>
          <w:p w14:paraId="7CBB7EBA"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multiplicity: 1..*</w:t>
            </w:r>
          </w:p>
          <w:p w14:paraId="3FF9A46D"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isOrdered: False</w:t>
            </w:r>
          </w:p>
          <w:p w14:paraId="6725B101"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isUnique: True</w:t>
            </w:r>
          </w:p>
          <w:p w14:paraId="2C04512D"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defaultValue: None</w:t>
            </w:r>
          </w:p>
          <w:p w14:paraId="60FFF841" w14:textId="3CAAEEB5"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1912F8E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EE0E5E" w14:textId="04947AE9" w:rsidR="00A45553" w:rsidRPr="00756C04" w:rsidRDefault="00A45553" w:rsidP="00A45553">
            <w:pPr>
              <w:pStyle w:val="TAL"/>
              <w:keepNext w:val="0"/>
              <w:rPr>
                <w:rFonts w:ascii="Courier New" w:hAnsi="Courier New"/>
              </w:rPr>
            </w:pPr>
            <w:r w:rsidRPr="0076281E">
              <w:rPr>
                <w:rFonts w:ascii="Courier New" w:hAnsi="Courier New"/>
              </w:rPr>
              <w:t>afEeData</w:t>
            </w:r>
          </w:p>
        </w:tc>
        <w:tc>
          <w:tcPr>
            <w:tcW w:w="4395" w:type="dxa"/>
            <w:tcBorders>
              <w:top w:val="single" w:sz="4" w:space="0" w:color="auto"/>
              <w:left w:val="single" w:sz="4" w:space="0" w:color="auto"/>
              <w:bottom w:val="single" w:sz="4" w:space="0" w:color="auto"/>
              <w:right w:val="single" w:sz="4" w:space="0" w:color="auto"/>
            </w:tcBorders>
          </w:tcPr>
          <w:p w14:paraId="4F3BF85D" w14:textId="77777777" w:rsidR="00A45553" w:rsidRPr="0076281E" w:rsidRDefault="00A45553" w:rsidP="00A45553">
            <w:pPr>
              <w:pStyle w:val="TAL"/>
              <w:rPr>
                <w:rFonts w:cs="Arial"/>
                <w:szCs w:val="18"/>
              </w:rPr>
            </w:pPr>
            <w:r w:rsidRPr="0076281E">
              <w:rPr>
                <w:rFonts w:cs="Arial"/>
                <w:szCs w:val="18"/>
              </w:rPr>
              <w:t>It represents the AF provided event exposure data. The NEF registers such information in the NRF on behalf of the AF.</w:t>
            </w:r>
          </w:p>
          <w:p w14:paraId="4AB3D8B5" w14:textId="77777777" w:rsidR="00A45553" w:rsidRPr="0076281E" w:rsidRDefault="00A45553" w:rsidP="00A45553">
            <w:pPr>
              <w:pStyle w:val="TAL"/>
              <w:rPr>
                <w:rFonts w:cs="Arial"/>
                <w:szCs w:val="18"/>
              </w:rPr>
            </w:pPr>
          </w:p>
          <w:p w14:paraId="708D782F" w14:textId="77777777" w:rsidR="00A45553" w:rsidRPr="0076281E" w:rsidRDefault="00A45553" w:rsidP="00A45553">
            <w:pPr>
              <w:pStyle w:val="TAL"/>
              <w:rPr>
                <w:rFonts w:cs="Arial"/>
                <w:szCs w:val="18"/>
              </w:rPr>
            </w:pPr>
          </w:p>
          <w:p w14:paraId="7E489A82" w14:textId="77777777" w:rsidR="00A45553" w:rsidRPr="0076281E" w:rsidRDefault="00A45553" w:rsidP="00A45553">
            <w:pPr>
              <w:pStyle w:val="TAL"/>
              <w:rPr>
                <w:rFonts w:cs="Arial"/>
                <w:szCs w:val="18"/>
              </w:rPr>
            </w:pPr>
          </w:p>
          <w:p w14:paraId="425C5BBF" w14:textId="77777777" w:rsidR="00A45553" w:rsidRPr="0076281E" w:rsidRDefault="00A45553" w:rsidP="00A45553">
            <w:pPr>
              <w:pStyle w:val="TAL"/>
              <w:rPr>
                <w:rFonts w:cs="Arial"/>
                <w:szCs w:val="18"/>
              </w:rPr>
            </w:pPr>
          </w:p>
          <w:p w14:paraId="3CAA204A" w14:textId="6C38853A" w:rsidR="00A45553" w:rsidRDefault="00A45553" w:rsidP="00A45553">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F5BEFE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AfEventExposureData</w:t>
            </w:r>
          </w:p>
          <w:p w14:paraId="150FC8F0"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199C6C5E"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False</w:t>
            </w:r>
          </w:p>
          <w:p w14:paraId="20F60913"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True</w:t>
            </w:r>
          </w:p>
          <w:p w14:paraId="19C6D6D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65A57F56" w14:textId="7C2D1E77"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47FC29F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E2CC7F" w14:textId="69F6C10D" w:rsidR="00A45553" w:rsidRPr="00756C04" w:rsidRDefault="00A45553" w:rsidP="00A45553">
            <w:pPr>
              <w:pStyle w:val="TAL"/>
              <w:keepNext w:val="0"/>
              <w:rPr>
                <w:rFonts w:ascii="Courier New" w:hAnsi="Courier New"/>
              </w:rPr>
            </w:pPr>
            <w:r w:rsidRPr="0076281E">
              <w:rPr>
                <w:rFonts w:ascii="Courier New" w:hAnsi="Courier New"/>
              </w:rPr>
              <w:t>servedFqdnList</w:t>
            </w:r>
          </w:p>
        </w:tc>
        <w:tc>
          <w:tcPr>
            <w:tcW w:w="4395" w:type="dxa"/>
            <w:tcBorders>
              <w:top w:val="single" w:sz="4" w:space="0" w:color="auto"/>
              <w:left w:val="single" w:sz="4" w:space="0" w:color="auto"/>
              <w:bottom w:val="single" w:sz="4" w:space="0" w:color="auto"/>
              <w:right w:val="single" w:sz="4" w:space="0" w:color="auto"/>
            </w:tcBorders>
          </w:tcPr>
          <w:p w14:paraId="3A58F972" w14:textId="77777777" w:rsidR="00A45553" w:rsidRPr="0076281E" w:rsidRDefault="00A45553" w:rsidP="00A45553">
            <w:pPr>
              <w:pStyle w:val="TAL"/>
              <w:rPr>
                <w:rFonts w:cs="Arial"/>
                <w:szCs w:val="18"/>
              </w:rPr>
            </w:pPr>
            <w:r w:rsidRPr="0076281E">
              <w:rPr>
                <w:rFonts w:cs="Arial"/>
                <w:szCs w:val="18"/>
              </w:rPr>
              <w:t>It represents pattern (regular expression according to the ECMA-262 dialect [</w:t>
            </w:r>
            <w:r>
              <w:rPr>
                <w:rFonts w:cs="Arial"/>
                <w:szCs w:val="18"/>
              </w:rPr>
              <w:t>75</w:t>
            </w:r>
            <w:r w:rsidRPr="0076281E">
              <w:rPr>
                <w:rFonts w:cs="Arial"/>
                <w:szCs w:val="18"/>
              </w:rPr>
              <w:t>]) representing the Domain names served by the NEF.</w:t>
            </w:r>
          </w:p>
          <w:p w14:paraId="02666F92" w14:textId="77777777" w:rsidR="00A45553" w:rsidRPr="0076281E" w:rsidRDefault="00A45553" w:rsidP="00A45553">
            <w:pPr>
              <w:pStyle w:val="TAL"/>
              <w:rPr>
                <w:rFonts w:cs="Arial"/>
                <w:szCs w:val="18"/>
              </w:rPr>
            </w:pPr>
          </w:p>
          <w:p w14:paraId="22CBE82C" w14:textId="2ED2EFC2" w:rsidR="00A45553" w:rsidRDefault="00A45553" w:rsidP="00A45553">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D44B666"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String</w:t>
            </w:r>
          </w:p>
          <w:p w14:paraId="00165E7F"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7533CFED"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False</w:t>
            </w:r>
          </w:p>
          <w:p w14:paraId="5FBCB43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True</w:t>
            </w:r>
          </w:p>
          <w:p w14:paraId="655B09B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0396B721" w14:textId="70914404"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126588B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E3567B" w14:textId="0FEB3BAD" w:rsidR="00A45553" w:rsidRPr="00756C04" w:rsidRDefault="00A45553" w:rsidP="00A45553">
            <w:pPr>
              <w:pStyle w:val="TAL"/>
              <w:keepNext w:val="0"/>
              <w:rPr>
                <w:rFonts w:ascii="Courier New" w:hAnsi="Courier New"/>
              </w:rPr>
            </w:pPr>
            <w:r w:rsidRPr="0076281E">
              <w:rPr>
                <w:rFonts w:ascii="Courier New" w:hAnsi="Courier New"/>
              </w:rPr>
              <w:t>dnaiList</w:t>
            </w:r>
          </w:p>
        </w:tc>
        <w:tc>
          <w:tcPr>
            <w:tcW w:w="4395" w:type="dxa"/>
            <w:tcBorders>
              <w:top w:val="single" w:sz="4" w:space="0" w:color="auto"/>
              <w:left w:val="single" w:sz="4" w:space="0" w:color="auto"/>
              <w:bottom w:val="single" w:sz="4" w:space="0" w:color="auto"/>
              <w:right w:val="single" w:sz="4" w:space="0" w:color="auto"/>
            </w:tcBorders>
          </w:tcPr>
          <w:p w14:paraId="4E5D16D1" w14:textId="77777777" w:rsidR="00A45553" w:rsidRPr="0076281E" w:rsidRDefault="00A45553" w:rsidP="00A45553">
            <w:pPr>
              <w:pStyle w:val="TAL"/>
              <w:rPr>
                <w:rFonts w:cs="Arial"/>
                <w:szCs w:val="18"/>
              </w:rPr>
            </w:pPr>
            <w:r w:rsidRPr="0076281E">
              <w:rPr>
                <w:rFonts w:cs="Arial"/>
                <w:szCs w:val="18"/>
              </w:rPr>
              <w:t>It represents list of Data network access identifiers supported by the NEF. The absence of this attribute indicates that the NEF can be selected for any DNAI.</w:t>
            </w:r>
          </w:p>
          <w:p w14:paraId="644127E4" w14:textId="77777777" w:rsidR="00A45553" w:rsidRPr="0076281E" w:rsidRDefault="00A45553" w:rsidP="00A45553">
            <w:pPr>
              <w:pStyle w:val="TAL"/>
              <w:rPr>
                <w:rFonts w:cs="Arial"/>
                <w:szCs w:val="18"/>
              </w:rPr>
            </w:pPr>
          </w:p>
          <w:p w14:paraId="32A4391C" w14:textId="77777777" w:rsidR="00A45553" w:rsidRPr="0076281E" w:rsidRDefault="00A45553" w:rsidP="00A45553">
            <w:pPr>
              <w:pStyle w:val="TAL"/>
              <w:rPr>
                <w:rFonts w:cs="Arial"/>
                <w:szCs w:val="18"/>
              </w:rPr>
            </w:pPr>
            <w:r w:rsidRPr="0076281E">
              <w:rPr>
                <w:rFonts w:cs="Arial"/>
                <w:szCs w:val="18"/>
              </w:rPr>
              <w:t>allowedValues: N/A</w:t>
            </w:r>
          </w:p>
          <w:p w14:paraId="3F796D6C" w14:textId="77777777" w:rsidR="00A45553" w:rsidRDefault="00A45553" w:rsidP="00A45553">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12FB47F"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String</w:t>
            </w:r>
          </w:p>
          <w:p w14:paraId="7E2C575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06203B7E"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False</w:t>
            </w:r>
          </w:p>
          <w:p w14:paraId="1D9706F3"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True</w:t>
            </w:r>
          </w:p>
          <w:p w14:paraId="45F25844"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30679FAD" w14:textId="7D31072F"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02DD834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91A962" w14:textId="237147B8" w:rsidR="00A45553" w:rsidRPr="00756C04" w:rsidRDefault="00A45553" w:rsidP="00A45553">
            <w:pPr>
              <w:pStyle w:val="TAL"/>
              <w:keepNext w:val="0"/>
              <w:rPr>
                <w:rFonts w:ascii="Courier New" w:hAnsi="Courier New"/>
              </w:rPr>
            </w:pPr>
            <w:r w:rsidRPr="0076281E">
              <w:rPr>
                <w:rFonts w:ascii="Courier New" w:hAnsi="Courier New"/>
              </w:rPr>
              <w:t>unTrustAfInfoList</w:t>
            </w:r>
          </w:p>
        </w:tc>
        <w:tc>
          <w:tcPr>
            <w:tcW w:w="4395" w:type="dxa"/>
            <w:tcBorders>
              <w:top w:val="single" w:sz="4" w:space="0" w:color="auto"/>
              <w:left w:val="single" w:sz="4" w:space="0" w:color="auto"/>
              <w:bottom w:val="single" w:sz="4" w:space="0" w:color="auto"/>
              <w:right w:val="single" w:sz="4" w:space="0" w:color="auto"/>
            </w:tcBorders>
          </w:tcPr>
          <w:p w14:paraId="4BD92654" w14:textId="77777777" w:rsidR="00A45553" w:rsidRDefault="00A45553" w:rsidP="00A45553">
            <w:pPr>
              <w:pStyle w:val="TAL"/>
              <w:rPr>
                <w:rFonts w:cs="Arial"/>
                <w:szCs w:val="18"/>
              </w:rPr>
            </w:pPr>
            <w:r w:rsidRPr="0076281E">
              <w:rPr>
                <w:rFonts w:cs="Arial"/>
                <w:szCs w:val="18"/>
              </w:rPr>
              <w:t>It represents l</w:t>
            </w:r>
            <w:r>
              <w:rPr>
                <w:rFonts w:cs="Arial"/>
                <w:szCs w:val="18"/>
              </w:rPr>
              <w:t xml:space="preserve">ist of information </w:t>
            </w:r>
            <w:r w:rsidRPr="0076281E">
              <w:rPr>
                <w:rFonts w:cs="Arial"/>
                <w:szCs w:val="18"/>
              </w:rPr>
              <w:t>corresponding to</w:t>
            </w:r>
            <w:r>
              <w:rPr>
                <w:rFonts w:cs="Arial"/>
                <w:szCs w:val="18"/>
              </w:rPr>
              <w:t xml:space="preserve"> the AFs.</w:t>
            </w:r>
          </w:p>
          <w:p w14:paraId="64A03835" w14:textId="77777777" w:rsidR="00A45553" w:rsidRDefault="00A45553" w:rsidP="00A45553">
            <w:pPr>
              <w:pStyle w:val="TAL"/>
              <w:rPr>
                <w:rFonts w:cs="Arial"/>
                <w:szCs w:val="18"/>
              </w:rPr>
            </w:pPr>
          </w:p>
          <w:p w14:paraId="71994555" w14:textId="77777777" w:rsidR="00A45553" w:rsidRDefault="00A45553" w:rsidP="00A45553">
            <w:pPr>
              <w:pStyle w:val="TAL"/>
              <w:rPr>
                <w:rFonts w:cs="Arial"/>
                <w:szCs w:val="18"/>
              </w:rPr>
            </w:pPr>
          </w:p>
          <w:p w14:paraId="2005C64A" w14:textId="77777777" w:rsidR="00A45553" w:rsidRDefault="00A45553" w:rsidP="00A45553">
            <w:pPr>
              <w:pStyle w:val="TAL"/>
              <w:rPr>
                <w:rFonts w:cs="Arial"/>
                <w:szCs w:val="18"/>
              </w:rPr>
            </w:pPr>
          </w:p>
          <w:p w14:paraId="611BD809" w14:textId="1894DAD4" w:rsidR="00A45553" w:rsidRDefault="00A45553" w:rsidP="00A4555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19BB79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UnTrustAfInfo</w:t>
            </w:r>
          </w:p>
          <w:p w14:paraId="6DDF7ED0"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3210D2AC"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False</w:t>
            </w:r>
          </w:p>
          <w:p w14:paraId="4A6ED38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True</w:t>
            </w:r>
          </w:p>
          <w:p w14:paraId="18B66B24"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043BBD65" w14:textId="29391048"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0833CF6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027F2F" w14:textId="0D326995" w:rsidR="00A45553" w:rsidRPr="00756C04" w:rsidRDefault="00A45553" w:rsidP="00A45553">
            <w:pPr>
              <w:pStyle w:val="TAL"/>
              <w:keepNext w:val="0"/>
              <w:rPr>
                <w:rFonts w:ascii="Courier New" w:hAnsi="Courier New"/>
              </w:rPr>
            </w:pPr>
            <w:r w:rsidRPr="0076281E">
              <w:rPr>
                <w:rFonts w:ascii="Courier New" w:hAnsi="Courier New"/>
              </w:rPr>
              <w:t>UnTrustAfInfo.afId</w:t>
            </w:r>
          </w:p>
        </w:tc>
        <w:tc>
          <w:tcPr>
            <w:tcW w:w="4395" w:type="dxa"/>
            <w:tcBorders>
              <w:top w:val="single" w:sz="4" w:space="0" w:color="auto"/>
              <w:left w:val="single" w:sz="4" w:space="0" w:color="auto"/>
              <w:bottom w:val="single" w:sz="4" w:space="0" w:color="auto"/>
              <w:right w:val="single" w:sz="4" w:space="0" w:color="auto"/>
            </w:tcBorders>
          </w:tcPr>
          <w:p w14:paraId="62094148" w14:textId="77777777" w:rsidR="00A45553" w:rsidRDefault="00A45553" w:rsidP="00A45553">
            <w:pPr>
              <w:pStyle w:val="TAL"/>
              <w:rPr>
                <w:rFonts w:cs="Arial"/>
                <w:szCs w:val="18"/>
              </w:rPr>
            </w:pPr>
            <w:r w:rsidRPr="0076281E">
              <w:rPr>
                <w:rFonts w:cs="Arial"/>
                <w:szCs w:val="18"/>
              </w:rPr>
              <w:t>It represents associated AF id.</w:t>
            </w:r>
          </w:p>
          <w:p w14:paraId="181A644A" w14:textId="77777777" w:rsidR="00A45553" w:rsidRDefault="00A45553" w:rsidP="00A45553">
            <w:pPr>
              <w:pStyle w:val="TAL"/>
              <w:rPr>
                <w:rFonts w:cs="Arial"/>
                <w:szCs w:val="18"/>
              </w:rPr>
            </w:pPr>
          </w:p>
          <w:p w14:paraId="47862B65" w14:textId="77777777" w:rsidR="00A45553" w:rsidRDefault="00A45553" w:rsidP="00A45553">
            <w:pPr>
              <w:pStyle w:val="TAL"/>
              <w:rPr>
                <w:rFonts w:cs="Arial"/>
                <w:szCs w:val="18"/>
              </w:rPr>
            </w:pPr>
          </w:p>
          <w:p w14:paraId="013BAA98" w14:textId="77777777" w:rsidR="00A45553" w:rsidRDefault="00A45553" w:rsidP="00A45553">
            <w:pPr>
              <w:pStyle w:val="TAL"/>
              <w:rPr>
                <w:rFonts w:cs="Arial"/>
                <w:szCs w:val="18"/>
              </w:rPr>
            </w:pPr>
          </w:p>
          <w:p w14:paraId="05D5E4A1" w14:textId="690C4815" w:rsidR="00A45553" w:rsidRDefault="00A45553" w:rsidP="00A4555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73636AF"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String</w:t>
            </w:r>
          </w:p>
          <w:p w14:paraId="15DC897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4892E61C"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N/A</w:t>
            </w:r>
          </w:p>
          <w:p w14:paraId="4692A360"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N/A</w:t>
            </w:r>
          </w:p>
          <w:p w14:paraId="0292869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79B0A195" w14:textId="4A426490"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3F8B634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A8D2E0" w14:textId="7018BF01" w:rsidR="00A45553" w:rsidRPr="00756C04" w:rsidRDefault="00A45553" w:rsidP="00A45553">
            <w:pPr>
              <w:pStyle w:val="TAL"/>
              <w:keepNext w:val="0"/>
              <w:rPr>
                <w:rFonts w:ascii="Courier New" w:hAnsi="Courier New"/>
              </w:rPr>
            </w:pPr>
            <w:r w:rsidRPr="0076281E">
              <w:rPr>
                <w:rFonts w:ascii="Courier New" w:hAnsi="Courier New"/>
              </w:rPr>
              <w:t>UnTrustAfInfo. sNssaiInfoList</w:t>
            </w:r>
          </w:p>
        </w:tc>
        <w:tc>
          <w:tcPr>
            <w:tcW w:w="4395" w:type="dxa"/>
            <w:tcBorders>
              <w:top w:val="single" w:sz="4" w:space="0" w:color="auto"/>
              <w:left w:val="single" w:sz="4" w:space="0" w:color="auto"/>
              <w:bottom w:val="single" w:sz="4" w:space="0" w:color="auto"/>
              <w:right w:val="single" w:sz="4" w:space="0" w:color="auto"/>
            </w:tcBorders>
          </w:tcPr>
          <w:p w14:paraId="00648047" w14:textId="77777777" w:rsidR="00A45553" w:rsidRDefault="00A45553" w:rsidP="00A45553">
            <w:pPr>
              <w:pStyle w:val="TAL"/>
              <w:rPr>
                <w:rFonts w:cs="Arial"/>
                <w:szCs w:val="18"/>
              </w:rPr>
            </w:pPr>
            <w:r w:rsidRPr="0076281E">
              <w:rPr>
                <w:rFonts w:cs="Arial"/>
                <w:szCs w:val="18"/>
              </w:rPr>
              <w:t>It represents S-NSSAIs and DNNs supported by the AF.</w:t>
            </w:r>
          </w:p>
          <w:p w14:paraId="2A99E176" w14:textId="77777777" w:rsidR="00A45553" w:rsidRDefault="00A45553" w:rsidP="00A45553">
            <w:pPr>
              <w:pStyle w:val="TAL"/>
              <w:rPr>
                <w:rFonts w:cs="Arial"/>
                <w:szCs w:val="18"/>
              </w:rPr>
            </w:pPr>
          </w:p>
          <w:p w14:paraId="6C6B3226" w14:textId="77777777" w:rsidR="00A45553" w:rsidRDefault="00A45553" w:rsidP="00A45553">
            <w:pPr>
              <w:pStyle w:val="TAL"/>
              <w:rPr>
                <w:rFonts w:cs="Arial"/>
                <w:szCs w:val="18"/>
              </w:rPr>
            </w:pPr>
          </w:p>
          <w:p w14:paraId="676FD290" w14:textId="77777777" w:rsidR="00A45553" w:rsidRDefault="00A45553" w:rsidP="00A45553">
            <w:pPr>
              <w:pStyle w:val="TAL"/>
              <w:rPr>
                <w:rFonts w:cs="Arial"/>
                <w:szCs w:val="18"/>
              </w:rPr>
            </w:pPr>
          </w:p>
          <w:p w14:paraId="47EDDAC5" w14:textId="77777777" w:rsidR="00A45553" w:rsidRDefault="00A45553" w:rsidP="00A45553">
            <w:pPr>
              <w:pStyle w:val="TAL"/>
              <w:rPr>
                <w:rFonts w:cs="Arial"/>
                <w:szCs w:val="18"/>
              </w:rPr>
            </w:pPr>
          </w:p>
          <w:p w14:paraId="55AEAC26" w14:textId="0AEE8618" w:rsidR="00A45553" w:rsidRDefault="00A45553" w:rsidP="00A4555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B9B07F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SnssaiInfoItem</w:t>
            </w:r>
          </w:p>
          <w:p w14:paraId="058E0A0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3524042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False</w:t>
            </w:r>
          </w:p>
          <w:p w14:paraId="41C093A1"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True</w:t>
            </w:r>
          </w:p>
          <w:p w14:paraId="13EC4F33"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290F004D" w14:textId="6BA7047B"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49E397E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6CD523" w14:textId="0163E24A" w:rsidR="00A45553" w:rsidRPr="00756C04" w:rsidRDefault="00A45553" w:rsidP="00A45553">
            <w:pPr>
              <w:pStyle w:val="TAL"/>
              <w:keepNext w:val="0"/>
              <w:rPr>
                <w:rFonts w:ascii="Courier New" w:hAnsi="Courier New"/>
              </w:rPr>
            </w:pPr>
            <w:r w:rsidRPr="0076281E">
              <w:rPr>
                <w:rFonts w:ascii="Courier New" w:hAnsi="Courier New"/>
              </w:rPr>
              <w:t>UnTrustAfInfo. mappingInd</w:t>
            </w:r>
          </w:p>
        </w:tc>
        <w:tc>
          <w:tcPr>
            <w:tcW w:w="4395" w:type="dxa"/>
            <w:tcBorders>
              <w:top w:val="single" w:sz="4" w:space="0" w:color="auto"/>
              <w:left w:val="single" w:sz="4" w:space="0" w:color="auto"/>
              <w:bottom w:val="single" w:sz="4" w:space="0" w:color="auto"/>
              <w:right w:val="single" w:sz="4" w:space="0" w:color="auto"/>
            </w:tcBorders>
          </w:tcPr>
          <w:p w14:paraId="6FECF13E" w14:textId="77777777" w:rsidR="00A45553" w:rsidRPr="0076281E" w:rsidRDefault="00A45553" w:rsidP="00A45553">
            <w:pPr>
              <w:pStyle w:val="TAL"/>
              <w:rPr>
                <w:rFonts w:cs="Arial"/>
                <w:szCs w:val="18"/>
              </w:rPr>
            </w:pPr>
            <w:r w:rsidRPr="0076281E">
              <w:rPr>
                <w:rFonts w:cs="Arial"/>
                <w:szCs w:val="18"/>
              </w:rPr>
              <w:t xml:space="preserve">When present, this attribute indicates whether the </w:t>
            </w:r>
            <w:r w:rsidRPr="00690A26">
              <w:rPr>
                <w:rFonts w:cs="Arial"/>
                <w:szCs w:val="18"/>
              </w:rPr>
              <w:t>AF</w:t>
            </w:r>
            <w:r w:rsidRPr="0076281E">
              <w:rPr>
                <w:rFonts w:cs="Arial"/>
                <w:szCs w:val="18"/>
              </w:rPr>
              <w:t xml:space="preserve"> supports mapping between UE IP address (IPv4 address or IPv6 prefix) and UE ID (i.e. GPSI).</w:t>
            </w:r>
          </w:p>
          <w:p w14:paraId="6FEFD8D9" w14:textId="77777777" w:rsidR="00A45553" w:rsidRPr="0076281E" w:rsidRDefault="00A45553" w:rsidP="00A45553">
            <w:pPr>
              <w:pStyle w:val="TAL"/>
              <w:rPr>
                <w:rFonts w:cs="Arial"/>
                <w:szCs w:val="18"/>
              </w:rPr>
            </w:pPr>
          </w:p>
          <w:p w14:paraId="5F5EF5D7" w14:textId="77777777" w:rsidR="00A45553" w:rsidRPr="0076281E" w:rsidRDefault="00A45553" w:rsidP="00A45553">
            <w:pPr>
              <w:pStyle w:val="TAL"/>
              <w:rPr>
                <w:rFonts w:cs="Arial"/>
                <w:szCs w:val="18"/>
              </w:rPr>
            </w:pPr>
            <w:r w:rsidRPr="0076281E">
              <w:rPr>
                <w:rFonts w:cs="Arial"/>
                <w:szCs w:val="18"/>
              </w:rPr>
              <w:t>allowedValues: True, False</w:t>
            </w:r>
          </w:p>
          <w:p w14:paraId="590A206E" w14:textId="77777777" w:rsidR="00A45553" w:rsidRDefault="00A45553" w:rsidP="00A45553">
            <w:pPr>
              <w:pStyle w:val="TAL"/>
              <w:rPr>
                <w:rFonts w:cs="Arial"/>
                <w:szCs w:val="18"/>
              </w:rPr>
            </w:pPr>
            <w:r>
              <w:rPr>
                <w:rFonts w:cs="Arial"/>
                <w:szCs w:val="18"/>
              </w:rPr>
              <w:t>T</w:t>
            </w:r>
            <w:r w:rsidRPr="00690A26">
              <w:rPr>
                <w:rFonts w:cs="Arial"/>
                <w:szCs w:val="18"/>
              </w:rPr>
              <w:t xml:space="preserve">rue: </w:t>
            </w:r>
            <w:r>
              <w:rPr>
                <w:rFonts w:cs="Arial"/>
                <w:szCs w:val="18"/>
              </w:rPr>
              <w:t xml:space="preserve">the </w:t>
            </w:r>
            <w:r w:rsidRPr="00690A26">
              <w:rPr>
                <w:rFonts w:cs="Arial"/>
                <w:szCs w:val="18"/>
              </w:rPr>
              <w:t>AF</w:t>
            </w:r>
            <w:r w:rsidRPr="0076281E">
              <w:rPr>
                <w:rFonts w:cs="Arial"/>
                <w:szCs w:val="18"/>
              </w:rPr>
              <w:t xml:space="preserve"> supports mapping between UE IP address and UE ID</w:t>
            </w:r>
            <w:r w:rsidRPr="00690A26">
              <w:rPr>
                <w:rFonts w:cs="Arial"/>
                <w:szCs w:val="18"/>
              </w:rPr>
              <w:t>;</w:t>
            </w:r>
          </w:p>
          <w:p w14:paraId="273995F4" w14:textId="748B084E" w:rsidR="00A45553" w:rsidRDefault="00A45553" w:rsidP="00A45553">
            <w:pPr>
              <w:pStyle w:val="TAL"/>
              <w:rPr>
                <w:rFonts w:cs="Arial"/>
                <w:szCs w:val="18"/>
              </w:rPr>
            </w:pPr>
            <w:r>
              <w:rPr>
                <w:rFonts w:cs="Arial"/>
                <w:szCs w:val="18"/>
              </w:rPr>
              <w:t>F</w:t>
            </w:r>
            <w:r w:rsidRPr="00690A26">
              <w:rPr>
                <w:rFonts w:cs="Arial"/>
                <w:szCs w:val="18"/>
              </w:rPr>
              <w:t>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76281E">
              <w:rPr>
                <w:rFonts w:cs="Arial"/>
                <w:szCs w:val="18"/>
              </w:rPr>
              <w:t xml:space="preserve"> does not support mapping between UE IP address and UE ID.</w:t>
            </w:r>
          </w:p>
        </w:tc>
        <w:tc>
          <w:tcPr>
            <w:tcW w:w="1897" w:type="dxa"/>
            <w:tcBorders>
              <w:top w:val="single" w:sz="4" w:space="0" w:color="auto"/>
              <w:left w:val="single" w:sz="4" w:space="0" w:color="auto"/>
              <w:bottom w:val="single" w:sz="4" w:space="0" w:color="auto"/>
              <w:right w:val="single" w:sz="4" w:space="0" w:color="auto"/>
            </w:tcBorders>
          </w:tcPr>
          <w:p w14:paraId="14CA8B34"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Boolean</w:t>
            </w:r>
          </w:p>
          <w:p w14:paraId="394B0EE6"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0..1</w:t>
            </w:r>
          </w:p>
          <w:p w14:paraId="0F877290"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N/A</w:t>
            </w:r>
          </w:p>
          <w:p w14:paraId="5A42AC18"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N/A</w:t>
            </w:r>
          </w:p>
          <w:p w14:paraId="4AD0EDE2"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False</w:t>
            </w:r>
          </w:p>
          <w:p w14:paraId="673A7D3E" w14:textId="4C42D6C9"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55C41C6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9C7D53" w14:textId="736F8DFC" w:rsidR="00A45553" w:rsidRPr="0076281E" w:rsidRDefault="00A45553" w:rsidP="00A45553">
            <w:pPr>
              <w:pStyle w:val="TAL"/>
              <w:keepNext w:val="0"/>
              <w:rPr>
                <w:rFonts w:ascii="Courier New" w:hAnsi="Courier New"/>
              </w:rPr>
            </w:pPr>
            <w:r w:rsidRPr="0076281E">
              <w:rPr>
                <w:rFonts w:ascii="Courier New" w:hAnsi="Courier New"/>
              </w:rPr>
              <w:t>SnssaiInfoItem.sNssai</w:t>
            </w:r>
          </w:p>
        </w:tc>
        <w:tc>
          <w:tcPr>
            <w:tcW w:w="4395" w:type="dxa"/>
            <w:tcBorders>
              <w:top w:val="single" w:sz="4" w:space="0" w:color="auto"/>
              <w:left w:val="single" w:sz="4" w:space="0" w:color="auto"/>
              <w:bottom w:val="single" w:sz="4" w:space="0" w:color="auto"/>
              <w:right w:val="single" w:sz="4" w:space="0" w:color="auto"/>
            </w:tcBorders>
          </w:tcPr>
          <w:p w14:paraId="19A6FD20" w14:textId="77777777" w:rsidR="00A45553" w:rsidRDefault="00A45553" w:rsidP="00A45553">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364982C7" w14:textId="77777777" w:rsidR="00A45553" w:rsidRDefault="00A45553" w:rsidP="00A45553">
            <w:pPr>
              <w:pStyle w:val="TAL"/>
              <w:rPr>
                <w:rFonts w:cs="Arial"/>
                <w:szCs w:val="18"/>
              </w:rPr>
            </w:pPr>
          </w:p>
          <w:p w14:paraId="5C809A43" w14:textId="3D2AD114" w:rsidR="00A45553" w:rsidRPr="0076281E" w:rsidRDefault="00A45553" w:rsidP="00A4555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EA3BC5E"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 xml:space="preserve">type: </w:t>
            </w:r>
            <w:r w:rsidRPr="00377EC2">
              <w:rPr>
                <w:rFonts w:ascii="Arial" w:hAnsi="Arial" w:cs="Arial"/>
                <w:sz w:val="18"/>
                <w:szCs w:val="18"/>
              </w:rPr>
              <w:t>ExtSnssai</w:t>
            </w:r>
          </w:p>
          <w:p w14:paraId="5A7E1C4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3310414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N/A</w:t>
            </w:r>
          </w:p>
          <w:p w14:paraId="11A577C5"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N/A</w:t>
            </w:r>
          </w:p>
          <w:p w14:paraId="13F089C6"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4CAAF69F" w14:textId="0DE2362B"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1FBB95E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5C7542" w14:textId="3A44BCCE" w:rsidR="00A45553" w:rsidRPr="0076281E" w:rsidRDefault="00A45553" w:rsidP="00A45553">
            <w:pPr>
              <w:pStyle w:val="TAL"/>
              <w:keepNext w:val="0"/>
              <w:rPr>
                <w:rFonts w:ascii="Courier New" w:hAnsi="Courier New"/>
              </w:rPr>
            </w:pPr>
            <w:r w:rsidRPr="0076281E">
              <w:rPr>
                <w:rFonts w:ascii="Courier New" w:hAnsi="Courier New"/>
              </w:rPr>
              <w:t>SnssaiInfoItem.dnnInfoList</w:t>
            </w:r>
          </w:p>
        </w:tc>
        <w:tc>
          <w:tcPr>
            <w:tcW w:w="4395" w:type="dxa"/>
            <w:tcBorders>
              <w:top w:val="single" w:sz="4" w:space="0" w:color="auto"/>
              <w:left w:val="single" w:sz="4" w:space="0" w:color="auto"/>
              <w:bottom w:val="single" w:sz="4" w:space="0" w:color="auto"/>
              <w:right w:val="single" w:sz="4" w:space="0" w:color="auto"/>
            </w:tcBorders>
          </w:tcPr>
          <w:p w14:paraId="7A0BF29D" w14:textId="77777777" w:rsidR="00A45553" w:rsidRDefault="00A45553" w:rsidP="00A45553">
            <w:pPr>
              <w:pStyle w:val="TAL"/>
              <w:rPr>
                <w:rFonts w:cs="Arial"/>
                <w:szCs w:val="18"/>
              </w:rPr>
            </w:pPr>
            <w:r w:rsidRPr="0076281E">
              <w:rPr>
                <w:rFonts w:cs="Arial"/>
                <w:szCs w:val="18"/>
              </w:rPr>
              <w:t>It represents list of parameters supported by the NF per DNN.</w:t>
            </w:r>
          </w:p>
          <w:p w14:paraId="376771B0" w14:textId="77777777" w:rsidR="00A45553" w:rsidRDefault="00A45553" w:rsidP="00A45553">
            <w:pPr>
              <w:pStyle w:val="TAL"/>
              <w:rPr>
                <w:rFonts w:cs="Arial"/>
                <w:szCs w:val="18"/>
              </w:rPr>
            </w:pPr>
          </w:p>
          <w:p w14:paraId="16814222" w14:textId="77777777" w:rsidR="00A45553" w:rsidRDefault="00A45553" w:rsidP="00A45553">
            <w:pPr>
              <w:pStyle w:val="TAL"/>
              <w:rPr>
                <w:rFonts w:cs="Arial"/>
                <w:szCs w:val="18"/>
              </w:rPr>
            </w:pPr>
          </w:p>
          <w:p w14:paraId="77D2D9FB" w14:textId="77777777" w:rsidR="00A45553" w:rsidRDefault="00A45553" w:rsidP="00A45553">
            <w:pPr>
              <w:pStyle w:val="TAL"/>
              <w:rPr>
                <w:rFonts w:cs="Arial"/>
                <w:szCs w:val="18"/>
              </w:rPr>
            </w:pPr>
          </w:p>
          <w:p w14:paraId="1F0B2E69" w14:textId="6F0164E5" w:rsidR="00A45553" w:rsidRPr="0076281E" w:rsidRDefault="00A45553" w:rsidP="00A4555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388A8FE"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DnnInfoItem</w:t>
            </w:r>
          </w:p>
          <w:p w14:paraId="4CC7DF3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2ACBB4CC"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False</w:t>
            </w:r>
          </w:p>
          <w:p w14:paraId="63E3D232"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True</w:t>
            </w:r>
          </w:p>
          <w:p w14:paraId="3603AB12"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0B0025EC" w14:textId="45C6A263"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117B99B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66B7BF" w14:textId="7050896D" w:rsidR="00A45553" w:rsidRPr="0076281E" w:rsidRDefault="00A45553" w:rsidP="00A45553">
            <w:pPr>
              <w:pStyle w:val="TAL"/>
              <w:keepNext w:val="0"/>
              <w:rPr>
                <w:rFonts w:ascii="Courier New" w:hAnsi="Courier New"/>
              </w:rPr>
            </w:pPr>
            <w:r>
              <w:rPr>
                <w:rFonts w:ascii="Courier New" w:hAnsi="Courier New" w:cs="Courier New"/>
                <w:lang w:eastAsia="zh-CN"/>
              </w:rPr>
              <w:t>s</w:t>
            </w:r>
            <w:r w:rsidRPr="00714DDD">
              <w:rPr>
                <w:rFonts w:ascii="Courier New" w:hAnsi="Courier New" w:cs="Courier New"/>
                <w:lang w:eastAsia="zh-CN"/>
              </w:rPr>
              <w:t>nssaiExtension</w:t>
            </w:r>
          </w:p>
        </w:tc>
        <w:tc>
          <w:tcPr>
            <w:tcW w:w="4395" w:type="dxa"/>
            <w:tcBorders>
              <w:top w:val="single" w:sz="4" w:space="0" w:color="auto"/>
              <w:left w:val="single" w:sz="4" w:space="0" w:color="auto"/>
              <w:bottom w:val="single" w:sz="4" w:space="0" w:color="auto"/>
              <w:right w:val="single" w:sz="4" w:space="0" w:color="auto"/>
            </w:tcBorders>
          </w:tcPr>
          <w:p w14:paraId="69A41F15" w14:textId="77777777" w:rsidR="00A45553" w:rsidRPr="0076281E" w:rsidRDefault="00A45553" w:rsidP="00A45553">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CB51627"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 xml:space="preserve">type: </w:t>
            </w:r>
            <w:r w:rsidRPr="00F11966">
              <w:t>SnssaiExtension</w:t>
            </w:r>
          </w:p>
          <w:p w14:paraId="2A1FC43D"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multiplicity: 1..*</w:t>
            </w:r>
          </w:p>
          <w:p w14:paraId="1FB82B7C"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isOrdered: False</w:t>
            </w:r>
          </w:p>
          <w:p w14:paraId="7768E6EC"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isUnique: True</w:t>
            </w:r>
          </w:p>
          <w:p w14:paraId="0E6FD264"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defaultValue: None</w:t>
            </w:r>
          </w:p>
          <w:p w14:paraId="58495CD7" w14:textId="72E6F41B"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182A9D2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C5EE9B" w14:textId="212FAF57" w:rsidR="00A45553" w:rsidRPr="0076281E" w:rsidRDefault="00A45553" w:rsidP="00A45553">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.sdRanges</w:t>
            </w:r>
          </w:p>
        </w:tc>
        <w:tc>
          <w:tcPr>
            <w:tcW w:w="4395" w:type="dxa"/>
            <w:tcBorders>
              <w:top w:val="single" w:sz="4" w:space="0" w:color="auto"/>
              <w:left w:val="single" w:sz="4" w:space="0" w:color="auto"/>
              <w:bottom w:val="single" w:sz="4" w:space="0" w:color="auto"/>
              <w:right w:val="single" w:sz="4" w:space="0" w:color="auto"/>
            </w:tcBorders>
          </w:tcPr>
          <w:p w14:paraId="3D5F8F51" w14:textId="3D665613" w:rsidR="00A45553" w:rsidRPr="0076281E" w:rsidRDefault="00A45553" w:rsidP="00A45553">
            <w:pPr>
              <w:pStyle w:val="TAL"/>
              <w:rPr>
                <w:rFonts w:cs="Arial"/>
                <w:szCs w:val="18"/>
              </w:rPr>
            </w:pPr>
            <w:r>
              <w:t>I</w:t>
            </w:r>
            <w:r w:rsidRPr="00F11966">
              <w:t xml:space="preserve">t shall contain the range(s) of Slice Differentiator values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rPr>
                <w:rFonts w:cs="Arial"/>
                <w:szCs w:val="18"/>
              </w:rPr>
              <w:t>)</w:t>
            </w:r>
            <w:r w:rsidRPr="00F11966">
              <w:t>.</w:t>
            </w:r>
          </w:p>
        </w:tc>
        <w:tc>
          <w:tcPr>
            <w:tcW w:w="1897" w:type="dxa"/>
            <w:tcBorders>
              <w:top w:val="single" w:sz="4" w:space="0" w:color="auto"/>
              <w:left w:val="single" w:sz="4" w:space="0" w:color="auto"/>
              <w:bottom w:val="single" w:sz="4" w:space="0" w:color="auto"/>
              <w:right w:val="single" w:sz="4" w:space="0" w:color="auto"/>
            </w:tcBorders>
          </w:tcPr>
          <w:p w14:paraId="1A00FCF5"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 xml:space="preserve">type: </w:t>
            </w:r>
            <w:r>
              <w:t>SdRange</w:t>
            </w:r>
          </w:p>
          <w:p w14:paraId="32F5059E"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multiplicity: 1..*</w:t>
            </w:r>
          </w:p>
          <w:p w14:paraId="7CE5443A"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isOrdered: False</w:t>
            </w:r>
          </w:p>
          <w:p w14:paraId="0277705E"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isUnique: True</w:t>
            </w:r>
          </w:p>
          <w:p w14:paraId="3B1E6D09"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defaultValue: None</w:t>
            </w:r>
          </w:p>
          <w:p w14:paraId="1609FC8E" w14:textId="1949D68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11FB200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349BA5" w14:textId="636120C7" w:rsidR="00A45553" w:rsidRPr="0076281E" w:rsidRDefault="00A45553" w:rsidP="00A45553">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.wildcardSd</w:t>
            </w:r>
          </w:p>
        </w:tc>
        <w:tc>
          <w:tcPr>
            <w:tcW w:w="4395" w:type="dxa"/>
            <w:tcBorders>
              <w:top w:val="single" w:sz="4" w:space="0" w:color="auto"/>
              <w:left w:val="single" w:sz="4" w:space="0" w:color="auto"/>
              <w:bottom w:val="single" w:sz="4" w:space="0" w:color="auto"/>
              <w:right w:val="single" w:sz="4" w:space="0" w:color="auto"/>
            </w:tcBorders>
          </w:tcPr>
          <w:p w14:paraId="20336875" w14:textId="77777777" w:rsidR="00A45553" w:rsidRDefault="00A45553" w:rsidP="00A45553">
            <w:pPr>
              <w:pStyle w:val="TAL"/>
            </w:pPr>
            <w:r>
              <w:t xml:space="preserve">It </w:t>
            </w:r>
            <w:r w:rsidRPr="00F11966">
              <w:t>indicate</w:t>
            </w:r>
            <w:r>
              <w:t>s</w:t>
            </w:r>
            <w:r w:rsidRPr="00F11966">
              <w:t xml:space="preserve"> that all SD values are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t>).</w:t>
            </w:r>
          </w:p>
          <w:p w14:paraId="6F3B1523" w14:textId="77777777" w:rsidR="00A45553" w:rsidRDefault="00A45553" w:rsidP="00A45553">
            <w:pPr>
              <w:pStyle w:val="TAL"/>
            </w:pPr>
          </w:p>
          <w:p w14:paraId="6F43C33C" w14:textId="48A6C83D" w:rsidR="00A45553" w:rsidRPr="0076281E" w:rsidRDefault="00A45553" w:rsidP="00A45553">
            <w:pPr>
              <w:pStyle w:val="TAL"/>
              <w:rPr>
                <w:rFonts w:cs="Arial"/>
                <w:szCs w:val="18"/>
              </w:rPr>
            </w:pPr>
            <w:r w:rsidRPr="0076281E">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415CB4FC"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type: Boolean</w:t>
            </w:r>
          </w:p>
          <w:p w14:paraId="1C9805CF"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multiplicity: 0..1</w:t>
            </w:r>
          </w:p>
          <w:p w14:paraId="0F239D02"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isOrdered: N/A</w:t>
            </w:r>
          </w:p>
          <w:p w14:paraId="644B2227"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isUnique: N/A</w:t>
            </w:r>
          </w:p>
          <w:p w14:paraId="316A1680"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defaultValue: False</w:t>
            </w:r>
          </w:p>
          <w:p w14:paraId="15A5BAC7" w14:textId="4DEDE84B"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011F842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07E403" w14:textId="3AF55D23" w:rsidR="00A45553" w:rsidRPr="0076281E" w:rsidRDefault="00A45553" w:rsidP="00A45553">
            <w:pPr>
              <w:pStyle w:val="TAL"/>
              <w:keepNext w:val="0"/>
              <w:rPr>
                <w:rFonts w:ascii="Courier New" w:hAnsi="Courier New"/>
              </w:rPr>
            </w:pPr>
            <w:r w:rsidRPr="00377EC2">
              <w:rPr>
                <w:rFonts w:ascii="Courier New" w:hAnsi="Courier New" w:cs="Courier New"/>
                <w:lang w:eastAsia="zh-CN"/>
              </w:rPr>
              <w:t>SdRange.start</w:t>
            </w:r>
          </w:p>
        </w:tc>
        <w:tc>
          <w:tcPr>
            <w:tcW w:w="4395" w:type="dxa"/>
            <w:tcBorders>
              <w:top w:val="single" w:sz="4" w:space="0" w:color="auto"/>
              <w:left w:val="single" w:sz="4" w:space="0" w:color="auto"/>
              <w:bottom w:val="single" w:sz="4" w:space="0" w:color="auto"/>
              <w:right w:val="single" w:sz="4" w:space="0" w:color="auto"/>
            </w:tcBorders>
          </w:tcPr>
          <w:p w14:paraId="7202E406" w14:textId="77777777" w:rsidR="00A45553" w:rsidRPr="00F11966" w:rsidRDefault="00A45553" w:rsidP="00A45553">
            <w:pPr>
              <w:pStyle w:val="TAL"/>
              <w:rPr>
                <w:rFonts w:cs="Arial"/>
                <w:szCs w:val="18"/>
              </w:rPr>
            </w:pPr>
            <w:r w:rsidRPr="00F11966">
              <w:rPr>
                <w:rFonts w:cs="Arial"/>
                <w:szCs w:val="18"/>
              </w:rPr>
              <w:t>First value identifying the start of an SD range.</w:t>
            </w:r>
          </w:p>
          <w:p w14:paraId="73F2B1FD" w14:textId="77777777" w:rsidR="00A45553" w:rsidRPr="00F11966" w:rsidRDefault="00A45553" w:rsidP="00A45553">
            <w:pPr>
              <w:pStyle w:val="TAL"/>
              <w:rPr>
                <w:rFonts w:cs="Arial"/>
                <w:szCs w:val="18"/>
              </w:rPr>
            </w:pPr>
          </w:p>
          <w:p w14:paraId="40A321D5" w14:textId="77777777" w:rsidR="00A45553" w:rsidRPr="00F11966" w:rsidRDefault="00A45553" w:rsidP="00A45553">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of TS 29.571 [61]</w:t>
            </w:r>
            <w:r w:rsidRPr="00F11966">
              <w:t>.</w:t>
            </w:r>
          </w:p>
          <w:p w14:paraId="4D55CA03" w14:textId="77777777" w:rsidR="00A45553" w:rsidRDefault="00A45553" w:rsidP="00A45553">
            <w:pPr>
              <w:pStyle w:val="TAL"/>
            </w:pPr>
          </w:p>
          <w:p w14:paraId="4BC32786" w14:textId="6F33A290" w:rsidR="00A45553" w:rsidRPr="0076281E" w:rsidRDefault="00A45553" w:rsidP="00A4555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AF06779"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type: String</w:t>
            </w:r>
          </w:p>
          <w:p w14:paraId="63BE5BDB"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multiplicity: 1</w:t>
            </w:r>
          </w:p>
          <w:p w14:paraId="18D6C4AA"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isOrdered: N/A</w:t>
            </w:r>
          </w:p>
          <w:p w14:paraId="02437B03"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isUnique: N/A</w:t>
            </w:r>
          </w:p>
          <w:p w14:paraId="71D2DFFA"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defaultValue: None</w:t>
            </w:r>
          </w:p>
          <w:p w14:paraId="18D010C1" w14:textId="41E77B60"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3123E93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1C6218" w14:textId="6874DE86" w:rsidR="00A45553" w:rsidRPr="0076281E" w:rsidRDefault="00A45553" w:rsidP="00A45553">
            <w:pPr>
              <w:pStyle w:val="TAL"/>
              <w:keepNext w:val="0"/>
              <w:rPr>
                <w:rFonts w:ascii="Courier New" w:hAnsi="Courier New"/>
              </w:rPr>
            </w:pPr>
            <w:r w:rsidRPr="00377EC2">
              <w:rPr>
                <w:rFonts w:ascii="Courier New" w:hAnsi="Courier New" w:cs="Courier New"/>
                <w:lang w:eastAsia="zh-CN"/>
              </w:rPr>
              <w:t>SdRange.end</w:t>
            </w:r>
          </w:p>
        </w:tc>
        <w:tc>
          <w:tcPr>
            <w:tcW w:w="4395" w:type="dxa"/>
            <w:tcBorders>
              <w:top w:val="single" w:sz="4" w:space="0" w:color="auto"/>
              <w:left w:val="single" w:sz="4" w:space="0" w:color="auto"/>
              <w:bottom w:val="single" w:sz="4" w:space="0" w:color="auto"/>
              <w:right w:val="single" w:sz="4" w:space="0" w:color="auto"/>
            </w:tcBorders>
          </w:tcPr>
          <w:p w14:paraId="6689B3E9" w14:textId="77777777" w:rsidR="00A45553" w:rsidRPr="00F11966" w:rsidRDefault="00A45553" w:rsidP="00A45553">
            <w:pPr>
              <w:pStyle w:val="TAL"/>
              <w:rPr>
                <w:rFonts w:cs="Arial"/>
                <w:szCs w:val="18"/>
              </w:rPr>
            </w:pPr>
            <w:r w:rsidRPr="00F11966">
              <w:rPr>
                <w:rFonts w:cs="Arial"/>
                <w:szCs w:val="18"/>
              </w:rPr>
              <w:t>Last value identifying the end of an SD range.</w:t>
            </w:r>
          </w:p>
          <w:p w14:paraId="4BC7EDCD" w14:textId="77777777" w:rsidR="00A45553" w:rsidRPr="00F11966" w:rsidRDefault="00A45553" w:rsidP="00A45553">
            <w:pPr>
              <w:pStyle w:val="TAL"/>
              <w:rPr>
                <w:rFonts w:cs="Arial"/>
                <w:szCs w:val="18"/>
              </w:rPr>
            </w:pPr>
          </w:p>
          <w:p w14:paraId="4FFAAA7D" w14:textId="77777777" w:rsidR="00A45553" w:rsidRPr="00F11966" w:rsidRDefault="00A45553" w:rsidP="00A45553">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in TS 29.571 [61]</w:t>
            </w:r>
            <w:r w:rsidRPr="00F11966">
              <w:t>.</w:t>
            </w:r>
          </w:p>
          <w:p w14:paraId="5E6B4F28" w14:textId="77777777" w:rsidR="00A45553" w:rsidRDefault="00A45553" w:rsidP="00A45553">
            <w:pPr>
              <w:pStyle w:val="TAL"/>
            </w:pPr>
          </w:p>
          <w:p w14:paraId="28EBFB7A" w14:textId="55C891E3" w:rsidR="00A45553" w:rsidRPr="0076281E" w:rsidRDefault="00A45553" w:rsidP="00A4555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A91A1F0"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type: String</w:t>
            </w:r>
          </w:p>
          <w:p w14:paraId="0FFE19F4"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multiplicity: 1</w:t>
            </w:r>
          </w:p>
          <w:p w14:paraId="22366E19"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isOrdered: N/A</w:t>
            </w:r>
          </w:p>
          <w:p w14:paraId="1D2A815D"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isUnique: N/A</w:t>
            </w:r>
          </w:p>
          <w:p w14:paraId="02B17CD1"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defaultValue: None</w:t>
            </w:r>
          </w:p>
          <w:p w14:paraId="001B449D" w14:textId="6E0E21F5"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6F06481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B74261" w14:textId="2F39B183" w:rsidR="00A45553" w:rsidRPr="0076281E" w:rsidRDefault="00A45553" w:rsidP="00A45553">
            <w:pPr>
              <w:pStyle w:val="TAL"/>
              <w:keepNext w:val="0"/>
              <w:rPr>
                <w:rFonts w:ascii="Courier New" w:hAnsi="Courier New"/>
              </w:rPr>
            </w:pPr>
            <w:r w:rsidRPr="0076281E">
              <w:rPr>
                <w:rFonts w:ascii="Courier New" w:hAnsi="Courier New"/>
              </w:rPr>
              <w:t>DnnInfoItem.dnn</w:t>
            </w:r>
          </w:p>
        </w:tc>
        <w:tc>
          <w:tcPr>
            <w:tcW w:w="4395" w:type="dxa"/>
            <w:tcBorders>
              <w:top w:val="single" w:sz="4" w:space="0" w:color="auto"/>
              <w:left w:val="single" w:sz="4" w:space="0" w:color="auto"/>
              <w:bottom w:val="single" w:sz="4" w:space="0" w:color="auto"/>
              <w:right w:val="single" w:sz="4" w:space="0" w:color="auto"/>
            </w:tcBorders>
          </w:tcPr>
          <w:p w14:paraId="535BC295" w14:textId="77777777" w:rsidR="00A45553" w:rsidRDefault="00A45553" w:rsidP="00A45553">
            <w:pPr>
              <w:pStyle w:val="TAL"/>
              <w:rPr>
                <w:rFonts w:cs="Arial"/>
                <w:szCs w:val="18"/>
              </w:rPr>
            </w:pPr>
            <w:r w:rsidRPr="0076281E">
              <w:rPr>
                <w:rFonts w:cs="Arial"/>
                <w:szCs w:val="18"/>
              </w:rPr>
              <w:t>It represents supported DNN or Wildcard DNN if the NF supports all DNNs for the related S-NSSAI. The DNN shall contain the Network Identifier and it may additionally contain an Operator Identifier. If the Operator Identifier is not included, the DNN is supported for all the PLMNs in the plmnList of the NF Profile.</w:t>
            </w:r>
          </w:p>
          <w:p w14:paraId="0244BFB9" w14:textId="77777777" w:rsidR="00A45553" w:rsidRDefault="00A45553" w:rsidP="00A45553">
            <w:pPr>
              <w:pStyle w:val="TAL"/>
              <w:rPr>
                <w:rFonts w:cs="Arial"/>
                <w:szCs w:val="18"/>
              </w:rPr>
            </w:pPr>
          </w:p>
          <w:p w14:paraId="167A6DD4" w14:textId="227BDDC5" w:rsidR="00A45553" w:rsidRPr="0076281E" w:rsidRDefault="00A45553" w:rsidP="00A4555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4F7A5F0"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String</w:t>
            </w:r>
          </w:p>
          <w:p w14:paraId="2BA5AAB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0D936070"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N/A</w:t>
            </w:r>
          </w:p>
          <w:p w14:paraId="69E76B5F"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N/A</w:t>
            </w:r>
          </w:p>
          <w:p w14:paraId="6E0F0EAD"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71D40D11" w14:textId="52B2E3A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27CA6C2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CB2FA" w14:textId="34A63262" w:rsidR="00A45553" w:rsidRPr="0076281E" w:rsidRDefault="00A45553" w:rsidP="00A45553">
            <w:pPr>
              <w:pStyle w:val="TAL"/>
              <w:keepNext w:val="0"/>
              <w:rPr>
                <w:rFonts w:ascii="Courier New" w:hAnsi="Courier New"/>
              </w:rPr>
            </w:pPr>
            <w:r w:rsidRPr="0076281E">
              <w:rPr>
                <w:rFonts w:ascii="Courier New" w:hAnsi="Courier New"/>
              </w:rPr>
              <w:t>uasNfFunctionalityInd</w:t>
            </w:r>
          </w:p>
        </w:tc>
        <w:tc>
          <w:tcPr>
            <w:tcW w:w="4395" w:type="dxa"/>
            <w:tcBorders>
              <w:top w:val="single" w:sz="4" w:space="0" w:color="auto"/>
              <w:left w:val="single" w:sz="4" w:space="0" w:color="auto"/>
              <w:bottom w:val="single" w:sz="4" w:space="0" w:color="auto"/>
              <w:right w:val="single" w:sz="4" w:space="0" w:color="auto"/>
            </w:tcBorders>
          </w:tcPr>
          <w:p w14:paraId="66E7A5E0" w14:textId="77777777" w:rsidR="00A45553" w:rsidRDefault="00A45553" w:rsidP="00A45553">
            <w:pPr>
              <w:pStyle w:val="TAL"/>
              <w:rPr>
                <w:rFonts w:cs="Arial"/>
                <w:szCs w:val="18"/>
              </w:rPr>
            </w:pPr>
            <w:r>
              <w:rPr>
                <w:rFonts w:cs="Arial"/>
                <w:szCs w:val="18"/>
              </w:rPr>
              <w:t xml:space="preserve">When present, this </w:t>
            </w:r>
            <w:r w:rsidRPr="0076281E">
              <w:rPr>
                <w:rFonts w:cs="Arial"/>
                <w:szCs w:val="18"/>
              </w:rPr>
              <w:t>attribute</w:t>
            </w:r>
            <w:r>
              <w:rPr>
                <w:rFonts w:cs="Arial"/>
                <w:szCs w:val="18"/>
              </w:rPr>
              <w:t xml:space="preserve"> shall indicate whether the NEF supports UAS NF functionality:</w:t>
            </w:r>
          </w:p>
          <w:p w14:paraId="5FD37F21" w14:textId="77777777" w:rsidR="00A45553" w:rsidRDefault="00A45553" w:rsidP="00A45553">
            <w:pPr>
              <w:pStyle w:val="TAL"/>
              <w:rPr>
                <w:rFonts w:cs="Arial"/>
                <w:szCs w:val="18"/>
              </w:rPr>
            </w:pPr>
          </w:p>
          <w:p w14:paraId="4FC0FF63" w14:textId="77777777" w:rsidR="00A45553" w:rsidRPr="0076281E" w:rsidRDefault="00A45553" w:rsidP="00A45553">
            <w:pPr>
              <w:pStyle w:val="TAL"/>
              <w:rPr>
                <w:rFonts w:cs="Arial"/>
                <w:szCs w:val="18"/>
              </w:rPr>
            </w:pPr>
            <w:r w:rsidRPr="0076281E">
              <w:rPr>
                <w:rFonts w:cs="Arial"/>
                <w:szCs w:val="18"/>
              </w:rPr>
              <w:t>allowedValues: True, False</w:t>
            </w:r>
          </w:p>
          <w:p w14:paraId="3A12501B" w14:textId="77777777" w:rsidR="00A45553" w:rsidRPr="0076281E" w:rsidRDefault="00A45553" w:rsidP="00A45553">
            <w:pPr>
              <w:pStyle w:val="TAL"/>
              <w:rPr>
                <w:rFonts w:cs="Arial"/>
                <w:szCs w:val="18"/>
              </w:rPr>
            </w:pPr>
            <w:r w:rsidRPr="0076281E">
              <w:rPr>
                <w:rFonts w:cs="Arial"/>
                <w:szCs w:val="18"/>
              </w:rPr>
              <w:t>- True: UAS NF functionality is supported by the NEF</w:t>
            </w:r>
            <w:r>
              <w:rPr>
                <w:rFonts w:cs="Arial"/>
                <w:szCs w:val="18"/>
              </w:rPr>
              <w:t>.</w:t>
            </w:r>
          </w:p>
          <w:p w14:paraId="6B97FF29" w14:textId="77777777" w:rsidR="00A45553" w:rsidRPr="0076281E" w:rsidRDefault="00A45553" w:rsidP="00A45553">
            <w:pPr>
              <w:pStyle w:val="TAL"/>
              <w:rPr>
                <w:rFonts w:cs="Arial"/>
                <w:szCs w:val="18"/>
              </w:rPr>
            </w:pPr>
            <w:r w:rsidRPr="0076281E">
              <w:rPr>
                <w:rFonts w:cs="Arial"/>
                <w:szCs w:val="18"/>
              </w:rPr>
              <w:t>- False (default): UAS NF functionality is not supported by the NEF.</w:t>
            </w:r>
          </w:p>
          <w:p w14:paraId="309B01C7" w14:textId="77777777" w:rsidR="00A45553" w:rsidRPr="0076281E" w:rsidRDefault="00A45553" w:rsidP="00A45553">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124C28D"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Boolean</w:t>
            </w:r>
          </w:p>
          <w:p w14:paraId="3A488266"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0..1</w:t>
            </w:r>
          </w:p>
          <w:p w14:paraId="0ABF6178"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N/A</w:t>
            </w:r>
          </w:p>
          <w:p w14:paraId="6B0AE6F9"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N/A</w:t>
            </w:r>
          </w:p>
          <w:p w14:paraId="1C4BC902"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False</w:t>
            </w:r>
          </w:p>
          <w:p w14:paraId="45A00AC8" w14:textId="226B1098"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8B0815" w14:paraId="28034C9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E45F21" w14:textId="422CEA5C" w:rsidR="008B0815" w:rsidRPr="00756C04" w:rsidRDefault="008B0815" w:rsidP="008B0815">
            <w:pPr>
              <w:pStyle w:val="TAL"/>
              <w:keepNext w:val="0"/>
              <w:rPr>
                <w:rFonts w:ascii="Courier New" w:hAnsi="Courier New"/>
              </w:rPr>
            </w:pPr>
            <w:r>
              <w:rPr>
                <w:rFonts w:ascii="Courier New" w:hAnsi="Courier New"/>
              </w:rPr>
              <w:t>ausfInfo</w:t>
            </w:r>
          </w:p>
        </w:tc>
        <w:tc>
          <w:tcPr>
            <w:tcW w:w="4395" w:type="dxa"/>
            <w:tcBorders>
              <w:top w:val="single" w:sz="4" w:space="0" w:color="auto"/>
              <w:left w:val="single" w:sz="4" w:space="0" w:color="auto"/>
              <w:bottom w:val="single" w:sz="4" w:space="0" w:color="auto"/>
              <w:right w:val="single" w:sz="4" w:space="0" w:color="auto"/>
            </w:tcBorders>
          </w:tcPr>
          <w:p w14:paraId="5027AE3E" w14:textId="1B39CCCC" w:rsidR="008B0815" w:rsidRDefault="008B0815" w:rsidP="008B0815">
            <w:r>
              <w:t>It represents the i</w:t>
            </w:r>
            <w:r>
              <w:rPr>
                <w:rFonts w:cs="Arial"/>
                <w:szCs w:val="18"/>
              </w:rPr>
              <w:t>nformation of an AUSF NF Instance</w:t>
            </w:r>
            <w:r w:rsidDel="002E7168">
              <w:t xml:space="preserve"> </w:t>
            </w:r>
            <w:r>
              <w:t xml:space="preserve">(see TS 29.510 [23]). </w:t>
            </w:r>
          </w:p>
          <w:p w14:paraId="5A2250B3" w14:textId="1D54617C" w:rsidR="008B0815" w:rsidRDefault="008B0815" w:rsidP="008B0815">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92C872C" w14:textId="77777777" w:rsidR="008B0815" w:rsidRPr="000F2723" w:rsidRDefault="008B0815" w:rsidP="008B0815">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AusfInfo</w:t>
            </w:r>
          </w:p>
          <w:p w14:paraId="4C4A7482" w14:textId="77777777" w:rsidR="008B0815" w:rsidRPr="000F2723" w:rsidRDefault="008B0815" w:rsidP="008B081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5F646AAE" w14:textId="77777777" w:rsidR="008B0815" w:rsidRPr="000F2723" w:rsidRDefault="008B0815" w:rsidP="008B0815">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2A5D6BAE" w14:textId="77777777" w:rsidR="008B0815" w:rsidRPr="000F2723" w:rsidRDefault="008B0815" w:rsidP="008B0815">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CF8BD36" w14:textId="77777777" w:rsidR="008B0815" w:rsidRPr="000F2723" w:rsidRDefault="008B0815" w:rsidP="008B0815">
            <w:pPr>
              <w:keepLines/>
              <w:spacing w:after="0"/>
              <w:rPr>
                <w:rFonts w:ascii="Arial" w:hAnsi="Arial" w:cs="Arial"/>
                <w:sz w:val="18"/>
                <w:szCs w:val="18"/>
              </w:rPr>
            </w:pPr>
            <w:r w:rsidRPr="000F2723">
              <w:rPr>
                <w:rFonts w:ascii="Arial" w:hAnsi="Arial" w:cs="Arial"/>
                <w:sz w:val="18"/>
                <w:szCs w:val="18"/>
              </w:rPr>
              <w:t>defaultValue: None</w:t>
            </w:r>
          </w:p>
          <w:p w14:paraId="717EC974" w14:textId="4D7FBA00" w:rsidR="008B0815" w:rsidRDefault="008B0815" w:rsidP="008B0815">
            <w:pPr>
              <w:keepLines/>
              <w:spacing w:after="0"/>
              <w:rPr>
                <w:rFonts w:ascii="Arial" w:hAnsi="Arial" w:cs="Arial"/>
                <w:sz w:val="18"/>
                <w:szCs w:val="18"/>
              </w:rPr>
            </w:pPr>
            <w:r w:rsidRPr="000F2723">
              <w:rPr>
                <w:rFonts w:ascii="Arial" w:hAnsi="Arial" w:cs="Arial"/>
                <w:sz w:val="18"/>
                <w:szCs w:val="18"/>
              </w:rPr>
              <w:t>isNullable: False</w:t>
            </w:r>
          </w:p>
        </w:tc>
      </w:tr>
      <w:tr w:rsidR="008B0815" w14:paraId="3F51520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00CF26" w14:textId="380F75BB" w:rsidR="008B0815" w:rsidRPr="00756C04" w:rsidRDefault="008B0815" w:rsidP="008B0815">
            <w:pPr>
              <w:pStyle w:val="TAL"/>
              <w:keepNext w:val="0"/>
              <w:rPr>
                <w:rFonts w:ascii="Courier New" w:hAnsi="Courier New"/>
              </w:rPr>
            </w:pPr>
            <w:r>
              <w:rPr>
                <w:rFonts w:ascii="Courier New" w:hAnsi="Courier New"/>
              </w:rPr>
              <w:t>AUSFFunction.supiRanges</w:t>
            </w:r>
          </w:p>
        </w:tc>
        <w:tc>
          <w:tcPr>
            <w:tcW w:w="4395" w:type="dxa"/>
            <w:tcBorders>
              <w:top w:val="single" w:sz="4" w:space="0" w:color="auto"/>
              <w:left w:val="single" w:sz="4" w:space="0" w:color="auto"/>
              <w:bottom w:val="single" w:sz="4" w:space="0" w:color="auto"/>
              <w:right w:val="single" w:sz="4" w:space="0" w:color="auto"/>
            </w:tcBorders>
          </w:tcPr>
          <w:p w14:paraId="442457B5" w14:textId="64C0B869" w:rsidR="008B0815" w:rsidRDefault="008B0815" w:rsidP="008B0815">
            <w:pPr>
              <w:pStyle w:val="TAL"/>
              <w:rPr>
                <w:rFonts w:cs="Arial"/>
                <w:szCs w:val="18"/>
              </w:rPr>
            </w:pPr>
            <w:r>
              <w:rPr>
                <w:rFonts w:cs="Arial"/>
                <w:szCs w:val="18"/>
              </w:rPr>
              <w:t>This attribute represents a l</w:t>
            </w:r>
            <w:r w:rsidRPr="003F3013">
              <w:rPr>
                <w:rFonts w:cs="Arial"/>
                <w:szCs w:val="18"/>
              </w:rPr>
              <w:t>ist of ranges of SUPIs that can be served by the AUSF instance.</w:t>
            </w:r>
            <w:r>
              <w:rPr>
                <w:rFonts w:cs="Arial"/>
                <w:szCs w:val="18"/>
              </w:rPr>
              <w:t xml:space="preserve"> (NOTE 1)</w:t>
            </w:r>
          </w:p>
          <w:p w14:paraId="41458D40" w14:textId="77777777" w:rsidR="008B0815" w:rsidRDefault="008B0815" w:rsidP="008B0815">
            <w:pPr>
              <w:pStyle w:val="TAL"/>
              <w:rPr>
                <w:rFonts w:cs="Arial"/>
                <w:szCs w:val="18"/>
              </w:rPr>
            </w:pPr>
          </w:p>
          <w:p w14:paraId="2448A991" w14:textId="77777777" w:rsidR="008B0815" w:rsidRDefault="008B0815" w:rsidP="008B0815">
            <w:pPr>
              <w:pStyle w:val="TAL"/>
              <w:rPr>
                <w:rFonts w:cs="Arial"/>
                <w:szCs w:val="18"/>
              </w:rPr>
            </w:pPr>
          </w:p>
          <w:p w14:paraId="3117D2CD" w14:textId="129DE6F0" w:rsidR="008B0815" w:rsidRDefault="008B0815" w:rsidP="008B081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EB12EB2" w14:textId="77777777" w:rsidR="008B0815" w:rsidRDefault="008B0815" w:rsidP="008B0815">
            <w:pPr>
              <w:keepLines/>
              <w:spacing w:after="0"/>
              <w:rPr>
                <w:rFonts w:ascii="Arial" w:hAnsi="Arial" w:cs="Arial"/>
                <w:sz w:val="18"/>
                <w:szCs w:val="18"/>
              </w:rPr>
            </w:pPr>
            <w:r>
              <w:rPr>
                <w:rFonts w:ascii="Arial" w:hAnsi="Arial" w:cs="Arial"/>
                <w:sz w:val="18"/>
                <w:szCs w:val="18"/>
              </w:rPr>
              <w:t>type: SupiRange</w:t>
            </w:r>
          </w:p>
          <w:p w14:paraId="7E5954A0" w14:textId="77777777" w:rsidR="008B0815" w:rsidRDefault="008B0815" w:rsidP="008B0815">
            <w:pPr>
              <w:keepLines/>
              <w:spacing w:after="0"/>
              <w:rPr>
                <w:rFonts w:ascii="Arial" w:hAnsi="Arial" w:cs="Arial"/>
                <w:sz w:val="18"/>
                <w:szCs w:val="18"/>
              </w:rPr>
            </w:pPr>
            <w:r>
              <w:rPr>
                <w:rFonts w:ascii="Arial" w:hAnsi="Arial" w:cs="Arial"/>
                <w:sz w:val="18"/>
                <w:szCs w:val="18"/>
              </w:rPr>
              <w:t>multiplicity: 1..*</w:t>
            </w:r>
          </w:p>
          <w:p w14:paraId="441088E4" w14:textId="77777777" w:rsidR="008B0815" w:rsidRDefault="008B0815" w:rsidP="008B0815">
            <w:pPr>
              <w:keepLines/>
              <w:spacing w:after="0"/>
              <w:rPr>
                <w:rFonts w:ascii="Arial" w:hAnsi="Arial" w:cs="Arial"/>
                <w:sz w:val="18"/>
                <w:szCs w:val="18"/>
              </w:rPr>
            </w:pPr>
            <w:r>
              <w:rPr>
                <w:rFonts w:ascii="Arial" w:hAnsi="Arial" w:cs="Arial"/>
                <w:sz w:val="18"/>
                <w:szCs w:val="18"/>
              </w:rPr>
              <w:t>isOrdered: False</w:t>
            </w:r>
          </w:p>
          <w:p w14:paraId="49607BF4" w14:textId="77777777" w:rsidR="008B0815" w:rsidRDefault="008B0815" w:rsidP="008B0815">
            <w:pPr>
              <w:keepLines/>
              <w:spacing w:after="0"/>
              <w:rPr>
                <w:rFonts w:ascii="Arial" w:hAnsi="Arial" w:cs="Arial"/>
                <w:sz w:val="18"/>
                <w:szCs w:val="18"/>
              </w:rPr>
            </w:pPr>
            <w:r>
              <w:rPr>
                <w:rFonts w:ascii="Arial" w:hAnsi="Arial" w:cs="Arial"/>
                <w:sz w:val="18"/>
                <w:szCs w:val="18"/>
              </w:rPr>
              <w:t>isUnique: True</w:t>
            </w:r>
          </w:p>
          <w:p w14:paraId="1580136A" w14:textId="77777777" w:rsidR="008B0815" w:rsidRDefault="008B0815" w:rsidP="008B0815">
            <w:pPr>
              <w:keepLines/>
              <w:spacing w:after="0"/>
              <w:rPr>
                <w:rFonts w:ascii="Arial" w:hAnsi="Arial" w:cs="Arial"/>
                <w:sz w:val="18"/>
                <w:szCs w:val="18"/>
              </w:rPr>
            </w:pPr>
            <w:r>
              <w:rPr>
                <w:rFonts w:ascii="Arial" w:hAnsi="Arial" w:cs="Arial"/>
                <w:sz w:val="18"/>
                <w:szCs w:val="18"/>
              </w:rPr>
              <w:t>defaultValue: None</w:t>
            </w:r>
          </w:p>
          <w:p w14:paraId="79FECED2" w14:textId="6D757FD4" w:rsidR="008B0815" w:rsidRDefault="008B0815" w:rsidP="008B0815">
            <w:pPr>
              <w:keepLines/>
              <w:spacing w:after="0"/>
              <w:rPr>
                <w:rFonts w:ascii="Arial" w:hAnsi="Arial" w:cs="Arial"/>
                <w:sz w:val="18"/>
                <w:szCs w:val="18"/>
              </w:rPr>
            </w:pPr>
            <w:r w:rsidRPr="000F2723">
              <w:rPr>
                <w:rFonts w:ascii="Arial" w:hAnsi="Arial" w:cs="Arial"/>
                <w:sz w:val="18"/>
                <w:szCs w:val="18"/>
              </w:rPr>
              <w:t>isNullable: True</w:t>
            </w:r>
          </w:p>
        </w:tc>
      </w:tr>
      <w:tr w:rsidR="008B0815" w14:paraId="76F65FA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1E9896" w14:textId="4FB5DC4E" w:rsidR="008B0815" w:rsidRPr="00756C04" w:rsidRDefault="008B0815" w:rsidP="008B0815">
            <w:pPr>
              <w:pStyle w:val="TAL"/>
              <w:keepNext w:val="0"/>
              <w:rPr>
                <w:rFonts w:ascii="Courier New" w:hAnsi="Courier New"/>
              </w:rPr>
            </w:pPr>
            <w:r>
              <w:rPr>
                <w:rFonts w:ascii="Courier New" w:hAnsi="Courier New"/>
              </w:rPr>
              <w:t>AUSFFunction.</w:t>
            </w:r>
            <w:r w:rsidRPr="00C52D6D">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0ED17295" w14:textId="77777777" w:rsidR="008B0815" w:rsidRPr="00690A26" w:rsidRDefault="008B0815" w:rsidP="008B0815">
            <w:pPr>
              <w:pStyle w:val="TAL"/>
              <w:rPr>
                <w:rFonts w:cs="Arial"/>
                <w:szCs w:val="18"/>
              </w:rPr>
            </w:pPr>
            <w:r>
              <w:rPr>
                <w:rFonts w:cs="Arial"/>
                <w:szCs w:val="18"/>
              </w:rPr>
              <w:t>This attribute</w:t>
            </w:r>
            <w:r w:rsidRPr="000F2723">
              <w:rPr>
                <w:rFonts w:cs="Arial"/>
                <w:szCs w:val="18"/>
              </w:rPr>
              <w:t xml:space="preserve"> represents </w:t>
            </w:r>
            <w:r>
              <w:rPr>
                <w:rFonts w:cs="Arial"/>
                <w:szCs w:val="18"/>
              </w:rPr>
              <w:t>a l</w:t>
            </w:r>
            <w:r w:rsidRPr="00690A26">
              <w:rPr>
                <w:rFonts w:cs="Arial"/>
                <w:szCs w:val="18"/>
              </w:rPr>
              <w:t xml:space="preserve">ist of Routing Indicator information that allows to route network signalling with SUCI (see </w:t>
            </w:r>
            <w:r>
              <w:rPr>
                <w:rFonts w:cs="Arial"/>
                <w:szCs w:val="18"/>
              </w:rPr>
              <w:t>TS </w:t>
            </w:r>
            <w:r w:rsidRPr="00690A26">
              <w:rPr>
                <w:rFonts w:cs="Arial"/>
                <w:szCs w:val="18"/>
              </w:rPr>
              <w:t>23.003 [1</w:t>
            </w:r>
            <w:r>
              <w:rPr>
                <w:rFonts w:cs="Arial"/>
                <w:szCs w:val="18"/>
              </w:rPr>
              <w:t>3</w:t>
            </w:r>
            <w:r w:rsidRPr="00690A26">
              <w:rPr>
                <w:rFonts w:cs="Arial"/>
                <w:szCs w:val="18"/>
              </w:rPr>
              <w:t>]) to the AUSF instance.</w:t>
            </w:r>
          </w:p>
          <w:p w14:paraId="1425743B" w14:textId="77777777" w:rsidR="008B0815" w:rsidRPr="00690A26" w:rsidRDefault="008B0815" w:rsidP="008B0815">
            <w:pPr>
              <w:pStyle w:val="TAL"/>
              <w:rPr>
                <w:rFonts w:cs="Arial"/>
                <w:szCs w:val="18"/>
              </w:rPr>
            </w:pPr>
            <w:r w:rsidRPr="00690A26">
              <w:rPr>
                <w:rFonts w:cs="Arial"/>
                <w:szCs w:val="18"/>
              </w:rPr>
              <w:t>If not provided, the AUSF can serve any Routing Indicator.</w:t>
            </w:r>
          </w:p>
          <w:p w14:paraId="7BE8B473" w14:textId="77777777" w:rsidR="008B0815" w:rsidRPr="000F2723" w:rsidRDefault="008B0815" w:rsidP="008B0815">
            <w:pPr>
              <w:pStyle w:val="TAL"/>
              <w:rPr>
                <w:rFonts w:cs="Arial"/>
                <w:szCs w:val="18"/>
              </w:rPr>
            </w:pPr>
            <w:r w:rsidRPr="00690A26">
              <w:rPr>
                <w:rFonts w:cs="Arial"/>
                <w:szCs w:val="18"/>
              </w:rPr>
              <w:t>Pattern: '^[0-9]{1,4}$'</w:t>
            </w:r>
          </w:p>
          <w:p w14:paraId="295FA8BF" w14:textId="77777777" w:rsidR="008B0815" w:rsidRPr="000F2723" w:rsidRDefault="008B0815" w:rsidP="008B0815">
            <w:pPr>
              <w:pStyle w:val="TAL"/>
              <w:rPr>
                <w:rFonts w:cs="Arial"/>
                <w:szCs w:val="18"/>
              </w:rPr>
            </w:pPr>
          </w:p>
          <w:p w14:paraId="7ED080B7" w14:textId="55D982B9" w:rsidR="008B0815" w:rsidRDefault="008B0815" w:rsidP="008B0815">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478DD29" w14:textId="77777777" w:rsidR="008B0815" w:rsidRDefault="008B0815" w:rsidP="008B0815">
            <w:pPr>
              <w:keepLines/>
              <w:spacing w:after="0"/>
              <w:rPr>
                <w:rFonts w:ascii="Arial" w:hAnsi="Arial" w:cs="Arial"/>
                <w:sz w:val="18"/>
                <w:szCs w:val="18"/>
              </w:rPr>
            </w:pPr>
            <w:r>
              <w:rPr>
                <w:rFonts w:ascii="Arial" w:hAnsi="Arial" w:cs="Arial"/>
                <w:sz w:val="18"/>
                <w:szCs w:val="18"/>
              </w:rPr>
              <w:t>type: String</w:t>
            </w:r>
          </w:p>
          <w:p w14:paraId="7BC91B39" w14:textId="77777777" w:rsidR="008B0815" w:rsidRDefault="008B0815" w:rsidP="008B0815">
            <w:pPr>
              <w:keepLines/>
              <w:spacing w:after="0"/>
              <w:rPr>
                <w:rFonts w:ascii="Arial" w:hAnsi="Arial" w:cs="Arial"/>
                <w:sz w:val="18"/>
                <w:szCs w:val="18"/>
              </w:rPr>
            </w:pPr>
            <w:r>
              <w:rPr>
                <w:rFonts w:ascii="Arial" w:hAnsi="Arial" w:cs="Arial"/>
                <w:sz w:val="18"/>
                <w:szCs w:val="18"/>
              </w:rPr>
              <w:t>multiplicity: 1..*</w:t>
            </w:r>
          </w:p>
          <w:p w14:paraId="6D2655C9" w14:textId="77777777" w:rsidR="008B0815" w:rsidRDefault="008B0815" w:rsidP="008B0815">
            <w:pPr>
              <w:keepLines/>
              <w:spacing w:after="0"/>
              <w:rPr>
                <w:rFonts w:ascii="Arial" w:hAnsi="Arial" w:cs="Arial"/>
                <w:sz w:val="18"/>
                <w:szCs w:val="18"/>
              </w:rPr>
            </w:pPr>
            <w:r>
              <w:rPr>
                <w:rFonts w:ascii="Arial" w:hAnsi="Arial" w:cs="Arial"/>
                <w:sz w:val="18"/>
                <w:szCs w:val="18"/>
              </w:rPr>
              <w:t>isOrdered: False</w:t>
            </w:r>
          </w:p>
          <w:p w14:paraId="72B5F86D" w14:textId="77777777" w:rsidR="008B0815" w:rsidRDefault="008B0815" w:rsidP="008B0815">
            <w:pPr>
              <w:keepLines/>
              <w:spacing w:after="0"/>
              <w:rPr>
                <w:rFonts w:ascii="Arial" w:hAnsi="Arial" w:cs="Arial"/>
                <w:sz w:val="18"/>
                <w:szCs w:val="18"/>
              </w:rPr>
            </w:pPr>
            <w:r>
              <w:rPr>
                <w:rFonts w:ascii="Arial" w:hAnsi="Arial" w:cs="Arial"/>
                <w:sz w:val="18"/>
                <w:szCs w:val="18"/>
              </w:rPr>
              <w:t>isUnique: True</w:t>
            </w:r>
          </w:p>
          <w:p w14:paraId="4A0869E7" w14:textId="77777777" w:rsidR="008B0815" w:rsidRDefault="008B0815" w:rsidP="008B0815">
            <w:pPr>
              <w:keepLines/>
              <w:spacing w:after="0"/>
              <w:rPr>
                <w:rFonts w:ascii="Arial" w:hAnsi="Arial" w:cs="Arial"/>
                <w:sz w:val="18"/>
                <w:szCs w:val="18"/>
              </w:rPr>
            </w:pPr>
            <w:r>
              <w:rPr>
                <w:rFonts w:ascii="Arial" w:hAnsi="Arial" w:cs="Arial"/>
                <w:sz w:val="18"/>
                <w:szCs w:val="18"/>
              </w:rPr>
              <w:t>defaultValue: None</w:t>
            </w:r>
          </w:p>
          <w:p w14:paraId="1FE6DE99" w14:textId="3FD3A9F2" w:rsidR="008B0815" w:rsidRDefault="008B0815" w:rsidP="008B0815">
            <w:pPr>
              <w:keepLines/>
              <w:spacing w:after="0"/>
              <w:rPr>
                <w:rFonts w:ascii="Arial" w:hAnsi="Arial" w:cs="Arial"/>
                <w:sz w:val="18"/>
                <w:szCs w:val="18"/>
              </w:rPr>
            </w:pPr>
            <w:r w:rsidRPr="000F2723">
              <w:rPr>
                <w:rFonts w:ascii="Arial" w:hAnsi="Arial" w:cs="Arial"/>
                <w:sz w:val="18"/>
                <w:szCs w:val="18"/>
              </w:rPr>
              <w:t>isNullable: True</w:t>
            </w:r>
          </w:p>
        </w:tc>
      </w:tr>
      <w:tr w:rsidR="008B0815" w14:paraId="01BC9E5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DDBE9" w14:textId="362B7963" w:rsidR="008B0815" w:rsidRPr="00756C04" w:rsidRDefault="008B0815" w:rsidP="008B0815">
            <w:pPr>
              <w:pStyle w:val="TAL"/>
              <w:keepNext w:val="0"/>
              <w:rPr>
                <w:rFonts w:ascii="Courier New" w:hAnsi="Courier New"/>
              </w:rPr>
            </w:pPr>
            <w:r>
              <w:rPr>
                <w:rFonts w:ascii="Courier New" w:hAnsi="Courier New"/>
              </w:rPr>
              <w:t>AUSFFunction.</w:t>
            </w:r>
            <w:r w:rsidRPr="00F30BCA">
              <w:rPr>
                <w:rFonts w:ascii="Courier New" w:hAnsi="Courier New"/>
              </w:rPr>
              <w:t>suciInfos</w:t>
            </w:r>
          </w:p>
        </w:tc>
        <w:tc>
          <w:tcPr>
            <w:tcW w:w="4395" w:type="dxa"/>
            <w:tcBorders>
              <w:top w:val="single" w:sz="4" w:space="0" w:color="auto"/>
              <w:left w:val="single" w:sz="4" w:space="0" w:color="auto"/>
              <w:bottom w:val="single" w:sz="4" w:space="0" w:color="auto"/>
              <w:right w:val="single" w:sz="4" w:space="0" w:color="auto"/>
            </w:tcBorders>
          </w:tcPr>
          <w:p w14:paraId="3CDCA7F4" w14:textId="6745FDB0" w:rsidR="008B0815" w:rsidRDefault="008B0815" w:rsidP="008B0815">
            <w:pPr>
              <w:pStyle w:val="TAL"/>
              <w:rPr>
                <w:rFonts w:cs="Arial"/>
                <w:szCs w:val="18"/>
                <w:lang w:eastAsia="zh-CN"/>
              </w:rPr>
            </w:pPr>
            <w:r>
              <w:rPr>
                <w:rFonts w:cs="Arial"/>
                <w:szCs w:val="18"/>
              </w:rPr>
              <w:t>This attribute represents a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7823FF13" w14:textId="77777777" w:rsidR="008B0815" w:rsidRDefault="008B0815" w:rsidP="008B0815">
            <w:pPr>
              <w:pStyle w:val="TAL"/>
              <w:rPr>
                <w:lang w:eastAsia="zh-CN"/>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p w14:paraId="17FD6807" w14:textId="77777777" w:rsidR="008B0815" w:rsidRDefault="008B0815" w:rsidP="008B0815">
            <w:pPr>
              <w:pStyle w:val="TAL"/>
              <w:rPr>
                <w:rFonts w:cs="Arial"/>
                <w:szCs w:val="18"/>
              </w:rPr>
            </w:pPr>
          </w:p>
          <w:p w14:paraId="6D5A3F8D" w14:textId="6F8C8C36" w:rsidR="008B0815" w:rsidRDefault="008B0815" w:rsidP="008B081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DEBF23E" w14:textId="77777777" w:rsidR="008B0815" w:rsidRDefault="008B0815" w:rsidP="008B0815">
            <w:pPr>
              <w:keepLines/>
              <w:spacing w:after="0"/>
              <w:rPr>
                <w:rFonts w:ascii="Arial" w:hAnsi="Arial" w:cs="Arial"/>
                <w:sz w:val="18"/>
                <w:szCs w:val="18"/>
              </w:rPr>
            </w:pPr>
            <w:r>
              <w:rPr>
                <w:rFonts w:ascii="Arial" w:hAnsi="Arial" w:cs="Arial"/>
                <w:sz w:val="18"/>
                <w:szCs w:val="18"/>
              </w:rPr>
              <w:t>type: SuciInfo</w:t>
            </w:r>
          </w:p>
          <w:p w14:paraId="5FB933D3" w14:textId="77777777" w:rsidR="008B0815" w:rsidRDefault="008B0815" w:rsidP="008B0815">
            <w:pPr>
              <w:keepLines/>
              <w:spacing w:after="0"/>
              <w:rPr>
                <w:rFonts w:ascii="Arial" w:hAnsi="Arial" w:cs="Arial"/>
                <w:sz w:val="18"/>
                <w:szCs w:val="18"/>
              </w:rPr>
            </w:pPr>
            <w:r>
              <w:rPr>
                <w:rFonts w:ascii="Arial" w:hAnsi="Arial" w:cs="Arial"/>
                <w:sz w:val="18"/>
                <w:szCs w:val="18"/>
              </w:rPr>
              <w:t>multiplicity: 1..*</w:t>
            </w:r>
          </w:p>
          <w:p w14:paraId="5F0616DE" w14:textId="77777777" w:rsidR="008B0815" w:rsidRDefault="008B0815" w:rsidP="008B0815">
            <w:pPr>
              <w:keepLines/>
              <w:spacing w:after="0"/>
              <w:rPr>
                <w:rFonts w:ascii="Arial" w:hAnsi="Arial" w:cs="Arial"/>
                <w:sz w:val="18"/>
                <w:szCs w:val="18"/>
              </w:rPr>
            </w:pPr>
            <w:r>
              <w:rPr>
                <w:rFonts w:ascii="Arial" w:hAnsi="Arial" w:cs="Arial"/>
                <w:sz w:val="18"/>
                <w:szCs w:val="18"/>
              </w:rPr>
              <w:t>isOrdered: False</w:t>
            </w:r>
          </w:p>
          <w:p w14:paraId="07A82E19" w14:textId="77777777" w:rsidR="008B0815" w:rsidRDefault="008B0815" w:rsidP="008B0815">
            <w:pPr>
              <w:keepLines/>
              <w:spacing w:after="0"/>
              <w:rPr>
                <w:rFonts w:ascii="Arial" w:hAnsi="Arial" w:cs="Arial"/>
                <w:sz w:val="18"/>
                <w:szCs w:val="18"/>
              </w:rPr>
            </w:pPr>
            <w:r>
              <w:rPr>
                <w:rFonts w:ascii="Arial" w:hAnsi="Arial" w:cs="Arial"/>
                <w:sz w:val="18"/>
                <w:szCs w:val="18"/>
              </w:rPr>
              <w:t>isUnique: True</w:t>
            </w:r>
          </w:p>
          <w:p w14:paraId="59FD3AB0" w14:textId="77777777" w:rsidR="008B0815" w:rsidRDefault="008B0815" w:rsidP="008B0815">
            <w:pPr>
              <w:keepLines/>
              <w:spacing w:after="0"/>
              <w:rPr>
                <w:rFonts w:ascii="Arial" w:hAnsi="Arial" w:cs="Arial"/>
                <w:sz w:val="18"/>
                <w:szCs w:val="18"/>
              </w:rPr>
            </w:pPr>
            <w:r>
              <w:rPr>
                <w:rFonts w:ascii="Arial" w:hAnsi="Arial" w:cs="Arial"/>
                <w:sz w:val="18"/>
                <w:szCs w:val="18"/>
              </w:rPr>
              <w:t>defaultValue: None</w:t>
            </w:r>
          </w:p>
          <w:p w14:paraId="3A44F01F" w14:textId="62C16853" w:rsidR="008B0815" w:rsidRDefault="008B0815" w:rsidP="008B0815">
            <w:pPr>
              <w:keepLines/>
              <w:spacing w:after="0"/>
              <w:rPr>
                <w:rFonts w:ascii="Arial" w:hAnsi="Arial" w:cs="Arial"/>
                <w:sz w:val="18"/>
                <w:szCs w:val="18"/>
              </w:rPr>
            </w:pPr>
            <w:r w:rsidRPr="000F2723">
              <w:rPr>
                <w:rFonts w:ascii="Arial" w:hAnsi="Arial" w:cs="Arial"/>
                <w:sz w:val="18"/>
                <w:szCs w:val="18"/>
              </w:rPr>
              <w:t>isNullable: True</w:t>
            </w:r>
          </w:p>
        </w:tc>
      </w:tr>
      <w:tr w:rsidR="006914AE" w14:paraId="1A2B3FF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0AF282" w14:textId="0C7CFF8C" w:rsidR="006914AE" w:rsidRDefault="006914AE" w:rsidP="006914AE">
            <w:pPr>
              <w:pStyle w:val="TAL"/>
              <w:keepNext w:val="0"/>
              <w:rPr>
                <w:rFonts w:ascii="Courier New" w:hAnsi="Courier New"/>
              </w:rPr>
            </w:pPr>
            <w:r w:rsidRPr="00BA5604">
              <w:rPr>
                <w:rFonts w:ascii="Courier New" w:hAnsi="Courier New" w:cs="Courier New"/>
                <w:lang w:eastAsia="zh-CN"/>
              </w:rPr>
              <w:t>smsfInfo</w:t>
            </w:r>
          </w:p>
        </w:tc>
        <w:tc>
          <w:tcPr>
            <w:tcW w:w="4395" w:type="dxa"/>
            <w:tcBorders>
              <w:top w:val="single" w:sz="4" w:space="0" w:color="auto"/>
              <w:left w:val="single" w:sz="4" w:space="0" w:color="auto"/>
              <w:bottom w:val="single" w:sz="4" w:space="0" w:color="auto"/>
              <w:right w:val="single" w:sz="4" w:space="0" w:color="auto"/>
            </w:tcBorders>
          </w:tcPr>
          <w:p w14:paraId="32644473" w14:textId="77777777" w:rsidR="006914AE" w:rsidRPr="00EF70D1" w:rsidRDefault="006914AE" w:rsidP="006914AE">
            <w:pPr>
              <w:pStyle w:val="TAL"/>
              <w:rPr>
                <w:rFonts w:cs="Arial"/>
                <w:szCs w:val="18"/>
                <w:lang w:eastAsia="zh-CN"/>
              </w:rPr>
            </w:pPr>
            <w:r>
              <w:rPr>
                <w:rFonts w:cs="Arial"/>
                <w:szCs w:val="18"/>
              </w:rPr>
              <w:t>This attribute represents s</w:t>
            </w:r>
            <w:r w:rsidRPr="000B3B4A">
              <w:rPr>
                <w:rFonts w:cs="Arial"/>
                <w:szCs w:val="18"/>
              </w:rPr>
              <w:t>pecific data for a SMSF.</w:t>
            </w:r>
          </w:p>
          <w:p w14:paraId="4BA2B828" w14:textId="77777777" w:rsidR="006914AE" w:rsidRPr="00EF70D1" w:rsidRDefault="006914AE" w:rsidP="006914AE">
            <w:pPr>
              <w:pStyle w:val="TAL"/>
              <w:rPr>
                <w:rFonts w:cs="Arial"/>
                <w:szCs w:val="18"/>
                <w:lang w:eastAsia="zh-CN"/>
              </w:rPr>
            </w:pPr>
          </w:p>
          <w:p w14:paraId="3C7FC234" w14:textId="77777777" w:rsidR="006914AE" w:rsidRPr="00EF70D1" w:rsidRDefault="006914AE" w:rsidP="006914AE">
            <w:pPr>
              <w:pStyle w:val="TAL"/>
              <w:rPr>
                <w:rFonts w:cs="Arial"/>
                <w:szCs w:val="18"/>
                <w:lang w:eastAsia="zh-CN"/>
              </w:rPr>
            </w:pPr>
          </w:p>
          <w:p w14:paraId="1C060D8A" w14:textId="0C4A1F68" w:rsidR="006914AE" w:rsidRDefault="006914AE" w:rsidP="006914A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2A39C72" w14:textId="77777777" w:rsidR="006914AE" w:rsidRDefault="006914AE" w:rsidP="006914AE">
            <w:pPr>
              <w:keepLines/>
              <w:spacing w:after="0"/>
              <w:rPr>
                <w:rFonts w:ascii="Arial" w:hAnsi="Arial" w:cs="Arial"/>
                <w:sz w:val="18"/>
                <w:szCs w:val="18"/>
              </w:rPr>
            </w:pPr>
            <w:r>
              <w:rPr>
                <w:rFonts w:ascii="Arial" w:hAnsi="Arial" w:cs="Arial"/>
                <w:sz w:val="18"/>
                <w:szCs w:val="18"/>
              </w:rPr>
              <w:t>type: SmsfInfo</w:t>
            </w:r>
          </w:p>
          <w:p w14:paraId="29B575B7" w14:textId="77777777" w:rsidR="006914AE" w:rsidRDefault="006914AE" w:rsidP="006914AE">
            <w:pPr>
              <w:keepLines/>
              <w:spacing w:after="0"/>
              <w:rPr>
                <w:rFonts w:ascii="Arial" w:hAnsi="Arial" w:cs="Arial"/>
                <w:sz w:val="18"/>
                <w:szCs w:val="18"/>
              </w:rPr>
            </w:pPr>
            <w:r>
              <w:rPr>
                <w:rFonts w:ascii="Arial" w:hAnsi="Arial" w:cs="Arial"/>
                <w:sz w:val="18"/>
                <w:szCs w:val="18"/>
              </w:rPr>
              <w:t>multiplicity: 0..1</w:t>
            </w:r>
          </w:p>
          <w:p w14:paraId="3171BF14" w14:textId="77777777" w:rsidR="006914AE" w:rsidRDefault="006914AE" w:rsidP="006914AE">
            <w:pPr>
              <w:keepLines/>
              <w:spacing w:after="0"/>
              <w:rPr>
                <w:rFonts w:ascii="Arial" w:hAnsi="Arial" w:cs="Arial"/>
                <w:sz w:val="18"/>
                <w:szCs w:val="18"/>
              </w:rPr>
            </w:pPr>
            <w:r>
              <w:rPr>
                <w:rFonts w:ascii="Arial" w:hAnsi="Arial" w:cs="Arial"/>
                <w:sz w:val="18"/>
                <w:szCs w:val="18"/>
              </w:rPr>
              <w:t>isOrdered: N/A</w:t>
            </w:r>
          </w:p>
          <w:p w14:paraId="73BC34AF" w14:textId="77777777" w:rsidR="006914AE" w:rsidRDefault="006914AE" w:rsidP="006914AE">
            <w:pPr>
              <w:keepLines/>
              <w:spacing w:after="0"/>
              <w:rPr>
                <w:rFonts w:ascii="Arial" w:hAnsi="Arial" w:cs="Arial"/>
                <w:sz w:val="18"/>
                <w:szCs w:val="18"/>
              </w:rPr>
            </w:pPr>
            <w:r>
              <w:rPr>
                <w:rFonts w:ascii="Arial" w:hAnsi="Arial" w:cs="Arial"/>
                <w:sz w:val="18"/>
                <w:szCs w:val="18"/>
              </w:rPr>
              <w:t>isUnique: N/A</w:t>
            </w:r>
          </w:p>
          <w:p w14:paraId="163E1649" w14:textId="77777777" w:rsidR="006914AE" w:rsidRDefault="006914AE" w:rsidP="006914AE">
            <w:pPr>
              <w:keepLines/>
              <w:spacing w:after="0"/>
              <w:rPr>
                <w:rFonts w:ascii="Arial" w:hAnsi="Arial" w:cs="Arial"/>
                <w:sz w:val="18"/>
                <w:szCs w:val="18"/>
              </w:rPr>
            </w:pPr>
            <w:r>
              <w:rPr>
                <w:rFonts w:ascii="Arial" w:hAnsi="Arial" w:cs="Arial"/>
                <w:sz w:val="18"/>
                <w:szCs w:val="18"/>
              </w:rPr>
              <w:t>defaultValue: None</w:t>
            </w:r>
          </w:p>
          <w:p w14:paraId="2F423656" w14:textId="66E9B9F8" w:rsidR="006914AE" w:rsidRDefault="006914AE" w:rsidP="006914AE">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6914AE" w14:paraId="10BA7CA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42992A" w14:textId="2F905BED" w:rsidR="006914AE" w:rsidRDefault="006914AE" w:rsidP="006914AE">
            <w:pPr>
              <w:pStyle w:val="TAL"/>
              <w:keepNext w:val="0"/>
              <w:rPr>
                <w:rFonts w:ascii="Courier New" w:hAnsi="Courier New"/>
              </w:rPr>
            </w:pPr>
            <w:r w:rsidRPr="00EE2841">
              <w:rPr>
                <w:rFonts w:ascii="Courier New" w:hAnsi="Courier New" w:cs="Courier New"/>
                <w:lang w:eastAsia="zh-CN"/>
              </w:rPr>
              <w:t>roamingUeInd</w:t>
            </w:r>
          </w:p>
        </w:tc>
        <w:tc>
          <w:tcPr>
            <w:tcW w:w="4395" w:type="dxa"/>
            <w:tcBorders>
              <w:top w:val="single" w:sz="4" w:space="0" w:color="auto"/>
              <w:left w:val="single" w:sz="4" w:space="0" w:color="auto"/>
              <w:bottom w:val="single" w:sz="4" w:space="0" w:color="auto"/>
              <w:right w:val="single" w:sz="4" w:space="0" w:color="auto"/>
            </w:tcBorders>
          </w:tcPr>
          <w:p w14:paraId="50235E1A" w14:textId="77777777" w:rsidR="006914AE" w:rsidRPr="00BA5604" w:rsidRDefault="006914AE" w:rsidP="006914AE">
            <w:pPr>
              <w:pStyle w:val="TAL"/>
              <w:rPr>
                <w:rFonts w:cs="Arial"/>
                <w:szCs w:val="18"/>
              </w:rPr>
            </w:pPr>
            <w:r>
              <w:rPr>
                <w:rFonts w:cs="Arial"/>
                <w:szCs w:val="18"/>
              </w:rPr>
              <w:t xml:space="preserve">This attribute </w:t>
            </w:r>
            <w:r w:rsidRPr="000302BE">
              <w:rPr>
                <w:rFonts w:cs="Arial"/>
                <w:szCs w:val="18"/>
              </w:rPr>
              <w:t>indicate</w:t>
            </w:r>
            <w:r>
              <w:rPr>
                <w:rFonts w:cs="Arial"/>
                <w:szCs w:val="18"/>
              </w:rPr>
              <w:t>s</w:t>
            </w:r>
            <w:r w:rsidRPr="000302BE">
              <w:rPr>
                <w:rFonts w:cs="Arial"/>
                <w:szCs w:val="18"/>
              </w:rPr>
              <w:t xml:space="preserve"> whether the SMSF can serve roaming UE:</w:t>
            </w:r>
          </w:p>
          <w:p w14:paraId="77DDDE76" w14:textId="77777777" w:rsidR="006914AE" w:rsidRPr="00BA5604" w:rsidRDefault="006914AE" w:rsidP="006914AE">
            <w:pPr>
              <w:pStyle w:val="TAL"/>
              <w:rPr>
                <w:rFonts w:cs="Arial"/>
                <w:szCs w:val="18"/>
              </w:rPr>
            </w:pPr>
          </w:p>
          <w:p w14:paraId="15AC5EF7" w14:textId="77777777" w:rsidR="006914AE" w:rsidRPr="00BA5604" w:rsidRDefault="006914AE" w:rsidP="006914AE">
            <w:pPr>
              <w:pStyle w:val="TAL"/>
              <w:rPr>
                <w:rFonts w:cs="Arial"/>
                <w:szCs w:val="18"/>
              </w:rPr>
            </w:pPr>
            <w:r w:rsidRPr="00A22E4F">
              <w:rPr>
                <w:rFonts w:cs="Arial"/>
                <w:szCs w:val="18"/>
              </w:rPr>
              <w:t xml:space="preserve">- </w:t>
            </w:r>
            <w:r>
              <w:rPr>
                <w:rFonts w:cs="Arial"/>
                <w:szCs w:val="18"/>
              </w:rPr>
              <w:t>TRUE</w:t>
            </w:r>
            <w:r w:rsidRPr="000302BE">
              <w:rPr>
                <w:rFonts w:cs="Arial"/>
                <w:szCs w:val="18"/>
              </w:rPr>
              <w:t>: the SMSF can support roaming UEs.</w:t>
            </w:r>
          </w:p>
          <w:p w14:paraId="10C3D438" w14:textId="77777777" w:rsidR="006914AE" w:rsidRPr="00BA5604" w:rsidRDefault="006914AE" w:rsidP="006914AE">
            <w:pPr>
              <w:pStyle w:val="TAL"/>
              <w:rPr>
                <w:rFonts w:cs="Arial"/>
                <w:szCs w:val="18"/>
              </w:rPr>
            </w:pPr>
            <w:r w:rsidRPr="00BA5604">
              <w:rPr>
                <w:rFonts w:cs="Arial"/>
                <w:szCs w:val="18"/>
              </w:rPr>
              <w:t xml:space="preserve">- </w:t>
            </w:r>
            <w:r>
              <w:rPr>
                <w:rFonts w:cs="Arial"/>
                <w:szCs w:val="18"/>
              </w:rPr>
              <w:t>FALSE</w:t>
            </w:r>
            <w:r w:rsidRPr="000302BE">
              <w:rPr>
                <w:rFonts w:cs="Arial"/>
                <w:szCs w:val="18"/>
              </w:rPr>
              <w:t>: the SMSF can not support roaming UEs.</w:t>
            </w:r>
          </w:p>
          <w:p w14:paraId="43B11B72" w14:textId="77777777" w:rsidR="006914AE" w:rsidRDefault="006914AE" w:rsidP="006914AE">
            <w:pPr>
              <w:pStyle w:val="TAL"/>
              <w:rPr>
                <w:rFonts w:cs="Arial"/>
                <w:szCs w:val="18"/>
              </w:rPr>
            </w:pPr>
          </w:p>
          <w:p w14:paraId="7C76B99B" w14:textId="77777777" w:rsidR="006914AE" w:rsidRDefault="006914AE" w:rsidP="006914AE">
            <w:pPr>
              <w:pStyle w:val="TAL"/>
              <w:rPr>
                <w:rFonts w:cs="Arial"/>
                <w:szCs w:val="18"/>
              </w:rPr>
            </w:pPr>
            <w:r>
              <w:rPr>
                <w:rFonts w:cs="Arial"/>
                <w:szCs w:val="18"/>
              </w:rPr>
              <w:t>Absence of this IE indicates whether the SMSF can serve roaming UEs is not specified.</w:t>
            </w:r>
          </w:p>
          <w:p w14:paraId="71BB5D4D" w14:textId="77777777" w:rsidR="006914AE" w:rsidRDefault="006914AE" w:rsidP="006914AE">
            <w:pPr>
              <w:pStyle w:val="TAL"/>
              <w:rPr>
                <w:rFonts w:cs="Arial"/>
                <w:szCs w:val="18"/>
              </w:rPr>
            </w:pPr>
          </w:p>
          <w:p w14:paraId="06FAB11C" w14:textId="3BF745B0" w:rsidR="006914AE" w:rsidRDefault="006914AE" w:rsidP="006914AE">
            <w:pPr>
              <w:pStyle w:val="TAL"/>
              <w:rPr>
                <w:rFonts w:cs="Arial"/>
                <w:szCs w:val="18"/>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18394E60" w14:textId="77777777" w:rsidR="006914AE" w:rsidRDefault="006914AE" w:rsidP="006914AE">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Boolean</w:t>
            </w:r>
          </w:p>
          <w:p w14:paraId="69807FC1" w14:textId="77777777" w:rsidR="006914AE" w:rsidRDefault="006914AE" w:rsidP="006914AE">
            <w:pPr>
              <w:keepLines/>
              <w:spacing w:after="0"/>
              <w:rPr>
                <w:rFonts w:ascii="Arial" w:hAnsi="Arial" w:cs="Arial"/>
                <w:sz w:val="18"/>
                <w:szCs w:val="18"/>
              </w:rPr>
            </w:pPr>
            <w:r>
              <w:rPr>
                <w:rFonts w:ascii="Arial" w:hAnsi="Arial" w:cs="Arial"/>
                <w:sz w:val="18"/>
                <w:szCs w:val="18"/>
              </w:rPr>
              <w:t>multiplicity: 0..1</w:t>
            </w:r>
          </w:p>
          <w:p w14:paraId="01B208E0" w14:textId="77777777" w:rsidR="006914AE" w:rsidRDefault="006914AE" w:rsidP="006914AE">
            <w:pPr>
              <w:keepLines/>
              <w:spacing w:after="0"/>
              <w:rPr>
                <w:rFonts w:ascii="Arial" w:hAnsi="Arial" w:cs="Arial"/>
                <w:sz w:val="18"/>
                <w:szCs w:val="18"/>
              </w:rPr>
            </w:pPr>
            <w:r>
              <w:rPr>
                <w:rFonts w:ascii="Arial" w:hAnsi="Arial" w:cs="Arial"/>
                <w:sz w:val="18"/>
                <w:szCs w:val="18"/>
              </w:rPr>
              <w:t>isOrdered: N/A</w:t>
            </w:r>
          </w:p>
          <w:p w14:paraId="260B3339" w14:textId="77777777" w:rsidR="006914AE" w:rsidRDefault="006914AE" w:rsidP="006914AE">
            <w:pPr>
              <w:keepLines/>
              <w:spacing w:after="0"/>
              <w:rPr>
                <w:rFonts w:ascii="Arial" w:hAnsi="Arial" w:cs="Arial"/>
                <w:sz w:val="18"/>
                <w:szCs w:val="18"/>
              </w:rPr>
            </w:pPr>
            <w:r>
              <w:rPr>
                <w:rFonts w:ascii="Arial" w:hAnsi="Arial" w:cs="Arial"/>
                <w:sz w:val="18"/>
                <w:szCs w:val="18"/>
              </w:rPr>
              <w:t>isUnique: N/A</w:t>
            </w:r>
          </w:p>
          <w:p w14:paraId="16B8CDE1" w14:textId="77777777" w:rsidR="006914AE" w:rsidRDefault="006914AE" w:rsidP="006914AE">
            <w:pPr>
              <w:keepLines/>
              <w:spacing w:after="0"/>
              <w:rPr>
                <w:rFonts w:ascii="Arial" w:hAnsi="Arial" w:cs="Arial"/>
                <w:sz w:val="18"/>
                <w:szCs w:val="18"/>
              </w:rPr>
            </w:pPr>
            <w:r>
              <w:rPr>
                <w:rFonts w:ascii="Arial" w:hAnsi="Arial" w:cs="Arial"/>
                <w:sz w:val="18"/>
                <w:szCs w:val="18"/>
              </w:rPr>
              <w:t>defaultValue: None</w:t>
            </w:r>
          </w:p>
          <w:p w14:paraId="5A693246" w14:textId="4ABEF5BF" w:rsidR="006914AE" w:rsidRDefault="006914AE" w:rsidP="006914AE">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6914AE" w14:paraId="373907B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DC9D01" w14:textId="1AE68565" w:rsidR="006914AE" w:rsidRDefault="006914AE" w:rsidP="006914AE">
            <w:pPr>
              <w:pStyle w:val="TAL"/>
              <w:keepNext w:val="0"/>
              <w:rPr>
                <w:rFonts w:ascii="Courier New" w:hAnsi="Courier New"/>
              </w:rPr>
            </w:pPr>
            <w:r w:rsidRPr="009F1C71">
              <w:rPr>
                <w:rFonts w:ascii="Courier New" w:hAnsi="Courier New" w:cs="Courier New"/>
                <w:lang w:eastAsia="zh-CN"/>
              </w:rPr>
              <w:t>remotePlmnRangeList</w:t>
            </w:r>
          </w:p>
        </w:tc>
        <w:tc>
          <w:tcPr>
            <w:tcW w:w="4395" w:type="dxa"/>
            <w:tcBorders>
              <w:top w:val="single" w:sz="4" w:space="0" w:color="auto"/>
              <w:left w:val="single" w:sz="4" w:space="0" w:color="auto"/>
              <w:bottom w:val="single" w:sz="4" w:space="0" w:color="auto"/>
              <w:right w:val="single" w:sz="4" w:space="0" w:color="auto"/>
            </w:tcBorders>
          </w:tcPr>
          <w:p w14:paraId="1898217A" w14:textId="77777777" w:rsidR="006914AE" w:rsidRDefault="006914AE" w:rsidP="006914AE">
            <w:pPr>
              <w:pStyle w:val="TAL"/>
            </w:pPr>
            <w:r>
              <w:t xml:space="preserve">This </w:t>
            </w:r>
            <w:r>
              <w:rPr>
                <w:rFonts w:cs="Arial"/>
                <w:szCs w:val="18"/>
              </w:rPr>
              <w:t>attribute</w:t>
            </w:r>
            <w:r>
              <w:t xml:space="preserve"> indicates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1F48F820" w14:textId="77777777" w:rsidR="006914AE" w:rsidRDefault="006914AE" w:rsidP="006914AE">
            <w:pPr>
              <w:pStyle w:val="TAL"/>
            </w:pPr>
          </w:p>
          <w:p w14:paraId="4D639CF2" w14:textId="77777777" w:rsidR="006914AE" w:rsidRDefault="006914AE" w:rsidP="006914AE">
            <w:pPr>
              <w:pStyle w:val="TAL"/>
            </w:pPr>
            <w:r>
              <w:t xml:space="preserve">If the </w:t>
            </w:r>
            <w:r w:rsidRPr="0074036F">
              <w:t>roaming</w:t>
            </w:r>
            <w:r>
              <w:t>Ue</w:t>
            </w:r>
            <w:r w:rsidRPr="0074036F">
              <w:t>Ind</w:t>
            </w:r>
            <w:r>
              <w:t xml:space="preserve"> attribute is present with the value "true", absence of </w:t>
            </w:r>
            <w:r w:rsidRPr="0048769E">
              <w:t>remotePlmn</w:t>
            </w:r>
            <w:r>
              <w:t>Range</w:t>
            </w:r>
            <w:r w:rsidRPr="0048769E">
              <w:t>List</w:t>
            </w:r>
            <w:r>
              <w:t xml:space="preserve"> indicates that the SMSF can serve roaming UEs from any remote PLMN.</w:t>
            </w:r>
          </w:p>
          <w:p w14:paraId="0188C809" w14:textId="77777777" w:rsidR="006914AE" w:rsidRDefault="006914AE" w:rsidP="006914AE">
            <w:pPr>
              <w:pStyle w:val="TAL"/>
            </w:pPr>
          </w:p>
          <w:p w14:paraId="0A80296D" w14:textId="776EA5C2" w:rsidR="006914AE" w:rsidRDefault="006914AE" w:rsidP="006914AE">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AD9EEEC" w14:textId="77777777" w:rsidR="006914AE" w:rsidRDefault="006914AE" w:rsidP="006914AE">
            <w:pPr>
              <w:keepLines/>
              <w:spacing w:after="0"/>
              <w:rPr>
                <w:rFonts w:ascii="Arial" w:hAnsi="Arial" w:cs="Arial"/>
                <w:sz w:val="18"/>
                <w:szCs w:val="18"/>
              </w:rPr>
            </w:pPr>
            <w:r>
              <w:rPr>
                <w:rFonts w:ascii="Arial" w:hAnsi="Arial" w:cs="Arial"/>
                <w:sz w:val="18"/>
                <w:szCs w:val="18"/>
              </w:rPr>
              <w:t xml:space="preserve">type: </w:t>
            </w:r>
            <w:r w:rsidRPr="00D03B00">
              <w:rPr>
                <w:rFonts w:ascii="Arial" w:hAnsi="Arial" w:cs="Arial"/>
                <w:sz w:val="18"/>
                <w:szCs w:val="18"/>
              </w:rPr>
              <w:t>PlmnRange</w:t>
            </w:r>
          </w:p>
          <w:p w14:paraId="45AFCB3F" w14:textId="77777777" w:rsidR="006914AE" w:rsidRDefault="006914AE" w:rsidP="006914AE">
            <w:pPr>
              <w:keepLines/>
              <w:spacing w:after="0"/>
              <w:rPr>
                <w:rFonts w:ascii="Arial" w:hAnsi="Arial" w:cs="Arial"/>
                <w:sz w:val="18"/>
                <w:szCs w:val="18"/>
              </w:rPr>
            </w:pPr>
            <w:r>
              <w:rPr>
                <w:rFonts w:ascii="Arial" w:hAnsi="Arial" w:cs="Arial"/>
                <w:sz w:val="18"/>
                <w:szCs w:val="18"/>
              </w:rPr>
              <w:t>multiplicity: 1..*</w:t>
            </w:r>
          </w:p>
          <w:p w14:paraId="0414FEF1" w14:textId="77777777" w:rsidR="006914AE" w:rsidRDefault="006914AE" w:rsidP="006914AE">
            <w:pPr>
              <w:keepLines/>
              <w:spacing w:after="0"/>
              <w:rPr>
                <w:rFonts w:ascii="Arial" w:hAnsi="Arial" w:cs="Arial"/>
                <w:sz w:val="18"/>
                <w:szCs w:val="18"/>
              </w:rPr>
            </w:pPr>
            <w:r>
              <w:rPr>
                <w:rFonts w:ascii="Arial" w:hAnsi="Arial" w:cs="Arial"/>
                <w:sz w:val="18"/>
                <w:szCs w:val="18"/>
              </w:rPr>
              <w:t>isOrdered: False</w:t>
            </w:r>
          </w:p>
          <w:p w14:paraId="348508DE" w14:textId="77777777" w:rsidR="006914AE" w:rsidRDefault="006914AE" w:rsidP="006914AE">
            <w:pPr>
              <w:keepLines/>
              <w:spacing w:after="0"/>
              <w:rPr>
                <w:rFonts w:ascii="Arial" w:hAnsi="Arial" w:cs="Arial"/>
                <w:sz w:val="18"/>
                <w:szCs w:val="18"/>
              </w:rPr>
            </w:pPr>
            <w:r>
              <w:rPr>
                <w:rFonts w:ascii="Arial" w:hAnsi="Arial" w:cs="Arial"/>
                <w:sz w:val="18"/>
                <w:szCs w:val="18"/>
              </w:rPr>
              <w:t>isUnique: True</w:t>
            </w:r>
          </w:p>
          <w:p w14:paraId="6EB1F1A8" w14:textId="77777777" w:rsidR="006914AE" w:rsidRDefault="006914AE" w:rsidP="006914AE">
            <w:pPr>
              <w:keepLines/>
              <w:spacing w:after="0"/>
              <w:rPr>
                <w:rFonts w:ascii="Arial" w:hAnsi="Arial" w:cs="Arial"/>
                <w:sz w:val="18"/>
                <w:szCs w:val="18"/>
              </w:rPr>
            </w:pPr>
            <w:r>
              <w:rPr>
                <w:rFonts w:ascii="Arial" w:hAnsi="Arial" w:cs="Arial"/>
                <w:sz w:val="18"/>
                <w:szCs w:val="18"/>
              </w:rPr>
              <w:t>defaultValue: None</w:t>
            </w:r>
          </w:p>
          <w:p w14:paraId="71C1E9F3" w14:textId="3B909F09" w:rsidR="006914AE" w:rsidRDefault="006914AE" w:rsidP="006914AE">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6914AE" w14:paraId="12C1063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70ECFA" w14:textId="3631F06A" w:rsidR="006914AE" w:rsidRDefault="006914AE" w:rsidP="006914AE">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Range.start</w:t>
            </w:r>
          </w:p>
        </w:tc>
        <w:tc>
          <w:tcPr>
            <w:tcW w:w="4395" w:type="dxa"/>
            <w:tcBorders>
              <w:top w:val="single" w:sz="4" w:space="0" w:color="auto"/>
              <w:left w:val="single" w:sz="4" w:space="0" w:color="auto"/>
              <w:bottom w:val="single" w:sz="4" w:space="0" w:color="auto"/>
              <w:right w:val="single" w:sz="4" w:space="0" w:color="auto"/>
            </w:tcBorders>
          </w:tcPr>
          <w:p w14:paraId="34E0EBAC" w14:textId="77777777" w:rsidR="006914AE" w:rsidRPr="00690A26" w:rsidRDefault="006914AE" w:rsidP="006914AE">
            <w:pPr>
              <w:pStyle w:val="TAL"/>
              <w:rPr>
                <w:rFonts w:cs="Arial"/>
                <w:szCs w:val="18"/>
                <w:lang w:eastAsia="zh-CN"/>
              </w:rPr>
            </w:pPr>
            <w:r>
              <w:rPr>
                <w:rFonts w:cs="Arial"/>
                <w:szCs w:val="18"/>
              </w:rPr>
              <w:t>This attribute indicates the f</w:t>
            </w:r>
            <w:r w:rsidRPr="00690A26">
              <w:rPr>
                <w:rFonts w:cs="Arial"/>
                <w:szCs w:val="18"/>
                <w:lang w:eastAsia="zh-CN"/>
              </w:rPr>
              <w:t>irst value identifying the start of a PLMN range.</w:t>
            </w:r>
          </w:p>
          <w:p w14:paraId="33BE052B" w14:textId="77777777" w:rsidR="006914AE" w:rsidRPr="00690A26" w:rsidRDefault="006914AE" w:rsidP="006914AE">
            <w:pPr>
              <w:pStyle w:val="TAL"/>
              <w:rPr>
                <w:rFonts w:cs="Arial"/>
                <w:szCs w:val="18"/>
                <w:lang w:eastAsia="zh-CN"/>
              </w:rPr>
            </w:pPr>
            <w:r w:rsidRPr="00690A26">
              <w:rPr>
                <w:rFonts w:cs="Arial"/>
                <w:szCs w:val="18"/>
                <w:lang w:eastAsia="zh-CN"/>
              </w:rPr>
              <w:t>The string shall be encoded as follows:</w:t>
            </w:r>
          </w:p>
          <w:p w14:paraId="1BD91ABD" w14:textId="77777777" w:rsidR="006914AE" w:rsidRPr="00690A26" w:rsidRDefault="006914AE" w:rsidP="006914AE">
            <w:pPr>
              <w:pStyle w:val="TAL"/>
              <w:rPr>
                <w:rFonts w:cs="Arial"/>
                <w:szCs w:val="18"/>
                <w:lang w:eastAsia="zh-CN"/>
              </w:rPr>
            </w:pPr>
            <w:r w:rsidRPr="00BA5604">
              <w:rPr>
                <w:rFonts w:cs="Arial"/>
                <w:szCs w:val="18"/>
                <w:lang w:eastAsia="zh-CN"/>
              </w:rPr>
              <w:t>&lt;MCC&gt;&lt;MNC&gt;</w:t>
            </w:r>
          </w:p>
          <w:p w14:paraId="72E38F83" w14:textId="77777777" w:rsidR="006914AE" w:rsidRPr="00690A26" w:rsidRDefault="006914AE" w:rsidP="006914AE">
            <w:pPr>
              <w:pStyle w:val="TAL"/>
              <w:rPr>
                <w:rFonts w:cs="Arial"/>
                <w:szCs w:val="18"/>
                <w:lang w:eastAsia="zh-CN"/>
              </w:rPr>
            </w:pPr>
          </w:p>
          <w:p w14:paraId="1F05800A" w14:textId="77777777" w:rsidR="006914AE" w:rsidRPr="00690A26" w:rsidRDefault="006914AE" w:rsidP="006914AE">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310DC564" w14:textId="77777777" w:rsidR="006914AE" w:rsidRDefault="006914AE" w:rsidP="006914AE">
            <w:pPr>
              <w:pStyle w:val="TAL"/>
              <w:rPr>
                <w:rFonts w:cs="Arial"/>
                <w:szCs w:val="18"/>
                <w:lang w:eastAsia="zh-CN"/>
              </w:rPr>
            </w:pPr>
          </w:p>
          <w:p w14:paraId="73400A42" w14:textId="785A6B49" w:rsidR="006914AE" w:rsidRDefault="006914AE" w:rsidP="006914AE">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FD2C72E"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type: String</w:t>
            </w:r>
          </w:p>
          <w:p w14:paraId="14300CB3"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1263F277"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isOrdered: N/A</w:t>
            </w:r>
          </w:p>
          <w:p w14:paraId="1F5984FE"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isUnique: N/A</w:t>
            </w:r>
          </w:p>
          <w:p w14:paraId="484FBBDF"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defaultValue: None</w:t>
            </w:r>
          </w:p>
          <w:p w14:paraId="7AD68534" w14:textId="35E72B4F" w:rsidR="006914AE" w:rsidRDefault="006914AE" w:rsidP="006914AE">
            <w:pPr>
              <w:keepLines/>
              <w:spacing w:after="0"/>
              <w:rPr>
                <w:rFonts w:ascii="Arial" w:hAnsi="Arial" w:cs="Arial"/>
                <w:sz w:val="18"/>
                <w:szCs w:val="18"/>
              </w:rPr>
            </w:pPr>
            <w:r w:rsidRPr="0076281E">
              <w:rPr>
                <w:rFonts w:ascii="Arial" w:hAnsi="Arial" w:cs="Arial"/>
                <w:sz w:val="18"/>
                <w:szCs w:val="18"/>
              </w:rPr>
              <w:t>isNullable: False</w:t>
            </w:r>
          </w:p>
        </w:tc>
      </w:tr>
      <w:tr w:rsidR="006914AE" w14:paraId="65208EB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83C3B" w14:textId="0075529D" w:rsidR="006914AE" w:rsidRDefault="006914AE" w:rsidP="006914AE">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Range.end</w:t>
            </w:r>
          </w:p>
        </w:tc>
        <w:tc>
          <w:tcPr>
            <w:tcW w:w="4395" w:type="dxa"/>
            <w:tcBorders>
              <w:top w:val="single" w:sz="4" w:space="0" w:color="auto"/>
              <w:left w:val="single" w:sz="4" w:space="0" w:color="auto"/>
              <w:bottom w:val="single" w:sz="4" w:space="0" w:color="auto"/>
              <w:right w:val="single" w:sz="4" w:space="0" w:color="auto"/>
            </w:tcBorders>
          </w:tcPr>
          <w:p w14:paraId="2FEF0D81" w14:textId="77777777" w:rsidR="006914AE" w:rsidRPr="00690A26" w:rsidRDefault="006914AE" w:rsidP="006914AE">
            <w:pPr>
              <w:pStyle w:val="TAL"/>
              <w:rPr>
                <w:rFonts w:cs="Arial"/>
                <w:szCs w:val="18"/>
                <w:lang w:eastAsia="zh-CN"/>
              </w:rPr>
            </w:pPr>
            <w:r>
              <w:rPr>
                <w:rFonts w:cs="Arial"/>
                <w:szCs w:val="18"/>
              </w:rPr>
              <w:t>This attribute indicates the l</w:t>
            </w:r>
            <w:r w:rsidRPr="00690A26">
              <w:rPr>
                <w:rFonts w:cs="Arial"/>
                <w:szCs w:val="18"/>
                <w:lang w:eastAsia="zh-CN"/>
              </w:rPr>
              <w:t>ast value identifying the end of a PLMN range.</w:t>
            </w:r>
          </w:p>
          <w:p w14:paraId="00E5D7BF" w14:textId="77777777" w:rsidR="006914AE" w:rsidRPr="00690A26" w:rsidRDefault="006914AE" w:rsidP="006914AE">
            <w:pPr>
              <w:pStyle w:val="TAL"/>
              <w:rPr>
                <w:rFonts w:cs="Arial"/>
                <w:szCs w:val="18"/>
                <w:lang w:eastAsia="zh-CN"/>
              </w:rPr>
            </w:pPr>
            <w:r w:rsidRPr="00690A26">
              <w:rPr>
                <w:rFonts w:cs="Arial"/>
                <w:szCs w:val="18"/>
                <w:lang w:eastAsia="zh-CN"/>
              </w:rPr>
              <w:t>The string shall be encoded as follows:</w:t>
            </w:r>
          </w:p>
          <w:p w14:paraId="0C927D1D" w14:textId="77777777" w:rsidR="006914AE" w:rsidRPr="00690A26" w:rsidRDefault="006914AE" w:rsidP="006914AE">
            <w:pPr>
              <w:pStyle w:val="TAL"/>
              <w:rPr>
                <w:rFonts w:cs="Arial"/>
                <w:szCs w:val="18"/>
                <w:lang w:eastAsia="zh-CN"/>
              </w:rPr>
            </w:pPr>
            <w:r w:rsidRPr="00BA5604">
              <w:rPr>
                <w:rFonts w:cs="Arial"/>
                <w:szCs w:val="18"/>
                <w:lang w:eastAsia="zh-CN"/>
              </w:rPr>
              <w:t>&lt;MCC&gt;&lt;MNC&gt;</w:t>
            </w:r>
          </w:p>
          <w:p w14:paraId="6AD67EA3" w14:textId="77777777" w:rsidR="006914AE" w:rsidRPr="00690A26" w:rsidRDefault="006914AE" w:rsidP="006914AE">
            <w:pPr>
              <w:pStyle w:val="TAL"/>
              <w:rPr>
                <w:rFonts w:cs="Arial"/>
                <w:szCs w:val="18"/>
                <w:lang w:eastAsia="zh-CN"/>
              </w:rPr>
            </w:pPr>
          </w:p>
          <w:p w14:paraId="41C530A5" w14:textId="77777777" w:rsidR="006914AE" w:rsidRPr="00690A26" w:rsidRDefault="006914AE" w:rsidP="006914AE">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44E8067A" w14:textId="77777777" w:rsidR="006914AE" w:rsidRDefault="006914AE" w:rsidP="006914AE">
            <w:pPr>
              <w:pStyle w:val="TAL"/>
              <w:rPr>
                <w:rFonts w:cs="Arial"/>
                <w:szCs w:val="18"/>
                <w:lang w:eastAsia="zh-CN"/>
              </w:rPr>
            </w:pPr>
          </w:p>
          <w:p w14:paraId="46CB6B84" w14:textId="144D5CAD" w:rsidR="006914AE" w:rsidRDefault="006914AE" w:rsidP="006914AE">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6E910F7"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type: String</w:t>
            </w:r>
          </w:p>
          <w:p w14:paraId="663CD5CE"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46E32643"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isOrdered: N/A</w:t>
            </w:r>
          </w:p>
          <w:p w14:paraId="133FBDCC"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isUnique: N/A</w:t>
            </w:r>
          </w:p>
          <w:p w14:paraId="0F60EC57"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defaultValue: None</w:t>
            </w:r>
          </w:p>
          <w:p w14:paraId="04E876C1" w14:textId="1457860C" w:rsidR="006914AE" w:rsidRDefault="006914AE" w:rsidP="006914AE">
            <w:pPr>
              <w:keepLines/>
              <w:spacing w:after="0"/>
              <w:rPr>
                <w:rFonts w:ascii="Arial" w:hAnsi="Arial" w:cs="Arial"/>
                <w:sz w:val="18"/>
                <w:szCs w:val="18"/>
              </w:rPr>
            </w:pPr>
            <w:r w:rsidRPr="0076281E">
              <w:rPr>
                <w:rFonts w:ascii="Arial" w:hAnsi="Arial" w:cs="Arial"/>
                <w:sz w:val="18"/>
                <w:szCs w:val="18"/>
              </w:rPr>
              <w:t>isNullable: False</w:t>
            </w:r>
          </w:p>
        </w:tc>
      </w:tr>
      <w:tr w:rsidR="006914AE" w14:paraId="56A33F7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111DEA" w14:textId="7CBE35ED" w:rsidR="006914AE" w:rsidRDefault="006914AE" w:rsidP="006914AE">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Range.pattern</w:t>
            </w:r>
          </w:p>
        </w:tc>
        <w:tc>
          <w:tcPr>
            <w:tcW w:w="4395" w:type="dxa"/>
            <w:tcBorders>
              <w:top w:val="single" w:sz="4" w:space="0" w:color="auto"/>
              <w:left w:val="single" w:sz="4" w:space="0" w:color="auto"/>
              <w:bottom w:val="single" w:sz="4" w:space="0" w:color="auto"/>
              <w:right w:val="single" w:sz="4" w:space="0" w:color="auto"/>
            </w:tcBorders>
          </w:tcPr>
          <w:p w14:paraId="2827AE73" w14:textId="77777777" w:rsidR="006914AE" w:rsidRDefault="006914AE" w:rsidP="006914AE">
            <w:pPr>
              <w:pStyle w:val="TAL"/>
              <w:rPr>
                <w:rFonts w:cs="Arial"/>
                <w:szCs w:val="18"/>
                <w:lang w:eastAsia="zh-CN"/>
              </w:rPr>
            </w:pPr>
            <w:r>
              <w:rPr>
                <w:rFonts w:cs="Arial"/>
                <w:szCs w:val="18"/>
              </w:rPr>
              <w:t>This attribute indicates p</w:t>
            </w:r>
            <w:r w:rsidRPr="00690A26">
              <w:rPr>
                <w:rFonts w:cs="Arial"/>
                <w:szCs w:val="18"/>
                <w:lang w:eastAsia="zh-CN"/>
              </w:rPr>
              <w:t xml:space="preserve">attern (regular expression according to the ECMA-262 dialect [8]) representing the set of PLMNs belonging to this range. A PLMN value is considered part of the range if and only if the PLMN string (formatted as </w:t>
            </w:r>
            <w:r w:rsidRPr="00BA5604">
              <w:rPr>
                <w:rFonts w:cs="Arial"/>
                <w:szCs w:val="18"/>
                <w:lang w:eastAsia="zh-CN"/>
              </w:rPr>
              <w:t xml:space="preserve">&lt;MCC&gt;&lt;MNC&gt;) </w:t>
            </w:r>
            <w:r w:rsidRPr="00690A26">
              <w:rPr>
                <w:rFonts w:cs="Arial"/>
                <w:szCs w:val="18"/>
                <w:lang w:eastAsia="zh-CN"/>
              </w:rPr>
              <w:t>fully matches the regular expression.</w:t>
            </w:r>
          </w:p>
          <w:p w14:paraId="155C343E" w14:textId="77777777" w:rsidR="006914AE" w:rsidRDefault="006914AE" w:rsidP="006914AE">
            <w:pPr>
              <w:pStyle w:val="TAL"/>
              <w:rPr>
                <w:rFonts w:cs="Arial"/>
                <w:szCs w:val="18"/>
                <w:lang w:eastAsia="zh-CN"/>
              </w:rPr>
            </w:pPr>
          </w:p>
          <w:p w14:paraId="0D4CE66C" w14:textId="77777777" w:rsidR="006914AE" w:rsidRDefault="006914AE" w:rsidP="006914AE">
            <w:pPr>
              <w:pStyle w:val="TAL"/>
              <w:rPr>
                <w:rFonts w:cs="Arial"/>
                <w:szCs w:val="18"/>
                <w:lang w:eastAsia="zh-CN"/>
              </w:rPr>
            </w:pPr>
            <w:r>
              <w:t>To be noted, e</w:t>
            </w:r>
            <w:r w:rsidRPr="00690A26">
              <w:t>ither the start and end attributes, or the pattern attribute, shall be present.</w:t>
            </w:r>
          </w:p>
          <w:p w14:paraId="5A30840A" w14:textId="77777777" w:rsidR="006914AE" w:rsidRDefault="006914AE" w:rsidP="006914AE">
            <w:pPr>
              <w:pStyle w:val="TAL"/>
              <w:rPr>
                <w:rFonts w:cs="Arial"/>
                <w:szCs w:val="18"/>
                <w:lang w:eastAsia="zh-CN"/>
              </w:rPr>
            </w:pPr>
          </w:p>
          <w:p w14:paraId="04B55C66" w14:textId="1246666D" w:rsidR="006914AE" w:rsidRDefault="006914AE" w:rsidP="006914AE">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1D42191"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type: String</w:t>
            </w:r>
          </w:p>
          <w:p w14:paraId="32187378"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6F129A7B"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isOrdered: N/A</w:t>
            </w:r>
          </w:p>
          <w:p w14:paraId="37BD635C"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isUnique: N/A</w:t>
            </w:r>
          </w:p>
          <w:p w14:paraId="779991DE" w14:textId="77777777" w:rsidR="006914AE" w:rsidRPr="0076281E" w:rsidRDefault="006914AE" w:rsidP="006914AE">
            <w:pPr>
              <w:keepLines/>
              <w:spacing w:after="0"/>
              <w:rPr>
                <w:rFonts w:ascii="Arial" w:hAnsi="Arial" w:cs="Arial"/>
                <w:sz w:val="18"/>
                <w:szCs w:val="18"/>
              </w:rPr>
            </w:pPr>
            <w:r w:rsidRPr="0076281E">
              <w:rPr>
                <w:rFonts w:ascii="Arial" w:hAnsi="Arial" w:cs="Arial"/>
                <w:sz w:val="18"/>
                <w:szCs w:val="18"/>
              </w:rPr>
              <w:t>defaultValue: None</w:t>
            </w:r>
          </w:p>
          <w:p w14:paraId="3CA665FC" w14:textId="597DDC7F" w:rsidR="006914AE" w:rsidRDefault="006914AE" w:rsidP="006914AE">
            <w:pPr>
              <w:keepLines/>
              <w:spacing w:after="0"/>
              <w:rPr>
                <w:rFonts w:ascii="Arial" w:hAnsi="Arial" w:cs="Arial"/>
                <w:sz w:val="18"/>
                <w:szCs w:val="18"/>
              </w:rPr>
            </w:pPr>
            <w:r w:rsidRPr="0076281E">
              <w:rPr>
                <w:rFonts w:ascii="Arial" w:hAnsi="Arial" w:cs="Arial"/>
                <w:sz w:val="18"/>
                <w:szCs w:val="18"/>
              </w:rPr>
              <w:t>isNullable: False</w:t>
            </w:r>
          </w:p>
        </w:tc>
      </w:tr>
      <w:tr w:rsidR="001018B5" w14:paraId="73FE855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339475" w14:textId="1F8634BD" w:rsidR="001018B5" w:rsidRPr="00BA5604" w:rsidRDefault="001018B5" w:rsidP="001018B5">
            <w:pPr>
              <w:pStyle w:val="TAL"/>
              <w:keepNext w:val="0"/>
              <w:rPr>
                <w:rFonts w:ascii="Courier New" w:hAnsi="Courier New" w:cs="Courier New"/>
                <w:lang w:eastAsia="zh-CN"/>
              </w:rPr>
            </w:pPr>
            <w:r>
              <w:rPr>
                <w:rFonts w:ascii="Courier New" w:hAnsi="Courier New"/>
              </w:rPr>
              <w:t>udrInfo</w:t>
            </w:r>
          </w:p>
        </w:tc>
        <w:tc>
          <w:tcPr>
            <w:tcW w:w="4395" w:type="dxa"/>
            <w:tcBorders>
              <w:top w:val="single" w:sz="4" w:space="0" w:color="auto"/>
              <w:left w:val="single" w:sz="4" w:space="0" w:color="auto"/>
              <w:bottom w:val="single" w:sz="4" w:space="0" w:color="auto"/>
              <w:right w:val="single" w:sz="4" w:space="0" w:color="auto"/>
            </w:tcBorders>
          </w:tcPr>
          <w:p w14:paraId="7AA1EC4E" w14:textId="77777777" w:rsidR="001018B5" w:rsidRDefault="001018B5" w:rsidP="001018B5">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UDR NF Instance</w:t>
            </w:r>
            <w:r w:rsidRPr="008312C7" w:rsidDel="002E7168">
              <w:rPr>
                <w:rFonts w:cs="Arial"/>
                <w:szCs w:val="18"/>
                <w:lang w:eastAsia="zh-CN"/>
              </w:rPr>
              <w:t xml:space="preserve"> </w:t>
            </w:r>
            <w:r w:rsidRPr="008312C7">
              <w:rPr>
                <w:rFonts w:cs="Arial"/>
                <w:szCs w:val="18"/>
                <w:lang w:eastAsia="zh-CN"/>
              </w:rPr>
              <w:t xml:space="preserve">(see TS 29.510 [23]). </w:t>
            </w:r>
          </w:p>
          <w:p w14:paraId="30F36EA3" w14:textId="77777777" w:rsidR="001018B5" w:rsidRDefault="001018B5" w:rsidP="001018B5">
            <w:pPr>
              <w:pStyle w:val="TAL"/>
              <w:rPr>
                <w:rFonts w:cs="Arial"/>
                <w:szCs w:val="18"/>
                <w:lang w:eastAsia="zh-CN"/>
              </w:rPr>
            </w:pPr>
          </w:p>
          <w:p w14:paraId="05E83843" w14:textId="77777777" w:rsidR="001018B5" w:rsidRPr="008312C7" w:rsidRDefault="001018B5" w:rsidP="001018B5">
            <w:pPr>
              <w:pStyle w:val="TAL"/>
              <w:rPr>
                <w:rFonts w:cs="Arial"/>
                <w:szCs w:val="18"/>
                <w:lang w:eastAsia="zh-CN"/>
              </w:rPr>
            </w:pPr>
          </w:p>
          <w:p w14:paraId="72D31661" w14:textId="38C31C09" w:rsidR="001018B5" w:rsidRDefault="001018B5" w:rsidP="001018B5">
            <w:pPr>
              <w:pStyle w:val="TAL"/>
              <w:rPr>
                <w:rFonts w:cs="Arial"/>
                <w:szCs w:val="18"/>
              </w:rPr>
            </w:pPr>
            <w:r w:rsidRPr="000F2723">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1759DD" w14:textId="77777777" w:rsidR="001018B5" w:rsidRPr="000F2723" w:rsidRDefault="001018B5" w:rsidP="001018B5">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UdrInfo</w:t>
            </w:r>
          </w:p>
          <w:p w14:paraId="0ADF4FE6" w14:textId="77777777" w:rsidR="001018B5" w:rsidRPr="000F2723" w:rsidRDefault="001018B5" w:rsidP="001018B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3408F183" w14:textId="77777777" w:rsidR="001018B5" w:rsidRPr="000F2723" w:rsidRDefault="001018B5" w:rsidP="001018B5">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62608F4" w14:textId="77777777" w:rsidR="001018B5" w:rsidRPr="000F2723" w:rsidRDefault="001018B5" w:rsidP="001018B5">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C3254BB" w14:textId="77777777" w:rsidR="001018B5" w:rsidRPr="000F2723" w:rsidRDefault="001018B5" w:rsidP="001018B5">
            <w:pPr>
              <w:keepLines/>
              <w:spacing w:after="0"/>
              <w:rPr>
                <w:rFonts w:ascii="Arial" w:hAnsi="Arial" w:cs="Arial"/>
                <w:sz w:val="18"/>
                <w:szCs w:val="18"/>
              </w:rPr>
            </w:pPr>
            <w:r w:rsidRPr="000F2723">
              <w:rPr>
                <w:rFonts w:ascii="Arial" w:hAnsi="Arial" w:cs="Arial"/>
                <w:sz w:val="18"/>
                <w:szCs w:val="18"/>
              </w:rPr>
              <w:t>defaultValue: None</w:t>
            </w:r>
          </w:p>
          <w:p w14:paraId="270E8B30" w14:textId="01E9467B" w:rsidR="001018B5" w:rsidRPr="0076281E" w:rsidRDefault="001018B5" w:rsidP="001018B5">
            <w:pPr>
              <w:keepLines/>
              <w:spacing w:after="0"/>
              <w:rPr>
                <w:rFonts w:ascii="Arial" w:hAnsi="Arial" w:cs="Arial"/>
                <w:sz w:val="18"/>
                <w:szCs w:val="18"/>
              </w:rPr>
            </w:pPr>
            <w:r w:rsidRPr="000F2723">
              <w:rPr>
                <w:rFonts w:ascii="Arial" w:hAnsi="Arial" w:cs="Arial"/>
                <w:sz w:val="18"/>
                <w:szCs w:val="18"/>
              </w:rPr>
              <w:t>isNullable: False</w:t>
            </w:r>
          </w:p>
        </w:tc>
      </w:tr>
      <w:tr w:rsidR="001018B5" w14:paraId="0A70197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F40A7D" w14:textId="6D41872A" w:rsidR="001018B5" w:rsidRPr="00BA5604" w:rsidRDefault="001018B5" w:rsidP="001018B5">
            <w:pPr>
              <w:pStyle w:val="TAL"/>
              <w:keepNext w:val="0"/>
              <w:rPr>
                <w:rFonts w:ascii="Courier New" w:hAnsi="Courier New" w:cs="Courier New"/>
                <w:lang w:eastAsia="zh-CN"/>
              </w:rPr>
            </w:pPr>
            <w:r>
              <w:rPr>
                <w:rFonts w:ascii="Courier New" w:hAnsi="Courier New"/>
              </w:rPr>
              <w:t>udmInfo</w:t>
            </w:r>
          </w:p>
        </w:tc>
        <w:tc>
          <w:tcPr>
            <w:tcW w:w="4395" w:type="dxa"/>
            <w:tcBorders>
              <w:top w:val="single" w:sz="4" w:space="0" w:color="auto"/>
              <w:left w:val="single" w:sz="4" w:space="0" w:color="auto"/>
              <w:bottom w:val="single" w:sz="4" w:space="0" w:color="auto"/>
              <w:right w:val="single" w:sz="4" w:space="0" w:color="auto"/>
            </w:tcBorders>
          </w:tcPr>
          <w:p w14:paraId="05EB5617" w14:textId="77777777" w:rsidR="001018B5" w:rsidRDefault="001018B5" w:rsidP="001018B5">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UDM NF Instance</w:t>
            </w:r>
            <w:r w:rsidRPr="008312C7" w:rsidDel="002E7168">
              <w:rPr>
                <w:rFonts w:cs="Arial"/>
                <w:szCs w:val="18"/>
                <w:lang w:eastAsia="zh-CN"/>
              </w:rPr>
              <w:t xml:space="preserve"> </w:t>
            </w:r>
            <w:r w:rsidRPr="008312C7">
              <w:rPr>
                <w:rFonts w:cs="Arial"/>
                <w:szCs w:val="18"/>
                <w:lang w:eastAsia="zh-CN"/>
              </w:rPr>
              <w:t xml:space="preserve">(see TS 29.510 [23]). </w:t>
            </w:r>
          </w:p>
          <w:p w14:paraId="30527644" w14:textId="77777777" w:rsidR="001018B5" w:rsidRDefault="001018B5" w:rsidP="001018B5">
            <w:pPr>
              <w:pStyle w:val="TAL"/>
              <w:rPr>
                <w:rFonts w:cs="Arial"/>
                <w:szCs w:val="18"/>
                <w:lang w:eastAsia="zh-CN"/>
              </w:rPr>
            </w:pPr>
          </w:p>
          <w:p w14:paraId="668FD43C" w14:textId="77777777" w:rsidR="001018B5" w:rsidRPr="008312C7" w:rsidRDefault="001018B5" w:rsidP="001018B5">
            <w:pPr>
              <w:pStyle w:val="TAL"/>
              <w:rPr>
                <w:rFonts w:cs="Arial"/>
                <w:szCs w:val="18"/>
                <w:lang w:eastAsia="zh-CN"/>
              </w:rPr>
            </w:pPr>
          </w:p>
          <w:p w14:paraId="39436375" w14:textId="36CDF137" w:rsidR="001018B5" w:rsidRDefault="001018B5" w:rsidP="001018B5">
            <w:pPr>
              <w:pStyle w:val="TAL"/>
              <w:rPr>
                <w:rFonts w:cs="Arial"/>
                <w:szCs w:val="18"/>
              </w:rPr>
            </w:pPr>
            <w:r w:rsidRPr="000F2723">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ABA8A5" w14:textId="77777777" w:rsidR="001018B5" w:rsidRPr="000F2723" w:rsidRDefault="001018B5" w:rsidP="001018B5">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UdmInfo</w:t>
            </w:r>
          </w:p>
          <w:p w14:paraId="7571775D" w14:textId="77777777" w:rsidR="001018B5" w:rsidRPr="000F2723" w:rsidRDefault="001018B5" w:rsidP="001018B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CFD182F" w14:textId="77777777" w:rsidR="001018B5" w:rsidRPr="000F2723" w:rsidRDefault="001018B5" w:rsidP="001018B5">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4957E0B" w14:textId="77777777" w:rsidR="001018B5" w:rsidRPr="000F2723" w:rsidRDefault="001018B5" w:rsidP="001018B5">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61143F6" w14:textId="77777777" w:rsidR="001018B5" w:rsidRPr="000F2723" w:rsidRDefault="001018B5" w:rsidP="001018B5">
            <w:pPr>
              <w:keepLines/>
              <w:spacing w:after="0"/>
              <w:rPr>
                <w:rFonts w:ascii="Arial" w:hAnsi="Arial" w:cs="Arial"/>
                <w:sz w:val="18"/>
                <w:szCs w:val="18"/>
              </w:rPr>
            </w:pPr>
            <w:r w:rsidRPr="000F2723">
              <w:rPr>
                <w:rFonts w:ascii="Arial" w:hAnsi="Arial" w:cs="Arial"/>
                <w:sz w:val="18"/>
                <w:szCs w:val="18"/>
              </w:rPr>
              <w:t>defaultValue: None</w:t>
            </w:r>
          </w:p>
          <w:p w14:paraId="694B57B1" w14:textId="3F6917A6" w:rsidR="001018B5" w:rsidRPr="0076281E" w:rsidRDefault="001018B5" w:rsidP="001018B5">
            <w:pPr>
              <w:keepLines/>
              <w:spacing w:after="0"/>
              <w:rPr>
                <w:rFonts w:ascii="Arial" w:hAnsi="Arial" w:cs="Arial"/>
                <w:sz w:val="18"/>
                <w:szCs w:val="18"/>
              </w:rPr>
            </w:pPr>
            <w:r w:rsidRPr="000F2723">
              <w:rPr>
                <w:rFonts w:ascii="Arial" w:hAnsi="Arial" w:cs="Arial"/>
                <w:sz w:val="18"/>
                <w:szCs w:val="18"/>
              </w:rPr>
              <w:t>isNullable: False</w:t>
            </w:r>
          </w:p>
        </w:tc>
      </w:tr>
      <w:tr w:rsidR="00EF70D1" w14:paraId="2CF2F68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0E48B6" w14:textId="229429AE" w:rsidR="00EF70D1" w:rsidRDefault="00EF70D1" w:rsidP="00EF70D1">
            <w:pPr>
              <w:pStyle w:val="TAL"/>
              <w:keepNext w:val="0"/>
              <w:rPr>
                <w:rFonts w:ascii="Courier New" w:hAnsi="Courier New"/>
              </w:rPr>
            </w:pPr>
            <w:r>
              <w:rPr>
                <w:rFonts w:ascii="Courier New" w:hAnsi="Courier New"/>
              </w:rPr>
              <w:t>lmfInfo</w:t>
            </w:r>
          </w:p>
        </w:tc>
        <w:tc>
          <w:tcPr>
            <w:tcW w:w="4395" w:type="dxa"/>
            <w:tcBorders>
              <w:top w:val="single" w:sz="4" w:space="0" w:color="auto"/>
              <w:left w:val="single" w:sz="4" w:space="0" w:color="auto"/>
              <w:bottom w:val="single" w:sz="4" w:space="0" w:color="auto"/>
              <w:right w:val="single" w:sz="4" w:space="0" w:color="auto"/>
            </w:tcBorders>
          </w:tcPr>
          <w:p w14:paraId="290FCFCE" w14:textId="77777777" w:rsidR="00EF70D1" w:rsidRDefault="00EF70D1" w:rsidP="00EF70D1">
            <w:pPr>
              <w:pStyle w:val="TAL"/>
              <w:rPr>
                <w:rFonts w:cs="Arial"/>
                <w:szCs w:val="18"/>
              </w:rPr>
            </w:pPr>
            <w:r>
              <w:rPr>
                <w:rFonts w:cs="Arial"/>
                <w:szCs w:val="18"/>
              </w:rPr>
              <w:t>This attribute represents information of an LMF NF Instance</w:t>
            </w:r>
          </w:p>
          <w:p w14:paraId="5EA3D246" w14:textId="77777777" w:rsidR="00EF70D1" w:rsidRDefault="00EF70D1" w:rsidP="00EF70D1">
            <w:pPr>
              <w:pStyle w:val="TAL"/>
              <w:rPr>
                <w:rFonts w:cs="Arial"/>
                <w:szCs w:val="18"/>
              </w:rPr>
            </w:pPr>
          </w:p>
          <w:p w14:paraId="3608470F" w14:textId="4DC6A95C" w:rsidR="00EF70D1" w:rsidRPr="00690A26" w:rsidRDefault="00EF70D1" w:rsidP="00EF70D1">
            <w:pPr>
              <w:pStyle w:val="TAL"/>
              <w:rPr>
                <w:rFonts w:cs="Arial"/>
                <w:szCs w:val="18"/>
                <w:lang w:eastAsia="zh-CN"/>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1772E83" w14:textId="77777777" w:rsidR="009753EA" w:rsidRPr="009753EA" w:rsidRDefault="009753EA" w:rsidP="009753EA">
            <w:pPr>
              <w:keepLines/>
              <w:spacing w:after="0"/>
              <w:rPr>
                <w:ins w:id="5101" w:author="28.541_CR0904_(Rel-18)_AdNRM_ph2" w:date="2023-06-23T16:00:00Z"/>
                <w:rFonts w:ascii="Arial" w:hAnsi="Arial" w:cs="Arial"/>
                <w:sz w:val="18"/>
                <w:szCs w:val="18"/>
              </w:rPr>
            </w:pPr>
            <w:ins w:id="5102" w:author="28.541_CR0904_(Rel-18)_AdNRM_ph2" w:date="2023-06-23T16:00:00Z">
              <w:r w:rsidRPr="009753EA">
                <w:rPr>
                  <w:rFonts w:ascii="Arial" w:hAnsi="Arial" w:cs="Arial"/>
                  <w:sz w:val="18"/>
                  <w:szCs w:val="18"/>
                </w:rPr>
                <w:t xml:space="preserve">type: </w:t>
              </w:r>
              <w:proofErr w:type="spellStart"/>
              <w:r w:rsidRPr="009753EA">
                <w:rPr>
                  <w:rFonts w:ascii="Arial" w:hAnsi="Arial" w:cs="Arial"/>
                  <w:sz w:val="18"/>
                  <w:szCs w:val="18"/>
                </w:rPr>
                <w:t>LmfInfo</w:t>
              </w:r>
              <w:proofErr w:type="spellEnd"/>
            </w:ins>
          </w:p>
          <w:p w14:paraId="44401CF9" w14:textId="77777777" w:rsidR="009753EA" w:rsidRPr="009753EA" w:rsidRDefault="009753EA" w:rsidP="009753EA">
            <w:pPr>
              <w:keepLines/>
              <w:spacing w:after="0"/>
              <w:rPr>
                <w:ins w:id="5103" w:author="28.541_CR0904_(Rel-18)_AdNRM_ph2" w:date="2023-06-23T16:00:00Z"/>
                <w:rFonts w:ascii="Arial" w:hAnsi="Arial" w:cs="Arial"/>
                <w:sz w:val="18"/>
                <w:szCs w:val="18"/>
              </w:rPr>
            </w:pPr>
            <w:ins w:id="5104" w:author="28.541_CR0904_(Rel-18)_AdNRM_ph2" w:date="2023-06-23T16:00:00Z">
              <w:r w:rsidRPr="009753EA">
                <w:rPr>
                  <w:rFonts w:ascii="Arial" w:hAnsi="Arial" w:cs="Arial"/>
                  <w:sz w:val="18"/>
                  <w:szCs w:val="18"/>
                </w:rPr>
                <w:t>multiplicity: 0..1</w:t>
              </w:r>
            </w:ins>
          </w:p>
          <w:p w14:paraId="6AA45DF0" w14:textId="77777777" w:rsidR="009753EA" w:rsidRPr="009753EA" w:rsidRDefault="009753EA" w:rsidP="009753EA">
            <w:pPr>
              <w:keepLines/>
              <w:spacing w:after="0"/>
              <w:rPr>
                <w:ins w:id="5105" w:author="28.541_CR0904_(Rel-18)_AdNRM_ph2" w:date="2023-06-23T16:00:00Z"/>
                <w:rFonts w:ascii="Arial" w:hAnsi="Arial" w:cs="Arial"/>
                <w:sz w:val="18"/>
                <w:szCs w:val="18"/>
              </w:rPr>
            </w:pPr>
            <w:proofErr w:type="spellStart"/>
            <w:ins w:id="5106" w:author="28.541_CR0904_(Rel-18)_AdNRM_ph2" w:date="2023-06-23T16:00:00Z">
              <w:r w:rsidRPr="009753EA">
                <w:rPr>
                  <w:rFonts w:ascii="Arial" w:hAnsi="Arial" w:cs="Arial"/>
                  <w:sz w:val="18"/>
                  <w:szCs w:val="18"/>
                </w:rPr>
                <w:t>isOrdered</w:t>
              </w:r>
              <w:proofErr w:type="spellEnd"/>
              <w:r w:rsidRPr="009753EA">
                <w:rPr>
                  <w:rFonts w:ascii="Arial" w:hAnsi="Arial" w:cs="Arial"/>
                  <w:sz w:val="18"/>
                  <w:szCs w:val="18"/>
                </w:rPr>
                <w:t>: N/A</w:t>
              </w:r>
            </w:ins>
          </w:p>
          <w:p w14:paraId="3EB4A617" w14:textId="77777777" w:rsidR="009753EA" w:rsidRPr="009753EA" w:rsidRDefault="009753EA" w:rsidP="009753EA">
            <w:pPr>
              <w:keepLines/>
              <w:spacing w:after="0"/>
              <w:rPr>
                <w:ins w:id="5107" w:author="28.541_CR0904_(Rel-18)_AdNRM_ph2" w:date="2023-06-23T16:00:00Z"/>
                <w:rFonts w:ascii="Arial" w:hAnsi="Arial" w:cs="Arial"/>
                <w:sz w:val="18"/>
                <w:szCs w:val="18"/>
              </w:rPr>
            </w:pPr>
            <w:proofErr w:type="spellStart"/>
            <w:ins w:id="5108" w:author="28.541_CR0904_(Rel-18)_AdNRM_ph2" w:date="2023-06-23T16:00:00Z">
              <w:r w:rsidRPr="009753EA">
                <w:rPr>
                  <w:rFonts w:ascii="Arial" w:hAnsi="Arial" w:cs="Arial"/>
                  <w:sz w:val="18"/>
                  <w:szCs w:val="18"/>
                </w:rPr>
                <w:t>isUnique</w:t>
              </w:r>
              <w:proofErr w:type="spellEnd"/>
              <w:r w:rsidRPr="009753EA">
                <w:rPr>
                  <w:rFonts w:ascii="Arial" w:hAnsi="Arial" w:cs="Arial"/>
                  <w:sz w:val="18"/>
                  <w:szCs w:val="18"/>
                </w:rPr>
                <w:t>: N/A</w:t>
              </w:r>
            </w:ins>
          </w:p>
          <w:p w14:paraId="33549B65" w14:textId="77777777" w:rsidR="009753EA" w:rsidRPr="009753EA" w:rsidRDefault="009753EA" w:rsidP="009753EA">
            <w:pPr>
              <w:keepLines/>
              <w:spacing w:after="0"/>
              <w:rPr>
                <w:ins w:id="5109" w:author="28.541_CR0904_(Rel-18)_AdNRM_ph2" w:date="2023-06-23T16:00:00Z"/>
                <w:rFonts w:ascii="Arial" w:hAnsi="Arial" w:cs="Arial"/>
                <w:sz w:val="18"/>
                <w:szCs w:val="18"/>
              </w:rPr>
            </w:pPr>
            <w:proofErr w:type="spellStart"/>
            <w:ins w:id="5110" w:author="28.541_CR0904_(Rel-18)_AdNRM_ph2" w:date="2023-06-23T16:00:00Z">
              <w:r w:rsidRPr="009753EA">
                <w:rPr>
                  <w:rFonts w:ascii="Arial" w:hAnsi="Arial" w:cs="Arial"/>
                  <w:sz w:val="18"/>
                  <w:szCs w:val="18"/>
                </w:rPr>
                <w:t>defaultValue</w:t>
              </w:r>
              <w:proofErr w:type="spellEnd"/>
              <w:r w:rsidRPr="009753EA">
                <w:rPr>
                  <w:rFonts w:ascii="Arial" w:hAnsi="Arial" w:cs="Arial"/>
                  <w:sz w:val="18"/>
                  <w:szCs w:val="18"/>
                </w:rPr>
                <w:t>: None</w:t>
              </w:r>
            </w:ins>
          </w:p>
          <w:p w14:paraId="769AD53A" w14:textId="02CD2663" w:rsidR="00EF70D1" w:rsidRPr="000F2723" w:rsidRDefault="009753EA" w:rsidP="009753EA">
            <w:pPr>
              <w:keepLines/>
              <w:spacing w:after="0"/>
              <w:rPr>
                <w:rFonts w:ascii="Arial" w:hAnsi="Arial" w:cs="Arial"/>
                <w:sz w:val="18"/>
                <w:szCs w:val="18"/>
              </w:rPr>
            </w:pPr>
            <w:proofErr w:type="spellStart"/>
            <w:ins w:id="5111" w:author="28.541_CR0904_(Rel-18)_AdNRM_ph2" w:date="2023-06-23T16:00:00Z">
              <w:r w:rsidRPr="009753EA">
                <w:rPr>
                  <w:rFonts w:ascii="Arial" w:hAnsi="Arial" w:cs="Arial"/>
                  <w:sz w:val="18"/>
                  <w:szCs w:val="18"/>
                </w:rPr>
                <w:t>isNullable</w:t>
              </w:r>
              <w:proofErr w:type="spellEnd"/>
              <w:r w:rsidRPr="009753EA">
                <w:rPr>
                  <w:rFonts w:ascii="Arial" w:hAnsi="Arial" w:cs="Arial"/>
                  <w:sz w:val="18"/>
                  <w:szCs w:val="18"/>
                </w:rPr>
                <w:t>:</w:t>
              </w:r>
              <w:r w:rsidRPr="009753EA">
                <w:rPr>
                  <w:rFonts w:ascii="Courier New" w:hAnsi="Courier New"/>
                </w:rPr>
                <w:t xml:space="preserve"> </w:t>
              </w:r>
              <w:r w:rsidRPr="009753EA">
                <w:rPr>
                  <w:rFonts w:ascii="Arial" w:hAnsi="Arial" w:cs="Arial"/>
                  <w:sz w:val="18"/>
                  <w:szCs w:val="18"/>
                </w:rPr>
                <w:t>False</w:t>
              </w:r>
            </w:ins>
            <w:del w:id="5112" w:author="28.541_CR0904_(Rel-18)_AdNRM_ph2" w:date="2023-06-23T16:00:00Z">
              <w:r w:rsidR="00EF70D1" w:rsidDel="009753EA">
                <w:rPr>
                  <w:rFonts w:ascii="Courier New" w:hAnsi="Courier New"/>
                </w:rPr>
                <w:delText>lmfInfo</w:delText>
              </w:r>
            </w:del>
          </w:p>
        </w:tc>
      </w:tr>
      <w:tr w:rsidR="00EF70D1" w14:paraId="61E0482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E3587A" w14:textId="595C17C5" w:rsidR="00EF70D1" w:rsidRDefault="00EF70D1" w:rsidP="004633BE">
            <w:pPr>
              <w:pStyle w:val="TAL"/>
              <w:keepNext w:val="0"/>
              <w:rPr>
                <w:rFonts w:ascii="Courier New" w:hAnsi="Courier New"/>
              </w:rPr>
            </w:pPr>
            <w:r w:rsidRPr="004633BE">
              <w:rPr>
                <w:rFonts w:ascii="Courier New" w:hAnsi="Courier New"/>
              </w:rPr>
              <w:t>servingClientTypes</w:t>
            </w:r>
          </w:p>
        </w:tc>
        <w:tc>
          <w:tcPr>
            <w:tcW w:w="4395" w:type="dxa"/>
            <w:tcBorders>
              <w:top w:val="single" w:sz="4" w:space="0" w:color="auto"/>
              <w:left w:val="single" w:sz="4" w:space="0" w:color="auto"/>
              <w:bottom w:val="single" w:sz="4" w:space="0" w:color="auto"/>
              <w:right w:val="single" w:sz="4" w:space="0" w:color="auto"/>
            </w:tcBorders>
          </w:tcPr>
          <w:p w14:paraId="3D08C93E" w14:textId="77777777" w:rsidR="00EF70D1" w:rsidRPr="00690A26" w:rsidRDefault="00EF70D1" w:rsidP="00EF70D1">
            <w:pPr>
              <w:pStyle w:val="TAL"/>
              <w:rPr>
                <w:rFonts w:cs="Arial"/>
                <w:szCs w:val="18"/>
              </w:rPr>
            </w:pPr>
            <w:r>
              <w:rPr>
                <w:rFonts w:cs="Arial"/>
                <w:szCs w:val="18"/>
              </w:rPr>
              <w:t xml:space="preserve">This attribute represents a </w:t>
            </w:r>
            <w:r w:rsidRPr="00690A26">
              <w:rPr>
                <w:rFonts w:cs="Arial"/>
                <w:szCs w:val="18"/>
              </w:rPr>
              <w:t>list</w:t>
            </w:r>
            <w:r>
              <w:rPr>
                <w:rFonts w:cs="Arial"/>
                <w:szCs w:val="18"/>
              </w:rPr>
              <w:t xml:space="preserve"> of</w:t>
            </w:r>
            <w:r w:rsidRPr="00690A26">
              <w:rPr>
                <w:rFonts w:cs="Arial"/>
                <w:szCs w:val="18"/>
              </w:rPr>
              <w:t xml:space="preserve"> external client type(s), e.g. emergency client.</w:t>
            </w:r>
            <w:r>
              <w:rPr>
                <w:rFonts w:cs="Arial"/>
                <w:szCs w:val="18"/>
              </w:rPr>
              <w:t xml:space="preserve"> </w:t>
            </w:r>
            <w:r w:rsidRPr="00690A26">
              <w:rPr>
                <w:rFonts w:cs="Arial"/>
                <w:szCs w:val="18"/>
              </w:rPr>
              <w:t>The NRF should only include this LMF instance to NF discovery with "client-type" query parameter indicating one of the external client types in the list.</w:t>
            </w:r>
          </w:p>
          <w:p w14:paraId="151D1FD9" w14:textId="77777777" w:rsidR="00EF70D1" w:rsidRPr="00690A26" w:rsidRDefault="00EF70D1" w:rsidP="00EF70D1">
            <w:pPr>
              <w:pStyle w:val="TAL"/>
              <w:rPr>
                <w:rFonts w:cs="Arial"/>
                <w:szCs w:val="18"/>
              </w:rPr>
            </w:pPr>
          </w:p>
          <w:p w14:paraId="195B96E2" w14:textId="77777777" w:rsidR="00EF70D1" w:rsidRDefault="00EF70D1" w:rsidP="00EF70D1">
            <w:pPr>
              <w:pStyle w:val="TAL"/>
              <w:rPr>
                <w:rFonts w:cs="Arial"/>
                <w:szCs w:val="18"/>
              </w:rPr>
            </w:pPr>
            <w:r w:rsidRPr="00690A26">
              <w:rPr>
                <w:rFonts w:cs="Arial"/>
                <w:szCs w:val="18"/>
              </w:rPr>
              <w:t>Absence of this</w:t>
            </w:r>
            <w:r>
              <w:rPr>
                <w:rFonts w:cs="Arial"/>
                <w:szCs w:val="18"/>
              </w:rPr>
              <w:t xml:space="preserve"> attribute</w:t>
            </w:r>
            <w:r w:rsidRPr="00690A26">
              <w:rPr>
                <w:rFonts w:cs="Arial"/>
                <w:szCs w:val="18"/>
              </w:rPr>
              <w:t xml:space="preserve"> means the LMF is not dedicated to serve specific client types.</w:t>
            </w:r>
            <w:r>
              <w:rPr>
                <w:rFonts w:cs="Arial"/>
                <w:szCs w:val="18"/>
              </w:rPr>
              <w:t xml:space="preserve"> </w:t>
            </w:r>
          </w:p>
          <w:p w14:paraId="69B827C7" w14:textId="77777777" w:rsidR="00EF70D1" w:rsidRDefault="00EF70D1" w:rsidP="00EF70D1">
            <w:pPr>
              <w:pStyle w:val="TAL"/>
              <w:rPr>
                <w:rFonts w:cs="Arial"/>
                <w:szCs w:val="18"/>
              </w:rPr>
            </w:pPr>
          </w:p>
          <w:p w14:paraId="58DAE8AA" w14:textId="4137CB56" w:rsidR="00EF70D1" w:rsidRDefault="00EF70D1" w:rsidP="00EF70D1">
            <w:pPr>
              <w:pStyle w:val="TAL"/>
            </w:pPr>
            <w:r w:rsidRPr="004970F8">
              <w:rPr>
                <w:rFonts w:cs="Arial"/>
                <w:szCs w:val="18"/>
              </w:rPr>
              <w:t xml:space="preserve">AllowedValues: </w:t>
            </w:r>
            <w:r>
              <w:rPr>
                <w:rFonts w:cs="Arial"/>
                <w:szCs w:val="18"/>
              </w:rPr>
              <w:t xml:space="preserve"> </w:t>
            </w:r>
            <w:r>
              <w:t>see clause 6.1.6.3.3 of TS 29.572 [</w:t>
            </w:r>
            <w:r w:rsidR="004633BE">
              <w:t>86</w:t>
            </w:r>
            <w:r>
              <w:t>]</w:t>
            </w:r>
          </w:p>
          <w:p w14:paraId="611CA6C2" w14:textId="77777777" w:rsidR="00EF70D1" w:rsidRDefault="00EF70D1" w:rsidP="00EF70D1">
            <w:pPr>
              <w:pStyle w:val="TAL"/>
            </w:pPr>
            <w:r>
              <w:t>"EMERGENCY_SERVICES": External client for emergency services</w:t>
            </w:r>
          </w:p>
          <w:p w14:paraId="23365AFD" w14:textId="77777777" w:rsidR="00EF70D1" w:rsidRDefault="00EF70D1" w:rsidP="00EF70D1">
            <w:pPr>
              <w:pStyle w:val="TAL"/>
            </w:pPr>
            <w:r>
              <w:t>"VALUE_ADDED_SERVICES": External client for value added services</w:t>
            </w:r>
          </w:p>
          <w:p w14:paraId="774D4EB5" w14:textId="77777777" w:rsidR="00EF70D1" w:rsidRDefault="00EF70D1" w:rsidP="00EF70D1">
            <w:pPr>
              <w:pStyle w:val="TAL"/>
            </w:pPr>
            <w:r>
              <w:t>"PLMN_OPERATOR_SERVICES": External client for PLMN operator services</w:t>
            </w:r>
          </w:p>
          <w:p w14:paraId="6BD17BCC" w14:textId="77777777" w:rsidR="00EF70D1" w:rsidRDefault="00EF70D1" w:rsidP="00EF70D1">
            <w:pPr>
              <w:pStyle w:val="TAL"/>
            </w:pPr>
            <w:r>
              <w:t>"LAWFUL_INTERCEPT_SERVICES": External client for Lawful Intercept services</w:t>
            </w:r>
          </w:p>
          <w:p w14:paraId="5E873FA9" w14:textId="77777777" w:rsidR="00EF70D1" w:rsidRDefault="00EF70D1" w:rsidP="00EF70D1">
            <w:pPr>
              <w:pStyle w:val="TAL"/>
            </w:pPr>
            <w:r>
              <w:t>"PLMN_OPERATOR_BROADCAST_SERVICES": External client for PLMN Operator Broadcast services</w:t>
            </w:r>
          </w:p>
          <w:p w14:paraId="05A22EA9" w14:textId="77777777" w:rsidR="00EF70D1" w:rsidRDefault="00EF70D1" w:rsidP="00EF70D1">
            <w:pPr>
              <w:pStyle w:val="TAL"/>
            </w:pPr>
            <w:r>
              <w:t>"PLMN_OPERATOR_OM": External client for PLMN Operator O&amp;M</w:t>
            </w:r>
          </w:p>
          <w:p w14:paraId="39E4AAF7" w14:textId="77777777" w:rsidR="00EF70D1" w:rsidRDefault="00EF70D1" w:rsidP="00EF70D1">
            <w:pPr>
              <w:pStyle w:val="TAL"/>
            </w:pPr>
            <w:r>
              <w:t>"PLMN_OPERATOR_ANONYMOUS_STATISTICS": External client for PLMN Operator anonymous statistics</w:t>
            </w:r>
          </w:p>
          <w:p w14:paraId="147F8798" w14:textId="77777777" w:rsidR="00EF70D1" w:rsidRDefault="00EF70D1" w:rsidP="00EF70D1">
            <w:pPr>
              <w:pStyle w:val="TAL"/>
            </w:pPr>
            <w:r>
              <w:t>"PLMN_OPERATOR_TARGET_MS_SERVICE_SUPPORT": External client for PLMN Operator target MS service support</w:t>
            </w:r>
          </w:p>
          <w:p w14:paraId="00C63F1A" w14:textId="77777777" w:rsidR="00EF70D1" w:rsidRPr="00690A26" w:rsidRDefault="00EF70D1" w:rsidP="00EF70D1">
            <w:pPr>
              <w:pStyle w:val="TOC9"/>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E788D7" w14:textId="77777777" w:rsidR="009753EA" w:rsidRPr="009753EA" w:rsidRDefault="009753EA" w:rsidP="009753EA">
            <w:pPr>
              <w:keepLines/>
              <w:spacing w:after="0"/>
              <w:rPr>
                <w:ins w:id="5113" w:author="28.541_CR0904_(Rel-18)_AdNRM_ph2" w:date="2023-06-23T16:01:00Z"/>
                <w:rFonts w:ascii="Arial" w:hAnsi="Arial" w:cs="Arial"/>
                <w:sz w:val="18"/>
                <w:szCs w:val="18"/>
              </w:rPr>
            </w:pPr>
            <w:ins w:id="5114" w:author="28.541_CR0904_(Rel-18)_AdNRM_ph2" w:date="2023-06-23T16:01:00Z">
              <w:r w:rsidRPr="009753EA">
                <w:rPr>
                  <w:rFonts w:ascii="Arial" w:hAnsi="Arial" w:cs="Arial"/>
                  <w:sz w:val="18"/>
                  <w:szCs w:val="18"/>
                </w:rPr>
                <w:t>type: ENUM</w:t>
              </w:r>
            </w:ins>
          </w:p>
          <w:p w14:paraId="1C795AC7" w14:textId="77777777" w:rsidR="009753EA" w:rsidRPr="009753EA" w:rsidRDefault="009753EA" w:rsidP="009753EA">
            <w:pPr>
              <w:keepLines/>
              <w:spacing w:after="0"/>
              <w:rPr>
                <w:ins w:id="5115" w:author="28.541_CR0904_(Rel-18)_AdNRM_ph2" w:date="2023-06-23T16:01:00Z"/>
                <w:rFonts w:ascii="Arial" w:hAnsi="Arial" w:cs="Arial"/>
                <w:sz w:val="18"/>
                <w:szCs w:val="18"/>
              </w:rPr>
            </w:pPr>
            <w:ins w:id="5116" w:author="28.541_CR0904_(Rel-18)_AdNRM_ph2" w:date="2023-06-23T16:01:00Z">
              <w:r w:rsidRPr="009753EA">
                <w:rPr>
                  <w:rFonts w:ascii="Arial" w:hAnsi="Arial" w:cs="Arial"/>
                  <w:sz w:val="18"/>
                  <w:szCs w:val="18"/>
                </w:rPr>
                <w:t>multiplicity: 0..*</w:t>
              </w:r>
            </w:ins>
          </w:p>
          <w:p w14:paraId="769C4062" w14:textId="77777777" w:rsidR="009753EA" w:rsidRPr="009753EA" w:rsidRDefault="009753EA" w:rsidP="009753EA">
            <w:pPr>
              <w:keepLines/>
              <w:spacing w:after="0"/>
              <w:rPr>
                <w:ins w:id="5117" w:author="28.541_CR0904_(Rel-18)_AdNRM_ph2" w:date="2023-06-23T16:01:00Z"/>
                <w:rFonts w:ascii="Arial" w:hAnsi="Arial" w:cs="Arial"/>
                <w:sz w:val="18"/>
                <w:szCs w:val="18"/>
              </w:rPr>
            </w:pPr>
            <w:proofErr w:type="spellStart"/>
            <w:ins w:id="5118" w:author="28.541_CR0904_(Rel-18)_AdNRM_ph2" w:date="2023-06-23T16:01:00Z">
              <w:r w:rsidRPr="009753EA">
                <w:rPr>
                  <w:rFonts w:ascii="Arial" w:hAnsi="Arial" w:cs="Arial"/>
                  <w:sz w:val="18"/>
                  <w:szCs w:val="18"/>
                </w:rPr>
                <w:t>isOrdered</w:t>
              </w:r>
              <w:proofErr w:type="spellEnd"/>
              <w:r w:rsidRPr="009753EA">
                <w:rPr>
                  <w:rFonts w:ascii="Arial" w:hAnsi="Arial" w:cs="Arial"/>
                  <w:sz w:val="18"/>
                  <w:szCs w:val="18"/>
                </w:rPr>
                <w:t>: False</w:t>
              </w:r>
            </w:ins>
          </w:p>
          <w:p w14:paraId="635EE35D" w14:textId="77777777" w:rsidR="009753EA" w:rsidRPr="009753EA" w:rsidRDefault="009753EA" w:rsidP="009753EA">
            <w:pPr>
              <w:keepLines/>
              <w:spacing w:after="0"/>
              <w:rPr>
                <w:ins w:id="5119" w:author="28.541_CR0904_(Rel-18)_AdNRM_ph2" w:date="2023-06-23T16:01:00Z"/>
                <w:rFonts w:ascii="Arial" w:hAnsi="Arial" w:cs="Arial"/>
                <w:sz w:val="18"/>
                <w:szCs w:val="18"/>
              </w:rPr>
            </w:pPr>
            <w:proofErr w:type="spellStart"/>
            <w:ins w:id="5120" w:author="28.541_CR0904_(Rel-18)_AdNRM_ph2" w:date="2023-06-23T16:01:00Z">
              <w:r w:rsidRPr="009753EA">
                <w:rPr>
                  <w:rFonts w:ascii="Arial" w:hAnsi="Arial" w:cs="Arial"/>
                  <w:sz w:val="18"/>
                  <w:szCs w:val="18"/>
                </w:rPr>
                <w:t>isUnique</w:t>
              </w:r>
              <w:proofErr w:type="spellEnd"/>
              <w:r w:rsidRPr="009753EA">
                <w:rPr>
                  <w:rFonts w:ascii="Arial" w:hAnsi="Arial" w:cs="Arial"/>
                  <w:sz w:val="18"/>
                  <w:szCs w:val="18"/>
                </w:rPr>
                <w:t>: True</w:t>
              </w:r>
            </w:ins>
          </w:p>
          <w:p w14:paraId="4A45590D" w14:textId="77777777" w:rsidR="009753EA" w:rsidRPr="009753EA" w:rsidRDefault="009753EA" w:rsidP="009753EA">
            <w:pPr>
              <w:keepLines/>
              <w:spacing w:after="0"/>
              <w:rPr>
                <w:ins w:id="5121" w:author="28.541_CR0904_(Rel-18)_AdNRM_ph2" w:date="2023-06-23T16:01:00Z"/>
                <w:rFonts w:ascii="Arial" w:hAnsi="Arial" w:cs="Arial"/>
                <w:sz w:val="18"/>
                <w:szCs w:val="18"/>
              </w:rPr>
            </w:pPr>
            <w:proofErr w:type="spellStart"/>
            <w:ins w:id="5122" w:author="28.541_CR0904_(Rel-18)_AdNRM_ph2" w:date="2023-06-23T16:01:00Z">
              <w:r w:rsidRPr="009753EA">
                <w:rPr>
                  <w:rFonts w:ascii="Arial" w:hAnsi="Arial" w:cs="Arial"/>
                  <w:sz w:val="18"/>
                  <w:szCs w:val="18"/>
                </w:rPr>
                <w:t>defaultValue</w:t>
              </w:r>
              <w:proofErr w:type="spellEnd"/>
              <w:r w:rsidRPr="009753EA">
                <w:rPr>
                  <w:rFonts w:ascii="Arial" w:hAnsi="Arial" w:cs="Arial"/>
                  <w:sz w:val="18"/>
                  <w:szCs w:val="18"/>
                </w:rPr>
                <w:t>: None</w:t>
              </w:r>
            </w:ins>
          </w:p>
          <w:p w14:paraId="506F88CF" w14:textId="0BF542DC" w:rsidR="00EF70D1" w:rsidRPr="000F2723" w:rsidRDefault="009753EA" w:rsidP="009753EA">
            <w:pPr>
              <w:keepLines/>
              <w:spacing w:after="0"/>
              <w:rPr>
                <w:rFonts w:ascii="Arial" w:hAnsi="Arial" w:cs="Arial"/>
                <w:sz w:val="18"/>
                <w:szCs w:val="18"/>
              </w:rPr>
            </w:pPr>
            <w:proofErr w:type="spellStart"/>
            <w:ins w:id="5123" w:author="28.541_CR0904_(Rel-18)_AdNRM_ph2" w:date="2023-06-23T16:01:00Z">
              <w:r w:rsidRPr="009753EA">
                <w:rPr>
                  <w:rFonts w:ascii="Arial" w:hAnsi="Arial" w:cs="Arial"/>
                  <w:sz w:val="18"/>
                  <w:szCs w:val="18"/>
                </w:rPr>
                <w:t>isNullable</w:t>
              </w:r>
              <w:proofErr w:type="spellEnd"/>
              <w:r w:rsidRPr="009753EA">
                <w:rPr>
                  <w:rFonts w:ascii="Arial" w:hAnsi="Arial" w:cs="Arial"/>
                  <w:sz w:val="18"/>
                  <w:szCs w:val="18"/>
                </w:rPr>
                <w:t>: False</w:t>
              </w:r>
            </w:ins>
            <w:del w:id="5124" w:author="28.541_CR0904_(Rel-18)_AdNRM_ph2" w:date="2023-06-23T16:01:00Z">
              <w:r w:rsidR="00EF70D1" w:rsidRPr="00370365" w:rsidDel="009753EA">
                <w:rPr>
                  <w:rFonts w:ascii="Courier New" w:hAnsi="Courier New" w:cs="Courier New"/>
                  <w:lang w:eastAsia="zh-CN"/>
                </w:rPr>
                <w:delText>servingClientTypes</w:delText>
              </w:r>
            </w:del>
          </w:p>
        </w:tc>
      </w:tr>
      <w:tr w:rsidR="00376A8B" w14:paraId="3C01B43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C2B4EE" w14:textId="7B819F18" w:rsidR="00376A8B" w:rsidRPr="004633BE" w:rsidRDefault="00376A8B" w:rsidP="00376A8B">
            <w:pPr>
              <w:pStyle w:val="TOC9"/>
              <w:keepNext w:val="0"/>
              <w:rPr>
                <w:rFonts w:ascii="Courier New" w:hAnsi="Courier New"/>
                <w:b w:val="0"/>
                <w:sz w:val="18"/>
              </w:rPr>
            </w:pPr>
            <w:proofErr w:type="spellStart"/>
            <w:r w:rsidRPr="004633BE">
              <w:rPr>
                <w:rFonts w:ascii="Courier New" w:hAnsi="Courier New"/>
                <w:b w:val="0"/>
                <w:sz w:val="18"/>
              </w:rPr>
              <w:t>lmfId</w:t>
            </w:r>
            <w:proofErr w:type="spellEnd"/>
          </w:p>
        </w:tc>
        <w:tc>
          <w:tcPr>
            <w:tcW w:w="4395" w:type="dxa"/>
            <w:tcBorders>
              <w:top w:val="single" w:sz="4" w:space="0" w:color="auto"/>
              <w:left w:val="single" w:sz="4" w:space="0" w:color="auto"/>
              <w:bottom w:val="single" w:sz="4" w:space="0" w:color="auto"/>
              <w:right w:val="single" w:sz="4" w:space="0" w:color="auto"/>
            </w:tcBorders>
          </w:tcPr>
          <w:p w14:paraId="36C1437F" w14:textId="63D8CF02" w:rsidR="00376A8B" w:rsidRPr="004633BE" w:rsidRDefault="00376A8B" w:rsidP="00376A8B">
            <w:pPr>
              <w:pStyle w:val="TAL"/>
            </w:pPr>
            <w:r w:rsidRPr="004633BE">
              <w:t>This attribute represents the LMF identification. See clause 6.1.6.3.6 TS 29.572 [</w:t>
            </w:r>
            <w:r>
              <w:t>8</w:t>
            </w:r>
            <w:r w:rsidRPr="004633BE">
              <w:t>]</w:t>
            </w:r>
          </w:p>
          <w:p w14:paraId="2F4728A5" w14:textId="77777777" w:rsidR="00376A8B" w:rsidRPr="004633BE" w:rsidRDefault="00376A8B" w:rsidP="00376A8B">
            <w:pPr>
              <w:pStyle w:val="TAL"/>
            </w:pPr>
          </w:p>
          <w:p w14:paraId="57EEFCAF" w14:textId="77777777" w:rsidR="00376A8B" w:rsidRPr="004633BE" w:rsidRDefault="00376A8B" w:rsidP="00376A8B">
            <w:pPr>
              <w:pStyle w:val="TAL"/>
            </w:pPr>
          </w:p>
          <w:p w14:paraId="0660AF01" w14:textId="77777777" w:rsidR="00376A8B" w:rsidRPr="004633BE" w:rsidRDefault="00376A8B" w:rsidP="00376A8B">
            <w:pPr>
              <w:pStyle w:val="TAL"/>
            </w:pPr>
          </w:p>
          <w:p w14:paraId="46265C48" w14:textId="77777777" w:rsidR="00376A8B" w:rsidRPr="004633BE" w:rsidRDefault="00376A8B" w:rsidP="00376A8B">
            <w:pPr>
              <w:pStyle w:val="TAL"/>
            </w:pPr>
          </w:p>
          <w:p w14:paraId="40A3F09E" w14:textId="48AF025C" w:rsidR="00376A8B" w:rsidRPr="004633BE" w:rsidRDefault="00376A8B" w:rsidP="00376A8B">
            <w:pPr>
              <w:pStyle w:val="TAL"/>
            </w:pPr>
            <w:r w:rsidRPr="004633BE">
              <w:t>AllowedValues: N/A</w:t>
            </w:r>
          </w:p>
        </w:tc>
        <w:tc>
          <w:tcPr>
            <w:tcW w:w="1897" w:type="dxa"/>
            <w:tcBorders>
              <w:top w:val="single" w:sz="4" w:space="0" w:color="auto"/>
              <w:left w:val="single" w:sz="4" w:space="0" w:color="auto"/>
              <w:bottom w:val="single" w:sz="4" w:space="0" w:color="auto"/>
              <w:right w:val="single" w:sz="4" w:space="0" w:color="auto"/>
            </w:tcBorders>
          </w:tcPr>
          <w:p w14:paraId="2EEF2A69" w14:textId="77777777" w:rsidR="00376A8B" w:rsidRDefault="00376A8B" w:rsidP="00376A8B">
            <w:pPr>
              <w:keepLines/>
              <w:spacing w:after="0"/>
              <w:rPr>
                <w:ins w:id="5125" w:author="28.541_CR0904_(Rel-18)_AdNRM_ph2" w:date="2023-06-23T16:02:00Z"/>
                <w:rFonts w:ascii="Arial" w:hAnsi="Arial" w:cs="Arial"/>
                <w:sz w:val="18"/>
                <w:szCs w:val="18"/>
              </w:rPr>
            </w:pPr>
            <w:ins w:id="5126" w:author="28.541_CR0904_(Rel-18)_AdNRM_ph2" w:date="2023-06-23T16:02:00Z">
              <w:r>
                <w:rPr>
                  <w:rFonts w:ascii="Arial" w:hAnsi="Arial" w:cs="Arial"/>
                  <w:sz w:val="18"/>
                  <w:szCs w:val="18"/>
                </w:rPr>
                <w:t xml:space="preserve">type: </w:t>
              </w:r>
              <w:r w:rsidRPr="0076281E">
                <w:rPr>
                  <w:rFonts w:ascii="Arial" w:hAnsi="Arial" w:cs="Arial"/>
                  <w:sz w:val="18"/>
                  <w:szCs w:val="18"/>
                </w:rPr>
                <w:t>String</w:t>
              </w:r>
            </w:ins>
          </w:p>
          <w:p w14:paraId="283AD18B" w14:textId="77777777" w:rsidR="00376A8B" w:rsidRDefault="00376A8B" w:rsidP="00376A8B">
            <w:pPr>
              <w:keepLines/>
              <w:spacing w:after="0"/>
              <w:rPr>
                <w:ins w:id="5127" w:author="28.541_CR0904_(Rel-18)_AdNRM_ph2" w:date="2023-06-23T16:02:00Z"/>
                <w:rFonts w:ascii="Arial" w:hAnsi="Arial" w:cs="Arial"/>
                <w:sz w:val="18"/>
                <w:szCs w:val="18"/>
              </w:rPr>
            </w:pPr>
            <w:ins w:id="5128" w:author="28.541_CR0904_(Rel-18)_AdNRM_ph2" w:date="2023-06-23T16:02:00Z">
              <w:r>
                <w:rPr>
                  <w:rFonts w:ascii="Arial" w:hAnsi="Arial" w:cs="Arial"/>
                  <w:sz w:val="18"/>
                  <w:szCs w:val="18"/>
                </w:rPr>
                <w:t>multiplicity: 0..1</w:t>
              </w:r>
            </w:ins>
          </w:p>
          <w:p w14:paraId="73857B57" w14:textId="77777777" w:rsidR="00376A8B" w:rsidRDefault="00376A8B" w:rsidP="00376A8B">
            <w:pPr>
              <w:keepLines/>
              <w:spacing w:after="0"/>
              <w:rPr>
                <w:ins w:id="5129" w:author="28.541_CR0904_(Rel-18)_AdNRM_ph2" w:date="2023-06-23T16:02:00Z"/>
                <w:rFonts w:ascii="Arial" w:hAnsi="Arial" w:cs="Arial"/>
                <w:sz w:val="18"/>
                <w:szCs w:val="18"/>
              </w:rPr>
            </w:pPr>
            <w:proofErr w:type="spellStart"/>
            <w:ins w:id="5130" w:author="28.541_CR0904_(Rel-18)_AdNRM_ph2" w:date="2023-06-23T16:02:00Z">
              <w:r>
                <w:rPr>
                  <w:rFonts w:ascii="Arial" w:hAnsi="Arial" w:cs="Arial"/>
                  <w:sz w:val="18"/>
                  <w:szCs w:val="18"/>
                </w:rPr>
                <w:t>isOrdered</w:t>
              </w:r>
              <w:proofErr w:type="spellEnd"/>
              <w:r>
                <w:rPr>
                  <w:rFonts w:ascii="Arial" w:hAnsi="Arial" w:cs="Arial"/>
                  <w:sz w:val="18"/>
                  <w:szCs w:val="18"/>
                </w:rPr>
                <w:t>: N/A</w:t>
              </w:r>
            </w:ins>
          </w:p>
          <w:p w14:paraId="62D99B22" w14:textId="77777777" w:rsidR="00376A8B" w:rsidRDefault="00376A8B" w:rsidP="00376A8B">
            <w:pPr>
              <w:keepLines/>
              <w:spacing w:after="0"/>
              <w:rPr>
                <w:ins w:id="5131" w:author="28.541_CR0904_(Rel-18)_AdNRM_ph2" w:date="2023-06-23T16:02:00Z"/>
                <w:rFonts w:ascii="Arial" w:hAnsi="Arial" w:cs="Arial"/>
                <w:sz w:val="18"/>
                <w:szCs w:val="18"/>
              </w:rPr>
            </w:pPr>
            <w:proofErr w:type="spellStart"/>
            <w:ins w:id="5132" w:author="28.541_CR0904_(Rel-18)_AdNRM_ph2" w:date="2023-06-23T16:02:00Z">
              <w:r>
                <w:rPr>
                  <w:rFonts w:ascii="Arial" w:hAnsi="Arial" w:cs="Arial"/>
                  <w:sz w:val="18"/>
                  <w:szCs w:val="18"/>
                </w:rPr>
                <w:t>isUnique</w:t>
              </w:r>
              <w:proofErr w:type="spellEnd"/>
              <w:r>
                <w:rPr>
                  <w:rFonts w:ascii="Arial" w:hAnsi="Arial" w:cs="Arial"/>
                  <w:sz w:val="18"/>
                  <w:szCs w:val="18"/>
                </w:rPr>
                <w:t>: N/A</w:t>
              </w:r>
            </w:ins>
          </w:p>
          <w:p w14:paraId="51216229" w14:textId="77777777" w:rsidR="00376A8B" w:rsidRDefault="00376A8B" w:rsidP="00376A8B">
            <w:pPr>
              <w:keepLines/>
              <w:spacing w:after="0"/>
              <w:rPr>
                <w:ins w:id="5133" w:author="28.541_CR0904_(Rel-18)_AdNRM_ph2" w:date="2023-06-23T16:02:00Z"/>
                <w:rFonts w:ascii="Arial" w:hAnsi="Arial" w:cs="Arial"/>
                <w:sz w:val="18"/>
                <w:szCs w:val="18"/>
              </w:rPr>
            </w:pPr>
            <w:proofErr w:type="spellStart"/>
            <w:ins w:id="5134" w:author="28.541_CR0904_(Rel-18)_AdNRM_ph2" w:date="2023-06-23T16:02:00Z">
              <w:r>
                <w:rPr>
                  <w:rFonts w:ascii="Arial" w:hAnsi="Arial" w:cs="Arial"/>
                  <w:sz w:val="18"/>
                  <w:szCs w:val="18"/>
                </w:rPr>
                <w:t>defaultValue</w:t>
              </w:r>
              <w:proofErr w:type="spellEnd"/>
              <w:r>
                <w:rPr>
                  <w:rFonts w:ascii="Arial" w:hAnsi="Arial" w:cs="Arial"/>
                  <w:sz w:val="18"/>
                  <w:szCs w:val="18"/>
                </w:rPr>
                <w:t>: None</w:t>
              </w:r>
            </w:ins>
          </w:p>
          <w:p w14:paraId="6C52B549" w14:textId="68C87090" w:rsidR="00376A8B" w:rsidRPr="000F2723" w:rsidRDefault="00376A8B" w:rsidP="00376A8B">
            <w:pPr>
              <w:keepLines/>
              <w:spacing w:after="0"/>
              <w:rPr>
                <w:rFonts w:ascii="Arial" w:hAnsi="Arial" w:cs="Arial"/>
                <w:sz w:val="18"/>
                <w:szCs w:val="18"/>
              </w:rPr>
            </w:pPr>
            <w:proofErr w:type="spellStart"/>
            <w:ins w:id="5135" w:author="28.541_CR0904_(Rel-18)_AdNRM_ph2" w:date="2023-06-23T16:02:00Z">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ins>
            <w:del w:id="5136" w:author="28.541_CR0904_(Rel-18)_AdNRM_ph2" w:date="2023-06-23T16:02:00Z">
              <w:r w:rsidRPr="00D666B0" w:rsidDel="003D388D">
                <w:rPr>
                  <w:rFonts w:ascii="Courier New" w:hAnsi="Courier New" w:cs="Courier New"/>
                  <w:lang w:eastAsia="zh-CN"/>
                </w:rPr>
                <w:delText>lmfId</w:delText>
              </w:r>
            </w:del>
          </w:p>
        </w:tc>
      </w:tr>
      <w:tr w:rsidR="00376A8B" w14:paraId="129398E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6AB39D" w14:textId="7CFA52D8" w:rsidR="00376A8B" w:rsidRPr="004633BE" w:rsidRDefault="00376A8B" w:rsidP="00376A8B">
            <w:pPr>
              <w:pStyle w:val="TOC9"/>
              <w:keepNext w:val="0"/>
              <w:rPr>
                <w:rFonts w:ascii="Courier New" w:hAnsi="Courier New"/>
                <w:b w:val="0"/>
                <w:sz w:val="18"/>
              </w:rPr>
            </w:pPr>
            <w:r w:rsidRPr="004633BE">
              <w:rPr>
                <w:rFonts w:ascii="Courier New" w:hAnsi="Courier New"/>
                <w:b w:val="0"/>
                <w:sz w:val="18"/>
              </w:rPr>
              <w:t>servingAccessTypes</w:t>
            </w:r>
          </w:p>
        </w:tc>
        <w:tc>
          <w:tcPr>
            <w:tcW w:w="4395" w:type="dxa"/>
            <w:tcBorders>
              <w:top w:val="single" w:sz="4" w:space="0" w:color="auto"/>
              <w:left w:val="single" w:sz="4" w:space="0" w:color="auto"/>
              <w:bottom w:val="single" w:sz="4" w:space="0" w:color="auto"/>
              <w:right w:val="single" w:sz="4" w:space="0" w:color="auto"/>
            </w:tcBorders>
          </w:tcPr>
          <w:p w14:paraId="2A4916FD" w14:textId="77777777" w:rsidR="00376A8B" w:rsidRPr="00690A26" w:rsidRDefault="00376A8B" w:rsidP="00376A8B">
            <w:pPr>
              <w:pStyle w:val="TAL"/>
            </w:pPr>
            <w:r w:rsidRPr="004633BE">
              <w:t xml:space="preserve">This attribute contains the </w:t>
            </w:r>
            <w:r w:rsidRPr="00690A26">
              <w:t>access type (</w:t>
            </w:r>
            <w:r w:rsidRPr="004633BE">
              <w:t>3GPP_ACCESS</w:t>
            </w:r>
            <w:r w:rsidRPr="00690A26">
              <w:t xml:space="preserve"> and/or </w:t>
            </w:r>
            <w:r w:rsidRPr="004633BE">
              <w:t>NON_3GPP_ACCESS</w:t>
            </w:r>
            <w:r w:rsidRPr="00690A26">
              <w:t>) supported by the SMF.</w:t>
            </w:r>
          </w:p>
          <w:p w14:paraId="5103BEC0" w14:textId="77777777" w:rsidR="00376A8B" w:rsidRPr="004633BE" w:rsidRDefault="00376A8B" w:rsidP="00376A8B">
            <w:pPr>
              <w:pStyle w:val="TAL"/>
            </w:pPr>
            <w:r w:rsidRPr="00690A26">
              <w:t xml:space="preserve">If not included, it </w:t>
            </w:r>
            <w:r w:rsidRPr="00690A26">
              <w:rPr>
                <w:rFonts w:hint="eastAsia"/>
              </w:rPr>
              <w:t>shal</w:t>
            </w:r>
            <w:r w:rsidRPr="00690A26">
              <w:t>l be assumed the both access types are supported.</w:t>
            </w:r>
          </w:p>
          <w:p w14:paraId="17B9B999" w14:textId="77777777" w:rsidR="00376A8B" w:rsidRPr="004633BE" w:rsidRDefault="00376A8B" w:rsidP="00376A8B">
            <w:pPr>
              <w:pStyle w:val="TAL"/>
            </w:pPr>
          </w:p>
          <w:p w14:paraId="20795286" w14:textId="4B11E0FF" w:rsidR="00376A8B" w:rsidRPr="004633BE" w:rsidRDefault="00376A8B" w:rsidP="00376A8B">
            <w:pPr>
              <w:pStyle w:val="TOC9"/>
              <w:rPr>
                <w:rFonts w:ascii="Arial" w:hAnsi="Arial"/>
                <w:b w:val="0"/>
                <w:sz w:val="18"/>
              </w:rPr>
            </w:pPr>
            <w:r w:rsidRPr="004633BE">
              <w:rPr>
                <w:rFonts w:ascii="Arial" w:hAnsi="Arial"/>
                <w:b w:val="0"/>
                <w:sz w:val="18"/>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78C7690F" w14:textId="77777777" w:rsidR="00376A8B" w:rsidRDefault="00376A8B" w:rsidP="00376A8B">
            <w:pPr>
              <w:keepLines/>
              <w:spacing w:after="0"/>
              <w:rPr>
                <w:ins w:id="5137" w:author="28.541_CR0904_(Rel-18)_AdNRM_ph2" w:date="2023-06-23T16:02:00Z"/>
                <w:rFonts w:ascii="Arial" w:hAnsi="Arial" w:cs="Arial"/>
                <w:sz w:val="18"/>
                <w:szCs w:val="18"/>
              </w:rPr>
            </w:pPr>
            <w:ins w:id="5138" w:author="28.541_CR0904_(Rel-18)_AdNRM_ph2" w:date="2023-06-23T16:02:00Z">
              <w:r>
                <w:rPr>
                  <w:rFonts w:ascii="Arial" w:hAnsi="Arial" w:cs="Arial"/>
                  <w:sz w:val="18"/>
                  <w:szCs w:val="18"/>
                </w:rPr>
                <w:t>type: ENUM</w:t>
              </w:r>
            </w:ins>
          </w:p>
          <w:p w14:paraId="15164A34" w14:textId="77777777" w:rsidR="00376A8B" w:rsidRPr="0076281E" w:rsidRDefault="00376A8B" w:rsidP="00376A8B">
            <w:pPr>
              <w:keepLines/>
              <w:spacing w:after="0"/>
              <w:rPr>
                <w:ins w:id="5139" w:author="28.541_CR0904_(Rel-18)_AdNRM_ph2" w:date="2023-06-23T16:02:00Z"/>
                <w:rFonts w:ascii="Arial" w:hAnsi="Arial" w:cs="Arial"/>
                <w:sz w:val="18"/>
                <w:szCs w:val="18"/>
              </w:rPr>
            </w:pPr>
            <w:ins w:id="5140" w:author="28.541_CR0904_(Rel-18)_AdNRM_ph2" w:date="2023-06-23T16:02:00Z">
              <w:r w:rsidRPr="0076281E">
                <w:rPr>
                  <w:rFonts w:ascii="Arial" w:hAnsi="Arial" w:cs="Arial"/>
                  <w:sz w:val="18"/>
                  <w:szCs w:val="18"/>
                </w:rPr>
                <w:t>multiplicity: 1..*</w:t>
              </w:r>
            </w:ins>
          </w:p>
          <w:p w14:paraId="13297A25" w14:textId="77777777" w:rsidR="00376A8B" w:rsidRPr="0076281E" w:rsidRDefault="00376A8B" w:rsidP="00376A8B">
            <w:pPr>
              <w:keepLines/>
              <w:spacing w:after="0"/>
              <w:rPr>
                <w:ins w:id="5141" w:author="28.541_CR0904_(Rel-18)_AdNRM_ph2" w:date="2023-06-23T16:02:00Z"/>
                <w:rFonts w:ascii="Arial" w:hAnsi="Arial" w:cs="Arial"/>
                <w:sz w:val="18"/>
                <w:szCs w:val="18"/>
              </w:rPr>
            </w:pPr>
            <w:proofErr w:type="spellStart"/>
            <w:ins w:id="5142" w:author="28.541_CR0904_(Rel-18)_AdNRM_ph2" w:date="2023-06-23T16:02:00Z">
              <w:r w:rsidRPr="0076281E">
                <w:rPr>
                  <w:rFonts w:ascii="Arial" w:hAnsi="Arial" w:cs="Arial"/>
                  <w:sz w:val="18"/>
                  <w:szCs w:val="18"/>
                </w:rPr>
                <w:t>isOrdered</w:t>
              </w:r>
              <w:proofErr w:type="spellEnd"/>
              <w:r w:rsidRPr="0076281E">
                <w:rPr>
                  <w:rFonts w:ascii="Arial" w:hAnsi="Arial" w:cs="Arial"/>
                  <w:sz w:val="18"/>
                  <w:szCs w:val="18"/>
                </w:rPr>
                <w:t>: False</w:t>
              </w:r>
            </w:ins>
          </w:p>
          <w:p w14:paraId="393F9B55" w14:textId="77777777" w:rsidR="00376A8B" w:rsidRPr="0076281E" w:rsidRDefault="00376A8B" w:rsidP="00376A8B">
            <w:pPr>
              <w:keepLines/>
              <w:spacing w:after="0"/>
              <w:rPr>
                <w:ins w:id="5143" w:author="28.541_CR0904_(Rel-18)_AdNRM_ph2" w:date="2023-06-23T16:02:00Z"/>
                <w:rFonts w:ascii="Arial" w:hAnsi="Arial" w:cs="Arial"/>
                <w:sz w:val="18"/>
                <w:szCs w:val="18"/>
              </w:rPr>
            </w:pPr>
            <w:proofErr w:type="spellStart"/>
            <w:ins w:id="5144" w:author="28.541_CR0904_(Rel-18)_AdNRM_ph2" w:date="2023-06-23T16:02:00Z">
              <w:r w:rsidRPr="0076281E">
                <w:rPr>
                  <w:rFonts w:ascii="Arial" w:hAnsi="Arial" w:cs="Arial"/>
                  <w:sz w:val="18"/>
                  <w:szCs w:val="18"/>
                </w:rPr>
                <w:t>isUnique</w:t>
              </w:r>
              <w:proofErr w:type="spellEnd"/>
              <w:r w:rsidRPr="0076281E">
                <w:rPr>
                  <w:rFonts w:ascii="Arial" w:hAnsi="Arial" w:cs="Arial"/>
                  <w:sz w:val="18"/>
                  <w:szCs w:val="18"/>
                </w:rPr>
                <w:t>: True</w:t>
              </w:r>
            </w:ins>
          </w:p>
          <w:p w14:paraId="5836E711" w14:textId="77777777" w:rsidR="00376A8B" w:rsidRDefault="00376A8B" w:rsidP="00376A8B">
            <w:pPr>
              <w:keepLines/>
              <w:spacing w:after="0"/>
              <w:rPr>
                <w:ins w:id="5145" w:author="28.541_CR0904_(Rel-18)_AdNRM_ph2" w:date="2023-06-23T16:02:00Z"/>
                <w:rFonts w:ascii="Arial" w:hAnsi="Arial" w:cs="Arial"/>
                <w:sz w:val="18"/>
                <w:szCs w:val="18"/>
              </w:rPr>
            </w:pPr>
            <w:proofErr w:type="spellStart"/>
            <w:ins w:id="5146" w:author="28.541_CR0904_(Rel-18)_AdNRM_ph2" w:date="2023-06-23T16:02:00Z">
              <w:r>
                <w:rPr>
                  <w:rFonts w:ascii="Arial" w:hAnsi="Arial" w:cs="Arial"/>
                  <w:sz w:val="18"/>
                  <w:szCs w:val="18"/>
                </w:rPr>
                <w:t>defaultValue</w:t>
              </w:r>
              <w:proofErr w:type="spellEnd"/>
              <w:r>
                <w:rPr>
                  <w:rFonts w:ascii="Arial" w:hAnsi="Arial" w:cs="Arial"/>
                  <w:sz w:val="18"/>
                  <w:szCs w:val="18"/>
                </w:rPr>
                <w:t>: None</w:t>
              </w:r>
            </w:ins>
          </w:p>
          <w:p w14:paraId="695F92E7" w14:textId="0BE28E84" w:rsidR="00376A8B" w:rsidRPr="000F2723" w:rsidRDefault="00376A8B" w:rsidP="00376A8B">
            <w:pPr>
              <w:keepLines/>
              <w:spacing w:after="0"/>
              <w:rPr>
                <w:rFonts w:ascii="Arial" w:hAnsi="Arial" w:cs="Arial"/>
                <w:sz w:val="18"/>
                <w:szCs w:val="18"/>
              </w:rPr>
            </w:pPr>
            <w:proofErr w:type="spellStart"/>
            <w:ins w:id="5147" w:author="28.541_CR0904_(Rel-18)_AdNRM_ph2" w:date="2023-06-23T16:02:00Z">
              <w:r>
                <w:rPr>
                  <w:rFonts w:ascii="Arial" w:hAnsi="Arial" w:cs="Arial"/>
                  <w:sz w:val="18"/>
                  <w:szCs w:val="18"/>
                </w:rPr>
                <w:t>isNullable</w:t>
              </w:r>
              <w:proofErr w:type="spellEnd"/>
              <w:r>
                <w:rPr>
                  <w:rFonts w:ascii="Arial" w:hAnsi="Arial" w:cs="Arial"/>
                  <w:sz w:val="18"/>
                  <w:szCs w:val="18"/>
                </w:rPr>
                <w:t>: False</w:t>
              </w:r>
            </w:ins>
            <w:del w:id="5148" w:author="28.541_CR0904_(Rel-18)_AdNRM_ph2" w:date="2023-06-23T16:02:00Z">
              <w:r w:rsidRPr="00D666B0" w:rsidDel="003D388D">
                <w:rPr>
                  <w:rFonts w:ascii="Courier New" w:hAnsi="Courier New" w:cs="Courier New"/>
                  <w:lang w:eastAsia="zh-CN"/>
                </w:rPr>
                <w:delText>servingAccessTypes</w:delText>
              </w:r>
            </w:del>
          </w:p>
        </w:tc>
      </w:tr>
      <w:tr w:rsidR="00376A8B" w14:paraId="12CA367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FB2A11" w14:textId="07F17C3E" w:rsidR="00376A8B" w:rsidRPr="004633BE" w:rsidRDefault="00376A8B" w:rsidP="00376A8B">
            <w:pPr>
              <w:pStyle w:val="TOC9"/>
              <w:keepNext w:val="0"/>
              <w:rPr>
                <w:rFonts w:ascii="Courier New" w:hAnsi="Courier New"/>
                <w:b w:val="0"/>
                <w:sz w:val="18"/>
              </w:rPr>
            </w:pPr>
            <w:r w:rsidRPr="004633BE">
              <w:rPr>
                <w:rFonts w:ascii="Courier New" w:hAnsi="Courier New"/>
                <w:b w:val="0"/>
                <w:sz w:val="18"/>
              </w:rPr>
              <w:t>servingAnNodeTypes</w:t>
            </w:r>
          </w:p>
        </w:tc>
        <w:tc>
          <w:tcPr>
            <w:tcW w:w="4395" w:type="dxa"/>
            <w:tcBorders>
              <w:top w:val="single" w:sz="4" w:space="0" w:color="auto"/>
              <w:left w:val="single" w:sz="4" w:space="0" w:color="auto"/>
              <w:bottom w:val="single" w:sz="4" w:space="0" w:color="auto"/>
              <w:right w:val="single" w:sz="4" w:space="0" w:color="auto"/>
            </w:tcBorders>
          </w:tcPr>
          <w:p w14:paraId="563815B0" w14:textId="77777777" w:rsidR="00376A8B" w:rsidRDefault="00376A8B" w:rsidP="00376A8B">
            <w:pPr>
              <w:pStyle w:val="TAL"/>
            </w:pPr>
            <w:r w:rsidRPr="004633BE">
              <w:t xml:space="preserve">This attribute contains the </w:t>
            </w:r>
            <w:r w:rsidRPr="00D131A7">
              <w:t>AN node</w:t>
            </w:r>
            <w:r>
              <w:t xml:space="preserve"> type</w:t>
            </w:r>
            <w:r w:rsidRPr="00D131A7">
              <w:t xml:space="preserve"> (i.e. gNB or NG-eNB)</w:t>
            </w:r>
            <w:r>
              <w:t xml:space="preserve"> supported by the LMF</w:t>
            </w:r>
            <w:r w:rsidRPr="00690A26">
              <w:t>.</w:t>
            </w:r>
          </w:p>
          <w:p w14:paraId="40A4DF7F" w14:textId="77777777" w:rsidR="00376A8B" w:rsidRPr="00690A26" w:rsidRDefault="00376A8B" w:rsidP="00376A8B">
            <w:pPr>
              <w:pStyle w:val="TAL"/>
            </w:pPr>
          </w:p>
          <w:p w14:paraId="101EEDD2" w14:textId="77777777" w:rsidR="00376A8B" w:rsidRPr="004633BE" w:rsidRDefault="00376A8B" w:rsidP="00376A8B">
            <w:pPr>
              <w:pStyle w:val="TOC8"/>
              <w:rPr>
                <w:rFonts w:ascii="Arial" w:hAnsi="Arial"/>
                <w:b w:val="0"/>
                <w:sz w:val="18"/>
              </w:rPr>
            </w:pPr>
            <w:r w:rsidRPr="004633BE">
              <w:rPr>
                <w:rFonts w:ascii="Arial" w:hAnsi="Arial"/>
                <w:b w:val="0"/>
                <w:sz w:val="18"/>
              </w:rPr>
              <w:t xml:space="preserve">If not included, it </w:t>
            </w:r>
            <w:r w:rsidRPr="004633BE">
              <w:rPr>
                <w:rFonts w:ascii="Arial" w:hAnsi="Arial" w:hint="eastAsia"/>
                <w:b w:val="0"/>
                <w:sz w:val="18"/>
              </w:rPr>
              <w:t>shal</w:t>
            </w:r>
            <w:r w:rsidRPr="004633BE">
              <w:rPr>
                <w:rFonts w:ascii="Arial" w:hAnsi="Arial"/>
                <w:b w:val="0"/>
                <w:sz w:val="18"/>
              </w:rPr>
              <w:t>l be assumed that all AN node types are supported.</w:t>
            </w:r>
          </w:p>
          <w:p w14:paraId="7189A910" w14:textId="0D964D3C" w:rsidR="00376A8B" w:rsidRPr="004633BE" w:rsidRDefault="00376A8B" w:rsidP="00376A8B">
            <w:pPr>
              <w:pStyle w:val="TOC9"/>
              <w:rPr>
                <w:rFonts w:ascii="Arial" w:hAnsi="Arial"/>
                <w:b w:val="0"/>
                <w:sz w:val="18"/>
              </w:rPr>
            </w:pPr>
            <w:r w:rsidRPr="004633BE">
              <w:rPr>
                <w:rFonts w:ascii="Arial" w:hAnsi="Arial"/>
                <w:b w:val="0"/>
                <w:sz w:val="18"/>
              </w:rPr>
              <w:t>AllowedValues: "GNB","NG_ENB"</w:t>
            </w:r>
          </w:p>
        </w:tc>
        <w:tc>
          <w:tcPr>
            <w:tcW w:w="1897" w:type="dxa"/>
            <w:tcBorders>
              <w:top w:val="single" w:sz="4" w:space="0" w:color="auto"/>
              <w:left w:val="single" w:sz="4" w:space="0" w:color="auto"/>
              <w:bottom w:val="single" w:sz="4" w:space="0" w:color="auto"/>
              <w:right w:val="single" w:sz="4" w:space="0" w:color="auto"/>
            </w:tcBorders>
          </w:tcPr>
          <w:p w14:paraId="24BD1BD8" w14:textId="77777777" w:rsidR="00376A8B" w:rsidRDefault="00376A8B" w:rsidP="00376A8B">
            <w:pPr>
              <w:keepLines/>
              <w:spacing w:after="0"/>
              <w:rPr>
                <w:ins w:id="5149" w:author="28.541_CR0904_(Rel-18)_AdNRM_ph2" w:date="2023-06-23T16:02:00Z"/>
                <w:rFonts w:ascii="Arial" w:hAnsi="Arial" w:cs="Arial"/>
                <w:sz w:val="18"/>
                <w:szCs w:val="18"/>
              </w:rPr>
            </w:pPr>
            <w:ins w:id="5150" w:author="28.541_CR0904_(Rel-18)_AdNRM_ph2" w:date="2023-06-23T16:02:00Z">
              <w:r>
                <w:rPr>
                  <w:rFonts w:ascii="Arial" w:hAnsi="Arial" w:cs="Arial"/>
                  <w:sz w:val="18"/>
                  <w:szCs w:val="18"/>
                </w:rPr>
                <w:t>type: ENUM</w:t>
              </w:r>
            </w:ins>
          </w:p>
          <w:p w14:paraId="05E20690" w14:textId="77777777" w:rsidR="00376A8B" w:rsidRPr="0076281E" w:rsidRDefault="00376A8B" w:rsidP="00376A8B">
            <w:pPr>
              <w:keepLines/>
              <w:spacing w:after="0"/>
              <w:rPr>
                <w:ins w:id="5151" w:author="28.541_CR0904_(Rel-18)_AdNRM_ph2" w:date="2023-06-23T16:02:00Z"/>
                <w:rFonts w:ascii="Arial" w:hAnsi="Arial" w:cs="Arial"/>
                <w:sz w:val="18"/>
                <w:szCs w:val="18"/>
              </w:rPr>
            </w:pPr>
            <w:ins w:id="5152" w:author="28.541_CR0904_(Rel-18)_AdNRM_ph2" w:date="2023-06-23T16:02:00Z">
              <w:r w:rsidRPr="0076281E">
                <w:rPr>
                  <w:rFonts w:ascii="Arial" w:hAnsi="Arial" w:cs="Arial"/>
                  <w:sz w:val="18"/>
                  <w:szCs w:val="18"/>
                </w:rPr>
                <w:t>multiplicity: 1..*</w:t>
              </w:r>
            </w:ins>
          </w:p>
          <w:p w14:paraId="4B2274AA" w14:textId="77777777" w:rsidR="00376A8B" w:rsidRPr="0076281E" w:rsidRDefault="00376A8B" w:rsidP="00376A8B">
            <w:pPr>
              <w:keepLines/>
              <w:spacing w:after="0"/>
              <w:rPr>
                <w:ins w:id="5153" w:author="28.541_CR0904_(Rel-18)_AdNRM_ph2" w:date="2023-06-23T16:02:00Z"/>
                <w:rFonts w:ascii="Arial" w:hAnsi="Arial" w:cs="Arial"/>
                <w:sz w:val="18"/>
                <w:szCs w:val="18"/>
              </w:rPr>
            </w:pPr>
            <w:proofErr w:type="spellStart"/>
            <w:ins w:id="5154" w:author="28.541_CR0904_(Rel-18)_AdNRM_ph2" w:date="2023-06-23T16:02:00Z">
              <w:r w:rsidRPr="0076281E">
                <w:rPr>
                  <w:rFonts w:ascii="Arial" w:hAnsi="Arial" w:cs="Arial"/>
                  <w:sz w:val="18"/>
                  <w:szCs w:val="18"/>
                </w:rPr>
                <w:t>isOrdered</w:t>
              </w:r>
              <w:proofErr w:type="spellEnd"/>
              <w:r w:rsidRPr="0076281E">
                <w:rPr>
                  <w:rFonts w:ascii="Arial" w:hAnsi="Arial" w:cs="Arial"/>
                  <w:sz w:val="18"/>
                  <w:szCs w:val="18"/>
                </w:rPr>
                <w:t>: False</w:t>
              </w:r>
            </w:ins>
          </w:p>
          <w:p w14:paraId="03E27A00" w14:textId="77777777" w:rsidR="00376A8B" w:rsidRPr="0076281E" w:rsidRDefault="00376A8B" w:rsidP="00376A8B">
            <w:pPr>
              <w:keepLines/>
              <w:spacing w:after="0"/>
              <w:rPr>
                <w:ins w:id="5155" w:author="28.541_CR0904_(Rel-18)_AdNRM_ph2" w:date="2023-06-23T16:02:00Z"/>
                <w:rFonts w:ascii="Arial" w:hAnsi="Arial" w:cs="Arial"/>
                <w:sz w:val="18"/>
                <w:szCs w:val="18"/>
              </w:rPr>
            </w:pPr>
            <w:proofErr w:type="spellStart"/>
            <w:ins w:id="5156" w:author="28.541_CR0904_(Rel-18)_AdNRM_ph2" w:date="2023-06-23T16:02:00Z">
              <w:r w:rsidRPr="0076281E">
                <w:rPr>
                  <w:rFonts w:ascii="Arial" w:hAnsi="Arial" w:cs="Arial"/>
                  <w:sz w:val="18"/>
                  <w:szCs w:val="18"/>
                </w:rPr>
                <w:t>isUnique</w:t>
              </w:r>
              <w:proofErr w:type="spellEnd"/>
              <w:r w:rsidRPr="0076281E">
                <w:rPr>
                  <w:rFonts w:ascii="Arial" w:hAnsi="Arial" w:cs="Arial"/>
                  <w:sz w:val="18"/>
                  <w:szCs w:val="18"/>
                </w:rPr>
                <w:t>: True</w:t>
              </w:r>
            </w:ins>
          </w:p>
          <w:p w14:paraId="226EF61E" w14:textId="77777777" w:rsidR="00376A8B" w:rsidRDefault="00376A8B" w:rsidP="00376A8B">
            <w:pPr>
              <w:keepLines/>
              <w:spacing w:after="0"/>
              <w:rPr>
                <w:ins w:id="5157" w:author="28.541_CR0904_(Rel-18)_AdNRM_ph2" w:date="2023-06-23T16:02:00Z"/>
                <w:rFonts w:ascii="Arial" w:hAnsi="Arial" w:cs="Arial"/>
                <w:sz w:val="18"/>
                <w:szCs w:val="18"/>
              </w:rPr>
            </w:pPr>
            <w:proofErr w:type="spellStart"/>
            <w:ins w:id="5158" w:author="28.541_CR0904_(Rel-18)_AdNRM_ph2" w:date="2023-06-23T16:02:00Z">
              <w:r>
                <w:rPr>
                  <w:rFonts w:ascii="Arial" w:hAnsi="Arial" w:cs="Arial"/>
                  <w:sz w:val="18"/>
                  <w:szCs w:val="18"/>
                </w:rPr>
                <w:t>defaultValue</w:t>
              </w:r>
              <w:proofErr w:type="spellEnd"/>
              <w:r>
                <w:rPr>
                  <w:rFonts w:ascii="Arial" w:hAnsi="Arial" w:cs="Arial"/>
                  <w:sz w:val="18"/>
                  <w:szCs w:val="18"/>
                </w:rPr>
                <w:t>: None</w:t>
              </w:r>
            </w:ins>
          </w:p>
          <w:p w14:paraId="4927B150" w14:textId="3660B998" w:rsidR="00376A8B" w:rsidRPr="000F2723" w:rsidRDefault="00376A8B" w:rsidP="00376A8B">
            <w:pPr>
              <w:keepLines/>
              <w:spacing w:after="0"/>
              <w:rPr>
                <w:rFonts w:ascii="Arial" w:hAnsi="Arial" w:cs="Arial"/>
                <w:sz w:val="18"/>
                <w:szCs w:val="18"/>
              </w:rPr>
            </w:pPr>
            <w:proofErr w:type="spellStart"/>
            <w:ins w:id="5159" w:author="28.541_CR0904_(Rel-18)_AdNRM_ph2" w:date="2023-06-23T16:02:00Z">
              <w:r>
                <w:rPr>
                  <w:rFonts w:ascii="Arial" w:hAnsi="Arial" w:cs="Arial"/>
                  <w:sz w:val="18"/>
                  <w:szCs w:val="18"/>
                </w:rPr>
                <w:t>isNullable</w:t>
              </w:r>
              <w:proofErr w:type="spellEnd"/>
              <w:r>
                <w:rPr>
                  <w:rFonts w:ascii="Arial" w:hAnsi="Arial" w:cs="Arial"/>
                  <w:sz w:val="18"/>
                  <w:szCs w:val="18"/>
                </w:rPr>
                <w:t>: False</w:t>
              </w:r>
            </w:ins>
            <w:del w:id="5160" w:author="28.541_CR0904_(Rel-18)_AdNRM_ph2" w:date="2023-06-23T16:02:00Z">
              <w:r w:rsidRPr="00D666B0" w:rsidDel="003D388D">
                <w:rPr>
                  <w:rFonts w:ascii="Courier New" w:hAnsi="Courier New" w:cs="Courier New"/>
                  <w:lang w:eastAsia="zh-CN"/>
                </w:rPr>
                <w:delText>servingAnNodeTypes</w:delText>
              </w:r>
            </w:del>
          </w:p>
        </w:tc>
      </w:tr>
      <w:tr w:rsidR="00376A8B" w14:paraId="500112B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990684" w14:textId="5A1DB643" w:rsidR="00376A8B" w:rsidRPr="004633BE" w:rsidRDefault="00376A8B" w:rsidP="00376A8B">
            <w:pPr>
              <w:pStyle w:val="TOC9"/>
              <w:keepNext w:val="0"/>
              <w:rPr>
                <w:rFonts w:ascii="Courier New" w:hAnsi="Courier New"/>
                <w:b w:val="0"/>
                <w:sz w:val="18"/>
              </w:rPr>
            </w:pPr>
            <w:r w:rsidRPr="004633BE">
              <w:rPr>
                <w:rFonts w:ascii="Courier New" w:hAnsi="Courier New"/>
                <w:b w:val="0"/>
                <w:sz w:val="18"/>
              </w:rPr>
              <w:t>servingRatTypes</w:t>
            </w:r>
          </w:p>
        </w:tc>
        <w:tc>
          <w:tcPr>
            <w:tcW w:w="4395" w:type="dxa"/>
            <w:tcBorders>
              <w:top w:val="single" w:sz="4" w:space="0" w:color="auto"/>
              <w:left w:val="single" w:sz="4" w:space="0" w:color="auto"/>
              <w:bottom w:val="single" w:sz="4" w:space="0" w:color="auto"/>
              <w:right w:val="single" w:sz="4" w:space="0" w:color="auto"/>
            </w:tcBorders>
          </w:tcPr>
          <w:p w14:paraId="40E5FC69" w14:textId="77777777" w:rsidR="00376A8B" w:rsidRDefault="00376A8B" w:rsidP="00376A8B">
            <w:pPr>
              <w:pStyle w:val="TAL"/>
            </w:pPr>
            <w:r w:rsidRPr="004633BE">
              <w:t xml:space="preserve">This attribute contains the </w:t>
            </w:r>
            <w:r>
              <w:t>RAT</w:t>
            </w:r>
            <w:r w:rsidRPr="00690A26">
              <w:t xml:space="preserve"> type (</w:t>
            </w:r>
            <w:r>
              <w:t xml:space="preserve">e.g. </w:t>
            </w:r>
            <w:r w:rsidRPr="004633BE">
              <w:t xml:space="preserve">5G NR, eLTE or </w:t>
            </w:r>
            <w:r>
              <w:t>any of the RAT Types specified for NR satellite access) supported by the LMF</w:t>
            </w:r>
            <w:r w:rsidRPr="00690A26">
              <w:t>.</w:t>
            </w:r>
          </w:p>
          <w:p w14:paraId="52111A57" w14:textId="77777777" w:rsidR="00376A8B" w:rsidRPr="00690A26" w:rsidRDefault="00376A8B" w:rsidP="00376A8B">
            <w:pPr>
              <w:pStyle w:val="TAL"/>
            </w:pPr>
          </w:p>
          <w:p w14:paraId="752C5F68" w14:textId="77777777" w:rsidR="00376A8B" w:rsidRPr="004633BE" w:rsidRDefault="00376A8B" w:rsidP="00376A8B">
            <w:pPr>
              <w:pStyle w:val="TAL"/>
            </w:pPr>
            <w:r w:rsidRPr="00690A26">
              <w:t xml:space="preserve">If not included, it </w:t>
            </w:r>
            <w:r w:rsidRPr="00690A26">
              <w:rPr>
                <w:rFonts w:hint="eastAsia"/>
              </w:rPr>
              <w:t>shal</w:t>
            </w:r>
            <w:r w:rsidRPr="00690A26">
              <w:t>l be</w:t>
            </w:r>
            <w:r>
              <w:t xml:space="preserve"> assumed that all RAT</w:t>
            </w:r>
            <w:r w:rsidRPr="00690A26">
              <w:t xml:space="preserve"> types are supported</w:t>
            </w:r>
            <w:r w:rsidRPr="004633BE">
              <w:t xml:space="preserve"> </w:t>
            </w:r>
          </w:p>
          <w:p w14:paraId="425516E3" w14:textId="77777777" w:rsidR="00376A8B" w:rsidRPr="004633BE" w:rsidRDefault="00376A8B" w:rsidP="00376A8B">
            <w:pPr>
              <w:pStyle w:val="TAL"/>
            </w:pPr>
          </w:p>
          <w:p w14:paraId="739BDD20" w14:textId="555BD0EA" w:rsidR="00376A8B" w:rsidRPr="004633BE" w:rsidRDefault="00376A8B" w:rsidP="00376A8B">
            <w:pPr>
              <w:pStyle w:val="TOC9"/>
              <w:rPr>
                <w:rFonts w:ascii="Arial" w:hAnsi="Arial"/>
                <w:b w:val="0"/>
                <w:sz w:val="18"/>
              </w:rPr>
            </w:pPr>
            <w:r w:rsidRPr="004633BE">
              <w:rPr>
                <w:rFonts w:ascii="Arial" w:hAnsi="Arial"/>
                <w:b w:val="0"/>
                <w:sz w:val="18"/>
              </w:rPr>
              <w:t>AllowedValues: see clause 5.4.3.2 of TS 29.571 [61].</w:t>
            </w:r>
          </w:p>
        </w:tc>
        <w:tc>
          <w:tcPr>
            <w:tcW w:w="1897" w:type="dxa"/>
            <w:tcBorders>
              <w:top w:val="single" w:sz="4" w:space="0" w:color="auto"/>
              <w:left w:val="single" w:sz="4" w:space="0" w:color="auto"/>
              <w:bottom w:val="single" w:sz="4" w:space="0" w:color="auto"/>
              <w:right w:val="single" w:sz="4" w:space="0" w:color="auto"/>
            </w:tcBorders>
          </w:tcPr>
          <w:p w14:paraId="56116D6A" w14:textId="77777777" w:rsidR="00376A8B" w:rsidRDefault="00376A8B" w:rsidP="00376A8B">
            <w:pPr>
              <w:keepLines/>
              <w:spacing w:after="0"/>
              <w:rPr>
                <w:ins w:id="5161" w:author="28.541_CR0904_(Rel-18)_AdNRM_ph2" w:date="2023-06-23T16:02:00Z"/>
                <w:rFonts w:ascii="Arial" w:hAnsi="Arial" w:cs="Arial"/>
                <w:sz w:val="18"/>
                <w:szCs w:val="18"/>
              </w:rPr>
            </w:pPr>
            <w:ins w:id="5162" w:author="28.541_CR0904_(Rel-18)_AdNRM_ph2" w:date="2023-06-23T16:02:00Z">
              <w:r>
                <w:rPr>
                  <w:rFonts w:ascii="Arial" w:hAnsi="Arial" w:cs="Arial"/>
                  <w:sz w:val="18"/>
                  <w:szCs w:val="18"/>
                </w:rPr>
                <w:t>type: S</w:t>
              </w:r>
              <w:r w:rsidRPr="001E19A3">
                <w:rPr>
                  <w:rFonts w:ascii="Arial" w:hAnsi="Arial" w:cs="Arial"/>
                  <w:sz w:val="18"/>
                  <w:szCs w:val="18"/>
                </w:rPr>
                <w:t>tring</w:t>
              </w:r>
            </w:ins>
          </w:p>
          <w:p w14:paraId="759F66BA" w14:textId="77777777" w:rsidR="00376A8B" w:rsidRPr="0076281E" w:rsidRDefault="00376A8B" w:rsidP="00376A8B">
            <w:pPr>
              <w:keepLines/>
              <w:spacing w:after="0"/>
              <w:rPr>
                <w:ins w:id="5163" w:author="28.541_CR0904_(Rel-18)_AdNRM_ph2" w:date="2023-06-23T16:02:00Z"/>
                <w:rFonts w:ascii="Arial" w:hAnsi="Arial" w:cs="Arial"/>
                <w:sz w:val="18"/>
                <w:szCs w:val="18"/>
              </w:rPr>
            </w:pPr>
            <w:ins w:id="5164" w:author="28.541_CR0904_(Rel-18)_AdNRM_ph2" w:date="2023-06-23T16:02:00Z">
              <w:r w:rsidRPr="0076281E">
                <w:rPr>
                  <w:rFonts w:ascii="Arial" w:hAnsi="Arial" w:cs="Arial"/>
                  <w:sz w:val="18"/>
                  <w:szCs w:val="18"/>
                </w:rPr>
                <w:t>multiplicity: 1..*</w:t>
              </w:r>
            </w:ins>
          </w:p>
          <w:p w14:paraId="7F34EAFF" w14:textId="77777777" w:rsidR="00376A8B" w:rsidRPr="0076281E" w:rsidRDefault="00376A8B" w:rsidP="00376A8B">
            <w:pPr>
              <w:keepLines/>
              <w:spacing w:after="0"/>
              <w:rPr>
                <w:ins w:id="5165" w:author="28.541_CR0904_(Rel-18)_AdNRM_ph2" w:date="2023-06-23T16:02:00Z"/>
                <w:rFonts w:ascii="Arial" w:hAnsi="Arial" w:cs="Arial"/>
                <w:sz w:val="18"/>
                <w:szCs w:val="18"/>
              </w:rPr>
            </w:pPr>
            <w:proofErr w:type="spellStart"/>
            <w:ins w:id="5166" w:author="28.541_CR0904_(Rel-18)_AdNRM_ph2" w:date="2023-06-23T16:02:00Z">
              <w:r w:rsidRPr="0076281E">
                <w:rPr>
                  <w:rFonts w:ascii="Arial" w:hAnsi="Arial" w:cs="Arial"/>
                  <w:sz w:val="18"/>
                  <w:szCs w:val="18"/>
                </w:rPr>
                <w:t>isOrdered</w:t>
              </w:r>
              <w:proofErr w:type="spellEnd"/>
              <w:r w:rsidRPr="0076281E">
                <w:rPr>
                  <w:rFonts w:ascii="Arial" w:hAnsi="Arial" w:cs="Arial"/>
                  <w:sz w:val="18"/>
                  <w:szCs w:val="18"/>
                </w:rPr>
                <w:t>: False</w:t>
              </w:r>
            </w:ins>
          </w:p>
          <w:p w14:paraId="2C283B8A" w14:textId="77777777" w:rsidR="00376A8B" w:rsidRPr="0076281E" w:rsidRDefault="00376A8B" w:rsidP="00376A8B">
            <w:pPr>
              <w:keepLines/>
              <w:spacing w:after="0"/>
              <w:rPr>
                <w:ins w:id="5167" w:author="28.541_CR0904_(Rel-18)_AdNRM_ph2" w:date="2023-06-23T16:02:00Z"/>
                <w:rFonts w:ascii="Arial" w:hAnsi="Arial" w:cs="Arial"/>
                <w:sz w:val="18"/>
                <w:szCs w:val="18"/>
              </w:rPr>
            </w:pPr>
            <w:proofErr w:type="spellStart"/>
            <w:ins w:id="5168" w:author="28.541_CR0904_(Rel-18)_AdNRM_ph2" w:date="2023-06-23T16:02:00Z">
              <w:r w:rsidRPr="0076281E">
                <w:rPr>
                  <w:rFonts w:ascii="Arial" w:hAnsi="Arial" w:cs="Arial"/>
                  <w:sz w:val="18"/>
                  <w:szCs w:val="18"/>
                </w:rPr>
                <w:t>isUnique</w:t>
              </w:r>
              <w:proofErr w:type="spellEnd"/>
              <w:r w:rsidRPr="0076281E">
                <w:rPr>
                  <w:rFonts w:ascii="Arial" w:hAnsi="Arial" w:cs="Arial"/>
                  <w:sz w:val="18"/>
                  <w:szCs w:val="18"/>
                </w:rPr>
                <w:t>: True</w:t>
              </w:r>
            </w:ins>
          </w:p>
          <w:p w14:paraId="1E80DD33" w14:textId="77777777" w:rsidR="00376A8B" w:rsidRDefault="00376A8B" w:rsidP="00376A8B">
            <w:pPr>
              <w:keepLines/>
              <w:spacing w:after="0"/>
              <w:rPr>
                <w:ins w:id="5169" w:author="28.541_CR0904_(Rel-18)_AdNRM_ph2" w:date="2023-06-23T16:02:00Z"/>
                <w:rFonts w:ascii="Arial" w:hAnsi="Arial" w:cs="Arial"/>
                <w:sz w:val="18"/>
                <w:szCs w:val="18"/>
              </w:rPr>
            </w:pPr>
            <w:proofErr w:type="spellStart"/>
            <w:ins w:id="5170" w:author="28.541_CR0904_(Rel-18)_AdNRM_ph2" w:date="2023-06-23T16:02:00Z">
              <w:r>
                <w:rPr>
                  <w:rFonts w:ascii="Arial" w:hAnsi="Arial" w:cs="Arial"/>
                  <w:sz w:val="18"/>
                  <w:szCs w:val="18"/>
                </w:rPr>
                <w:t>defaultValue</w:t>
              </w:r>
              <w:proofErr w:type="spellEnd"/>
              <w:r>
                <w:rPr>
                  <w:rFonts w:ascii="Arial" w:hAnsi="Arial" w:cs="Arial"/>
                  <w:sz w:val="18"/>
                  <w:szCs w:val="18"/>
                </w:rPr>
                <w:t>: None</w:t>
              </w:r>
            </w:ins>
          </w:p>
          <w:p w14:paraId="3D7F1979" w14:textId="29B7D53C" w:rsidR="00376A8B" w:rsidRPr="000F2723" w:rsidRDefault="00376A8B" w:rsidP="00376A8B">
            <w:pPr>
              <w:keepLines/>
              <w:spacing w:after="0"/>
              <w:rPr>
                <w:rFonts w:ascii="Arial" w:hAnsi="Arial" w:cs="Arial"/>
                <w:sz w:val="18"/>
                <w:szCs w:val="18"/>
              </w:rPr>
            </w:pPr>
            <w:proofErr w:type="spellStart"/>
            <w:ins w:id="5171" w:author="28.541_CR0904_(Rel-18)_AdNRM_ph2" w:date="2023-06-23T16:02:00Z">
              <w:r>
                <w:rPr>
                  <w:rFonts w:ascii="Arial" w:hAnsi="Arial" w:cs="Arial"/>
                  <w:sz w:val="18"/>
                  <w:szCs w:val="18"/>
                </w:rPr>
                <w:t>isNullable</w:t>
              </w:r>
              <w:proofErr w:type="spellEnd"/>
              <w:r>
                <w:rPr>
                  <w:rFonts w:ascii="Arial" w:hAnsi="Arial" w:cs="Arial"/>
                  <w:sz w:val="18"/>
                  <w:szCs w:val="18"/>
                </w:rPr>
                <w:t>: False</w:t>
              </w:r>
            </w:ins>
            <w:del w:id="5172" w:author="28.541_CR0904_(Rel-18)_AdNRM_ph2" w:date="2023-06-23T16:02:00Z">
              <w:r w:rsidRPr="00D666B0" w:rsidDel="003D388D">
                <w:rPr>
                  <w:rFonts w:ascii="Courier New" w:hAnsi="Courier New" w:cs="Courier New"/>
                  <w:lang w:eastAsia="zh-CN"/>
                </w:rPr>
                <w:delText>servingRatTypes</w:delText>
              </w:r>
            </w:del>
          </w:p>
        </w:tc>
      </w:tr>
      <w:tr w:rsidR="00376A8B" w14:paraId="2ACAF8D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38F06B" w14:textId="3E6A81AA" w:rsidR="00376A8B" w:rsidRPr="004633BE" w:rsidRDefault="00376A8B" w:rsidP="00376A8B">
            <w:pPr>
              <w:pStyle w:val="TOC9"/>
              <w:keepNext w:val="0"/>
              <w:rPr>
                <w:rFonts w:ascii="Courier New" w:hAnsi="Courier New"/>
                <w:b w:val="0"/>
                <w:sz w:val="18"/>
              </w:rPr>
            </w:pPr>
            <w:r w:rsidRPr="004633BE">
              <w:rPr>
                <w:rFonts w:ascii="Courier New" w:hAnsi="Courier New"/>
                <w:b w:val="0"/>
                <w:sz w:val="18"/>
              </w:rPr>
              <w:t>LmfInfo.taiList</w:t>
            </w:r>
          </w:p>
        </w:tc>
        <w:tc>
          <w:tcPr>
            <w:tcW w:w="4395" w:type="dxa"/>
            <w:tcBorders>
              <w:top w:val="single" w:sz="4" w:space="0" w:color="auto"/>
              <w:left w:val="single" w:sz="4" w:space="0" w:color="auto"/>
              <w:bottom w:val="single" w:sz="4" w:space="0" w:color="auto"/>
              <w:right w:val="single" w:sz="4" w:space="0" w:color="auto"/>
            </w:tcBorders>
          </w:tcPr>
          <w:p w14:paraId="16FD3CBD" w14:textId="77777777" w:rsidR="00376A8B" w:rsidRPr="004633BE" w:rsidRDefault="00376A8B" w:rsidP="00376A8B">
            <w:pPr>
              <w:pStyle w:val="TAL"/>
            </w:pPr>
            <w:r w:rsidRPr="004633BE">
              <w:t>This attribute contains TAI list that the LMF can serve. It may contain one or more non-3GPP access TAIs.</w:t>
            </w:r>
          </w:p>
          <w:p w14:paraId="0C0FDA4E" w14:textId="77777777" w:rsidR="00376A8B" w:rsidRPr="004633BE" w:rsidRDefault="00376A8B" w:rsidP="00376A8B">
            <w:pPr>
              <w:pStyle w:val="TAL"/>
            </w:pPr>
            <w:r w:rsidRPr="004633BE">
              <w:t>The absence of both this attribute and the taiRangeList attribute indicates that the LMF can be selected for any TAI in the serving network.</w:t>
            </w:r>
          </w:p>
          <w:p w14:paraId="5736AC4A" w14:textId="77777777" w:rsidR="00376A8B" w:rsidRPr="004633BE" w:rsidRDefault="00376A8B" w:rsidP="00376A8B">
            <w:pPr>
              <w:pStyle w:val="TAL"/>
            </w:pPr>
          </w:p>
          <w:p w14:paraId="276C1A34" w14:textId="677C776F" w:rsidR="00376A8B" w:rsidRPr="004633BE" w:rsidRDefault="00376A8B" w:rsidP="00376A8B">
            <w:pPr>
              <w:pStyle w:val="TOC9"/>
              <w:rPr>
                <w:rFonts w:ascii="Arial" w:hAnsi="Arial"/>
                <w:b w:val="0"/>
                <w:sz w:val="18"/>
              </w:rPr>
            </w:pPr>
            <w:r w:rsidRPr="004633BE">
              <w:rPr>
                <w:rFonts w:ascii="Arial" w:hAnsi="Arial"/>
                <w:b w:val="0"/>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67AB80D" w14:textId="77777777" w:rsidR="00376A8B" w:rsidRDefault="00376A8B" w:rsidP="00376A8B">
            <w:pPr>
              <w:keepLines/>
              <w:spacing w:after="0"/>
              <w:rPr>
                <w:ins w:id="5173" w:author="28.541_CR0904_(Rel-18)_AdNRM_ph2" w:date="2023-06-23T16:02:00Z"/>
                <w:rFonts w:ascii="Arial" w:hAnsi="Arial" w:cs="Arial"/>
                <w:sz w:val="18"/>
                <w:szCs w:val="18"/>
              </w:rPr>
            </w:pPr>
            <w:ins w:id="5174" w:author="28.541_CR0904_(Rel-18)_AdNRM_ph2" w:date="2023-06-23T16:02:00Z">
              <w:r>
                <w:rPr>
                  <w:rFonts w:ascii="Arial" w:hAnsi="Arial" w:cs="Arial"/>
                  <w:sz w:val="18"/>
                  <w:szCs w:val="18"/>
                </w:rPr>
                <w:t>type: TAI</w:t>
              </w:r>
            </w:ins>
          </w:p>
          <w:p w14:paraId="1CF38DC9" w14:textId="77777777" w:rsidR="00376A8B" w:rsidRPr="0076281E" w:rsidRDefault="00376A8B" w:rsidP="00376A8B">
            <w:pPr>
              <w:keepLines/>
              <w:spacing w:after="0"/>
              <w:rPr>
                <w:ins w:id="5175" w:author="28.541_CR0904_(Rel-18)_AdNRM_ph2" w:date="2023-06-23T16:02:00Z"/>
                <w:rFonts w:ascii="Arial" w:hAnsi="Arial" w:cs="Arial"/>
                <w:sz w:val="18"/>
                <w:szCs w:val="18"/>
              </w:rPr>
            </w:pPr>
            <w:ins w:id="5176" w:author="28.541_CR0904_(Rel-18)_AdNRM_ph2" w:date="2023-06-23T16:02:00Z">
              <w:r w:rsidRPr="0076281E">
                <w:rPr>
                  <w:rFonts w:ascii="Arial" w:hAnsi="Arial" w:cs="Arial"/>
                  <w:sz w:val="18"/>
                  <w:szCs w:val="18"/>
                </w:rPr>
                <w:t>multiplicity: 1..*</w:t>
              </w:r>
            </w:ins>
          </w:p>
          <w:p w14:paraId="4693214D" w14:textId="77777777" w:rsidR="00376A8B" w:rsidRPr="0076281E" w:rsidRDefault="00376A8B" w:rsidP="00376A8B">
            <w:pPr>
              <w:keepLines/>
              <w:spacing w:after="0"/>
              <w:rPr>
                <w:ins w:id="5177" w:author="28.541_CR0904_(Rel-18)_AdNRM_ph2" w:date="2023-06-23T16:02:00Z"/>
                <w:rFonts w:ascii="Arial" w:hAnsi="Arial" w:cs="Arial"/>
                <w:sz w:val="18"/>
                <w:szCs w:val="18"/>
              </w:rPr>
            </w:pPr>
            <w:proofErr w:type="spellStart"/>
            <w:ins w:id="5178" w:author="28.541_CR0904_(Rel-18)_AdNRM_ph2" w:date="2023-06-23T16:02:00Z">
              <w:r w:rsidRPr="0076281E">
                <w:rPr>
                  <w:rFonts w:ascii="Arial" w:hAnsi="Arial" w:cs="Arial"/>
                  <w:sz w:val="18"/>
                  <w:szCs w:val="18"/>
                </w:rPr>
                <w:t>isOrdered</w:t>
              </w:r>
              <w:proofErr w:type="spellEnd"/>
              <w:r w:rsidRPr="0076281E">
                <w:rPr>
                  <w:rFonts w:ascii="Arial" w:hAnsi="Arial" w:cs="Arial"/>
                  <w:sz w:val="18"/>
                  <w:szCs w:val="18"/>
                </w:rPr>
                <w:t>: False</w:t>
              </w:r>
            </w:ins>
          </w:p>
          <w:p w14:paraId="1571532D" w14:textId="77777777" w:rsidR="00376A8B" w:rsidRPr="0076281E" w:rsidRDefault="00376A8B" w:rsidP="00376A8B">
            <w:pPr>
              <w:keepLines/>
              <w:spacing w:after="0"/>
              <w:rPr>
                <w:ins w:id="5179" w:author="28.541_CR0904_(Rel-18)_AdNRM_ph2" w:date="2023-06-23T16:02:00Z"/>
                <w:rFonts w:ascii="Arial" w:hAnsi="Arial" w:cs="Arial"/>
                <w:sz w:val="18"/>
                <w:szCs w:val="18"/>
              </w:rPr>
            </w:pPr>
            <w:proofErr w:type="spellStart"/>
            <w:ins w:id="5180" w:author="28.541_CR0904_(Rel-18)_AdNRM_ph2" w:date="2023-06-23T16:02:00Z">
              <w:r w:rsidRPr="0076281E">
                <w:rPr>
                  <w:rFonts w:ascii="Arial" w:hAnsi="Arial" w:cs="Arial"/>
                  <w:sz w:val="18"/>
                  <w:szCs w:val="18"/>
                </w:rPr>
                <w:t>isUnique</w:t>
              </w:r>
              <w:proofErr w:type="spellEnd"/>
              <w:r w:rsidRPr="0076281E">
                <w:rPr>
                  <w:rFonts w:ascii="Arial" w:hAnsi="Arial" w:cs="Arial"/>
                  <w:sz w:val="18"/>
                  <w:szCs w:val="18"/>
                </w:rPr>
                <w:t>: True</w:t>
              </w:r>
            </w:ins>
          </w:p>
          <w:p w14:paraId="3790B4C6" w14:textId="77777777" w:rsidR="00376A8B" w:rsidRDefault="00376A8B" w:rsidP="00376A8B">
            <w:pPr>
              <w:keepLines/>
              <w:spacing w:after="0"/>
              <w:rPr>
                <w:ins w:id="5181" w:author="28.541_CR0904_(Rel-18)_AdNRM_ph2" w:date="2023-06-23T16:02:00Z"/>
                <w:rFonts w:ascii="Arial" w:hAnsi="Arial" w:cs="Arial"/>
                <w:sz w:val="18"/>
                <w:szCs w:val="18"/>
              </w:rPr>
            </w:pPr>
            <w:proofErr w:type="spellStart"/>
            <w:ins w:id="5182" w:author="28.541_CR0904_(Rel-18)_AdNRM_ph2" w:date="2023-06-23T16:02:00Z">
              <w:r>
                <w:rPr>
                  <w:rFonts w:ascii="Arial" w:hAnsi="Arial" w:cs="Arial"/>
                  <w:sz w:val="18"/>
                  <w:szCs w:val="18"/>
                </w:rPr>
                <w:t>defaultValue</w:t>
              </w:r>
              <w:proofErr w:type="spellEnd"/>
              <w:r>
                <w:rPr>
                  <w:rFonts w:ascii="Arial" w:hAnsi="Arial" w:cs="Arial"/>
                  <w:sz w:val="18"/>
                  <w:szCs w:val="18"/>
                </w:rPr>
                <w:t>: None</w:t>
              </w:r>
            </w:ins>
          </w:p>
          <w:p w14:paraId="793614DA" w14:textId="36A7FE80" w:rsidR="00376A8B" w:rsidRPr="000F2723" w:rsidRDefault="00376A8B" w:rsidP="00376A8B">
            <w:pPr>
              <w:keepLines/>
              <w:spacing w:after="0"/>
              <w:rPr>
                <w:rFonts w:ascii="Arial" w:hAnsi="Arial" w:cs="Arial"/>
                <w:sz w:val="18"/>
                <w:szCs w:val="18"/>
              </w:rPr>
            </w:pPr>
            <w:proofErr w:type="spellStart"/>
            <w:ins w:id="5183" w:author="28.541_CR0904_(Rel-18)_AdNRM_ph2" w:date="2023-06-23T16:02:00Z">
              <w:r>
                <w:rPr>
                  <w:rFonts w:ascii="Arial" w:hAnsi="Arial" w:cs="Arial"/>
                  <w:sz w:val="18"/>
                  <w:szCs w:val="18"/>
                </w:rPr>
                <w:t>isNullable</w:t>
              </w:r>
              <w:proofErr w:type="spellEnd"/>
              <w:r>
                <w:rPr>
                  <w:rFonts w:ascii="Arial" w:hAnsi="Arial" w:cs="Arial"/>
                  <w:sz w:val="18"/>
                  <w:szCs w:val="18"/>
                </w:rPr>
                <w:t>: False</w:t>
              </w:r>
            </w:ins>
            <w:del w:id="5184" w:author="28.541_CR0904_(Rel-18)_AdNRM_ph2" w:date="2023-06-23T16:02:00Z">
              <w:r w:rsidDel="003D388D">
                <w:rPr>
                  <w:rFonts w:ascii="Courier New" w:hAnsi="Courier New" w:cs="Courier New"/>
                  <w:lang w:eastAsia="zh-CN"/>
                </w:rPr>
                <w:delText>LmfInfo.</w:delText>
              </w:r>
              <w:r w:rsidRPr="00D666B0" w:rsidDel="003D388D">
                <w:rPr>
                  <w:rFonts w:ascii="Courier New" w:hAnsi="Courier New" w:cs="Courier New"/>
                  <w:lang w:eastAsia="zh-CN"/>
                </w:rPr>
                <w:delText>taiList</w:delText>
              </w:r>
            </w:del>
          </w:p>
        </w:tc>
      </w:tr>
      <w:tr w:rsidR="00376A8B" w14:paraId="2C8A1BA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B91D82" w14:textId="2CFED463" w:rsidR="00376A8B" w:rsidRPr="004633BE" w:rsidRDefault="00376A8B" w:rsidP="00376A8B">
            <w:pPr>
              <w:pStyle w:val="TOC9"/>
              <w:keepNext w:val="0"/>
              <w:rPr>
                <w:rFonts w:ascii="Courier New" w:hAnsi="Courier New"/>
                <w:b w:val="0"/>
                <w:sz w:val="18"/>
              </w:rPr>
            </w:pPr>
            <w:r w:rsidRPr="004633BE">
              <w:rPr>
                <w:rFonts w:ascii="Courier New" w:hAnsi="Courier New"/>
                <w:b w:val="0"/>
                <w:sz w:val="18"/>
              </w:rPr>
              <w:t>LmfInfo.taiRangeList</w:t>
            </w:r>
          </w:p>
        </w:tc>
        <w:tc>
          <w:tcPr>
            <w:tcW w:w="4395" w:type="dxa"/>
            <w:tcBorders>
              <w:top w:val="single" w:sz="4" w:space="0" w:color="auto"/>
              <w:left w:val="single" w:sz="4" w:space="0" w:color="auto"/>
              <w:bottom w:val="single" w:sz="4" w:space="0" w:color="auto"/>
              <w:right w:val="single" w:sz="4" w:space="0" w:color="auto"/>
            </w:tcBorders>
          </w:tcPr>
          <w:p w14:paraId="4726A57E" w14:textId="77777777" w:rsidR="00376A8B" w:rsidRPr="008057AF" w:rsidRDefault="00376A8B" w:rsidP="00376A8B">
            <w:pPr>
              <w:pStyle w:val="TAL"/>
            </w:pPr>
            <w:r w:rsidRPr="00FE705A">
              <w:t>This attribute contains TAI</w:t>
            </w:r>
            <w:r w:rsidRPr="004C0CF2">
              <w:t xml:space="preserve"> range list that the LMF can serve. It may contain one or more non-3GPP access TAI ranges. The absence of both this attribute and the taiList</w:t>
            </w:r>
            <w:r w:rsidRPr="008057AF">
              <w:t xml:space="preserve"> attribute indicates that the LMF can be selected for any TAI in the serving network.</w:t>
            </w:r>
          </w:p>
          <w:p w14:paraId="30A7B036" w14:textId="77777777" w:rsidR="00376A8B" w:rsidRPr="008057AF" w:rsidRDefault="00376A8B" w:rsidP="00376A8B">
            <w:pPr>
              <w:pStyle w:val="TAL"/>
            </w:pPr>
          </w:p>
          <w:p w14:paraId="2C1FCE80" w14:textId="77777777" w:rsidR="00376A8B" w:rsidRPr="008057AF" w:rsidRDefault="00376A8B" w:rsidP="00376A8B">
            <w:pPr>
              <w:pStyle w:val="TAL"/>
            </w:pPr>
          </w:p>
          <w:p w14:paraId="23ADD00E" w14:textId="5B41D7E5" w:rsidR="00376A8B" w:rsidRPr="004633BE" w:rsidRDefault="00376A8B" w:rsidP="00376A8B">
            <w:pPr>
              <w:pStyle w:val="TOC9"/>
              <w:rPr>
                <w:rFonts w:ascii="Arial" w:hAnsi="Arial"/>
                <w:b w:val="0"/>
                <w:sz w:val="18"/>
              </w:rPr>
            </w:pPr>
            <w:r w:rsidRPr="00B74243">
              <w:rPr>
                <w:rFonts w:ascii="Arial" w:hAnsi="Arial"/>
                <w:b w:val="0"/>
                <w:sz w:val="18"/>
              </w:rPr>
              <w:t xml:space="preserve">AllowedValues: </w:t>
            </w:r>
            <w:r w:rsidRPr="004633BE">
              <w:rPr>
                <w:rFonts w:ascii="Arial" w:hAnsi="Arial"/>
                <w:b w:val="0"/>
                <w:sz w:val="18"/>
              </w:rPr>
              <w:t>N/A</w:t>
            </w:r>
          </w:p>
        </w:tc>
        <w:tc>
          <w:tcPr>
            <w:tcW w:w="1897" w:type="dxa"/>
            <w:tcBorders>
              <w:top w:val="single" w:sz="4" w:space="0" w:color="auto"/>
              <w:left w:val="single" w:sz="4" w:space="0" w:color="auto"/>
              <w:bottom w:val="single" w:sz="4" w:space="0" w:color="auto"/>
              <w:right w:val="single" w:sz="4" w:space="0" w:color="auto"/>
            </w:tcBorders>
          </w:tcPr>
          <w:p w14:paraId="1F17C499" w14:textId="77777777" w:rsidR="00376A8B" w:rsidRPr="002A1C02" w:rsidRDefault="00376A8B" w:rsidP="00376A8B">
            <w:pPr>
              <w:pStyle w:val="TAL"/>
              <w:rPr>
                <w:ins w:id="5185" w:author="28.541_CR0904_(Rel-18)_AdNRM_ph2" w:date="2023-06-23T16:02:00Z"/>
              </w:rPr>
            </w:pPr>
            <w:ins w:id="5186" w:author="28.541_CR0904_(Rel-18)_AdNRM_ph2" w:date="2023-06-23T16:02:00Z">
              <w:r w:rsidRPr="002A1C02">
                <w:t xml:space="preserve">type: </w:t>
              </w:r>
              <w:proofErr w:type="spellStart"/>
              <w:r w:rsidRPr="002A1C02">
                <w:t>TAIRange</w:t>
              </w:r>
              <w:proofErr w:type="spellEnd"/>
            </w:ins>
          </w:p>
          <w:p w14:paraId="6DDDE072" w14:textId="77777777" w:rsidR="00376A8B" w:rsidRPr="00EB5968" w:rsidRDefault="00376A8B" w:rsidP="00376A8B">
            <w:pPr>
              <w:pStyle w:val="TAL"/>
              <w:rPr>
                <w:ins w:id="5187" w:author="28.541_CR0904_(Rel-18)_AdNRM_ph2" w:date="2023-06-23T16:02:00Z"/>
              </w:rPr>
            </w:pPr>
            <w:ins w:id="5188" w:author="28.541_CR0904_(Rel-18)_AdNRM_ph2" w:date="2023-06-23T16:02:00Z">
              <w:r w:rsidRPr="00EB5968">
                <w:t>multiplicity: 1..*</w:t>
              </w:r>
            </w:ins>
          </w:p>
          <w:p w14:paraId="73F85E76" w14:textId="77777777" w:rsidR="00376A8B" w:rsidRPr="00E2198D" w:rsidRDefault="00376A8B" w:rsidP="00376A8B">
            <w:pPr>
              <w:pStyle w:val="TAL"/>
              <w:rPr>
                <w:ins w:id="5189" w:author="28.541_CR0904_(Rel-18)_AdNRM_ph2" w:date="2023-06-23T16:02:00Z"/>
              </w:rPr>
            </w:pPr>
            <w:proofErr w:type="spellStart"/>
            <w:ins w:id="5190" w:author="28.541_CR0904_(Rel-18)_AdNRM_ph2" w:date="2023-06-23T16:02:00Z">
              <w:r w:rsidRPr="00E2198D">
                <w:t>isOrdered</w:t>
              </w:r>
              <w:proofErr w:type="spellEnd"/>
              <w:r w:rsidRPr="00E2198D">
                <w:t xml:space="preserve">: </w:t>
              </w:r>
              <w:r w:rsidRPr="004037B3">
                <w:t>False</w:t>
              </w:r>
            </w:ins>
          </w:p>
          <w:p w14:paraId="1A4CC82F" w14:textId="77777777" w:rsidR="00376A8B" w:rsidRPr="00264099" w:rsidRDefault="00376A8B" w:rsidP="00376A8B">
            <w:pPr>
              <w:pStyle w:val="TAL"/>
              <w:rPr>
                <w:ins w:id="5191" w:author="28.541_CR0904_(Rel-18)_AdNRM_ph2" w:date="2023-06-23T16:02:00Z"/>
              </w:rPr>
            </w:pPr>
            <w:proofErr w:type="spellStart"/>
            <w:ins w:id="5192" w:author="28.541_CR0904_(Rel-18)_AdNRM_ph2" w:date="2023-06-23T16:02:00Z">
              <w:r w:rsidRPr="00264099">
                <w:t>isUnique</w:t>
              </w:r>
              <w:proofErr w:type="spellEnd"/>
              <w:r w:rsidRPr="00264099">
                <w:t xml:space="preserve">: </w:t>
              </w:r>
              <w:r w:rsidRPr="004037B3">
                <w:t>True</w:t>
              </w:r>
            </w:ins>
          </w:p>
          <w:p w14:paraId="0EA87B89" w14:textId="77777777" w:rsidR="00376A8B" w:rsidRPr="00133008" w:rsidRDefault="00376A8B" w:rsidP="00376A8B">
            <w:pPr>
              <w:pStyle w:val="TAL"/>
              <w:rPr>
                <w:ins w:id="5193" w:author="28.541_CR0904_(Rel-18)_AdNRM_ph2" w:date="2023-06-23T16:02:00Z"/>
              </w:rPr>
            </w:pPr>
            <w:proofErr w:type="spellStart"/>
            <w:ins w:id="5194" w:author="28.541_CR0904_(Rel-18)_AdNRM_ph2" w:date="2023-06-23T16:02:00Z">
              <w:r w:rsidRPr="00133008">
                <w:t>defaultValue</w:t>
              </w:r>
              <w:proofErr w:type="spellEnd"/>
              <w:r w:rsidRPr="00133008">
                <w:t>: None</w:t>
              </w:r>
            </w:ins>
          </w:p>
          <w:p w14:paraId="7097DCAE" w14:textId="77777777" w:rsidR="00376A8B" w:rsidRPr="00A6492A" w:rsidRDefault="00376A8B" w:rsidP="00376A8B">
            <w:pPr>
              <w:pStyle w:val="TAL"/>
              <w:rPr>
                <w:ins w:id="5195" w:author="28.541_CR0904_(Rel-18)_AdNRM_ph2" w:date="2023-06-23T16:02:00Z"/>
              </w:rPr>
            </w:pPr>
            <w:proofErr w:type="spellStart"/>
            <w:ins w:id="5196" w:author="28.541_CR0904_(Rel-18)_AdNRM_ph2" w:date="2023-06-23T16:02:00Z">
              <w:r w:rsidRPr="00A6492A">
                <w:t>allowedValues</w:t>
              </w:r>
              <w:proofErr w:type="spellEnd"/>
              <w:r w:rsidRPr="00A6492A">
                <w:t>: N/A</w:t>
              </w:r>
            </w:ins>
          </w:p>
          <w:p w14:paraId="5E137C08" w14:textId="3FDDF0B5" w:rsidR="00376A8B" w:rsidRPr="000F2723" w:rsidRDefault="00376A8B" w:rsidP="00376A8B">
            <w:pPr>
              <w:keepLines/>
              <w:spacing w:after="0"/>
              <w:rPr>
                <w:rFonts w:ascii="Arial" w:hAnsi="Arial" w:cs="Arial"/>
                <w:sz w:val="18"/>
                <w:szCs w:val="18"/>
              </w:rPr>
            </w:pPr>
            <w:proofErr w:type="spellStart"/>
            <w:ins w:id="5197" w:author="28.541_CR0904_(Rel-18)_AdNRM_ph2" w:date="2023-06-23T16:02:00Z">
              <w:r w:rsidRPr="00FE705A">
                <w:rPr>
                  <w:rFonts w:ascii="Arial" w:hAnsi="Arial"/>
                  <w:sz w:val="18"/>
                </w:rPr>
                <w:t>isNullable</w:t>
              </w:r>
              <w:proofErr w:type="spellEnd"/>
              <w:r w:rsidRPr="00FE705A">
                <w:rPr>
                  <w:rFonts w:ascii="Arial" w:hAnsi="Arial"/>
                  <w:sz w:val="18"/>
                </w:rPr>
                <w:t>: False</w:t>
              </w:r>
            </w:ins>
            <w:del w:id="5198" w:author="28.541_CR0904_(Rel-18)_AdNRM_ph2" w:date="2023-06-23T16:02:00Z">
              <w:r w:rsidDel="003D388D">
                <w:rPr>
                  <w:rFonts w:ascii="Courier New" w:hAnsi="Courier New" w:cs="Courier New"/>
                  <w:lang w:eastAsia="zh-CN"/>
                </w:rPr>
                <w:delText>LmfInfo.</w:delText>
              </w:r>
              <w:r w:rsidRPr="00D666B0" w:rsidDel="003D388D">
                <w:rPr>
                  <w:rFonts w:ascii="Courier New" w:hAnsi="Courier New" w:cs="Courier New"/>
                  <w:lang w:eastAsia="zh-CN"/>
                </w:rPr>
                <w:delText>taiRangeList</w:delText>
              </w:r>
            </w:del>
          </w:p>
        </w:tc>
      </w:tr>
      <w:tr w:rsidR="00376A8B" w14:paraId="4DAD974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6761DE" w14:textId="08044C67" w:rsidR="00376A8B" w:rsidRPr="004633BE" w:rsidRDefault="00376A8B" w:rsidP="00376A8B">
            <w:pPr>
              <w:pStyle w:val="TOC9"/>
              <w:keepNext w:val="0"/>
              <w:rPr>
                <w:rFonts w:ascii="Courier New" w:hAnsi="Courier New"/>
                <w:b w:val="0"/>
                <w:sz w:val="18"/>
              </w:rPr>
            </w:pPr>
            <w:r w:rsidRPr="004633BE">
              <w:rPr>
                <w:rFonts w:ascii="Courier New" w:hAnsi="Courier New"/>
                <w:b w:val="0"/>
                <w:sz w:val="18"/>
              </w:rPr>
              <w:t>supportedGADShapes</w:t>
            </w:r>
          </w:p>
        </w:tc>
        <w:tc>
          <w:tcPr>
            <w:tcW w:w="4395" w:type="dxa"/>
            <w:tcBorders>
              <w:top w:val="single" w:sz="4" w:space="0" w:color="auto"/>
              <w:left w:val="single" w:sz="4" w:space="0" w:color="auto"/>
              <w:bottom w:val="single" w:sz="4" w:space="0" w:color="auto"/>
              <w:right w:val="single" w:sz="4" w:space="0" w:color="auto"/>
            </w:tcBorders>
          </w:tcPr>
          <w:p w14:paraId="27F3C796" w14:textId="77777777" w:rsidR="00376A8B" w:rsidRDefault="00376A8B" w:rsidP="00376A8B">
            <w:pPr>
              <w:pStyle w:val="TAL"/>
            </w:pPr>
            <w:r>
              <w:rPr>
                <w:rFonts w:cs="Arial"/>
                <w:szCs w:val="18"/>
              </w:rPr>
              <w:t xml:space="preserve">This attribute </w:t>
            </w:r>
            <w:r w:rsidRPr="0002253F">
              <w:rPr>
                <w:rFonts w:cs="Arial"/>
                <w:szCs w:val="18"/>
              </w:rPr>
              <w:t>contain</w:t>
            </w:r>
            <w:r>
              <w:rPr>
                <w:rFonts w:cs="Arial"/>
                <w:szCs w:val="18"/>
              </w:rPr>
              <w:t>s</w:t>
            </w:r>
            <w:r w:rsidRPr="0002253F">
              <w:rPr>
                <w:rFonts w:cs="Arial"/>
                <w:szCs w:val="18"/>
              </w:rPr>
              <w:t xml:space="preserve"> </w:t>
            </w:r>
            <w:r>
              <w:t>the GAD shapes supported by the LMF.</w:t>
            </w:r>
          </w:p>
          <w:p w14:paraId="4E3C99DC" w14:textId="77777777" w:rsidR="00376A8B" w:rsidRDefault="00376A8B" w:rsidP="00376A8B">
            <w:pPr>
              <w:pStyle w:val="TAL"/>
            </w:pPr>
          </w:p>
          <w:p w14:paraId="05E77AFF" w14:textId="77777777" w:rsidR="00376A8B" w:rsidRDefault="00376A8B" w:rsidP="00376A8B">
            <w:pPr>
              <w:pStyle w:val="TAL"/>
            </w:pPr>
            <w:r>
              <w:t>If not included, it doesn't indicate that the LMF doesn't support any GAD shapes.</w:t>
            </w:r>
          </w:p>
          <w:p w14:paraId="1C663599" w14:textId="77777777" w:rsidR="00376A8B" w:rsidRDefault="00376A8B" w:rsidP="00376A8B">
            <w:pPr>
              <w:pStyle w:val="TAL"/>
            </w:pPr>
          </w:p>
          <w:p w14:paraId="1822E176" w14:textId="7A6377B2" w:rsidR="00376A8B" w:rsidRDefault="00376A8B" w:rsidP="00376A8B">
            <w:pPr>
              <w:pStyle w:val="TAL"/>
            </w:pPr>
            <w:r>
              <w:t>The allowedValues are: see clause 6.1.6.3.4 of TS 29.572 [86]</w:t>
            </w:r>
          </w:p>
          <w:p w14:paraId="0D302C29" w14:textId="77777777" w:rsidR="00376A8B" w:rsidRDefault="00376A8B" w:rsidP="00376A8B">
            <w:pPr>
              <w:pStyle w:val="TAL"/>
            </w:pPr>
            <w:r>
              <w:t>"POINT"</w:t>
            </w:r>
            <w:r>
              <w:tab/>
              <w:t>indicates Ellipsoid Point</w:t>
            </w:r>
          </w:p>
          <w:p w14:paraId="0C1ACE88" w14:textId="77777777" w:rsidR="00376A8B" w:rsidRDefault="00376A8B" w:rsidP="00376A8B">
            <w:pPr>
              <w:pStyle w:val="TAL"/>
            </w:pPr>
            <w:r>
              <w:t>"POINT_UNCERTAINTY_CIRCLE"</w:t>
            </w:r>
            <w:r>
              <w:tab/>
              <w:t>indicates Ellipsoid point with uncertainty circle</w:t>
            </w:r>
          </w:p>
          <w:p w14:paraId="7B71DC45" w14:textId="77777777" w:rsidR="00376A8B" w:rsidRDefault="00376A8B" w:rsidP="00376A8B">
            <w:pPr>
              <w:pStyle w:val="TAL"/>
            </w:pPr>
            <w:r>
              <w:t>"POINT_UNCERTAINTY_ELLIPSE" indicates  Ellipsoid point with uncertainty ellipse</w:t>
            </w:r>
          </w:p>
          <w:p w14:paraId="5A1C2AFE" w14:textId="77777777" w:rsidR="00376A8B" w:rsidRDefault="00376A8B" w:rsidP="00376A8B">
            <w:pPr>
              <w:pStyle w:val="TAL"/>
            </w:pPr>
            <w:r>
              <w:t>"POLYGON" indicates Polygon</w:t>
            </w:r>
          </w:p>
          <w:p w14:paraId="05AA29B8" w14:textId="77777777" w:rsidR="00376A8B" w:rsidRPr="004633BE" w:rsidRDefault="00376A8B" w:rsidP="00376A8B">
            <w:pPr>
              <w:pStyle w:val="TAL"/>
              <w:rPr>
                <w:rFonts w:cs="Arial"/>
                <w:szCs w:val="18"/>
              </w:rPr>
            </w:pPr>
            <w:r>
              <w:t>"POIN</w:t>
            </w:r>
            <w:r w:rsidRPr="004633BE">
              <w:rPr>
                <w:rFonts w:cs="Arial"/>
                <w:szCs w:val="18"/>
              </w:rPr>
              <w:t>T_ALTITUDE" indicates Ellipsoid point with altitude</w:t>
            </w:r>
          </w:p>
          <w:p w14:paraId="6C0F2A58" w14:textId="77777777" w:rsidR="00376A8B" w:rsidRPr="004633BE" w:rsidRDefault="00376A8B" w:rsidP="00376A8B">
            <w:pPr>
              <w:pStyle w:val="TAL"/>
              <w:rPr>
                <w:rFonts w:cs="Arial"/>
                <w:szCs w:val="18"/>
              </w:rPr>
            </w:pPr>
            <w:r w:rsidRPr="004633BE">
              <w:rPr>
                <w:rFonts w:cs="Arial"/>
                <w:szCs w:val="18"/>
              </w:rPr>
              <w:t>"POINT_ALTITUDE_UNCERTAINTY" indicates  Ellipsoid point with altitude and uncertainty ellipsoid</w:t>
            </w:r>
          </w:p>
          <w:p w14:paraId="1CD85C25" w14:textId="77777777" w:rsidR="00376A8B" w:rsidRPr="004633BE" w:rsidRDefault="00376A8B" w:rsidP="00376A8B">
            <w:pPr>
              <w:pStyle w:val="TAL"/>
              <w:rPr>
                <w:rFonts w:cs="Arial"/>
                <w:szCs w:val="18"/>
              </w:rPr>
            </w:pPr>
            <w:r w:rsidRPr="004633BE">
              <w:rPr>
                <w:rFonts w:cs="Arial"/>
                <w:szCs w:val="18"/>
              </w:rPr>
              <w:t>"ELLIPSOID_ARC" indicates Ellipsoid Arc</w:t>
            </w:r>
          </w:p>
          <w:p w14:paraId="3353B9C1" w14:textId="77777777" w:rsidR="00376A8B" w:rsidRPr="004633BE" w:rsidRDefault="00376A8B" w:rsidP="00376A8B">
            <w:pPr>
              <w:pStyle w:val="TAL"/>
              <w:rPr>
                <w:rFonts w:cs="Arial"/>
                <w:szCs w:val="18"/>
              </w:rPr>
            </w:pPr>
            <w:r w:rsidRPr="004633BE">
              <w:rPr>
                <w:rFonts w:cs="Arial"/>
                <w:szCs w:val="18"/>
              </w:rPr>
              <w:t>"LOCAL_2D_POINT_UNCERTAINTY_ELLIPSE" indicates Local 2D point with uncertainty ellipse</w:t>
            </w:r>
          </w:p>
          <w:p w14:paraId="5C224EF9" w14:textId="2E09F170" w:rsidR="00376A8B" w:rsidRPr="00690A26" w:rsidRDefault="00376A8B" w:rsidP="00376A8B">
            <w:pPr>
              <w:pStyle w:val="TAL"/>
              <w:rPr>
                <w:rFonts w:cs="Arial"/>
                <w:szCs w:val="18"/>
                <w:lang w:eastAsia="zh-CN"/>
              </w:rPr>
            </w:pPr>
            <w:r w:rsidRPr="004633BE">
              <w:rPr>
                <w:rFonts w:cs="Arial"/>
                <w:szCs w:val="18"/>
              </w:rPr>
              <w:t>"LOCAL_3D_POINT_UNCERTAINTY_ELLIPSOID" indicates  Local 3D point with uncertainty ellipsoid</w:t>
            </w:r>
          </w:p>
        </w:tc>
        <w:tc>
          <w:tcPr>
            <w:tcW w:w="1897" w:type="dxa"/>
            <w:tcBorders>
              <w:top w:val="single" w:sz="4" w:space="0" w:color="auto"/>
              <w:left w:val="single" w:sz="4" w:space="0" w:color="auto"/>
              <w:bottom w:val="single" w:sz="4" w:space="0" w:color="auto"/>
              <w:right w:val="single" w:sz="4" w:space="0" w:color="auto"/>
            </w:tcBorders>
          </w:tcPr>
          <w:p w14:paraId="69213200" w14:textId="77777777" w:rsidR="00376A8B" w:rsidRPr="0076281E" w:rsidRDefault="00376A8B" w:rsidP="00376A8B">
            <w:pPr>
              <w:keepLines/>
              <w:spacing w:after="0"/>
              <w:rPr>
                <w:ins w:id="5199" w:author="28.541_CR0904_(Rel-18)_AdNRM_ph2" w:date="2023-06-23T16:02:00Z"/>
                <w:rFonts w:ascii="Arial" w:hAnsi="Arial" w:cs="Arial"/>
                <w:sz w:val="18"/>
                <w:szCs w:val="18"/>
              </w:rPr>
            </w:pPr>
            <w:ins w:id="5200" w:author="28.541_CR0904_(Rel-18)_AdNRM_ph2" w:date="2023-06-23T16:02:00Z">
              <w:r w:rsidRPr="0076281E">
                <w:rPr>
                  <w:rFonts w:ascii="Arial" w:hAnsi="Arial" w:cs="Arial"/>
                  <w:sz w:val="18"/>
                  <w:szCs w:val="18"/>
                </w:rPr>
                <w:t xml:space="preserve">type: </w:t>
              </w:r>
              <w:r>
                <w:rPr>
                  <w:rFonts w:ascii="Arial" w:hAnsi="Arial" w:cs="Arial"/>
                  <w:sz w:val="18"/>
                  <w:szCs w:val="18"/>
                </w:rPr>
                <w:t>ENUM</w:t>
              </w:r>
            </w:ins>
          </w:p>
          <w:p w14:paraId="3988093C" w14:textId="77777777" w:rsidR="00376A8B" w:rsidRPr="0076281E" w:rsidRDefault="00376A8B" w:rsidP="00376A8B">
            <w:pPr>
              <w:keepLines/>
              <w:spacing w:after="0"/>
              <w:rPr>
                <w:ins w:id="5201" w:author="28.541_CR0904_(Rel-18)_AdNRM_ph2" w:date="2023-06-23T16:02:00Z"/>
                <w:rFonts w:ascii="Arial" w:hAnsi="Arial" w:cs="Arial"/>
                <w:sz w:val="18"/>
                <w:szCs w:val="18"/>
              </w:rPr>
            </w:pPr>
            <w:ins w:id="5202" w:author="28.541_CR0904_(Rel-18)_AdNRM_ph2" w:date="2023-06-23T16:02:00Z">
              <w:r w:rsidRPr="0076281E">
                <w:rPr>
                  <w:rFonts w:ascii="Arial" w:hAnsi="Arial" w:cs="Arial"/>
                  <w:sz w:val="18"/>
                  <w:szCs w:val="18"/>
                </w:rPr>
                <w:t>multiplicity: 1..*</w:t>
              </w:r>
            </w:ins>
          </w:p>
          <w:p w14:paraId="32D71778" w14:textId="77777777" w:rsidR="00376A8B" w:rsidRPr="0076281E" w:rsidRDefault="00376A8B" w:rsidP="00376A8B">
            <w:pPr>
              <w:keepLines/>
              <w:spacing w:after="0"/>
              <w:rPr>
                <w:ins w:id="5203" w:author="28.541_CR0904_(Rel-18)_AdNRM_ph2" w:date="2023-06-23T16:02:00Z"/>
                <w:rFonts w:ascii="Arial" w:hAnsi="Arial" w:cs="Arial"/>
                <w:sz w:val="18"/>
                <w:szCs w:val="18"/>
              </w:rPr>
            </w:pPr>
            <w:proofErr w:type="spellStart"/>
            <w:ins w:id="5204" w:author="28.541_CR0904_(Rel-18)_AdNRM_ph2" w:date="2023-06-23T16:02:00Z">
              <w:r w:rsidRPr="0076281E">
                <w:rPr>
                  <w:rFonts w:ascii="Arial" w:hAnsi="Arial" w:cs="Arial"/>
                  <w:sz w:val="18"/>
                  <w:szCs w:val="18"/>
                </w:rPr>
                <w:t>isOrdered</w:t>
              </w:r>
              <w:proofErr w:type="spellEnd"/>
              <w:r w:rsidRPr="0076281E">
                <w:rPr>
                  <w:rFonts w:ascii="Arial" w:hAnsi="Arial" w:cs="Arial"/>
                  <w:sz w:val="18"/>
                  <w:szCs w:val="18"/>
                </w:rPr>
                <w:t>: False</w:t>
              </w:r>
            </w:ins>
          </w:p>
          <w:p w14:paraId="00AC13D0" w14:textId="77777777" w:rsidR="00376A8B" w:rsidRPr="0076281E" w:rsidRDefault="00376A8B" w:rsidP="00376A8B">
            <w:pPr>
              <w:keepLines/>
              <w:spacing w:after="0"/>
              <w:rPr>
                <w:ins w:id="5205" w:author="28.541_CR0904_(Rel-18)_AdNRM_ph2" w:date="2023-06-23T16:02:00Z"/>
                <w:rFonts w:ascii="Arial" w:hAnsi="Arial" w:cs="Arial"/>
                <w:sz w:val="18"/>
                <w:szCs w:val="18"/>
              </w:rPr>
            </w:pPr>
            <w:proofErr w:type="spellStart"/>
            <w:ins w:id="5206" w:author="28.541_CR0904_(Rel-18)_AdNRM_ph2" w:date="2023-06-23T16:02:00Z">
              <w:r w:rsidRPr="0076281E">
                <w:rPr>
                  <w:rFonts w:ascii="Arial" w:hAnsi="Arial" w:cs="Arial"/>
                  <w:sz w:val="18"/>
                  <w:szCs w:val="18"/>
                </w:rPr>
                <w:t>isUnique</w:t>
              </w:r>
              <w:proofErr w:type="spellEnd"/>
              <w:r w:rsidRPr="0076281E">
                <w:rPr>
                  <w:rFonts w:ascii="Arial" w:hAnsi="Arial" w:cs="Arial"/>
                  <w:sz w:val="18"/>
                  <w:szCs w:val="18"/>
                </w:rPr>
                <w:t>: True</w:t>
              </w:r>
            </w:ins>
          </w:p>
          <w:p w14:paraId="6480D566" w14:textId="77777777" w:rsidR="00376A8B" w:rsidRPr="0076281E" w:rsidRDefault="00376A8B" w:rsidP="00376A8B">
            <w:pPr>
              <w:keepLines/>
              <w:spacing w:after="0"/>
              <w:rPr>
                <w:ins w:id="5207" w:author="28.541_CR0904_(Rel-18)_AdNRM_ph2" w:date="2023-06-23T16:02:00Z"/>
                <w:rFonts w:ascii="Arial" w:hAnsi="Arial" w:cs="Arial"/>
                <w:sz w:val="18"/>
                <w:szCs w:val="18"/>
              </w:rPr>
            </w:pPr>
            <w:proofErr w:type="spellStart"/>
            <w:ins w:id="5208" w:author="28.541_CR0904_(Rel-18)_AdNRM_ph2" w:date="2023-06-23T16:02:00Z">
              <w:r w:rsidRPr="0076281E">
                <w:rPr>
                  <w:rFonts w:ascii="Arial" w:hAnsi="Arial" w:cs="Arial"/>
                  <w:sz w:val="18"/>
                  <w:szCs w:val="18"/>
                </w:rPr>
                <w:t>defaultValue</w:t>
              </w:r>
              <w:proofErr w:type="spellEnd"/>
              <w:r w:rsidRPr="0076281E">
                <w:rPr>
                  <w:rFonts w:ascii="Arial" w:hAnsi="Arial" w:cs="Arial"/>
                  <w:sz w:val="18"/>
                  <w:szCs w:val="18"/>
                </w:rPr>
                <w:t>: None</w:t>
              </w:r>
            </w:ins>
          </w:p>
          <w:p w14:paraId="2B3C91AE" w14:textId="6994A857" w:rsidR="00376A8B" w:rsidRPr="000F2723" w:rsidRDefault="00376A8B" w:rsidP="00376A8B">
            <w:pPr>
              <w:keepLines/>
              <w:spacing w:after="0"/>
              <w:rPr>
                <w:rFonts w:ascii="Arial" w:hAnsi="Arial" w:cs="Arial"/>
                <w:sz w:val="18"/>
                <w:szCs w:val="18"/>
              </w:rPr>
            </w:pPr>
            <w:proofErr w:type="spellStart"/>
            <w:ins w:id="5209" w:author="28.541_CR0904_(Rel-18)_AdNRM_ph2" w:date="2023-06-23T16:02:00Z">
              <w:r w:rsidRPr="0076281E">
                <w:rPr>
                  <w:rFonts w:ascii="Arial" w:hAnsi="Arial" w:cs="Arial"/>
                  <w:sz w:val="18"/>
                  <w:szCs w:val="18"/>
                </w:rPr>
                <w:t>isNullable</w:t>
              </w:r>
              <w:proofErr w:type="spellEnd"/>
              <w:r w:rsidRPr="0076281E">
                <w:rPr>
                  <w:rFonts w:ascii="Arial" w:hAnsi="Arial" w:cs="Arial"/>
                  <w:sz w:val="18"/>
                  <w:szCs w:val="18"/>
                </w:rPr>
                <w:t>: False</w:t>
              </w:r>
            </w:ins>
            <w:del w:id="5210" w:author="28.541_CR0904_(Rel-18)_AdNRM_ph2" w:date="2023-06-23T16:02:00Z">
              <w:r w:rsidRPr="00D666B0" w:rsidDel="003D388D">
                <w:rPr>
                  <w:rFonts w:ascii="Courier New" w:hAnsi="Courier New" w:cs="Courier New"/>
                  <w:lang w:eastAsia="zh-CN"/>
                </w:rPr>
                <w:delText>supportedGADShapes</w:delText>
              </w:r>
            </w:del>
          </w:p>
        </w:tc>
      </w:tr>
      <w:tr w:rsidR="00E723FA" w14:paraId="10BA456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CE24FC" w14:textId="7D3B0E88" w:rsidR="00E723FA" w:rsidRPr="004633BE" w:rsidRDefault="00E723FA" w:rsidP="00E723FA">
            <w:pPr>
              <w:pStyle w:val="TOC9"/>
              <w:keepNext w:val="0"/>
              <w:rPr>
                <w:rFonts w:ascii="Courier New" w:hAnsi="Courier New"/>
                <w:b w:val="0"/>
                <w:sz w:val="18"/>
              </w:rPr>
            </w:pPr>
            <w:r w:rsidRPr="00FC33B8">
              <w:rPr>
                <w:rFonts w:ascii="Courier New" w:hAnsi="Courier New"/>
                <w:b w:val="0"/>
                <w:sz w:val="18"/>
              </w:rPr>
              <w:t>SnssaiInfoItem</w:t>
            </w:r>
          </w:p>
        </w:tc>
        <w:tc>
          <w:tcPr>
            <w:tcW w:w="4395" w:type="dxa"/>
            <w:tcBorders>
              <w:top w:val="single" w:sz="4" w:space="0" w:color="auto"/>
              <w:left w:val="single" w:sz="4" w:space="0" w:color="auto"/>
              <w:bottom w:val="single" w:sz="4" w:space="0" w:color="auto"/>
              <w:right w:val="single" w:sz="4" w:space="0" w:color="auto"/>
            </w:tcBorders>
          </w:tcPr>
          <w:p w14:paraId="5DA97B21" w14:textId="77777777" w:rsidR="00E723FA" w:rsidRDefault="00E723FA" w:rsidP="00E723FA">
            <w:pPr>
              <w:pStyle w:val="TAL"/>
              <w:rPr>
                <w:rFonts w:cs="Arial"/>
                <w:szCs w:val="18"/>
              </w:rPr>
            </w:pPr>
            <w:r>
              <w:rPr>
                <w:rFonts w:cs="Arial"/>
                <w:szCs w:val="18"/>
              </w:rPr>
              <w:t>This attribute represents a list of S-NSSAIs and DNNs</w:t>
            </w:r>
            <w:r w:rsidRPr="00690A26">
              <w:rPr>
                <w:rFonts w:cs="Arial"/>
                <w:szCs w:val="18"/>
              </w:rPr>
              <w:t xml:space="preserve"> supported by the </w:t>
            </w:r>
            <w:r>
              <w:rPr>
                <w:rFonts w:cs="Arial"/>
                <w:szCs w:val="18"/>
              </w:rPr>
              <w:t>trusted AF.</w:t>
            </w:r>
          </w:p>
          <w:p w14:paraId="49E5876A" w14:textId="77777777" w:rsidR="00E723FA" w:rsidRDefault="00E723FA" w:rsidP="00E723FA">
            <w:pPr>
              <w:pStyle w:val="TAL"/>
              <w:rPr>
                <w:rFonts w:cs="Arial"/>
                <w:szCs w:val="18"/>
              </w:rPr>
            </w:pPr>
          </w:p>
          <w:p w14:paraId="0588D2F7" w14:textId="77777777" w:rsidR="00E723FA" w:rsidRDefault="00E723FA" w:rsidP="00E723FA">
            <w:pPr>
              <w:pStyle w:val="TAL"/>
              <w:rPr>
                <w:rFonts w:cs="Arial"/>
                <w:szCs w:val="18"/>
              </w:rPr>
            </w:pPr>
          </w:p>
          <w:p w14:paraId="6D11FEF5" w14:textId="77777777" w:rsidR="00E723FA" w:rsidRDefault="00E723FA" w:rsidP="00E723FA">
            <w:pPr>
              <w:pStyle w:val="TAL"/>
              <w:rPr>
                <w:rFonts w:cs="Arial"/>
                <w:szCs w:val="18"/>
              </w:rPr>
            </w:pPr>
          </w:p>
          <w:p w14:paraId="266DACBE" w14:textId="666EE3CE" w:rsidR="00E723FA" w:rsidRDefault="00E723FA" w:rsidP="00E723FA">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72637C4" w14:textId="77777777" w:rsidR="00E723FA" w:rsidRDefault="00E723FA" w:rsidP="00E723FA">
            <w:pPr>
              <w:keepLines/>
              <w:spacing w:after="0"/>
              <w:rPr>
                <w:rFonts w:ascii="Arial" w:hAnsi="Arial" w:cs="Arial"/>
                <w:sz w:val="18"/>
                <w:szCs w:val="18"/>
              </w:rPr>
            </w:pPr>
            <w:r>
              <w:rPr>
                <w:rFonts w:ascii="Arial" w:hAnsi="Arial" w:cs="Arial"/>
                <w:sz w:val="18"/>
                <w:szCs w:val="18"/>
              </w:rPr>
              <w:t xml:space="preserve">type: </w:t>
            </w:r>
            <w:r w:rsidRPr="0019330E">
              <w:rPr>
                <w:rFonts w:ascii="Arial" w:hAnsi="Arial" w:cs="Arial"/>
                <w:sz w:val="18"/>
                <w:szCs w:val="18"/>
              </w:rPr>
              <w:t>SnssaiInfoItem</w:t>
            </w:r>
          </w:p>
          <w:p w14:paraId="2036438E" w14:textId="77777777" w:rsidR="00E723FA" w:rsidRDefault="00E723FA" w:rsidP="00E723FA">
            <w:pPr>
              <w:keepLines/>
              <w:spacing w:after="0"/>
              <w:rPr>
                <w:rFonts w:ascii="Arial" w:hAnsi="Arial" w:cs="Arial"/>
                <w:sz w:val="18"/>
                <w:szCs w:val="18"/>
              </w:rPr>
            </w:pPr>
            <w:r>
              <w:rPr>
                <w:rFonts w:ascii="Arial" w:hAnsi="Arial" w:cs="Arial"/>
                <w:sz w:val="18"/>
                <w:szCs w:val="18"/>
              </w:rPr>
              <w:t>multiplicity: 1..*</w:t>
            </w:r>
          </w:p>
          <w:p w14:paraId="5CCA60E5" w14:textId="77777777" w:rsidR="00E723FA" w:rsidRDefault="00E723FA" w:rsidP="00E723FA">
            <w:pPr>
              <w:keepLines/>
              <w:spacing w:after="0"/>
              <w:rPr>
                <w:rFonts w:ascii="Arial" w:hAnsi="Arial" w:cs="Arial"/>
                <w:sz w:val="18"/>
                <w:szCs w:val="18"/>
              </w:rPr>
            </w:pPr>
            <w:r>
              <w:rPr>
                <w:rFonts w:ascii="Arial" w:hAnsi="Arial" w:cs="Arial"/>
                <w:sz w:val="18"/>
                <w:szCs w:val="18"/>
              </w:rPr>
              <w:t>isOrdered: False</w:t>
            </w:r>
          </w:p>
          <w:p w14:paraId="5AF427E0" w14:textId="77777777" w:rsidR="00E723FA" w:rsidRDefault="00E723FA" w:rsidP="00E723FA">
            <w:pPr>
              <w:keepLines/>
              <w:spacing w:after="0"/>
              <w:rPr>
                <w:rFonts w:ascii="Arial" w:hAnsi="Arial" w:cs="Arial"/>
                <w:sz w:val="18"/>
                <w:szCs w:val="18"/>
              </w:rPr>
            </w:pPr>
            <w:r>
              <w:rPr>
                <w:rFonts w:ascii="Arial" w:hAnsi="Arial" w:cs="Arial"/>
                <w:sz w:val="18"/>
                <w:szCs w:val="18"/>
              </w:rPr>
              <w:t>isUnique: True</w:t>
            </w:r>
          </w:p>
          <w:p w14:paraId="63AAB1C9" w14:textId="77777777" w:rsidR="00E723FA" w:rsidRDefault="00E723FA" w:rsidP="00E723FA">
            <w:pPr>
              <w:keepLines/>
              <w:spacing w:after="0"/>
              <w:rPr>
                <w:rFonts w:ascii="Arial" w:hAnsi="Arial" w:cs="Arial"/>
                <w:sz w:val="18"/>
                <w:szCs w:val="18"/>
              </w:rPr>
            </w:pPr>
            <w:r>
              <w:rPr>
                <w:rFonts w:ascii="Arial" w:hAnsi="Arial" w:cs="Arial"/>
                <w:sz w:val="18"/>
                <w:szCs w:val="18"/>
              </w:rPr>
              <w:t>defaultValue: None</w:t>
            </w:r>
          </w:p>
          <w:p w14:paraId="5888BCA7" w14:textId="26735E10" w:rsidR="00E723FA" w:rsidRPr="00D666B0" w:rsidRDefault="00E723FA" w:rsidP="00E723FA">
            <w:pPr>
              <w:keepLines/>
              <w:spacing w:after="0"/>
              <w:rPr>
                <w:rFonts w:ascii="Courier New" w:hAnsi="Courier New" w:cs="Courier New"/>
                <w:lang w:eastAsia="zh-CN"/>
              </w:rPr>
            </w:pPr>
            <w:r w:rsidRPr="000F2723">
              <w:rPr>
                <w:rFonts w:ascii="Arial" w:hAnsi="Arial" w:cs="Arial"/>
                <w:sz w:val="18"/>
                <w:szCs w:val="18"/>
              </w:rPr>
              <w:t>isNullable: True</w:t>
            </w:r>
          </w:p>
        </w:tc>
      </w:tr>
      <w:tr w:rsidR="00E723FA" w14:paraId="67D6E7E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6808EB" w14:textId="32EC50D3" w:rsidR="00E723FA" w:rsidRPr="004633BE" w:rsidRDefault="00E723FA" w:rsidP="00E723FA">
            <w:pPr>
              <w:pStyle w:val="TOC9"/>
              <w:keepNext w:val="0"/>
              <w:rPr>
                <w:rFonts w:ascii="Courier New" w:hAnsi="Courier New"/>
                <w:b w:val="0"/>
                <w:sz w:val="18"/>
              </w:rPr>
            </w:pPr>
            <w:r w:rsidRPr="00FC33B8">
              <w:rPr>
                <w:rFonts w:ascii="Courier New" w:hAnsi="Courier New"/>
                <w:b w:val="0"/>
                <w:sz w:val="18"/>
              </w:rPr>
              <w:t>afEvents</w:t>
            </w:r>
          </w:p>
        </w:tc>
        <w:tc>
          <w:tcPr>
            <w:tcW w:w="4395" w:type="dxa"/>
            <w:tcBorders>
              <w:top w:val="single" w:sz="4" w:space="0" w:color="auto"/>
              <w:left w:val="single" w:sz="4" w:space="0" w:color="auto"/>
              <w:bottom w:val="single" w:sz="4" w:space="0" w:color="auto"/>
              <w:right w:val="single" w:sz="4" w:space="0" w:color="auto"/>
            </w:tcBorders>
          </w:tcPr>
          <w:p w14:paraId="2EE56D4B" w14:textId="77777777" w:rsidR="00E723FA" w:rsidRDefault="00E723FA" w:rsidP="00E723FA">
            <w:pPr>
              <w:pStyle w:val="TAL"/>
              <w:rPr>
                <w:rFonts w:cs="Arial"/>
                <w:szCs w:val="18"/>
              </w:rPr>
            </w:pPr>
            <w:r>
              <w:rPr>
                <w:rFonts w:cs="Arial"/>
                <w:szCs w:val="18"/>
              </w:rPr>
              <w:t xml:space="preserve">This attribute represents list of </w:t>
            </w: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p w14:paraId="329EAA64" w14:textId="77777777" w:rsidR="00E723FA" w:rsidRDefault="00E723FA" w:rsidP="00E723FA">
            <w:pPr>
              <w:pStyle w:val="TAL"/>
              <w:rPr>
                <w:rFonts w:cs="Arial"/>
                <w:szCs w:val="18"/>
              </w:rPr>
            </w:pPr>
          </w:p>
          <w:p w14:paraId="0BFB977F" w14:textId="77777777" w:rsidR="00E723FA" w:rsidRDefault="00E723FA" w:rsidP="00E723FA">
            <w:pPr>
              <w:pStyle w:val="TAL"/>
              <w:rPr>
                <w:rFonts w:cs="Arial"/>
                <w:szCs w:val="18"/>
              </w:rPr>
            </w:pPr>
          </w:p>
          <w:p w14:paraId="4DEF9C75" w14:textId="77777777" w:rsidR="00E723FA" w:rsidRDefault="00E723FA" w:rsidP="00E723FA">
            <w:pPr>
              <w:pStyle w:val="TAL"/>
              <w:rPr>
                <w:rFonts w:cs="Arial"/>
                <w:szCs w:val="18"/>
              </w:rPr>
            </w:pPr>
            <w:r w:rsidRPr="004970F8">
              <w:rPr>
                <w:rFonts w:cs="Arial"/>
                <w:szCs w:val="18"/>
              </w:rPr>
              <w:t xml:space="preserve">AllowedValues: </w:t>
            </w:r>
            <w:r w:rsidRPr="0069323A">
              <w:rPr>
                <w:rFonts w:cs="Arial"/>
                <w:szCs w:val="18"/>
              </w:rPr>
              <w:t>"SVC_EXPERIENCE","UE_MOBILITY", "UE_COMM", "EXCEPTIONS", "USER_DATA_CONGESTION", "PERF_DATA", "COLLECTIVE_BEHAVIOUR", "DISPERSION", "MS_QOE_METRICS", "MS_CONSUMPTION", "MS_NET_ASSIST_INVOCATION", "MS_DYN_POLICY_INVOCATION", "MS_ACCESS_ACTIVITY"</w:t>
            </w:r>
          </w:p>
          <w:p w14:paraId="7D2AED38" w14:textId="12C2A1C6" w:rsidR="00E723FA" w:rsidRDefault="00E723FA" w:rsidP="00E723FA">
            <w:pPr>
              <w:pStyle w:val="TAL"/>
              <w:rPr>
                <w:rFonts w:cs="Arial"/>
                <w:szCs w:val="18"/>
              </w:rPr>
            </w:pPr>
            <w:r>
              <w:rPr>
                <w:rFonts w:cs="Arial"/>
                <w:szCs w:val="18"/>
              </w:rPr>
              <w:t>See clause 5.6.3.3 TS 29.517 [</w:t>
            </w:r>
            <w:r w:rsidR="00DC025C">
              <w:rPr>
                <w:rFonts w:cs="Arial"/>
                <w:szCs w:val="18"/>
              </w:rPr>
              <w:t>87</w:t>
            </w:r>
            <w:r>
              <w:rPr>
                <w:rFonts w:cs="Arial"/>
                <w:szCs w:val="18"/>
              </w:rPr>
              <w:t>]</w:t>
            </w:r>
            <w:r w:rsidR="009A6374">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72BAFA9D" w14:textId="77777777" w:rsidR="00E723FA" w:rsidRDefault="00E723FA" w:rsidP="00E723FA">
            <w:pPr>
              <w:keepLines/>
              <w:spacing w:after="0"/>
              <w:rPr>
                <w:rFonts w:ascii="Arial" w:hAnsi="Arial" w:cs="Arial"/>
                <w:sz w:val="18"/>
                <w:szCs w:val="18"/>
              </w:rPr>
            </w:pPr>
            <w:r>
              <w:rPr>
                <w:rFonts w:ascii="Arial" w:hAnsi="Arial" w:cs="Arial"/>
                <w:sz w:val="18"/>
                <w:szCs w:val="18"/>
              </w:rPr>
              <w:t xml:space="preserve">type: </w:t>
            </w:r>
            <w:r w:rsidRPr="002E251D">
              <w:rPr>
                <w:rFonts w:ascii="Arial" w:hAnsi="Arial" w:cs="Arial"/>
                <w:sz w:val="18"/>
                <w:szCs w:val="18"/>
              </w:rPr>
              <w:t>Enumeration</w:t>
            </w:r>
          </w:p>
          <w:p w14:paraId="0A2D4490" w14:textId="77777777" w:rsidR="00E723FA" w:rsidRDefault="00E723FA" w:rsidP="00E723FA">
            <w:pPr>
              <w:keepLines/>
              <w:spacing w:after="0"/>
              <w:rPr>
                <w:rFonts w:ascii="Arial" w:hAnsi="Arial" w:cs="Arial"/>
                <w:sz w:val="18"/>
                <w:szCs w:val="18"/>
              </w:rPr>
            </w:pPr>
            <w:r>
              <w:rPr>
                <w:rFonts w:ascii="Arial" w:hAnsi="Arial" w:cs="Arial"/>
                <w:sz w:val="18"/>
                <w:szCs w:val="18"/>
              </w:rPr>
              <w:t>multiplicity: 1..*</w:t>
            </w:r>
          </w:p>
          <w:p w14:paraId="05ABEE9B" w14:textId="77777777" w:rsidR="00E723FA" w:rsidRDefault="00E723FA" w:rsidP="00E723FA">
            <w:pPr>
              <w:keepLines/>
              <w:spacing w:after="0"/>
              <w:rPr>
                <w:rFonts w:ascii="Arial" w:hAnsi="Arial" w:cs="Arial"/>
                <w:sz w:val="18"/>
                <w:szCs w:val="18"/>
              </w:rPr>
            </w:pPr>
            <w:r>
              <w:rPr>
                <w:rFonts w:ascii="Arial" w:hAnsi="Arial" w:cs="Arial"/>
                <w:sz w:val="18"/>
                <w:szCs w:val="18"/>
              </w:rPr>
              <w:t>isOrdered: False</w:t>
            </w:r>
          </w:p>
          <w:p w14:paraId="2FED5CD1" w14:textId="77777777" w:rsidR="00E723FA" w:rsidRDefault="00E723FA" w:rsidP="00E723FA">
            <w:pPr>
              <w:keepLines/>
              <w:spacing w:after="0"/>
              <w:rPr>
                <w:rFonts w:ascii="Arial" w:hAnsi="Arial" w:cs="Arial"/>
                <w:sz w:val="18"/>
                <w:szCs w:val="18"/>
              </w:rPr>
            </w:pPr>
            <w:r>
              <w:rPr>
                <w:rFonts w:ascii="Arial" w:hAnsi="Arial" w:cs="Arial"/>
                <w:sz w:val="18"/>
                <w:szCs w:val="18"/>
              </w:rPr>
              <w:t>isUnique: True</w:t>
            </w:r>
          </w:p>
          <w:p w14:paraId="400E93B8" w14:textId="77777777" w:rsidR="00E723FA" w:rsidRDefault="00E723FA" w:rsidP="00E723FA">
            <w:pPr>
              <w:keepLines/>
              <w:spacing w:after="0"/>
              <w:rPr>
                <w:rFonts w:ascii="Arial" w:hAnsi="Arial" w:cs="Arial"/>
                <w:sz w:val="18"/>
                <w:szCs w:val="18"/>
              </w:rPr>
            </w:pPr>
            <w:r>
              <w:rPr>
                <w:rFonts w:ascii="Arial" w:hAnsi="Arial" w:cs="Arial"/>
                <w:sz w:val="18"/>
                <w:szCs w:val="18"/>
              </w:rPr>
              <w:t>defaultValue: None</w:t>
            </w:r>
          </w:p>
          <w:p w14:paraId="72DB72FA" w14:textId="0A45D2DD" w:rsidR="00E723FA" w:rsidRPr="00D666B0" w:rsidRDefault="00E723FA" w:rsidP="00E723FA">
            <w:pPr>
              <w:keepLines/>
              <w:spacing w:after="0"/>
              <w:rPr>
                <w:rFonts w:ascii="Courier New" w:hAnsi="Courier New" w:cs="Courier New"/>
                <w:lang w:eastAsia="zh-CN"/>
              </w:rPr>
            </w:pPr>
            <w:r w:rsidRPr="000F2723">
              <w:rPr>
                <w:rFonts w:ascii="Arial" w:hAnsi="Arial" w:cs="Arial"/>
                <w:sz w:val="18"/>
                <w:szCs w:val="18"/>
              </w:rPr>
              <w:t>isNullable: True</w:t>
            </w:r>
          </w:p>
        </w:tc>
      </w:tr>
      <w:tr w:rsidR="00E723FA" w14:paraId="448716E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AFCEF6" w14:textId="33B713AB" w:rsidR="00E723FA" w:rsidRPr="004633BE" w:rsidRDefault="00E723FA" w:rsidP="00E723FA">
            <w:pPr>
              <w:pStyle w:val="TOC9"/>
              <w:keepNext w:val="0"/>
              <w:rPr>
                <w:rFonts w:ascii="Courier New" w:hAnsi="Courier New"/>
                <w:b w:val="0"/>
                <w:sz w:val="18"/>
              </w:rPr>
            </w:pPr>
            <w:r w:rsidRPr="00FC33B8">
              <w:rPr>
                <w:rFonts w:ascii="Courier New" w:hAnsi="Courier New"/>
                <w:b w:val="0"/>
                <w:sz w:val="18"/>
              </w:rPr>
              <w:t>appIds</w:t>
            </w:r>
          </w:p>
        </w:tc>
        <w:tc>
          <w:tcPr>
            <w:tcW w:w="4395" w:type="dxa"/>
            <w:tcBorders>
              <w:top w:val="single" w:sz="4" w:space="0" w:color="auto"/>
              <w:left w:val="single" w:sz="4" w:space="0" w:color="auto"/>
              <w:bottom w:val="single" w:sz="4" w:space="0" w:color="auto"/>
              <w:right w:val="single" w:sz="4" w:space="0" w:color="auto"/>
            </w:tcBorders>
          </w:tcPr>
          <w:p w14:paraId="117A677B" w14:textId="77777777" w:rsidR="00E723FA" w:rsidRDefault="00E723FA" w:rsidP="00E723FA">
            <w:pPr>
              <w:pStyle w:val="TAL"/>
              <w:rPr>
                <w:rFonts w:cs="Arial"/>
                <w:szCs w:val="18"/>
              </w:rPr>
            </w:pPr>
            <w:r>
              <w:rPr>
                <w:rFonts w:cs="Arial"/>
                <w:szCs w:val="18"/>
              </w:rPr>
              <w:t xml:space="preserve">This attribute represents a </w:t>
            </w:r>
            <w:r w:rsidRPr="00690A26">
              <w:rPr>
                <w:rFonts w:cs="Arial"/>
                <w:szCs w:val="18"/>
              </w:rPr>
              <w:t xml:space="preserve">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p w14:paraId="1FE0A3CA" w14:textId="77777777" w:rsidR="00E723FA" w:rsidRDefault="00E723FA" w:rsidP="00E723FA">
            <w:pPr>
              <w:pStyle w:val="TAL"/>
              <w:rPr>
                <w:rFonts w:cs="Arial"/>
                <w:szCs w:val="18"/>
              </w:rPr>
            </w:pPr>
          </w:p>
          <w:p w14:paraId="5EA3A2DC" w14:textId="07F84884" w:rsidR="00E723FA" w:rsidRDefault="00E723FA" w:rsidP="00E723FA">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B02920B" w14:textId="77777777" w:rsidR="00E723FA" w:rsidRDefault="00E723FA" w:rsidP="00E723FA">
            <w:pPr>
              <w:keepLines/>
              <w:spacing w:after="0"/>
              <w:rPr>
                <w:rFonts w:ascii="Arial" w:hAnsi="Arial" w:cs="Arial"/>
                <w:sz w:val="18"/>
                <w:szCs w:val="18"/>
              </w:rPr>
            </w:pPr>
            <w:r>
              <w:rPr>
                <w:rFonts w:ascii="Arial" w:hAnsi="Arial" w:cs="Arial"/>
                <w:sz w:val="18"/>
                <w:szCs w:val="18"/>
              </w:rPr>
              <w:t>type: String</w:t>
            </w:r>
          </w:p>
          <w:p w14:paraId="0CA9A2A4" w14:textId="77777777" w:rsidR="00E723FA" w:rsidRDefault="00E723FA" w:rsidP="00E723FA">
            <w:pPr>
              <w:keepLines/>
              <w:spacing w:after="0"/>
              <w:rPr>
                <w:rFonts w:ascii="Arial" w:hAnsi="Arial" w:cs="Arial"/>
                <w:sz w:val="18"/>
                <w:szCs w:val="18"/>
              </w:rPr>
            </w:pPr>
            <w:r>
              <w:rPr>
                <w:rFonts w:ascii="Arial" w:hAnsi="Arial" w:cs="Arial"/>
                <w:sz w:val="18"/>
                <w:szCs w:val="18"/>
              </w:rPr>
              <w:t>multiplicity: 0..*</w:t>
            </w:r>
          </w:p>
          <w:p w14:paraId="62D11D9B" w14:textId="77777777" w:rsidR="00E723FA" w:rsidRDefault="00E723FA" w:rsidP="00E723FA">
            <w:pPr>
              <w:keepLines/>
              <w:spacing w:after="0"/>
              <w:rPr>
                <w:rFonts w:ascii="Arial" w:hAnsi="Arial" w:cs="Arial"/>
                <w:sz w:val="18"/>
                <w:szCs w:val="18"/>
              </w:rPr>
            </w:pPr>
            <w:r>
              <w:rPr>
                <w:rFonts w:ascii="Arial" w:hAnsi="Arial" w:cs="Arial"/>
                <w:sz w:val="18"/>
                <w:szCs w:val="18"/>
              </w:rPr>
              <w:t>isOrdered: False</w:t>
            </w:r>
          </w:p>
          <w:p w14:paraId="0B69ADB6" w14:textId="77777777" w:rsidR="00E723FA" w:rsidRDefault="00E723FA" w:rsidP="00E723FA">
            <w:pPr>
              <w:keepLines/>
              <w:spacing w:after="0"/>
              <w:rPr>
                <w:rFonts w:ascii="Arial" w:hAnsi="Arial" w:cs="Arial"/>
                <w:sz w:val="18"/>
                <w:szCs w:val="18"/>
              </w:rPr>
            </w:pPr>
            <w:r>
              <w:rPr>
                <w:rFonts w:ascii="Arial" w:hAnsi="Arial" w:cs="Arial"/>
                <w:sz w:val="18"/>
                <w:szCs w:val="18"/>
              </w:rPr>
              <w:t>isUnique: True</w:t>
            </w:r>
          </w:p>
          <w:p w14:paraId="7039CFE5" w14:textId="77777777" w:rsidR="00E723FA" w:rsidRDefault="00E723FA" w:rsidP="00E723FA">
            <w:pPr>
              <w:keepLines/>
              <w:spacing w:after="0"/>
              <w:rPr>
                <w:rFonts w:ascii="Arial" w:hAnsi="Arial" w:cs="Arial"/>
                <w:sz w:val="18"/>
                <w:szCs w:val="18"/>
              </w:rPr>
            </w:pPr>
            <w:r>
              <w:rPr>
                <w:rFonts w:ascii="Arial" w:hAnsi="Arial" w:cs="Arial"/>
                <w:sz w:val="18"/>
                <w:szCs w:val="18"/>
              </w:rPr>
              <w:t>defaultValue: None</w:t>
            </w:r>
          </w:p>
          <w:p w14:paraId="46ABB68D" w14:textId="74E9678B" w:rsidR="00E723FA" w:rsidRPr="00D666B0" w:rsidRDefault="00E723FA" w:rsidP="00E723FA">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E723FA" w14:paraId="41B9BAE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F0CC79" w14:textId="39363A4E" w:rsidR="00E723FA" w:rsidRPr="004633BE" w:rsidRDefault="00E723FA" w:rsidP="00E723FA">
            <w:pPr>
              <w:pStyle w:val="TOC9"/>
              <w:keepNext w:val="0"/>
              <w:rPr>
                <w:rFonts w:ascii="Courier New" w:hAnsi="Courier New"/>
                <w:b w:val="0"/>
                <w:sz w:val="18"/>
              </w:rPr>
            </w:pPr>
            <w:r w:rsidRPr="00FC33B8">
              <w:rPr>
                <w:rFonts w:ascii="Courier New" w:hAnsi="Courier New"/>
                <w:b w:val="0"/>
                <w:sz w:val="18"/>
              </w:rPr>
              <w:t>internalGroupId</w:t>
            </w:r>
          </w:p>
        </w:tc>
        <w:tc>
          <w:tcPr>
            <w:tcW w:w="4395" w:type="dxa"/>
            <w:tcBorders>
              <w:top w:val="single" w:sz="4" w:space="0" w:color="auto"/>
              <w:left w:val="single" w:sz="4" w:space="0" w:color="auto"/>
              <w:bottom w:val="single" w:sz="4" w:space="0" w:color="auto"/>
              <w:right w:val="single" w:sz="4" w:space="0" w:color="auto"/>
            </w:tcBorders>
          </w:tcPr>
          <w:p w14:paraId="70679115" w14:textId="77777777" w:rsidR="00E723FA" w:rsidRPr="00690A26" w:rsidRDefault="00E723FA" w:rsidP="00E723FA">
            <w:pPr>
              <w:pStyle w:val="TAL"/>
              <w:rPr>
                <w:rFonts w:cs="Arial"/>
                <w:szCs w:val="18"/>
              </w:rPr>
            </w:pPr>
            <w:r>
              <w:rPr>
                <w:rFonts w:cs="Arial"/>
                <w:szCs w:val="18"/>
              </w:rPr>
              <w:t>This attribute represents a l</w:t>
            </w:r>
            <w:r w:rsidRPr="00690A26">
              <w:rPr>
                <w:rFonts w:cs="Arial"/>
                <w:szCs w:val="18"/>
              </w:rPr>
              <w:t>ist of Internal Group Identifiers</w:t>
            </w:r>
            <w:r>
              <w:rPr>
                <w:rFonts w:cs="Arial"/>
                <w:szCs w:val="18"/>
              </w:rPr>
              <w:t xml:space="preserve"> supported by the trusted AF</w:t>
            </w:r>
            <w:r w:rsidRPr="00690A26">
              <w:rPr>
                <w:rFonts w:cs="Arial"/>
                <w:szCs w:val="18"/>
              </w:rPr>
              <w:t>.</w:t>
            </w:r>
          </w:p>
          <w:p w14:paraId="5035CF29" w14:textId="77777777" w:rsidR="00E723FA" w:rsidRDefault="00E723FA" w:rsidP="00E723FA">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p w14:paraId="3B592D8A" w14:textId="77777777" w:rsidR="00E723FA" w:rsidRDefault="00E723FA" w:rsidP="00E723FA">
            <w:pPr>
              <w:pStyle w:val="TAL"/>
              <w:rPr>
                <w:rFonts w:cs="Arial"/>
                <w:szCs w:val="18"/>
              </w:rPr>
            </w:pPr>
            <w:r>
              <w:rPr>
                <w:rFonts w:cs="Arial"/>
                <w:szCs w:val="18"/>
              </w:rPr>
              <w:t xml:space="preserve">String </w:t>
            </w:r>
            <w:r w:rsidRPr="00D86D80">
              <w:rPr>
                <w:rFonts w:cs="Arial"/>
                <w:szCs w:val="18"/>
              </w:rPr>
              <w:t>pattern: '^[A-Fa-f0-9]{8}-[0-9]{3}-[0-9]{2,3}-([A-Fa-f0-9][A-Fa-f0-9]){1,10}$'</w:t>
            </w:r>
            <w:r>
              <w:rPr>
                <w:rFonts w:cs="Arial"/>
                <w:szCs w:val="18"/>
              </w:rPr>
              <w:t>.</w:t>
            </w:r>
          </w:p>
          <w:p w14:paraId="6734D235" w14:textId="77777777" w:rsidR="00E723FA" w:rsidRDefault="00E723FA" w:rsidP="00E723FA">
            <w:pPr>
              <w:pStyle w:val="TAL"/>
              <w:rPr>
                <w:rFonts w:cs="Arial"/>
                <w:szCs w:val="18"/>
              </w:rPr>
            </w:pPr>
          </w:p>
          <w:p w14:paraId="33E12D27" w14:textId="70713B9A" w:rsidR="00E723FA" w:rsidRDefault="00E723FA" w:rsidP="00E723FA">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30888EB" w14:textId="77777777" w:rsidR="00E723FA" w:rsidRDefault="00E723FA" w:rsidP="00E723FA">
            <w:pPr>
              <w:keepLines/>
              <w:spacing w:after="0"/>
              <w:rPr>
                <w:rFonts w:ascii="Arial" w:hAnsi="Arial" w:cs="Arial"/>
                <w:sz w:val="18"/>
                <w:szCs w:val="18"/>
              </w:rPr>
            </w:pPr>
            <w:r>
              <w:rPr>
                <w:rFonts w:ascii="Arial" w:hAnsi="Arial" w:cs="Arial"/>
                <w:sz w:val="18"/>
                <w:szCs w:val="18"/>
              </w:rPr>
              <w:t>type: String</w:t>
            </w:r>
          </w:p>
          <w:p w14:paraId="39797085" w14:textId="77777777" w:rsidR="00E723FA" w:rsidRDefault="00E723FA" w:rsidP="00E723FA">
            <w:pPr>
              <w:keepLines/>
              <w:spacing w:after="0"/>
              <w:rPr>
                <w:rFonts w:ascii="Arial" w:hAnsi="Arial" w:cs="Arial"/>
                <w:sz w:val="18"/>
                <w:szCs w:val="18"/>
              </w:rPr>
            </w:pPr>
            <w:r>
              <w:rPr>
                <w:rFonts w:ascii="Arial" w:hAnsi="Arial" w:cs="Arial"/>
                <w:sz w:val="18"/>
                <w:szCs w:val="18"/>
              </w:rPr>
              <w:t>multiplicity: 1..*</w:t>
            </w:r>
          </w:p>
          <w:p w14:paraId="02DE6D4B" w14:textId="77777777" w:rsidR="00E723FA" w:rsidRDefault="00E723FA" w:rsidP="00E723FA">
            <w:pPr>
              <w:keepLines/>
              <w:spacing w:after="0"/>
              <w:rPr>
                <w:rFonts w:ascii="Arial" w:hAnsi="Arial" w:cs="Arial"/>
                <w:sz w:val="18"/>
                <w:szCs w:val="18"/>
              </w:rPr>
            </w:pPr>
            <w:r>
              <w:rPr>
                <w:rFonts w:ascii="Arial" w:hAnsi="Arial" w:cs="Arial"/>
                <w:sz w:val="18"/>
                <w:szCs w:val="18"/>
              </w:rPr>
              <w:t>isOrdered: False</w:t>
            </w:r>
          </w:p>
          <w:p w14:paraId="2A139AF5" w14:textId="77777777" w:rsidR="00E723FA" w:rsidRDefault="00E723FA" w:rsidP="00E723FA">
            <w:pPr>
              <w:keepLines/>
              <w:spacing w:after="0"/>
              <w:rPr>
                <w:rFonts w:ascii="Arial" w:hAnsi="Arial" w:cs="Arial"/>
                <w:sz w:val="18"/>
                <w:szCs w:val="18"/>
              </w:rPr>
            </w:pPr>
            <w:r>
              <w:rPr>
                <w:rFonts w:ascii="Arial" w:hAnsi="Arial" w:cs="Arial"/>
                <w:sz w:val="18"/>
                <w:szCs w:val="18"/>
              </w:rPr>
              <w:t>isUnique: True</w:t>
            </w:r>
          </w:p>
          <w:p w14:paraId="4D2C7223" w14:textId="77777777" w:rsidR="00E723FA" w:rsidRDefault="00E723FA" w:rsidP="00E723FA">
            <w:pPr>
              <w:keepLines/>
              <w:spacing w:after="0"/>
              <w:rPr>
                <w:rFonts w:ascii="Arial" w:hAnsi="Arial" w:cs="Arial"/>
                <w:sz w:val="18"/>
                <w:szCs w:val="18"/>
              </w:rPr>
            </w:pPr>
            <w:r>
              <w:rPr>
                <w:rFonts w:ascii="Arial" w:hAnsi="Arial" w:cs="Arial"/>
                <w:sz w:val="18"/>
                <w:szCs w:val="18"/>
              </w:rPr>
              <w:t>defaultValue: None</w:t>
            </w:r>
          </w:p>
          <w:p w14:paraId="608DF9EC" w14:textId="3D237DFC" w:rsidR="00E723FA" w:rsidRPr="00D666B0" w:rsidRDefault="00E723FA" w:rsidP="00E723FA">
            <w:pPr>
              <w:keepLines/>
              <w:spacing w:after="0"/>
              <w:rPr>
                <w:rFonts w:ascii="Courier New" w:hAnsi="Courier New" w:cs="Courier New"/>
                <w:lang w:eastAsia="zh-CN"/>
              </w:rPr>
            </w:pPr>
            <w:r w:rsidRPr="000F2723">
              <w:rPr>
                <w:rFonts w:ascii="Arial" w:hAnsi="Arial" w:cs="Arial"/>
                <w:sz w:val="18"/>
                <w:szCs w:val="18"/>
              </w:rPr>
              <w:t>isNullable: True</w:t>
            </w:r>
          </w:p>
        </w:tc>
      </w:tr>
      <w:tr w:rsidR="00E723FA" w14:paraId="721A698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EC7690" w14:textId="15A4FB26" w:rsidR="00E723FA" w:rsidRPr="004633BE" w:rsidRDefault="00E723FA" w:rsidP="00E723FA">
            <w:pPr>
              <w:pStyle w:val="TOC9"/>
              <w:keepNext w:val="0"/>
              <w:rPr>
                <w:rFonts w:ascii="Courier New" w:hAnsi="Courier New"/>
                <w:b w:val="0"/>
                <w:sz w:val="18"/>
              </w:rPr>
            </w:pPr>
            <w:r w:rsidRPr="00FC33B8">
              <w:rPr>
                <w:rFonts w:ascii="Courier New" w:hAnsi="Courier New"/>
                <w:b w:val="0"/>
                <w:sz w:val="18"/>
              </w:rPr>
              <w:t>mappingInd</w:t>
            </w:r>
          </w:p>
        </w:tc>
        <w:tc>
          <w:tcPr>
            <w:tcW w:w="4395" w:type="dxa"/>
            <w:tcBorders>
              <w:top w:val="single" w:sz="4" w:space="0" w:color="auto"/>
              <w:left w:val="single" w:sz="4" w:space="0" w:color="auto"/>
              <w:bottom w:val="single" w:sz="4" w:space="0" w:color="auto"/>
              <w:right w:val="single" w:sz="4" w:space="0" w:color="auto"/>
            </w:tcBorders>
          </w:tcPr>
          <w:p w14:paraId="7543A908" w14:textId="77777777" w:rsidR="00E723FA" w:rsidRPr="00690A26" w:rsidRDefault="00E723FA" w:rsidP="00E723FA">
            <w:pPr>
              <w:pStyle w:val="TAL"/>
            </w:pPr>
            <w:r>
              <w:rPr>
                <w:rFonts w:cs="Arial"/>
                <w:szCs w:val="18"/>
              </w:rPr>
              <w:t xml:space="preserve">This attribute </w:t>
            </w:r>
            <w:r w:rsidRPr="00690A26">
              <w:t xml:space="preserve">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3FB89C01" w14:textId="77777777" w:rsidR="00E723FA" w:rsidRPr="00690A26" w:rsidRDefault="00E723FA" w:rsidP="00E723FA">
            <w:pPr>
              <w:pStyle w:val="TAL"/>
            </w:pPr>
          </w:p>
          <w:p w14:paraId="2845B532" w14:textId="77777777" w:rsidR="00E723FA" w:rsidRDefault="00E723FA" w:rsidP="00E723FA">
            <w:pPr>
              <w:pStyle w:val="TAL"/>
              <w:rPr>
                <w:rFonts w:cs="Arial"/>
                <w:szCs w:val="18"/>
              </w:rPr>
            </w:pPr>
            <w:r>
              <w:rPr>
                <w:rFonts w:cs="Arial"/>
                <w:szCs w:val="18"/>
              </w:rPr>
              <w:t>TRUE</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1545090C" w14:textId="77777777" w:rsidR="00E723FA" w:rsidRDefault="00E723FA" w:rsidP="00E723FA">
            <w:pPr>
              <w:pStyle w:val="TAL"/>
            </w:pPr>
            <w:r>
              <w:rPr>
                <w:rFonts w:cs="Arial"/>
                <w:szCs w:val="18"/>
              </w:rPr>
              <w:t>FALSE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p w14:paraId="1478C896" w14:textId="77777777" w:rsidR="00E723FA" w:rsidRDefault="00E723FA" w:rsidP="00E723FA">
            <w:pPr>
              <w:pStyle w:val="TAL"/>
            </w:pPr>
          </w:p>
          <w:p w14:paraId="058D3AFF" w14:textId="78B3D0F2" w:rsidR="00E723FA" w:rsidRDefault="00E723FA" w:rsidP="00E723FA">
            <w:pPr>
              <w:pStyle w:val="TAL"/>
              <w:rPr>
                <w:rFonts w:cs="Arial"/>
                <w:szCs w:val="18"/>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563C56F" w14:textId="77777777" w:rsidR="00E723FA" w:rsidRPr="000F2723" w:rsidRDefault="00E723FA" w:rsidP="00E723FA">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Boolean</w:t>
            </w:r>
          </w:p>
          <w:p w14:paraId="7F99EDFD" w14:textId="77777777" w:rsidR="00E723FA" w:rsidRPr="000F2723" w:rsidRDefault="00E723FA" w:rsidP="00E723FA">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F4C0BBB" w14:textId="77777777" w:rsidR="00E723FA" w:rsidRPr="000F2723" w:rsidRDefault="00E723FA" w:rsidP="00E723FA">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36AD27C" w14:textId="77777777" w:rsidR="00E723FA" w:rsidRPr="000F2723" w:rsidRDefault="00E723FA" w:rsidP="00E723FA">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419B8D0" w14:textId="77777777" w:rsidR="00E723FA" w:rsidRPr="000F2723" w:rsidRDefault="00E723FA" w:rsidP="00E723FA">
            <w:pPr>
              <w:keepLines/>
              <w:spacing w:after="0"/>
              <w:rPr>
                <w:rFonts w:ascii="Arial" w:hAnsi="Arial" w:cs="Arial"/>
                <w:sz w:val="18"/>
                <w:szCs w:val="18"/>
              </w:rPr>
            </w:pPr>
            <w:r w:rsidRPr="000F2723">
              <w:rPr>
                <w:rFonts w:ascii="Arial" w:hAnsi="Arial" w:cs="Arial"/>
                <w:sz w:val="18"/>
                <w:szCs w:val="18"/>
              </w:rPr>
              <w:t xml:space="preserve">defaultValue: </w:t>
            </w:r>
            <w:r>
              <w:rPr>
                <w:rFonts w:ascii="Arial" w:hAnsi="Arial" w:cs="Arial"/>
                <w:sz w:val="18"/>
                <w:szCs w:val="18"/>
              </w:rPr>
              <w:t>FALSE</w:t>
            </w:r>
          </w:p>
          <w:p w14:paraId="161D0375" w14:textId="09D3CE45" w:rsidR="00E723FA" w:rsidRPr="00D666B0" w:rsidRDefault="00E723FA" w:rsidP="00E723FA">
            <w:pPr>
              <w:keepLines/>
              <w:spacing w:after="0"/>
              <w:rPr>
                <w:rFonts w:ascii="Courier New" w:hAnsi="Courier New" w:cs="Courier New"/>
                <w:lang w:eastAsia="zh-CN"/>
              </w:rPr>
            </w:pPr>
            <w:r w:rsidRPr="000F2723">
              <w:rPr>
                <w:rFonts w:ascii="Arial" w:hAnsi="Arial" w:cs="Arial"/>
                <w:sz w:val="18"/>
                <w:szCs w:val="18"/>
              </w:rPr>
              <w:t>isNullable: False</w:t>
            </w:r>
          </w:p>
        </w:tc>
      </w:tr>
      <w:tr w:rsidR="002B3927" w14:paraId="5A6D953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3948CE" w14:textId="5BB8E332" w:rsidR="002B3927" w:rsidRPr="00DD2860" w:rsidRDefault="002B3927" w:rsidP="00DD2860">
            <w:pPr>
              <w:pStyle w:val="TAL"/>
              <w:keepNext w:val="0"/>
              <w:rPr>
                <w:rFonts w:ascii="Courier New" w:hAnsi="Courier New" w:cs="Courier New"/>
                <w:lang w:eastAsia="zh-CN"/>
              </w:rPr>
            </w:pPr>
            <w:r w:rsidRPr="00DD2860">
              <w:rPr>
                <w:rFonts w:ascii="Courier New" w:hAnsi="Courier New" w:cs="Courier New"/>
                <w:lang w:eastAsia="zh-CN"/>
              </w:rPr>
              <w:t>sNssaiEasdfInfoList</w:t>
            </w:r>
          </w:p>
        </w:tc>
        <w:tc>
          <w:tcPr>
            <w:tcW w:w="4395" w:type="dxa"/>
            <w:tcBorders>
              <w:top w:val="single" w:sz="4" w:space="0" w:color="auto"/>
              <w:left w:val="single" w:sz="4" w:space="0" w:color="auto"/>
              <w:bottom w:val="single" w:sz="4" w:space="0" w:color="auto"/>
              <w:right w:val="single" w:sz="4" w:space="0" w:color="auto"/>
            </w:tcBorders>
          </w:tcPr>
          <w:p w14:paraId="5EF0DA64" w14:textId="77777777" w:rsidR="002B3927" w:rsidRDefault="002B3927" w:rsidP="002B3927">
            <w:pPr>
              <w:pStyle w:val="TAL"/>
              <w:rPr>
                <w:lang w:eastAsia="zh-CN"/>
              </w:rPr>
            </w:pPr>
            <w:r>
              <w:rPr>
                <w:rFonts w:cs="Arial"/>
                <w:szCs w:val="18"/>
              </w:rPr>
              <w:t>This attribute represents a l</w:t>
            </w:r>
            <w:r>
              <w:rPr>
                <w:rFonts w:cs="Arial" w:hint="eastAsia"/>
                <w:szCs w:val="18"/>
                <w:lang w:eastAsia="zh-CN"/>
              </w:rPr>
              <w:t xml:space="preserve">ist </w:t>
            </w:r>
            <w:r w:rsidRPr="00690A26">
              <w:rPr>
                <w:rFonts w:cs="Arial"/>
                <w:szCs w:val="18"/>
              </w:rPr>
              <w:t xml:space="preserve">of parameters supported by the </w:t>
            </w:r>
            <w:r>
              <w:rPr>
                <w:rFonts w:cs="Arial"/>
                <w:szCs w:val="18"/>
              </w:rPr>
              <w:t>EASDF</w:t>
            </w:r>
            <w:r w:rsidRPr="00690A26">
              <w:rPr>
                <w:rFonts w:cs="Arial"/>
                <w:szCs w:val="18"/>
              </w:rPr>
              <w:t xml:space="preserve"> per S-NSSAI</w:t>
            </w:r>
            <w:r>
              <w:rPr>
                <w:rFonts w:hint="eastAsia"/>
                <w:lang w:eastAsia="zh-CN"/>
              </w:rPr>
              <w:t>.</w:t>
            </w:r>
          </w:p>
          <w:p w14:paraId="58F71760" w14:textId="77777777" w:rsidR="002B3927" w:rsidRDefault="002B3927" w:rsidP="002B3927">
            <w:pPr>
              <w:pStyle w:val="TAL"/>
              <w:rPr>
                <w:rFonts w:cs="Arial"/>
                <w:szCs w:val="18"/>
              </w:rPr>
            </w:pPr>
          </w:p>
          <w:p w14:paraId="48AAED56" w14:textId="1A48B10B" w:rsidR="002B3927" w:rsidRDefault="002B3927" w:rsidP="002B3927">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1BCAD70" w14:textId="77777777" w:rsidR="002B3927" w:rsidRDefault="002B3927" w:rsidP="002B3927">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SnssaiEasdfInfoItem</w:t>
            </w:r>
          </w:p>
          <w:p w14:paraId="6E569599" w14:textId="77777777" w:rsidR="002B3927" w:rsidRDefault="002B3927" w:rsidP="002B3927">
            <w:pPr>
              <w:keepLines/>
              <w:spacing w:after="0"/>
              <w:rPr>
                <w:rFonts w:ascii="Arial" w:hAnsi="Arial" w:cs="Arial"/>
                <w:sz w:val="18"/>
                <w:szCs w:val="18"/>
              </w:rPr>
            </w:pPr>
            <w:r>
              <w:rPr>
                <w:rFonts w:ascii="Arial" w:hAnsi="Arial" w:cs="Arial"/>
                <w:sz w:val="18"/>
                <w:szCs w:val="18"/>
              </w:rPr>
              <w:t>multiplicity: 1..*</w:t>
            </w:r>
          </w:p>
          <w:p w14:paraId="0AB60ECA" w14:textId="77777777" w:rsidR="002B3927" w:rsidRDefault="002B3927" w:rsidP="002B3927">
            <w:pPr>
              <w:keepLines/>
              <w:spacing w:after="0"/>
              <w:rPr>
                <w:rFonts w:ascii="Arial" w:hAnsi="Arial" w:cs="Arial"/>
                <w:sz w:val="18"/>
                <w:szCs w:val="18"/>
              </w:rPr>
            </w:pPr>
            <w:r>
              <w:rPr>
                <w:rFonts w:ascii="Arial" w:hAnsi="Arial" w:cs="Arial"/>
                <w:sz w:val="18"/>
                <w:szCs w:val="18"/>
              </w:rPr>
              <w:t>isOrdered: False</w:t>
            </w:r>
          </w:p>
          <w:p w14:paraId="056206C5" w14:textId="77777777" w:rsidR="002B3927" w:rsidRDefault="002B3927" w:rsidP="002B3927">
            <w:pPr>
              <w:keepLines/>
              <w:spacing w:after="0"/>
              <w:rPr>
                <w:rFonts w:ascii="Arial" w:hAnsi="Arial" w:cs="Arial"/>
                <w:sz w:val="18"/>
                <w:szCs w:val="18"/>
              </w:rPr>
            </w:pPr>
            <w:r>
              <w:rPr>
                <w:rFonts w:ascii="Arial" w:hAnsi="Arial" w:cs="Arial"/>
                <w:sz w:val="18"/>
                <w:szCs w:val="18"/>
              </w:rPr>
              <w:t>isUnique: True</w:t>
            </w:r>
          </w:p>
          <w:p w14:paraId="1CAA6D90" w14:textId="77777777" w:rsidR="002B3927" w:rsidRDefault="002B3927" w:rsidP="002B3927">
            <w:pPr>
              <w:keepLines/>
              <w:spacing w:after="0"/>
              <w:rPr>
                <w:rFonts w:ascii="Arial" w:hAnsi="Arial" w:cs="Arial"/>
                <w:sz w:val="18"/>
                <w:szCs w:val="18"/>
              </w:rPr>
            </w:pPr>
            <w:r>
              <w:rPr>
                <w:rFonts w:ascii="Arial" w:hAnsi="Arial" w:cs="Arial"/>
                <w:sz w:val="18"/>
                <w:szCs w:val="18"/>
              </w:rPr>
              <w:t>defaultValue: None</w:t>
            </w:r>
          </w:p>
          <w:p w14:paraId="605FE8A9" w14:textId="5139F76A"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isNullable: True</w:t>
            </w:r>
          </w:p>
        </w:tc>
      </w:tr>
      <w:tr w:rsidR="002B3927" w14:paraId="0834EAA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B10594" w14:textId="37D59000" w:rsidR="002B3927" w:rsidRPr="00DD2860" w:rsidRDefault="002B3927" w:rsidP="00DD2860">
            <w:pPr>
              <w:pStyle w:val="TAL"/>
              <w:keepNext w:val="0"/>
              <w:rPr>
                <w:rFonts w:ascii="Courier New" w:hAnsi="Courier New" w:cs="Courier New"/>
                <w:lang w:eastAsia="zh-CN"/>
              </w:rPr>
            </w:pPr>
            <w:r w:rsidRPr="00DD2860">
              <w:rPr>
                <w:rFonts w:ascii="Courier New" w:hAnsi="Courier New" w:cs="Courier New"/>
                <w:lang w:eastAsia="zh-CN"/>
              </w:rPr>
              <w:t>easdfN6IpAddressList</w:t>
            </w:r>
          </w:p>
        </w:tc>
        <w:tc>
          <w:tcPr>
            <w:tcW w:w="4395" w:type="dxa"/>
            <w:tcBorders>
              <w:top w:val="single" w:sz="4" w:space="0" w:color="auto"/>
              <w:left w:val="single" w:sz="4" w:space="0" w:color="auto"/>
              <w:bottom w:val="single" w:sz="4" w:space="0" w:color="auto"/>
              <w:right w:val="single" w:sz="4" w:space="0" w:color="auto"/>
            </w:tcBorders>
          </w:tcPr>
          <w:p w14:paraId="17021875" w14:textId="77777777" w:rsidR="002B3927" w:rsidRDefault="002B3927" w:rsidP="002B3927">
            <w:pPr>
              <w:pStyle w:val="TAL"/>
              <w:rPr>
                <w:lang w:eastAsia="zh-CN"/>
              </w:rPr>
            </w:pPr>
            <w:r>
              <w:rPr>
                <w:rFonts w:cs="Arial"/>
                <w:szCs w:val="18"/>
              </w:rPr>
              <w:t>This attribute represents N6 IP addresses of the EASDF</w:t>
            </w:r>
            <w:r>
              <w:rPr>
                <w:rFonts w:hint="eastAsia"/>
                <w:lang w:eastAsia="zh-CN"/>
              </w:rPr>
              <w:t>.</w:t>
            </w:r>
          </w:p>
          <w:p w14:paraId="46710CC8" w14:textId="77777777" w:rsidR="002B3927" w:rsidRDefault="002B3927" w:rsidP="002B3927">
            <w:pPr>
              <w:pStyle w:val="TAL"/>
              <w:rPr>
                <w:rFonts w:cs="Arial"/>
                <w:szCs w:val="18"/>
              </w:rPr>
            </w:pPr>
          </w:p>
          <w:p w14:paraId="362FD7DB" w14:textId="7A042B0C" w:rsidR="002B3927" w:rsidRDefault="002B3927" w:rsidP="002B3927">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CF455C3" w14:textId="77777777" w:rsidR="002B3927" w:rsidRDefault="002B3927" w:rsidP="002B3927">
            <w:pPr>
              <w:keepLines/>
              <w:spacing w:after="0"/>
              <w:rPr>
                <w:rFonts w:ascii="Arial" w:hAnsi="Arial" w:cs="Arial"/>
                <w:sz w:val="18"/>
                <w:szCs w:val="18"/>
              </w:rPr>
            </w:pPr>
            <w:r>
              <w:rPr>
                <w:rFonts w:ascii="Arial" w:hAnsi="Arial" w:cs="Arial"/>
                <w:sz w:val="18"/>
                <w:szCs w:val="18"/>
              </w:rPr>
              <w:t>type: IpAddr</w:t>
            </w:r>
          </w:p>
          <w:p w14:paraId="148ACA9F" w14:textId="77777777" w:rsidR="002B3927" w:rsidRDefault="002B3927" w:rsidP="002B3927">
            <w:pPr>
              <w:keepLines/>
              <w:spacing w:after="0"/>
              <w:rPr>
                <w:rFonts w:ascii="Arial" w:hAnsi="Arial" w:cs="Arial"/>
                <w:sz w:val="18"/>
                <w:szCs w:val="18"/>
              </w:rPr>
            </w:pPr>
            <w:r>
              <w:rPr>
                <w:rFonts w:ascii="Arial" w:hAnsi="Arial" w:cs="Arial"/>
                <w:sz w:val="18"/>
                <w:szCs w:val="18"/>
              </w:rPr>
              <w:t>multiplicity: 1..*</w:t>
            </w:r>
          </w:p>
          <w:p w14:paraId="2B8BF2C1" w14:textId="77777777" w:rsidR="002B3927" w:rsidRDefault="002B3927" w:rsidP="002B3927">
            <w:pPr>
              <w:keepLines/>
              <w:spacing w:after="0"/>
              <w:rPr>
                <w:rFonts w:ascii="Arial" w:hAnsi="Arial" w:cs="Arial"/>
                <w:sz w:val="18"/>
                <w:szCs w:val="18"/>
              </w:rPr>
            </w:pPr>
            <w:r>
              <w:rPr>
                <w:rFonts w:ascii="Arial" w:hAnsi="Arial" w:cs="Arial"/>
                <w:sz w:val="18"/>
                <w:szCs w:val="18"/>
              </w:rPr>
              <w:t>isOrdered: False</w:t>
            </w:r>
          </w:p>
          <w:p w14:paraId="32ECAA69" w14:textId="77777777" w:rsidR="002B3927" w:rsidRDefault="002B3927" w:rsidP="002B3927">
            <w:pPr>
              <w:keepLines/>
              <w:spacing w:after="0"/>
              <w:rPr>
                <w:rFonts w:ascii="Arial" w:hAnsi="Arial" w:cs="Arial"/>
                <w:sz w:val="18"/>
                <w:szCs w:val="18"/>
              </w:rPr>
            </w:pPr>
            <w:r>
              <w:rPr>
                <w:rFonts w:ascii="Arial" w:hAnsi="Arial" w:cs="Arial"/>
                <w:sz w:val="18"/>
                <w:szCs w:val="18"/>
              </w:rPr>
              <w:t>isUnique: True</w:t>
            </w:r>
          </w:p>
          <w:p w14:paraId="3C523EE2" w14:textId="77777777" w:rsidR="002B3927" w:rsidRDefault="002B3927" w:rsidP="002B3927">
            <w:pPr>
              <w:keepLines/>
              <w:spacing w:after="0"/>
              <w:rPr>
                <w:rFonts w:ascii="Arial" w:hAnsi="Arial" w:cs="Arial"/>
                <w:sz w:val="18"/>
                <w:szCs w:val="18"/>
              </w:rPr>
            </w:pPr>
            <w:r>
              <w:rPr>
                <w:rFonts w:ascii="Arial" w:hAnsi="Arial" w:cs="Arial"/>
                <w:sz w:val="18"/>
                <w:szCs w:val="18"/>
              </w:rPr>
              <w:t>defaultValue: None</w:t>
            </w:r>
          </w:p>
          <w:p w14:paraId="6478C546" w14:textId="3A433B8B"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isNullable: True</w:t>
            </w:r>
          </w:p>
        </w:tc>
      </w:tr>
      <w:tr w:rsidR="002B3927" w14:paraId="30E5DD2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B9F865" w14:textId="40501C5D" w:rsidR="002B3927" w:rsidRPr="00DD2860" w:rsidRDefault="002B3927" w:rsidP="00DD2860">
            <w:pPr>
              <w:pStyle w:val="TAL"/>
              <w:keepNext w:val="0"/>
              <w:rPr>
                <w:rFonts w:ascii="Courier New" w:hAnsi="Courier New" w:cs="Courier New"/>
                <w:lang w:eastAsia="zh-CN"/>
              </w:rPr>
            </w:pPr>
            <w:r w:rsidRPr="00DD2860">
              <w:rPr>
                <w:rFonts w:ascii="Courier New" w:hAnsi="Courier New" w:cs="Courier New"/>
                <w:lang w:eastAsia="zh-CN"/>
              </w:rPr>
              <w:t>upfN6IpAddressList</w:t>
            </w:r>
          </w:p>
        </w:tc>
        <w:tc>
          <w:tcPr>
            <w:tcW w:w="4395" w:type="dxa"/>
            <w:tcBorders>
              <w:top w:val="single" w:sz="4" w:space="0" w:color="auto"/>
              <w:left w:val="single" w:sz="4" w:space="0" w:color="auto"/>
              <w:bottom w:val="single" w:sz="4" w:space="0" w:color="auto"/>
              <w:right w:val="single" w:sz="4" w:space="0" w:color="auto"/>
            </w:tcBorders>
          </w:tcPr>
          <w:p w14:paraId="5C5CDF98" w14:textId="77777777" w:rsidR="002B3927" w:rsidRDefault="002B3927" w:rsidP="002B3927">
            <w:pPr>
              <w:pStyle w:val="TAL"/>
              <w:rPr>
                <w:lang w:eastAsia="zh-CN"/>
              </w:rPr>
            </w:pPr>
            <w:r>
              <w:rPr>
                <w:rFonts w:cs="Arial"/>
                <w:szCs w:val="18"/>
              </w:rPr>
              <w:t>This attribute represents N6 IP addresses of PSA UPFs</w:t>
            </w:r>
            <w:r>
              <w:rPr>
                <w:rFonts w:hint="eastAsia"/>
                <w:lang w:eastAsia="zh-CN"/>
              </w:rPr>
              <w:t>.</w:t>
            </w:r>
          </w:p>
          <w:p w14:paraId="71FAB2D1" w14:textId="77777777" w:rsidR="002B3927" w:rsidRDefault="002B3927" w:rsidP="002B3927">
            <w:pPr>
              <w:pStyle w:val="TAL"/>
              <w:rPr>
                <w:rFonts w:cs="Arial"/>
                <w:szCs w:val="18"/>
              </w:rPr>
            </w:pPr>
          </w:p>
          <w:p w14:paraId="767AF6C8" w14:textId="39AAEBA5" w:rsidR="002B3927" w:rsidRDefault="002B3927" w:rsidP="002B3927">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D1EEC2F" w14:textId="77777777" w:rsidR="002B3927" w:rsidRDefault="002B3927" w:rsidP="002B3927">
            <w:pPr>
              <w:keepLines/>
              <w:spacing w:after="0"/>
              <w:rPr>
                <w:rFonts w:ascii="Arial" w:hAnsi="Arial" w:cs="Arial"/>
                <w:sz w:val="18"/>
                <w:szCs w:val="18"/>
              </w:rPr>
            </w:pPr>
            <w:r>
              <w:rPr>
                <w:rFonts w:ascii="Arial" w:hAnsi="Arial" w:cs="Arial"/>
                <w:sz w:val="18"/>
                <w:szCs w:val="18"/>
              </w:rPr>
              <w:t>type: IpAddr</w:t>
            </w:r>
          </w:p>
          <w:p w14:paraId="5657BFB5" w14:textId="77777777" w:rsidR="002B3927" w:rsidRDefault="002B3927" w:rsidP="002B3927">
            <w:pPr>
              <w:keepLines/>
              <w:spacing w:after="0"/>
              <w:rPr>
                <w:rFonts w:ascii="Arial" w:hAnsi="Arial" w:cs="Arial"/>
                <w:sz w:val="18"/>
                <w:szCs w:val="18"/>
              </w:rPr>
            </w:pPr>
            <w:r>
              <w:rPr>
                <w:rFonts w:ascii="Arial" w:hAnsi="Arial" w:cs="Arial"/>
                <w:sz w:val="18"/>
                <w:szCs w:val="18"/>
              </w:rPr>
              <w:t>multiplicity: 1..*</w:t>
            </w:r>
          </w:p>
          <w:p w14:paraId="7F626DAC" w14:textId="77777777" w:rsidR="002B3927" w:rsidRDefault="002B3927" w:rsidP="002B3927">
            <w:pPr>
              <w:keepLines/>
              <w:spacing w:after="0"/>
              <w:rPr>
                <w:rFonts w:ascii="Arial" w:hAnsi="Arial" w:cs="Arial"/>
                <w:sz w:val="18"/>
                <w:szCs w:val="18"/>
              </w:rPr>
            </w:pPr>
            <w:r>
              <w:rPr>
                <w:rFonts w:ascii="Arial" w:hAnsi="Arial" w:cs="Arial"/>
                <w:sz w:val="18"/>
                <w:szCs w:val="18"/>
              </w:rPr>
              <w:t>isOrdered: False</w:t>
            </w:r>
          </w:p>
          <w:p w14:paraId="7E166767" w14:textId="77777777" w:rsidR="002B3927" w:rsidRDefault="002B3927" w:rsidP="002B3927">
            <w:pPr>
              <w:keepLines/>
              <w:spacing w:after="0"/>
              <w:rPr>
                <w:rFonts w:ascii="Arial" w:hAnsi="Arial" w:cs="Arial"/>
                <w:sz w:val="18"/>
                <w:szCs w:val="18"/>
              </w:rPr>
            </w:pPr>
            <w:r>
              <w:rPr>
                <w:rFonts w:ascii="Arial" w:hAnsi="Arial" w:cs="Arial"/>
                <w:sz w:val="18"/>
                <w:szCs w:val="18"/>
              </w:rPr>
              <w:t>isUnique: True</w:t>
            </w:r>
          </w:p>
          <w:p w14:paraId="3C89C770" w14:textId="77777777" w:rsidR="002B3927" w:rsidRDefault="002B3927" w:rsidP="002B3927">
            <w:pPr>
              <w:keepLines/>
              <w:spacing w:after="0"/>
              <w:rPr>
                <w:rFonts w:ascii="Arial" w:hAnsi="Arial" w:cs="Arial"/>
                <w:sz w:val="18"/>
                <w:szCs w:val="18"/>
              </w:rPr>
            </w:pPr>
            <w:r>
              <w:rPr>
                <w:rFonts w:ascii="Arial" w:hAnsi="Arial" w:cs="Arial"/>
                <w:sz w:val="18"/>
                <w:szCs w:val="18"/>
              </w:rPr>
              <w:t>defaultValue: None</w:t>
            </w:r>
          </w:p>
          <w:p w14:paraId="665A4A6B" w14:textId="0CB4F89F"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isNullable: True</w:t>
            </w:r>
          </w:p>
        </w:tc>
      </w:tr>
      <w:tr w:rsidR="002B3927" w14:paraId="70A4437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6161A0" w14:textId="15B29294" w:rsidR="002B3927" w:rsidRPr="00DD2860" w:rsidRDefault="002B3927" w:rsidP="00DD2860">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7EADEEAF" w14:textId="77777777" w:rsidR="002B3927" w:rsidRDefault="002B3927" w:rsidP="002B3927">
            <w:pPr>
              <w:pStyle w:val="TAL"/>
              <w:rPr>
                <w:rFonts w:cs="Arial"/>
                <w:szCs w:val="18"/>
              </w:rPr>
            </w:pPr>
            <w:r>
              <w:rPr>
                <w:rFonts w:cs="Arial"/>
                <w:szCs w:val="18"/>
              </w:rPr>
              <w:t xml:space="preserve">This attribute represents a </w:t>
            </w:r>
            <w:r w:rsidRPr="00690A26">
              <w:rPr>
                <w:rFonts w:cs="Arial"/>
                <w:szCs w:val="18"/>
              </w:rPr>
              <w:t>S-NSSAI</w:t>
            </w:r>
            <w:r>
              <w:rPr>
                <w:rFonts w:cs="Arial"/>
                <w:szCs w:val="18"/>
              </w:rPr>
              <w:t>.</w:t>
            </w:r>
          </w:p>
          <w:p w14:paraId="71AAB53E" w14:textId="77777777" w:rsidR="002B3927" w:rsidRDefault="002B3927" w:rsidP="002B3927">
            <w:pPr>
              <w:pStyle w:val="TAL"/>
              <w:rPr>
                <w:rFonts w:cs="Arial"/>
                <w:szCs w:val="18"/>
              </w:rPr>
            </w:pPr>
          </w:p>
          <w:p w14:paraId="1BEB3622" w14:textId="3CF80D86" w:rsidR="002B3927" w:rsidRDefault="002B3927" w:rsidP="002B3927">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32BAD37" w14:textId="77777777"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 xml:space="preserve">type: </w:t>
            </w:r>
            <w:r w:rsidRPr="0095468A">
              <w:t>SnssaiExtension</w:t>
            </w:r>
          </w:p>
          <w:p w14:paraId="0DA0E12A" w14:textId="77777777"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6FEAB4FD" w14:textId="77777777"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A2E389C" w14:textId="77777777"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A3E8552" w14:textId="77777777"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defaultValue: None</w:t>
            </w:r>
          </w:p>
          <w:p w14:paraId="29886555" w14:textId="4B8D9406"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isNullable: False</w:t>
            </w:r>
          </w:p>
        </w:tc>
      </w:tr>
      <w:tr w:rsidR="002B3927" w14:paraId="6F13046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E555E4" w14:textId="11748020" w:rsidR="002B3927" w:rsidRPr="00DD2860" w:rsidRDefault="002B3927" w:rsidP="00DD2860">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dnnEasdfInfoList</w:t>
            </w:r>
          </w:p>
        </w:tc>
        <w:tc>
          <w:tcPr>
            <w:tcW w:w="4395" w:type="dxa"/>
            <w:tcBorders>
              <w:top w:val="single" w:sz="4" w:space="0" w:color="auto"/>
              <w:left w:val="single" w:sz="4" w:space="0" w:color="auto"/>
              <w:bottom w:val="single" w:sz="4" w:space="0" w:color="auto"/>
              <w:right w:val="single" w:sz="4" w:space="0" w:color="auto"/>
            </w:tcBorders>
          </w:tcPr>
          <w:p w14:paraId="3D640C37" w14:textId="77777777" w:rsidR="002B3927" w:rsidRDefault="002B3927" w:rsidP="002B3927">
            <w:pPr>
              <w:pStyle w:val="TAL"/>
              <w:rPr>
                <w:rFonts w:cs="Arial"/>
                <w:szCs w:val="18"/>
              </w:rPr>
            </w:pPr>
            <w:r>
              <w:rPr>
                <w:rFonts w:cs="Arial"/>
                <w:szCs w:val="18"/>
              </w:rPr>
              <w:t>This attribute represents a l</w:t>
            </w:r>
            <w:r w:rsidRPr="00690A26">
              <w:rPr>
                <w:rFonts w:cs="Arial"/>
                <w:szCs w:val="18"/>
              </w:rPr>
              <w:t xml:space="preserve">ist of parameters supported by the </w:t>
            </w:r>
            <w:r>
              <w:rPr>
                <w:rFonts w:cs="Arial"/>
                <w:szCs w:val="18"/>
              </w:rPr>
              <w:t>EASDF</w:t>
            </w:r>
            <w:r w:rsidRPr="00690A26">
              <w:rPr>
                <w:rFonts w:cs="Arial"/>
                <w:szCs w:val="18"/>
              </w:rPr>
              <w:t xml:space="preserve"> per DNN</w:t>
            </w:r>
            <w:r>
              <w:rPr>
                <w:rFonts w:cs="Arial"/>
                <w:szCs w:val="18"/>
              </w:rPr>
              <w:t>.</w:t>
            </w:r>
          </w:p>
          <w:p w14:paraId="4235637C" w14:textId="77777777" w:rsidR="002B3927" w:rsidRDefault="002B3927" w:rsidP="002B3927">
            <w:pPr>
              <w:pStyle w:val="TAL"/>
              <w:rPr>
                <w:rFonts w:cs="Arial"/>
                <w:szCs w:val="18"/>
              </w:rPr>
            </w:pPr>
          </w:p>
          <w:p w14:paraId="5C1CD5B5" w14:textId="15366D28" w:rsidR="002B3927" w:rsidRDefault="002B3927" w:rsidP="002B3927">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4065A97" w14:textId="77777777" w:rsidR="002B3927" w:rsidRDefault="002B3927" w:rsidP="002B3927">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DnnEasdfInfoItem</w:t>
            </w:r>
          </w:p>
          <w:p w14:paraId="62CE427F" w14:textId="77777777" w:rsidR="002B3927" w:rsidRDefault="002B3927" w:rsidP="002B3927">
            <w:pPr>
              <w:keepLines/>
              <w:spacing w:after="0"/>
              <w:rPr>
                <w:rFonts w:ascii="Arial" w:hAnsi="Arial" w:cs="Arial"/>
                <w:sz w:val="18"/>
                <w:szCs w:val="18"/>
              </w:rPr>
            </w:pPr>
            <w:r>
              <w:rPr>
                <w:rFonts w:ascii="Arial" w:hAnsi="Arial" w:cs="Arial"/>
                <w:sz w:val="18"/>
                <w:szCs w:val="18"/>
              </w:rPr>
              <w:t>multiplicity: 1..*</w:t>
            </w:r>
          </w:p>
          <w:p w14:paraId="1DD9F4B4" w14:textId="77777777" w:rsidR="002B3927" w:rsidRDefault="002B3927" w:rsidP="002B3927">
            <w:pPr>
              <w:keepLines/>
              <w:spacing w:after="0"/>
              <w:rPr>
                <w:rFonts w:ascii="Arial" w:hAnsi="Arial" w:cs="Arial"/>
                <w:sz w:val="18"/>
                <w:szCs w:val="18"/>
              </w:rPr>
            </w:pPr>
            <w:r>
              <w:rPr>
                <w:rFonts w:ascii="Arial" w:hAnsi="Arial" w:cs="Arial"/>
                <w:sz w:val="18"/>
                <w:szCs w:val="18"/>
              </w:rPr>
              <w:t>isOrdered: False</w:t>
            </w:r>
          </w:p>
          <w:p w14:paraId="4D8D6CD0" w14:textId="77777777" w:rsidR="002B3927" w:rsidRDefault="002B3927" w:rsidP="002B3927">
            <w:pPr>
              <w:keepLines/>
              <w:spacing w:after="0"/>
              <w:rPr>
                <w:rFonts w:ascii="Arial" w:hAnsi="Arial" w:cs="Arial"/>
                <w:sz w:val="18"/>
                <w:szCs w:val="18"/>
              </w:rPr>
            </w:pPr>
            <w:r>
              <w:rPr>
                <w:rFonts w:ascii="Arial" w:hAnsi="Arial" w:cs="Arial"/>
                <w:sz w:val="18"/>
                <w:szCs w:val="18"/>
              </w:rPr>
              <w:t>isUnique: True</w:t>
            </w:r>
          </w:p>
          <w:p w14:paraId="45945615" w14:textId="77777777" w:rsidR="002B3927" w:rsidRDefault="002B3927" w:rsidP="002B3927">
            <w:pPr>
              <w:keepLines/>
              <w:spacing w:after="0"/>
              <w:rPr>
                <w:rFonts w:ascii="Arial" w:hAnsi="Arial" w:cs="Arial"/>
                <w:sz w:val="18"/>
                <w:szCs w:val="18"/>
              </w:rPr>
            </w:pPr>
            <w:r>
              <w:rPr>
                <w:rFonts w:ascii="Arial" w:hAnsi="Arial" w:cs="Arial"/>
                <w:sz w:val="18"/>
                <w:szCs w:val="18"/>
              </w:rPr>
              <w:t>defaultValue: None</w:t>
            </w:r>
          </w:p>
          <w:p w14:paraId="593F5E57" w14:textId="66B73A65"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isNullable: True</w:t>
            </w:r>
          </w:p>
        </w:tc>
      </w:tr>
      <w:tr w:rsidR="002B3927" w14:paraId="4119EEF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9D94C0" w14:textId="1E481B92" w:rsidR="002B3927" w:rsidRPr="00DD2860" w:rsidRDefault="002B3927" w:rsidP="00DD2860">
            <w:pPr>
              <w:pStyle w:val="TAL"/>
              <w:keepNext w:val="0"/>
              <w:rPr>
                <w:rFonts w:ascii="Courier New" w:hAnsi="Courier New" w:cs="Courier New"/>
                <w:lang w:eastAsia="zh-CN"/>
              </w:rPr>
            </w:pPr>
            <w:r w:rsidRPr="00DD2860">
              <w:rPr>
                <w:rFonts w:ascii="Courier New" w:hAnsi="Courier New" w:cs="Courier New"/>
                <w:lang w:eastAsia="zh-CN"/>
              </w:rPr>
              <w:t>DnnEasdfInfoItem.dnn</w:t>
            </w:r>
          </w:p>
        </w:tc>
        <w:tc>
          <w:tcPr>
            <w:tcW w:w="4395" w:type="dxa"/>
            <w:tcBorders>
              <w:top w:val="single" w:sz="4" w:space="0" w:color="auto"/>
              <w:left w:val="single" w:sz="4" w:space="0" w:color="auto"/>
              <w:bottom w:val="single" w:sz="4" w:space="0" w:color="auto"/>
              <w:right w:val="single" w:sz="4" w:space="0" w:color="auto"/>
            </w:tcBorders>
          </w:tcPr>
          <w:p w14:paraId="4F567293" w14:textId="77777777" w:rsidR="002B3927" w:rsidRDefault="002B3927" w:rsidP="002B3927">
            <w:pPr>
              <w:pStyle w:val="TAL"/>
              <w:rPr>
                <w:rFonts w:cs="Arial"/>
                <w:szCs w:val="18"/>
              </w:rPr>
            </w:pPr>
            <w:r>
              <w:rPr>
                <w:rFonts w:cs="Arial"/>
                <w:szCs w:val="18"/>
              </w:rPr>
              <w:t>This attribute represents a su</w:t>
            </w:r>
            <w:r w:rsidRPr="00690A26">
              <w:rPr>
                <w:rFonts w:cs="Arial"/>
                <w:szCs w:val="18"/>
              </w:rPr>
              <w:t>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427656A1" w14:textId="77777777" w:rsidR="002B3927" w:rsidRDefault="002B3927" w:rsidP="002B3927">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p w14:paraId="50E64789" w14:textId="77777777" w:rsidR="002B3927" w:rsidRDefault="002B3927" w:rsidP="002B3927">
            <w:pPr>
              <w:pStyle w:val="TAL"/>
              <w:rPr>
                <w:rFonts w:cs="Arial"/>
                <w:szCs w:val="18"/>
              </w:rPr>
            </w:pPr>
          </w:p>
          <w:p w14:paraId="03606AC9" w14:textId="2D5345F0" w:rsidR="002B3927" w:rsidRDefault="002B3927" w:rsidP="002B3927">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EAEC2A1" w14:textId="77777777"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416D8E67" w14:textId="77777777"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22FCDF42" w14:textId="77777777"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A0DB8A6" w14:textId="77777777"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B7191B1" w14:textId="77777777"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defaultValue: None</w:t>
            </w:r>
          </w:p>
          <w:p w14:paraId="24ED5D1D" w14:textId="2EEF27E4"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isNullable: False</w:t>
            </w:r>
          </w:p>
        </w:tc>
      </w:tr>
      <w:tr w:rsidR="002B3927" w14:paraId="0A6280D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F03904" w14:textId="27DA2195" w:rsidR="002B3927" w:rsidRPr="00DD2860" w:rsidRDefault="002B3927" w:rsidP="00DD2860">
            <w:pPr>
              <w:pStyle w:val="TAL"/>
              <w:keepNext w:val="0"/>
              <w:rPr>
                <w:rFonts w:ascii="Courier New" w:hAnsi="Courier New" w:cs="Courier New"/>
                <w:lang w:eastAsia="zh-CN"/>
              </w:rPr>
            </w:pPr>
            <w:r w:rsidRPr="00DD2860">
              <w:rPr>
                <w:rFonts w:ascii="Courier New" w:hAnsi="Courier New" w:cs="Courier New"/>
                <w:lang w:eastAsia="zh-CN"/>
              </w:rPr>
              <w:t>DnnEasdfInfoItem.dnaiList</w:t>
            </w:r>
          </w:p>
        </w:tc>
        <w:tc>
          <w:tcPr>
            <w:tcW w:w="4395" w:type="dxa"/>
            <w:tcBorders>
              <w:top w:val="single" w:sz="4" w:space="0" w:color="auto"/>
              <w:left w:val="single" w:sz="4" w:space="0" w:color="auto"/>
              <w:bottom w:val="single" w:sz="4" w:space="0" w:color="auto"/>
              <w:right w:val="single" w:sz="4" w:space="0" w:color="auto"/>
            </w:tcBorders>
          </w:tcPr>
          <w:p w14:paraId="76471D1A" w14:textId="77777777" w:rsidR="002B3927" w:rsidRDefault="002B3927" w:rsidP="002B3927">
            <w:pPr>
              <w:pStyle w:val="TAL"/>
            </w:pPr>
            <w:r>
              <w:rPr>
                <w:rFonts w:cs="Arial"/>
                <w:szCs w:val="18"/>
              </w:rPr>
              <w:t>This attribute represents a l</w:t>
            </w:r>
            <w:r w:rsidRPr="00690A26">
              <w:rPr>
                <w:rFonts w:cs="Arial"/>
                <w:szCs w:val="18"/>
              </w:rPr>
              <w:t xml:space="preserve">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p w14:paraId="213475B1" w14:textId="77777777" w:rsidR="002B3927" w:rsidRDefault="002B3927" w:rsidP="002B3927">
            <w:pPr>
              <w:pStyle w:val="TAL"/>
            </w:pPr>
            <w:r>
              <w:t xml:space="preserve">Each item in the list is a DNAI with type as string. </w:t>
            </w:r>
            <w:r>
              <w:rPr>
                <w:lang w:eastAsia="zh-CN"/>
              </w:rPr>
              <w:t xml:space="preserve">DNAI (Data network access identifier), see </w:t>
            </w:r>
            <w:r>
              <w:t xml:space="preserve">clause 5.6.7 of </w:t>
            </w:r>
            <w:r w:rsidRPr="008E03C1">
              <w:t>TS 23.501 [2]</w:t>
            </w:r>
            <w:r w:rsidRPr="008E03C1">
              <w:rPr>
                <w:rFonts w:eastAsia="DengXian"/>
              </w:rPr>
              <w:t>.</w:t>
            </w:r>
          </w:p>
          <w:p w14:paraId="7493DBE4" w14:textId="77777777" w:rsidR="002B3927" w:rsidRDefault="002B3927" w:rsidP="002B3927">
            <w:pPr>
              <w:pStyle w:val="TAL"/>
            </w:pPr>
          </w:p>
          <w:p w14:paraId="0CC82167" w14:textId="6767BCCD" w:rsidR="002B3927" w:rsidRDefault="002B3927" w:rsidP="002B3927">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1C2F1CC" w14:textId="77777777" w:rsidR="002B3927" w:rsidRDefault="002B3927" w:rsidP="002B3927">
            <w:pPr>
              <w:keepLines/>
              <w:spacing w:after="0"/>
              <w:rPr>
                <w:rFonts w:ascii="Arial" w:hAnsi="Arial" w:cs="Arial"/>
                <w:sz w:val="18"/>
                <w:szCs w:val="18"/>
              </w:rPr>
            </w:pPr>
            <w:r>
              <w:rPr>
                <w:rFonts w:ascii="Arial" w:hAnsi="Arial" w:cs="Arial"/>
                <w:sz w:val="18"/>
                <w:szCs w:val="18"/>
              </w:rPr>
              <w:t>type: string</w:t>
            </w:r>
          </w:p>
          <w:p w14:paraId="7EC2D31B" w14:textId="77777777" w:rsidR="002B3927" w:rsidRDefault="002B3927" w:rsidP="002B3927">
            <w:pPr>
              <w:keepLines/>
              <w:spacing w:after="0"/>
              <w:rPr>
                <w:rFonts w:ascii="Arial" w:hAnsi="Arial" w:cs="Arial"/>
                <w:sz w:val="18"/>
                <w:szCs w:val="18"/>
              </w:rPr>
            </w:pPr>
            <w:r>
              <w:rPr>
                <w:rFonts w:ascii="Arial" w:hAnsi="Arial" w:cs="Arial"/>
                <w:sz w:val="18"/>
                <w:szCs w:val="18"/>
              </w:rPr>
              <w:t>multiplicity: 1..*</w:t>
            </w:r>
          </w:p>
          <w:p w14:paraId="1329B543" w14:textId="77777777" w:rsidR="002B3927" w:rsidRDefault="002B3927" w:rsidP="002B3927">
            <w:pPr>
              <w:keepLines/>
              <w:spacing w:after="0"/>
              <w:rPr>
                <w:rFonts w:ascii="Arial" w:hAnsi="Arial" w:cs="Arial"/>
                <w:sz w:val="18"/>
                <w:szCs w:val="18"/>
              </w:rPr>
            </w:pPr>
            <w:r>
              <w:rPr>
                <w:rFonts w:ascii="Arial" w:hAnsi="Arial" w:cs="Arial"/>
                <w:sz w:val="18"/>
                <w:szCs w:val="18"/>
              </w:rPr>
              <w:t>isOrdered: False</w:t>
            </w:r>
          </w:p>
          <w:p w14:paraId="421B87F5" w14:textId="77777777" w:rsidR="002B3927" w:rsidRDefault="002B3927" w:rsidP="002B3927">
            <w:pPr>
              <w:keepLines/>
              <w:spacing w:after="0"/>
              <w:rPr>
                <w:rFonts w:ascii="Arial" w:hAnsi="Arial" w:cs="Arial"/>
                <w:sz w:val="18"/>
                <w:szCs w:val="18"/>
              </w:rPr>
            </w:pPr>
            <w:r>
              <w:rPr>
                <w:rFonts w:ascii="Arial" w:hAnsi="Arial" w:cs="Arial"/>
                <w:sz w:val="18"/>
                <w:szCs w:val="18"/>
              </w:rPr>
              <w:t>isUnique: True</w:t>
            </w:r>
          </w:p>
          <w:p w14:paraId="353B99D2" w14:textId="77777777" w:rsidR="002B3927" w:rsidRDefault="002B3927" w:rsidP="002B3927">
            <w:pPr>
              <w:keepLines/>
              <w:spacing w:after="0"/>
              <w:rPr>
                <w:rFonts w:ascii="Arial" w:hAnsi="Arial" w:cs="Arial"/>
                <w:sz w:val="18"/>
                <w:szCs w:val="18"/>
              </w:rPr>
            </w:pPr>
            <w:r>
              <w:rPr>
                <w:rFonts w:ascii="Arial" w:hAnsi="Arial" w:cs="Arial"/>
                <w:sz w:val="18"/>
                <w:szCs w:val="18"/>
              </w:rPr>
              <w:t>defaultValue: None</w:t>
            </w:r>
          </w:p>
          <w:p w14:paraId="74B622D0" w14:textId="4A88E2A2" w:rsidR="002B3927" w:rsidRPr="000F2723" w:rsidRDefault="002B3927" w:rsidP="002B3927">
            <w:pPr>
              <w:keepLines/>
              <w:spacing w:after="0"/>
              <w:rPr>
                <w:rFonts w:ascii="Arial" w:hAnsi="Arial" w:cs="Arial"/>
                <w:sz w:val="18"/>
                <w:szCs w:val="18"/>
              </w:rPr>
            </w:pPr>
            <w:r w:rsidRPr="000F2723">
              <w:rPr>
                <w:rFonts w:ascii="Arial" w:hAnsi="Arial" w:cs="Arial"/>
                <w:sz w:val="18"/>
                <w:szCs w:val="18"/>
              </w:rPr>
              <w:t>isNullable: True</w:t>
            </w:r>
          </w:p>
        </w:tc>
      </w:tr>
      <w:tr w:rsidR="00DD2860" w14:paraId="1F63020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50BE80" w14:textId="34342D31" w:rsidR="00DD2860" w:rsidRPr="00DD2860" w:rsidRDefault="00DD2860" w:rsidP="00DD2860">
            <w:pPr>
              <w:pStyle w:val="TAL"/>
              <w:keepNext w:val="0"/>
              <w:rPr>
                <w:rFonts w:ascii="Courier New" w:hAnsi="Courier New" w:cs="Courier New"/>
                <w:lang w:eastAsia="zh-CN"/>
              </w:rPr>
            </w:pPr>
            <w:r w:rsidRPr="00DD2860">
              <w:rPr>
                <w:rFonts w:ascii="Courier New" w:hAnsi="Courier New" w:cs="Courier New"/>
                <w:lang w:eastAsia="zh-CN"/>
              </w:rPr>
              <w:t>NssafInfo.supiRanges</w:t>
            </w:r>
          </w:p>
        </w:tc>
        <w:tc>
          <w:tcPr>
            <w:tcW w:w="4395" w:type="dxa"/>
            <w:tcBorders>
              <w:top w:val="single" w:sz="4" w:space="0" w:color="auto"/>
              <w:left w:val="single" w:sz="4" w:space="0" w:color="auto"/>
              <w:bottom w:val="single" w:sz="4" w:space="0" w:color="auto"/>
              <w:right w:val="single" w:sz="4" w:space="0" w:color="auto"/>
            </w:tcBorders>
          </w:tcPr>
          <w:p w14:paraId="50B67609" w14:textId="77777777" w:rsidR="00DD2860" w:rsidRDefault="00DD2860" w:rsidP="00DD2860">
            <w:pPr>
              <w:pStyle w:val="TAL"/>
              <w:rPr>
                <w:rFonts w:cs="Arial"/>
                <w:szCs w:val="18"/>
              </w:rPr>
            </w:pPr>
            <w:r>
              <w:rPr>
                <w:rFonts w:cs="Arial"/>
                <w:szCs w:val="18"/>
              </w:rPr>
              <w:t xml:space="preserve">This attribute represents a </w:t>
            </w: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r>
              <w:rPr>
                <w:rFonts w:cs="Arial"/>
                <w:szCs w:val="18"/>
              </w:rPr>
              <w:t>.</w:t>
            </w:r>
          </w:p>
          <w:p w14:paraId="02DB0AD2" w14:textId="77777777" w:rsidR="00DD2860" w:rsidRDefault="00DD2860" w:rsidP="00DD2860">
            <w:pPr>
              <w:pStyle w:val="TAL"/>
              <w:rPr>
                <w:rFonts w:cs="Arial"/>
                <w:szCs w:val="18"/>
              </w:rPr>
            </w:pPr>
          </w:p>
          <w:p w14:paraId="283ABBB5" w14:textId="77777777" w:rsidR="00DD2860" w:rsidRDefault="00DD2860" w:rsidP="00DD2860">
            <w:pPr>
              <w:pStyle w:val="TAL"/>
              <w:rPr>
                <w:rFonts w:cs="Arial"/>
                <w:szCs w:val="18"/>
              </w:rPr>
            </w:pPr>
          </w:p>
          <w:p w14:paraId="703FE90B" w14:textId="77777777" w:rsidR="00DD2860" w:rsidRDefault="00DD2860" w:rsidP="00DD2860">
            <w:pPr>
              <w:pStyle w:val="TAL"/>
              <w:rPr>
                <w:rFonts w:cs="Arial"/>
                <w:szCs w:val="18"/>
              </w:rPr>
            </w:pPr>
          </w:p>
          <w:p w14:paraId="52A90D10" w14:textId="5EDC371E" w:rsidR="00DD2860" w:rsidRDefault="00DD2860" w:rsidP="00DD2860">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13B57EF" w14:textId="77777777" w:rsidR="00DD2860" w:rsidRDefault="00DD2860" w:rsidP="00DD2860">
            <w:pPr>
              <w:keepLines/>
              <w:spacing w:after="0"/>
              <w:rPr>
                <w:rFonts w:ascii="Arial" w:hAnsi="Arial" w:cs="Arial"/>
                <w:sz w:val="18"/>
                <w:szCs w:val="18"/>
              </w:rPr>
            </w:pPr>
            <w:r>
              <w:rPr>
                <w:rFonts w:ascii="Arial" w:hAnsi="Arial" w:cs="Arial"/>
                <w:sz w:val="18"/>
                <w:szCs w:val="18"/>
              </w:rPr>
              <w:t>type: SupiRange</w:t>
            </w:r>
          </w:p>
          <w:p w14:paraId="1CA94418" w14:textId="77777777" w:rsidR="00DD2860" w:rsidRDefault="00DD2860" w:rsidP="00DD2860">
            <w:pPr>
              <w:keepLines/>
              <w:spacing w:after="0"/>
              <w:rPr>
                <w:rFonts w:ascii="Arial" w:hAnsi="Arial" w:cs="Arial"/>
                <w:sz w:val="18"/>
                <w:szCs w:val="18"/>
              </w:rPr>
            </w:pPr>
            <w:r>
              <w:rPr>
                <w:rFonts w:ascii="Arial" w:hAnsi="Arial" w:cs="Arial"/>
                <w:sz w:val="18"/>
                <w:szCs w:val="18"/>
              </w:rPr>
              <w:t>multiplicity: 1..*</w:t>
            </w:r>
          </w:p>
          <w:p w14:paraId="24A5FF26" w14:textId="77777777" w:rsidR="00DD2860" w:rsidRDefault="00DD2860" w:rsidP="00DD2860">
            <w:pPr>
              <w:keepLines/>
              <w:spacing w:after="0"/>
              <w:rPr>
                <w:rFonts w:ascii="Arial" w:hAnsi="Arial" w:cs="Arial"/>
                <w:sz w:val="18"/>
                <w:szCs w:val="18"/>
              </w:rPr>
            </w:pPr>
            <w:r>
              <w:rPr>
                <w:rFonts w:ascii="Arial" w:hAnsi="Arial" w:cs="Arial"/>
                <w:sz w:val="18"/>
                <w:szCs w:val="18"/>
              </w:rPr>
              <w:t>isOrdered: False</w:t>
            </w:r>
          </w:p>
          <w:p w14:paraId="0F3A11A6" w14:textId="77777777" w:rsidR="00DD2860" w:rsidRDefault="00DD2860" w:rsidP="00DD2860">
            <w:pPr>
              <w:keepLines/>
              <w:spacing w:after="0"/>
              <w:rPr>
                <w:rFonts w:ascii="Arial" w:hAnsi="Arial" w:cs="Arial"/>
                <w:sz w:val="18"/>
                <w:szCs w:val="18"/>
              </w:rPr>
            </w:pPr>
            <w:r>
              <w:rPr>
                <w:rFonts w:ascii="Arial" w:hAnsi="Arial" w:cs="Arial"/>
                <w:sz w:val="18"/>
                <w:szCs w:val="18"/>
              </w:rPr>
              <w:t>isUnique: True</w:t>
            </w:r>
          </w:p>
          <w:p w14:paraId="41C3D3AA" w14:textId="77777777" w:rsidR="00DD2860" w:rsidRDefault="00DD2860" w:rsidP="00DD2860">
            <w:pPr>
              <w:keepLines/>
              <w:spacing w:after="0"/>
              <w:rPr>
                <w:rFonts w:ascii="Arial" w:hAnsi="Arial" w:cs="Arial"/>
                <w:sz w:val="18"/>
                <w:szCs w:val="18"/>
              </w:rPr>
            </w:pPr>
            <w:r>
              <w:rPr>
                <w:rFonts w:ascii="Arial" w:hAnsi="Arial" w:cs="Arial"/>
                <w:sz w:val="18"/>
                <w:szCs w:val="18"/>
              </w:rPr>
              <w:t>defaultValue: None</w:t>
            </w:r>
          </w:p>
          <w:p w14:paraId="3A67137A" w14:textId="109BE9BE" w:rsidR="00DD2860" w:rsidRDefault="00DD2860" w:rsidP="00DD2860">
            <w:pPr>
              <w:keepLines/>
              <w:spacing w:after="0"/>
              <w:rPr>
                <w:rFonts w:ascii="Arial" w:hAnsi="Arial" w:cs="Arial"/>
                <w:sz w:val="18"/>
                <w:szCs w:val="18"/>
              </w:rPr>
            </w:pPr>
            <w:r w:rsidRPr="000F2723">
              <w:rPr>
                <w:rFonts w:ascii="Arial" w:hAnsi="Arial" w:cs="Arial"/>
                <w:sz w:val="18"/>
                <w:szCs w:val="18"/>
              </w:rPr>
              <w:t>isNullable: True</w:t>
            </w:r>
          </w:p>
        </w:tc>
      </w:tr>
      <w:tr w:rsidR="00DD2860" w14:paraId="54AC717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F270DD" w14:textId="4862CE5A" w:rsidR="00DD2860" w:rsidRPr="00DD2860" w:rsidRDefault="00DD2860" w:rsidP="00DD2860">
            <w:pPr>
              <w:pStyle w:val="TAL"/>
              <w:keepNext w:val="0"/>
              <w:rPr>
                <w:rFonts w:ascii="Courier New" w:hAnsi="Courier New" w:cs="Courier New"/>
                <w:lang w:eastAsia="zh-CN"/>
              </w:rPr>
            </w:pPr>
            <w:r w:rsidRPr="00DD2860">
              <w:rPr>
                <w:rFonts w:ascii="Courier New" w:hAnsi="Courier New" w:cs="Courier New"/>
                <w:lang w:eastAsia="zh-CN"/>
              </w:rPr>
              <w:t>NssafInfo.internalGroupIdentifiersRanges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1193329B" w14:textId="77777777" w:rsidR="00DD2860" w:rsidRDefault="00DD2860" w:rsidP="00DD2860">
            <w:pPr>
              <w:pStyle w:val="TAL"/>
              <w:rPr>
                <w:rFonts w:cs="Arial"/>
                <w:szCs w:val="18"/>
              </w:rPr>
            </w:pPr>
            <w:r>
              <w:rPr>
                <w:rFonts w:cs="Arial"/>
                <w:szCs w:val="18"/>
              </w:rPr>
              <w:t xml:space="preserve">This attribute represents a </w:t>
            </w: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F instance.</w:t>
            </w:r>
            <w:r>
              <w:rPr>
                <w:rFonts w:cs="Arial"/>
                <w:szCs w:val="18"/>
              </w:rPr>
              <w:t xml:space="preserve"> </w:t>
            </w:r>
            <w:r w:rsidRPr="00690A26">
              <w:rPr>
                <w:rFonts w:cs="Arial"/>
                <w:szCs w:val="18"/>
              </w:rPr>
              <w:t xml:space="preserve">If not provided, it does not imply that the </w:t>
            </w:r>
            <w:r>
              <w:rPr>
                <w:rFonts w:cs="Arial" w:hint="eastAsia"/>
                <w:szCs w:val="18"/>
                <w:lang w:eastAsia="zh-CN"/>
              </w:rPr>
              <w:t>NSSAAF</w:t>
            </w:r>
            <w:r w:rsidRPr="00690A26">
              <w:rPr>
                <w:rFonts w:cs="Arial"/>
                <w:szCs w:val="18"/>
              </w:rPr>
              <w:t xml:space="preserve"> supports all internal groups.</w:t>
            </w:r>
          </w:p>
          <w:p w14:paraId="57092AF7" w14:textId="77777777" w:rsidR="00DD2860" w:rsidRDefault="00DD2860" w:rsidP="00DD2860">
            <w:pPr>
              <w:pStyle w:val="TAL"/>
              <w:rPr>
                <w:rFonts w:cs="Arial"/>
                <w:szCs w:val="18"/>
              </w:rPr>
            </w:pPr>
          </w:p>
          <w:p w14:paraId="01E0ADF9" w14:textId="15C22A96" w:rsidR="00DD2860" w:rsidRDefault="00DD2860" w:rsidP="00DD2860">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4E882B3" w14:textId="77777777" w:rsidR="00DD2860" w:rsidRDefault="00DD2860" w:rsidP="00DD2860">
            <w:pPr>
              <w:keepLines/>
              <w:spacing w:after="0"/>
              <w:rPr>
                <w:rFonts w:ascii="Arial" w:hAnsi="Arial" w:cs="Arial"/>
                <w:sz w:val="18"/>
                <w:szCs w:val="18"/>
              </w:rPr>
            </w:pPr>
            <w:r>
              <w:rPr>
                <w:rFonts w:ascii="Arial" w:hAnsi="Arial" w:cs="Arial"/>
                <w:sz w:val="18"/>
                <w:szCs w:val="18"/>
              </w:rPr>
              <w:t xml:space="preserve">type: </w:t>
            </w:r>
            <w:r w:rsidRPr="00381A75">
              <w:rPr>
                <w:rFonts w:ascii="Arial" w:hAnsi="Arial" w:cs="Arial"/>
                <w:sz w:val="18"/>
                <w:szCs w:val="18"/>
              </w:rPr>
              <w:t>InternalGroupIdRange</w:t>
            </w:r>
          </w:p>
          <w:p w14:paraId="76EAEE6E" w14:textId="77777777" w:rsidR="00DD2860" w:rsidRDefault="00DD2860" w:rsidP="00DD2860">
            <w:pPr>
              <w:keepLines/>
              <w:spacing w:after="0"/>
              <w:rPr>
                <w:rFonts w:ascii="Arial" w:hAnsi="Arial" w:cs="Arial"/>
                <w:sz w:val="18"/>
                <w:szCs w:val="18"/>
              </w:rPr>
            </w:pPr>
            <w:r>
              <w:rPr>
                <w:rFonts w:ascii="Arial" w:hAnsi="Arial" w:cs="Arial"/>
                <w:sz w:val="18"/>
                <w:szCs w:val="18"/>
              </w:rPr>
              <w:t>multiplicity: 1..*</w:t>
            </w:r>
          </w:p>
          <w:p w14:paraId="2DC9F743" w14:textId="77777777" w:rsidR="00DD2860" w:rsidRDefault="00DD2860" w:rsidP="00DD2860">
            <w:pPr>
              <w:keepLines/>
              <w:spacing w:after="0"/>
              <w:rPr>
                <w:rFonts w:ascii="Arial" w:hAnsi="Arial" w:cs="Arial"/>
                <w:sz w:val="18"/>
                <w:szCs w:val="18"/>
              </w:rPr>
            </w:pPr>
            <w:r>
              <w:rPr>
                <w:rFonts w:ascii="Arial" w:hAnsi="Arial" w:cs="Arial"/>
                <w:sz w:val="18"/>
                <w:szCs w:val="18"/>
              </w:rPr>
              <w:t>isOrdered: False</w:t>
            </w:r>
          </w:p>
          <w:p w14:paraId="381F7E36" w14:textId="77777777" w:rsidR="00DD2860" w:rsidRDefault="00DD2860" w:rsidP="00DD2860">
            <w:pPr>
              <w:keepLines/>
              <w:spacing w:after="0"/>
              <w:rPr>
                <w:rFonts w:ascii="Arial" w:hAnsi="Arial" w:cs="Arial"/>
                <w:sz w:val="18"/>
                <w:szCs w:val="18"/>
              </w:rPr>
            </w:pPr>
            <w:r>
              <w:rPr>
                <w:rFonts w:ascii="Arial" w:hAnsi="Arial" w:cs="Arial"/>
                <w:sz w:val="18"/>
                <w:szCs w:val="18"/>
              </w:rPr>
              <w:t>isUnique: True</w:t>
            </w:r>
          </w:p>
          <w:p w14:paraId="2B39B24A" w14:textId="77777777" w:rsidR="00DD2860" w:rsidRDefault="00DD2860" w:rsidP="00DD2860">
            <w:pPr>
              <w:keepLines/>
              <w:spacing w:after="0"/>
              <w:rPr>
                <w:rFonts w:ascii="Arial" w:hAnsi="Arial" w:cs="Arial"/>
                <w:sz w:val="18"/>
                <w:szCs w:val="18"/>
              </w:rPr>
            </w:pPr>
            <w:r>
              <w:rPr>
                <w:rFonts w:ascii="Arial" w:hAnsi="Arial" w:cs="Arial"/>
                <w:sz w:val="18"/>
                <w:szCs w:val="18"/>
              </w:rPr>
              <w:t>defaultValue: None</w:t>
            </w:r>
          </w:p>
          <w:p w14:paraId="237EDB36" w14:textId="5F797E19" w:rsidR="00DD2860" w:rsidRDefault="00DD2860" w:rsidP="00DD2860">
            <w:pPr>
              <w:keepLines/>
              <w:spacing w:after="0"/>
              <w:rPr>
                <w:rFonts w:ascii="Arial" w:hAnsi="Arial" w:cs="Arial"/>
                <w:sz w:val="18"/>
                <w:szCs w:val="18"/>
              </w:rPr>
            </w:pPr>
            <w:r w:rsidRPr="000F2723">
              <w:rPr>
                <w:rFonts w:ascii="Arial" w:hAnsi="Arial" w:cs="Arial"/>
                <w:sz w:val="18"/>
                <w:szCs w:val="18"/>
              </w:rPr>
              <w:t>isNullable: True</w:t>
            </w:r>
          </w:p>
        </w:tc>
      </w:tr>
      <w:tr w:rsidR="00E31297" w14:paraId="450AFFCE" w14:textId="77777777" w:rsidTr="00DD2860">
        <w:trPr>
          <w:cantSplit/>
          <w:tblHeader/>
          <w:jc w:val="center"/>
          <w:ins w:id="5211" w:author="28.541_CR0894R1_(Rel-18)_AdNRM_ph2" w:date="2023-06-23T14:20:00Z"/>
        </w:trPr>
        <w:tc>
          <w:tcPr>
            <w:tcW w:w="3174" w:type="dxa"/>
            <w:tcBorders>
              <w:top w:val="single" w:sz="4" w:space="0" w:color="auto"/>
              <w:left w:val="single" w:sz="4" w:space="0" w:color="auto"/>
              <w:bottom w:val="single" w:sz="4" w:space="0" w:color="auto"/>
              <w:right w:val="single" w:sz="4" w:space="0" w:color="auto"/>
            </w:tcBorders>
          </w:tcPr>
          <w:p w14:paraId="3165EE0A" w14:textId="6565B349" w:rsidR="00E31297" w:rsidRPr="00DD2860" w:rsidRDefault="00E31297" w:rsidP="00E31297">
            <w:pPr>
              <w:pStyle w:val="TAL"/>
              <w:keepNext w:val="0"/>
              <w:rPr>
                <w:ins w:id="5212" w:author="28.541_CR0894R1_(Rel-18)_AdNRM_ph2" w:date="2023-06-23T14:20:00Z"/>
                <w:rFonts w:ascii="Courier New" w:hAnsi="Courier New" w:cs="Courier New"/>
                <w:lang w:eastAsia="zh-CN"/>
              </w:rPr>
            </w:pPr>
            <w:ins w:id="5213" w:author="28.541_CR0894R1_(Rel-18)_AdNRM_ph2" w:date="2023-06-23T14:20:00Z">
              <w:r w:rsidRPr="000D6714">
                <w:rPr>
                  <w:rFonts w:ascii="Courier New" w:hAnsi="Courier New" w:cs="Courier New" w:hint="eastAsia"/>
                  <w:lang w:eastAsia="zh-CN"/>
                </w:rPr>
                <w:t>servedUdrInfo</w:t>
              </w:r>
            </w:ins>
          </w:p>
        </w:tc>
        <w:tc>
          <w:tcPr>
            <w:tcW w:w="4395" w:type="dxa"/>
            <w:tcBorders>
              <w:top w:val="single" w:sz="4" w:space="0" w:color="auto"/>
              <w:left w:val="single" w:sz="4" w:space="0" w:color="auto"/>
              <w:bottom w:val="single" w:sz="4" w:space="0" w:color="auto"/>
              <w:right w:val="single" w:sz="4" w:space="0" w:color="auto"/>
            </w:tcBorders>
          </w:tcPr>
          <w:p w14:paraId="099BD1A9" w14:textId="77777777" w:rsidR="00E31297" w:rsidRPr="007B749B" w:rsidRDefault="00E31297" w:rsidP="00E31297">
            <w:pPr>
              <w:pStyle w:val="TAL"/>
              <w:rPr>
                <w:ins w:id="5214" w:author="28.541_CR0894R1_(Rel-18)_AdNRM_ph2" w:date="2023-06-23T14:20:00Z"/>
                <w:rFonts w:cs="Arial"/>
                <w:szCs w:val="18"/>
              </w:rPr>
            </w:pPr>
            <w:ins w:id="5215" w:author="28.541_CR0894R1_(Rel-18)_AdNRM_ph2" w:date="2023-06-23T14:20:00Z">
              <w:r w:rsidRPr="008312C7">
                <w:rPr>
                  <w:rFonts w:cs="Arial" w:hint="eastAsia"/>
                  <w:szCs w:val="18"/>
                </w:rPr>
                <w:t xml:space="preserve">This attribute contains all the udrInfo attributes locally configured in the NRF or the NRF received during NF registration. The key of the map is the nfInstanceId of which the </w:t>
              </w:r>
              <w:r>
                <w:rPr>
                  <w:rFonts w:cs="Arial"/>
                  <w:szCs w:val="18"/>
                </w:rPr>
                <w:t>u</w:t>
              </w:r>
              <w:r w:rsidRPr="008312C7">
                <w:rPr>
                  <w:rFonts w:cs="Arial" w:hint="eastAsia"/>
                  <w:szCs w:val="18"/>
                </w:rPr>
                <w:t xml:space="preserve">drInfo </w:t>
              </w:r>
              <w:r w:rsidRPr="007B749B">
                <w:rPr>
                  <w:rFonts w:cs="Arial" w:hint="eastAsia"/>
                  <w:szCs w:val="18"/>
                </w:rPr>
                <w:t>belongs to.</w:t>
              </w:r>
            </w:ins>
          </w:p>
          <w:p w14:paraId="39C70794" w14:textId="77777777" w:rsidR="00E31297" w:rsidRPr="007B749B" w:rsidRDefault="00E31297" w:rsidP="00E31297">
            <w:pPr>
              <w:pStyle w:val="TAL"/>
              <w:rPr>
                <w:ins w:id="5216" w:author="28.541_CR0894R1_(Rel-18)_AdNRM_ph2" w:date="2023-06-23T14:20:00Z"/>
                <w:rFonts w:cs="Arial"/>
                <w:szCs w:val="18"/>
              </w:rPr>
            </w:pPr>
          </w:p>
          <w:p w14:paraId="2E69B998" w14:textId="237A81AC" w:rsidR="00E31297" w:rsidRDefault="00E31297" w:rsidP="00E31297">
            <w:pPr>
              <w:pStyle w:val="TAL"/>
              <w:rPr>
                <w:ins w:id="5217" w:author="28.541_CR0894R1_(Rel-18)_AdNRM_ph2" w:date="2023-06-23T14:20:00Z"/>
                <w:rFonts w:cs="Arial"/>
                <w:szCs w:val="18"/>
              </w:rPr>
            </w:pPr>
            <w:ins w:id="5218" w:author="28.541_CR0894R1_(Rel-18)_AdNRM_ph2" w:date="2023-06-23T14:20:00Z">
              <w:r w:rsidRPr="00E6408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2DCD7336" w14:textId="77777777" w:rsidR="00E31297" w:rsidRDefault="00E31297" w:rsidP="00E31297">
            <w:pPr>
              <w:keepLines/>
              <w:spacing w:after="0"/>
              <w:rPr>
                <w:ins w:id="5219" w:author="28.541_CR0894R1_(Rel-18)_AdNRM_ph2" w:date="2023-06-23T14:20:00Z"/>
                <w:rFonts w:ascii="Arial" w:hAnsi="Arial" w:cs="Arial"/>
                <w:sz w:val="18"/>
                <w:szCs w:val="18"/>
              </w:rPr>
            </w:pPr>
            <w:ins w:id="5220" w:author="28.541_CR0894R1_(Rel-18)_AdNRM_ph2" w:date="2023-06-23T14:20:00Z">
              <w:r>
                <w:rPr>
                  <w:rFonts w:ascii="Arial" w:hAnsi="Arial" w:cs="Arial"/>
                  <w:sz w:val="18"/>
                  <w:szCs w:val="18"/>
                </w:rPr>
                <w:t xml:space="preserve">type: </w:t>
              </w:r>
              <w:r w:rsidRPr="002358B4">
                <w:rPr>
                  <w:rFonts w:ascii="Arial" w:hAnsi="Arial" w:cs="Arial"/>
                  <w:sz w:val="18"/>
                  <w:szCs w:val="18"/>
                </w:rPr>
                <w:t>AttributeValuePair</w:t>
              </w:r>
            </w:ins>
          </w:p>
          <w:p w14:paraId="3DC99C49" w14:textId="77777777" w:rsidR="00E31297" w:rsidRDefault="00E31297" w:rsidP="00E31297">
            <w:pPr>
              <w:keepLines/>
              <w:spacing w:after="0"/>
              <w:rPr>
                <w:ins w:id="5221" w:author="28.541_CR0894R1_(Rel-18)_AdNRM_ph2" w:date="2023-06-23T14:20:00Z"/>
                <w:rFonts w:ascii="Arial" w:hAnsi="Arial" w:cs="Arial"/>
                <w:sz w:val="18"/>
                <w:szCs w:val="18"/>
              </w:rPr>
            </w:pPr>
            <w:ins w:id="5222" w:author="28.541_CR0894R1_(Rel-18)_AdNRM_ph2" w:date="2023-06-23T14:20:00Z">
              <w:r>
                <w:rPr>
                  <w:rFonts w:ascii="Arial" w:hAnsi="Arial" w:cs="Arial"/>
                  <w:sz w:val="18"/>
                  <w:szCs w:val="18"/>
                </w:rPr>
                <w:t>multiplicity: 1..*</w:t>
              </w:r>
            </w:ins>
          </w:p>
          <w:p w14:paraId="7A7D62CD" w14:textId="77777777" w:rsidR="00E31297" w:rsidRDefault="00E31297" w:rsidP="00E31297">
            <w:pPr>
              <w:keepLines/>
              <w:spacing w:after="0"/>
              <w:rPr>
                <w:ins w:id="5223" w:author="28.541_CR0894R1_(Rel-18)_AdNRM_ph2" w:date="2023-06-23T14:20:00Z"/>
                <w:rFonts w:ascii="Arial" w:hAnsi="Arial" w:cs="Arial"/>
                <w:sz w:val="18"/>
                <w:szCs w:val="18"/>
              </w:rPr>
            </w:pPr>
            <w:ins w:id="5224" w:author="28.541_CR0894R1_(Rel-18)_AdNRM_ph2" w:date="2023-06-23T14:20:00Z">
              <w:r>
                <w:rPr>
                  <w:rFonts w:ascii="Arial" w:hAnsi="Arial" w:cs="Arial"/>
                  <w:sz w:val="18"/>
                  <w:szCs w:val="18"/>
                </w:rPr>
                <w:t>isOredred: False</w:t>
              </w:r>
            </w:ins>
          </w:p>
          <w:p w14:paraId="37443AD9" w14:textId="77777777" w:rsidR="00E31297" w:rsidRDefault="00E31297" w:rsidP="00E31297">
            <w:pPr>
              <w:keepLines/>
              <w:spacing w:after="0"/>
              <w:rPr>
                <w:ins w:id="5225" w:author="28.541_CR0894R1_(Rel-18)_AdNRM_ph2" w:date="2023-06-23T14:20:00Z"/>
                <w:rFonts w:ascii="Arial" w:hAnsi="Arial" w:cs="Arial"/>
                <w:sz w:val="18"/>
                <w:szCs w:val="18"/>
              </w:rPr>
            </w:pPr>
            <w:ins w:id="5226" w:author="28.541_CR0894R1_(Rel-18)_AdNRM_ph2" w:date="2023-06-23T14:20:00Z">
              <w:r>
                <w:rPr>
                  <w:rFonts w:ascii="Arial" w:hAnsi="Arial" w:cs="Arial"/>
                  <w:sz w:val="18"/>
                  <w:szCs w:val="18"/>
                </w:rPr>
                <w:t>isUnique: True</w:t>
              </w:r>
            </w:ins>
          </w:p>
          <w:p w14:paraId="4F9271B8" w14:textId="77777777" w:rsidR="00E31297" w:rsidRDefault="00E31297" w:rsidP="00E31297">
            <w:pPr>
              <w:keepLines/>
              <w:spacing w:after="0"/>
              <w:rPr>
                <w:ins w:id="5227" w:author="28.541_CR0894R1_(Rel-18)_AdNRM_ph2" w:date="2023-06-23T14:20:00Z"/>
                <w:rFonts w:ascii="Arial" w:hAnsi="Arial" w:cs="Arial"/>
                <w:sz w:val="18"/>
                <w:szCs w:val="18"/>
              </w:rPr>
            </w:pPr>
            <w:ins w:id="5228" w:author="28.541_CR0894R1_(Rel-18)_AdNRM_ph2" w:date="2023-06-23T14:20:00Z">
              <w:r>
                <w:rPr>
                  <w:rFonts w:ascii="Arial" w:hAnsi="Arial" w:cs="Arial"/>
                  <w:sz w:val="18"/>
                  <w:szCs w:val="18"/>
                </w:rPr>
                <w:t>defaultValue: None</w:t>
              </w:r>
            </w:ins>
          </w:p>
          <w:p w14:paraId="2901CC65" w14:textId="40218659" w:rsidR="00E31297" w:rsidRDefault="00E31297" w:rsidP="00E31297">
            <w:pPr>
              <w:keepLines/>
              <w:spacing w:after="0"/>
              <w:rPr>
                <w:ins w:id="5229" w:author="28.541_CR0894R1_(Rel-18)_AdNRM_ph2" w:date="2023-06-23T14:20:00Z"/>
                <w:rFonts w:ascii="Arial" w:hAnsi="Arial" w:cs="Arial"/>
                <w:sz w:val="18"/>
                <w:szCs w:val="18"/>
              </w:rPr>
            </w:pPr>
            <w:ins w:id="5230" w:author="28.541_CR0894R1_(Rel-18)_AdNRM_ph2" w:date="2023-06-23T14:20:00Z">
              <w:r w:rsidRPr="000F2723">
                <w:rPr>
                  <w:rFonts w:ascii="Arial" w:hAnsi="Arial" w:cs="Arial"/>
                  <w:sz w:val="18"/>
                  <w:szCs w:val="18"/>
                </w:rPr>
                <w:t xml:space="preserve">isNullable: </w:t>
              </w:r>
              <w:r>
                <w:rPr>
                  <w:rFonts w:ascii="Arial" w:hAnsi="Arial" w:cs="Arial"/>
                  <w:sz w:val="18"/>
                  <w:szCs w:val="18"/>
                </w:rPr>
                <w:t>False</w:t>
              </w:r>
            </w:ins>
          </w:p>
        </w:tc>
      </w:tr>
      <w:tr w:rsidR="00E31297" w14:paraId="47F6E387" w14:textId="77777777" w:rsidTr="00DD2860">
        <w:trPr>
          <w:cantSplit/>
          <w:tblHeader/>
          <w:jc w:val="center"/>
          <w:ins w:id="5231" w:author="28.541_CR0894R1_(Rel-18)_AdNRM_ph2" w:date="2023-06-23T14:20:00Z"/>
        </w:trPr>
        <w:tc>
          <w:tcPr>
            <w:tcW w:w="3174" w:type="dxa"/>
            <w:tcBorders>
              <w:top w:val="single" w:sz="4" w:space="0" w:color="auto"/>
              <w:left w:val="single" w:sz="4" w:space="0" w:color="auto"/>
              <w:bottom w:val="single" w:sz="4" w:space="0" w:color="auto"/>
              <w:right w:val="single" w:sz="4" w:space="0" w:color="auto"/>
            </w:tcBorders>
          </w:tcPr>
          <w:p w14:paraId="6B1C223C" w14:textId="612BCA63" w:rsidR="00E31297" w:rsidRPr="00DD2860" w:rsidRDefault="00E31297" w:rsidP="00E31297">
            <w:pPr>
              <w:pStyle w:val="TAL"/>
              <w:keepNext w:val="0"/>
              <w:rPr>
                <w:ins w:id="5232" w:author="28.541_CR0894R1_(Rel-18)_AdNRM_ph2" w:date="2023-06-23T14:20:00Z"/>
                <w:rFonts w:ascii="Courier New" w:hAnsi="Courier New" w:cs="Courier New"/>
                <w:lang w:eastAsia="zh-CN"/>
              </w:rPr>
            </w:pPr>
            <w:ins w:id="5233" w:author="28.541_CR0894R1_(Rel-18)_AdNRM_ph2" w:date="2023-06-23T14:20:00Z">
              <w:r w:rsidRPr="00EA5DCF">
                <w:rPr>
                  <w:rFonts w:ascii="Courier New" w:hAnsi="Courier New" w:cs="Courier New" w:hint="eastAsia"/>
                  <w:lang w:eastAsia="zh-CN"/>
                </w:rPr>
                <w:t>servedUdmInfo</w:t>
              </w:r>
            </w:ins>
          </w:p>
        </w:tc>
        <w:tc>
          <w:tcPr>
            <w:tcW w:w="4395" w:type="dxa"/>
            <w:tcBorders>
              <w:top w:val="single" w:sz="4" w:space="0" w:color="auto"/>
              <w:left w:val="single" w:sz="4" w:space="0" w:color="auto"/>
              <w:bottom w:val="single" w:sz="4" w:space="0" w:color="auto"/>
              <w:right w:val="single" w:sz="4" w:space="0" w:color="auto"/>
            </w:tcBorders>
          </w:tcPr>
          <w:p w14:paraId="680031CC" w14:textId="77777777" w:rsidR="00E31297" w:rsidRDefault="00E31297" w:rsidP="00E31297">
            <w:pPr>
              <w:pStyle w:val="TAL"/>
              <w:rPr>
                <w:ins w:id="5234" w:author="28.541_CR0894R1_(Rel-18)_AdNRM_ph2" w:date="2023-06-23T14:20:00Z"/>
                <w:rFonts w:cs="Arial"/>
                <w:szCs w:val="18"/>
              </w:rPr>
            </w:pPr>
            <w:ins w:id="5235" w:author="28.541_CR0894R1_(Rel-18)_AdNRM_ph2" w:date="2023-06-23T14:20:00Z">
              <w:r w:rsidRPr="00690A26">
                <w:rPr>
                  <w:rFonts w:cs="Arial" w:hint="eastAsia"/>
                  <w:szCs w:val="18"/>
                </w:rPr>
                <w:t>This attribute contains all the udmInfo attributes locally configured in the NRF or the NRF received during NF registration. The key of the map is the nfInstanceId of which the udmInfo belongs to.</w:t>
              </w:r>
            </w:ins>
          </w:p>
          <w:p w14:paraId="6A834649" w14:textId="77777777" w:rsidR="00E31297" w:rsidRPr="00204F06" w:rsidRDefault="00E31297" w:rsidP="00E31297">
            <w:pPr>
              <w:pStyle w:val="TAL"/>
              <w:rPr>
                <w:ins w:id="5236" w:author="28.541_CR0894R1_(Rel-18)_AdNRM_ph2" w:date="2023-06-23T14:20:00Z"/>
                <w:rFonts w:cs="Arial"/>
                <w:szCs w:val="18"/>
              </w:rPr>
            </w:pPr>
          </w:p>
          <w:p w14:paraId="315A4172" w14:textId="492C3CEE" w:rsidR="00E31297" w:rsidRDefault="00E31297" w:rsidP="00E31297">
            <w:pPr>
              <w:pStyle w:val="TAL"/>
              <w:rPr>
                <w:ins w:id="5237" w:author="28.541_CR0894R1_(Rel-18)_AdNRM_ph2" w:date="2023-06-23T14:20:00Z"/>
                <w:rFonts w:cs="Arial"/>
                <w:szCs w:val="18"/>
              </w:rPr>
            </w:pPr>
            <w:ins w:id="5238" w:author="28.541_CR0894R1_(Rel-18)_AdNRM_ph2" w:date="2023-06-23T14:20:00Z">
              <w:r w:rsidRPr="00204F06">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412A4B35" w14:textId="77777777" w:rsidR="00E31297" w:rsidRDefault="00E31297" w:rsidP="00E31297">
            <w:pPr>
              <w:keepLines/>
              <w:spacing w:after="0"/>
              <w:rPr>
                <w:ins w:id="5239" w:author="28.541_CR0894R1_(Rel-18)_AdNRM_ph2" w:date="2023-06-23T14:20:00Z"/>
                <w:rFonts w:ascii="Arial" w:hAnsi="Arial" w:cs="Arial"/>
                <w:sz w:val="18"/>
                <w:szCs w:val="18"/>
              </w:rPr>
            </w:pPr>
            <w:ins w:id="5240" w:author="28.541_CR0894R1_(Rel-18)_AdNRM_ph2" w:date="2023-06-23T14:20:00Z">
              <w:r>
                <w:rPr>
                  <w:rFonts w:ascii="Arial" w:hAnsi="Arial" w:cs="Arial"/>
                  <w:sz w:val="18"/>
                  <w:szCs w:val="18"/>
                </w:rPr>
                <w:t xml:space="preserve">type: </w:t>
              </w:r>
              <w:r w:rsidRPr="002358B4">
                <w:rPr>
                  <w:rFonts w:ascii="Arial" w:hAnsi="Arial" w:cs="Arial"/>
                  <w:sz w:val="18"/>
                  <w:szCs w:val="18"/>
                </w:rPr>
                <w:t>AttributeValuePair</w:t>
              </w:r>
            </w:ins>
          </w:p>
          <w:p w14:paraId="0E93F471" w14:textId="77777777" w:rsidR="00E31297" w:rsidRDefault="00E31297" w:rsidP="00E31297">
            <w:pPr>
              <w:keepLines/>
              <w:spacing w:after="0"/>
              <w:rPr>
                <w:ins w:id="5241" w:author="28.541_CR0894R1_(Rel-18)_AdNRM_ph2" w:date="2023-06-23T14:20:00Z"/>
                <w:rFonts w:ascii="Arial" w:hAnsi="Arial" w:cs="Arial"/>
                <w:sz w:val="18"/>
                <w:szCs w:val="18"/>
              </w:rPr>
            </w:pPr>
            <w:ins w:id="5242" w:author="28.541_CR0894R1_(Rel-18)_AdNRM_ph2" w:date="2023-06-23T14:20:00Z">
              <w:r>
                <w:rPr>
                  <w:rFonts w:ascii="Arial" w:hAnsi="Arial" w:cs="Arial"/>
                  <w:sz w:val="18"/>
                  <w:szCs w:val="18"/>
                </w:rPr>
                <w:t>multiplicity: 1..*</w:t>
              </w:r>
            </w:ins>
          </w:p>
          <w:p w14:paraId="5D1551C4" w14:textId="77777777" w:rsidR="00E31297" w:rsidRDefault="00E31297" w:rsidP="00E31297">
            <w:pPr>
              <w:keepLines/>
              <w:spacing w:after="0"/>
              <w:rPr>
                <w:ins w:id="5243" w:author="28.541_CR0894R1_(Rel-18)_AdNRM_ph2" w:date="2023-06-23T14:20:00Z"/>
                <w:rFonts w:ascii="Arial" w:hAnsi="Arial" w:cs="Arial"/>
                <w:sz w:val="18"/>
                <w:szCs w:val="18"/>
              </w:rPr>
            </w:pPr>
            <w:ins w:id="5244" w:author="28.541_CR0894R1_(Rel-18)_AdNRM_ph2" w:date="2023-06-23T14:20:00Z">
              <w:r>
                <w:rPr>
                  <w:rFonts w:ascii="Arial" w:hAnsi="Arial" w:cs="Arial"/>
                  <w:sz w:val="18"/>
                  <w:szCs w:val="18"/>
                </w:rPr>
                <w:t>isOredred: False</w:t>
              </w:r>
            </w:ins>
          </w:p>
          <w:p w14:paraId="15EEA752" w14:textId="77777777" w:rsidR="00E31297" w:rsidRDefault="00E31297" w:rsidP="00E31297">
            <w:pPr>
              <w:keepLines/>
              <w:spacing w:after="0"/>
              <w:rPr>
                <w:ins w:id="5245" w:author="28.541_CR0894R1_(Rel-18)_AdNRM_ph2" w:date="2023-06-23T14:20:00Z"/>
                <w:rFonts w:ascii="Arial" w:hAnsi="Arial" w:cs="Arial"/>
                <w:sz w:val="18"/>
                <w:szCs w:val="18"/>
              </w:rPr>
            </w:pPr>
            <w:ins w:id="5246" w:author="28.541_CR0894R1_(Rel-18)_AdNRM_ph2" w:date="2023-06-23T14:20:00Z">
              <w:r>
                <w:rPr>
                  <w:rFonts w:ascii="Arial" w:hAnsi="Arial" w:cs="Arial"/>
                  <w:sz w:val="18"/>
                  <w:szCs w:val="18"/>
                </w:rPr>
                <w:t>isUnique: True</w:t>
              </w:r>
            </w:ins>
          </w:p>
          <w:p w14:paraId="7F95A377" w14:textId="77777777" w:rsidR="00E31297" w:rsidRDefault="00E31297" w:rsidP="00E31297">
            <w:pPr>
              <w:keepLines/>
              <w:spacing w:after="0"/>
              <w:rPr>
                <w:ins w:id="5247" w:author="28.541_CR0894R1_(Rel-18)_AdNRM_ph2" w:date="2023-06-23T14:20:00Z"/>
                <w:rFonts w:ascii="Arial" w:hAnsi="Arial" w:cs="Arial"/>
                <w:sz w:val="18"/>
                <w:szCs w:val="18"/>
              </w:rPr>
            </w:pPr>
            <w:ins w:id="5248" w:author="28.541_CR0894R1_(Rel-18)_AdNRM_ph2" w:date="2023-06-23T14:20:00Z">
              <w:r>
                <w:rPr>
                  <w:rFonts w:ascii="Arial" w:hAnsi="Arial" w:cs="Arial"/>
                  <w:sz w:val="18"/>
                  <w:szCs w:val="18"/>
                </w:rPr>
                <w:t>defaultValue: None</w:t>
              </w:r>
            </w:ins>
          </w:p>
          <w:p w14:paraId="6E8D90BF" w14:textId="2AAD12A7" w:rsidR="00E31297" w:rsidRDefault="00E31297" w:rsidP="00E31297">
            <w:pPr>
              <w:keepLines/>
              <w:spacing w:after="0"/>
              <w:rPr>
                <w:ins w:id="5249" w:author="28.541_CR0894R1_(Rel-18)_AdNRM_ph2" w:date="2023-06-23T14:20:00Z"/>
                <w:rFonts w:ascii="Arial" w:hAnsi="Arial" w:cs="Arial"/>
                <w:sz w:val="18"/>
                <w:szCs w:val="18"/>
              </w:rPr>
            </w:pPr>
            <w:ins w:id="5250" w:author="28.541_CR0894R1_(Rel-18)_AdNRM_ph2" w:date="2023-06-23T14:20:00Z">
              <w:r w:rsidRPr="000F2723">
                <w:rPr>
                  <w:rFonts w:ascii="Arial" w:hAnsi="Arial" w:cs="Arial"/>
                  <w:sz w:val="18"/>
                  <w:szCs w:val="18"/>
                </w:rPr>
                <w:t xml:space="preserve">isNullable: </w:t>
              </w:r>
              <w:r>
                <w:rPr>
                  <w:rFonts w:ascii="Arial" w:hAnsi="Arial" w:cs="Arial"/>
                  <w:sz w:val="18"/>
                  <w:szCs w:val="18"/>
                </w:rPr>
                <w:t>False</w:t>
              </w:r>
            </w:ins>
          </w:p>
        </w:tc>
      </w:tr>
      <w:tr w:rsidR="00E31297" w14:paraId="2214FA9D" w14:textId="77777777" w:rsidTr="00DD2860">
        <w:trPr>
          <w:cantSplit/>
          <w:tblHeader/>
          <w:jc w:val="center"/>
          <w:ins w:id="5251" w:author="28.541_CR0894R1_(Rel-18)_AdNRM_ph2" w:date="2023-06-23T14:20:00Z"/>
        </w:trPr>
        <w:tc>
          <w:tcPr>
            <w:tcW w:w="3174" w:type="dxa"/>
            <w:tcBorders>
              <w:top w:val="single" w:sz="4" w:space="0" w:color="auto"/>
              <w:left w:val="single" w:sz="4" w:space="0" w:color="auto"/>
              <w:bottom w:val="single" w:sz="4" w:space="0" w:color="auto"/>
              <w:right w:val="single" w:sz="4" w:space="0" w:color="auto"/>
            </w:tcBorders>
          </w:tcPr>
          <w:p w14:paraId="103328E5" w14:textId="4CB16569" w:rsidR="00E31297" w:rsidRPr="00DD2860" w:rsidRDefault="00E31297" w:rsidP="00E31297">
            <w:pPr>
              <w:pStyle w:val="TAL"/>
              <w:keepNext w:val="0"/>
              <w:rPr>
                <w:ins w:id="5252" w:author="28.541_CR0894R1_(Rel-18)_AdNRM_ph2" w:date="2023-06-23T14:20:00Z"/>
                <w:rFonts w:ascii="Courier New" w:hAnsi="Courier New" w:cs="Courier New"/>
                <w:lang w:eastAsia="zh-CN"/>
              </w:rPr>
            </w:pPr>
            <w:ins w:id="5253" w:author="28.541_CR0894R1_(Rel-18)_AdNRM_ph2" w:date="2023-06-23T14:20:00Z">
              <w:r w:rsidRPr="00EA5DCF">
                <w:rPr>
                  <w:rFonts w:ascii="Courier New" w:hAnsi="Courier New" w:cs="Courier New" w:hint="eastAsia"/>
                  <w:lang w:eastAsia="zh-CN"/>
                </w:rPr>
                <w:t>servedAusfInfo</w:t>
              </w:r>
            </w:ins>
          </w:p>
        </w:tc>
        <w:tc>
          <w:tcPr>
            <w:tcW w:w="4395" w:type="dxa"/>
            <w:tcBorders>
              <w:top w:val="single" w:sz="4" w:space="0" w:color="auto"/>
              <w:left w:val="single" w:sz="4" w:space="0" w:color="auto"/>
              <w:bottom w:val="single" w:sz="4" w:space="0" w:color="auto"/>
              <w:right w:val="single" w:sz="4" w:space="0" w:color="auto"/>
            </w:tcBorders>
          </w:tcPr>
          <w:p w14:paraId="4C8C57B1" w14:textId="77777777" w:rsidR="00E31297" w:rsidRDefault="00E31297" w:rsidP="00E31297">
            <w:pPr>
              <w:pStyle w:val="TAL"/>
              <w:rPr>
                <w:ins w:id="5254" w:author="28.541_CR0894R1_(Rel-18)_AdNRM_ph2" w:date="2023-06-23T14:20:00Z"/>
                <w:rFonts w:cs="Arial"/>
                <w:szCs w:val="18"/>
                <w:lang w:eastAsia="zh-CN"/>
              </w:rPr>
            </w:pPr>
            <w:ins w:id="5255" w:author="28.541_CR0894R1_(Rel-18)_AdNRM_ph2" w:date="2023-06-23T14:20:00Z">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ins>
          </w:p>
          <w:p w14:paraId="3F0D0661" w14:textId="77777777" w:rsidR="00E31297" w:rsidRPr="00204F06" w:rsidRDefault="00E31297" w:rsidP="00E31297">
            <w:pPr>
              <w:pStyle w:val="TAL"/>
              <w:rPr>
                <w:ins w:id="5256" w:author="28.541_CR0894R1_(Rel-18)_AdNRM_ph2" w:date="2023-06-23T14:20:00Z"/>
                <w:rFonts w:cs="Arial"/>
                <w:szCs w:val="18"/>
                <w:lang w:eastAsia="zh-CN"/>
              </w:rPr>
            </w:pPr>
          </w:p>
          <w:p w14:paraId="15B4974F" w14:textId="71BA9259" w:rsidR="00E31297" w:rsidRDefault="00E31297" w:rsidP="00E31297">
            <w:pPr>
              <w:pStyle w:val="TAL"/>
              <w:rPr>
                <w:ins w:id="5257" w:author="28.541_CR0894R1_(Rel-18)_AdNRM_ph2" w:date="2023-06-23T14:20:00Z"/>
                <w:rFonts w:cs="Arial"/>
                <w:szCs w:val="18"/>
              </w:rPr>
            </w:pPr>
            <w:ins w:id="5258" w:author="28.541_CR0894R1_(Rel-18)_AdNRM_ph2" w:date="2023-06-23T14:20:00Z">
              <w:r w:rsidRPr="00204F06">
                <w:rPr>
                  <w:rFonts w:cs="Arial"/>
                  <w:szCs w:val="18"/>
                  <w:lang w:eastAsia="zh-CN"/>
                </w:rPr>
                <w:t>AllowedValues: N/A</w:t>
              </w:r>
            </w:ins>
          </w:p>
        </w:tc>
        <w:tc>
          <w:tcPr>
            <w:tcW w:w="1897" w:type="dxa"/>
            <w:tcBorders>
              <w:top w:val="single" w:sz="4" w:space="0" w:color="auto"/>
              <w:left w:val="single" w:sz="4" w:space="0" w:color="auto"/>
              <w:bottom w:val="single" w:sz="4" w:space="0" w:color="auto"/>
              <w:right w:val="single" w:sz="4" w:space="0" w:color="auto"/>
            </w:tcBorders>
          </w:tcPr>
          <w:p w14:paraId="1D8D5BBE" w14:textId="77777777" w:rsidR="00E31297" w:rsidRDefault="00E31297" w:rsidP="00E31297">
            <w:pPr>
              <w:keepLines/>
              <w:spacing w:after="0"/>
              <w:rPr>
                <w:ins w:id="5259" w:author="28.541_CR0894R1_(Rel-18)_AdNRM_ph2" w:date="2023-06-23T14:20:00Z"/>
                <w:rFonts w:ascii="Arial" w:hAnsi="Arial" w:cs="Arial"/>
                <w:sz w:val="18"/>
                <w:szCs w:val="18"/>
              </w:rPr>
            </w:pPr>
            <w:ins w:id="5260" w:author="28.541_CR0894R1_(Rel-18)_AdNRM_ph2" w:date="2023-06-23T14:20:00Z">
              <w:r>
                <w:rPr>
                  <w:rFonts w:ascii="Arial" w:hAnsi="Arial" w:cs="Arial"/>
                  <w:sz w:val="18"/>
                  <w:szCs w:val="18"/>
                </w:rPr>
                <w:t xml:space="preserve">type: </w:t>
              </w:r>
              <w:r w:rsidRPr="002358B4">
                <w:rPr>
                  <w:rFonts w:ascii="Arial" w:hAnsi="Arial" w:cs="Arial"/>
                  <w:sz w:val="18"/>
                  <w:szCs w:val="18"/>
                </w:rPr>
                <w:t>AttributeValuePair</w:t>
              </w:r>
            </w:ins>
          </w:p>
          <w:p w14:paraId="530541CB" w14:textId="77777777" w:rsidR="00E31297" w:rsidRDefault="00E31297" w:rsidP="00E31297">
            <w:pPr>
              <w:keepLines/>
              <w:spacing w:after="0"/>
              <w:rPr>
                <w:ins w:id="5261" w:author="28.541_CR0894R1_(Rel-18)_AdNRM_ph2" w:date="2023-06-23T14:20:00Z"/>
                <w:rFonts w:ascii="Arial" w:hAnsi="Arial" w:cs="Arial"/>
                <w:sz w:val="18"/>
                <w:szCs w:val="18"/>
              </w:rPr>
            </w:pPr>
            <w:ins w:id="5262" w:author="28.541_CR0894R1_(Rel-18)_AdNRM_ph2" w:date="2023-06-23T14:20:00Z">
              <w:r>
                <w:rPr>
                  <w:rFonts w:ascii="Arial" w:hAnsi="Arial" w:cs="Arial"/>
                  <w:sz w:val="18"/>
                  <w:szCs w:val="18"/>
                </w:rPr>
                <w:t>multiplicity: 1..*</w:t>
              </w:r>
            </w:ins>
          </w:p>
          <w:p w14:paraId="0BB9E450" w14:textId="77777777" w:rsidR="00E31297" w:rsidRDefault="00E31297" w:rsidP="00E31297">
            <w:pPr>
              <w:keepLines/>
              <w:spacing w:after="0"/>
              <w:rPr>
                <w:ins w:id="5263" w:author="28.541_CR0894R1_(Rel-18)_AdNRM_ph2" w:date="2023-06-23T14:20:00Z"/>
                <w:rFonts w:ascii="Arial" w:hAnsi="Arial" w:cs="Arial"/>
                <w:sz w:val="18"/>
                <w:szCs w:val="18"/>
              </w:rPr>
            </w:pPr>
            <w:ins w:id="5264" w:author="28.541_CR0894R1_(Rel-18)_AdNRM_ph2" w:date="2023-06-23T14:20:00Z">
              <w:r>
                <w:rPr>
                  <w:rFonts w:ascii="Arial" w:hAnsi="Arial" w:cs="Arial"/>
                  <w:sz w:val="18"/>
                  <w:szCs w:val="18"/>
                </w:rPr>
                <w:t>isOredred: False</w:t>
              </w:r>
            </w:ins>
          </w:p>
          <w:p w14:paraId="75788330" w14:textId="77777777" w:rsidR="00E31297" w:rsidRDefault="00E31297" w:rsidP="00E31297">
            <w:pPr>
              <w:keepLines/>
              <w:spacing w:after="0"/>
              <w:rPr>
                <w:ins w:id="5265" w:author="28.541_CR0894R1_(Rel-18)_AdNRM_ph2" w:date="2023-06-23T14:20:00Z"/>
                <w:rFonts w:ascii="Arial" w:hAnsi="Arial" w:cs="Arial"/>
                <w:sz w:val="18"/>
                <w:szCs w:val="18"/>
              </w:rPr>
            </w:pPr>
            <w:ins w:id="5266" w:author="28.541_CR0894R1_(Rel-18)_AdNRM_ph2" w:date="2023-06-23T14:20:00Z">
              <w:r>
                <w:rPr>
                  <w:rFonts w:ascii="Arial" w:hAnsi="Arial" w:cs="Arial"/>
                  <w:sz w:val="18"/>
                  <w:szCs w:val="18"/>
                </w:rPr>
                <w:t>isUnique: True</w:t>
              </w:r>
            </w:ins>
          </w:p>
          <w:p w14:paraId="2B4DB622" w14:textId="77777777" w:rsidR="00E31297" w:rsidRDefault="00E31297" w:rsidP="00E31297">
            <w:pPr>
              <w:keepLines/>
              <w:spacing w:after="0"/>
              <w:rPr>
                <w:ins w:id="5267" w:author="28.541_CR0894R1_(Rel-18)_AdNRM_ph2" w:date="2023-06-23T14:20:00Z"/>
                <w:rFonts w:ascii="Arial" w:hAnsi="Arial" w:cs="Arial"/>
                <w:sz w:val="18"/>
                <w:szCs w:val="18"/>
              </w:rPr>
            </w:pPr>
            <w:ins w:id="5268" w:author="28.541_CR0894R1_(Rel-18)_AdNRM_ph2" w:date="2023-06-23T14:20:00Z">
              <w:r>
                <w:rPr>
                  <w:rFonts w:ascii="Arial" w:hAnsi="Arial" w:cs="Arial"/>
                  <w:sz w:val="18"/>
                  <w:szCs w:val="18"/>
                </w:rPr>
                <w:t>defaultValue: None</w:t>
              </w:r>
            </w:ins>
          </w:p>
          <w:p w14:paraId="4C1D7B6E" w14:textId="5F510D31" w:rsidR="00E31297" w:rsidRDefault="00E31297" w:rsidP="00E31297">
            <w:pPr>
              <w:keepLines/>
              <w:spacing w:after="0"/>
              <w:rPr>
                <w:ins w:id="5269" w:author="28.541_CR0894R1_(Rel-18)_AdNRM_ph2" w:date="2023-06-23T14:20:00Z"/>
                <w:rFonts w:ascii="Arial" w:hAnsi="Arial" w:cs="Arial"/>
                <w:sz w:val="18"/>
                <w:szCs w:val="18"/>
              </w:rPr>
            </w:pPr>
            <w:ins w:id="5270" w:author="28.541_CR0894R1_(Rel-18)_AdNRM_ph2" w:date="2023-06-23T14:20:00Z">
              <w:r w:rsidRPr="000F2723">
                <w:rPr>
                  <w:rFonts w:ascii="Arial" w:hAnsi="Arial" w:cs="Arial"/>
                  <w:sz w:val="18"/>
                  <w:szCs w:val="18"/>
                </w:rPr>
                <w:t xml:space="preserve">isNullable: </w:t>
              </w:r>
              <w:r>
                <w:rPr>
                  <w:rFonts w:ascii="Arial" w:hAnsi="Arial" w:cs="Arial"/>
                  <w:sz w:val="18"/>
                  <w:szCs w:val="18"/>
                </w:rPr>
                <w:t>False</w:t>
              </w:r>
            </w:ins>
          </w:p>
        </w:tc>
      </w:tr>
      <w:tr w:rsidR="00E31297" w14:paraId="32B1D92E" w14:textId="77777777" w:rsidTr="00DD2860">
        <w:trPr>
          <w:cantSplit/>
          <w:tblHeader/>
          <w:jc w:val="center"/>
          <w:ins w:id="5271" w:author="28.541_CR0894R1_(Rel-18)_AdNRM_ph2" w:date="2023-06-23T14:20:00Z"/>
        </w:trPr>
        <w:tc>
          <w:tcPr>
            <w:tcW w:w="3174" w:type="dxa"/>
            <w:tcBorders>
              <w:top w:val="single" w:sz="4" w:space="0" w:color="auto"/>
              <w:left w:val="single" w:sz="4" w:space="0" w:color="auto"/>
              <w:bottom w:val="single" w:sz="4" w:space="0" w:color="auto"/>
              <w:right w:val="single" w:sz="4" w:space="0" w:color="auto"/>
            </w:tcBorders>
          </w:tcPr>
          <w:p w14:paraId="6D3A4D3F" w14:textId="4373FEA5" w:rsidR="00E31297" w:rsidRPr="00DD2860" w:rsidRDefault="00E31297" w:rsidP="00E31297">
            <w:pPr>
              <w:pStyle w:val="TAL"/>
              <w:keepNext w:val="0"/>
              <w:rPr>
                <w:ins w:id="5272" w:author="28.541_CR0894R1_(Rel-18)_AdNRM_ph2" w:date="2023-06-23T14:20:00Z"/>
                <w:rFonts w:ascii="Courier New" w:hAnsi="Courier New" w:cs="Courier New"/>
                <w:lang w:eastAsia="zh-CN"/>
              </w:rPr>
            </w:pPr>
            <w:ins w:id="5273" w:author="28.541_CR0894R1_(Rel-18)_AdNRM_ph2" w:date="2023-06-23T14:20:00Z">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ins>
          </w:p>
        </w:tc>
        <w:tc>
          <w:tcPr>
            <w:tcW w:w="4395" w:type="dxa"/>
            <w:tcBorders>
              <w:top w:val="single" w:sz="4" w:space="0" w:color="auto"/>
              <w:left w:val="single" w:sz="4" w:space="0" w:color="auto"/>
              <w:bottom w:val="single" w:sz="4" w:space="0" w:color="auto"/>
              <w:right w:val="single" w:sz="4" w:space="0" w:color="auto"/>
            </w:tcBorders>
          </w:tcPr>
          <w:p w14:paraId="53FCE4B8" w14:textId="77777777" w:rsidR="00E31297" w:rsidRDefault="00E31297" w:rsidP="00E31297">
            <w:pPr>
              <w:pStyle w:val="TAL"/>
              <w:rPr>
                <w:ins w:id="5274" w:author="28.541_CR0894R1_(Rel-18)_AdNRM_ph2" w:date="2023-06-23T14:20:00Z"/>
                <w:rFonts w:cs="Arial"/>
                <w:szCs w:val="18"/>
                <w:lang w:eastAsia="zh-CN"/>
              </w:rPr>
            </w:pPr>
            <w:ins w:id="5275" w:author="28.541_CR0894R1_(Rel-18)_AdNRM_ph2" w:date="2023-06-23T14:20:00Z">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szCs w:val="18"/>
                  <w:lang w:eastAsia="zh-CN"/>
                </w:rPr>
                <w:t>n</w:t>
              </w:r>
              <w:r w:rsidRPr="00690A26">
                <w:rPr>
                  <w:rFonts w:cs="Arial"/>
                  <w:szCs w:val="18"/>
                  <w:lang w:eastAsia="zh-CN"/>
                </w:rPr>
                <w:t>wdaf</w:t>
              </w:r>
              <w:r w:rsidRPr="00690A26">
                <w:rPr>
                  <w:rFonts w:cs="Arial" w:hint="eastAsia"/>
                  <w:szCs w:val="18"/>
                  <w:lang w:eastAsia="zh-CN"/>
                </w:rPr>
                <w:t>Info belongs to.</w:t>
              </w:r>
            </w:ins>
          </w:p>
          <w:p w14:paraId="27DF4C73" w14:textId="77777777" w:rsidR="00E31297" w:rsidRPr="00204F06" w:rsidRDefault="00E31297" w:rsidP="00E31297">
            <w:pPr>
              <w:pStyle w:val="TAL"/>
              <w:rPr>
                <w:ins w:id="5276" w:author="28.541_CR0894R1_(Rel-18)_AdNRM_ph2" w:date="2023-06-23T14:20:00Z"/>
                <w:rFonts w:cs="Arial"/>
                <w:szCs w:val="18"/>
                <w:lang w:eastAsia="zh-CN"/>
              </w:rPr>
            </w:pPr>
          </w:p>
          <w:p w14:paraId="70B25601" w14:textId="3C8496F1" w:rsidR="00E31297" w:rsidRDefault="00E31297" w:rsidP="00E31297">
            <w:pPr>
              <w:pStyle w:val="TAL"/>
              <w:rPr>
                <w:ins w:id="5277" w:author="28.541_CR0894R1_(Rel-18)_AdNRM_ph2" w:date="2023-06-23T14:20:00Z"/>
                <w:rFonts w:cs="Arial"/>
                <w:szCs w:val="18"/>
              </w:rPr>
            </w:pPr>
            <w:ins w:id="5278" w:author="28.541_CR0894R1_(Rel-18)_AdNRM_ph2" w:date="2023-06-23T14:20:00Z">
              <w:r w:rsidRPr="00204F06">
                <w:rPr>
                  <w:rFonts w:cs="Arial"/>
                  <w:szCs w:val="18"/>
                  <w:lang w:eastAsia="zh-CN"/>
                </w:rPr>
                <w:t>AllowedValues: N/A</w:t>
              </w:r>
            </w:ins>
          </w:p>
        </w:tc>
        <w:tc>
          <w:tcPr>
            <w:tcW w:w="1897" w:type="dxa"/>
            <w:tcBorders>
              <w:top w:val="single" w:sz="4" w:space="0" w:color="auto"/>
              <w:left w:val="single" w:sz="4" w:space="0" w:color="auto"/>
              <w:bottom w:val="single" w:sz="4" w:space="0" w:color="auto"/>
              <w:right w:val="single" w:sz="4" w:space="0" w:color="auto"/>
            </w:tcBorders>
          </w:tcPr>
          <w:p w14:paraId="459F7A1C" w14:textId="77777777" w:rsidR="00E31297" w:rsidRDefault="00E31297" w:rsidP="00E31297">
            <w:pPr>
              <w:keepLines/>
              <w:spacing w:after="0"/>
              <w:rPr>
                <w:ins w:id="5279" w:author="28.541_CR0894R1_(Rel-18)_AdNRM_ph2" w:date="2023-06-23T14:20:00Z"/>
                <w:rFonts w:ascii="Arial" w:hAnsi="Arial" w:cs="Arial"/>
                <w:sz w:val="18"/>
                <w:szCs w:val="18"/>
              </w:rPr>
            </w:pPr>
            <w:ins w:id="5280" w:author="28.541_CR0894R1_(Rel-18)_AdNRM_ph2" w:date="2023-06-23T14:20:00Z">
              <w:r>
                <w:rPr>
                  <w:rFonts w:ascii="Arial" w:hAnsi="Arial" w:cs="Arial"/>
                  <w:sz w:val="18"/>
                  <w:szCs w:val="18"/>
                </w:rPr>
                <w:t xml:space="preserve">type: </w:t>
              </w:r>
              <w:r w:rsidRPr="002358B4">
                <w:rPr>
                  <w:rFonts w:ascii="Arial" w:hAnsi="Arial" w:cs="Arial"/>
                  <w:sz w:val="18"/>
                  <w:szCs w:val="18"/>
                </w:rPr>
                <w:t>AttributeValuePair</w:t>
              </w:r>
            </w:ins>
          </w:p>
          <w:p w14:paraId="121C66DB" w14:textId="77777777" w:rsidR="00E31297" w:rsidRDefault="00E31297" w:rsidP="00E31297">
            <w:pPr>
              <w:keepLines/>
              <w:spacing w:after="0"/>
              <w:rPr>
                <w:ins w:id="5281" w:author="28.541_CR0894R1_(Rel-18)_AdNRM_ph2" w:date="2023-06-23T14:20:00Z"/>
                <w:rFonts w:ascii="Arial" w:hAnsi="Arial" w:cs="Arial"/>
                <w:sz w:val="18"/>
                <w:szCs w:val="18"/>
              </w:rPr>
            </w:pPr>
            <w:ins w:id="5282" w:author="28.541_CR0894R1_(Rel-18)_AdNRM_ph2" w:date="2023-06-23T14:20:00Z">
              <w:r>
                <w:rPr>
                  <w:rFonts w:ascii="Arial" w:hAnsi="Arial" w:cs="Arial"/>
                  <w:sz w:val="18"/>
                  <w:szCs w:val="18"/>
                </w:rPr>
                <w:t>multiplicity: 1..*</w:t>
              </w:r>
            </w:ins>
          </w:p>
          <w:p w14:paraId="66A29B80" w14:textId="77777777" w:rsidR="00E31297" w:rsidRDefault="00E31297" w:rsidP="00E31297">
            <w:pPr>
              <w:keepLines/>
              <w:spacing w:after="0"/>
              <w:rPr>
                <w:ins w:id="5283" w:author="28.541_CR0894R1_(Rel-18)_AdNRM_ph2" w:date="2023-06-23T14:20:00Z"/>
                <w:rFonts w:ascii="Arial" w:hAnsi="Arial" w:cs="Arial"/>
                <w:sz w:val="18"/>
                <w:szCs w:val="18"/>
              </w:rPr>
            </w:pPr>
            <w:ins w:id="5284" w:author="28.541_CR0894R1_(Rel-18)_AdNRM_ph2" w:date="2023-06-23T14:20:00Z">
              <w:r>
                <w:rPr>
                  <w:rFonts w:ascii="Arial" w:hAnsi="Arial" w:cs="Arial"/>
                  <w:sz w:val="18"/>
                  <w:szCs w:val="18"/>
                </w:rPr>
                <w:t>isOredred: False</w:t>
              </w:r>
            </w:ins>
          </w:p>
          <w:p w14:paraId="07346355" w14:textId="77777777" w:rsidR="00E31297" w:rsidRDefault="00E31297" w:rsidP="00E31297">
            <w:pPr>
              <w:keepLines/>
              <w:spacing w:after="0"/>
              <w:rPr>
                <w:ins w:id="5285" w:author="28.541_CR0894R1_(Rel-18)_AdNRM_ph2" w:date="2023-06-23T14:20:00Z"/>
                <w:rFonts w:ascii="Arial" w:hAnsi="Arial" w:cs="Arial"/>
                <w:sz w:val="18"/>
                <w:szCs w:val="18"/>
              </w:rPr>
            </w:pPr>
            <w:ins w:id="5286" w:author="28.541_CR0894R1_(Rel-18)_AdNRM_ph2" w:date="2023-06-23T14:20:00Z">
              <w:r>
                <w:rPr>
                  <w:rFonts w:ascii="Arial" w:hAnsi="Arial" w:cs="Arial"/>
                  <w:sz w:val="18"/>
                  <w:szCs w:val="18"/>
                </w:rPr>
                <w:t>isUnique: True</w:t>
              </w:r>
            </w:ins>
          </w:p>
          <w:p w14:paraId="7FD36195" w14:textId="77777777" w:rsidR="00E31297" w:rsidRDefault="00E31297" w:rsidP="00E31297">
            <w:pPr>
              <w:keepLines/>
              <w:spacing w:after="0"/>
              <w:rPr>
                <w:ins w:id="5287" w:author="28.541_CR0894R1_(Rel-18)_AdNRM_ph2" w:date="2023-06-23T14:20:00Z"/>
                <w:rFonts w:ascii="Arial" w:hAnsi="Arial" w:cs="Arial"/>
                <w:sz w:val="18"/>
                <w:szCs w:val="18"/>
              </w:rPr>
            </w:pPr>
            <w:ins w:id="5288" w:author="28.541_CR0894R1_(Rel-18)_AdNRM_ph2" w:date="2023-06-23T14:20:00Z">
              <w:r>
                <w:rPr>
                  <w:rFonts w:ascii="Arial" w:hAnsi="Arial" w:cs="Arial"/>
                  <w:sz w:val="18"/>
                  <w:szCs w:val="18"/>
                </w:rPr>
                <w:t>defaultValue: None</w:t>
              </w:r>
            </w:ins>
          </w:p>
          <w:p w14:paraId="049A68C4" w14:textId="6B5389B0" w:rsidR="00E31297" w:rsidRDefault="00E31297" w:rsidP="00E31297">
            <w:pPr>
              <w:keepLines/>
              <w:spacing w:after="0"/>
              <w:rPr>
                <w:ins w:id="5289" w:author="28.541_CR0894R1_(Rel-18)_AdNRM_ph2" w:date="2023-06-23T14:20:00Z"/>
                <w:rFonts w:ascii="Arial" w:hAnsi="Arial" w:cs="Arial"/>
                <w:sz w:val="18"/>
                <w:szCs w:val="18"/>
              </w:rPr>
            </w:pPr>
            <w:ins w:id="5290" w:author="28.541_CR0894R1_(Rel-18)_AdNRM_ph2" w:date="2023-06-23T14:20:00Z">
              <w:r w:rsidRPr="000F2723">
                <w:rPr>
                  <w:rFonts w:ascii="Arial" w:hAnsi="Arial" w:cs="Arial"/>
                  <w:sz w:val="18"/>
                  <w:szCs w:val="18"/>
                </w:rPr>
                <w:t xml:space="preserve">isNullable: </w:t>
              </w:r>
              <w:r>
                <w:rPr>
                  <w:rFonts w:ascii="Arial" w:hAnsi="Arial" w:cs="Arial"/>
                  <w:sz w:val="18"/>
                  <w:szCs w:val="18"/>
                </w:rPr>
                <w:t>False</w:t>
              </w:r>
            </w:ins>
          </w:p>
        </w:tc>
      </w:tr>
      <w:tr w:rsidR="00E31297" w14:paraId="0AB5E53F" w14:textId="77777777" w:rsidTr="00DD2860">
        <w:trPr>
          <w:cantSplit/>
          <w:tblHeader/>
          <w:jc w:val="center"/>
          <w:ins w:id="5291" w:author="28.541_CR0894R1_(Rel-18)_AdNRM_ph2" w:date="2023-06-23T14:20:00Z"/>
        </w:trPr>
        <w:tc>
          <w:tcPr>
            <w:tcW w:w="3174" w:type="dxa"/>
            <w:tcBorders>
              <w:top w:val="single" w:sz="4" w:space="0" w:color="auto"/>
              <w:left w:val="single" w:sz="4" w:space="0" w:color="auto"/>
              <w:bottom w:val="single" w:sz="4" w:space="0" w:color="auto"/>
              <w:right w:val="single" w:sz="4" w:space="0" w:color="auto"/>
            </w:tcBorders>
          </w:tcPr>
          <w:p w14:paraId="6BE59978" w14:textId="7ED608D0" w:rsidR="00E31297" w:rsidRPr="00DD2860" w:rsidRDefault="00E31297" w:rsidP="00E31297">
            <w:pPr>
              <w:pStyle w:val="TAL"/>
              <w:keepNext w:val="0"/>
              <w:rPr>
                <w:ins w:id="5292" w:author="28.541_CR0894R1_(Rel-18)_AdNRM_ph2" w:date="2023-06-23T14:20:00Z"/>
                <w:rFonts w:ascii="Courier New" w:hAnsi="Courier New" w:cs="Courier New"/>
                <w:lang w:eastAsia="zh-CN"/>
              </w:rPr>
            </w:pPr>
            <w:ins w:id="5293" w:author="28.541_CR0894R1_(Rel-18)_AdNRM_ph2" w:date="2023-06-23T14:20:00Z">
              <w:r w:rsidRPr="00EA5DCF">
                <w:rPr>
                  <w:rFonts w:ascii="Courier New" w:hAnsi="Courier New" w:cs="Courier New"/>
                  <w:lang w:eastAsia="zh-CN"/>
                </w:rPr>
                <w:t>servedLmfInfo</w:t>
              </w:r>
            </w:ins>
          </w:p>
        </w:tc>
        <w:tc>
          <w:tcPr>
            <w:tcW w:w="4395" w:type="dxa"/>
            <w:tcBorders>
              <w:top w:val="single" w:sz="4" w:space="0" w:color="auto"/>
              <w:left w:val="single" w:sz="4" w:space="0" w:color="auto"/>
              <w:bottom w:val="single" w:sz="4" w:space="0" w:color="auto"/>
              <w:right w:val="single" w:sz="4" w:space="0" w:color="auto"/>
            </w:tcBorders>
          </w:tcPr>
          <w:p w14:paraId="741D18B5" w14:textId="77777777" w:rsidR="00E31297" w:rsidRDefault="00E31297" w:rsidP="00E31297">
            <w:pPr>
              <w:pStyle w:val="TAL"/>
              <w:rPr>
                <w:ins w:id="5294" w:author="28.541_CR0894R1_(Rel-18)_AdNRM_ph2" w:date="2023-06-23T14:20:00Z"/>
                <w:rFonts w:cs="Arial"/>
                <w:szCs w:val="18"/>
                <w:lang w:eastAsia="zh-CN"/>
              </w:rPr>
            </w:pPr>
            <w:ins w:id="5295" w:author="28.541_CR0894R1_(Rel-18)_AdNRM_ph2" w:date="2023-06-23T14:20:00Z">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ins>
          </w:p>
          <w:p w14:paraId="1B49CF6B" w14:textId="77777777" w:rsidR="00E31297" w:rsidRPr="00204F06" w:rsidRDefault="00E31297" w:rsidP="00E31297">
            <w:pPr>
              <w:pStyle w:val="TAL"/>
              <w:rPr>
                <w:ins w:id="5296" w:author="28.541_CR0894R1_(Rel-18)_AdNRM_ph2" w:date="2023-06-23T14:20:00Z"/>
                <w:rFonts w:cs="Arial"/>
                <w:szCs w:val="18"/>
                <w:lang w:eastAsia="zh-CN"/>
              </w:rPr>
            </w:pPr>
          </w:p>
          <w:p w14:paraId="623D6FAD" w14:textId="79A6F27E" w:rsidR="00E31297" w:rsidRDefault="00E31297" w:rsidP="00E31297">
            <w:pPr>
              <w:pStyle w:val="TAL"/>
              <w:rPr>
                <w:ins w:id="5297" w:author="28.541_CR0894R1_(Rel-18)_AdNRM_ph2" w:date="2023-06-23T14:20:00Z"/>
                <w:rFonts w:cs="Arial"/>
                <w:szCs w:val="18"/>
              </w:rPr>
            </w:pPr>
            <w:ins w:id="5298" w:author="28.541_CR0894R1_(Rel-18)_AdNRM_ph2" w:date="2023-06-23T14:20:00Z">
              <w:r w:rsidRPr="00204F06">
                <w:rPr>
                  <w:rFonts w:cs="Arial"/>
                  <w:szCs w:val="18"/>
                  <w:lang w:eastAsia="zh-CN"/>
                </w:rPr>
                <w:t>AllowedValues: N/A</w:t>
              </w:r>
            </w:ins>
          </w:p>
        </w:tc>
        <w:tc>
          <w:tcPr>
            <w:tcW w:w="1897" w:type="dxa"/>
            <w:tcBorders>
              <w:top w:val="single" w:sz="4" w:space="0" w:color="auto"/>
              <w:left w:val="single" w:sz="4" w:space="0" w:color="auto"/>
              <w:bottom w:val="single" w:sz="4" w:space="0" w:color="auto"/>
              <w:right w:val="single" w:sz="4" w:space="0" w:color="auto"/>
            </w:tcBorders>
          </w:tcPr>
          <w:p w14:paraId="14B1B593" w14:textId="77777777" w:rsidR="00E31297" w:rsidRDefault="00E31297" w:rsidP="00E31297">
            <w:pPr>
              <w:keepLines/>
              <w:spacing w:after="0"/>
              <w:rPr>
                <w:ins w:id="5299" w:author="28.541_CR0894R1_(Rel-18)_AdNRM_ph2" w:date="2023-06-23T14:20:00Z"/>
                <w:rFonts w:ascii="Arial" w:hAnsi="Arial" w:cs="Arial"/>
                <w:sz w:val="18"/>
                <w:szCs w:val="18"/>
              </w:rPr>
            </w:pPr>
            <w:ins w:id="5300" w:author="28.541_CR0894R1_(Rel-18)_AdNRM_ph2" w:date="2023-06-23T14:20:00Z">
              <w:r>
                <w:rPr>
                  <w:rFonts w:ascii="Arial" w:hAnsi="Arial" w:cs="Arial"/>
                  <w:sz w:val="18"/>
                  <w:szCs w:val="18"/>
                </w:rPr>
                <w:t xml:space="preserve">type: </w:t>
              </w:r>
              <w:r w:rsidRPr="002358B4">
                <w:rPr>
                  <w:rFonts w:ascii="Arial" w:hAnsi="Arial" w:cs="Arial"/>
                  <w:sz w:val="18"/>
                  <w:szCs w:val="18"/>
                </w:rPr>
                <w:t>AttributeValuePair</w:t>
              </w:r>
            </w:ins>
          </w:p>
          <w:p w14:paraId="008F8E2A" w14:textId="77777777" w:rsidR="00E31297" w:rsidRDefault="00E31297" w:rsidP="00E31297">
            <w:pPr>
              <w:keepLines/>
              <w:spacing w:after="0"/>
              <w:rPr>
                <w:ins w:id="5301" w:author="28.541_CR0894R1_(Rel-18)_AdNRM_ph2" w:date="2023-06-23T14:20:00Z"/>
                <w:rFonts w:ascii="Arial" w:hAnsi="Arial" w:cs="Arial"/>
                <w:sz w:val="18"/>
                <w:szCs w:val="18"/>
              </w:rPr>
            </w:pPr>
            <w:ins w:id="5302" w:author="28.541_CR0894R1_(Rel-18)_AdNRM_ph2" w:date="2023-06-23T14:20:00Z">
              <w:r>
                <w:rPr>
                  <w:rFonts w:ascii="Arial" w:hAnsi="Arial" w:cs="Arial"/>
                  <w:sz w:val="18"/>
                  <w:szCs w:val="18"/>
                </w:rPr>
                <w:t>multiplicity: 1..*</w:t>
              </w:r>
            </w:ins>
          </w:p>
          <w:p w14:paraId="1E4D98DB" w14:textId="77777777" w:rsidR="00E31297" w:rsidRDefault="00E31297" w:rsidP="00E31297">
            <w:pPr>
              <w:keepLines/>
              <w:spacing w:after="0"/>
              <w:rPr>
                <w:ins w:id="5303" w:author="28.541_CR0894R1_(Rel-18)_AdNRM_ph2" w:date="2023-06-23T14:20:00Z"/>
                <w:rFonts w:ascii="Arial" w:hAnsi="Arial" w:cs="Arial"/>
                <w:sz w:val="18"/>
                <w:szCs w:val="18"/>
              </w:rPr>
            </w:pPr>
            <w:ins w:id="5304" w:author="28.541_CR0894R1_(Rel-18)_AdNRM_ph2" w:date="2023-06-23T14:20:00Z">
              <w:r>
                <w:rPr>
                  <w:rFonts w:ascii="Arial" w:hAnsi="Arial" w:cs="Arial"/>
                  <w:sz w:val="18"/>
                  <w:szCs w:val="18"/>
                </w:rPr>
                <w:t>isOredred: False</w:t>
              </w:r>
            </w:ins>
          </w:p>
          <w:p w14:paraId="21EDDADC" w14:textId="77777777" w:rsidR="00E31297" w:rsidRDefault="00E31297" w:rsidP="00E31297">
            <w:pPr>
              <w:keepLines/>
              <w:spacing w:after="0"/>
              <w:rPr>
                <w:ins w:id="5305" w:author="28.541_CR0894R1_(Rel-18)_AdNRM_ph2" w:date="2023-06-23T14:20:00Z"/>
                <w:rFonts w:ascii="Arial" w:hAnsi="Arial" w:cs="Arial"/>
                <w:sz w:val="18"/>
                <w:szCs w:val="18"/>
              </w:rPr>
            </w:pPr>
            <w:ins w:id="5306" w:author="28.541_CR0894R1_(Rel-18)_AdNRM_ph2" w:date="2023-06-23T14:20:00Z">
              <w:r>
                <w:rPr>
                  <w:rFonts w:ascii="Arial" w:hAnsi="Arial" w:cs="Arial"/>
                  <w:sz w:val="18"/>
                  <w:szCs w:val="18"/>
                </w:rPr>
                <w:t>isUnique: True</w:t>
              </w:r>
            </w:ins>
          </w:p>
          <w:p w14:paraId="3CF1EBF9" w14:textId="77777777" w:rsidR="00E31297" w:rsidRDefault="00E31297" w:rsidP="00E31297">
            <w:pPr>
              <w:keepLines/>
              <w:spacing w:after="0"/>
              <w:rPr>
                <w:ins w:id="5307" w:author="28.541_CR0894R1_(Rel-18)_AdNRM_ph2" w:date="2023-06-23T14:20:00Z"/>
                <w:rFonts w:ascii="Arial" w:hAnsi="Arial" w:cs="Arial"/>
                <w:sz w:val="18"/>
                <w:szCs w:val="18"/>
              </w:rPr>
            </w:pPr>
            <w:ins w:id="5308" w:author="28.541_CR0894R1_(Rel-18)_AdNRM_ph2" w:date="2023-06-23T14:20:00Z">
              <w:r>
                <w:rPr>
                  <w:rFonts w:ascii="Arial" w:hAnsi="Arial" w:cs="Arial"/>
                  <w:sz w:val="18"/>
                  <w:szCs w:val="18"/>
                </w:rPr>
                <w:t>defaultValue: None</w:t>
              </w:r>
            </w:ins>
          </w:p>
          <w:p w14:paraId="69F22D04" w14:textId="27F67A93" w:rsidR="00E31297" w:rsidRDefault="00E31297" w:rsidP="00E31297">
            <w:pPr>
              <w:keepLines/>
              <w:spacing w:after="0"/>
              <w:rPr>
                <w:ins w:id="5309" w:author="28.541_CR0894R1_(Rel-18)_AdNRM_ph2" w:date="2023-06-23T14:20:00Z"/>
                <w:rFonts w:ascii="Arial" w:hAnsi="Arial" w:cs="Arial"/>
                <w:sz w:val="18"/>
                <w:szCs w:val="18"/>
              </w:rPr>
            </w:pPr>
            <w:ins w:id="5310" w:author="28.541_CR0894R1_(Rel-18)_AdNRM_ph2" w:date="2023-06-23T14:20:00Z">
              <w:r w:rsidRPr="000F2723">
                <w:rPr>
                  <w:rFonts w:ascii="Arial" w:hAnsi="Arial" w:cs="Arial"/>
                  <w:sz w:val="18"/>
                  <w:szCs w:val="18"/>
                </w:rPr>
                <w:t xml:space="preserve">isNullable: </w:t>
              </w:r>
              <w:r>
                <w:rPr>
                  <w:rFonts w:ascii="Arial" w:hAnsi="Arial" w:cs="Arial"/>
                  <w:sz w:val="18"/>
                  <w:szCs w:val="18"/>
                </w:rPr>
                <w:t>False</w:t>
              </w:r>
            </w:ins>
          </w:p>
        </w:tc>
      </w:tr>
      <w:tr w:rsidR="00E31297" w14:paraId="5A102A8B" w14:textId="77777777" w:rsidTr="00DD2860">
        <w:trPr>
          <w:cantSplit/>
          <w:tblHeader/>
          <w:jc w:val="center"/>
          <w:ins w:id="5311" w:author="28.541_CR0894R1_(Rel-18)_AdNRM_ph2" w:date="2023-06-23T14:20:00Z"/>
        </w:trPr>
        <w:tc>
          <w:tcPr>
            <w:tcW w:w="3174" w:type="dxa"/>
            <w:tcBorders>
              <w:top w:val="single" w:sz="4" w:space="0" w:color="auto"/>
              <w:left w:val="single" w:sz="4" w:space="0" w:color="auto"/>
              <w:bottom w:val="single" w:sz="4" w:space="0" w:color="auto"/>
              <w:right w:val="single" w:sz="4" w:space="0" w:color="auto"/>
            </w:tcBorders>
          </w:tcPr>
          <w:p w14:paraId="7F285FD9" w14:textId="35C923BB" w:rsidR="00E31297" w:rsidRPr="00DD2860" w:rsidRDefault="00E31297" w:rsidP="00E31297">
            <w:pPr>
              <w:pStyle w:val="TAL"/>
              <w:keepNext w:val="0"/>
              <w:rPr>
                <w:ins w:id="5312" w:author="28.541_CR0894R1_(Rel-18)_AdNRM_ph2" w:date="2023-06-23T14:20:00Z"/>
                <w:rFonts w:ascii="Courier New" w:hAnsi="Courier New" w:cs="Courier New"/>
                <w:lang w:eastAsia="zh-CN"/>
              </w:rPr>
            </w:pPr>
            <w:ins w:id="5313" w:author="28.541_CR0894R1_(Rel-18)_AdNRM_ph2" w:date="2023-06-23T14:20:00Z">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ins>
          </w:p>
        </w:tc>
        <w:tc>
          <w:tcPr>
            <w:tcW w:w="4395" w:type="dxa"/>
            <w:tcBorders>
              <w:top w:val="single" w:sz="4" w:space="0" w:color="auto"/>
              <w:left w:val="single" w:sz="4" w:space="0" w:color="auto"/>
              <w:bottom w:val="single" w:sz="4" w:space="0" w:color="auto"/>
              <w:right w:val="single" w:sz="4" w:space="0" w:color="auto"/>
            </w:tcBorders>
          </w:tcPr>
          <w:p w14:paraId="006C9DF8" w14:textId="77777777" w:rsidR="00E31297" w:rsidRDefault="00E31297" w:rsidP="00E31297">
            <w:pPr>
              <w:pStyle w:val="TAL"/>
              <w:rPr>
                <w:ins w:id="5314" w:author="28.541_CR0894R1_(Rel-18)_AdNRM_ph2" w:date="2023-06-23T14:20:00Z"/>
                <w:rFonts w:cs="Arial"/>
                <w:szCs w:val="18"/>
                <w:lang w:eastAsia="zh-CN"/>
              </w:rPr>
            </w:pPr>
            <w:ins w:id="5315" w:author="28.541_CR0894R1_(Rel-18)_AdNRM_ph2" w:date="2023-06-23T14:20:00Z">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ins>
          </w:p>
          <w:p w14:paraId="61F4EF2F" w14:textId="77777777" w:rsidR="00E31297" w:rsidRPr="00204F06" w:rsidRDefault="00E31297" w:rsidP="00E31297">
            <w:pPr>
              <w:pStyle w:val="TAL"/>
              <w:rPr>
                <w:ins w:id="5316" w:author="28.541_CR0894R1_(Rel-18)_AdNRM_ph2" w:date="2023-06-23T14:20:00Z"/>
                <w:rFonts w:cs="Arial"/>
                <w:szCs w:val="18"/>
                <w:lang w:eastAsia="zh-CN"/>
              </w:rPr>
            </w:pPr>
          </w:p>
          <w:p w14:paraId="4AF2105A" w14:textId="0C88D1D8" w:rsidR="00E31297" w:rsidRDefault="00E31297" w:rsidP="00E31297">
            <w:pPr>
              <w:pStyle w:val="TAL"/>
              <w:rPr>
                <w:ins w:id="5317" w:author="28.541_CR0894R1_(Rel-18)_AdNRM_ph2" w:date="2023-06-23T14:20:00Z"/>
                <w:rFonts w:cs="Arial"/>
                <w:szCs w:val="18"/>
              </w:rPr>
            </w:pPr>
            <w:ins w:id="5318" w:author="28.541_CR0894R1_(Rel-18)_AdNRM_ph2" w:date="2023-06-23T14:20:00Z">
              <w:r w:rsidRPr="00204F06">
                <w:rPr>
                  <w:rFonts w:cs="Arial"/>
                  <w:szCs w:val="18"/>
                  <w:lang w:eastAsia="zh-CN"/>
                </w:rPr>
                <w:t>AllowedValues: N/A</w:t>
              </w:r>
            </w:ins>
          </w:p>
        </w:tc>
        <w:tc>
          <w:tcPr>
            <w:tcW w:w="1897" w:type="dxa"/>
            <w:tcBorders>
              <w:top w:val="single" w:sz="4" w:space="0" w:color="auto"/>
              <w:left w:val="single" w:sz="4" w:space="0" w:color="auto"/>
              <w:bottom w:val="single" w:sz="4" w:space="0" w:color="auto"/>
              <w:right w:val="single" w:sz="4" w:space="0" w:color="auto"/>
            </w:tcBorders>
          </w:tcPr>
          <w:p w14:paraId="77E6FC65" w14:textId="77777777" w:rsidR="00E31297" w:rsidRDefault="00E31297" w:rsidP="00E31297">
            <w:pPr>
              <w:keepLines/>
              <w:spacing w:after="0"/>
              <w:rPr>
                <w:ins w:id="5319" w:author="28.541_CR0894R1_(Rel-18)_AdNRM_ph2" w:date="2023-06-23T14:20:00Z"/>
                <w:rFonts w:ascii="Arial" w:hAnsi="Arial" w:cs="Arial"/>
                <w:sz w:val="18"/>
                <w:szCs w:val="18"/>
              </w:rPr>
            </w:pPr>
            <w:ins w:id="5320" w:author="28.541_CR0894R1_(Rel-18)_AdNRM_ph2" w:date="2023-06-23T14:20:00Z">
              <w:r>
                <w:rPr>
                  <w:rFonts w:ascii="Arial" w:hAnsi="Arial" w:cs="Arial"/>
                  <w:sz w:val="18"/>
                  <w:szCs w:val="18"/>
                </w:rPr>
                <w:t xml:space="preserve">type: </w:t>
              </w:r>
              <w:r w:rsidRPr="002358B4">
                <w:rPr>
                  <w:rFonts w:ascii="Arial" w:hAnsi="Arial" w:cs="Arial"/>
                  <w:sz w:val="18"/>
                  <w:szCs w:val="18"/>
                </w:rPr>
                <w:t>AttributeValuePair</w:t>
              </w:r>
            </w:ins>
          </w:p>
          <w:p w14:paraId="736D9FFB" w14:textId="77777777" w:rsidR="00E31297" w:rsidRDefault="00E31297" w:rsidP="00E31297">
            <w:pPr>
              <w:keepLines/>
              <w:spacing w:after="0"/>
              <w:rPr>
                <w:ins w:id="5321" w:author="28.541_CR0894R1_(Rel-18)_AdNRM_ph2" w:date="2023-06-23T14:20:00Z"/>
                <w:rFonts w:ascii="Arial" w:hAnsi="Arial" w:cs="Arial"/>
                <w:sz w:val="18"/>
                <w:szCs w:val="18"/>
              </w:rPr>
            </w:pPr>
            <w:ins w:id="5322" w:author="28.541_CR0894R1_(Rel-18)_AdNRM_ph2" w:date="2023-06-23T14:20:00Z">
              <w:r>
                <w:rPr>
                  <w:rFonts w:ascii="Arial" w:hAnsi="Arial" w:cs="Arial"/>
                  <w:sz w:val="18"/>
                  <w:szCs w:val="18"/>
                </w:rPr>
                <w:t>multiplicity: 1..*</w:t>
              </w:r>
            </w:ins>
          </w:p>
          <w:p w14:paraId="4F9F5299" w14:textId="77777777" w:rsidR="00E31297" w:rsidRDefault="00E31297" w:rsidP="00E31297">
            <w:pPr>
              <w:keepLines/>
              <w:spacing w:after="0"/>
              <w:rPr>
                <w:ins w:id="5323" w:author="28.541_CR0894R1_(Rel-18)_AdNRM_ph2" w:date="2023-06-23T14:20:00Z"/>
                <w:rFonts w:ascii="Arial" w:hAnsi="Arial" w:cs="Arial"/>
                <w:sz w:val="18"/>
                <w:szCs w:val="18"/>
              </w:rPr>
            </w:pPr>
            <w:ins w:id="5324" w:author="28.541_CR0894R1_(Rel-18)_AdNRM_ph2" w:date="2023-06-23T14:20:00Z">
              <w:r>
                <w:rPr>
                  <w:rFonts w:ascii="Arial" w:hAnsi="Arial" w:cs="Arial"/>
                  <w:sz w:val="18"/>
                  <w:szCs w:val="18"/>
                </w:rPr>
                <w:t>isOredred: False</w:t>
              </w:r>
            </w:ins>
          </w:p>
          <w:p w14:paraId="2E309F82" w14:textId="77777777" w:rsidR="00E31297" w:rsidRDefault="00E31297" w:rsidP="00E31297">
            <w:pPr>
              <w:keepLines/>
              <w:spacing w:after="0"/>
              <w:rPr>
                <w:ins w:id="5325" w:author="28.541_CR0894R1_(Rel-18)_AdNRM_ph2" w:date="2023-06-23T14:20:00Z"/>
                <w:rFonts w:ascii="Arial" w:hAnsi="Arial" w:cs="Arial"/>
                <w:sz w:val="18"/>
                <w:szCs w:val="18"/>
              </w:rPr>
            </w:pPr>
            <w:ins w:id="5326" w:author="28.541_CR0894R1_(Rel-18)_AdNRM_ph2" w:date="2023-06-23T14:20:00Z">
              <w:r>
                <w:rPr>
                  <w:rFonts w:ascii="Arial" w:hAnsi="Arial" w:cs="Arial"/>
                  <w:sz w:val="18"/>
                  <w:szCs w:val="18"/>
                </w:rPr>
                <w:t>isUnique: True</w:t>
              </w:r>
            </w:ins>
          </w:p>
          <w:p w14:paraId="1A641598" w14:textId="77777777" w:rsidR="00E31297" w:rsidRDefault="00E31297" w:rsidP="00E31297">
            <w:pPr>
              <w:keepLines/>
              <w:spacing w:after="0"/>
              <w:rPr>
                <w:ins w:id="5327" w:author="28.541_CR0894R1_(Rel-18)_AdNRM_ph2" w:date="2023-06-23T14:20:00Z"/>
                <w:rFonts w:ascii="Arial" w:hAnsi="Arial" w:cs="Arial"/>
                <w:sz w:val="18"/>
                <w:szCs w:val="18"/>
              </w:rPr>
            </w:pPr>
            <w:ins w:id="5328" w:author="28.541_CR0894R1_(Rel-18)_AdNRM_ph2" w:date="2023-06-23T14:20:00Z">
              <w:r>
                <w:rPr>
                  <w:rFonts w:ascii="Arial" w:hAnsi="Arial" w:cs="Arial"/>
                  <w:sz w:val="18"/>
                  <w:szCs w:val="18"/>
                </w:rPr>
                <w:t>defaultValue: None</w:t>
              </w:r>
            </w:ins>
          </w:p>
          <w:p w14:paraId="436A24BC" w14:textId="0C9D3A1E" w:rsidR="00E31297" w:rsidRDefault="00E31297" w:rsidP="00E31297">
            <w:pPr>
              <w:keepLines/>
              <w:spacing w:after="0"/>
              <w:rPr>
                <w:ins w:id="5329" w:author="28.541_CR0894R1_(Rel-18)_AdNRM_ph2" w:date="2023-06-23T14:20:00Z"/>
                <w:rFonts w:ascii="Arial" w:hAnsi="Arial" w:cs="Arial"/>
                <w:sz w:val="18"/>
                <w:szCs w:val="18"/>
              </w:rPr>
            </w:pPr>
            <w:ins w:id="5330" w:author="28.541_CR0894R1_(Rel-18)_AdNRM_ph2" w:date="2023-06-23T14:20:00Z">
              <w:r w:rsidRPr="000F2723">
                <w:rPr>
                  <w:rFonts w:ascii="Arial" w:hAnsi="Arial" w:cs="Arial"/>
                  <w:sz w:val="18"/>
                  <w:szCs w:val="18"/>
                </w:rPr>
                <w:t xml:space="preserve">isNullable: </w:t>
              </w:r>
              <w:r>
                <w:rPr>
                  <w:rFonts w:ascii="Arial" w:hAnsi="Arial" w:cs="Arial"/>
                  <w:sz w:val="18"/>
                  <w:szCs w:val="18"/>
                </w:rPr>
                <w:t>False</w:t>
              </w:r>
            </w:ins>
          </w:p>
        </w:tc>
      </w:tr>
      <w:tr w:rsidR="00E31297" w14:paraId="57EE8FA4" w14:textId="77777777" w:rsidTr="00DD2860">
        <w:trPr>
          <w:cantSplit/>
          <w:tblHeader/>
          <w:jc w:val="center"/>
          <w:ins w:id="5331" w:author="28.541_CR0894R1_(Rel-18)_AdNRM_ph2" w:date="2023-06-23T14:20:00Z"/>
        </w:trPr>
        <w:tc>
          <w:tcPr>
            <w:tcW w:w="3174" w:type="dxa"/>
            <w:tcBorders>
              <w:top w:val="single" w:sz="4" w:space="0" w:color="auto"/>
              <w:left w:val="single" w:sz="4" w:space="0" w:color="auto"/>
              <w:bottom w:val="single" w:sz="4" w:space="0" w:color="auto"/>
              <w:right w:val="single" w:sz="4" w:space="0" w:color="auto"/>
            </w:tcBorders>
          </w:tcPr>
          <w:p w14:paraId="6EACD694" w14:textId="06CB58D5" w:rsidR="00E31297" w:rsidRPr="00DD2860" w:rsidRDefault="00E31297" w:rsidP="00E31297">
            <w:pPr>
              <w:pStyle w:val="TAL"/>
              <w:keepNext w:val="0"/>
              <w:rPr>
                <w:ins w:id="5332" w:author="28.541_CR0894R1_(Rel-18)_AdNRM_ph2" w:date="2023-06-23T14:20:00Z"/>
                <w:rFonts w:ascii="Courier New" w:hAnsi="Courier New" w:cs="Courier New"/>
                <w:lang w:eastAsia="zh-CN"/>
              </w:rPr>
            </w:pPr>
            <w:ins w:id="5333" w:author="28.541_CR0894R1_(Rel-18)_AdNRM_ph2" w:date="2023-06-23T14:20:00Z">
              <w:r w:rsidRPr="00EA5DCF">
                <w:rPr>
                  <w:rFonts w:ascii="Courier New" w:hAnsi="Courier New" w:cs="Courier New"/>
                  <w:lang w:eastAsia="zh-CN"/>
                </w:rPr>
                <w:t>servedTrustAfInfo</w:t>
              </w:r>
            </w:ins>
          </w:p>
        </w:tc>
        <w:tc>
          <w:tcPr>
            <w:tcW w:w="4395" w:type="dxa"/>
            <w:tcBorders>
              <w:top w:val="single" w:sz="4" w:space="0" w:color="auto"/>
              <w:left w:val="single" w:sz="4" w:space="0" w:color="auto"/>
              <w:bottom w:val="single" w:sz="4" w:space="0" w:color="auto"/>
              <w:right w:val="single" w:sz="4" w:space="0" w:color="auto"/>
            </w:tcBorders>
          </w:tcPr>
          <w:p w14:paraId="421BA53E" w14:textId="77777777" w:rsidR="00E31297" w:rsidRDefault="00E31297" w:rsidP="00E31297">
            <w:pPr>
              <w:pStyle w:val="TAL"/>
              <w:rPr>
                <w:ins w:id="5334" w:author="28.541_CR0894R1_(Rel-18)_AdNRM_ph2" w:date="2023-06-23T14:20:00Z"/>
                <w:rFonts w:cs="Arial"/>
                <w:szCs w:val="18"/>
                <w:lang w:eastAsia="zh-CN"/>
              </w:rPr>
            </w:pPr>
            <w:ins w:id="5335" w:author="28.541_CR0894R1_(Rel-18)_AdNRM_ph2" w:date="2023-06-23T14:20:00Z">
              <w:r w:rsidRPr="008B68FF">
                <w:rPr>
                  <w:rFonts w:cs="Arial"/>
                  <w:szCs w:val="18"/>
                  <w:lang w:eastAsia="zh-CN"/>
                </w:rPr>
                <w:t xml:space="preserve">This attribute contains the </w:t>
              </w:r>
              <w:r w:rsidRPr="008312C7">
                <w:rPr>
                  <w:rFonts w:cs="Arial"/>
                  <w:szCs w:val="18"/>
                  <w:lang w:eastAsia="zh-CN"/>
                </w:rPr>
                <w:t>trustAfInfo</w:t>
              </w:r>
              <w:r w:rsidRPr="008312C7" w:rsidDel="008F2DD8">
                <w:rPr>
                  <w:rFonts w:cs="Arial"/>
                  <w:szCs w:val="18"/>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ins>
          </w:p>
          <w:p w14:paraId="399F0867" w14:textId="77777777" w:rsidR="00E31297" w:rsidRPr="00204F06" w:rsidRDefault="00E31297" w:rsidP="00E31297">
            <w:pPr>
              <w:pStyle w:val="TAL"/>
              <w:rPr>
                <w:ins w:id="5336" w:author="28.541_CR0894R1_(Rel-18)_AdNRM_ph2" w:date="2023-06-23T14:20:00Z"/>
                <w:rFonts w:cs="Arial"/>
                <w:szCs w:val="18"/>
                <w:lang w:eastAsia="zh-CN"/>
              </w:rPr>
            </w:pPr>
          </w:p>
          <w:p w14:paraId="77B0EC7D" w14:textId="251218D5" w:rsidR="00E31297" w:rsidRDefault="00E31297" w:rsidP="00E31297">
            <w:pPr>
              <w:pStyle w:val="TAL"/>
              <w:rPr>
                <w:ins w:id="5337" w:author="28.541_CR0894R1_(Rel-18)_AdNRM_ph2" w:date="2023-06-23T14:20:00Z"/>
                <w:rFonts w:cs="Arial"/>
                <w:szCs w:val="18"/>
              </w:rPr>
            </w:pPr>
            <w:ins w:id="5338" w:author="28.541_CR0894R1_(Rel-18)_AdNRM_ph2" w:date="2023-06-23T14:20:00Z">
              <w:r w:rsidRPr="00204F06">
                <w:rPr>
                  <w:rFonts w:cs="Arial"/>
                  <w:szCs w:val="18"/>
                  <w:lang w:eastAsia="zh-CN"/>
                </w:rPr>
                <w:t>AllowedValues: N/A</w:t>
              </w:r>
            </w:ins>
          </w:p>
        </w:tc>
        <w:tc>
          <w:tcPr>
            <w:tcW w:w="1897" w:type="dxa"/>
            <w:tcBorders>
              <w:top w:val="single" w:sz="4" w:space="0" w:color="auto"/>
              <w:left w:val="single" w:sz="4" w:space="0" w:color="auto"/>
              <w:bottom w:val="single" w:sz="4" w:space="0" w:color="auto"/>
              <w:right w:val="single" w:sz="4" w:space="0" w:color="auto"/>
            </w:tcBorders>
          </w:tcPr>
          <w:p w14:paraId="424F6CCF" w14:textId="77777777" w:rsidR="00E31297" w:rsidRDefault="00E31297" w:rsidP="00E31297">
            <w:pPr>
              <w:keepLines/>
              <w:spacing w:after="0"/>
              <w:rPr>
                <w:ins w:id="5339" w:author="28.541_CR0894R1_(Rel-18)_AdNRM_ph2" w:date="2023-06-23T14:20:00Z"/>
                <w:rFonts w:ascii="Arial" w:hAnsi="Arial" w:cs="Arial"/>
                <w:sz w:val="18"/>
                <w:szCs w:val="18"/>
              </w:rPr>
            </w:pPr>
            <w:ins w:id="5340" w:author="28.541_CR0894R1_(Rel-18)_AdNRM_ph2" w:date="2023-06-23T14:20:00Z">
              <w:r>
                <w:rPr>
                  <w:rFonts w:ascii="Arial" w:hAnsi="Arial" w:cs="Arial"/>
                  <w:sz w:val="18"/>
                  <w:szCs w:val="18"/>
                </w:rPr>
                <w:t xml:space="preserve">type: </w:t>
              </w:r>
              <w:r w:rsidRPr="002358B4">
                <w:rPr>
                  <w:rFonts w:ascii="Arial" w:hAnsi="Arial" w:cs="Arial"/>
                  <w:sz w:val="18"/>
                  <w:szCs w:val="18"/>
                </w:rPr>
                <w:t>AttributeValuePair</w:t>
              </w:r>
            </w:ins>
          </w:p>
          <w:p w14:paraId="7C0E1B56" w14:textId="77777777" w:rsidR="00E31297" w:rsidRDefault="00E31297" w:rsidP="00E31297">
            <w:pPr>
              <w:keepLines/>
              <w:spacing w:after="0"/>
              <w:rPr>
                <w:ins w:id="5341" w:author="28.541_CR0894R1_(Rel-18)_AdNRM_ph2" w:date="2023-06-23T14:20:00Z"/>
                <w:rFonts w:ascii="Arial" w:hAnsi="Arial" w:cs="Arial"/>
                <w:sz w:val="18"/>
                <w:szCs w:val="18"/>
              </w:rPr>
            </w:pPr>
            <w:ins w:id="5342" w:author="28.541_CR0894R1_(Rel-18)_AdNRM_ph2" w:date="2023-06-23T14:20:00Z">
              <w:r>
                <w:rPr>
                  <w:rFonts w:ascii="Arial" w:hAnsi="Arial" w:cs="Arial"/>
                  <w:sz w:val="18"/>
                  <w:szCs w:val="18"/>
                </w:rPr>
                <w:t>multiplicity: 1..*</w:t>
              </w:r>
            </w:ins>
          </w:p>
          <w:p w14:paraId="443B9FCA" w14:textId="77777777" w:rsidR="00E31297" w:rsidRDefault="00E31297" w:rsidP="00E31297">
            <w:pPr>
              <w:keepLines/>
              <w:spacing w:after="0"/>
              <w:rPr>
                <w:ins w:id="5343" w:author="28.541_CR0894R1_(Rel-18)_AdNRM_ph2" w:date="2023-06-23T14:20:00Z"/>
                <w:rFonts w:ascii="Arial" w:hAnsi="Arial" w:cs="Arial"/>
                <w:sz w:val="18"/>
                <w:szCs w:val="18"/>
              </w:rPr>
            </w:pPr>
            <w:ins w:id="5344" w:author="28.541_CR0894R1_(Rel-18)_AdNRM_ph2" w:date="2023-06-23T14:20:00Z">
              <w:r>
                <w:rPr>
                  <w:rFonts w:ascii="Arial" w:hAnsi="Arial" w:cs="Arial"/>
                  <w:sz w:val="18"/>
                  <w:szCs w:val="18"/>
                </w:rPr>
                <w:t>isOredred: False</w:t>
              </w:r>
            </w:ins>
          </w:p>
          <w:p w14:paraId="3E6DD170" w14:textId="77777777" w:rsidR="00E31297" w:rsidRDefault="00E31297" w:rsidP="00E31297">
            <w:pPr>
              <w:keepLines/>
              <w:spacing w:after="0"/>
              <w:rPr>
                <w:ins w:id="5345" w:author="28.541_CR0894R1_(Rel-18)_AdNRM_ph2" w:date="2023-06-23T14:20:00Z"/>
                <w:rFonts w:ascii="Arial" w:hAnsi="Arial" w:cs="Arial"/>
                <w:sz w:val="18"/>
                <w:szCs w:val="18"/>
              </w:rPr>
            </w:pPr>
            <w:ins w:id="5346" w:author="28.541_CR0894R1_(Rel-18)_AdNRM_ph2" w:date="2023-06-23T14:20:00Z">
              <w:r>
                <w:rPr>
                  <w:rFonts w:ascii="Arial" w:hAnsi="Arial" w:cs="Arial"/>
                  <w:sz w:val="18"/>
                  <w:szCs w:val="18"/>
                </w:rPr>
                <w:t>isUnique: True</w:t>
              </w:r>
            </w:ins>
          </w:p>
          <w:p w14:paraId="1608935A" w14:textId="77777777" w:rsidR="00E31297" w:rsidRDefault="00E31297" w:rsidP="00E31297">
            <w:pPr>
              <w:keepLines/>
              <w:spacing w:after="0"/>
              <w:rPr>
                <w:ins w:id="5347" w:author="28.541_CR0894R1_(Rel-18)_AdNRM_ph2" w:date="2023-06-23T14:20:00Z"/>
                <w:rFonts w:ascii="Arial" w:hAnsi="Arial" w:cs="Arial"/>
                <w:sz w:val="18"/>
                <w:szCs w:val="18"/>
              </w:rPr>
            </w:pPr>
            <w:ins w:id="5348" w:author="28.541_CR0894R1_(Rel-18)_AdNRM_ph2" w:date="2023-06-23T14:20:00Z">
              <w:r>
                <w:rPr>
                  <w:rFonts w:ascii="Arial" w:hAnsi="Arial" w:cs="Arial"/>
                  <w:sz w:val="18"/>
                  <w:szCs w:val="18"/>
                </w:rPr>
                <w:t>defaultValue: None</w:t>
              </w:r>
            </w:ins>
          </w:p>
          <w:p w14:paraId="596D7A02" w14:textId="6209991E" w:rsidR="00E31297" w:rsidRDefault="00E31297" w:rsidP="00E31297">
            <w:pPr>
              <w:keepLines/>
              <w:spacing w:after="0"/>
              <w:rPr>
                <w:ins w:id="5349" w:author="28.541_CR0894R1_(Rel-18)_AdNRM_ph2" w:date="2023-06-23T14:20:00Z"/>
                <w:rFonts w:ascii="Arial" w:hAnsi="Arial" w:cs="Arial"/>
                <w:sz w:val="18"/>
                <w:szCs w:val="18"/>
              </w:rPr>
            </w:pPr>
            <w:ins w:id="5350" w:author="28.541_CR0894R1_(Rel-18)_AdNRM_ph2" w:date="2023-06-23T14:20:00Z">
              <w:r w:rsidRPr="000F2723">
                <w:rPr>
                  <w:rFonts w:ascii="Arial" w:hAnsi="Arial" w:cs="Arial"/>
                  <w:sz w:val="18"/>
                  <w:szCs w:val="18"/>
                </w:rPr>
                <w:t xml:space="preserve">isNullable: </w:t>
              </w:r>
              <w:r>
                <w:rPr>
                  <w:rFonts w:ascii="Arial" w:hAnsi="Arial" w:cs="Arial"/>
                  <w:sz w:val="18"/>
                  <w:szCs w:val="18"/>
                </w:rPr>
                <w:t>False</w:t>
              </w:r>
            </w:ins>
          </w:p>
        </w:tc>
      </w:tr>
      <w:tr w:rsidR="00E31297" w14:paraId="48AD1199" w14:textId="77777777" w:rsidTr="00DD2860">
        <w:trPr>
          <w:cantSplit/>
          <w:tblHeader/>
          <w:jc w:val="center"/>
          <w:ins w:id="5351" w:author="28.541_CR0894R1_(Rel-18)_AdNRM_ph2" w:date="2023-06-23T14:20:00Z"/>
        </w:trPr>
        <w:tc>
          <w:tcPr>
            <w:tcW w:w="3174" w:type="dxa"/>
            <w:tcBorders>
              <w:top w:val="single" w:sz="4" w:space="0" w:color="auto"/>
              <w:left w:val="single" w:sz="4" w:space="0" w:color="auto"/>
              <w:bottom w:val="single" w:sz="4" w:space="0" w:color="auto"/>
              <w:right w:val="single" w:sz="4" w:space="0" w:color="auto"/>
            </w:tcBorders>
          </w:tcPr>
          <w:p w14:paraId="76097C83" w14:textId="2544014C" w:rsidR="00E31297" w:rsidRPr="00DD2860" w:rsidRDefault="00E31297" w:rsidP="00E31297">
            <w:pPr>
              <w:pStyle w:val="TAL"/>
              <w:keepNext w:val="0"/>
              <w:rPr>
                <w:ins w:id="5352" w:author="28.541_CR0894R1_(Rel-18)_AdNRM_ph2" w:date="2023-06-23T14:20:00Z"/>
                <w:rFonts w:ascii="Courier New" w:hAnsi="Courier New" w:cs="Courier New"/>
                <w:lang w:eastAsia="zh-CN"/>
              </w:rPr>
            </w:pPr>
            <w:ins w:id="5353" w:author="28.541_CR0894R1_(Rel-18)_AdNRM_ph2" w:date="2023-06-23T14:20:00Z">
              <w:r w:rsidRPr="00EA5DCF">
                <w:rPr>
                  <w:rFonts w:ascii="Courier New" w:hAnsi="Courier New" w:cs="Courier New" w:hint="eastAsia"/>
                  <w:lang w:eastAsia="zh-CN"/>
                </w:rPr>
                <w:t>servedNssaafInfo</w:t>
              </w:r>
            </w:ins>
          </w:p>
        </w:tc>
        <w:tc>
          <w:tcPr>
            <w:tcW w:w="4395" w:type="dxa"/>
            <w:tcBorders>
              <w:top w:val="single" w:sz="4" w:space="0" w:color="auto"/>
              <w:left w:val="single" w:sz="4" w:space="0" w:color="auto"/>
              <w:bottom w:val="single" w:sz="4" w:space="0" w:color="auto"/>
              <w:right w:val="single" w:sz="4" w:space="0" w:color="auto"/>
            </w:tcBorders>
          </w:tcPr>
          <w:p w14:paraId="3CF27B94" w14:textId="77777777" w:rsidR="00E31297" w:rsidRDefault="00E31297" w:rsidP="00E31297">
            <w:pPr>
              <w:pStyle w:val="TAL"/>
              <w:rPr>
                <w:ins w:id="5354" w:author="28.541_CR0894R1_(Rel-18)_AdNRM_ph2" w:date="2023-06-23T14:20:00Z"/>
                <w:rFonts w:cs="Arial"/>
                <w:szCs w:val="18"/>
                <w:lang w:eastAsia="zh-CN"/>
              </w:rPr>
            </w:pPr>
            <w:ins w:id="5355" w:author="28.541_CR0894R1_(Rel-18)_AdNRM_ph2" w:date="2023-06-23T14:20:00Z">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ins>
          </w:p>
          <w:p w14:paraId="3D7BB4BB" w14:textId="77777777" w:rsidR="00E31297" w:rsidRPr="00204F06" w:rsidRDefault="00E31297" w:rsidP="00E31297">
            <w:pPr>
              <w:pStyle w:val="TAL"/>
              <w:rPr>
                <w:ins w:id="5356" w:author="28.541_CR0894R1_(Rel-18)_AdNRM_ph2" w:date="2023-06-23T14:20:00Z"/>
                <w:rFonts w:cs="Arial"/>
                <w:szCs w:val="18"/>
                <w:lang w:eastAsia="zh-CN"/>
              </w:rPr>
            </w:pPr>
          </w:p>
          <w:p w14:paraId="64FAAA0B" w14:textId="4DD14D37" w:rsidR="00E31297" w:rsidRDefault="00E31297" w:rsidP="00E31297">
            <w:pPr>
              <w:pStyle w:val="TAL"/>
              <w:rPr>
                <w:ins w:id="5357" w:author="28.541_CR0894R1_(Rel-18)_AdNRM_ph2" w:date="2023-06-23T14:20:00Z"/>
                <w:rFonts w:cs="Arial"/>
                <w:szCs w:val="18"/>
              </w:rPr>
            </w:pPr>
            <w:ins w:id="5358" w:author="28.541_CR0894R1_(Rel-18)_AdNRM_ph2" w:date="2023-06-23T14:20:00Z">
              <w:r w:rsidRPr="00204F06">
                <w:rPr>
                  <w:rFonts w:cs="Arial"/>
                  <w:szCs w:val="18"/>
                  <w:lang w:eastAsia="zh-CN"/>
                </w:rPr>
                <w:t>AllowedValues: N/A</w:t>
              </w:r>
            </w:ins>
          </w:p>
        </w:tc>
        <w:tc>
          <w:tcPr>
            <w:tcW w:w="1897" w:type="dxa"/>
            <w:tcBorders>
              <w:top w:val="single" w:sz="4" w:space="0" w:color="auto"/>
              <w:left w:val="single" w:sz="4" w:space="0" w:color="auto"/>
              <w:bottom w:val="single" w:sz="4" w:space="0" w:color="auto"/>
              <w:right w:val="single" w:sz="4" w:space="0" w:color="auto"/>
            </w:tcBorders>
          </w:tcPr>
          <w:p w14:paraId="718C044E" w14:textId="77777777" w:rsidR="00E31297" w:rsidRDefault="00E31297" w:rsidP="00E31297">
            <w:pPr>
              <w:keepLines/>
              <w:spacing w:after="0"/>
              <w:rPr>
                <w:ins w:id="5359" w:author="28.541_CR0894R1_(Rel-18)_AdNRM_ph2" w:date="2023-06-23T14:20:00Z"/>
                <w:rFonts w:ascii="Arial" w:hAnsi="Arial" w:cs="Arial"/>
                <w:sz w:val="18"/>
                <w:szCs w:val="18"/>
              </w:rPr>
            </w:pPr>
            <w:ins w:id="5360" w:author="28.541_CR0894R1_(Rel-18)_AdNRM_ph2" w:date="2023-06-23T14:20:00Z">
              <w:r>
                <w:rPr>
                  <w:rFonts w:ascii="Arial" w:hAnsi="Arial" w:cs="Arial"/>
                  <w:sz w:val="18"/>
                  <w:szCs w:val="18"/>
                </w:rPr>
                <w:t xml:space="preserve">type: </w:t>
              </w:r>
              <w:r w:rsidRPr="002358B4">
                <w:rPr>
                  <w:rFonts w:ascii="Arial" w:hAnsi="Arial" w:cs="Arial"/>
                  <w:sz w:val="18"/>
                  <w:szCs w:val="18"/>
                </w:rPr>
                <w:t>AttributeValuePair</w:t>
              </w:r>
            </w:ins>
          </w:p>
          <w:p w14:paraId="238E0F8F" w14:textId="77777777" w:rsidR="00E31297" w:rsidRDefault="00E31297" w:rsidP="00E31297">
            <w:pPr>
              <w:keepLines/>
              <w:spacing w:after="0"/>
              <w:rPr>
                <w:ins w:id="5361" w:author="28.541_CR0894R1_(Rel-18)_AdNRM_ph2" w:date="2023-06-23T14:20:00Z"/>
                <w:rFonts w:ascii="Arial" w:hAnsi="Arial" w:cs="Arial"/>
                <w:sz w:val="18"/>
                <w:szCs w:val="18"/>
              </w:rPr>
            </w:pPr>
            <w:ins w:id="5362" w:author="28.541_CR0894R1_(Rel-18)_AdNRM_ph2" w:date="2023-06-23T14:20:00Z">
              <w:r>
                <w:rPr>
                  <w:rFonts w:ascii="Arial" w:hAnsi="Arial" w:cs="Arial"/>
                  <w:sz w:val="18"/>
                  <w:szCs w:val="18"/>
                </w:rPr>
                <w:t>multiplicity: 1..*</w:t>
              </w:r>
            </w:ins>
          </w:p>
          <w:p w14:paraId="1BF7B818" w14:textId="77777777" w:rsidR="00E31297" w:rsidRDefault="00E31297" w:rsidP="00E31297">
            <w:pPr>
              <w:keepLines/>
              <w:spacing w:after="0"/>
              <w:rPr>
                <w:ins w:id="5363" w:author="28.541_CR0894R1_(Rel-18)_AdNRM_ph2" w:date="2023-06-23T14:20:00Z"/>
                <w:rFonts w:ascii="Arial" w:hAnsi="Arial" w:cs="Arial"/>
                <w:sz w:val="18"/>
                <w:szCs w:val="18"/>
              </w:rPr>
            </w:pPr>
            <w:ins w:id="5364" w:author="28.541_CR0894R1_(Rel-18)_AdNRM_ph2" w:date="2023-06-23T14:20:00Z">
              <w:r>
                <w:rPr>
                  <w:rFonts w:ascii="Arial" w:hAnsi="Arial" w:cs="Arial"/>
                  <w:sz w:val="18"/>
                  <w:szCs w:val="18"/>
                </w:rPr>
                <w:t>isOredred: False</w:t>
              </w:r>
            </w:ins>
          </w:p>
          <w:p w14:paraId="095E2DB7" w14:textId="77777777" w:rsidR="00E31297" w:rsidRDefault="00E31297" w:rsidP="00E31297">
            <w:pPr>
              <w:keepLines/>
              <w:spacing w:after="0"/>
              <w:rPr>
                <w:ins w:id="5365" w:author="28.541_CR0894R1_(Rel-18)_AdNRM_ph2" w:date="2023-06-23T14:20:00Z"/>
                <w:rFonts w:ascii="Arial" w:hAnsi="Arial" w:cs="Arial"/>
                <w:sz w:val="18"/>
                <w:szCs w:val="18"/>
              </w:rPr>
            </w:pPr>
            <w:ins w:id="5366" w:author="28.541_CR0894R1_(Rel-18)_AdNRM_ph2" w:date="2023-06-23T14:20:00Z">
              <w:r>
                <w:rPr>
                  <w:rFonts w:ascii="Arial" w:hAnsi="Arial" w:cs="Arial"/>
                  <w:sz w:val="18"/>
                  <w:szCs w:val="18"/>
                </w:rPr>
                <w:t>isUnique: True</w:t>
              </w:r>
            </w:ins>
          </w:p>
          <w:p w14:paraId="7D0C7368" w14:textId="77777777" w:rsidR="00E31297" w:rsidRDefault="00E31297" w:rsidP="00E31297">
            <w:pPr>
              <w:keepLines/>
              <w:spacing w:after="0"/>
              <w:rPr>
                <w:ins w:id="5367" w:author="28.541_CR0894R1_(Rel-18)_AdNRM_ph2" w:date="2023-06-23T14:20:00Z"/>
                <w:rFonts w:ascii="Arial" w:hAnsi="Arial" w:cs="Arial"/>
                <w:sz w:val="18"/>
                <w:szCs w:val="18"/>
              </w:rPr>
            </w:pPr>
            <w:ins w:id="5368" w:author="28.541_CR0894R1_(Rel-18)_AdNRM_ph2" w:date="2023-06-23T14:20:00Z">
              <w:r>
                <w:rPr>
                  <w:rFonts w:ascii="Arial" w:hAnsi="Arial" w:cs="Arial"/>
                  <w:sz w:val="18"/>
                  <w:szCs w:val="18"/>
                </w:rPr>
                <w:t>defaultValue: None</w:t>
              </w:r>
            </w:ins>
          </w:p>
          <w:p w14:paraId="7F5A5CF5" w14:textId="61B46A3E" w:rsidR="00E31297" w:rsidRDefault="00E31297" w:rsidP="00E31297">
            <w:pPr>
              <w:keepLines/>
              <w:spacing w:after="0"/>
              <w:rPr>
                <w:ins w:id="5369" w:author="28.541_CR0894R1_(Rel-18)_AdNRM_ph2" w:date="2023-06-23T14:20:00Z"/>
                <w:rFonts w:ascii="Arial" w:hAnsi="Arial" w:cs="Arial"/>
                <w:sz w:val="18"/>
                <w:szCs w:val="18"/>
              </w:rPr>
            </w:pPr>
            <w:ins w:id="5370" w:author="28.541_CR0894R1_(Rel-18)_AdNRM_ph2" w:date="2023-06-23T14:20:00Z">
              <w:r w:rsidRPr="000F2723">
                <w:rPr>
                  <w:rFonts w:ascii="Arial" w:hAnsi="Arial" w:cs="Arial"/>
                  <w:sz w:val="18"/>
                  <w:szCs w:val="18"/>
                </w:rPr>
                <w:t xml:space="preserve">isNullable: </w:t>
              </w:r>
              <w:r>
                <w:rPr>
                  <w:rFonts w:ascii="Arial" w:hAnsi="Arial" w:cs="Arial"/>
                  <w:sz w:val="18"/>
                  <w:szCs w:val="18"/>
                </w:rPr>
                <w:t>False</w:t>
              </w:r>
            </w:ins>
          </w:p>
        </w:tc>
      </w:tr>
      <w:tr w:rsidR="00365A29" w14:paraId="03B79AFA" w14:textId="77777777" w:rsidTr="00DD2860">
        <w:trPr>
          <w:cantSplit/>
          <w:tblHeader/>
          <w:jc w:val="center"/>
          <w:ins w:id="5371" w:author="28.541_CR0895R1_(Rel-18)_AdNRM_ph2" w:date="2023-06-23T14:33:00Z"/>
        </w:trPr>
        <w:tc>
          <w:tcPr>
            <w:tcW w:w="3174" w:type="dxa"/>
            <w:tcBorders>
              <w:top w:val="single" w:sz="4" w:space="0" w:color="auto"/>
              <w:left w:val="single" w:sz="4" w:space="0" w:color="auto"/>
              <w:bottom w:val="single" w:sz="4" w:space="0" w:color="auto"/>
              <w:right w:val="single" w:sz="4" w:space="0" w:color="auto"/>
            </w:tcBorders>
          </w:tcPr>
          <w:p w14:paraId="5E325D3D" w14:textId="095C2287" w:rsidR="00365A29" w:rsidRPr="00EA5DCF" w:rsidRDefault="00365A29" w:rsidP="00365A29">
            <w:pPr>
              <w:pStyle w:val="TAL"/>
              <w:keepNext w:val="0"/>
              <w:rPr>
                <w:ins w:id="5372" w:author="28.541_CR0895R1_(Rel-18)_AdNRM_ph2" w:date="2023-06-23T14:33:00Z"/>
                <w:rFonts w:ascii="Courier New" w:hAnsi="Courier New" w:cs="Courier New"/>
                <w:lang w:eastAsia="zh-CN"/>
              </w:rPr>
            </w:pPr>
            <w:ins w:id="5373" w:author="28.541_CR0895R1_(Rel-18)_AdNRM_ph2" w:date="2023-06-23T14:33:00Z">
              <w:r>
                <w:rPr>
                  <w:rFonts w:ascii="Courier New" w:hAnsi="Courier New" w:cs="Courier New"/>
                  <w:szCs w:val="18"/>
                </w:rPr>
                <w:t>ch</w:t>
              </w:r>
              <w:r w:rsidRPr="00B64F51">
                <w:rPr>
                  <w:rFonts w:ascii="Courier New" w:hAnsi="Courier New" w:cs="Courier New"/>
                  <w:szCs w:val="18"/>
                </w:rPr>
                <w:t>fInfo</w:t>
              </w:r>
            </w:ins>
          </w:p>
        </w:tc>
        <w:tc>
          <w:tcPr>
            <w:tcW w:w="4395" w:type="dxa"/>
            <w:tcBorders>
              <w:top w:val="single" w:sz="4" w:space="0" w:color="auto"/>
              <w:left w:val="single" w:sz="4" w:space="0" w:color="auto"/>
              <w:bottom w:val="single" w:sz="4" w:space="0" w:color="auto"/>
              <w:right w:val="single" w:sz="4" w:space="0" w:color="auto"/>
            </w:tcBorders>
          </w:tcPr>
          <w:p w14:paraId="2EA54539" w14:textId="77777777" w:rsidR="00365A29" w:rsidRPr="007E660F" w:rsidRDefault="00365A29" w:rsidP="00365A29">
            <w:pPr>
              <w:rPr>
                <w:ins w:id="5374" w:author="28.541_CR0895R1_(Rel-18)_AdNRM_ph2" w:date="2023-06-23T14:33:00Z"/>
                <w:rFonts w:ascii="Arial" w:hAnsi="Arial"/>
                <w:noProof/>
                <w:sz w:val="18"/>
              </w:rPr>
            </w:pPr>
            <w:ins w:id="5375" w:author="28.541_CR0895R1_(Rel-18)_AdNRM_ph2" w:date="2023-06-23T14:33:00Z">
              <w:r w:rsidRPr="007E660F">
                <w:rPr>
                  <w:rFonts w:ascii="Arial" w:hAnsi="Arial"/>
                  <w:noProof/>
                  <w:sz w:val="18"/>
                </w:rPr>
                <w:t>It represents the information of an AUSF NF Instance</w:t>
              </w:r>
              <w:r w:rsidRPr="007E660F" w:rsidDel="002E7168">
                <w:rPr>
                  <w:rFonts w:ascii="Arial" w:hAnsi="Arial"/>
                  <w:noProof/>
                  <w:sz w:val="18"/>
                </w:rPr>
                <w:t xml:space="preserve"> </w:t>
              </w:r>
              <w:r w:rsidRPr="007E660F">
                <w:rPr>
                  <w:rFonts w:ascii="Arial" w:hAnsi="Arial"/>
                  <w:noProof/>
                  <w:sz w:val="18"/>
                </w:rPr>
                <w:t xml:space="preserve">(see TS 29.510 [23]). </w:t>
              </w:r>
            </w:ins>
          </w:p>
          <w:p w14:paraId="4D2FCFD7" w14:textId="155D6DAE" w:rsidR="00365A29" w:rsidRPr="00690A26" w:rsidRDefault="00365A29" w:rsidP="00365A29">
            <w:pPr>
              <w:pStyle w:val="TAL"/>
              <w:rPr>
                <w:ins w:id="5376" w:author="28.541_CR0895R1_(Rel-18)_AdNRM_ph2" w:date="2023-06-23T14:33:00Z"/>
                <w:rFonts w:cs="Arial"/>
                <w:szCs w:val="18"/>
                <w:lang w:eastAsia="zh-CN"/>
              </w:rPr>
            </w:pPr>
            <w:ins w:id="5377" w:author="28.541_CR0895R1_(Rel-18)_AdNRM_ph2" w:date="2023-06-23T14:33:00Z">
              <w:r w:rsidRPr="007E660F">
                <w:rPr>
                  <w:noProof/>
                </w:rPr>
                <w:t>AllowedValues: N/A</w:t>
              </w:r>
            </w:ins>
          </w:p>
        </w:tc>
        <w:tc>
          <w:tcPr>
            <w:tcW w:w="1897" w:type="dxa"/>
            <w:tcBorders>
              <w:top w:val="single" w:sz="4" w:space="0" w:color="auto"/>
              <w:left w:val="single" w:sz="4" w:space="0" w:color="auto"/>
              <w:bottom w:val="single" w:sz="4" w:space="0" w:color="auto"/>
              <w:right w:val="single" w:sz="4" w:space="0" w:color="auto"/>
            </w:tcBorders>
          </w:tcPr>
          <w:p w14:paraId="3C457B1C" w14:textId="77777777" w:rsidR="00365A29" w:rsidRPr="000F2723" w:rsidRDefault="00365A29" w:rsidP="00365A29">
            <w:pPr>
              <w:keepLines/>
              <w:spacing w:after="0"/>
              <w:rPr>
                <w:ins w:id="5378" w:author="28.541_CR0895R1_(Rel-18)_AdNRM_ph2" w:date="2023-06-23T14:33:00Z"/>
                <w:rFonts w:ascii="Arial" w:hAnsi="Arial" w:cs="Arial"/>
                <w:sz w:val="18"/>
                <w:szCs w:val="18"/>
              </w:rPr>
            </w:pPr>
            <w:ins w:id="5379" w:author="28.541_CR0895R1_(Rel-18)_AdNRM_ph2" w:date="2023-06-23T14:33:00Z">
              <w:r w:rsidRPr="000F2723">
                <w:rPr>
                  <w:rFonts w:ascii="Arial" w:hAnsi="Arial" w:cs="Arial"/>
                  <w:sz w:val="18"/>
                  <w:szCs w:val="18"/>
                </w:rPr>
                <w:t xml:space="preserve">type: </w:t>
              </w:r>
              <w:r>
                <w:rPr>
                  <w:rFonts w:ascii="Arial" w:hAnsi="Arial" w:cs="Arial"/>
                  <w:sz w:val="18"/>
                  <w:szCs w:val="18"/>
                </w:rPr>
                <w:t>ChfInfo</w:t>
              </w:r>
            </w:ins>
          </w:p>
          <w:p w14:paraId="5090C546" w14:textId="77777777" w:rsidR="00365A29" w:rsidRPr="000F2723" w:rsidRDefault="00365A29" w:rsidP="00365A29">
            <w:pPr>
              <w:keepLines/>
              <w:spacing w:after="0"/>
              <w:rPr>
                <w:ins w:id="5380" w:author="28.541_CR0895R1_(Rel-18)_AdNRM_ph2" w:date="2023-06-23T14:33:00Z"/>
                <w:rFonts w:ascii="Arial" w:hAnsi="Arial" w:cs="Arial"/>
                <w:sz w:val="18"/>
                <w:szCs w:val="18"/>
              </w:rPr>
            </w:pPr>
            <w:ins w:id="5381" w:author="28.541_CR0895R1_(Rel-18)_AdNRM_ph2" w:date="2023-06-23T14:33:00Z">
              <w:r w:rsidRPr="000F2723">
                <w:rPr>
                  <w:rFonts w:ascii="Arial" w:hAnsi="Arial" w:cs="Arial"/>
                  <w:sz w:val="18"/>
                  <w:szCs w:val="18"/>
                </w:rPr>
                <w:t xml:space="preserve">multiplicity: </w:t>
              </w:r>
              <w:r>
                <w:rPr>
                  <w:rFonts w:ascii="Arial" w:hAnsi="Arial" w:cs="Arial"/>
                  <w:sz w:val="18"/>
                  <w:szCs w:val="18"/>
                </w:rPr>
                <w:t>0..1</w:t>
              </w:r>
            </w:ins>
          </w:p>
          <w:p w14:paraId="5CED020B" w14:textId="77777777" w:rsidR="00365A29" w:rsidRPr="000F2723" w:rsidRDefault="00365A29" w:rsidP="00365A29">
            <w:pPr>
              <w:keepLines/>
              <w:spacing w:after="0"/>
              <w:rPr>
                <w:ins w:id="5382" w:author="28.541_CR0895R1_(Rel-18)_AdNRM_ph2" w:date="2023-06-23T14:33:00Z"/>
                <w:rFonts w:ascii="Arial" w:hAnsi="Arial" w:cs="Arial"/>
                <w:sz w:val="18"/>
                <w:szCs w:val="18"/>
              </w:rPr>
            </w:pPr>
            <w:ins w:id="5383" w:author="28.541_CR0895R1_(Rel-18)_AdNRM_ph2" w:date="2023-06-23T14:33:00Z">
              <w:r w:rsidRPr="000F2723">
                <w:rPr>
                  <w:rFonts w:ascii="Arial" w:hAnsi="Arial" w:cs="Arial"/>
                  <w:sz w:val="18"/>
                  <w:szCs w:val="18"/>
                </w:rPr>
                <w:t xml:space="preserve">isOrdered: </w:t>
              </w:r>
              <w:r>
                <w:rPr>
                  <w:rFonts w:ascii="Arial" w:hAnsi="Arial" w:cs="Arial"/>
                  <w:sz w:val="18"/>
                  <w:szCs w:val="18"/>
                </w:rPr>
                <w:t>N/A</w:t>
              </w:r>
            </w:ins>
          </w:p>
          <w:p w14:paraId="0B744441" w14:textId="77777777" w:rsidR="00365A29" w:rsidRPr="000F2723" w:rsidRDefault="00365A29" w:rsidP="00365A29">
            <w:pPr>
              <w:keepLines/>
              <w:spacing w:after="0"/>
              <w:rPr>
                <w:ins w:id="5384" w:author="28.541_CR0895R1_(Rel-18)_AdNRM_ph2" w:date="2023-06-23T14:33:00Z"/>
                <w:rFonts w:ascii="Arial" w:hAnsi="Arial" w:cs="Arial"/>
                <w:sz w:val="18"/>
                <w:szCs w:val="18"/>
              </w:rPr>
            </w:pPr>
            <w:ins w:id="5385" w:author="28.541_CR0895R1_(Rel-18)_AdNRM_ph2" w:date="2023-06-23T14:33:00Z">
              <w:r w:rsidRPr="000F2723">
                <w:rPr>
                  <w:rFonts w:ascii="Arial" w:hAnsi="Arial" w:cs="Arial"/>
                  <w:sz w:val="18"/>
                  <w:szCs w:val="18"/>
                </w:rPr>
                <w:t xml:space="preserve">isUnique: </w:t>
              </w:r>
              <w:r>
                <w:rPr>
                  <w:rFonts w:ascii="Arial" w:hAnsi="Arial" w:cs="Arial"/>
                  <w:sz w:val="18"/>
                  <w:szCs w:val="18"/>
                </w:rPr>
                <w:t>N/A</w:t>
              </w:r>
            </w:ins>
          </w:p>
          <w:p w14:paraId="066B2671" w14:textId="77777777" w:rsidR="00365A29" w:rsidRPr="000F2723" w:rsidRDefault="00365A29" w:rsidP="00365A29">
            <w:pPr>
              <w:keepLines/>
              <w:spacing w:after="0"/>
              <w:rPr>
                <w:ins w:id="5386" w:author="28.541_CR0895R1_(Rel-18)_AdNRM_ph2" w:date="2023-06-23T14:33:00Z"/>
                <w:rFonts w:ascii="Arial" w:hAnsi="Arial" w:cs="Arial"/>
                <w:sz w:val="18"/>
                <w:szCs w:val="18"/>
              </w:rPr>
            </w:pPr>
            <w:ins w:id="5387" w:author="28.541_CR0895R1_(Rel-18)_AdNRM_ph2" w:date="2023-06-23T14:33:00Z">
              <w:r w:rsidRPr="000F2723">
                <w:rPr>
                  <w:rFonts w:ascii="Arial" w:hAnsi="Arial" w:cs="Arial"/>
                  <w:sz w:val="18"/>
                  <w:szCs w:val="18"/>
                </w:rPr>
                <w:t>defaultValue: None</w:t>
              </w:r>
            </w:ins>
          </w:p>
          <w:p w14:paraId="3E454D69" w14:textId="57AE72B3" w:rsidR="00365A29" w:rsidRDefault="00365A29" w:rsidP="00365A29">
            <w:pPr>
              <w:keepLines/>
              <w:spacing w:after="0"/>
              <w:rPr>
                <w:ins w:id="5388" w:author="28.541_CR0895R1_(Rel-18)_AdNRM_ph2" w:date="2023-06-23T14:33:00Z"/>
                <w:rFonts w:ascii="Arial" w:hAnsi="Arial" w:cs="Arial"/>
                <w:sz w:val="18"/>
                <w:szCs w:val="18"/>
              </w:rPr>
            </w:pPr>
            <w:ins w:id="5389" w:author="28.541_CR0895R1_(Rel-18)_AdNRM_ph2" w:date="2023-06-23T14:33:00Z">
              <w:r w:rsidRPr="000F2723">
                <w:rPr>
                  <w:rFonts w:ascii="Arial" w:hAnsi="Arial" w:cs="Arial"/>
                  <w:sz w:val="18"/>
                  <w:szCs w:val="18"/>
                </w:rPr>
                <w:t>isNullable: False</w:t>
              </w:r>
            </w:ins>
          </w:p>
        </w:tc>
      </w:tr>
      <w:tr w:rsidR="00365A29" w14:paraId="6EDD85A0" w14:textId="77777777" w:rsidTr="00DD2860">
        <w:trPr>
          <w:cantSplit/>
          <w:tblHeader/>
          <w:jc w:val="center"/>
          <w:ins w:id="5390" w:author="28.541_CR0895R1_(Rel-18)_AdNRM_ph2" w:date="2023-06-23T14:33:00Z"/>
        </w:trPr>
        <w:tc>
          <w:tcPr>
            <w:tcW w:w="3174" w:type="dxa"/>
            <w:tcBorders>
              <w:top w:val="single" w:sz="4" w:space="0" w:color="auto"/>
              <w:left w:val="single" w:sz="4" w:space="0" w:color="auto"/>
              <w:bottom w:val="single" w:sz="4" w:space="0" w:color="auto"/>
              <w:right w:val="single" w:sz="4" w:space="0" w:color="auto"/>
            </w:tcBorders>
          </w:tcPr>
          <w:p w14:paraId="7FF53AF3" w14:textId="5A7318F7" w:rsidR="00365A29" w:rsidRPr="00EA5DCF" w:rsidRDefault="00365A29" w:rsidP="00365A29">
            <w:pPr>
              <w:pStyle w:val="TAL"/>
              <w:keepNext w:val="0"/>
              <w:rPr>
                <w:ins w:id="5391" w:author="28.541_CR0895R1_(Rel-18)_AdNRM_ph2" w:date="2023-06-23T14:33:00Z"/>
                <w:rFonts w:ascii="Courier New" w:hAnsi="Courier New" w:cs="Courier New"/>
                <w:lang w:eastAsia="zh-CN"/>
              </w:rPr>
            </w:pPr>
            <w:ins w:id="5392" w:author="28.541_CR0895R1_(Rel-18)_AdNRM_ph2" w:date="2023-06-23T14:33:00Z">
              <w:r>
                <w:rPr>
                  <w:rFonts w:ascii="Courier New" w:hAnsi="Courier New" w:cs="Courier New"/>
                  <w:szCs w:val="18"/>
                </w:rPr>
                <w:t>Ch</w:t>
              </w:r>
              <w:r w:rsidRPr="00B64F51">
                <w:rPr>
                  <w:rFonts w:ascii="Courier New" w:hAnsi="Courier New" w:cs="Courier New"/>
                  <w:szCs w:val="18"/>
                </w:rPr>
                <w:t>fInfo.</w:t>
              </w:r>
              <w:r w:rsidRPr="00965C03">
                <w:rPr>
                  <w:rFonts w:ascii="Courier New" w:hAnsi="Courier New" w:cs="Courier New"/>
                  <w:szCs w:val="18"/>
                </w:rPr>
                <w:t>supiRangeList</w:t>
              </w:r>
            </w:ins>
          </w:p>
        </w:tc>
        <w:tc>
          <w:tcPr>
            <w:tcW w:w="4395" w:type="dxa"/>
            <w:tcBorders>
              <w:top w:val="single" w:sz="4" w:space="0" w:color="auto"/>
              <w:left w:val="single" w:sz="4" w:space="0" w:color="auto"/>
              <w:bottom w:val="single" w:sz="4" w:space="0" w:color="auto"/>
              <w:right w:val="single" w:sz="4" w:space="0" w:color="auto"/>
            </w:tcBorders>
          </w:tcPr>
          <w:p w14:paraId="0C9190B4" w14:textId="77777777" w:rsidR="00365A29" w:rsidRDefault="00365A29" w:rsidP="00365A29">
            <w:pPr>
              <w:pStyle w:val="TAL"/>
              <w:rPr>
                <w:ins w:id="5393" w:author="28.541_CR0895R1_(Rel-18)_AdNRM_ph2" w:date="2023-06-23T14:33:00Z"/>
                <w:rFonts w:cs="Arial"/>
                <w:szCs w:val="18"/>
              </w:rPr>
            </w:pPr>
            <w:ins w:id="5394" w:author="28.541_CR0895R1_(Rel-18)_AdNRM_ph2" w:date="2023-06-23T14:33:00Z">
              <w:r>
                <w:rPr>
                  <w:rFonts w:cs="Arial"/>
                  <w:szCs w:val="18"/>
                </w:rPr>
                <w:t xml:space="preserve">This attribute represents the </w:t>
              </w:r>
              <w:r>
                <w:rPr>
                  <w:noProof/>
                </w:rPr>
                <w:t>l</w:t>
              </w:r>
              <w:r w:rsidRPr="00033809">
                <w:rPr>
                  <w:noProof/>
                </w:rPr>
                <w:t>ist of ranges of SUPIs that can be served by the CHF instance.</w:t>
              </w:r>
            </w:ins>
          </w:p>
          <w:p w14:paraId="4768FC1E" w14:textId="77777777" w:rsidR="00365A29" w:rsidRDefault="00365A29" w:rsidP="00365A29">
            <w:pPr>
              <w:pStyle w:val="TAL"/>
              <w:rPr>
                <w:ins w:id="5395" w:author="28.541_CR0895R1_(Rel-18)_AdNRM_ph2" w:date="2023-06-23T14:33:00Z"/>
                <w:rFonts w:cs="Arial"/>
                <w:szCs w:val="18"/>
              </w:rPr>
            </w:pPr>
          </w:p>
          <w:p w14:paraId="7DE38265" w14:textId="219CE39E" w:rsidR="00365A29" w:rsidRPr="00690A26" w:rsidRDefault="00365A29" w:rsidP="00365A29">
            <w:pPr>
              <w:pStyle w:val="TAL"/>
              <w:rPr>
                <w:ins w:id="5396" w:author="28.541_CR0895R1_(Rel-18)_AdNRM_ph2" w:date="2023-06-23T14:33:00Z"/>
                <w:rFonts w:cs="Arial"/>
                <w:szCs w:val="18"/>
                <w:lang w:eastAsia="zh-CN"/>
              </w:rPr>
            </w:pPr>
            <w:ins w:id="5397" w:author="28.541_CR0895R1_(Rel-18)_AdNRM_ph2" w:date="2023-06-23T14:33:00Z">
              <w:r w:rsidRPr="00133008">
                <w:t>allowedValues: N/A</w:t>
              </w:r>
            </w:ins>
          </w:p>
        </w:tc>
        <w:tc>
          <w:tcPr>
            <w:tcW w:w="1897" w:type="dxa"/>
            <w:tcBorders>
              <w:top w:val="single" w:sz="4" w:space="0" w:color="auto"/>
              <w:left w:val="single" w:sz="4" w:space="0" w:color="auto"/>
              <w:bottom w:val="single" w:sz="4" w:space="0" w:color="auto"/>
              <w:right w:val="single" w:sz="4" w:space="0" w:color="auto"/>
            </w:tcBorders>
          </w:tcPr>
          <w:p w14:paraId="1AD4DA46" w14:textId="77777777" w:rsidR="00365A29" w:rsidRPr="00966DC9" w:rsidRDefault="00365A29" w:rsidP="00365A29">
            <w:pPr>
              <w:keepLines/>
              <w:spacing w:after="0"/>
              <w:rPr>
                <w:ins w:id="5398" w:author="28.541_CR0895R1_(Rel-18)_AdNRM_ph2" w:date="2023-06-23T14:33:00Z"/>
                <w:rFonts w:ascii="Arial" w:hAnsi="Arial" w:cs="Arial"/>
                <w:sz w:val="18"/>
                <w:szCs w:val="18"/>
              </w:rPr>
            </w:pPr>
            <w:ins w:id="5399" w:author="28.541_CR0895R1_(Rel-18)_AdNRM_ph2" w:date="2023-06-23T14:33:00Z">
              <w:r w:rsidRPr="00966DC9">
                <w:rPr>
                  <w:rFonts w:ascii="Arial" w:hAnsi="Arial" w:cs="Arial"/>
                  <w:sz w:val="18"/>
                  <w:szCs w:val="18"/>
                </w:rPr>
                <w:t xml:space="preserve">type: </w:t>
              </w:r>
              <w:r>
                <w:rPr>
                  <w:rFonts w:ascii="Arial" w:hAnsi="Arial" w:cs="Arial"/>
                  <w:sz w:val="18"/>
                  <w:szCs w:val="18"/>
                </w:rPr>
                <w:t>SupiRange</w:t>
              </w:r>
            </w:ins>
          </w:p>
          <w:p w14:paraId="72C679E8" w14:textId="77777777" w:rsidR="00365A29" w:rsidRPr="00966DC9" w:rsidRDefault="00365A29" w:rsidP="00365A29">
            <w:pPr>
              <w:keepLines/>
              <w:spacing w:after="0"/>
              <w:rPr>
                <w:ins w:id="5400" w:author="28.541_CR0895R1_(Rel-18)_AdNRM_ph2" w:date="2023-06-23T14:33:00Z"/>
                <w:rFonts w:ascii="Arial" w:hAnsi="Arial" w:cs="Arial"/>
                <w:sz w:val="18"/>
                <w:szCs w:val="18"/>
              </w:rPr>
            </w:pPr>
            <w:ins w:id="5401" w:author="28.541_CR0895R1_(Rel-18)_AdNRM_ph2" w:date="2023-06-23T14:33:00Z">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ins>
          </w:p>
          <w:p w14:paraId="433FA840" w14:textId="77777777" w:rsidR="00365A29" w:rsidRPr="00966DC9" w:rsidRDefault="00365A29" w:rsidP="00365A29">
            <w:pPr>
              <w:keepLines/>
              <w:spacing w:after="0"/>
              <w:rPr>
                <w:ins w:id="5402" w:author="28.541_CR0895R1_(Rel-18)_AdNRM_ph2" w:date="2023-06-23T14:33:00Z"/>
                <w:rFonts w:ascii="Arial" w:hAnsi="Arial" w:cs="Arial"/>
                <w:sz w:val="18"/>
                <w:szCs w:val="18"/>
              </w:rPr>
            </w:pPr>
            <w:ins w:id="5403" w:author="28.541_CR0895R1_(Rel-18)_AdNRM_ph2" w:date="2023-06-23T14:33:00Z">
              <w:r w:rsidRPr="00966DC9">
                <w:rPr>
                  <w:rFonts w:ascii="Arial" w:hAnsi="Arial" w:cs="Arial"/>
                  <w:sz w:val="18"/>
                  <w:szCs w:val="18"/>
                </w:rPr>
                <w:t>isOrdered: False</w:t>
              </w:r>
            </w:ins>
          </w:p>
          <w:p w14:paraId="7C267989" w14:textId="77777777" w:rsidR="00365A29" w:rsidRPr="00966DC9" w:rsidRDefault="00365A29" w:rsidP="00365A29">
            <w:pPr>
              <w:keepLines/>
              <w:spacing w:after="0"/>
              <w:rPr>
                <w:ins w:id="5404" w:author="28.541_CR0895R1_(Rel-18)_AdNRM_ph2" w:date="2023-06-23T14:33:00Z"/>
                <w:rFonts w:ascii="Arial" w:hAnsi="Arial" w:cs="Arial"/>
                <w:sz w:val="18"/>
                <w:szCs w:val="18"/>
              </w:rPr>
            </w:pPr>
            <w:ins w:id="5405" w:author="28.541_CR0895R1_(Rel-18)_AdNRM_ph2" w:date="2023-06-23T14:33:00Z">
              <w:r w:rsidRPr="00966DC9">
                <w:rPr>
                  <w:rFonts w:ascii="Arial" w:hAnsi="Arial" w:cs="Arial"/>
                  <w:sz w:val="18"/>
                  <w:szCs w:val="18"/>
                </w:rPr>
                <w:t>isUnique: True</w:t>
              </w:r>
            </w:ins>
          </w:p>
          <w:p w14:paraId="6B117840" w14:textId="77777777" w:rsidR="00365A29" w:rsidRPr="00966DC9" w:rsidRDefault="00365A29" w:rsidP="00365A29">
            <w:pPr>
              <w:keepLines/>
              <w:spacing w:after="0"/>
              <w:rPr>
                <w:ins w:id="5406" w:author="28.541_CR0895R1_(Rel-18)_AdNRM_ph2" w:date="2023-06-23T14:33:00Z"/>
                <w:rFonts w:ascii="Arial" w:hAnsi="Arial" w:cs="Arial"/>
                <w:sz w:val="18"/>
                <w:szCs w:val="18"/>
              </w:rPr>
            </w:pPr>
            <w:ins w:id="5407" w:author="28.541_CR0895R1_(Rel-18)_AdNRM_ph2" w:date="2023-06-23T14:33:00Z">
              <w:r w:rsidRPr="00966DC9">
                <w:rPr>
                  <w:rFonts w:ascii="Arial" w:hAnsi="Arial" w:cs="Arial"/>
                  <w:sz w:val="18"/>
                  <w:szCs w:val="18"/>
                </w:rPr>
                <w:t>defaultValue: None</w:t>
              </w:r>
            </w:ins>
          </w:p>
          <w:p w14:paraId="1C0E624B" w14:textId="183F1647" w:rsidR="00365A29" w:rsidRDefault="00365A29" w:rsidP="00365A29">
            <w:pPr>
              <w:keepLines/>
              <w:spacing w:after="0"/>
              <w:rPr>
                <w:ins w:id="5408" w:author="28.541_CR0895R1_(Rel-18)_AdNRM_ph2" w:date="2023-06-23T14:33:00Z"/>
                <w:rFonts w:ascii="Arial" w:hAnsi="Arial" w:cs="Arial"/>
                <w:sz w:val="18"/>
                <w:szCs w:val="18"/>
              </w:rPr>
            </w:pPr>
            <w:ins w:id="5409" w:author="28.541_CR0895R1_(Rel-18)_AdNRM_ph2" w:date="2023-06-23T14:33:00Z">
              <w:r w:rsidRPr="00966DC9">
                <w:rPr>
                  <w:rFonts w:ascii="Arial" w:hAnsi="Arial" w:cs="Arial"/>
                  <w:sz w:val="18"/>
                  <w:szCs w:val="18"/>
                </w:rPr>
                <w:t>isNullable: False</w:t>
              </w:r>
            </w:ins>
          </w:p>
        </w:tc>
      </w:tr>
      <w:tr w:rsidR="00365A29" w14:paraId="14A69D0C" w14:textId="77777777" w:rsidTr="00DD2860">
        <w:trPr>
          <w:cantSplit/>
          <w:tblHeader/>
          <w:jc w:val="center"/>
          <w:ins w:id="5410" w:author="28.541_CR0895R1_(Rel-18)_AdNRM_ph2" w:date="2023-06-23T14:33:00Z"/>
        </w:trPr>
        <w:tc>
          <w:tcPr>
            <w:tcW w:w="3174" w:type="dxa"/>
            <w:tcBorders>
              <w:top w:val="single" w:sz="4" w:space="0" w:color="auto"/>
              <w:left w:val="single" w:sz="4" w:space="0" w:color="auto"/>
              <w:bottom w:val="single" w:sz="4" w:space="0" w:color="auto"/>
              <w:right w:val="single" w:sz="4" w:space="0" w:color="auto"/>
            </w:tcBorders>
          </w:tcPr>
          <w:p w14:paraId="03412088" w14:textId="47467257" w:rsidR="00365A29" w:rsidRPr="00EA5DCF" w:rsidRDefault="00365A29" w:rsidP="00365A29">
            <w:pPr>
              <w:pStyle w:val="TAL"/>
              <w:keepNext w:val="0"/>
              <w:rPr>
                <w:ins w:id="5411" w:author="28.541_CR0895R1_(Rel-18)_AdNRM_ph2" w:date="2023-06-23T14:33:00Z"/>
                <w:rFonts w:ascii="Courier New" w:hAnsi="Courier New" w:cs="Courier New"/>
                <w:lang w:eastAsia="zh-CN"/>
              </w:rPr>
            </w:pPr>
            <w:ins w:id="5412" w:author="28.541_CR0895R1_(Rel-18)_AdNRM_ph2" w:date="2023-06-23T14:33:00Z">
              <w:r>
                <w:rPr>
                  <w:rFonts w:ascii="Courier New" w:hAnsi="Courier New" w:cs="Courier New"/>
                  <w:szCs w:val="18"/>
                </w:rPr>
                <w:t>Ch</w:t>
              </w:r>
              <w:r w:rsidRPr="00B64F51">
                <w:rPr>
                  <w:rFonts w:ascii="Courier New" w:hAnsi="Courier New" w:cs="Courier New"/>
                  <w:szCs w:val="18"/>
                </w:rPr>
                <w:t>fInfo.</w:t>
              </w:r>
              <w:r w:rsidRPr="00804EEB">
                <w:rPr>
                  <w:rFonts w:ascii="Courier New" w:hAnsi="Courier New" w:cs="Courier New"/>
                  <w:szCs w:val="18"/>
                </w:rPr>
                <w:t>gpsiRangeList</w:t>
              </w:r>
            </w:ins>
          </w:p>
        </w:tc>
        <w:tc>
          <w:tcPr>
            <w:tcW w:w="4395" w:type="dxa"/>
            <w:tcBorders>
              <w:top w:val="single" w:sz="4" w:space="0" w:color="auto"/>
              <w:left w:val="single" w:sz="4" w:space="0" w:color="auto"/>
              <w:bottom w:val="single" w:sz="4" w:space="0" w:color="auto"/>
              <w:right w:val="single" w:sz="4" w:space="0" w:color="auto"/>
            </w:tcBorders>
          </w:tcPr>
          <w:p w14:paraId="749D578F" w14:textId="77777777" w:rsidR="00365A29" w:rsidRDefault="00365A29" w:rsidP="00365A29">
            <w:pPr>
              <w:pStyle w:val="TAL"/>
              <w:rPr>
                <w:ins w:id="5413" w:author="28.541_CR0895R1_(Rel-18)_AdNRM_ph2" w:date="2023-06-23T14:33:00Z"/>
                <w:rFonts w:cs="Arial"/>
                <w:szCs w:val="18"/>
              </w:rPr>
            </w:pPr>
            <w:ins w:id="5414" w:author="28.541_CR0895R1_(Rel-18)_AdNRM_ph2" w:date="2023-06-23T14:33:00Z">
              <w:r>
                <w:rPr>
                  <w:rFonts w:cs="Arial"/>
                  <w:szCs w:val="18"/>
                </w:rPr>
                <w:t xml:space="preserve">This attribute represents </w:t>
              </w:r>
              <w:r w:rsidRPr="00132962">
                <w:rPr>
                  <w:noProof/>
                </w:rPr>
                <w:t xml:space="preserve">the list </w:t>
              </w:r>
              <w:r w:rsidRPr="00690A26">
                <w:rPr>
                  <w:rFonts w:cs="Arial" w:hint="eastAsia"/>
                  <w:szCs w:val="18"/>
                </w:rPr>
                <w:t>of ranges of GPSI that can be served by the CHF i</w:t>
              </w:r>
              <w:r w:rsidRPr="00690A26">
                <w:rPr>
                  <w:rFonts w:cs="Arial"/>
                  <w:szCs w:val="18"/>
                </w:rPr>
                <w:t>nstance.</w:t>
              </w:r>
            </w:ins>
          </w:p>
          <w:p w14:paraId="5334EEA0" w14:textId="77777777" w:rsidR="00365A29" w:rsidRDefault="00365A29" w:rsidP="00365A29">
            <w:pPr>
              <w:pStyle w:val="TAL"/>
              <w:rPr>
                <w:ins w:id="5415" w:author="28.541_CR0895R1_(Rel-18)_AdNRM_ph2" w:date="2023-06-23T14:33:00Z"/>
                <w:rFonts w:cs="Arial"/>
                <w:szCs w:val="18"/>
              </w:rPr>
            </w:pPr>
          </w:p>
          <w:p w14:paraId="7489A60B" w14:textId="30B35CB3" w:rsidR="00365A29" w:rsidRPr="00690A26" w:rsidRDefault="00365A29" w:rsidP="00365A29">
            <w:pPr>
              <w:pStyle w:val="TAL"/>
              <w:rPr>
                <w:ins w:id="5416" w:author="28.541_CR0895R1_(Rel-18)_AdNRM_ph2" w:date="2023-06-23T14:33:00Z"/>
                <w:rFonts w:cs="Arial"/>
                <w:szCs w:val="18"/>
                <w:lang w:eastAsia="zh-CN"/>
              </w:rPr>
            </w:pPr>
            <w:ins w:id="5417" w:author="28.541_CR0895R1_(Rel-18)_AdNRM_ph2" w:date="2023-06-23T14:33:00Z">
              <w:r w:rsidRPr="00133008">
                <w:t>allowedValues: N/A</w:t>
              </w:r>
            </w:ins>
          </w:p>
        </w:tc>
        <w:tc>
          <w:tcPr>
            <w:tcW w:w="1897" w:type="dxa"/>
            <w:tcBorders>
              <w:top w:val="single" w:sz="4" w:space="0" w:color="auto"/>
              <w:left w:val="single" w:sz="4" w:space="0" w:color="auto"/>
              <w:bottom w:val="single" w:sz="4" w:space="0" w:color="auto"/>
              <w:right w:val="single" w:sz="4" w:space="0" w:color="auto"/>
            </w:tcBorders>
          </w:tcPr>
          <w:p w14:paraId="6BF7FA12" w14:textId="77777777" w:rsidR="00365A29" w:rsidRPr="00966DC9" w:rsidRDefault="00365A29" w:rsidP="00365A29">
            <w:pPr>
              <w:keepLines/>
              <w:spacing w:after="0"/>
              <w:rPr>
                <w:ins w:id="5418" w:author="28.541_CR0895R1_(Rel-18)_AdNRM_ph2" w:date="2023-06-23T14:33:00Z"/>
                <w:rFonts w:ascii="Arial" w:hAnsi="Arial" w:cs="Arial"/>
                <w:sz w:val="18"/>
                <w:szCs w:val="18"/>
              </w:rPr>
            </w:pPr>
            <w:ins w:id="5419" w:author="28.541_CR0895R1_(Rel-18)_AdNRM_ph2" w:date="2023-06-23T14:33:00Z">
              <w:r w:rsidRPr="00966DC9">
                <w:rPr>
                  <w:rFonts w:ascii="Arial" w:hAnsi="Arial" w:cs="Arial"/>
                  <w:sz w:val="18"/>
                  <w:szCs w:val="18"/>
                </w:rPr>
                <w:t xml:space="preserve">type: </w:t>
              </w:r>
              <w:r>
                <w:rPr>
                  <w:rFonts w:ascii="Arial" w:hAnsi="Arial" w:cs="Arial"/>
                  <w:sz w:val="18"/>
                  <w:szCs w:val="18"/>
                </w:rPr>
                <w:t>IdentityRange</w:t>
              </w:r>
            </w:ins>
          </w:p>
          <w:p w14:paraId="2341637A" w14:textId="77777777" w:rsidR="00365A29" w:rsidRPr="00966DC9" w:rsidRDefault="00365A29" w:rsidP="00365A29">
            <w:pPr>
              <w:keepLines/>
              <w:spacing w:after="0"/>
              <w:rPr>
                <w:ins w:id="5420" w:author="28.541_CR0895R1_(Rel-18)_AdNRM_ph2" w:date="2023-06-23T14:33:00Z"/>
                <w:rFonts w:ascii="Arial" w:hAnsi="Arial" w:cs="Arial"/>
                <w:sz w:val="18"/>
                <w:szCs w:val="18"/>
              </w:rPr>
            </w:pPr>
            <w:ins w:id="5421" w:author="28.541_CR0895R1_(Rel-18)_AdNRM_ph2" w:date="2023-06-23T14:33:00Z">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ins>
          </w:p>
          <w:p w14:paraId="1E91F831" w14:textId="77777777" w:rsidR="00365A29" w:rsidRPr="00966DC9" w:rsidRDefault="00365A29" w:rsidP="00365A29">
            <w:pPr>
              <w:keepLines/>
              <w:spacing w:after="0"/>
              <w:rPr>
                <w:ins w:id="5422" w:author="28.541_CR0895R1_(Rel-18)_AdNRM_ph2" w:date="2023-06-23T14:33:00Z"/>
                <w:rFonts w:ascii="Arial" w:hAnsi="Arial" w:cs="Arial"/>
                <w:sz w:val="18"/>
                <w:szCs w:val="18"/>
              </w:rPr>
            </w:pPr>
            <w:ins w:id="5423" w:author="28.541_CR0895R1_(Rel-18)_AdNRM_ph2" w:date="2023-06-23T14:33:00Z">
              <w:r w:rsidRPr="00966DC9">
                <w:rPr>
                  <w:rFonts w:ascii="Arial" w:hAnsi="Arial" w:cs="Arial"/>
                  <w:sz w:val="18"/>
                  <w:szCs w:val="18"/>
                </w:rPr>
                <w:t>isOrdered: False</w:t>
              </w:r>
            </w:ins>
          </w:p>
          <w:p w14:paraId="60EB4478" w14:textId="77777777" w:rsidR="00365A29" w:rsidRPr="00966DC9" w:rsidRDefault="00365A29" w:rsidP="00365A29">
            <w:pPr>
              <w:keepLines/>
              <w:spacing w:after="0"/>
              <w:rPr>
                <w:ins w:id="5424" w:author="28.541_CR0895R1_(Rel-18)_AdNRM_ph2" w:date="2023-06-23T14:33:00Z"/>
                <w:rFonts w:ascii="Arial" w:hAnsi="Arial" w:cs="Arial"/>
                <w:sz w:val="18"/>
                <w:szCs w:val="18"/>
              </w:rPr>
            </w:pPr>
            <w:ins w:id="5425" w:author="28.541_CR0895R1_(Rel-18)_AdNRM_ph2" w:date="2023-06-23T14:33:00Z">
              <w:r w:rsidRPr="00966DC9">
                <w:rPr>
                  <w:rFonts w:ascii="Arial" w:hAnsi="Arial" w:cs="Arial"/>
                  <w:sz w:val="18"/>
                  <w:szCs w:val="18"/>
                </w:rPr>
                <w:t>isUnique: True</w:t>
              </w:r>
            </w:ins>
          </w:p>
          <w:p w14:paraId="3CAE932D" w14:textId="77777777" w:rsidR="00365A29" w:rsidRPr="00966DC9" w:rsidRDefault="00365A29" w:rsidP="00365A29">
            <w:pPr>
              <w:keepLines/>
              <w:spacing w:after="0"/>
              <w:rPr>
                <w:ins w:id="5426" w:author="28.541_CR0895R1_(Rel-18)_AdNRM_ph2" w:date="2023-06-23T14:33:00Z"/>
                <w:rFonts w:ascii="Arial" w:hAnsi="Arial" w:cs="Arial"/>
                <w:sz w:val="18"/>
                <w:szCs w:val="18"/>
              </w:rPr>
            </w:pPr>
            <w:ins w:id="5427" w:author="28.541_CR0895R1_(Rel-18)_AdNRM_ph2" w:date="2023-06-23T14:33:00Z">
              <w:r w:rsidRPr="00966DC9">
                <w:rPr>
                  <w:rFonts w:ascii="Arial" w:hAnsi="Arial" w:cs="Arial"/>
                  <w:sz w:val="18"/>
                  <w:szCs w:val="18"/>
                </w:rPr>
                <w:t>defaultValue: None</w:t>
              </w:r>
            </w:ins>
          </w:p>
          <w:p w14:paraId="5FB3ED61" w14:textId="1050E830" w:rsidR="00365A29" w:rsidRDefault="00365A29" w:rsidP="00365A29">
            <w:pPr>
              <w:keepLines/>
              <w:spacing w:after="0"/>
              <w:rPr>
                <w:ins w:id="5428" w:author="28.541_CR0895R1_(Rel-18)_AdNRM_ph2" w:date="2023-06-23T14:33:00Z"/>
                <w:rFonts w:ascii="Arial" w:hAnsi="Arial" w:cs="Arial"/>
                <w:sz w:val="18"/>
                <w:szCs w:val="18"/>
              </w:rPr>
            </w:pPr>
            <w:ins w:id="5429" w:author="28.541_CR0895R1_(Rel-18)_AdNRM_ph2" w:date="2023-06-23T14:33:00Z">
              <w:r w:rsidRPr="00966DC9">
                <w:rPr>
                  <w:rFonts w:ascii="Arial" w:hAnsi="Arial" w:cs="Arial"/>
                  <w:sz w:val="18"/>
                  <w:szCs w:val="18"/>
                </w:rPr>
                <w:t>isNullable: False</w:t>
              </w:r>
            </w:ins>
          </w:p>
        </w:tc>
      </w:tr>
      <w:tr w:rsidR="00365A29" w14:paraId="491DD162" w14:textId="77777777" w:rsidTr="00DD2860">
        <w:trPr>
          <w:cantSplit/>
          <w:tblHeader/>
          <w:jc w:val="center"/>
          <w:ins w:id="5430" w:author="28.541_CR0895R1_(Rel-18)_AdNRM_ph2" w:date="2023-06-23T14:33:00Z"/>
        </w:trPr>
        <w:tc>
          <w:tcPr>
            <w:tcW w:w="3174" w:type="dxa"/>
            <w:tcBorders>
              <w:top w:val="single" w:sz="4" w:space="0" w:color="auto"/>
              <w:left w:val="single" w:sz="4" w:space="0" w:color="auto"/>
              <w:bottom w:val="single" w:sz="4" w:space="0" w:color="auto"/>
              <w:right w:val="single" w:sz="4" w:space="0" w:color="auto"/>
            </w:tcBorders>
          </w:tcPr>
          <w:p w14:paraId="56E3A408" w14:textId="0AE82DD1" w:rsidR="00365A29" w:rsidRPr="00EA5DCF" w:rsidRDefault="00365A29" w:rsidP="00365A29">
            <w:pPr>
              <w:pStyle w:val="TAL"/>
              <w:keepNext w:val="0"/>
              <w:rPr>
                <w:ins w:id="5431" w:author="28.541_CR0895R1_(Rel-18)_AdNRM_ph2" w:date="2023-06-23T14:33:00Z"/>
                <w:rFonts w:ascii="Courier New" w:hAnsi="Courier New" w:cs="Courier New"/>
                <w:lang w:eastAsia="zh-CN"/>
              </w:rPr>
            </w:pPr>
            <w:ins w:id="5432" w:author="28.541_CR0895R1_(Rel-18)_AdNRM_ph2" w:date="2023-06-23T14:33:00Z">
              <w:r>
                <w:rPr>
                  <w:rFonts w:ascii="Courier New" w:hAnsi="Courier New" w:cs="Courier New"/>
                  <w:szCs w:val="18"/>
                </w:rPr>
                <w:t>Ch</w:t>
              </w:r>
              <w:r w:rsidRPr="00B64F51">
                <w:rPr>
                  <w:rFonts w:ascii="Courier New" w:hAnsi="Courier New" w:cs="Courier New"/>
                  <w:szCs w:val="18"/>
                </w:rPr>
                <w:t>fInfo.</w:t>
              </w:r>
              <w:r w:rsidRPr="002A34E4">
                <w:rPr>
                  <w:rFonts w:ascii="Courier New" w:hAnsi="Courier New" w:cs="Courier New"/>
                  <w:szCs w:val="18"/>
                </w:rPr>
                <w:t>plmnRangeList</w:t>
              </w:r>
            </w:ins>
          </w:p>
        </w:tc>
        <w:tc>
          <w:tcPr>
            <w:tcW w:w="4395" w:type="dxa"/>
            <w:tcBorders>
              <w:top w:val="single" w:sz="4" w:space="0" w:color="auto"/>
              <w:left w:val="single" w:sz="4" w:space="0" w:color="auto"/>
              <w:bottom w:val="single" w:sz="4" w:space="0" w:color="auto"/>
              <w:right w:val="single" w:sz="4" w:space="0" w:color="auto"/>
            </w:tcBorders>
          </w:tcPr>
          <w:p w14:paraId="08325D22" w14:textId="77777777" w:rsidR="00365A29" w:rsidRDefault="00365A29" w:rsidP="00365A29">
            <w:pPr>
              <w:pStyle w:val="TAL"/>
              <w:rPr>
                <w:ins w:id="5433" w:author="28.541_CR0895R1_(Rel-18)_AdNRM_ph2" w:date="2023-06-23T14:33:00Z"/>
                <w:rFonts w:cs="Arial"/>
                <w:szCs w:val="18"/>
              </w:rPr>
            </w:pPr>
            <w:ins w:id="5434" w:author="28.541_CR0895R1_(Rel-18)_AdNRM_ph2" w:date="2023-06-23T14:33:00Z">
              <w:r>
                <w:rPr>
                  <w:rFonts w:cs="Arial"/>
                  <w:szCs w:val="18"/>
                </w:rPr>
                <w:t>This attribute represents the</w:t>
              </w:r>
              <w:r w:rsidRPr="00132962">
                <w:rPr>
                  <w:rFonts w:cs="Arial"/>
                  <w:szCs w:val="18"/>
                </w:rPr>
                <w:t xml:space="preserve"> list </w:t>
              </w:r>
              <w:r w:rsidRPr="00F227EB">
                <w:rPr>
                  <w:rFonts w:cs="Arial"/>
                  <w:szCs w:val="18"/>
                </w:rPr>
                <w:t>of ranges of PLMNs (including the PLMN IDs of the CHF instance) that can be served by the CHF instance. If not provided, the CHF can serve any PLMN.</w:t>
              </w:r>
            </w:ins>
          </w:p>
          <w:p w14:paraId="0F2B894B" w14:textId="77777777" w:rsidR="00365A29" w:rsidRDefault="00365A29" w:rsidP="00365A29">
            <w:pPr>
              <w:pStyle w:val="TAL"/>
              <w:rPr>
                <w:ins w:id="5435" w:author="28.541_CR0895R1_(Rel-18)_AdNRM_ph2" w:date="2023-06-23T14:33:00Z"/>
                <w:rFonts w:cs="Arial"/>
                <w:szCs w:val="18"/>
              </w:rPr>
            </w:pPr>
          </w:p>
          <w:p w14:paraId="143EAE9B" w14:textId="77777777" w:rsidR="00365A29" w:rsidRPr="0072067A" w:rsidRDefault="00365A29" w:rsidP="00365A29">
            <w:pPr>
              <w:pStyle w:val="TAL"/>
              <w:rPr>
                <w:ins w:id="5436" w:author="28.541_CR0895R1_(Rel-18)_AdNRM_ph2" w:date="2023-06-23T14:33:00Z"/>
              </w:rPr>
            </w:pPr>
            <w:ins w:id="5437" w:author="28.541_CR0895R1_(Rel-18)_AdNRM_ph2" w:date="2023-06-23T14:33:00Z">
              <w:r w:rsidRPr="00133008">
                <w:t>allowedValues: N/A</w:t>
              </w:r>
            </w:ins>
          </w:p>
          <w:p w14:paraId="7618BC77" w14:textId="77777777" w:rsidR="00365A29" w:rsidRPr="00690A26" w:rsidRDefault="00365A29" w:rsidP="00365A29">
            <w:pPr>
              <w:pStyle w:val="TAL"/>
              <w:rPr>
                <w:ins w:id="5438" w:author="28.541_CR0895R1_(Rel-18)_AdNRM_ph2" w:date="2023-06-23T14:33:00Z"/>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3BD382A" w14:textId="77777777" w:rsidR="00365A29" w:rsidRPr="002A1C02" w:rsidRDefault="00365A29" w:rsidP="00365A29">
            <w:pPr>
              <w:pStyle w:val="TAL"/>
              <w:rPr>
                <w:ins w:id="5439" w:author="28.541_CR0895R1_(Rel-18)_AdNRM_ph2" w:date="2023-06-23T14:33:00Z"/>
              </w:rPr>
            </w:pPr>
            <w:ins w:id="5440" w:author="28.541_CR0895R1_(Rel-18)_AdNRM_ph2" w:date="2023-06-23T14:33:00Z">
              <w:r w:rsidRPr="002A1C02">
                <w:t xml:space="preserve">type: </w:t>
              </w:r>
              <w:r>
                <w:t>PlmnRange</w:t>
              </w:r>
            </w:ins>
          </w:p>
          <w:p w14:paraId="4D208484" w14:textId="77777777" w:rsidR="00365A29" w:rsidRPr="002A1C02" w:rsidRDefault="00365A29" w:rsidP="00365A29">
            <w:pPr>
              <w:pStyle w:val="TAL"/>
              <w:rPr>
                <w:ins w:id="5441" w:author="28.541_CR0895R1_(Rel-18)_AdNRM_ph2" w:date="2023-06-23T14:33:00Z"/>
              </w:rPr>
            </w:pPr>
            <w:ins w:id="5442" w:author="28.541_CR0895R1_(Rel-18)_AdNRM_ph2" w:date="2023-06-23T14:33:00Z">
              <w:r w:rsidRPr="002A1C02">
                <w:t xml:space="preserve">multiplicity: </w:t>
              </w:r>
              <w:r>
                <w:t>0</w:t>
              </w:r>
              <w:r w:rsidRPr="002A1C02">
                <w:t>..*</w:t>
              </w:r>
            </w:ins>
          </w:p>
          <w:p w14:paraId="73888CF3" w14:textId="77777777" w:rsidR="00365A29" w:rsidRPr="00EB5968" w:rsidRDefault="00365A29" w:rsidP="00365A29">
            <w:pPr>
              <w:pStyle w:val="TAL"/>
              <w:rPr>
                <w:ins w:id="5443" w:author="28.541_CR0895R1_(Rel-18)_AdNRM_ph2" w:date="2023-06-23T14:33:00Z"/>
              </w:rPr>
            </w:pPr>
            <w:ins w:id="5444" w:author="28.541_CR0895R1_(Rel-18)_AdNRM_ph2" w:date="2023-06-23T14:33:00Z">
              <w:r w:rsidRPr="00EB5968">
                <w:t xml:space="preserve">isOrdered: </w:t>
              </w:r>
              <w:r w:rsidRPr="004037B3">
                <w:t>False</w:t>
              </w:r>
            </w:ins>
          </w:p>
          <w:p w14:paraId="58942DAD" w14:textId="77777777" w:rsidR="00365A29" w:rsidRPr="00E2198D" w:rsidRDefault="00365A29" w:rsidP="00365A29">
            <w:pPr>
              <w:pStyle w:val="TAL"/>
              <w:rPr>
                <w:ins w:id="5445" w:author="28.541_CR0895R1_(Rel-18)_AdNRM_ph2" w:date="2023-06-23T14:33:00Z"/>
              </w:rPr>
            </w:pPr>
            <w:ins w:id="5446" w:author="28.541_CR0895R1_(Rel-18)_AdNRM_ph2" w:date="2023-06-23T14:33:00Z">
              <w:r w:rsidRPr="00E2198D">
                <w:t xml:space="preserve">isUnique: </w:t>
              </w:r>
              <w:r w:rsidRPr="004037B3">
                <w:t>True</w:t>
              </w:r>
            </w:ins>
          </w:p>
          <w:p w14:paraId="47A9392A" w14:textId="77777777" w:rsidR="00365A29" w:rsidRPr="00264099" w:rsidRDefault="00365A29" w:rsidP="00365A29">
            <w:pPr>
              <w:pStyle w:val="TAL"/>
              <w:rPr>
                <w:ins w:id="5447" w:author="28.541_CR0895R1_(Rel-18)_AdNRM_ph2" w:date="2023-06-23T14:33:00Z"/>
              </w:rPr>
            </w:pPr>
            <w:ins w:id="5448" w:author="28.541_CR0895R1_(Rel-18)_AdNRM_ph2" w:date="2023-06-23T14:33:00Z">
              <w:r w:rsidRPr="00264099">
                <w:t>defaultValue: None</w:t>
              </w:r>
            </w:ins>
          </w:p>
          <w:p w14:paraId="2E032136" w14:textId="4202C8A4" w:rsidR="00365A29" w:rsidRDefault="00365A29" w:rsidP="00365A29">
            <w:pPr>
              <w:keepLines/>
              <w:spacing w:after="0"/>
              <w:rPr>
                <w:ins w:id="5449" w:author="28.541_CR0895R1_(Rel-18)_AdNRM_ph2" w:date="2023-06-23T14:33:00Z"/>
                <w:rFonts w:ascii="Arial" w:hAnsi="Arial" w:cs="Arial"/>
                <w:sz w:val="18"/>
                <w:szCs w:val="18"/>
              </w:rPr>
            </w:pPr>
            <w:ins w:id="5450" w:author="28.541_CR0895R1_(Rel-18)_AdNRM_ph2" w:date="2023-06-23T14:33:00Z">
              <w:r w:rsidRPr="0072067A">
                <w:rPr>
                  <w:rFonts w:ascii="Arial" w:hAnsi="Arial"/>
                  <w:sz w:val="18"/>
                </w:rPr>
                <w:t>isNullable: False</w:t>
              </w:r>
            </w:ins>
          </w:p>
        </w:tc>
      </w:tr>
      <w:tr w:rsidR="00365A29" w14:paraId="53B471C7" w14:textId="77777777" w:rsidTr="00DD2860">
        <w:trPr>
          <w:cantSplit/>
          <w:tblHeader/>
          <w:jc w:val="center"/>
          <w:ins w:id="5451" w:author="28.541_CR0895R1_(Rel-18)_AdNRM_ph2" w:date="2023-06-23T14:33:00Z"/>
        </w:trPr>
        <w:tc>
          <w:tcPr>
            <w:tcW w:w="3174" w:type="dxa"/>
            <w:tcBorders>
              <w:top w:val="single" w:sz="4" w:space="0" w:color="auto"/>
              <w:left w:val="single" w:sz="4" w:space="0" w:color="auto"/>
              <w:bottom w:val="single" w:sz="4" w:space="0" w:color="auto"/>
              <w:right w:val="single" w:sz="4" w:space="0" w:color="auto"/>
            </w:tcBorders>
          </w:tcPr>
          <w:p w14:paraId="539794BD" w14:textId="7FD800E2" w:rsidR="00365A29" w:rsidRPr="00EA5DCF" w:rsidRDefault="00365A29" w:rsidP="00365A29">
            <w:pPr>
              <w:pStyle w:val="TAL"/>
              <w:keepNext w:val="0"/>
              <w:rPr>
                <w:ins w:id="5452" w:author="28.541_CR0895R1_(Rel-18)_AdNRM_ph2" w:date="2023-06-23T14:33:00Z"/>
                <w:rFonts w:ascii="Courier New" w:hAnsi="Courier New" w:cs="Courier New"/>
                <w:lang w:eastAsia="zh-CN"/>
              </w:rPr>
            </w:pPr>
            <w:ins w:id="5453" w:author="28.541_CR0895R1_(Rel-18)_AdNRM_ph2" w:date="2023-06-23T14:33:00Z">
              <w:r>
                <w:rPr>
                  <w:rFonts w:ascii="Courier New" w:hAnsi="Courier New" w:cs="Courier New"/>
                  <w:szCs w:val="18"/>
                </w:rPr>
                <w:t>Ch</w:t>
              </w:r>
              <w:r w:rsidRPr="00B64F51">
                <w:rPr>
                  <w:rFonts w:ascii="Courier New" w:hAnsi="Courier New" w:cs="Courier New"/>
                  <w:szCs w:val="18"/>
                </w:rPr>
                <w:t>fInfo.</w:t>
              </w:r>
              <w:r w:rsidRPr="00BB00EF">
                <w:rPr>
                  <w:rFonts w:ascii="Courier New" w:hAnsi="Courier New" w:cs="Courier New"/>
                  <w:szCs w:val="18"/>
                </w:rPr>
                <w:t>groupId</w:t>
              </w:r>
            </w:ins>
          </w:p>
        </w:tc>
        <w:tc>
          <w:tcPr>
            <w:tcW w:w="4395" w:type="dxa"/>
            <w:tcBorders>
              <w:top w:val="single" w:sz="4" w:space="0" w:color="auto"/>
              <w:left w:val="single" w:sz="4" w:space="0" w:color="auto"/>
              <w:bottom w:val="single" w:sz="4" w:space="0" w:color="auto"/>
              <w:right w:val="single" w:sz="4" w:space="0" w:color="auto"/>
            </w:tcBorders>
          </w:tcPr>
          <w:p w14:paraId="1CA6DEFB" w14:textId="77777777" w:rsidR="00365A29" w:rsidRPr="00703E01" w:rsidRDefault="00365A29" w:rsidP="00365A29">
            <w:pPr>
              <w:pStyle w:val="TAL"/>
              <w:rPr>
                <w:ins w:id="5454" w:author="28.541_CR0895R1_(Rel-18)_AdNRM_ph2" w:date="2023-06-23T14:33:00Z"/>
                <w:rFonts w:cs="Arial"/>
                <w:szCs w:val="18"/>
              </w:rPr>
            </w:pPr>
            <w:ins w:id="5455" w:author="28.541_CR0895R1_(Rel-18)_AdNRM_ph2" w:date="2023-06-23T14:33:00Z">
              <w:r>
                <w:rPr>
                  <w:rFonts w:cs="Arial"/>
                  <w:szCs w:val="18"/>
                </w:rPr>
                <w:t>This attribute represents the i</w:t>
              </w:r>
              <w:r w:rsidRPr="00703E01">
                <w:rPr>
                  <w:rFonts w:cs="Arial"/>
                  <w:szCs w:val="18"/>
                </w:rPr>
                <w:t>dentity of the CHF group that is served by the CHF instance.</w:t>
              </w:r>
            </w:ins>
          </w:p>
          <w:p w14:paraId="48C506D8" w14:textId="77777777" w:rsidR="00365A29" w:rsidRDefault="00365A29" w:rsidP="00365A29">
            <w:pPr>
              <w:pStyle w:val="TAL"/>
              <w:rPr>
                <w:ins w:id="5456" w:author="28.541_CR0895R1_(Rel-18)_AdNRM_ph2" w:date="2023-06-23T14:33:00Z"/>
                <w:rFonts w:cs="Arial"/>
                <w:szCs w:val="18"/>
              </w:rPr>
            </w:pPr>
            <w:ins w:id="5457" w:author="28.541_CR0895R1_(Rel-18)_AdNRM_ph2" w:date="2023-06-23T14:33:00Z">
              <w:r w:rsidRPr="00703E01">
                <w:rPr>
                  <w:rFonts w:cs="Arial"/>
                  <w:szCs w:val="18"/>
                </w:rPr>
                <w:t>If not provided, the CHF instance does not pertain to any CHF group.</w:t>
              </w:r>
            </w:ins>
          </w:p>
          <w:p w14:paraId="49A46722" w14:textId="77777777" w:rsidR="00365A29" w:rsidRDefault="00365A29" w:rsidP="00365A29">
            <w:pPr>
              <w:pStyle w:val="TAL"/>
              <w:rPr>
                <w:ins w:id="5458" w:author="28.541_CR0895R1_(Rel-18)_AdNRM_ph2" w:date="2023-06-23T14:33:00Z"/>
                <w:rFonts w:cs="Arial"/>
                <w:szCs w:val="18"/>
              </w:rPr>
            </w:pPr>
          </w:p>
          <w:p w14:paraId="7931FB49" w14:textId="431554F3" w:rsidR="00365A29" w:rsidRPr="00690A26" w:rsidRDefault="00365A29" w:rsidP="00365A29">
            <w:pPr>
              <w:pStyle w:val="TAL"/>
              <w:rPr>
                <w:ins w:id="5459" w:author="28.541_CR0895R1_(Rel-18)_AdNRM_ph2" w:date="2023-06-23T14:33:00Z"/>
                <w:rFonts w:cs="Arial"/>
                <w:szCs w:val="18"/>
                <w:lang w:eastAsia="zh-CN"/>
              </w:rPr>
            </w:pPr>
            <w:ins w:id="5460" w:author="28.541_CR0895R1_(Rel-18)_AdNRM_ph2" w:date="2023-06-23T14:33:00Z">
              <w:r w:rsidRPr="00133008">
                <w:t>allowedValues: N/A</w:t>
              </w:r>
            </w:ins>
          </w:p>
        </w:tc>
        <w:tc>
          <w:tcPr>
            <w:tcW w:w="1897" w:type="dxa"/>
            <w:tcBorders>
              <w:top w:val="single" w:sz="4" w:space="0" w:color="auto"/>
              <w:left w:val="single" w:sz="4" w:space="0" w:color="auto"/>
              <w:bottom w:val="single" w:sz="4" w:space="0" w:color="auto"/>
              <w:right w:val="single" w:sz="4" w:space="0" w:color="auto"/>
            </w:tcBorders>
          </w:tcPr>
          <w:p w14:paraId="2468C0B3" w14:textId="77777777" w:rsidR="00365A29" w:rsidRPr="002A1C02" w:rsidRDefault="00365A29" w:rsidP="00365A29">
            <w:pPr>
              <w:pStyle w:val="TAL"/>
              <w:rPr>
                <w:ins w:id="5461" w:author="28.541_CR0895R1_(Rel-18)_AdNRM_ph2" w:date="2023-06-23T14:33:00Z"/>
              </w:rPr>
            </w:pPr>
            <w:ins w:id="5462" w:author="28.541_CR0895R1_(Rel-18)_AdNRM_ph2" w:date="2023-06-23T14:33:00Z">
              <w:r w:rsidRPr="002A1C02">
                <w:t xml:space="preserve">type: </w:t>
              </w:r>
              <w:r>
                <w:t>String</w:t>
              </w:r>
            </w:ins>
          </w:p>
          <w:p w14:paraId="61B5655F" w14:textId="77777777" w:rsidR="00365A29" w:rsidRPr="00EB5968" w:rsidRDefault="00365A29" w:rsidP="00365A29">
            <w:pPr>
              <w:pStyle w:val="TAL"/>
              <w:rPr>
                <w:ins w:id="5463" w:author="28.541_CR0895R1_(Rel-18)_AdNRM_ph2" w:date="2023-06-23T14:33:00Z"/>
              </w:rPr>
            </w:pPr>
            <w:ins w:id="5464" w:author="28.541_CR0895R1_(Rel-18)_AdNRM_ph2" w:date="2023-06-23T14:33:00Z">
              <w:r w:rsidRPr="00EB5968">
                <w:t xml:space="preserve">multiplicity: </w:t>
              </w:r>
              <w:r>
                <w:t>0</w:t>
              </w:r>
              <w:r w:rsidRPr="00EB5968">
                <w:t>..</w:t>
              </w:r>
              <w:r>
                <w:t>1</w:t>
              </w:r>
            </w:ins>
          </w:p>
          <w:p w14:paraId="06FEDF42" w14:textId="77777777" w:rsidR="00365A29" w:rsidRPr="00E2198D" w:rsidRDefault="00365A29" w:rsidP="00365A29">
            <w:pPr>
              <w:pStyle w:val="TAL"/>
              <w:rPr>
                <w:ins w:id="5465" w:author="28.541_CR0895R1_(Rel-18)_AdNRM_ph2" w:date="2023-06-23T14:33:00Z"/>
              </w:rPr>
            </w:pPr>
            <w:ins w:id="5466" w:author="28.541_CR0895R1_(Rel-18)_AdNRM_ph2" w:date="2023-06-23T14:33:00Z">
              <w:r w:rsidRPr="00E2198D">
                <w:t xml:space="preserve">isOrdered: </w:t>
              </w:r>
              <w:r>
                <w:t>N/A</w:t>
              </w:r>
            </w:ins>
          </w:p>
          <w:p w14:paraId="7AC7901C" w14:textId="77777777" w:rsidR="00365A29" w:rsidRPr="00264099" w:rsidRDefault="00365A29" w:rsidP="00365A29">
            <w:pPr>
              <w:pStyle w:val="TAL"/>
              <w:rPr>
                <w:ins w:id="5467" w:author="28.541_CR0895R1_(Rel-18)_AdNRM_ph2" w:date="2023-06-23T14:33:00Z"/>
              </w:rPr>
            </w:pPr>
            <w:ins w:id="5468" w:author="28.541_CR0895R1_(Rel-18)_AdNRM_ph2" w:date="2023-06-23T14:33:00Z">
              <w:r w:rsidRPr="00264099">
                <w:t xml:space="preserve">isUnique: </w:t>
              </w:r>
              <w:r>
                <w:t>N/A</w:t>
              </w:r>
            </w:ins>
          </w:p>
          <w:p w14:paraId="54F077A9" w14:textId="77777777" w:rsidR="00365A29" w:rsidRPr="00133008" w:rsidRDefault="00365A29" w:rsidP="00365A29">
            <w:pPr>
              <w:pStyle w:val="TAL"/>
              <w:rPr>
                <w:ins w:id="5469" w:author="28.541_CR0895R1_(Rel-18)_AdNRM_ph2" w:date="2023-06-23T14:33:00Z"/>
              </w:rPr>
            </w:pPr>
            <w:ins w:id="5470" w:author="28.541_CR0895R1_(Rel-18)_AdNRM_ph2" w:date="2023-06-23T14:33:00Z">
              <w:r w:rsidRPr="00133008">
                <w:t>defaultValue: None</w:t>
              </w:r>
            </w:ins>
          </w:p>
          <w:p w14:paraId="0D821D8D" w14:textId="282B610B" w:rsidR="00365A29" w:rsidRDefault="00365A29" w:rsidP="00365A29">
            <w:pPr>
              <w:keepLines/>
              <w:spacing w:after="0"/>
              <w:rPr>
                <w:ins w:id="5471" w:author="28.541_CR0895R1_(Rel-18)_AdNRM_ph2" w:date="2023-06-23T14:33:00Z"/>
                <w:rFonts w:ascii="Arial" w:hAnsi="Arial" w:cs="Arial"/>
                <w:sz w:val="18"/>
                <w:szCs w:val="18"/>
              </w:rPr>
            </w:pPr>
            <w:ins w:id="5472" w:author="28.541_CR0895R1_(Rel-18)_AdNRM_ph2" w:date="2023-06-23T14:33:00Z">
              <w:r w:rsidRPr="0072067A">
                <w:rPr>
                  <w:rFonts w:ascii="Arial" w:hAnsi="Arial"/>
                  <w:sz w:val="18"/>
                </w:rPr>
                <w:t>isNullable: False</w:t>
              </w:r>
            </w:ins>
          </w:p>
        </w:tc>
      </w:tr>
      <w:tr w:rsidR="00365A29" w14:paraId="508949BA" w14:textId="77777777" w:rsidTr="00DD2860">
        <w:trPr>
          <w:cantSplit/>
          <w:tblHeader/>
          <w:jc w:val="center"/>
          <w:ins w:id="5473" w:author="28.541_CR0895R1_(Rel-18)_AdNRM_ph2" w:date="2023-06-23T14:33:00Z"/>
        </w:trPr>
        <w:tc>
          <w:tcPr>
            <w:tcW w:w="3174" w:type="dxa"/>
            <w:tcBorders>
              <w:top w:val="single" w:sz="4" w:space="0" w:color="auto"/>
              <w:left w:val="single" w:sz="4" w:space="0" w:color="auto"/>
              <w:bottom w:val="single" w:sz="4" w:space="0" w:color="auto"/>
              <w:right w:val="single" w:sz="4" w:space="0" w:color="auto"/>
            </w:tcBorders>
          </w:tcPr>
          <w:p w14:paraId="4C7DCB0A" w14:textId="2336A3E3" w:rsidR="00365A29" w:rsidRPr="00EA5DCF" w:rsidRDefault="00365A29" w:rsidP="00365A29">
            <w:pPr>
              <w:pStyle w:val="TAL"/>
              <w:keepNext w:val="0"/>
              <w:rPr>
                <w:ins w:id="5474" w:author="28.541_CR0895R1_(Rel-18)_AdNRM_ph2" w:date="2023-06-23T14:33:00Z"/>
                <w:rFonts w:ascii="Courier New" w:hAnsi="Courier New" w:cs="Courier New"/>
                <w:lang w:eastAsia="zh-CN"/>
              </w:rPr>
            </w:pPr>
            <w:ins w:id="5475" w:author="28.541_CR0895R1_(Rel-18)_AdNRM_ph2" w:date="2023-06-23T14:33:00Z">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84745B">
                <w:rPr>
                  <w:rFonts w:ascii="Courier New" w:hAnsi="Courier New" w:cs="Courier New"/>
                  <w:szCs w:val="18"/>
                </w:rPr>
                <w:t>primaryChfInstance</w:t>
              </w:r>
            </w:ins>
          </w:p>
        </w:tc>
        <w:tc>
          <w:tcPr>
            <w:tcW w:w="4395" w:type="dxa"/>
            <w:tcBorders>
              <w:top w:val="single" w:sz="4" w:space="0" w:color="auto"/>
              <w:left w:val="single" w:sz="4" w:space="0" w:color="auto"/>
              <w:bottom w:val="single" w:sz="4" w:space="0" w:color="auto"/>
              <w:right w:val="single" w:sz="4" w:space="0" w:color="auto"/>
            </w:tcBorders>
          </w:tcPr>
          <w:p w14:paraId="0239FA7C" w14:textId="77777777" w:rsidR="00365A29" w:rsidRDefault="00365A29" w:rsidP="00365A29">
            <w:pPr>
              <w:pStyle w:val="TAL"/>
              <w:rPr>
                <w:ins w:id="5476" w:author="28.541_CR0895R1_(Rel-18)_AdNRM_ph2" w:date="2023-06-23T14:33:00Z"/>
                <w:rFonts w:cs="Arial"/>
                <w:szCs w:val="18"/>
              </w:rPr>
            </w:pPr>
            <w:ins w:id="5477" w:author="28.541_CR0895R1_(Rel-18)_AdNRM_ph2" w:date="2023-06-23T14:33:00Z">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ins>
          </w:p>
          <w:p w14:paraId="054B114F" w14:textId="77777777" w:rsidR="00365A29" w:rsidRPr="00122566" w:rsidRDefault="00365A29" w:rsidP="00365A29">
            <w:pPr>
              <w:pStyle w:val="TAL"/>
              <w:rPr>
                <w:ins w:id="5478" w:author="28.541_CR0895R1_(Rel-18)_AdNRM_ph2" w:date="2023-06-23T14:33:00Z"/>
                <w:rFonts w:cs="Arial"/>
                <w:szCs w:val="18"/>
              </w:rPr>
            </w:pPr>
          </w:p>
          <w:p w14:paraId="2BE3C843" w14:textId="77777777" w:rsidR="00365A29" w:rsidRDefault="00365A29" w:rsidP="00365A29">
            <w:pPr>
              <w:pStyle w:val="TAL"/>
              <w:rPr>
                <w:ins w:id="5479" w:author="28.541_CR0895R1_(Rel-18)_AdNRM_ph2" w:date="2023-06-23T14:33:00Z"/>
                <w:rFonts w:cs="Arial"/>
                <w:szCs w:val="18"/>
              </w:rPr>
            </w:pPr>
            <w:ins w:id="5480" w:author="28.541_CR0895R1_(Rel-18)_AdNRM_ph2" w:date="2023-06-23T14:33:00Z">
              <w:r w:rsidRPr="00122566">
                <w:rPr>
                  <w:rFonts w:cs="Arial"/>
                  <w:szCs w:val="18"/>
                </w:rPr>
                <w:t xml:space="preserve">This </w:t>
              </w:r>
              <w:r>
                <w:rPr>
                  <w:rFonts w:cs="Arial"/>
                  <w:szCs w:val="18"/>
                </w:rPr>
                <w:t xml:space="preserve">attribute </w:t>
              </w:r>
              <w:r w:rsidRPr="00122566">
                <w:rPr>
                  <w:rFonts w:cs="Arial"/>
                  <w:szCs w:val="18"/>
                </w:rPr>
                <w:t>shall be absent if the secondaryChfInstance is present.</w:t>
              </w:r>
            </w:ins>
          </w:p>
          <w:p w14:paraId="5C868487" w14:textId="77777777" w:rsidR="00365A29" w:rsidRDefault="00365A29" w:rsidP="00365A29">
            <w:pPr>
              <w:pStyle w:val="TAL"/>
              <w:rPr>
                <w:ins w:id="5481" w:author="28.541_CR0895R1_(Rel-18)_AdNRM_ph2" w:date="2023-06-23T14:33:00Z"/>
                <w:rFonts w:cs="Arial"/>
                <w:szCs w:val="18"/>
              </w:rPr>
            </w:pPr>
          </w:p>
          <w:p w14:paraId="10E3201E" w14:textId="2F97039A" w:rsidR="00365A29" w:rsidRPr="00690A26" w:rsidRDefault="00365A29" w:rsidP="00365A29">
            <w:pPr>
              <w:pStyle w:val="TAL"/>
              <w:rPr>
                <w:ins w:id="5482" w:author="28.541_CR0895R1_(Rel-18)_AdNRM_ph2" w:date="2023-06-23T14:33:00Z"/>
                <w:rFonts w:cs="Arial"/>
                <w:szCs w:val="18"/>
                <w:lang w:eastAsia="zh-CN"/>
              </w:rPr>
            </w:pPr>
            <w:ins w:id="5483" w:author="28.541_CR0895R1_(Rel-18)_AdNRM_ph2" w:date="2023-06-23T14:33:00Z">
              <w:r w:rsidRPr="00133008">
                <w:t>allowedValues: N/A</w:t>
              </w:r>
            </w:ins>
          </w:p>
        </w:tc>
        <w:tc>
          <w:tcPr>
            <w:tcW w:w="1897" w:type="dxa"/>
            <w:tcBorders>
              <w:top w:val="single" w:sz="4" w:space="0" w:color="auto"/>
              <w:left w:val="single" w:sz="4" w:space="0" w:color="auto"/>
              <w:bottom w:val="single" w:sz="4" w:space="0" w:color="auto"/>
              <w:right w:val="single" w:sz="4" w:space="0" w:color="auto"/>
            </w:tcBorders>
          </w:tcPr>
          <w:p w14:paraId="4F71F0ED" w14:textId="77777777" w:rsidR="00365A29" w:rsidRPr="002A1C02" w:rsidRDefault="00365A29" w:rsidP="00365A29">
            <w:pPr>
              <w:pStyle w:val="TAL"/>
              <w:rPr>
                <w:ins w:id="5484" w:author="28.541_CR0895R1_(Rel-18)_AdNRM_ph2" w:date="2023-06-23T14:33:00Z"/>
              </w:rPr>
            </w:pPr>
            <w:ins w:id="5485" w:author="28.541_CR0895R1_(Rel-18)_AdNRM_ph2" w:date="2023-06-23T14:33:00Z">
              <w:r w:rsidRPr="002A1C02">
                <w:t xml:space="preserve">type: </w:t>
              </w:r>
              <w:r>
                <w:t>String</w:t>
              </w:r>
            </w:ins>
          </w:p>
          <w:p w14:paraId="6134A6F6" w14:textId="77777777" w:rsidR="00365A29" w:rsidRPr="00EB5968" w:rsidRDefault="00365A29" w:rsidP="00365A29">
            <w:pPr>
              <w:pStyle w:val="TAL"/>
              <w:rPr>
                <w:ins w:id="5486" w:author="28.541_CR0895R1_(Rel-18)_AdNRM_ph2" w:date="2023-06-23T14:33:00Z"/>
              </w:rPr>
            </w:pPr>
            <w:ins w:id="5487" w:author="28.541_CR0895R1_(Rel-18)_AdNRM_ph2" w:date="2023-06-23T14:33:00Z">
              <w:r w:rsidRPr="00EB5968">
                <w:t xml:space="preserve">multiplicity: </w:t>
              </w:r>
              <w:r>
                <w:t>0</w:t>
              </w:r>
              <w:r w:rsidRPr="00EB5968">
                <w:t>..</w:t>
              </w:r>
              <w:r>
                <w:t>1</w:t>
              </w:r>
            </w:ins>
          </w:p>
          <w:p w14:paraId="3BF616AA" w14:textId="77777777" w:rsidR="00365A29" w:rsidRPr="00E2198D" w:rsidRDefault="00365A29" w:rsidP="00365A29">
            <w:pPr>
              <w:pStyle w:val="TAL"/>
              <w:rPr>
                <w:ins w:id="5488" w:author="28.541_CR0895R1_(Rel-18)_AdNRM_ph2" w:date="2023-06-23T14:33:00Z"/>
              </w:rPr>
            </w:pPr>
            <w:ins w:id="5489" w:author="28.541_CR0895R1_(Rel-18)_AdNRM_ph2" w:date="2023-06-23T14:33:00Z">
              <w:r w:rsidRPr="00E2198D">
                <w:t xml:space="preserve">isOrdered: </w:t>
              </w:r>
              <w:r>
                <w:t>N/A</w:t>
              </w:r>
            </w:ins>
          </w:p>
          <w:p w14:paraId="6AD055CA" w14:textId="77777777" w:rsidR="00365A29" w:rsidRPr="00264099" w:rsidRDefault="00365A29" w:rsidP="00365A29">
            <w:pPr>
              <w:pStyle w:val="TAL"/>
              <w:rPr>
                <w:ins w:id="5490" w:author="28.541_CR0895R1_(Rel-18)_AdNRM_ph2" w:date="2023-06-23T14:33:00Z"/>
              </w:rPr>
            </w:pPr>
            <w:ins w:id="5491" w:author="28.541_CR0895R1_(Rel-18)_AdNRM_ph2" w:date="2023-06-23T14:33:00Z">
              <w:r w:rsidRPr="00264099">
                <w:t xml:space="preserve">isUnique: </w:t>
              </w:r>
              <w:r>
                <w:t>N/A</w:t>
              </w:r>
            </w:ins>
          </w:p>
          <w:p w14:paraId="55782503" w14:textId="77777777" w:rsidR="00365A29" w:rsidRPr="00133008" w:rsidRDefault="00365A29" w:rsidP="00365A29">
            <w:pPr>
              <w:pStyle w:val="TAL"/>
              <w:rPr>
                <w:ins w:id="5492" w:author="28.541_CR0895R1_(Rel-18)_AdNRM_ph2" w:date="2023-06-23T14:33:00Z"/>
              </w:rPr>
            </w:pPr>
            <w:ins w:id="5493" w:author="28.541_CR0895R1_(Rel-18)_AdNRM_ph2" w:date="2023-06-23T14:33:00Z">
              <w:r w:rsidRPr="00133008">
                <w:t>defaultValue: None</w:t>
              </w:r>
            </w:ins>
          </w:p>
          <w:p w14:paraId="7453DE6F" w14:textId="7D30BD07" w:rsidR="00365A29" w:rsidRDefault="00365A29" w:rsidP="00365A29">
            <w:pPr>
              <w:keepLines/>
              <w:spacing w:after="0"/>
              <w:rPr>
                <w:ins w:id="5494" w:author="28.541_CR0895R1_(Rel-18)_AdNRM_ph2" w:date="2023-06-23T14:33:00Z"/>
                <w:rFonts w:ascii="Arial" w:hAnsi="Arial" w:cs="Arial"/>
                <w:sz w:val="18"/>
                <w:szCs w:val="18"/>
              </w:rPr>
            </w:pPr>
            <w:ins w:id="5495" w:author="28.541_CR0895R1_(Rel-18)_AdNRM_ph2" w:date="2023-06-23T14:33:00Z">
              <w:r w:rsidRPr="0072067A">
                <w:t>isNullable: False</w:t>
              </w:r>
            </w:ins>
          </w:p>
        </w:tc>
      </w:tr>
      <w:tr w:rsidR="00365A29" w14:paraId="06509C06" w14:textId="77777777" w:rsidTr="00DD2860">
        <w:trPr>
          <w:cantSplit/>
          <w:tblHeader/>
          <w:jc w:val="center"/>
          <w:ins w:id="5496" w:author="28.541_CR0895R1_(Rel-18)_AdNRM_ph2" w:date="2023-06-23T14:33:00Z"/>
        </w:trPr>
        <w:tc>
          <w:tcPr>
            <w:tcW w:w="3174" w:type="dxa"/>
            <w:tcBorders>
              <w:top w:val="single" w:sz="4" w:space="0" w:color="auto"/>
              <w:left w:val="single" w:sz="4" w:space="0" w:color="auto"/>
              <w:bottom w:val="single" w:sz="4" w:space="0" w:color="auto"/>
              <w:right w:val="single" w:sz="4" w:space="0" w:color="auto"/>
            </w:tcBorders>
          </w:tcPr>
          <w:p w14:paraId="3DDE32B9" w14:textId="51D0A6AF" w:rsidR="00365A29" w:rsidRPr="00EA5DCF" w:rsidRDefault="00365A29" w:rsidP="00365A29">
            <w:pPr>
              <w:pStyle w:val="TAL"/>
              <w:keepNext w:val="0"/>
              <w:rPr>
                <w:ins w:id="5497" w:author="28.541_CR0895R1_(Rel-18)_AdNRM_ph2" w:date="2023-06-23T14:33:00Z"/>
                <w:rFonts w:ascii="Courier New" w:hAnsi="Courier New" w:cs="Courier New"/>
                <w:lang w:eastAsia="zh-CN"/>
              </w:rPr>
            </w:pPr>
            <w:ins w:id="5498" w:author="28.541_CR0895R1_(Rel-18)_AdNRM_ph2" w:date="2023-06-23T14:33:00Z">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3B3AF4">
                <w:rPr>
                  <w:rFonts w:ascii="Courier New" w:hAnsi="Courier New" w:cs="Courier New"/>
                  <w:szCs w:val="18"/>
                </w:rPr>
                <w:t>secondaryChfInstance</w:t>
              </w:r>
            </w:ins>
          </w:p>
        </w:tc>
        <w:tc>
          <w:tcPr>
            <w:tcW w:w="4395" w:type="dxa"/>
            <w:tcBorders>
              <w:top w:val="single" w:sz="4" w:space="0" w:color="auto"/>
              <w:left w:val="single" w:sz="4" w:space="0" w:color="auto"/>
              <w:bottom w:val="single" w:sz="4" w:space="0" w:color="auto"/>
              <w:right w:val="single" w:sz="4" w:space="0" w:color="auto"/>
            </w:tcBorders>
          </w:tcPr>
          <w:p w14:paraId="4C976C34" w14:textId="77777777" w:rsidR="00365A29" w:rsidRDefault="00365A29" w:rsidP="00365A29">
            <w:pPr>
              <w:pStyle w:val="TAL"/>
              <w:rPr>
                <w:ins w:id="5499" w:author="28.541_CR0895R1_(Rel-18)_AdNRM_ph2" w:date="2023-06-23T14:33:00Z"/>
                <w:rFonts w:cs="Arial"/>
                <w:szCs w:val="18"/>
              </w:rPr>
            </w:pPr>
            <w:ins w:id="5500" w:author="28.541_CR0895R1_(Rel-18)_AdNRM_ph2" w:date="2023-06-23T14:33:00Z">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ins>
          </w:p>
          <w:p w14:paraId="681EDE8E" w14:textId="77777777" w:rsidR="00365A29" w:rsidRPr="00122566" w:rsidRDefault="00365A29" w:rsidP="00365A29">
            <w:pPr>
              <w:pStyle w:val="TAL"/>
              <w:rPr>
                <w:ins w:id="5501" w:author="28.541_CR0895R1_(Rel-18)_AdNRM_ph2" w:date="2023-06-23T14:33:00Z"/>
                <w:rFonts w:cs="Arial"/>
                <w:szCs w:val="18"/>
              </w:rPr>
            </w:pPr>
          </w:p>
          <w:p w14:paraId="034CDB5C" w14:textId="77777777" w:rsidR="00365A29" w:rsidRDefault="00365A29" w:rsidP="00365A29">
            <w:pPr>
              <w:pStyle w:val="TAL"/>
              <w:rPr>
                <w:ins w:id="5502" w:author="28.541_CR0895R1_(Rel-18)_AdNRM_ph2" w:date="2023-06-23T14:33:00Z"/>
                <w:rFonts w:cs="Arial"/>
                <w:szCs w:val="18"/>
              </w:rPr>
            </w:pPr>
            <w:ins w:id="5503" w:author="28.541_CR0895R1_(Rel-18)_AdNRM_ph2" w:date="2023-06-23T14:33:00Z">
              <w:r w:rsidRPr="00122566">
                <w:rPr>
                  <w:rFonts w:cs="Arial"/>
                  <w:szCs w:val="18"/>
                </w:rPr>
                <w:t xml:space="preserve">This </w:t>
              </w:r>
              <w:r>
                <w:rPr>
                  <w:rFonts w:cs="Arial"/>
                  <w:szCs w:val="18"/>
                </w:rPr>
                <w:t xml:space="preserve">attribute </w:t>
              </w:r>
              <w:r w:rsidRPr="00122566">
                <w:rPr>
                  <w:rFonts w:cs="Arial"/>
                  <w:szCs w:val="18"/>
                </w:rPr>
                <w:t>shall be absent if the primaryChfInstance is present.</w:t>
              </w:r>
            </w:ins>
          </w:p>
          <w:p w14:paraId="36880FDF" w14:textId="77777777" w:rsidR="00365A29" w:rsidRDefault="00365A29" w:rsidP="00365A29">
            <w:pPr>
              <w:pStyle w:val="TAL"/>
              <w:rPr>
                <w:ins w:id="5504" w:author="28.541_CR0895R1_(Rel-18)_AdNRM_ph2" w:date="2023-06-23T14:33:00Z"/>
                <w:rFonts w:cs="Arial"/>
                <w:szCs w:val="18"/>
              </w:rPr>
            </w:pPr>
          </w:p>
          <w:p w14:paraId="104CA7FF" w14:textId="1CD5A161" w:rsidR="00365A29" w:rsidRPr="00690A26" w:rsidRDefault="00365A29" w:rsidP="00365A29">
            <w:pPr>
              <w:pStyle w:val="TAL"/>
              <w:rPr>
                <w:ins w:id="5505" w:author="28.541_CR0895R1_(Rel-18)_AdNRM_ph2" w:date="2023-06-23T14:33:00Z"/>
                <w:rFonts w:cs="Arial"/>
                <w:szCs w:val="18"/>
                <w:lang w:eastAsia="zh-CN"/>
              </w:rPr>
            </w:pPr>
            <w:ins w:id="5506" w:author="28.541_CR0895R1_(Rel-18)_AdNRM_ph2" w:date="2023-06-23T14:33:00Z">
              <w:r w:rsidRPr="00133008">
                <w:t>allowedValues: N/A</w:t>
              </w:r>
            </w:ins>
          </w:p>
        </w:tc>
        <w:tc>
          <w:tcPr>
            <w:tcW w:w="1897" w:type="dxa"/>
            <w:tcBorders>
              <w:top w:val="single" w:sz="4" w:space="0" w:color="auto"/>
              <w:left w:val="single" w:sz="4" w:space="0" w:color="auto"/>
              <w:bottom w:val="single" w:sz="4" w:space="0" w:color="auto"/>
              <w:right w:val="single" w:sz="4" w:space="0" w:color="auto"/>
            </w:tcBorders>
          </w:tcPr>
          <w:p w14:paraId="4A9CB5AB" w14:textId="77777777" w:rsidR="00365A29" w:rsidRPr="002A1C02" w:rsidRDefault="00365A29" w:rsidP="00365A29">
            <w:pPr>
              <w:pStyle w:val="TAL"/>
              <w:rPr>
                <w:ins w:id="5507" w:author="28.541_CR0895R1_(Rel-18)_AdNRM_ph2" w:date="2023-06-23T14:33:00Z"/>
              </w:rPr>
            </w:pPr>
            <w:ins w:id="5508" w:author="28.541_CR0895R1_(Rel-18)_AdNRM_ph2" w:date="2023-06-23T14:33:00Z">
              <w:r w:rsidRPr="002A1C02">
                <w:t xml:space="preserve">type: </w:t>
              </w:r>
              <w:r>
                <w:t>String</w:t>
              </w:r>
            </w:ins>
          </w:p>
          <w:p w14:paraId="78F23A22" w14:textId="77777777" w:rsidR="00365A29" w:rsidRPr="00EB5968" w:rsidRDefault="00365A29" w:rsidP="00365A29">
            <w:pPr>
              <w:pStyle w:val="TAL"/>
              <w:rPr>
                <w:ins w:id="5509" w:author="28.541_CR0895R1_(Rel-18)_AdNRM_ph2" w:date="2023-06-23T14:33:00Z"/>
              </w:rPr>
            </w:pPr>
            <w:ins w:id="5510" w:author="28.541_CR0895R1_(Rel-18)_AdNRM_ph2" w:date="2023-06-23T14:33:00Z">
              <w:r w:rsidRPr="00EB5968">
                <w:t xml:space="preserve">multiplicity: </w:t>
              </w:r>
              <w:r>
                <w:t>0</w:t>
              </w:r>
              <w:r w:rsidRPr="00EB5968">
                <w:t>..</w:t>
              </w:r>
              <w:r>
                <w:t>1</w:t>
              </w:r>
            </w:ins>
          </w:p>
          <w:p w14:paraId="7FAD2275" w14:textId="77777777" w:rsidR="00365A29" w:rsidRPr="00E2198D" w:rsidRDefault="00365A29" w:rsidP="00365A29">
            <w:pPr>
              <w:pStyle w:val="TAL"/>
              <w:rPr>
                <w:ins w:id="5511" w:author="28.541_CR0895R1_(Rel-18)_AdNRM_ph2" w:date="2023-06-23T14:33:00Z"/>
              </w:rPr>
            </w:pPr>
            <w:ins w:id="5512" w:author="28.541_CR0895R1_(Rel-18)_AdNRM_ph2" w:date="2023-06-23T14:33:00Z">
              <w:r w:rsidRPr="00E2198D">
                <w:t xml:space="preserve">isOrdered: </w:t>
              </w:r>
              <w:r>
                <w:t>N/A</w:t>
              </w:r>
            </w:ins>
          </w:p>
          <w:p w14:paraId="300FE94D" w14:textId="77777777" w:rsidR="00365A29" w:rsidRPr="00264099" w:rsidRDefault="00365A29" w:rsidP="00365A29">
            <w:pPr>
              <w:pStyle w:val="TAL"/>
              <w:rPr>
                <w:ins w:id="5513" w:author="28.541_CR0895R1_(Rel-18)_AdNRM_ph2" w:date="2023-06-23T14:33:00Z"/>
              </w:rPr>
            </w:pPr>
            <w:ins w:id="5514" w:author="28.541_CR0895R1_(Rel-18)_AdNRM_ph2" w:date="2023-06-23T14:33:00Z">
              <w:r w:rsidRPr="00264099">
                <w:t xml:space="preserve">isUnique: </w:t>
              </w:r>
              <w:r>
                <w:t>N/A</w:t>
              </w:r>
            </w:ins>
          </w:p>
          <w:p w14:paraId="6D76001E" w14:textId="77777777" w:rsidR="00365A29" w:rsidRPr="00133008" w:rsidRDefault="00365A29" w:rsidP="00365A29">
            <w:pPr>
              <w:pStyle w:val="TAL"/>
              <w:rPr>
                <w:ins w:id="5515" w:author="28.541_CR0895R1_(Rel-18)_AdNRM_ph2" w:date="2023-06-23T14:33:00Z"/>
              </w:rPr>
            </w:pPr>
            <w:ins w:id="5516" w:author="28.541_CR0895R1_(Rel-18)_AdNRM_ph2" w:date="2023-06-23T14:33:00Z">
              <w:r w:rsidRPr="00133008">
                <w:t>defaultValue: None</w:t>
              </w:r>
            </w:ins>
          </w:p>
          <w:p w14:paraId="67D58B5F" w14:textId="62EF743C" w:rsidR="00365A29" w:rsidRDefault="00365A29" w:rsidP="00365A29">
            <w:pPr>
              <w:keepLines/>
              <w:spacing w:after="0"/>
              <w:rPr>
                <w:ins w:id="5517" w:author="28.541_CR0895R1_(Rel-18)_AdNRM_ph2" w:date="2023-06-23T14:33:00Z"/>
                <w:rFonts w:ascii="Arial" w:hAnsi="Arial" w:cs="Arial"/>
                <w:sz w:val="18"/>
                <w:szCs w:val="18"/>
              </w:rPr>
            </w:pPr>
            <w:ins w:id="5518" w:author="28.541_CR0895R1_(Rel-18)_AdNRM_ph2" w:date="2023-06-23T14:33:00Z">
              <w:r w:rsidRPr="0072067A">
                <w:t>isNullable: False</w:t>
              </w:r>
            </w:ins>
          </w:p>
        </w:tc>
      </w:tr>
      <w:tr w:rsidR="00D132F2" w14:paraId="7D8158B4" w14:textId="77777777" w:rsidTr="00DD2860">
        <w:trPr>
          <w:cantSplit/>
          <w:tblHeader/>
          <w:jc w:val="center"/>
          <w:ins w:id="5519" w:author="28.541_CR0896R1_(Rel-18)_AdNRM_ph2" w:date="2023-06-23T14:41:00Z"/>
        </w:trPr>
        <w:tc>
          <w:tcPr>
            <w:tcW w:w="3174" w:type="dxa"/>
            <w:tcBorders>
              <w:top w:val="single" w:sz="4" w:space="0" w:color="auto"/>
              <w:left w:val="single" w:sz="4" w:space="0" w:color="auto"/>
              <w:bottom w:val="single" w:sz="4" w:space="0" w:color="auto"/>
              <w:right w:val="single" w:sz="4" w:space="0" w:color="auto"/>
            </w:tcBorders>
          </w:tcPr>
          <w:p w14:paraId="08962C26" w14:textId="7852DB66" w:rsidR="00D132F2" w:rsidRDefault="00D132F2" w:rsidP="00D132F2">
            <w:pPr>
              <w:pStyle w:val="TAL"/>
              <w:keepNext w:val="0"/>
              <w:rPr>
                <w:ins w:id="5520" w:author="28.541_CR0896R1_(Rel-18)_AdNRM_ph2" w:date="2023-06-23T14:41:00Z"/>
                <w:rFonts w:ascii="Courier New" w:hAnsi="Courier New" w:cs="Courier New"/>
                <w:szCs w:val="18"/>
              </w:rPr>
            </w:pPr>
            <w:ins w:id="5521" w:author="28.541_CR0896R1_(Rel-18)_AdNRM_ph2" w:date="2023-06-23T14:42:00Z">
              <w:r>
                <w:rPr>
                  <w:rFonts w:ascii="Courier New" w:hAnsi="Courier New" w:cs="Courier New"/>
                  <w:lang w:eastAsia="zh-CN"/>
                </w:rPr>
                <w:t>mfa</w:t>
              </w:r>
              <w:r w:rsidRPr="00651BAE">
                <w:rPr>
                  <w:rFonts w:ascii="Courier New" w:hAnsi="Courier New" w:cs="Courier New"/>
                  <w:lang w:eastAsia="zh-CN"/>
                </w:rPr>
                <w:t>fInfo</w:t>
              </w:r>
            </w:ins>
          </w:p>
        </w:tc>
        <w:tc>
          <w:tcPr>
            <w:tcW w:w="4395" w:type="dxa"/>
            <w:tcBorders>
              <w:top w:val="single" w:sz="4" w:space="0" w:color="auto"/>
              <w:left w:val="single" w:sz="4" w:space="0" w:color="auto"/>
              <w:bottom w:val="single" w:sz="4" w:space="0" w:color="auto"/>
              <w:right w:val="single" w:sz="4" w:space="0" w:color="auto"/>
            </w:tcBorders>
          </w:tcPr>
          <w:p w14:paraId="1DB7E200" w14:textId="77777777" w:rsidR="00D132F2" w:rsidRDefault="00D132F2" w:rsidP="00D132F2">
            <w:pPr>
              <w:pStyle w:val="TAL"/>
              <w:rPr>
                <w:ins w:id="5522" w:author="28.541_CR0896R1_(Rel-18)_AdNRM_ph2" w:date="2023-06-23T14:42:00Z"/>
                <w:rFonts w:cs="Arial"/>
                <w:szCs w:val="18"/>
              </w:rPr>
            </w:pPr>
            <w:ins w:id="5523" w:author="28.541_CR0896R1_(Rel-18)_AdNRM_ph2" w:date="2023-06-23T14:42:00Z">
              <w:r>
                <w:rPr>
                  <w:rFonts w:cs="Arial"/>
                  <w:szCs w:val="18"/>
                </w:rPr>
                <w:t>This attribute represents information of an MFAF NF Instance.</w:t>
              </w:r>
            </w:ins>
          </w:p>
          <w:p w14:paraId="3265DCEA" w14:textId="77777777" w:rsidR="00D132F2" w:rsidRDefault="00D132F2" w:rsidP="00D132F2">
            <w:pPr>
              <w:pStyle w:val="TAL"/>
              <w:rPr>
                <w:ins w:id="5524" w:author="28.541_CR0896R1_(Rel-18)_AdNRM_ph2" w:date="2023-06-23T14:42:00Z"/>
                <w:rFonts w:cs="Arial"/>
                <w:szCs w:val="18"/>
              </w:rPr>
            </w:pPr>
          </w:p>
          <w:p w14:paraId="0428694D" w14:textId="08D8B85B" w:rsidR="00D132F2" w:rsidRDefault="00D132F2" w:rsidP="00D132F2">
            <w:pPr>
              <w:pStyle w:val="TAL"/>
              <w:rPr>
                <w:ins w:id="5525" w:author="28.541_CR0896R1_(Rel-18)_AdNRM_ph2" w:date="2023-06-23T14:41:00Z"/>
                <w:rFonts w:cs="Arial"/>
                <w:szCs w:val="18"/>
              </w:rPr>
            </w:pPr>
            <w:ins w:id="5526" w:author="28.541_CR0896R1_(Rel-18)_AdNRM_ph2" w:date="2023-06-23T14:42: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7D252923" w14:textId="77777777" w:rsidR="00D132F2" w:rsidRDefault="00D132F2" w:rsidP="00D132F2">
            <w:pPr>
              <w:keepLines/>
              <w:spacing w:after="0"/>
              <w:rPr>
                <w:ins w:id="5527" w:author="28.541_CR0896R1_(Rel-18)_AdNRM_ph2" w:date="2023-06-23T14:42:00Z"/>
                <w:rFonts w:ascii="Arial" w:hAnsi="Arial" w:cs="Arial"/>
                <w:sz w:val="18"/>
                <w:szCs w:val="18"/>
              </w:rPr>
            </w:pPr>
            <w:ins w:id="5528" w:author="28.541_CR0896R1_(Rel-18)_AdNRM_ph2" w:date="2023-06-23T14:42:00Z">
              <w:r>
                <w:rPr>
                  <w:rFonts w:ascii="Arial" w:hAnsi="Arial" w:cs="Arial"/>
                  <w:sz w:val="18"/>
                  <w:szCs w:val="18"/>
                </w:rPr>
                <w:t>type: MfafInfo</w:t>
              </w:r>
            </w:ins>
          </w:p>
          <w:p w14:paraId="15A818C1" w14:textId="77777777" w:rsidR="00D132F2" w:rsidRDefault="00D132F2" w:rsidP="00D132F2">
            <w:pPr>
              <w:keepLines/>
              <w:spacing w:after="0"/>
              <w:rPr>
                <w:ins w:id="5529" w:author="28.541_CR0896R1_(Rel-18)_AdNRM_ph2" w:date="2023-06-23T14:42:00Z"/>
                <w:rFonts w:ascii="Arial" w:hAnsi="Arial" w:cs="Arial"/>
                <w:sz w:val="18"/>
                <w:szCs w:val="18"/>
              </w:rPr>
            </w:pPr>
            <w:ins w:id="5530" w:author="28.541_CR0896R1_(Rel-18)_AdNRM_ph2" w:date="2023-06-23T14:42:00Z">
              <w:r>
                <w:rPr>
                  <w:rFonts w:ascii="Arial" w:hAnsi="Arial" w:cs="Arial"/>
                  <w:sz w:val="18"/>
                  <w:szCs w:val="18"/>
                </w:rPr>
                <w:t>multiplicity: 0..1</w:t>
              </w:r>
            </w:ins>
          </w:p>
          <w:p w14:paraId="6CCA7376" w14:textId="77777777" w:rsidR="00D132F2" w:rsidRDefault="00D132F2" w:rsidP="00D132F2">
            <w:pPr>
              <w:keepLines/>
              <w:spacing w:after="0"/>
              <w:rPr>
                <w:ins w:id="5531" w:author="28.541_CR0896R1_(Rel-18)_AdNRM_ph2" w:date="2023-06-23T14:42:00Z"/>
                <w:rFonts w:ascii="Arial" w:hAnsi="Arial" w:cs="Arial"/>
                <w:sz w:val="18"/>
                <w:szCs w:val="18"/>
              </w:rPr>
            </w:pPr>
            <w:ins w:id="5532" w:author="28.541_CR0896R1_(Rel-18)_AdNRM_ph2" w:date="2023-06-23T14:42:00Z">
              <w:r>
                <w:rPr>
                  <w:rFonts w:ascii="Arial" w:hAnsi="Arial" w:cs="Arial"/>
                  <w:sz w:val="18"/>
                  <w:szCs w:val="18"/>
                </w:rPr>
                <w:t>isOrdered: N/A</w:t>
              </w:r>
            </w:ins>
          </w:p>
          <w:p w14:paraId="2DBC5D6B" w14:textId="77777777" w:rsidR="00D132F2" w:rsidRDefault="00D132F2" w:rsidP="00D132F2">
            <w:pPr>
              <w:keepLines/>
              <w:spacing w:after="0"/>
              <w:rPr>
                <w:ins w:id="5533" w:author="28.541_CR0896R1_(Rel-18)_AdNRM_ph2" w:date="2023-06-23T14:42:00Z"/>
                <w:rFonts w:ascii="Arial" w:hAnsi="Arial" w:cs="Arial"/>
                <w:sz w:val="18"/>
                <w:szCs w:val="18"/>
              </w:rPr>
            </w:pPr>
            <w:ins w:id="5534" w:author="28.541_CR0896R1_(Rel-18)_AdNRM_ph2" w:date="2023-06-23T14:42:00Z">
              <w:r>
                <w:rPr>
                  <w:rFonts w:ascii="Arial" w:hAnsi="Arial" w:cs="Arial"/>
                  <w:sz w:val="18"/>
                  <w:szCs w:val="18"/>
                </w:rPr>
                <w:t>isUnique: N/A</w:t>
              </w:r>
            </w:ins>
          </w:p>
          <w:p w14:paraId="2E58ACE9" w14:textId="77777777" w:rsidR="00D132F2" w:rsidRDefault="00D132F2" w:rsidP="00D132F2">
            <w:pPr>
              <w:keepLines/>
              <w:spacing w:after="0"/>
              <w:rPr>
                <w:ins w:id="5535" w:author="28.541_CR0896R1_(Rel-18)_AdNRM_ph2" w:date="2023-06-23T14:42:00Z"/>
                <w:rFonts w:ascii="Arial" w:hAnsi="Arial" w:cs="Arial"/>
                <w:sz w:val="18"/>
                <w:szCs w:val="18"/>
              </w:rPr>
            </w:pPr>
            <w:ins w:id="5536" w:author="28.541_CR0896R1_(Rel-18)_AdNRM_ph2" w:date="2023-06-23T14:42:00Z">
              <w:r>
                <w:rPr>
                  <w:rFonts w:ascii="Arial" w:hAnsi="Arial" w:cs="Arial"/>
                  <w:sz w:val="18"/>
                  <w:szCs w:val="18"/>
                </w:rPr>
                <w:t>defaultValue: None</w:t>
              </w:r>
            </w:ins>
          </w:p>
          <w:p w14:paraId="1D5C6AFE" w14:textId="1AEE34B9" w:rsidR="00D132F2" w:rsidRPr="002A1C02" w:rsidRDefault="00D132F2" w:rsidP="00D132F2">
            <w:pPr>
              <w:pStyle w:val="TAL"/>
              <w:rPr>
                <w:ins w:id="5537" w:author="28.541_CR0896R1_(Rel-18)_AdNRM_ph2" w:date="2023-06-23T14:41:00Z"/>
              </w:rPr>
            </w:pPr>
            <w:ins w:id="5538" w:author="28.541_CR0896R1_(Rel-18)_AdNRM_ph2" w:date="2023-06-23T14:42:00Z">
              <w:r w:rsidRPr="000F2723">
                <w:rPr>
                  <w:rFonts w:cs="Arial"/>
                  <w:szCs w:val="18"/>
                </w:rPr>
                <w:t xml:space="preserve">isNullable: </w:t>
              </w:r>
              <w:r>
                <w:rPr>
                  <w:rFonts w:cs="Arial"/>
                  <w:szCs w:val="18"/>
                </w:rPr>
                <w:t>Fals</w:t>
              </w:r>
              <w:r w:rsidRPr="000F2723">
                <w:rPr>
                  <w:rFonts w:cs="Arial"/>
                  <w:szCs w:val="18"/>
                </w:rPr>
                <w:t>e</w:t>
              </w:r>
            </w:ins>
          </w:p>
        </w:tc>
      </w:tr>
      <w:tr w:rsidR="00D132F2" w14:paraId="7D966809" w14:textId="77777777" w:rsidTr="00DD2860">
        <w:trPr>
          <w:cantSplit/>
          <w:tblHeader/>
          <w:jc w:val="center"/>
          <w:ins w:id="5539" w:author="28.541_CR0896R1_(Rel-18)_AdNRM_ph2" w:date="2023-06-23T14:41:00Z"/>
        </w:trPr>
        <w:tc>
          <w:tcPr>
            <w:tcW w:w="3174" w:type="dxa"/>
            <w:tcBorders>
              <w:top w:val="single" w:sz="4" w:space="0" w:color="auto"/>
              <w:left w:val="single" w:sz="4" w:space="0" w:color="auto"/>
              <w:bottom w:val="single" w:sz="4" w:space="0" w:color="auto"/>
              <w:right w:val="single" w:sz="4" w:space="0" w:color="auto"/>
            </w:tcBorders>
          </w:tcPr>
          <w:p w14:paraId="6A5D3D11" w14:textId="3F695B06" w:rsidR="00D132F2" w:rsidRDefault="00D132F2" w:rsidP="00D132F2">
            <w:pPr>
              <w:pStyle w:val="TAL"/>
              <w:keepNext w:val="0"/>
              <w:rPr>
                <w:ins w:id="5540" w:author="28.541_CR0896R1_(Rel-18)_AdNRM_ph2" w:date="2023-06-23T14:41:00Z"/>
                <w:rFonts w:ascii="Courier New" w:hAnsi="Courier New" w:cs="Courier New"/>
                <w:szCs w:val="18"/>
              </w:rPr>
            </w:pPr>
            <w:ins w:id="5541" w:author="28.541_CR0896R1_(Rel-18)_AdNRM_ph2" w:date="2023-06-23T14:42:00Z">
              <w:r>
                <w:rPr>
                  <w:rFonts w:ascii="Courier New" w:hAnsi="Courier New" w:cs="Courier New"/>
                  <w:lang w:eastAsia="zh-CN"/>
                </w:rPr>
                <w:t>MfafInfo.</w:t>
              </w:r>
              <w:r w:rsidRPr="007A04FB">
                <w:rPr>
                  <w:rFonts w:ascii="Courier New" w:hAnsi="Courier New" w:cs="Courier New"/>
                  <w:lang w:eastAsia="zh-CN"/>
                </w:rPr>
                <w:t>servingNfTypeList</w:t>
              </w:r>
            </w:ins>
          </w:p>
        </w:tc>
        <w:tc>
          <w:tcPr>
            <w:tcW w:w="4395" w:type="dxa"/>
            <w:tcBorders>
              <w:top w:val="single" w:sz="4" w:space="0" w:color="auto"/>
              <w:left w:val="single" w:sz="4" w:space="0" w:color="auto"/>
              <w:bottom w:val="single" w:sz="4" w:space="0" w:color="auto"/>
              <w:right w:val="single" w:sz="4" w:space="0" w:color="auto"/>
            </w:tcBorders>
          </w:tcPr>
          <w:p w14:paraId="47D5C966" w14:textId="77777777" w:rsidR="00D132F2" w:rsidRDefault="00D132F2" w:rsidP="00D132F2">
            <w:pPr>
              <w:pStyle w:val="TAL"/>
              <w:rPr>
                <w:ins w:id="5542" w:author="28.541_CR0896R1_(Rel-18)_AdNRM_ph2" w:date="2023-06-23T14:42:00Z"/>
                <w:rFonts w:cs="Arial"/>
                <w:szCs w:val="18"/>
              </w:rPr>
            </w:pPr>
            <w:ins w:id="5543" w:author="28.541_CR0896R1_(Rel-18)_AdNRM_ph2" w:date="2023-06-23T14:42:00Z">
              <w:r>
                <w:rPr>
                  <w:rFonts w:cs="Arial"/>
                  <w:szCs w:val="18"/>
                </w:rPr>
                <w:t xml:space="preserve">This attribute represents a </w:t>
              </w:r>
              <w:r w:rsidRPr="00690A26">
                <w:rPr>
                  <w:rFonts w:cs="Arial"/>
                  <w:szCs w:val="18"/>
                </w:rPr>
                <w:t xml:space="preserve">List 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ins>
          </w:p>
          <w:p w14:paraId="6F9C2E2F" w14:textId="77777777" w:rsidR="00D132F2" w:rsidRDefault="00D132F2" w:rsidP="00D132F2">
            <w:pPr>
              <w:pStyle w:val="TAL"/>
              <w:rPr>
                <w:ins w:id="5544" w:author="28.541_CR0896R1_(Rel-18)_AdNRM_ph2" w:date="2023-06-23T14:42:00Z"/>
                <w:rFonts w:cs="Arial"/>
                <w:szCs w:val="18"/>
              </w:rPr>
            </w:pPr>
          </w:p>
          <w:p w14:paraId="15FCA2E0" w14:textId="55A4C300" w:rsidR="00D132F2" w:rsidRDefault="00D132F2" w:rsidP="00D132F2">
            <w:pPr>
              <w:pStyle w:val="TAL"/>
              <w:rPr>
                <w:ins w:id="5545" w:author="28.541_CR0896R1_(Rel-18)_AdNRM_ph2" w:date="2023-06-23T14:41:00Z"/>
                <w:rFonts w:cs="Arial"/>
                <w:szCs w:val="18"/>
              </w:rPr>
            </w:pPr>
            <w:ins w:id="5546" w:author="28.541_CR0896R1_(Rel-18)_AdNRM_ph2" w:date="2023-06-23T14:42: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2CD9AFA4" w14:textId="77777777" w:rsidR="00D132F2" w:rsidRDefault="00D132F2" w:rsidP="00D132F2">
            <w:pPr>
              <w:keepLines/>
              <w:spacing w:after="0"/>
              <w:rPr>
                <w:ins w:id="5547" w:author="28.541_CR0896R1_(Rel-18)_AdNRM_ph2" w:date="2023-06-23T14:42:00Z"/>
                <w:rFonts w:ascii="Arial" w:hAnsi="Arial" w:cs="Arial"/>
                <w:sz w:val="18"/>
                <w:szCs w:val="18"/>
              </w:rPr>
            </w:pPr>
            <w:ins w:id="5548" w:author="28.541_CR0896R1_(Rel-18)_AdNRM_ph2" w:date="2023-06-23T14:42:00Z">
              <w:r>
                <w:rPr>
                  <w:rFonts w:ascii="Arial" w:hAnsi="Arial" w:cs="Arial"/>
                  <w:sz w:val="18"/>
                  <w:szCs w:val="18"/>
                </w:rPr>
                <w:t xml:space="preserve">type: </w:t>
              </w:r>
              <w:r w:rsidRPr="00B548EA">
                <w:rPr>
                  <w:rFonts w:ascii="Arial" w:hAnsi="Arial" w:cs="Arial"/>
                  <w:sz w:val="18"/>
                  <w:szCs w:val="18"/>
                </w:rPr>
                <w:t>NFType</w:t>
              </w:r>
            </w:ins>
          </w:p>
          <w:p w14:paraId="3633FBD9" w14:textId="77777777" w:rsidR="00D132F2" w:rsidRDefault="00D132F2" w:rsidP="00D132F2">
            <w:pPr>
              <w:keepLines/>
              <w:spacing w:after="0"/>
              <w:rPr>
                <w:ins w:id="5549" w:author="28.541_CR0896R1_(Rel-18)_AdNRM_ph2" w:date="2023-06-23T14:42:00Z"/>
                <w:rFonts w:ascii="Arial" w:hAnsi="Arial" w:cs="Arial"/>
                <w:sz w:val="18"/>
                <w:szCs w:val="18"/>
              </w:rPr>
            </w:pPr>
            <w:ins w:id="5550" w:author="28.541_CR0896R1_(Rel-18)_AdNRM_ph2" w:date="2023-06-23T14:42:00Z">
              <w:r>
                <w:rPr>
                  <w:rFonts w:ascii="Arial" w:hAnsi="Arial" w:cs="Arial"/>
                  <w:sz w:val="18"/>
                  <w:szCs w:val="18"/>
                </w:rPr>
                <w:t>multiplicity: *</w:t>
              </w:r>
            </w:ins>
          </w:p>
          <w:p w14:paraId="03518270" w14:textId="77777777" w:rsidR="00D132F2" w:rsidRDefault="00D132F2" w:rsidP="00D132F2">
            <w:pPr>
              <w:keepLines/>
              <w:spacing w:after="0"/>
              <w:rPr>
                <w:ins w:id="5551" w:author="28.541_CR0896R1_(Rel-18)_AdNRM_ph2" w:date="2023-06-23T14:42:00Z"/>
                <w:rFonts w:ascii="Arial" w:hAnsi="Arial" w:cs="Arial"/>
                <w:sz w:val="18"/>
                <w:szCs w:val="18"/>
              </w:rPr>
            </w:pPr>
            <w:ins w:id="5552" w:author="28.541_CR0896R1_(Rel-18)_AdNRM_ph2" w:date="2023-06-23T14:42:00Z">
              <w:r>
                <w:rPr>
                  <w:rFonts w:ascii="Arial" w:hAnsi="Arial" w:cs="Arial"/>
                  <w:sz w:val="18"/>
                  <w:szCs w:val="18"/>
                </w:rPr>
                <w:t>isOrdered: False</w:t>
              </w:r>
            </w:ins>
          </w:p>
          <w:p w14:paraId="6905A48E" w14:textId="77777777" w:rsidR="00D132F2" w:rsidRDefault="00D132F2" w:rsidP="00D132F2">
            <w:pPr>
              <w:keepLines/>
              <w:spacing w:after="0"/>
              <w:rPr>
                <w:ins w:id="5553" w:author="28.541_CR0896R1_(Rel-18)_AdNRM_ph2" w:date="2023-06-23T14:42:00Z"/>
                <w:rFonts w:ascii="Arial" w:hAnsi="Arial" w:cs="Arial"/>
                <w:sz w:val="18"/>
                <w:szCs w:val="18"/>
              </w:rPr>
            </w:pPr>
            <w:ins w:id="5554" w:author="28.541_CR0896R1_(Rel-18)_AdNRM_ph2" w:date="2023-06-23T14:42:00Z">
              <w:r>
                <w:rPr>
                  <w:rFonts w:ascii="Arial" w:hAnsi="Arial" w:cs="Arial"/>
                  <w:sz w:val="18"/>
                  <w:szCs w:val="18"/>
                </w:rPr>
                <w:t>isUnique: True</w:t>
              </w:r>
            </w:ins>
          </w:p>
          <w:p w14:paraId="1886B954" w14:textId="77777777" w:rsidR="00D132F2" w:rsidRDefault="00D132F2" w:rsidP="00D132F2">
            <w:pPr>
              <w:keepLines/>
              <w:spacing w:after="0"/>
              <w:rPr>
                <w:ins w:id="5555" w:author="28.541_CR0896R1_(Rel-18)_AdNRM_ph2" w:date="2023-06-23T14:42:00Z"/>
                <w:rFonts w:ascii="Arial" w:hAnsi="Arial" w:cs="Arial"/>
                <w:sz w:val="18"/>
                <w:szCs w:val="18"/>
              </w:rPr>
            </w:pPr>
            <w:ins w:id="5556" w:author="28.541_CR0896R1_(Rel-18)_AdNRM_ph2" w:date="2023-06-23T14:42:00Z">
              <w:r>
                <w:rPr>
                  <w:rFonts w:ascii="Arial" w:hAnsi="Arial" w:cs="Arial"/>
                  <w:sz w:val="18"/>
                  <w:szCs w:val="18"/>
                </w:rPr>
                <w:t>defaultValue: None</w:t>
              </w:r>
            </w:ins>
          </w:p>
          <w:p w14:paraId="18011BDB" w14:textId="0380788D" w:rsidR="00D132F2" w:rsidRPr="002A1C02" w:rsidRDefault="00D132F2" w:rsidP="00D132F2">
            <w:pPr>
              <w:pStyle w:val="TAL"/>
              <w:rPr>
                <w:ins w:id="5557" w:author="28.541_CR0896R1_(Rel-18)_AdNRM_ph2" w:date="2023-06-23T14:41:00Z"/>
              </w:rPr>
            </w:pPr>
            <w:ins w:id="5558" w:author="28.541_CR0896R1_(Rel-18)_AdNRM_ph2" w:date="2023-06-23T14:42:00Z">
              <w:r w:rsidRPr="000F2723">
                <w:rPr>
                  <w:rFonts w:cs="Arial"/>
                  <w:szCs w:val="18"/>
                </w:rPr>
                <w:t xml:space="preserve">isNullable: </w:t>
              </w:r>
              <w:r>
                <w:rPr>
                  <w:rFonts w:cs="Arial"/>
                  <w:szCs w:val="18"/>
                </w:rPr>
                <w:t>False</w:t>
              </w:r>
            </w:ins>
          </w:p>
        </w:tc>
      </w:tr>
      <w:tr w:rsidR="00D132F2" w14:paraId="2D023028" w14:textId="77777777" w:rsidTr="00DD2860">
        <w:trPr>
          <w:cantSplit/>
          <w:tblHeader/>
          <w:jc w:val="center"/>
          <w:ins w:id="5559" w:author="28.541_CR0896R1_(Rel-18)_AdNRM_ph2" w:date="2023-06-23T14:42:00Z"/>
        </w:trPr>
        <w:tc>
          <w:tcPr>
            <w:tcW w:w="3174" w:type="dxa"/>
            <w:tcBorders>
              <w:top w:val="single" w:sz="4" w:space="0" w:color="auto"/>
              <w:left w:val="single" w:sz="4" w:space="0" w:color="auto"/>
              <w:bottom w:val="single" w:sz="4" w:space="0" w:color="auto"/>
              <w:right w:val="single" w:sz="4" w:space="0" w:color="auto"/>
            </w:tcBorders>
          </w:tcPr>
          <w:p w14:paraId="664132ED" w14:textId="729D7311" w:rsidR="00D132F2" w:rsidRDefault="00D132F2" w:rsidP="00D132F2">
            <w:pPr>
              <w:pStyle w:val="TAL"/>
              <w:keepNext w:val="0"/>
              <w:rPr>
                <w:ins w:id="5560" w:author="28.541_CR0896R1_(Rel-18)_AdNRM_ph2" w:date="2023-06-23T14:42:00Z"/>
                <w:rFonts w:ascii="Courier New" w:hAnsi="Courier New" w:cs="Courier New"/>
                <w:szCs w:val="18"/>
              </w:rPr>
            </w:pPr>
            <w:ins w:id="5561" w:author="28.541_CR0896R1_(Rel-18)_AdNRM_ph2" w:date="2023-06-23T14:42:00Z">
              <w:r>
                <w:rPr>
                  <w:rFonts w:ascii="Courier New" w:hAnsi="Courier New" w:cs="Courier New"/>
                  <w:lang w:eastAsia="zh-CN"/>
                </w:rPr>
                <w:t>MfafInfo.</w:t>
              </w:r>
              <w:r w:rsidRPr="007A04FB">
                <w:rPr>
                  <w:rFonts w:ascii="Courier New" w:hAnsi="Courier New" w:cs="Courier New"/>
                  <w:lang w:eastAsia="zh-CN"/>
                </w:rPr>
                <w:t>servingNfSetIdList</w:t>
              </w:r>
            </w:ins>
          </w:p>
        </w:tc>
        <w:tc>
          <w:tcPr>
            <w:tcW w:w="4395" w:type="dxa"/>
            <w:tcBorders>
              <w:top w:val="single" w:sz="4" w:space="0" w:color="auto"/>
              <w:left w:val="single" w:sz="4" w:space="0" w:color="auto"/>
              <w:bottom w:val="single" w:sz="4" w:space="0" w:color="auto"/>
              <w:right w:val="single" w:sz="4" w:space="0" w:color="auto"/>
            </w:tcBorders>
          </w:tcPr>
          <w:p w14:paraId="1D5435B5" w14:textId="77777777" w:rsidR="00D132F2" w:rsidRDefault="00D132F2" w:rsidP="00D132F2">
            <w:pPr>
              <w:pStyle w:val="TAL"/>
              <w:rPr>
                <w:ins w:id="5562" w:author="28.541_CR0896R1_(Rel-18)_AdNRM_ph2" w:date="2023-06-23T14:42:00Z"/>
                <w:rFonts w:cs="Arial"/>
                <w:szCs w:val="18"/>
              </w:rPr>
            </w:pPr>
            <w:ins w:id="5563" w:author="28.541_CR0896R1_(Rel-18)_AdNRM_ph2" w:date="2023-06-23T14:42:00Z">
              <w:r>
                <w:rPr>
                  <w:rFonts w:cs="Arial"/>
                  <w:szCs w:val="18"/>
                </w:rPr>
                <w:t xml:space="preserve">This attribute represents a </w:t>
              </w:r>
              <w:r w:rsidRPr="00690A26">
                <w:rPr>
                  <w:rFonts w:cs="Arial"/>
                  <w:szCs w:val="18"/>
                </w:rPr>
                <w:t xml:space="preserve">List 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ins>
          </w:p>
          <w:p w14:paraId="429D3533" w14:textId="77777777" w:rsidR="00D132F2" w:rsidRDefault="00D132F2" w:rsidP="00D132F2">
            <w:pPr>
              <w:pStyle w:val="TAL"/>
              <w:rPr>
                <w:ins w:id="5564" w:author="28.541_CR0896R1_(Rel-18)_AdNRM_ph2" w:date="2023-06-23T14:42:00Z"/>
                <w:rFonts w:cs="Arial"/>
                <w:szCs w:val="18"/>
              </w:rPr>
            </w:pPr>
          </w:p>
          <w:p w14:paraId="6E4B8AC8" w14:textId="240EB434" w:rsidR="00D132F2" w:rsidRDefault="00D132F2" w:rsidP="00D132F2">
            <w:pPr>
              <w:pStyle w:val="TAL"/>
              <w:rPr>
                <w:ins w:id="5565" w:author="28.541_CR0896R1_(Rel-18)_AdNRM_ph2" w:date="2023-06-23T14:42:00Z"/>
                <w:rFonts w:cs="Arial"/>
                <w:szCs w:val="18"/>
              </w:rPr>
            </w:pPr>
            <w:ins w:id="5566" w:author="28.541_CR0896R1_(Rel-18)_AdNRM_ph2" w:date="2023-06-23T14:42: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6323FE17" w14:textId="77777777" w:rsidR="00D132F2" w:rsidRDefault="00D132F2" w:rsidP="00D132F2">
            <w:pPr>
              <w:keepLines/>
              <w:spacing w:after="0"/>
              <w:rPr>
                <w:ins w:id="5567" w:author="28.541_CR0896R1_(Rel-18)_AdNRM_ph2" w:date="2023-06-23T14:42:00Z"/>
                <w:rFonts w:ascii="Arial" w:hAnsi="Arial" w:cs="Arial"/>
                <w:sz w:val="18"/>
                <w:szCs w:val="18"/>
              </w:rPr>
            </w:pPr>
            <w:ins w:id="5568" w:author="28.541_CR0896R1_(Rel-18)_AdNRM_ph2" w:date="2023-06-23T14:42:00Z">
              <w:r>
                <w:rPr>
                  <w:rFonts w:ascii="Arial" w:hAnsi="Arial" w:cs="Arial"/>
                  <w:sz w:val="18"/>
                  <w:szCs w:val="18"/>
                </w:rPr>
                <w:t xml:space="preserve">type: </w:t>
              </w:r>
              <w:r w:rsidRPr="00263C4B">
                <w:rPr>
                  <w:rFonts w:ascii="Arial" w:hAnsi="Arial" w:cs="Arial"/>
                  <w:sz w:val="18"/>
                  <w:szCs w:val="18"/>
                </w:rPr>
                <w:t>String</w:t>
              </w:r>
            </w:ins>
          </w:p>
          <w:p w14:paraId="76D791F7" w14:textId="77777777" w:rsidR="00D132F2" w:rsidRDefault="00D132F2" w:rsidP="00D132F2">
            <w:pPr>
              <w:keepLines/>
              <w:spacing w:after="0"/>
              <w:rPr>
                <w:ins w:id="5569" w:author="28.541_CR0896R1_(Rel-18)_AdNRM_ph2" w:date="2023-06-23T14:42:00Z"/>
                <w:rFonts w:ascii="Arial" w:hAnsi="Arial" w:cs="Arial"/>
                <w:sz w:val="18"/>
                <w:szCs w:val="18"/>
              </w:rPr>
            </w:pPr>
            <w:ins w:id="5570" w:author="28.541_CR0896R1_(Rel-18)_AdNRM_ph2" w:date="2023-06-23T14:42:00Z">
              <w:r>
                <w:rPr>
                  <w:rFonts w:ascii="Arial" w:hAnsi="Arial" w:cs="Arial"/>
                  <w:sz w:val="18"/>
                  <w:szCs w:val="18"/>
                </w:rPr>
                <w:t>multiplicity: *</w:t>
              </w:r>
            </w:ins>
          </w:p>
          <w:p w14:paraId="4707BA39" w14:textId="77777777" w:rsidR="00D132F2" w:rsidRDefault="00D132F2" w:rsidP="00D132F2">
            <w:pPr>
              <w:keepLines/>
              <w:spacing w:after="0"/>
              <w:rPr>
                <w:ins w:id="5571" w:author="28.541_CR0896R1_(Rel-18)_AdNRM_ph2" w:date="2023-06-23T14:42:00Z"/>
                <w:rFonts w:ascii="Arial" w:hAnsi="Arial" w:cs="Arial"/>
                <w:sz w:val="18"/>
                <w:szCs w:val="18"/>
              </w:rPr>
            </w:pPr>
            <w:ins w:id="5572" w:author="28.541_CR0896R1_(Rel-18)_AdNRM_ph2" w:date="2023-06-23T14:42:00Z">
              <w:r>
                <w:rPr>
                  <w:rFonts w:ascii="Arial" w:hAnsi="Arial" w:cs="Arial"/>
                  <w:sz w:val="18"/>
                  <w:szCs w:val="18"/>
                </w:rPr>
                <w:t>isOrdered: False</w:t>
              </w:r>
            </w:ins>
          </w:p>
          <w:p w14:paraId="0E80028A" w14:textId="77777777" w:rsidR="00D132F2" w:rsidRDefault="00D132F2" w:rsidP="00D132F2">
            <w:pPr>
              <w:keepLines/>
              <w:spacing w:after="0"/>
              <w:rPr>
                <w:ins w:id="5573" w:author="28.541_CR0896R1_(Rel-18)_AdNRM_ph2" w:date="2023-06-23T14:42:00Z"/>
                <w:rFonts w:ascii="Arial" w:hAnsi="Arial" w:cs="Arial"/>
                <w:sz w:val="18"/>
                <w:szCs w:val="18"/>
              </w:rPr>
            </w:pPr>
            <w:ins w:id="5574" w:author="28.541_CR0896R1_(Rel-18)_AdNRM_ph2" w:date="2023-06-23T14:42:00Z">
              <w:r>
                <w:rPr>
                  <w:rFonts w:ascii="Arial" w:hAnsi="Arial" w:cs="Arial"/>
                  <w:sz w:val="18"/>
                  <w:szCs w:val="18"/>
                </w:rPr>
                <w:t>isUnique: True</w:t>
              </w:r>
            </w:ins>
          </w:p>
          <w:p w14:paraId="5FEE15D6" w14:textId="77777777" w:rsidR="00D132F2" w:rsidRDefault="00D132F2" w:rsidP="00D132F2">
            <w:pPr>
              <w:keepLines/>
              <w:spacing w:after="0"/>
              <w:rPr>
                <w:ins w:id="5575" w:author="28.541_CR0896R1_(Rel-18)_AdNRM_ph2" w:date="2023-06-23T14:42:00Z"/>
                <w:rFonts w:ascii="Arial" w:hAnsi="Arial" w:cs="Arial"/>
                <w:sz w:val="18"/>
                <w:szCs w:val="18"/>
              </w:rPr>
            </w:pPr>
            <w:ins w:id="5576" w:author="28.541_CR0896R1_(Rel-18)_AdNRM_ph2" w:date="2023-06-23T14:42:00Z">
              <w:r>
                <w:rPr>
                  <w:rFonts w:ascii="Arial" w:hAnsi="Arial" w:cs="Arial"/>
                  <w:sz w:val="18"/>
                  <w:szCs w:val="18"/>
                </w:rPr>
                <w:t>defaultValue: None</w:t>
              </w:r>
            </w:ins>
          </w:p>
          <w:p w14:paraId="63180EF1" w14:textId="4BC8AB4D" w:rsidR="00D132F2" w:rsidRPr="002A1C02" w:rsidRDefault="00D132F2" w:rsidP="00D132F2">
            <w:pPr>
              <w:pStyle w:val="TAL"/>
              <w:rPr>
                <w:ins w:id="5577" w:author="28.541_CR0896R1_(Rel-18)_AdNRM_ph2" w:date="2023-06-23T14:42:00Z"/>
              </w:rPr>
            </w:pPr>
            <w:ins w:id="5578" w:author="28.541_CR0896R1_(Rel-18)_AdNRM_ph2" w:date="2023-06-23T14:42:00Z">
              <w:r w:rsidRPr="000F2723">
                <w:rPr>
                  <w:rFonts w:cs="Arial"/>
                  <w:szCs w:val="18"/>
                </w:rPr>
                <w:t xml:space="preserve">isNullable: </w:t>
              </w:r>
              <w:r>
                <w:rPr>
                  <w:rFonts w:cs="Arial"/>
                  <w:szCs w:val="18"/>
                </w:rPr>
                <w:t>False</w:t>
              </w:r>
            </w:ins>
          </w:p>
        </w:tc>
      </w:tr>
      <w:tr w:rsidR="00D132F2" w14:paraId="746AD48D" w14:textId="77777777" w:rsidTr="00DD2860">
        <w:trPr>
          <w:cantSplit/>
          <w:tblHeader/>
          <w:jc w:val="center"/>
          <w:ins w:id="5579" w:author="28.541_CR0896R1_(Rel-18)_AdNRM_ph2" w:date="2023-06-23T14:42:00Z"/>
        </w:trPr>
        <w:tc>
          <w:tcPr>
            <w:tcW w:w="3174" w:type="dxa"/>
            <w:tcBorders>
              <w:top w:val="single" w:sz="4" w:space="0" w:color="auto"/>
              <w:left w:val="single" w:sz="4" w:space="0" w:color="auto"/>
              <w:bottom w:val="single" w:sz="4" w:space="0" w:color="auto"/>
              <w:right w:val="single" w:sz="4" w:space="0" w:color="auto"/>
            </w:tcBorders>
          </w:tcPr>
          <w:p w14:paraId="47FE4AFE" w14:textId="6C608CC6" w:rsidR="00D132F2" w:rsidRDefault="00D132F2" w:rsidP="00D132F2">
            <w:pPr>
              <w:pStyle w:val="TAL"/>
              <w:keepNext w:val="0"/>
              <w:rPr>
                <w:ins w:id="5580" w:author="28.541_CR0896R1_(Rel-18)_AdNRM_ph2" w:date="2023-06-23T14:42:00Z"/>
                <w:rFonts w:ascii="Courier New" w:hAnsi="Courier New" w:cs="Courier New"/>
                <w:szCs w:val="18"/>
              </w:rPr>
            </w:pPr>
            <w:ins w:id="5581" w:author="28.541_CR0896R1_(Rel-18)_AdNRM_ph2" w:date="2023-06-23T14:42:00Z">
              <w:r>
                <w:rPr>
                  <w:rFonts w:ascii="Courier New" w:hAnsi="Courier New" w:cs="Courier New"/>
                  <w:lang w:eastAsia="zh-CN"/>
                </w:rPr>
                <w:t>MfafInfo.</w:t>
              </w:r>
              <w:r w:rsidRPr="00310639">
                <w:rPr>
                  <w:rFonts w:ascii="Courier New" w:hAnsi="Courier New" w:cs="Courier New"/>
                  <w:lang w:eastAsia="zh-CN"/>
                </w:rPr>
                <w:t>taiList</w:t>
              </w:r>
            </w:ins>
          </w:p>
        </w:tc>
        <w:tc>
          <w:tcPr>
            <w:tcW w:w="4395" w:type="dxa"/>
            <w:tcBorders>
              <w:top w:val="single" w:sz="4" w:space="0" w:color="auto"/>
              <w:left w:val="single" w:sz="4" w:space="0" w:color="auto"/>
              <w:bottom w:val="single" w:sz="4" w:space="0" w:color="auto"/>
              <w:right w:val="single" w:sz="4" w:space="0" w:color="auto"/>
            </w:tcBorders>
          </w:tcPr>
          <w:p w14:paraId="4F058609" w14:textId="77777777" w:rsidR="00D132F2" w:rsidRDefault="00D132F2" w:rsidP="00D132F2">
            <w:pPr>
              <w:pStyle w:val="TAL"/>
              <w:rPr>
                <w:ins w:id="5582" w:author="28.541_CR0896R1_(Rel-18)_AdNRM_ph2" w:date="2023-06-23T14:42:00Z"/>
                <w:rFonts w:cs="Arial"/>
                <w:szCs w:val="18"/>
              </w:rPr>
            </w:pPr>
            <w:ins w:id="5583" w:author="28.541_CR0896R1_(Rel-18)_AdNRM_ph2" w:date="2023-06-23T14:42:00Z">
              <w:r>
                <w:rPr>
                  <w:rFonts w:cs="Arial"/>
                  <w:szCs w:val="18"/>
                </w:rPr>
                <w:t xml:space="preserve">This attribute represents a </w:t>
              </w:r>
              <w:r w:rsidRPr="00690A26">
                <w:rPr>
                  <w:rFonts w:cs="Arial"/>
                  <w:szCs w:val="18"/>
                </w:rPr>
                <w:t xml:space="preserve">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ins>
          </w:p>
          <w:p w14:paraId="21F3D5B9" w14:textId="77777777" w:rsidR="00D132F2" w:rsidRDefault="00D132F2" w:rsidP="00D132F2">
            <w:pPr>
              <w:pStyle w:val="TAL"/>
              <w:rPr>
                <w:ins w:id="5584" w:author="28.541_CR0896R1_(Rel-18)_AdNRM_ph2" w:date="2023-06-23T14:42:00Z"/>
                <w:rFonts w:cs="Arial"/>
                <w:szCs w:val="18"/>
              </w:rPr>
            </w:pPr>
          </w:p>
          <w:p w14:paraId="018FD1A9" w14:textId="225AD481" w:rsidR="00D132F2" w:rsidRDefault="00D132F2" w:rsidP="00D132F2">
            <w:pPr>
              <w:pStyle w:val="TAL"/>
              <w:rPr>
                <w:ins w:id="5585" w:author="28.541_CR0896R1_(Rel-18)_AdNRM_ph2" w:date="2023-06-23T14:42:00Z"/>
                <w:rFonts w:cs="Arial"/>
                <w:szCs w:val="18"/>
              </w:rPr>
            </w:pPr>
            <w:ins w:id="5586" w:author="28.541_CR0896R1_(Rel-18)_AdNRM_ph2" w:date="2023-06-23T14:42: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1197187B" w14:textId="77777777" w:rsidR="00D132F2" w:rsidRDefault="00D132F2" w:rsidP="00D132F2">
            <w:pPr>
              <w:keepLines/>
              <w:spacing w:after="0"/>
              <w:rPr>
                <w:ins w:id="5587" w:author="28.541_CR0896R1_(Rel-18)_AdNRM_ph2" w:date="2023-06-23T14:42:00Z"/>
                <w:rFonts w:ascii="Arial" w:hAnsi="Arial" w:cs="Arial"/>
                <w:sz w:val="18"/>
                <w:szCs w:val="18"/>
              </w:rPr>
            </w:pPr>
            <w:ins w:id="5588" w:author="28.541_CR0896R1_(Rel-18)_AdNRM_ph2" w:date="2023-06-23T14:42:00Z">
              <w:r>
                <w:rPr>
                  <w:rFonts w:ascii="Arial" w:hAnsi="Arial" w:cs="Arial"/>
                  <w:sz w:val="18"/>
                  <w:szCs w:val="18"/>
                </w:rPr>
                <w:t>type: Tai</w:t>
              </w:r>
            </w:ins>
          </w:p>
          <w:p w14:paraId="6C92E253" w14:textId="77777777" w:rsidR="00D132F2" w:rsidRDefault="00D132F2" w:rsidP="00D132F2">
            <w:pPr>
              <w:keepLines/>
              <w:spacing w:after="0"/>
              <w:rPr>
                <w:ins w:id="5589" w:author="28.541_CR0896R1_(Rel-18)_AdNRM_ph2" w:date="2023-06-23T14:42:00Z"/>
                <w:rFonts w:ascii="Arial" w:hAnsi="Arial" w:cs="Arial"/>
                <w:sz w:val="18"/>
                <w:szCs w:val="18"/>
              </w:rPr>
            </w:pPr>
            <w:ins w:id="5590" w:author="28.541_CR0896R1_(Rel-18)_AdNRM_ph2" w:date="2023-06-23T14:42:00Z">
              <w:r>
                <w:rPr>
                  <w:rFonts w:ascii="Arial" w:hAnsi="Arial" w:cs="Arial"/>
                  <w:sz w:val="18"/>
                  <w:szCs w:val="18"/>
                </w:rPr>
                <w:t>multiplicity: *</w:t>
              </w:r>
            </w:ins>
          </w:p>
          <w:p w14:paraId="5A017A78" w14:textId="77777777" w:rsidR="00D132F2" w:rsidRDefault="00D132F2" w:rsidP="00D132F2">
            <w:pPr>
              <w:keepLines/>
              <w:spacing w:after="0"/>
              <w:rPr>
                <w:ins w:id="5591" w:author="28.541_CR0896R1_(Rel-18)_AdNRM_ph2" w:date="2023-06-23T14:42:00Z"/>
                <w:rFonts w:ascii="Arial" w:hAnsi="Arial" w:cs="Arial"/>
                <w:sz w:val="18"/>
                <w:szCs w:val="18"/>
              </w:rPr>
            </w:pPr>
            <w:ins w:id="5592" w:author="28.541_CR0896R1_(Rel-18)_AdNRM_ph2" w:date="2023-06-23T14:42:00Z">
              <w:r>
                <w:rPr>
                  <w:rFonts w:ascii="Arial" w:hAnsi="Arial" w:cs="Arial"/>
                  <w:sz w:val="18"/>
                  <w:szCs w:val="18"/>
                </w:rPr>
                <w:t>isOrdered: False</w:t>
              </w:r>
            </w:ins>
          </w:p>
          <w:p w14:paraId="05C4323A" w14:textId="77777777" w:rsidR="00D132F2" w:rsidRDefault="00D132F2" w:rsidP="00D132F2">
            <w:pPr>
              <w:keepLines/>
              <w:spacing w:after="0"/>
              <w:rPr>
                <w:ins w:id="5593" w:author="28.541_CR0896R1_(Rel-18)_AdNRM_ph2" w:date="2023-06-23T14:42:00Z"/>
                <w:rFonts w:ascii="Arial" w:hAnsi="Arial" w:cs="Arial"/>
                <w:sz w:val="18"/>
                <w:szCs w:val="18"/>
              </w:rPr>
            </w:pPr>
            <w:ins w:id="5594" w:author="28.541_CR0896R1_(Rel-18)_AdNRM_ph2" w:date="2023-06-23T14:42:00Z">
              <w:r>
                <w:rPr>
                  <w:rFonts w:ascii="Arial" w:hAnsi="Arial" w:cs="Arial"/>
                  <w:sz w:val="18"/>
                  <w:szCs w:val="18"/>
                </w:rPr>
                <w:t>isUnique: True</w:t>
              </w:r>
            </w:ins>
          </w:p>
          <w:p w14:paraId="52C78C5F" w14:textId="77777777" w:rsidR="00D132F2" w:rsidRDefault="00D132F2" w:rsidP="00D132F2">
            <w:pPr>
              <w:keepLines/>
              <w:spacing w:after="0"/>
              <w:rPr>
                <w:ins w:id="5595" w:author="28.541_CR0896R1_(Rel-18)_AdNRM_ph2" w:date="2023-06-23T14:42:00Z"/>
                <w:rFonts w:ascii="Arial" w:hAnsi="Arial" w:cs="Arial"/>
                <w:sz w:val="18"/>
                <w:szCs w:val="18"/>
              </w:rPr>
            </w:pPr>
            <w:ins w:id="5596" w:author="28.541_CR0896R1_(Rel-18)_AdNRM_ph2" w:date="2023-06-23T14:42:00Z">
              <w:r>
                <w:rPr>
                  <w:rFonts w:ascii="Arial" w:hAnsi="Arial" w:cs="Arial"/>
                  <w:sz w:val="18"/>
                  <w:szCs w:val="18"/>
                </w:rPr>
                <w:t>defaultValue: None</w:t>
              </w:r>
            </w:ins>
          </w:p>
          <w:p w14:paraId="056AFCA4" w14:textId="4C610648" w:rsidR="00D132F2" w:rsidRPr="002A1C02" w:rsidRDefault="00D132F2" w:rsidP="00D132F2">
            <w:pPr>
              <w:pStyle w:val="TAL"/>
              <w:rPr>
                <w:ins w:id="5597" w:author="28.541_CR0896R1_(Rel-18)_AdNRM_ph2" w:date="2023-06-23T14:42:00Z"/>
              </w:rPr>
            </w:pPr>
            <w:ins w:id="5598" w:author="28.541_CR0896R1_(Rel-18)_AdNRM_ph2" w:date="2023-06-23T14:42:00Z">
              <w:r w:rsidRPr="000F2723">
                <w:rPr>
                  <w:rFonts w:cs="Arial"/>
                  <w:szCs w:val="18"/>
                </w:rPr>
                <w:t xml:space="preserve">isNullable: </w:t>
              </w:r>
              <w:r>
                <w:rPr>
                  <w:rFonts w:cs="Arial"/>
                  <w:szCs w:val="18"/>
                </w:rPr>
                <w:t>False</w:t>
              </w:r>
            </w:ins>
          </w:p>
        </w:tc>
      </w:tr>
      <w:tr w:rsidR="00D132F2" w14:paraId="794C618E" w14:textId="77777777" w:rsidTr="00DD2860">
        <w:trPr>
          <w:cantSplit/>
          <w:tblHeader/>
          <w:jc w:val="center"/>
          <w:ins w:id="5599" w:author="28.541_CR0896R1_(Rel-18)_AdNRM_ph2" w:date="2023-06-23T14:42:00Z"/>
        </w:trPr>
        <w:tc>
          <w:tcPr>
            <w:tcW w:w="3174" w:type="dxa"/>
            <w:tcBorders>
              <w:top w:val="single" w:sz="4" w:space="0" w:color="auto"/>
              <w:left w:val="single" w:sz="4" w:space="0" w:color="auto"/>
              <w:bottom w:val="single" w:sz="4" w:space="0" w:color="auto"/>
              <w:right w:val="single" w:sz="4" w:space="0" w:color="auto"/>
            </w:tcBorders>
          </w:tcPr>
          <w:p w14:paraId="42951A1D" w14:textId="413AD5F7" w:rsidR="00D132F2" w:rsidRDefault="00D132F2" w:rsidP="00D132F2">
            <w:pPr>
              <w:pStyle w:val="TAL"/>
              <w:keepNext w:val="0"/>
              <w:rPr>
                <w:ins w:id="5600" w:author="28.541_CR0896R1_(Rel-18)_AdNRM_ph2" w:date="2023-06-23T14:42:00Z"/>
                <w:rFonts w:ascii="Courier New" w:hAnsi="Courier New" w:cs="Courier New"/>
                <w:szCs w:val="18"/>
              </w:rPr>
            </w:pPr>
            <w:ins w:id="5601" w:author="28.541_CR0896R1_(Rel-18)_AdNRM_ph2" w:date="2023-06-23T14:42:00Z">
              <w:r>
                <w:rPr>
                  <w:rFonts w:ascii="Courier New" w:hAnsi="Courier New" w:cs="Courier New"/>
                  <w:lang w:eastAsia="zh-CN"/>
                </w:rPr>
                <w:t>MfafInfo.</w:t>
              </w:r>
              <w:r w:rsidRPr="00310639">
                <w:rPr>
                  <w:rFonts w:ascii="Courier New" w:hAnsi="Courier New" w:cs="Courier New"/>
                  <w:lang w:eastAsia="zh-CN"/>
                </w:rPr>
                <w:t>taiRangeList</w:t>
              </w:r>
            </w:ins>
          </w:p>
        </w:tc>
        <w:tc>
          <w:tcPr>
            <w:tcW w:w="4395" w:type="dxa"/>
            <w:tcBorders>
              <w:top w:val="single" w:sz="4" w:space="0" w:color="auto"/>
              <w:left w:val="single" w:sz="4" w:space="0" w:color="auto"/>
              <w:bottom w:val="single" w:sz="4" w:space="0" w:color="auto"/>
              <w:right w:val="single" w:sz="4" w:space="0" w:color="auto"/>
            </w:tcBorders>
          </w:tcPr>
          <w:p w14:paraId="092F4E75" w14:textId="77777777" w:rsidR="00D132F2" w:rsidRDefault="00D132F2" w:rsidP="00D132F2">
            <w:pPr>
              <w:pStyle w:val="TAL"/>
              <w:rPr>
                <w:ins w:id="5602" w:author="28.541_CR0896R1_(Rel-18)_AdNRM_ph2" w:date="2023-06-23T14:42:00Z"/>
                <w:rFonts w:cs="Arial"/>
                <w:szCs w:val="18"/>
              </w:rPr>
            </w:pPr>
            <w:ins w:id="5603" w:author="28.541_CR0896R1_(Rel-18)_AdNRM_ph2" w:date="2023-06-23T14:42:00Z">
              <w:r>
                <w:rPr>
                  <w:rFonts w:cs="Arial"/>
                  <w:szCs w:val="18"/>
                </w:rPr>
                <w:t>This attribute represents t</w:t>
              </w:r>
              <w:r w:rsidRPr="00690A26">
                <w:rPr>
                  <w:rFonts w:cs="Arial"/>
                  <w:szCs w:val="18"/>
                </w:rPr>
                <w:t xml:space="preserve">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ins>
          </w:p>
          <w:p w14:paraId="76E19D4A" w14:textId="77777777" w:rsidR="00D132F2" w:rsidRDefault="00D132F2" w:rsidP="00D132F2">
            <w:pPr>
              <w:pStyle w:val="TAL"/>
              <w:rPr>
                <w:ins w:id="5604" w:author="28.541_CR0896R1_(Rel-18)_AdNRM_ph2" w:date="2023-06-23T14:42:00Z"/>
                <w:rFonts w:cs="Arial"/>
                <w:szCs w:val="18"/>
              </w:rPr>
            </w:pPr>
          </w:p>
          <w:p w14:paraId="6D17A4E5" w14:textId="485C2854" w:rsidR="00D132F2" w:rsidRDefault="00D132F2" w:rsidP="00D132F2">
            <w:pPr>
              <w:pStyle w:val="TAL"/>
              <w:rPr>
                <w:ins w:id="5605" w:author="28.541_CR0896R1_(Rel-18)_AdNRM_ph2" w:date="2023-06-23T14:42:00Z"/>
                <w:rFonts w:cs="Arial"/>
                <w:szCs w:val="18"/>
              </w:rPr>
            </w:pPr>
            <w:ins w:id="5606" w:author="28.541_CR0896R1_(Rel-18)_AdNRM_ph2" w:date="2023-06-23T14:42: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1283EF84" w14:textId="77777777" w:rsidR="00D132F2" w:rsidRDefault="00D132F2" w:rsidP="00D132F2">
            <w:pPr>
              <w:keepLines/>
              <w:spacing w:after="0"/>
              <w:rPr>
                <w:ins w:id="5607" w:author="28.541_CR0896R1_(Rel-18)_AdNRM_ph2" w:date="2023-06-23T14:42:00Z"/>
                <w:rFonts w:ascii="Arial" w:hAnsi="Arial" w:cs="Arial"/>
                <w:sz w:val="18"/>
                <w:szCs w:val="18"/>
              </w:rPr>
            </w:pPr>
            <w:ins w:id="5608" w:author="28.541_CR0896R1_(Rel-18)_AdNRM_ph2" w:date="2023-06-23T14:42:00Z">
              <w:r>
                <w:rPr>
                  <w:rFonts w:ascii="Arial" w:hAnsi="Arial" w:cs="Arial"/>
                  <w:sz w:val="18"/>
                  <w:szCs w:val="18"/>
                </w:rPr>
                <w:t xml:space="preserve">type: </w:t>
              </w:r>
              <w:r w:rsidRPr="002C47E1">
                <w:rPr>
                  <w:rFonts w:ascii="Arial" w:hAnsi="Arial" w:cs="Arial"/>
                  <w:sz w:val="18"/>
                  <w:szCs w:val="18"/>
                </w:rPr>
                <w:t>TaiRange</w:t>
              </w:r>
            </w:ins>
          </w:p>
          <w:p w14:paraId="6A885BFD" w14:textId="77777777" w:rsidR="00D132F2" w:rsidRDefault="00D132F2" w:rsidP="00D132F2">
            <w:pPr>
              <w:keepLines/>
              <w:spacing w:after="0"/>
              <w:rPr>
                <w:ins w:id="5609" w:author="28.541_CR0896R1_(Rel-18)_AdNRM_ph2" w:date="2023-06-23T14:42:00Z"/>
                <w:rFonts w:ascii="Arial" w:hAnsi="Arial" w:cs="Arial"/>
                <w:sz w:val="18"/>
                <w:szCs w:val="18"/>
              </w:rPr>
            </w:pPr>
            <w:ins w:id="5610" w:author="28.541_CR0896R1_(Rel-18)_AdNRM_ph2" w:date="2023-06-23T14:42:00Z">
              <w:r>
                <w:rPr>
                  <w:rFonts w:ascii="Arial" w:hAnsi="Arial" w:cs="Arial"/>
                  <w:sz w:val="18"/>
                  <w:szCs w:val="18"/>
                </w:rPr>
                <w:t>multiplicity: *</w:t>
              </w:r>
            </w:ins>
          </w:p>
          <w:p w14:paraId="0C3DEC3A" w14:textId="77777777" w:rsidR="00D132F2" w:rsidRDefault="00D132F2" w:rsidP="00D132F2">
            <w:pPr>
              <w:keepLines/>
              <w:spacing w:after="0"/>
              <w:rPr>
                <w:ins w:id="5611" w:author="28.541_CR0896R1_(Rel-18)_AdNRM_ph2" w:date="2023-06-23T14:42:00Z"/>
                <w:rFonts w:ascii="Arial" w:hAnsi="Arial" w:cs="Arial"/>
                <w:sz w:val="18"/>
                <w:szCs w:val="18"/>
              </w:rPr>
            </w:pPr>
            <w:ins w:id="5612" w:author="28.541_CR0896R1_(Rel-18)_AdNRM_ph2" w:date="2023-06-23T14:42:00Z">
              <w:r>
                <w:rPr>
                  <w:rFonts w:ascii="Arial" w:hAnsi="Arial" w:cs="Arial"/>
                  <w:sz w:val="18"/>
                  <w:szCs w:val="18"/>
                </w:rPr>
                <w:t>isOrdered: False</w:t>
              </w:r>
            </w:ins>
          </w:p>
          <w:p w14:paraId="3E9C3574" w14:textId="77777777" w:rsidR="00D132F2" w:rsidRDefault="00D132F2" w:rsidP="00D132F2">
            <w:pPr>
              <w:keepLines/>
              <w:spacing w:after="0"/>
              <w:rPr>
                <w:ins w:id="5613" w:author="28.541_CR0896R1_(Rel-18)_AdNRM_ph2" w:date="2023-06-23T14:42:00Z"/>
                <w:rFonts w:ascii="Arial" w:hAnsi="Arial" w:cs="Arial"/>
                <w:sz w:val="18"/>
                <w:szCs w:val="18"/>
              </w:rPr>
            </w:pPr>
            <w:ins w:id="5614" w:author="28.541_CR0896R1_(Rel-18)_AdNRM_ph2" w:date="2023-06-23T14:42:00Z">
              <w:r>
                <w:rPr>
                  <w:rFonts w:ascii="Arial" w:hAnsi="Arial" w:cs="Arial"/>
                  <w:sz w:val="18"/>
                  <w:szCs w:val="18"/>
                </w:rPr>
                <w:t>isUnique: True</w:t>
              </w:r>
            </w:ins>
          </w:p>
          <w:p w14:paraId="09BB6874" w14:textId="77777777" w:rsidR="00D132F2" w:rsidRDefault="00D132F2" w:rsidP="00D132F2">
            <w:pPr>
              <w:keepLines/>
              <w:spacing w:after="0"/>
              <w:rPr>
                <w:ins w:id="5615" w:author="28.541_CR0896R1_(Rel-18)_AdNRM_ph2" w:date="2023-06-23T14:42:00Z"/>
                <w:rFonts w:ascii="Arial" w:hAnsi="Arial" w:cs="Arial"/>
                <w:sz w:val="18"/>
                <w:szCs w:val="18"/>
              </w:rPr>
            </w:pPr>
            <w:ins w:id="5616" w:author="28.541_CR0896R1_(Rel-18)_AdNRM_ph2" w:date="2023-06-23T14:42:00Z">
              <w:r>
                <w:rPr>
                  <w:rFonts w:ascii="Arial" w:hAnsi="Arial" w:cs="Arial"/>
                  <w:sz w:val="18"/>
                  <w:szCs w:val="18"/>
                </w:rPr>
                <w:t>defaultValue: None</w:t>
              </w:r>
            </w:ins>
          </w:p>
          <w:p w14:paraId="3F1DE7A4" w14:textId="75A2DE4A" w:rsidR="00D132F2" w:rsidRPr="002A1C02" w:rsidRDefault="00D132F2" w:rsidP="00D132F2">
            <w:pPr>
              <w:pStyle w:val="TAL"/>
              <w:rPr>
                <w:ins w:id="5617" w:author="28.541_CR0896R1_(Rel-18)_AdNRM_ph2" w:date="2023-06-23T14:42:00Z"/>
              </w:rPr>
            </w:pPr>
            <w:ins w:id="5618" w:author="28.541_CR0896R1_(Rel-18)_AdNRM_ph2" w:date="2023-06-23T14:42:00Z">
              <w:r w:rsidRPr="000F2723">
                <w:rPr>
                  <w:rFonts w:cs="Arial"/>
                  <w:szCs w:val="18"/>
                </w:rPr>
                <w:t xml:space="preserve">isNullable: </w:t>
              </w:r>
              <w:r>
                <w:rPr>
                  <w:rFonts w:cs="Arial"/>
                  <w:szCs w:val="18"/>
                </w:rPr>
                <w:t>False</w:t>
              </w:r>
            </w:ins>
          </w:p>
        </w:tc>
      </w:tr>
      <w:tr w:rsidR="004861BE" w14:paraId="6658BB32" w14:textId="77777777" w:rsidTr="00DD2860">
        <w:trPr>
          <w:cantSplit/>
          <w:tblHeader/>
          <w:jc w:val="center"/>
          <w:ins w:id="5619" w:author="28.541_CR0897_(Rel-18)_AdNRM_ph2" w:date="2023-06-23T14:47:00Z"/>
        </w:trPr>
        <w:tc>
          <w:tcPr>
            <w:tcW w:w="3174" w:type="dxa"/>
            <w:tcBorders>
              <w:top w:val="single" w:sz="4" w:space="0" w:color="auto"/>
              <w:left w:val="single" w:sz="4" w:space="0" w:color="auto"/>
              <w:bottom w:val="single" w:sz="4" w:space="0" w:color="auto"/>
              <w:right w:val="single" w:sz="4" w:space="0" w:color="auto"/>
            </w:tcBorders>
          </w:tcPr>
          <w:p w14:paraId="25C15550" w14:textId="079644B4" w:rsidR="004861BE" w:rsidRDefault="004861BE" w:rsidP="004861BE">
            <w:pPr>
              <w:pStyle w:val="TAL"/>
              <w:keepNext w:val="0"/>
              <w:rPr>
                <w:ins w:id="5620" w:author="28.541_CR0897_(Rel-18)_AdNRM_ph2" w:date="2023-06-23T14:47:00Z"/>
                <w:rFonts w:ascii="Courier New" w:hAnsi="Courier New" w:cs="Courier New"/>
                <w:lang w:eastAsia="zh-CN"/>
              </w:rPr>
            </w:pPr>
            <w:ins w:id="5621" w:author="28.541_CR0897_(Rel-18)_AdNRM_ph2" w:date="2023-06-23T14:48:00Z">
              <w:r w:rsidRPr="009436BD">
                <w:rPr>
                  <w:rFonts w:ascii="Courier New" w:hAnsi="Courier New" w:cs="Courier New"/>
                  <w:lang w:eastAsia="zh-CN"/>
                </w:rPr>
                <w:t>dccfInfo</w:t>
              </w:r>
            </w:ins>
          </w:p>
        </w:tc>
        <w:tc>
          <w:tcPr>
            <w:tcW w:w="4395" w:type="dxa"/>
            <w:tcBorders>
              <w:top w:val="single" w:sz="4" w:space="0" w:color="auto"/>
              <w:left w:val="single" w:sz="4" w:space="0" w:color="auto"/>
              <w:bottom w:val="single" w:sz="4" w:space="0" w:color="auto"/>
              <w:right w:val="single" w:sz="4" w:space="0" w:color="auto"/>
            </w:tcBorders>
          </w:tcPr>
          <w:p w14:paraId="2AD67519" w14:textId="77777777" w:rsidR="004861BE" w:rsidRDefault="004861BE" w:rsidP="004861BE">
            <w:pPr>
              <w:pStyle w:val="TAL"/>
              <w:rPr>
                <w:ins w:id="5622" w:author="28.541_CR0897_(Rel-18)_AdNRM_ph2" w:date="2023-06-23T14:48:00Z"/>
                <w:rFonts w:cs="Arial"/>
                <w:szCs w:val="18"/>
              </w:rPr>
            </w:pPr>
            <w:ins w:id="5623" w:author="28.541_CR0897_(Rel-18)_AdNRM_ph2" w:date="2023-06-23T14:48:00Z">
              <w:r>
                <w:rPr>
                  <w:rFonts w:cs="Arial"/>
                  <w:szCs w:val="18"/>
                </w:rPr>
                <w:t>This attribute represents information of an DCCF NF Instance</w:t>
              </w:r>
            </w:ins>
          </w:p>
          <w:p w14:paraId="00571368" w14:textId="77777777" w:rsidR="004861BE" w:rsidRDefault="004861BE" w:rsidP="004861BE">
            <w:pPr>
              <w:pStyle w:val="TAL"/>
              <w:rPr>
                <w:ins w:id="5624" w:author="28.541_CR0897_(Rel-18)_AdNRM_ph2" w:date="2023-06-23T14:48:00Z"/>
                <w:rFonts w:cs="Arial"/>
                <w:szCs w:val="18"/>
              </w:rPr>
            </w:pPr>
          </w:p>
          <w:p w14:paraId="04F294FD" w14:textId="27902FA9" w:rsidR="004861BE" w:rsidRDefault="004861BE" w:rsidP="004861BE">
            <w:pPr>
              <w:pStyle w:val="TAL"/>
              <w:rPr>
                <w:ins w:id="5625" w:author="28.541_CR0897_(Rel-18)_AdNRM_ph2" w:date="2023-06-23T14:47:00Z"/>
                <w:rFonts w:cs="Arial"/>
                <w:szCs w:val="18"/>
              </w:rPr>
            </w:pPr>
            <w:ins w:id="5626" w:author="28.541_CR0897_(Rel-18)_AdNRM_ph2" w:date="2023-06-23T14:48: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618126AF" w14:textId="77777777" w:rsidR="004861BE" w:rsidRPr="000F2723" w:rsidRDefault="004861BE" w:rsidP="004861BE">
            <w:pPr>
              <w:keepLines/>
              <w:spacing w:after="0"/>
              <w:rPr>
                <w:ins w:id="5627" w:author="28.541_CR0897_(Rel-18)_AdNRM_ph2" w:date="2023-06-23T14:48:00Z"/>
                <w:rFonts w:ascii="Arial" w:hAnsi="Arial" w:cs="Arial"/>
                <w:sz w:val="18"/>
                <w:szCs w:val="18"/>
              </w:rPr>
            </w:pPr>
            <w:ins w:id="5628" w:author="28.541_CR0897_(Rel-18)_AdNRM_ph2" w:date="2023-06-23T14:48:00Z">
              <w:r w:rsidRPr="000F2723">
                <w:rPr>
                  <w:rFonts w:ascii="Arial" w:hAnsi="Arial" w:cs="Arial"/>
                  <w:sz w:val="18"/>
                  <w:szCs w:val="18"/>
                </w:rPr>
                <w:t xml:space="preserve">type: </w:t>
              </w:r>
              <w:r w:rsidRPr="00E05AB8">
                <w:rPr>
                  <w:rFonts w:ascii="Arial" w:hAnsi="Arial" w:cs="Arial"/>
                  <w:sz w:val="18"/>
                  <w:szCs w:val="18"/>
                </w:rPr>
                <w:t>DccfInfo</w:t>
              </w:r>
            </w:ins>
          </w:p>
          <w:p w14:paraId="32B5E9F5" w14:textId="77777777" w:rsidR="004861BE" w:rsidRPr="000F2723" w:rsidRDefault="004861BE" w:rsidP="004861BE">
            <w:pPr>
              <w:keepLines/>
              <w:spacing w:after="0"/>
              <w:rPr>
                <w:ins w:id="5629" w:author="28.541_CR0897_(Rel-18)_AdNRM_ph2" w:date="2023-06-23T14:48:00Z"/>
                <w:rFonts w:ascii="Arial" w:hAnsi="Arial" w:cs="Arial"/>
                <w:sz w:val="18"/>
                <w:szCs w:val="18"/>
              </w:rPr>
            </w:pPr>
            <w:ins w:id="5630" w:author="28.541_CR0897_(Rel-18)_AdNRM_ph2" w:date="2023-06-23T14:48:00Z">
              <w:r w:rsidRPr="000F2723">
                <w:rPr>
                  <w:rFonts w:ascii="Arial" w:hAnsi="Arial" w:cs="Arial"/>
                  <w:sz w:val="18"/>
                  <w:szCs w:val="18"/>
                </w:rPr>
                <w:t xml:space="preserve">multiplicity: </w:t>
              </w:r>
              <w:r>
                <w:rPr>
                  <w:rFonts w:ascii="Arial" w:hAnsi="Arial" w:cs="Arial"/>
                  <w:sz w:val="18"/>
                  <w:szCs w:val="18"/>
                </w:rPr>
                <w:t>0..1</w:t>
              </w:r>
            </w:ins>
          </w:p>
          <w:p w14:paraId="07DD2271" w14:textId="77777777" w:rsidR="004861BE" w:rsidRPr="000F2723" w:rsidRDefault="004861BE" w:rsidP="004861BE">
            <w:pPr>
              <w:keepLines/>
              <w:spacing w:after="0"/>
              <w:rPr>
                <w:ins w:id="5631" w:author="28.541_CR0897_(Rel-18)_AdNRM_ph2" w:date="2023-06-23T14:48:00Z"/>
                <w:rFonts w:ascii="Arial" w:hAnsi="Arial" w:cs="Arial"/>
                <w:sz w:val="18"/>
                <w:szCs w:val="18"/>
              </w:rPr>
            </w:pPr>
            <w:ins w:id="5632" w:author="28.541_CR0897_(Rel-18)_AdNRM_ph2" w:date="2023-06-23T14:48:00Z">
              <w:r w:rsidRPr="000F2723">
                <w:rPr>
                  <w:rFonts w:ascii="Arial" w:hAnsi="Arial" w:cs="Arial"/>
                  <w:sz w:val="18"/>
                  <w:szCs w:val="18"/>
                </w:rPr>
                <w:t xml:space="preserve">isOrdered: </w:t>
              </w:r>
              <w:r>
                <w:rPr>
                  <w:rFonts w:ascii="Arial" w:hAnsi="Arial" w:cs="Arial"/>
                  <w:sz w:val="18"/>
                  <w:szCs w:val="18"/>
                </w:rPr>
                <w:t>N/A</w:t>
              </w:r>
            </w:ins>
          </w:p>
          <w:p w14:paraId="497EF2A3" w14:textId="77777777" w:rsidR="004861BE" w:rsidRPr="000F2723" w:rsidRDefault="004861BE" w:rsidP="004861BE">
            <w:pPr>
              <w:keepLines/>
              <w:spacing w:after="0"/>
              <w:rPr>
                <w:ins w:id="5633" w:author="28.541_CR0897_(Rel-18)_AdNRM_ph2" w:date="2023-06-23T14:48:00Z"/>
                <w:rFonts w:ascii="Arial" w:hAnsi="Arial" w:cs="Arial"/>
                <w:sz w:val="18"/>
                <w:szCs w:val="18"/>
              </w:rPr>
            </w:pPr>
            <w:ins w:id="5634" w:author="28.541_CR0897_(Rel-18)_AdNRM_ph2" w:date="2023-06-23T14:48:00Z">
              <w:r w:rsidRPr="000F2723">
                <w:rPr>
                  <w:rFonts w:ascii="Arial" w:hAnsi="Arial" w:cs="Arial"/>
                  <w:sz w:val="18"/>
                  <w:szCs w:val="18"/>
                </w:rPr>
                <w:t xml:space="preserve">isUnique: </w:t>
              </w:r>
              <w:r>
                <w:rPr>
                  <w:rFonts w:ascii="Arial" w:hAnsi="Arial" w:cs="Arial"/>
                  <w:sz w:val="18"/>
                  <w:szCs w:val="18"/>
                </w:rPr>
                <w:t>N/A</w:t>
              </w:r>
            </w:ins>
          </w:p>
          <w:p w14:paraId="262F29CA" w14:textId="77777777" w:rsidR="004861BE" w:rsidRPr="000F2723" w:rsidRDefault="004861BE" w:rsidP="004861BE">
            <w:pPr>
              <w:keepLines/>
              <w:spacing w:after="0"/>
              <w:rPr>
                <w:ins w:id="5635" w:author="28.541_CR0897_(Rel-18)_AdNRM_ph2" w:date="2023-06-23T14:48:00Z"/>
                <w:rFonts w:ascii="Arial" w:hAnsi="Arial" w:cs="Arial"/>
                <w:sz w:val="18"/>
                <w:szCs w:val="18"/>
              </w:rPr>
            </w:pPr>
            <w:ins w:id="5636" w:author="28.541_CR0897_(Rel-18)_AdNRM_ph2" w:date="2023-06-23T14:48:00Z">
              <w:r w:rsidRPr="000F2723">
                <w:rPr>
                  <w:rFonts w:ascii="Arial" w:hAnsi="Arial" w:cs="Arial"/>
                  <w:sz w:val="18"/>
                  <w:szCs w:val="18"/>
                </w:rPr>
                <w:t>defaultValue: None</w:t>
              </w:r>
            </w:ins>
          </w:p>
          <w:p w14:paraId="694A66DA" w14:textId="7A62E44D" w:rsidR="004861BE" w:rsidRDefault="004861BE" w:rsidP="004861BE">
            <w:pPr>
              <w:keepLines/>
              <w:spacing w:after="0"/>
              <w:rPr>
                <w:ins w:id="5637" w:author="28.541_CR0897_(Rel-18)_AdNRM_ph2" w:date="2023-06-23T14:47:00Z"/>
                <w:rFonts w:ascii="Arial" w:hAnsi="Arial" w:cs="Arial"/>
                <w:sz w:val="18"/>
                <w:szCs w:val="18"/>
              </w:rPr>
            </w:pPr>
            <w:ins w:id="5638" w:author="28.541_CR0897_(Rel-18)_AdNRM_ph2" w:date="2023-06-23T14:48:00Z">
              <w:r w:rsidRPr="000F2723">
                <w:rPr>
                  <w:rFonts w:ascii="Arial" w:hAnsi="Arial" w:cs="Arial"/>
                  <w:sz w:val="18"/>
                  <w:szCs w:val="18"/>
                </w:rPr>
                <w:t>isNullable: False</w:t>
              </w:r>
            </w:ins>
          </w:p>
        </w:tc>
      </w:tr>
      <w:tr w:rsidR="004861BE" w14:paraId="311512B7" w14:textId="77777777" w:rsidTr="00DD2860">
        <w:trPr>
          <w:cantSplit/>
          <w:tblHeader/>
          <w:jc w:val="center"/>
          <w:ins w:id="5639" w:author="28.541_CR0897_(Rel-18)_AdNRM_ph2" w:date="2023-06-23T14:47:00Z"/>
        </w:trPr>
        <w:tc>
          <w:tcPr>
            <w:tcW w:w="3174" w:type="dxa"/>
            <w:tcBorders>
              <w:top w:val="single" w:sz="4" w:space="0" w:color="auto"/>
              <w:left w:val="single" w:sz="4" w:space="0" w:color="auto"/>
              <w:bottom w:val="single" w:sz="4" w:space="0" w:color="auto"/>
              <w:right w:val="single" w:sz="4" w:space="0" w:color="auto"/>
            </w:tcBorders>
          </w:tcPr>
          <w:p w14:paraId="22A3A32A" w14:textId="3EDD4779" w:rsidR="004861BE" w:rsidRDefault="004861BE" w:rsidP="004861BE">
            <w:pPr>
              <w:pStyle w:val="TAL"/>
              <w:keepNext w:val="0"/>
              <w:rPr>
                <w:ins w:id="5640" w:author="28.541_CR0897_(Rel-18)_AdNRM_ph2" w:date="2023-06-23T14:47:00Z"/>
                <w:rFonts w:ascii="Courier New" w:hAnsi="Courier New" w:cs="Courier New"/>
                <w:lang w:eastAsia="zh-CN"/>
              </w:rPr>
            </w:pPr>
            <w:ins w:id="5641" w:author="28.541_CR0897_(Rel-18)_AdNRM_ph2" w:date="2023-06-23T14:48:00Z">
              <w:r w:rsidRPr="00B64F51">
                <w:rPr>
                  <w:rFonts w:ascii="Courier New" w:hAnsi="Courier New" w:cs="Courier New"/>
                  <w:szCs w:val="18"/>
                </w:rPr>
                <w:t>DccfInfo.servingNfTypeList</w:t>
              </w:r>
            </w:ins>
          </w:p>
        </w:tc>
        <w:tc>
          <w:tcPr>
            <w:tcW w:w="4395" w:type="dxa"/>
            <w:tcBorders>
              <w:top w:val="single" w:sz="4" w:space="0" w:color="auto"/>
              <w:left w:val="single" w:sz="4" w:space="0" w:color="auto"/>
              <w:bottom w:val="single" w:sz="4" w:space="0" w:color="auto"/>
              <w:right w:val="single" w:sz="4" w:space="0" w:color="auto"/>
            </w:tcBorders>
          </w:tcPr>
          <w:p w14:paraId="4A0BBD34" w14:textId="77777777" w:rsidR="004861BE" w:rsidRDefault="004861BE" w:rsidP="004861BE">
            <w:pPr>
              <w:pStyle w:val="TAL"/>
              <w:rPr>
                <w:ins w:id="5642" w:author="28.541_CR0897_(Rel-18)_AdNRM_ph2" w:date="2023-06-23T14:48:00Z"/>
                <w:rFonts w:cs="Arial"/>
                <w:szCs w:val="18"/>
              </w:rPr>
            </w:pPr>
            <w:ins w:id="5643" w:author="28.541_CR0897_(Rel-18)_AdNRM_ph2" w:date="2023-06-23T14:48:00Z">
              <w:r>
                <w:rPr>
                  <w:rFonts w:cs="Arial"/>
                  <w:szCs w:val="18"/>
                </w:rPr>
                <w:t xml:space="preserve">This attribute represents </w:t>
              </w:r>
              <w:r w:rsidRPr="00132962">
                <w:rPr>
                  <w:noProof/>
                </w:rPr>
                <w:t xml:space="preserve">the list </w:t>
              </w:r>
              <w:r>
                <w:rPr>
                  <w:noProof/>
                </w:rPr>
                <w:t xml:space="preserve">of </w:t>
              </w:r>
              <w:r w:rsidRPr="00132962">
                <w:rPr>
                  <w:noProof/>
                </w:rPr>
                <w:t>NF type(s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type</w:t>
              </w:r>
              <w:r>
                <w:rPr>
                  <w:rFonts w:cs="Arial"/>
                  <w:szCs w:val="18"/>
                </w:rPr>
                <w:t>.</w:t>
              </w:r>
            </w:ins>
          </w:p>
          <w:p w14:paraId="3F666256" w14:textId="77777777" w:rsidR="004861BE" w:rsidRDefault="004861BE" w:rsidP="004861BE">
            <w:pPr>
              <w:pStyle w:val="TAL"/>
              <w:rPr>
                <w:ins w:id="5644" w:author="28.541_CR0897_(Rel-18)_AdNRM_ph2" w:date="2023-06-23T14:48:00Z"/>
                <w:rFonts w:cs="Arial"/>
                <w:szCs w:val="18"/>
              </w:rPr>
            </w:pPr>
          </w:p>
          <w:p w14:paraId="7AB74D8F" w14:textId="55D74D0A" w:rsidR="004861BE" w:rsidRDefault="004861BE" w:rsidP="004861BE">
            <w:pPr>
              <w:pStyle w:val="TAL"/>
              <w:rPr>
                <w:ins w:id="5645" w:author="28.541_CR0897_(Rel-18)_AdNRM_ph2" w:date="2023-06-23T14:47:00Z"/>
                <w:rFonts w:cs="Arial"/>
                <w:szCs w:val="18"/>
              </w:rPr>
            </w:pPr>
            <w:ins w:id="5646" w:author="28.541_CR0897_(Rel-18)_AdNRM_ph2" w:date="2023-06-23T14:48:00Z">
              <w:r w:rsidRPr="00133008">
                <w:t>allowedValues: N/A</w:t>
              </w:r>
            </w:ins>
          </w:p>
        </w:tc>
        <w:tc>
          <w:tcPr>
            <w:tcW w:w="1897" w:type="dxa"/>
            <w:tcBorders>
              <w:top w:val="single" w:sz="4" w:space="0" w:color="auto"/>
              <w:left w:val="single" w:sz="4" w:space="0" w:color="auto"/>
              <w:bottom w:val="single" w:sz="4" w:space="0" w:color="auto"/>
              <w:right w:val="single" w:sz="4" w:space="0" w:color="auto"/>
            </w:tcBorders>
          </w:tcPr>
          <w:p w14:paraId="3FB363A1" w14:textId="77777777" w:rsidR="004861BE" w:rsidRPr="00966DC9" w:rsidRDefault="004861BE" w:rsidP="004861BE">
            <w:pPr>
              <w:keepLines/>
              <w:spacing w:after="0"/>
              <w:rPr>
                <w:ins w:id="5647" w:author="28.541_CR0897_(Rel-18)_AdNRM_ph2" w:date="2023-06-23T14:48:00Z"/>
                <w:rFonts w:ascii="Arial" w:hAnsi="Arial" w:cs="Arial"/>
                <w:sz w:val="18"/>
                <w:szCs w:val="18"/>
              </w:rPr>
            </w:pPr>
            <w:ins w:id="5648" w:author="28.541_CR0897_(Rel-18)_AdNRM_ph2" w:date="2023-06-23T14:48:00Z">
              <w:r w:rsidRPr="00966DC9">
                <w:rPr>
                  <w:rFonts w:ascii="Arial" w:hAnsi="Arial" w:cs="Arial"/>
                  <w:sz w:val="18"/>
                  <w:szCs w:val="18"/>
                </w:rPr>
                <w:t>type: NFType</w:t>
              </w:r>
            </w:ins>
          </w:p>
          <w:p w14:paraId="60020003" w14:textId="77777777" w:rsidR="004861BE" w:rsidRPr="00966DC9" w:rsidRDefault="004861BE" w:rsidP="004861BE">
            <w:pPr>
              <w:keepLines/>
              <w:spacing w:after="0"/>
              <w:rPr>
                <w:ins w:id="5649" w:author="28.541_CR0897_(Rel-18)_AdNRM_ph2" w:date="2023-06-23T14:48:00Z"/>
                <w:rFonts w:ascii="Arial" w:hAnsi="Arial" w:cs="Arial"/>
                <w:sz w:val="18"/>
                <w:szCs w:val="18"/>
              </w:rPr>
            </w:pPr>
            <w:ins w:id="5650" w:author="28.541_CR0897_(Rel-18)_AdNRM_ph2" w:date="2023-06-23T14:48:00Z">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ins>
          </w:p>
          <w:p w14:paraId="47C75BD7" w14:textId="77777777" w:rsidR="004861BE" w:rsidRPr="00966DC9" w:rsidRDefault="004861BE" w:rsidP="004861BE">
            <w:pPr>
              <w:keepLines/>
              <w:spacing w:after="0"/>
              <w:rPr>
                <w:ins w:id="5651" w:author="28.541_CR0897_(Rel-18)_AdNRM_ph2" w:date="2023-06-23T14:48:00Z"/>
                <w:rFonts w:ascii="Arial" w:hAnsi="Arial" w:cs="Arial"/>
                <w:sz w:val="18"/>
                <w:szCs w:val="18"/>
              </w:rPr>
            </w:pPr>
            <w:ins w:id="5652" w:author="28.541_CR0897_(Rel-18)_AdNRM_ph2" w:date="2023-06-23T14:48:00Z">
              <w:r w:rsidRPr="00966DC9">
                <w:rPr>
                  <w:rFonts w:ascii="Arial" w:hAnsi="Arial" w:cs="Arial"/>
                  <w:sz w:val="18"/>
                  <w:szCs w:val="18"/>
                </w:rPr>
                <w:t>isOrdered: False</w:t>
              </w:r>
            </w:ins>
          </w:p>
          <w:p w14:paraId="461B1E66" w14:textId="77777777" w:rsidR="004861BE" w:rsidRPr="00966DC9" w:rsidRDefault="004861BE" w:rsidP="004861BE">
            <w:pPr>
              <w:keepLines/>
              <w:spacing w:after="0"/>
              <w:rPr>
                <w:ins w:id="5653" w:author="28.541_CR0897_(Rel-18)_AdNRM_ph2" w:date="2023-06-23T14:48:00Z"/>
                <w:rFonts w:ascii="Arial" w:hAnsi="Arial" w:cs="Arial"/>
                <w:sz w:val="18"/>
                <w:szCs w:val="18"/>
              </w:rPr>
            </w:pPr>
            <w:ins w:id="5654" w:author="28.541_CR0897_(Rel-18)_AdNRM_ph2" w:date="2023-06-23T14:48:00Z">
              <w:r w:rsidRPr="00966DC9">
                <w:rPr>
                  <w:rFonts w:ascii="Arial" w:hAnsi="Arial" w:cs="Arial"/>
                  <w:sz w:val="18"/>
                  <w:szCs w:val="18"/>
                </w:rPr>
                <w:t>isUnique: True</w:t>
              </w:r>
            </w:ins>
          </w:p>
          <w:p w14:paraId="1969F9FC" w14:textId="77777777" w:rsidR="004861BE" w:rsidRPr="00966DC9" w:rsidRDefault="004861BE" w:rsidP="004861BE">
            <w:pPr>
              <w:keepLines/>
              <w:spacing w:after="0"/>
              <w:rPr>
                <w:ins w:id="5655" w:author="28.541_CR0897_(Rel-18)_AdNRM_ph2" w:date="2023-06-23T14:48:00Z"/>
                <w:rFonts w:ascii="Arial" w:hAnsi="Arial" w:cs="Arial"/>
                <w:sz w:val="18"/>
                <w:szCs w:val="18"/>
              </w:rPr>
            </w:pPr>
            <w:ins w:id="5656" w:author="28.541_CR0897_(Rel-18)_AdNRM_ph2" w:date="2023-06-23T14:48:00Z">
              <w:r w:rsidRPr="00966DC9">
                <w:rPr>
                  <w:rFonts w:ascii="Arial" w:hAnsi="Arial" w:cs="Arial"/>
                  <w:sz w:val="18"/>
                  <w:szCs w:val="18"/>
                </w:rPr>
                <w:t>defaultValue: None</w:t>
              </w:r>
            </w:ins>
          </w:p>
          <w:p w14:paraId="652755D7" w14:textId="11A8049A" w:rsidR="004861BE" w:rsidRDefault="004861BE" w:rsidP="004861BE">
            <w:pPr>
              <w:keepLines/>
              <w:spacing w:after="0"/>
              <w:rPr>
                <w:ins w:id="5657" w:author="28.541_CR0897_(Rel-18)_AdNRM_ph2" w:date="2023-06-23T14:47:00Z"/>
                <w:rFonts w:ascii="Arial" w:hAnsi="Arial" w:cs="Arial"/>
                <w:sz w:val="18"/>
                <w:szCs w:val="18"/>
              </w:rPr>
            </w:pPr>
            <w:ins w:id="5658" w:author="28.541_CR0897_(Rel-18)_AdNRM_ph2" w:date="2023-06-23T14:48:00Z">
              <w:r w:rsidRPr="00966DC9">
                <w:rPr>
                  <w:rFonts w:ascii="Arial" w:hAnsi="Arial" w:cs="Arial"/>
                  <w:sz w:val="18"/>
                  <w:szCs w:val="18"/>
                </w:rPr>
                <w:t>isNullable: False</w:t>
              </w:r>
            </w:ins>
          </w:p>
        </w:tc>
      </w:tr>
      <w:tr w:rsidR="004861BE" w14:paraId="528ADF9A" w14:textId="77777777" w:rsidTr="00DD2860">
        <w:trPr>
          <w:cantSplit/>
          <w:tblHeader/>
          <w:jc w:val="center"/>
          <w:ins w:id="5659" w:author="28.541_CR0897_(Rel-18)_AdNRM_ph2" w:date="2023-06-23T14:47:00Z"/>
        </w:trPr>
        <w:tc>
          <w:tcPr>
            <w:tcW w:w="3174" w:type="dxa"/>
            <w:tcBorders>
              <w:top w:val="single" w:sz="4" w:space="0" w:color="auto"/>
              <w:left w:val="single" w:sz="4" w:space="0" w:color="auto"/>
              <w:bottom w:val="single" w:sz="4" w:space="0" w:color="auto"/>
              <w:right w:val="single" w:sz="4" w:space="0" w:color="auto"/>
            </w:tcBorders>
          </w:tcPr>
          <w:p w14:paraId="1AD73AFD" w14:textId="75C5496E" w:rsidR="004861BE" w:rsidRDefault="004861BE" w:rsidP="004861BE">
            <w:pPr>
              <w:pStyle w:val="TAL"/>
              <w:keepNext w:val="0"/>
              <w:rPr>
                <w:ins w:id="5660" w:author="28.541_CR0897_(Rel-18)_AdNRM_ph2" w:date="2023-06-23T14:47:00Z"/>
                <w:rFonts w:ascii="Courier New" w:hAnsi="Courier New" w:cs="Courier New"/>
                <w:lang w:eastAsia="zh-CN"/>
              </w:rPr>
            </w:pPr>
            <w:ins w:id="5661" w:author="28.541_CR0897_(Rel-18)_AdNRM_ph2" w:date="2023-06-23T14:48:00Z">
              <w:r w:rsidRPr="00B64F51">
                <w:rPr>
                  <w:rFonts w:ascii="Courier New" w:hAnsi="Courier New" w:cs="Courier New"/>
                  <w:szCs w:val="18"/>
                </w:rPr>
                <w:t>DccfInfo.servingNfSetIdList</w:t>
              </w:r>
            </w:ins>
          </w:p>
        </w:tc>
        <w:tc>
          <w:tcPr>
            <w:tcW w:w="4395" w:type="dxa"/>
            <w:tcBorders>
              <w:top w:val="single" w:sz="4" w:space="0" w:color="auto"/>
              <w:left w:val="single" w:sz="4" w:space="0" w:color="auto"/>
              <w:bottom w:val="single" w:sz="4" w:space="0" w:color="auto"/>
              <w:right w:val="single" w:sz="4" w:space="0" w:color="auto"/>
            </w:tcBorders>
          </w:tcPr>
          <w:p w14:paraId="2C9EF7B9" w14:textId="77777777" w:rsidR="004861BE" w:rsidRDefault="004861BE" w:rsidP="004861BE">
            <w:pPr>
              <w:pStyle w:val="TAL"/>
              <w:rPr>
                <w:ins w:id="5662" w:author="28.541_CR0897_(Rel-18)_AdNRM_ph2" w:date="2023-06-23T14:48:00Z"/>
                <w:rFonts w:cs="Arial"/>
                <w:szCs w:val="18"/>
              </w:rPr>
            </w:pPr>
            <w:ins w:id="5663" w:author="28.541_CR0897_(Rel-18)_AdNRM_ph2" w:date="2023-06-23T14:48:00Z">
              <w:r>
                <w:rPr>
                  <w:rFonts w:cs="Arial"/>
                  <w:szCs w:val="18"/>
                </w:rPr>
                <w:t xml:space="preserve">This attribute represents </w:t>
              </w:r>
              <w:r w:rsidRPr="00132962">
                <w:rPr>
                  <w:noProof/>
                </w:rPr>
                <w:t xml:space="preserve">the list </w:t>
              </w:r>
              <w:r>
                <w:rPr>
                  <w:noProof/>
                </w:rPr>
                <w:t xml:space="preserve">of </w:t>
              </w:r>
              <w:r w:rsidRPr="00132962">
                <w:rPr>
                  <w:noProof/>
                </w:rPr>
                <w:t>NF Set Id(s)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Set.</w:t>
              </w:r>
            </w:ins>
          </w:p>
          <w:p w14:paraId="69924A4C" w14:textId="77777777" w:rsidR="004861BE" w:rsidRDefault="004861BE" w:rsidP="004861BE">
            <w:pPr>
              <w:pStyle w:val="TAL"/>
              <w:rPr>
                <w:ins w:id="5664" w:author="28.541_CR0897_(Rel-18)_AdNRM_ph2" w:date="2023-06-23T14:48:00Z"/>
                <w:rFonts w:cs="Arial"/>
                <w:szCs w:val="18"/>
              </w:rPr>
            </w:pPr>
          </w:p>
          <w:p w14:paraId="4DFEAA97" w14:textId="2C393A80" w:rsidR="004861BE" w:rsidRDefault="004861BE" w:rsidP="004861BE">
            <w:pPr>
              <w:pStyle w:val="TAL"/>
              <w:rPr>
                <w:ins w:id="5665" w:author="28.541_CR0897_(Rel-18)_AdNRM_ph2" w:date="2023-06-23T14:47:00Z"/>
                <w:rFonts w:cs="Arial"/>
                <w:szCs w:val="18"/>
              </w:rPr>
            </w:pPr>
            <w:ins w:id="5666" w:author="28.541_CR0897_(Rel-18)_AdNRM_ph2" w:date="2023-06-23T14:48:00Z">
              <w:r w:rsidRPr="00133008">
                <w:t>allowedValues: N/A</w:t>
              </w:r>
            </w:ins>
          </w:p>
        </w:tc>
        <w:tc>
          <w:tcPr>
            <w:tcW w:w="1897" w:type="dxa"/>
            <w:tcBorders>
              <w:top w:val="single" w:sz="4" w:space="0" w:color="auto"/>
              <w:left w:val="single" w:sz="4" w:space="0" w:color="auto"/>
              <w:bottom w:val="single" w:sz="4" w:space="0" w:color="auto"/>
              <w:right w:val="single" w:sz="4" w:space="0" w:color="auto"/>
            </w:tcBorders>
          </w:tcPr>
          <w:p w14:paraId="2A8601C4" w14:textId="77777777" w:rsidR="004861BE" w:rsidRPr="00966DC9" w:rsidRDefault="004861BE" w:rsidP="004861BE">
            <w:pPr>
              <w:keepLines/>
              <w:spacing w:after="0"/>
              <w:rPr>
                <w:ins w:id="5667" w:author="28.541_CR0897_(Rel-18)_AdNRM_ph2" w:date="2023-06-23T14:48:00Z"/>
                <w:rFonts w:ascii="Arial" w:hAnsi="Arial" w:cs="Arial"/>
                <w:sz w:val="18"/>
                <w:szCs w:val="18"/>
              </w:rPr>
            </w:pPr>
            <w:ins w:id="5668" w:author="28.541_CR0897_(Rel-18)_AdNRM_ph2" w:date="2023-06-23T14:48:00Z">
              <w:r w:rsidRPr="00966DC9">
                <w:rPr>
                  <w:rFonts w:ascii="Arial" w:hAnsi="Arial" w:cs="Arial"/>
                  <w:sz w:val="18"/>
                  <w:szCs w:val="18"/>
                </w:rPr>
                <w:t xml:space="preserve">type: </w:t>
              </w:r>
              <w:r>
                <w:rPr>
                  <w:rFonts w:ascii="Arial" w:hAnsi="Arial" w:cs="Arial"/>
                  <w:sz w:val="18"/>
                  <w:szCs w:val="18"/>
                </w:rPr>
                <w:t>String</w:t>
              </w:r>
            </w:ins>
          </w:p>
          <w:p w14:paraId="71FE77B2" w14:textId="77777777" w:rsidR="004861BE" w:rsidRPr="00966DC9" w:rsidRDefault="004861BE" w:rsidP="004861BE">
            <w:pPr>
              <w:keepLines/>
              <w:spacing w:after="0"/>
              <w:rPr>
                <w:ins w:id="5669" w:author="28.541_CR0897_(Rel-18)_AdNRM_ph2" w:date="2023-06-23T14:48:00Z"/>
                <w:rFonts w:ascii="Arial" w:hAnsi="Arial" w:cs="Arial"/>
                <w:sz w:val="18"/>
                <w:szCs w:val="18"/>
              </w:rPr>
            </w:pPr>
            <w:ins w:id="5670" w:author="28.541_CR0897_(Rel-18)_AdNRM_ph2" w:date="2023-06-23T14:48:00Z">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ins>
          </w:p>
          <w:p w14:paraId="4A42CA0B" w14:textId="77777777" w:rsidR="004861BE" w:rsidRPr="00966DC9" w:rsidRDefault="004861BE" w:rsidP="004861BE">
            <w:pPr>
              <w:keepLines/>
              <w:spacing w:after="0"/>
              <w:rPr>
                <w:ins w:id="5671" w:author="28.541_CR0897_(Rel-18)_AdNRM_ph2" w:date="2023-06-23T14:48:00Z"/>
                <w:rFonts w:ascii="Arial" w:hAnsi="Arial" w:cs="Arial"/>
                <w:sz w:val="18"/>
                <w:szCs w:val="18"/>
              </w:rPr>
            </w:pPr>
            <w:ins w:id="5672" w:author="28.541_CR0897_(Rel-18)_AdNRM_ph2" w:date="2023-06-23T14:48:00Z">
              <w:r w:rsidRPr="00966DC9">
                <w:rPr>
                  <w:rFonts w:ascii="Arial" w:hAnsi="Arial" w:cs="Arial"/>
                  <w:sz w:val="18"/>
                  <w:szCs w:val="18"/>
                </w:rPr>
                <w:t>isOrdered: False</w:t>
              </w:r>
            </w:ins>
          </w:p>
          <w:p w14:paraId="7F4DF4DD" w14:textId="77777777" w:rsidR="004861BE" w:rsidRPr="00966DC9" w:rsidRDefault="004861BE" w:rsidP="004861BE">
            <w:pPr>
              <w:keepLines/>
              <w:spacing w:after="0"/>
              <w:rPr>
                <w:ins w:id="5673" w:author="28.541_CR0897_(Rel-18)_AdNRM_ph2" w:date="2023-06-23T14:48:00Z"/>
                <w:rFonts w:ascii="Arial" w:hAnsi="Arial" w:cs="Arial"/>
                <w:sz w:val="18"/>
                <w:szCs w:val="18"/>
              </w:rPr>
            </w:pPr>
            <w:ins w:id="5674" w:author="28.541_CR0897_(Rel-18)_AdNRM_ph2" w:date="2023-06-23T14:48:00Z">
              <w:r w:rsidRPr="00966DC9">
                <w:rPr>
                  <w:rFonts w:ascii="Arial" w:hAnsi="Arial" w:cs="Arial"/>
                  <w:sz w:val="18"/>
                  <w:szCs w:val="18"/>
                </w:rPr>
                <w:t>isUnique: True</w:t>
              </w:r>
            </w:ins>
          </w:p>
          <w:p w14:paraId="6CB7BF90" w14:textId="77777777" w:rsidR="004861BE" w:rsidRPr="00966DC9" w:rsidRDefault="004861BE" w:rsidP="004861BE">
            <w:pPr>
              <w:keepLines/>
              <w:spacing w:after="0"/>
              <w:rPr>
                <w:ins w:id="5675" w:author="28.541_CR0897_(Rel-18)_AdNRM_ph2" w:date="2023-06-23T14:48:00Z"/>
                <w:rFonts w:ascii="Arial" w:hAnsi="Arial" w:cs="Arial"/>
                <w:sz w:val="18"/>
                <w:szCs w:val="18"/>
              </w:rPr>
            </w:pPr>
            <w:ins w:id="5676" w:author="28.541_CR0897_(Rel-18)_AdNRM_ph2" w:date="2023-06-23T14:48:00Z">
              <w:r w:rsidRPr="00966DC9">
                <w:rPr>
                  <w:rFonts w:ascii="Arial" w:hAnsi="Arial" w:cs="Arial"/>
                  <w:sz w:val="18"/>
                  <w:szCs w:val="18"/>
                </w:rPr>
                <w:t>defaultValue: None</w:t>
              </w:r>
            </w:ins>
          </w:p>
          <w:p w14:paraId="3DE342EA" w14:textId="603CEC20" w:rsidR="004861BE" w:rsidRDefault="004861BE" w:rsidP="004861BE">
            <w:pPr>
              <w:keepLines/>
              <w:spacing w:after="0"/>
              <w:rPr>
                <w:ins w:id="5677" w:author="28.541_CR0897_(Rel-18)_AdNRM_ph2" w:date="2023-06-23T14:47:00Z"/>
                <w:rFonts w:ascii="Arial" w:hAnsi="Arial" w:cs="Arial"/>
                <w:sz w:val="18"/>
                <w:szCs w:val="18"/>
              </w:rPr>
            </w:pPr>
            <w:ins w:id="5678" w:author="28.541_CR0897_(Rel-18)_AdNRM_ph2" w:date="2023-06-23T14:48:00Z">
              <w:r w:rsidRPr="00966DC9">
                <w:rPr>
                  <w:rFonts w:ascii="Arial" w:hAnsi="Arial" w:cs="Arial"/>
                  <w:sz w:val="18"/>
                  <w:szCs w:val="18"/>
                </w:rPr>
                <w:t>isNullable: False</w:t>
              </w:r>
            </w:ins>
          </w:p>
        </w:tc>
      </w:tr>
      <w:tr w:rsidR="004861BE" w14:paraId="75718F06" w14:textId="77777777" w:rsidTr="00DD2860">
        <w:trPr>
          <w:cantSplit/>
          <w:tblHeader/>
          <w:jc w:val="center"/>
          <w:ins w:id="5679" w:author="28.541_CR0897_(Rel-18)_AdNRM_ph2" w:date="2023-06-23T14:47:00Z"/>
        </w:trPr>
        <w:tc>
          <w:tcPr>
            <w:tcW w:w="3174" w:type="dxa"/>
            <w:tcBorders>
              <w:top w:val="single" w:sz="4" w:space="0" w:color="auto"/>
              <w:left w:val="single" w:sz="4" w:space="0" w:color="auto"/>
              <w:bottom w:val="single" w:sz="4" w:space="0" w:color="auto"/>
              <w:right w:val="single" w:sz="4" w:space="0" w:color="auto"/>
            </w:tcBorders>
          </w:tcPr>
          <w:p w14:paraId="34B0F38F" w14:textId="1C3B685C" w:rsidR="004861BE" w:rsidRDefault="004861BE" w:rsidP="004861BE">
            <w:pPr>
              <w:pStyle w:val="TAL"/>
              <w:keepNext w:val="0"/>
              <w:rPr>
                <w:ins w:id="5680" w:author="28.541_CR0897_(Rel-18)_AdNRM_ph2" w:date="2023-06-23T14:47:00Z"/>
                <w:rFonts w:ascii="Courier New" w:hAnsi="Courier New" w:cs="Courier New"/>
                <w:lang w:eastAsia="zh-CN"/>
              </w:rPr>
            </w:pPr>
            <w:ins w:id="5681" w:author="28.541_CR0897_(Rel-18)_AdNRM_ph2" w:date="2023-06-23T14:48:00Z">
              <w:r w:rsidRPr="00B64F51">
                <w:rPr>
                  <w:rFonts w:ascii="Courier New" w:hAnsi="Courier New" w:cs="Courier New"/>
                  <w:szCs w:val="18"/>
                </w:rPr>
                <w:t>DccfInfo.taiList</w:t>
              </w:r>
            </w:ins>
          </w:p>
        </w:tc>
        <w:tc>
          <w:tcPr>
            <w:tcW w:w="4395" w:type="dxa"/>
            <w:tcBorders>
              <w:top w:val="single" w:sz="4" w:space="0" w:color="auto"/>
              <w:left w:val="single" w:sz="4" w:space="0" w:color="auto"/>
              <w:bottom w:val="single" w:sz="4" w:space="0" w:color="auto"/>
              <w:right w:val="single" w:sz="4" w:space="0" w:color="auto"/>
            </w:tcBorders>
          </w:tcPr>
          <w:p w14:paraId="2E1F5801" w14:textId="77777777" w:rsidR="004861BE" w:rsidRDefault="004861BE" w:rsidP="004861BE">
            <w:pPr>
              <w:pStyle w:val="TAL"/>
              <w:rPr>
                <w:ins w:id="5682" w:author="28.541_CR0897_(Rel-18)_AdNRM_ph2" w:date="2023-06-23T14:48:00Z"/>
                <w:rFonts w:cs="Arial"/>
                <w:szCs w:val="18"/>
              </w:rPr>
            </w:pPr>
            <w:ins w:id="5683" w:author="28.541_CR0897_(Rel-18)_AdNRM_ph2" w:date="2023-06-23T14:48:00Z">
              <w:r>
                <w:rPr>
                  <w:rFonts w:cs="Arial"/>
                  <w:szCs w:val="18"/>
                </w:rPr>
                <w:t>This attribute represents the</w:t>
              </w:r>
              <w:r w:rsidRPr="00132962">
                <w:rPr>
                  <w:rFonts w:cs="Arial"/>
                  <w:szCs w:val="18"/>
                </w:rPr>
                <w:t xml:space="preserv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r>
                <w:rPr>
                  <w:rFonts w:cs="Arial"/>
                  <w:szCs w:val="18"/>
                </w:rPr>
                <w:t>.</w:t>
              </w:r>
            </w:ins>
          </w:p>
          <w:p w14:paraId="037FFC41" w14:textId="77777777" w:rsidR="004861BE" w:rsidRDefault="004861BE" w:rsidP="004861BE">
            <w:pPr>
              <w:pStyle w:val="TAL"/>
              <w:rPr>
                <w:ins w:id="5684" w:author="28.541_CR0897_(Rel-18)_AdNRM_ph2" w:date="2023-06-23T14:48:00Z"/>
                <w:rFonts w:cs="Arial"/>
                <w:szCs w:val="18"/>
              </w:rPr>
            </w:pPr>
          </w:p>
          <w:p w14:paraId="5FFCED94" w14:textId="77777777" w:rsidR="004861BE" w:rsidRPr="0072067A" w:rsidRDefault="004861BE" w:rsidP="004861BE">
            <w:pPr>
              <w:pStyle w:val="TAL"/>
              <w:rPr>
                <w:ins w:id="5685" w:author="28.541_CR0897_(Rel-18)_AdNRM_ph2" w:date="2023-06-23T14:48:00Z"/>
              </w:rPr>
            </w:pPr>
            <w:ins w:id="5686" w:author="28.541_CR0897_(Rel-18)_AdNRM_ph2" w:date="2023-06-23T14:48:00Z">
              <w:r w:rsidRPr="00133008">
                <w:t>allowedValues: N/A</w:t>
              </w:r>
            </w:ins>
          </w:p>
          <w:p w14:paraId="037C7BE9" w14:textId="77777777" w:rsidR="004861BE" w:rsidRDefault="004861BE" w:rsidP="004861BE">
            <w:pPr>
              <w:pStyle w:val="TAL"/>
              <w:rPr>
                <w:ins w:id="5687" w:author="28.541_CR0897_(Rel-18)_AdNRM_ph2" w:date="2023-06-23T14:47:00Z"/>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53327CD" w14:textId="77777777" w:rsidR="004861BE" w:rsidRPr="002A1C02" w:rsidRDefault="004861BE" w:rsidP="004861BE">
            <w:pPr>
              <w:pStyle w:val="TAL"/>
              <w:rPr>
                <w:ins w:id="5688" w:author="28.541_CR0897_(Rel-18)_AdNRM_ph2" w:date="2023-06-23T14:48:00Z"/>
              </w:rPr>
            </w:pPr>
            <w:ins w:id="5689" w:author="28.541_CR0897_(Rel-18)_AdNRM_ph2" w:date="2023-06-23T14:48:00Z">
              <w:r w:rsidRPr="002A1C02">
                <w:t>type: TAI</w:t>
              </w:r>
            </w:ins>
          </w:p>
          <w:p w14:paraId="168A9F91" w14:textId="77777777" w:rsidR="004861BE" w:rsidRPr="002A1C02" w:rsidRDefault="004861BE" w:rsidP="004861BE">
            <w:pPr>
              <w:pStyle w:val="TAL"/>
              <w:rPr>
                <w:ins w:id="5690" w:author="28.541_CR0897_(Rel-18)_AdNRM_ph2" w:date="2023-06-23T14:48:00Z"/>
              </w:rPr>
            </w:pPr>
            <w:ins w:id="5691" w:author="28.541_CR0897_(Rel-18)_AdNRM_ph2" w:date="2023-06-23T14:48:00Z">
              <w:r w:rsidRPr="002A1C02">
                <w:t xml:space="preserve">multiplicity: </w:t>
              </w:r>
              <w:r>
                <w:t>0</w:t>
              </w:r>
              <w:r w:rsidRPr="002A1C02">
                <w:t>..*</w:t>
              </w:r>
            </w:ins>
          </w:p>
          <w:p w14:paraId="5F184B13" w14:textId="77777777" w:rsidR="004861BE" w:rsidRPr="00EB5968" w:rsidRDefault="004861BE" w:rsidP="004861BE">
            <w:pPr>
              <w:pStyle w:val="TAL"/>
              <w:rPr>
                <w:ins w:id="5692" w:author="28.541_CR0897_(Rel-18)_AdNRM_ph2" w:date="2023-06-23T14:48:00Z"/>
              </w:rPr>
            </w:pPr>
            <w:ins w:id="5693" w:author="28.541_CR0897_(Rel-18)_AdNRM_ph2" w:date="2023-06-23T14:48:00Z">
              <w:r w:rsidRPr="00EB5968">
                <w:t xml:space="preserve">isOrdered: </w:t>
              </w:r>
              <w:r w:rsidRPr="004037B3">
                <w:t>False</w:t>
              </w:r>
            </w:ins>
          </w:p>
          <w:p w14:paraId="42050A18" w14:textId="77777777" w:rsidR="004861BE" w:rsidRPr="00E2198D" w:rsidRDefault="004861BE" w:rsidP="004861BE">
            <w:pPr>
              <w:pStyle w:val="TAL"/>
              <w:rPr>
                <w:ins w:id="5694" w:author="28.541_CR0897_(Rel-18)_AdNRM_ph2" w:date="2023-06-23T14:48:00Z"/>
              </w:rPr>
            </w:pPr>
            <w:ins w:id="5695" w:author="28.541_CR0897_(Rel-18)_AdNRM_ph2" w:date="2023-06-23T14:48:00Z">
              <w:r w:rsidRPr="00E2198D">
                <w:t xml:space="preserve">isUnique: </w:t>
              </w:r>
              <w:r w:rsidRPr="004037B3">
                <w:t>True</w:t>
              </w:r>
            </w:ins>
          </w:p>
          <w:p w14:paraId="56610DAA" w14:textId="77777777" w:rsidR="004861BE" w:rsidRPr="00264099" w:rsidRDefault="004861BE" w:rsidP="004861BE">
            <w:pPr>
              <w:pStyle w:val="TAL"/>
              <w:rPr>
                <w:ins w:id="5696" w:author="28.541_CR0897_(Rel-18)_AdNRM_ph2" w:date="2023-06-23T14:48:00Z"/>
              </w:rPr>
            </w:pPr>
            <w:ins w:id="5697" w:author="28.541_CR0897_(Rel-18)_AdNRM_ph2" w:date="2023-06-23T14:48:00Z">
              <w:r w:rsidRPr="00264099">
                <w:t>defaultValue: None</w:t>
              </w:r>
            </w:ins>
          </w:p>
          <w:p w14:paraId="59AA4DA5" w14:textId="64560F84" w:rsidR="004861BE" w:rsidRDefault="004861BE" w:rsidP="004861BE">
            <w:pPr>
              <w:keepLines/>
              <w:spacing w:after="0"/>
              <w:rPr>
                <w:ins w:id="5698" w:author="28.541_CR0897_(Rel-18)_AdNRM_ph2" w:date="2023-06-23T14:47:00Z"/>
                <w:rFonts w:ascii="Arial" w:hAnsi="Arial" w:cs="Arial"/>
                <w:sz w:val="18"/>
                <w:szCs w:val="18"/>
              </w:rPr>
            </w:pPr>
            <w:ins w:id="5699" w:author="28.541_CR0897_(Rel-18)_AdNRM_ph2" w:date="2023-06-23T14:48:00Z">
              <w:r w:rsidRPr="0072067A">
                <w:rPr>
                  <w:rFonts w:ascii="Arial" w:hAnsi="Arial"/>
                  <w:sz w:val="18"/>
                </w:rPr>
                <w:t>isNullable: False</w:t>
              </w:r>
            </w:ins>
          </w:p>
        </w:tc>
      </w:tr>
      <w:tr w:rsidR="004861BE" w14:paraId="18A22BFB" w14:textId="77777777" w:rsidTr="00DD2860">
        <w:trPr>
          <w:cantSplit/>
          <w:tblHeader/>
          <w:jc w:val="center"/>
          <w:ins w:id="5700" w:author="28.541_CR0897_(Rel-18)_AdNRM_ph2" w:date="2023-06-23T14:48:00Z"/>
        </w:trPr>
        <w:tc>
          <w:tcPr>
            <w:tcW w:w="3174" w:type="dxa"/>
            <w:tcBorders>
              <w:top w:val="single" w:sz="4" w:space="0" w:color="auto"/>
              <w:left w:val="single" w:sz="4" w:space="0" w:color="auto"/>
              <w:bottom w:val="single" w:sz="4" w:space="0" w:color="auto"/>
              <w:right w:val="single" w:sz="4" w:space="0" w:color="auto"/>
            </w:tcBorders>
          </w:tcPr>
          <w:p w14:paraId="7EA6405A" w14:textId="549E3636" w:rsidR="004861BE" w:rsidRDefault="004861BE" w:rsidP="004861BE">
            <w:pPr>
              <w:pStyle w:val="TAL"/>
              <w:keepNext w:val="0"/>
              <w:rPr>
                <w:ins w:id="5701" w:author="28.541_CR0897_(Rel-18)_AdNRM_ph2" w:date="2023-06-23T14:48:00Z"/>
                <w:rFonts w:ascii="Courier New" w:hAnsi="Courier New" w:cs="Courier New"/>
                <w:lang w:eastAsia="zh-CN"/>
              </w:rPr>
            </w:pPr>
            <w:ins w:id="5702" w:author="28.541_CR0897_(Rel-18)_AdNRM_ph2" w:date="2023-06-23T14:48:00Z">
              <w:r w:rsidRPr="00B64F51">
                <w:rPr>
                  <w:rFonts w:ascii="Courier New" w:hAnsi="Courier New" w:cs="Courier New"/>
                  <w:szCs w:val="18"/>
                </w:rPr>
                <w:t>DccfInfo.</w:t>
              </w:r>
              <w:r w:rsidRPr="004266D1">
                <w:rPr>
                  <w:rFonts w:ascii="Courier New" w:hAnsi="Courier New" w:cs="Courier New"/>
                  <w:szCs w:val="18"/>
                </w:rPr>
                <w:t>taiRangeList</w:t>
              </w:r>
            </w:ins>
          </w:p>
        </w:tc>
        <w:tc>
          <w:tcPr>
            <w:tcW w:w="4395" w:type="dxa"/>
            <w:tcBorders>
              <w:top w:val="single" w:sz="4" w:space="0" w:color="auto"/>
              <w:left w:val="single" w:sz="4" w:space="0" w:color="auto"/>
              <w:bottom w:val="single" w:sz="4" w:space="0" w:color="auto"/>
              <w:right w:val="single" w:sz="4" w:space="0" w:color="auto"/>
            </w:tcBorders>
          </w:tcPr>
          <w:p w14:paraId="549287BD" w14:textId="7C9097AB" w:rsidR="004861BE" w:rsidRDefault="004861BE" w:rsidP="004861BE">
            <w:pPr>
              <w:pStyle w:val="TAL"/>
              <w:rPr>
                <w:ins w:id="5703" w:author="28.541_CR0897_(Rel-18)_AdNRM_ph2" w:date="2023-06-23T14:48:00Z"/>
                <w:rFonts w:cs="Arial"/>
                <w:szCs w:val="18"/>
              </w:rPr>
            </w:pPr>
            <w:ins w:id="5704" w:author="28.541_CR0897_(Rel-18)_AdNRM_ph2" w:date="2023-06-23T14:48:00Z">
              <w:r>
                <w:rPr>
                  <w:rFonts w:cs="Arial"/>
                  <w:szCs w:val="18"/>
                </w:rPr>
                <w:t>This attribute represents th</w:t>
              </w:r>
              <w:r w:rsidRPr="00132962">
                <w:rPr>
                  <w:rFonts w:cs="Arial"/>
                  <w:szCs w:val="18"/>
                </w:rPr>
                <w:t xml:space="preserve">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ins>
          </w:p>
          <w:p w14:paraId="146E3A80" w14:textId="77777777" w:rsidR="004861BE" w:rsidRDefault="004861BE" w:rsidP="004861BE">
            <w:pPr>
              <w:pStyle w:val="TAL"/>
              <w:rPr>
                <w:ins w:id="5705" w:author="28.541_CR0897_(Rel-18)_AdNRM_ph2" w:date="2023-06-23T14:48:00Z"/>
                <w:rFonts w:cs="Arial"/>
                <w:szCs w:val="18"/>
              </w:rPr>
            </w:pPr>
          </w:p>
          <w:p w14:paraId="4AFFA944" w14:textId="63C6F5FF" w:rsidR="004861BE" w:rsidRDefault="004861BE" w:rsidP="004861BE">
            <w:pPr>
              <w:pStyle w:val="TAL"/>
              <w:rPr>
                <w:ins w:id="5706" w:author="28.541_CR0897_(Rel-18)_AdNRM_ph2" w:date="2023-06-23T14:48:00Z"/>
                <w:rFonts w:cs="Arial"/>
                <w:szCs w:val="18"/>
              </w:rPr>
            </w:pPr>
            <w:ins w:id="5707" w:author="28.541_CR0897_(Rel-18)_AdNRM_ph2" w:date="2023-06-23T14:48:00Z">
              <w:r w:rsidRPr="00133008">
                <w:t>allowedValues: N/A</w:t>
              </w:r>
            </w:ins>
          </w:p>
        </w:tc>
        <w:tc>
          <w:tcPr>
            <w:tcW w:w="1897" w:type="dxa"/>
            <w:tcBorders>
              <w:top w:val="single" w:sz="4" w:space="0" w:color="auto"/>
              <w:left w:val="single" w:sz="4" w:space="0" w:color="auto"/>
              <w:bottom w:val="single" w:sz="4" w:space="0" w:color="auto"/>
              <w:right w:val="single" w:sz="4" w:space="0" w:color="auto"/>
            </w:tcBorders>
          </w:tcPr>
          <w:p w14:paraId="62D82C00" w14:textId="77777777" w:rsidR="004861BE" w:rsidRPr="002A1C02" w:rsidRDefault="004861BE" w:rsidP="004861BE">
            <w:pPr>
              <w:pStyle w:val="TAL"/>
              <w:rPr>
                <w:ins w:id="5708" w:author="28.541_CR0897_(Rel-18)_AdNRM_ph2" w:date="2023-06-23T14:48:00Z"/>
              </w:rPr>
            </w:pPr>
            <w:ins w:id="5709" w:author="28.541_CR0897_(Rel-18)_AdNRM_ph2" w:date="2023-06-23T14:48:00Z">
              <w:r w:rsidRPr="002A1C02">
                <w:t>type: TAIRange</w:t>
              </w:r>
            </w:ins>
          </w:p>
          <w:p w14:paraId="1A1CD937" w14:textId="77777777" w:rsidR="004861BE" w:rsidRPr="00EB5968" w:rsidRDefault="004861BE" w:rsidP="004861BE">
            <w:pPr>
              <w:pStyle w:val="TAL"/>
              <w:rPr>
                <w:ins w:id="5710" w:author="28.541_CR0897_(Rel-18)_AdNRM_ph2" w:date="2023-06-23T14:48:00Z"/>
              </w:rPr>
            </w:pPr>
            <w:ins w:id="5711" w:author="28.541_CR0897_(Rel-18)_AdNRM_ph2" w:date="2023-06-23T14:48:00Z">
              <w:r w:rsidRPr="00EB5968">
                <w:t xml:space="preserve">multiplicity: </w:t>
              </w:r>
              <w:r>
                <w:t>0</w:t>
              </w:r>
              <w:r w:rsidRPr="00EB5968">
                <w:t>..*</w:t>
              </w:r>
            </w:ins>
          </w:p>
          <w:p w14:paraId="5FC5C4F5" w14:textId="77777777" w:rsidR="004861BE" w:rsidRPr="00E2198D" w:rsidRDefault="004861BE" w:rsidP="004861BE">
            <w:pPr>
              <w:pStyle w:val="TAL"/>
              <w:rPr>
                <w:ins w:id="5712" w:author="28.541_CR0897_(Rel-18)_AdNRM_ph2" w:date="2023-06-23T14:48:00Z"/>
              </w:rPr>
            </w:pPr>
            <w:ins w:id="5713" w:author="28.541_CR0897_(Rel-18)_AdNRM_ph2" w:date="2023-06-23T14:48:00Z">
              <w:r w:rsidRPr="00E2198D">
                <w:t xml:space="preserve">isOrdered: </w:t>
              </w:r>
              <w:r w:rsidRPr="004037B3">
                <w:t>False</w:t>
              </w:r>
            </w:ins>
          </w:p>
          <w:p w14:paraId="4121CAC3" w14:textId="77777777" w:rsidR="004861BE" w:rsidRPr="00264099" w:rsidRDefault="004861BE" w:rsidP="004861BE">
            <w:pPr>
              <w:pStyle w:val="TAL"/>
              <w:rPr>
                <w:ins w:id="5714" w:author="28.541_CR0897_(Rel-18)_AdNRM_ph2" w:date="2023-06-23T14:48:00Z"/>
              </w:rPr>
            </w:pPr>
            <w:ins w:id="5715" w:author="28.541_CR0897_(Rel-18)_AdNRM_ph2" w:date="2023-06-23T14:48:00Z">
              <w:r w:rsidRPr="00264099">
                <w:t xml:space="preserve">isUnique: </w:t>
              </w:r>
              <w:r w:rsidRPr="004037B3">
                <w:t>True</w:t>
              </w:r>
            </w:ins>
          </w:p>
          <w:p w14:paraId="486C79EC" w14:textId="77777777" w:rsidR="004861BE" w:rsidRPr="00133008" w:rsidRDefault="004861BE" w:rsidP="004861BE">
            <w:pPr>
              <w:pStyle w:val="TAL"/>
              <w:rPr>
                <w:ins w:id="5716" w:author="28.541_CR0897_(Rel-18)_AdNRM_ph2" w:date="2023-06-23T14:48:00Z"/>
              </w:rPr>
            </w:pPr>
            <w:ins w:id="5717" w:author="28.541_CR0897_(Rel-18)_AdNRM_ph2" w:date="2023-06-23T14:48:00Z">
              <w:r w:rsidRPr="00133008">
                <w:t>defaultValue: None</w:t>
              </w:r>
            </w:ins>
          </w:p>
          <w:p w14:paraId="4D0D772F" w14:textId="048E3FD5" w:rsidR="004861BE" w:rsidRDefault="004861BE" w:rsidP="004861BE">
            <w:pPr>
              <w:keepLines/>
              <w:spacing w:after="0"/>
              <w:rPr>
                <w:ins w:id="5718" w:author="28.541_CR0897_(Rel-18)_AdNRM_ph2" w:date="2023-06-23T14:48:00Z"/>
                <w:rFonts w:ascii="Arial" w:hAnsi="Arial" w:cs="Arial"/>
                <w:sz w:val="18"/>
                <w:szCs w:val="18"/>
              </w:rPr>
            </w:pPr>
            <w:ins w:id="5719" w:author="28.541_CR0897_(Rel-18)_AdNRM_ph2" w:date="2023-06-23T14:48:00Z">
              <w:r w:rsidRPr="0072067A">
                <w:rPr>
                  <w:rFonts w:ascii="Arial" w:hAnsi="Arial"/>
                  <w:sz w:val="18"/>
                </w:rPr>
                <w:t>isNullable: False</w:t>
              </w:r>
            </w:ins>
          </w:p>
        </w:tc>
      </w:tr>
      <w:tr w:rsidR="008B0815" w14:paraId="4510E07E" w14:textId="77777777" w:rsidTr="004B6DC1">
        <w:trPr>
          <w:cantSplit/>
          <w:tblHeader/>
          <w:jc w:val="center"/>
        </w:trPr>
        <w:tc>
          <w:tcPr>
            <w:tcW w:w="9466" w:type="dxa"/>
            <w:gridSpan w:val="3"/>
            <w:tcBorders>
              <w:top w:val="single" w:sz="4" w:space="0" w:color="auto"/>
              <w:left w:val="single" w:sz="4" w:space="0" w:color="auto"/>
              <w:bottom w:val="single" w:sz="4" w:space="0" w:color="auto"/>
              <w:right w:val="single" w:sz="4" w:space="0" w:color="auto"/>
            </w:tcBorders>
          </w:tcPr>
          <w:p w14:paraId="30CC11B1" w14:textId="7E2024E6" w:rsidR="008B0815" w:rsidRDefault="008B0815" w:rsidP="00377EC2">
            <w:pPr>
              <w:pStyle w:val="NO"/>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TS</w:t>
            </w:r>
            <w:r>
              <w:t> </w:t>
            </w:r>
            <w:r w:rsidRPr="00B640D3">
              <w:t>23.501</w:t>
            </w:r>
            <w:r>
              <w:t> [2]</w:t>
            </w:r>
            <w:r w:rsidRPr="00B640D3">
              <w:t>, clause</w:t>
            </w:r>
            <w:r>
              <w:t> </w:t>
            </w:r>
            <w:r w:rsidRPr="00B640D3">
              <w:t>6.2.6.2)</w:t>
            </w:r>
            <w:r w:rsidRPr="00690A26">
              <w:t>.</w:t>
            </w:r>
          </w:p>
          <w:p w14:paraId="1FCF8F77" w14:textId="60F72229" w:rsidR="008B0815" w:rsidRDefault="008B0815" w:rsidP="00377EC2">
            <w:pPr>
              <w:pStyle w:val="NO"/>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 xml:space="preserve">criteria for AUSF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AUSF selection</w:t>
            </w:r>
            <w:r>
              <w:rPr>
                <w:rFonts w:hint="eastAsia"/>
                <w:lang w:eastAsia="zh-CN"/>
              </w:rPr>
              <w:t>.</w:t>
            </w:r>
          </w:p>
          <w:p w14:paraId="6B1CA5C8" w14:textId="1EC3DC19" w:rsidR="008B0815" w:rsidRDefault="008B0815" w:rsidP="008B0815">
            <w:pPr>
              <w:pStyle w:val="NO"/>
              <w:rPr>
                <w:rFonts w:cs="Arial"/>
                <w:szCs w:val="18"/>
              </w:rPr>
            </w:pPr>
            <w:r>
              <w:rPr>
                <w:rFonts w:hint="eastAsia"/>
                <w:lang w:eastAsia="zh-CN"/>
              </w:rPr>
              <w:t>NOTE</w:t>
            </w:r>
            <w:r>
              <w:rPr>
                <w:lang w:val="en-US" w:eastAsia="zh-CN"/>
              </w:rPr>
              <w:t> 3</w:t>
            </w:r>
            <w:r>
              <w:rPr>
                <w:rFonts w:hint="eastAsia"/>
                <w:lang w:eastAsia="zh-CN"/>
              </w:rPr>
              <w:t>:</w:t>
            </w:r>
            <w:r>
              <w:rPr>
                <w:lang w:eastAsia="zh-CN"/>
              </w:rPr>
              <w:t xml:space="preserve">  </w:t>
            </w:r>
            <w:r w:rsidRPr="008B0815">
              <w:rPr>
                <w:lang w:eastAsia="zh-CN"/>
              </w:rPr>
              <w:t xml:space="preserve">If the suciInfos attribute is present and contains the routingInds sub-attribute, then the </w:t>
            </w:r>
            <w:r w:rsidRPr="00377EC2">
              <w:rPr>
                <w:lang w:eastAsia="zh-CN"/>
              </w:rPr>
              <w:t>routingIndicators</w:t>
            </w:r>
            <w:r w:rsidRPr="008B0815">
              <w:rPr>
                <w:lang w:eastAsia="zh-CN"/>
              </w:rPr>
              <w:t xml:space="preserve"> attribute shall also be present.</w:t>
            </w:r>
          </w:p>
        </w:tc>
      </w:tr>
    </w:tbl>
    <w:p w14:paraId="5AB57004" w14:textId="77777777" w:rsidR="00F17312" w:rsidRDefault="00F17312"/>
    <w:p w14:paraId="5EFB7343" w14:textId="77777777" w:rsidR="00F17312" w:rsidRDefault="00F17312" w:rsidP="00F17312">
      <w:pPr>
        <w:pStyle w:val="Heading2"/>
      </w:pPr>
      <w:bookmarkStart w:id="5720" w:name="_Toc59183187"/>
      <w:bookmarkStart w:id="5721" w:name="_Toc59184653"/>
      <w:bookmarkStart w:id="5722" w:name="_Toc59195588"/>
      <w:bookmarkStart w:id="5723" w:name="_Toc59440015"/>
      <w:bookmarkStart w:id="5724" w:name="_Toc67990438"/>
      <w:r>
        <w:t>5.5</w:t>
      </w:r>
      <w:r>
        <w:tab/>
        <w:t>Common notifications</w:t>
      </w:r>
      <w:bookmarkEnd w:id="5720"/>
      <w:bookmarkEnd w:id="5721"/>
      <w:bookmarkEnd w:id="5722"/>
      <w:bookmarkEnd w:id="5723"/>
      <w:bookmarkEnd w:id="5724"/>
    </w:p>
    <w:p w14:paraId="6F81B00C" w14:textId="77777777" w:rsidR="00F17312" w:rsidRDefault="00F17312" w:rsidP="00F17312">
      <w:pPr>
        <w:pStyle w:val="Heading3"/>
      </w:pPr>
      <w:bookmarkStart w:id="5725" w:name="_Toc59183188"/>
      <w:bookmarkStart w:id="5726" w:name="_Toc59184654"/>
      <w:bookmarkStart w:id="5727" w:name="_Toc59195589"/>
      <w:bookmarkStart w:id="5728" w:name="_Toc59440016"/>
      <w:bookmarkStart w:id="5729" w:name="_Toc67990439"/>
      <w:r>
        <w:t>5.5.1</w:t>
      </w:r>
      <w:r>
        <w:tab/>
        <w:t>Alarm notifications</w:t>
      </w:r>
      <w:bookmarkEnd w:id="5725"/>
      <w:bookmarkEnd w:id="5726"/>
      <w:bookmarkEnd w:id="5727"/>
      <w:bookmarkEnd w:id="5728"/>
      <w:bookmarkEnd w:id="5729"/>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5730" w:name="_Toc59183189"/>
      <w:bookmarkStart w:id="5731" w:name="_Toc59184655"/>
      <w:bookmarkStart w:id="5732" w:name="_Toc59195590"/>
      <w:bookmarkStart w:id="5733" w:name="_Toc59440017"/>
      <w:bookmarkStart w:id="5734" w:name="_Toc67990440"/>
      <w:r>
        <w:t>5.5.2</w:t>
      </w:r>
      <w:r>
        <w:tab/>
        <w:t>Configuration notifications</w:t>
      </w:r>
      <w:bookmarkEnd w:id="5730"/>
      <w:bookmarkEnd w:id="5731"/>
      <w:bookmarkEnd w:id="5732"/>
      <w:bookmarkEnd w:id="5733"/>
      <w:bookmarkEnd w:id="5734"/>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B46072" w14:paraId="3B209DDF"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24E1FB0A" w14:textId="1A3F6E0D"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0C687A17" w14:textId="0E6DAFFC"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F207476" w14:textId="2105000F" w:rsidR="00B46072" w:rsidRDefault="00B46072" w:rsidP="00B46072">
            <w:pPr>
              <w:pStyle w:val="TAL"/>
              <w:jc w:val="center"/>
            </w:pPr>
            <w:r>
              <w:rPr>
                <w:rFonts w:hint="eastAsia"/>
                <w:lang w:eastAsia="zh-CN"/>
              </w:rPr>
              <w:t>-</w:t>
            </w:r>
            <w:r>
              <w:rPr>
                <w:lang w:eastAsia="zh-CN"/>
              </w:rP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5735" w:name="_Toc59440018"/>
      <w:bookmarkStart w:id="5736" w:name="_Toc67990441"/>
      <w:r>
        <w:t>5.5.3</w:t>
      </w:r>
      <w:r>
        <w:tab/>
        <w:t>Threshold Crossing notifications</w:t>
      </w:r>
      <w:bookmarkEnd w:id="5735"/>
      <w:bookmarkEnd w:id="5736"/>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77777777" w:rsidR="00BC3DDE" w:rsidRDefault="00BC3DDE" w:rsidP="00984321">
            <w:pPr>
              <w:pStyle w:val="TAL"/>
            </w:pPr>
            <w:r>
              <w:t xml:space="preserve">TS 28.705 [xx],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77777777" w:rsidR="00BC3DDE" w:rsidRDefault="00BC3DDE" w:rsidP="00984321">
            <w:pPr>
              <w:pStyle w:val="TAL"/>
            </w:pPr>
            <w:r>
              <w:t xml:space="preserve">TS 28.705 [xx],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77777777" w:rsidR="00BC3DDE" w:rsidRDefault="00BC3DDE" w:rsidP="00984321">
            <w:pPr>
              <w:pStyle w:val="TAL"/>
            </w:pPr>
            <w:r>
              <w:t>TS 28.705 [</w:t>
            </w:r>
            <w:r>
              <w:rPr>
                <w:lang w:eastAsia="zh-CN"/>
              </w:rPr>
              <w:t>xx</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77777777" w:rsidR="00BC3DDE" w:rsidRPr="004B5851" w:rsidRDefault="00BC3DDE" w:rsidP="00BC3DDE">
      <w:pPr>
        <w:pStyle w:val="Heading4"/>
        <w:rPr>
          <w:lang w:eastAsia="zh-CN"/>
        </w:rPr>
      </w:pPr>
      <w:r>
        <w:rPr>
          <w:lang w:eastAsia="zh-CN"/>
        </w:rPr>
        <w:t>5A.2.1.1</w:t>
      </w:r>
      <w:r>
        <w:rPr>
          <w:lang w:eastAsia="zh-CN"/>
        </w:rPr>
        <w:tab/>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103" type="#_x0000_t75" style="width:495.25pt;height:91.4pt" o:ole="">
            <v:imagedata r:id="rId165" o:title=""/>
          </v:shape>
          <o:OLEObject Type="Embed" ProgID="Visio.Drawing.11" ShapeID="_x0000_i1103" DrawAspect="Content" ObjectID="_1749296160" r:id="rId166"/>
        </w:object>
      </w:r>
    </w:p>
    <w:p w14:paraId="53E91DC2" w14:textId="77777777" w:rsidR="00BC3DDE" w:rsidRDefault="00BC3DDE" w:rsidP="00A71F56">
      <w:pPr>
        <w:pStyle w:val="TF"/>
      </w:pPr>
      <w:r>
        <w:t>Figure 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5737" w:name="_MON_1688904081"/>
    <w:bookmarkEnd w:id="5737"/>
    <w:p w14:paraId="7BE6EBE7" w14:textId="56236A57" w:rsidR="00BC3DDE" w:rsidRPr="00C23AE2" w:rsidRDefault="00BC3DDE" w:rsidP="00A71F56">
      <w:pPr>
        <w:pStyle w:val="TH"/>
        <w:rPr>
          <w:lang w:eastAsia="zh-CN"/>
        </w:rPr>
      </w:pPr>
      <w:r>
        <w:object w:dxaOrig="8491" w:dyaOrig="1829" w14:anchorId="1D0F46BA">
          <v:shape id="_x0000_i1104" type="#_x0000_t75" style="width:492.1pt;height:92.05pt" o:ole="">
            <v:imagedata r:id="rId167" o:title=""/>
          </v:shape>
          <o:OLEObject Type="Embed" ProgID="Word.Picture.8" ShapeID="_x0000_i1104" DrawAspect="Content" ObjectID="_1749296161" r:id="rId168"/>
        </w:object>
      </w:r>
    </w:p>
    <w:p w14:paraId="64F50968" w14:textId="77777777" w:rsidR="00BC3DDE" w:rsidRDefault="00BC3DDE" w:rsidP="00A71F56">
      <w:pPr>
        <w:pStyle w:val="TF"/>
      </w:pPr>
      <w:r>
        <w:t>Figure 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105" type="#_x0000_t75" style="width:463.95pt;height:73.25pt" o:ole="">
            <v:imagedata r:id="rId169" o:title=""/>
          </v:shape>
          <o:OLEObject Type="Embed" ProgID="Visio.Drawing.11" ShapeID="_x0000_i1105" DrawAspect="Content" ObjectID="_1749296162" r:id="rId170"/>
        </w:object>
      </w:r>
    </w:p>
    <w:p w14:paraId="1042C2BB" w14:textId="77777777" w:rsidR="00BC3DDE" w:rsidRDefault="00BC3DDE" w:rsidP="00A71F56">
      <w:pPr>
        <w:pStyle w:val="TF"/>
      </w:pPr>
      <w:r>
        <w:t>Figure 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106" type="#_x0000_t75" style="width:495.25pt;height:91.4pt" o:ole="">
            <v:imagedata r:id="rId171" o:title=""/>
          </v:shape>
          <o:OLEObject Type="Embed" ProgID="Visio.Drawing.11" ShapeID="_x0000_i1106" DrawAspect="Content" ObjectID="_1749296163" r:id="rId172"/>
        </w:object>
      </w:r>
    </w:p>
    <w:p w14:paraId="68BA062F" w14:textId="77777777" w:rsidR="00BC3DDE" w:rsidRDefault="00BC3DDE" w:rsidP="00A71F56">
      <w:pPr>
        <w:pStyle w:val="TF"/>
      </w:pPr>
      <w:r>
        <w:t>Figure 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107" type="#_x0000_t75" style="width:401.95pt;height:121.45pt" o:ole="">
            <v:imagedata r:id="rId173" o:title=""/>
          </v:shape>
          <o:OLEObject Type="Embed" ProgID="Visio.Drawing.15" ShapeID="_x0000_i1107" DrawAspect="Content" ObjectID="_1749296164" r:id="rId174"/>
        </w:object>
      </w:r>
    </w:p>
    <w:p w14:paraId="66834045" w14:textId="77777777" w:rsidR="00BC3DDE" w:rsidRDefault="00BC3DDE" w:rsidP="00A71F56">
      <w:pPr>
        <w:pStyle w:val="TF"/>
      </w:pPr>
      <w:r>
        <w:t>Figure 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5738" w:name="_Toc59183190"/>
      <w:bookmarkStart w:id="5739" w:name="_Toc59184656"/>
      <w:bookmarkStart w:id="5740" w:name="_Toc59195591"/>
      <w:bookmarkStart w:id="5741" w:name="_Toc59440019"/>
      <w:bookmarkStart w:id="5742" w:name="_Toc67990442"/>
      <w:r>
        <w:t>6</w:t>
      </w:r>
      <w:r>
        <w:tab/>
        <w:t>Information model definitions for network slice NRM</w:t>
      </w:r>
      <w:bookmarkEnd w:id="5738"/>
      <w:bookmarkEnd w:id="5739"/>
      <w:bookmarkEnd w:id="5740"/>
      <w:bookmarkEnd w:id="5741"/>
      <w:bookmarkEnd w:id="5742"/>
    </w:p>
    <w:p w14:paraId="079FE5E5" w14:textId="554627BE" w:rsidR="00F17312" w:rsidRDefault="00F17312" w:rsidP="00F17312">
      <w:pPr>
        <w:pStyle w:val="Heading2"/>
      </w:pPr>
      <w:bookmarkStart w:id="5743" w:name="_Toc59183191"/>
      <w:bookmarkStart w:id="5744" w:name="_Toc59184657"/>
      <w:bookmarkStart w:id="5745" w:name="_Toc59195592"/>
      <w:bookmarkStart w:id="5746" w:name="_Toc59440020"/>
      <w:bookmarkStart w:id="5747" w:name="_Toc67990443"/>
      <w:bookmarkStart w:id="5748" w:name="OLE_LINK20"/>
      <w:r>
        <w:t>6.1</w:t>
      </w:r>
      <w:r>
        <w:tab/>
        <w:t>Imported information entities and local labels</w:t>
      </w:r>
      <w:bookmarkEnd w:id="5743"/>
      <w:bookmarkEnd w:id="5744"/>
      <w:bookmarkEnd w:id="5745"/>
      <w:bookmarkEnd w:id="5746"/>
      <w:bookmarkEnd w:id="5747"/>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r w:rsidR="006B7DF6" w14:paraId="58EA3DB4" w14:textId="77777777" w:rsidTr="004535DD">
        <w:trPr>
          <w:cantSplit/>
          <w:jc w:val="center"/>
          <w:ins w:id="5749" w:author="28.541_CR0800R5_(Rel-18)_eNETSLICE_PRO" w:date="2023-06-23T14:03:00Z"/>
        </w:trPr>
        <w:tc>
          <w:tcPr>
            <w:tcW w:w="5958" w:type="dxa"/>
            <w:tcBorders>
              <w:top w:val="single" w:sz="4" w:space="0" w:color="auto"/>
              <w:left w:val="single" w:sz="4" w:space="0" w:color="auto"/>
              <w:bottom w:val="single" w:sz="4" w:space="0" w:color="auto"/>
              <w:right w:val="single" w:sz="4" w:space="0" w:color="auto"/>
            </w:tcBorders>
          </w:tcPr>
          <w:p w14:paraId="012087AE" w14:textId="21D5A97B" w:rsidR="006B7DF6" w:rsidRDefault="006B7DF6" w:rsidP="006B7DF6">
            <w:pPr>
              <w:pStyle w:val="TAL"/>
              <w:rPr>
                <w:ins w:id="5750" w:author="28.541_CR0800R5_(Rel-18)_eNETSLICE_PRO" w:date="2023-06-23T14:03:00Z"/>
                <w:rStyle w:val="TALChar"/>
              </w:rPr>
            </w:pPr>
            <w:ins w:id="5751" w:author="28.541_CR0800R5_(Rel-18)_eNETSLICE_PRO" w:date="2023-06-23T14:04:00Z">
              <w:r>
                <w:t xml:space="preserve">TS 28.622 [30], dataType, </w:t>
              </w:r>
              <w:r w:rsidRPr="0033190A">
                <w:rPr>
                  <w:rFonts w:ascii="Courier New" w:hAnsi="Courier New" w:cs="Courier New"/>
                </w:rPr>
                <w:t>ProcessMonitor</w:t>
              </w:r>
            </w:ins>
          </w:p>
        </w:tc>
        <w:tc>
          <w:tcPr>
            <w:tcW w:w="3673" w:type="dxa"/>
            <w:tcBorders>
              <w:top w:val="single" w:sz="4" w:space="0" w:color="auto"/>
              <w:left w:val="single" w:sz="4" w:space="0" w:color="auto"/>
              <w:bottom w:val="single" w:sz="4" w:space="0" w:color="auto"/>
              <w:right w:val="single" w:sz="4" w:space="0" w:color="auto"/>
            </w:tcBorders>
          </w:tcPr>
          <w:p w14:paraId="5801D236" w14:textId="1CD3AA01" w:rsidR="006B7DF6" w:rsidRDefault="006B7DF6" w:rsidP="006B7DF6">
            <w:pPr>
              <w:pStyle w:val="TAL"/>
              <w:rPr>
                <w:ins w:id="5752" w:author="28.541_CR0800R5_(Rel-18)_eNETSLICE_PRO" w:date="2023-06-23T14:03:00Z"/>
                <w:rFonts w:ascii="Courier New" w:hAnsi="Courier New" w:cs="Courier New"/>
              </w:rPr>
            </w:pPr>
            <w:ins w:id="5753" w:author="28.541_CR0800R5_(Rel-18)_eNETSLICE_PRO" w:date="2023-06-23T14:04:00Z">
              <w:r w:rsidRPr="0033190A">
                <w:rPr>
                  <w:rFonts w:ascii="Courier New" w:hAnsi="Courier New" w:cs="Courier New"/>
                </w:rPr>
                <w:t>ProcessMonitor</w:t>
              </w:r>
            </w:ins>
          </w:p>
        </w:tc>
      </w:tr>
      <w:tr w:rsidR="00DA11E7" w14:paraId="583FBAD5" w14:textId="77777777" w:rsidTr="004535DD">
        <w:trPr>
          <w:cantSplit/>
          <w:jc w:val="center"/>
          <w:ins w:id="5754" w:author="28.541_CR0927R1_(Rel-18)_adNRM" w:date="2023-06-26T14:39:00Z"/>
        </w:trPr>
        <w:tc>
          <w:tcPr>
            <w:tcW w:w="5958" w:type="dxa"/>
            <w:tcBorders>
              <w:top w:val="single" w:sz="4" w:space="0" w:color="auto"/>
              <w:left w:val="single" w:sz="4" w:space="0" w:color="auto"/>
              <w:bottom w:val="single" w:sz="4" w:space="0" w:color="auto"/>
              <w:right w:val="single" w:sz="4" w:space="0" w:color="auto"/>
            </w:tcBorders>
          </w:tcPr>
          <w:p w14:paraId="5075D44A" w14:textId="3C10B929" w:rsidR="00DA11E7" w:rsidRDefault="00DA11E7" w:rsidP="00DA11E7">
            <w:pPr>
              <w:pStyle w:val="TAL"/>
              <w:rPr>
                <w:ins w:id="5755" w:author="28.541_CR0927R1_(Rel-18)_adNRM" w:date="2023-06-26T14:39:00Z"/>
              </w:rPr>
            </w:pPr>
            <w:ins w:id="5756" w:author="28.541_CR0927R1_(Rel-18)_adNRM" w:date="2023-06-26T14:39:00Z">
              <w:r>
                <w:rPr>
                  <w:rStyle w:val="TALChar"/>
                </w:rPr>
                <w:t xml:space="preserve">TS 28.622 [30], </w:t>
              </w:r>
              <w:proofErr w:type="spellStart"/>
              <w:r>
                <w:rPr>
                  <w:rStyle w:val="TALChar"/>
                </w:rPr>
                <w:t>dataType</w:t>
              </w:r>
              <w:proofErr w:type="spellEnd"/>
              <w:r>
                <w:rPr>
                  <w:rStyle w:val="TALChar"/>
                </w:rPr>
                <w:t xml:space="preserve">, </w:t>
              </w:r>
              <w:proofErr w:type="spellStart"/>
              <w:r>
                <w:rPr>
                  <w:rStyle w:val="TALChar"/>
                  <w:rFonts w:ascii="Courier New" w:hAnsi="Courier New" w:cs="Courier New"/>
                </w:rPr>
                <w:t>GeoArea</w:t>
              </w:r>
              <w:proofErr w:type="spellEnd"/>
            </w:ins>
          </w:p>
        </w:tc>
        <w:tc>
          <w:tcPr>
            <w:tcW w:w="3673" w:type="dxa"/>
            <w:tcBorders>
              <w:top w:val="single" w:sz="4" w:space="0" w:color="auto"/>
              <w:left w:val="single" w:sz="4" w:space="0" w:color="auto"/>
              <w:bottom w:val="single" w:sz="4" w:space="0" w:color="auto"/>
              <w:right w:val="single" w:sz="4" w:space="0" w:color="auto"/>
            </w:tcBorders>
          </w:tcPr>
          <w:p w14:paraId="535E0056" w14:textId="689C36F4" w:rsidR="00DA11E7" w:rsidRPr="0033190A" w:rsidRDefault="00DA11E7" w:rsidP="00DA11E7">
            <w:pPr>
              <w:pStyle w:val="TAL"/>
              <w:rPr>
                <w:ins w:id="5757" w:author="28.541_CR0927R1_(Rel-18)_adNRM" w:date="2023-06-26T14:39:00Z"/>
                <w:rFonts w:ascii="Courier New" w:hAnsi="Courier New" w:cs="Courier New"/>
              </w:rPr>
            </w:pPr>
            <w:proofErr w:type="spellStart"/>
            <w:ins w:id="5758" w:author="28.541_CR0927R1_(Rel-18)_adNRM" w:date="2023-06-26T14:39:00Z">
              <w:r>
                <w:rPr>
                  <w:rFonts w:ascii="Courier New" w:hAnsi="Courier New" w:cs="Courier New"/>
                </w:rPr>
                <w:t>PLMNId</w:t>
              </w:r>
              <w:proofErr w:type="spellEnd"/>
            </w:ins>
          </w:p>
        </w:tc>
      </w:tr>
    </w:tbl>
    <w:p w14:paraId="1F6DEC29" w14:textId="77777777" w:rsidR="00F17312" w:rsidRDefault="00F17312" w:rsidP="00F17312"/>
    <w:p w14:paraId="5709AB99" w14:textId="77777777" w:rsidR="00F17312" w:rsidRDefault="00F17312" w:rsidP="00F17312">
      <w:pPr>
        <w:pStyle w:val="Heading2"/>
      </w:pPr>
      <w:bookmarkStart w:id="5759" w:name="_Toc59183192"/>
      <w:bookmarkStart w:id="5760" w:name="_Toc59184658"/>
      <w:bookmarkStart w:id="5761" w:name="_Toc59195593"/>
      <w:bookmarkStart w:id="5762" w:name="_Toc59440021"/>
      <w:bookmarkStart w:id="5763" w:name="_Toc67990444"/>
      <w:r>
        <w:t>6.2</w:t>
      </w:r>
      <w:r>
        <w:tab/>
        <w:t>Class diagram</w:t>
      </w:r>
      <w:bookmarkEnd w:id="5759"/>
      <w:bookmarkEnd w:id="5760"/>
      <w:bookmarkEnd w:id="5761"/>
      <w:bookmarkEnd w:id="5762"/>
      <w:bookmarkEnd w:id="5763"/>
    </w:p>
    <w:p w14:paraId="2908EA18" w14:textId="77777777" w:rsidR="00F17312" w:rsidRDefault="00F17312" w:rsidP="00F17312">
      <w:pPr>
        <w:pStyle w:val="Heading3"/>
        <w:rPr>
          <w:lang w:eastAsia="zh-CN"/>
        </w:rPr>
      </w:pPr>
      <w:bookmarkStart w:id="5764" w:name="_Toc59183193"/>
      <w:bookmarkStart w:id="5765" w:name="_Toc59184659"/>
      <w:bookmarkStart w:id="5766" w:name="_Toc59195594"/>
      <w:bookmarkStart w:id="5767" w:name="_Toc59440022"/>
      <w:bookmarkStart w:id="5768" w:name="_Toc67990445"/>
      <w:r>
        <w:rPr>
          <w:lang w:eastAsia="zh-CN"/>
        </w:rPr>
        <w:t>6.2.1</w:t>
      </w:r>
      <w:r>
        <w:rPr>
          <w:lang w:eastAsia="zh-CN"/>
        </w:rPr>
        <w:tab/>
        <w:t>Relationships</w:t>
      </w:r>
      <w:bookmarkEnd w:id="5764"/>
      <w:bookmarkEnd w:id="5765"/>
      <w:bookmarkEnd w:id="5766"/>
      <w:bookmarkEnd w:id="5767"/>
      <w:bookmarkEnd w:id="5768"/>
    </w:p>
    <w:bookmarkStart w:id="5769" w:name="_MON_1734855831"/>
    <w:bookmarkEnd w:id="5769"/>
    <w:p w14:paraId="56096891" w14:textId="2C7302D9" w:rsidR="00F17312" w:rsidRDefault="00F253E5" w:rsidP="00F17312">
      <w:pPr>
        <w:pStyle w:val="TH"/>
      </w:pPr>
      <w:del w:id="5770" w:author="28.541_CR0800R5_(Rel-18)_eNETSLICE_PRO" w:date="2023-06-23T14:04:00Z">
        <w:r w:rsidDel="006B7DF6">
          <w:object w:dxaOrig="9030" w:dyaOrig="5311" w14:anchorId="3C1F2041">
            <v:shape id="_x0000_i1108" type="#_x0000_t75" style="width:451.4pt;height:265.45pt" o:ole="">
              <v:imagedata r:id="rId175" o:title=""/>
            </v:shape>
            <o:OLEObject Type="Embed" ProgID="Word.Document.12" ShapeID="_x0000_i1108" DrawAspect="Content" ObjectID="_1749296165" r:id="rId176">
              <o:FieldCodes>\s</o:FieldCodes>
            </o:OLEObject>
          </w:object>
        </w:r>
      </w:del>
      <w:bookmarkStart w:id="5771" w:name="_MON_1749034372"/>
      <w:bookmarkEnd w:id="5771"/>
      <w:ins w:id="5772" w:author="28.541_CR0800R5_(Rel-18)_eNETSLICE_PRO" w:date="2023-06-23T14:04:00Z">
        <w:r w:rsidR="006B7DF6">
          <w:object w:dxaOrig="9030" w:dyaOrig="4056" w14:anchorId="274D79D3">
            <v:shape id="_x0000_i1109" type="#_x0000_t75" style="width:451.4pt;height:202.25pt" o:ole="">
              <v:imagedata r:id="rId177" o:title=""/>
            </v:shape>
            <o:OLEObject Type="Embed" ProgID="Word.Document.12" ShapeID="_x0000_i1109" DrawAspect="Content" ObjectID="_1749296166" r:id="rId178">
              <o:FieldCodes>\s</o:FieldCodes>
            </o:OLEObject>
          </w:object>
        </w:r>
      </w:ins>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6CBC6ED7"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p w14:paraId="601A9D06" w14:textId="52FD52D1" w:rsidR="00F253E5" w:rsidRPr="00C258B9" w:rsidRDefault="00F253E5" w:rsidP="00F253E5">
      <w:pPr>
        <w:pStyle w:val="NO"/>
        <w:rPr>
          <w:lang w:eastAsia="zh-CN"/>
        </w:rPr>
      </w:pPr>
      <w:r>
        <w:rPr>
          <w:lang w:eastAsia="zh-CN"/>
        </w:rPr>
        <w:t xml:space="preserve">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7806E1BE" w14:textId="7432704C" w:rsidR="00F253E5" w:rsidRDefault="00F253E5" w:rsidP="00F253E5">
      <w:pPr>
        <w:pStyle w:val="NO"/>
        <w:ind w:firstLine="0"/>
        <w:rPr>
          <w:lang w:eastAsia="zh-CN"/>
        </w:rPr>
      </w:pPr>
      <w:r>
        <w:rPr>
          <w:lang w:eastAsia="zh-CN"/>
        </w:rPr>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3B0F2BD0" w14:textId="4E0B0A4C" w:rsidR="00F253E5" w:rsidRPr="00C258B9" w:rsidRDefault="00F253E5" w:rsidP="00F253E5">
      <w:pPr>
        <w:pStyle w:val="NO"/>
        <w:ind w:firstLine="0"/>
        <w:rPr>
          <w:lang w:eastAsia="zh-CN"/>
        </w:rPr>
      </w:pPr>
      <w:r>
        <w:rPr>
          <w:lang w:eastAsia="zh-CN"/>
        </w:rPr>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13F50D1E" w14:textId="501092B8" w:rsidR="00F253E5" w:rsidRDefault="00F253E5" w:rsidP="00F253E5">
      <w:pPr>
        <w:pStyle w:val="NO"/>
        <w:ind w:left="1134" w:firstLine="1"/>
        <w:rPr>
          <w:lang w:eastAsia="zh-CN"/>
        </w:rPr>
      </w:pPr>
      <w:r>
        <w:rPr>
          <w:lang w:eastAsia="zh-CN"/>
        </w:rPr>
        <w:t xml:space="preserve">Any instance of the </w:t>
      </w:r>
      <w:r>
        <w:rPr>
          <w:rFonts w:ascii="Courier New" w:hAnsi="Courier New" w:cs="Courier New"/>
          <w:lang w:eastAsia="zh-CN"/>
        </w:rPr>
        <w:t>NetworkSlice</w:t>
      </w:r>
      <w:r>
        <w:rPr>
          <w:lang w:eastAsia="zh-CN"/>
        </w:rPr>
        <w:t xml:space="preserve"> IOC is associated to exactly one instance of </w:t>
      </w:r>
      <w:r>
        <w:rPr>
          <w:rFonts w:ascii="Courier New" w:hAnsi="Courier New" w:cs="Courier New"/>
          <w:lang w:eastAsia="zh-CN"/>
        </w:rPr>
        <w:t>NetworkSliceSubnet</w:t>
      </w:r>
      <w:r>
        <w:rPr>
          <w:lang w:eastAsia="zh-CN"/>
        </w:rPr>
        <w:t xml:space="preserve"> IOC (i.e. the top/root </w:t>
      </w:r>
      <w:r>
        <w:rPr>
          <w:rFonts w:ascii="Courier New" w:hAnsi="Courier New" w:cs="Courier New"/>
          <w:lang w:eastAsia="zh-CN"/>
        </w:rPr>
        <w:t>NetworkSliceSubnet</w:t>
      </w:r>
      <w:r>
        <w:rPr>
          <w:lang w:eastAsia="zh-CN"/>
        </w:rPr>
        <w:t xml:space="preserve"> IOC instance)</w:t>
      </w:r>
    </w:p>
    <w:bookmarkStart w:id="5773" w:name="_MON_1693142283"/>
    <w:bookmarkEnd w:id="5773"/>
    <w:p w14:paraId="3DFE105C" w14:textId="7328BF9D" w:rsidR="00F17312" w:rsidRDefault="007A705C" w:rsidP="007A705C">
      <w:pPr>
        <w:pStyle w:val="TH"/>
      </w:pPr>
      <w:r>
        <w:object w:dxaOrig="9026" w:dyaOrig="2611" w14:anchorId="3AB76017">
          <v:shape id="_x0000_i1110" type="#_x0000_t75" style="width:450.8pt;height:130.25pt" o:ole="">
            <v:imagedata r:id="rId179" o:title=""/>
          </v:shape>
          <o:OLEObject Type="Embed" ProgID="Word.Document.12" ShapeID="_x0000_i1110" DrawAspect="Content" ObjectID="_1749296167" r:id="rId180">
            <o:FieldCodes>\s</o:FieldCodes>
          </o:OLEObject>
        </w:object>
      </w:r>
    </w:p>
    <w:p w14:paraId="213C3BCB" w14:textId="27B3DB13" w:rsidR="00B0122D" w:rsidRDefault="00F17312" w:rsidP="00B0122D">
      <w:pPr>
        <w:pStyle w:val="TF"/>
        <w:rPr>
          <w:lang w:eastAsia="zh-CN"/>
        </w:rPr>
      </w:pPr>
      <w:r>
        <w:t>Figure 6.2.1-2: Transport EP NRM fragment relationship</w:t>
      </w:r>
    </w:p>
    <w:bookmarkStart w:id="5774" w:name="_Hlk70686535"/>
    <w:bookmarkStart w:id="5775" w:name="_MON_1717493556"/>
    <w:bookmarkEnd w:id="5775"/>
    <w:p w14:paraId="1ECE9890" w14:textId="28C7EDCA" w:rsidR="00B0122D" w:rsidRDefault="007C780B" w:rsidP="007C780B">
      <w:pPr>
        <w:pStyle w:val="TH"/>
      </w:pPr>
      <w:del w:id="5776" w:author="28.541_CR0800R5_(Rel-18)_eNETSLICE_PRO" w:date="2023-06-23T14:05:00Z">
        <w:r w:rsidDel="006B7DF6">
          <w:object w:dxaOrig="9337" w:dyaOrig="3548" w14:anchorId="34B5ECF3">
            <v:shape id="_x0000_i1111" type="#_x0000_t75" style="width:466.45pt;height:177.2pt" o:ole="">
              <v:imagedata r:id="rId181" o:title=""/>
            </v:shape>
            <o:OLEObject Type="Embed" ProgID="Word.Document.12" ShapeID="_x0000_i1111" DrawAspect="Content" ObjectID="_1749296168" r:id="rId182">
              <o:FieldCodes>\s</o:FieldCodes>
            </o:OLEObject>
          </w:object>
        </w:r>
      </w:del>
      <w:bookmarkStart w:id="5777" w:name="_MON_1749034433"/>
      <w:bookmarkEnd w:id="5777"/>
      <w:ins w:id="5778" w:author="28.541_CR0800R5_(Rel-18)_eNETSLICE_PRO" w:date="2023-06-23T14:05:00Z">
        <w:r w:rsidR="006B7DF6">
          <w:object w:dxaOrig="9030" w:dyaOrig="1471" w14:anchorId="09DB18D9">
            <v:shape id="_x0000_i1112" type="#_x0000_t75" style="width:451.4pt;height:73.25pt" o:ole="">
              <v:imagedata r:id="rId183" o:title=""/>
            </v:shape>
            <o:OLEObject Type="Embed" ProgID="Word.Document.12" ShapeID="_x0000_i1112" DrawAspect="Content" ObjectID="_1749296169" r:id="rId184">
              <o:FieldCodes>\s</o:FieldCodes>
            </o:OLEObject>
          </w:object>
        </w:r>
      </w:ins>
    </w:p>
    <w:p w14:paraId="76BFA087" w14:textId="77777777" w:rsidR="00B0122D" w:rsidRDefault="00B0122D" w:rsidP="00B0122D">
      <w:pPr>
        <w:pStyle w:val="TF"/>
        <w:rPr>
          <w:lang w:eastAsia="zh-CN"/>
        </w:rPr>
      </w:pPr>
      <w:r>
        <w:t>Figure 6.2.1-3: containment relationship for network slice fragment</w:t>
      </w:r>
    </w:p>
    <w:bookmarkEnd w:id="5774"/>
    <w:bookmarkStart w:id="5779" w:name="_MON_1717501744"/>
    <w:bookmarkEnd w:id="5779"/>
    <w:p w14:paraId="53A2F2A3" w14:textId="4C80D0F9" w:rsidR="00006F9B" w:rsidRDefault="00006F9B" w:rsidP="00E92A11">
      <w:pPr>
        <w:pStyle w:val="TH"/>
        <w:rPr>
          <w:lang w:eastAsia="zh-CN"/>
        </w:rPr>
      </w:pPr>
      <w:r>
        <w:rPr>
          <w:lang w:eastAsia="zh-CN"/>
        </w:rPr>
        <w:object w:dxaOrig="9026" w:dyaOrig="5010" w14:anchorId="12143336">
          <v:shape id="_x0000_i1113" type="#_x0000_t75" style="width:450.8pt;height:251.05pt" o:ole="">
            <v:imagedata r:id="rId185" o:title=""/>
          </v:shape>
          <o:OLEObject Type="Embed" ProgID="Word.Document.12" ShapeID="_x0000_i1113" DrawAspect="Content" ObjectID="_1749296170" r:id="rId186">
            <o:FieldCodes>\s</o:FieldCodes>
          </o:OLEObject>
        </w:object>
      </w:r>
    </w:p>
    <w:p w14:paraId="7CC80A33" w14:textId="2D433DA5" w:rsidR="00B0122D" w:rsidRDefault="00006F9B" w:rsidP="00006F9B">
      <w:pPr>
        <w:pStyle w:val="TF"/>
        <w:rPr>
          <w:lang w:eastAsia="zh-CN"/>
        </w:rPr>
      </w:pPr>
      <w:r>
        <w:t>Figure 6.2.1-4: containment relationship for feasibility check and resource reservation NRM fragment</w:t>
      </w:r>
    </w:p>
    <w:p w14:paraId="1862CA71" w14:textId="77777777" w:rsidR="00F17312" w:rsidRDefault="00F17312" w:rsidP="00F17312">
      <w:pPr>
        <w:pStyle w:val="Heading3"/>
      </w:pPr>
      <w:bookmarkStart w:id="5780" w:name="_Toc59183194"/>
      <w:bookmarkStart w:id="5781" w:name="_Toc59184660"/>
      <w:bookmarkStart w:id="5782" w:name="_Toc59195595"/>
      <w:bookmarkStart w:id="5783" w:name="_Toc59440023"/>
      <w:bookmarkStart w:id="5784" w:name="_Toc67990446"/>
      <w:r>
        <w:t>6.2.2</w:t>
      </w:r>
      <w:r>
        <w:tab/>
        <w:t>Inheritance</w:t>
      </w:r>
      <w:bookmarkEnd w:id="5780"/>
      <w:bookmarkEnd w:id="5781"/>
      <w:bookmarkEnd w:id="5782"/>
      <w:bookmarkEnd w:id="5783"/>
      <w:bookmarkEnd w:id="5784"/>
    </w:p>
    <w:bookmarkStart w:id="5785" w:name="_MON_1717493797"/>
    <w:bookmarkEnd w:id="5785"/>
    <w:p w14:paraId="334F5301" w14:textId="7C8D28B6" w:rsidR="00F17312" w:rsidRDefault="007C780B" w:rsidP="007C780B">
      <w:pPr>
        <w:pStyle w:val="TH"/>
      </w:pPr>
      <w:r>
        <w:object w:dxaOrig="9262" w:dyaOrig="2788" w14:anchorId="44238E25">
          <v:shape id="_x0000_i1114" type="#_x0000_t75" style="width:462.7pt;height:139pt" o:ole="">
            <v:imagedata r:id="rId187" o:title=""/>
          </v:shape>
          <o:OLEObject Type="Embed" ProgID="Word.Document.12" ShapeID="_x0000_i1114" DrawAspect="Content" ObjectID="_1749296171" r:id="rId188">
            <o:FieldCodes>\s</o:FieldCodes>
          </o:OLEObject>
        </w:object>
      </w:r>
    </w:p>
    <w:p w14:paraId="0DF83582" w14:textId="210A01BF" w:rsidR="00F17312" w:rsidRDefault="00F17312" w:rsidP="00F17312">
      <w:pPr>
        <w:pStyle w:val="TF"/>
      </w:pPr>
      <w:r>
        <w:t>Figure 6.2.2-1: Network slice inheritance relationship</w:t>
      </w:r>
    </w:p>
    <w:p w14:paraId="17F1CB70" w14:textId="3216535E" w:rsidR="00006F9B" w:rsidRDefault="00006F9B" w:rsidP="00F17312">
      <w:pPr>
        <w:pStyle w:val="TF"/>
      </w:pPr>
    </w:p>
    <w:bookmarkStart w:id="5786" w:name="_MON_1741095704"/>
    <w:bookmarkEnd w:id="5786"/>
    <w:p w14:paraId="1D890229" w14:textId="656C3AC9" w:rsidR="00006F9B" w:rsidRDefault="00743F23" w:rsidP="00743F23">
      <w:pPr>
        <w:pStyle w:val="TH"/>
      </w:pPr>
      <w:r>
        <w:object w:dxaOrig="9026" w:dyaOrig="2205" w14:anchorId="083B0193">
          <v:shape id="_x0000_i1115" type="#_x0000_t75" style="width:451.4pt;height:109.55pt" o:ole="">
            <v:imagedata r:id="rId189" o:title=""/>
          </v:shape>
          <o:OLEObject Type="Embed" ProgID="Word.Document.12" ShapeID="_x0000_i1115" DrawAspect="Content" ObjectID="_1749296172" r:id="rId190">
            <o:FieldCodes>\s</o:FieldCodes>
          </o:OLEObject>
        </w:object>
      </w:r>
    </w:p>
    <w:p w14:paraId="75D2B7AF" w14:textId="2E7A5EA7" w:rsidR="00006F9B" w:rsidRDefault="00006F9B" w:rsidP="00006F9B">
      <w:pPr>
        <w:pStyle w:val="TF"/>
        <w:rPr>
          <w:ins w:id="5787" w:author="28.541_CR0800R5_(Rel-18)_eNETSLICE_PRO" w:date="2023-06-23T14:06:00Z"/>
        </w:rPr>
      </w:pPr>
      <w:r>
        <w:t>Figure 6.2.2-2: inheritance relationship for feasibility check NRM fragment</w:t>
      </w:r>
    </w:p>
    <w:bookmarkStart w:id="5788" w:name="_MON_1749034486"/>
    <w:bookmarkEnd w:id="5788"/>
    <w:p w14:paraId="278DF92C" w14:textId="5F30661B" w:rsidR="006B7DF6" w:rsidRDefault="006B7DF6" w:rsidP="006B7DF6">
      <w:pPr>
        <w:pStyle w:val="TH"/>
        <w:rPr>
          <w:ins w:id="5789" w:author="28.541_CR0800R5_(Rel-18)_eNETSLICE_PRO" w:date="2023-06-23T14:07:00Z"/>
          <w:lang w:eastAsia="zh-CN"/>
        </w:rPr>
      </w:pPr>
      <w:ins w:id="5790" w:author="28.541_CR0800R5_(Rel-18)_eNETSLICE_PRO" w:date="2023-06-23T14:06:00Z">
        <w:r>
          <w:rPr>
            <w:lang w:eastAsia="zh-CN"/>
          </w:rPr>
          <w:object w:dxaOrig="9026" w:dyaOrig="2535" w14:anchorId="6767ADF4">
            <v:shape id="_x0000_i1116" type="#_x0000_t75" style="width:451.4pt;height:126.45pt" o:ole="">
              <v:imagedata r:id="rId191" o:title=""/>
            </v:shape>
            <o:OLEObject Type="Embed" ProgID="Word.Document.12" ShapeID="_x0000_i1116" DrawAspect="Content" ObjectID="_1749296173" r:id="rId192">
              <o:FieldCodes>\s</o:FieldCodes>
            </o:OLEObject>
          </w:object>
        </w:r>
      </w:ins>
    </w:p>
    <w:p w14:paraId="5EC9F871" w14:textId="2FD4FC50" w:rsidR="006B7DF6" w:rsidRPr="00FE7AE3" w:rsidRDefault="006B7DF6" w:rsidP="006B7DF6">
      <w:pPr>
        <w:pStyle w:val="TF"/>
        <w:jc w:val="left"/>
        <w:rPr>
          <w:lang w:eastAsia="zh-CN"/>
        </w:rPr>
      </w:pPr>
      <w:ins w:id="5791" w:author="28.541_CR0800R5_(Rel-18)_eNETSLICE_PRO" w:date="2023-06-23T14:07:00Z">
        <w:r w:rsidRPr="0001486C">
          <w:t>Figure 6.2.2-</w:t>
        </w:r>
        <w:r>
          <w:t>3</w:t>
        </w:r>
        <w:r w:rsidRPr="0001486C">
          <w:t>: inheritance relationship for NetworkSliceController and NetworkSliceSubnetController NRM fragment</w:t>
        </w:r>
      </w:ins>
    </w:p>
    <w:p w14:paraId="774E9867" w14:textId="77777777" w:rsidR="00006F9B" w:rsidRDefault="00006F9B" w:rsidP="00743F23"/>
    <w:p w14:paraId="02105724" w14:textId="77777777" w:rsidR="00F17312" w:rsidRDefault="00F17312" w:rsidP="00F17312">
      <w:pPr>
        <w:pStyle w:val="Heading2"/>
      </w:pPr>
      <w:bookmarkStart w:id="5792" w:name="_Toc59183195"/>
      <w:bookmarkStart w:id="5793" w:name="_Toc59184661"/>
      <w:bookmarkStart w:id="5794" w:name="_Toc59195596"/>
      <w:bookmarkStart w:id="5795" w:name="_Toc59440024"/>
      <w:bookmarkStart w:id="5796" w:name="_Toc67990447"/>
      <w:r>
        <w:t>6.3</w:t>
      </w:r>
      <w:r>
        <w:tab/>
        <w:t>Class definitions</w:t>
      </w:r>
      <w:bookmarkEnd w:id="5792"/>
      <w:bookmarkEnd w:id="5793"/>
      <w:bookmarkEnd w:id="5794"/>
      <w:bookmarkEnd w:id="5795"/>
      <w:bookmarkEnd w:id="5796"/>
    </w:p>
    <w:p w14:paraId="47EBA64B" w14:textId="77777777" w:rsidR="00F17312" w:rsidRDefault="00F17312" w:rsidP="00F17312">
      <w:pPr>
        <w:pStyle w:val="Heading3"/>
        <w:rPr>
          <w:rFonts w:ascii="Courier New" w:hAnsi="Courier New"/>
        </w:rPr>
      </w:pPr>
      <w:bookmarkStart w:id="5797" w:name="_Toc59183196"/>
      <w:bookmarkStart w:id="5798" w:name="_Toc59184662"/>
      <w:bookmarkStart w:id="5799" w:name="_Toc59195597"/>
      <w:bookmarkStart w:id="5800" w:name="_Toc59440025"/>
      <w:bookmarkStart w:id="5801" w:name="_Toc67990448"/>
      <w:r>
        <w:rPr>
          <w:lang w:eastAsia="zh-CN"/>
        </w:rPr>
        <w:t>6.3.1</w:t>
      </w:r>
      <w:r>
        <w:rPr>
          <w:lang w:eastAsia="zh-CN"/>
        </w:rPr>
        <w:tab/>
      </w:r>
      <w:r>
        <w:rPr>
          <w:rFonts w:ascii="Courier New" w:hAnsi="Courier New"/>
        </w:rPr>
        <w:t>NetworkSlice</w:t>
      </w:r>
      <w:bookmarkEnd w:id="5797"/>
      <w:bookmarkEnd w:id="5798"/>
      <w:bookmarkEnd w:id="5799"/>
      <w:bookmarkEnd w:id="5800"/>
      <w:bookmarkEnd w:id="5801"/>
    </w:p>
    <w:p w14:paraId="36575727" w14:textId="77777777" w:rsidR="00F17312" w:rsidRDefault="00F17312" w:rsidP="00F17312">
      <w:pPr>
        <w:pStyle w:val="Heading4"/>
      </w:pPr>
      <w:bookmarkStart w:id="5802" w:name="_Toc59183197"/>
      <w:bookmarkStart w:id="5803" w:name="_Toc59184663"/>
      <w:bookmarkStart w:id="5804" w:name="_Toc59195598"/>
      <w:bookmarkStart w:id="5805" w:name="_Toc59440026"/>
      <w:bookmarkStart w:id="5806" w:name="_Toc67990449"/>
      <w:r>
        <w:t>6.3.1.1</w:t>
      </w:r>
      <w:r>
        <w:tab/>
        <w:t>Definition</w:t>
      </w:r>
      <w:bookmarkEnd w:id="5802"/>
      <w:bookmarkEnd w:id="5803"/>
      <w:bookmarkEnd w:id="5804"/>
      <w:bookmarkEnd w:id="5805"/>
      <w:bookmarkEnd w:id="5806"/>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5807" w:name="_Toc59183198"/>
      <w:bookmarkStart w:id="5808" w:name="_Toc59184664"/>
      <w:bookmarkStart w:id="5809" w:name="_Toc59195599"/>
      <w:bookmarkStart w:id="5810" w:name="_Toc59440027"/>
      <w:bookmarkStart w:id="5811" w:name="_Toc67990450"/>
      <w:r>
        <w:t>6.3.1.2</w:t>
      </w:r>
      <w:r>
        <w:tab/>
        <w:t>Attributes</w:t>
      </w:r>
      <w:bookmarkEnd w:id="5807"/>
      <w:bookmarkEnd w:id="5808"/>
      <w:bookmarkEnd w:id="5809"/>
      <w:bookmarkEnd w:id="5810"/>
      <w:bookmarkEnd w:id="5811"/>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r w:rsidR="006B7DF6" w14:paraId="29BABC4D" w14:textId="77777777" w:rsidTr="004535DD">
        <w:trPr>
          <w:cantSplit/>
          <w:jc w:val="center"/>
          <w:ins w:id="5812" w:author="28.541_CR0800R5_(Rel-18)_eNETSLICE_PRO" w:date="2023-06-23T14:07:00Z"/>
        </w:trPr>
        <w:tc>
          <w:tcPr>
            <w:tcW w:w="2677" w:type="dxa"/>
            <w:tcBorders>
              <w:top w:val="single" w:sz="4" w:space="0" w:color="auto"/>
              <w:left w:val="single" w:sz="4" w:space="0" w:color="auto"/>
              <w:bottom w:val="single" w:sz="4" w:space="0" w:color="auto"/>
              <w:right w:val="single" w:sz="4" w:space="0" w:color="auto"/>
            </w:tcBorders>
          </w:tcPr>
          <w:p w14:paraId="0A493F6B" w14:textId="4EA9608E" w:rsidR="006B7DF6" w:rsidRDefault="006B7DF6" w:rsidP="006B7DF6">
            <w:pPr>
              <w:pStyle w:val="TAL"/>
              <w:rPr>
                <w:ins w:id="5813" w:author="28.541_CR0800R5_(Rel-18)_eNETSLICE_PRO" w:date="2023-06-23T14:07:00Z"/>
                <w:rFonts w:ascii="Courier New" w:hAnsi="Courier New" w:cs="Courier New"/>
                <w:lang w:eastAsia="zh-CN"/>
              </w:rPr>
            </w:pPr>
            <w:ins w:id="5814" w:author="28.541_CR0800R5_(Rel-18)_eNETSLICE_PRO" w:date="2023-06-23T14:07:00Z">
              <w:r w:rsidRPr="0001486C">
                <w:rPr>
                  <w:rFonts w:ascii="Courier New" w:hAnsi="Courier New" w:cs="Courier New"/>
                  <w:lang w:eastAsia="zh-CN"/>
                </w:rPr>
                <w:t>networkSliceControllerRef</w:t>
              </w:r>
            </w:ins>
          </w:p>
        </w:tc>
        <w:tc>
          <w:tcPr>
            <w:tcW w:w="947" w:type="dxa"/>
            <w:tcBorders>
              <w:top w:val="single" w:sz="4" w:space="0" w:color="auto"/>
              <w:left w:val="single" w:sz="4" w:space="0" w:color="auto"/>
              <w:bottom w:val="single" w:sz="4" w:space="0" w:color="auto"/>
              <w:right w:val="single" w:sz="4" w:space="0" w:color="auto"/>
            </w:tcBorders>
          </w:tcPr>
          <w:p w14:paraId="37129D06" w14:textId="52EA0CD0" w:rsidR="006B7DF6" w:rsidRDefault="006B7DF6" w:rsidP="006B7DF6">
            <w:pPr>
              <w:pStyle w:val="TAL"/>
              <w:jc w:val="center"/>
              <w:rPr>
                <w:ins w:id="5815" w:author="28.541_CR0800R5_(Rel-18)_eNETSLICE_PRO" w:date="2023-06-23T14:07:00Z"/>
                <w:lang w:eastAsia="zh-CN"/>
              </w:rPr>
            </w:pPr>
            <w:ins w:id="5816" w:author="28.541_CR0800R5_(Rel-18)_eNETSLICE_PRO" w:date="2023-06-23T14:07:00Z">
              <w:r w:rsidRPr="0001486C">
                <w:rPr>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601ECF03" w14:textId="77FA709C" w:rsidR="006B7DF6" w:rsidRDefault="006B7DF6" w:rsidP="006B7DF6">
            <w:pPr>
              <w:pStyle w:val="TAL"/>
              <w:jc w:val="center"/>
              <w:rPr>
                <w:ins w:id="5817" w:author="28.541_CR0800R5_(Rel-18)_eNETSLICE_PRO" w:date="2023-06-23T14:07:00Z"/>
                <w:rFonts w:cs="Arial"/>
              </w:rPr>
            </w:pPr>
            <w:ins w:id="5818" w:author="28.541_CR0800R5_(Rel-18)_eNETSLICE_PRO" w:date="2023-06-23T14:07:00Z">
              <w:r w:rsidRPr="0001486C">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18F88C25" w14:textId="5DBF03D6" w:rsidR="006B7DF6" w:rsidRDefault="006B7DF6" w:rsidP="006B7DF6">
            <w:pPr>
              <w:pStyle w:val="TAL"/>
              <w:jc w:val="center"/>
              <w:rPr>
                <w:ins w:id="5819" w:author="28.541_CR0800R5_(Rel-18)_eNETSLICE_PRO" w:date="2023-06-23T14:07:00Z"/>
                <w:lang w:eastAsia="zh-CN"/>
              </w:rPr>
            </w:pPr>
            <w:ins w:id="5820" w:author="28.541_CR0800R5_(Rel-18)_eNETSLICE_PRO" w:date="2023-06-23T14:07:00Z">
              <w:r w:rsidRPr="0001486C">
                <w:rPr>
                  <w:lang w:eastAsia="zh-CN"/>
                </w:rPr>
                <w:t>F</w:t>
              </w:r>
            </w:ins>
          </w:p>
        </w:tc>
        <w:tc>
          <w:tcPr>
            <w:tcW w:w="1320" w:type="dxa"/>
            <w:tcBorders>
              <w:top w:val="single" w:sz="4" w:space="0" w:color="auto"/>
              <w:left w:val="single" w:sz="4" w:space="0" w:color="auto"/>
              <w:bottom w:val="single" w:sz="4" w:space="0" w:color="auto"/>
              <w:right w:val="single" w:sz="4" w:space="0" w:color="auto"/>
            </w:tcBorders>
          </w:tcPr>
          <w:p w14:paraId="12252A0E" w14:textId="040309A1" w:rsidR="006B7DF6" w:rsidRDefault="006B7DF6" w:rsidP="006B7DF6">
            <w:pPr>
              <w:pStyle w:val="TAL"/>
              <w:jc w:val="center"/>
              <w:rPr>
                <w:ins w:id="5821" w:author="28.541_CR0800R5_(Rel-18)_eNETSLICE_PRO" w:date="2023-06-23T14:07:00Z"/>
                <w:rFonts w:cs="Arial"/>
              </w:rPr>
            </w:pPr>
            <w:ins w:id="5822" w:author="28.541_CR0800R5_(Rel-18)_eNETSLICE_PRO" w:date="2023-06-23T14:07:00Z">
              <w:r w:rsidRPr="0001486C">
                <w:rPr>
                  <w:rFonts w:cs="Arial"/>
                </w:rPr>
                <w:t>F</w:t>
              </w:r>
            </w:ins>
          </w:p>
        </w:tc>
        <w:tc>
          <w:tcPr>
            <w:tcW w:w="1533" w:type="dxa"/>
            <w:gridSpan w:val="2"/>
            <w:tcBorders>
              <w:top w:val="single" w:sz="4" w:space="0" w:color="auto"/>
              <w:left w:val="single" w:sz="4" w:space="0" w:color="auto"/>
              <w:bottom w:val="single" w:sz="4" w:space="0" w:color="auto"/>
              <w:right w:val="single" w:sz="4" w:space="0" w:color="auto"/>
            </w:tcBorders>
          </w:tcPr>
          <w:p w14:paraId="36CB20EC" w14:textId="039513A6" w:rsidR="006B7DF6" w:rsidRDefault="006B7DF6" w:rsidP="006B7DF6">
            <w:pPr>
              <w:pStyle w:val="TAL"/>
              <w:jc w:val="center"/>
              <w:rPr>
                <w:ins w:id="5823" w:author="28.541_CR0800R5_(Rel-18)_eNETSLICE_PRO" w:date="2023-06-23T14:07:00Z"/>
                <w:rFonts w:cs="Arial"/>
                <w:lang w:eastAsia="zh-CN"/>
              </w:rPr>
            </w:pPr>
            <w:ins w:id="5824" w:author="28.541_CR0800R5_(Rel-18)_eNETSLICE_PRO" w:date="2023-06-23T14:07:00Z">
              <w:r w:rsidRPr="0001486C">
                <w:rPr>
                  <w:rFonts w:cs="Arial"/>
                  <w:lang w:eastAsia="zh-CN"/>
                </w:rPr>
                <w:t>T</w:t>
              </w:r>
            </w:ins>
          </w:p>
        </w:tc>
      </w:tr>
    </w:tbl>
    <w:p w14:paraId="3D5714FF" w14:textId="77777777" w:rsidR="00F17312" w:rsidRPr="00F17312" w:rsidRDefault="00F17312" w:rsidP="00F17312">
      <w:bookmarkStart w:id="5825" w:name="_Toc59183199"/>
      <w:bookmarkStart w:id="5826" w:name="_Toc59184665"/>
      <w:bookmarkStart w:id="5827" w:name="_Toc59195600"/>
      <w:bookmarkStart w:id="5828" w:name="_Toc59440028"/>
      <w:bookmarkStart w:id="5829" w:name="_Toc67990451"/>
    </w:p>
    <w:p w14:paraId="05D176BC" w14:textId="77777777" w:rsidR="00F17312" w:rsidRDefault="00F17312" w:rsidP="00F17312">
      <w:pPr>
        <w:pStyle w:val="Heading4"/>
      </w:pPr>
      <w:r>
        <w:t>6.3.1.3</w:t>
      </w:r>
      <w:r>
        <w:tab/>
        <w:t>Attribute constraints</w:t>
      </w:r>
      <w:bookmarkEnd w:id="5825"/>
      <w:bookmarkEnd w:id="5826"/>
      <w:bookmarkEnd w:id="5827"/>
      <w:bookmarkEnd w:id="5828"/>
      <w:bookmarkEnd w:id="5829"/>
    </w:p>
    <w:p w14:paraId="4FC4BDD9" w14:textId="77777777" w:rsidR="00F17312" w:rsidRDefault="00F17312" w:rsidP="00F17312">
      <w:r>
        <w:t>None.</w:t>
      </w:r>
    </w:p>
    <w:p w14:paraId="49B40679" w14:textId="77777777" w:rsidR="00F17312" w:rsidRDefault="00F17312" w:rsidP="00F17312">
      <w:pPr>
        <w:pStyle w:val="Heading4"/>
      </w:pPr>
      <w:bookmarkStart w:id="5830" w:name="_Toc59183200"/>
      <w:bookmarkStart w:id="5831" w:name="_Toc59184666"/>
      <w:bookmarkStart w:id="5832" w:name="_Toc59195601"/>
      <w:bookmarkStart w:id="5833" w:name="_Toc59440029"/>
      <w:bookmarkStart w:id="5834" w:name="_Toc67990452"/>
      <w:r>
        <w:rPr>
          <w:lang w:eastAsia="zh-CN"/>
        </w:rPr>
        <w:t>6.3.1.</w:t>
      </w:r>
      <w:r>
        <w:t>4</w:t>
      </w:r>
      <w:r>
        <w:tab/>
        <w:t>Notifications</w:t>
      </w:r>
      <w:bookmarkEnd w:id="5830"/>
      <w:bookmarkEnd w:id="5831"/>
      <w:bookmarkEnd w:id="5832"/>
      <w:bookmarkEnd w:id="5833"/>
      <w:bookmarkEnd w:id="5834"/>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5835" w:name="_Toc59183201"/>
      <w:bookmarkStart w:id="5836" w:name="_Toc59184667"/>
      <w:bookmarkStart w:id="5837" w:name="_Toc59195602"/>
      <w:bookmarkStart w:id="5838" w:name="_Toc59440030"/>
      <w:bookmarkStart w:id="5839" w:name="_Toc67990453"/>
      <w:r>
        <w:rPr>
          <w:lang w:eastAsia="zh-CN"/>
        </w:rPr>
        <w:t>6.3.2</w:t>
      </w:r>
      <w:r>
        <w:rPr>
          <w:lang w:eastAsia="zh-CN"/>
        </w:rPr>
        <w:tab/>
      </w:r>
      <w:r>
        <w:rPr>
          <w:rFonts w:ascii="Courier New" w:hAnsi="Courier New" w:cs="Courier New"/>
          <w:lang w:eastAsia="zh-CN"/>
        </w:rPr>
        <w:t>NetworkSliceSubnet</w:t>
      </w:r>
      <w:bookmarkEnd w:id="5835"/>
      <w:bookmarkEnd w:id="5836"/>
      <w:bookmarkEnd w:id="5837"/>
      <w:bookmarkEnd w:id="5838"/>
      <w:bookmarkEnd w:id="5839"/>
    </w:p>
    <w:p w14:paraId="1AAEBEB8" w14:textId="77777777" w:rsidR="00F17312" w:rsidRDefault="00F17312" w:rsidP="00F17312">
      <w:pPr>
        <w:pStyle w:val="Heading4"/>
      </w:pPr>
      <w:bookmarkStart w:id="5840" w:name="_Toc59183202"/>
      <w:bookmarkStart w:id="5841" w:name="_Toc59184668"/>
      <w:bookmarkStart w:id="5842" w:name="_Toc59195603"/>
      <w:bookmarkStart w:id="5843" w:name="_Toc59440031"/>
      <w:bookmarkStart w:id="5844" w:name="_Toc67990454"/>
      <w:r>
        <w:t>6.3.2.1</w:t>
      </w:r>
      <w:r>
        <w:tab/>
        <w:t>Definition</w:t>
      </w:r>
      <w:bookmarkEnd w:id="5840"/>
      <w:bookmarkEnd w:id="5841"/>
      <w:bookmarkEnd w:id="5842"/>
      <w:bookmarkEnd w:id="5843"/>
      <w:bookmarkEnd w:id="5844"/>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3EE7137F" w:rsidR="001302B3" w:rsidRDefault="001302B3" w:rsidP="009C7643">
      <w:pPr>
        <w:pStyle w:val="B10"/>
      </w:pPr>
      <w:r>
        <w:t>-</w:t>
      </w:r>
      <w:r>
        <w:tab/>
        <w:t xml:space="preserve">RANSliceSubne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5845" w:name="OLE_LINK26"/>
      <w:bookmarkStart w:id="5846" w:name="OLE_LINK27"/>
      <w:r>
        <w:t>attribute</w:t>
      </w:r>
      <w:r>
        <w:rPr>
          <w:rFonts w:ascii="Courier New" w:hAnsi="Courier New" w:cs="Courier New"/>
          <w:lang w:eastAsia="zh-CN"/>
        </w:rPr>
        <w:t xml:space="preserve"> epTransportRef</w:t>
      </w:r>
      <w:bookmarkEnd w:id="5845"/>
      <w:bookmarkEnd w:id="5846"/>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5847" w:name="OLE_LINK28"/>
      <w:bookmarkStart w:id="5848" w:name="OLE_LINK29"/>
      <w:r>
        <w:rPr>
          <w:rFonts w:ascii="Courier New" w:hAnsi="Courier New" w:cs="Courier New"/>
          <w:lang w:eastAsia="zh-CN"/>
        </w:rPr>
        <w:t>NetworkSliceSubnet</w:t>
      </w:r>
      <w:bookmarkEnd w:id="5847"/>
      <w:bookmarkEnd w:id="5848"/>
      <w:r w:rsidRPr="005456A5">
        <w:t>.</w:t>
      </w:r>
      <w:r>
        <w:t xml:space="preserve"> </w:t>
      </w:r>
    </w:p>
    <w:p w14:paraId="4E99ECE1" w14:textId="765EDA70" w:rsidR="0048464A" w:rsidRDefault="0048464A" w:rsidP="00A87E70">
      <w:pPr>
        <w:jc w:val="both"/>
      </w:pPr>
      <w:r>
        <w:t xml:space="preserve">The </w:t>
      </w:r>
      <w:bookmarkStart w:id="5849" w:name="OLE_LINK1"/>
      <w:bookmarkStart w:id="5850" w:name="OLE_LINK2"/>
      <w:r w:rsidRPr="005456A5">
        <w:rPr>
          <w:rFonts w:ascii="Courier New" w:hAnsi="Courier New" w:cs="Courier New"/>
          <w:lang w:eastAsia="zh-CN"/>
        </w:rPr>
        <w:t>EP_Transport</w:t>
      </w:r>
      <w:bookmarkEnd w:id="5849"/>
      <w:bookmarkEnd w:id="5850"/>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5851" w:name="OLE_LINK30"/>
      <w:bookmarkStart w:id="5852" w:name="OLE_LINK31"/>
      <w:r>
        <w:rPr>
          <w:rFonts w:ascii="Courier New" w:hAnsi="Courier New" w:cs="Courier New"/>
          <w:lang w:eastAsia="zh-CN"/>
        </w:rPr>
        <w:t xml:space="preserve">NetworkSliceSubnet </w:t>
      </w:r>
      <w:r w:rsidRPr="00C671FD">
        <w:t>instance</w:t>
      </w:r>
      <w:bookmarkEnd w:id="5851"/>
      <w:bookmarkEnd w:id="5852"/>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2FEEF113" w14:textId="7FB046DC" w:rsidR="0098554B" w:rsidRDefault="0098554B" w:rsidP="00A87E70">
      <w:pPr>
        <w:jc w:val="both"/>
      </w:pPr>
      <w:r>
        <w:rPr>
          <w:noProof/>
        </w:rPr>
        <w:t xml:space="preserve">An instance of </w:t>
      </w:r>
      <w:r>
        <w:rPr>
          <w:rFonts w:ascii="Courier New" w:hAnsi="Courier New" w:cs="Courier New"/>
          <w:lang w:eastAsia="zh-CN"/>
        </w:rPr>
        <w:t>NetworkSliceSubnet</w:t>
      </w:r>
      <w:r>
        <w:rPr>
          <w:noProof/>
        </w:rPr>
        <w:t xml:space="preserve"> that </w:t>
      </w:r>
      <w:r>
        <w:t>represents top network slice subnet</w:t>
      </w:r>
      <w:r>
        <w:rPr>
          <w:noProof/>
        </w:rPr>
        <w:t xml:space="preserve"> shall be associated with one </w:t>
      </w:r>
      <w:r>
        <w:rPr>
          <w:rFonts w:ascii="Courier New" w:hAnsi="Courier New" w:cs="Courier New"/>
          <w:lang w:eastAsia="zh-CN"/>
        </w:rPr>
        <w:t>NetworkSlice</w:t>
      </w:r>
      <w:r>
        <w:rPr>
          <w:noProof/>
        </w:rPr>
        <w:t xml:space="preserve"> instance. An instance of </w:t>
      </w:r>
      <w:r>
        <w:rPr>
          <w:rFonts w:ascii="Courier New" w:hAnsi="Courier New" w:cs="Courier New"/>
          <w:lang w:eastAsia="zh-CN"/>
        </w:rPr>
        <w:t>NetworkSliceSubnet</w:t>
      </w:r>
      <w:r>
        <w:rPr>
          <w:noProof/>
        </w:rPr>
        <w:t xml:space="preserve"> that </w:t>
      </w:r>
      <w:r>
        <w:t xml:space="preserve">represents CN network slice subnet or RAN network slice subnet shall be associated with one instance of </w:t>
      </w:r>
      <w:r>
        <w:rPr>
          <w:rFonts w:ascii="Courier New" w:hAnsi="Courier New" w:cs="Courier New"/>
          <w:lang w:eastAsia="zh-CN"/>
        </w:rPr>
        <w:t>NetworkSliceSubnet</w:t>
      </w:r>
      <w:r>
        <w:rPr>
          <w:noProof/>
        </w:rPr>
        <w:t xml:space="preserve"> that </w:t>
      </w:r>
      <w:r>
        <w:t xml:space="preserve">represents the top network slice subnet. </w:t>
      </w:r>
      <w:r>
        <w:rPr>
          <w:noProof/>
        </w:rPr>
        <w:t xml:space="preserve">An instance of </w:t>
      </w:r>
      <w:r>
        <w:rPr>
          <w:rFonts w:ascii="Courier New" w:hAnsi="Courier New" w:cs="Courier New"/>
          <w:lang w:eastAsia="zh-CN"/>
        </w:rPr>
        <w:t>NetworkSliceSubnet</w:t>
      </w:r>
      <w:r>
        <w:rPr>
          <w:noProof/>
        </w:rPr>
        <w:t xml:space="preserve"> that </w:t>
      </w:r>
      <w:r>
        <w:t xml:space="preserve">represents CN network slice subnet or RAN network slice subnet may be associated with one or more </w:t>
      </w:r>
      <w:r>
        <w:rPr>
          <w:rFonts w:cs="Arial"/>
          <w:snapToGrid w:val="0"/>
          <w:szCs w:val="18"/>
        </w:rPr>
        <w:t xml:space="preserve">constituent </w:t>
      </w:r>
      <w:r>
        <w:rPr>
          <w:rFonts w:ascii="Courier New" w:hAnsi="Courier New" w:cs="Courier New"/>
          <w:snapToGrid w:val="0"/>
          <w:szCs w:val="18"/>
        </w:rPr>
        <w:t>NetworkSliceSubnet</w:t>
      </w:r>
      <w:r>
        <w:rPr>
          <w:rFonts w:cs="Arial"/>
          <w:snapToGrid w:val="0"/>
          <w:szCs w:val="18"/>
        </w:rPr>
        <w:t xml:space="preserve"> instance(s) represented by attribute </w:t>
      </w:r>
      <w:r>
        <w:rPr>
          <w:rFonts w:ascii="Courier New" w:hAnsi="Courier New" w:cs="Courier New"/>
          <w:szCs w:val="18"/>
          <w:lang w:eastAsia="zh-CN"/>
        </w:rPr>
        <w:t>networkSliceSubnetRef</w:t>
      </w:r>
      <w:r>
        <w:t xml:space="preserve">.  </w:t>
      </w:r>
    </w:p>
    <w:p w14:paraId="2B2D30BD" w14:textId="77777777" w:rsidR="00F17312" w:rsidRDefault="00F17312" w:rsidP="00F17312">
      <w:pPr>
        <w:pStyle w:val="Heading4"/>
      </w:pPr>
      <w:bookmarkStart w:id="5853" w:name="_Toc59183203"/>
      <w:bookmarkStart w:id="5854" w:name="_Toc59184669"/>
      <w:bookmarkStart w:id="5855" w:name="_Toc59195604"/>
      <w:bookmarkStart w:id="5856" w:name="_Toc59440032"/>
      <w:bookmarkStart w:id="5857" w:name="_Toc67990455"/>
      <w:r>
        <w:t>6.3.2.2</w:t>
      </w:r>
      <w:r>
        <w:tab/>
        <w:t>Attributes</w:t>
      </w:r>
      <w:bookmarkEnd w:id="5853"/>
      <w:bookmarkEnd w:id="5854"/>
      <w:bookmarkEnd w:id="5855"/>
      <w:bookmarkEnd w:id="5856"/>
      <w:bookmarkEnd w:id="5857"/>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r w:rsidR="00C65F7B" w14:paraId="23F2874F" w14:textId="77777777" w:rsidTr="004535DD">
        <w:trPr>
          <w:cantSplit/>
          <w:jc w:val="center"/>
          <w:ins w:id="5858" w:author="28.541_CR0800R5_(Rel-18)_eNETSLICE_PRO" w:date="2023-06-23T14:08:00Z"/>
        </w:trPr>
        <w:tc>
          <w:tcPr>
            <w:tcW w:w="2677" w:type="dxa"/>
            <w:tcBorders>
              <w:top w:val="single" w:sz="4" w:space="0" w:color="auto"/>
              <w:left w:val="single" w:sz="4" w:space="0" w:color="auto"/>
              <w:bottom w:val="single" w:sz="4" w:space="0" w:color="auto"/>
              <w:right w:val="single" w:sz="4" w:space="0" w:color="auto"/>
            </w:tcBorders>
          </w:tcPr>
          <w:p w14:paraId="101DCFDC" w14:textId="338A0092" w:rsidR="00C65F7B" w:rsidRDefault="00C65F7B" w:rsidP="00C65F7B">
            <w:pPr>
              <w:pStyle w:val="TAL"/>
              <w:rPr>
                <w:ins w:id="5859" w:author="28.541_CR0800R5_(Rel-18)_eNETSLICE_PRO" w:date="2023-06-23T14:08:00Z"/>
                <w:rFonts w:ascii="Courier New" w:hAnsi="Courier New" w:cs="Courier New"/>
                <w:lang w:eastAsia="zh-CN"/>
              </w:rPr>
            </w:pPr>
            <w:ins w:id="5860" w:author="28.541_CR0800R5_(Rel-18)_eNETSLICE_PRO" w:date="2023-06-23T14:08:00Z">
              <w:r w:rsidRPr="0001486C">
                <w:rPr>
                  <w:rFonts w:ascii="Courier New" w:hAnsi="Courier New" w:cs="Courier New"/>
                  <w:lang w:eastAsia="zh-CN"/>
                </w:rPr>
                <w:t>networkSliceSubnetControllerRef</w:t>
              </w:r>
            </w:ins>
          </w:p>
        </w:tc>
        <w:tc>
          <w:tcPr>
            <w:tcW w:w="947" w:type="dxa"/>
            <w:tcBorders>
              <w:top w:val="single" w:sz="4" w:space="0" w:color="auto"/>
              <w:left w:val="single" w:sz="4" w:space="0" w:color="auto"/>
              <w:bottom w:val="single" w:sz="4" w:space="0" w:color="auto"/>
              <w:right w:val="single" w:sz="4" w:space="0" w:color="auto"/>
            </w:tcBorders>
          </w:tcPr>
          <w:p w14:paraId="62BBDCE6" w14:textId="5044B4A9" w:rsidR="00C65F7B" w:rsidRDefault="00C65F7B" w:rsidP="00C65F7B">
            <w:pPr>
              <w:pStyle w:val="TAL"/>
              <w:jc w:val="center"/>
              <w:rPr>
                <w:ins w:id="5861" w:author="28.541_CR0800R5_(Rel-18)_eNETSLICE_PRO" w:date="2023-06-23T14:08:00Z"/>
              </w:rPr>
            </w:pPr>
            <w:ins w:id="5862" w:author="28.541_CR0800R5_(Rel-18)_eNETSLICE_PRO" w:date="2023-06-23T14:08:00Z">
              <w:r w:rsidRPr="0001486C">
                <w:rPr>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5C164350" w14:textId="76D38624" w:rsidR="00C65F7B" w:rsidRDefault="00C65F7B" w:rsidP="00C65F7B">
            <w:pPr>
              <w:pStyle w:val="TAL"/>
              <w:jc w:val="center"/>
              <w:rPr>
                <w:ins w:id="5863" w:author="28.541_CR0800R5_(Rel-18)_eNETSLICE_PRO" w:date="2023-06-23T14:08:00Z"/>
                <w:lang w:eastAsia="zh-CN"/>
              </w:rPr>
            </w:pPr>
            <w:ins w:id="5864" w:author="28.541_CR0800R5_(Rel-18)_eNETSLICE_PRO" w:date="2023-06-23T14:08:00Z">
              <w:r w:rsidRPr="0001486C">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5D213325" w14:textId="2BCE0F9C" w:rsidR="00C65F7B" w:rsidRDefault="00C65F7B" w:rsidP="00C65F7B">
            <w:pPr>
              <w:pStyle w:val="TAL"/>
              <w:jc w:val="center"/>
              <w:rPr>
                <w:ins w:id="5865" w:author="28.541_CR0800R5_(Rel-18)_eNETSLICE_PRO" w:date="2023-06-23T14:08:00Z"/>
                <w:lang w:eastAsia="zh-CN"/>
              </w:rPr>
            </w:pPr>
            <w:ins w:id="5866" w:author="28.541_CR0800R5_(Rel-18)_eNETSLICE_PRO" w:date="2023-06-23T14:08:00Z">
              <w:r w:rsidRPr="0001486C">
                <w:rPr>
                  <w:lang w:eastAsia="zh-CN"/>
                </w:rPr>
                <w:t>F</w:t>
              </w:r>
            </w:ins>
          </w:p>
        </w:tc>
        <w:tc>
          <w:tcPr>
            <w:tcW w:w="1320" w:type="dxa"/>
            <w:tcBorders>
              <w:top w:val="single" w:sz="4" w:space="0" w:color="auto"/>
              <w:left w:val="single" w:sz="4" w:space="0" w:color="auto"/>
              <w:bottom w:val="single" w:sz="4" w:space="0" w:color="auto"/>
              <w:right w:val="single" w:sz="4" w:space="0" w:color="auto"/>
            </w:tcBorders>
          </w:tcPr>
          <w:p w14:paraId="5DB3FF89" w14:textId="1B39A951" w:rsidR="00C65F7B" w:rsidRDefault="00C65F7B" w:rsidP="00C65F7B">
            <w:pPr>
              <w:pStyle w:val="TAL"/>
              <w:jc w:val="center"/>
              <w:rPr>
                <w:ins w:id="5867" w:author="28.541_CR0800R5_(Rel-18)_eNETSLICE_PRO" w:date="2023-06-23T14:08:00Z"/>
                <w:lang w:eastAsia="zh-CN"/>
              </w:rPr>
            </w:pPr>
            <w:ins w:id="5868" w:author="28.541_CR0800R5_(Rel-18)_eNETSLICE_PRO" w:date="2023-06-23T14:08:00Z">
              <w:r w:rsidRPr="0001486C">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5D5F1697" w14:textId="0E215382" w:rsidR="00C65F7B" w:rsidRDefault="00C65F7B" w:rsidP="00C65F7B">
            <w:pPr>
              <w:pStyle w:val="TAL"/>
              <w:jc w:val="center"/>
              <w:rPr>
                <w:ins w:id="5869" w:author="28.541_CR0800R5_(Rel-18)_eNETSLICE_PRO" w:date="2023-06-23T14:08:00Z"/>
                <w:lang w:eastAsia="zh-CN"/>
              </w:rPr>
            </w:pPr>
            <w:ins w:id="5870" w:author="28.541_CR0800R5_(Rel-18)_eNETSLICE_PRO" w:date="2023-06-23T14:08:00Z">
              <w:r w:rsidRPr="0001486C">
                <w:rPr>
                  <w:rFonts w:cs="Arial"/>
                  <w:lang w:eastAsia="zh-CN"/>
                </w:rPr>
                <w:t>T</w:t>
              </w:r>
            </w:ins>
          </w:p>
        </w:tc>
      </w:tr>
    </w:tbl>
    <w:p w14:paraId="7627B9DB" w14:textId="77777777" w:rsidR="00F17312" w:rsidRDefault="00F17312" w:rsidP="00F17312">
      <w:pPr>
        <w:pStyle w:val="Heading4"/>
        <w:rPr>
          <w:lang w:eastAsia="zh-CN"/>
        </w:rPr>
      </w:pPr>
      <w:bookmarkStart w:id="5871" w:name="_Toc59183204"/>
      <w:bookmarkStart w:id="5872" w:name="_Toc59184670"/>
      <w:bookmarkStart w:id="5873" w:name="_Toc59195605"/>
      <w:bookmarkStart w:id="5874" w:name="_Toc59440033"/>
      <w:bookmarkStart w:id="5875" w:name="_Toc67990456"/>
      <w:r>
        <w:rPr>
          <w:lang w:eastAsia="zh-CN"/>
        </w:rPr>
        <w:t>6.3.2.3</w:t>
      </w:r>
      <w:r>
        <w:rPr>
          <w:lang w:eastAsia="zh-CN"/>
        </w:rPr>
        <w:tab/>
        <w:t>Attribute constraints</w:t>
      </w:r>
      <w:bookmarkEnd w:id="5871"/>
      <w:bookmarkEnd w:id="5872"/>
      <w:bookmarkEnd w:id="5873"/>
      <w:bookmarkEnd w:id="5874"/>
      <w:bookmarkEnd w:id="5875"/>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NSS instance is realized in the virtualized environment. Otherwise this attribute shall be absent.</w:t>
            </w:r>
          </w:p>
        </w:tc>
      </w:tr>
    </w:tbl>
    <w:p w14:paraId="31088911" w14:textId="77777777" w:rsidR="00F17312" w:rsidRPr="00F17312" w:rsidRDefault="00F17312" w:rsidP="00F17312">
      <w:bookmarkStart w:id="5876" w:name="_Toc59183205"/>
      <w:bookmarkStart w:id="5877" w:name="_Toc59184671"/>
      <w:bookmarkStart w:id="5878" w:name="_Toc59195606"/>
      <w:bookmarkStart w:id="5879" w:name="_Toc59440034"/>
      <w:bookmarkStart w:id="5880"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5876"/>
      <w:bookmarkEnd w:id="5877"/>
      <w:bookmarkEnd w:id="5878"/>
      <w:bookmarkEnd w:id="5879"/>
      <w:bookmarkEnd w:id="5880"/>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5881" w:name="_Toc59183206"/>
      <w:bookmarkStart w:id="5882" w:name="_Toc59184672"/>
      <w:bookmarkStart w:id="5883" w:name="_Toc59195607"/>
      <w:bookmarkStart w:id="5884" w:name="_Toc59440035"/>
      <w:bookmarkStart w:id="5885" w:name="_Toc67990458"/>
      <w:r>
        <w:rPr>
          <w:lang w:eastAsia="zh-CN"/>
        </w:rPr>
        <w:t>6.3.3</w:t>
      </w:r>
      <w:r>
        <w:rPr>
          <w:lang w:eastAsia="zh-CN"/>
        </w:rPr>
        <w:tab/>
      </w:r>
      <w:r>
        <w:rPr>
          <w:rFonts w:ascii="Courier New" w:hAnsi="Courier New" w:cs="Courier New"/>
          <w:lang w:eastAsia="zh-CN"/>
        </w:rPr>
        <w:t>ServiceProfile &lt;&lt;dataType&gt;&gt;</w:t>
      </w:r>
      <w:bookmarkEnd w:id="5881"/>
      <w:bookmarkEnd w:id="5882"/>
      <w:bookmarkEnd w:id="5883"/>
      <w:bookmarkEnd w:id="5884"/>
      <w:bookmarkEnd w:id="5885"/>
    </w:p>
    <w:p w14:paraId="72E13C4E" w14:textId="77777777" w:rsidR="00F17312" w:rsidRDefault="00F17312" w:rsidP="00F17312">
      <w:pPr>
        <w:pStyle w:val="Heading4"/>
      </w:pPr>
      <w:bookmarkStart w:id="5886" w:name="_Toc59183207"/>
      <w:bookmarkStart w:id="5887" w:name="_Toc59184673"/>
      <w:bookmarkStart w:id="5888" w:name="_Toc59195608"/>
      <w:bookmarkStart w:id="5889" w:name="_Toc59440036"/>
      <w:bookmarkStart w:id="5890" w:name="_Toc67990459"/>
      <w:r>
        <w:t>6.3.3.1</w:t>
      </w:r>
      <w:r>
        <w:tab/>
        <w:t>Definition</w:t>
      </w:r>
      <w:bookmarkEnd w:id="5886"/>
      <w:bookmarkEnd w:id="5887"/>
      <w:bookmarkEnd w:id="5888"/>
      <w:bookmarkEnd w:id="5889"/>
      <w:bookmarkEnd w:id="5890"/>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5891" w:name="_Toc59183208"/>
      <w:bookmarkStart w:id="5892" w:name="_Toc59184674"/>
      <w:bookmarkStart w:id="5893" w:name="_Toc59195609"/>
      <w:bookmarkStart w:id="5894" w:name="_Toc59440037"/>
      <w:bookmarkStart w:id="5895" w:name="_Toc67990460"/>
      <w:r>
        <w:t>6</w:t>
      </w:r>
      <w:r>
        <w:rPr>
          <w:lang w:eastAsia="zh-CN"/>
        </w:rPr>
        <w:t>.</w:t>
      </w:r>
      <w:r>
        <w:t>3.3.2</w:t>
      </w:r>
      <w:r>
        <w:tab/>
        <w:t>Attributes</w:t>
      </w:r>
      <w:bookmarkEnd w:id="5891"/>
      <w:bookmarkEnd w:id="5892"/>
      <w:bookmarkEnd w:id="5893"/>
      <w:bookmarkEnd w:id="5894"/>
      <w:bookmarkEnd w:id="5895"/>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F17312" w14:paraId="7A9D1A8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EB667F0" w14:textId="77777777" w:rsidR="00F17312" w:rsidRDefault="00F17312" w:rsidP="00F17312">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56BE2E63" w14:textId="30869D81" w:rsidR="00F17312" w:rsidRDefault="00F17312" w:rsidP="00F17312">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590681C0" w14:textId="77777777" w:rsidR="00F17312" w:rsidRDefault="00F17312" w:rsidP="00F17312">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69AC9144" w14:textId="77777777" w:rsidR="00F17312" w:rsidRDefault="00F17312" w:rsidP="00F17312">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1C4DDAD6" w14:textId="77777777" w:rsidR="00F17312" w:rsidRDefault="00F17312" w:rsidP="00F17312">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71D10441" w14:textId="77777777" w:rsidR="00F17312" w:rsidRDefault="00F17312" w:rsidP="00F17312">
            <w:pPr>
              <w:pStyle w:val="TAH"/>
              <w:rPr>
                <w:rFonts w:cs="Arial"/>
                <w:szCs w:val="18"/>
              </w:rPr>
            </w:pPr>
            <w:r>
              <w:rPr>
                <w:rFonts w:cs="Arial"/>
                <w:szCs w:val="18"/>
              </w:rPr>
              <w:t>isNotifyable</w:t>
            </w:r>
          </w:p>
        </w:tc>
      </w:tr>
      <w:tr w:rsidR="00F17312" w14:paraId="6EFD1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80EF8D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716C530C" w14:textId="77777777" w:rsidR="00F17312" w:rsidRDefault="00F17312"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3BAED91"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38B769" w14:textId="77777777" w:rsidR="00F17312" w:rsidRDefault="00F17312" w:rsidP="00F17312">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BE0E18E" w14:textId="77777777" w:rsidR="00F17312" w:rsidRDefault="00F17312" w:rsidP="00F17312">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D39D715" w14:textId="77777777" w:rsidR="00F17312" w:rsidRDefault="00F17312" w:rsidP="00F17312">
            <w:pPr>
              <w:pStyle w:val="TAL"/>
              <w:jc w:val="center"/>
              <w:rPr>
                <w:rFonts w:cs="Arial"/>
                <w:szCs w:val="18"/>
                <w:lang w:eastAsia="zh-CN"/>
              </w:rPr>
            </w:pPr>
            <w:r>
              <w:rPr>
                <w:rFonts w:cs="Arial"/>
                <w:lang w:eastAsia="zh-CN"/>
              </w:rPr>
              <w:t>T</w:t>
            </w:r>
          </w:p>
        </w:tc>
      </w:tr>
      <w:tr w:rsidR="00F17312" w14:paraId="74CF5E39"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E36645F" w14:textId="28F61300"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27B55705" w14:textId="3755292B" w:rsidR="00F17312" w:rsidRDefault="008B07FC"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72D831BB"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AF8C7BF" w14:textId="15581790" w:rsidR="00F17312" w:rsidRDefault="002376C9" w:rsidP="00F17312">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6513CB1E"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3642AEB" w14:textId="77777777" w:rsidR="00F17312" w:rsidRDefault="00F17312" w:rsidP="00F17312">
            <w:pPr>
              <w:pStyle w:val="TAL"/>
              <w:jc w:val="center"/>
              <w:rPr>
                <w:rFonts w:cs="Arial"/>
                <w:szCs w:val="18"/>
                <w:lang w:eastAsia="zh-CN"/>
              </w:rPr>
            </w:pPr>
            <w:r>
              <w:rPr>
                <w:rFonts w:cs="Arial"/>
                <w:lang w:eastAsia="zh-CN"/>
              </w:rPr>
              <w:t>T</w:t>
            </w:r>
          </w:p>
        </w:tc>
      </w:tr>
      <w:tr w:rsidR="00F17312" w14:paraId="0D06397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25E9D4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12C48E47"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2F956"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40CEB"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D206173"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E473697" w14:textId="77777777" w:rsidR="00F17312" w:rsidRDefault="00F17312" w:rsidP="00F17312">
            <w:pPr>
              <w:pStyle w:val="TAL"/>
              <w:jc w:val="center"/>
              <w:rPr>
                <w:rFonts w:cs="Arial"/>
                <w:szCs w:val="18"/>
                <w:lang w:eastAsia="zh-CN"/>
              </w:rPr>
            </w:pPr>
            <w:r>
              <w:rPr>
                <w:rFonts w:cs="Arial"/>
                <w:lang w:eastAsia="zh-CN"/>
              </w:rPr>
              <w:t>T</w:t>
            </w:r>
          </w:p>
        </w:tc>
      </w:tr>
      <w:tr w:rsidR="00F17312" w14:paraId="49D1518E"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2D65DD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34DA1CDA"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91AFB0"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60DBA45"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AFBFE8"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621521" w14:textId="77777777" w:rsidR="00F17312" w:rsidRDefault="00F17312" w:rsidP="00F17312">
            <w:pPr>
              <w:pStyle w:val="TAL"/>
              <w:jc w:val="center"/>
              <w:rPr>
                <w:rFonts w:cs="Arial"/>
                <w:szCs w:val="18"/>
                <w:lang w:eastAsia="zh-CN"/>
              </w:rPr>
            </w:pPr>
            <w:r>
              <w:rPr>
                <w:rFonts w:cs="Arial"/>
                <w:lang w:eastAsia="zh-CN"/>
              </w:rPr>
              <w:t>T</w:t>
            </w:r>
          </w:p>
        </w:tc>
      </w:tr>
      <w:tr w:rsidR="00F17312" w14:paraId="3656CE5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3281C2" w14:textId="59191F27"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72A8F31F"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83F202"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EE81969"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9238D16"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E86AD1" w14:textId="77777777" w:rsidR="00F17312" w:rsidRDefault="00F17312" w:rsidP="00F17312">
            <w:pPr>
              <w:pStyle w:val="TAL"/>
              <w:jc w:val="center"/>
              <w:rPr>
                <w:rFonts w:cs="Arial"/>
                <w:szCs w:val="18"/>
                <w:lang w:eastAsia="zh-CN"/>
              </w:rPr>
            </w:pPr>
            <w:r>
              <w:rPr>
                <w:rFonts w:cs="Arial"/>
                <w:lang w:eastAsia="zh-CN"/>
              </w:rPr>
              <w:t>T</w:t>
            </w:r>
          </w:p>
        </w:tc>
      </w:tr>
      <w:tr w:rsidR="00CA0B4F" w14:paraId="4229CF6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2A87A2C" w14:textId="389CCD09"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2463DE20" w14:textId="72729434" w:rsidR="00CA0B4F" w:rsidRDefault="00CA0B4F" w:rsidP="00CA0B4F">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64D39EF" w14:textId="30AC891A" w:rsidR="00CA0B4F" w:rsidRDefault="00CA0B4F" w:rsidP="00CA0B4F">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BB44429" w14:textId="661467CF" w:rsidR="00CA0B4F" w:rsidRDefault="00CA0B4F" w:rsidP="00CA0B4F">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DA7DDE4" w14:textId="37DF6756" w:rsidR="00CA0B4F" w:rsidRDefault="00CA0B4F" w:rsidP="00CA0B4F">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BF85D8D" w14:textId="108C20BE" w:rsidR="00CA0B4F" w:rsidRDefault="00CA0B4F" w:rsidP="00CA0B4F">
            <w:pPr>
              <w:pStyle w:val="TAL"/>
              <w:jc w:val="center"/>
              <w:rPr>
                <w:rFonts w:cs="Arial"/>
                <w:lang w:eastAsia="zh-CN"/>
              </w:rPr>
            </w:pPr>
            <w:r>
              <w:rPr>
                <w:rFonts w:cs="Arial"/>
                <w:lang w:eastAsia="zh-CN"/>
              </w:rPr>
              <w:t>T</w:t>
            </w:r>
          </w:p>
        </w:tc>
      </w:tr>
      <w:tr w:rsidR="00F17312" w14:paraId="5678405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3771C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59145DF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D64DC69"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1689DA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574227F"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5C4964" w14:textId="77777777" w:rsidR="00F17312" w:rsidRDefault="00F17312" w:rsidP="00F17312">
            <w:pPr>
              <w:pStyle w:val="TAC"/>
              <w:rPr>
                <w:rFonts w:cs="Arial"/>
                <w:szCs w:val="18"/>
                <w:lang w:eastAsia="zh-CN"/>
              </w:rPr>
            </w:pPr>
            <w:r>
              <w:rPr>
                <w:rFonts w:cs="Arial"/>
                <w:lang w:eastAsia="zh-CN"/>
              </w:rPr>
              <w:t>T</w:t>
            </w:r>
          </w:p>
        </w:tc>
      </w:tr>
      <w:tr w:rsidR="00F17312" w14:paraId="16861A8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494097" w14:textId="02DCBA85" w:rsidR="00F17312" w:rsidRDefault="00745086" w:rsidP="00F17312">
            <w:pPr>
              <w:pStyle w:val="TAL"/>
              <w:rPr>
                <w:rFonts w:ascii="Courier New" w:hAnsi="Courier New" w:cs="Courier New"/>
                <w:szCs w:val="18"/>
                <w:lang w:eastAsia="zh-CN"/>
              </w:rPr>
            </w:pPr>
            <w:r w:rsidRPr="00745086">
              <w:rPr>
                <w:rFonts w:ascii="Courier New" w:hAnsi="Courier New" w:cs="Courier New"/>
                <w:szCs w:val="18"/>
                <w:lang w:eastAsia="zh-CN"/>
              </w:rPr>
              <w:t>networkSlice</w:t>
            </w:r>
            <w:r w:rsidR="00F17312">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3B3FCBC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7972DA"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37DBB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F45F4E"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9F92826" w14:textId="77777777" w:rsidR="00F17312" w:rsidRDefault="00F17312" w:rsidP="00F17312">
            <w:pPr>
              <w:pStyle w:val="TAC"/>
              <w:rPr>
                <w:rFonts w:cs="Arial"/>
                <w:szCs w:val="18"/>
                <w:lang w:eastAsia="zh-CN"/>
              </w:rPr>
            </w:pPr>
            <w:r>
              <w:rPr>
                <w:rFonts w:cs="Arial"/>
                <w:lang w:eastAsia="zh-CN"/>
              </w:rPr>
              <w:t>T</w:t>
            </w:r>
          </w:p>
        </w:tc>
      </w:tr>
      <w:tr w:rsidR="00F17312" w14:paraId="4C21D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B4E6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0403D85F" w14:textId="77777777" w:rsidR="00F17312" w:rsidRDefault="00F17312" w:rsidP="00F17312">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2290587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9F215B"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1CF5C2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B0F1192" w14:textId="77777777" w:rsidR="00F17312" w:rsidRDefault="00F17312" w:rsidP="00F17312">
            <w:pPr>
              <w:pStyle w:val="TAC"/>
              <w:rPr>
                <w:rFonts w:cs="Arial"/>
                <w:lang w:eastAsia="zh-CN"/>
              </w:rPr>
            </w:pPr>
            <w:r>
              <w:rPr>
                <w:rFonts w:cs="Arial"/>
                <w:lang w:eastAsia="zh-CN"/>
              </w:rPr>
              <w:t>T</w:t>
            </w:r>
          </w:p>
        </w:tc>
      </w:tr>
      <w:tr w:rsidR="00F17312" w14:paraId="05FB9E9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9B2CC7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6B5AC9D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4FF454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011A9E8"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0AFFF72"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E7B445" w14:textId="77777777" w:rsidR="00F17312" w:rsidRDefault="00F17312" w:rsidP="00F17312">
            <w:pPr>
              <w:pStyle w:val="TAC"/>
              <w:rPr>
                <w:rFonts w:cs="Arial"/>
                <w:lang w:eastAsia="zh-CN"/>
              </w:rPr>
            </w:pPr>
            <w:r>
              <w:rPr>
                <w:rFonts w:cs="Arial"/>
                <w:lang w:eastAsia="zh-CN"/>
              </w:rPr>
              <w:t>T</w:t>
            </w:r>
          </w:p>
        </w:tc>
      </w:tr>
      <w:tr w:rsidR="00F17312" w14:paraId="6CB96FB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29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77DF1AEC"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518CE4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AEBEC7"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D9C69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A450B7" w14:textId="77777777" w:rsidR="00F17312" w:rsidRDefault="00F17312" w:rsidP="00F17312">
            <w:pPr>
              <w:pStyle w:val="TAC"/>
              <w:rPr>
                <w:rFonts w:cs="Arial"/>
                <w:lang w:eastAsia="zh-CN"/>
              </w:rPr>
            </w:pPr>
            <w:r>
              <w:rPr>
                <w:rFonts w:cs="Arial"/>
                <w:lang w:eastAsia="zh-CN"/>
              </w:rPr>
              <w:t>T</w:t>
            </w:r>
          </w:p>
        </w:tc>
      </w:tr>
      <w:tr w:rsidR="00F17312" w14:paraId="6FEFCF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CD9F" w14:textId="6F8CA841"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1080164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CE30FD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DE2619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0C8006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C461FD" w14:textId="77777777" w:rsidR="00F17312" w:rsidRDefault="00F17312" w:rsidP="00F17312">
            <w:pPr>
              <w:pStyle w:val="TAC"/>
              <w:rPr>
                <w:rFonts w:cs="Arial"/>
                <w:lang w:eastAsia="zh-CN"/>
              </w:rPr>
            </w:pPr>
            <w:r>
              <w:rPr>
                <w:rFonts w:cs="Arial"/>
                <w:lang w:eastAsia="zh-CN"/>
              </w:rPr>
              <w:t>T</w:t>
            </w:r>
          </w:p>
        </w:tc>
      </w:tr>
      <w:tr w:rsidR="005A0F50" w14:paraId="7E5E3E6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38E97FFA" w14:textId="7CDC6A3B"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0DF7F0C" w14:textId="2EE46673"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919D869" w14:textId="0B3B1DED"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F900118" w14:textId="75F7BFE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286E476" w14:textId="3C89BA3D"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BF76EB1" w14:textId="0ABA8E5B" w:rsidR="005A0F50" w:rsidRDefault="005A0F50" w:rsidP="005A0F50">
            <w:pPr>
              <w:pStyle w:val="TAC"/>
              <w:rPr>
                <w:rFonts w:cs="Arial"/>
                <w:lang w:eastAsia="zh-CN"/>
              </w:rPr>
            </w:pPr>
            <w:r>
              <w:rPr>
                <w:rFonts w:cs="Arial"/>
                <w:lang w:eastAsia="zh-CN"/>
              </w:rPr>
              <w:t>T</w:t>
            </w:r>
          </w:p>
        </w:tc>
      </w:tr>
      <w:tr w:rsidR="00F17312" w14:paraId="11895C4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0A571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4DBCD910"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0E0195F"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03A343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F11E1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1CD7A2" w14:textId="77777777" w:rsidR="00F17312" w:rsidRDefault="00F17312" w:rsidP="00F17312">
            <w:pPr>
              <w:pStyle w:val="TAC"/>
              <w:rPr>
                <w:rFonts w:cs="Arial"/>
                <w:lang w:eastAsia="zh-CN"/>
              </w:rPr>
            </w:pPr>
            <w:r>
              <w:rPr>
                <w:rFonts w:cs="Arial"/>
                <w:lang w:eastAsia="zh-CN"/>
              </w:rPr>
              <w:t>T</w:t>
            </w:r>
          </w:p>
        </w:tc>
      </w:tr>
      <w:tr w:rsidR="00F17312" w14:paraId="56EA07E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DA62ED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4B60C60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A99CA0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8E8D71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9192E8"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6BDB589" w14:textId="77777777" w:rsidR="00F17312" w:rsidRDefault="00F17312" w:rsidP="00F17312">
            <w:pPr>
              <w:pStyle w:val="TAC"/>
              <w:rPr>
                <w:rFonts w:cs="Arial"/>
                <w:lang w:eastAsia="zh-CN"/>
              </w:rPr>
            </w:pPr>
            <w:r>
              <w:rPr>
                <w:rFonts w:cs="Arial"/>
                <w:lang w:eastAsia="zh-CN"/>
              </w:rPr>
              <w:t>T</w:t>
            </w:r>
          </w:p>
        </w:tc>
      </w:tr>
      <w:tr w:rsidR="00F17312" w14:paraId="2DF3D72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3F3A62" w14:textId="69ACA45F"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w:t>
            </w:r>
            <w:r w:rsidR="00562EAE"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73AFA44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43E408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33EB4A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7A4CE7F"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892AC95" w14:textId="77777777" w:rsidR="00F17312" w:rsidRDefault="00F17312" w:rsidP="00F17312">
            <w:pPr>
              <w:pStyle w:val="TAC"/>
              <w:rPr>
                <w:rFonts w:cs="Arial"/>
                <w:lang w:eastAsia="zh-CN"/>
              </w:rPr>
            </w:pPr>
            <w:r>
              <w:rPr>
                <w:rFonts w:cs="Arial"/>
                <w:lang w:eastAsia="zh-CN"/>
              </w:rPr>
              <w:t>T</w:t>
            </w:r>
          </w:p>
        </w:tc>
      </w:tr>
      <w:tr w:rsidR="00F17312" w14:paraId="3244FA3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91B2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368A446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16F0BA4"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1E85D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A008ADA"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1DBA491" w14:textId="77777777" w:rsidR="00F17312" w:rsidRDefault="00F17312" w:rsidP="00F17312">
            <w:pPr>
              <w:pStyle w:val="TAC"/>
              <w:rPr>
                <w:rFonts w:cs="Arial"/>
                <w:lang w:eastAsia="zh-CN"/>
              </w:rPr>
            </w:pPr>
            <w:r>
              <w:rPr>
                <w:rFonts w:cs="Arial"/>
                <w:lang w:eastAsia="zh-CN"/>
              </w:rPr>
              <w:t>T</w:t>
            </w:r>
          </w:p>
        </w:tc>
      </w:tr>
      <w:tr w:rsidR="00F17312" w14:paraId="7824D43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B3FB18D" w14:textId="021FC79E"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758B301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7C088DE"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04F949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803A2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E8B1156" w14:textId="77777777" w:rsidR="00F17312" w:rsidRDefault="00F17312" w:rsidP="00F17312">
            <w:pPr>
              <w:pStyle w:val="TAC"/>
              <w:rPr>
                <w:rFonts w:cs="Arial"/>
                <w:lang w:eastAsia="zh-CN"/>
              </w:rPr>
            </w:pPr>
            <w:r>
              <w:rPr>
                <w:rFonts w:cs="Arial"/>
                <w:lang w:eastAsia="zh-CN"/>
              </w:rPr>
              <w:t>T</w:t>
            </w:r>
          </w:p>
        </w:tc>
      </w:tr>
      <w:tr w:rsidR="005A0F50" w14:paraId="3C109B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02835B82" w14:textId="5D03A8D9"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045A3B62" w14:textId="707173EE"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4D814" w14:textId="4B796F44"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3022797" w14:textId="0CAE5CA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4B57627" w14:textId="1824F0B9"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0829164" w14:textId="5C33A752" w:rsidR="005A0F50" w:rsidRDefault="005A0F50" w:rsidP="005A0F50">
            <w:pPr>
              <w:pStyle w:val="TAC"/>
              <w:rPr>
                <w:rFonts w:cs="Arial"/>
                <w:lang w:eastAsia="zh-CN"/>
              </w:rPr>
            </w:pPr>
            <w:r>
              <w:rPr>
                <w:rFonts w:cs="Arial"/>
                <w:lang w:eastAsia="zh-CN"/>
              </w:rPr>
              <w:t>T</w:t>
            </w:r>
          </w:p>
        </w:tc>
      </w:tr>
      <w:tr w:rsidR="00F17312" w14:paraId="739F2464"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7ED9F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31FC107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0F7A8C"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DD08E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4AA662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81E75EE" w14:textId="77777777" w:rsidR="00F17312" w:rsidRDefault="00F17312" w:rsidP="00F17312">
            <w:pPr>
              <w:pStyle w:val="TAC"/>
              <w:rPr>
                <w:rFonts w:cs="Arial"/>
                <w:lang w:eastAsia="zh-CN"/>
              </w:rPr>
            </w:pPr>
            <w:r>
              <w:rPr>
                <w:rFonts w:cs="Arial"/>
                <w:lang w:eastAsia="zh-CN"/>
              </w:rPr>
              <w:t>T</w:t>
            </w:r>
          </w:p>
        </w:tc>
      </w:tr>
      <w:tr w:rsidR="00F17312" w14:paraId="5AEDF5B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4416F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3E32380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79C622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56D2996"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7E12FA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4EE743C" w14:textId="77777777" w:rsidR="00F17312" w:rsidRDefault="00F17312" w:rsidP="00F17312">
            <w:pPr>
              <w:pStyle w:val="TAC"/>
              <w:rPr>
                <w:rFonts w:cs="Arial"/>
                <w:lang w:eastAsia="zh-CN"/>
              </w:rPr>
            </w:pPr>
            <w:r>
              <w:rPr>
                <w:rFonts w:cs="Arial"/>
                <w:lang w:eastAsia="zh-CN"/>
              </w:rPr>
              <w:t>T</w:t>
            </w:r>
          </w:p>
        </w:tc>
      </w:tr>
      <w:tr w:rsidR="00F17312" w14:paraId="1008709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5F8581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5358C97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036BDE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F209D5D"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41CD1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655F5F" w14:textId="77777777" w:rsidR="00F17312" w:rsidRDefault="00F17312" w:rsidP="00F17312">
            <w:pPr>
              <w:pStyle w:val="TAC"/>
              <w:rPr>
                <w:rFonts w:cs="Arial"/>
                <w:lang w:eastAsia="zh-CN"/>
              </w:rPr>
            </w:pPr>
            <w:r>
              <w:rPr>
                <w:rFonts w:cs="Arial"/>
                <w:lang w:eastAsia="zh-CN"/>
              </w:rPr>
              <w:t>T</w:t>
            </w:r>
          </w:p>
        </w:tc>
      </w:tr>
      <w:tr w:rsidR="00F17312" w14:paraId="55EE7B8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ED429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1048" w:type="dxa"/>
            <w:tcBorders>
              <w:top w:val="single" w:sz="4" w:space="0" w:color="auto"/>
              <w:left w:val="single" w:sz="4" w:space="0" w:color="auto"/>
              <w:bottom w:val="single" w:sz="4" w:space="0" w:color="auto"/>
              <w:right w:val="single" w:sz="4" w:space="0" w:color="auto"/>
            </w:tcBorders>
            <w:hideMark/>
          </w:tcPr>
          <w:p w14:paraId="1C51620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92A1C0D"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F830E70"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CDD84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0EFADE2" w14:textId="77777777" w:rsidR="00F17312" w:rsidRDefault="00F17312" w:rsidP="00F17312">
            <w:pPr>
              <w:pStyle w:val="TAC"/>
              <w:rPr>
                <w:rFonts w:cs="Arial"/>
                <w:lang w:eastAsia="zh-CN"/>
              </w:rPr>
            </w:pPr>
            <w:r>
              <w:rPr>
                <w:rFonts w:cs="Arial"/>
                <w:lang w:eastAsia="zh-CN"/>
              </w:rPr>
              <w:t>T</w:t>
            </w:r>
          </w:p>
        </w:tc>
      </w:tr>
      <w:tr w:rsidR="00F17312" w14:paraId="297FAA0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905243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154AFA5F"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7873BE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B58FEEC"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3860F3"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DEC337A" w14:textId="77777777" w:rsidR="00F17312" w:rsidRDefault="00F17312" w:rsidP="00F17312">
            <w:pPr>
              <w:pStyle w:val="TAC"/>
              <w:rPr>
                <w:rFonts w:cs="Arial"/>
                <w:lang w:eastAsia="zh-CN"/>
              </w:rPr>
            </w:pPr>
            <w:r>
              <w:rPr>
                <w:rFonts w:cs="Arial"/>
                <w:lang w:eastAsia="zh-CN"/>
              </w:rPr>
              <w:t>T</w:t>
            </w:r>
          </w:p>
        </w:tc>
      </w:tr>
      <w:tr w:rsidR="00F17312" w14:paraId="50D8CFD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1ABDA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58D799C1"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623253D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FC70099"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06ECE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601DF1A" w14:textId="77777777" w:rsidR="00F17312" w:rsidRDefault="00F17312" w:rsidP="00F17312">
            <w:pPr>
              <w:pStyle w:val="TAC"/>
              <w:rPr>
                <w:rFonts w:cs="Arial"/>
                <w:lang w:eastAsia="zh-CN"/>
              </w:rPr>
            </w:pPr>
            <w:r>
              <w:rPr>
                <w:rFonts w:cs="Arial"/>
                <w:lang w:eastAsia="zh-CN"/>
              </w:rPr>
              <w:t>T</w:t>
            </w:r>
          </w:p>
        </w:tc>
      </w:tr>
      <w:tr w:rsidR="00F17312" w14:paraId="4741E7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8AA84C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30B4DB6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2551C3B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CE911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BA0BCA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722D55" w14:textId="77777777" w:rsidR="00F17312" w:rsidRDefault="00F17312" w:rsidP="00F17312">
            <w:pPr>
              <w:pStyle w:val="TAC"/>
              <w:rPr>
                <w:rFonts w:cs="Arial"/>
                <w:lang w:eastAsia="zh-CN"/>
              </w:rPr>
            </w:pPr>
            <w:r>
              <w:rPr>
                <w:rFonts w:cs="Arial"/>
                <w:lang w:eastAsia="zh-CN"/>
              </w:rPr>
              <w:t>T</w:t>
            </w:r>
          </w:p>
        </w:tc>
      </w:tr>
      <w:tr w:rsidR="00F17312" w14:paraId="1E9651F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65A05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1048" w:type="dxa"/>
            <w:tcBorders>
              <w:top w:val="single" w:sz="4" w:space="0" w:color="auto"/>
              <w:left w:val="single" w:sz="4" w:space="0" w:color="auto"/>
              <w:bottom w:val="single" w:sz="4" w:space="0" w:color="auto"/>
              <w:right w:val="single" w:sz="4" w:space="0" w:color="auto"/>
            </w:tcBorders>
            <w:hideMark/>
          </w:tcPr>
          <w:p w14:paraId="069B1C60"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79C33E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E7F815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9142A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66039" w14:textId="77777777" w:rsidR="00F17312" w:rsidRDefault="00F17312" w:rsidP="00F17312">
            <w:pPr>
              <w:pStyle w:val="TAC"/>
              <w:rPr>
                <w:rFonts w:cs="Arial"/>
                <w:lang w:eastAsia="zh-CN"/>
              </w:rPr>
            </w:pPr>
            <w:r>
              <w:rPr>
                <w:rFonts w:cs="Arial"/>
                <w:lang w:eastAsia="zh-CN"/>
              </w:rPr>
              <w:t>T</w:t>
            </w:r>
          </w:p>
        </w:tc>
      </w:tr>
      <w:tr w:rsidR="00F17312" w14:paraId="5F8A6A6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D3098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462184F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F6DA6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25D07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8BAB19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D3C5B62" w14:textId="77777777" w:rsidR="00F17312" w:rsidRDefault="00F17312" w:rsidP="00F17312">
            <w:pPr>
              <w:pStyle w:val="TAC"/>
              <w:rPr>
                <w:rFonts w:cs="Arial"/>
                <w:lang w:eastAsia="zh-CN"/>
              </w:rPr>
            </w:pPr>
            <w:r>
              <w:rPr>
                <w:rFonts w:cs="Arial"/>
                <w:lang w:eastAsia="zh-CN"/>
              </w:rPr>
              <w:t>T</w:t>
            </w:r>
          </w:p>
        </w:tc>
      </w:tr>
      <w:tr w:rsidR="00B83AC3" w14:paraId="0E1EFC9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F051301" w14:textId="4140CC28" w:rsidR="00B83AC3" w:rsidRDefault="00B83AC3" w:rsidP="00B83AC3">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30B71330" w14:textId="6DE4E528" w:rsidR="00B83AC3" w:rsidRDefault="00B83AC3" w:rsidP="00B83AC3">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A67DBCB" w14:textId="01382C71" w:rsidR="00B83AC3" w:rsidRDefault="00B83AC3" w:rsidP="00B83AC3">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D680642" w14:textId="630D96BB" w:rsidR="00B83AC3" w:rsidRDefault="00B83AC3" w:rsidP="00B83AC3">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AC51A93" w14:textId="1B5C802B" w:rsidR="00B83AC3" w:rsidRDefault="00B83AC3" w:rsidP="00B83AC3">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69931FA" w14:textId="46ADB6B4" w:rsidR="00B83AC3" w:rsidRDefault="00B83AC3" w:rsidP="00B83AC3">
            <w:pPr>
              <w:pStyle w:val="TAC"/>
              <w:rPr>
                <w:rFonts w:cs="Arial"/>
                <w:lang w:eastAsia="zh-CN"/>
              </w:rPr>
            </w:pPr>
            <w:r>
              <w:rPr>
                <w:rFonts w:cs="Arial"/>
                <w:lang w:eastAsia="zh-CN"/>
              </w:rPr>
              <w:t>T</w:t>
            </w:r>
          </w:p>
        </w:tc>
      </w:tr>
      <w:tr w:rsidR="00F17312" w14:paraId="42B3473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C22082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1048" w:type="dxa"/>
            <w:tcBorders>
              <w:top w:val="single" w:sz="4" w:space="0" w:color="auto"/>
              <w:left w:val="single" w:sz="4" w:space="0" w:color="auto"/>
              <w:bottom w:val="single" w:sz="4" w:space="0" w:color="auto"/>
              <w:right w:val="single" w:sz="4" w:space="0" w:color="auto"/>
            </w:tcBorders>
            <w:hideMark/>
          </w:tcPr>
          <w:p w14:paraId="209EB1BB"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31521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ABAD63"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279911"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727F373" w14:textId="77777777" w:rsidR="00F17312" w:rsidRDefault="00F17312" w:rsidP="00F17312">
            <w:pPr>
              <w:pStyle w:val="TAC"/>
              <w:rPr>
                <w:rFonts w:cs="Arial"/>
                <w:lang w:eastAsia="zh-CN"/>
              </w:rPr>
            </w:pPr>
            <w:r>
              <w:rPr>
                <w:rFonts w:cs="Arial"/>
                <w:lang w:eastAsia="zh-CN"/>
              </w:rPr>
              <w:t>T</w:t>
            </w:r>
          </w:p>
        </w:tc>
      </w:tr>
      <w:tr w:rsidR="00F17312" w14:paraId="74592FB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2BED00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1D409E34"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301E0C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A18C208"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D865E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CB17B3" w14:textId="77777777" w:rsidR="00F17312" w:rsidRDefault="00F17312" w:rsidP="00F17312">
            <w:pPr>
              <w:pStyle w:val="TAC"/>
              <w:rPr>
                <w:rFonts w:cs="Arial"/>
                <w:lang w:eastAsia="zh-CN"/>
              </w:rPr>
            </w:pPr>
            <w:r>
              <w:rPr>
                <w:rFonts w:cs="Arial"/>
                <w:lang w:eastAsia="zh-CN"/>
              </w:rPr>
              <w:t>T</w:t>
            </w:r>
          </w:p>
        </w:tc>
      </w:tr>
      <w:tr w:rsidR="00F17312" w14:paraId="1BB9B2C5"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C88DC9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49838DF5"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E9C891"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1C05756"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E3775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65995E" w14:textId="77777777" w:rsidR="00F17312" w:rsidRDefault="00F17312" w:rsidP="00F17312">
            <w:pPr>
              <w:pStyle w:val="TAC"/>
              <w:rPr>
                <w:rFonts w:cs="Arial"/>
                <w:lang w:eastAsia="zh-CN"/>
              </w:rPr>
            </w:pPr>
            <w:r>
              <w:rPr>
                <w:rFonts w:cs="Arial"/>
                <w:lang w:eastAsia="zh-CN"/>
              </w:rPr>
              <w:t>T</w:t>
            </w:r>
          </w:p>
        </w:tc>
      </w:tr>
      <w:tr w:rsidR="00F17312" w14:paraId="0391B1B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E0C00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6D843B74" w14:textId="77777777" w:rsidR="00F17312" w:rsidRDefault="00F17312" w:rsidP="00F17312">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4E9BC3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E65330" w14:textId="77777777" w:rsidR="00F17312" w:rsidRDefault="00F17312" w:rsidP="00F1731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0121DA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2092308" w14:textId="77777777" w:rsidR="00F17312" w:rsidRDefault="00F17312" w:rsidP="00F17312">
            <w:pPr>
              <w:pStyle w:val="TAC"/>
              <w:rPr>
                <w:rFonts w:cs="Arial"/>
                <w:lang w:eastAsia="zh-CN"/>
              </w:rPr>
            </w:pPr>
            <w:r>
              <w:rPr>
                <w:rFonts w:cs="Arial"/>
                <w:lang w:eastAsia="zh-CN"/>
              </w:rPr>
              <w:t>T</w:t>
            </w:r>
          </w:p>
        </w:tc>
      </w:tr>
      <w:tr w:rsidR="00F17312" w14:paraId="4998366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5A873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37029131"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888C576"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20C36B4"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99B748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D23069" w14:textId="77777777" w:rsidR="00F17312" w:rsidRDefault="00F17312" w:rsidP="00F17312">
            <w:pPr>
              <w:pStyle w:val="TAC"/>
              <w:rPr>
                <w:rFonts w:cs="Arial"/>
                <w:lang w:eastAsia="zh-CN"/>
              </w:rPr>
            </w:pPr>
            <w:r>
              <w:rPr>
                <w:rFonts w:cs="Arial"/>
                <w:lang w:eastAsia="zh-CN"/>
              </w:rPr>
              <w:t>T</w:t>
            </w:r>
          </w:p>
        </w:tc>
      </w:tr>
      <w:tr w:rsidR="00F17312" w14:paraId="3C91668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6B52B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035260FA"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A5F066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A855E01"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974533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A9A0FA" w14:textId="77777777" w:rsidR="00F17312" w:rsidRDefault="00F17312" w:rsidP="00F17312">
            <w:pPr>
              <w:pStyle w:val="TAC"/>
              <w:rPr>
                <w:rFonts w:cs="Arial"/>
                <w:lang w:eastAsia="zh-CN"/>
              </w:rPr>
            </w:pPr>
            <w:r>
              <w:rPr>
                <w:rFonts w:cs="Arial"/>
                <w:lang w:eastAsia="zh-CN"/>
              </w:rPr>
              <w:t>T</w:t>
            </w:r>
          </w:p>
        </w:tc>
      </w:tr>
      <w:tr w:rsidR="00F17312" w14:paraId="072AB1D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17C6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7827EF53"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F152B8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A33B4EE"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CB0F4F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26DC9" w14:textId="77777777" w:rsidR="00F17312" w:rsidRDefault="00F17312" w:rsidP="00F17312">
            <w:pPr>
              <w:pStyle w:val="TAC"/>
              <w:rPr>
                <w:rFonts w:cs="Arial"/>
                <w:lang w:eastAsia="zh-CN"/>
              </w:rPr>
            </w:pPr>
            <w:r>
              <w:rPr>
                <w:rFonts w:cs="Arial"/>
                <w:lang w:eastAsia="zh-CN"/>
              </w:rPr>
              <w:t>T</w:t>
            </w:r>
          </w:p>
        </w:tc>
      </w:tr>
      <w:tr w:rsidR="004B4322" w14:paraId="10145A0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79C52D6" w14:textId="76D16A93"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7322C816" w14:textId="5AF27EE3" w:rsidR="004B4322" w:rsidRDefault="004B4322" w:rsidP="004B432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62E6DC" w14:textId="23FAC37A" w:rsidR="004B4322" w:rsidRDefault="004B4322" w:rsidP="004B432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53F4AEF" w14:textId="6629E035" w:rsidR="004B4322" w:rsidRDefault="004B4322" w:rsidP="004B432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082A7178" w14:textId="6F8B36A1" w:rsidR="004B4322" w:rsidRDefault="004B4322" w:rsidP="004B432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F4FB660" w14:textId="4ABBB579" w:rsidR="004B4322" w:rsidRDefault="004B4322" w:rsidP="004B4322">
            <w:pPr>
              <w:pStyle w:val="TAC"/>
              <w:rPr>
                <w:rFonts w:cs="Arial"/>
                <w:lang w:eastAsia="zh-CN"/>
              </w:rPr>
            </w:pPr>
            <w:r>
              <w:rPr>
                <w:rFonts w:cs="Arial"/>
                <w:lang w:eastAsia="zh-CN"/>
              </w:rPr>
              <w:t>T</w:t>
            </w:r>
          </w:p>
        </w:tc>
      </w:tr>
      <w:tr w:rsidR="00880B55" w14:paraId="0EF32F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111CDE33" w14:textId="31E75EA7" w:rsidR="00880B55" w:rsidRDefault="00880B55" w:rsidP="00880B5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1B84F65D" w14:textId="1426F9EC" w:rsidR="00880B55" w:rsidRDefault="00880B55" w:rsidP="00880B55">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C0B3A" w14:textId="364E90A0" w:rsidR="00880B55" w:rsidRDefault="00880B55" w:rsidP="00880B55">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87787D0" w14:textId="7F0F254F" w:rsidR="00880B55" w:rsidRDefault="00880B55" w:rsidP="00880B55">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A204F0" w14:textId="03174A14" w:rsidR="00880B55" w:rsidRDefault="00880B55" w:rsidP="00880B55">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EA444E0" w14:textId="2F8196D7" w:rsidR="00880B55" w:rsidRDefault="00880B55" w:rsidP="00880B55">
            <w:pPr>
              <w:pStyle w:val="TAC"/>
              <w:rPr>
                <w:rFonts w:cs="Arial"/>
                <w:lang w:eastAsia="zh-CN"/>
              </w:rPr>
            </w:pPr>
            <w:r w:rsidRPr="002B15AA">
              <w:rPr>
                <w:rFonts w:cs="Arial"/>
                <w:lang w:eastAsia="zh-CN"/>
              </w:rPr>
              <w:t>T</w:t>
            </w:r>
          </w:p>
        </w:tc>
      </w:tr>
      <w:tr w:rsidR="009F51A7" w14:paraId="52BEF71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F9054F8" w14:textId="2EACEC2E" w:rsidR="009F51A7" w:rsidRDefault="009F51A7" w:rsidP="009F51A7">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3F188742" w14:textId="3AED6199" w:rsidR="009F51A7" w:rsidRDefault="009F51A7" w:rsidP="009F51A7">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B09CEA9" w14:textId="3FC60FF6" w:rsidR="009F51A7" w:rsidRDefault="009F51A7" w:rsidP="009F51A7">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24A0183" w14:textId="2C5F20FE" w:rsidR="009F51A7" w:rsidRDefault="009F51A7" w:rsidP="009F51A7">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28C971" w14:textId="588174D5" w:rsidR="009F51A7" w:rsidRDefault="009F51A7" w:rsidP="009F51A7">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3C4DF80" w14:textId="796BF0EF" w:rsidR="009F51A7" w:rsidRDefault="009F51A7" w:rsidP="009F51A7">
            <w:pPr>
              <w:pStyle w:val="TAC"/>
              <w:rPr>
                <w:rFonts w:cs="Arial"/>
                <w:lang w:eastAsia="zh-CN"/>
              </w:rPr>
            </w:pPr>
            <w:r>
              <w:rPr>
                <w:rFonts w:cs="Arial"/>
                <w:lang w:eastAsia="zh-CN"/>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5896" w:name="_Toc59183209"/>
      <w:bookmarkStart w:id="5897" w:name="_Toc59184675"/>
      <w:bookmarkStart w:id="5898" w:name="_Toc59195610"/>
      <w:bookmarkStart w:id="5899" w:name="_Toc59440038"/>
      <w:bookmarkStart w:id="5900" w:name="_Toc67990461"/>
      <w:r>
        <w:t>6.3.3.3</w:t>
      </w:r>
      <w:r>
        <w:tab/>
        <w:t>Attribute constraints</w:t>
      </w:r>
      <w:bookmarkEnd w:id="5896"/>
      <w:bookmarkEnd w:id="5897"/>
      <w:bookmarkEnd w:id="5898"/>
      <w:bookmarkEnd w:id="5899"/>
      <w:bookmarkEnd w:id="5900"/>
    </w:p>
    <w:p w14:paraId="7924C258" w14:textId="77777777" w:rsidR="00F17312" w:rsidRDefault="00F17312" w:rsidP="00F17312">
      <w:r>
        <w:t>None.</w:t>
      </w:r>
    </w:p>
    <w:p w14:paraId="1240B557" w14:textId="77777777" w:rsidR="00F17312" w:rsidRDefault="00F17312" w:rsidP="00F17312">
      <w:pPr>
        <w:pStyle w:val="Heading4"/>
      </w:pPr>
      <w:bookmarkStart w:id="5901" w:name="_Toc59183210"/>
      <w:bookmarkStart w:id="5902" w:name="_Toc59184676"/>
      <w:bookmarkStart w:id="5903" w:name="_Toc59195611"/>
      <w:bookmarkStart w:id="5904" w:name="_Toc59440039"/>
      <w:bookmarkStart w:id="5905" w:name="_Toc67990462"/>
      <w:r>
        <w:rPr>
          <w:lang w:eastAsia="zh-CN"/>
        </w:rPr>
        <w:t>6.3.3.</w:t>
      </w:r>
      <w:r>
        <w:t>4</w:t>
      </w:r>
      <w:r>
        <w:tab/>
        <w:t>Notifications</w:t>
      </w:r>
      <w:bookmarkEnd w:id="5901"/>
      <w:bookmarkEnd w:id="5902"/>
      <w:bookmarkEnd w:id="5903"/>
      <w:bookmarkEnd w:id="5904"/>
      <w:bookmarkEnd w:id="5905"/>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5906" w:name="_Toc59183211"/>
      <w:bookmarkStart w:id="5907" w:name="_Toc59184677"/>
      <w:bookmarkStart w:id="5908" w:name="_Toc59195612"/>
      <w:bookmarkStart w:id="5909" w:name="_Toc59440040"/>
      <w:bookmarkStart w:id="5910" w:name="_Toc67990463"/>
      <w:r>
        <w:rPr>
          <w:lang w:eastAsia="zh-CN"/>
        </w:rPr>
        <w:t>6.3.4</w:t>
      </w:r>
      <w:r>
        <w:rPr>
          <w:lang w:eastAsia="zh-CN"/>
        </w:rPr>
        <w:tab/>
      </w:r>
      <w:r>
        <w:rPr>
          <w:rFonts w:ascii="Courier New" w:hAnsi="Courier New" w:cs="Courier New"/>
          <w:lang w:eastAsia="zh-CN"/>
        </w:rPr>
        <w:t>SliceProfile &lt;&lt;dataType&gt;&gt;</w:t>
      </w:r>
      <w:bookmarkEnd w:id="5906"/>
      <w:bookmarkEnd w:id="5907"/>
      <w:bookmarkEnd w:id="5908"/>
      <w:bookmarkEnd w:id="5909"/>
      <w:bookmarkEnd w:id="5910"/>
    </w:p>
    <w:p w14:paraId="74119CAB" w14:textId="77777777" w:rsidR="00F17312" w:rsidRDefault="00F17312" w:rsidP="00F17312">
      <w:pPr>
        <w:pStyle w:val="Heading4"/>
        <w:rPr>
          <w:lang w:eastAsia="zh-CN"/>
        </w:rPr>
      </w:pPr>
      <w:bookmarkStart w:id="5911" w:name="_Toc59183212"/>
      <w:bookmarkStart w:id="5912" w:name="_Toc59184678"/>
      <w:bookmarkStart w:id="5913" w:name="_Toc59195613"/>
      <w:bookmarkStart w:id="5914" w:name="_Toc59440041"/>
      <w:bookmarkStart w:id="5915" w:name="_Toc67990464"/>
      <w:r>
        <w:t>6.3.4.1</w:t>
      </w:r>
      <w:r>
        <w:tab/>
        <w:t>Definition</w:t>
      </w:r>
      <w:bookmarkEnd w:id="5911"/>
      <w:bookmarkEnd w:id="5912"/>
      <w:bookmarkEnd w:id="5913"/>
      <w:bookmarkEnd w:id="5914"/>
      <w:bookmarkEnd w:id="5915"/>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5916" w:name="_Toc59183213"/>
      <w:bookmarkStart w:id="5917" w:name="_Toc59184679"/>
      <w:bookmarkStart w:id="5918" w:name="_Toc59195614"/>
      <w:bookmarkStart w:id="5919" w:name="_Toc59440042"/>
      <w:bookmarkStart w:id="5920" w:name="_Toc67990465"/>
      <w:r>
        <w:t>6.3.4.2</w:t>
      </w:r>
      <w:r>
        <w:tab/>
        <w:t>Attributes</w:t>
      </w:r>
      <w:bookmarkEnd w:id="5916"/>
      <w:bookmarkEnd w:id="5917"/>
      <w:bookmarkEnd w:id="5918"/>
      <w:bookmarkEnd w:id="5919"/>
      <w:bookmarkEnd w:id="5920"/>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5921" w:name="_Toc59183214"/>
      <w:bookmarkStart w:id="5922" w:name="_Toc59184680"/>
      <w:bookmarkStart w:id="5923" w:name="_Toc59195615"/>
      <w:bookmarkStart w:id="5924" w:name="_Toc59440043"/>
      <w:bookmarkStart w:id="5925" w:name="_Toc67990466"/>
    </w:p>
    <w:p w14:paraId="124BAB0F" w14:textId="6A26CED2" w:rsidR="00F17312" w:rsidRDefault="00F17312" w:rsidP="00F17312">
      <w:pPr>
        <w:pStyle w:val="Heading4"/>
      </w:pPr>
      <w:r>
        <w:t>6.3.4.3</w:t>
      </w:r>
      <w:r>
        <w:tab/>
        <w:t>Attribute constraints</w:t>
      </w:r>
      <w:bookmarkEnd w:id="5921"/>
      <w:bookmarkEnd w:id="5922"/>
      <w:bookmarkEnd w:id="5923"/>
      <w:bookmarkEnd w:id="5924"/>
      <w:bookmarkEnd w:id="5925"/>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49607ADA" w:rsidR="00F17312" w:rsidRDefault="00F17312" w:rsidP="00F17312">
            <w:pPr>
              <w:rPr>
                <w:rFonts w:ascii="Arial" w:hAnsi="Arial" w:cs="Arial"/>
                <w:sz w:val="18"/>
                <w:szCs w:val="18"/>
              </w:rPr>
            </w:pPr>
            <w:r>
              <w:rPr>
                <w:rFonts w:ascii="Arial" w:hAnsi="Arial" w:cs="Arial"/>
                <w:sz w:val="18"/>
                <w:szCs w:val="18"/>
                <w:lang w:eastAsia="zh-CN"/>
              </w:rPr>
              <w:t>Condition: It shall be present when the slice profile</w:t>
            </w:r>
            <w:r w:rsidR="0031354F" w:rsidRPr="0031354F">
              <w:rPr>
                <w:rFonts w:ascii="Arial" w:hAnsi="Arial" w:cs="Arial"/>
                <w:sz w:val="18"/>
                <w:szCs w:val="18"/>
                <w:lang w:eastAsia="zh-CN"/>
              </w:rPr>
              <w:t xml:space="preserve"> defines requirements</w:t>
            </w:r>
            <w:r>
              <w:rPr>
                <w:rFonts w:ascii="Arial" w:hAnsi="Arial" w:cs="Arial"/>
                <w:sz w:val="18"/>
                <w:szCs w:val="18"/>
                <w:lang w:eastAsia="zh-CN"/>
              </w:rPr>
              <w:t xml:space="preserve"> for CN domain </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1555C92D"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It shall be present when the slice profile </w:t>
            </w:r>
            <w:r w:rsidR="0031354F" w:rsidRPr="0031354F">
              <w:rPr>
                <w:rFonts w:ascii="Arial" w:hAnsi="Arial" w:cs="Arial"/>
                <w:sz w:val="18"/>
                <w:szCs w:val="18"/>
                <w:lang w:eastAsia="zh-CN"/>
              </w:rPr>
              <w:t xml:space="preserve">defines requirements </w:t>
            </w:r>
            <w:r>
              <w:rPr>
                <w:rFonts w:ascii="Arial" w:hAnsi="Arial" w:cs="Arial"/>
                <w:sz w:val="18"/>
                <w:szCs w:val="18"/>
                <w:lang w:eastAsia="zh-CN"/>
              </w:rPr>
              <w:t>for RAN domain.</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77777777" w:rsidR="00F17312" w:rsidRDefault="00F17312" w:rsidP="00F17312">
            <w:pPr>
              <w:rPr>
                <w:rFonts w:ascii="Arial" w:hAnsi="Arial" w:cs="Arial"/>
                <w:sz w:val="18"/>
                <w:szCs w:val="18"/>
                <w:lang w:eastAsia="zh-CN"/>
              </w:rPr>
            </w:pPr>
            <w:r>
              <w:rPr>
                <w:rFonts w:ascii="Arial" w:hAnsi="Arial" w:cs="Arial"/>
                <w:sz w:val="18"/>
                <w:szCs w:val="18"/>
                <w:lang w:eastAsia="zh-CN"/>
              </w:rPr>
              <w:t>Condition: It shall be present when the slice profile is for top/root network slice subnet</w:t>
            </w:r>
          </w:p>
        </w:tc>
      </w:tr>
    </w:tbl>
    <w:p w14:paraId="075B5E06" w14:textId="77777777" w:rsidR="00F17312" w:rsidRDefault="00F17312" w:rsidP="00F17312"/>
    <w:p w14:paraId="0B854223" w14:textId="77777777" w:rsidR="00F17312" w:rsidRDefault="00F17312" w:rsidP="00F17312">
      <w:pPr>
        <w:pStyle w:val="Heading4"/>
      </w:pPr>
      <w:bookmarkStart w:id="5926" w:name="_Toc59183215"/>
      <w:bookmarkStart w:id="5927" w:name="_Toc59184681"/>
      <w:bookmarkStart w:id="5928" w:name="_Toc59195616"/>
      <w:bookmarkStart w:id="5929" w:name="_Toc59440044"/>
      <w:bookmarkStart w:id="5930" w:name="_Toc67990467"/>
      <w:r>
        <w:rPr>
          <w:lang w:eastAsia="zh-CN"/>
        </w:rPr>
        <w:t>6.3.4.</w:t>
      </w:r>
      <w:r>
        <w:t>4</w:t>
      </w:r>
      <w:r>
        <w:tab/>
        <w:t>Notifications</w:t>
      </w:r>
      <w:bookmarkEnd w:id="5926"/>
      <w:bookmarkEnd w:id="5927"/>
      <w:bookmarkEnd w:id="5928"/>
      <w:bookmarkEnd w:id="5929"/>
      <w:bookmarkEnd w:id="5930"/>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5931" w:name="_Toc59183216"/>
      <w:bookmarkStart w:id="5932" w:name="_Toc59184682"/>
      <w:bookmarkStart w:id="5933" w:name="_Toc59195617"/>
      <w:bookmarkStart w:id="5934" w:name="_Toc59440045"/>
      <w:bookmarkStart w:id="5935" w:name="_Toc67990468"/>
      <w:r>
        <w:rPr>
          <w:lang w:eastAsia="zh-CN"/>
        </w:rPr>
        <w:t>6.3.5</w:t>
      </w:r>
      <w:r>
        <w:rPr>
          <w:lang w:eastAsia="zh-CN"/>
        </w:rPr>
        <w:tab/>
      </w:r>
      <w:r>
        <w:rPr>
          <w:rFonts w:ascii="Courier New" w:hAnsi="Courier New" w:cs="Courier New"/>
          <w:lang w:eastAsia="zh-CN"/>
        </w:rPr>
        <w:t>NsInfo &lt;&lt;dataType&gt;&gt;</w:t>
      </w:r>
      <w:bookmarkEnd w:id="5931"/>
      <w:bookmarkEnd w:id="5932"/>
      <w:bookmarkEnd w:id="5933"/>
      <w:bookmarkEnd w:id="5934"/>
      <w:bookmarkEnd w:id="5935"/>
    </w:p>
    <w:p w14:paraId="4EFA8A95" w14:textId="77777777" w:rsidR="00F17312" w:rsidRDefault="00F17312" w:rsidP="00F17312">
      <w:pPr>
        <w:pStyle w:val="Heading4"/>
      </w:pPr>
      <w:bookmarkStart w:id="5936" w:name="_Toc59183217"/>
      <w:bookmarkStart w:id="5937" w:name="_Toc59184683"/>
      <w:bookmarkStart w:id="5938" w:name="_Toc59195618"/>
      <w:bookmarkStart w:id="5939" w:name="_Toc59440046"/>
      <w:bookmarkStart w:id="5940" w:name="_Toc67990469"/>
      <w:r>
        <w:t>6.3.5.1</w:t>
      </w:r>
      <w:r>
        <w:tab/>
        <w:t>Definition</w:t>
      </w:r>
      <w:bookmarkEnd w:id="5936"/>
      <w:bookmarkEnd w:id="5937"/>
      <w:bookmarkEnd w:id="5938"/>
      <w:bookmarkEnd w:id="5939"/>
      <w:bookmarkEnd w:id="5940"/>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5941" w:name="_Toc59183218"/>
      <w:bookmarkStart w:id="5942" w:name="_Toc59184684"/>
      <w:bookmarkStart w:id="5943" w:name="_Toc59195619"/>
      <w:bookmarkStart w:id="5944" w:name="_Toc59440047"/>
      <w:bookmarkStart w:id="5945" w:name="_Toc67990470"/>
      <w:r>
        <w:t>6</w:t>
      </w:r>
      <w:r>
        <w:rPr>
          <w:lang w:eastAsia="zh-CN"/>
        </w:rPr>
        <w:t>.</w:t>
      </w:r>
      <w:r>
        <w:t>3.5.2</w:t>
      </w:r>
      <w:r>
        <w:tab/>
        <w:t>Attributes</w:t>
      </w:r>
      <w:bookmarkEnd w:id="5941"/>
      <w:bookmarkEnd w:id="5942"/>
      <w:bookmarkEnd w:id="5943"/>
      <w:bookmarkEnd w:id="5944"/>
      <w:bookmarkEnd w:id="5945"/>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1896D4A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w:t>
            </w:r>
            <w:r w:rsidR="002F2BCE">
              <w:rPr>
                <w:rFonts w:ascii="Courier New" w:hAnsi="Courier New" w:cs="Courier New"/>
                <w:szCs w:val="18"/>
                <w:lang w:eastAsia="zh-CN"/>
              </w:rPr>
              <w:t>s</w:t>
            </w:r>
            <w:r>
              <w:rPr>
                <w:rFonts w:ascii="Courier New" w:hAnsi="Courier New" w:cs="Courier New"/>
                <w:szCs w:val="18"/>
                <w:lang w:eastAsia="zh-CN"/>
              </w:rPr>
              <w:t>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5946" w:name="_Toc59183219"/>
      <w:bookmarkStart w:id="5947" w:name="_Toc59184685"/>
      <w:bookmarkStart w:id="5948" w:name="_Toc59195620"/>
      <w:bookmarkStart w:id="5949" w:name="_Toc59440048"/>
      <w:bookmarkStart w:id="5950" w:name="_Toc67990471"/>
    </w:p>
    <w:p w14:paraId="032804E5" w14:textId="77777777" w:rsidR="00F17312" w:rsidRDefault="00F17312" w:rsidP="00F17312">
      <w:pPr>
        <w:pStyle w:val="Heading4"/>
      </w:pPr>
      <w:r>
        <w:t>6.3.5.3</w:t>
      </w:r>
      <w:r>
        <w:tab/>
        <w:t>Attribute constraints</w:t>
      </w:r>
      <w:bookmarkEnd w:id="5946"/>
      <w:bookmarkEnd w:id="5947"/>
      <w:bookmarkEnd w:id="5948"/>
      <w:bookmarkEnd w:id="5949"/>
      <w:bookmarkEnd w:id="5950"/>
    </w:p>
    <w:p w14:paraId="315078EE" w14:textId="77777777" w:rsidR="00F17312" w:rsidRDefault="00F17312" w:rsidP="00F17312">
      <w:r>
        <w:t>None.</w:t>
      </w:r>
    </w:p>
    <w:p w14:paraId="773C1957" w14:textId="77777777" w:rsidR="00F17312" w:rsidRDefault="00F17312" w:rsidP="00F17312">
      <w:pPr>
        <w:pStyle w:val="Heading4"/>
      </w:pPr>
      <w:bookmarkStart w:id="5951" w:name="_Toc59183220"/>
      <w:bookmarkStart w:id="5952" w:name="_Toc59184686"/>
      <w:bookmarkStart w:id="5953" w:name="_Toc59195621"/>
      <w:bookmarkStart w:id="5954" w:name="_Toc59440049"/>
      <w:bookmarkStart w:id="5955" w:name="_Toc67990472"/>
      <w:r>
        <w:rPr>
          <w:lang w:eastAsia="zh-CN"/>
        </w:rPr>
        <w:t>6.3.5.</w:t>
      </w:r>
      <w:r>
        <w:t>4</w:t>
      </w:r>
      <w:r>
        <w:tab/>
        <w:t>Notifications</w:t>
      </w:r>
      <w:bookmarkEnd w:id="5951"/>
      <w:bookmarkEnd w:id="5952"/>
      <w:bookmarkEnd w:id="5953"/>
      <w:bookmarkEnd w:id="5954"/>
      <w:bookmarkEnd w:id="5955"/>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5956" w:name="_Toc59183221"/>
      <w:bookmarkStart w:id="5957" w:name="_Toc59184687"/>
      <w:bookmarkStart w:id="5958" w:name="_Toc59195622"/>
      <w:bookmarkStart w:id="5959" w:name="_Toc59440050"/>
      <w:bookmarkStart w:id="5960" w:name="_Toc67990473"/>
      <w:r>
        <w:rPr>
          <w:lang w:eastAsia="zh-CN"/>
        </w:rPr>
        <w:t>6.3.6</w:t>
      </w:r>
      <w:r>
        <w:rPr>
          <w:lang w:eastAsia="zh-CN"/>
        </w:rPr>
        <w:tab/>
      </w:r>
      <w:r>
        <w:rPr>
          <w:rFonts w:ascii="Courier New" w:hAnsi="Courier New" w:cs="Courier New"/>
          <w:lang w:eastAsia="zh-CN"/>
        </w:rPr>
        <w:t>ServAttrCom &lt;&lt;dataType&gt;&gt;</w:t>
      </w:r>
      <w:bookmarkEnd w:id="5956"/>
      <w:bookmarkEnd w:id="5957"/>
      <w:bookmarkEnd w:id="5958"/>
      <w:bookmarkEnd w:id="5959"/>
      <w:bookmarkEnd w:id="5960"/>
    </w:p>
    <w:p w14:paraId="0C18FD78" w14:textId="77777777" w:rsidR="00F17312" w:rsidRDefault="00F17312" w:rsidP="00F17312">
      <w:pPr>
        <w:pStyle w:val="Heading4"/>
      </w:pPr>
      <w:bookmarkStart w:id="5961" w:name="_Toc59183222"/>
      <w:bookmarkStart w:id="5962" w:name="_Toc59184688"/>
      <w:bookmarkStart w:id="5963" w:name="_Toc59195623"/>
      <w:bookmarkStart w:id="5964" w:name="_Toc59440051"/>
      <w:bookmarkStart w:id="5965" w:name="_Toc67990474"/>
      <w:r>
        <w:t>6.3.6.1</w:t>
      </w:r>
      <w:r>
        <w:tab/>
        <w:t>Definition</w:t>
      </w:r>
      <w:bookmarkEnd w:id="5961"/>
      <w:bookmarkEnd w:id="5962"/>
      <w:bookmarkEnd w:id="5963"/>
      <w:bookmarkEnd w:id="5964"/>
      <w:bookmarkEnd w:id="5965"/>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5966" w:name="_Toc59183223"/>
      <w:bookmarkStart w:id="5967" w:name="_Toc59184689"/>
      <w:bookmarkStart w:id="5968" w:name="_Toc59195624"/>
      <w:bookmarkStart w:id="5969" w:name="_Toc59440052"/>
      <w:bookmarkStart w:id="5970" w:name="_Toc67990475"/>
      <w:r>
        <w:t>6</w:t>
      </w:r>
      <w:r>
        <w:rPr>
          <w:lang w:eastAsia="zh-CN"/>
        </w:rPr>
        <w:t>.</w:t>
      </w:r>
      <w:r>
        <w:t>3.6.2</w:t>
      </w:r>
      <w:r>
        <w:tab/>
        <w:t>Attributes</w:t>
      </w:r>
      <w:bookmarkEnd w:id="5966"/>
      <w:bookmarkEnd w:id="5967"/>
      <w:bookmarkEnd w:id="5968"/>
      <w:bookmarkEnd w:id="5969"/>
      <w:bookmarkEnd w:id="5970"/>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5971" w:name="_Toc59183224"/>
      <w:bookmarkStart w:id="5972" w:name="_Toc59184690"/>
      <w:bookmarkStart w:id="5973" w:name="_Toc59195625"/>
      <w:bookmarkStart w:id="5974" w:name="_Toc59440053"/>
      <w:bookmarkStart w:id="5975" w:name="_Toc67990476"/>
    </w:p>
    <w:p w14:paraId="272B0B41" w14:textId="5242D6EA" w:rsidR="00F17312" w:rsidRDefault="00F17312" w:rsidP="00F17312">
      <w:pPr>
        <w:pStyle w:val="Heading4"/>
      </w:pPr>
      <w:r>
        <w:t>6.3.6.3</w:t>
      </w:r>
      <w:r>
        <w:tab/>
        <w:t>Attribute constraints</w:t>
      </w:r>
      <w:bookmarkEnd w:id="5971"/>
      <w:bookmarkEnd w:id="5972"/>
      <w:bookmarkEnd w:id="5973"/>
      <w:bookmarkEnd w:id="5974"/>
      <w:bookmarkEnd w:id="5975"/>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4E5FBF7C"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35413899"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category is character. Otherwise this attribute shall be absent.</w:t>
            </w:r>
          </w:p>
        </w:tc>
      </w:tr>
    </w:tbl>
    <w:p w14:paraId="1F426C56" w14:textId="77777777" w:rsidR="00F17312" w:rsidRPr="00F17312" w:rsidRDefault="00F17312" w:rsidP="00F17312">
      <w:bookmarkStart w:id="5976" w:name="_Toc59183225"/>
      <w:bookmarkStart w:id="5977" w:name="_Toc59184691"/>
      <w:bookmarkStart w:id="5978" w:name="_Toc59195626"/>
      <w:bookmarkStart w:id="5979" w:name="_Toc59440054"/>
      <w:bookmarkStart w:id="5980" w:name="_Toc67990477"/>
    </w:p>
    <w:p w14:paraId="04E2C788" w14:textId="77777777" w:rsidR="00F17312" w:rsidRDefault="00F17312" w:rsidP="00F17312">
      <w:pPr>
        <w:pStyle w:val="Heading4"/>
      </w:pPr>
      <w:r>
        <w:rPr>
          <w:lang w:eastAsia="zh-CN"/>
        </w:rPr>
        <w:t>6.3.6.</w:t>
      </w:r>
      <w:r>
        <w:t>4</w:t>
      </w:r>
      <w:r>
        <w:tab/>
        <w:t>Notifications</w:t>
      </w:r>
      <w:bookmarkEnd w:id="5976"/>
      <w:bookmarkEnd w:id="5977"/>
      <w:bookmarkEnd w:id="5978"/>
      <w:bookmarkEnd w:id="5979"/>
      <w:bookmarkEnd w:id="5980"/>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5981" w:name="_Toc59183226"/>
      <w:bookmarkStart w:id="5982" w:name="_Toc59184692"/>
      <w:bookmarkStart w:id="5983" w:name="_Toc59195627"/>
      <w:bookmarkStart w:id="5984" w:name="_Toc59440055"/>
      <w:bookmarkStart w:id="5985" w:name="_Toc67990478"/>
      <w:r>
        <w:rPr>
          <w:lang w:eastAsia="zh-CN"/>
        </w:rPr>
        <w:t>6.3.7</w:t>
      </w:r>
      <w:r>
        <w:rPr>
          <w:lang w:eastAsia="zh-CN"/>
        </w:rPr>
        <w:tab/>
      </w:r>
      <w:r>
        <w:rPr>
          <w:rFonts w:ascii="Courier New" w:hAnsi="Courier New" w:cs="Courier New"/>
          <w:lang w:eastAsia="zh-CN"/>
        </w:rPr>
        <w:t>DelayTolerance&lt;&lt;dataType&gt;&gt;</w:t>
      </w:r>
      <w:bookmarkEnd w:id="5981"/>
      <w:bookmarkEnd w:id="5982"/>
      <w:bookmarkEnd w:id="5983"/>
      <w:bookmarkEnd w:id="5984"/>
      <w:bookmarkEnd w:id="5985"/>
    </w:p>
    <w:p w14:paraId="7A2FDB89" w14:textId="77777777" w:rsidR="00F17312" w:rsidRDefault="00F17312" w:rsidP="00F17312">
      <w:pPr>
        <w:pStyle w:val="Heading4"/>
      </w:pPr>
      <w:bookmarkStart w:id="5986" w:name="_Toc59183227"/>
      <w:bookmarkStart w:id="5987" w:name="_Toc59184693"/>
      <w:bookmarkStart w:id="5988" w:name="_Toc59195628"/>
      <w:bookmarkStart w:id="5989" w:name="_Toc59440056"/>
      <w:bookmarkStart w:id="5990" w:name="_Toc67990479"/>
      <w:r>
        <w:t>6.3.7.1</w:t>
      </w:r>
      <w:r>
        <w:tab/>
        <w:t>Definition</w:t>
      </w:r>
      <w:bookmarkEnd w:id="5986"/>
      <w:bookmarkEnd w:id="5987"/>
      <w:bookmarkEnd w:id="5988"/>
      <w:bookmarkEnd w:id="5989"/>
      <w:bookmarkEnd w:id="5990"/>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5991" w:name="_Toc59183228"/>
      <w:bookmarkStart w:id="5992" w:name="_Toc59184694"/>
      <w:bookmarkStart w:id="5993" w:name="_Toc59195629"/>
      <w:bookmarkStart w:id="5994" w:name="_Toc59440057"/>
      <w:bookmarkStart w:id="5995" w:name="_Toc67990480"/>
      <w:r>
        <w:t>6</w:t>
      </w:r>
      <w:r>
        <w:rPr>
          <w:lang w:eastAsia="zh-CN"/>
        </w:rPr>
        <w:t>.</w:t>
      </w:r>
      <w:r>
        <w:t>3.7.2</w:t>
      </w:r>
      <w:r>
        <w:tab/>
        <w:t>Attributes</w:t>
      </w:r>
      <w:bookmarkEnd w:id="5991"/>
      <w:bookmarkEnd w:id="5992"/>
      <w:bookmarkEnd w:id="5993"/>
      <w:bookmarkEnd w:id="5994"/>
      <w:bookmarkEnd w:id="5995"/>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5996" w:name="_Toc59183229"/>
      <w:bookmarkStart w:id="5997" w:name="_Toc59184695"/>
      <w:bookmarkStart w:id="5998" w:name="_Toc59195630"/>
      <w:bookmarkStart w:id="5999" w:name="_Toc59440058"/>
      <w:bookmarkStart w:id="6000" w:name="_Toc67990481"/>
    </w:p>
    <w:p w14:paraId="65FA634D" w14:textId="77777777" w:rsidR="00F17312" w:rsidRDefault="00F17312" w:rsidP="00F17312">
      <w:pPr>
        <w:pStyle w:val="Heading4"/>
      </w:pPr>
      <w:r>
        <w:t>6.3.7.3</w:t>
      </w:r>
      <w:r>
        <w:tab/>
        <w:t>Attribute constraints</w:t>
      </w:r>
      <w:bookmarkEnd w:id="5996"/>
      <w:bookmarkEnd w:id="5997"/>
      <w:bookmarkEnd w:id="5998"/>
      <w:bookmarkEnd w:id="5999"/>
      <w:bookmarkEnd w:id="6000"/>
    </w:p>
    <w:p w14:paraId="51C061C7" w14:textId="77777777" w:rsidR="00F17312" w:rsidRDefault="00F17312" w:rsidP="00F17312">
      <w:pPr>
        <w:rPr>
          <w:lang w:eastAsia="zh-CN"/>
        </w:rPr>
      </w:pPr>
      <w:r>
        <w:t>None.</w:t>
      </w:r>
    </w:p>
    <w:p w14:paraId="5C740335" w14:textId="77777777" w:rsidR="00F17312" w:rsidRDefault="00F17312" w:rsidP="00F17312">
      <w:pPr>
        <w:pStyle w:val="Heading4"/>
      </w:pPr>
      <w:bookmarkStart w:id="6001" w:name="_Toc59183230"/>
      <w:bookmarkStart w:id="6002" w:name="_Toc59184696"/>
      <w:bookmarkStart w:id="6003" w:name="_Toc59195631"/>
      <w:bookmarkStart w:id="6004" w:name="_Toc59440059"/>
      <w:bookmarkStart w:id="6005" w:name="_Toc67990482"/>
      <w:r>
        <w:rPr>
          <w:lang w:eastAsia="zh-CN"/>
        </w:rPr>
        <w:t>6.3.7.</w:t>
      </w:r>
      <w:r>
        <w:t>4</w:t>
      </w:r>
      <w:r>
        <w:tab/>
        <w:t>Notifications</w:t>
      </w:r>
      <w:bookmarkEnd w:id="6001"/>
      <w:bookmarkEnd w:id="6002"/>
      <w:bookmarkEnd w:id="6003"/>
      <w:bookmarkEnd w:id="6004"/>
      <w:bookmarkEnd w:id="6005"/>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020AA486" w14:textId="3DC1AD0D" w:rsidR="00F17312" w:rsidRDefault="00F17312" w:rsidP="00F17312">
      <w:pPr>
        <w:pStyle w:val="Heading3"/>
        <w:rPr>
          <w:lang w:eastAsia="zh-CN"/>
        </w:rPr>
      </w:pPr>
      <w:bookmarkStart w:id="6006" w:name="_Toc59183231"/>
      <w:bookmarkStart w:id="6007" w:name="_Toc59184697"/>
      <w:bookmarkStart w:id="6008" w:name="_Toc59195632"/>
      <w:bookmarkStart w:id="6009" w:name="_Toc59440060"/>
      <w:bookmarkStart w:id="6010" w:name="_Toc67990483"/>
      <w:r>
        <w:rPr>
          <w:lang w:eastAsia="zh-CN"/>
        </w:rPr>
        <w:t>6.3.</w:t>
      </w:r>
      <w:r w:rsidR="005A0F50">
        <w:rPr>
          <w:lang w:eastAsia="zh-CN"/>
        </w:rPr>
        <w:t>8</w:t>
      </w:r>
      <w:r>
        <w:rPr>
          <w:lang w:eastAsia="zh-CN"/>
        </w:rPr>
        <w:tab/>
      </w:r>
      <w:r>
        <w:rPr>
          <w:rFonts w:ascii="Courier New" w:hAnsi="Courier New" w:cs="Courier New"/>
          <w:lang w:eastAsia="zh-CN"/>
        </w:rPr>
        <w:t>DeterminComm &lt;&lt;dataType&gt;&gt;</w:t>
      </w:r>
      <w:bookmarkEnd w:id="6006"/>
      <w:bookmarkEnd w:id="6007"/>
      <w:bookmarkEnd w:id="6008"/>
      <w:bookmarkEnd w:id="6009"/>
      <w:bookmarkEnd w:id="6010"/>
    </w:p>
    <w:p w14:paraId="6D565FD3" w14:textId="4A189E85" w:rsidR="00F17312" w:rsidRDefault="00F17312" w:rsidP="00F17312">
      <w:pPr>
        <w:pStyle w:val="Heading4"/>
        <w:rPr>
          <w:lang w:eastAsia="zh-CN"/>
        </w:rPr>
      </w:pPr>
      <w:bookmarkStart w:id="6011" w:name="_Toc59183232"/>
      <w:bookmarkStart w:id="6012" w:name="_Toc59184698"/>
      <w:bookmarkStart w:id="6013" w:name="_Toc59195633"/>
      <w:bookmarkStart w:id="6014" w:name="_Toc59440061"/>
      <w:bookmarkStart w:id="6015" w:name="_Toc67990484"/>
      <w:r>
        <w:t>6.3.</w:t>
      </w:r>
      <w:r w:rsidR="005A0F50">
        <w:t>8</w:t>
      </w:r>
      <w:r>
        <w:t>.1</w:t>
      </w:r>
      <w:r>
        <w:tab/>
        <w:t>Definition</w:t>
      </w:r>
      <w:bookmarkEnd w:id="6011"/>
      <w:bookmarkEnd w:id="6012"/>
      <w:bookmarkEnd w:id="6013"/>
      <w:bookmarkEnd w:id="6014"/>
      <w:bookmarkEnd w:id="6015"/>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6016" w:name="_Toc59183233"/>
      <w:bookmarkStart w:id="6017" w:name="_Toc59184699"/>
      <w:bookmarkStart w:id="6018" w:name="_Toc59195634"/>
      <w:bookmarkStart w:id="6019" w:name="_Toc59440062"/>
      <w:bookmarkStart w:id="6020" w:name="_Toc67990485"/>
      <w:r>
        <w:t>6.3.</w:t>
      </w:r>
      <w:r w:rsidR="005A0F50">
        <w:t>8</w:t>
      </w:r>
      <w:r>
        <w:t>.2</w:t>
      </w:r>
      <w:r>
        <w:tab/>
        <w:t>Attributes</w:t>
      </w:r>
      <w:bookmarkEnd w:id="6016"/>
      <w:bookmarkEnd w:id="6017"/>
      <w:bookmarkEnd w:id="6018"/>
      <w:bookmarkEnd w:id="6019"/>
      <w:bookmarkEnd w:id="6020"/>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6D692312" w:rsidR="00F17312" w:rsidRDefault="00013B74" w:rsidP="00F17312">
            <w:pPr>
              <w:pStyle w:val="TAL"/>
              <w:jc w:val="center"/>
              <w:rPr>
                <w:rFonts w:cs="Arial"/>
                <w:szCs w:val="18"/>
                <w:lang w:eastAsia="zh-CN"/>
              </w:rPr>
            </w:pPr>
            <w:r w:rsidRPr="00013B74">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6021" w:name="_Toc59183234"/>
      <w:bookmarkStart w:id="6022" w:name="_Toc59184700"/>
      <w:bookmarkStart w:id="6023" w:name="_Toc59195635"/>
      <w:bookmarkStart w:id="6024" w:name="_Toc59440063"/>
      <w:bookmarkStart w:id="6025" w:name="_Toc67990486"/>
    </w:p>
    <w:p w14:paraId="6A869C9E" w14:textId="09AB845B" w:rsidR="00F17312" w:rsidRDefault="00F17312" w:rsidP="00F17312">
      <w:pPr>
        <w:pStyle w:val="Heading4"/>
      </w:pPr>
      <w:r>
        <w:t>6.3.</w:t>
      </w:r>
      <w:r w:rsidR="005A0F50">
        <w:t>8</w:t>
      </w:r>
      <w:r>
        <w:t>.3</w:t>
      </w:r>
      <w:r>
        <w:tab/>
        <w:t>Attribute constraints</w:t>
      </w:r>
      <w:bookmarkEnd w:id="6021"/>
      <w:bookmarkEnd w:id="6022"/>
      <w:bookmarkEnd w:id="6023"/>
      <w:bookmarkEnd w:id="6024"/>
      <w:bookmarkEnd w:id="6025"/>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493345E5" w14:textId="14015494" w:rsidR="00F17312" w:rsidRDefault="00F17312" w:rsidP="00F17312"/>
    <w:p w14:paraId="4F0D3CA1" w14:textId="12166A1D" w:rsidR="00F17312" w:rsidRDefault="00F17312" w:rsidP="00F17312">
      <w:pPr>
        <w:pStyle w:val="Heading4"/>
      </w:pPr>
      <w:bookmarkStart w:id="6026" w:name="_Toc59183235"/>
      <w:bookmarkStart w:id="6027" w:name="_Toc59184701"/>
      <w:bookmarkStart w:id="6028" w:name="_Toc59195636"/>
      <w:bookmarkStart w:id="6029" w:name="_Toc59440064"/>
      <w:bookmarkStart w:id="6030" w:name="_Toc67990487"/>
      <w:r>
        <w:rPr>
          <w:lang w:eastAsia="zh-CN"/>
        </w:rPr>
        <w:t>6.3.</w:t>
      </w:r>
      <w:r w:rsidR="005A0F50">
        <w:rPr>
          <w:lang w:eastAsia="zh-CN"/>
        </w:rPr>
        <w:t>8</w:t>
      </w:r>
      <w:r>
        <w:rPr>
          <w:lang w:eastAsia="zh-CN"/>
        </w:rPr>
        <w:t>.</w:t>
      </w:r>
      <w:r>
        <w:t>4</w:t>
      </w:r>
      <w:r>
        <w:tab/>
        <w:t>Notifications</w:t>
      </w:r>
      <w:bookmarkEnd w:id="6026"/>
      <w:bookmarkEnd w:id="6027"/>
      <w:bookmarkEnd w:id="6028"/>
      <w:bookmarkEnd w:id="6029"/>
      <w:bookmarkEnd w:id="6030"/>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6031" w:name="_Toc59183236"/>
      <w:bookmarkStart w:id="6032" w:name="_Toc59184702"/>
      <w:bookmarkStart w:id="6033" w:name="_Toc59195637"/>
      <w:bookmarkStart w:id="6034" w:name="_Toc59440065"/>
      <w:bookmarkStart w:id="6035"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6031"/>
      <w:bookmarkEnd w:id="6032"/>
      <w:bookmarkEnd w:id="6033"/>
      <w:bookmarkEnd w:id="6034"/>
      <w:bookmarkEnd w:id="6035"/>
    </w:p>
    <w:p w14:paraId="2D502961" w14:textId="514BB372" w:rsidR="00F17312" w:rsidRDefault="00F17312" w:rsidP="00F17312">
      <w:pPr>
        <w:pStyle w:val="Heading4"/>
      </w:pPr>
      <w:bookmarkStart w:id="6036" w:name="_Toc59183237"/>
      <w:bookmarkStart w:id="6037" w:name="_Toc59184703"/>
      <w:bookmarkStart w:id="6038" w:name="_Toc59195638"/>
      <w:bookmarkStart w:id="6039" w:name="_Toc59440066"/>
      <w:bookmarkStart w:id="6040" w:name="_Toc67990489"/>
      <w:r>
        <w:t>6.3.</w:t>
      </w:r>
      <w:r w:rsidR="005A0F50">
        <w:t>9</w:t>
      </w:r>
      <w:r>
        <w:t>.1</w:t>
      </w:r>
      <w:r>
        <w:tab/>
        <w:t>Definition</w:t>
      </w:r>
      <w:bookmarkEnd w:id="6036"/>
      <w:bookmarkEnd w:id="6037"/>
      <w:bookmarkEnd w:id="6038"/>
      <w:bookmarkEnd w:id="6039"/>
      <w:bookmarkEnd w:id="6040"/>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6041" w:name="_Toc59183238"/>
      <w:bookmarkStart w:id="6042" w:name="_Toc59184704"/>
      <w:bookmarkStart w:id="6043" w:name="_Toc59195639"/>
      <w:bookmarkStart w:id="6044" w:name="_Toc59440067"/>
      <w:bookmarkStart w:id="6045" w:name="_Toc67990490"/>
      <w:r>
        <w:t>6</w:t>
      </w:r>
      <w:r>
        <w:rPr>
          <w:lang w:eastAsia="zh-CN"/>
        </w:rPr>
        <w:t>.</w:t>
      </w:r>
      <w:r>
        <w:t>3.</w:t>
      </w:r>
      <w:r w:rsidR="005A0F50">
        <w:t>9</w:t>
      </w:r>
      <w:r>
        <w:t>.2</w:t>
      </w:r>
      <w:r>
        <w:tab/>
        <w:t>Attributes</w:t>
      </w:r>
      <w:bookmarkEnd w:id="6041"/>
      <w:bookmarkEnd w:id="6042"/>
      <w:bookmarkEnd w:id="6043"/>
      <w:bookmarkEnd w:id="6044"/>
      <w:bookmarkEnd w:id="6045"/>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6046" w:name="_Toc59183239"/>
      <w:bookmarkStart w:id="6047" w:name="_Toc59184705"/>
      <w:bookmarkStart w:id="6048" w:name="_Toc59195640"/>
      <w:bookmarkStart w:id="6049" w:name="_Toc59440068"/>
      <w:bookmarkStart w:id="6050" w:name="_Toc67990491"/>
    </w:p>
    <w:p w14:paraId="29AC66B5" w14:textId="2CEFA2C4" w:rsidR="00F17312" w:rsidRDefault="00F17312" w:rsidP="00F17312">
      <w:pPr>
        <w:pStyle w:val="Heading4"/>
      </w:pPr>
      <w:r>
        <w:t>6.3.</w:t>
      </w:r>
      <w:r w:rsidR="005A0F50">
        <w:t>9</w:t>
      </w:r>
      <w:r>
        <w:t>.3</w:t>
      </w:r>
      <w:r>
        <w:tab/>
        <w:t>Attribute constraints</w:t>
      </w:r>
      <w:bookmarkEnd w:id="6046"/>
      <w:bookmarkEnd w:id="6047"/>
      <w:bookmarkEnd w:id="6048"/>
      <w:bookmarkEnd w:id="6049"/>
      <w:bookmarkEnd w:id="6050"/>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77777777"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  Otherwise, the attribute is optional.</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6051" w:name="_Toc59183240"/>
      <w:bookmarkStart w:id="6052" w:name="_Toc59184706"/>
      <w:bookmarkStart w:id="6053" w:name="_Toc59195641"/>
      <w:bookmarkStart w:id="6054" w:name="_Toc59440069"/>
      <w:bookmarkStart w:id="6055" w:name="_Toc67990492"/>
      <w:r>
        <w:rPr>
          <w:lang w:eastAsia="zh-CN"/>
        </w:rPr>
        <w:t>6.3.</w:t>
      </w:r>
      <w:r w:rsidR="005A0F50">
        <w:rPr>
          <w:lang w:eastAsia="zh-CN"/>
        </w:rPr>
        <w:t>9</w:t>
      </w:r>
      <w:r>
        <w:rPr>
          <w:lang w:eastAsia="zh-CN"/>
        </w:rPr>
        <w:t>.</w:t>
      </w:r>
      <w:r>
        <w:t>4</w:t>
      </w:r>
      <w:r>
        <w:tab/>
        <w:t>Notifications</w:t>
      </w:r>
      <w:bookmarkEnd w:id="6051"/>
      <w:bookmarkEnd w:id="6052"/>
      <w:bookmarkEnd w:id="6053"/>
      <w:bookmarkEnd w:id="6054"/>
      <w:bookmarkEnd w:id="6055"/>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6056" w:name="_Toc59183241"/>
      <w:bookmarkStart w:id="6057" w:name="_Toc59184707"/>
      <w:bookmarkStart w:id="6058" w:name="_Toc59195642"/>
      <w:bookmarkStart w:id="6059" w:name="_Toc59440070"/>
      <w:bookmarkStart w:id="6060" w:name="_Toc67990493"/>
      <w:r>
        <w:rPr>
          <w:lang w:eastAsia="zh-CN"/>
        </w:rPr>
        <w:t>6.3.</w:t>
      </w:r>
      <w:r w:rsidR="005A0F50">
        <w:rPr>
          <w:lang w:eastAsia="zh-CN"/>
        </w:rPr>
        <w:t>10</w:t>
      </w:r>
      <w:r>
        <w:rPr>
          <w:lang w:eastAsia="zh-CN"/>
        </w:rPr>
        <w:tab/>
      </w:r>
      <w:bookmarkEnd w:id="6056"/>
      <w:bookmarkEnd w:id="6057"/>
      <w:bookmarkEnd w:id="6058"/>
      <w:bookmarkEnd w:id="6059"/>
      <w:bookmarkEnd w:id="6060"/>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6061" w:name="_Toc59183246"/>
      <w:bookmarkStart w:id="6062" w:name="_Toc59184712"/>
      <w:bookmarkStart w:id="6063" w:name="_Toc59195647"/>
      <w:bookmarkStart w:id="6064" w:name="_Toc59440075"/>
      <w:bookmarkStart w:id="6065"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6061"/>
      <w:bookmarkEnd w:id="6062"/>
      <w:bookmarkEnd w:id="6063"/>
      <w:bookmarkEnd w:id="6064"/>
      <w:bookmarkEnd w:id="6065"/>
    </w:p>
    <w:p w14:paraId="24922C8B" w14:textId="0DD1DF1F" w:rsidR="00F17312" w:rsidRDefault="00F17312" w:rsidP="00F17312">
      <w:pPr>
        <w:pStyle w:val="Heading4"/>
      </w:pPr>
      <w:bookmarkStart w:id="6066" w:name="_Toc59183247"/>
      <w:bookmarkStart w:id="6067" w:name="_Toc59184713"/>
      <w:bookmarkStart w:id="6068" w:name="_Toc59195648"/>
      <w:bookmarkStart w:id="6069" w:name="_Toc59440076"/>
      <w:bookmarkStart w:id="6070" w:name="_Toc67990499"/>
      <w:r>
        <w:t>6.3.</w:t>
      </w:r>
      <w:r w:rsidR="005A0F50">
        <w:t>11</w:t>
      </w:r>
      <w:r>
        <w:t>.1</w:t>
      </w:r>
      <w:r>
        <w:tab/>
        <w:t>Definition</w:t>
      </w:r>
      <w:bookmarkEnd w:id="6066"/>
      <w:bookmarkEnd w:id="6067"/>
      <w:bookmarkEnd w:id="6068"/>
      <w:bookmarkEnd w:id="6069"/>
      <w:bookmarkEnd w:id="6070"/>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6071" w:name="_Toc59183248"/>
      <w:bookmarkStart w:id="6072" w:name="_Toc59184714"/>
      <w:bookmarkStart w:id="6073" w:name="_Toc59195649"/>
      <w:bookmarkStart w:id="6074" w:name="_Toc59440077"/>
      <w:bookmarkStart w:id="6075" w:name="_Toc67990500"/>
      <w:r>
        <w:t>6</w:t>
      </w:r>
      <w:r>
        <w:rPr>
          <w:lang w:eastAsia="zh-CN"/>
        </w:rPr>
        <w:t>.</w:t>
      </w:r>
      <w:r>
        <w:t>3.</w:t>
      </w:r>
      <w:r w:rsidR="005A0F50">
        <w:t>11</w:t>
      </w:r>
      <w:r>
        <w:t>.2</w:t>
      </w:r>
      <w:r>
        <w:tab/>
        <w:t>Attributes</w:t>
      </w:r>
      <w:bookmarkEnd w:id="6071"/>
      <w:bookmarkEnd w:id="6072"/>
      <w:bookmarkEnd w:id="6073"/>
      <w:bookmarkEnd w:id="6074"/>
      <w:bookmarkEnd w:id="6075"/>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6076" w:name="_Toc59183249"/>
      <w:bookmarkStart w:id="6077" w:name="_Toc59184715"/>
      <w:bookmarkStart w:id="6078" w:name="_Toc59195650"/>
      <w:bookmarkStart w:id="6079" w:name="_Toc59440078"/>
      <w:bookmarkStart w:id="6080" w:name="_Toc67990501"/>
    </w:p>
    <w:p w14:paraId="0CCE8C53" w14:textId="3667D126" w:rsidR="00F17312" w:rsidRDefault="00F17312" w:rsidP="00F17312">
      <w:pPr>
        <w:pStyle w:val="Heading4"/>
      </w:pPr>
      <w:r>
        <w:t>6.3.</w:t>
      </w:r>
      <w:r w:rsidR="005A0F50">
        <w:t>11</w:t>
      </w:r>
      <w:r>
        <w:t>.3</w:t>
      </w:r>
      <w:r>
        <w:tab/>
        <w:t>Attribute constraints</w:t>
      </w:r>
      <w:bookmarkEnd w:id="6076"/>
      <w:bookmarkEnd w:id="6077"/>
      <w:bookmarkEnd w:id="6078"/>
      <w:bookmarkEnd w:id="6079"/>
      <w:bookmarkEnd w:id="6080"/>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6081" w:name="_Toc59183250"/>
      <w:bookmarkStart w:id="6082" w:name="_Toc59184716"/>
      <w:bookmarkStart w:id="6083" w:name="_Toc59195651"/>
      <w:bookmarkStart w:id="6084" w:name="_Toc59440079"/>
      <w:bookmarkStart w:id="6085" w:name="_Toc67990502"/>
      <w:r>
        <w:rPr>
          <w:lang w:eastAsia="zh-CN"/>
        </w:rPr>
        <w:t>6.3.</w:t>
      </w:r>
      <w:r w:rsidR="005A0F50">
        <w:rPr>
          <w:lang w:eastAsia="zh-CN"/>
        </w:rPr>
        <w:t>11</w:t>
      </w:r>
      <w:r>
        <w:rPr>
          <w:lang w:eastAsia="zh-CN"/>
        </w:rPr>
        <w:t>.</w:t>
      </w:r>
      <w:r>
        <w:t>4</w:t>
      </w:r>
      <w:r>
        <w:tab/>
        <w:t>Notifications</w:t>
      </w:r>
      <w:bookmarkEnd w:id="6081"/>
      <w:bookmarkEnd w:id="6082"/>
      <w:bookmarkEnd w:id="6083"/>
      <w:bookmarkEnd w:id="6084"/>
      <w:bookmarkEnd w:id="6085"/>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6086" w:name="_Toc59183251"/>
      <w:bookmarkStart w:id="6087" w:name="_Toc59184717"/>
      <w:bookmarkStart w:id="6088" w:name="_Toc59195652"/>
      <w:bookmarkStart w:id="6089" w:name="_Toc59440080"/>
      <w:bookmarkStart w:id="6090"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6086"/>
      <w:bookmarkEnd w:id="6087"/>
      <w:bookmarkEnd w:id="6088"/>
      <w:bookmarkEnd w:id="6089"/>
      <w:bookmarkEnd w:id="6090"/>
    </w:p>
    <w:p w14:paraId="40248BF7" w14:textId="2115D8E9" w:rsidR="00F17312" w:rsidRDefault="00F17312" w:rsidP="00F17312">
      <w:pPr>
        <w:pStyle w:val="Heading4"/>
      </w:pPr>
      <w:bookmarkStart w:id="6091" w:name="_Toc59183252"/>
      <w:bookmarkStart w:id="6092" w:name="_Toc59184718"/>
      <w:bookmarkStart w:id="6093" w:name="_Toc59195653"/>
      <w:bookmarkStart w:id="6094" w:name="_Toc59440081"/>
      <w:bookmarkStart w:id="6095" w:name="_Toc67990504"/>
      <w:r>
        <w:t>6.3.</w:t>
      </w:r>
      <w:r w:rsidR="005A0F50">
        <w:t>12</w:t>
      </w:r>
      <w:r>
        <w:t>.1</w:t>
      </w:r>
      <w:r>
        <w:tab/>
        <w:t>Definition</w:t>
      </w:r>
      <w:bookmarkEnd w:id="6091"/>
      <w:bookmarkEnd w:id="6092"/>
      <w:bookmarkEnd w:id="6093"/>
      <w:bookmarkEnd w:id="6094"/>
      <w:bookmarkEnd w:id="6095"/>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6096" w:name="_Toc59183253"/>
      <w:bookmarkStart w:id="6097" w:name="_Toc59184719"/>
      <w:bookmarkStart w:id="6098" w:name="_Toc59195654"/>
      <w:bookmarkStart w:id="6099" w:name="_Toc59440082"/>
      <w:bookmarkStart w:id="6100" w:name="_Toc67990505"/>
      <w:r>
        <w:t>6</w:t>
      </w:r>
      <w:r>
        <w:rPr>
          <w:lang w:eastAsia="zh-CN"/>
        </w:rPr>
        <w:t>.</w:t>
      </w:r>
      <w:r>
        <w:t>3.</w:t>
      </w:r>
      <w:r w:rsidR="005A0F50">
        <w:t>12</w:t>
      </w:r>
      <w:r>
        <w:t>.2</w:t>
      </w:r>
      <w:r>
        <w:tab/>
        <w:t>Attributes</w:t>
      </w:r>
      <w:bookmarkEnd w:id="6096"/>
      <w:bookmarkEnd w:id="6097"/>
      <w:bookmarkEnd w:id="6098"/>
      <w:bookmarkEnd w:id="6099"/>
      <w:bookmarkEnd w:id="6100"/>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4A41CB24" w:rsidR="00F17312" w:rsidRDefault="00E85F9A" w:rsidP="00F17312">
            <w:pPr>
              <w:pStyle w:val="TAL"/>
              <w:rPr>
                <w:rFonts w:ascii="Courier New" w:hAnsi="Courier New" w:cs="Courier New"/>
                <w:szCs w:val="18"/>
                <w:lang w:eastAsia="zh-CN"/>
              </w:rPr>
            </w:pPr>
            <w:r>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2484A3FC" w:rsidR="00F17312" w:rsidRDefault="00E85F9A" w:rsidP="00F17312">
            <w:pPr>
              <w:pStyle w:val="TAL"/>
              <w:jc w:val="center"/>
              <w:rPr>
                <w:rFonts w:cs="Arial"/>
                <w:szCs w:val="18"/>
              </w:rPr>
            </w:pPr>
            <w:r>
              <w:rPr>
                <w:rFonts w:cs="Arial"/>
                <w:szCs w:val="18"/>
              </w:rPr>
              <w:t>C</w:t>
            </w:r>
            <w:r w:rsidR="00F17312">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r w:rsidR="00E85F9A" w14:paraId="4BFF09A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tcPr>
          <w:p w14:paraId="538D37C1" w14:textId="7C271449" w:rsidR="00E85F9A" w:rsidRDefault="00E85F9A" w:rsidP="00E85F9A">
            <w:pPr>
              <w:pStyle w:val="TAL"/>
              <w:rPr>
                <w:rFonts w:ascii="Courier New" w:hAnsi="Courier New" w:cs="Courier New"/>
                <w:szCs w:val="18"/>
                <w:lang w:eastAsia="zh-CN"/>
              </w:rPr>
            </w:pPr>
            <w:r>
              <w:rPr>
                <w:rFonts w:ascii="Courier New" w:hAnsi="Courier New" w:cs="Courier New"/>
                <w:szCs w:val="18"/>
                <w:lang w:eastAsia="zh-CN"/>
              </w:rPr>
              <w:t>non</w:t>
            </w:r>
            <w:r w:rsidDel="00D013F2">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tcPr>
          <w:p w14:paraId="6BA0D255" w14:textId="301BE39C" w:rsidR="00E85F9A" w:rsidRDefault="00E85F9A" w:rsidP="00E85F9A">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13B20450" w14:textId="38F7B2DC" w:rsidR="00E85F9A" w:rsidRDefault="00E85F9A" w:rsidP="00E85F9A">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F5C273D" w14:textId="11957DF0" w:rsidR="00E85F9A" w:rsidRDefault="00E85F9A" w:rsidP="00E85F9A">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7D5A0F25" w14:textId="2F0D15C3" w:rsidR="00E85F9A" w:rsidRDefault="00E85F9A" w:rsidP="00E85F9A">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0304034B" w14:textId="2408AED0" w:rsidR="00E85F9A" w:rsidRDefault="00E85F9A" w:rsidP="00E85F9A">
            <w:pPr>
              <w:pStyle w:val="TAL"/>
              <w:jc w:val="center"/>
              <w:rPr>
                <w:rFonts w:cs="Arial"/>
                <w:lang w:eastAsia="zh-CN"/>
              </w:rPr>
            </w:pPr>
            <w:r>
              <w:rPr>
                <w:rFonts w:cs="Arial"/>
                <w:lang w:eastAsia="zh-CN"/>
              </w:rPr>
              <w:t>T</w:t>
            </w:r>
          </w:p>
        </w:tc>
      </w:tr>
    </w:tbl>
    <w:p w14:paraId="046A5B26" w14:textId="77777777" w:rsidR="00F17312" w:rsidRPr="00F17312" w:rsidRDefault="00F17312" w:rsidP="00F17312">
      <w:bookmarkStart w:id="6101" w:name="_Toc59183254"/>
      <w:bookmarkStart w:id="6102" w:name="_Toc59184720"/>
      <w:bookmarkStart w:id="6103" w:name="_Toc59195655"/>
      <w:bookmarkStart w:id="6104" w:name="_Toc59440083"/>
      <w:bookmarkStart w:id="6105" w:name="_Toc67990506"/>
    </w:p>
    <w:p w14:paraId="71F97AAE" w14:textId="00664856" w:rsidR="00F17312" w:rsidRDefault="00F17312" w:rsidP="00F17312">
      <w:pPr>
        <w:pStyle w:val="Heading4"/>
      </w:pPr>
      <w:r>
        <w:t>6.3.</w:t>
      </w:r>
      <w:r w:rsidR="005A0F50">
        <w:t>12</w:t>
      </w:r>
      <w:r>
        <w:t>.3</w:t>
      </w:r>
      <w:r>
        <w:tab/>
        <w:t>Attribute constraints</w:t>
      </w:r>
      <w:bookmarkEnd w:id="6101"/>
      <w:bookmarkEnd w:id="6102"/>
      <w:bookmarkEnd w:id="6103"/>
      <w:bookmarkEnd w:id="6104"/>
      <w:bookmarkEnd w:id="6105"/>
    </w:p>
    <w:tbl>
      <w:tblPr>
        <w:tblW w:w="9488" w:type="dxa"/>
        <w:jc w:val="center"/>
        <w:tblLook w:val="01E0" w:firstRow="1" w:lastRow="1" w:firstColumn="1" w:lastColumn="1" w:noHBand="0" w:noVBand="0"/>
      </w:tblPr>
      <w:tblGrid>
        <w:gridCol w:w="4886"/>
        <w:gridCol w:w="4602"/>
      </w:tblGrid>
      <w:tr w:rsidR="00E85F9A" w14:paraId="0C77BF28"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A0284C4"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DAC0CE7" w14:textId="77777777" w:rsidR="00E85F9A" w:rsidRDefault="00E85F9A" w:rsidP="008F48A6">
            <w:pPr>
              <w:pStyle w:val="TAH"/>
            </w:pPr>
            <w:r>
              <w:t>Definition</w:t>
            </w:r>
          </w:p>
        </w:tc>
      </w:tr>
      <w:tr w:rsidR="00E85F9A" w14:paraId="47DFC6A1"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8ED0EB6"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3GPPNoOfPDUSessions S</w:t>
            </w:r>
          </w:p>
        </w:tc>
        <w:tc>
          <w:tcPr>
            <w:tcW w:w="4602" w:type="dxa"/>
            <w:tcBorders>
              <w:top w:val="single" w:sz="4" w:space="0" w:color="auto"/>
              <w:left w:val="single" w:sz="4" w:space="0" w:color="auto"/>
              <w:bottom w:val="single" w:sz="4" w:space="0" w:color="auto"/>
              <w:right w:val="single" w:sz="4" w:space="0" w:color="auto"/>
            </w:tcBorders>
          </w:tcPr>
          <w:p w14:paraId="695A4A42"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413EBCB"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ED3E39B"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non3GPPNoOfPDUSessions S</w:t>
            </w:r>
          </w:p>
        </w:tc>
        <w:tc>
          <w:tcPr>
            <w:tcW w:w="4602" w:type="dxa"/>
            <w:tcBorders>
              <w:top w:val="single" w:sz="4" w:space="0" w:color="auto"/>
              <w:left w:val="single" w:sz="4" w:space="0" w:color="auto"/>
              <w:bottom w:val="single" w:sz="4" w:space="0" w:color="auto"/>
              <w:right w:val="single" w:sz="4" w:space="0" w:color="auto"/>
            </w:tcBorders>
          </w:tcPr>
          <w:p w14:paraId="51CF9856"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bl>
    <w:p w14:paraId="0AE447D2" w14:textId="591B0EC6" w:rsidR="00F17312" w:rsidRDefault="00F17312" w:rsidP="00F17312">
      <w:pPr>
        <w:rPr>
          <w:lang w:eastAsia="zh-CN"/>
        </w:rPr>
      </w:pPr>
    </w:p>
    <w:p w14:paraId="72A3F843" w14:textId="6EF1C5E9" w:rsidR="00F17312" w:rsidRDefault="00F17312" w:rsidP="00F17312">
      <w:pPr>
        <w:pStyle w:val="Heading4"/>
      </w:pPr>
      <w:bookmarkStart w:id="6106" w:name="_Toc59183255"/>
      <w:bookmarkStart w:id="6107" w:name="_Toc59184721"/>
      <w:bookmarkStart w:id="6108" w:name="_Toc59195656"/>
      <w:bookmarkStart w:id="6109" w:name="_Toc59440084"/>
      <w:bookmarkStart w:id="6110" w:name="_Toc67990507"/>
      <w:r>
        <w:rPr>
          <w:lang w:eastAsia="zh-CN"/>
        </w:rPr>
        <w:t>6.3.</w:t>
      </w:r>
      <w:r w:rsidR="005A0F50">
        <w:rPr>
          <w:lang w:eastAsia="zh-CN"/>
        </w:rPr>
        <w:t>12</w:t>
      </w:r>
      <w:r>
        <w:rPr>
          <w:lang w:eastAsia="zh-CN"/>
        </w:rPr>
        <w:t>.</w:t>
      </w:r>
      <w:r>
        <w:t>4</w:t>
      </w:r>
      <w:r>
        <w:tab/>
        <w:t>Notifications</w:t>
      </w:r>
      <w:bookmarkEnd w:id="6106"/>
      <w:bookmarkEnd w:id="6107"/>
      <w:bookmarkEnd w:id="6108"/>
      <w:bookmarkEnd w:id="6109"/>
      <w:bookmarkEnd w:id="6110"/>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6111" w:name="_Toc59183256"/>
      <w:bookmarkStart w:id="6112" w:name="_Toc59184722"/>
      <w:bookmarkStart w:id="6113" w:name="_Toc59195657"/>
      <w:bookmarkStart w:id="6114" w:name="_Toc59440085"/>
      <w:bookmarkStart w:id="6115" w:name="_Toc67990508"/>
      <w:r>
        <w:rPr>
          <w:lang w:eastAsia="zh-CN"/>
        </w:rPr>
        <w:t>6.3.</w:t>
      </w:r>
      <w:r w:rsidR="005A0F50">
        <w:rPr>
          <w:lang w:eastAsia="zh-CN"/>
        </w:rPr>
        <w:t>13</w:t>
      </w:r>
      <w:r>
        <w:rPr>
          <w:lang w:eastAsia="zh-CN"/>
        </w:rPr>
        <w:tab/>
      </w:r>
      <w:r w:rsidRPr="00F17312">
        <w:t>Void</w:t>
      </w:r>
      <w:bookmarkEnd w:id="6111"/>
      <w:bookmarkEnd w:id="6112"/>
      <w:bookmarkEnd w:id="6113"/>
      <w:bookmarkEnd w:id="6114"/>
      <w:bookmarkEnd w:id="6115"/>
    </w:p>
    <w:p w14:paraId="01B2313B" w14:textId="2920E73C" w:rsidR="00F17312" w:rsidRDefault="00F17312" w:rsidP="00F17312">
      <w:pPr>
        <w:pStyle w:val="Heading3"/>
        <w:rPr>
          <w:lang w:eastAsia="zh-CN"/>
        </w:rPr>
      </w:pPr>
      <w:bookmarkStart w:id="6116" w:name="_Toc59183257"/>
      <w:bookmarkStart w:id="6117" w:name="_Toc59184723"/>
      <w:bookmarkStart w:id="6118" w:name="_Toc59195658"/>
      <w:bookmarkStart w:id="6119" w:name="_Toc59440086"/>
      <w:bookmarkStart w:id="6120"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6116"/>
      <w:bookmarkEnd w:id="6117"/>
      <w:bookmarkEnd w:id="6118"/>
      <w:bookmarkEnd w:id="6119"/>
      <w:bookmarkEnd w:id="6120"/>
    </w:p>
    <w:p w14:paraId="2C174807" w14:textId="6E53AFD4" w:rsidR="00F17312" w:rsidRDefault="00F17312" w:rsidP="00F17312">
      <w:pPr>
        <w:pStyle w:val="Heading4"/>
      </w:pPr>
      <w:bookmarkStart w:id="6121" w:name="_Toc59183258"/>
      <w:bookmarkStart w:id="6122" w:name="_Toc59184724"/>
      <w:bookmarkStart w:id="6123" w:name="_Toc59195659"/>
      <w:bookmarkStart w:id="6124" w:name="_Toc59440087"/>
      <w:bookmarkStart w:id="6125" w:name="_Toc67990510"/>
      <w:r>
        <w:t>6.3.</w:t>
      </w:r>
      <w:r w:rsidR="005A0F50">
        <w:t>14</w:t>
      </w:r>
      <w:r>
        <w:t>.1</w:t>
      </w:r>
      <w:r>
        <w:tab/>
        <w:t>Definition</w:t>
      </w:r>
      <w:bookmarkEnd w:id="6121"/>
      <w:bookmarkEnd w:id="6122"/>
      <w:bookmarkEnd w:id="6123"/>
      <w:bookmarkEnd w:id="6124"/>
      <w:bookmarkEnd w:id="6125"/>
    </w:p>
    <w:p w14:paraId="1432F2BD" w14:textId="1CD1BB66" w:rsidR="00F17312" w:rsidRDefault="00F17312" w:rsidP="00F17312">
      <w:r>
        <w:t>This data type represents performance monitoring (</w:t>
      </w:r>
      <w:r w:rsidR="0074648A">
        <w:rPr>
          <w:rFonts w:cs="Arial"/>
          <w:snapToGrid w:val="0"/>
          <w:szCs w:val="18"/>
        </w:rPr>
        <w:t xml:space="preserve">see clause </w:t>
      </w:r>
      <w:r w:rsidR="0074648A" w:rsidRPr="0074648A">
        <w:rPr>
          <w:rFonts w:cs="Arial"/>
          <w:snapToGrid w:val="0"/>
          <w:szCs w:val="18"/>
        </w:rPr>
        <w:t>3.4.18</w:t>
      </w:r>
      <w:r>
        <w:rPr>
          <w:rFonts w:cs="Arial"/>
          <w:snapToGrid w:val="0"/>
          <w:szCs w:val="18"/>
        </w:rPr>
        <w:t xml:space="preserve"> of GSMA NG.116 [50]</w:t>
      </w:r>
      <w:r>
        <w:t xml:space="preserve">). </w:t>
      </w:r>
    </w:p>
    <w:p w14:paraId="0196FE00" w14:textId="1B8D395A" w:rsidR="00F17312" w:rsidRDefault="00F17312" w:rsidP="00F17312">
      <w:pPr>
        <w:pStyle w:val="Heading4"/>
      </w:pPr>
      <w:bookmarkStart w:id="6126" w:name="_Toc59183259"/>
      <w:bookmarkStart w:id="6127" w:name="_Toc59184725"/>
      <w:bookmarkStart w:id="6128" w:name="_Toc59195660"/>
      <w:bookmarkStart w:id="6129" w:name="_Toc59440088"/>
      <w:bookmarkStart w:id="6130" w:name="_Toc67990511"/>
      <w:r>
        <w:t>6</w:t>
      </w:r>
      <w:r>
        <w:rPr>
          <w:lang w:eastAsia="zh-CN"/>
        </w:rPr>
        <w:t>.</w:t>
      </w:r>
      <w:r>
        <w:t>3.</w:t>
      </w:r>
      <w:r w:rsidR="005A0F50">
        <w:t>14</w:t>
      </w:r>
      <w:r>
        <w:t>.2</w:t>
      </w:r>
      <w:r>
        <w:tab/>
        <w:t>Attributes</w:t>
      </w:r>
      <w:bookmarkEnd w:id="6126"/>
      <w:bookmarkEnd w:id="6127"/>
      <w:bookmarkEnd w:id="6128"/>
      <w:bookmarkEnd w:id="6129"/>
      <w:bookmarkEnd w:id="6130"/>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6131" w:name="_Toc59183260"/>
      <w:bookmarkStart w:id="6132" w:name="_Toc59184726"/>
      <w:bookmarkStart w:id="6133" w:name="_Toc59195661"/>
      <w:bookmarkStart w:id="6134" w:name="_Toc59440089"/>
      <w:bookmarkStart w:id="6135" w:name="_Toc67990512"/>
    </w:p>
    <w:p w14:paraId="1569EE06" w14:textId="42689DC3" w:rsidR="00F17312" w:rsidRDefault="00F17312" w:rsidP="00F17312">
      <w:pPr>
        <w:pStyle w:val="Heading4"/>
      </w:pPr>
      <w:r>
        <w:t>6.3.</w:t>
      </w:r>
      <w:r w:rsidR="005A0F50">
        <w:t>14</w:t>
      </w:r>
      <w:r>
        <w:t>.3</w:t>
      </w:r>
      <w:r>
        <w:tab/>
        <w:t>Attribute constraints</w:t>
      </w:r>
      <w:bookmarkEnd w:id="6131"/>
      <w:bookmarkEnd w:id="6132"/>
      <w:bookmarkEnd w:id="6133"/>
      <w:bookmarkEnd w:id="6134"/>
      <w:bookmarkEnd w:id="6135"/>
    </w:p>
    <w:p w14:paraId="1BDD0791" w14:textId="77777777" w:rsidR="00F17312" w:rsidRDefault="00F17312" w:rsidP="00F17312">
      <w:pPr>
        <w:rPr>
          <w:lang w:eastAsia="zh-CN"/>
        </w:rPr>
      </w:pPr>
      <w:r>
        <w:t>None.</w:t>
      </w:r>
    </w:p>
    <w:p w14:paraId="0977FFAD" w14:textId="42790B0C" w:rsidR="00F17312" w:rsidRDefault="00F17312" w:rsidP="00F17312">
      <w:pPr>
        <w:pStyle w:val="Heading4"/>
      </w:pPr>
      <w:bookmarkStart w:id="6136" w:name="_Toc59183261"/>
      <w:bookmarkStart w:id="6137" w:name="_Toc59184727"/>
      <w:bookmarkStart w:id="6138" w:name="_Toc59195662"/>
      <w:bookmarkStart w:id="6139" w:name="_Toc59440090"/>
      <w:bookmarkStart w:id="6140" w:name="_Toc67990513"/>
      <w:r>
        <w:rPr>
          <w:lang w:eastAsia="zh-CN"/>
        </w:rPr>
        <w:t>6.3.</w:t>
      </w:r>
      <w:r w:rsidR="005A0F50">
        <w:rPr>
          <w:lang w:eastAsia="zh-CN"/>
        </w:rPr>
        <w:t>14</w:t>
      </w:r>
      <w:r>
        <w:rPr>
          <w:lang w:eastAsia="zh-CN"/>
        </w:rPr>
        <w:t>.</w:t>
      </w:r>
      <w:r>
        <w:t>4</w:t>
      </w:r>
      <w:r>
        <w:tab/>
        <w:t>Notifications</w:t>
      </w:r>
      <w:bookmarkEnd w:id="6136"/>
      <w:bookmarkEnd w:id="6137"/>
      <w:bookmarkEnd w:id="6138"/>
      <w:bookmarkEnd w:id="6139"/>
      <w:bookmarkEnd w:id="6140"/>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6141" w:name="_Toc59183262"/>
      <w:bookmarkStart w:id="6142" w:name="_Toc59184728"/>
      <w:bookmarkStart w:id="6143" w:name="_Toc59195663"/>
      <w:bookmarkStart w:id="6144" w:name="_Toc59440091"/>
      <w:bookmarkStart w:id="6145" w:name="_Toc67990514"/>
      <w:r>
        <w:rPr>
          <w:lang w:eastAsia="zh-CN"/>
        </w:rPr>
        <w:t>6.3.</w:t>
      </w:r>
      <w:r w:rsidR="005A0F50">
        <w:rPr>
          <w:lang w:eastAsia="zh-CN"/>
        </w:rPr>
        <w:t>15</w:t>
      </w:r>
      <w:r>
        <w:rPr>
          <w:lang w:eastAsia="zh-CN"/>
        </w:rPr>
        <w:tab/>
      </w:r>
      <w:r>
        <w:rPr>
          <w:rFonts w:ascii="Courier New" w:hAnsi="Courier New" w:cs="Courier New"/>
          <w:lang w:eastAsia="zh-CN"/>
        </w:rPr>
        <w:t>UserMgmtOpen&lt;&lt;dataType&gt;&gt;</w:t>
      </w:r>
      <w:bookmarkEnd w:id="6141"/>
      <w:bookmarkEnd w:id="6142"/>
      <w:bookmarkEnd w:id="6143"/>
      <w:bookmarkEnd w:id="6144"/>
      <w:bookmarkEnd w:id="6145"/>
    </w:p>
    <w:p w14:paraId="0E3FD302" w14:textId="5C1CEAC3" w:rsidR="00F17312" w:rsidRDefault="00F17312" w:rsidP="00F17312">
      <w:pPr>
        <w:pStyle w:val="Heading4"/>
      </w:pPr>
      <w:bookmarkStart w:id="6146" w:name="_Toc59183263"/>
      <w:bookmarkStart w:id="6147" w:name="_Toc59184729"/>
      <w:bookmarkStart w:id="6148" w:name="_Toc59195664"/>
      <w:bookmarkStart w:id="6149" w:name="_Toc59440092"/>
      <w:bookmarkStart w:id="6150" w:name="_Toc67990515"/>
      <w:r>
        <w:t>6.3.</w:t>
      </w:r>
      <w:r w:rsidR="005A0F50">
        <w:t>15</w:t>
      </w:r>
      <w:r>
        <w:t>.1</w:t>
      </w:r>
      <w:r>
        <w:tab/>
        <w:t>Definition</w:t>
      </w:r>
      <w:bookmarkEnd w:id="6146"/>
      <w:bookmarkEnd w:id="6147"/>
      <w:bookmarkEnd w:id="6148"/>
      <w:bookmarkEnd w:id="6149"/>
      <w:bookmarkEnd w:id="6150"/>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6151" w:name="_Toc59183264"/>
      <w:bookmarkStart w:id="6152" w:name="_Toc59184730"/>
      <w:bookmarkStart w:id="6153" w:name="_Toc59195665"/>
      <w:bookmarkStart w:id="6154" w:name="_Toc59440093"/>
      <w:bookmarkStart w:id="6155" w:name="_Toc67990516"/>
      <w:r>
        <w:t>6</w:t>
      </w:r>
      <w:r>
        <w:rPr>
          <w:lang w:eastAsia="zh-CN"/>
        </w:rPr>
        <w:t>.</w:t>
      </w:r>
      <w:r>
        <w:t>3.</w:t>
      </w:r>
      <w:r w:rsidR="005A0F50">
        <w:t>15</w:t>
      </w:r>
      <w:r>
        <w:t>.2</w:t>
      </w:r>
      <w:r>
        <w:tab/>
        <w:t>Attributes</w:t>
      </w:r>
      <w:bookmarkEnd w:id="6151"/>
      <w:bookmarkEnd w:id="6152"/>
      <w:bookmarkEnd w:id="6153"/>
      <w:bookmarkEnd w:id="6154"/>
      <w:bookmarkEnd w:id="6155"/>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6156" w:name="_Toc59183265"/>
      <w:bookmarkStart w:id="6157" w:name="_Toc59184731"/>
      <w:bookmarkStart w:id="6158" w:name="_Toc59195666"/>
      <w:bookmarkStart w:id="6159" w:name="_Toc59440094"/>
      <w:bookmarkStart w:id="6160" w:name="_Toc67990517"/>
    </w:p>
    <w:p w14:paraId="2101C15E" w14:textId="0D6457DD" w:rsidR="00F17312" w:rsidRDefault="00F17312" w:rsidP="00F17312">
      <w:pPr>
        <w:pStyle w:val="Heading4"/>
      </w:pPr>
      <w:r>
        <w:t>6.3.</w:t>
      </w:r>
      <w:r w:rsidR="005A0F50">
        <w:t>15</w:t>
      </w:r>
      <w:r>
        <w:t>.3</w:t>
      </w:r>
      <w:r>
        <w:tab/>
        <w:t>Attribute constraints</w:t>
      </w:r>
      <w:bookmarkEnd w:id="6156"/>
      <w:bookmarkEnd w:id="6157"/>
      <w:bookmarkEnd w:id="6158"/>
      <w:bookmarkEnd w:id="6159"/>
      <w:bookmarkEnd w:id="6160"/>
    </w:p>
    <w:p w14:paraId="5B640139" w14:textId="77777777" w:rsidR="00F17312" w:rsidRDefault="00F17312" w:rsidP="00F17312">
      <w:pPr>
        <w:rPr>
          <w:lang w:eastAsia="zh-CN"/>
        </w:rPr>
      </w:pPr>
      <w:r>
        <w:t>None.</w:t>
      </w:r>
    </w:p>
    <w:p w14:paraId="268FCBE3" w14:textId="5D8B79F2" w:rsidR="00F17312" w:rsidRDefault="00F17312" w:rsidP="00F17312">
      <w:pPr>
        <w:pStyle w:val="Heading4"/>
      </w:pPr>
      <w:bookmarkStart w:id="6161" w:name="_Toc59183266"/>
      <w:bookmarkStart w:id="6162" w:name="_Toc59184732"/>
      <w:bookmarkStart w:id="6163" w:name="_Toc59195667"/>
      <w:bookmarkStart w:id="6164" w:name="_Toc59440095"/>
      <w:bookmarkStart w:id="6165" w:name="_Toc67990518"/>
      <w:r>
        <w:rPr>
          <w:lang w:eastAsia="zh-CN"/>
        </w:rPr>
        <w:t>6.3.</w:t>
      </w:r>
      <w:r w:rsidR="005A0F50">
        <w:rPr>
          <w:lang w:eastAsia="zh-CN"/>
        </w:rPr>
        <w:t>15</w:t>
      </w:r>
      <w:r>
        <w:rPr>
          <w:lang w:eastAsia="zh-CN"/>
        </w:rPr>
        <w:t>.</w:t>
      </w:r>
      <w:r>
        <w:t>4</w:t>
      </w:r>
      <w:r>
        <w:tab/>
        <w:t>Notifications</w:t>
      </w:r>
      <w:bookmarkEnd w:id="6161"/>
      <w:bookmarkEnd w:id="6162"/>
      <w:bookmarkEnd w:id="6163"/>
      <w:bookmarkEnd w:id="6164"/>
      <w:bookmarkEnd w:id="6165"/>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6166" w:name="_Toc59183267"/>
      <w:bookmarkStart w:id="6167" w:name="_Toc59184733"/>
      <w:bookmarkStart w:id="6168" w:name="_Toc59195668"/>
      <w:bookmarkStart w:id="6169" w:name="_Toc59440096"/>
      <w:bookmarkStart w:id="6170"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6166"/>
      <w:bookmarkEnd w:id="6167"/>
      <w:bookmarkEnd w:id="6168"/>
      <w:bookmarkEnd w:id="6169"/>
      <w:bookmarkEnd w:id="6170"/>
    </w:p>
    <w:p w14:paraId="43B89F64" w14:textId="7C7EB5BC" w:rsidR="00F17312" w:rsidRDefault="00F17312" w:rsidP="00F17312">
      <w:pPr>
        <w:pStyle w:val="Heading4"/>
      </w:pPr>
      <w:bookmarkStart w:id="6171" w:name="_Toc59183268"/>
      <w:bookmarkStart w:id="6172" w:name="_Toc59184734"/>
      <w:bookmarkStart w:id="6173" w:name="_Toc59195669"/>
      <w:bookmarkStart w:id="6174" w:name="_Toc59440097"/>
      <w:bookmarkStart w:id="6175" w:name="_Toc67990520"/>
      <w:r>
        <w:t>6.3.</w:t>
      </w:r>
      <w:r w:rsidR="005A0F50">
        <w:t>16</w:t>
      </w:r>
      <w:r>
        <w:t>.1</w:t>
      </w:r>
      <w:r>
        <w:tab/>
        <w:t>Definition</w:t>
      </w:r>
      <w:bookmarkEnd w:id="6171"/>
      <w:bookmarkEnd w:id="6172"/>
      <w:bookmarkEnd w:id="6173"/>
      <w:bookmarkEnd w:id="6174"/>
      <w:bookmarkEnd w:id="6175"/>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6176" w:name="_Toc59183269"/>
      <w:bookmarkStart w:id="6177" w:name="_Toc59184735"/>
      <w:bookmarkStart w:id="6178" w:name="_Toc59195670"/>
      <w:bookmarkStart w:id="6179" w:name="_Toc59440098"/>
      <w:bookmarkStart w:id="6180" w:name="_Toc67990521"/>
      <w:r>
        <w:t>6</w:t>
      </w:r>
      <w:r>
        <w:rPr>
          <w:lang w:eastAsia="zh-CN"/>
        </w:rPr>
        <w:t>.</w:t>
      </w:r>
      <w:r>
        <w:t>3.</w:t>
      </w:r>
      <w:r w:rsidR="005A0F50">
        <w:t>16</w:t>
      </w:r>
      <w:r>
        <w:t>.2</w:t>
      </w:r>
      <w:r>
        <w:tab/>
        <w:t>Attributes</w:t>
      </w:r>
      <w:bookmarkEnd w:id="6176"/>
      <w:bookmarkEnd w:id="6177"/>
      <w:bookmarkEnd w:id="6178"/>
      <w:bookmarkEnd w:id="6179"/>
      <w:bookmarkEnd w:id="6180"/>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6181" w:name="_Toc59183270"/>
      <w:bookmarkStart w:id="6182" w:name="_Toc59184736"/>
      <w:bookmarkStart w:id="6183" w:name="_Toc59195671"/>
      <w:bookmarkStart w:id="6184" w:name="_Toc59440099"/>
      <w:bookmarkStart w:id="6185" w:name="_Toc67990522"/>
    </w:p>
    <w:p w14:paraId="46E9732F" w14:textId="1126D912" w:rsidR="00F17312" w:rsidRDefault="00F17312" w:rsidP="00F17312">
      <w:pPr>
        <w:pStyle w:val="Heading4"/>
      </w:pPr>
      <w:r>
        <w:t>6.3.</w:t>
      </w:r>
      <w:r w:rsidR="005A0F50">
        <w:t>16</w:t>
      </w:r>
      <w:r>
        <w:t>.3</w:t>
      </w:r>
      <w:r>
        <w:tab/>
        <w:t>Attribute constraints</w:t>
      </w:r>
      <w:bookmarkEnd w:id="6181"/>
      <w:bookmarkEnd w:id="6182"/>
      <w:bookmarkEnd w:id="6183"/>
      <w:bookmarkEnd w:id="6184"/>
      <w:bookmarkEnd w:id="6185"/>
    </w:p>
    <w:p w14:paraId="04F4B941" w14:textId="77777777" w:rsidR="00F17312" w:rsidRDefault="00F17312" w:rsidP="00F17312">
      <w:pPr>
        <w:rPr>
          <w:lang w:eastAsia="zh-CN"/>
        </w:rPr>
      </w:pPr>
      <w:r>
        <w:t>None.</w:t>
      </w:r>
    </w:p>
    <w:p w14:paraId="3B73AAA9" w14:textId="1A62327A" w:rsidR="00F17312" w:rsidRDefault="00F17312" w:rsidP="00F17312">
      <w:pPr>
        <w:pStyle w:val="Heading4"/>
      </w:pPr>
      <w:bookmarkStart w:id="6186" w:name="_Toc59183271"/>
      <w:bookmarkStart w:id="6187" w:name="_Toc59184737"/>
      <w:bookmarkStart w:id="6188" w:name="_Toc59195672"/>
      <w:bookmarkStart w:id="6189" w:name="_Toc59440100"/>
      <w:bookmarkStart w:id="6190" w:name="_Toc67990523"/>
      <w:r>
        <w:rPr>
          <w:lang w:eastAsia="zh-CN"/>
        </w:rPr>
        <w:t>6.3.</w:t>
      </w:r>
      <w:r w:rsidR="005A0F50">
        <w:rPr>
          <w:lang w:eastAsia="zh-CN"/>
        </w:rPr>
        <w:t>16</w:t>
      </w:r>
      <w:r>
        <w:rPr>
          <w:lang w:eastAsia="zh-CN"/>
        </w:rPr>
        <w:t>.</w:t>
      </w:r>
      <w:r>
        <w:t>4</w:t>
      </w:r>
      <w:r>
        <w:tab/>
        <w:t>Notifications</w:t>
      </w:r>
      <w:bookmarkEnd w:id="6186"/>
      <w:bookmarkEnd w:id="6187"/>
      <w:bookmarkEnd w:id="6188"/>
      <w:bookmarkEnd w:id="6189"/>
      <w:bookmarkEnd w:id="6190"/>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6191" w:name="_Toc59183272"/>
      <w:bookmarkStart w:id="6192" w:name="_Toc59184738"/>
      <w:bookmarkStart w:id="6193" w:name="_Toc59195673"/>
      <w:bookmarkStart w:id="6194" w:name="_Toc59440101"/>
      <w:bookmarkStart w:id="6195" w:name="_Toc67990524"/>
      <w:r>
        <w:rPr>
          <w:lang w:eastAsia="zh-CN"/>
        </w:rPr>
        <w:t>6.3.</w:t>
      </w:r>
      <w:r w:rsidR="005A0F50">
        <w:rPr>
          <w:lang w:eastAsia="zh-CN"/>
        </w:rPr>
        <w:t>17</w:t>
      </w:r>
      <w:r>
        <w:rPr>
          <w:rFonts w:ascii="Courier New" w:hAnsi="Courier New" w:cs="Courier New"/>
          <w:lang w:eastAsia="zh-CN"/>
        </w:rPr>
        <w:tab/>
        <w:t>TermDensity&lt;&lt;dataType&gt;&gt;</w:t>
      </w:r>
      <w:bookmarkEnd w:id="6191"/>
      <w:bookmarkEnd w:id="6192"/>
      <w:bookmarkEnd w:id="6193"/>
      <w:bookmarkEnd w:id="6194"/>
      <w:bookmarkEnd w:id="6195"/>
    </w:p>
    <w:p w14:paraId="1B558E6C" w14:textId="1327AF7B" w:rsidR="00F17312" w:rsidRDefault="00F17312" w:rsidP="00F17312">
      <w:pPr>
        <w:pStyle w:val="Heading4"/>
      </w:pPr>
      <w:bookmarkStart w:id="6196" w:name="_Toc59183273"/>
      <w:bookmarkStart w:id="6197" w:name="_Toc59184739"/>
      <w:bookmarkStart w:id="6198" w:name="_Toc59195674"/>
      <w:bookmarkStart w:id="6199" w:name="_Toc59440102"/>
      <w:bookmarkStart w:id="6200" w:name="_Toc67990525"/>
      <w:r>
        <w:t>6.3.</w:t>
      </w:r>
      <w:r w:rsidR="005A0F50">
        <w:t>17</w:t>
      </w:r>
      <w:r>
        <w:t>.1</w:t>
      </w:r>
      <w:r>
        <w:tab/>
        <w:t>Definition</w:t>
      </w:r>
      <w:bookmarkEnd w:id="6196"/>
      <w:bookmarkEnd w:id="6197"/>
      <w:bookmarkEnd w:id="6198"/>
      <w:bookmarkEnd w:id="6199"/>
      <w:bookmarkEnd w:id="6200"/>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6201" w:name="_Toc59183274"/>
      <w:bookmarkStart w:id="6202" w:name="_Toc59184740"/>
      <w:bookmarkStart w:id="6203" w:name="_Toc59195675"/>
      <w:bookmarkStart w:id="6204" w:name="_Toc59440103"/>
      <w:bookmarkStart w:id="6205" w:name="_Toc67990526"/>
      <w:r>
        <w:t>6</w:t>
      </w:r>
      <w:r>
        <w:rPr>
          <w:lang w:eastAsia="zh-CN"/>
        </w:rPr>
        <w:t>.</w:t>
      </w:r>
      <w:r>
        <w:t>3.</w:t>
      </w:r>
      <w:r w:rsidR="005A0F50">
        <w:t>17</w:t>
      </w:r>
      <w:r>
        <w:t>.2</w:t>
      </w:r>
      <w:r>
        <w:tab/>
        <w:t>Attributes</w:t>
      </w:r>
      <w:bookmarkEnd w:id="6201"/>
      <w:bookmarkEnd w:id="6202"/>
      <w:bookmarkEnd w:id="6203"/>
      <w:bookmarkEnd w:id="6204"/>
      <w:bookmarkEnd w:id="6205"/>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6206" w:name="_Toc59183275"/>
      <w:bookmarkStart w:id="6207" w:name="_Toc59184741"/>
      <w:bookmarkStart w:id="6208" w:name="_Toc59195676"/>
      <w:bookmarkStart w:id="6209" w:name="_Toc59440104"/>
      <w:bookmarkStart w:id="6210" w:name="_Toc67990527"/>
    </w:p>
    <w:p w14:paraId="492E78CC" w14:textId="50D1BC73" w:rsidR="00F17312" w:rsidRDefault="00F17312" w:rsidP="00F17312">
      <w:pPr>
        <w:pStyle w:val="Heading4"/>
      </w:pPr>
      <w:r>
        <w:t>6.3.</w:t>
      </w:r>
      <w:r w:rsidR="005A0F50">
        <w:t>17</w:t>
      </w:r>
      <w:r>
        <w:t>.3</w:t>
      </w:r>
      <w:r>
        <w:tab/>
        <w:t>Attribute constraints</w:t>
      </w:r>
      <w:bookmarkEnd w:id="6206"/>
      <w:bookmarkEnd w:id="6207"/>
      <w:bookmarkEnd w:id="6208"/>
      <w:bookmarkEnd w:id="6209"/>
      <w:bookmarkEnd w:id="6210"/>
    </w:p>
    <w:p w14:paraId="16DD1183" w14:textId="77777777" w:rsidR="00F17312" w:rsidRDefault="00F17312" w:rsidP="00F17312">
      <w:pPr>
        <w:rPr>
          <w:lang w:eastAsia="zh-CN"/>
        </w:rPr>
      </w:pPr>
      <w:r>
        <w:t>None.</w:t>
      </w:r>
    </w:p>
    <w:p w14:paraId="39F59B8B" w14:textId="193759FA" w:rsidR="00F17312" w:rsidRDefault="00F17312" w:rsidP="00F17312">
      <w:pPr>
        <w:pStyle w:val="Heading4"/>
      </w:pPr>
      <w:bookmarkStart w:id="6211" w:name="_Toc59183276"/>
      <w:bookmarkStart w:id="6212" w:name="_Toc59184742"/>
      <w:bookmarkStart w:id="6213" w:name="_Toc59195677"/>
      <w:bookmarkStart w:id="6214" w:name="_Toc59440105"/>
      <w:bookmarkStart w:id="6215" w:name="_Toc67990528"/>
      <w:r>
        <w:rPr>
          <w:lang w:eastAsia="zh-CN"/>
        </w:rPr>
        <w:t>6.3.</w:t>
      </w:r>
      <w:r w:rsidR="005A0F50">
        <w:rPr>
          <w:lang w:eastAsia="zh-CN"/>
        </w:rPr>
        <w:t>17</w:t>
      </w:r>
      <w:r>
        <w:rPr>
          <w:lang w:eastAsia="zh-CN"/>
        </w:rPr>
        <w:t>.</w:t>
      </w:r>
      <w:r>
        <w:t>4</w:t>
      </w:r>
      <w:r>
        <w:tab/>
        <w:t>Notifications</w:t>
      </w:r>
      <w:bookmarkEnd w:id="6211"/>
      <w:bookmarkEnd w:id="6212"/>
      <w:bookmarkEnd w:id="6213"/>
      <w:bookmarkEnd w:id="6214"/>
      <w:bookmarkEnd w:id="6215"/>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6216" w:name="_Toc59183277"/>
      <w:bookmarkStart w:id="6217" w:name="_Toc59184743"/>
      <w:bookmarkStart w:id="6218" w:name="_Toc59195678"/>
      <w:bookmarkStart w:id="6219" w:name="_Toc59440106"/>
      <w:bookmarkStart w:id="6220"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6216"/>
      <w:bookmarkEnd w:id="6217"/>
      <w:bookmarkEnd w:id="6218"/>
      <w:bookmarkEnd w:id="6219"/>
      <w:bookmarkEnd w:id="6220"/>
    </w:p>
    <w:p w14:paraId="26F392E0" w14:textId="0035A716" w:rsidR="00F17312" w:rsidRDefault="00F17312" w:rsidP="00F17312">
      <w:pPr>
        <w:pStyle w:val="Heading4"/>
      </w:pPr>
      <w:bookmarkStart w:id="6221" w:name="_Toc59183278"/>
      <w:bookmarkStart w:id="6222" w:name="_Toc59184744"/>
      <w:bookmarkStart w:id="6223" w:name="_Toc59195679"/>
      <w:bookmarkStart w:id="6224" w:name="_Toc59440107"/>
      <w:bookmarkStart w:id="6225" w:name="_Toc67990530"/>
      <w:r>
        <w:t>6.3.</w:t>
      </w:r>
      <w:r w:rsidR="005A0F50">
        <w:t>18</w:t>
      </w:r>
      <w:r>
        <w:t>.1</w:t>
      </w:r>
      <w:r>
        <w:tab/>
        <w:t>Definition</w:t>
      </w:r>
      <w:bookmarkEnd w:id="6221"/>
      <w:bookmarkEnd w:id="6222"/>
      <w:bookmarkEnd w:id="6223"/>
      <w:bookmarkEnd w:id="6224"/>
      <w:bookmarkEnd w:id="6225"/>
    </w:p>
    <w:p w14:paraId="69565F08" w14:textId="36EC36DE" w:rsidR="00F17312" w:rsidRDefault="00F17312" w:rsidP="00F17312">
      <w:r>
        <w:t xml:space="preserve">This IOC represents the logical transport interface </w:t>
      </w:r>
      <w:del w:id="6226" w:author="28.541_CR0905R1_(Rel-18)_AdNRM_ph2" w:date="2023-06-26T09:58:00Z">
        <w:r w:rsidDel="00947B47">
          <w:delText xml:space="preserve">or endpoint </w:delText>
        </w:r>
      </w:del>
      <w:r>
        <w:t xml:space="preserve">which </w:t>
      </w:r>
      <w:r w:rsidR="00984321" w:rsidRPr="00984321">
        <w:t xml:space="preserve">is part of a RAN or CN </w:t>
      </w:r>
      <w:proofErr w:type="spellStart"/>
      <w:r w:rsidR="00984321" w:rsidRPr="00A71F56">
        <w:rPr>
          <w:rFonts w:ascii="Courier New" w:hAnsi="Courier New" w:cs="Courier New"/>
        </w:rPr>
        <w:t>SubNetwork</w:t>
      </w:r>
      <w:proofErr w:type="spellEnd"/>
      <w:r w:rsidR="00984321" w:rsidRPr="00984321">
        <w:t>,</w:t>
      </w:r>
      <w:ins w:id="6227" w:author="28.541_CR0905R1_(Rel-18)_AdNRM_ph2" w:date="2023-06-26T09:58:00Z">
        <w:r w:rsidR="00947B47" w:rsidRPr="00947B47">
          <w:t xml:space="preserve"> </w:t>
        </w:r>
      </w:ins>
      <w:r>
        <w:t xml:space="preserve">including </w:t>
      </w:r>
      <w:ins w:id="6228" w:author="28.541_CR0905R1_(Rel-18)_AdNRM_ph2" w:date="2023-06-26T09:58:00Z">
        <w:r w:rsidR="00947B47" w:rsidRPr="00947B47">
          <w:t xml:space="preserve">reference to </w:t>
        </w:r>
      </w:ins>
      <w:r>
        <w:t>transport level information</w:t>
      </w:r>
      <w:del w:id="6229" w:author="28.541_CR0905R1_(Rel-18)_AdNRM_ph2" w:date="2023-06-26T09:59:00Z">
        <w:r w:rsidDel="00947B47">
          <w:delText>, e.g. transport address, reachability information and QoS profiles, etc</w:delText>
        </w:r>
      </w:del>
      <w:r>
        <w:t xml:space="preserve">. </w:t>
      </w:r>
    </w:p>
    <w:p w14:paraId="72E3207C" w14:textId="5677AD4A" w:rsidR="0048464A" w:rsidRDefault="0048464A"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6230" w:name="OLE_LINK43"/>
      <w:r w:rsidRPr="00BA1358">
        <w:rPr>
          <w:rFonts w:ascii="Courier New" w:hAnsi="Courier New" w:cs="Courier New"/>
          <w:lang w:eastAsia="zh-CN"/>
        </w:rPr>
        <w:t>EP_</w:t>
      </w:r>
      <w:r>
        <w:rPr>
          <w:rFonts w:ascii="Courier New" w:hAnsi="Courier New" w:cs="Courier New"/>
          <w:lang w:eastAsia="zh-CN"/>
        </w:rPr>
        <w:t>transport</w:t>
      </w:r>
      <w:bookmarkEnd w:id="6230"/>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6710C4E6" w:rsidR="0048464A" w:rsidRDefault="0048464A" w:rsidP="0048464A">
      <w:pPr>
        <w:jc w:val="both"/>
        <w:rPr>
          <w:lang w:eastAsia="zh-CN"/>
        </w:rPr>
      </w:pPr>
      <w:r>
        <w:rPr>
          <w:rFonts w:hint="eastAsia"/>
          <w:lang w:eastAsia="zh-CN"/>
        </w:rPr>
        <w:t>T</w:t>
      </w:r>
      <w:r>
        <w:rPr>
          <w:lang w:eastAsia="zh-CN"/>
        </w:rPr>
        <w:t xml:space="preserve">he attribute </w:t>
      </w:r>
      <w:del w:id="6231" w:author="28.541_CR0905R1_(Rel-18)_AdNRM_ph2" w:date="2023-06-26T09:59:00Z">
        <w:r w:rsidDel="00947B47">
          <w:rPr>
            <w:lang w:eastAsia="zh-CN"/>
          </w:rPr>
          <w:delText>“</w:delText>
        </w:r>
      </w:del>
      <w:ins w:id="6232" w:author="28.541_CR0905R1_(Rel-18)_AdNRM_ph2" w:date="2023-06-26T09:59:00Z">
        <w:r w:rsidR="00947B47">
          <w:rPr>
            <w:lang w:eastAsia="zh-CN"/>
          </w:rPr>
          <w:t>"</w:t>
        </w:r>
      </w:ins>
      <w:proofErr w:type="spellStart"/>
      <w:r>
        <w:rPr>
          <w:rFonts w:ascii="Courier New" w:hAnsi="Courier New" w:cs="Courier New"/>
          <w:lang w:eastAsia="zh-CN"/>
        </w:rPr>
        <w:t>epApplicationRef</w:t>
      </w:r>
      <w:proofErr w:type="spellEnd"/>
      <w:del w:id="6233" w:author="28.541_CR0905R1_(Rel-18)_AdNRM_ph2" w:date="2023-06-26T09:59:00Z">
        <w:r w:rsidDel="00947B47">
          <w:rPr>
            <w:lang w:eastAsia="zh-CN"/>
          </w:rPr>
          <w:delText xml:space="preserve">” </w:delText>
        </w:r>
      </w:del>
      <w:ins w:id="6234" w:author="28.541_CR0905R1_(Rel-18)_AdNRM_ph2" w:date="2023-06-26T09:59:00Z">
        <w:r w:rsidR="00947B47">
          <w:rPr>
            <w:lang w:eastAsia="zh-CN"/>
          </w:rPr>
          <w:t xml:space="preserve">" </w:t>
        </w:r>
      </w:ins>
      <w:r>
        <w:rPr>
          <w:lang w:eastAsia="zh-CN"/>
        </w:rPr>
        <w:t xml:space="preserve">is used to specify a list of </w:t>
      </w:r>
      <w:r>
        <w:rPr>
          <w:rFonts w:ascii="Courier New" w:hAnsi="Courier New" w:cs="Courier New"/>
        </w:rPr>
        <w:t xml:space="preserve">EP_N3 </w:t>
      </w:r>
      <w:r w:rsidR="00B22A72" w:rsidRPr="00A71F56">
        <w:t>instances</w:t>
      </w:r>
      <w:r w:rsidR="00ED6B10" w:rsidRPr="00ED6B10">
        <w:t>,</w:t>
      </w:r>
      <w:r w:rsidR="00B22A72" w:rsidRPr="00B22A72">
        <w:rPr>
          <w:rFonts w:ascii="Courier New" w:hAnsi="Courier New" w:cs="Courier New"/>
        </w:rPr>
        <w:t xml:space="preserve"> </w:t>
      </w:r>
      <w:r>
        <w:rPr>
          <w:rFonts w:ascii="Courier New" w:hAnsi="Courier New" w:cs="Courier New"/>
        </w:rPr>
        <w:t xml:space="preserve">EP_NgU </w:t>
      </w:r>
      <w:r w:rsidRPr="00A71F56">
        <w:t>instances</w:t>
      </w:r>
      <w:r>
        <w:rPr>
          <w:rFonts w:ascii="Courier New" w:hAnsi="Courier New" w:cs="Courier New"/>
        </w:rPr>
        <w:t xml:space="preserve"> </w:t>
      </w:r>
      <w:r w:rsidR="00ED6B10" w:rsidRPr="00ED6B10">
        <w:t>and</w:t>
      </w:r>
      <w:r w:rsidR="00ED6B10" w:rsidRPr="00ED6B10">
        <w:rPr>
          <w:rFonts w:ascii="Courier New" w:hAnsi="Courier New" w:cs="Courier New"/>
        </w:rPr>
        <w:t xml:space="preserve"> EP_F1U </w:t>
      </w:r>
      <w:r w:rsidR="00ED6B10" w:rsidRPr="00ED6B10">
        <w:t>instances</w:t>
      </w:r>
      <w:r w:rsidR="00ED6B10" w:rsidRPr="00ED6B10">
        <w:rPr>
          <w:rFonts w:ascii="Courier New" w:hAnsi="Courier New" w:cs="Courier New"/>
        </w:rPr>
        <w:t xml:space="preserve">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DB12CCC" w14:textId="4933713D" w:rsidR="00947B47" w:rsidRDefault="00947B47" w:rsidP="00ED6B10">
      <w:pPr>
        <w:jc w:val="both"/>
        <w:rPr>
          <w:ins w:id="6235" w:author="28.541_CR0905R1_(Rel-18)_AdNRM_ph2" w:date="2023-06-26T09:59:00Z"/>
          <w:lang w:eastAsia="zh-CN"/>
        </w:rPr>
      </w:pPr>
      <w:ins w:id="6236" w:author="28.541_CR0905R1_(Rel-18)_AdNRM_ph2" w:date="2023-06-26T09:59:00Z">
        <w:r w:rsidRPr="00947B47">
          <w:rPr>
            <w:lang w:eastAsia="zh-CN"/>
          </w:rPr>
          <w:t xml:space="preserve">The attribute </w:t>
        </w:r>
        <w:r>
          <w:rPr>
            <w:lang w:eastAsia="zh-CN"/>
          </w:rPr>
          <w:t>"</w:t>
        </w:r>
        <w:proofErr w:type="spellStart"/>
        <w:r w:rsidRPr="00947B47">
          <w:rPr>
            <w:lang w:eastAsia="zh-CN"/>
          </w:rPr>
          <w:t>externalEndPointRefList</w:t>
        </w:r>
        <w:proofErr w:type="spellEnd"/>
        <w:r>
          <w:rPr>
            <w:lang w:eastAsia="zh-CN"/>
          </w:rPr>
          <w:t>"</w:t>
        </w:r>
        <w:r w:rsidRPr="00947B47">
          <w:rPr>
            <w:lang w:eastAsia="zh-CN"/>
          </w:rPr>
          <w:t xml:space="preserve"> contains information required to identify associated model instances which reside outside of the 3GPP MIB.  </w:t>
        </w:r>
      </w:ins>
    </w:p>
    <w:p w14:paraId="3188B6EF" w14:textId="5A363C39" w:rsidR="00F17312" w:rsidRDefault="0048464A" w:rsidP="00ED6B10">
      <w:pPr>
        <w:jc w:val="both"/>
      </w:pPr>
      <w:proofErr w:type="spellStart"/>
      <w:r>
        <w:rPr>
          <w:lang w:eastAsia="zh-CN"/>
        </w:rPr>
        <w:t>MnS</w:t>
      </w:r>
      <w:proofErr w:type="spellEnd"/>
      <w:r>
        <w:rPr>
          <w:lang w:eastAsia="zh-CN"/>
        </w:rPr>
        <w:t xml:space="preserve">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64DEC06B" w14:textId="25579F15" w:rsidR="00F17312" w:rsidRDefault="00F17312" w:rsidP="00F17312">
      <w:pPr>
        <w:pStyle w:val="Heading4"/>
      </w:pPr>
      <w:bookmarkStart w:id="6237" w:name="_Toc59183279"/>
      <w:bookmarkStart w:id="6238" w:name="_Toc59184745"/>
      <w:bookmarkStart w:id="6239" w:name="_Toc59195680"/>
      <w:bookmarkStart w:id="6240" w:name="_Toc59440108"/>
      <w:bookmarkStart w:id="6241" w:name="_Toc67990531"/>
      <w:r>
        <w:t>6.3.</w:t>
      </w:r>
      <w:r w:rsidR="005A0F50">
        <w:t>18</w:t>
      </w:r>
      <w:r>
        <w:t>.2</w:t>
      </w:r>
      <w:r>
        <w:tab/>
        <w:t>Attributes</w:t>
      </w:r>
      <w:bookmarkEnd w:id="6237"/>
      <w:bookmarkEnd w:id="6238"/>
      <w:bookmarkEnd w:id="6239"/>
      <w:bookmarkEnd w:id="6240"/>
      <w:bookmarkEnd w:id="6241"/>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39D1B1A2" w:rsidR="00F17312" w:rsidRDefault="00947B47" w:rsidP="00F17312">
            <w:pPr>
              <w:pStyle w:val="TAL"/>
              <w:rPr>
                <w:rFonts w:ascii="Courier New" w:hAnsi="Courier New" w:cs="Courier New"/>
                <w:lang w:eastAsia="zh-CN"/>
              </w:rPr>
            </w:pPr>
            <w:proofErr w:type="spellStart"/>
            <w:ins w:id="6242" w:author="28.541_CR0905R1_(Rel-18)_AdNRM_ph2" w:date="2023-06-26T09:59:00Z">
              <w:r w:rsidRPr="00947B47">
                <w:rPr>
                  <w:rFonts w:ascii="Courier New" w:hAnsi="Courier New" w:cs="Courier New"/>
                  <w:lang w:eastAsia="zh-CN"/>
                </w:rPr>
                <w:t>localL</w:t>
              </w:r>
            </w:ins>
            <w:del w:id="6243" w:author="28.541_CR0905R1_(Rel-18)_AdNRM_ph2" w:date="2023-06-26T09:59:00Z">
              <w:r w:rsidR="005570B1" w:rsidRPr="005570B1" w:rsidDel="00947B47">
                <w:rPr>
                  <w:rFonts w:ascii="Courier New" w:hAnsi="Courier New" w:cs="Courier New"/>
                  <w:lang w:eastAsia="zh-CN"/>
                </w:rPr>
                <w:delText>l</w:delText>
              </w:r>
            </w:del>
            <w:r w:rsidR="005570B1" w:rsidRPr="005570B1">
              <w:rPr>
                <w:rFonts w:ascii="Courier New" w:hAnsi="Courier New" w:cs="Courier New"/>
                <w:lang w:eastAsia="zh-CN"/>
              </w:rPr>
              <w:t>ogicalInterfaceInfo</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rsidDel="00947B47" w14:paraId="211547AC" w14:textId="4D427145" w:rsidTr="004535DD">
        <w:trPr>
          <w:cantSplit/>
          <w:jc w:val="center"/>
          <w:del w:id="6244" w:author="28.541_CR0905R1_(Rel-18)_AdNRM_ph2" w:date="2023-06-26T09:59:00Z"/>
        </w:trPr>
        <w:tc>
          <w:tcPr>
            <w:tcW w:w="2677" w:type="dxa"/>
            <w:tcBorders>
              <w:top w:val="single" w:sz="4" w:space="0" w:color="auto"/>
              <w:left w:val="single" w:sz="4" w:space="0" w:color="auto"/>
              <w:bottom w:val="single" w:sz="4" w:space="0" w:color="auto"/>
              <w:right w:val="single" w:sz="4" w:space="0" w:color="auto"/>
            </w:tcBorders>
            <w:hideMark/>
          </w:tcPr>
          <w:p w14:paraId="31B60438" w14:textId="5D8E8F87" w:rsidR="00F17312" w:rsidDel="00947B47" w:rsidRDefault="00F17312" w:rsidP="00F17312">
            <w:pPr>
              <w:pStyle w:val="TAL"/>
              <w:rPr>
                <w:del w:id="6245" w:author="28.541_CR0905R1_(Rel-18)_AdNRM_ph2" w:date="2023-06-26T09:59:00Z"/>
                <w:rFonts w:ascii="Courier New" w:hAnsi="Courier New" w:cs="Courier New"/>
                <w:lang w:eastAsia="zh-CN"/>
              </w:rPr>
            </w:pPr>
            <w:del w:id="6246" w:author="28.541_CR0905R1_(Rel-18)_AdNRM_ph2" w:date="2023-06-26T09:59:00Z">
              <w:r w:rsidDel="00947B47">
                <w:rPr>
                  <w:rFonts w:ascii="Courier New" w:hAnsi="Courier New" w:cs="Courier New"/>
                  <w:lang w:eastAsia="zh-CN"/>
                </w:rPr>
                <w:delText>nextHopInfo</w:delText>
              </w:r>
              <w:r w:rsidR="007236D7" w:rsidDel="00947B47">
                <w:rPr>
                  <w:rFonts w:ascii="Courier New" w:hAnsi="Courier New" w:cs="Courier New"/>
                  <w:lang w:eastAsia="zh-CN"/>
                </w:rPr>
                <w:delText>List</w:delText>
              </w:r>
            </w:del>
          </w:p>
        </w:tc>
        <w:tc>
          <w:tcPr>
            <w:tcW w:w="947" w:type="dxa"/>
            <w:tcBorders>
              <w:top w:val="single" w:sz="4" w:space="0" w:color="auto"/>
              <w:left w:val="single" w:sz="4" w:space="0" w:color="auto"/>
              <w:bottom w:val="single" w:sz="4" w:space="0" w:color="auto"/>
              <w:right w:val="single" w:sz="4" w:space="0" w:color="auto"/>
            </w:tcBorders>
            <w:hideMark/>
          </w:tcPr>
          <w:p w14:paraId="2ECC9DF4" w14:textId="47D9B62D" w:rsidR="00F17312" w:rsidDel="00947B47" w:rsidRDefault="00F17312" w:rsidP="00F17312">
            <w:pPr>
              <w:pStyle w:val="TAL"/>
              <w:jc w:val="center"/>
              <w:rPr>
                <w:del w:id="6247" w:author="28.541_CR0905R1_(Rel-18)_AdNRM_ph2" w:date="2023-06-26T09:59:00Z"/>
                <w:lang w:eastAsia="zh-CN"/>
              </w:rPr>
            </w:pPr>
            <w:del w:id="6248" w:author="28.541_CR0905R1_(Rel-18)_AdNRM_ph2" w:date="2023-06-26T09:59:00Z">
              <w:r w:rsidDel="00947B47">
                <w:rPr>
                  <w:lang w:eastAsia="zh-CN"/>
                </w:rPr>
                <w:delText>O</w:delText>
              </w:r>
            </w:del>
          </w:p>
        </w:tc>
        <w:tc>
          <w:tcPr>
            <w:tcW w:w="1320" w:type="dxa"/>
            <w:tcBorders>
              <w:top w:val="single" w:sz="4" w:space="0" w:color="auto"/>
              <w:left w:val="single" w:sz="4" w:space="0" w:color="auto"/>
              <w:bottom w:val="single" w:sz="4" w:space="0" w:color="auto"/>
              <w:right w:val="single" w:sz="4" w:space="0" w:color="auto"/>
            </w:tcBorders>
            <w:hideMark/>
          </w:tcPr>
          <w:p w14:paraId="7AD469A9" w14:textId="46B19C66" w:rsidR="00F17312" w:rsidDel="00947B47" w:rsidRDefault="00F17312" w:rsidP="00F17312">
            <w:pPr>
              <w:pStyle w:val="TAL"/>
              <w:jc w:val="center"/>
              <w:rPr>
                <w:del w:id="6249" w:author="28.541_CR0905R1_(Rel-18)_AdNRM_ph2" w:date="2023-06-26T09:59:00Z"/>
                <w:lang w:eastAsia="zh-CN"/>
              </w:rPr>
            </w:pPr>
            <w:del w:id="6250" w:author="28.541_CR0905R1_(Rel-18)_AdNRM_ph2" w:date="2023-06-26T09:59:00Z">
              <w:r w:rsidDel="00947B47">
                <w:rPr>
                  <w:rFonts w:cs="Arial"/>
                </w:rPr>
                <w:delText>T</w:delText>
              </w:r>
            </w:del>
          </w:p>
        </w:tc>
        <w:tc>
          <w:tcPr>
            <w:tcW w:w="1320" w:type="dxa"/>
            <w:tcBorders>
              <w:top w:val="single" w:sz="4" w:space="0" w:color="auto"/>
              <w:left w:val="single" w:sz="4" w:space="0" w:color="auto"/>
              <w:bottom w:val="single" w:sz="4" w:space="0" w:color="auto"/>
              <w:right w:val="single" w:sz="4" w:space="0" w:color="auto"/>
            </w:tcBorders>
            <w:hideMark/>
          </w:tcPr>
          <w:p w14:paraId="41E6784C" w14:textId="25162FC2" w:rsidR="00F17312" w:rsidDel="00947B47" w:rsidRDefault="00F17312" w:rsidP="00F17312">
            <w:pPr>
              <w:pStyle w:val="TAL"/>
              <w:jc w:val="center"/>
              <w:rPr>
                <w:del w:id="6251" w:author="28.541_CR0905R1_(Rel-18)_AdNRM_ph2" w:date="2023-06-26T09:59:00Z"/>
                <w:lang w:eastAsia="zh-CN"/>
              </w:rPr>
            </w:pPr>
            <w:del w:id="6252" w:author="28.541_CR0905R1_(Rel-18)_AdNRM_ph2" w:date="2023-06-26T09:59:00Z">
              <w:r w:rsidDel="00947B47">
                <w:rPr>
                  <w:rFonts w:cs="Arial"/>
                  <w:lang w:eastAsia="zh-CN"/>
                </w:rPr>
                <w:delText>F</w:delText>
              </w:r>
            </w:del>
          </w:p>
        </w:tc>
        <w:tc>
          <w:tcPr>
            <w:tcW w:w="1320" w:type="dxa"/>
            <w:tcBorders>
              <w:top w:val="single" w:sz="4" w:space="0" w:color="auto"/>
              <w:left w:val="single" w:sz="4" w:space="0" w:color="auto"/>
              <w:bottom w:val="single" w:sz="4" w:space="0" w:color="auto"/>
              <w:right w:val="single" w:sz="4" w:space="0" w:color="auto"/>
            </w:tcBorders>
            <w:hideMark/>
          </w:tcPr>
          <w:p w14:paraId="41A1D7D9" w14:textId="3CBCBA2F" w:rsidR="00F17312" w:rsidDel="00947B47" w:rsidRDefault="00F17312" w:rsidP="00F17312">
            <w:pPr>
              <w:pStyle w:val="TAL"/>
              <w:jc w:val="center"/>
              <w:rPr>
                <w:del w:id="6253" w:author="28.541_CR0905R1_(Rel-18)_AdNRM_ph2" w:date="2023-06-26T09:59:00Z"/>
                <w:lang w:eastAsia="zh-CN"/>
              </w:rPr>
            </w:pPr>
            <w:del w:id="6254" w:author="28.541_CR0905R1_(Rel-18)_AdNRM_ph2" w:date="2023-06-26T09:59:00Z">
              <w:r w:rsidDel="00947B47">
                <w:rPr>
                  <w:rFonts w:cs="Arial"/>
                </w:rPr>
                <w:delText>F</w:delText>
              </w:r>
            </w:del>
          </w:p>
        </w:tc>
        <w:tc>
          <w:tcPr>
            <w:tcW w:w="1538" w:type="dxa"/>
            <w:tcBorders>
              <w:top w:val="single" w:sz="4" w:space="0" w:color="auto"/>
              <w:left w:val="single" w:sz="4" w:space="0" w:color="auto"/>
              <w:bottom w:val="single" w:sz="4" w:space="0" w:color="auto"/>
              <w:right w:val="single" w:sz="4" w:space="0" w:color="auto"/>
            </w:tcBorders>
            <w:hideMark/>
          </w:tcPr>
          <w:p w14:paraId="78E26A4F" w14:textId="30126892" w:rsidR="00F17312" w:rsidDel="00947B47" w:rsidRDefault="00F17312" w:rsidP="00F17312">
            <w:pPr>
              <w:pStyle w:val="TAL"/>
              <w:jc w:val="center"/>
              <w:rPr>
                <w:del w:id="6255" w:author="28.541_CR0905R1_(Rel-18)_AdNRM_ph2" w:date="2023-06-26T09:59:00Z"/>
                <w:lang w:eastAsia="zh-CN"/>
              </w:rPr>
            </w:pPr>
            <w:del w:id="6256" w:author="28.541_CR0905R1_(Rel-18)_AdNRM_ph2" w:date="2023-06-26T09:59:00Z">
              <w:r w:rsidDel="00947B47">
                <w:rPr>
                  <w:rFonts w:cs="Arial"/>
                  <w:lang w:eastAsia="zh-CN"/>
                </w:rPr>
                <w:delText>T</w:delText>
              </w:r>
            </w:del>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qosProfile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r w:rsidR="00947B47" w14:paraId="217D24D4" w14:textId="77777777" w:rsidTr="004535DD">
        <w:trPr>
          <w:cantSplit/>
          <w:jc w:val="center"/>
          <w:ins w:id="6257" w:author="28.541_CR0905R1_(Rel-18)_AdNRM_ph2" w:date="2023-06-26T10:00:00Z"/>
        </w:trPr>
        <w:tc>
          <w:tcPr>
            <w:tcW w:w="2677" w:type="dxa"/>
            <w:tcBorders>
              <w:top w:val="single" w:sz="4" w:space="0" w:color="auto"/>
              <w:left w:val="single" w:sz="4" w:space="0" w:color="auto"/>
              <w:bottom w:val="single" w:sz="4" w:space="0" w:color="auto"/>
              <w:right w:val="single" w:sz="4" w:space="0" w:color="auto"/>
            </w:tcBorders>
          </w:tcPr>
          <w:p w14:paraId="1E62A507" w14:textId="383A7A1E" w:rsidR="00947B47" w:rsidRDefault="00947B47" w:rsidP="00947B47">
            <w:pPr>
              <w:pStyle w:val="TAL"/>
              <w:rPr>
                <w:ins w:id="6258" w:author="28.541_CR0905R1_(Rel-18)_AdNRM_ph2" w:date="2023-06-26T10:00:00Z"/>
                <w:rFonts w:ascii="Courier New" w:hAnsi="Courier New" w:cs="Courier New"/>
                <w:lang w:eastAsia="zh-CN"/>
              </w:rPr>
            </w:pPr>
            <w:proofErr w:type="spellStart"/>
            <w:ins w:id="6259" w:author="28.541_CR0905R1_(Rel-18)_AdNRM_ph2" w:date="2023-06-26T10:00:00Z">
              <w:r w:rsidRPr="00231543">
                <w:rPr>
                  <w:rFonts w:ascii="Courier New" w:hAnsi="Courier New" w:cs="Courier New"/>
                  <w:lang w:eastAsia="zh-CN"/>
                </w:rPr>
                <w:t>externalEndPointRefList</w:t>
              </w:r>
              <w:proofErr w:type="spellEnd"/>
            </w:ins>
          </w:p>
        </w:tc>
        <w:tc>
          <w:tcPr>
            <w:tcW w:w="947" w:type="dxa"/>
            <w:tcBorders>
              <w:top w:val="single" w:sz="4" w:space="0" w:color="auto"/>
              <w:left w:val="single" w:sz="4" w:space="0" w:color="auto"/>
              <w:bottom w:val="single" w:sz="4" w:space="0" w:color="auto"/>
              <w:right w:val="single" w:sz="4" w:space="0" w:color="auto"/>
            </w:tcBorders>
          </w:tcPr>
          <w:p w14:paraId="4961C194" w14:textId="366B9FF3" w:rsidR="00947B47" w:rsidRDefault="00947B47" w:rsidP="00947B47">
            <w:pPr>
              <w:pStyle w:val="TAL"/>
              <w:jc w:val="center"/>
              <w:rPr>
                <w:ins w:id="6260" w:author="28.541_CR0905R1_(Rel-18)_AdNRM_ph2" w:date="2023-06-26T10:00:00Z"/>
                <w:lang w:eastAsia="zh-CN"/>
              </w:rPr>
            </w:pPr>
            <w:ins w:id="6261" w:author="28.541_CR0905R1_(Rel-18)_AdNRM_ph2" w:date="2023-06-26T10:00:00Z">
              <w:r>
                <w:rPr>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464C21E8" w14:textId="59E3F8F4" w:rsidR="00947B47" w:rsidRDefault="00947B47" w:rsidP="00947B47">
            <w:pPr>
              <w:pStyle w:val="TAL"/>
              <w:jc w:val="center"/>
              <w:rPr>
                <w:ins w:id="6262" w:author="28.541_CR0905R1_(Rel-18)_AdNRM_ph2" w:date="2023-06-26T10:00:00Z"/>
                <w:lang w:eastAsia="zh-CN"/>
              </w:rPr>
            </w:pPr>
            <w:ins w:id="6263" w:author="28.541_CR0905R1_(Rel-18)_AdNRM_ph2" w:date="2023-06-26T10:00: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71BDA4A2" w14:textId="19D29404" w:rsidR="00947B47" w:rsidRDefault="00947B47" w:rsidP="00947B47">
            <w:pPr>
              <w:pStyle w:val="TAL"/>
              <w:jc w:val="center"/>
              <w:rPr>
                <w:ins w:id="6264" w:author="28.541_CR0905R1_(Rel-18)_AdNRM_ph2" w:date="2023-06-26T10:00:00Z"/>
                <w:rFonts w:cs="Arial"/>
                <w:lang w:eastAsia="zh-CN"/>
              </w:rPr>
            </w:pPr>
            <w:ins w:id="6265" w:author="28.541_CR0905R1_(Rel-18)_AdNRM_ph2" w:date="2023-06-26T10:00: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1361D583" w14:textId="3E851C18" w:rsidR="00947B47" w:rsidRDefault="00947B47" w:rsidP="00947B47">
            <w:pPr>
              <w:pStyle w:val="TAL"/>
              <w:jc w:val="center"/>
              <w:rPr>
                <w:ins w:id="6266" w:author="28.541_CR0905R1_(Rel-18)_AdNRM_ph2" w:date="2023-06-26T10:00:00Z"/>
                <w:lang w:eastAsia="zh-CN"/>
              </w:rPr>
            </w:pPr>
            <w:ins w:id="6267" w:author="28.541_CR0905R1_(Rel-18)_AdNRM_ph2" w:date="2023-06-26T10:00: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2B48C368" w14:textId="139398DE" w:rsidR="00947B47" w:rsidRDefault="00947B47" w:rsidP="00947B47">
            <w:pPr>
              <w:pStyle w:val="TAL"/>
              <w:jc w:val="center"/>
              <w:rPr>
                <w:ins w:id="6268" w:author="28.541_CR0905R1_(Rel-18)_AdNRM_ph2" w:date="2023-06-26T10:00:00Z"/>
                <w:lang w:eastAsia="zh-CN"/>
              </w:rPr>
            </w:pPr>
            <w:ins w:id="6269" w:author="28.541_CR0905R1_(Rel-18)_AdNRM_ph2" w:date="2023-06-26T10:00:00Z">
              <w:r>
                <w:rPr>
                  <w:lang w:eastAsia="zh-CN"/>
                </w:rPr>
                <w:t>T</w:t>
              </w:r>
            </w:ins>
          </w:p>
        </w:tc>
      </w:tr>
    </w:tbl>
    <w:p w14:paraId="41E79A6D" w14:textId="77777777" w:rsidR="00F17312" w:rsidRDefault="00F17312" w:rsidP="00F17312">
      <w:bookmarkStart w:id="6270" w:name="_Toc59183280"/>
      <w:bookmarkStart w:id="6271" w:name="_Toc59184746"/>
      <w:bookmarkStart w:id="6272" w:name="_Toc59195681"/>
      <w:bookmarkStart w:id="6273" w:name="_Toc59440109"/>
      <w:bookmarkStart w:id="6274"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6270"/>
      <w:bookmarkEnd w:id="6271"/>
      <w:bookmarkEnd w:id="6272"/>
      <w:bookmarkEnd w:id="6273"/>
      <w:bookmarkEnd w:id="6274"/>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6275" w:name="_Toc59183281"/>
      <w:bookmarkStart w:id="6276" w:name="_Toc59184747"/>
      <w:bookmarkStart w:id="6277" w:name="_Toc59195682"/>
      <w:bookmarkStart w:id="6278" w:name="_Toc59440110"/>
      <w:bookmarkStart w:id="6279" w:name="_Toc67990533"/>
      <w:r>
        <w:rPr>
          <w:lang w:eastAsia="zh-CN"/>
        </w:rPr>
        <w:t>6.3.</w:t>
      </w:r>
      <w:r w:rsidR="005A0F50">
        <w:rPr>
          <w:lang w:eastAsia="zh-CN"/>
        </w:rPr>
        <w:t>18</w:t>
      </w:r>
      <w:r>
        <w:rPr>
          <w:lang w:eastAsia="zh-CN"/>
        </w:rPr>
        <w:t>.4</w:t>
      </w:r>
      <w:r>
        <w:rPr>
          <w:lang w:eastAsia="zh-CN"/>
        </w:rPr>
        <w:tab/>
        <w:t>Notifications</w:t>
      </w:r>
      <w:bookmarkEnd w:id="6275"/>
      <w:bookmarkEnd w:id="6276"/>
      <w:bookmarkEnd w:id="6277"/>
      <w:bookmarkEnd w:id="6278"/>
      <w:bookmarkEnd w:id="6279"/>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6280" w:name="_Toc59183282"/>
      <w:bookmarkStart w:id="6281" w:name="_Toc59184748"/>
      <w:bookmarkStart w:id="6282" w:name="_Toc59195683"/>
      <w:bookmarkStart w:id="6283" w:name="_Toc59440111"/>
      <w:bookmarkStart w:id="6284"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6280"/>
      <w:bookmarkEnd w:id="6281"/>
      <w:bookmarkEnd w:id="6282"/>
      <w:bookmarkEnd w:id="6283"/>
      <w:bookmarkEnd w:id="6284"/>
    </w:p>
    <w:p w14:paraId="3D9CF3C4" w14:textId="208B9D7C" w:rsidR="00F17312" w:rsidRDefault="00F17312" w:rsidP="00F17312">
      <w:pPr>
        <w:pStyle w:val="Heading4"/>
      </w:pPr>
      <w:bookmarkStart w:id="6285" w:name="_Toc59183283"/>
      <w:bookmarkStart w:id="6286" w:name="_Toc59184749"/>
      <w:bookmarkStart w:id="6287" w:name="_Toc59195684"/>
      <w:bookmarkStart w:id="6288" w:name="_Toc59440112"/>
      <w:bookmarkStart w:id="6289" w:name="_Toc67990535"/>
      <w:r>
        <w:rPr>
          <w:lang w:eastAsia="zh-CN"/>
        </w:rPr>
        <w:t>6.3.</w:t>
      </w:r>
      <w:r w:rsidR="005A0F50">
        <w:rPr>
          <w:lang w:eastAsia="zh-CN"/>
        </w:rPr>
        <w:t>19</w:t>
      </w:r>
      <w:r>
        <w:t>.1</w:t>
      </w:r>
      <w:r>
        <w:tab/>
        <w:t>Definition</w:t>
      </w:r>
      <w:bookmarkEnd w:id="6285"/>
      <w:bookmarkEnd w:id="6286"/>
      <w:bookmarkEnd w:id="6287"/>
      <w:bookmarkEnd w:id="6288"/>
      <w:bookmarkEnd w:id="6289"/>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6290" w:name="_Toc59183284"/>
      <w:bookmarkStart w:id="6291" w:name="_Toc59184750"/>
      <w:bookmarkStart w:id="6292" w:name="_Toc59195685"/>
      <w:bookmarkStart w:id="6293" w:name="_Toc59440113"/>
      <w:bookmarkStart w:id="6294" w:name="_Toc67990536"/>
      <w:r>
        <w:rPr>
          <w:lang w:eastAsia="zh-CN"/>
        </w:rPr>
        <w:t>6.3.</w:t>
      </w:r>
      <w:r w:rsidR="005A0F50">
        <w:rPr>
          <w:lang w:eastAsia="zh-CN"/>
        </w:rPr>
        <w:t>19</w:t>
      </w:r>
      <w:r>
        <w:t>.2</w:t>
      </w:r>
      <w:r>
        <w:tab/>
        <w:t>Attributes</w:t>
      </w:r>
      <w:bookmarkEnd w:id="6290"/>
      <w:bookmarkEnd w:id="6291"/>
      <w:bookmarkEnd w:id="6292"/>
      <w:bookmarkEnd w:id="6293"/>
      <w:bookmarkEnd w:id="6294"/>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6295" w:name="_Toc59183285"/>
      <w:bookmarkStart w:id="6296" w:name="_Toc59184751"/>
      <w:bookmarkStart w:id="6297" w:name="_Toc59195686"/>
      <w:bookmarkStart w:id="6298" w:name="_Toc59440114"/>
      <w:bookmarkStart w:id="6299" w:name="_Toc67990537"/>
      <w:r>
        <w:rPr>
          <w:lang w:eastAsia="zh-CN"/>
        </w:rPr>
        <w:t>6.3.</w:t>
      </w:r>
      <w:r w:rsidR="005A0F50">
        <w:rPr>
          <w:lang w:eastAsia="zh-CN"/>
        </w:rPr>
        <w:t>19</w:t>
      </w:r>
      <w:r>
        <w:t>.3</w:t>
      </w:r>
      <w:r>
        <w:tab/>
        <w:t>Attribute constraints</w:t>
      </w:r>
      <w:bookmarkEnd w:id="6295"/>
      <w:bookmarkEnd w:id="6296"/>
      <w:bookmarkEnd w:id="6297"/>
      <w:bookmarkEnd w:id="6298"/>
      <w:bookmarkEnd w:id="6299"/>
    </w:p>
    <w:p w14:paraId="0A73D6E8" w14:textId="77777777" w:rsidR="00F17312" w:rsidRDefault="00F17312" w:rsidP="00F17312">
      <w:r>
        <w:t>See respective IOCs.</w:t>
      </w:r>
    </w:p>
    <w:p w14:paraId="190835FC" w14:textId="6424BAA6" w:rsidR="00F17312" w:rsidRDefault="00F17312" w:rsidP="00F17312">
      <w:pPr>
        <w:pStyle w:val="Heading4"/>
      </w:pPr>
      <w:bookmarkStart w:id="6300" w:name="_Toc59183286"/>
      <w:bookmarkStart w:id="6301" w:name="_Toc59184752"/>
      <w:bookmarkStart w:id="6302" w:name="_Toc59195687"/>
      <w:bookmarkStart w:id="6303" w:name="_Toc59440115"/>
      <w:bookmarkStart w:id="6304" w:name="_Toc67990538"/>
      <w:r>
        <w:rPr>
          <w:lang w:eastAsia="zh-CN"/>
        </w:rPr>
        <w:t>6.3.</w:t>
      </w:r>
      <w:r w:rsidR="005A0F50">
        <w:rPr>
          <w:lang w:eastAsia="zh-CN"/>
        </w:rPr>
        <w:t>19</w:t>
      </w:r>
      <w:r>
        <w:t>.4</w:t>
      </w:r>
      <w:r>
        <w:tab/>
        <w:t>Notifications</w:t>
      </w:r>
      <w:bookmarkEnd w:id="6300"/>
      <w:bookmarkEnd w:id="6301"/>
      <w:bookmarkEnd w:id="6302"/>
      <w:bookmarkEnd w:id="6303"/>
      <w:bookmarkEnd w:id="6304"/>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6305" w:name="_Toc59183287"/>
      <w:bookmarkStart w:id="6306" w:name="_Toc59184753"/>
      <w:bookmarkStart w:id="6307" w:name="_Toc59195688"/>
      <w:bookmarkStart w:id="6308" w:name="_Toc59440116"/>
      <w:bookmarkStart w:id="6309"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6305"/>
      <w:bookmarkEnd w:id="6306"/>
      <w:bookmarkEnd w:id="6307"/>
      <w:bookmarkEnd w:id="6308"/>
      <w:bookmarkEnd w:id="6309"/>
    </w:p>
    <w:p w14:paraId="2E20C900" w14:textId="15AD7790" w:rsidR="00F17312" w:rsidRDefault="00F17312" w:rsidP="00F17312">
      <w:pPr>
        <w:pStyle w:val="Heading4"/>
      </w:pPr>
      <w:bookmarkStart w:id="6310" w:name="_Toc59183288"/>
      <w:bookmarkStart w:id="6311" w:name="_Toc59184754"/>
      <w:bookmarkStart w:id="6312" w:name="_Toc59195689"/>
      <w:bookmarkStart w:id="6313" w:name="_Toc59440117"/>
      <w:bookmarkStart w:id="6314" w:name="_Toc67990540"/>
      <w:r>
        <w:t>6.3.</w:t>
      </w:r>
      <w:r w:rsidR="005A0F50">
        <w:t>20</w:t>
      </w:r>
      <w:r>
        <w:t>.1</w:t>
      </w:r>
      <w:r>
        <w:tab/>
        <w:t>Definition</w:t>
      </w:r>
      <w:bookmarkEnd w:id="6310"/>
      <w:bookmarkEnd w:id="6311"/>
      <w:bookmarkEnd w:id="6312"/>
      <w:bookmarkEnd w:id="6313"/>
      <w:bookmarkEnd w:id="6314"/>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6315" w:name="_Toc59183289"/>
      <w:bookmarkStart w:id="6316" w:name="_Toc59184755"/>
      <w:bookmarkStart w:id="6317" w:name="_Toc59195690"/>
      <w:bookmarkStart w:id="6318" w:name="_Toc59440118"/>
      <w:bookmarkStart w:id="6319" w:name="_Toc67990541"/>
      <w:r>
        <w:t>6</w:t>
      </w:r>
      <w:r>
        <w:rPr>
          <w:lang w:eastAsia="zh-CN"/>
        </w:rPr>
        <w:t>.</w:t>
      </w:r>
      <w:r>
        <w:t>3.</w:t>
      </w:r>
      <w:r w:rsidR="005A0F50">
        <w:t>20</w:t>
      </w:r>
      <w:r>
        <w:t>.2</w:t>
      </w:r>
      <w:r>
        <w:tab/>
        <w:t>Attributes</w:t>
      </w:r>
      <w:bookmarkEnd w:id="6315"/>
      <w:bookmarkEnd w:id="6316"/>
      <w:bookmarkEnd w:id="6317"/>
      <w:bookmarkEnd w:id="6318"/>
      <w:bookmarkEnd w:id="6319"/>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6320" w:name="_Toc59183290"/>
      <w:bookmarkStart w:id="6321" w:name="_Toc59184756"/>
      <w:bookmarkStart w:id="6322" w:name="_Toc59195691"/>
      <w:bookmarkStart w:id="6323" w:name="_Toc59440119"/>
      <w:bookmarkStart w:id="6324" w:name="_Toc67990542"/>
      <w:r>
        <w:t>6.3.</w:t>
      </w:r>
      <w:r w:rsidR="005A0F50">
        <w:t>20</w:t>
      </w:r>
      <w:r>
        <w:t>.3</w:t>
      </w:r>
      <w:r>
        <w:tab/>
        <w:t>Attribute constraints</w:t>
      </w:r>
      <w:bookmarkEnd w:id="6320"/>
      <w:bookmarkEnd w:id="6321"/>
      <w:bookmarkEnd w:id="6322"/>
      <w:bookmarkEnd w:id="6323"/>
      <w:bookmarkEnd w:id="6324"/>
    </w:p>
    <w:p w14:paraId="02074080" w14:textId="77777777" w:rsidR="00F17312" w:rsidRDefault="00F17312" w:rsidP="00F17312">
      <w:pPr>
        <w:rPr>
          <w:lang w:eastAsia="zh-CN"/>
        </w:rPr>
      </w:pPr>
      <w:r>
        <w:t>None.</w:t>
      </w:r>
    </w:p>
    <w:p w14:paraId="6B421A2E" w14:textId="4A3C629E" w:rsidR="00F17312" w:rsidRDefault="00F17312" w:rsidP="00F17312">
      <w:pPr>
        <w:pStyle w:val="Heading4"/>
      </w:pPr>
      <w:bookmarkStart w:id="6325" w:name="_Toc59183291"/>
      <w:bookmarkStart w:id="6326" w:name="_Toc59184757"/>
      <w:bookmarkStart w:id="6327" w:name="_Toc59195692"/>
      <w:bookmarkStart w:id="6328" w:name="_Toc59440120"/>
      <w:bookmarkStart w:id="6329" w:name="_Toc67990543"/>
      <w:r>
        <w:rPr>
          <w:lang w:eastAsia="zh-CN"/>
        </w:rPr>
        <w:t>6.3.</w:t>
      </w:r>
      <w:r w:rsidR="005A0F50">
        <w:rPr>
          <w:lang w:eastAsia="zh-CN"/>
        </w:rPr>
        <w:t>20</w:t>
      </w:r>
      <w:r>
        <w:rPr>
          <w:lang w:eastAsia="zh-CN"/>
        </w:rPr>
        <w:t>.</w:t>
      </w:r>
      <w:r>
        <w:t>4</w:t>
      </w:r>
      <w:r>
        <w:tab/>
        <w:t>Notifications</w:t>
      </w:r>
      <w:bookmarkEnd w:id="6325"/>
      <w:bookmarkEnd w:id="6326"/>
      <w:bookmarkEnd w:id="6327"/>
      <w:bookmarkEnd w:id="6328"/>
      <w:bookmarkEnd w:id="6329"/>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6330" w:name="_Toc67990544"/>
      <w:bookmarkStart w:id="6331" w:name="_Toc27405501"/>
      <w:bookmarkStart w:id="6332" w:name="_Toc35878691"/>
      <w:bookmarkStart w:id="6333" w:name="_Toc36220507"/>
      <w:bookmarkStart w:id="6334" w:name="_Toc36474605"/>
      <w:bookmarkStart w:id="6335" w:name="_Toc36542877"/>
      <w:bookmarkStart w:id="6336" w:name="_Toc36543698"/>
      <w:bookmarkStart w:id="6337" w:name="_Toc36567936"/>
      <w:bookmarkStart w:id="6338" w:name="_Toc44341668"/>
      <w:r>
        <w:rPr>
          <w:lang w:eastAsia="zh-CN"/>
        </w:rPr>
        <w:t>6.3.</w:t>
      </w:r>
      <w:r w:rsidR="005A0F50">
        <w:rPr>
          <w:lang w:eastAsia="zh-CN"/>
        </w:rPr>
        <w:t>21</w:t>
      </w:r>
      <w:r>
        <w:rPr>
          <w:lang w:eastAsia="zh-CN"/>
        </w:rPr>
        <w:tab/>
      </w:r>
      <w:bookmarkEnd w:id="6330"/>
      <w:r w:rsidR="001D1B13" w:rsidRPr="00A87E70">
        <w:rPr>
          <w:sz w:val="24"/>
        </w:rPr>
        <w:t>Void</w:t>
      </w:r>
    </w:p>
    <w:p w14:paraId="469574D0" w14:textId="5DD1E238" w:rsidR="00F17312" w:rsidRDefault="00F17312" w:rsidP="00F17312">
      <w:pPr>
        <w:pStyle w:val="Heading3"/>
        <w:rPr>
          <w:lang w:eastAsia="zh-CN"/>
        </w:rPr>
      </w:pPr>
      <w:bookmarkStart w:id="6339" w:name="_Toc67990549"/>
      <w:bookmarkEnd w:id="6331"/>
      <w:bookmarkEnd w:id="6332"/>
      <w:bookmarkEnd w:id="6333"/>
      <w:bookmarkEnd w:id="6334"/>
      <w:bookmarkEnd w:id="6335"/>
      <w:bookmarkEnd w:id="6336"/>
      <w:bookmarkEnd w:id="6337"/>
      <w:bookmarkEnd w:id="6338"/>
      <w:r>
        <w:rPr>
          <w:lang w:eastAsia="zh-CN"/>
        </w:rPr>
        <w:t>6.3.</w:t>
      </w:r>
      <w:r w:rsidR="005A0F50">
        <w:rPr>
          <w:lang w:eastAsia="zh-CN"/>
        </w:rPr>
        <w:t>22</w:t>
      </w:r>
      <w:r>
        <w:rPr>
          <w:lang w:eastAsia="zh-CN"/>
        </w:rPr>
        <w:tab/>
      </w:r>
      <w:r w:rsidR="00DD1E22" w:rsidRPr="00DE2C1B">
        <w:rPr>
          <w:sz w:val="24"/>
        </w:rPr>
        <w:t>Void</w:t>
      </w:r>
      <w:bookmarkEnd w:id="6339"/>
    </w:p>
    <w:p w14:paraId="793EA045" w14:textId="57E075C7" w:rsidR="00F17312" w:rsidRDefault="00F17312" w:rsidP="00F17312">
      <w:pPr>
        <w:pStyle w:val="Heading3"/>
        <w:rPr>
          <w:lang w:eastAsia="zh-CN"/>
        </w:rPr>
      </w:pPr>
      <w:bookmarkStart w:id="6340" w:name="_Toc67990554"/>
      <w:r>
        <w:rPr>
          <w:lang w:eastAsia="zh-CN"/>
        </w:rPr>
        <w:t>6.3.</w:t>
      </w:r>
      <w:r w:rsidR="005A0F50">
        <w:rPr>
          <w:lang w:eastAsia="zh-CN"/>
        </w:rPr>
        <w:t>23</w:t>
      </w:r>
      <w:r>
        <w:rPr>
          <w:rFonts w:ascii="Courier New" w:hAnsi="Courier New" w:cs="Courier New"/>
          <w:lang w:eastAsia="zh-CN"/>
        </w:rPr>
        <w:tab/>
        <w:t>CNSliceSubnetProfile&lt;&lt;dataType&gt;&gt;</w:t>
      </w:r>
      <w:bookmarkEnd w:id="6340"/>
    </w:p>
    <w:p w14:paraId="72977099" w14:textId="591341A9" w:rsidR="00F17312" w:rsidRDefault="00F17312" w:rsidP="00F17312">
      <w:pPr>
        <w:pStyle w:val="Heading4"/>
      </w:pPr>
      <w:bookmarkStart w:id="6341" w:name="_Toc67990555"/>
      <w:r>
        <w:t>6.3.</w:t>
      </w:r>
      <w:r w:rsidR="005A0F50">
        <w:t>23</w:t>
      </w:r>
      <w:r>
        <w:t>.1</w:t>
      </w:r>
      <w:r>
        <w:tab/>
        <w:t>Definition</w:t>
      </w:r>
      <w:bookmarkEnd w:id="6341"/>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6342" w:name="_Toc67990556"/>
      <w:r>
        <w:t>6</w:t>
      </w:r>
      <w:r>
        <w:rPr>
          <w:lang w:eastAsia="zh-CN"/>
        </w:rPr>
        <w:t>.</w:t>
      </w:r>
      <w:r>
        <w:t>3.</w:t>
      </w:r>
      <w:r w:rsidR="005A0F50">
        <w:t>23</w:t>
      </w:r>
      <w:r>
        <w:t>.2</w:t>
      </w:r>
      <w:r>
        <w:tab/>
        <w:t>Attributes</w:t>
      </w:r>
      <w:bookmarkEnd w:id="6342"/>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F17312" w14:paraId="6AF9D89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A12C827" w14:textId="77777777" w:rsidR="00F17312" w:rsidRDefault="00F17312" w:rsidP="00F17312">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2D954D6C" w14:textId="765CE66F" w:rsidR="00F17312" w:rsidRDefault="00F17312" w:rsidP="00F17312">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3C7E620" w14:textId="77777777" w:rsidR="00F17312" w:rsidRDefault="00F17312" w:rsidP="00F17312">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36D434D0" w14:textId="77777777" w:rsidR="00F17312" w:rsidRDefault="00F17312" w:rsidP="00F17312">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5FAEB94" w14:textId="77777777" w:rsidR="00F17312" w:rsidRDefault="00F17312" w:rsidP="00F17312">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062C4258" w14:textId="77777777" w:rsidR="00F17312" w:rsidRDefault="00F17312" w:rsidP="00F17312">
            <w:pPr>
              <w:pStyle w:val="TAH"/>
              <w:rPr>
                <w:rFonts w:cs="Arial"/>
                <w:szCs w:val="18"/>
              </w:rPr>
            </w:pPr>
            <w:r>
              <w:rPr>
                <w:rFonts w:cs="Arial"/>
                <w:szCs w:val="18"/>
              </w:rPr>
              <w:t>isNotifyable</w:t>
            </w:r>
          </w:p>
        </w:tc>
      </w:tr>
      <w:tr w:rsidR="00F17312" w14:paraId="7030E0B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F6587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EADB29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8A82185"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51AB1A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C1F02D3"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CBC55B5" w14:textId="77777777" w:rsidR="00F17312" w:rsidRDefault="00F17312" w:rsidP="00F17312">
            <w:pPr>
              <w:pStyle w:val="TAL"/>
              <w:jc w:val="center"/>
              <w:rPr>
                <w:rFonts w:cs="Arial"/>
                <w:szCs w:val="18"/>
              </w:rPr>
            </w:pPr>
            <w:r>
              <w:rPr>
                <w:rFonts w:cs="Arial"/>
                <w:lang w:eastAsia="zh-CN"/>
              </w:rPr>
              <w:t>T</w:t>
            </w:r>
          </w:p>
        </w:tc>
      </w:tr>
      <w:tr w:rsidR="00F17312" w14:paraId="506C67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E2A804A" w14:textId="650139BE"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5F88514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BA1F133"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EAEE90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72F620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FD16DC1" w14:textId="77777777" w:rsidR="00F17312" w:rsidRDefault="00F17312" w:rsidP="00F17312">
            <w:pPr>
              <w:pStyle w:val="TAL"/>
              <w:jc w:val="center"/>
              <w:rPr>
                <w:rFonts w:cs="Arial"/>
                <w:szCs w:val="18"/>
              </w:rPr>
            </w:pPr>
            <w:r>
              <w:rPr>
                <w:rFonts w:cs="Arial"/>
                <w:lang w:eastAsia="zh-CN"/>
              </w:rPr>
              <w:t>T</w:t>
            </w:r>
          </w:p>
        </w:tc>
      </w:tr>
      <w:tr w:rsidR="00CA0B4F" w14:paraId="05B87C6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AB0ED23" w14:textId="2E02593A"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40861D79" w14:textId="2B25DA71" w:rsidR="00CA0B4F" w:rsidRDefault="00CA0B4F" w:rsidP="00CA0B4F">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42588EA" w14:textId="6639E8C1" w:rsidR="00CA0B4F" w:rsidRDefault="00CA0B4F" w:rsidP="00CA0B4F">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F0270AB" w14:textId="56A32DCC" w:rsidR="00CA0B4F" w:rsidRDefault="00CA0B4F" w:rsidP="00CA0B4F">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BA92D1B" w14:textId="4D20C459" w:rsidR="00CA0B4F" w:rsidRDefault="00CA0B4F" w:rsidP="00CA0B4F">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24344E9C" w14:textId="7D1970FB" w:rsidR="00CA0B4F" w:rsidRDefault="00CA0B4F" w:rsidP="00CA0B4F">
            <w:pPr>
              <w:pStyle w:val="TAL"/>
              <w:jc w:val="center"/>
              <w:rPr>
                <w:rFonts w:cs="Arial"/>
                <w:lang w:eastAsia="zh-CN"/>
              </w:rPr>
            </w:pPr>
            <w:r>
              <w:rPr>
                <w:rFonts w:cs="Arial"/>
                <w:lang w:eastAsia="zh-CN"/>
              </w:rPr>
              <w:t>T</w:t>
            </w:r>
          </w:p>
        </w:tc>
      </w:tr>
      <w:tr w:rsidR="00F17312" w14:paraId="70505E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D0F962" w14:textId="77777777" w:rsidR="00F17312" w:rsidRDefault="00F17312" w:rsidP="00F17312">
            <w:pPr>
              <w:pStyle w:val="TAL"/>
              <w:rPr>
                <w:rFonts w:ascii="Courier New" w:hAnsi="Courier New" w:cs="Courier New"/>
                <w:szCs w:val="18"/>
                <w:lang w:eastAsia="zh-CN"/>
              </w:rPr>
            </w:pPr>
            <w:bookmarkStart w:id="6343"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10FC19A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7077C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FAFE6E9"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A3A3569"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61FE2E5" w14:textId="77777777" w:rsidR="00F17312" w:rsidRDefault="00F17312" w:rsidP="00F17312">
            <w:pPr>
              <w:pStyle w:val="TAL"/>
              <w:jc w:val="center"/>
              <w:rPr>
                <w:rFonts w:cs="Arial"/>
                <w:szCs w:val="18"/>
              </w:rPr>
            </w:pPr>
            <w:r>
              <w:rPr>
                <w:rFonts w:cs="Arial"/>
                <w:lang w:eastAsia="zh-CN"/>
              </w:rPr>
              <w:t>T</w:t>
            </w:r>
          </w:p>
        </w:tc>
      </w:tr>
      <w:tr w:rsidR="00F17312" w14:paraId="570ABC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4C2959" w14:textId="7B110CF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2DB1EC3"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6B37FA1A"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D829A6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6B1F7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6A3DABA" w14:textId="77777777" w:rsidR="00F17312" w:rsidRDefault="00F17312" w:rsidP="00F17312">
            <w:pPr>
              <w:pStyle w:val="TAL"/>
              <w:jc w:val="center"/>
              <w:rPr>
                <w:rFonts w:cs="Arial"/>
                <w:szCs w:val="18"/>
              </w:rPr>
            </w:pPr>
            <w:r>
              <w:rPr>
                <w:rFonts w:cs="Arial"/>
                <w:lang w:eastAsia="zh-CN"/>
              </w:rPr>
              <w:t>T</w:t>
            </w:r>
          </w:p>
        </w:tc>
      </w:tr>
      <w:tr w:rsidR="00F17312" w14:paraId="5A0BCD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F43D8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21E8CB8B"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D55E1F"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688C82A"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873EBAB"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224D4FE" w14:textId="77777777" w:rsidR="00F17312" w:rsidRDefault="00F17312" w:rsidP="00F17312">
            <w:pPr>
              <w:pStyle w:val="TAL"/>
              <w:jc w:val="center"/>
              <w:rPr>
                <w:rFonts w:cs="Arial"/>
                <w:szCs w:val="18"/>
              </w:rPr>
            </w:pPr>
            <w:r>
              <w:rPr>
                <w:rFonts w:cs="Arial"/>
                <w:lang w:eastAsia="zh-CN"/>
              </w:rPr>
              <w:t>T</w:t>
            </w:r>
          </w:p>
        </w:tc>
      </w:tr>
      <w:tr w:rsidR="00F17312" w14:paraId="5EECAC4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E697D3" w14:textId="582AF22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565B24A9"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9A4B4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7469B24"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ABA7E56"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F8D6872" w14:textId="77777777" w:rsidR="00F17312" w:rsidRDefault="00F17312" w:rsidP="00F17312">
            <w:pPr>
              <w:pStyle w:val="TAL"/>
              <w:jc w:val="center"/>
              <w:rPr>
                <w:rFonts w:cs="Arial"/>
                <w:szCs w:val="18"/>
              </w:rPr>
            </w:pPr>
            <w:r>
              <w:rPr>
                <w:rFonts w:cs="Arial"/>
                <w:lang w:eastAsia="zh-CN"/>
              </w:rPr>
              <w:t>T</w:t>
            </w:r>
          </w:p>
        </w:tc>
      </w:tr>
      <w:tr w:rsidR="00F17312" w14:paraId="60BF8DF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99ED3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042ED2E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35D423B"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BC29D4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17E648"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3EA5B5B" w14:textId="77777777" w:rsidR="00F17312" w:rsidRDefault="00F17312" w:rsidP="00F17312">
            <w:pPr>
              <w:pStyle w:val="TAL"/>
              <w:jc w:val="center"/>
              <w:rPr>
                <w:rFonts w:cs="Arial"/>
                <w:szCs w:val="18"/>
              </w:rPr>
            </w:pPr>
            <w:r>
              <w:rPr>
                <w:rFonts w:cs="Arial"/>
                <w:lang w:eastAsia="zh-CN"/>
              </w:rPr>
              <w:t>T</w:t>
            </w:r>
          </w:p>
        </w:tc>
        <w:bookmarkEnd w:id="6343"/>
      </w:tr>
      <w:tr w:rsidR="00F17312" w14:paraId="64898B1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B7449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4CFC766" w14:textId="77777777" w:rsidR="00F17312" w:rsidRDefault="00F17312" w:rsidP="00F17312">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52216CC5"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7569DC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0F0B252"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CF59608" w14:textId="77777777" w:rsidR="00F17312" w:rsidRDefault="00F17312" w:rsidP="00F17312">
            <w:pPr>
              <w:pStyle w:val="TAL"/>
              <w:jc w:val="center"/>
              <w:rPr>
                <w:rFonts w:cs="Arial"/>
                <w:lang w:eastAsia="zh-CN"/>
              </w:rPr>
            </w:pPr>
            <w:r>
              <w:rPr>
                <w:rFonts w:cs="Arial"/>
                <w:lang w:eastAsia="zh-CN"/>
              </w:rPr>
              <w:t>T</w:t>
            </w:r>
          </w:p>
        </w:tc>
      </w:tr>
      <w:tr w:rsidR="002D5B17" w14:paraId="7C7F23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E2A589C" w14:textId="3B618BC9" w:rsidR="002D5B17" w:rsidRDefault="002D5B17" w:rsidP="002D5B17">
            <w:pPr>
              <w:pStyle w:val="TAL"/>
              <w:tabs>
                <w:tab w:val="left" w:pos="1815"/>
              </w:tabs>
              <w:rPr>
                <w:rFonts w:ascii="Courier New" w:hAnsi="Courier New" w:cs="Courier New"/>
                <w:szCs w:val="18"/>
                <w:lang w:eastAsia="zh-CN"/>
              </w:rPr>
            </w:pPr>
            <w:r>
              <w:rPr>
                <w:rFonts w:ascii="Courier New" w:hAnsi="Courier New" w:cs="Courier New"/>
                <w:szCs w:val="18"/>
                <w:lang w:eastAsia="zh-CN"/>
              </w:rPr>
              <w:t>reliability</w:t>
            </w:r>
          </w:p>
        </w:tc>
        <w:tc>
          <w:tcPr>
            <w:tcW w:w="1019" w:type="dxa"/>
            <w:tcBorders>
              <w:top w:val="single" w:sz="4" w:space="0" w:color="auto"/>
              <w:left w:val="single" w:sz="4" w:space="0" w:color="auto"/>
              <w:bottom w:val="single" w:sz="4" w:space="0" w:color="auto"/>
              <w:right w:val="single" w:sz="4" w:space="0" w:color="auto"/>
            </w:tcBorders>
          </w:tcPr>
          <w:p w14:paraId="199638E2" w14:textId="283C6E7F" w:rsidR="002D5B17" w:rsidRDefault="002D5B17" w:rsidP="002D5B17">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310F245" w14:textId="3167B4C3" w:rsidR="002D5B17" w:rsidRDefault="002D5B17" w:rsidP="002D5B17">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2C2B1570" w14:textId="728E6046" w:rsidR="002D5B17" w:rsidRDefault="002D5B17" w:rsidP="002D5B17">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BE23166" w14:textId="5B10498D" w:rsidR="002D5B17" w:rsidRDefault="002D5B17" w:rsidP="002D5B17">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F8DC302" w14:textId="1AE28443" w:rsidR="002D5B17" w:rsidRDefault="002D5B17" w:rsidP="002D5B17">
            <w:pPr>
              <w:pStyle w:val="TAL"/>
              <w:jc w:val="center"/>
              <w:rPr>
                <w:rFonts w:cs="Arial"/>
                <w:lang w:eastAsia="zh-CN"/>
              </w:rPr>
            </w:pPr>
            <w:r>
              <w:rPr>
                <w:rFonts w:cs="Arial"/>
                <w:lang w:eastAsia="zh-CN"/>
              </w:rPr>
              <w:t>T</w:t>
            </w:r>
          </w:p>
        </w:tc>
      </w:tr>
      <w:tr w:rsidR="00F17312" w14:paraId="69FC39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BAAFDE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39DBCD7B" w14:textId="77777777" w:rsidR="00F17312" w:rsidRDefault="00F17312" w:rsidP="00F17312">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066A87F"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D5AEE8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647E459A"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410F7E" w14:textId="77777777" w:rsidR="00F17312" w:rsidRDefault="00F17312" w:rsidP="00F17312">
            <w:pPr>
              <w:pStyle w:val="TAL"/>
              <w:jc w:val="center"/>
              <w:rPr>
                <w:rFonts w:cs="Arial"/>
                <w:lang w:eastAsia="zh-CN"/>
              </w:rPr>
            </w:pPr>
            <w:r>
              <w:rPr>
                <w:rFonts w:cs="Arial"/>
                <w:lang w:eastAsia="zh-CN"/>
              </w:rPr>
              <w:t>T</w:t>
            </w:r>
          </w:p>
        </w:tc>
      </w:tr>
      <w:tr w:rsidR="00F17312" w14:paraId="4CB1C5C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443B50" w14:textId="4BF06C9C" w:rsidR="00F17312" w:rsidRDefault="005A0F50" w:rsidP="00F17312">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30A41ABE" w14:textId="77777777" w:rsidR="00F17312" w:rsidRDefault="00F17312" w:rsidP="00F17312">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2A2CB15" w14:textId="77777777" w:rsidR="00F17312" w:rsidRDefault="00F17312" w:rsidP="00F17312">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A55B939" w14:textId="77777777" w:rsidR="00F17312" w:rsidRDefault="00F17312" w:rsidP="00F17312">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5AF9C52" w14:textId="77777777" w:rsidR="00F17312" w:rsidRDefault="00F17312" w:rsidP="00F17312">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D0CBCBF" w14:textId="77777777" w:rsidR="00F17312" w:rsidRDefault="00F17312" w:rsidP="00F17312">
            <w:pPr>
              <w:pStyle w:val="TAL"/>
              <w:jc w:val="center"/>
              <w:rPr>
                <w:rFonts w:cs="Arial"/>
                <w:highlight w:val="yellow"/>
                <w:lang w:eastAsia="zh-CN"/>
              </w:rPr>
            </w:pPr>
            <w:r>
              <w:rPr>
                <w:rFonts w:cs="Arial"/>
                <w:lang w:eastAsia="zh-CN"/>
              </w:rPr>
              <w:t>T</w:t>
            </w:r>
          </w:p>
        </w:tc>
      </w:tr>
      <w:tr w:rsidR="005A0F50" w14:paraId="66B5AE0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CD14065" w14:textId="4C340E14"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52A02C6C" w14:textId="040CFADF" w:rsidR="005A0F50" w:rsidRDefault="005A0F50" w:rsidP="005A0F50">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5D4FAE2" w14:textId="0100FC2E" w:rsidR="005A0F50" w:rsidRDefault="005A0F50" w:rsidP="005A0F50">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A98D2A" w14:textId="1DD728E9" w:rsidR="005A0F50" w:rsidRDefault="005A0F50" w:rsidP="005A0F50">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1994EAA" w14:textId="62492EF6" w:rsidR="005A0F50" w:rsidRDefault="005A0F50" w:rsidP="005A0F50">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116B9166" w14:textId="2C9B812D" w:rsidR="005A0F50" w:rsidRDefault="005A0F50" w:rsidP="005A0F50">
            <w:pPr>
              <w:pStyle w:val="TAL"/>
              <w:jc w:val="center"/>
              <w:rPr>
                <w:rFonts w:cs="Arial"/>
                <w:lang w:eastAsia="zh-CN"/>
              </w:rPr>
            </w:pPr>
            <w:r>
              <w:rPr>
                <w:rFonts w:cs="Arial"/>
                <w:lang w:eastAsia="zh-CN"/>
              </w:rPr>
              <w:t>T</w:t>
            </w:r>
          </w:p>
        </w:tc>
      </w:tr>
      <w:tr w:rsidR="00F17312" w14:paraId="74CFFB9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FC32D6"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18371EA6"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59F9728"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6768CA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CFDF80C"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621ABFE" w14:textId="77777777" w:rsidR="00F17312" w:rsidRDefault="00F17312" w:rsidP="00F17312">
            <w:pPr>
              <w:pStyle w:val="TAL"/>
              <w:jc w:val="center"/>
              <w:rPr>
                <w:rFonts w:cs="Arial"/>
                <w:lang w:eastAsia="zh-CN"/>
              </w:rPr>
            </w:pPr>
            <w:r>
              <w:rPr>
                <w:rFonts w:cs="Arial"/>
                <w:lang w:eastAsia="zh-CN"/>
              </w:rPr>
              <w:t>T</w:t>
            </w:r>
          </w:p>
        </w:tc>
      </w:tr>
      <w:tr w:rsidR="00F17312" w14:paraId="25B06FE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F5067C"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7806A979"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A06C69"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F6BCFE3"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1305D6"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D3E2CB" w14:textId="77777777" w:rsidR="00F17312" w:rsidRDefault="00F17312" w:rsidP="00F17312">
            <w:pPr>
              <w:pStyle w:val="TAL"/>
              <w:jc w:val="center"/>
              <w:rPr>
                <w:rFonts w:cs="Arial"/>
                <w:lang w:eastAsia="zh-CN"/>
              </w:rPr>
            </w:pPr>
            <w:r>
              <w:rPr>
                <w:rFonts w:cs="Arial"/>
                <w:lang w:eastAsia="zh-CN"/>
              </w:rPr>
              <w:t>T</w:t>
            </w:r>
          </w:p>
        </w:tc>
      </w:tr>
      <w:tr w:rsidR="004B4322" w14:paraId="2C1E634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CE9A0AE" w14:textId="78B29064" w:rsidR="004B4322" w:rsidRDefault="004B4322" w:rsidP="004B4322">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09C62A80" w14:textId="755A35E6" w:rsidR="004B4322" w:rsidRDefault="004B4322" w:rsidP="004B4322">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12592A93" w14:textId="20D2B636" w:rsidR="004B4322" w:rsidRDefault="004B4322" w:rsidP="004B4322">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01C2F41E" w14:textId="4EA5009F" w:rsidR="004B4322" w:rsidRDefault="004B4322" w:rsidP="004B4322">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2F1BC48B" w14:textId="2B15A6C9" w:rsidR="004B4322" w:rsidRDefault="004B4322" w:rsidP="004B4322">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574FD154" w14:textId="78AC2A62" w:rsidR="004B4322" w:rsidRDefault="004B4322" w:rsidP="004B4322">
            <w:pPr>
              <w:pStyle w:val="TAL"/>
              <w:jc w:val="center"/>
              <w:rPr>
                <w:rFonts w:cs="Arial"/>
                <w:lang w:eastAsia="zh-CN"/>
              </w:rPr>
            </w:pPr>
            <w:r w:rsidRPr="009C214B">
              <w:t>T</w:t>
            </w:r>
          </w:p>
        </w:tc>
      </w:tr>
      <w:tr w:rsidR="009A0FD4" w14:paraId="57FF7E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67F15A3" w14:textId="618384D2" w:rsidR="009A0FD4" w:rsidRDefault="005A0F50" w:rsidP="009A0FD4">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009A0FD4"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446DD21A" w14:textId="4461390E" w:rsidR="009A0FD4" w:rsidRDefault="009A0FD4" w:rsidP="009A0FD4">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421F8A6" w14:textId="60D6A932" w:rsidR="009A0FD4" w:rsidRDefault="009A0FD4" w:rsidP="009A0FD4">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64CE3E6" w14:textId="2625DE93" w:rsidR="009A0FD4" w:rsidRDefault="009A0FD4" w:rsidP="009A0FD4">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ECFE877" w14:textId="15D8671A" w:rsidR="009A0FD4" w:rsidRDefault="009A0FD4" w:rsidP="009A0FD4">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915E502" w14:textId="29F7FEAE" w:rsidR="009A0FD4" w:rsidRDefault="009A0FD4" w:rsidP="009A0FD4">
            <w:pPr>
              <w:pStyle w:val="TAL"/>
              <w:jc w:val="center"/>
              <w:rPr>
                <w:rFonts w:cs="Arial"/>
                <w:lang w:eastAsia="zh-CN"/>
              </w:rPr>
            </w:pPr>
            <w:r w:rsidRPr="00C71D74">
              <w:rPr>
                <w:rFonts w:cs="Arial"/>
                <w:szCs w:val="18"/>
                <w:lang w:eastAsia="zh-CN"/>
              </w:rPr>
              <w:t>T</w:t>
            </w:r>
          </w:p>
        </w:tc>
      </w:tr>
      <w:tr w:rsidR="005A0F50" w14:paraId="285CE7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2467DDE" w14:textId="45AEB2D9"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65576E29" w14:textId="5A0FFDBB" w:rsidR="005A0F50" w:rsidRPr="00C71D74" w:rsidRDefault="005A0F50" w:rsidP="005A0F50">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62A03CB" w14:textId="3285D30A" w:rsidR="005A0F50" w:rsidRPr="00C71D74" w:rsidRDefault="005A0F50" w:rsidP="005A0F50">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4E07EF9" w14:textId="52FDF3E2" w:rsidR="005A0F50" w:rsidRPr="00C71D74" w:rsidRDefault="005A0F50" w:rsidP="005A0F50">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3741CCD" w14:textId="7382095A" w:rsidR="005A0F50" w:rsidRPr="00C71D74" w:rsidRDefault="005A0F50" w:rsidP="005A0F50">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881D889" w14:textId="5EADC33F" w:rsidR="005A0F50" w:rsidRPr="00C71D74" w:rsidRDefault="005A0F50" w:rsidP="005A0F50">
            <w:pPr>
              <w:pStyle w:val="TAL"/>
              <w:jc w:val="center"/>
              <w:rPr>
                <w:rFonts w:cs="Arial"/>
                <w:szCs w:val="18"/>
                <w:lang w:eastAsia="zh-CN"/>
              </w:rPr>
            </w:pPr>
            <w:r w:rsidRPr="00C71D74">
              <w:rPr>
                <w:rFonts w:cs="Arial"/>
                <w:szCs w:val="18"/>
                <w:lang w:eastAsia="zh-CN"/>
              </w:rPr>
              <w:t>T</w:t>
            </w:r>
          </w:p>
        </w:tc>
      </w:tr>
      <w:tr w:rsidR="007F1C22" w14:paraId="7F1C78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75A8D76C" w14:textId="5591B4C8" w:rsidR="007F1C22" w:rsidRPr="00C71D74" w:rsidRDefault="007F1C22" w:rsidP="007F1C22">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695D4B1C" w14:textId="51D1416F" w:rsidR="007F1C22" w:rsidRPr="00C71D74" w:rsidRDefault="007F1C22" w:rsidP="007F1C2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B175B32" w14:textId="63C824ED" w:rsidR="007F1C22" w:rsidRPr="00C71D74" w:rsidRDefault="007F1C22" w:rsidP="007F1C22">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A1267D5" w14:textId="103D7DA1" w:rsidR="007F1C22" w:rsidRPr="00C71D74" w:rsidRDefault="007F1C22" w:rsidP="007F1C22">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F26019C" w14:textId="220941B0" w:rsidR="007F1C22" w:rsidRPr="00C71D74" w:rsidRDefault="007F1C22" w:rsidP="007F1C22">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18B674" w14:textId="5829B941" w:rsidR="007F1C22" w:rsidRPr="00C71D74" w:rsidRDefault="007F1C22" w:rsidP="007F1C22">
            <w:pPr>
              <w:pStyle w:val="TAL"/>
              <w:jc w:val="center"/>
              <w:rPr>
                <w:rFonts w:cs="Arial"/>
                <w:szCs w:val="18"/>
                <w:lang w:eastAsia="zh-CN"/>
              </w:rPr>
            </w:pPr>
            <w:r w:rsidRPr="002B15AA">
              <w:rPr>
                <w:rFonts w:cs="Arial"/>
                <w:lang w:eastAsia="zh-CN"/>
              </w:rPr>
              <w:t>T</w:t>
            </w:r>
          </w:p>
        </w:tc>
      </w:tr>
      <w:tr w:rsidR="00324AB9" w14:paraId="24105C3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440B70E" w14:textId="62B395FE" w:rsidR="00324AB9" w:rsidRDefault="00324AB9" w:rsidP="00324AB9">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31BB6AB4" w14:textId="1E8E2377" w:rsidR="00324AB9" w:rsidRDefault="00324AB9" w:rsidP="00324AB9">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DF95454" w14:textId="4DF35F2D" w:rsidR="00324AB9" w:rsidRPr="002B15AA" w:rsidRDefault="00324AB9" w:rsidP="00324AB9">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1250BA8" w14:textId="0C971E1D" w:rsidR="00324AB9" w:rsidRPr="002B15AA" w:rsidRDefault="00324AB9" w:rsidP="00324AB9">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53D10A8" w14:textId="1C6AED11" w:rsidR="00324AB9" w:rsidRPr="002B15AA" w:rsidRDefault="00324AB9" w:rsidP="00324AB9">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2B4FB0F" w14:textId="4D15774C" w:rsidR="00324AB9" w:rsidRPr="002B15AA" w:rsidRDefault="00324AB9" w:rsidP="00324AB9">
            <w:pPr>
              <w:pStyle w:val="TAL"/>
              <w:jc w:val="center"/>
              <w:rPr>
                <w:rFonts w:cs="Arial"/>
                <w:lang w:eastAsia="zh-CN"/>
              </w:rPr>
            </w:pPr>
            <w:r w:rsidRPr="002B15AA">
              <w:rPr>
                <w:rFonts w:cs="Arial"/>
                <w:lang w:eastAsia="zh-CN"/>
              </w:rPr>
              <w:t>T</w:t>
            </w:r>
          </w:p>
        </w:tc>
      </w:tr>
      <w:tr w:rsidR="009F6011" w14:paraId="4052DD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B184E98" w14:textId="207D420C" w:rsidR="009F6011" w:rsidRDefault="009F6011" w:rsidP="009F6011">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2E8BFCD4" w14:textId="005B9CC2" w:rsidR="009F6011" w:rsidRDefault="009F6011" w:rsidP="009F6011">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B6F222A" w14:textId="55995C26" w:rsidR="009F6011" w:rsidRPr="002B15AA" w:rsidRDefault="009F6011" w:rsidP="009F6011">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17E743D" w14:textId="7770F4F2" w:rsidR="009F6011" w:rsidRPr="002B15AA" w:rsidRDefault="009F6011" w:rsidP="009F6011">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B3DE681" w14:textId="4371D9A8" w:rsidR="009F6011" w:rsidRPr="002B15AA" w:rsidRDefault="009F6011" w:rsidP="009F6011">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0C0D25C" w14:textId="01B7D1AF" w:rsidR="009F6011" w:rsidRPr="002B15AA" w:rsidRDefault="009F6011" w:rsidP="009F6011">
            <w:pPr>
              <w:pStyle w:val="TAL"/>
              <w:jc w:val="center"/>
              <w:rPr>
                <w:rFonts w:cs="Arial"/>
                <w:lang w:eastAsia="zh-CN"/>
              </w:rPr>
            </w:pPr>
            <w:r>
              <w:rPr>
                <w:rFonts w:cs="Arial"/>
                <w:lang w:eastAsia="zh-CN"/>
              </w:rPr>
              <w:t>T</w:t>
            </w:r>
          </w:p>
        </w:tc>
      </w:tr>
    </w:tbl>
    <w:p w14:paraId="7CC272F8" w14:textId="77777777" w:rsidR="00F17312" w:rsidRDefault="00F17312" w:rsidP="00F17312"/>
    <w:p w14:paraId="4AC183D0" w14:textId="0D8B5890" w:rsidR="00F17312" w:rsidRDefault="00F17312" w:rsidP="00F17312">
      <w:pPr>
        <w:pStyle w:val="Heading4"/>
      </w:pPr>
      <w:bookmarkStart w:id="6344" w:name="_Toc67990557"/>
      <w:r>
        <w:t>6.3.</w:t>
      </w:r>
      <w:r w:rsidR="005A0F50">
        <w:t>23</w:t>
      </w:r>
      <w:r>
        <w:t>.3</w:t>
      </w:r>
      <w:r>
        <w:tab/>
        <w:t>Attribute constraints</w:t>
      </w:r>
      <w:bookmarkEnd w:id="6344"/>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6345" w:name="_Toc67990558"/>
      <w:r>
        <w:rPr>
          <w:lang w:eastAsia="zh-CN"/>
        </w:rPr>
        <w:t>6.3.</w:t>
      </w:r>
      <w:r w:rsidR="005A0F50">
        <w:rPr>
          <w:lang w:eastAsia="zh-CN"/>
        </w:rPr>
        <w:t>23</w:t>
      </w:r>
      <w:r>
        <w:rPr>
          <w:lang w:eastAsia="zh-CN"/>
        </w:rPr>
        <w:t>.</w:t>
      </w:r>
      <w:r>
        <w:t>4</w:t>
      </w:r>
      <w:r>
        <w:tab/>
        <w:t>Notifications</w:t>
      </w:r>
      <w:bookmarkEnd w:id="6345"/>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6346" w:name="_Toc67990559"/>
      <w:r>
        <w:rPr>
          <w:lang w:eastAsia="zh-CN"/>
        </w:rPr>
        <w:t>6.3.</w:t>
      </w:r>
      <w:r w:rsidR="000D2FA5">
        <w:rPr>
          <w:lang w:eastAsia="zh-CN"/>
        </w:rPr>
        <w:t>24</w:t>
      </w:r>
      <w:r>
        <w:rPr>
          <w:rFonts w:ascii="Courier New" w:hAnsi="Courier New" w:cs="Courier New"/>
          <w:lang w:eastAsia="zh-CN"/>
        </w:rPr>
        <w:tab/>
        <w:t>RANSliceSubnetProfile&lt;&lt;dataType&gt;&gt;</w:t>
      </w:r>
      <w:bookmarkEnd w:id="6346"/>
    </w:p>
    <w:p w14:paraId="7E6E3B3E" w14:textId="6D37741F" w:rsidR="00F17312" w:rsidRDefault="00F17312" w:rsidP="00F17312">
      <w:pPr>
        <w:pStyle w:val="Heading4"/>
      </w:pPr>
      <w:bookmarkStart w:id="6347" w:name="_Toc67990560"/>
      <w:r>
        <w:t>6.3.</w:t>
      </w:r>
      <w:r w:rsidR="000D2FA5">
        <w:t>24</w:t>
      </w:r>
      <w:r>
        <w:t>.1</w:t>
      </w:r>
      <w:r>
        <w:tab/>
        <w:t>Definition</w:t>
      </w:r>
      <w:bookmarkEnd w:id="6347"/>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6348" w:name="_Toc67990561"/>
      <w:r>
        <w:t>6</w:t>
      </w:r>
      <w:r>
        <w:rPr>
          <w:lang w:eastAsia="zh-CN"/>
        </w:rPr>
        <w:t>.</w:t>
      </w:r>
      <w:r>
        <w:t>3.</w:t>
      </w:r>
      <w:r w:rsidR="000D2FA5">
        <w:t>24</w:t>
      </w:r>
      <w:r>
        <w:t>.2</w:t>
      </w:r>
      <w:r>
        <w:tab/>
        <w:t>Attributes</w:t>
      </w:r>
      <w:bookmarkEnd w:id="6348"/>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F17312" w14:paraId="3359FBE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9FC23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947" w:type="dxa"/>
            <w:tcBorders>
              <w:top w:val="single" w:sz="4" w:space="0" w:color="auto"/>
              <w:left w:val="single" w:sz="4" w:space="0" w:color="auto"/>
              <w:bottom w:val="single" w:sz="4" w:space="0" w:color="auto"/>
              <w:right w:val="single" w:sz="4" w:space="0" w:color="auto"/>
            </w:tcBorders>
            <w:hideMark/>
          </w:tcPr>
          <w:p w14:paraId="43EB6DA9"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39DABB85"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758AFF7"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063579E"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252DC7" w14:textId="77777777" w:rsidR="00F17312" w:rsidRDefault="00F17312" w:rsidP="00F17312">
            <w:pPr>
              <w:pStyle w:val="TAL"/>
              <w:jc w:val="center"/>
              <w:rPr>
                <w:rFonts w:cs="Arial"/>
                <w:lang w:eastAsia="zh-CN"/>
              </w:rPr>
            </w:pPr>
            <w:r>
              <w:rPr>
                <w:rFonts w:cs="Arial"/>
                <w:lang w:eastAsia="zh-CN"/>
              </w:rPr>
              <w:t>T</w:t>
            </w:r>
          </w:p>
        </w:tc>
      </w:tr>
      <w:tr w:rsidR="00B83AC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B83AC3" w:rsidRDefault="00B83AC3" w:rsidP="00B83AC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B83AC3" w:rsidRDefault="00B83AC3" w:rsidP="00B83AC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B83AC3" w:rsidRDefault="00B83AC3" w:rsidP="00B83AC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B83AC3" w:rsidRDefault="00B83AC3" w:rsidP="00B83AC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B83AC3" w:rsidRDefault="00B83AC3" w:rsidP="00B83AC3">
            <w:pPr>
              <w:pStyle w:val="TAL"/>
              <w:jc w:val="center"/>
              <w:rPr>
                <w:rFonts w:cs="Arial"/>
                <w:lang w:eastAsia="zh-CN"/>
              </w:rPr>
            </w:pPr>
            <w:r>
              <w:rPr>
                <w:rFonts w:cs="Arial"/>
                <w:lang w:eastAsia="zh-CN"/>
              </w:rPr>
              <w:t>T</w:t>
            </w:r>
          </w:p>
        </w:tc>
      </w:tr>
      <w:tr w:rsidR="00F17312"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F17312" w:rsidRDefault="00CA0B4F" w:rsidP="00F17312">
            <w:pPr>
              <w:pStyle w:val="TAL"/>
              <w:rPr>
                <w:rFonts w:ascii="Courier New" w:hAnsi="Courier New" w:cs="Courier New"/>
                <w:iCs/>
                <w:szCs w:val="18"/>
                <w:lang w:eastAsia="zh-CN"/>
              </w:rPr>
            </w:pPr>
            <w:r w:rsidRPr="00CA0B4F">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F17312" w:rsidRDefault="00F17312" w:rsidP="00F17312">
            <w:pPr>
              <w:pStyle w:val="TAL"/>
              <w:jc w:val="center"/>
              <w:rPr>
                <w:rFonts w:cs="Arial"/>
                <w:lang w:eastAsia="zh-CN"/>
              </w:rPr>
            </w:pPr>
            <w:r>
              <w:rPr>
                <w:rFonts w:cs="Arial"/>
                <w:lang w:eastAsia="zh-CN"/>
              </w:rPr>
              <w:t>T</w:t>
            </w:r>
          </w:p>
        </w:tc>
      </w:tr>
      <w:tr w:rsidR="00CA0B4F"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CA0B4F" w:rsidRPr="00CA0B4F" w:rsidRDefault="00CA0B4F" w:rsidP="00CA0B4F">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CA0B4F" w:rsidRDefault="00CA0B4F" w:rsidP="00CA0B4F">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CA0B4F" w:rsidRDefault="00CA0B4F" w:rsidP="00CA0B4F">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CA0B4F" w:rsidRDefault="00CA0B4F" w:rsidP="00CA0B4F">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CA0B4F" w:rsidRDefault="00CA0B4F" w:rsidP="00CA0B4F">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CA0B4F" w:rsidRDefault="00CA0B4F" w:rsidP="00CA0B4F">
            <w:pPr>
              <w:pStyle w:val="TAL"/>
              <w:jc w:val="center"/>
              <w:rPr>
                <w:rFonts w:cs="Arial"/>
                <w:lang w:eastAsia="zh-CN"/>
              </w:rPr>
            </w:pPr>
            <w:r>
              <w:rPr>
                <w:rFonts w:cs="Arial"/>
                <w:lang w:eastAsia="zh-CN"/>
              </w:rPr>
              <w:t>T</w:t>
            </w:r>
          </w:p>
        </w:tc>
      </w:tr>
      <w:tr w:rsidR="00F17312"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F17312" w:rsidRDefault="00F17312" w:rsidP="00F17312">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F17312" w:rsidRDefault="00F17312" w:rsidP="00F17312">
            <w:pPr>
              <w:pStyle w:val="TAL"/>
              <w:jc w:val="center"/>
              <w:rPr>
                <w:rFonts w:cs="Arial"/>
                <w:lang w:eastAsia="zh-CN"/>
              </w:rPr>
            </w:pPr>
            <w:r>
              <w:rPr>
                <w:rFonts w:cs="Arial"/>
                <w:lang w:eastAsia="zh-CN"/>
              </w:rPr>
              <w:t>T</w:t>
            </w:r>
          </w:p>
        </w:tc>
      </w:tr>
      <w:tr w:rsidR="00F17312"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F17312" w:rsidRDefault="00F17312" w:rsidP="00F17312">
            <w:pPr>
              <w:pStyle w:val="TAL"/>
              <w:jc w:val="center"/>
              <w:rPr>
                <w:rFonts w:cs="Arial"/>
                <w:lang w:eastAsia="zh-CN"/>
              </w:rPr>
            </w:pPr>
            <w:r>
              <w:rPr>
                <w:rFonts w:cs="Arial"/>
                <w:lang w:eastAsia="zh-CN"/>
              </w:rPr>
              <w:t>T</w:t>
            </w:r>
          </w:p>
        </w:tc>
      </w:tr>
      <w:tr w:rsidR="00F17312"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F17312" w:rsidRDefault="000D2FA5" w:rsidP="00F17312">
            <w:pPr>
              <w:pStyle w:val="TAL"/>
              <w:rPr>
                <w:rFonts w:ascii="Courier New" w:hAnsi="Courier New" w:cs="Courier New"/>
                <w:szCs w:val="18"/>
                <w:lang w:eastAsia="zh-CN"/>
              </w:rPr>
            </w:pPr>
            <w:r w:rsidRPr="000D2FA5">
              <w:rPr>
                <w:rFonts w:ascii="Courier New" w:hAnsi="Courier New" w:cs="Courier New"/>
                <w:szCs w:val="18"/>
                <w:lang w:eastAsia="zh-CN"/>
              </w:rPr>
              <w:t>dLM</w:t>
            </w:r>
            <w:r w:rsidR="00F17312">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F17312" w:rsidRDefault="00F17312" w:rsidP="00F17312">
            <w:pPr>
              <w:pStyle w:val="TAL"/>
              <w:jc w:val="center"/>
              <w:rPr>
                <w:rFonts w:cs="Arial"/>
                <w:lang w:eastAsia="zh-CN"/>
              </w:rPr>
            </w:pPr>
            <w:r>
              <w:rPr>
                <w:rFonts w:cs="Arial"/>
                <w:lang w:eastAsia="zh-CN"/>
              </w:rPr>
              <w:t>T</w:t>
            </w:r>
          </w:p>
        </w:tc>
      </w:tr>
      <w:tr w:rsidR="000D2FA5"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0D2FA5" w:rsidRDefault="000D2FA5" w:rsidP="000D2FA5">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0D2FA5" w:rsidRDefault="000D2FA5" w:rsidP="000D2FA5">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0D2FA5" w:rsidRDefault="000D2FA5" w:rsidP="000D2FA5">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0D2FA5" w:rsidRDefault="000D2FA5" w:rsidP="000D2FA5">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0D2FA5" w:rsidRDefault="000D2FA5" w:rsidP="000D2FA5">
            <w:pPr>
              <w:pStyle w:val="TAL"/>
              <w:jc w:val="center"/>
              <w:rPr>
                <w:rFonts w:cs="Arial"/>
                <w:lang w:eastAsia="zh-CN"/>
              </w:rPr>
            </w:pPr>
            <w:r>
              <w:rPr>
                <w:rFonts w:cs="Arial"/>
                <w:lang w:eastAsia="zh-CN"/>
              </w:rPr>
              <w:t>T</w:t>
            </w:r>
          </w:p>
        </w:tc>
      </w:tr>
      <w:tr w:rsidR="004B4322"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4B4322" w:rsidRDefault="004B4322" w:rsidP="004B432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4B4322" w:rsidRDefault="004B4322" w:rsidP="004B432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4B4322" w:rsidRDefault="004B4322" w:rsidP="004B432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4B4322" w:rsidRDefault="004B4322" w:rsidP="004B432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4B4322" w:rsidRDefault="004B4322" w:rsidP="004B4322">
            <w:pPr>
              <w:pStyle w:val="TAL"/>
              <w:jc w:val="center"/>
              <w:rPr>
                <w:rFonts w:cs="Arial"/>
                <w:lang w:eastAsia="zh-CN"/>
              </w:rPr>
            </w:pPr>
            <w:r>
              <w:rPr>
                <w:rFonts w:cs="Arial"/>
                <w:lang w:eastAsia="zh-CN"/>
              </w:rPr>
              <w:t>T</w:t>
            </w:r>
          </w:p>
        </w:tc>
      </w:tr>
      <w:tr w:rsidR="009A0FD4"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9A0FD4" w:rsidRDefault="009A0FD4" w:rsidP="009A0FD4">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9A0FD4" w:rsidRDefault="009A0FD4" w:rsidP="009A0FD4">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9A0FD4" w:rsidRDefault="009A0FD4" w:rsidP="009A0FD4">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9A0FD4" w:rsidRDefault="009A0FD4" w:rsidP="009A0FD4">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9A0FD4" w:rsidRDefault="009A0FD4" w:rsidP="009A0FD4">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9A0FD4" w:rsidRDefault="009A0FD4" w:rsidP="009A0FD4">
            <w:pPr>
              <w:pStyle w:val="TAL"/>
              <w:jc w:val="center"/>
              <w:rPr>
                <w:rFonts w:cs="Arial"/>
                <w:lang w:eastAsia="zh-CN"/>
              </w:rPr>
            </w:pPr>
            <w:r w:rsidRPr="00C71D74">
              <w:rPr>
                <w:rFonts w:cs="Arial"/>
                <w:szCs w:val="18"/>
                <w:lang w:eastAsia="zh-CN"/>
              </w:rPr>
              <w:t>T</w:t>
            </w:r>
          </w:p>
        </w:tc>
      </w:tr>
      <w:tr w:rsidR="009A0FD4"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9A0FD4" w:rsidRDefault="009A0FD4" w:rsidP="009A0FD4">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9A0FD4" w:rsidRDefault="009A0FD4" w:rsidP="009A0FD4">
            <w:pPr>
              <w:pStyle w:val="TAL"/>
              <w:jc w:val="center"/>
              <w:rPr>
                <w:rFonts w:cs="Arial"/>
                <w:lang w:eastAsia="zh-CN"/>
              </w:rPr>
            </w:pPr>
            <w:r w:rsidRPr="00F4325A">
              <w:rPr>
                <w:rFonts w:cs="Arial"/>
                <w:szCs w:val="18"/>
                <w:lang w:eastAsia="zh-CN"/>
              </w:rPr>
              <w:t>T</w:t>
            </w:r>
          </w:p>
        </w:tc>
      </w:tr>
      <w:tr w:rsidR="009A0FD4"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9A0FD4" w:rsidRDefault="000D2FA5" w:rsidP="009A0FD4">
            <w:pPr>
              <w:pStyle w:val="TAL"/>
              <w:rPr>
                <w:rFonts w:ascii="Courier New" w:hAnsi="Courier New" w:cs="Courier New"/>
                <w:szCs w:val="18"/>
                <w:lang w:eastAsia="zh-CN"/>
              </w:rPr>
            </w:pPr>
            <w:r w:rsidRPr="000D2FA5">
              <w:rPr>
                <w:rFonts w:ascii="Courier New" w:hAnsi="Courier New" w:cs="Courier New"/>
                <w:szCs w:val="18"/>
                <w:lang w:eastAsia="zh-CN"/>
              </w:rPr>
              <w:t>dLD</w:t>
            </w:r>
            <w:r w:rsidR="009A0FD4"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9A0FD4" w:rsidRDefault="009A0FD4" w:rsidP="009A0FD4">
            <w:pPr>
              <w:pStyle w:val="TAL"/>
              <w:jc w:val="center"/>
              <w:rPr>
                <w:rFonts w:cs="Arial"/>
                <w:lang w:eastAsia="zh-CN"/>
              </w:rPr>
            </w:pPr>
            <w:r w:rsidRPr="00F4325A">
              <w:rPr>
                <w:rFonts w:cs="Arial"/>
                <w:szCs w:val="18"/>
                <w:lang w:eastAsia="zh-CN"/>
              </w:rPr>
              <w:t>T</w:t>
            </w:r>
          </w:p>
        </w:tc>
      </w:tr>
      <w:tr w:rsidR="000D2FA5"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0D2FA5" w:rsidRPr="00F4325A" w:rsidRDefault="000D2FA5" w:rsidP="000D2FA5">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0D2FA5" w:rsidRPr="00F4325A" w:rsidRDefault="000D2FA5" w:rsidP="000D2FA5">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0D2FA5" w:rsidRPr="00F4325A" w:rsidRDefault="000D2FA5" w:rsidP="000D2FA5">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0D2FA5" w:rsidRPr="00F4325A" w:rsidRDefault="000D2FA5" w:rsidP="000D2FA5">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0D2FA5" w:rsidRPr="00F4325A" w:rsidRDefault="000D2FA5" w:rsidP="000D2FA5">
            <w:pPr>
              <w:pStyle w:val="TAL"/>
              <w:jc w:val="center"/>
              <w:rPr>
                <w:rFonts w:cs="Arial"/>
                <w:szCs w:val="18"/>
                <w:lang w:eastAsia="zh-CN"/>
              </w:rPr>
            </w:pPr>
            <w:r w:rsidRPr="00F4325A">
              <w:rPr>
                <w:rFonts w:cs="Arial"/>
                <w:szCs w:val="18"/>
                <w:lang w:eastAsia="zh-CN"/>
              </w:rPr>
              <w:t>T</w:t>
            </w:r>
          </w:p>
        </w:tc>
      </w:tr>
      <w:tr w:rsidR="00FF568B"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FF568B" w:rsidRDefault="00FF568B" w:rsidP="00FF568B">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FF568B" w:rsidRDefault="00FF568B" w:rsidP="00FF568B">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FF568B" w:rsidRDefault="00FF568B" w:rsidP="00FF568B">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FF568B" w:rsidRDefault="00FF568B" w:rsidP="00FF568B">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FF568B" w:rsidRDefault="00FF568B" w:rsidP="00FF568B">
            <w:pPr>
              <w:pStyle w:val="TAL"/>
              <w:jc w:val="center"/>
              <w:rPr>
                <w:rFonts w:cs="Arial"/>
                <w:lang w:eastAsia="zh-CN"/>
              </w:rPr>
            </w:pPr>
            <w:r w:rsidRPr="002B15AA">
              <w:rPr>
                <w:rFonts w:cs="Arial"/>
                <w:lang w:eastAsia="zh-CN"/>
              </w:rPr>
              <w:t>T</w:t>
            </w:r>
          </w:p>
        </w:tc>
      </w:tr>
      <w:tr w:rsidR="00FF568B"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FF568B" w:rsidRPr="00737B19" w:rsidRDefault="00FF568B" w:rsidP="00FF568B">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FF568B" w:rsidRDefault="00FF568B" w:rsidP="00FF568B">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FF568B" w:rsidRPr="002B15AA" w:rsidRDefault="00FF568B" w:rsidP="00FF568B">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FF568B" w:rsidRDefault="00FF568B" w:rsidP="00FF568B">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FF568B" w:rsidRDefault="00FF568B" w:rsidP="00FF568B">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FF568B" w:rsidRPr="002B15AA" w:rsidRDefault="00FF568B" w:rsidP="00FF568B">
            <w:pPr>
              <w:pStyle w:val="TAL"/>
              <w:jc w:val="center"/>
              <w:rPr>
                <w:rFonts w:cs="Arial"/>
                <w:lang w:eastAsia="zh-CN"/>
              </w:rPr>
            </w:pPr>
            <w:r w:rsidRPr="000C2968">
              <w:t>T</w:t>
            </w:r>
          </w:p>
        </w:tc>
      </w:tr>
    </w:tbl>
    <w:p w14:paraId="358BC235" w14:textId="77777777" w:rsidR="00F17312" w:rsidRDefault="00F17312" w:rsidP="00F17312"/>
    <w:p w14:paraId="4DA63BE0" w14:textId="59D7B216" w:rsidR="00F17312" w:rsidRDefault="00F17312" w:rsidP="00F17312">
      <w:pPr>
        <w:pStyle w:val="Heading4"/>
      </w:pPr>
      <w:bookmarkStart w:id="6349" w:name="_Toc67990562"/>
      <w:r>
        <w:t>6.3.</w:t>
      </w:r>
      <w:r w:rsidR="000D2FA5">
        <w:t>24</w:t>
      </w:r>
      <w:r>
        <w:t>.3</w:t>
      </w:r>
      <w:r>
        <w:tab/>
        <w:t>Attribute constraints</w:t>
      </w:r>
      <w:bookmarkEnd w:id="6349"/>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6350" w:name="_Toc67990563"/>
      <w:r>
        <w:rPr>
          <w:lang w:eastAsia="zh-CN"/>
        </w:rPr>
        <w:t>6.3.</w:t>
      </w:r>
      <w:r w:rsidR="000D2FA5">
        <w:rPr>
          <w:lang w:eastAsia="zh-CN"/>
        </w:rPr>
        <w:t>24</w:t>
      </w:r>
      <w:r>
        <w:rPr>
          <w:lang w:eastAsia="zh-CN"/>
        </w:rPr>
        <w:t>.</w:t>
      </w:r>
      <w:r>
        <w:t>4</w:t>
      </w:r>
      <w:r>
        <w:tab/>
        <w:t>Notifications</w:t>
      </w:r>
      <w:bookmarkEnd w:id="6350"/>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6351" w:name="_Toc67990564"/>
      <w:r>
        <w:rPr>
          <w:lang w:eastAsia="zh-CN"/>
        </w:rPr>
        <w:t>6.3.</w:t>
      </w:r>
      <w:r w:rsidR="00B03186">
        <w:rPr>
          <w:lang w:eastAsia="zh-CN"/>
        </w:rPr>
        <w:t>25</w:t>
      </w:r>
      <w:r>
        <w:rPr>
          <w:rFonts w:ascii="Courier New" w:hAnsi="Courier New" w:cs="Courier New"/>
          <w:lang w:eastAsia="zh-CN"/>
        </w:rPr>
        <w:tab/>
        <w:t>TopSliceSubnetProfile&lt;&lt;dataType&gt;&gt;</w:t>
      </w:r>
      <w:bookmarkEnd w:id="6351"/>
    </w:p>
    <w:p w14:paraId="7CC23A82" w14:textId="4CAA2BCA" w:rsidR="00F17312" w:rsidRDefault="00F17312" w:rsidP="00F17312">
      <w:pPr>
        <w:pStyle w:val="Heading4"/>
      </w:pPr>
      <w:bookmarkStart w:id="6352" w:name="_Toc67990565"/>
      <w:r>
        <w:t>6.3.</w:t>
      </w:r>
      <w:r w:rsidR="00B03186">
        <w:t>25</w:t>
      </w:r>
      <w:r>
        <w:t>.1</w:t>
      </w:r>
      <w:r>
        <w:tab/>
        <w:t>Definition</w:t>
      </w:r>
      <w:bookmarkEnd w:id="6352"/>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576A9532" w14:textId="5F4C71CE" w:rsidR="00F17312" w:rsidRDefault="00F17312" w:rsidP="00F17312">
      <w:pPr>
        <w:pStyle w:val="Heading4"/>
      </w:pPr>
      <w:bookmarkStart w:id="6353" w:name="_Toc67990566"/>
      <w:r>
        <w:t>6</w:t>
      </w:r>
      <w:r>
        <w:rPr>
          <w:lang w:eastAsia="zh-CN"/>
        </w:rPr>
        <w:t>.</w:t>
      </w:r>
      <w:r>
        <w:t>3.</w:t>
      </w:r>
      <w:r w:rsidR="00B03186">
        <w:t>25</w:t>
      </w:r>
      <w:r>
        <w:t>.2</w:t>
      </w:r>
      <w:r>
        <w:tab/>
        <w:t>Attributes</w:t>
      </w:r>
      <w:bookmarkEnd w:id="6353"/>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F17312" w14:paraId="5E12ABF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781EFFC5" w14:textId="77777777" w:rsidR="00F17312" w:rsidRDefault="00F17312" w:rsidP="00F17312">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58471164" w14:textId="46AA768D" w:rsidR="00F17312" w:rsidRDefault="00F17312" w:rsidP="00F17312">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397307AA" w14:textId="77777777" w:rsidR="00F17312" w:rsidRDefault="00F17312" w:rsidP="00F17312">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0CF9D289" w14:textId="77777777" w:rsidR="00F17312" w:rsidRDefault="00F17312" w:rsidP="00F17312">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670E9A13" w14:textId="77777777" w:rsidR="00F17312" w:rsidRDefault="00F17312" w:rsidP="00F17312">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3639AF9B" w14:textId="77777777" w:rsidR="00F17312" w:rsidRDefault="00F17312" w:rsidP="00F17312">
            <w:pPr>
              <w:pStyle w:val="TAH"/>
              <w:rPr>
                <w:rFonts w:cs="Arial"/>
                <w:szCs w:val="18"/>
              </w:rPr>
            </w:pPr>
            <w:r>
              <w:rPr>
                <w:rFonts w:cs="Arial"/>
                <w:szCs w:val="18"/>
              </w:rPr>
              <w:t>isNotifyable</w:t>
            </w:r>
          </w:p>
        </w:tc>
      </w:tr>
      <w:tr w:rsidR="00F17312" w14:paraId="667AB98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23D7D64" w14:textId="1492E74D" w:rsidR="00F17312" w:rsidRDefault="00226EF4" w:rsidP="00F17312">
            <w:pPr>
              <w:pStyle w:val="TAL"/>
              <w:rPr>
                <w:rFonts w:ascii="Courier New" w:hAnsi="Courier New" w:cs="Courier New"/>
                <w:iCs/>
                <w:szCs w:val="18"/>
                <w:lang w:eastAsia="zh-CN"/>
              </w:rPr>
            </w:pPr>
            <w:r w:rsidRPr="00226EF4">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2C0018F5"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ACA2840"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876F065"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F14807"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4651F9D" w14:textId="77777777" w:rsidR="00F17312" w:rsidRDefault="00F17312" w:rsidP="00F17312">
            <w:pPr>
              <w:pStyle w:val="TAL"/>
              <w:jc w:val="center"/>
              <w:rPr>
                <w:rFonts w:cs="Arial"/>
                <w:lang w:eastAsia="zh-CN"/>
              </w:rPr>
            </w:pPr>
            <w:r>
              <w:rPr>
                <w:rFonts w:cs="Arial"/>
                <w:lang w:eastAsia="zh-CN"/>
              </w:rPr>
              <w:t>T</w:t>
            </w:r>
          </w:p>
        </w:tc>
      </w:tr>
      <w:tr w:rsidR="00226EF4" w14:paraId="02DEFA3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57B920DA" w14:textId="539878E7" w:rsidR="00226EF4" w:rsidRPr="00226EF4" w:rsidRDefault="00226EF4" w:rsidP="00226EF4">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742E3584" w14:textId="1B63136E" w:rsidR="00226EF4" w:rsidRDefault="00226EF4" w:rsidP="00226EF4">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BC7FF7E" w14:textId="42ED30D0" w:rsidR="00226EF4" w:rsidRDefault="00226EF4" w:rsidP="00226EF4">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2A1460A" w14:textId="20766AD7" w:rsidR="00226EF4" w:rsidRDefault="00226EF4" w:rsidP="00226EF4">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08A920" w14:textId="79ED7452" w:rsidR="00226EF4" w:rsidRDefault="00226EF4" w:rsidP="00226EF4">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74D1302" w14:textId="2594732A" w:rsidR="00226EF4" w:rsidRDefault="00226EF4" w:rsidP="00226EF4">
            <w:pPr>
              <w:pStyle w:val="TAL"/>
              <w:jc w:val="center"/>
              <w:rPr>
                <w:rFonts w:cs="Arial"/>
                <w:lang w:eastAsia="zh-CN"/>
              </w:rPr>
            </w:pPr>
            <w:r>
              <w:rPr>
                <w:rFonts w:cs="Arial"/>
                <w:lang w:eastAsia="zh-CN"/>
              </w:rPr>
              <w:t>T</w:t>
            </w:r>
          </w:p>
        </w:tc>
      </w:tr>
      <w:tr w:rsidR="00F17312" w14:paraId="18D6AFA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D2C54A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78B92226" w14:textId="77777777" w:rsidR="00F17312" w:rsidRDefault="00F17312" w:rsidP="00F17312">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5FF992" w14:textId="77777777" w:rsidR="00F17312" w:rsidRDefault="00F17312" w:rsidP="00F17312">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9F65A4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AF29349" w14:textId="77777777" w:rsidR="00F17312" w:rsidRDefault="00F17312" w:rsidP="00F17312">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7093F85" w14:textId="77777777" w:rsidR="00F17312" w:rsidRDefault="00F17312" w:rsidP="00F17312">
            <w:pPr>
              <w:pStyle w:val="TAL"/>
              <w:jc w:val="center"/>
              <w:rPr>
                <w:rFonts w:cs="Arial"/>
                <w:szCs w:val="18"/>
              </w:rPr>
            </w:pPr>
            <w:r>
              <w:rPr>
                <w:rFonts w:cs="Arial"/>
                <w:lang w:eastAsia="zh-CN"/>
              </w:rPr>
              <w:t>T</w:t>
            </w:r>
          </w:p>
        </w:tc>
      </w:tr>
      <w:tr w:rsidR="00F17312" w14:paraId="3CAAEE7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F1D677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261648B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3FF09F9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D287C5E"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37E15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BCB98A0" w14:textId="77777777" w:rsidR="00F17312" w:rsidRDefault="00F17312" w:rsidP="00F17312">
            <w:pPr>
              <w:pStyle w:val="TAL"/>
              <w:jc w:val="center"/>
              <w:rPr>
                <w:rFonts w:cs="Arial"/>
                <w:lang w:eastAsia="zh-CN"/>
              </w:rPr>
            </w:pPr>
            <w:r>
              <w:rPr>
                <w:rFonts w:cs="Arial"/>
                <w:lang w:eastAsia="zh-CN"/>
              </w:rPr>
              <w:t>T</w:t>
            </w:r>
          </w:p>
        </w:tc>
      </w:tr>
      <w:tr w:rsidR="00F17312" w14:paraId="21093DF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48A475C" w14:textId="2CE3CB96"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7E053E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FEFF8A"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89DFCF7"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FFE738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FA32683" w14:textId="77777777" w:rsidR="00F17312" w:rsidRDefault="00F17312" w:rsidP="00F17312">
            <w:pPr>
              <w:pStyle w:val="TAL"/>
              <w:jc w:val="center"/>
              <w:rPr>
                <w:rFonts w:cs="Arial"/>
                <w:lang w:eastAsia="zh-CN"/>
              </w:rPr>
            </w:pPr>
            <w:r>
              <w:rPr>
                <w:rFonts w:cs="Arial"/>
                <w:lang w:eastAsia="zh-CN"/>
              </w:rPr>
              <w:t>T</w:t>
            </w:r>
          </w:p>
        </w:tc>
      </w:tr>
      <w:tr w:rsidR="00F17312" w14:paraId="428A9FF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A9B06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285220F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C7ABB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413CC0D"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687BB4E"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0297C19" w14:textId="77777777" w:rsidR="00F17312" w:rsidRDefault="00F17312" w:rsidP="00F17312">
            <w:pPr>
              <w:pStyle w:val="TAL"/>
              <w:jc w:val="center"/>
              <w:rPr>
                <w:rFonts w:cs="Arial"/>
                <w:lang w:eastAsia="zh-CN"/>
              </w:rPr>
            </w:pPr>
            <w:r>
              <w:rPr>
                <w:rFonts w:cs="Arial"/>
                <w:lang w:eastAsia="zh-CN"/>
              </w:rPr>
              <w:t>T</w:t>
            </w:r>
          </w:p>
        </w:tc>
      </w:tr>
      <w:tr w:rsidR="00F17312" w14:paraId="0029F3D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B280BF1" w14:textId="3A061521"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2A5EF96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89226D4"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9E8610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2DEB3AB"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49F5919" w14:textId="77777777" w:rsidR="00F17312" w:rsidRDefault="00F17312" w:rsidP="00F17312">
            <w:pPr>
              <w:pStyle w:val="TAL"/>
              <w:jc w:val="center"/>
              <w:rPr>
                <w:rFonts w:cs="Arial"/>
                <w:lang w:eastAsia="zh-CN"/>
              </w:rPr>
            </w:pPr>
            <w:r>
              <w:rPr>
                <w:rFonts w:cs="Arial"/>
                <w:lang w:eastAsia="zh-CN"/>
              </w:rPr>
              <w:t>T</w:t>
            </w:r>
          </w:p>
        </w:tc>
      </w:tr>
      <w:tr w:rsidR="00F17312" w14:paraId="3244809E"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647C5E30" w14:textId="12B6C8E6" w:rsidR="00F17312" w:rsidRDefault="00B03186" w:rsidP="00F17312">
            <w:pPr>
              <w:pStyle w:val="TAL"/>
              <w:rPr>
                <w:rFonts w:ascii="Courier New" w:hAnsi="Courier New" w:cs="Courier New"/>
                <w:szCs w:val="18"/>
                <w:lang w:eastAsia="zh-CN"/>
              </w:rPr>
            </w:pPr>
            <w:r w:rsidRPr="00B03186">
              <w:rPr>
                <w:rFonts w:ascii="Courier New" w:hAnsi="Courier New" w:cs="Courier New"/>
                <w:szCs w:val="18"/>
                <w:lang w:eastAsia="zh-CN"/>
              </w:rPr>
              <w:t>dLM</w:t>
            </w:r>
            <w:r w:rsidR="00F17312">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1236448A"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6F00F9D"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293DDB2"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DAC991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617A776D" w14:textId="77777777" w:rsidR="00F17312" w:rsidRDefault="00F17312" w:rsidP="00F17312">
            <w:pPr>
              <w:pStyle w:val="TAL"/>
              <w:jc w:val="center"/>
              <w:rPr>
                <w:rFonts w:cs="Arial"/>
                <w:lang w:eastAsia="zh-CN"/>
              </w:rPr>
            </w:pPr>
            <w:r>
              <w:rPr>
                <w:rFonts w:cs="Arial"/>
                <w:lang w:eastAsia="zh-CN"/>
              </w:rPr>
              <w:t>T</w:t>
            </w:r>
          </w:p>
        </w:tc>
      </w:tr>
      <w:tr w:rsidR="00B03186" w14:paraId="12BF836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0FE189F" w14:textId="2D88B7DE"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6F03752F" w14:textId="71028C86"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2B37BB7" w14:textId="09D5D876" w:rsidR="00B03186" w:rsidRDefault="00B03186" w:rsidP="00B0318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9E0E32" w14:textId="6BDDCA02" w:rsidR="00B03186" w:rsidRDefault="00B03186" w:rsidP="00B0318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937199" w14:textId="369B8FD6" w:rsidR="00B03186" w:rsidRDefault="00B03186" w:rsidP="00B0318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F79E7D4" w14:textId="08E9C7CF" w:rsidR="00B03186" w:rsidRDefault="00B03186" w:rsidP="00B03186">
            <w:pPr>
              <w:pStyle w:val="TAL"/>
              <w:jc w:val="center"/>
              <w:rPr>
                <w:rFonts w:cs="Arial"/>
                <w:lang w:eastAsia="zh-CN"/>
              </w:rPr>
            </w:pPr>
            <w:r>
              <w:rPr>
                <w:rFonts w:cs="Arial"/>
                <w:lang w:eastAsia="zh-CN"/>
              </w:rPr>
              <w:t>T</w:t>
            </w:r>
          </w:p>
        </w:tc>
      </w:tr>
      <w:tr w:rsidR="00F17312" w14:paraId="088569D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906F61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B1B3E72"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F378BC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0FB495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33A1B0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72A9AE8" w14:textId="77777777" w:rsidR="00F17312" w:rsidRDefault="00F17312" w:rsidP="00F17312">
            <w:pPr>
              <w:pStyle w:val="TAL"/>
              <w:jc w:val="center"/>
              <w:rPr>
                <w:rFonts w:cs="Arial"/>
                <w:lang w:eastAsia="zh-CN"/>
              </w:rPr>
            </w:pPr>
            <w:r>
              <w:rPr>
                <w:rFonts w:cs="Arial"/>
                <w:lang w:eastAsia="zh-CN"/>
              </w:rPr>
              <w:t>T</w:t>
            </w:r>
          </w:p>
        </w:tc>
      </w:tr>
      <w:tr w:rsidR="00B83AC3" w14:paraId="33C374B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F3C157D" w14:textId="368ED965"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F112445" w14:textId="2136C851" w:rsidR="00B83AC3" w:rsidRDefault="00B83AC3" w:rsidP="00B83AC3">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FA925F6" w14:textId="4DAF8FFC" w:rsidR="00B83AC3" w:rsidRDefault="00B83AC3" w:rsidP="00B83AC3">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221F5E" w14:textId="6333981A" w:rsidR="00B83AC3" w:rsidRDefault="00B83AC3" w:rsidP="00B83AC3">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1A1A30" w14:textId="4D5F0A51" w:rsidR="00B83AC3" w:rsidRDefault="00B83AC3" w:rsidP="00B83AC3">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6B7064" w14:textId="521B9C58" w:rsidR="00B83AC3" w:rsidRDefault="00B83AC3" w:rsidP="00B83AC3">
            <w:pPr>
              <w:pStyle w:val="TAL"/>
              <w:jc w:val="center"/>
              <w:rPr>
                <w:rFonts w:cs="Arial"/>
                <w:lang w:eastAsia="zh-CN"/>
              </w:rPr>
            </w:pPr>
            <w:r>
              <w:rPr>
                <w:rFonts w:cs="Arial"/>
                <w:lang w:eastAsia="zh-CN"/>
              </w:rPr>
              <w:t>T</w:t>
            </w:r>
          </w:p>
        </w:tc>
      </w:tr>
      <w:tr w:rsidR="00F17312" w14:paraId="328FB88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139E9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25AD3A16"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19A2C9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2AD96F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884D4A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ADF4611" w14:textId="77777777" w:rsidR="00F17312" w:rsidRDefault="00F17312" w:rsidP="00F17312">
            <w:pPr>
              <w:pStyle w:val="TAL"/>
              <w:jc w:val="center"/>
              <w:rPr>
                <w:rFonts w:cs="Arial"/>
                <w:lang w:eastAsia="zh-CN"/>
              </w:rPr>
            </w:pPr>
            <w:r>
              <w:rPr>
                <w:rFonts w:cs="Arial"/>
                <w:lang w:eastAsia="zh-CN"/>
              </w:rPr>
              <w:t>T</w:t>
            </w:r>
          </w:p>
        </w:tc>
      </w:tr>
      <w:tr w:rsidR="00F17312" w14:paraId="6CB0E6F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EA67E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64532A24"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5848543"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27F9418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054420C"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B7683F3" w14:textId="77777777" w:rsidR="00F17312" w:rsidRDefault="00F17312" w:rsidP="00F17312">
            <w:pPr>
              <w:pStyle w:val="TAL"/>
              <w:jc w:val="center"/>
              <w:rPr>
                <w:rFonts w:cs="Arial"/>
                <w:lang w:eastAsia="zh-CN"/>
              </w:rPr>
            </w:pPr>
            <w:r>
              <w:rPr>
                <w:rFonts w:cs="Arial"/>
                <w:lang w:eastAsia="zh-CN"/>
              </w:rPr>
              <w:t>T</w:t>
            </w:r>
          </w:p>
        </w:tc>
      </w:tr>
      <w:tr w:rsidR="004B4322" w14:paraId="4CBF06C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933A21C" w14:textId="0B57A657"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1CDEBF93" w14:textId="3C951BCA" w:rsidR="004B4322" w:rsidRDefault="004B4322" w:rsidP="004B432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868351C" w14:textId="3F57F976" w:rsidR="004B4322" w:rsidRDefault="004B4322" w:rsidP="004B432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0CA2A52" w14:textId="2D09FEFB" w:rsidR="004B4322" w:rsidRDefault="004B4322" w:rsidP="004B432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6C659A4" w14:textId="7387B839" w:rsidR="004B4322" w:rsidRDefault="004B4322" w:rsidP="004B432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9B7DB" w14:textId="38B36921" w:rsidR="004B4322" w:rsidRDefault="004B4322" w:rsidP="004B4322">
            <w:pPr>
              <w:pStyle w:val="TAL"/>
              <w:jc w:val="center"/>
              <w:rPr>
                <w:rFonts w:cs="Arial"/>
                <w:lang w:eastAsia="zh-CN"/>
              </w:rPr>
            </w:pPr>
            <w:r>
              <w:rPr>
                <w:rFonts w:cs="Arial"/>
                <w:lang w:eastAsia="zh-CN"/>
              </w:rPr>
              <w:t>T</w:t>
            </w:r>
          </w:p>
        </w:tc>
      </w:tr>
      <w:tr w:rsidR="00DD638D" w14:paraId="696A262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BFBFC09" w14:textId="436DFD95" w:rsidR="00DD638D" w:rsidRDefault="00DD638D" w:rsidP="00DD638D">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3D00C4CE" w14:textId="6DA61099" w:rsidR="00DD638D" w:rsidRDefault="00DD638D" w:rsidP="00DD638D">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18ADD17" w14:textId="16D7A4C3" w:rsidR="00DD638D" w:rsidRDefault="00DD638D" w:rsidP="00DD638D">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750956C" w14:textId="69D884F5" w:rsidR="00DD638D" w:rsidRDefault="00DD638D" w:rsidP="00DD638D">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9811072" w14:textId="3271AD15" w:rsidR="00DD638D" w:rsidRDefault="00DD638D" w:rsidP="00DD638D">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760D8CE" w14:textId="4E09BEB1" w:rsidR="00DD638D" w:rsidRDefault="00DD638D" w:rsidP="00DD638D">
            <w:pPr>
              <w:pStyle w:val="TAL"/>
              <w:jc w:val="center"/>
              <w:rPr>
                <w:rFonts w:cs="Arial"/>
                <w:lang w:eastAsia="zh-CN"/>
              </w:rPr>
            </w:pPr>
            <w:r w:rsidRPr="00C71D74">
              <w:rPr>
                <w:rFonts w:cs="Arial"/>
                <w:szCs w:val="18"/>
                <w:lang w:eastAsia="zh-CN"/>
              </w:rPr>
              <w:t>T</w:t>
            </w:r>
          </w:p>
        </w:tc>
      </w:tr>
      <w:tr w:rsidR="00DD638D" w14:paraId="7F70675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39EBD1B" w14:textId="66E571C0" w:rsidR="00DD638D" w:rsidRDefault="00DD638D" w:rsidP="00DD638D">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3BC98150" w14:textId="0B49D0B5" w:rsidR="00DD638D" w:rsidRDefault="00DD638D" w:rsidP="00DD638D">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C729EFF" w14:textId="29D87032" w:rsidR="00DD638D" w:rsidRDefault="00DD638D" w:rsidP="00DD638D">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44A7AAD" w14:textId="6F54E9BB" w:rsidR="00DD638D" w:rsidRDefault="00DD638D" w:rsidP="00DD638D">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850F0C1" w14:textId="27979449" w:rsidR="00DD638D" w:rsidRDefault="00DD638D" w:rsidP="00DD638D">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430CE8B" w14:textId="7D2076FA" w:rsidR="00DD638D" w:rsidRDefault="00DD638D" w:rsidP="00DD638D">
            <w:pPr>
              <w:pStyle w:val="TAL"/>
              <w:jc w:val="center"/>
              <w:rPr>
                <w:rFonts w:cs="Arial"/>
                <w:lang w:eastAsia="zh-CN"/>
              </w:rPr>
            </w:pPr>
            <w:r w:rsidRPr="00477CC0">
              <w:rPr>
                <w:rFonts w:cs="Arial"/>
                <w:szCs w:val="18"/>
                <w:lang w:eastAsia="zh-CN"/>
              </w:rPr>
              <w:t>T</w:t>
            </w:r>
          </w:p>
        </w:tc>
      </w:tr>
      <w:tr w:rsidR="00DD638D" w14:paraId="36E40263"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7B56C20" w14:textId="61815971"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1601EAE8" w14:textId="3A51315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29D939B" w14:textId="57DFE3E0"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2348C88" w14:textId="4335E47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001479" w14:textId="058A65C7"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F1E4258" w14:textId="296F2DC7" w:rsidR="00DD638D" w:rsidRDefault="00DD638D" w:rsidP="00DD638D">
            <w:pPr>
              <w:pStyle w:val="TAL"/>
              <w:jc w:val="center"/>
              <w:rPr>
                <w:rFonts w:cs="Arial"/>
                <w:lang w:eastAsia="zh-CN"/>
              </w:rPr>
            </w:pPr>
            <w:r w:rsidRPr="002B15AA">
              <w:rPr>
                <w:rFonts w:cs="Arial"/>
                <w:lang w:eastAsia="zh-CN"/>
              </w:rPr>
              <w:t>T</w:t>
            </w:r>
          </w:p>
        </w:tc>
      </w:tr>
      <w:tr w:rsidR="00DD638D" w14:paraId="3773D90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3C5054" w14:textId="293C04C2"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78E2817A" w14:textId="7E8F5BAB"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48E12CB" w14:textId="5CBC9D1D"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73B7C1" w14:textId="4AE4544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75D684A" w14:textId="3480F89D"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576BE6C" w14:textId="52CE5EF3" w:rsidR="00DD638D" w:rsidRDefault="00DD638D" w:rsidP="00DD638D">
            <w:pPr>
              <w:pStyle w:val="TAL"/>
              <w:jc w:val="center"/>
              <w:rPr>
                <w:rFonts w:cs="Arial"/>
                <w:lang w:eastAsia="zh-CN"/>
              </w:rPr>
            </w:pPr>
            <w:r w:rsidRPr="002B15AA">
              <w:rPr>
                <w:rFonts w:cs="Arial"/>
                <w:lang w:eastAsia="zh-CN"/>
              </w:rPr>
              <w:t>T</w:t>
            </w:r>
          </w:p>
        </w:tc>
      </w:tr>
      <w:tr w:rsidR="00DD638D" w14:paraId="59D7251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764168" w14:textId="521D67CB"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27B81324" w14:textId="4D23B69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C3162E" w14:textId="6E2031D1"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636D533" w14:textId="642407E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9DF458" w14:textId="554FEED3"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6B3C69C" w14:textId="768A008C" w:rsidR="00DD638D" w:rsidRDefault="00DD638D" w:rsidP="00DD638D">
            <w:pPr>
              <w:pStyle w:val="TAL"/>
              <w:jc w:val="center"/>
              <w:rPr>
                <w:rFonts w:cs="Arial"/>
                <w:lang w:eastAsia="zh-CN"/>
              </w:rPr>
            </w:pPr>
            <w:r w:rsidRPr="002B15AA">
              <w:rPr>
                <w:rFonts w:cs="Arial"/>
                <w:lang w:eastAsia="zh-CN"/>
              </w:rPr>
              <w:t>T</w:t>
            </w:r>
          </w:p>
        </w:tc>
      </w:tr>
      <w:tr w:rsidR="00DD638D" w14:paraId="5DC5DAB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DB5C136" w14:textId="2743EA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30C20BC3" w14:textId="737F8387"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49F4D5" w14:textId="7DE5B4CC"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34263AC" w14:textId="7055DF88"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F6A496" w14:textId="296D5420"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514E5F0" w14:textId="624122DE" w:rsidR="00DD638D" w:rsidRDefault="00DD638D" w:rsidP="00DD638D">
            <w:pPr>
              <w:pStyle w:val="TAL"/>
              <w:jc w:val="center"/>
              <w:rPr>
                <w:rFonts w:cs="Arial"/>
                <w:lang w:eastAsia="zh-CN"/>
              </w:rPr>
            </w:pPr>
            <w:r w:rsidRPr="002B15AA">
              <w:rPr>
                <w:rFonts w:cs="Arial"/>
                <w:lang w:eastAsia="zh-CN"/>
              </w:rPr>
              <w:t>T</w:t>
            </w:r>
          </w:p>
        </w:tc>
      </w:tr>
      <w:tr w:rsidR="00DD638D" w14:paraId="5928E05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A637C1D" w14:textId="77E397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reliability</w:t>
            </w:r>
          </w:p>
        </w:tc>
        <w:tc>
          <w:tcPr>
            <w:tcW w:w="998" w:type="dxa"/>
            <w:tcBorders>
              <w:top w:val="single" w:sz="4" w:space="0" w:color="auto"/>
              <w:left w:val="single" w:sz="4" w:space="0" w:color="auto"/>
              <w:bottom w:val="single" w:sz="4" w:space="0" w:color="auto"/>
              <w:right w:val="single" w:sz="4" w:space="0" w:color="auto"/>
            </w:tcBorders>
          </w:tcPr>
          <w:p w14:paraId="259D26C6" w14:textId="712F8FED"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E5434A" w14:textId="48B17128"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E531AB1" w14:textId="5A4EE153"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33C39B" w14:textId="1F27062B"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DE3D9D6" w14:textId="3724715E" w:rsidR="00DD638D" w:rsidRDefault="00DD638D" w:rsidP="00DD638D">
            <w:pPr>
              <w:pStyle w:val="TAL"/>
              <w:jc w:val="center"/>
              <w:rPr>
                <w:rFonts w:cs="Arial"/>
                <w:lang w:eastAsia="zh-CN"/>
              </w:rPr>
            </w:pPr>
            <w:r w:rsidRPr="002B15AA">
              <w:rPr>
                <w:rFonts w:cs="Arial"/>
                <w:lang w:eastAsia="zh-CN"/>
              </w:rPr>
              <w:t>T</w:t>
            </w:r>
          </w:p>
        </w:tc>
      </w:tr>
      <w:tr w:rsidR="00DD638D" w14:paraId="0D3E8FA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F686DD" w14:textId="0945E9F6" w:rsidR="00DD638D" w:rsidRDefault="00B03186" w:rsidP="00DD638D">
            <w:pPr>
              <w:pStyle w:val="TAL"/>
              <w:rPr>
                <w:rFonts w:ascii="Courier New" w:hAnsi="Courier New" w:cs="Courier New"/>
                <w:szCs w:val="18"/>
                <w:lang w:eastAsia="zh-CN"/>
              </w:rPr>
            </w:pPr>
            <w:r w:rsidRPr="00B03186">
              <w:rPr>
                <w:rFonts w:ascii="Courier New" w:hAnsi="Courier New" w:cs="Courier New"/>
                <w:szCs w:val="18"/>
                <w:lang w:eastAsia="zh-CN"/>
              </w:rPr>
              <w:t>dLD</w:t>
            </w:r>
            <w:r w:rsidR="00DD638D">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6CA0A406" w14:textId="7BD8993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C16EEA" w14:textId="3F7C105B"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CC90736" w14:textId="158C405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26744B" w14:textId="408BFAF4"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481445" w14:textId="55273DD4" w:rsidR="00DD638D" w:rsidRDefault="00DD638D" w:rsidP="00DD638D">
            <w:pPr>
              <w:pStyle w:val="TAL"/>
              <w:jc w:val="center"/>
              <w:rPr>
                <w:rFonts w:cs="Arial"/>
                <w:lang w:eastAsia="zh-CN"/>
              </w:rPr>
            </w:pPr>
            <w:r w:rsidRPr="002B15AA">
              <w:rPr>
                <w:rFonts w:cs="Arial"/>
                <w:lang w:eastAsia="zh-CN"/>
              </w:rPr>
              <w:t>T</w:t>
            </w:r>
          </w:p>
        </w:tc>
      </w:tr>
      <w:tr w:rsidR="00B03186" w14:paraId="77D7C5C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649B309" w14:textId="7D559873"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14662881" w14:textId="57C677BA"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E2C943D" w14:textId="73EBEF76" w:rsidR="00B03186" w:rsidRPr="002B15AA" w:rsidRDefault="00B03186" w:rsidP="00B0318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F3FA48D" w14:textId="3D4E7A5A" w:rsidR="00B03186" w:rsidRPr="002B15AA" w:rsidRDefault="00B03186" w:rsidP="00B0318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7989E7F" w14:textId="06B8AB89" w:rsidR="00B03186" w:rsidRPr="002B15AA" w:rsidRDefault="00B03186" w:rsidP="00B0318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5054FEB" w14:textId="75995C44" w:rsidR="00B03186" w:rsidRPr="002B15AA" w:rsidRDefault="00B03186" w:rsidP="00B03186">
            <w:pPr>
              <w:pStyle w:val="TAL"/>
              <w:jc w:val="center"/>
              <w:rPr>
                <w:rFonts w:cs="Arial"/>
                <w:lang w:eastAsia="zh-CN"/>
              </w:rPr>
            </w:pPr>
            <w:r w:rsidRPr="002B15AA">
              <w:rPr>
                <w:rFonts w:cs="Arial"/>
                <w:lang w:eastAsia="zh-CN"/>
              </w:rPr>
              <w:t>T</w:t>
            </w:r>
          </w:p>
        </w:tc>
      </w:tr>
      <w:tr w:rsidR="00DD638D" w14:paraId="7EFF81FB"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3419EBC9" w14:textId="5D7BCA07"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617749FF" w14:textId="71024A7A"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85E9C85" w14:textId="7FF025A6"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A76ED6" w14:textId="3AE150E9"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253DD62" w14:textId="70E9BB01"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660EA0A" w14:textId="51B816B0" w:rsidR="00DD638D" w:rsidRDefault="00DD638D" w:rsidP="00DD638D">
            <w:pPr>
              <w:pStyle w:val="TAL"/>
              <w:jc w:val="center"/>
              <w:rPr>
                <w:rFonts w:cs="Arial"/>
                <w:lang w:eastAsia="zh-CN"/>
              </w:rPr>
            </w:pPr>
            <w:r w:rsidRPr="002B15AA">
              <w:rPr>
                <w:rFonts w:cs="Arial"/>
                <w:lang w:eastAsia="zh-CN"/>
              </w:rPr>
              <w:t>T</w:t>
            </w:r>
          </w:p>
        </w:tc>
      </w:tr>
      <w:tr w:rsidR="00FF568B" w14:paraId="1FE36D9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D624F1" w14:textId="7FA2B545"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12540CF7" w14:textId="0FFC5F0D" w:rsidR="00FF568B" w:rsidRDefault="00FF568B" w:rsidP="00FF568B">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D822A49" w14:textId="5FD72B5F" w:rsidR="00FF568B"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9D0218" w14:textId="5CA7B773" w:rsidR="00FF568B" w:rsidRDefault="00FF568B" w:rsidP="00FF568B">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6628D0" w14:textId="29358BBF"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1388216" w14:textId="063EF77B" w:rsidR="00FF568B" w:rsidRDefault="00FF568B" w:rsidP="00FF568B">
            <w:pPr>
              <w:pStyle w:val="TAL"/>
              <w:jc w:val="center"/>
              <w:rPr>
                <w:rFonts w:cs="Arial"/>
                <w:lang w:eastAsia="zh-CN"/>
              </w:rPr>
            </w:pPr>
            <w:r w:rsidRPr="002B15AA">
              <w:rPr>
                <w:rFonts w:cs="Arial"/>
                <w:lang w:eastAsia="zh-CN"/>
              </w:rPr>
              <w:t>T</w:t>
            </w:r>
          </w:p>
        </w:tc>
      </w:tr>
      <w:tr w:rsidR="00FF568B" w14:paraId="4A9CF0F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6EE01A2" w14:textId="5C514765" w:rsidR="00FF568B" w:rsidRPr="00737B19" w:rsidRDefault="00FF568B" w:rsidP="00FF568B">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13C166FE" w14:textId="352CC5E2" w:rsidR="00FF568B" w:rsidRDefault="00FF568B" w:rsidP="00FF568B">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7D98C828" w14:textId="11B040ED" w:rsidR="00FF568B" w:rsidRPr="002B15AA"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4394F9" w14:textId="31B78510" w:rsidR="00FF568B" w:rsidRDefault="00FF568B" w:rsidP="00FF568B">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B70AC4" w14:textId="68787CCB"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24FA23" w14:textId="71586A9C" w:rsidR="00FF568B" w:rsidRPr="002B15AA" w:rsidRDefault="00FF568B" w:rsidP="00FF568B">
            <w:pPr>
              <w:pStyle w:val="TAL"/>
              <w:jc w:val="center"/>
              <w:rPr>
                <w:rFonts w:cs="Arial"/>
                <w:lang w:eastAsia="zh-CN"/>
              </w:rPr>
            </w:pPr>
            <w:r w:rsidRPr="002B15AA">
              <w:rPr>
                <w:rFonts w:cs="Arial"/>
                <w:lang w:eastAsia="zh-CN"/>
              </w:rPr>
              <w:t>T</w:t>
            </w:r>
          </w:p>
        </w:tc>
      </w:tr>
      <w:tr w:rsidR="00FC1875" w14:paraId="78C746F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5540D048" w14:textId="68450047" w:rsidR="00FC1875" w:rsidRPr="00186477" w:rsidRDefault="00FC1875" w:rsidP="00FC187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998" w:type="dxa"/>
            <w:tcBorders>
              <w:top w:val="single" w:sz="4" w:space="0" w:color="auto"/>
              <w:left w:val="single" w:sz="4" w:space="0" w:color="auto"/>
              <w:bottom w:val="single" w:sz="4" w:space="0" w:color="auto"/>
              <w:right w:val="single" w:sz="4" w:space="0" w:color="auto"/>
            </w:tcBorders>
          </w:tcPr>
          <w:p w14:paraId="328348E7" w14:textId="3A28916A" w:rsidR="00FC1875" w:rsidRDefault="00FC1875" w:rsidP="00FC187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1908B39" w14:textId="415F5F62" w:rsidR="00FC1875" w:rsidRPr="002B15AA" w:rsidRDefault="00FC1875" w:rsidP="00FC1875">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13A0A95" w14:textId="02DAFE35" w:rsidR="00FC1875" w:rsidRDefault="00FC1875" w:rsidP="00FC1875">
            <w:pPr>
              <w:pStyle w:val="TAL"/>
              <w:jc w:val="center"/>
              <w:rPr>
                <w:rFonts w:cs="Arial"/>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AB4E027" w14:textId="2656F54C" w:rsidR="00FC1875" w:rsidRDefault="00FC1875" w:rsidP="00FC1875">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80812D5" w14:textId="710D275F" w:rsidR="00FC1875" w:rsidRPr="002B15AA" w:rsidRDefault="00FC1875" w:rsidP="00FC1875">
            <w:pPr>
              <w:pStyle w:val="TAL"/>
              <w:jc w:val="center"/>
              <w:rPr>
                <w:rFonts w:cs="Arial"/>
                <w:lang w:eastAsia="zh-CN"/>
              </w:rPr>
            </w:pPr>
            <w:r w:rsidRPr="002B15AA">
              <w:rPr>
                <w:rFonts w:cs="Arial"/>
                <w:lang w:eastAsia="zh-CN"/>
              </w:rPr>
              <w:t>T</w:t>
            </w:r>
          </w:p>
        </w:tc>
      </w:tr>
      <w:tr w:rsidR="00FC1875" w14:paraId="5CE5640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B01980F" w14:textId="20AC5249" w:rsidR="00FC1875" w:rsidRPr="00186477" w:rsidRDefault="00FC1875" w:rsidP="00FC1875">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998" w:type="dxa"/>
            <w:tcBorders>
              <w:top w:val="single" w:sz="4" w:space="0" w:color="auto"/>
              <w:left w:val="single" w:sz="4" w:space="0" w:color="auto"/>
              <w:bottom w:val="single" w:sz="4" w:space="0" w:color="auto"/>
              <w:right w:val="single" w:sz="4" w:space="0" w:color="auto"/>
            </w:tcBorders>
          </w:tcPr>
          <w:p w14:paraId="573330D8" w14:textId="0DDD8E38" w:rsidR="00FC1875" w:rsidRDefault="00FC1875" w:rsidP="00FC187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1E5AD8D" w14:textId="07A5A9B4" w:rsidR="00FC1875" w:rsidRPr="002B15AA" w:rsidRDefault="00FC1875" w:rsidP="00FC1875">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33FE752" w14:textId="796C0A12" w:rsidR="00FC1875" w:rsidRDefault="00FC1875" w:rsidP="00FC1875">
            <w:pPr>
              <w:pStyle w:val="TAL"/>
              <w:jc w:val="center"/>
              <w:rPr>
                <w:rFonts w:cs="Arial"/>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599FA40" w14:textId="40CB50C5" w:rsidR="00FC1875" w:rsidRDefault="00FC1875" w:rsidP="00FC1875">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F222B55" w14:textId="52E675B3" w:rsidR="00FC1875" w:rsidRPr="002B15AA" w:rsidRDefault="00FC1875" w:rsidP="00FC1875">
            <w:pPr>
              <w:pStyle w:val="TAL"/>
              <w:jc w:val="center"/>
              <w:rPr>
                <w:rFonts w:cs="Arial"/>
                <w:lang w:eastAsia="zh-CN"/>
              </w:rPr>
            </w:pPr>
            <w:r>
              <w:rPr>
                <w:rFonts w:cs="Arial"/>
                <w:lang w:eastAsia="zh-CN"/>
              </w:rPr>
              <w:t>T</w:t>
            </w:r>
          </w:p>
        </w:tc>
      </w:tr>
    </w:tbl>
    <w:p w14:paraId="59990B23" w14:textId="77777777" w:rsidR="00F17312" w:rsidRDefault="00F17312" w:rsidP="00F17312"/>
    <w:p w14:paraId="5F4D1827" w14:textId="5A2D4401" w:rsidR="00F17312" w:rsidRDefault="00F17312" w:rsidP="00F17312">
      <w:pPr>
        <w:pStyle w:val="Heading4"/>
        <w:rPr>
          <w:lang w:val="fr-FR"/>
        </w:rPr>
      </w:pPr>
      <w:bookmarkStart w:id="6354" w:name="_Toc67990567"/>
      <w:r>
        <w:rPr>
          <w:lang w:val="fr-FR"/>
        </w:rPr>
        <w:t>6.3.</w:t>
      </w:r>
      <w:r w:rsidR="00B03186">
        <w:rPr>
          <w:lang w:val="fr-FR"/>
        </w:rPr>
        <w:t>25</w:t>
      </w:r>
      <w:r>
        <w:rPr>
          <w:lang w:val="fr-FR"/>
        </w:rPr>
        <w:t>.3</w:t>
      </w:r>
      <w:r>
        <w:rPr>
          <w:lang w:val="fr-FR"/>
        </w:rPr>
        <w:tab/>
        <w:t>Attribute constraints</w:t>
      </w:r>
      <w:bookmarkEnd w:id="6354"/>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6355"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6355"/>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6356"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6356"/>
    </w:p>
    <w:p w14:paraId="08BD22B9" w14:textId="5B7F3F24" w:rsidR="00F17312" w:rsidRDefault="00F17312" w:rsidP="00F17312">
      <w:pPr>
        <w:pStyle w:val="Heading4"/>
      </w:pPr>
      <w:bookmarkStart w:id="6357" w:name="_Toc67990570"/>
      <w:r>
        <w:t>6.3.</w:t>
      </w:r>
      <w:r w:rsidR="0009651D">
        <w:t>26</w:t>
      </w:r>
      <w:r>
        <w:t>.1</w:t>
      </w:r>
      <w:r>
        <w:tab/>
        <w:t>Definition</w:t>
      </w:r>
      <w:bookmarkEnd w:id="6357"/>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6358" w:name="_Toc67990571"/>
      <w:r>
        <w:t>6</w:t>
      </w:r>
      <w:r>
        <w:rPr>
          <w:lang w:eastAsia="zh-CN"/>
        </w:rPr>
        <w:t>.</w:t>
      </w:r>
      <w:r>
        <w:t>3.</w:t>
      </w:r>
      <w:r w:rsidR="0009651D">
        <w:t>26</w:t>
      </w:r>
      <w:r>
        <w:t>.2</w:t>
      </w:r>
      <w:r>
        <w:tab/>
        <w:t>Attributes</w:t>
      </w:r>
      <w:bookmarkEnd w:id="6358"/>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F17312"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F17312" w:rsidRDefault="00F17312" w:rsidP="00F17312">
            <w:pPr>
              <w:pStyle w:val="TAL"/>
              <w:jc w:val="center"/>
              <w:rPr>
                <w:rFonts w:cs="Arial"/>
                <w:lang w:eastAsia="zh-CN"/>
              </w:rPr>
            </w:pPr>
            <w:r>
              <w:rPr>
                <w:rFonts w:cs="Arial"/>
                <w:lang w:eastAsia="zh-CN"/>
              </w:rPr>
              <w:t>T</w:t>
            </w:r>
          </w:p>
        </w:tc>
      </w:tr>
      <w:tr w:rsidR="00F17312"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F17312" w:rsidRDefault="00F17312" w:rsidP="00F17312">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6359" w:name="_Toc67990572"/>
      <w:r>
        <w:t>6.3.</w:t>
      </w:r>
      <w:r w:rsidR="0009651D">
        <w:t>26</w:t>
      </w:r>
      <w:r>
        <w:t>.3</w:t>
      </w:r>
      <w:r>
        <w:tab/>
        <w:t>Attribute constraints</w:t>
      </w:r>
      <w:bookmarkEnd w:id="6359"/>
    </w:p>
    <w:p w14:paraId="5C385DAF" w14:textId="77777777" w:rsidR="00F17312" w:rsidRDefault="00F17312" w:rsidP="00F17312">
      <w:pPr>
        <w:rPr>
          <w:lang w:eastAsia="zh-CN"/>
        </w:rPr>
      </w:pPr>
      <w:r>
        <w:t>None.</w:t>
      </w:r>
    </w:p>
    <w:p w14:paraId="796EFA28" w14:textId="21D5EABE" w:rsidR="00F17312" w:rsidRDefault="00F17312" w:rsidP="00F17312">
      <w:pPr>
        <w:pStyle w:val="Heading4"/>
      </w:pPr>
      <w:bookmarkStart w:id="6360" w:name="_Toc67990573"/>
      <w:r>
        <w:rPr>
          <w:lang w:eastAsia="zh-CN"/>
        </w:rPr>
        <w:t>6.3.</w:t>
      </w:r>
      <w:r w:rsidR="0009651D">
        <w:rPr>
          <w:lang w:eastAsia="zh-CN"/>
        </w:rPr>
        <w:t>26</w:t>
      </w:r>
      <w:r>
        <w:rPr>
          <w:lang w:eastAsia="zh-CN"/>
        </w:rPr>
        <w:t>.</w:t>
      </w:r>
      <w:r>
        <w:t>4</w:t>
      </w:r>
      <w:r>
        <w:tab/>
        <w:t>Notifications</w:t>
      </w:r>
      <w:bookmarkEnd w:id="6360"/>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6361"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6361"/>
    </w:p>
    <w:p w14:paraId="12439A0B" w14:textId="2E44A8C8" w:rsidR="00F17312" w:rsidRDefault="00F17312" w:rsidP="00F17312">
      <w:pPr>
        <w:pStyle w:val="Heading4"/>
      </w:pPr>
      <w:bookmarkStart w:id="6362" w:name="_Toc67990575"/>
      <w:r>
        <w:t>6.3.</w:t>
      </w:r>
      <w:r w:rsidR="0009651D">
        <w:t>27</w:t>
      </w:r>
      <w:r>
        <w:t>.1</w:t>
      </w:r>
      <w:r>
        <w:tab/>
        <w:t>Definition</w:t>
      </w:r>
      <w:bookmarkEnd w:id="6362"/>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6363" w:name="_Toc67990576"/>
      <w:r>
        <w:t>6</w:t>
      </w:r>
      <w:r>
        <w:rPr>
          <w:lang w:eastAsia="zh-CN"/>
        </w:rPr>
        <w:t>.</w:t>
      </w:r>
      <w:r>
        <w:t>3.</w:t>
      </w:r>
      <w:r w:rsidR="0009651D">
        <w:t>27</w:t>
      </w:r>
      <w:r>
        <w:t>.2</w:t>
      </w:r>
      <w:r>
        <w:tab/>
        <w:t>Attributes</w:t>
      </w:r>
      <w:bookmarkEnd w:id="6363"/>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6364" w:name="_Toc67990577"/>
      <w:r>
        <w:rPr>
          <w:lang w:val="fr-FR"/>
        </w:rPr>
        <w:t>6.3.</w:t>
      </w:r>
      <w:r w:rsidR="0009651D">
        <w:rPr>
          <w:lang w:val="fr-FR"/>
        </w:rPr>
        <w:t>27</w:t>
      </w:r>
      <w:r>
        <w:rPr>
          <w:lang w:val="fr-FR"/>
        </w:rPr>
        <w:t>.3</w:t>
      </w:r>
      <w:r>
        <w:rPr>
          <w:lang w:val="fr-FR"/>
        </w:rPr>
        <w:tab/>
        <w:t>Attribute constraints</w:t>
      </w:r>
      <w:bookmarkEnd w:id="6364"/>
    </w:p>
    <w:p w14:paraId="13BC1C6E" w14:textId="77777777" w:rsidR="00F17312" w:rsidRDefault="00F17312" w:rsidP="00F17312">
      <w:pPr>
        <w:rPr>
          <w:lang w:val="fr-FR" w:eastAsia="zh-CN"/>
        </w:rPr>
      </w:pPr>
      <w:r>
        <w:rPr>
          <w:lang w:val="fr-FR"/>
        </w:rPr>
        <w:t>None.</w:t>
      </w:r>
    </w:p>
    <w:p w14:paraId="329B754A" w14:textId="7061BDAA" w:rsidR="00F17312" w:rsidRDefault="00F17312" w:rsidP="00F17312">
      <w:pPr>
        <w:pStyle w:val="Heading4"/>
        <w:rPr>
          <w:lang w:val="fr-FR"/>
        </w:rPr>
      </w:pPr>
      <w:bookmarkStart w:id="6365" w:name="_Toc67990578"/>
      <w:r>
        <w:rPr>
          <w:lang w:val="fr-FR" w:eastAsia="zh-CN"/>
        </w:rPr>
        <w:t>6.3.</w:t>
      </w:r>
      <w:r w:rsidR="0009651D">
        <w:rPr>
          <w:lang w:val="fr-FR" w:eastAsia="zh-CN"/>
        </w:rPr>
        <w:t>27</w:t>
      </w:r>
      <w:r>
        <w:rPr>
          <w:lang w:val="fr-FR" w:eastAsia="zh-CN"/>
        </w:rPr>
        <w:t>.</w:t>
      </w:r>
      <w:r>
        <w:rPr>
          <w:lang w:val="fr-FR"/>
        </w:rPr>
        <w:t>4</w:t>
      </w:r>
      <w:r>
        <w:rPr>
          <w:lang w:val="fr-FR"/>
        </w:rPr>
        <w:tab/>
        <w:t>Notifications</w:t>
      </w:r>
      <w:bookmarkEnd w:id="6365"/>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70B608F5" w:rsidR="00B45BF3" w:rsidRDefault="00B45BF3" w:rsidP="00B45BF3">
      <w:pPr>
        <w:pStyle w:val="Heading3"/>
        <w:rPr>
          <w:lang w:eastAsia="zh-CN"/>
        </w:rPr>
      </w:pPr>
      <w:r>
        <w:rPr>
          <w:lang w:eastAsia="zh-CN"/>
        </w:rPr>
        <w:t>6.3.</w:t>
      </w:r>
      <w:r w:rsidR="0009651D">
        <w:rPr>
          <w:lang w:eastAsia="zh-CN"/>
        </w:rPr>
        <w:t>28</w:t>
      </w:r>
      <w:r>
        <w:rPr>
          <w:lang w:eastAsia="zh-CN"/>
        </w:rPr>
        <w:tab/>
      </w:r>
      <w:r>
        <w:rPr>
          <w:rFonts w:ascii="Courier New" w:hAnsi="Courier New" w:cs="Courier New"/>
          <w:lang w:eastAsia="zh-CN"/>
        </w:rPr>
        <w:t>PositioningRANSubnet &lt;&lt;dataType&gt;&gt;</w:t>
      </w:r>
    </w:p>
    <w:p w14:paraId="42C46A49" w14:textId="128295EB" w:rsidR="00B45BF3" w:rsidRDefault="00B45BF3" w:rsidP="00B45BF3">
      <w:pPr>
        <w:pStyle w:val="Heading4"/>
      </w:pPr>
      <w:r>
        <w:t>6.3.</w:t>
      </w:r>
      <w:r w:rsidR="0009651D">
        <w:t>28</w:t>
      </w:r>
      <w:r>
        <w:t>.1</w:t>
      </w:r>
      <w:r>
        <w:tab/>
        <w:t>Definition</w:t>
      </w:r>
    </w:p>
    <w:p w14:paraId="042E5534" w14:textId="77777777" w:rsidR="00B45BF3" w:rsidRDefault="00B45BF3" w:rsidP="00B45BF3">
      <w:r>
        <w:t xml:space="preserve">This data type represents </w:t>
      </w:r>
      <w:r>
        <w:rPr>
          <w:noProof/>
        </w:rPr>
        <w:t>positioning</w:t>
      </w:r>
      <w:r>
        <w:t xml:space="preserve"> support in RAN domain (s</w:t>
      </w:r>
      <w:r>
        <w:rPr>
          <w:rFonts w:cs="Arial"/>
          <w:snapToGrid w:val="0"/>
          <w:szCs w:val="18"/>
        </w:rPr>
        <w:t>ee clause 6.3.25</w:t>
      </w:r>
      <w:r>
        <w:t xml:space="preserve">). </w:t>
      </w:r>
    </w:p>
    <w:p w14:paraId="008767D6" w14:textId="36BE160A" w:rsidR="00B45BF3" w:rsidRDefault="00B45BF3" w:rsidP="00B45BF3">
      <w:pPr>
        <w:pStyle w:val="Heading4"/>
      </w:pPr>
      <w:r>
        <w:t>6</w:t>
      </w:r>
      <w:r>
        <w:rPr>
          <w:lang w:eastAsia="zh-CN"/>
        </w:rPr>
        <w:t>.</w:t>
      </w:r>
      <w:r>
        <w:t>3.</w:t>
      </w:r>
      <w:r w:rsidR="0009651D">
        <w:t>28</w:t>
      </w:r>
      <w:r>
        <w:t>.2</w:t>
      </w:r>
      <w:r>
        <w:tab/>
        <w:t>Attributes</w:t>
      </w:r>
    </w:p>
    <w:p w14:paraId="65A73C34" w14:textId="77777777" w:rsidR="00B45BF3" w:rsidRDefault="00B45BF3" w:rsidP="00B45BF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B45BF3" w14:paraId="0B727A89"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BD9153" w14:textId="77777777" w:rsidR="00B45BF3" w:rsidRDefault="00B45BF3"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7CFAD1" w14:textId="11737F71" w:rsidR="00B45BF3" w:rsidRDefault="00B45BF3"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FAED959" w14:textId="77777777" w:rsidR="00B45BF3" w:rsidRDefault="00B45BF3"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D518BA" w14:textId="77777777" w:rsidR="00B45BF3" w:rsidRDefault="00B45BF3"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2278E6" w14:textId="77777777" w:rsidR="00B45BF3" w:rsidRDefault="00B45BF3"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850DE3" w14:textId="77777777" w:rsidR="00B45BF3" w:rsidRDefault="00B45BF3" w:rsidP="00C57FCB">
            <w:pPr>
              <w:pStyle w:val="TAH"/>
              <w:rPr>
                <w:rFonts w:cs="Arial"/>
                <w:szCs w:val="18"/>
              </w:rPr>
            </w:pPr>
            <w:r>
              <w:rPr>
                <w:rFonts w:cs="Arial"/>
                <w:szCs w:val="18"/>
              </w:rPr>
              <w:t>isNotifyable</w:t>
            </w:r>
          </w:p>
        </w:tc>
      </w:tr>
      <w:tr w:rsidR="00B45BF3" w14:paraId="24984874"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41D38EAC"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6C15249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22A0E74" w14:textId="77777777" w:rsidR="00B45BF3" w:rsidRDefault="00B45BF3"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27917D6" w14:textId="77777777" w:rsidR="00B45BF3" w:rsidRDefault="00B45BF3"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A944038" w14:textId="77777777" w:rsidR="00B45BF3" w:rsidRDefault="00B45BF3"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47055CC" w14:textId="77777777" w:rsidR="00B45BF3" w:rsidRDefault="00B45BF3" w:rsidP="00C57FCB">
            <w:pPr>
              <w:pStyle w:val="TAL"/>
              <w:jc w:val="center"/>
              <w:rPr>
                <w:rFonts w:cs="Arial"/>
                <w:szCs w:val="18"/>
              </w:rPr>
            </w:pPr>
            <w:r>
              <w:rPr>
                <w:rFonts w:cs="Arial"/>
                <w:lang w:eastAsia="zh-CN"/>
              </w:rPr>
              <w:t>T</w:t>
            </w:r>
          </w:p>
        </w:tc>
      </w:tr>
      <w:tr w:rsidR="00B45BF3" w14:paraId="1F9CE1FB"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01205FB7"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2048D3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3AAC82F"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9CE7769"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20C7C3CC"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AF3BFB" w14:textId="77777777" w:rsidR="00B45BF3" w:rsidRDefault="00B45BF3" w:rsidP="00C57FCB">
            <w:pPr>
              <w:pStyle w:val="TAL"/>
              <w:jc w:val="center"/>
              <w:rPr>
                <w:rFonts w:cs="Arial"/>
                <w:lang w:eastAsia="zh-CN"/>
              </w:rPr>
            </w:pPr>
            <w:r>
              <w:rPr>
                <w:rFonts w:cs="Arial"/>
                <w:lang w:eastAsia="zh-CN"/>
              </w:rPr>
              <w:t>T</w:t>
            </w:r>
          </w:p>
        </w:tc>
      </w:tr>
      <w:tr w:rsidR="00B45BF3" w14:paraId="071ACC47"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60960CD5"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77773F7C"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34CB7EC5"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DCB15D1"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310F35A"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C54AA6B" w14:textId="77777777" w:rsidR="00B45BF3" w:rsidRDefault="00B45BF3" w:rsidP="00C57FCB">
            <w:pPr>
              <w:pStyle w:val="TAL"/>
              <w:jc w:val="center"/>
              <w:rPr>
                <w:rFonts w:cs="Arial"/>
                <w:lang w:eastAsia="zh-CN"/>
              </w:rPr>
            </w:pPr>
            <w:r>
              <w:rPr>
                <w:rFonts w:cs="Arial"/>
                <w:lang w:eastAsia="zh-CN"/>
              </w:rPr>
              <w:t>T</w:t>
            </w:r>
          </w:p>
        </w:tc>
      </w:tr>
    </w:tbl>
    <w:p w14:paraId="2A1B6795" w14:textId="77777777" w:rsidR="00B45BF3" w:rsidRDefault="00B45BF3" w:rsidP="00B45BF3"/>
    <w:p w14:paraId="786183E9" w14:textId="356043EB" w:rsidR="00B45BF3" w:rsidRDefault="00B45BF3" w:rsidP="00B45BF3">
      <w:pPr>
        <w:pStyle w:val="Heading4"/>
      </w:pPr>
      <w:r>
        <w:t>6.3.</w:t>
      </w:r>
      <w:r w:rsidR="0009651D">
        <w:t>28</w:t>
      </w:r>
      <w:r>
        <w:t>.3</w:t>
      </w:r>
      <w:r>
        <w:tab/>
        <w:t>Attribute constraints</w:t>
      </w:r>
    </w:p>
    <w:p w14:paraId="500E781B" w14:textId="77777777" w:rsidR="00B45BF3" w:rsidRDefault="00B45BF3" w:rsidP="00B45BF3">
      <w:pPr>
        <w:rPr>
          <w:lang w:eastAsia="zh-CN"/>
        </w:rPr>
      </w:pPr>
      <w:r>
        <w:t>None.</w:t>
      </w:r>
    </w:p>
    <w:p w14:paraId="56228464" w14:textId="491A5062" w:rsidR="00B45BF3" w:rsidRDefault="00B45BF3" w:rsidP="00B45BF3">
      <w:pPr>
        <w:pStyle w:val="Heading4"/>
      </w:pPr>
      <w:r>
        <w:rPr>
          <w:lang w:eastAsia="zh-CN"/>
        </w:rPr>
        <w:t>6.3.</w:t>
      </w:r>
      <w:r w:rsidR="0009651D">
        <w:rPr>
          <w:lang w:eastAsia="zh-CN"/>
        </w:rPr>
        <w:t>28</w:t>
      </w:r>
      <w:r>
        <w:rPr>
          <w:lang w:eastAsia="zh-CN"/>
        </w:rPr>
        <w:t>.</w:t>
      </w:r>
      <w:r>
        <w:t>4</w:t>
      </w:r>
      <w:r>
        <w:tab/>
        <w:t>Notifications</w:t>
      </w:r>
    </w:p>
    <w:p w14:paraId="053DCF57" w14:textId="77777777" w:rsidR="00B45BF3" w:rsidRDefault="00B45BF3" w:rsidP="00B45BF3">
      <w:r>
        <w:t xml:space="preserve">The subclause 6.5 of the &lt;&lt;IOC&gt;&gt; using this </w:t>
      </w:r>
      <w:r>
        <w:rPr>
          <w:lang w:eastAsia="zh-CN"/>
        </w:rPr>
        <w:t>&lt;&lt;dataType&gt;&gt; as one of its attributes, shall be applicable</w:t>
      </w:r>
      <w:r>
        <w:t>.</w:t>
      </w:r>
    </w:p>
    <w:p w14:paraId="78AADAB7" w14:textId="118A9A6B" w:rsidR="00FF568B" w:rsidRDefault="00FF568B" w:rsidP="00FF568B">
      <w:pPr>
        <w:pStyle w:val="Heading3"/>
        <w:rPr>
          <w:lang w:eastAsia="zh-CN"/>
        </w:rPr>
      </w:pPr>
      <w:r>
        <w:rPr>
          <w:lang w:eastAsia="zh-CN"/>
        </w:rPr>
        <w:t>6.3.</w:t>
      </w:r>
      <w:r w:rsidR="0009651D">
        <w:rPr>
          <w:lang w:eastAsia="zh-CN"/>
        </w:rPr>
        <w:t>29</w:t>
      </w:r>
      <w:r>
        <w:rPr>
          <w:lang w:eastAsia="zh-CN"/>
        </w:rPr>
        <w:tab/>
      </w:r>
      <w:r>
        <w:rPr>
          <w:rFonts w:ascii="Courier New" w:hAnsi="Courier New" w:cs="Courier New"/>
          <w:lang w:eastAsia="zh-CN"/>
        </w:rPr>
        <w:t>SynchronicityRANSubnet &lt;&lt;dataType&gt;&gt;</w:t>
      </w:r>
    </w:p>
    <w:p w14:paraId="4D958E59" w14:textId="0D52B40B" w:rsidR="00FF568B" w:rsidRDefault="00FF568B" w:rsidP="00FF568B">
      <w:pPr>
        <w:pStyle w:val="Heading4"/>
      </w:pPr>
      <w:r>
        <w:t>6.3.</w:t>
      </w:r>
      <w:r w:rsidR="0009651D">
        <w:t>29</w:t>
      </w:r>
      <w:r>
        <w:t>.1</w:t>
      </w:r>
      <w:r>
        <w:tab/>
        <w:t>Definition</w:t>
      </w:r>
    </w:p>
    <w:p w14:paraId="7D82CD83" w14:textId="77777777" w:rsidR="00FF568B" w:rsidRDefault="00FF568B" w:rsidP="00FF568B">
      <w:r>
        <w:t xml:space="preserve">This data type represents </w:t>
      </w:r>
      <w:r>
        <w:rPr>
          <w:noProof/>
        </w:rPr>
        <w:t xml:space="preserve">synchronicity </w:t>
      </w:r>
      <w:r>
        <w:t>support in RAN domain (s</w:t>
      </w:r>
      <w:r>
        <w:rPr>
          <w:rFonts w:cs="Arial"/>
          <w:snapToGrid w:val="0"/>
          <w:szCs w:val="18"/>
        </w:rPr>
        <w:t>ee clause 3.4.29 of GSMA NG.116 [50]</w:t>
      </w:r>
      <w:r>
        <w:t xml:space="preserve">). </w:t>
      </w:r>
    </w:p>
    <w:p w14:paraId="1E130AFC" w14:textId="38D1D42D" w:rsidR="00FF568B" w:rsidRDefault="00FF568B" w:rsidP="00FF568B">
      <w:pPr>
        <w:pStyle w:val="Heading4"/>
      </w:pPr>
      <w:r>
        <w:t>6</w:t>
      </w:r>
      <w:r>
        <w:rPr>
          <w:lang w:eastAsia="zh-CN"/>
        </w:rPr>
        <w:t>.</w:t>
      </w:r>
      <w:r>
        <w:t>3.</w:t>
      </w:r>
      <w:r w:rsidR="0009651D">
        <w:t>29</w:t>
      </w:r>
      <w:r>
        <w:t>.2</w:t>
      </w:r>
      <w:r>
        <w:tab/>
        <w:t>Attributes</w:t>
      </w:r>
    </w:p>
    <w:p w14:paraId="5B992AB4" w14:textId="77777777" w:rsidR="00FF568B" w:rsidRDefault="00FF568B" w:rsidP="00FF568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FF568B" w14:paraId="47AB7EC0"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082E55" w14:textId="77777777" w:rsidR="00FF568B" w:rsidRDefault="00FF568B"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E63EC8" w14:textId="16ECCCE0" w:rsidR="00FF568B" w:rsidRDefault="00FF568B"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035892" w14:textId="77777777" w:rsidR="00FF568B" w:rsidRDefault="00FF568B"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9B1AE" w14:textId="77777777" w:rsidR="00FF568B" w:rsidRDefault="00FF568B"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D2357A" w14:textId="77777777" w:rsidR="00FF568B" w:rsidRDefault="00FF568B"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A7E49" w14:textId="77777777" w:rsidR="00FF568B" w:rsidRDefault="00FF568B" w:rsidP="00C57FCB">
            <w:pPr>
              <w:pStyle w:val="TAH"/>
              <w:rPr>
                <w:rFonts w:cs="Arial"/>
                <w:szCs w:val="18"/>
              </w:rPr>
            </w:pPr>
            <w:r>
              <w:rPr>
                <w:rFonts w:cs="Arial"/>
                <w:szCs w:val="18"/>
              </w:rPr>
              <w:t>isNotifyable</w:t>
            </w:r>
          </w:p>
        </w:tc>
      </w:tr>
      <w:tr w:rsidR="00FF568B" w14:paraId="2F2E8BE5"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192A697D"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0B1D9CCE"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A154DC0" w14:textId="77777777" w:rsidR="00FF568B" w:rsidRDefault="00FF568B"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547A17" w14:textId="77777777" w:rsidR="00FF568B" w:rsidRDefault="00FF568B"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9DCBF2A" w14:textId="77777777" w:rsidR="00FF568B" w:rsidRDefault="00FF568B"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49E7D01" w14:textId="77777777" w:rsidR="00FF568B" w:rsidRDefault="00FF568B" w:rsidP="00C57FCB">
            <w:pPr>
              <w:pStyle w:val="TAL"/>
              <w:jc w:val="center"/>
              <w:rPr>
                <w:rFonts w:cs="Arial"/>
                <w:szCs w:val="18"/>
              </w:rPr>
            </w:pPr>
            <w:r>
              <w:rPr>
                <w:rFonts w:cs="Arial"/>
                <w:lang w:eastAsia="zh-CN"/>
              </w:rPr>
              <w:t>T</w:t>
            </w:r>
          </w:p>
        </w:tc>
      </w:tr>
      <w:tr w:rsidR="00FF568B" w14:paraId="3A9279F1"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27B9A5B0"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18160E15"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126F780" w14:textId="77777777" w:rsidR="00FF568B" w:rsidRDefault="00FF568B"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F1A1FE" w14:textId="77777777" w:rsidR="00FF568B" w:rsidRDefault="00FF568B"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6E08BD4" w14:textId="77777777" w:rsidR="00FF568B" w:rsidRDefault="00FF568B"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F6115EA" w14:textId="77777777" w:rsidR="00FF568B" w:rsidRDefault="00FF568B" w:rsidP="00C57FCB">
            <w:pPr>
              <w:pStyle w:val="TAL"/>
              <w:jc w:val="center"/>
              <w:rPr>
                <w:rFonts w:cs="Arial"/>
                <w:lang w:eastAsia="zh-CN"/>
              </w:rPr>
            </w:pPr>
            <w:r>
              <w:rPr>
                <w:rFonts w:cs="Arial"/>
                <w:lang w:eastAsia="zh-CN"/>
              </w:rPr>
              <w:t>T</w:t>
            </w:r>
          </w:p>
        </w:tc>
      </w:tr>
    </w:tbl>
    <w:p w14:paraId="205CD46A" w14:textId="77777777" w:rsidR="00FF568B" w:rsidRDefault="00FF568B" w:rsidP="00FF568B"/>
    <w:p w14:paraId="244DB363" w14:textId="64C59571" w:rsidR="00FF568B" w:rsidRDefault="00FF568B" w:rsidP="00FF568B">
      <w:pPr>
        <w:pStyle w:val="Heading4"/>
        <w:rPr>
          <w:lang w:val="fr-FR"/>
        </w:rPr>
      </w:pPr>
      <w:r>
        <w:rPr>
          <w:lang w:val="fr-FR"/>
        </w:rPr>
        <w:t>6.3.</w:t>
      </w:r>
      <w:r w:rsidR="0009651D">
        <w:rPr>
          <w:lang w:val="fr-FR"/>
        </w:rPr>
        <w:t>29</w:t>
      </w:r>
      <w:r>
        <w:rPr>
          <w:lang w:val="fr-FR"/>
        </w:rPr>
        <w:t>.3</w:t>
      </w:r>
      <w:r>
        <w:rPr>
          <w:lang w:val="fr-FR"/>
        </w:rPr>
        <w:tab/>
        <w:t>Attribute constraints</w:t>
      </w:r>
    </w:p>
    <w:p w14:paraId="53E79E60" w14:textId="77777777" w:rsidR="00FF568B" w:rsidRDefault="00FF568B" w:rsidP="00FF568B">
      <w:pPr>
        <w:rPr>
          <w:lang w:val="fr-FR" w:eastAsia="zh-CN"/>
        </w:rPr>
      </w:pPr>
      <w:r>
        <w:rPr>
          <w:lang w:val="fr-FR"/>
        </w:rPr>
        <w:t>None.</w:t>
      </w:r>
    </w:p>
    <w:p w14:paraId="77B3B8AA" w14:textId="0B02FAC1" w:rsidR="00FF568B" w:rsidRDefault="00FF568B" w:rsidP="00FF568B">
      <w:pPr>
        <w:pStyle w:val="Heading4"/>
        <w:rPr>
          <w:lang w:val="fr-FR"/>
        </w:rPr>
      </w:pPr>
      <w:r>
        <w:rPr>
          <w:lang w:val="fr-FR" w:eastAsia="zh-CN"/>
        </w:rPr>
        <w:t>6.3.</w:t>
      </w:r>
      <w:r w:rsidR="0009651D">
        <w:rPr>
          <w:lang w:val="fr-FR" w:eastAsia="zh-CN"/>
        </w:rPr>
        <w:t>29</w:t>
      </w:r>
      <w:r>
        <w:rPr>
          <w:lang w:val="fr-FR" w:eastAsia="zh-CN"/>
        </w:rPr>
        <w:t>.</w:t>
      </w:r>
      <w:r>
        <w:rPr>
          <w:lang w:val="fr-FR"/>
        </w:rPr>
        <w:t>4</w:t>
      </w:r>
      <w:r>
        <w:rPr>
          <w:lang w:val="fr-FR"/>
        </w:rPr>
        <w:tab/>
        <w:t>Notifications</w:t>
      </w:r>
    </w:p>
    <w:p w14:paraId="3B504DB7" w14:textId="71396D32" w:rsidR="00B45BF3" w:rsidRDefault="00FF568B" w:rsidP="00F17312">
      <w:r>
        <w:t xml:space="preserve">The subclause 6.5 of the &lt;&lt;IOC&gt;&gt; using this </w:t>
      </w:r>
      <w:r>
        <w:rPr>
          <w:lang w:eastAsia="zh-CN"/>
        </w:rPr>
        <w:t>&lt;&lt;dataType&gt;&gt; as one of its attributes, shall be applicable</w:t>
      </w:r>
      <w:r>
        <w:t>.</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77777777" w:rsidR="004B4322" w:rsidRDefault="004B4322"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t>Attribute constraints</w:t>
      </w:r>
    </w:p>
    <w:p w14:paraId="6C099198" w14:textId="77777777" w:rsidR="004B4322" w:rsidRPr="00087694" w:rsidRDefault="004B4322" w:rsidP="004B4322">
      <w:pPr>
        <w:rPr>
          <w:lang w:val="fr-FR" w:eastAsia="zh-CN"/>
        </w:rPr>
      </w:pPr>
      <w:r w:rsidRPr="00087694">
        <w:rPr>
          <w:lang w:val="fr-FR"/>
        </w:rPr>
        <w:t>None.</w:t>
      </w:r>
    </w:p>
    <w:p w14:paraId="462352C7" w14:textId="01487A91" w:rsidR="004B4322" w:rsidRPr="00087694" w:rsidRDefault="004B4322" w:rsidP="004B4322">
      <w:pPr>
        <w:pStyle w:val="Heading4"/>
        <w:rPr>
          <w:lang w:val="fr-FR"/>
        </w:rPr>
      </w:pPr>
      <w:r w:rsidRPr="00087694">
        <w:rPr>
          <w:lang w:val="fr-FR" w:eastAsia="zh-CN"/>
        </w:rPr>
        <w:t>6.3.</w:t>
      </w:r>
      <w:r w:rsidR="0009651D">
        <w:rPr>
          <w:lang w:val="fr-FR" w:eastAsia="zh-CN"/>
        </w:rPr>
        <w:t>30</w:t>
      </w:r>
      <w:r w:rsidRPr="00087694">
        <w:rPr>
          <w:lang w:val="fr-FR" w:eastAsia="zh-CN"/>
        </w:rPr>
        <w:t>.</w:t>
      </w:r>
      <w:r w:rsidRPr="00087694">
        <w:rPr>
          <w:lang w:val="fr-FR"/>
        </w:rPr>
        <w:t>4</w:t>
      </w:r>
      <w:r w:rsidRPr="00087694">
        <w:rPr>
          <w:lang w:val="fr-FR"/>
        </w:rPr>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77777777" w:rsidR="00B83AC3" w:rsidRDefault="00B83AC3"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p w14:paraId="7D7C0D9B" w14:textId="77777777" w:rsidR="00B83AC3" w:rsidRDefault="00B83AC3" w:rsidP="00B83AC3">
      <w:pPr>
        <w:rPr>
          <w:lang w:eastAsia="zh-CN"/>
        </w:rPr>
      </w:pPr>
      <w:r>
        <w:t>None.</w:t>
      </w:r>
    </w:p>
    <w:p w14:paraId="1B23013A" w14:textId="38E0BE88" w:rsidR="00B83AC3" w:rsidRDefault="00B83AC3" w:rsidP="00B83AC3">
      <w:pPr>
        <w:pStyle w:val="Heading4"/>
      </w:pPr>
      <w:r>
        <w:rPr>
          <w:lang w:eastAsia="zh-CN"/>
        </w:rPr>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5CD746F6"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350EEDB4" w:rsidR="009F6011" w:rsidRDefault="00013B74" w:rsidP="005238FD">
            <w:pPr>
              <w:pStyle w:val="TAL"/>
              <w:jc w:val="center"/>
              <w:rPr>
                <w:rFonts w:cs="Arial"/>
                <w:szCs w:val="18"/>
                <w:lang w:eastAsia="zh-CN"/>
              </w:rPr>
            </w:pPr>
            <w:r w:rsidRPr="00013B74">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49CA3252"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w:t>
            </w:r>
          </w:p>
        </w:tc>
        <w:tc>
          <w:tcPr>
            <w:tcW w:w="6646" w:type="dxa"/>
            <w:tcBorders>
              <w:top w:val="single" w:sz="4" w:space="0" w:color="auto"/>
              <w:left w:val="single" w:sz="4" w:space="0" w:color="auto"/>
              <w:bottom w:val="single" w:sz="4" w:space="0" w:color="auto"/>
              <w:right w:val="single" w:sz="4" w:space="0" w:color="auto"/>
            </w:tcBorders>
            <w:hideMark/>
          </w:tcPr>
          <w:p w14:paraId="0B4F30BE" w14:textId="77777777"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Otherwise this attribute shall be absent.</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6CF93D4B"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30B1475B" w:rsidR="00504BE8" w:rsidRDefault="00504BE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77777777" w:rsidR="00504BE8" w:rsidRDefault="00504BE8" w:rsidP="00D4282C">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p w14:paraId="4D110C94" w14:textId="77777777" w:rsidR="00504BE8" w:rsidRDefault="00504BE8" w:rsidP="00504BE8">
      <w:pPr>
        <w:rPr>
          <w:lang w:eastAsia="zh-CN"/>
        </w:rPr>
      </w:pPr>
      <w:r>
        <w:t>None.</w:t>
      </w:r>
    </w:p>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6652CBF3" w14:textId="35E98586" w:rsidR="005570B1" w:rsidRDefault="005570B1" w:rsidP="005570B1">
      <w:pPr>
        <w:pStyle w:val="Heading3"/>
        <w:rPr>
          <w:lang w:eastAsia="zh-CN"/>
        </w:rPr>
      </w:pPr>
      <w:r>
        <w:rPr>
          <w:lang w:eastAsia="zh-CN"/>
        </w:rPr>
        <w:t>6.3.35</w:t>
      </w:r>
      <w:r>
        <w:rPr>
          <w:lang w:eastAsia="zh-CN"/>
        </w:rPr>
        <w:tab/>
      </w: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 xml:space="preserve">InterfaceInfo </w:t>
      </w:r>
      <w:r>
        <w:rPr>
          <w:rFonts w:ascii="Courier New" w:hAnsi="Courier New" w:cs="Courier New"/>
          <w:lang w:eastAsia="zh-CN"/>
        </w:rPr>
        <w:t>&lt;&lt;dataType&gt;&gt;</w:t>
      </w:r>
    </w:p>
    <w:p w14:paraId="11670C56" w14:textId="6A15A1ED" w:rsidR="005570B1" w:rsidRDefault="005570B1" w:rsidP="005570B1">
      <w:pPr>
        <w:pStyle w:val="Heading4"/>
      </w:pPr>
      <w:r>
        <w:t>6.3.35.1</w:t>
      </w:r>
      <w:r>
        <w:tab/>
        <w:t>Definition</w:t>
      </w:r>
    </w:p>
    <w:p w14:paraId="3950F7AA" w14:textId="77777777" w:rsidR="005570B1" w:rsidRDefault="005570B1" w:rsidP="005570B1">
      <w:r>
        <w:t xml:space="preserve">This data type represents the logical interface information of the logical transport interface. </w:t>
      </w:r>
    </w:p>
    <w:p w14:paraId="723A05FA" w14:textId="0FD19D68" w:rsidR="005570B1" w:rsidRDefault="005570B1" w:rsidP="005570B1">
      <w:pPr>
        <w:pStyle w:val="Heading4"/>
      </w:pPr>
      <w:r>
        <w:t>6</w:t>
      </w:r>
      <w:r>
        <w:rPr>
          <w:lang w:eastAsia="zh-CN"/>
        </w:rPr>
        <w:t>.</w:t>
      </w:r>
      <w:r>
        <w:t>3.35.2</w:t>
      </w:r>
      <w:r>
        <w:tab/>
        <w:t>Attributes</w:t>
      </w:r>
    </w:p>
    <w:p w14:paraId="37044421" w14:textId="77777777" w:rsidR="005570B1" w:rsidRDefault="005570B1"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rFonts w:cs="Arial"/>
                <w:szCs w:val="18"/>
              </w:rPr>
            </w:pPr>
            <w:r>
              <w:rPr>
                <w:rFonts w:cs="Arial"/>
                <w:szCs w:val="18"/>
              </w:rPr>
              <w:t>isNotifyable</w:t>
            </w:r>
          </w:p>
        </w:tc>
      </w:tr>
      <w:tr w:rsidR="005570B1" w14:paraId="2C9FF4B8"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rFonts w:cs="Arial"/>
                <w:szCs w:val="18"/>
                <w:lang w:eastAsia="zh-CN"/>
              </w:rPr>
            </w:pPr>
            <w:r>
              <w:rPr>
                <w:rFonts w:cs="Arial"/>
                <w:szCs w:val="18"/>
                <w:lang w:eastAsia="zh-CN"/>
              </w:rPr>
              <w:t>T</w:t>
            </w:r>
          </w:p>
        </w:tc>
      </w:tr>
      <w:tr w:rsidR="005570B1" w14:paraId="11AEDDAA"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rFonts w:cs="Arial"/>
                <w:szCs w:val="18"/>
              </w:rPr>
            </w:pPr>
            <w:r>
              <w:rPr>
                <w:rFonts w:cs="Arial"/>
                <w:lang w:eastAsia="zh-CN"/>
              </w:rPr>
              <w:t>T</w:t>
            </w:r>
          </w:p>
        </w:tc>
      </w:tr>
      <w:tr w:rsidR="00B04A7B" w14:paraId="1DE694FF" w14:textId="77777777" w:rsidTr="00544CB6">
        <w:trPr>
          <w:cantSplit/>
          <w:jc w:val="center"/>
          <w:ins w:id="6366" w:author="28.541_CR0905R1_(Rel-18)_AdNRM_ph2" w:date="2023-06-26T10:00:00Z"/>
        </w:trPr>
        <w:tc>
          <w:tcPr>
            <w:tcW w:w="2892" w:type="dxa"/>
            <w:tcBorders>
              <w:top w:val="single" w:sz="4" w:space="0" w:color="auto"/>
              <w:left w:val="single" w:sz="4" w:space="0" w:color="auto"/>
              <w:bottom w:val="single" w:sz="4" w:space="0" w:color="auto"/>
              <w:right w:val="single" w:sz="4" w:space="0" w:color="auto"/>
            </w:tcBorders>
          </w:tcPr>
          <w:p w14:paraId="5428C8A1" w14:textId="278C765F" w:rsidR="00B04A7B" w:rsidRPr="0033251F" w:rsidRDefault="00B04A7B" w:rsidP="00B04A7B">
            <w:pPr>
              <w:pStyle w:val="TAL"/>
              <w:rPr>
                <w:ins w:id="6367" w:author="28.541_CR0905R1_(Rel-18)_AdNRM_ph2" w:date="2023-06-26T10:00:00Z"/>
                <w:rFonts w:ascii="Courier New" w:hAnsi="Courier New" w:cs="Courier New"/>
                <w:szCs w:val="18"/>
                <w:lang w:eastAsia="zh-CN"/>
              </w:rPr>
            </w:pPr>
            <w:proofErr w:type="spellStart"/>
            <w:ins w:id="6368" w:author="28.541_CR0905R1_(Rel-18)_AdNRM_ph2" w:date="2023-06-26T10:00:00Z">
              <w:r>
                <w:rPr>
                  <w:rFonts w:ascii="Courier New" w:hAnsi="Courier New" w:cs="Courier New"/>
                  <w:szCs w:val="18"/>
                </w:rPr>
                <w:t>systemName</w:t>
              </w:r>
              <w:proofErr w:type="spellEnd"/>
            </w:ins>
          </w:p>
        </w:tc>
        <w:tc>
          <w:tcPr>
            <w:tcW w:w="1064" w:type="dxa"/>
            <w:tcBorders>
              <w:top w:val="single" w:sz="4" w:space="0" w:color="auto"/>
              <w:left w:val="single" w:sz="4" w:space="0" w:color="auto"/>
              <w:bottom w:val="single" w:sz="4" w:space="0" w:color="auto"/>
              <w:right w:val="single" w:sz="4" w:space="0" w:color="auto"/>
            </w:tcBorders>
          </w:tcPr>
          <w:p w14:paraId="3BA5B090" w14:textId="52A5D7A7" w:rsidR="00B04A7B" w:rsidRDefault="00B04A7B" w:rsidP="00B04A7B">
            <w:pPr>
              <w:pStyle w:val="TAL"/>
              <w:jc w:val="center"/>
              <w:rPr>
                <w:ins w:id="6369" w:author="28.541_CR0905R1_(Rel-18)_AdNRM_ph2" w:date="2023-06-26T10:00:00Z"/>
                <w:rFonts w:cs="Arial"/>
                <w:szCs w:val="18"/>
              </w:rPr>
            </w:pPr>
            <w:ins w:id="6370" w:author="28.541_CR0905R1_(Rel-18)_AdNRM_ph2" w:date="2023-06-26T10:00:00Z">
              <w:r>
                <w:rPr>
                  <w:rFonts w:cs="Arial"/>
                  <w:szCs w:val="18"/>
                  <w:lang w:eastAsia="zh-CN"/>
                </w:rPr>
                <w:t>O</w:t>
              </w:r>
            </w:ins>
          </w:p>
        </w:tc>
        <w:tc>
          <w:tcPr>
            <w:tcW w:w="1254" w:type="dxa"/>
            <w:tcBorders>
              <w:top w:val="single" w:sz="4" w:space="0" w:color="auto"/>
              <w:left w:val="single" w:sz="4" w:space="0" w:color="auto"/>
              <w:bottom w:val="single" w:sz="4" w:space="0" w:color="auto"/>
              <w:right w:val="single" w:sz="4" w:space="0" w:color="auto"/>
            </w:tcBorders>
          </w:tcPr>
          <w:p w14:paraId="5E73699D" w14:textId="3F4F03E6" w:rsidR="00B04A7B" w:rsidRDefault="00B04A7B" w:rsidP="00B04A7B">
            <w:pPr>
              <w:pStyle w:val="TAL"/>
              <w:jc w:val="center"/>
              <w:rPr>
                <w:ins w:id="6371" w:author="28.541_CR0905R1_(Rel-18)_AdNRM_ph2" w:date="2023-06-26T10:00:00Z"/>
                <w:rFonts w:cs="Arial"/>
              </w:rPr>
            </w:pPr>
            <w:ins w:id="6372" w:author="28.541_CR0905R1_(Rel-18)_AdNRM_ph2" w:date="2023-06-26T10:00:00Z">
              <w:r>
                <w:rPr>
                  <w:rFonts w:cs="Arial"/>
                </w:rPr>
                <w:t>T</w:t>
              </w:r>
            </w:ins>
          </w:p>
        </w:tc>
        <w:tc>
          <w:tcPr>
            <w:tcW w:w="1243" w:type="dxa"/>
            <w:tcBorders>
              <w:top w:val="single" w:sz="4" w:space="0" w:color="auto"/>
              <w:left w:val="single" w:sz="4" w:space="0" w:color="auto"/>
              <w:bottom w:val="single" w:sz="4" w:space="0" w:color="auto"/>
              <w:right w:val="single" w:sz="4" w:space="0" w:color="auto"/>
            </w:tcBorders>
          </w:tcPr>
          <w:p w14:paraId="0CA79C0E" w14:textId="55556D6A" w:rsidR="00B04A7B" w:rsidRDefault="00B04A7B" w:rsidP="00B04A7B">
            <w:pPr>
              <w:pStyle w:val="TAL"/>
              <w:jc w:val="center"/>
              <w:rPr>
                <w:ins w:id="6373" w:author="28.541_CR0905R1_(Rel-18)_AdNRM_ph2" w:date="2023-06-26T10:00:00Z"/>
                <w:rFonts w:cs="Arial"/>
                <w:szCs w:val="18"/>
                <w:lang w:eastAsia="zh-CN"/>
              </w:rPr>
            </w:pPr>
            <w:ins w:id="6374" w:author="28.541_CR0905R1_(Rel-18)_AdNRM_ph2" w:date="2023-06-26T10:00:00Z">
              <w:r>
                <w:rPr>
                  <w:rFonts w:cs="Arial"/>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tcPr>
          <w:p w14:paraId="151A8DC5" w14:textId="495353B3" w:rsidR="00B04A7B" w:rsidRDefault="00B04A7B" w:rsidP="00B04A7B">
            <w:pPr>
              <w:pStyle w:val="TAL"/>
              <w:jc w:val="center"/>
              <w:rPr>
                <w:ins w:id="6375" w:author="28.541_CR0905R1_(Rel-18)_AdNRM_ph2" w:date="2023-06-26T10:00:00Z"/>
                <w:rFonts w:cs="Arial"/>
              </w:rPr>
            </w:pPr>
            <w:ins w:id="6376" w:author="28.541_CR0905R1_(Rel-18)_AdNRM_ph2" w:date="2023-06-26T10:00:00Z">
              <w:r>
                <w:rPr>
                  <w:rFonts w:cs="Arial"/>
                </w:rPr>
                <w:t>F</w:t>
              </w:r>
            </w:ins>
          </w:p>
        </w:tc>
        <w:tc>
          <w:tcPr>
            <w:tcW w:w="1690" w:type="dxa"/>
            <w:tcBorders>
              <w:top w:val="single" w:sz="4" w:space="0" w:color="auto"/>
              <w:left w:val="single" w:sz="4" w:space="0" w:color="auto"/>
              <w:bottom w:val="single" w:sz="4" w:space="0" w:color="auto"/>
              <w:right w:val="single" w:sz="4" w:space="0" w:color="auto"/>
            </w:tcBorders>
          </w:tcPr>
          <w:p w14:paraId="36BD7963" w14:textId="1CBECBDA" w:rsidR="00B04A7B" w:rsidRDefault="00B04A7B" w:rsidP="00B04A7B">
            <w:pPr>
              <w:pStyle w:val="TAL"/>
              <w:jc w:val="center"/>
              <w:rPr>
                <w:ins w:id="6377" w:author="28.541_CR0905R1_(Rel-18)_AdNRM_ph2" w:date="2023-06-26T10:00:00Z"/>
                <w:rFonts w:cs="Arial"/>
                <w:lang w:eastAsia="zh-CN"/>
              </w:rPr>
            </w:pPr>
            <w:ins w:id="6378" w:author="28.541_CR0905R1_(Rel-18)_AdNRM_ph2" w:date="2023-06-26T10:00:00Z">
              <w:r>
                <w:rPr>
                  <w:rFonts w:cs="Arial"/>
                  <w:lang w:eastAsia="zh-CN"/>
                </w:rPr>
                <w:t>T</w:t>
              </w:r>
            </w:ins>
          </w:p>
        </w:tc>
      </w:tr>
      <w:tr w:rsidR="00B04A7B" w14:paraId="7C68D597" w14:textId="77777777" w:rsidTr="00544CB6">
        <w:trPr>
          <w:cantSplit/>
          <w:jc w:val="center"/>
          <w:ins w:id="6379" w:author="28.541_CR0905R1_(Rel-18)_AdNRM_ph2" w:date="2023-06-26T10:00:00Z"/>
        </w:trPr>
        <w:tc>
          <w:tcPr>
            <w:tcW w:w="2892" w:type="dxa"/>
            <w:tcBorders>
              <w:top w:val="single" w:sz="4" w:space="0" w:color="auto"/>
              <w:left w:val="single" w:sz="4" w:space="0" w:color="auto"/>
              <w:bottom w:val="single" w:sz="4" w:space="0" w:color="auto"/>
              <w:right w:val="single" w:sz="4" w:space="0" w:color="auto"/>
            </w:tcBorders>
          </w:tcPr>
          <w:p w14:paraId="50D4FFBE" w14:textId="5E9F2B28" w:rsidR="00B04A7B" w:rsidRPr="0033251F" w:rsidRDefault="00B04A7B" w:rsidP="00B04A7B">
            <w:pPr>
              <w:pStyle w:val="TAL"/>
              <w:rPr>
                <w:ins w:id="6380" w:author="28.541_CR0905R1_(Rel-18)_AdNRM_ph2" w:date="2023-06-26T10:00:00Z"/>
                <w:rFonts w:ascii="Courier New" w:hAnsi="Courier New" w:cs="Courier New"/>
                <w:szCs w:val="18"/>
                <w:lang w:eastAsia="zh-CN"/>
              </w:rPr>
            </w:pPr>
            <w:proofErr w:type="spellStart"/>
            <w:ins w:id="6381" w:author="28.541_CR0905R1_(Rel-18)_AdNRM_ph2" w:date="2023-06-26T10:00:00Z">
              <w:r>
                <w:rPr>
                  <w:rFonts w:ascii="Courier New" w:hAnsi="Courier New" w:cs="Courier New"/>
                  <w:szCs w:val="18"/>
                </w:rPr>
                <w:t>portName</w:t>
              </w:r>
              <w:proofErr w:type="spellEnd"/>
            </w:ins>
          </w:p>
        </w:tc>
        <w:tc>
          <w:tcPr>
            <w:tcW w:w="1064" w:type="dxa"/>
            <w:tcBorders>
              <w:top w:val="single" w:sz="4" w:space="0" w:color="auto"/>
              <w:left w:val="single" w:sz="4" w:space="0" w:color="auto"/>
              <w:bottom w:val="single" w:sz="4" w:space="0" w:color="auto"/>
              <w:right w:val="single" w:sz="4" w:space="0" w:color="auto"/>
            </w:tcBorders>
          </w:tcPr>
          <w:p w14:paraId="1663FDE2" w14:textId="1B4789E1" w:rsidR="00B04A7B" w:rsidRDefault="00B04A7B" w:rsidP="00B04A7B">
            <w:pPr>
              <w:pStyle w:val="TAL"/>
              <w:jc w:val="center"/>
              <w:rPr>
                <w:ins w:id="6382" w:author="28.541_CR0905R1_(Rel-18)_AdNRM_ph2" w:date="2023-06-26T10:00:00Z"/>
                <w:rFonts w:cs="Arial"/>
                <w:szCs w:val="18"/>
              </w:rPr>
            </w:pPr>
            <w:ins w:id="6383" w:author="28.541_CR0905R1_(Rel-18)_AdNRM_ph2" w:date="2023-06-26T10:00:00Z">
              <w:r>
                <w:rPr>
                  <w:rFonts w:cs="Arial"/>
                  <w:szCs w:val="18"/>
                  <w:lang w:eastAsia="zh-CN"/>
                </w:rPr>
                <w:t>O</w:t>
              </w:r>
            </w:ins>
          </w:p>
        </w:tc>
        <w:tc>
          <w:tcPr>
            <w:tcW w:w="1254" w:type="dxa"/>
            <w:tcBorders>
              <w:top w:val="single" w:sz="4" w:space="0" w:color="auto"/>
              <w:left w:val="single" w:sz="4" w:space="0" w:color="auto"/>
              <w:bottom w:val="single" w:sz="4" w:space="0" w:color="auto"/>
              <w:right w:val="single" w:sz="4" w:space="0" w:color="auto"/>
            </w:tcBorders>
          </w:tcPr>
          <w:p w14:paraId="150F831F" w14:textId="2281493E" w:rsidR="00B04A7B" w:rsidRDefault="00B04A7B" w:rsidP="00B04A7B">
            <w:pPr>
              <w:pStyle w:val="TAL"/>
              <w:jc w:val="center"/>
              <w:rPr>
                <w:ins w:id="6384" w:author="28.541_CR0905R1_(Rel-18)_AdNRM_ph2" w:date="2023-06-26T10:00:00Z"/>
                <w:rFonts w:cs="Arial"/>
              </w:rPr>
            </w:pPr>
            <w:ins w:id="6385" w:author="28.541_CR0905R1_(Rel-18)_AdNRM_ph2" w:date="2023-06-26T10:00:00Z">
              <w:r>
                <w:rPr>
                  <w:rFonts w:cs="Arial"/>
                </w:rPr>
                <w:t>T</w:t>
              </w:r>
            </w:ins>
          </w:p>
        </w:tc>
        <w:tc>
          <w:tcPr>
            <w:tcW w:w="1243" w:type="dxa"/>
            <w:tcBorders>
              <w:top w:val="single" w:sz="4" w:space="0" w:color="auto"/>
              <w:left w:val="single" w:sz="4" w:space="0" w:color="auto"/>
              <w:bottom w:val="single" w:sz="4" w:space="0" w:color="auto"/>
              <w:right w:val="single" w:sz="4" w:space="0" w:color="auto"/>
            </w:tcBorders>
          </w:tcPr>
          <w:p w14:paraId="0F2602B3" w14:textId="54E39475" w:rsidR="00B04A7B" w:rsidRDefault="00B04A7B" w:rsidP="00B04A7B">
            <w:pPr>
              <w:pStyle w:val="TAL"/>
              <w:jc w:val="center"/>
              <w:rPr>
                <w:ins w:id="6386" w:author="28.541_CR0905R1_(Rel-18)_AdNRM_ph2" w:date="2023-06-26T10:00:00Z"/>
                <w:rFonts w:cs="Arial"/>
                <w:szCs w:val="18"/>
                <w:lang w:eastAsia="zh-CN"/>
              </w:rPr>
            </w:pPr>
            <w:ins w:id="6387" w:author="28.541_CR0905R1_(Rel-18)_AdNRM_ph2" w:date="2023-06-26T10:00:00Z">
              <w:r>
                <w:rPr>
                  <w:rFonts w:cs="Arial"/>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tcPr>
          <w:p w14:paraId="4042369D" w14:textId="39C32A8A" w:rsidR="00B04A7B" w:rsidRDefault="00B04A7B" w:rsidP="00B04A7B">
            <w:pPr>
              <w:pStyle w:val="TAL"/>
              <w:jc w:val="center"/>
              <w:rPr>
                <w:ins w:id="6388" w:author="28.541_CR0905R1_(Rel-18)_AdNRM_ph2" w:date="2023-06-26T10:00:00Z"/>
                <w:rFonts w:cs="Arial"/>
              </w:rPr>
            </w:pPr>
            <w:ins w:id="6389" w:author="28.541_CR0905R1_(Rel-18)_AdNRM_ph2" w:date="2023-06-26T10:00:00Z">
              <w:r>
                <w:rPr>
                  <w:rFonts w:cs="Arial"/>
                </w:rPr>
                <w:t>F</w:t>
              </w:r>
            </w:ins>
          </w:p>
        </w:tc>
        <w:tc>
          <w:tcPr>
            <w:tcW w:w="1690" w:type="dxa"/>
            <w:tcBorders>
              <w:top w:val="single" w:sz="4" w:space="0" w:color="auto"/>
              <w:left w:val="single" w:sz="4" w:space="0" w:color="auto"/>
              <w:bottom w:val="single" w:sz="4" w:space="0" w:color="auto"/>
              <w:right w:val="single" w:sz="4" w:space="0" w:color="auto"/>
            </w:tcBorders>
          </w:tcPr>
          <w:p w14:paraId="4735F79B" w14:textId="0F43C867" w:rsidR="00B04A7B" w:rsidRDefault="00B04A7B" w:rsidP="00B04A7B">
            <w:pPr>
              <w:pStyle w:val="TAL"/>
              <w:jc w:val="center"/>
              <w:rPr>
                <w:ins w:id="6390" w:author="28.541_CR0905R1_(Rel-18)_AdNRM_ph2" w:date="2023-06-26T10:00:00Z"/>
                <w:rFonts w:cs="Arial"/>
                <w:lang w:eastAsia="zh-CN"/>
              </w:rPr>
            </w:pPr>
            <w:ins w:id="6391" w:author="28.541_CR0905R1_(Rel-18)_AdNRM_ph2" w:date="2023-06-26T10:00:00Z">
              <w:r>
                <w:rPr>
                  <w:rFonts w:cs="Arial"/>
                  <w:lang w:eastAsia="zh-CN"/>
                </w:rPr>
                <w:t>T</w:t>
              </w:r>
            </w:ins>
          </w:p>
        </w:tc>
      </w:tr>
      <w:tr w:rsidR="00B04A7B" w14:paraId="118EB717" w14:textId="77777777" w:rsidTr="00544CB6">
        <w:trPr>
          <w:cantSplit/>
          <w:jc w:val="center"/>
          <w:ins w:id="6392" w:author="28.541_CR0905R1_(Rel-18)_AdNRM_ph2" w:date="2023-06-26T10:00:00Z"/>
        </w:trPr>
        <w:tc>
          <w:tcPr>
            <w:tcW w:w="2892" w:type="dxa"/>
            <w:tcBorders>
              <w:top w:val="single" w:sz="4" w:space="0" w:color="auto"/>
              <w:left w:val="single" w:sz="4" w:space="0" w:color="auto"/>
              <w:bottom w:val="single" w:sz="4" w:space="0" w:color="auto"/>
              <w:right w:val="single" w:sz="4" w:space="0" w:color="auto"/>
            </w:tcBorders>
          </w:tcPr>
          <w:p w14:paraId="23149E83" w14:textId="366BC9D8" w:rsidR="00B04A7B" w:rsidRPr="0033251F" w:rsidRDefault="00B04A7B" w:rsidP="00B04A7B">
            <w:pPr>
              <w:pStyle w:val="TAL"/>
              <w:rPr>
                <w:ins w:id="6393" w:author="28.541_CR0905R1_(Rel-18)_AdNRM_ph2" w:date="2023-06-26T10:00:00Z"/>
                <w:rFonts w:ascii="Courier New" w:hAnsi="Courier New" w:cs="Courier New"/>
                <w:szCs w:val="18"/>
                <w:lang w:eastAsia="zh-CN"/>
              </w:rPr>
            </w:pPr>
            <w:proofErr w:type="spellStart"/>
            <w:ins w:id="6394" w:author="28.541_CR0905R1_(Rel-18)_AdNRM_ph2" w:date="2023-06-26T10:00:00Z">
              <w:r>
                <w:rPr>
                  <w:rFonts w:ascii="Courier New" w:hAnsi="Courier New" w:cs="Courier New"/>
                  <w:szCs w:val="18"/>
                  <w:lang w:eastAsia="zh-CN"/>
                </w:rPr>
                <w:t>routingProtocol</w:t>
              </w:r>
              <w:proofErr w:type="spellEnd"/>
            </w:ins>
          </w:p>
        </w:tc>
        <w:tc>
          <w:tcPr>
            <w:tcW w:w="1064" w:type="dxa"/>
            <w:tcBorders>
              <w:top w:val="single" w:sz="4" w:space="0" w:color="auto"/>
              <w:left w:val="single" w:sz="4" w:space="0" w:color="auto"/>
              <w:bottom w:val="single" w:sz="4" w:space="0" w:color="auto"/>
              <w:right w:val="single" w:sz="4" w:space="0" w:color="auto"/>
            </w:tcBorders>
          </w:tcPr>
          <w:p w14:paraId="6911D9EF" w14:textId="602B46AC" w:rsidR="00B04A7B" w:rsidRDefault="00B04A7B" w:rsidP="00B04A7B">
            <w:pPr>
              <w:pStyle w:val="TAL"/>
              <w:jc w:val="center"/>
              <w:rPr>
                <w:ins w:id="6395" w:author="28.541_CR0905R1_(Rel-18)_AdNRM_ph2" w:date="2023-06-26T10:00:00Z"/>
                <w:rFonts w:cs="Arial"/>
                <w:szCs w:val="18"/>
              </w:rPr>
            </w:pPr>
            <w:ins w:id="6396" w:author="28.541_CR0905R1_(Rel-18)_AdNRM_ph2" w:date="2023-06-26T10:00:00Z">
              <w:r>
                <w:rPr>
                  <w:rFonts w:cs="Arial"/>
                  <w:szCs w:val="18"/>
                  <w:lang w:eastAsia="zh-CN"/>
                </w:rPr>
                <w:t>O</w:t>
              </w:r>
            </w:ins>
          </w:p>
        </w:tc>
        <w:tc>
          <w:tcPr>
            <w:tcW w:w="1254" w:type="dxa"/>
            <w:tcBorders>
              <w:top w:val="single" w:sz="4" w:space="0" w:color="auto"/>
              <w:left w:val="single" w:sz="4" w:space="0" w:color="auto"/>
              <w:bottom w:val="single" w:sz="4" w:space="0" w:color="auto"/>
              <w:right w:val="single" w:sz="4" w:space="0" w:color="auto"/>
            </w:tcBorders>
          </w:tcPr>
          <w:p w14:paraId="6CE29790" w14:textId="77432134" w:rsidR="00B04A7B" w:rsidRDefault="00B04A7B" w:rsidP="00B04A7B">
            <w:pPr>
              <w:pStyle w:val="TAL"/>
              <w:jc w:val="center"/>
              <w:rPr>
                <w:ins w:id="6397" w:author="28.541_CR0905R1_(Rel-18)_AdNRM_ph2" w:date="2023-06-26T10:00:00Z"/>
                <w:rFonts w:cs="Arial"/>
              </w:rPr>
            </w:pPr>
            <w:ins w:id="6398" w:author="28.541_CR0905R1_(Rel-18)_AdNRM_ph2" w:date="2023-06-26T10:00:00Z">
              <w:r>
                <w:rPr>
                  <w:rFonts w:cs="Arial"/>
                </w:rPr>
                <w:t>T</w:t>
              </w:r>
            </w:ins>
          </w:p>
        </w:tc>
        <w:tc>
          <w:tcPr>
            <w:tcW w:w="1243" w:type="dxa"/>
            <w:tcBorders>
              <w:top w:val="single" w:sz="4" w:space="0" w:color="auto"/>
              <w:left w:val="single" w:sz="4" w:space="0" w:color="auto"/>
              <w:bottom w:val="single" w:sz="4" w:space="0" w:color="auto"/>
              <w:right w:val="single" w:sz="4" w:space="0" w:color="auto"/>
            </w:tcBorders>
          </w:tcPr>
          <w:p w14:paraId="4BDD652D" w14:textId="655DB73B" w:rsidR="00B04A7B" w:rsidRDefault="00B04A7B" w:rsidP="00B04A7B">
            <w:pPr>
              <w:pStyle w:val="TAL"/>
              <w:jc w:val="center"/>
              <w:rPr>
                <w:ins w:id="6399" w:author="28.541_CR0905R1_(Rel-18)_AdNRM_ph2" w:date="2023-06-26T10:00:00Z"/>
                <w:rFonts w:cs="Arial"/>
                <w:szCs w:val="18"/>
                <w:lang w:eastAsia="zh-CN"/>
              </w:rPr>
            </w:pPr>
            <w:ins w:id="6400" w:author="28.541_CR0905R1_(Rel-18)_AdNRM_ph2" w:date="2023-06-26T10:00:00Z">
              <w:r>
                <w:rPr>
                  <w:rFonts w:cs="Arial"/>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tcPr>
          <w:p w14:paraId="077F3E8D" w14:textId="574B4FA3" w:rsidR="00B04A7B" w:rsidRDefault="00B04A7B" w:rsidP="00B04A7B">
            <w:pPr>
              <w:pStyle w:val="TAL"/>
              <w:jc w:val="center"/>
              <w:rPr>
                <w:ins w:id="6401" w:author="28.541_CR0905R1_(Rel-18)_AdNRM_ph2" w:date="2023-06-26T10:00:00Z"/>
                <w:rFonts w:cs="Arial"/>
              </w:rPr>
            </w:pPr>
            <w:ins w:id="6402" w:author="28.541_CR0905R1_(Rel-18)_AdNRM_ph2" w:date="2023-06-26T10:00:00Z">
              <w:r>
                <w:rPr>
                  <w:rFonts w:cs="Arial"/>
                </w:rPr>
                <w:t>F</w:t>
              </w:r>
            </w:ins>
          </w:p>
        </w:tc>
        <w:tc>
          <w:tcPr>
            <w:tcW w:w="1690" w:type="dxa"/>
            <w:tcBorders>
              <w:top w:val="single" w:sz="4" w:space="0" w:color="auto"/>
              <w:left w:val="single" w:sz="4" w:space="0" w:color="auto"/>
              <w:bottom w:val="single" w:sz="4" w:space="0" w:color="auto"/>
              <w:right w:val="single" w:sz="4" w:space="0" w:color="auto"/>
            </w:tcBorders>
          </w:tcPr>
          <w:p w14:paraId="378F5A79" w14:textId="7F3B0E0E" w:rsidR="00B04A7B" w:rsidRDefault="00B04A7B" w:rsidP="00B04A7B">
            <w:pPr>
              <w:pStyle w:val="TAL"/>
              <w:jc w:val="center"/>
              <w:rPr>
                <w:ins w:id="6403" w:author="28.541_CR0905R1_(Rel-18)_AdNRM_ph2" w:date="2023-06-26T10:00:00Z"/>
                <w:rFonts w:cs="Arial"/>
                <w:lang w:eastAsia="zh-CN"/>
              </w:rPr>
            </w:pPr>
            <w:ins w:id="6404" w:author="28.541_CR0905R1_(Rel-18)_AdNRM_ph2" w:date="2023-06-26T10:00:00Z">
              <w:r>
                <w:rPr>
                  <w:rFonts w:cs="Arial"/>
                  <w:lang w:eastAsia="zh-CN"/>
                </w:rPr>
                <w:t>T</w:t>
              </w:r>
            </w:ins>
          </w:p>
        </w:tc>
      </w:tr>
    </w:tbl>
    <w:p w14:paraId="7C7A769B" w14:textId="77777777" w:rsidR="005570B1" w:rsidRDefault="005570B1" w:rsidP="005570B1"/>
    <w:p w14:paraId="01251854" w14:textId="24F94A0C" w:rsidR="005570B1" w:rsidRDefault="005570B1" w:rsidP="005570B1">
      <w:pPr>
        <w:pStyle w:val="Heading4"/>
      </w:pPr>
      <w:r>
        <w:t>6.3.35.3</w:t>
      </w:r>
      <w:r>
        <w:tab/>
        <w:t>Attribute constraints</w:t>
      </w:r>
    </w:p>
    <w:p w14:paraId="0722FBB4" w14:textId="77777777" w:rsidR="005570B1" w:rsidRDefault="005570B1" w:rsidP="005570B1">
      <w:pPr>
        <w:rPr>
          <w:lang w:eastAsia="zh-CN"/>
        </w:rPr>
      </w:pPr>
      <w:r>
        <w:t>None.</w:t>
      </w:r>
    </w:p>
    <w:p w14:paraId="641EC9CF" w14:textId="090A0377" w:rsidR="005570B1" w:rsidRDefault="005570B1" w:rsidP="005570B1">
      <w:pPr>
        <w:pStyle w:val="Heading4"/>
      </w:pPr>
      <w:r>
        <w:rPr>
          <w:lang w:eastAsia="zh-CN"/>
        </w:rPr>
        <w:t>6.3.35.</w:t>
      </w:r>
      <w:r>
        <w:t>4</w:t>
      </w:r>
      <w:r>
        <w:tab/>
        <w:t>Notifications</w:t>
      </w:r>
    </w:p>
    <w:p w14:paraId="134F465D" w14:textId="0E884816" w:rsidR="00504BE8" w:rsidRDefault="005570B1" w:rsidP="00B83AC3">
      <w:r>
        <w:t xml:space="preserve">The clause 6.5 of the &lt;&lt;IOC&gt;&gt; using this </w:t>
      </w:r>
      <w:r>
        <w:rPr>
          <w:lang w:eastAsia="zh-CN"/>
        </w:rPr>
        <w:t>&lt;&lt;dataType&gt;&gt; as one of its attributes, shall be applicable</w:t>
      </w:r>
      <w:r>
        <w:t>.</w:t>
      </w:r>
    </w:p>
    <w:p w14:paraId="2C93D2B7" w14:textId="1C0B311F" w:rsidR="007C780B" w:rsidRDefault="007C780B" w:rsidP="007C780B">
      <w:pPr>
        <w:pStyle w:val="Heading3"/>
        <w:rPr>
          <w:lang w:eastAsia="zh-CN"/>
        </w:rPr>
      </w:pPr>
      <w:r>
        <w:rPr>
          <w:lang w:eastAsia="zh-CN"/>
        </w:rPr>
        <w:t>6.3.36</w:t>
      </w:r>
      <w:r>
        <w:rPr>
          <w:lang w:eastAsia="zh-CN"/>
        </w:rPr>
        <w:tab/>
      </w:r>
      <w:r>
        <w:rPr>
          <w:rFonts w:ascii="Courier New" w:hAnsi="Courier New" w:cs="Courier New"/>
          <w:lang w:eastAsia="zh-CN"/>
        </w:rPr>
        <w:t>NetworkSliceSubnetProviderCapabilities</w:t>
      </w:r>
    </w:p>
    <w:p w14:paraId="3E07738C" w14:textId="74683B8A" w:rsidR="007C780B" w:rsidRDefault="007C780B" w:rsidP="007C780B">
      <w:pPr>
        <w:pStyle w:val="Heading4"/>
      </w:pPr>
      <w:r>
        <w:t>6.3.36.1</w:t>
      </w:r>
      <w:r>
        <w:tab/>
        <w:t>Definition</w:t>
      </w:r>
    </w:p>
    <w:p w14:paraId="7CE0913D" w14:textId="1E1F3CFA" w:rsidR="007C780B" w:rsidRPr="00B821DD" w:rsidRDefault="007C780B" w:rsidP="007C780B">
      <w:r w:rsidRPr="003E0508">
        <w:rPr>
          <w:bCs/>
          <w:lang w:val="en-IN"/>
        </w:rPr>
        <w:t>The Network</w:t>
      </w:r>
      <w:r>
        <w:rPr>
          <w:bCs/>
          <w:lang w:val="en-IN"/>
        </w:rPr>
        <w:t>SliceSubnetProviderCapabilities</w:t>
      </w:r>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using getMOIAttribute</w:t>
      </w:r>
      <w:r>
        <w:rPr>
          <w:bCs/>
          <w:lang w:val="en-IN"/>
        </w:rPr>
        <w:t>s</w:t>
      </w:r>
      <w:r w:rsidRPr="003E0508">
        <w:rPr>
          <w:bCs/>
          <w:lang w:val="en-IN"/>
        </w:rPr>
        <w:t xml:space="preserve"> operation</w:t>
      </w:r>
      <w:r>
        <w:rPr>
          <w:bCs/>
          <w:lang w:val="en-IN"/>
        </w:rPr>
        <w:t>,</w:t>
      </w:r>
      <w:r w:rsidRPr="003E0508">
        <w:rPr>
          <w:bCs/>
          <w:lang w:val="en-IN"/>
        </w:rPr>
        <w:t xml:space="preserve"> </w:t>
      </w:r>
      <w:r>
        <w:rPr>
          <w:bCs/>
          <w:lang w:val="en-IN"/>
        </w:rPr>
        <w:t>to know the capabilities of the provider. Based on the capabilities decision can be made e.g derivation of subnet requirements by the consumer</w:t>
      </w:r>
      <w:r w:rsidRPr="003E0508">
        <w:rPr>
          <w:bCs/>
          <w:lang w:val="en-IN"/>
        </w:rPr>
        <w:t>.</w:t>
      </w:r>
    </w:p>
    <w:p w14:paraId="4E30CF57" w14:textId="5DC10FB2" w:rsidR="007C780B" w:rsidRDefault="007C780B" w:rsidP="007C780B">
      <w:pPr>
        <w:pStyle w:val="Heading4"/>
      </w:pPr>
      <w:r>
        <w:t>6.3.36.2</w:t>
      </w:r>
      <w:r>
        <w:tab/>
        <w:t>Attributes</w:t>
      </w:r>
    </w:p>
    <w:p w14:paraId="418F11F3" w14:textId="52841587" w:rsidR="007C780B" w:rsidRDefault="007C780B" w:rsidP="007C780B">
      <w:r>
        <w:t xml:space="preserve">The NetworkSliceSubnetProviderCapabilities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28B06CD9" w14:textId="77777777" w:rsidR="007C780B" w:rsidRDefault="007C780B"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pPr>
            <w:r>
              <w:t>isNotifyable</w:t>
            </w:r>
          </w:p>
        </w:tc>
      </w:tr>
      <w:tr w:rsidR="007C780B" w14:paraId="797DB334"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75E15A70"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dLlatency</w:t>
            </w:r>
          </w:p>
        </w:tc>
        <w:tc>
          <w:tcPr>
            <w:tcW w:w="947" w:type="dxa"/>
            <w:tcBorders>
              <w:top w:val="single" w:sz="4" w:space="0" w:color="auto"/>
              <w:left w:val="single" w:sz="4" w:space="0" w:color="auto"/>
              <w:bottom w:val="single" w:sz="4" w:space="0" w:color="auto"/>
              <w:right w:val="single" w:sz="4" w:space="0" w:color="auto"/>
            </w:tcBorders>
          </w:tcPr>
          <w:p w14:paraId="61576635"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7C780B" w:rsidDel="00472D85" w:rsidRDefault="007C780B" w:rsidP="003D4E5B">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7C780B" w:rsidRDefault="007C780B" w:rsidP="003D4E5B">
            <w:pPr>
              <w:pStyle w:val="TAL"/>
              <w:jc w:val="center"/>
              <w:rPr>
                <w:rFonts w:cs="Arial"/>
                <w:lang w:eastAsia="zh-CN"/>
              </w:rPr>
            </w:pPr>
            <w:r>
              <w:rPr>
                <w:rFonts w:cs="Arial"/>
                <w:lang w:eastAsia="zh-CN"/>
              </w:rPr>
              <w:t>T</w:t>
            </w:r>
          </w:p>
        </w:tc>
      </w:tr>
      <w:tr w:rsidR="007C780B" w14:paraId="121FAF09"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650C0EF"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43067228"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7C780B" w:rsidRDefault="007C780B" w:rsidP="003D4E5B">
            <w:pPr>
              <w:pStyle w:val="TAL"/>
              <w:jc w:val="center"/>
              <w:rPr>
                <w:rFonts w:cs="Arial"/>
                <w:lang w:eastAsia="zh-CN"/>
              </w:rPr>
            </w:pPr>
            <w:r>
              <w:rPr>
                <w:rFonts w:cs="Arial"/>
                <w:lang w:eastAsia="zh-CN"/>
              </w:rPr>
              <w:t>T</w:t>
            </w:r>
          </w:p>
        </w:tc>
      </w:tr>
      <w:tr w:rsidR="007C780B" w14:paraId="2A24572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8AA24A"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3580EFAA"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7C780B" w:rsidRDefault="007C780B" w:rsidP="003D4E5B">
            <w:pPr>
              <w:pStyle w:val="TAL"/>
              <w:jc w:val="center"/>
              <w:rPr>
                <w:rFonts w:cs="Arial"/>
                <w:lang w:eastAsia="zh-CN"/>
              </w:rPr>
            </w:pPr>
            <w:r>
              <w:rPr>
                <w:rFonts w:cs="Arial"/>
                <w:lang w:eastAsia="zh-CN"/>
              </w:rPr>
              <w:t>T</w:t>
            </w:r>
          </w:p>
        </w:tc>
      </w:tr>
      <w:tr w:rsidR="007C780B" w14:paraId="0D58F2C0"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F303089"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06C2C88C"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7C780B" w:rsidRDefault="007C780B" w:rsidP="003D4E5B">
            <w:pPr>
              <w:pStyle w:val="TAL"/>
              <w:jc w:val="center"/>
              <w:rPr>
                <w:rFonts w:cs="Arial"/>
                <w:lang w:eastAsia="zh-CN"/>
              </w:rPr>
            </w:pPr>
            <w:r>
              <w:rPr>
                <w:rFonts w:cs="Arial"/>
                <w:lang w:eastAsia="zh-CN"/>
              </w:rPr>
              <w:t>T</w:t>
            </w:r>
          </w:p>
        </w:tc>
      </w:tr>
      <w:tr w:rsidR="007C780B" w14:paraId="0DE8AEB1"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8656DCB"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coverageAreaTAList</w:t>
            </w:r>
          </w:p>
        </w:tc>
        <w:tc>
          <w:tcPr>
            <w:tcW w:w="947" w:type="dxa"/>
            <w:tcBorders>
              <w:top w:val="single" w:sz="4" w:space="0" w:color="auto"/>
              <w:left w:val="single" w:sz="4" w:space="0" w:color="auto"/>
              <w:bottom w:val="single" w:sz="4" w:space="0" w:color="auto"/>
              <w:right w:val="single" w:sz="4" w:space="0" w:color="auto"/>
            </w:tcBorders>
          </w:tcPr>
          <w:p w14:paraId="5631C782"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7C780B" w:rsidRDefault="007C780B" w:rsidP="003D4E5B">
            <w:pPr>
              <w:pStyle w:val="TAL"/>
              <w:jc w:val="center"/>
              <w:rPr>
                <w:rFonts w:cs="Arial"/>
                <w:lang w:eastAsia="zh-CN"/>
              </w:rPr>
            </w:pPr>
            <w:r>
              <w:rPr>
                <w:rFonts w:cs="Arial"/>
                <w:lang w:eastAsia="zh-CN"/>
              </w:rPr>
              <w:t>T</w:t>
            </w:r>
          </w:p>
        </w:tc>
      </w:tr>
    </w:tbl>
    <w:p w14:paraId="0DDCC73A" w14:textId="77777777" w:rsidR="007C780B" w:rsidRDefault="007C780B" w:rsidP="00E92A11">
      <w:pPr>
        <w:rPr>
          <w:lang w:eastAsia="zh-CN"/>
        </w:rPr>
      </w:pPr>
    </w:p>
    <w:p w14:paraId="328280C9" w14:textId="303AAB2B" w:rsidR="007C780B" w:rsidRDefault="007C780B" w:rsidP="007C780B">
      <w:pPr>
        <w:pStyle w:val="Heading4"/>
        <w:rPr>
          <w:lang w:eastAsia="zh-CN"/>
        </w:rPr>
      </w:pPr>
      <w:r>
        <w:rPr>
          <w:lang w:eastAsia="zh-CN"/>
        </w:rPr>
        <w:t>6.3.36.3</w:t>
      </w:r>
      <w:r>
        <w:rPr>
          <w:lang w:eastAsia="zh-CN"/>
        </w:rPr>
        <w:tab/>
        <w:t>Attribute constraints</w:t>
      </w:r>
    </w:p>
    <w:p w14:paraId="10881747" w14:textId="77777777" w:rsidR="007C780B" w:rsidRPr="00F17312" w:rsidRDefault="007C780B" w:rsidP="007C780B">
      <w:r>
        <w:t>None</w:t>
      </w:r>
    </w:p>
    <w:p w14:paraId="4FF1BCAF" w14:textId="55C56344" w:rsidR="007C780B" w:rsidRDefault="007C780B" w:rsidP="007C780B">
      <w:pPr>
        <w:pStyle w:val="Heading4"/>
        <w:rPr>
          <w:lang w:eastAsia="zh-CN"/>
        </w:rPr>
      </w:pPr>
      <w:r>
        <w:rPr>
          <w:lang w:eastAsia="zh-CN"/>
        </w:rPr>
        <w:t>6.3.36.4</w:t>
      </w:r>
      <w:r>
        <w:rPr>
          <w:lang w:eastAsia="zh-CN"/>
        </w:rPr>
        <w:tab/>
        <w:t>Notifications</w:t>
      </w:r>
    </w:p>
    <w:p w14:paraId="07E060C4" w14:textId="77777777" w:rsidR="007C780B" w:rsidRDefault="007C780B" w:rsidP="007C780B">
      <w:r>
        <w:t>The common notifications defined in subclause 6.5 are valid for this IOC, without exceptions or additions.</w:t>
      </w:r>
    </w:p>
    <w:p w14:paraId="6DF3411E" w14:textId="7AD6C904" w:rsidR="00006F9B" w:rsidRDefault="00006F9B" w:rsidP="00006F9B">
      <w:pPr>
        <w:pStyle w:val="Heading3"/>
        <w:rPr>
          <w:rFonts w:ascii="Courier New" w:hAnsi="Courier New"/>
        </w:rPr>
      </w:pPr>
      <w:r>
        <w:rPr>
          <w:lang w:eastAsia="zh-CN"/>
        </w:rPr>
        <w:t>6.3.37</w:t>
      </w:r>
      <w:r>
        <w:rPr>
          <w:lang w:eastAsia="zh-CN"/>
        </w:rPr>
        <w:tab/>
      </w:r>
      <w:r>
        <w:rPr>
          <w:rFonts w:ascii="Courier New" w:hAnsi="Courier New"/>
        </w:rPr>
        <w:t>FeasibilityCheckAndReservationJob</w:t>
      </w:r>
    </w:p>
    <w:p w14:paraId="281605A0" w14:textId="64BA3E85" w:rsidR="00006F9B" w:rsidRDefault="00006F9B" w:rsidP="00006F9B">
      <w:pPr>
        <w:pStyle w:val="Heading4"/>
      </w:pPr>
      <w:r>
        <w:t>6.3.37.1</w:t>
      </w:r>
      <w:r>
        <w:tab/>
        <w:t>Definition</w:t>
      </w:r>
    </w:p>
    <w:p w14:paraId="6FE289FD" w14:textId="65A72B7A" w:rsidR="00006F9B" w:rsidRDefault="00006F9B" w:rsidP="00211FB1">
      <w:r>
        <w:t xml:space="preserve">This IOC represents a feasibility check and reservation job for network slicing related requirements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r>
        <w:t xml:space="preserve"> for network slice related requirements, </w:t>
      </w:r>
      <w:r w:rsidRPr="00B3547B">
        <w:rPr>
          <w:rFonts w:ascii="Courier New" w:hAnsi="Courier New" w:cs="Courier New"/>
        </w:rPr>
        <w:t>SliceProfile</w:t>
      </w:r>
      <w:r>
        <w:t xml:space="preserve"> for network slice subnet related requirements) to </w:t>
      </w:r>
      <w:r>
        <w:rPr>
          <w:rFonts w:cs="Arial"/>
          <w:lang w:eastAsia="zh-CN"/>
        </w:rPr>
        <w:t>determine whether the network slicing related requirements can be satisfied</w:t>
      </w:r>
      <w:r>
        <w:t xml:space="preserve">. It can be name-contained by </w:t>
      </w:r>
      <w:r>
        <w:rPr>
          <w:rFonts w:ascii="Courier New" w:hAnsi="Courier New" w:cs="Courier New"/>
        </w:rPr>
        <w:t>SubNetwork</w:t>
      </w:r>
      <w:r>
        <w:t>.</w:t>
      </w:r>
    </w:p>
    <w:p w14:paraId="60D497F5" w14:textId="77777777" w:rsidR="00006F9B" w:rsidRDefault="00006F9B" w:rsidP="00211FB1">
      <w:pPr>
        <w:rPr>
          <w:lang w:eastAsia="zh-CN"/>
        </w:rPr>
      </w:pPr>
      <w:r>
        <w:rPr>
          <w:rFonts w:hint="eastAsia"/>
          <w:lang w:eastAsia="zh-CN"/>
        </w:rPr>
        <w:t>W</w:t>
      </w:r>
      <w:r>
        <w:rPr>
          <w:lang w:eastAsia="zh-CN"/>
        </w:rPr>
        <w:t xml:space="preserve">hen the MnS Consumer derives the </w:t>
      </w:r>
      <w:r>
        <w:t>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before request the MnS producer to allocate or modify an NSI or NSSI, MnS consumer may express a feasibility check and reservation job requirement </w:t>
      </w:r>
      <w:r>
        <w:t>for the specified network slicing related requirements to MnS producer.</w:t>
      </w:r>
    </w:p>
    <w:p w14:paraId="56D68551" w14:textId="77777777" w:rsidR="00006F9B" w:rsidRDefault="00006F9B" w:rsidP="00211FB1">
      <w:pPr>
        <w:rPr>
          <w:lang w:eastAsia="zh-CN"/>
        </w:rPr>
      </w:pPr>
      <w:r>
        <w:rPr>
          <w:lang w:eastAsia="zh-CN"/>
        </w:rPr>
        <w:t xml:space="preserve">To express a </w:t>
      </w:r>
      <w:r>
        <w:t xml:space="preserve">feasibility check and reservation job requirement for specific network slicing related requirements (i.e. </w:t>
      </w:r>
      <w:r w:rsidRPr="00B3547B">
        <w:rPr>
          <w:rFonts w:ascii="Courier New" w:hAnsi="Courier New" w:cs="Courier New"/>
        </w:rPr>
        <w:t>ServiceProfile,</w:t>
      </w:r>
      <w:r>
        <w:t xml:space="preserve"> </w:t>
      </w:r>
      <w:r w:rsidRPr="00B44667">
        <w:rPr>
          <w:rFonts w:ascii="Courier New" w:hAnsi="Courier New" w:cs="Courier New"/>
        </w:rPr>
        <w:t>SliceProfile</w:t>
      </w:r>
      <w:r>
        <w:t xml:space="preserve">), MnS consumer </w:t>
      </w:r>
      <w:r>
        <w:rPr>
          <w:lang w:eastAsia="zh-CN"/>
        </w:rPr>
        <w:t xml:space="preserve">needs to request MnS producer to create a </w:t>
      </w:r>
      <w:r>
        <w:rPr>
          <w:rFonts w:ascii="Courier New" w:hAnsi="Courier New"/>
        </w:rPr>
        <w:t>FeasibilityCheckAndReservationJob</w:t>
      </w:r>
      <w:r>
        <w:rPr>
          <w:rFonts w:ascii="Courier New" w:hAnsi="Courier New" w:cs="Courier New"/>
        </w:rPr>
        <w:t xml:space="preserve"> </w:t>
      </w:r>
      <w:r w:rsidRPr="00991EA3">
        <w:t xml:space="preserve">instance </w:t>
      </w:r>
      <w:r>
        <w:t>on the MnS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7EC5632B" w14:textId="57FD7052" w:rsidR="00006F9B" w:rsidRDefault="00006F9B" w:rsidP="00211FB1">
      <w:r>
        <w:t xml:space="preserve">For deletion of feasibility check and reservation job, the MnS consumer needs to request the MnS producer to delete the </w:t>
      </w:r>
      <w:r w:rsidRPr="00BC71EF">
        <w:rPr>
          <w:rFonts w:ascii="Courier New" w:hAnsi="Courier New"/>
        </w:rPr>
        <w:t>FeasibilityCheck</w:t>
      </w:r>
      <w:r>
        <w:rPr>
          <w:rFonts w:ascii="Courier New" w:hAnsi="Courier New"/>
        </w:rPr>
        <w:t>AndReservation</w:t>
      </w:r>
      <w:r w:rsidRPr="00BC71EF">
        <w:rPr>
          <w:rFonts w:ascii="Courier New" w:hAnsi="Courier New"/>
        </w:rPr>
        <w:t>Job</w:t>
      </w:r>
      <w:r>
        <w:rPr>
          <w:rFonts w:ascii="Courier New" w:hAnsi="Courier New" w:cs="Courier New"/>
        </w:rPr>
        <w:t xml:space="preserve"> </w:t>
      </w:r>
      <w:r w:rsidRPr="00991EA3">
        <w:t>instance</w:t>
      </w:r>
      <w:r>
        <w:t xml:space="preserve"> on the MnS producer side. </w:t>
      </w:r>
    </w:p>
    <w:p w14:paraId="71009BD5" w14:textId="3A10D6F5" w:rsidR="00006F9B" w:rsidRDefault="00006F9B" w:rsidP="00211FB1">
      <w:r>
        <w:t>Attribute "</w:t>
      </w:r>
      <w:r>
        <w:rPr>
          <w:rFonts w:ascii="Courier New" w:hAnsi="Courier New" w:cs="Courier New" w:hint="eastAsia"/>
          <w:lang w:eastAsia="zh-CN"/>
        </w:rPr>
        <w:t>r</w:t>
      </w:r>
      <w:r>
        <w:rPr>
          <w:rFonts w:ascii="Courier New" w:hAnsi="Courier New" w:cs="Courier New"/>
          <w:lang w:eastAsia="zh-CN"/>
        </w:rPr>
        <w:t>esourceReservation</w:t>
      </w:r>
      <w:r>
        <w:t>" is used to represent MnS consumer's requirements for resource reservation for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In case the value is "True", which means MnS producer needs to reserve corresponding resources</w:t>
      </w:r>
      <w:ins w:id="6405" w:author="28.541_CR0910R1_(Rel-18)_adNRM" w:date="2023-06-26T13:54:00Z">
        <w:r w:rsidR="007E7E30" w:rsidRPr="007E7E30">
          <w:rPr>
            <w:lang w:eastAsia="zh-CN"/>
          </w:rPr>
          <w:t xml:space="preserve"> (i.e. radio access network resources and/or core network resources)</w:t>
        </w:r>
      </w:ins>
      <w:r>
        <w:rPr>
          <w:lang w:eastAsia="zh-CN"/>
        </w:rPr>
        <w:t xml:space="preserve"> when the feasibility check result is feasible. In this case</w:t>
      </w:r>
      <w:r>
        <w:t>, attribute "</w:t>
      </w:r>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r>
        <w:t>" is used to represent MnS's requirements for the</w:t>
      </w:r>
      <w:r w:rsidRPr="001F08E4">
        <w:t xml:space="preserve"> validity per</w:t>
      </w:r>
      <w:r>
        <w:t xml:space="preserve">iod of the resource reservation, which is specified by MnS consumer. While "reservationExpiration" is used to represent the actual </w:t>
      </w:r>
      <w:r w:rsidRPr="001F08E4">
        <w:t>validity per</w:t>
      </w:r>
      <w:r>
        <w:t xml:space="preserve">iod of the resource reservation, which is specified by MnS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MnS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MnS producer only check the feasibility for </w:t>
      </w:r>
      <w:r>
        <w:t xml:space="preserve">corresponding network slicing related requirements, no guarantee for the corresponding resources. </w:t>
      </w:r>
    </w:p>
    <w:p w14:paraId="4E832A57" w14:textId="42A53F0F" w:rsidR="00211FB1" w:rsidRPr="00B8101A" w:rsidRDefault="00211FB1" w:rsidP="00211FB1">
      <w:r>
        <w:t>Attribute "</w:t>
      </w:r>
      <w:r>
        <w:rPr>
          <w:rFonts w:ascii="Courier New" w:hAnsi="Courier New" w:cs="Courier New"/>
          <w:lang w:eastAsia="zh-CN"/>
        </w:rPr>
        <w:t>RecommendationRequest</w:t>
      </w:r>
      <w:r>
        <w:t>" is used to represent MnS consumer's request for recommended requirements when t</w:t>
      </w:r>
      <w:r>
        <w:rPr>
          <w:lang w:eastAsia="zh-CN"/>
        </w:rPr>
        <w:t xml:space="preserve">he feasibility check result for </w:t>
      </w:r>
      <w:r>
        <w:t xml:space="preserve">corresponding </w:t>
      </w:r>
      <w:r>
        <w:rPr>
          <w:lang w:eastAsia="zh-CN"/>
        </w:rPr>
        <w:t>network slicing related requirements (i.e. ServiceProfile and SliceProfile information) is infeasible. In case the value is "True", which means MnS producer needs to derive 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as recommended network slicing related requirements (i.e. ServiceProfile and SliceProfile information) which can be supported by the MnS producer when the feasibility check result is infeasible and provide these recommendation</w:t>
      </w:r>
      <w:r>
        <w:rPr>
          <w:rFonts w:hint="eastAsia"/>
          <w:lang w:eastAsia="zh-CN"/>
        </w:rPr>
        <w:t>s</w:t>
      </w:r>
      <w:r>
        <w:rPr>
          <w:lang w:eastAsia="zh-CN"/>
        </w:rPr>
        <w:t xml:space="preserve"> to MnS consumer.</w:t>
      </w:r>
      <w:r w:rsidRPr="00D0440C">
        <w:rPr>
          <w:sz w:val="18"/>
          <w:lang w:eastAsia="zh-CN"/>
        </w:rPr>
        <w:t xml:space="preserve"> </w:t>
      </w:r>
      <w:r>
        <w:rPr>
          <w:sz w:val="18"/>
          <w:lang w:eastAsia="zh-CN"/>
        </w:rPr>
        <w:t xml:space="preserve"> </w:t>
      </w:r>
      <w:r>
        <w:rPr>
          <w:lang w:eastAsia="zh-CN"/>
        </w:rPr>
        <w:t>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xml:space="preserve">" is a list of [attributeName of </w:t>
      </w:r>
      <w:r>
        <w:t xml:space="preserve">network slicing related requirements </w:t>
      </w:r>
      <w:r>
        <w:rPr>
          <w:lang w:eastAsia="zh-CN"/>
        </w:rPr>
        <w:t xml:space="preserve">(i.e.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recommendedValueRange].</w:t>
      </w:r>
    </w:p>
    <w:p w14:paraId="3F672B72" w14:textId="30460931" w:rsidR="00006F9B" w:rsidRDefault="00006F9B" w:rsidP="00211FB1">
      <w:r>
        <w:rPr>
          <w:rFonts w:hint="eastAsia"/>
        </w:rPr>
        <w:t>T</w:t>
      </w:r>
      <w:r>
        <w:rPr>
          <w:rFonts w:hint="eastAsia"/>
          <w:lang w:eastAsia="zh-CN"/>
        </w:rPr>
        <w:t>o</w:t>
      </w:r>
      <w:r>
        <w:rPr>
          <w:lang w:eastAsia="zh-CN"/>
        </w:rPr>
        <w:t xml:space="preserve"> obtain the progress information of a feasibility check </w:t>
      </w:r>
      <w:ins w:id="6406" w:author="28.541_CR0910R1_(Rel-18)_adNRM" w:date="2023-06-26T13:54:00Z">
        <w:r w:rsidR="007E7E30" w:rsidRPr="007E7E30">
          <w:rPr>
            <w:lang w:eastAsia="zh-CN"/>
          </w:rPr>
          <w:t xml:space="preserve">and reservation </w:t>
        </w:r>
      </w:ins>
      <w:r>
        <w:rPr>
          <w:lang w:eastAsia="zh-CN"/>
        </w:rPr>
        <w:t xml:space="preserve">job, </w:t>
      </w:r>
      <w:proofErr w:type="spellStart"/>
      <w:r>
        <w:rPr>
          <w:lang w:eastAsia="zh-CN"/>
        </w:rPr>
        <w:t>MnS</w:t>
      </w:r>
      <w:proofErr w:type="spellEnd"/>
      <w:r>
        <w:rPr>
          <w:lang w:eastAsia="zh-CN"/>
        </w:rPr>
        <w:t xml:space="preserve"> consumer needs to request MnS producer to </w:t>
      </w:r>
      <w:r>
        <w:t>query the values of attribute "</w:t>
      </w:r>
      <w:r>
        <w:rPr>
          <w:rFonts w:ascii="Courier New" w:hAnsi="Courier New" w:cs="Courier New"/>
          <w:lang w:eastAsia="zh-CN"/>
        </w:rPr>
        <w:t>processMonitor</w:t>
      </w:r>
      <w:r>
        <w:t>".</w:t>
      </w:r>
    </w:p>
    <w:p w14:paraId="73FA91FF" w14:textId="23BBFF05" w:rsidR="00006F9B" w:rsidRDefault="00006F9B" w:rsidP="00211FB1">
      <w:r>
        <w:rPr>
          <w:rFonts w:hint="eastAsia"/>
        </w:rPr>
        <w:t>T</w:t>
      </w:r>
      <w:r>
        <w:rPr>
          <w:rFonts w:hint="eastAsia"/>
          <w:lang w:eastAsia="zh-CN"/>
        </w:rPr>
        <w:t>o</w:t>
      </w:r>
      <w:r>
        <w:rPr>
          <w:lang w:eastAsia="zh-CN"/>
        </w:rPr>
        <w:t xml:space="preserve"> obtain the feasibility check result of a </w:t>
      </w:r>
      <w:r>
        <w:t xml:space="preserve">feasibility check </w:t>
      </w:r>
      <w:ins w:id="6407" w:author="28.541_CR0910R1_(Rel-18)_adNRM" w:date="2023-06-26T13:54:00Z">
        <w:r w:rsidR="007E7E30" w:rsidRPr="007E7E30">
          <w:t xml:space="preserve">and reservation </w:t>
        </w:r>
      </w:ins>
      <w:r>
        <w:t xml:space="preserve">job, </w:t>
      </w:r>
      <w:proofErr w:type="spellStart"/>
      <w:r>
        <w:t>MnS</w:t>
      </w:r>
      <w:proofErr w:type="spellEnd"/>
      <w:r>
        <w:t xml:space="preserve"> consumer needs to request MnS producer to query the values of attribute </w:t>
      </w:r>
      <w:r w:rsidRPr="00B3547B">
        <w:rPr>
          <w:rFonts w:ascii="Courier New" w:hAnsi="Courier New" w:cs="Courier New"/>
          <w:lang w:eastAsia="zh-CN"/>
        </w:rPr>
        <w:t>“</w:t>
      </w:r>
      <w:r w:rsidRPr="00EF55BF">
        <w:rPr>
          <w:rFonts w:ascii="Courier New" w:hAnsi="Courier New" w:cs="Courier New"/>
          <w:lang w:eastAsia="zh-CN"/>
        </w:rPr>
        <w:t>feasibilityResult</w:t>
      </w:r>
      <w:r w:rsidRPr="00B3547B">
        <w:rPr>
          <w:rFonts w:ascii="Courier New" w:hAnsi="Courier New" w:cs="Courier New"/>
          <w:lang w:eastAsia="zh-CN"/>
        </w:rPr>
        <w:t>”</w:t>
      </w:r>
      <w:r>
        <w:t xml:space="preserve"> and </w:t>
      </w:r>
      <w:r w:rsidRPr="00B3547B">
        <w:rPr>
          <w:rFonts w:ascii="Courier New" w:hAnsi="Courier New" w:cs="Courier New"/>
          <w:lang w:eastAsia="zh-CN"/>
        </w:rPr>
        <w:t>“</w:t>
      </w:r>
      <w:r>
        <w:rPr>
          <w:rFonts w:ascii="Courier New" w:hAnsi="Courier New" w:cs="Courier New"/>
          <w:lang w:eastAsia="zh-CN"/>
        </w:rPr>
        <w:t>inFeasibleReason</w:t>
      </w:r>
      <w:r w:rsidRPr="00B3547B">
        <w:rPr>
          <w:rFonts w:ascii="Courier New" w:hAnsi="Courier New" w:cs="Courier New"/>
          <w:lang w:eastAsia="zh-CN"/>
        </w:rPr>
        <w:t>”</w:t>
      </w:r>
      <w:r>
        <w:t xml:space="preserve"> when the feasibility check </w:t>
      </w:r>
      <w:ins w:id="6408" w:author="28.541_CR0910R1_(Rel-18)_adNRM" w:date="2023-06-26T13:54:00Z">
        <w:r w:rsidR="007E7E30" w:rsidRPr="007E7E30">
          <w:t xml:space="preserve">and reservation </w:t>
        </w:r>
      </w:ins>
      <w:r>
        <w:t xml:space="preserve">job is finished. If the feasibility check result indicated as feasible, MnS consumer can </w:t>
      </w:r>
      <w:r>
        <w:rPr>
          <w:rFonts w:hint="eastAsia"/>
          <w:lang w:eastAsia="zh-CN"/>
        </w:rPr>
        <w:t>request</w:t>
      </w:r>
      <w:r>
        <w:t xml:space="preserve"> MnS producer to allocate a network slice or network slice subnet with the checked network slicing related requirements (i.e. </w:t>
      </w:r>
      <w:r w:rsidRPr="004717E2">
        <w:rPr>
          <w:rFonts w:ascii="Courier New" w:hAnsi="Courier New" w:cs="Courier New"/>
          <w:lang w:eastAsia="zh-CN"/>
        </w:rPr>
        <w:t xml:space="preserve">ServiceProfile </w:t>
      </w:r>
      <w:r w:rsidRPr="004717E2">
        <w:t>or</w:t>
      </w:r>
      <w:r w:rsidRPr="004717E2">
        <w:rPr>
          <w:rFonts w:ascii="Courier New" w:hAnsi="Courier New" w:cs="Courier New"/>
          <w:lang w:eastAsia="zh-CN"/>
        </w:rPr>
        <w:t xml:space="preserve"> SliceProfil</w:t>
      </w:r>
      <w:r>
        <w:t xml:space="preserve">e).  In case the feasibility check result is </w:t>
      </w:r>
      <w:ins w:id="6409" w:author="28.541_CR0910R1_(Rel-18)_adNRM" w:date="2023-06-26T13:54:00Z">
        <w:r w:rsidR="007E7E30" w:rsidRPr="007E7E30">
          <w:t>in</w:t>
        </w:r>
      </w:ins>
      <w:del w:id="6410" w:author="28.541_CR0910R1_(Rel-18)_adNRM" w:date="2023-06-26T13:54:00Z">
        <w:r w:rsidDel="007E7E30">
          <w:delText>un</w:delText>
        </w:r>
      </w:del>
      <w:r>
        <w:t xml:space="preserve">feasible, </w:t>
      </w:r>
      <w:proofErr w:type="spellStart"/>
      <w:r>
        <w:t>MnS</w:t>
      </w:r>
      <w:proofErr w:type="spellEnd"/>
      <w:r>
        <w:t xml:space="preserve"> consumer may update the network slicing related requirements, and may trigger the feasibility check </w:t>
      </w:r>
      <w:ins w:id="6411" w:author="28.541_CR0910R1_(Rel-18)_adNRM" w:date="2023-06-26T13:54:00Z">
        <w:r w:rsidR="007E7E30" w:rsidRPr="007E7E30">
          <w:t xml:space="preserve">and reservation </w:t>
        </w:r>
      </w:ins>
      <w:r>
        <w:t xml:space="preserve">job again.  </w:t>
      </w:r>
    </w:p>
    <w:p w14:paraId="6EBFDED1" w14:textId="77777777" w:rsidR="00006F9B" w:rsidRDefault="00006F9B" w:rsidP="00211FB1">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 xml:space="preserve"> ".</w:t>
      </w:r>
    </w:p>
    <w:p w14:paraId="49AF7515" w14:textId="43297633" w:rsidR="00006F9B" w:rsidRPr="006C5EC7" w:rsidRDefault="00006F9B" w:rsidP="00750859">
      <w:pPr>
        <w:rPr>
          <w:lang w:eastAsia="zh-CN"/>
        </w:rPr>
      </w:pPr>
      <w:r>
        <w:t xml:space="preserve">MnS producer will use the reserved resources to satisfy the corresponding </w:t>
      </w:r>
      <w:r w:rsidRPr="00D74DC5">
        <w:t>network slicing related requirements</w:t>
      </w:r>
      <w:r>
        <w:t xml:space="preserve"> in the allocation request. In case to use the reserved resources, MnS consumer will use the same ServiceProfileId or SliceProfileId value (which is obtained/queried from the </w:t>
      </w:r>
      <w:r w:rsidRPr="006F10D1">
        <w:rPr>
          <w:rFonts w:ascii="Courier New" w:hAnsi="Courier New" w:cs="Courier New"/>
          <w:lang w:eastAsia="zh-CN"/>
        </w:rPr>
        <w:t>FeasibilityCheckAndReservationJob</w:t>
      </w:r>
      <w:r>
        <w:t>) as input parameters for allocation request.  .</w:t>
      </w:r>
    </w:p>
    <w:p w14:paraId="0036DE66" w14:textId="4812D59E" w:rsidR="00006F9B" w:rsidRDefault="00006F9B" w:rsidP="00006F9B">
      <w:pPr>
        <w:pStyle w:val="Heading4"/>
      </w:pPr>
      <w:r>
        <w:t>6.3.37.2</w:t>
      </w:r>
      <w:r>
        <w:tab/>
        <w:t>Attributes</w:t>
      </w:r>
    </w:p>
    <w:p w14:paraId="53FE9498" w14:textId="77777777" w:rsidR="00006F9B" w:rsidRDefault="00006F9B" w:rsidP="00006F9B">
      <w:r>
        <w:t xml:space="preserve">The </w:t>
      </w:r>
      <w:r>
        <w:rPr>
          <w:rFonts w:ascii="Courier New" w:hAnsi="Courier New"/>
        </w:rPr>
        <w:t>FeasibilityCheckAndReservationJob</w:t>
      </w:r>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006F9B" w14:paraId="214A04FB" w14:textId="77777777" w:rsidTr="000142DD">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976522" w14:textId="77777777" w:rsidR="00006F9B" w:rsidRDefault="00006F9B" w:rsidP="000142DD">
            <w:pPr>
              <w:pStyle w:val="TAH"/>
            </w:pPr>
            <w:r>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30FB062" w14:textId="77777777" w:rsidR="00006F9B" w:rsidRDefault="00006F9B" w:rsidP="000142DD">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BEE49B6" w14:textId="77777777" w:rsidR="00006F9B" w:rsidRDefault="00006F9B" w:rsidP="000142DD">
            <w:pPr>
              <w:pStyle w:val="TAH"/>
            </w:pPr>
            <w:r>
              <w:t>isReadable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8EA81A" w14:textId="77777777" w:rsidR="00006F9B" w:rsidRDefault="00006F9B" w:rsidP="000142DD">
            <w:pPr>
              <w:pStyle w:val="TAH"/>
            </w:pPr>
            <w:r>
              <w:t>isWritable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D3D73E" w14:textId="77777777" w:rsidR="00006F9B" w:rsidRDefault="00006F9B" w:rsidP="000142DD">
            <w:pPr>
              <w:pStyle w:val="TAH"/>
            </w:pPr>
            <w:r>
              <w:rPr>
                <w:rFonts w:cs="Arial"/>
                <w:bCs/>
                <w:szCs w:val="18"/>
              </w:rPr>
              <w:t>isInvariant</w:t>
            </w:r>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F551A6" w14:textId="77777777" w:rsidR="00006F9B" w:rsidRDefault="00006F9B" w:rsidP="000142DD">
            <w:pPr>
              <w:pStyle w:val="TAH"/>
            </w:pPr>
            <w:r>
              <w:t>isNotifyable</w:t>
            </w:r>
          </w:p>
        </w:tc>
      </w:tr>
      <w:tr w:rsidR="00006F9B" w14:paraId="42ADC98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ADC316" w14:textId="77777777" w:rsidR="00006F9B" w:rsidRPr="00EF55BF" w:rsidRDefault="00006F9B" w:rsidP="000142DD">
            <w:pPr>
              <w:pStyle w:val="TAL"/>
              <w:rPr>
                <w:rFonts w:ascii="Courier New" w:hAnsi="Courier New" w:cs="Courier New"/>
                <w:lang w:eastAsia="zh-CN"/>
              </w:rPr>
            </w:pPr>
            <w:r>
              <w:rPr>
                <w:rFonts w:ascii="Courier New" w:hAnsi="Courier New" w:cs="Courier New"/>
                <w:szCs w:val="18"/>
                <w:lang w:eastAsia="zh-CN"/>
              </w:rPr>
              <w:t>sliceProfile</w:t>
            </w:r>
          </w:p>
        </w:tc>
        <w:tc>
          <w:tcPr>
            <w:tcW w:w="691" w:type="pct"/>
            <w:tcBorders>
              <w:top w:val="single" w:sz="4" w:space="0" w:color="auto"/>
              <w:left w:val="single" w:sz="4" w:space="0" w:color="auto"/>
              <w:bottom w:val="single" w:sz="4" w:space="0" w:color="auto"/>
              <w:right w:val="single" w:sz="4" w:space="0" w:color="auto"/>
            </w:tcBorders>
            <w:noWrap/>
          </w:tcPr>
          <w:p w14:paraId="3821FBC8" w14:textId="77777777" w:rsidR="00006F9B" w:rsidRDefault="00006F9B" w:rsidP="000142DD">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0AC50ADD"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43E86A5"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DC030EC"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121A46D" w14:textId="77777777" w:rsidR="00006F9B" w:rsidRDefault="00006F9B" w:rsidP="000142DD">
            <w:pPr>
              <w:pStyle w:val="TAL"/>
              <w:jc w:val="center"/>
              <w:rPr>
                <w:lang w:eastAsia="zh-CN"/>
              </w:rPr>
            </w:pPr>
            <w:r>
              <w:rPr>
                <w:lang w:eastAsia="zh-CN"/>
              </w:rPr>
              <w:t>T</w:t>
            </w:r>
          </w:p>
        </w:tc>
      </w:tr>
      <w:tr w:rsidR="00006F9B" w14:paraId="59767C5D"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01846E3"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erviceProfile</w:t>
            </w:r>
          </w:p>
        </w:tc>
        <w:tc>
          <w:tcPr>
            <w:tcW w:w="691" w:type="pct"/>
            <w:tcBorders>
              <w:top w:val="single" w:sz="4" w:space="0" w:color="auto"/>
              <w:left w:val="single" w:sz="4" w:space="0" w:color="auto"/>
              <w:bottom w:val="single" w:sz="4" w:space="0" w:color="auto"/>
              <w:right w:val="single" w:sz="4" w:space="0" w:color="auto"/>
            </w:tcBorders>
            <w:noWrap/>
          </w:tcPr>
          <w:p w14:paraId="5E6430F4" w14:textId="77777777" w:rsidR="00006F9B" w:rsidRDefault="00006F9B" w:rsidP="000142DD">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44B6ED3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38B7120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623B4F1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856EAB2" w14:textId="77777777" w:rsidR="00006F9B" w:rsidRDefault="00006F9B" w:rsidP="000142DD">
            <w:pPr>
              <w:pStyle w:val="TAL"/>
              <w:jc w:val="center"/>
              <w:rPr>
                <w:lang w:eastAsia="zh-CN"/>
              </w:rPr>
            </w:pPr>
            <w:r>
              <w:rPr>
                <w:lang w:eastAsia="zh-CN"/>
              </w:rPr>
              <w:t>T</w:t>
            </w:r>
          </w:p>
        </w:tc>
      </w:tr>
      <w:tr w:rsidR="00006F9B" w14:paraId="2E5DC185"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18DE37D"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691" w:type="pct"/>
            <w:tcBorders>
              <w:top w:val="single" w:sz="4" w:space="0" w:color="auto"/>
              <w:left w:val="single" w:sz="4" w:space="0" w:color="auto"/>
              <w:bottom w:val="single" w:sz="4" w:space="0" w:color="auto"/>
              <w:right w:val="single" w:sz="4" w:space="0" w:color="auto"/>
            </w:tcBorders>
            <w:noWrap/>
          </w:tcPr>
          <w:p w14:paraId="2B5CF4E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82AED4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1DD5D3D"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44EB996"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B3293D3" w14:textId="77777777" w:rsidR="00006F9B" w:rsidRDefault="00006F9B" w:rsidP="000142DD">
            <w:pPr>
              <w:pStyle w:val="TAL"/>
              <w:jc w:val="center"/>
              <w:rPr>
                <w:lang w:eastAsia="zh-CN"/>
              </w:rPr>
            </w:pPr>
            <w:r>
              <w:rPr>
                <w:rFonts w:hint="eastAsia"/>
                <w:lang w:eastAsia="zh-CN"/>
              </w:rPr>
              <w:t>T</w:t>
            </w:r>
          </w:p>
        </w:tc>
      </w:tr>
      <w:tr w:rsidR="00CB57E0" w14:paraId="3BEB201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4A4AEDD5" w14:textId="199D7F2C" w:rsidR="00CB57E0" w:rsidRDefault="00CB57E0" w:rsidP="00CB57E0">
            <w:pPr>
              <w:pStyle w:val="TAL"/>
              <w:rPr>
                <w:rFonts w:ascii="Courier New" w:hAnsi="Courier New" w:cs="Courier New"/>
                <w:lang w:eastAsia="zh-CN"/>
              </w:rPr>
            </w:pPr>
            <w:r>
              <w:rPr>
                <w:rFonts w:ascii="Courier New" w:hAnsi="Courier New" w:cs="Courier New"/>
                <w:lang w:eastAsia="zh-CN"/>
              </w:rPr>
              <w:t>RecommendationRequest</w:t>
            </w:r>
          </w:p>
        </w:tc>
        <w:tc>
          <w:tcPr>
            <w:tcW w:w="691" w:type="pct"/>
            <w:tcBorders>
              <w:top w:val="single" w:sz="4" w:space="0" w:color="auto"/>
              <w:left w:val="single" w:sz="4" w:space="0" w:color="auto"/>
              <w:bottom w:val="single" w:sz="4" w:space="0" w:color="auto"/>
              <w:right w:val="single" w:sz="4" w:space="0" w:color="auto"/>
            </w:tcBorders>
            <w:noWrap/>
          </w:tcPr>
          <w:p w14:paraId="3792E6E9" w14:textId="4A24865D" w:rsidR="00CB57E0" w:rsidRDefault="00CB57E0" w:rsidP="00CB57E0">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9B14D04" w14:textId="76436D48" w:rsidR="00CB57E0" w:rsidRDefault="00CB57E0" w:rsidP="00CB57E0">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41E45A29" w14:textId="13C458A6" w:rsidR="00CB57E0" w:rsidRDefault="00CB57E0" w:rsidP="00CB57E0">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063AA36" w14:textId="6E898496" w:rsidR="00CB57E0" w:rsidRDefault="00CB57E0" w:rsidP="00CB57E0">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A85D939" w14:textId="2CB055BF" w:rsidR="00CB57E0" w:rsidRDefault="00CB57E0" w:rsidP="00CB57E0">
            <w:pPr>
              <w:pStyle w:val="TAL"/>
              <w:jc w:val="center"/>
              <w:rPr>
                <w:lang w:eastAsia="zh-CN"/>
              </w:rPr>
            </w:pPr>
            <w:r>
              <w:rPr>
                <w:rFonts w:hint="eastAsia"/>
                <w:lang w:eastAsia="zh-CN"/>
              </w:rPr>
              <w:t>T</w:t>
            </w:r>
          </w:p>
        </w:tc>
      </w:tr>
      <w:tr w:rsidR="00006F9B" w14:paraId="441D338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DD5EA2D"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72859889"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0A39B7F5"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352F2F7"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03FDA1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C9DFDC5" w14:textId="77777777" w:rsidR="00006F9B" w:rsidRDefault="00006F9B" w:rsidP="000142DD">
            <w:pPr>
              <w:pStyle w:val="TAL"/>
              <w:jc w:val="center"/>
              <w:rPr>
                <w:lang w:eastAsia="zh-CN"/>
              </w:rPr>
            </w:pPr>
            <w:r>
              <w:rPr>
                <w:rFonts w:hint="eastAsia"/>
                <w:lang w:eastAsia="zh-CN"/>
              </w:rPr>
              <w:t>T</w:t>
            </w:r>
          </w:p>
        </w:tc>
      </w:tr>
      <w:tr w:rsidR="00006F9B" w14:paraId="5729DE0C"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4DA1EC"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691" w:type="pct"/>
            <w:tcBorders>
              <w:top w:val="single" w:sz="4" w:space="0" w:color="auto"/>
              <w:left w:val="single" w:sz="4" w:space="0" w:color="auto"/>
              <w:bottom w:val="single" w:sz="4" w:space="0" w:color="auto"/>
              <w:right w:val="single" w:sz="4" w:space="0" w:color="auto"/>
            </w:tcBorders>
            <w:noWrap/>
          </w:tcPr>
          <w:p w14:paraId="5049AE34" w14:textId="77777777" w:rsidR="00006F9B" w:rsidRDefault="00006F9B" w:rsidP="000142DD">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35ACE811"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54FB296" w14:textId="77777777" w:rsidR="00006F9B" w:rsidRDefault="00006F9B" w:rsidP="000142DD">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1D82F93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4A05D58" w14:textId="77777777" w:rsidR="00006F9B" w:rsidRDefault="00006F9B" w:rsidP="000142DD">
            <w:pPr>
              <w:pStyle w:val="TAL"/>
              <w:jc w:val="center"/>
              <w:rPr>
                <w:lang w:eastAsia="zh-CN"/>
              </w:rPr>
            </w:pPr>
            <w:r>
              <w:rPr>
                <w:lang w:eastAsia="zh-CN"/>
              </w:rPr>
              <w:t>T</w:t>
            </w:r>
          </w:p>
        </w:tc>
      </w:tr>
      <w:tr w:rsidR="00006F9B" w14:paraId="78BC8338"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C384D78" w14:textId="77777777" w:rsidR="00006F9B" w:rsidRPr="00EF55BF" w:rsidRDefault="00006F9B" w:rsidP="000142DD">
            <w:pPr>
              <w:pStyle w:val="TAL"/>
              <w:rPr>
                <w:rFonts w:ascii="Courier New" w:hAnsi="Courier New" w:cs="Courier New"/>
                <w:lang w:eastAsia="zh-CN"/>
              </w:rPr>
            </w:pPr>
            <w:r w:rsidRPr="00EF55BF">
              <w:rPr>
                <w:rFonts w:ascii="Courier New" w:hAnsi="Courier New" w:cs="Courier New"/>
                <w:lang w:eastAsia="zh-CN"/>
              </w:rPr>
              <w:t>feasibilityResult</w:t>
            </w:r>
          </w:p>
        </w:tc>
        <w:tc>
          <w:tcPr>
            <w:tcW w:w="691" w:type="pct"/>
            <w:tcBorders>
              <w:top w:val="single" w:sz="4" w:space="0" w:color="auto"/>
              <w:left w:val="single" w:sz="4" w:space="0" w:color="auto"/>
              <w:bottom w:val="single" w:sz="4" w:space="0" w:color="auto"/>
              <w:right w:val="single" w:sz="4" w:space="0" w:color="auto"/>
            </w:tcBorders>
            <w:noWrap/>
          </w:tcPr>
          <w:p w14:paraId="1700F001" w14:textId="77777777" w:rsidR="00006F9B" w:rsidRDefault="00006F9B" w:rsidP="000142DD">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1A04102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28EBC3EA"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7C7C07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30B5D5" w14:textId="77777777" w:rsidR="00006F9B" w:rsidRDefault="00006F9B" w:rsidP="000142DD">
            <w:pPr>
              <w:pStyle w:val="TAL"/>
              <w:jc w:val="center"/>
              <w:rPr>
                <w:lang w:eastAsia="zh-CN"/>
              </w:rPr>
            </w:pPr>
            <w:r>
              <w:rPr>
                <w:rFonts w:hint="eastAsia"/>
                <w:lang w:eastAsia="zh-CN"/>
              </w:rPr>
              <w:t>T</w:t>
            </w:r>
          </w:p>
        </w:tc>
      </w:tr>
      <w:tr w:rsidR="00006F9B" w14:paraId="5FCCE74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302E930"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inFeasibleReason</w:t>
            </w:r>
          </w:p>
        </w:tc>
        <w:tc>
          <w:tcPr>
            <w:tcW w:w="691" w:type="pct"/>
            <w:tcBorders>
              <w:top w:val="single" w:sz="4" w:space="0" w:color="auto"/>
              <w:left w:val="single" w:sz="4" w:space="0" w:color="auto"/>
              <w:bottom w:val="single" w:sz="4" w:space="0" w:color="auto"/>
              <w:right w:val="single" w:sz="4" w:space="0" w:color="auto"/>
            </w:tcBorders>
            <w:noWrap/>
          </w:tcPr>
          <w:p w14:paraId="51B8BB5D"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6F8D26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2AC7750"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69ECE3"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3B19C7A" w14:textId="77777777" w:rsidR="00006F9B" w:rsidRDefault="00006F9B" w:rsidP="000142DD">
            <w:pPr>
              <w:pStyle w:val="TAL"/>
              <w:jc w:val="center"/>
              <w:rPr>
                <w:lang w:eastAsia="zh-CN"/>
              </w:rPr>
            </w:pPr>
            <w:r>
              <w:rPr>
                <w:rFonts w:hint="eastAsia"/>
                <w:lang w:eastAsia="zh-CN"/>
              </w:rPr>
              <w:t>T</w:t>
            </w:r>
          </w:p>
        </w:tc>
      </w:tr>
      <w:tr w:rsidR="00006F9B" w14:paraId="485F070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2D0C13E"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691" w:type="pct"/>
            <w:tcBorders>
              <w:top w:val="single" w:sz="4" w:space="0" w:color="auto"/>
              <w:left w:val="single" w:sz="4" w:space="0" w:color="auto"/>
              <w:bottom w:val="single" w:sz="4" w:space="0" w:color="auto"/>
              <w:right w:val="single" w:sz="4" w:space="0" w:color="auto"/>
            </w:tcBorders>
            <w:noWrap/>
          </w:tcPr>
          <w:p w14:paraId="2D92417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5EE53E5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B94F1C9"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3C0C7A9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C8EDFE" w14:textId="77777777" w:rsidR="00006F9B" w:rsidRDefault="00006F9B" w:rsidP="000142DD">
            <w:pPr>
              <w:pStyle w:val="TAL"/>
              <w:jc w:val="center"/>
              <w:rPr>
                <w:lang w:eastAsia="zh-CN"/>
              </w:rPr>
            </w:pPr>
            <w:r>
              <w:rPr>
                <w:rFonts w:hint="eastAsia"/>
                <w:lang w:eastAsia="zh-CN"/>
              </w:rPr>
              <w:t>T</w:t>
            </w:r>
          </w:p>
        </w:tc>
      </w:tr>
      <w:tr w:rsidR="00006F9B" w14:paraId="48A408D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09CBA7C" w14:textId="77777777" w:rsidR="00006F9B" w:rsidRDefault="00006F9B" w:rsidP="000142DD">
            <w:pPr>
              <w:pStyle w:val="TAL"/>
              <w:rPr>
                <w:rFonts w:ascii="Courier New" w:hAnsi="Courier New" w:cs="Courier New"/>
                <w:lang w:eastAsia="zh-CN"/>
              </w:rPr>
            </w:pPr>
            <w:r w:rsidRPr="00177515">
              <w:rPr>
                <w:rFonts w:ascii="Courier New" w:hAnsi="Courier New" w:cs="Courier New"/>
                <w:lang w:eastAsia="zh-CN"/>
              </w:rPr>
              <w:t>reservationFailureReason</w:t>
            </w:r>
          </w:p>
        </w:tc>
        <w:tc>
          <w:tcPr>
            <w:tcW w:w="691" w:type="pct"/>
            <w:tcBorders>
              <w:top w:val="single" w:sz="4" w:space="0" w:color="auto"/>
              <w:left w:val="single" w:sz="4" w:space="0" w:color="auto"/>
              <w:bottom w:val="single" w:sz="4" w:space="0" w:color="auto"/>
              <w:right w:val="single" w:sz="4" w:space="0" w:color="auto"/>
            </w:tcBorders>
            <w:noWrap/>
          </w:tcPr>
          <w:p w14:paraId="17AAE9F6"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2DE3DB7" w14:textId="77777777" w:rsidR="00006F9B" w:rsidRPr="00177515" w:rsidRDefault="00006F9B" w:rsidP="000142DD">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2F24F0F"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54CFF622"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9226C5D" w14:textId="77777777" w:rsidR="00006F9B" w:rsidRDefault="00006F9B" w:rsidP="000142DD">
            <w:pPr>
              <w:pStyle w:val="TAL"/>
              <w:jc w:val="center"/>
              <w:rPr>
                <w:lang w:eastAsia="zh-CN"/>
              </w:rPr>
            </w:pPr>
            <w:r>
              <w:rPr>
                <w:rFonts w:hint="eastAsia"/>
                <w:lang w:eastAsia="zh-CN"/>
              </w:rPr>
              <w:t>T</w:t>
            </w:r>
          </w:p>
        </w:tc>
      </w:tr>
      <w:tr w:rsidR="00006F9B" w14:paraId="78C30F3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7F4373C" w14:textId="77777777" w:rsidR="00006F9B" w:rsidRPr="006E342C" w:rsidRDefault="00006F9B" w:rsidP="000142DD">
            <w:pPr>
              <w:pStyle w:val="TAL"/>
              <w:rPr>
                <w:rFonts w:ascii="Courier New" w:hAnsi="Courier New" w:cs="Courier New"/>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4EF7E0CC"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677D072"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D847331"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43E71C"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105DB84" w14:textId="77777777" w:rsidR="00006F9B" w:rsidRDefault="00006F9B" w:rsidP="000142DD">
            <w:pPr>
              <w:pStyle w:val="TAL"/>
              <w:jc w:val="center"/>
              <w:rPr>
                <w:lang w:eastAsia="zh-CN"/>
              </w:rPr>
            </w:pPr>
            <w:r>
              <w:rPr>
                <w:rFonts w:hint="eastAsia"/>
                <w:lang w:eastAsia="zh-CN"/>
              </w:rPr>
              <w:t>T</w:t>
            </w:r>
          </w:p>
        </w:tc>
      </w:tr>
      <w:tr w:rsidR="00006F9B" w14:paraId="228092B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E2BE75A" w14:textId="77777777" w:rsidR="00006F9B" w:rsidRDefault="00006F9B" w:rsidP="000142DD">
            <w:pPr>
              <w:pStyle w:val="TAL"/>
              <w:rPr>
                <w:rFonts w:ascii="Courier New" w:hAnsi="Courier New" w:cs="Courier New"/>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691" w:type="pct"/>
            <w:tcBorders>
              <w:top w:val="single" w:sz="4" w:space="0" w:color="auto"/>
              <w:left w:val="single" w:sz="4" w:space="0" w:color="auto"/>
              <w:bottom w:val="single" w:sz="4" w:space="0" w:color="auto"/>
              <w:right w:val="single" w:sz="4" w:space="0" w:color="auto"/>
            </w:tcBorders>
            <w:noWrap/>
          </w:tcPr>
          <w:p w14:paraId="25576C65"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5E62C8B"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A479FC6" w14:textId="77777777" w:rsidR="00006F9B" w:rsidRDefault="00006F9B" w:rsidP="000142DD">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8C9292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83C75D0" w14:textId="77777777" w:rsidR="00006F9B" w:rsidRDefault="00006F9B" w:rsidP="000142DD">
            <w:pPr>
              <w:pStyle w:val="TAL"/>
              <w:jc w:val="center"/>
              <w:rPr>
                <w:lang w:eastAsia="zh-CN"/>
              </w:rPr>
            </w:pPr>
            <w:r>
              <w:rPr>
                <w:lang w:eastAsia="zh-CN"/>
              </w:rPr>
              <w:t>T</w:t>
            </w:r>
          </w:p>
        </w:tc>
      </w:tr>
    </w:tbl>
    <w:p w14:paraId="398859E2" w14:textId="77777777" w:rsidR="00006F9B" w:rsidRDefault="00006F9B" w:rsidP="00006F9B"/>
    <w:p w14:paraId="3EECF4D0" w14:textId="280B9B0A" w:rsidR="00006F9B" w:rsidRDefault="00006F9B" w:rsidP="007E7E30">
      <w:pPr>
        <w:pStyle w:val="NO"/>
        <w:rPr>
          <w:lang w:eastAsia="zh-CN"/>
        </w:rPr>
      </w:pPr>
      <w:del w:id="6412" w:author="28.541_CR0910R1_(Rel-18)_adNRM" w:date="2023-06-26T13:54:00Z">
        <w:r w:rsidDel="007E7E30">
          <w:rPr>
            <w:rFonts w:hint="eastAsia"/>
            <w:lang w:eastAsia="zh-CN"/>
          </w:rPr>
          <w:delText>E</w:delText>
        </w:r>
        <w:r w:rsidDel="007E7E30">
          <w:rPr>
            <w:lang w:eastAsia="zh-CN"/>
          </w:rPr>
          <w:delText xml:space="preserve">ditor's </w:delText>
        </w:r>
      </w:del>
      <w:del w:id="6413" w:author="28.541_CR0910R1_(Rel-18)_adNRM" w:date="2023-06-26T13:55:00Z">
        <w:r w:rsidDel="007E7E30">
          <w:rPr>
            <w:lang w:eastAsia="zh-CN"/>
          </w:rPr>
          <w:delText>Note</w:delText>
        </w:r>
      </w:del>
      <w:ins w:id="6414" w:author="28.541_CR0910R1_(Rel-18)_adNRM" w:date="2023-06-26T13:55:00Z">
        <w:r w:rsidR="007E7E30">
          <w:rPr>
            <w:lang w:eastAsia="zh-CN"/>
          </w:rPr>
          <w:t>NOTE</w:t>
        </w:r>
      </w:ins>
      <w:r>
        <w:rPr>
          <w:lang w:eastAsia="zh-CN"/>
        </w:rPr>
        <w:t>:</w:t>
      </w:r>
      <w:ins w:id="6415" w:author="28.541_CR0910R1_(Rel-18)_adNRM" w:date="2023-06-26T13:55:00Z">
        <w:r w:rsidR="007E7E30">
          <w:rPr>
            <w:lang w:eastAsia="zh-CN"/>
          </w:rPr>
          <w:tab/>
        </w:r>
      </w:ins>
      <w:del w:id="6416" w:author="28.541_CR0910R1_(Rel-18)_adNRM" w:date="2023-06-26T13:55:00Z">
        <w:r w:rsidDel="007E7E30">
          <w:rPr>
            <w:lang w:eastAsia="zh-CN"/>
          </w:rPr>
          <w:delText xml:space="preserve"> </w:delText>
        </w:r>
      </w:del>
      <w:ins w:id="6417" w:author="28.541_CR0910R1_(Rel-18)_adNRM" w:date="2023-06-26T13:55:00Z">
        <w:r w:rsidR="007E7E30">
          <w:rPr>
            <w:lang w:eastAsia="zh-CN"/>
          </w:rPr>
          <w:t>t</w:t>
        </w:r>
      </w:ins>
      <w:ins w:id="6418" w:author="28.541_CR0910R1_(Rel-18)_adNRM" w:date="2023-06-26T13:54:00Z">
        <w:r w:rsidR="007E7E30" w:rsidRPr="0083496F">
          <w:rPr>
            <w:color w:val="000000" w:themeColor="text1"/>
            <w:lang w:eastAsia="zh-CN"/>
          </w:rPr>
          <w:t>he feasibility check and resource reservation for TN part is not defined in the present document</w:t>
        </w:r>
      </w:ins>
      <w:del w:id="6419" w:author="28.541_CR0910R1_(Rel-18)_adNRM" w:date="2023-06-26T13:54:00Z">
        <w:r w:rsidDel="007E7E30">
          <w:rPr>
            <w:lang w:eastAsia="zh-CN"/>
          </w:rPr>
          <w:delText xml:space="preserve">how to model the EP_Transport information in the </w:delText>
        </w:r>
        <w:r w:rsidDel="007E7E30">
          <w:rPr>
            <w:rFonts w:ascii="Courier New" w:hAnsi="Courier New"/>
          </w:rPr>
          <w:delText>FeasibilityCheckAndReservationJob</w:delText>
        </w:r>
        <w:r w:rsidDel="007E7E30">
          <w:delText xml:space="preserve"> IOC is FFS, which can be used to support/enable TN part feasibility check</w:delText>
        </w:r>
      </w:del>
      <w:r>
        <w:t>.</w:t>
      </w:r>
    </w:p>
    <w:p w14:paraId="2378B4DE" w14:textId="6CC1F39F" w:rsidR="00006F9B" w:rsidRDefault="00006F9B" w:rsidP="00006F9B">
      <w:pPr>
        <w:pStyle w:val="Heading4"/>
      </w:pPr>
      <w:r>
        <w:t>6.3.37.3</w:t>
      </w:r>
      <w:r>
        <w:tab/>
        <w:t>Attribute constraints</w:t>
      </w:r>
    </w:p>
    <w:p w14:paraId="68BF724D" w14:textId="77777777" w:rsidR="00006F9B" w:rsidRPr="00F17312" w:rsidRDefault="00006F9B" w:rsidP="00006F9B">
      <w:pPr>
        <w:pStyle w:val="TH"/>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pPr>
            <w:r>
              <w:t>Definition</w:t>
            </w:r>
          </w:p>
        </w:tc>
      </w:tr>
      <w:tr w:rsidR="00006F9B" w14:paraId="0DFB3518"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0986A0B" w14:textId="28A84D02"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sliceProfile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2291AEF" w14:textId="7F4D3FCE" w:rsidR="00006F9B" w:rsidRDefault="00006F9B" w:rsidP="000142DD">
            <w:pPr>
              <w:pStyle w:val="TAL"/>
            </w:pPr>
            <w:r>
              <w:t xml:space="preserve">Condition: The </w:t>
            </w:r>
            <w:r w:rsidR="00D01204" w:rsidRPr="00D01204">
              <w:t>F</w:t>
            </w:r>
            <w:r>
              <w:t>easibility</w:t>
            </w:r>
            <w:r w:rsidR="00D01204" w:rsidRPr="00D01204">
              <w:t>C</w:t>
            </w:r>
            <w:r>
              <w:t>heck</w:t>
            </w:r>
            <w:r w:rsidR="00D01204" w:rsidRPr="00D01204">
              <w:t>AndReservationJ</w:t>
            </w:r>
            <w:r>
              <w:t xml:space="preserve">ob is used to check the feasibility </w:t>
            </w:r>
            <w:r w:rsidR="00D01204" w:rsidRPr="00D01204">
              <w:t xml:space="preserve">and reserve resources </w:t>
            </w:r>
            <w:r>
              <w:t>for network slice subnet related requirements.</w:t>
            </w:r>
          </w:p>
        </w:tc>
      </w:tr>
      <w:tr w:rsidR="00006F9B" w14:paraId="15C5BD1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9308D44" w14:textId="5B9F0E55"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serviceProfile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6A868B5" w14:textId="332C7E03" w:rsidR="00006F9B" w:rsidRDefault="00006F9B" w:rsidP="000142DD">
            <w:pPr>
              <w:pStyle w:val="TAL"/>
            </w:pPr>
            <w:r>
              <w:t xml:space="preserve">Condition: The </w:t>
            </w:r>
            <w:r w:rsidR="00D01204" w:rsidRPr="00D01204">
              <w:t>F</w:t>
            </w:r>
            <w:r>
              <w:t>easibility</w:t>
            </w:r>
            <w:r w:rsidR="00D01204" w:rsidRPr="00D01204">
              <w:t>C</w:t>
            </w:r>
            <w:r>
              <w:t>heck</w:t>
            </w:r>
            <w:r w:rsidR="00D01204" w:rsidRPr="00D01204">
              <w:t>AndReservationJ</w:t>
            </w:r>
            <w:r>
              <w:t xml:space="preserve">ob is used to check the feasibility </w:t>
            </w:r>
            <w:r w:rsidR="00D01204" w:rsidRPr="00D01204">
              <w:t xml:space="preserve">and reserve resources </w:t>
            </w:r>
            <w:r>
              <w:t>for network slice related requirements.</w:t>
            </w:r>
          </w:p>
        </w:tc>
      </w:tr>
      <w:tr w:rsidR="00CB57E0" w14:paraId="7C825B8B"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tcPr>
          <w:p w14:paraId="33D009E6" w14:textId="7FF5AD17" w:rsidR="00CB57E0" w:rsidRDefault="00CB57E0" w:rsidP="00CB57E0">
            <w:pPr>
              <w:pStyle w:val="TAL"/>
              <w:rPr>
                <w:rFonts w:ascii="Courier New" w:hAnsi="Courier New" w:cs="Courier New"/>
                <w:lang w:eastAsia="zh-CN"/>
              </w:rPr>
            </w:pPr>
            <w:r>
              <w:rPr>
                <w:rFonts w:ascii="Courier New" w:hAnsi="Courier New" w:cs="Courier New"/>
                <w:lang w:eastAsia="zh-CN"/>
              </w:rPr>
              <w:t xml:space="preserve">recommendationRequest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F189113" w14:textId="2DF9B760" w:rsidR="00CB57E0" w:rsidRDefault="00CB57E0" w:rsidP="00CB57E0">
            <w:pPr>
              <w:pStyle w:val="TAL"/>
            </w:pPr>
            <w:r>
              <w:t xml:space="preserve">Condition: The capability of providing </w:t>
            </w:r>
            <w:r w:rsidRPr="00EC1FFB">
              <w:t>recommendedRequirements</w:t>
            </w:r>
            <w:r>
              <w:t xml:space="preserve"> is supported by MnS producer</w:t>
            </w:r>
          </w:p>
        </w:tc>
      </w:tr>
    </w:tbl>
    <w:p w14:paraId="5DF43DA6" w14:textId="77777777" w:rsidR="00006F9B" w:rsidRPr="00E86F74" w:rsidRDefault="00006F9B" w:rsidP="00006F9B"/>
    <w:p w14:paraId="7DEDF3C6" w14:textId="37F1BBEA" w:rsidR="00006F9B" w:rsidRDefault="00006F9B" w:rsidP="00006F9B">
      <w:pPr>
        <w:pStyle w:val="Heading4"/>
      </w:pPr>
      <w:r>
        <w:rPr>
          <w:lang w:eastAsia="zh-CN"/>
        </w:rPr>
        <w:t>6.3.37.</w:t>
      </w:r>
      <w:r>
        <w:t>4</w:t>
      </w:r>
      <w:r>
        <w:tab/>
        <w:t>Notifications</w:t>
      </w:r>
    </w:p>
    <w:p w14:paraId="1D422C6A" w14:textId="06F92913" w:rsidR="007C780B" w:rsidRDefault="00006F9B" w:rsidP="00B83AC3">
      <w:r>
        <w:t>The common notifications defined in subclause 6.5 are valid for this IOC, without exceptions or additions.</w:t>
      </w:r>
    </w:p>
    <w:p w14:paraId="445DD1AB" w14:textId="096F73DB" w:rsidR="00E85F9A" w:rsidRDefault="00E85F9A" w:rsidP="00E85F9A">
      <w:pPr>
        <w:pStyle w:val="Heading3"/>
        <w:rPr>
          <w:lang w:eastAsia="zh-CN"/>
        </w:rPr>
      </w:pPr>
      <w:r>
        <w:rPr>
          <w:lang w:eastAsia="zh-CN"/>
        </w:rPr>
        <w:t>6.3.38</w:t>
      </w:r>
      <w:r>
        <w:rPr>
          <w:lang w:eastAsia="zh-CN"/>
        </w:rPr>
        <w:tab/>
      </w:r>
      <w:r>
        <w:rPr>
          <w:rFonts w:ascii="Courier New" w:hAnsi="Courier New" w:cs="Courier New"/>
          <w:lang w:eastAsia="zh-CN"/>
        </w:rPr>
        <w:t>MaxNumberofUEs &lt;&lt;dataType&gt;&gt;</w:t>
      </w:r>
    </w:p>
    <w:p w14:paraId="5E41543A" w14:textId="65A1BB02" w:rsidR="00E85F9A" w:rsidRDefault="00E85F9A" w:rsidP="00E85F9A">
      <w:pPr>
        <w:pStyle w:val="Heading4"/>
      </w:pPr>
      <w:r>
        <w:t>6.3.38.1</w:t>
      </w:r>
      <w:r>
        <w:tab/>
        <w:t>Definition</w:t>
      </w:r>
    </w:p>
    <w:p w14:paraId="0B491D60" w14:textId="77777777" w:rsidR="00E85F9A" w:rsidRDefault="00E85F9A" w:rsidP="00E85F9A">
      <w:r>
        <w:t>This data type represents the maximum number of concurrent UEs supported by the network slice (</w:t>
      </w:r>
      <w:r>
        <w:rPr>
          <w:rFonts w:cs="Arial"/>
          <w:snapToGrid w:val="0"/>
          <w:szCs w:val="18"/>
        </w:rPr>
        <w:t>see clause 3.4.17 of GSMA NG.116 [50]</w:t>
      </w:r>
      <w:r>
        <w:t xml:space="preserve">). </w:t>
      </w:r>
    </w:p>
    <w:p w14:paraId="0EF8995C" w14:textId="4325D1FE" w:rsidR="00E85F9A" w:rsidRDefault="00E85F9A" w:rsidP="00E85F9A">
      <w:pPr>
        <w:pStyle w:val="Heading4"/>
      </w:pPr>
      <w:r>
        <w:t>6</w:t>
      </w:r>
      <w:r>
        <w:rPr>
          <w:lang w:eastAsia="zh-CN"/>
        </w:rPr>
        <w:t>.</w:t>
      </w:r>
      <w:r>
        <w:t>3.38.2</w:t>
      </w:r>
      <w:r>
        <w:tab/>
        <w:t>Attributes</w:t>
      </w:r>
    </w:p>
    <w:p w14:paraId="72201BB6" w14:textId="77777777" w:rsidR="00E85F9A" w:rsidRDefault="00E85F9A" w:rsidP="00E85F9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E85F9A" w14:paraId="16835F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4D40549" w14:textId="77777777" w:rsidR="00E85F9A" w:rsidRDefault="00E85F9A" w:rsidP="008F48A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4DB9836" w14:textId="77777777" w:rsidR="00E85F9A" w:rsidRDefault="00E85F9A" w:rsidP="008F48A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76B2F86" w14:textId="77777777" w:rsidR="00E85F9A" w:rsidRDefault="00E85F9A" w:rsidP="008F48A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60B14B3" w14:textId="77777777" w:rsidR="00E85F9A" w:rsidRDefault="00E85F9A" w:rsidP="008F48A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225FBE2" w14:textId="77777777" w:rsidR="00E85F9A" w:rsidRDefault="00E85F9A" w:rsidP="008F48A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63CD34E" w14:textId="77777777" w:rsidR="00E85F9A" w:rsidRDefault="00E85F9A" w:rsidP="008F48A6">
            <w:pPr>
              <w:pStyle w:val="TAH"/>
              <w:rPr>
                <w:rFonts w:cs="Arial"/>
                <w:szCs w:val="18"/>
              </w:rPr>
            </w:pPr>
            <w:r>
              <w:rPr>
                <w:rFonts w:cs="Arial"/>
                <w:szCs w:val="18"/>
              </w:rPr>
              <w:t>isNotifyable</w:t>
            </w:r>
          </w:p>
        </w:tc>
      </w:tr>
      <w:tr w:rsidR="00E85F9A" w14:paraId="3A357B2A"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E46DBE" w14:textId="77777777" w:rsidR="00E85F9A" w:rsidRDefault="00E85F9A" w:rsidP="008F48A6">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E52F12E" w14:textId="77777777" w:rsidR="00E85F9A" w:rsidRDefault="00E85F9A" w:rsidP="008F48A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FB65C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7C44B5" w14:textId="77777777" w:rsidR="00E85F9A" w:rsidRDefault="00E85F9A" w:rsidP="008F48A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3649D2F" w14:textId="77777777" w:rsidR="00E85F9A" w:rsidRDefault="00E85F9A" w:rsidP="008F48A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5EEEE38" w14:textId="77777777" w:rsidR="00E85F9A" w:rsidRDefault="00E85F9A" w:rsidP="008F48A6">
            <w:pPr>
              <w:pStyle w:val="TAL"/>
              <w:jc w:val="center"/>
              <w:rPr>
                <w:rFonts w:cs="Arial"/>
                <w:szCs w:val="18"/>
                <w:lang w:eastAsia="zh-CN"/>
              </w:rPr>
            </w:pPr>
            <w:r>
              <w:rPr>
                <w:rFonts w:cs="Arial"/>
                <w:szCs w:val="18"/>
                <w:lang w:eastAsia="zh-CN"/>
              </w:rPr>
              <w:t>T</w:t>
            </w:r>
          </w:p>
        </w:tc>
      </w:tr>
      <w:tr w:rsidR="00E85F9A" w14:paraId="2FD96BC8"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0C2C32A" w14:textId="55029DBE"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3GPPNoOfUEs</w:t>
            </w:r>
          </w:p>
        </w:tc>
        <w:tc>
          <w:tcPr>
            <w:tcW w:w="1064" w:type="dxa"/>
            <w:tcBorders>
              <w:top w:val="single" w:sz="4" w:space="0" w:color="auto"/>
              <w:left w:val="single" w:sz="4" w:space="0" w:color="auto"/>
              <w:bottom w:val="single" w:sz="4" w:space="0" w:color="auto"/>
              <w:right w:val="single" w:sz="4" w:space="0" w:color="auto"/>
            </w:tcBorders>
            <w:hideMark/>
          </w:tcPr>
          <w:p w14:paraId="3AC5F1FB"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hideMark/>
          </w:tcPr>
          <w:p w14:paraId="56E10E3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2EB1A44"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05B64B7" w14:textId="77777777" w:rsidR="00E85F9A" w:rsidRDefault="00E85F9A" w:rsidP="008F48A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D339B4C" w14:textId="77777777" w:rsidR="00E85F9A" w:rsidRDefault="00E85F9A" w:rsidP="008F48A6">
            <w:pPr>
              <w:pStyle w:val="TAL"/>
              <w:jc w:val="center"/>
              <w:rPr>
                <w:rFonts w:cs="Arial"/>
                <w:szCs w:val="18"/>
              </w:rPr>
            </w:pPr>
            <w:r>
              <w:rPr>
                <w:rFonts w:cs="Arial"/>
                <w:lang w:eastAsia="zh-CN"/>
              </w:rPr>
              <w:t>T</w:t>
            </w:r>
          </w:p>
        </w:tc>
      </w:tr>
      <w:tr w:rsidR="00E85F9A" w14:paraId="36F36D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tcPr>
          <w:p w14:paraId="4308A1D6" w14:textId="606A5DA9"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non3GPPNoOfUEs</w:t>
            </w:r>
          </w:p>
        </w:tc>
        <w:tc>
          <w:tcPr>
            <w:tcW w:w="1064" w:type="dxa"/>
            <w:tcBorders>
              <w:top w:val="single" w:sz="4" w:space="0" w:color="auto"/>
              <w:left w:val="single" w:sz="4" w:space="0" w:color="auto"/>
              <w:bottom w:val="single" w:sz="4" w:space="0" w:color="auto"/>
              <w:right w:val="single" w:sz="4" w:space="0" w:color="auto"/>
            </w:tcBorders>
          </w:tcPr>
          <w:p w14:paraId="3D3561D7"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43F73971" w14:textId="77777777" w:rsidR="00E85F9A" w:rsidRDefault="00E85F9A" w:rsidP="008F48A6">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E6370B3"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47E77C43" w14:textId="77777777" w:rsidR="00E85F9A" w:rsidRDefault="00E85F9A" w:rsidP="008F48A6">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696EC49" w14:textId="77777777" w:rsidR="00E85F9A" w:rsidRDefault="00E85F9A" w:rsidP="008F48A6">
            <w:pPr>
              <w:pStyle w:val="TAL"/>
              <w:jc w:val="center"/>
              <w:rPr>
                <w:rFonts w:cs="Arial"/>
                <w:lang w:eastAsia="zh-CN"/>
              </w:rPr>
            </w:pPr>
            <w:r>
              <w:rPr>
                <w:rFonts w:cs="Arial"/>
                <w:lang w:eastAsia="zh-CN"/>
              </w:rPr>
              <w:t>T</w:t>
            </w:r>
          </w:p>
        </w:tc>
      </w:tr>
    </w:tbl>
    <w:p w14:paraId="33AD94AD" w14:textId="77777777" w:rsidR="00E85F9A" w:rsidRDefault="00E85F9A" w:rsidP="00E85F9A"/>
    <w:p w14:paraId="252D91F5" w14:textId="594264ED" w:rsidR="00E85F9A" w:rsidRDefault="00E85F9A" w:rsidP="00E85F9A">
      <w:pPr>
        <w:pStyle w:val="Heading4"/>
      </w:pPr>
      <w:r>
        <w:t>6.3.38.3</w:t>
      </w:r>
      <w:r>
        <w:tab/>
        <w:t>Attribute constraints</w:t>
      </w:r>
    </w:p>
    <w:tbl>
      <w:tblPr>
        <w:tblW w:w="9488" w:type="dxa"/>
        <w:jc w:val="center"/>
        <w:tblLook w:val="01E0" w:firstRow="1" w:lastRow="1" w:firstColumn="1" w:lastColumn="1" w:noHBand="0" w:noVBand="0"/>
      </w:tblPr>
      <w:tblGrid>
        <w:gridCol w:w="4886"/>
        <w:gridCol w:w="4602"/>
      </w:tblGrid>
      <w:tr w:rsidR="00E85F9A" w14:paraId="7364D4B4"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452710"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7F88074" w14:textId="77777777" w:rsidR="00E85F9A" w:rsidRDefault="00E85F9A" w:rsidP="008F48A6">
            <w:pPr>
              <w:pStyle w:val="TAH"/>
            </w:pPr>
            <w:r>
              <w:t>Definition</w:t>
            </w:r>
          </w:p>
        </w:tc>
      </w:tr>
      <w:tr w:rsidR="00E85F9A" w14:paraId="3E41627E"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7E40F32D" w14:textId="66698BC6"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3GPPNoOfUEs S</w:t>
            </w:r>
          </w:p>
        </w:tc>
        <w:tc>
          <w:tcPr>
            <w:tcW w:w="4602" w:type="dxa"/>
            <w:tcBorders>
              <w:top w:val="single" w:sz="4" w:space="0" w:color="auto"/>
              <w:left w:val="single" w:sz="4" w:space="0" w:color="auto"/>
              <w:bottom w:val="single" w:sz="4" w:space="0" w:color="auto"/>
              <w:right w:val="single" w:sz="4" w:space="0" w:color="auto"/>
            </w:tcBorders>
          </w:tcPr>
          <w:p w14:paraId="1CBDF3DF"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2D85702"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D6C4341" w14:textId="7A24133A"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non3GPPNoOfUEs S</w:t>
            </w:r>
          </w:p>
        </w:tc>
        <w:tc>
          <w:tcPr>
            <w:tcW w:w="4602" w:type="dxa"/>
            <w:tcBorders>
              <w:top w:val="single" w:sz="4" w:space="0" w:color="auto"/>
              <w:left w:val="single" w:sz="4" w:space="0" w:color="auto"/>
              <w:bottom w:val="single" w:sz="4" w:space="0" w:color="auto"/>
              <w:right w:val="single" w:sz="4" w:space="0" w:color="auto"/>
            </w:tcBorders>
          </w:tcPr>
          <w:p w14:paraId="6D5CF964"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bl>
    <w:p w14:paraId="608EADEF" w14:textId="77777777" w:rsidR="00E85F9A" w:rsidRDefault="00E85F9A" w:rsidP="00E85F9A">
      <w:pPr>
        <w:rPr>
          <w:lang w:eastAsia="zh-CN"/>
        </w:rPr>
      </w:pPr>
    </w:p>
    <w:p w14:paraId="5CB38B3B" w14:textId="00C903B0" w:rsidR="00E85F9A" w:rsidRDefault="00E85F9A" w:rsidP="00E85F9A">
      <w:pPr>
        <w:pStyle w:val="Heading4"/>
      </w:pPr>
      <w:r>
        <w:rPr>
          <w:lang w:eastAsia="zh-CN"/>
        </w:rPr>
        <w:t>6.3.38.</w:t>
      </w:r>
      <w:r>
        <w:t>4</w:t>
      </w:r>
      <w:r>
        <w:tab/>
        <w:t>Notifications</w:t>
      </w:r>
    </w:p>
    <w:p w14:paraId="1FA97E45" w14:textId="5A5BED12" w:rsidR="00E85F9A" w:rsidRDefault="00E85F9A" w:rsidP="00B83AC3">
      <w:pPr>
        <w:rPr>
          <w:ins w:id="6420" w:author="28.541_CR0800R5_(Rel-18)_eNETSLICE_PRO" w:date="2023-06-23T14:09:00Z"/>
        </w:rPr>
      </w:pPr>
      <w:r>
        <w:t xml:space="preserve">The subclause 6.5 of the &lt;&lt;IOC&gt;&gt; using this </w:t>
      </w:r>
      <w:r>
        <w:rPr>
          <w:lang w:eastAsia="zh-CN"/>
        </w:rPr>
        <w:t>&lt;&lt;dataType&gt;&gt; as one of its attributes, shall be applicable</w:t>
      </w:r>
      <w:r>
        <w:t>.</w:t>
      </w:r>
    </w:p>
    <w:p w14:paraId="2A9EBD30" w14:textId="4F8C8267" w:rsidR="00C65F7B" w:rsidRPr="00795545" w:rsidRDefault="00C65F7B" w:rsidP="00C65F7B">
      <w:pPr>
        <w:pStyle w:val="Heading3"/>
        <w:rPr>
          <w:ins w:id="6421" w:author="28.541_CR0800R5_(Rel-18)_eNETSLICE_PRO" w:date="2023-06-23T14:09:00Z"/>
        </w:rPr>
      </w:pPr>
      <w:ins w:id="6422" w:author="28.541_CR0800R5_(Rel-18)_eNETSLICE_PRO" w:date="2023-06-23T14:09:00Z">
        <w:r w:rsidRPr="00795545">
          <w:rPr>
            <w:lang w:eastAsia="zh-CN"/>
          </w:rPr>
          <w:t>6.3.</w:t>
        </w:r>
      </w:ins>
      <w:ins w:id="6423" w:author="28.541_CR0800R5_(Rel-18)_eNETSLICE_PRO" w:date="2023-06-23T14:10:00Z">
        <w:r>
          <w:rPr>
            <w:lang w:eastAsia="zh-CN"/>
          </w:rPr>
          <w:t>39</w:t>
        </w:r>
      </w:ins>
      <w:ins w:id="6424" w:author="28.541_CR0800R5_(Rel-18)_eNETSLICE_PRO" w:date="2023-06-23T14:09:00Z">
        <w:r w:rsidRPr="00795545">
          <w:rPr>
            <w:lang w:eastAsia="zh-CN"/>
          </w:rPr>
          <w:tab/>
        </w:r>
        <w:r w:rsidRPr="00795545">
          <w:t>NetworkSliceController</w:t>
        </w:r>
      </w:ins>
    </w:p>
    <w:p w14:paraId="26CC9E06" w14:textId="10B21692" w:rsidR="00C65F7B" w:rsidRPr="00795545" w:rsidRDefault="00C65F7B" w:rsidP="00C65F7B">
      <w:pPr>
        <w:pStyle w:val="Heading4"/>
        <w:rPr>
          <w:ins w:id="6425" w:author="28.541_CR0800R5_(Rel-18)_eNETSLICE_PRO" w:date="2023-06-23T14:09:00Z"/>
        </w:rPr>
      </w:pPr>
      <w:ins w:id="6426" w:author="28.541_CR0800R5_(Rel-18)_eNETSLICE_PRO" w:date="2023-06-23T14:09:00Z">
        <w:r w:rsidRPr="00795545">
          <w:t>6.3.</w:t>
        </w:r>
      </w:ins>
      <w:ins w:id="6427" w:author="28.541_CR0800R5_(Rel-18)_eNETSLICE_PRO" w:date="2023-06-23T14:10:00Z">
        <w:r>
          <w:t>39</w:t>
        </w:r>
      </w:ins>
      <w:ins w:id="6428" w:author="28.541_CR0800R5_(Rel-18)_eNETSLICE_PRO" w:date="2023-06-23T14:09:00Z">
        <w:r w:rsidRPr="00795545">
          <w:t>.1</w:t>
        </w:r>
        <w:r w:rsidRPr="00795545">
          <w:tab/>
          <w:t>Definition</w:t>
        </w:r>
      </w:ins>
    </w:p>
    <w:p w14:paraId="12D71FE1" w14:textId="77777777" w:rsidR="00C65F7B" w:rsidRPr="00795545" w:rsidRDefault="00C65F7B" w:rsidP="00C65F7B">
      <w:pPr>
        <w:rPr>
          <w:ins w:id="6429" w:author="28.541_CR0800R5_(Rel-18)_eNETSLICE_PRO" w:date="2023-06-23T14:09:00Z"/>
        </w:rPr>
      </w:pPr>
      <w:ins w:id="6430" w:author="28.541_CR0800R5_(Rel-18)_eNETSLICE_PRO" w:date="2023-06-23T14:09:00Z">
        <w:r w:rsidRPr="00795545">
          <w:t xml:space="preserve">This IOC represents the network slice controller, that controls the lifecycle of the </w:t>
        </w:r>
        <w:r w:rsidRPr="00795545">
          <w:rPr>
            <w:rFonts w:ascii="Courier New" w:hAnsi="Courier New" w:cs="Courier New"/>
            <w:lang w:eastAsia="zh-CN"/>
          </w:rPr>
          <w:t>NetworkSlice</w:t>
        </w:r>
        <w:r w:rsidRPr="00795545">
          <w:t xml:space="preserve"> MOI, with the requirements of a network slice in a 5G network. For more information about the network slice, see 3GPP TS 28.530 [70].</w:t>
        </w:r>
      </w:ins>
    </w:p>
    <w:p w14:paraId="61EEAA17" w14:textId="77777777" w:rsidR="00C65F7B" w:rsidRPr="00795545" w:rsidRDefault="00C65F7B" w:rsidP="00C65F7B">
      <w:pPr>
        <w:rPr>
          <w:ins w:id="6431" w:author="28.541_CR0800R5_(Rel-18)_eNETSLICE_PRO" w:date="2023-06-23T14:09:00Z"/>
        </w:rPr>
      </w:pPr>
      <w:ins w:id="6432" w:author="28.541_CR0800R5_(Rel-18)_eNETSLICE_PRO" w:date="2023-06-23T14:09:00Z">
        <w:r w:rsidRPr="00795545">
          <w:t xml:space="preserve">The MnS consumer communicates the network slice related requirements with either: </w:t>
        </w:r>
      </w:ins>
    </w:p>
    <w:p w14:paraId="1C002CC5" w14:textId="77777777" w:rsidR="00C65F7B" w:rsidRPr="00795545" w:rsidRDefault="00C65F7B" w:rsidP="00C65F7B">
      <w:pPr>
        <w:pStyle w:val="B10"/>
        <w:rPr>
          <w:ins w:id="6433" w:author="28.541_CR0800R5_(Rel-18)_eNETSLICE_PRO" w:date="2023-06-23T14:09:00Z"/>
        </w:rPr>
      </w:pPr>
      <w:ins w:id="6434" w:author="28.541_CR0800R5_(Rel-18)_eNETSLICE_PRO" w:date="2023-06-23T14:09:00Z">
        <w:r>
          <w:t>a)</w:t>
        </w:r>
        <w:r>
          <w:tab/>
        </w:r>
        <w:r w:rsidRPr="00795545">
          <w:rPr>
            <w:rFonts w:ascii="Courier New" w:hAnsi="Courier New" w:cs="Courier New"/>
            <w:lang w:eastAsia="zh-CN"/>
          </w:rPr>
          <w:t>inputServiceProfile</w:t>
        </w:r>
        <w:r w:rsidRPr="00795545">
          <w:rPr>
            <w:rFonts w:cs="Arial"/>
          </w:rPr>
          <w:t xml:space="preserve"> attribute, in case of using </w:t>
        </w:r>
        <w:r w:rsidRPr="00795545">
          <w:rPr>
            <w:rFonts w:ascii="Courier New" w:hAnsi="Courier New" w:cs="Courier New"/>
          </w:rPr>
          <w:t>createMOI</w:t>
        </w:r>
        <w:r w:rsidRPr="00795545">
          <w:rPr>
            <w:lang w:eastAsia="zh-CN"/>
          </w:rPr>
          <w:t xml:space="preserve"> operation (defined in TS 28.532 [35]) for network slice allocation.  </w:t>
        </w:r>
      </w:ins>
    </w:p>
    <w:p w14:paraId="2DE15F86" w14:textId="4FCC44EC" w:rsidR="00C65F7B" w:rsidRDefault="00C65F7B" w:rsidP="00C65F7B">
      <w:pPr>
        <w:pStyle w:val="B10"/>
        <w:rPr>
          <w:ins w:id="6435" w:author="28.541_CR0800R5_(Rel-18)_eNETSLICE_PRO" w:date="2023-06-23T14:09:00Z"/>
          <w:szCs w:val="18"/>
        </w:rPr>
      </w:pPr>
      <w:ins w:id="6436" w:author="28.541_CR0800R5_(Rel-18)_eNETSLICE_PRO" w:date="2023-06-23T14:09:00Z">
        <w:r>
          <w:t>b)</w:t>
        </w:r>
        <w:r>
          <w:tab/>
        </w:r>
        <w:r w:rsidRPr="00795545">
          <w:rPr>
            <w:szCs w:val="18"/>
          </w:rPr>
          <w:t xml:space="preserve">input parameter </w:t>
        </w:r>
        <w:r w:rsidRPr="00795545">
          <w:rPr>
            <w:rFonts w:ascii="Courier New" w:hAnsi="Courier New" w:cs="Courier New"/>
          </w:rPr>
          <w:t>attributeListIn</w:t>
        </w:r>
        <w:r w:rsidRPr="00795545">
          <w:rPr>
            <w:szCs w:val="18"/>
          </w:rPr>
          <w:t xml:space="preserve">, in case of using </w:t>
        </w:r>
        <w:r w:rsidRPr="00795545">
          <w:rPr>
            <w:rFonts w:ascii="Courier New" w:hAnsi="Courier New" w:cs="Courier New"/>
          </w:rPr>
          <w:t>AllocateNsi</w:t>
        </w:r>
        <w:r w:rsidRPr="00795545">
          <w:t xml:space="preserve"> operation (</w:t>
        </w:r>
        <w:r w:rsidRPr="00795545">
          <w:rPr>
            <w:szCs w:val="18"/>
          </w:rPr>
          <w:t>defined in TS 28.531 [26]) for network slice allocation.</w:t>
        </w:r>
      </w:ins>
    </w:p>
    <w:p w14:paraId="3A1A654E" w14:textId="77777777" w:rsidR="00C65F7B" w:rsidRPr="00795545" w:rsidRDefault="00C65F7B" w:rsidP="00C65F7B">
      <w:pPr>
        <w:contextualSpacing/>
        <w:rPr>
          <w:ins w:id="6437" w:author="28.541_CR0800R5_(Rel-18)_eNETSLICE_PRO" w:date="2023-06-23T14:09:00Z"/>
          <w:rFonts w:cs="Arial"/>
        </w:rPr>
      </w:pPr>
      <w:ins w:id="6438" w:author="28.541_CR0800R5_(Rel-18)_eNETSLICE_PRO" w:date="2023-06-23T14:09:00Z">
        <w:r w:rsidRPr="00795545">
          <w:rPr>
            <w:rFonts w:cs="Arial"/>
          </w:rPr>
          <w:t xml:space="preserve">The attribute </w:t>
        </w:r>
        <w:r w:rsidRPr="00795545">
          <w:rPr>
            <w:rFonts w:ascii="Courier New" w:hAnsi="Courier New" w:cs="Courier New"/>
            <w:lang w:eastAsia="zh-CN"/>
          </w:rPr>
          <w:t>serviceProfileId</w:t>
        </w:r>
        <w:r w:rsidRPr="00795545">
          <w:rPr>
            <w:rFonts w:cs="Arial"/>
          </w:rPr>
          <w:t xml:space="preserve"> defines the </w:t>
        </w:r>
        <w:r w:rsidRPr="00795545">
          <w:rPr>
            <w:szCs w:val="18"/>
          </w:rPr>
          <w:t xml:space="preserve">service profile identifier provided by the MnS producer. This attribute allows in uniquely identifying the network slice </w:t>
        </w:r>
        <w:r w:rsidRPr="00795545">
          <w:t xml:space="preserve">related </w:t>
        </w:r>
        <w:r w:rsidRPr="00795545">
          <w:rPr>
            <w:szCs w:val="18"/>
          </w:rPr>
          <w:t xml:space="preserve">requirements received from the MnS consumer. </w:t>
        </w:r>
      </w:ins>
    </w:p>
    <w:p w14:paraId="21AD4212" w14:textId="39739CFC" w:rsidR="00C65F7B" w:rsidRDefault="00C65F7B" w:rsidP="00C65F7B">
      <w:pPr>
        <w:keepNext/>
        <w:keepLines/>
        <w:spacing w:after="0"/>
        <w:rPr>
          <w:ins w:id="6439" w:author="28.541_CR0800R5_(Rel-18)_eNETSLICE_PRO" w:date="2023-06-23T14:11:00Z"/>
          <w:lang w:eastAsia="zh-CN"/>
        </w:rPr>
      </w:pPr>
      <w:ins w:id="6440" w:author="28.541_CR0800R5_(Rel-18)_eNETSLICE_PRO" w:date="2023-06-23T14:09:00Z">
        <w:r w:rsidRPr="00795545">
          <w:t xml:space="preserve">Attribute </w:t>
        </w:r>
        <w:r w:rsidRPr="00795545">
          <w:rPr>
            <w:rFonts w:ascii="Courier New" w:hAnsi="Courier New" w:cs="Courier New"/>
            <w:lang w:eastAsia="zh-CN"/>
          </w:rPr>
          <w:t>operationalState</w:t>
        </w:r>
        <w:r w:rsidRPr="00795545">
          <w:t xml:space="preserve"> </w:t>
        </w:r>
        <w:r w:rsidRPr="00795545">
          <w:rPr>
            <w:lang w:eastAsia="zh-CN"/>
          </w:rPr>
          <w:t>indicates the ability of the MnS producer to handle the network slice related requirements:</w:t>
        </w:r>
      </w:ins>
    </w:p>
    <w:p w14:paraId="235A4724" w14:textId="77777777" w:rsidR="00C65F7B" w:rsidRPr="00795545" w:rsidRDefault="00C65F7B" w:rsidP="00C65F7B">
      <w:pPr>
        <w:keepNext/>
        <w:keepLines/>
        <w:spacing w:after="0"/>
        <w:rPr>
          <w:ins w:id="6441" w:author="28.541_CR0800R5_(Rel-18)_eNETSLICE_PRO" w:date="2023-06-23T14:09:00Z"/>
          <w:lang w:eastAsia="zh-CN"/>
        </w:rPr>
      </w:pPr>
    </w:p>
    <w:p w14:paraId="0ECC7320" w14:textId="1F6CE653" w:rsidR="00C65F7B" w:rsidRPr="00795545" w:rsidRDefault="00C65F7B" w:rsidP="00C65F7B">
      <w:pPr>
        <w:pStyle w:val="B10"/>
        <w:rPr>
          <w:ins w:id="6442" w:author="28.541_CR0800R5_(Rel-18)_eNETSLICE_PRO" w:date="2023-06-23T14:09:00Z"/>
          <w:lang w:eastAsia="zh-CN"/>
        </w:rPr>
      </w:pPr>
      <w:ins w:id="6443" w:author="28.541_CR0800R5_(Rel-18)_eNETSLICE_PRO" w:date="2023-06-23T14:09:00Z">
        <w:r w:rsidRPr="00795545">
          <w:rPr>
            <w:lang w:eastAsia="zh-CN"/>
          </w:rPr>
          <w:t xml:space="preserve">   - </w:t>
        </w:r>
      </w:ins>
      <w:ins w:id="6444" w:author="28.541_CR0800R5_(Rel-18)_eNETSLICE_PRO" w:date="2023-06-23T14:10:00Z">
        <w:r>
          <w:rPr>
            <w:lang w:eastAsia="zh-CN"/>
          </w:rPr>
          <w:t>"</w:t>
        </w:r>
      </w:ins>
      <w:ins w:id="6445" w:author="28.541_CR0800R5_(Rel-18)_eNETSLICE_PRO" w:date="2023-06-23T14:09:00Z">
        <w:r w:rsidRPr="00795545">
          <w:rPr>
            <w:rFonts w:ascii="Courier New" w:hAnsi="Courier New" w:cs="Courier New"/>
            <w:lang w:eastAsia="zh-CN"/>
          </w:rPr>
          <w:t>Enabled</w:t>
        </w:r>
      </w:ins>
      <w:ins w:id="6446" w:author="28.541_CR0800R5_(Rel-18)_eNETSLICE_PRO" w:date="2023-06-23T14:10:00Z">
        <w:r>
          <w:rPr>
            <w:lang w:eastAsia="zh-CN"/>
          </w:rPr>
          <w:t>"</w:t>
        </w:r>
      </w:ins>
      <w:ins w:id="6447" w:author="28.541_CR0800R5_(Rel-18)_eNETSLICE_PRO" w:date="2023-06-23T14:09:00Z">
        <w:r w:rsidRPr="00795545">
          <w:rPr>
            <w:lang w:eastAsia="zh-CN"/>
          </w:rPr>
          <w:t>: The MnS producer is running properly to fulfil the network slice related requirements.</w:t>
        </w:r>
      </w:ins>
    </w:p>
    <w:p w14:paraId="54694A25" w14:textId="6A7E1CE5" w:rsidR="00C65F7B" w:rsidRPr="00795545" w:rsidRDefault="00C65F7B" w:rsidP="00C65F7B">
      <w:pPr>
        <w:pStyle w:val="B10"/>
        <w:rPr>
          <w:ins w:id="6448" w:author="28.541_CR0800R5_(Rel-18)_eNETSLICE_PRO" w:date="2023-06-23T14:09:00Z"/>
        </w:rPr>
      </w:pPr>
      <w:ins w:id="6449" w:author="28.541_CR0800R5_(Rel-18)_eNETSLICE_PRO" w:date="2023-06-23T14:09:00Z">
        <w:r w:rsidRPr="00795545">
          <w:rPr>
            <w:lang w:eastAsia="zh-CN"/>
          </w:rPr>
          <w:t xml:space="preserve">   - </w:t>
        </w:r>
      </w:ins>
      <w:ins w:id="6450" w:author="28.541_CR0800R5_(Rel-18)_eNETSLICE_PRO" w:date="2023-06-23T14:10:00Z">
        <w:r>
          <w:rPr>
            <w:lang w:eastAsia="zh-CN"/>
          </w:rPr>
          <w:t>"</w:t>
        </w:r>
      </w:ins>
      <w:ins w:id="6451" w:author="28.541_CR0800R5_(Rel-18)_eNETSLICE_PRO" w:date="2023-06-23T14:09:00Z">
        <w:r w:rsidRPr="00795545">
          <w:rPr>
            <w:rFonts w:ascii="Courier New" w:hAnsi="Courier New" w:cs="Courier New"/>
            <w:lang w:eastAsia="zh-CN"/>
          </w:rPr>
          <w:t>Disabled</w:t>
        </w:r>
      </w:ins>
      <w:ins w:id="6452" w:author="28.541_CR0800R5_(Rel-18)_eNETSLICE_PRO" w:date="2023-06-23T14:10:00Z">
        <w:r>
          <w:rPr>
            <w:lang w:eastAsia="zh-CN"/>
          </w:rPr>
          <w:t>"</w:t>
        </w:r>
      </w:ins>
      <w:ins w:id="6453" w:author="28.541_CR0800R5_(Rel-18)_eNETSLICE_PRO" w:date="2023-06-23T14:09:00Z">
        <w:r w:rsidRPr="00795545">
          <w:rPr>
            <w:lang w:eastAsia="zh-CN"/>
          </w:rPr>
          <w:t>: The MnS producer is not running properly to fulfil the network slice related requirements.</w:t>
        </w:r>
      </w:ins>
    </w:p>
    <w:p w14:paraId="664E5E22" w14:textId="3D4B8B76" w:rsidR="00C65F7B" w:rsidRDefault="00C65F7B" w:rsidP="00C65F7B">
      <w:pPr>
        <w:keepNext/>
        <w:keepLines/>
        <w:spacing w:after="0"/>
        <w:rPr>
          <w:ins w:id="6454" w:author="28.541_CR0800R5_(Rel-18)_eNETSLICE_PRO" w:date="2023-06-23T14:11:00Z"/>
          <w:rFonts w:ascii="Courier New" w:hAnsi="Courier New" w:cs="Courier New"/>
          <w:lang w:eastAsia="zh-CN"/>
        </w:rPr>
      </w:pPr>
      <w:ins w:id="6455" w:author="28.541_CR0800R5_(Rel-18)_eNETSLICE_PRO" w:date="2023-06-23T14:09:00Z">
        <w:r w:rsidRPr="00795545">
          <w:t xml:space="preserve">Attribute </w:t>
        </w:r>
        <w:r w:rsidRPr="00795545">
          <w:rPr>
            <w:rFonts w:ascii="Courier New" w:hAnsi="Courier New" w:cs="Courier New"/>
          </w:rPr>
          <w:t>availabilityStatus</w:t>
        </w:r>
        <w:r w:rsidRPr="00795545">
          <w:rPr>
            <w:lang w:eastAsia="zh-CN"/>
          </w:rPr>
          <w:t xml:space="preserve"> indicates the availability status of the fulfilment of network slice related requirements by the MnS producer</w:t>
        </w:r>
        <w:r w:rsidRPr="00795545">
          <w:rPr>
            <w:rFonts w:ascii="Courier New" w:hAnsi="Courier New" w:cs="Courier New"/>
            <w:lang w:eastAsia="zh-CN"/>
          </w:rPr>
          <w:t>:</w:t>
        </w:r>
      </w:ins>
    </w:p>
    <w:p w14:paraId="1631F906" w14:textId="77777777" w:rsidR="00C65F7B" w:rsidRPr="00795545" w:rsidRDefault="00C65F7B" w:rsidP="00C65F7B">
      <w:pPr>
        <w:keepNext/>
        <w:keepLines/>
        <w:spacing w:after="0"/>
        <w:rPr>
          <w:ins w:id="6456" w:author="28.541_CR0800R5_(Rel-18)_eNETSLICE_PRO" w:date="2023-06-23T14:09:00Z"/>
          <w:lang w:eastAsia="zh-CN"/>
        </w:rPr>
      </w:pPr>
    </w:p>
    <w:p w14:paraId="677E1F62" w14:textId="3D5738EB" w:rsidR="00C65F7B" w:rsidRPr="00795545" w:rsidRDefault="00C65F7B" w:rsidP="00C65F7B">
      <w:pPr>
        <w:pStyle w:val="B10"/>
        <w:rPr>
          <w:ins w:id="6457" w:author="28.541_CR0800R5_(Rel-18)_eNETSLICE_PRO" w:date="2023-06-23T14:09:00Z"/>
          <w:lang w:eastAsia="zh-CN"/>
        </w:rPr>
      </w:pPr>
      <w:ins w:id="6458" w:author="28.541_CR0800R5_(Rel-18)_eNETSLICE_PRO" w:date="2023-06-23T14:09:00Z">
        <w:r w:rsidRPr="00795545">
          <w:rPr>
            <w:lang w:eastAsia="zh-CN"/>
          </w:rPr>
          <w:t xml:space="preserve">   - </w:t>
        </w:r>
      </w:ins>
      <w:ins w:id="6459" w:author="28.541_CR0800R5_(Rel-18)_eNETSLICE_PRO" w:date="2023-06-23T14:10:00Z">
        <w:r>
          <w:rPr>
            <w:lang w:eastAsia="zh-CN"/>
          </w:rPr>
          <w:t>"</w:t>
        </w:r>
      </w:ins>
      <w:ins w:id="6460" w:author="28.541_CR0800R5_(Rel-18)_eNETSLICE_PRO" w:date="2023-06-23T14:09:00Z">
        <w:r w:rsidRPr="00795545">
          <w:rPr>
            <w:rFonts w:ascii="Courier New" w:hAnsi="Courier New" w:cs="Courier New"/>
            <w:lang w:eastAsia="zh-CN"/>
          </w:rPr>
          <w:t>dependency</w:t>
        </w:r>
      </w:ins>
      <w:ins w:id="6461" w:author="28.541_CR0800R5_(Rel-18)_eNETSLICE_PRO" w:date="2023-06-23T14:10:00Z">
        <w:r>
          <w:rPr>
            <w:lang w:eastAsia="zh-CN"/>
          </w:rPr>
          <w:t>"</w:t>
        </w:r>
      </w:ins>
      <w:ins w:id="6462" w:author="28.541_CR0800R5_(Rel-18)_eNETSLICE_PRO" w:date="2023-06-23T14:09:00Z">
        <w:r w:rsidRPr="00795545">
          <w:rPr>
            <w:lang w:eastAsia="zh-CN"/>
          </w:rPr>
          <w:t>: The MnS producer is not able to implement the network slice related requirement because some dependencies outside the control of the MnS producer cannot be fulfilled.</w:t>
        </w:r>
      </w:ins>
    </w:p>
    <w:p w14:paraId="6C86D50E" w14:textId="4F1FF1FA" w:rsidR="00C65F7B" w:rsidRPr="00795545" w:rsidRDefault="00C65F7B" w:rsidP="00C65F7B">
      <w:pPr>
        <w:pStyle w:val="B10"/>
        <w:rPr>
          <w:ins w:id="6463" w:author="28.541_CR0800R5_(Rel-18)_eNETSLICE_PRO" w:date="2023-06-23T14:09:00Z"/>
          <w:lang w:eastAsia="zh-CN"/>
        </w:rPr>
      </w:pPr>
      <w:ins w:id="6464" w:author="28.541_CR0800R5_(Rel-18)_eNETSLICE_PRO" w:date="2023-06-23T14:09:00Z">
        <w:r w:rsidRPr="00795545">
          <w:rPr>
            <w:lang w:eastAsia="zh-CN"/>
          </w:rPr>
          <w:t xml:space="preserve">   - </w:t>
        </w:r>
      </w:ins>
      <w:ins w:id="6465" w:author="28.541_CR0800R5_(Rel-18)_eNETSLICE_PRO" w:date="2023-06-23T14:10:00Z">
        <w:r>
          <w:rPr>
            <w:lang w:eastAsia="zh-CN"/>
          </w:rPr>
          <w:t>"</w:t>
        </w:r>
      </w:ins>
      <w:ins w:id="6466" w:author="28.541_CR0800R5_(Rel-18)_eNETSLICE_PRO" w:date="2023-06-23T14:09:00Z">
        <w:r w:rsidRPr="00795545">
          <w:rPr>
            <w:rFonts w:ascii="Courier New" w:hAnsi="Courier New" w:cs="Courier New"/>
            <w:lang w:eastAsia="zh-CN"/>
          </w:rPr>
          <w:t>degraded</w:t>
        </w:r>
      </w:ins>
      <w:ins w:id="6467" w:author="28.541_CR0800R5_(Rel-18)_eNETSLICE_PRO" w:date="2023-06-23T14:10:00Z">
        <w:r>
          <w:rPr>
            <w:lang w:eastAsia="zh-CN"/>
          </w:rPr>
          <w:t>"</w:t>
        </w:r>
      </w:ins>
      <w:ins w:id="6468" w:author="28.541_CR0800R5_(Rel-18)_eNETSLICE_PRO" w:date="2023-06-23T14:09:00Z">
        <w:r w:rsidRPr="00795545">
          <w:rPr>
            <w:lang w:eastAsia="zh-CN"/>
          </w:rPr>
          <w:t>: The MnS producer is able to fulfil parts of the network slice related requirements only, hence the network slice is not able to fully comply with the request.</w:t>
        </w:r>
      </w:ins>
    </w:p>
    <w:p w14:paraId="578B1019" w14:textId="4C110CE9" w:rsidR="00C65F7B" w:rsidRDefault="00C65F7B" w:rsidP="00C65F7B">
      <w:pPr>
        <w:keepNext/>
        <w:keepLines/>
        <w:spacing w:after="0"/>
        <w:rPr>
          <w:ins w:id="6469" w:author="28.541_CR0800R5_(Rel-18)_eNETSLICE_PRO" w:date="2023-06-23T14:11:00Z"/>
          <w:lang w:eastAsia="zh-CN"/>
        </w:rPr>
      </w:pPr>
      <w:ins w:id="6470" w:author="28.541_CR0800R5_(Rel-18)_eNETSLICE_PRO" w:date="2023-06-23T14:09:00Z">
        <w:r w:rsidRPr="00795545">
          <w:t xml:space="preserve">Attribute </w:t>
        </w:r>
        <w:r w:rsidRPr="00795545">
          <w:rPr>
            <w:rFonts w:ascii="Courier New" w:hAnsi="Courier New" w:cs="Courier New"/>
            <w:lang w:eastAsia="zh-CN"/>
          </w:rPr>
          <w:t>administrativeState</w:t>
        </w:r>
        <w:r w:rsidRPr="00795545">
          <w:rPr>
            <w:lang w:eastAsia="zh-CN"/>
          </w:rPr>
          <w:t xml:space="preserve"> allows the MnS consumer to suspend the implementation of the network slice related requirements:</w:t>
        </w:r>
      </w:ins>
    </w:p>
    <w:p w14:paraId="452930BE" w14:textId="77777777" w:rsidR="00C65F7B" w:rsidRPr="00795545" w:rsidRDefault="00C65F7B" w:rsidP="00C65F7B">
      <w:pPr>
        <w:keepNext/>
        <w:keepLines/>
        <w:spacing w:after="0"/>
        <w:rPr>
          <w:ins w:id="6471" w:author="28.541_CR0800R5_(Rel-18)_eNETSLICE_PRO" w:date="2023-06-23T14:09:00Z"/>
          <w:lang w:eastAsia="zh-CN"/>
        </w:rPr>
      </w:pPr>
    </w:p>
    <w:p w14:paraId="0CF56900" w14:textId="617B7C40" w:rsidR="00C65F7B" w:rsidRPr="00795545" w:rsidRDefault="00C65F7B" w:rsidP="00C65F7B">
      <w:pPr>
        <w:pStyle w:val="B10"/>
        <w:rPr>
          <w:ins w:id="6472" w:author="28.541_CR0800R5_(Rel-18)_eNETSLICE_PRO" w:date="2023-06-23T14:09:00Z"/>
          <w:lang w:eastAsia="zh-CN"/>
        </w:rPr>
      </w:pPr>
      <w:ins w:id="6473" w:author="28.541_CR0800R5_(Rel-18)_eNETSLICE_PRO" w:date="2023-06-23T14:09:00Z">
        <w:r w:rsidRPr="00795545">
          <w:rPr>
            <w:lang w:eastAsia="zh-CN"/>
          </w:rPr>
          <w:t xml:space="preserve">   - </w:t>
        </w:r>
      </w:ins>
      <w:ins w:id="6474" w:author="28.541_CR0800R5_(Rel-18)_eNETSLICE_PRO" w:date="2023-06-23T14:10:00Z">
        <w:r>
          <w:rPr>
            <w:lang w:eastAsia="zh-CN"/>
          </w:rPr>
          <w:t>"</w:t>
        </w:r>
      </w:ins>
      <w:ins w:id="6475" w:author="28.541_CR0800R5_(Rel-18)_eNETSLICE_PRO" w:date="2023-06-23T14:09:00Z">
        <w:r w:rsidRPr="00795545">
          <w:rPr>
            <w:rFonts w:ascii="Courier New" w:hAnsi="Courier New" w:cs="Courier New"/>
            <w:lang w:eastAsia="zh-CN"/>
          </w:rPr>
          <w:t>Unlocked</w:t>
        </w:r>
      </w:ins>
      <w:ins w:id="6476" w:author="28.541_CR0800R5_(Rel-18)_eNETSLICE_PRO" w:date="2023-06-23T14:10:00Z">
        <w:r>
          <w:rPr>
            <w:lang w:eastAsia="zh-CN"/>
          </w:rPr>
          <w:t>"</w:t>
        </w:r>
      </w:ins>
      <w:ins w:id="6477" w:author="28.541_CR0800R5_(Rel-18)_eNETSLICE_PRO" w:date="2023-06-23T14:09:00Z">
        <w:r w:rsidRPr="00795545">
          <w:rPr>
            <w:lang w:eastAsia="zh-CN"/>
          </w:rPr>
          <w:t>: The MnS producer shall implement the network slice related requirements</w:t>
        </w:r>
      </w:ins>
    </w:p>
    <w:p w14:paraId="3DC9D747" w14:textId="4AA4C8C7" w:rsidR="00C65F7B" w:rsidRPr="00795545" w:rsidRDefault="00C65F7B" w:rsidP="00C65F7B">
      <w:pPr>
        <w:pStyle w:val="B10"/>
        <w:rPr>
          <w:ins w:id="6478" w:author="28.541_CR0800R5_(Rel-18)_eNETSLICE_PRO" w:date="2023-06-23T14:09:00Z"/>
          <w:lang w:eastAsia="zh-CN"/>
        </w:rPr>
      </w:pPr>
      <w:ins w:id="6479" w:author="28.541_CR0800R5_(Rel-18)_eNETSLICE_PRO" w:date="2023-06-23T14:09:00Z">
        <w:r w:rsidRPr="00795545">
          <w:rPr>
            <w:lang w:eastAsia="zh-CN"/>
          </w:rPr>
          <w:t xml:space="preserve">   - </w:t>
        </w:r>
      </w:ins>
      <w:ins w:id="6480" w:author="28.541_CR0800R5_(Rel-18)_eNETSLICE_PRO" w:date="2023-06-23T14:10:00Z">
        <w:r>
          <w:rPr>
            <w:lang w:eastAsia="zh-CN"/>
          </w:rPr>
          <w:t>"</w:t>
        </w:r>
      </w:ins>
      <w:ins w:id="6481" w:author="28.541_CR0800R5_(Rel-18)_eNETSLICE_PRO" w:date="2023-06-23T14:09:00Z">
        <w:r w:rsidRPr="00795545">
          <w:rPr>
            <w:rFonts w:ascii="Courier New" w:hAnsi="Courier New" w:cs="Courier New"/>
            <w:lang w:eastAsia="zh-CN"/>
          </w:rPr>
          <w:t>Locked</w:t>
        </w:r>
      </w:ins>
      <w:ins w:id="6482" w:author="28.541_CR0800R5_(Rel-18)_eNETSLICE_PRO" w:date="2023-06-23T14:10:00Z">
        <w:r>
          <w:rPr>
            <w:lang w:eastAsia="zh-CN"/>
          </w:rPr>
          <w:t>"</w:t>
        </w:r>
      </w:ins>
      <w:ins w:id="6483" w:author="28.541_CR0800R5_(Rel-18)_eNETSLICE_PRO" w:date="2023-06-23T14:09:00Z">
        <w:r w:rsidRPr="00795545">
          <w:rPr>
            <w:lang w:eastAsia="zh-CN"/>
          </w:rPr>
          <w:t>: The MnS producer shall suspend the implementation of the network slice related requirements.</w:t>
        </w:r>
      </w:ins>
    </w:p>
    <w:p w14:paraId="5EC0F869" w14:textId="77777777" w:rsidR="00C65F7B" w:rsidRPr="00795545" w:rsidRDefault="00C65F7B" w:rsidP="00C65F7B">
      <w:pPr>
        <w:jc w:val="both"/>
        <w:rPr>
          <w:ins w:id="6484" w:author="28.541_CR0800R5_(Rel-18)_eNETSLICE_PRO" w:date="2023-06-23T14:09:00Z"/>
        </w:rPr>
      </w:pPr>
      <w:ins w:id="6485" w:author="28.541_CR0800R5_(Rel-18)_eNETSLICE_PRO" w:date="2023-06-23T14:09:00Z">
        <w:r w:rsidRPr="00795545">
          <w:rPr>
            <w:rFonts w:cs="Arial"/>
          </w:rPr>
          <w:t xml:space="preserve">The </w:t>
        </w:r>
        <w:r w:rsidRPr="00795545">
          <w:rPr>
            <w:rFonts w:ascii="Courier New" w:hAnsi="Courier New" w:cs="Courier New"/>
          </w:rPr>
          <w:t>processMonitor</w:t>
        </w:r>
        <w:r w:rsidRPr="00795545">
          <w:rPr>
            <w:rFonts w:cs="Arial"/>
          </w:rPr>
          <w:t xml:space="preserve"> attribute represents the status of the fulfilment of the </w:t>
        </w:r>
        <w:r w:rsidRPr="00795545">
          <w:rPr>
            <w:lang w:eastAsia="zh-CN"/>
          </w:rPr>
          <w:t>network slice related requirements</w:t>
        </w:r>
        <w:r w:rsidRPr="00795545" w:rsidDel="000F4CDF">
          <w:rPr>
            <w:rFonts w:ascii="Courier New" w:hAnsi="Courier New" w:cs="Courier New"/>
            <w:lang w:eastAsia="zh-CN"/>
          </w:rPr>
          <w:t xml:space="preserve"> </w:t>
        </w:r>
        <w:r w:rsidRPr="00795545">
          <w:rPr>
            <w:rFonts w:cs="Arial"/>
          </w:rPr>
          <w:t>by the</w:t>
        </w:r>
        <w:r w:rsidRPr="00795545">
          <w:rPr>
            <w:rFonts w:ascii="Courier New" w:hAnsi="Courier New" w:cs="Courier New"/>
          </w:rPr>
          <w:t xml:space="preserve"> NetworkSliceController </w:t>
        </w:r>
        <w:r w:rsidRPr="00795545">
          <w:rPr>
            <w:rFonts w:cs="Arial"/>
          </w:rPr>
          <w:t xml:space="preserve">and includes information the MnS consumer can use to monitor the progress and result of the implementation of the </w:t>
        </w:r>
        <w:r w:rsidRPr="00795545">
          <w:rPr>
            <w:rFonts w:ascii="Courier New" w:hAnsi="Courier New" w:cs="Courier New"/>
          </w:rPr>
          <w:t>NetworkSlice</w:t>
        </w:r>
        <w:r w:rsidRPr="00795545">
          <w:rPr>
            <w:rFonts w:cs="Arial"/>
          </w:rPr>
          <w:t xml:space="preserve"> object. The data type of this attribute is </w:t>
        </w:r>
        <w:r w:rsidRPr="00795545">
          <w:rPr>
            <w:rFonts w:ascii="Courier New" w:hAnsi="Courier New" w:cs="Courier New"/>
          </w:rPr>
          <w:t>ProcessMonitor</w:t>
        </w:r>
        <w:r w:rsidRPr="00795545">
          <w:rPr>
            <w:rFonts w:cs="Arial"/>
          </w:rPr>
          <w:t xml:space="preserve">. </w:t>
        </w:r>
      </w:ins>
    </w:p>
    <w:p w14:paraId="1A69C167" w14:textId="77777777" w:rsidR="00C65F7B" w:rsidRPr="00795545" w:rsidRDefault="00C65F7B" w:rsidP="00C65F7B">
      <w:pPr>
        <w:rPr>
          <w:ins w:id="6486" w:author="28.541_CR0800R5_(Rel-18)_eNETSLICE_PRO" w:date="2023-06-23T14:09:00Z"/>
        </w:rPr>
      </w:pPr>
      <w:ins w:id="6487" w:author="28.541_CR0800R5_(Rel-18)_eNETSLICE_PRO" w:date="2023-06-23T14:09:00Z">
        <w:r w:rsidRPr="00795545">
          <w:t xml:space="preserve">The attribute </w:t>
        </w:r>
        <w:r w:rsidRPr="00795545">
          <w:rPr>
            <w:rFonts w:ascii="Courier New" w:hAnsi="Courier New" w:cs="Courier New"/>
          </w:rPr>
          <w:t>networkSliceRef</w:t>
        </w:r>
        <w:r w:rsidRPr="00795545">
          <w:rPr>
            <w:rFonts w:cs="Arial"/>
          </w:rPr>
          <w:t xml:space="preserve"> shall be a DN of </w:t>
        </w:r>
        <w:r w:rsidRPr="00795545">
          <w:rPr>
            <w:rFonts w:ascii="Courier New" w:hAnsi="Courier New" w:cs="Courier New"/>
          </w:rPr>
          <w:t>NetworkSlice</w:t>
        </w:r>
        <w:r w:rsidRPr="00795545">
          <w:rPr>
            <w:rFonts w:cs="Arial"/>
          </w:rPr>
          <w:t xml:space="preserve"> IOC (defined in clause 6.3.1). </w:t>
        </w:r>
      </w:ins>
    </w:p>
    <w:p w14:paraId="662D3FBE" w14:textId="18063CF3" w:rsidR="00C65F7B" w:rsidRPr="00795545" w:rsidRDefault="00C65F7B" w:rsidP="00C65F7B">
      <w:pPr>
        <w:pStyle w:val="Heading4"/>
        <w:rPr>
          <w:ins w:id="6488" w:author="28.541_CR0800R5_(Rel-18)_eNETSLICE_PRO" w:date="2023-06-23T14:09:00Z"/>
        </w:rPr>
      </w:pPr>
      <w:ins w:id="6489" w:author="28.541_CR0800R5_(Rel-18)_eNETSLICE_PRO" w:date="2023-06-23T14:09:00Z">
        <w:r w:rsidRPr="00795545">
          <w:t>6.3.</w:t>
        </w:r>
      </w:ins>
      <w:ins w:id="6490" w:author="28.541_CR0800R5_(Rel-18)_eNETSLICE_PRO" w:date="2023-06-23T14:11:00Z">
        <w:r>
          <w:t>39</w:t>
        </w:r>
      </w:ins>
      <w:ins w:id="6491" w:author="28.541_CR0800R5_(Rel-18)_eNETSLICE_PRO" w:date="2023-06-23T14:09:00Z">
        <w:r w:rsidRPr="00795545">
          <w:t>.2</w:t>
        </w:r>
        <w:r w:rsidRPr="00795545">
          <w:tab/>
          <w:t>Attributes</w:t>
        </w:r>
      </w:ins>
    </w:p>
    <w:p w14:paraId="70F3461F" w14:textId="77777777" w:rsidR="00C65F7B" w:rsidRPr="00795545" w:rsidRDefault="00C65F7B" w:rsidP="00C65F7B">
      <w:pPr>
        <w:pStyle w:val="TAH"/>
        <w:rPr>
          <w:ins w:id="6492" w:author="28.541_CR0800R5_(Rel-18)_eNETSLICE_PRO" w:date="2023-06-23T14:09:00Z"/>
        </w:rPr>
      </w:pPr>
      <w:ins w:id="6493" w:author="28.541_CR0800R5_(Rel-18)_eNETSLICE_PRO" w:date="2023-06-23T14:09:00Z">
        <w:r w:rsidRPr="00795545">
          <w:t>This IOC includes attributes inherited from Top IOC (defined in TS 28.622[30]) 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C65F7B" w:rsidRPr="00795545" w14:paraId="67B2A2C1" w14:textId="77777777" w:rsidTr="007321DB">
        <w:trPr>
          <w:cantSplit/>
          <w:jc w:val="center"/>
          <w:ins w:id="6494" w:author="28.541_CR0800R5_(Rel-18)_eNETSLICE_PRO" w:date="2023-06-23T14:09:00Z"/>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3FD5F4E5" w14:textId="77777777" w:rsidR="00C65F7B" w:rsidRPr="00795545" w:rsidRDefault="00C65F7B" w:rsidP="00C65F7B">
            <w:pPr>
              <w:pStyle w:val="TAH"/>
              <w:rPr>
                <w:ins w:id="6495" w:author="28.541_CR0800R5_(Rel-18)_eNETSLICE_PRO" w:date="2023-06-23T14:09:00Z"/>
              </w:rPr>
            </w:pPr>
            <w:ins w:id="6496" w:author="28.541_CR0800R5_(Rel-18)_eNETSLICE_PRO" w:date="2023-06-23T14:09:00Z">
              <w:r w:rsidRPr="00795545">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0C2BF" w14:textId="77777777" w:rsidR="00C65F7B" w:rsidRPr="00795545" w:rsidRDefault="00C65F7B" w:rsidP="00C65F7B">
            <w:pPr>
              <w:pStyle w:val="TAH"/>
              <w:rPr>
                <w:ins w:id="6497" w:author="28.541_CR0800R5_(Rel-18)_eNETSLICE_PRO" w:date="2023-06-23T14:09:00Z"/>
              </w:rPr>
            </w:pPr>
            <w:ins w:id="6498" w:author="28.541_CR0800R5_(Rel-18)_eNETSLICE_PRO" w:date="2023-06-23T14:09:00Z">
              <w:r w:rsidRPr="00795545">
                <w:t>S</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9DBCCCA" w14:textId="77777777" w:rsidR="00C65F7B" w:rsidRPr="00795545" w:rsidRDefault="00C65F7B" w:rsidP="00C65F7B">
            <w:pPr>
              <w:pStyle w:val="TAH"/>
              <w:rPr>
                <w:ins w:id="6499" w:author="28.541_CR0800R5_(Rel-18)_eNETSLICE_PRO" w:date="2023-06-23T14:09:00Z"/>
              </w:rPr>
            </w:pPr>
            <w:ins w:id="6500" w:author="28.541_CR0800R5_(Rel-18)_eNETSLICE_PRO" w:date="2023-06-23T14:09:00Z">
              <w:r w:rsidRPr="00795545">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04C2C17" w14:textId="77777777" w:rsidR="00C65F7B" w:rsidRPr="00795545" w:rsidRDefault="00C65F7B" w:rsidP="00C65F7B">
            <w:pPr>
              <w:pStyle w:val="TAH"/>
              <w:rPr>
                <w:ins w:id="6501" w:author="28.541_CR0800R5_(Rel-18)_eNETSLICE_PRO" w:date="2023-06-23T14:09:00Z"/>
              </w:rPr>
            </w:pPr>
            <w:ins w:id="6502" w:author="28.541_CR0800R5_(Rel-18)_eNETSLICE_PRO" w:date="2023-06-23T14:09:00Z">
              <w:r w:rsidRPr="00795545">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5442581" w14:textId="77777777" w:rsidR="00C65F7B" w:rsidRPr="00795545" w:rsidRDefault="00C65F7B" w:rsidP="00C65F7B">
            <w:pPr>
              <w:pStyle w:val="TAH"/>
              <w:rPr>
                <w:ins w:id="6503" w:author="28.541_CR0800R5_(Rel-18)_eNETSLICE_PRO" w:date="2023-06-23T14:09:00Z"/>
              </w:rPr>
            </w:pPr>
            <w:ins w:id="6504" w:author="28.541_CR0800R5_(Rel-18)_eNETSLICE_PRO" w:date="2023-06-23T14:09:00Z">
              <w:r w:rsidRPr="00795545">
                <w:t>isInvariant</w:t>
              </w:r>
            </w:ins>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25F93B7" w14:textId="77777777" w:rsidR="00C65F7B" w:rsidRPr="00795545" w:rsidRDefault="00C65F7B" w:rsidP="00C65F7B">
            <w:pPr>
              <w:pStyle w:val="TAH"/>
              <w:rPr>
                <w:ins w:id="6505" w:author="28.541_CR0800R5_(Rel-18)_eNETSLICE_PRO" w:date="2023-06-23T14:09:00Z"/>
              </w:rPr>
            </w:pPr>
            <w:ins w:id="6506" w:author="28.541_CR0800R5_(Rel-18)_eNETSLICE_PRO" w:date="2023-06-23T14:09:00Z">
              <w:r w:rsidRPr="00795545">
                <w:t>isNotifyable</w:t>
              </w:r>
            </w:ins>
          </w:p>
        </w:tc>
      </w:tr>
      <w:tr w:rsidR="00C65F7B" w:rsidRPr="00795545" w14:paraId="727274F9" w14:textId="77777777" w:rsidTr="007321DB">
        <w:trPr>
          <w:cantSplit/>
          <w:jc w:val="center"/>
          <w:ins w:id="6507" w:author="28.541_CR0800R5_(Rel-18)_eNETSLICE_PRO" w:date="2023-06-23T14:09:00Z"/>
        </w:trPr>
        <w:tc>
          <w:tcPr>
            <w:tcW w:w="2677" w:type="dxa"/>
            <w:tcBorders>
              <w:top w:val="single" w:sz="4" w:space="0" w:color="auto"/>
              <w:left w:val="single" w:sz="4" w:space="0" w:color="auto"/>
              <w:bottom w:val="single" w:sz="4" w:space="0" w:color="auto"/>
              <w:right w:val="single" w:sz="4" w:space="0" w:color="auto"/>
            </w:tcBorders>
            <w:shd w:val="clear" w:color="auto" w:fill="auto"/>
          </w:tcPr>
          <w:p w14:paraId="4B1AA6B2" w14:textId="77777777" w:rsidR="00C65F7B" w:rsidRPr="00795545" w:rsidRDefault="00C65F7B" w:rsidP="007321DB">
            <w:pPr>
              <w:keepNext/>
              <w:keepLines/>
              <w:spacing w:after="0"/>
              <w:rPr>
                <w:ins w:id="6508" w:author="28.541_CR0800R5_(Rel-18)_eNETSLICE_PRO" w:date="2023-06-23T14:09:00Z"/>
                <w:rFonts w:ascii="Courier New" w:hAnsi="Courier New" w:cs="Courier New"/>
                <w:sz w:val="18"/>
                <w:lang w:eastAsia="zh-CN"/>
              </w:rPr>
            </w:pPr>
            <w:ins w:id="6509" w:author="28.541_CR0800R5_(Rel-18)_eNETSLICE_PRO" w:date="2023-06-23T14:09:00Z">
              <w:r w:rsidRPr="00795545">
                <w:rPr>
                  <w:rFonts w:ascii="Courier New" w:hAnsi="Courier New" w:cs="Courier New"/>
                  <w:sz w:val="18"/>
                  <w:lang w:eastAsia="zh-CN"/>
                </w:rPr>
                <w:t>inputServiceProfile</w:t>
              </w:r>
            </w:ins>
          </w:p>
        </w:tc>
        <w:tc>
          <w:tcPr>
            <w:tcW w:w="947" w:type="dxa"/>
            <w:tcBorders>
              <w:top w:val="single" w:sz="4" w:space="0" w:color="auto"/>
              <w:left w:val="single" w:sz="4" w:space="0" w:color="auto"/>
              <w:bottom w:val="single" w:sz="4" w:space="0" w:color="auto"/>
              <w:right w:val="single" w:sz="4" w:space="0" w:color="auto"/>
            </w:tcBorders>
            <w:shd w:val="clear" w:color="auto" w:fill="auto"/>
          </w:tcPr>
          <w:p w14:paraId="5879D9AC" w14:textId="77777777" w:rsidR="00C65F7B" w:rsidRPr="00795545" w:rsidRDefault="00C65F7B" w:rsidP="00C65F7B">
            <w:pPr>
              <w:pStyle w:val="TAL"/>
              <w:jc w:val="center"/>
              <w:rPr>
                <w:ins w:id="6510" w:author="28.541_CR0800R5_(Rel-18)_eNETSLICE_PRO" w:date="2023-06-23T14:09:00Z"/>
                <w:lang w:eastAsia="zh-CN"/>
              </w:rPr>
            </w:pPr>
            <w:ins w:id="6511" w:author="28.541_CR0800R5_(Rel-18)_eNETSLICE_PRO" w:date="2023-06-23T14:09:00Z">
              <w:r w:rsidRPr="00795545">
                <w:rPr>
                  <w:lang w:eastAsia="zh-CN"/>
                </w:rPr>
                <w:t>O</w:t>
              </w:r>
            </w:ins>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55A0819C" w14:textId="77777777" w:rsidR="00C65F7B" w:rsidRPr="00795545" w:rsidRDefault="00C65F7B" w:rsidP="00C65F7B">
            <w:pPr>
              <w:pStyle w:val="TAL"/>
              <w:jc w:val="center"/>
              <w:rPr>
                <w:ins w:id="6512" w:author="28.541_CR0800R5_(Rel-18)_eNETSLICE_PRO" w:date="2023-06-23T14:09:00Z"/>
                <w:lang w:eastAsia="zh-CN"/>
              </w:rPr>
            </w:pPr>
            <w:ins w:id="6513" w:author="28.541_CR0800R5_(Rel-18)_eNETSLICE_PRO" w:date="2023-06-23T14:09:00Z">
              <w:r w:rsidRPr="00795545">
                <w:rPr>
                  <w:lang w:eastAsia="zh-CN"/>
                </w:rPr>
                <w:t>T</w:t>
              </w:r>
            </w:ins>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09992D9E" w14:textId="77777777" w:rsidR="00C65F7B" w:rsidRPr="00795545" w:rsidRDefault="00C65F7B" w:rsidP="00C65F7B">
            <w:pPr>
              <w:pStyle w:val="TAL"/>
              <w:jc w:val="center"/>
              <w:rPr>
                <w:ins w:id="6514" w:author="28.541_CR0800R5_(Rel-18)_eNETSLICE_PRO" w:date="2023-06-23T14:09:00Z"/>
                <w:lang w:eastAsia="zh-CN"/>
              </w:rPr>
            </w:pPr>
            <w:ins w:id="6515" w:author="28.541_CR0800R5_(Rel-18)_eNETSLICE_PRO" w:date="2023-06-23T14:09:00Z">
              <w:r w:rsidRPr="00795545">
                <w:rPr>
                  <w:lang w:eastAsia="zh-CN"/>
                </w:rPr>
                <w:t>T</w:t>
              </w:r>
            </w:ins>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5477C81C" w14:textId="77777777" w:rsidR="00C65F7B" w:rsidRPr="00795545" w:rsidRDefault="00C65F7B" w:rsidP="00C65F7B">
            <w:pPr>
              <w:pStyle w:val="TAL"/>
              <w:jc w:val="center"/>
              <w:rPr>
                <w:ins w:id="6516" w:author="28.541_CR0800R5_(Rel-18)_eNETSLICE_PRO" w:date="2023-06-23T14:09:00Z"/>
                <w:lang w:eastAsia="zh-CN"/>
              </w:rPr>
            </w:pPr>
            <w:ins w:id="6517" w:author="28.541_CR0800R5_(Rel-18)_eNETSLICE_PRO" w:date="2023-06-23T14:09:00Z">
              <w:r w:rsidRPr="00795545">
                <w:rPr>
                  <w:lang w:eastAsia="zh-CN"/>
                </w:rPr>
                <w:t>F</w:t>
              </w:r>
            </w:ins>
          </w:p>
        </w:tc>
        <w:tc>
          <w:tcPr>
            <w:tcW w:w="1538" w:type="dxa"/>
            <w:tcBorders>
              <w:top w:val="single" w:sz="4" w:space="0" w:color="auto"/>
              <w:left w:val="single" w:sz="4" w:space="0" w:color="auto"/>
              <w:bottom w:val="single" w:sz="4" w:space="0" w:color="auto"/>
              <w:right w:val="single" w:sz="4" w:space="0" w:color="auto"/>
            </w:tcBorders>
            <w:shd w:val="clear" w:color="auto" w:fill="auto"/>
          </w:tcPr>
          <w:p w14:paraId="1244BF7A" w14:textId="77777777" w:rsidR="00C65F7B" w:rsidRPr="00795545" w:rsidRDefault="00C65F7B" w:rsidP="00C65F7B">
            <w:pPr>
              <w:pStyle w:val="TAL"/>
              <w:jc w:val="center"/>
              <w:rPr>
                <w:ins w:id="6518" w:author="28.541_CR0800R5_(Rel-18)_eNETSLICE_PRO" w:date="2023-06-23T14:09:00Z"/>
                <w:lang w:eastAsia="zh-CN"/>
              </w:rPr>
            </w:pPr>
            <w:ins w:id="6519" w:author="28.541_CR0800R5_(Rel-18)_eNETSLICE_PRO" w:date="2023-06-23T14:09:00Z">
              <w:r w:rsidRPr="00795545">
                <w:rPr>
                  <w:lang w:eastAsia="zh-CN"/>
                </w:rPr>
                <w:t>T</w:t>
              </w:r>
            </w:ins>
          </w:p>
        </w:tc>
      </w:tr>
      <w:tr w:rsidR="00C65F7B" w:rsidRPr="00795545" w14:paraId="63C8A8F3" w14:textId="77777777" w:rsidTr="007321DB">
        <w:trPr>
          <w:cantSplit/>
          <w:jc w:val="center"/>
          <w:ins w:id="6520" w:author="28.541_CR0800R5_(Rel-18)_eNETSLICE_PRO" w:date="2023-06-23T14:09:00Z"/>
        </w:trPr>
        <w:tc>
          <w:tcPr>
            <w:tcW w:w="2677" w:type="dxa"/>
            <w:tcBorders>
              <w:top w:val="single" w:sz="4" w:space="0" w:color="auto"/>
              <w:left w:val="single" w:sz="4" w:space="0" w:color="auto"/>
              <w:bottom w:val="single" w:sz="4" w:space="0" w:color="auto"/>
              <w:right w:val="single" w:sz="4" w:space="0" w:color="auto"/>
            </w:tcBorders>
            <w:shd w:val="clear" w:color="auto" w:fill="auto"/>
          </w:tcPr>
          <w:p w14:paraId="2BFE6381" w14:textId="77777777" w:rsidR="00C65F7B" w:rsidRPr="00795545" w:rsidRDefault="00C65F7B" w:rsidP="007321DB">
            <w:pPr>
              <w:keepNext/>
              <w:keepLines/>
              <w:spacing w:after="0"/>
              <w:rPr>
                <w:ins w:id="6521" w:author="28.541_CR0800R5_(Rel-18)_eNETSLICE_PRO" w:date="2023-06-23T14:09:00Z"/>
                <w:rFonts w:ascii="Courier New" w:hAnsi="Courier New" w:cs="Courier New"/>
                <w:sz w:val="18"/>
                <w:lang w:eastAsia="zh-CN"/>
              </w:rPr>
            </w:pPr>
            <w:ins w:id="6522" w:author="28.541_CR0800R5_(Rel-18)_eNETSLICE_PRO" w:date="2023-06-23T14:09:00Z">
              <w:r w:rsidRPr="00795545">
                <w:rPr>
                  <w:rFonts w:ascii="Courier New" w:hAnsi="Courier New" w:cs="Courier New"/>
                  <w:sz w:val="18"/>
                  <w:lang w:eastAsia="zh-CN"/>
                </w:rPr>
                <w:t>serviceProfileId</w:t>
              </w:r>
            </w:ins>
          </w:p>
        </w:tc>
        <w:tc>
          <w:tcPr>
            <w:tcW w:w="947" w:type="dxa"/>
            <w:tcBorders>
              <w:top w:val="single" w:sz="4" w:space="0" w:color="auto"/>
              <w:left w:val="single" w:sz="4" w:space="0" w:color="auto"/>
              <w:bottom w:val="single" w:sz="4" w:space="0" w:color="auto"/>
              <w:right w:val="single" w:sz="4" w:space="0" w:color="auto"/>
            </w:tcBorders>
            <w:shd w:val="clear" w:color="auto" w:fill="auto"/>
          </w:tcPr>
          <w:p w14:paraId="593C06D5" w14:textId="77777777" w:rsidR="00C65F7B" w:rsidRPr="00795545" w:rsidRDefault="00C65F7B" w:rsidP="00C65F7B">
            <w:pPr>
              <w:pStyle w:val="TAL"/>
              <w:jc w:val="center"/>
              <w:rPr>
                <w:ins w:id="6523" w:author="28.541_CR0800R5_(Rel-18)_eNETSLICE_PRO" w:date="2023-06-23T14:09:00Z"/>
                <w:lang w:eastAsia="zh-CN"/>
              </w:rPr>
            </w:pPr>
            <w:ins w:id="6524" w:author="28.541_CR0800R5_(Rel-18)_eNETSLICE_PRO" w:date="2023-06-23T14:09:00Z">
              <w:r w:rsidRPr="00795545">
                <w:rPr>
                  <w:lang w:eastAsia="zh-CN"/>
                </w:rPr>
                <w:t>M</w:t>
              </w:r>
            </w:ins>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6EDEF158" w14:textId="77777777" w:rsidR="00C65F7B" w:rsidRPr="00795545" w:rsidRDefault="00C65F7B" w:rsidP="00C65F7B">
            <w:pPr>
              <w:pStyle w:val="TAL"/>
              <w:jc w:val="center"/>
              <w:rPr>
                <w:ins w:id="6525" w:author="28.541_CR0800R5_(Rel-18)_eNETSLICE_PRO" w:date="2023-06-23T14:09:00Z"/>
                <w:lang w:eastAsia="zh-CN"/>
              </w:rPr>
            </w:pPr>
            <w:ins w:id="6526" w:author="28.541_CR0800R5_(Rel-18)_eNETSLICE_PRO" w:date="2023-06-23T14:09:00Z">
              <w:r w:rsidRPr="00795545">
                <w:rPr>
                  <w:lang w:eastAsia="zh-CN"/>
                </w:rPr>
                <w:t>T</w:t>
              </w:r>
            </w:ins>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79DDA03F" w14:textId="77777777" w:rsidR="00C65F7B" w:rsidRPr="00795545" w:rsidRDefault="00C65F7B" w:rsidP="00C65F7B">
            <w:pPr>
              <w:pStyle w:val="TAL"/>
              <w:jc w:val="center"/>
              <w:rPr>
                <w:ins w:id="6527" w:author="28.541_CR0800R5_(Rel-18)_eNETSLICE_PRO" w:date="2023-06-23T14:09:00Z"/>
                <w:lang w:eastAsia="zh-CN"/>
              </w:rPr>
            </w:pPr>
            <w:ins w:id="6528" w:author="28.541_CR0800R5_(Rel-18)_eNETSLICE_PRO" w:date="2023-06-23T14:09:00Z">
              <w:r w:rsidRPr="00795545">
                <w:rPr>
                  <w:lang w:eastAsia="zh-CN"/>
                </w:rPr>
                <w:t>F</w:t>
              </w:r>
            </w:ins>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465984A7" w14:textId="77777777" w:rsidR="00C65F7B" w:rsidRPr="00795545" w:rsidRDefault="00C65F7B" w:rsidP="00C65F7B">
            <w:pPr>
              <w:pStyle w:val="TAL"/>
              <w:jc w:val="center"/>
              <w:rPr>
                <w:ins w:id="6529" w:author="28.541_CR0800R5_(Rel-18)_eNETSLICE_PRO" w:date="2023-06-23T14:09:00Z"/>
                <w:lang w:eastAsia="zh-CN"/>
              </w:rPr>
            </w:pPr>
            <w:ins w:id="6530" w:author="28.541_CR0800R5_(Rel-18)_eNETSLICE_PRO" w:date="2023-06-23T14:09:00Z">
              <w:r w:rsidRPr="00795545">
                <w:rPr>
                  <w:lang w:eastAsia="zh-CN"/>
                </w:rPr>
                <w:t>T</w:t>
              </w:r>
            </w:ins>
          </w:p>
        </w:tc>
        <w:tc>
          <w:tcPr>
            <w:tcW w:w="1538" w:type="dxa"/>
            <w:tcBorders>
              <w:top w:val="single" w:sz="4" w:space="0" w:color="auto"/>
              <w:left w:val="single" w:sz="4" w:space="0" w:color="auto"/>
              <w:bottom w:val="single" w:sz="4" w:space="0" w:color="auto"/>
              <w:right w:val="single" w:sz="4" w:space="0" w:color="auto"/>
            </w:tcBorders>
            <w:shd w:val="clear" w:color="auto" w:fill="auto"/>
          </w:tcPr>
          <w:p w14:paraId="7342C691" w14:textId="77777777" w:rsidR="00C65F7B" w:rsidRPr="00795545" w:rsidRDefault="00C65F7B" w:rsidP="00C65F7B">
            <w:pPr>
              <w:pStyle w:val="TAL"/>
              <w:jc w:val="center"/>
              <w:rPr>
                <w:ins w:id="6531" w:author="28.541_CR0800R5_(Rel-18)_eNETSLICE_PRO" w:date="2023-06-23T14:09:00Z"/>
                <w:lang w:eastAsia="zh-CN"/>
              </w:rPr>
            </w:pPr>
            <w:ins w:id="6532" w:author="28.541_CR0800R5_(Rel-18)_eNETSLICE_PRO" w:date="2023-06-23T14:09:00Z">
              <w:r w:rsidRPr="00795545">
                <w:rPr>
                  <w:lang w:eastAsia="zh-CN"/>
                </w:rPr>
                <w:t>T</w:t>
              </w:r>
            </w:ins>
          </w:p>
        </w:tc>
      </w:tr>
      <w:tr w:rsidR="00C65F7B" w:rsidRPr="00795545" w14:paraId="3A1603A8" w14:textId="77777777" w:rsidTr="007321DB">
        <w:trPr>
          <w:cantSplit/>
          <w:jc w:val="center"/>
          <w:ins w:id="6533" w:author="28.541_CR0800R5_(Rel-18)_eNETSLICE_PRO" w:date="2023-06-23T14:09:00Z"/>
        </w:trPr>
        <w:tc>
          <w:tcPr>
            <w:tcW w:w="2677" w:type="dxa"/>
            <w:tcBorders>
              <w:top w:val="single" w:sz="4" w:space="0" w:color="auto"/>
              <w:left w:val="single" w:sz="4" w:space="0" w:color="auto"/>
              <w:bottom w:val="single" w:sz="4" w:space="0" w:color="auto"/>
              <w:right w:val="single" w:sz="4" w:space="0" w:color="auto"/>
            </w:tcBorders>
            <w:hideMark/>
          </w:tcPr>
          <w:p w14:paraId="24067148" w14:textId="77777777" w:rsidR="00C65F7B" w:rsidRPr="00795545" w:rsidRDefault="00C65F7B" w:rsidP="007321DB">
            <w:pPr>
              <w:keepNext/>
              <w:keepLines/>
              <w:spacing w:after="0"/>
              <w:rPr>
                <w:ins w:id="6534" w:author="28.541_CR0800R5_(Rel-18)_eNETSLICE_PRO" w:date="2023-06-23T14:09:00Z"/>
                <w:rFonts w:ascii="Courier New" w:hAnsi="Courier New" w:cs="Courier New"/>
                <w:sz w:val="18"/>
                <w:lang w:eastAsia="zh-CN"/>
              </w:rPr>
            </w:pPr>
            <w:ins w:id="6535" w:author="28.541_CR0800R5_(Rel-18)_eNETSLICE_PRO" w:date="2023-06-23T14:09:00Z">
              <w:r w:rsidRPr="00795545">
                <w:rPr>
                  <w:rFonts w:ascii="Courier New" w:hAnsi="Courier New" w:cs="Courier New"/>
                  <w:sz w:val="18"/>
                  <w:lang w:eastAsia="zh-CN"/>
                </w:rPr>
                <w:t>operationalState</w:t>
              </w:r>
            </w:ins>
          </w:p>
        </w:tc>
        <w:tc>
          <w:tcPr>
            <w:tcW w:w="947" w:type="dxa"/>
            <w:tcBorders>
              <w:top w:val="single" w:sz="4" w:space="0" w:color="auto"/>
              <w:left w:val="single" w:sz="4" w:space="0" w:color="auto"/>
              <w:bottom w:val="single" w:sz="4" w:space="0" w:color="auto"/>
              <w:right w:val="single" w:sz="4" w:space="0" w:color="auto"/>
            </w:tcBorders>
            <w:hideMark/>
          </w:tcPr>
          <w:p w14:paraId="2634AC6D" w14:textId="77777777" w:rsidR="00C65F7B" w:rsidRPr="00795545" w:rsidRDefault="00C65F7B" w:rsidP="00C65F7B">
            <w:pPr>
              <w:pStyle w:val="TAL"/>
              <w:jc w:val="center"/>
              <w:rPr>
                <w:ins w:id="6536" w:author="28.541_CR0800R5_(Rel-18)_eNETSLICE_PRO" w:date="2023-06-23T14:09:00Z"/>
                <w:lang w:eastAsia="zh-CN"/>
              </w:rPr>
            </w:pPr>
            <w:ins w:id="6537" w:author="28.541_CR0800R5_(Rel-18)_eNETSLICE_PRO" w:date="2023-06-23T14:09:00Z">
              <w:r w:rsidRPr="00795545">
                <w:rPr>
                  <w:lang w:eastAsia="zh-CN"/>
                </w:rPr>
                <w:t>M</w:t>
              </w:r>
            </w:ins>
          </w:p>
        </w:tc>
        <w:tc>
          <w:tcPr>
            <w:tcW w:w="1320" w:type="dxa"/>
            <w:tcBorders>
              <w:top w:val="single" w:sz="4" w:space="0" w:color="auto"/>
              <w:left w:val="single" w:sz="4" w:space="0" w:color="auto"/>
              <w:bottom w:val="single" w:sz="4" w:space="0" w:color="auto"/>
              <w:right w:val="single" w:sz="4" w:space="0" w:color="auto"/>
            </w:tcBorders>
            <w:hideMark/>
          </w:tcPr>
          <w:p w14:paraId="4DC7A032" w14:textId="77777777" w:rsidR="00C65F7B" w:rsidRPr="00795545" w:rsidRDefault="00C65F7B" w:rsidP="00C65F7B">
            <w:pPr>
              <w:pStyle w:val="TAL"/>
              <w:jc w:val="center"/>
              <w:rPr>
                <w:ins w:id="6538" w:author="28.541_CR0800R5_(Rel-18)_eNETSLICE_PRO" w:date="2023-06-23T14:09:00Z"/>
                <w:lang w:eastAsia="zh-CN"/>
              </w:rPr>
            </w:pPr>
            <w:ins w:id="6539" w:author="28.541_CR0800R5_(Rel-18)_eNETSLICE_PRO" w:date="2023-06-23T14:09:00Z">
              <w:r w:rsidRPr="00795545">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hideMark/>
          </w:tcPr>
          <w:p w14:paraId="7E598CC1" w14:textId="77777777" w:rsidR="00C65F7B" w:rsidRPr="00795545" w:rsidRDefault="00C65F7B" w:rsidP="00C65F7B">
            <w:pPr>
              <w:pStyle w:val="TAL"/>
              <w:jc w:val="center"/>
              <w:rPr>
                <w:ins w:id="6540" w:author="28.541_CR0800R5_(Rel-18)_eNETSLICE_PRO" w:date="2023-06-23T14:09:00Z"/>
                <w:lang w:eastAsia="zh-CN"/>
              </w:rPr>
            </w:pPr>
            <w:ins w:id="6541" w:author="28.541_CR0800R5_(Rel-18)_eNETSLICE_PRO" w:date="2023-06-23T14:09:00Z">
              <w:r w:rsidRPr="00795545">
                <w:rPr>
                  <w:lang w:eastAsia="zh-CN"/>
                </w:rPr>
                <w:t>F</w:t>
              </w:r>
            </w:ins>
          </w:p>
        </w:tc>
        <w:tc>
          <w:tcPr>
            <w:tcW w:w="1320" w:type="dxa"/>
            <w:tcBorders>
              <w:top w:val="single" w:sz="4" w:space="0" w:color="auto"/>
              <w:left w:val="single" w:sz="4" w:space="0" w:color="auto"/>
              <w:bottom w:val="single" w:sz="4" w:space="0" w:color="auto"/>
              <w:right w:val="single" w:sz="4" w:space="0" w:color="auto"/>
            </w:tcBorders>
            <w:hideMark/>
          </w:tcPr>
          <w:p w14:paraId="4C79CC36" w14:textId="77777777" w:rsidR="00C65F7B" w:rsidRPr="00795545" w:rsidRDefault="00C65F7B" w:rsidP="00C65F7B">
            <w:pPr>
              <w:pStyle w:val="TAL"/>
              <w:jc w:val="center"/>
              <w:rPr>
                <w:ins w:id="6542" w:author="28.541_CR0800R5_(Rel-18)_eNETSLICE_PRO" w:date="2023-06-23T14:09:00Z"/>
                <w:lang w:eastAsia="zh-CN"/>
              </w:rPr>
            </w:pPr>
            <w:ins w:id="6543" w:author="28.541_CR0800R5_(Rel-18)_eNETSLICE_PRO" w:date="2023-06-23T14:09:00Z">
              <w:r w:rsidRPr="00795545">
                <w:rPr>
                  <w:rFonts w:cs="Arial"/>
                  <w:lang w:eastAsia="zh-CN"/>
                </w:rPr>
                <w:t>F</w:t>
              </w:r>
            </w:ins>
          </w:p>
        </w:tc>
        <w:tc>
          <w:tcPr>
            <w:tcW w:w="1538" w:type="dxa"/>
            <w:tcBorders>
              <w:top w:val="single" w:sz="4" w:space="0" w:color="auto"/>
              <w:left w:val="single" w:sz="4" w:space="0" w:color="auto"/>
              <w:bottom w:val="single" w:sz="4" w:space="0" w:color="auto"/>
              <w:right w:val="single" w:sz="4" w:space="0" w:color="auto"/>
            </w:tcBorders>
            <w:hideMark/>
          </w:tcPr>
          <w:p w14:paraId="779C1672" w14:textId="77777777" w:rsidR="00C65F7B" w:rsidRPr="00795545" w:rsidRDefault="00C65F7B" w:rsidP="00C65F7B">
            <w:pPr>
              <w:pStyle w:val="TAL"/>
              <w:jc w:val="center"/>
              <w:rPr>
                <w:ins w:id="6544" w:author="28.541_CR0800R5_(Rel-18)_eNETSLICE_PRO" w:date="2023-06-23T14:09:00Z"/>
                <w:lang w:eastAsia="zh-CN"/>
              </w:rPr>
            </w:pPr>
            <w:ins w:id="6545" w:author="28.541_CR0800R5_(Rel-18)_eNETSLICE_PRO" w:date="2023-06-23T14:09:00Z">
              <w:r w:rsidRPr="00795545">
                <w:rPr>
                  <w:rFonts w:cs="Arial"/>
                  <w:lang w:eastAsia="zh-CN"/>
                </w:rPr>
                <w:t>T</w:t>
              </w:r>
            </w:ins>
          </w:p>
        </w:tc>
      </w:tr>
      <w:tr w:rsidR="00C65F7B" w:rsidRPr="00795545" w14:paraId="1A2DD9CC" w14:textId="77777777" w:rsidTr="007321DB">
        <w:trPr>
          <w:cantSplit/>
          <w:jc w:val="center"/>
          <w:ins w:id="6546" w:author="28.541_CR0800R5_(Rel-18)_eNETSLICE_PRO" w:date="2023-06-23T14:09:00Z"/>
        </w:trPr>
        <w:tc>
          <w:tcPr>
            <w:tcW w:w="2677" w:type="dxa"/>
            <w:tcBorders>
              <w:top w:val="single" w:sz="4" w:space="0" w:color="auto"/>
              <w:left w:val="single" w:sz="4" w:space="0" w:color="auto"/>
              <w:bottom w:val="single" w:sz="4" w:space="0" w:color="auto"/>
              <w:right w:val="single" w:sz="4" w:space="0" w:color="auto"/>
            </w:tcBorders>
            <w:hideMark/>
          </w:tcPr>
          <w:p w14:paraId="799721C3" w14:textId="77777777" w:rsidR="00C65F7B" w:rsidRPr="00795545" w:rsidRDefault="00C65F7B" w:rsidP="007321DB">
            <w:pPr>
              <w:keepNext/>
              <w:keepLines/>
              <w:spacing w:after="0"/>
              <w:rPr>
                <w:ins w:id="6547" w:author="28.541_CR0800R5_(Rel-18)_eNETSLICE_PRO" w:date="2023-06-23T14:09:00Z"/>
                <w:rFonts w:ascii="Courier New" w:hAnsi="Courier New" w:cs="Courier New"/>
                <w:sz w:val="18"/>
                <w:lang w:eastAsia="zh-CN"/>
              </w:rPr>
            </w:pPr>
            <w:ins w:id="6548" w:author="28.541_CR0800R5_(Rel-18)_eNETSLICE_PRO" w:date="2023-06-23T14:09:00Z">
              <w:r w:rsidRPr="00795545">
                <w:rPr>
                  <w:rFonts w:ascii="Courier New" w:hAnsi="Courier New" w:cs="Courier New"/>
                  <w:sz w:val="18"/>
                  <w:lang w:eastAsia="zh-CN"/>
                </w:rPr>
                <w:t>administrativeState</w:t>
              </w:r>
            </w:ins>
          </w:p>
        </w:tc>
        <w:tc>
          <w:tcPr>
            <w:tcW w:w="947" w:type="dxa"/>
            <w:tcBorders>
              <w:top w:val="single" w:sz="4" w:space="0" w:color="auto"/>
              <w:left w:val="single" w:sz="4" w:space="0" w:color="auto"/>
              <w:bottom w:val="single" w:sz="4" w:space="0" w:color="auto"/>
              <w:right w:val="single" w:sz="4" w:space="0" w:color="auto"/>
            </w:tcBorders>
            <w:hideMark/>
          </w:tcPr>
          <w:p w14:paraId="35F73EF6" w14:textId="77777777" w:rsidR="00C65F7B" w:rsidRPr="00795545" w:rsidRDefault="00C65F7B" w:rsidP="00C65F7B">
            <w:pPr>
              <w:pStyle w:val="TAL"/>
              <w:jc w:val="center"/>
              <w:rPr>
                <w:ins w:id="6549" w:author="28.541_CR0800R5_(Rel-18)_eNETSLICE_PRO" w:date="2023-06-23T14:09:00Z"/>
                <w:lang w:eastAsia="zh-CN"/>
              </w:rPr>
            </w:pPr>
            <w:ins w:id="6550" w:author="28.541_CR0800R5_(Rel-18)_eNETSLICE_PRO" w:date="2023-06-23T14:09:00Z">
              <w:r w:rsidRPr="00795545">
                <w:rPr>
                  <w:lang w:eastAsia="zh-CN"/>
                </w:rPr>
                <w:t>M</w:t>
              </w:r>
            </w:ins>
          </w:p>
        </w:tc>
        <w:tc>
          <w:tcPr>
            <w:tcW w:w="1320" w:type="dxa"/>
            <w:tcBorders>
              <w:top w:val="single" w:sz="4" w:space="0" w:color="auto"/>
              <w:left w:val="single" w:sz="4" w:space="0" w:color="auto"/>
              <w:bottom w:val="single" w:sz="4" w:space="0" w:color="auto"/>
              <w:right w:val="single" w:sz="4" w:space="0" w:color="auto"/>
            </w:tcBorders>
            <w:hideMark/>
          </w:tcPr>
          <w:p w14:paraId="6937266D" w14:textId="77777777" w:rsidR="00C65F7B" w:rsidRPr="00795545" w:rsidRDefault="00C65F7B" w:rsidP="00C65F7B">
            <w:pPr>
              <w:pStyle w:val="TAL"/>
              <w:jc w:val="center"/>
              <w:rPr>
                <w:ins w:id="6551" w:author="28.541_CR0800R5_(Rel-18)_eNETSLICE_PRO" w:date="2023-06-23T14:09:00Z"/>
                <w:lang w:eastAsia="zh-CN"/>
              </w:rPr>
            </w:pPr>
            <w:ins w:id="6552" w:author="28.541_CR0800R5_(Rel-18)_eNETSLICE_PRO" w:date="2023-06-23T14:09:00Z">
              <w:r w:rsidRPr="00795545">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hideMark/>
          </w:tcPr>
          <w:p w14:paraId="03CA133F" w14:textId="77777777" w:rsidR="00C65F7B" w:rsidRPr="00795545" w:rsidRDefault="00C65F7B" w:rsidP="00C65F7B">
            <w:pPr>
              <w:pStyle w:val="TAL"/>
              <w:jc w:val="center"/>
              <w:rPr>
                <w:ins w:id="6553" w:author="28.541_CR0800R5_(Rel-18)_eNETSLICE_PRO" w:date="2023-06-23T14:09:00Z"/>
                <w:lang w:eastAsia="zh-CN"/>
              </w:rPr>
            </w:pPr>
            <w:ins w:id="6554" w:author="28.541_CR0800R5_(Rel-18)_eNETSLICE_PRO" w:date="2023-06-23T14:09:00Z">
              <w:r w:rsidRPr="00795545">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hideMark/>
          </w:tcPr>
          <w:p w14:paraId="7A50FDB9" w14:textId="77777777" w:rsidR="00C65F7B" w:rsidRPr="00795545" w:rsidRDefault="00C65F7B" w:rsidP="00C65F7B">
            <w:pPr>
              <w:pStyle w:val="TAL"/>
              <w:jc w:val="center"/>
              <w:rPr>
                <w:ins w:id="6555" w:author="28.541_CR0800R5_(Rel-18)_eNETSLICE_PRO" w:date="2023-06-23T14:09:00Z"/>
                <w:lang w:eastAsia="zh-CN"/>
              </w:rPr>
            </w:pPr>
            <w:ins w:id="6556" w:author="28.541_CR0800R5_(Rel-18)_eNETSLICE_PRO" w:date="2023-06-23T14:09:00Z">
              <w:r w:rsidRPr="00795545">
                <w:rPr>
                  <w:rFonts w:cs="Arial"/>
                  <w:lang w:eastAsia="zh-CN"/>
                </w:rPr>
                <w:t>F</w:t>
              </w:r>
            </w:ins>
          </w:p>
        </w:tc>
        <w:tc>
          <w:tcPr>
            <w:tcW w:w="1538" w:type="dxa"/>
            <w:tcBorders>
              <w:top w:val="single" w:sz="4" w:space="0" w:color="auto"/>
              <w:left w:val="single" w:sz="4" w:space="0" w:color="auto"/>
              <w:bottom w:val="single" w:sz="4" w:space="0" w:color="auto"/>
              <w:right w:val="single" w:sz="4" w:space="0" w:color="auto"/>
            </w:tcBorders>
            <w:hideMark/>
          </w:tcPr>
          <w:p w14:paraId="102297FF" w14:textId="77777777" w:rsidR="00C65F7B" w:rsidRPr="00795545" w:rsidRDefault="00C65F7B" w:rsidP="00C65F7B">
            <w:pPr>
              <w:pStyle w:val="TAL"/>
              <w:jc w:val="center"/>
              <w:rPr>
                <w:ins w:id="6557" w:author="28.541_CR0800R5_(Rel-18)_eNETSLICE_PRO" w:date="2023-06-23T14:09:00Z"/>
                <w:lang w:eastAsia="zh-CN"/>
              </w:rPr>
            </w:pPr>
            <w:ins w:id="6558" w:author="28.541_CR0800R5_(Rel-18)_eNETSLICE_PRO" w:date="2023-06-23T14:09:00Z">
              <w:r w:rsidRPr="00795545">
                <w:rPr>
                  <w:rFonts w:cs="Arial"/>
                  <w:lang w:eastAsia="zh-CN"/>
                </w:rPr>
                <w:t>T</w:t>
              </w:r>
            </w:ins>
          </w:p>
        </w:tc>
      </w:tr>
      <w:tr w:rsidR="00C65F7B" w:rsidRPr="00795545" w14:paraId="468F71CD" w14:textId="77777777" w:rsidTr="007321DB">
        <w:trPr>
          <w:cantSplit/>
          <w:jc w:val="center"/>
          <w:ins w:id="6559" w:author="28.541_CR0800R5_(Rel-18)_eNETSLICE_PRO" w:date="2023-06-23T14:09:00Z"/>
        </w:trPr>
        <w:tc>
          <w:tcPr>
            <w:tcW w:w="2677" w:type="dxa"/>
            <w:tcBorders>
              <w:top w:val="single" w:sz="4" w:space="0" w:color="auto"/>
              <w:left w:val="single" w:sz="4" w:space="0" w:color="auto"/>
              <w:bottom w:val="single" w:sz="4" w:space="0" w:color="auto"/>
              <w:right w:val="single" w:sz="4" w:space="0" w:color="auto"/>
            </w:tcBorders>
          </w:tcPr>
          <w:p w14:paraId="6C091783" w14:textId="77777777" w:rsidR="00C65F7B" w:rsidRPr="00795545" w:rsidRDefault="00C65F7B" w:rsidP="007321DB">
            <w:pPr>
              <w:keepNext/>
              <w:keepLines/>
              <w:spacing w:after="0"/>
              <w:rPr>
                <w:ins w:id="6560" w:author="28.541_CR0800R5_(Rel-18)_eNETSLICE_PRO" w:date="2023-06-23T14:09:00Z"/>
                <w:rFonts w:ascii="Courier New" w:hAnsi="Courier New" w:cs="Courier New"/>
                <w:sz w:val="18"/>
                <w:lang w:eastAsia="zh-CN"/>
              </w:rPr>
            </w:pPr>
            <w:ins w:id="6561" w:author="28.541_CR0800R5_(Rel-18)_eNETSLICE_PRO" w:date="2023-06-23T14:09:00Z">
              <w:r w:rsidRPr="00795545">
                <w:rPr>
                  <w:rFonts w:ascii="Courier New" w:hAnsi="Courier New" w:cs="Courier New"/>
                  <w:sz w:val="18"/>
                  <w:szCs w:val="18"/>
                </w:rPr>
                <w:t>availabilityStatus</w:t>
              </w:r>
            </w:ins>
          </w:p>
        </w:tc>
        <w:tc>
          <w:tcPr>
            <w:tcW w:w="947" w:type="dxa"/>
            <w:tcBorders>
              <w:top w:val="single" w:sz="4" w:space="0" w:color="auto"/>
              <w:left w:val="single" w:sz="4" w:space="0" w:color="auto"/>
              <w:bottom w:val="single" w:sz="4" w:space="0" w:color="auto"/>
              <w:right w:val="single" w:sz="4" w:space="0" w:color="auto"/>
            </w:tcBorders>
          </w:tcPr>
          <w:p w14:paraId="33D7E378" w14:textId="77777777" w:rsidR="00C65F7B" w:rsidRPr="00795545" w:rsidRDefault="00C65F7B" w:rsidP="00C65F7B">
            <w:pPr>
              <w:pStyle w:val="TAL"/>
              <w:jc w:val="center"/>
              <w:rPr>
                <w:ins w:id="6562" w:author="28.541_CR0800R5_(Rel-18)_eNETSLICE_PRO" w:date="2023-06-23T14:09:00Z"/>
                <w:lang w:eastAsia="zh-CN"/>
              </w:rPr>
            </w:pPr>
            <w:ins w:id="6563" w:author="28.541_CR0800R5_(Rel-18)_eNETSLICE_PRO" w:date="2023-06-23T14:09:00Z">
              <w:r w:rsidRPr="00795545">
                <w:t>O</w:t>
              </w:r>
            </w:ins>
          </w:p>
        </w:tc>
        <w:tc>
          <w:tcPr>
            <w:tcW w:w="1320" w:type="dxa"/>
            <w:tcBorders>
              <w:top w:val="single" w:sz="4" w:space="0" w:color="auto"/>
              <w:left w:val="single" w:sz="4" w:space="0" w:color="auto"/>
              <w:bottom w:val="single" w:sz="4" w:space="0" w:color="auto"/>
              <w:right w:val="single" w:sz="4" w:space="0" w:color="auto"/>
            </w:tcBorders>
          </w:tcPr>
          <w:p w14:paraId="7C3E3534" w14:textId="77777777" w:rsidR="00C65F7B" w:rsidRPr="00795545" w:rsidRDefault="00C65F7B" w:rsidP="00C65F7B">
            <w:pPr>
              <w:pStyle w:val="TAL"/>
              <w:jc w:val="center"/>
              <w:rPr>
                <w:ins w:id="6564" w:author="28.541_CR0800R5_(Rel-18)_eNETSLICE_PRO" w:date="2023-06-23T14:09:00Z"/>
                <w:rFonts w:cs="Arial"/>
                <w:lang w:eastAsia="zh-CN"/>
              </w:rPr>
            </w:pPr>
            <w:ins w:id="6565" w:author="28.541_CR0800R5_(Rel-18)_eNETSLICE_PRO" w:date="2023-06-23T14:09:00Z">
              <w:r w:rsidRPr="00795545">
                <w:t>T</w:t>
              </w:r>
            </w:ins>
          </w:p>
        </w:tc>
        <w:tc>
          <w:tcPr>
            <w:tcW w:w="1320" w:type="dxa"/>
            <w:tcBorders>
              <w:top w:val="single" w:sz="4" w:space="0" w:color="auto"/>
              <w:left w:val="single" w:sz="4" w:space="0" w:color="auto"/>
              <w:bottom w:val="single" w:sz="4" w:space="0" w:color="auto"/>
              <w:right w:val="single" w:sz="4" w:space="0" w:color="auto"/>
            </w:tcBorders>
          </w:tcPr>
          <w:p w14:paraId="798BF815" w14:textId="77777777" w:rsidR="00C65F7B" w:rsidRPr="00795545" w:rsidRDefault="00C65F7B" w:rsidP="00C65F7B">
            <w:pPr>
              <w:pStyle w:val="TAL"/>
              <w:jc w:val="center"/>
              <w:rPr>
                <w:ins w:id="6566" w:author="28.541_CR0800R5_(Rel-18)_eNETSLICE_PRO" w:date="2023-06-23T14:09:00Z"/>
                <w:rFonts w:cs="Arial"/>
                <w:lang w:eastAsia="zh-CN"/>
              </w:rPr>
            </w:pPr>
            <w:ins w:id="6567" w:author="28.541_CR0800R5_(Rel-18)_eNETSLICE_PRO" w:date="2023-06-23T14:09:00Z">
              <w:r w:rsidRPr="00795545">
                <w:t>F</w:t>
              </w:r>
            </w:ins>
          </w:p>
        </w:tc>
        <w:tc>
          <w:tcPr>
            <w:tcW w:w="1320" w:type="dxa"/>
            <w:tcBorders>
              <w:top w:val="single" w:sz="4" w:space="0" w:color="auto"/>
              <w:left w:val="single" w:sz="4" w:space="0" w:color="auto"/>
              <w:bottom w:val="single" w:sz="4" w:space="0" w:color="auto"/>
              <w:right w:val="single" w:sz="4" w:space="0" w:color="auto"/>
            </w:tcBorders>
          </w:tcPr>
          <w:p w14:paraId="09B948ED" w14:textId="77777777" w:rsidR="00C65F7B" w:rsidRPr="00795545" w:rsidRDefault="00C65F7B" w:rsidP="00C65F7B">
            <w:pPr>
              <w:pStyle w:val="TAL"/>
              <w:jc w:val="center"/>
              <w:rPr>
                <w:ins w:id="6568" w:author="28.541_CR0800R5_(Rel-18)_eNETSLICE_PRO" w:date="2023-06-23T14:09:00Z"/>
                <w:rFonts w:cs="Arial"/>
                <w:lang w:eastAsia="zh-CN"/>
              </w:rPr>
            </w:pPr>
            <w:ins w:id="6569" w:author="28.541_CR0800R5_(Rel-18)_eNETSLICE_PRO" w:date="2023-06-23T14:09:00Z">
              <w:r w:rsidRPr="00795545">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242F52FD" w14:textId="77777777" w:rsidR="00C65F7B" w:rsidRPr="00795545" w:rsidRDefault="00C65F7B" w:rsidP="00C65F7B">
            <w:pPr>
              <w:pStyle w:val="TAL"/>
              <w:jc w:val="center"/>
              <w:rPr>
                <w:ins w:id="6570" w:author="28.541_CR0800R5_(Rel-18)_eNETSLICE_PRO" w:date="2023-06-23T14:09:00Z"/>
                <w:rFonts w:cs="Arial"/>
                <w:lang w:eastAsia="zh-CN"/>
              </w:rPr>
            </w:pPr>
            <w:ins w:id="6571" w:author="28.541_CR0800R5_(Rel-18)_eNETSLICE_PRO" w:date="2023-06-23T14:09:00Z">
              <w:r w:rsidRPr="00795545">
                <w:rPr>
                  <w:lang w:eastAsia="zh-CN"/>
                </w:rPr>
                <w:t>T</w:t>
              </w:r>
            </w:ins>
          </w:p>
        </w:tc>
      </w:tr>
      <w:tr w:rsidR="00C65F7B" w:rsidRPr="00795545" w14:paraId="32A0F9B6" w14:textId="77777777" w:rsidTr="007321DB">
        <w:trPr>
          <w:cantSplit/>
          <w:jc w:val="center"/>
          <w:ins w:id="6572" w:author="28.541_CR0800R5_(Rel-18)_eNETSLICE_PRO" w:date="2023-06-23T14:09:00Z"/>
        </w:trPr>
        <w:tc>
          <w:tcPr>
            <w:tcW w:w="2677" w:type="dxa"/>
            <w:tcBorders>
              <w:top w:val="single" w:sz="4" w:space="0" w:color="auto"/>
              <w:left w:val="single" w:sz="4" w:space="0" w:color="auto"/>
              <w:bottom w:val="single" w:sz="4" w:space="0" w:color="auto"/>
              <w:right w:val="single" w:sz="4" w:space="0" w:color="auto"/>
            </w:tcBorders>
          </w:tcPr>
          <w:p w14:paraId="080DA0AA" w14:textId="77777777" w:rsidR="00C65F7B" w:rsidRPr="00795545" w:rsidRDefault="00C65F7B" w:rsidP="007321DB">
            <w:pPr>
              <w:keepNext/>
              <w:keepLines/>
              <w:spacing w:after="0"/>
              <w:rPr>
                <w:ins w:id="6573" w:author="28.541_CR0800R5_(Rel-18)_eNETSLICE_PRO" w:date="2023-06-23T14:09:00Z"/>
                <w:rFonts w:ascii="Courier New" w:hAnsi="Courier New" w:cs="Courier New"/>
                <w:sz w:val="18"/>
                <w:szCs w:val="18"/>
              </w:rPr>
            </w:pPr>
            <w:ins w:id="6574" w:author="28.541_CR0800R5_(Rel-18)_eNETSLICE_PRO" w:date="2023-06-23T14:09:00Z">
              <w:r w:rsidRPr="00795545">
                <w:rPr>
                  <w:rFonts w:ascii="Courier New" w:hAnsi="Courier New" w:cs="Courier New"/>
                  <w:sz w:val="18"/>
                  <w:szCs w:val="18"/>
                </w:rPr>
                <w:t>processMonitor</w:t>
              </w:r>
            </w:ins>
          </w:p>
        </w:tc>
        <w:tc>
          <w:tcPr>
            <w:tcW w:w="947" w:type="dxa"/>
            <w:tcBorders>
              <w:top w:val="single" w:sz="4" w:space="0" w:color="auto"/>
              <w:left w:val="single" w:sz="4" w:space="0" w:color="auto"/>
              <w:bottom w:val="single" w:sz="4" w:space="0" w:color="auto"/>
              <w:right w:val="single" w:sz="4" w:space="0" w:color="auto"/>
            </w:tcBorders>
          </w:tcPr>
          <w:p w14:paraId="0DD94F69" w14:textId="77777777" w:rsidR="00C65F7B" w:rsidRPr="00795545" w:rsidRDefault="00C65F7B" w:rsidP="00C65F7B">
            <w:pPr>
              <w:pStyle w:val="TAL"/>
              <w:jc w:val="center"/>
              <w:rPr>
                <w:ins w:id="6575" w:author="28.541_CR0800R5_(Rel-18)_eNETSLICE_PRO" w:date="2023-06-23T14:09:00Z"/>
              </w:rPr>
            </w:pPr>
            <w:ins w:id="6576" w:author="28.541_CR0800R5_(Rel-18)_eNETSLICE_PRO" w:date="2023-06-23T14:09:00Z">
              <w:r w:rsidRPr="00795545">
                <w:t>O</w:t>
              </w:r>
            </w:ins>
          </w:p>
        </w:tc>
        <w:tc>
          <w:tcPr>
            <w:tcW w:w="1320" w:type="dxa"/>
            <w:tcBorders>
              <w:top w:val="single" w:sz="4" w:space="0" w:color="auto"/>
              <w:left w:val="single" w:sz="4" w:space="0" w:color="auto"/>
              <w:bottom w:val="single" w:sz="4" w:space="0" w:color="auto"/>
              <w:right w:val="single" w:sz="4" w:space="0" w:color="auto"/>
            </w:tcBorders>
          </w:tcPr>
          <w:p w14:paraId="64C824B7" w14:textId="77777777" w:rsidR="00C65F7B" w:rsidRPr="00795545" w:rsidRDefault="00C65F7B" w:rsidP="00C65F7B">
            <w:pPr>
              <w:pStyle w:val="TAL"/>
              <w:jc w:val="center"/>
              <w:rPr>
                <w:ins w:id="6577" w:author="28.541_CR0800R5_(Rel-18)_eNETSLICE_PRO" w:date="2023-06-23T14:09:00Z"/>
              </w:rPr>
            </w:pPr>
            <w:ins w:id="6578" w:author="28.541_CR0800R5_(Rel-18)_eNETSLICE_PRO" w:date="2023-06-23T14:09:00Z">
              <w:r w:rsidRPr="00795545">
                <w:t>T</w:t>
              </w:r>
            </w:ins>
          </w:p>
        </w:tc>
        <w:tc>
          <w:tcPr>
            <w:tcW w:w="1320" w:type="dxa"/>
            <w:tcBorders>
              <w:top w:val="single" w:sz="4" w:space="0" w:color="auto"/>
              <w:left w:val="single" w:sz="4" w:space="0" w:color="auto"/>
              <w:bottom w:val="single" w:sz="4" w:space="0" w:color="auto"/>
              <w:right w:val="single" w:sz="4" w:space="0" w:color="auto"/>
            </w:tcBorders>
          </w:tcPr>
          <w:p w14:paraId="6D357BCF" w14:textId="77777777" w:rsidR="00C65F7B" w:rsidRPr="00795545" w:rsidRDefault="00C65F7B" w:rsidP="00C65F7B">
            <w:pPr>
              <w:pStyle w:val="TAL"/>
              <w:jc w:val="center"/>
              <w:rPr>
                <w:ins w:id="6579" w:author="28.541_CR0800R5_(Rel-18)_eNETSLICE_PRO" w:date="2023-06-23T14:09:00Z"/>
              </w:rPr>
            </w:pPr>
            <w:ins w:id="6580" w:author="28.541_CR0800R5_(Rel-18)_eNETSLICE_PRO" w:date="2023-06-23T14:09:00Z">
              <w:r w:rsidRPr="00795545">
                <w:t>T</w:t>
              </w:r>
            </w:ins>
          </w:p>
        </w:tc>
        <w:tc>
          <w:tcPr>
            <w:tcW w:w="1320" w:type="dxa"/>
            <w:tcBorders>
              <w:top w:val="single" w:sz="4" w:space="0" w:color="auto"/>
              <w:left w:val="single" w:sz="4" w:space="0" w:color="auto"/>
              <w:bottom w:val="single" w:sz="4" w:space="0" w:color="auto"/>
              <w:right w:val="single" w:sz="4" w:space="0" w:color="auto"/>
            </w:tcBorders>
          </w:tcPr>
          <w:p w14:paraId="37DBB3A7" w14:textId="77777777" w:rsidR="00C65F7B" w:rsidRPr="00795545" w:rsidRDefault="00C65F7B" w:rsidP="00C65F7B">
            <w:pPr>
              <w:pStyle w:val="TAL"/>
              <w:jc w:val="center"/>
              <w:rPr>
                <w:ins w:id="6581" w:author="28.541_CR0800R5_(Rel-18)_eNETSLICE_PRO" w:date="2023-06-23T14:09:00Z"/>
                <w:lang w:eastAsia="zh-CN"/>
              </w:rPr>
            </w:pPr>
            <w:ins w:id="6582" w:author="28.541_CR0800R5_(Rel-18)_eNETSLICE_PRO" w:date="2023-06-23T14:09:00Z">
              <w:r w:rsidRPr="00795545">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0287E676" w14:textId="77777777" w:rsidR="00C65F7B" w:rsidRPr="00795545" w:rsidRDefault="00C65F7B" w:rsidP="00C65F7B">
            <w:pPr>
              <w:pStyle w:val="TAL"/>
              <w:jc w:val="center"/>
              <w:rPr>
                <w:ins w:id="6583" w:author="28.541_CR0800R5_(Rel-18)_eNETSLICE_PRO" w:date="2023-06-23T14:09:00Z"/>
                <w:lang w:eastAsia="zh-CN"/>
              </w:rPr>
            </w:pPr>
            <w:ins w:id="6584" w:author="28.541_CR0800R5_(Rel-18)_eNETSLICE_PRO" w:date="2023-06-23T14:09:00Z">
              <w:r w:rsidRPr="00795545">
                <w:rPr>
                  <w:lang w:eastAsia="zh-CN"/>
                </w:rPr>
                <w:t>T</w:t>
              </w:r>
            </w:ins>
          </w:p>
        </w:tc>
      </w:tr>
      <w:tr w:rsidR="00C65F7B" w:rsidRPr="00795545" w14:paraId="6898B85D" w14:textId="77777777" w:rsidTr="007321DB">
        <w:trPr>
          <w:cantSplit/>
          <w:jc w:val="center"/>
          <w:ins w:id="6585" w:author="28.541_CR0800R5_(Rel-18)_eNETSLICE_PRO" w:date="2023-06-23T14:09:00Z"/>
        </w:trPr>
        <w:tc>
          <w:tcPr>
            <w:tcW w:w="2677" w:type="dxa"/>
            <w:tcBorders>
              <w:top w:val="single" w:sz="4" w:space="0" w:color="auto"/>
              <w:left w:val="single" w:sz="4" w:space="0" w:color="auto"/>
              <w:bottom w:val="single" w:sz="4" w:space="0" w:color="auto"/>
              <w:right w:val="single" w:sz="4" w:space="0" w:color="auto"/>
            </w:tcBorders>
          </w:tcPr>
          <w:p w14:paraId="6498817A" w14:textId="77777777" w:rsidR="00C65F7B" w:rsidRPr="00795545" w:rsidRDefault="00C65F7B" w:rsidP="00C65F7B">
            <w:pPr>
              <w:pStyle w:val="TAH"/>
              <w:rPr>
                <w:ins w:id="6586" w:author="28.541_CR0800R5_(Rel-18)_eNETSLICE_PRO" w:date="2023-06-23T14:09:00Z"/>
              </w:rPr>
            </w:pPr>
            <w:ins w:id="6587" w:author="28.541_CR0800R5_(Rel-18)_eNETSLICE_PRO" w:date="2023-06-23T14:09:00Z">
              <w:r w:rsidRPr="00795545">
                <w:t>Attribute related to role</w:t>
              </w:r>
            </w:ins>
          </w:p>
        </w:tc>
        <w:tc>
          <w:tcPr>
            <w:tcW w:w="947" w:type="dxa"/>
            <w:tcBorders>
              <w:top w:val="single" w:sz="4" w:space="0" w:color="auto"/>
              <w:left w:val="single" w:sz="4" w:space="0" w:color="auto"/>
              <w:bottom w:val="single" w:sz="4" w:space="0" w:color="auto"/>
              <w:right w:val="single" w:sz="4" w:space="0" w:color="auto"/>
            </w:tcBorders>
          </w:tcPr>
          <w:p w14:paraId="49AC054E" w14:textId="77777777" w:rsidR="00C65F7B" w:rsidRPr="00795545" w:rsidRDefault="00C65F7B" w:rsidP="00C65F7B">
            <w:pPr>
              <w:pStyle w:val="TAL"/>
              <w:jc w:val="center"/>
              <w:rPr>
                <w:ins w:id="6588" w:author="28.541_CR0800R5_(Rel-18)_eNETSLICE_PRO" w:date="2023-06-23T14:09:00Z"/>
              </w:rPr>
            </w:pPr>
          </w:p>
        </w:tc>
        <w:tc>
          <w:tcPr>
            <w:tcW w:w="1320" w:type="dxa"/>
            <w:tcBorders>
              <w:top w:val="single" w:sz="4" w:space="0" w:color="auto"/>
              <w:left w:val="single" w:sz="4" w:space="0" w:color="auto"/>
              <w:bottom w:val="single" w:sz="4" w:space="0" w:color="auto"/>
              <w:right w:val="single" w:sz="4" w:space="0" w:color="auto"/>
            </w:tcBorders>
          </w:tcPr>
          <w:p w14:paraId="67544EF6" w14:textId="77777777" w:rsidR="00C65F7B" w:rsidRPr="00795545" w:rsidRDefault="00C65F7B" w:rsidP="00C65F7B">
            <w:pPr>
              <w:pStyle w:val="TAL"/>
              <w:jc w:val="center"/>
              <w:rPr>
                <w:ins w:id="6589" w:author="28.541_CR0800R5_(Rel-18)_eNETSLICE_PRO" w:date="2023-06-23T14:09:00Z"/>
              </w:rPr>
            </w:pPr>
          </w:p>
        </w:tc>
        <w:tc>
          <w:tcPr>
            <w:tcW w:w="1320" w:type="dxa"/>
            <w:tcBorders>
              <w:top w:val="single" w:sz="4" w:space="0" w:color="auto"/>
              <w:left w:val="single" w:sz="4" w:space="0" w:color="auto"/>
              <w:bottom w:val="single" w:sz="4" w:space="0" w:color="auto"/>
              <w:right w:val="single" w:sz="4" w:space="0" w:color="auto"/>
            </w:tcBorders>
          </w:tcPr>
          <w:p w14:paraId="2866141A" w14:textId="77777777" w:rsidR="00C65F7B" w:rsidRPr="00795545" w:rsidRDefault="00C65F7B" w:rsidP="00C65F7B">
            <w:pPr>
              <w:pStyle w:val="TAL"/>
              <w:jc w:val="center"/>
              <w:rPr>
                <w:ins w:id="6590" w:author="28.541_CR0800R5_(Rel-18)_eNETSLICE_PRO" w:date="2023-06-23T14:09:00Z"/>
              </w:rPr>
            </w:pPr>
          </w:p>
        </w:tc>
        <w:tc>
          <w:tcPr>
            <w:tcW w:w="1320" w:type="dxa"/>
            <w:tcBorders>
              <w:top w:val="single" w:sz="4" w:space="0" w:color="auto"/>
              <w:left w:val="single" w:sz="4" w:space="0" w:color="auto"/>
              <w:bottom w:val="single" w:sz="4" w:space="0" w:color="auto"/>
              <w:right w:val="single" w:sz="4" w:space="0" w:color="auto"/>
            </w:tcBorders>
          </w:tcPr>
          <w:p w14:paraId="6F1DF006" w14:textId="77777777" w:rsidR="00C65F7B" w:rsidRPr="00795545" w:rsidRDefault="00C65F7B" w:rsidP="00C65F7B">
            <w:pPr>
              <w:pStyle w:val="TAL"/>
              <w:jc w:val="center"/>
              <w:rPr>
                <w:ins w:id="6591" w:author="28.541_CR0800R5_(Rel-18)_eNETSLICE_PRO" w:date="2023-06-23T14:09:00Z"/>
                <w:lang w:eastAsia="zh-CN"/>
              </w:rPr>
            </w:pPr>
          </w:p>
        </w:tc>
        <w:tc>
          <w:tcPr>
            <w:tcW w:w="1538" w:type="dxa"/>
            <w:tcBorders>
              <w:top w:val="single" w:sz="4" w:space="0" w:color="auto"/>
              <w:left w:val="single" w:sz="4" w:space="0" w:color="auto"/>
              <w:bottom w:val="single" w:sz="4" w:space="0" w:color="auto"/>
              <w:right w:val="single" w:sz="4" w:space="0" w:color="auto"/>
            </w:tcBorders>
          </w:tcPr>
          <w:p w14:paraId="6A8E1A6D" w14:textId="77777777" w:rsidR="00C65F7B" w:rsidRPr="00795545" w:rsidRDefault="00C65F7B" w:rsidP="00C65F7B">
            <w:pPr>
              <w:pStyle w:val="TAL"/>
              <w:jc w:val="center"/>
              <w:rPr>
                <w:ins w:id="6592" w:author="28.541_CR0800R5_(Rel-18)_eNETSLICE_PRO" w:date="2023-06-23T14:09:00Z"/>
                <w:lang w:eastAsia="zh-CN"/>
              </w:rPr>
            </w:pPr>
          </w:p>
        </w:tc>
      </w:tr>
      <w:tr w:rsidR="00C65F7B" w:rsidRPr="00795545" w14:paraId="6903AE23" w14:textId="77777777" w:rsidTr="007321DB">
        <w:trPr>
          <w:cantSplit/>
          <w:jc w:val="center"/>
          <w:ins w:id="6593" w:author="28.541_CR0800R5_(Rel-18)_eNETSLICE_PRO" w:date="2023-06-23T14:09:00Z"/>
        </w:trPr>
        <w:tc>
          <w:tcPr>
            <w:tcW w:w="2677" w:type="dxa"/>
            <w:tcBorders>
              <w:top w:val="single" w:sz="4" w:space="0" w:color="auto"/>
              <w:left w:val="single" w:sz="4" w:space="0" w:color="auto"/>
              <w:bottom w:val="single" w:sz="4" w:space="0" w:color="auto"/>
              <w:right w:val="single" w:sz="4" w:space="0" w:color="auto"/>
            </w:tcBorders>
          </w:tcPr>
          <w:p w14:paraId="45E5AFC9" w14:textId="77777777" w:rsidR="00C65F7B" w:rsidRPr="00795545" w:rsidRDefault="00C65F7B" w:rsidP="007321DB">
            <w:pPr>
              <w:keepNext/>
              <w:keepLines/>
              <w:spacing w:after="0"/>
              <w:rPr>
                <w:ins w:id="6594" w:author="28.541_CR0800R5_(Rel-18)_eNETSLICE_PRO" w:date="2023-06-23T14:09:00Z"/>
                <w:rFonts w:ascii="Arial" w:hAnsi="Arial" w:cs="Arial"/>
                <w:b/>
                <w:bCs/>
                <w:sz w:val="18"/>
                <w:szCs w:val="18"/>
              </w:rPr>
            </w:pPr>
            <w:ins w:id="6595" w:author="28.541_CR0800R5_(Rel-18)_eNETSLICE_PRO" w:date="2023-06-23T14:09:00Z">
              <w:r w:rsidRPr="00795545">
                <w:rPr>
                  <w:rFonts w:ascii="Courier New" w:hAnsi="Courier New" w:cs="Courier New"/>
                  <w:sz w:val="18"/>
                  <w:szCs w:val="18"/>
                </w:rPr>
                <w:t>networkSliceRef</w:t>
              </w:r>
            </w:ins>
          </w:p>
        </w:tc>
        <w:tc>
          <w:tcPr>
            <w:tcW w:w="947" w:type="dxa"/>
            <w:tcBorders>
              <w:top w:val="single" w:sz="4" w:space="0" w:color="auto"/>
              <w:left w:val="single" w:sz="4" w:space="0" w:color="auto"/>
              <w:bottom w:val="single" w:sz="4" w:space="0" w:color="auto"/>
              <w:right w:val="single" w:sz="4" w:space="0" w:color="auto"/>
            </w:tcBorders>
          </w:tcPr>
          <w:p w14:paraId="1795905B" w14:textId="77777777" w:rsidR="00C65F7B" w:rsidRPr="00795545" w:rsidRDefault="00C65F7B" w:rsidP="00C65F7B">
            <w:pPr>
              <w:pStyle w:val="TAL"/>
              <w:jc w:val="center"/>
              <w:rPr>
                <w:ins w:id="6596" w:author="28.541_CR0800R5_(Rel-18)_eNETSLICE_PRO" w:date="2023-06-23T14:09:00Z"/>
              </w:rPr>
            </w:pPr>
            <w:ins w:id="6597" w:author="28.541_CR0800R5_(Rel-18)_eNETSLICE_PRO" w:date="2023-06-23T14:09:00Z">
              <w:r w:rsidRPr="00795545">
                <w:t>M</w:t>
              </w:r>
            </w:ins>
          </w:p>
        </w:tc>
        <w:tc>
          <w:tcPr>
            <w:tcW w:w="1320" w:type="dxa"/>
            <w:tcBorders>
              <w:top w:val="single" w:sz="4" w:space="0" w:color="auto"/>
              <w:left w:val="single" w:sz="4" w:space="0" w:color="auto"/>
              <w:bottom w:val="single" w:sz="4" w:space="0" w:color="auto"/>
              <w:right w:val="single" w:sz="4" w:space="0" w:color="auto"/>
            </w:tcBorders>
          </w:tcPr>
          <w:p w14:paraId="5FCFC0D5" w14:textId="77777777" w:rsidR="00C65F7B" w:rsidRPr="00795545" w:rsidRDefault="00C65F7B" w:rsidP="00C65F7B">
            <w:pPr>
              <w:pStyle w:val="TAL"/>
              <w:jc w:val="center"/>
              <w:rPr>
                <w:ins w:id="6598" w:author="28.541_CR0800R5_(Rel-18)_eNETSLICE_PRO" w:date="2023-06-23T14:09:00Z"/>
              </w:rPr>
            </w:pPr>
            <w:ins w:id="6599" w:author="28.541_CR0800R5_(Rel-18)_eNETSLICE_PRO" w:date="2023-06-23T14:09:00Z">
              <w:r w:rsidRPr="00795545">
                <w:t>T</w:t>
              </w:r>
            </w:ins>
          </w:p>
        </w:tc>
        <w:tc>
          <w:tcPr>
            <w:tcW w:w="1320" w:type="dxa"/>
            <w:tcBorders>
              <w:top w:val="single" w:sz="4" w:space="0" w:color="auto"/>
              <w:left w:val="single" w:sz="4" w:space="0" w:color="auto"/>
              <w:bottom w:val="single" w:sz="4" w:space="0" w:color="auto"/>
              <w:right w:val="single" w:sz="4" w:space="0" w:color="auto"/>
            </w:tcBorders>
          </w:tcPr>
          <w:p w14:paraId="40259A0C" w14:textId="77777777" w:rsidR="00C65F7B" w:rsidRPr="00795545" w:rsidRDefault="00C65F7B" w:rsidP="00C65F7B">
            <w:pPr>
              <w:pStyle w:val="TAL"/>
              <w:jc w:val="center"/>
              <w:rPr>
                <w:ins w:id="6600" w:author="28.541_CR0800R5_(Rel-18)_eNETSLICE_PRO" w:date="2023-06-23T14:09:00Z"/>
              </w:rPr>
            </w:pPr>
            <w:ins w:id="6601" w:author="28.541_CR0800R5_(Rel-18)_eNETSLICE_PRO" w:date="2023-06-23T14:09:00Z">
              <w:r w:rsidRPr="00795545">
                <w:t>F</w:t>
              </w:r>
            </w:ins>
          </w:p>
        </w:tc>
        <w:tc>
          <w:tcPr>
            <w:tcW w:w="1320" w:type="dxa"/>
            <w:tcBorders>
              <w:top w:val="single" w:sz="4" w:space="0" w:color="auto"/>
              <w:left w:val="single" w:sz="4" w:space="0" w:color="auto"/>
              <w:bottom w:val="single" w:sz="4" w:space="0" w:color="auto"/>
              <w:right w:val="single" w:sz="4" w:space="0" w:color="auto"/>
            </w:tcBorders>
          </w:tcPr>
          <w:p w14:paraId="7D93A30F" w14:textId="77777777" w:rsidR="00C65F7B" w:rsidRPr="00795545" w:rsidRDefault="00C65F7B" w:rsidP="00C65F7B">
            <w:pPr>
              <w:pStyle w:val="TAL"/>
              <w:jc w:val="center"/>
              <w:rPr>
                <w:ins w:id="6602" w:author="28.541_CR0800R5_(Rel-18)_eNETSLICE_PRO" w:date="2023-06-23T14:09:00Z"/>
                <w:lang w:eastAsia="zh-CN"/>
              </w:rPr>
            </w:pPr>
            <w:ins w:id="6603" w:author="28.541_CR0800R5_(Rel-18)_eNETSLICE_PRO" w:date="2023-06-23T14:09:00Z">
              <w:r w:rsidRPr="00795545">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23E37B73" w14:textId="77777777" w:rsidR="00C65F7B" w:rsidRPr="00795545" w:rsidRDefault="00C65F7B" w:rsidP="00C65F7B">
            <w:pPr>
              <w:pStyle w:val="TAL"/>
              <w:jc w:val="center"/>
              <w:rPr>
                <w:ins w:id="6604" w:author="28.541_CR0800R5_(Rel-18)_eNETSLICE_PRO" w:date="2023-06-23T14:09:00Z"/>
                <w:lang w:eastAsia="zh-CN"/>
              </w:rPr>
            </w:pPr>
            <w:ins w:id="6605" w:author="28.541_CR0800R5_(Rel-18)_eNETSLICE_PRO" w:date="2023-06-23T14:09:00Z">
              <w:r w:rsidRPr="00795545">
                <w:rPr>
                  <w:lang w:eastAsia="zh-CN"/>
                </w:rPr>
                <w:t>T</w:t>
              </w:r>
            </w:ins>
          </w:p>
        </w:tc>
      </w:tr>
    </w:tbl>
    <w:p w14:paraId="4D3C59DE" w14:textId="77777777" w:rsidR="00C65F7B" w:rsidRPr="00795545" w:rsidRDefault="00C65F7B" w:rsidP="00C65F7B">
      <w:pPr>
        <w:rPr>
          <w:ins w:id="6606" w:author="28.541_CR0800R5_(Rel-18)_eNETSLICE_PRO" w:date="2023-06-23T14:09:00Z"/>
        </w:rPr>
      </w:pPr>
    </w:p>
    <w:p w14:paraId="1F507BBB" w14:textId="30CA00A6" w:rsidR="00C65F7B" w:rsidRPr="00795545" w:rsidRDefault="00C65F7B" w:rsidP="007B3738">
      <w:pPr>
        <w:pStyle w:val="Heading4"/>
        <w:rPr>
          <w:ins w:id="6607" w:author="28.541_CR0800R5_(Rel-18)_eNETSLICE_PRO" w:date="2023-06-23T14:09:00Z"/>
        </w:rPr>
      </w:pPr>
      <w:ins w:id="6608" w:author="28.541_CR0800R5_(Rel-18)_eNETSLICE_PRO" w:date="2023-06-23T14:09:00Z">
        <w:r w:rsidRPr="00795545">
          <w:t>6.3.</w:t>
        </w:r>
      </w:ins>
      <w:ins w:id="6609" w:author="28.541_CR0800R5_(Rel-18)_eNETSLICE_PRO" w:date="2023-06-23T14:12:00Z">
        <w:r w:rsidR="007B3738">
          <w:t>39</w:t>
        </w:r>
      </w:ins>
      <w:ins w:id="6610" w:author="28.541_CR0800R5_(Rel-18)_eNETSLICE_PRO" w:date="2023-06-23T14:09:00Z">
        <w:r w:rsidRPr="00795545">
          <w:t>.3</w:t>
        </w:r>
        <w:r w:rsidRPr="00795545">
          <w:tab/>
          <w:t>Attribute constraints</w:t>
        </w:r>
      </w:ins>
    </w:p>
    <w:p w14:paraId="6DA785DB" w14:textId="77777777" w:rsidR="00C65F7B" w:rsidRPr="00795545" w:rsidRDefault="00C65F7B" w:rsidP="00C65F7B">
      <w:pPr>
        <w:rPr>
          <w:ins w:id="6611" w:author="28.541_CR0800R5_(Rel-18)_eNETSLICE_PRO" w:date="2023-06-23T14:09:00Z"/>
        </w:rPr>
      </w:pPr>
      <w:ins w:id="6612" w:author="28.541_CR0800R5_(Rel-18)_eNETSLICE_PRO" w:date="2023-06-23T14:09:00Z">
        <w:r w:rsidRPr="00795545">
          <w:t>None.</w:t>
        </w:r>
      </w:ins>
    </w:p>
    <w:p w14:paraId="4EC702FE" w14:textId="3E4B13A6" w:rsidR="00C65F7B" w:rsidRPr="00795545" w:rsidRDefault="00C65F7B" w:rsidP="007B3738">
      <w:pPr>
        <w:pStyle w:val="Heading4"/>
        <w:rPr>
          <w:ins w:id="6613" w:author="28.541_CR0800R5_(Rel-18)_eNETSLICE_PRO" w:date="2023-06-23T14:09:00Z"/>
        </w:rPr>
      </w:pPr>
      <w:ins w:id="6614" w:author="28.541_CR0800R5_(Rel-18)_eNETSLICE_PRO" w:date="2023-06-23T14:09:00Z">
        <w:r w:rsidRPr="00795545">
          <w:rPr>
            <w:lang w:eastAsia="zh-CN"/>
          </w:rPr>
          <w:t>6.3.</w:t>
        </w:r>
      </w:ins>
      <w:ins w:id="6615" w:author="28.541_CR0800R5_(Rel-18)_eNETSLICE_PRO" w:date="2023-06-23T14:12:00Z">
        <w:r w:rsidR="007B3738">
          <w:rPr>
            <w:lang w:eastAsia="zh-CN"/>
          </w:rPr>
          <w:t>39</w:t>
        </w:r>
      </w:ins>
      <w:ins w:id="6616" w:author="28.541_CR0800R5_(Rel-18)_eNETSLICE_PRO" w:date="2023-06-23T14:09:00Z">
        <w:r w:rsidRPr="00795545">
          <w:rPr>
            <w:lang w:eastAsia="zh-CN"/>
          </w:rPr>
          <w:t>.</w:t>
        </w:r>
        <w:r w:rsidRPr="00795545">
          <w:t>4</w:t>
        </w:r>
        <w:r w:rsidRPr="00795545">
          <w:tab/>
          <w:t>Notifications</w:t>
        </w:r>
      </w:ins>
    </w:p>
    <w:p w14:paraId="43CA9B6C" w14:textId="77777777" w:rsidR="00C65F7B" w:rsidRPr="00795545" w:rsidRDefault="00C65F7B" w:rsidP="00C65F7B">
      <w:pPr>
        <w:rPr>
          <w:ins w:id="6617" w:author="28.541_CR0800R5_(Rel-18)_eNETSLICE_PRO" w:date="2023-06-23T14:09:00Z"/>
        </w:rPr>
      </w:pPr>
      <w:ins w:id="6618" w:author="28.541_CR0800R5_(Rel-18)_eNETSLICE_PRO" w:date="2023-06-23T14:09:00Z">
        <w:r w:rsidRPr="00795545">
          <w:t>The common notifications defined in subclause 6.5 are valid for this IOC, without exceptions or additions.</w:t>
        </w:r>
      </w:ins>
    </w:p>
    <w:p w14:paraId="4EB94D35" w14:textId="76FDFABC" w:rsidR="00C65F7B" w:rsidRPr="00795545" w:rsidRDefault="00C65F7B" w:rsidP="007B3738">
      <w:pPr>
        <w:pStyle w:val="Heading3"/>
        <w:rPr>
          <w:ins w:id="6619" w:author="28.541_CR0800R5_(Rel-18)_eNETSLICE_PRO" w:date="2023-06-23T14:09:00Z"/>
          <w:lang w:eastAsia="zh-CN"/>
        </w:rPr>
      </w:pPr>
      <w:ins w:id="6620" w:author="28.541_CR0800R5_(Rel-18)_eNETSLICE_PRO" w:date="2023-06-23T14:09:00Z">
        <w:r w:rsidRPr="00795545">
          <w:rPr>
            <w:lang w:eastAsia="zh-CN"/>
          </w:rPr>
          <w:t>6.3.</w:t>
        </w:r>
      </w:ins>
      <w:ins w:id="6621" w:author="28.541_CR0800R5_(Rel-18)_eNETSLICE_PRO" w:date="2023-06-23T14:12:00Z">
        <w:r w:rsidR="007B3738">
          <w:rPr>
            <w:lang w:eastAsia="zh-CN"/>
          </w:rPr>
          <w:t>40</w:t>
        </w:r>
      </w:ins>
      <w:ins w:id="6622" w:author="28.541_CR0800R5_(Rel-18)_eNETSLICE_PRO" w:date="2023-06-23T14:09:00Z">
        <w:r w:rsidRPr="00795545">
          <w:rPr>
            <w:lang w:eastAsia="zh-CN"/>
          </w:rPr>
          <w:tab/>
          <w:t>NetworkSliceSubnetController</w:t>
        </w:r>
      </w:ins>
    </w:p>
    <w:p w14:paraId="35D3D554" w14:textId="413249E9" w:rsidR="00C65F7B" w:rsidRPr="00795545" w:rsidRDefault="00C65F7B" w:rsidP="007B3738">
      <w:pPr>
        <w:pStyle w:val="Heading4"/>
        <w:rPr>
          <w:ins w:id="6623" w:author="28.541_CR0800R5_(Rel-18)_eNETSLICE_PRO" w:date="2023-06-23T14:09:00Z"/>
        </w:rPr>
      </w:pPr>
      <w:ins w:id="6624" w:author="28.541_CR0800R5_(Rel-18)_eNETSLICE_PRO" w:date="2023-06-23T14:09:00Z">
        <w:r w:rsidRPr="00795545">
          <w:t>6.3.</w:t>
        </w:r>
      </w:ins>
      <w:ins w:id="6625" w:author="28.541_CR0800R5_(Rel-18)_eNETSLICE_PRO" w:date="2023-06-23T14:12:00Z">
        <w:r w:rsidR="007B3738">
          <w:t>40</w:t>
        </w:r>
      </w:ins>
      <w:ins w:id="6626" w:author="28.541_CR0800R5_(Rel-18)_eNETSLICE_PRO" w:date="2023-06-23T14:09:00Z">
        <w:r w:rsidRPr="00795545">
          <w:t>.1</w:t>
        </w:r>
        <w:r w:rsidRPr="00795545">
          <w:tab/>
          <w:t>Definition</w:t>
        </w:r>
      </w:ins>
    </w:p>
    <w:p w14:paraId="1AABC0A6" w14:textId="77777777" w:rsidR="00C65F7B" w:rsidRPr="00795545" w:rsidRDefault="00C65F7B" w:rsidP="00C65F7B">
      <w:pPr>
        <w:rPr>
          <w:ins w:id="6627" w:author="28.541_CR0800R5_(Rel-18)_eNETSLICE_PRO" w:date="2023-06-23T14:09:00Z"/>
        </w:rPr>
      </w:pPr>
      <w:ins w:id="6628" w:author="28.541_CR0800R5_(Rel-18)_eNETSLICE_PRO" w:date="2023-06-23T14:09:00Z">
        <w:r w:rsidRPr="00795545">
          <w:t xml:space="preserve">This IOC represents the network slice subnet controller, that controls the lifecycle of the </w:t>
        </w:r>
        <w:r w:rsidRPr="00795545">
          <w:rPr>
            <w:rFonts w:ascii="Courier New" w:hAnsi="Courier New" w:cs="Courier New"/>
            <w:lang w:eastAsia="zh-CN"/>
          </w:rPr>
          <w:t>NetworkSliceSubnet</w:t>
        </w:r>
        <w:r w:rsidRPr="00795545">
          <w:t xml:space="preserve"> MOI, with the requirements of a network slice subnet in a 5G network. For more information about the network slice subnet instance, see 3GPP TS 28.530 [70].</w:t>
        </w:r>
      </w:ins>
    </w:p>
    <w:p w14:paraId="4A0A5E92" w14:textId="77777777" w:rsidR="00C65F7B" w:rsidRPr="00795545" w:rsidRDefault="00C65F7B" w:rsidP="00C65F7B">
      <w:pPr>
        <w:rPr>
          <w:ins w:id="6629" w:author="28.541_CR0800R5_(Rel-18)_eNETSLICE_PRO" w:date="2023-06-23T14:09:00Z"/>
        </w:rPr>
      </w:pPr>
      <w:ins w:id="6630" w:author="28.541_CR0800R5_(Rel-18)_eNETSLICE_PRO" w:date="2023-06-23T14:09:00Z">
        <w:r w:rsidRPr="00795545">
          <w:t xml:space="preserve">The MnS consumer communicates the network slice subnet </w:t>
        </w:r>
        <w:r w:rsidRPr="00795545">
          <w:rPr>
            <w:lang w:eastAsia="zh-CN"/>
          </w:rPr>
          <w:t xml:space="preserve">related </w:t>
        </w:r>
        <w:r w:rsidRPr="00795545">
          <w:t xml:space="preserve">requirements with either: </w:t>
        </w:r>
      </w:ins>
    </w:p>
    <w:p w14:paraId="0ADADEB5" w14:textId="77777777" w:rsidR="00C65F7B" w:rsidRPr="00795545" w:rsidRDefault="00C65F7B" w:rsidP="007B3738">
      <w:pPr>
        <w:pStyle w:val="B10"/>
        <w:rPr>
          <w:ins w:id="6631" w:author="28.541_CR0800R5_(Rel-18)_eNETSLICE_PRO" w:date="2023-06-23T14:09:00Z"/>
        </w:rPr>
      </w:pPr>
      <w:ins w:id="6632" w:author="28.541_CR0800R5_(Rel-18)_eNETSLICE_PRO" w:date="2023-06-23T14:09:00Z">
        <w:r>
          <w:t>a)</w:t>
        </w:r>
        <w:r>
          <w:tab/>
        </w:r>
        <w:r w:rsidRPr="00795545">
          <w:rPr>
            <w:rFonts w:ascii="Courier New" w:hAnsi="Courier New" w:cs="Courier New"/>
            <w:lang w:eastAsia="zh-CN"/>
          </w:rPr>
          <w:t>inputSliceProfile</w:t>
        </w:r>
        <w:r w:rsidRPr="00795545">
          <w:rPr>
            <w:rFonts w:cs="Arial"/>
          </w:rPr>
          <w:t xml:space="preserve"> attribute, in case of using </w:t>
        </w:r>
        <w:r w:rsidRPr="00795545">
          <w:rPr>
            <w:rFonts w:ascii="Courier New" w:hAnsi="Courier New" w:cs="Courier New"/>
          </w:rPr>
          <w:t>createMOI</w:t>
        </w:r>
        <w:r w:rsidRPr="00795545">
          <w:rPr>
            <w:lang w:eastAsia="zh-CN"/>
          </w:rPr>
          <w:t xml:space="preserve"> operation (defined in TS 28.532 [35]) for network slice allocation.  </w:t>
        </w:r>
      </w:ins>
    </w:p>
    <w:p w14:paraId="099E8D2A" w14:textId="77777777" w:rsidR="00C65F7B" w:rsidRDefault="00C65F7B" w:rsidP="007B3738">
      <w:pPr>
        <w:pStyle w:val="B10"/>
        <w:rPr>
          <w:ins w:id="6633" w:author="28.541_CR0800R5_(Rel-18)_eNETSLICE_PRO" w:date="2023-06-23T14:09:00Z"/>
          <w:szCs w:val="18"/>
        </w:rPr>
      </w:pPr>
      <w:ins w:id="6634" w:author="28.541_CR0800R5_(Rel-18)_eNETSLICE_PRO" w:date="2023-06-23T14:09:00Z">
        <w:r>
          <w:t>b)</w:t>
        </w:r>
        <w:r>
          <w:tab/>
        </w:r>
        <w:r w:rsidRPr="00795545">
          <w:rPr>
            <w:szCs w:val="18"/>
          </w:rPr>
          <w:t xml:space="preserve">input parameter </w:t>
        </w:r>
        <w:r w:rsidRPr="00795545">
          <w:rPr>
            <w:rFonts w:ascii="Courier New" w:hAnsi="Courier New" w:cs="Courier New"/>
          </w:rPr>
          <w:t>attributeListIn</w:t>
        </w:r>
        <w:r w:rsidRPr="00795545">
          <w:rPr>
            <w:szCs w:val="18"/>
          </w:rPr>
          <w:t xml:space="preserve">, in case of using </w:t>
        </w:r>
        <w:r w:rsidRPr="00795545">
          <w:rPr>
            <w:rFonts w:ascii="Courier New" w:hAnsi="Courier New" w:cs="Courier New"/>
          </w:rPr>
          <w:t>AllocateNssi</w:t>
        </w:r>
        <w:r w:rsidRPr="00795545">
          <w:t xml:space="preserve"> operation (</w:t>
        </w:r>
        <w:r w:rsidRPr="00795545">
          <w:rPr>
            <w:szCs w:val="18"/>
          </w:rPr>
          <w:t>defined in TS 28.531 [26]) for network slice allocation.</w:t>
        </w:r>
      </w:ins>
    </w:p>
    <w:p w14:paraId="11F1521E" w14:textId="77777777" w:rsidR="00C65F7B" w:rsidRPr="00795545" w:rsidRDefault="00C65F7B" w:rsidP="00C65F7B">
      <w:pPr>
        <w:contextualSpacing/>
        <w:rPr>
          <w:ins w:id="6635" w:author="28.541_CR0800R5_(Rel-18)_eNETSLICE_PRO" w:date="2023-06-23T14:09:00Z"/>
          <w:rFonts w:cs="Arial"/>
        </w:rPr>
      </w:pPr>
      <w:ins w:id="6636" w:author="28.541_CR0800R5_(Rel-18)_eNETSLICE_PRO" w:date="2023-06-23T14:09:00Z">
        <w:r w:rsidRPr="00795545">
          <w:rPr>
            <w:rFonts w:cs="Arial"/>
          </w:rPr>
          <w:t xml:space="preserve">The attribute </w:t>
        </w:r>
        <w:r w:rsidRPr="00795545">
          <w:rPr>
            <w:rFonts w:ascii="Courier New" w:hAnsi="Courier New" w:cs="Courier New"/>
            <w:lang w:eastAsia="zh-CN"/>
          </w:rPr>
          <w:t>sliceProfileId</w:t>
        </w:r>
        <w:r w:rsidRPr="00795545">
          <w:rPr>
            <w:rFonts w:cs="Arial"/>
          </w:rPr>
          <w:t xml:space="preserve"> defines the </w:t>
        </w:r>
        <w:r w:rsidRPr="00795545">
          <w:rPr>
            <w:szCs w:val="18"/>
          </w:rPr>
          <w:t xml:space="preserve">service profile identifier provided by the MnS producer. This attribute allows in uniquely identifying the network slice related requirements received from the MnS consumer. </w:t>
        </w:r>
      </w:ins>
    </w:p>
    <w:p w14:paraId="71E807B0" w14:textId="76396718" w:rsidR="00C65F7B" w:rsidRDefault="00C65F7B" w:rsidP="00C65F7B">
      <w:pPr>
        <w:keepNext/>
        <w:keepLines/>
        <w:spacing w:after="0"/>
        <w:rPr>
          <w:ins w:id="6637" w:author="28.541_CR0800R5_(Rel-18)_eNETSLICE_PRO" w:date="2023-06-23T14:12:00Z"/>
          <w:lang w:eastAsia="zh-CN"/>
        </w:rPr>
      </w:pPr>
      <w:ins w:id="6638" w:author="28.541_CR0800R5_(Rel-18)_eNETSLICE_PRO" w:date="2023-06-23T14:09:00Z">
        <w:r w:rsidRPr="00795545">
          <w:t xml:space="preserve">Attribute </w:t>
        </w:r>
        <w:r w:rsidRPr="00795545">
          <w:rPr>
            <w:rFonts w:ascii="Courier New" w:hAnsi="Courier New" w:cs="Courier New"/>
            <w:lang w:eastAsia="zh-CN"/>
          </w:rPr>
          <w:t>operationalState</w:t>
        </w:r>
        <w:r w:rsidRPr="00795545">
          <w:t xml:space="preserve"> </w:t>
        </w:r>
        <w:r w:rsidRPr="00795545">
          <w:rPr>
            <w:lang w:eastAsia="zh-CN"/>
          </w:rPr>
          <w:t>indicates the ability of the MnS producer to handle the network slice subnet related requirements:</w:t>
        </w:r>
      </w:ins>
    </w:p>
    <w:p w14:paraId="13350D84" w14:textId="77777777" w:rsidR="007B3738" w:rsidRPr="00795545" w:rsidRDefault="007B3738" w:rsidP="00C65F7B">
      <w:pPr>
        <w:keepNext/>
        <w:keepLines/>
        <w:spacing w:after="0"/>
        <w:rPr>
          <w:ins w:id="6639" w:author="28.541_CR0800R5_(Rel-18)_eNETSLICE_PRO" w:date="2023-06-23T14:09:00Z"/>
          <w:lang w:eastAsia="zh-CN"/>
        </w:rPr>
      </w:pPr>
    </w:p>
    <w:p w14:paraId="6D7BCD04" w14:textId="7412D6EB" w:rsidR="00C65F7B" w:rsidRPr="00795545" w:rsidRDefault="00C65F7B" w:rsidP="007B3738">
      <w:pPr>
        <w:pStyle w:val="B10"/>
        <w:rPr>
          <w:ins w:id="6640" w:author="28.541_CR0800R5_(Rel-18)_eNETSLICE_PRO" w:date="2023-06-23T14:09:00Z"/>
          <w:lang w:eastAsia="zh-CN"/>
        </w:rPr>
      </w:pPr>
      <w:ins w:id="6641" w:author="28.541_CR0800R5_(Rel-18)_eNETSLICE_PRO" w:date="2023-06-23T14:09:00Z">
        <w:r w:rsidRPr="00795545">
          <w:rPr>
            <w:lang w:eastAsia="zh-CN"/>
          </w:rPr>
          <w:t xml:space="preserve">   - </w:t>
        </w:r>
      </w:ins>
      <w:ins w:id="6642" w:author="28.541_CR0800R5_(Rel-18)_eNETSLICE_PRO" w:date="2023-06-23T14:10:00Z">
        <w:r>
          <w:rPr>
            <w:lang w:eastAsia="zh-CN"/>
          </w:rPr>
          <w:t>"</w:t>
        </w:r>
      </w:ins>
      <w:ins w:id="6643" w:author="28.541_CR0800R5_(Rel-18)_eNETSLICE_PRO" w:date="2023-06-23T14:09:00Z">
        <w:r w:rsidRPr="00795545">
          <w:rPr>
            <w:rFonts w:ascii="Courier New" w:hAnsi="Courier New" w:cs="Courier New"/>
            <w:lang w:eastAsia="zh-CN"/>
          </w:rPr>
          <w:t>Enabled</w:t>
        </w:r>
      </w:ins>
      <w:ins w:id="6644" w:author="28.541_CR0800R5_(Rel-18)_eNETSLICE_PRO" w:date="2023-06-23T14:10:00Z">
        <w:r>
          <w:rPr>
            <w:lang w:eastAsia="zh-CN"/>
          </w:rPr>
          <w:t>"</w:t>
        </w:r>
      </w:ins>
      <w:ins w:id="6645" w:author="28.541_CR0800R5_(Rel-18)_eNETSLICE_PRO" w:date="2023-06-23T14:09:00Z">
        <w:r w:rsidRPr="00795545">
          <w:rPr>
            <w:lang w:eastAsia="zh-CN"/>
          </w:rPr>
          <w:t>: The MnS producer is running properly to fulfil the network slice subnet related requirements.</w:t>
        </w:r>
      </w:ins>
    </w:p>
    <w:p w14:paraId="417509D0" w14:textId="201C42EA" w:rsidR="00C65F7B" w:rsidRPr="00795545" w:rsidRDefault="00C65F7B" w:rsidP="007B3738">
      <w:pPr>
        <w:pStyle w:val="B10"/>
        <w:rPr>
          <w:ins w:id="6646" w:author="28.541_CR0800R5_(Rel-18)_eNETSLICE_PRO" w:date="2023-06-23T14:09:00Z"/>
          <w:lang w:eastAsia="zh-CN"/>
        </w:rPr>
      </w:pPr>
      <w:ins w:id="6647" w:author="28.541_CR0800R5_(Rel-18)_eNETSLICE_PRO" w:date="2023-06-23T14:09:00Z">
        <w:r w:rsidRPr="00795545">
          <w:rPr>
            <w:lang w:eastAsia="zh-CN"/>
          </w:rPr>
          <w:t xml:space="preserve">   - </w:t>
        </w:r>
      </w:ins>
      <w:ins w:id="6648" w:author="28.541_CR0800R5_(Rel-18)_eNETSLICE_PRO" w:date="2023-06-23T14:10:00Z">
        <w:r>
          <w:rPr>
            <w:lang w:eastAsia="zh-CN"/>
          </w:rPr>
          <w:t>"</w:t>
        </w:r>
      </w:ins>
      <w:ins w:id="6649" w:author="28.541_CR0800R5_(Rel-18)_eNETSLICE_PRO" w:date="2023-06-23T14:09:00Z">
        <w:r w:rsidRPr="00795545">
          <w:rPr>
            <w:rFonts w:ascii="Courier New" w:hAnsi="Courier New" w:cs="Courier New"/>
            <w:lang w:eastAsia="zh-CN"/>
          </w:rPr>
          <w:t>Disabled</w:t>
        </w:r>
      </w:ins>
      <w:ins w:id="6650" w:author="28.541_CR0800R5_(Rel-18)_eNETSLICE_PRO" w:date="2023-06-23T14:10:00Z">
        <w:r>
          <w:rPr>
            <w:lang w:eastAsia="zh-CN"/>
          </w:rPr>
          <w:t>"</w:t>
        </w:r>
      </w:ins>
      <w:ins w:id="6651" w:author="28.541_CR0800R5_(Rel-18)_eNETSLICE_PRO" w:date="2023-06-23T14:09:00Z">
        <w:r w:rsidRPr="00795545">
          <w:rPr>
            <w:lang w:eastAsia="zh-CN"/>
          </w:rPr>
          <w:t>: The MnS producer is not running properly to fulfil the network slice subnet related requirements.</w:t>
        </w:r>
      </w:ins>
    </w:p>
    <w:p w14:paraId="4206580A" w14:textId="64174E97" w:rsidR="00C65F7B" w:rsidRDefault="00C65F7B" w:rsidP="00C65F7B">
      <w:pPr>
        <w:keepNext/>
        <w:keepLines/>
        <w:spacing w:after="0"/>
        <w:rPr>
          <w:ins w:id="6652" w:author="28.541_CR0800R5_(Rel-18)_eNETSLICE_PRO" w:date="2023-06-23T14:12:00Z"/>
          <w:rFonts w:ascii="Courier New" w:hAnsi="Courier New" w:cs="Courier New"/>
          <w:lang w:eastAsia="zh-CN"/>
        </w:rPr>
      </w:pPr>
      <w:ins w:id="6653" w:author="28.541_CR0800R5_(Rel-18)_eNETSLICE_PRO" w:date="2023-06-23T14:09:00Z">
        <w:r w:rsidRPr="00795545">
          <w:t xml:space="preserve">Attribute </w:t>
        </w:r>
        <w:r w:rsidRPr="00795545">
          <w:rPr>
            <w:rFonts w:ascii="Courier New" w:hAnsi="Courier New" w:cs="Courier New"/>
          </w:rPr>
          <w:t>availabilityStatus</w:t>
        </w:r>
        <w:r w:rsidRPr="00795545">
          <w:rPr>
            <w:lang w:eastAsia="zh-CN"/>
          </w:rPr>
          <w:t xml:space="preserve"> indicates the availability status of the fulfilment of network slice subnet related requirements by the MnS producer</w:t>
        </w:r>
        <w:r w:rsidRPr="00795545">
          <w:rPr>
            <w:rFonts w:ascii="Courier New" w:hAnsi="Courier New" w:cs="Courier New"/>
            <w:lang w:eastAsia="zh-CN"/>
          </w:rPr>
          <w:t>:</w:t>
        </w:r>
      </w:ins>
    </w:p>
    <w:p w14:paraId="6D2ED3B0" w14:textId="77777777" w:rsidR="007B3738" w:rsidRPr="00795545" w:rsidRDefault="007B3738" w:rsidP="00C65F7B">
      <w:pPr>
        <w:keepNext/>
        <w:keepLines/>
        <w:spacing w:after="0"/>
        <w:rPr>
          <w:ins w:id="6654" w:author="28.541_CR0800R5_(Rel-18)_eNETSLICE_PRO" w:date="2023-06-23T14:09:00Z"/>
          <w:lang w:eastAsia="zh-CN"/>
        </w:rPr>
      </w:pPr>
    </w:p>
    <w:p w14:paraId="086C4B8E" w14:textId="70519368" w:rsidR="00C65F7B" w:rsidRPr="00795545" w:rsidRDefault="00C65F7B" w:rsidP="007B3738">
      <w:pPr>
        <w:pStyle w:val="B10"/>
        <w:rPr>
          <w:ins w:id="6655" w:author="28.541_CR0800R5_(Rel-18)_eNETSLICE_PRO" w:date="2023-06-23T14:09:00Z"/>
          <w:lang w:eastAsia="zh-CN"/>
        </w:rPr>
      </w:pPr>
      <w:ins w:id="6656" w:author="28.541_CR0800R5_(Rel-18)_eNETSLICE_PRO" w:date="2023-06-23T14:09:00Z">
        <w:r w:rsidRPr="00795545">
          <w:rPr>
            <w:lang w:eastAsia="zh-CN"/>
          </w:rPr>
          <w:t xml:space="preserve">   - </w:t>
        </w:r>
      </w:ins>
      <w:ins w:id="6657" w:author="28.541_CR0800R5_(Rel-18)_eNETSLICE_PRO" w:date="2023-06-23T14:10:00Z">
        <w:r>
          <w:rPr>
            <w:lang w:eastAsia="zh-CN"/>
          </w:rPr>
          <w:t>"</w:t>
        </w:r>
      </w:ins>
      <w:ins w:id="6658" w:author="28.541_CR0800R5_(Rel-18)_eNETSLICE_PRO" w:date="2023-06-23T14:09:00Z">
        <w:r w:rsidRPr="00795545">
          <w:rPr>
            <w:rFonts w:ascii="Courier New" w:hAnsi="Courier New" w:cs="Courier New"/>
            <w:lang w:eastAsia="zh-CN"/>
          </w:rPr>
          <w:t>dependency</w:t>
        </w:r>
      </w:ins>
      <w:ins w:id="6659" w:author="28.541_CR0800R5_(Rel-18)_eNETSLICE_PRO" w:date="2023-06-23T14:10:00Z">
        <w:r>
          <w:rPr>
            <w:lang w:eastAsia="zh-CN"/>
          </w:rPr>
          <w:t>"</w:t>
        </w:r>
      </w:ins>
      <w:ins w:id="6660" w:author="28.541_CR0800R5_(Rel-18)_eNETSLICE_PRO" w:date="2023-06-23T14:09:00Z">
        <w:r w:rsidRPr="00795545">
          <w:rPr>
            <w:lang w:eastAsia="zh-CN"/>
          </w:rPr>
          <w:t>: The MnS producer is not able to implement the requirement because some dependencies outside the control of the MnS producer cannot be fulfilled.</w:t>
        </w:r>
      </w:ins>
    </w:p>
    <w:p w14:paraId="3D9B4AD9" w14:textId="540F807B" w:rsidR="00C65F7B" w:rsidRPr="00795545" w:rsidRDefault="00C65F7B" w:rsidP="007B3738">
      <w:pPr>
        <w:pStyle w:val="B10"/>
        <w:rPr>
          <w:ins w:id="6661" w:author="28.541_CR0800R5_(Rel-18)_eNETSLICE_PRO" w:date="2023-06-23T14:09:00Z"/>
          <w:lang w:eastAsia="zh-CN"/>
        </w:rPr>
      </w:pPr>
      <w:ins w:id="6662" w:author="28.541_CR0800R5_(Rel-18)_eNETSLICE_PRO" w:date="2023-06-23T14:09:00Z">
        <w:r w:rsidRPr="00795545">
          <w:rPr>
            <w:lang w:eastAsia="zh-CN"/>
          </w:rPr>
          <w:t xml:space="preserve">   - </w:t>
        </w:r>
      </w:ins>
      <w:ins w:id="6663" w:author="28.541_CR0800R5_(Rel-18)_eNETSLICE_PRO" w:date="2023-06-23T14:10:00Z">
        <w:r>
          <w:rPr>
            <w:lang w:eastAsia="zh-CN"/>
          </w:rPr>
          <w:t>"</w:t>
        </w:r>
      </w:ins>
      <w:ins w:id="6664" w:author="28.541_CR0800R5_(Rel-18)_eNETSLICE_PRO" w:date="2023-06-23T14:09:00Z">
        <w:r w:rsidRPr="00795545">
          <w:rPr>
            <w:rFonts w:ascii="Courier New" w:hAnsi="Courier New" w:cs="Courier New"/>
            <w:lang w:eastAsia="zh-CN"/>
          </w:rPr>
          <w:t>degraded</w:t>
        </w:r>
      </w:ins>
      <w:ins w:id="6665" w:author="28.541_CR0800R5_(Rel-18)_eNETSLICE_PRO" w:date="2023-06-23T14:10:00Z">
        <w:r>
          <w:rPr>
            <w:lang w:eastAsia="zh-CN"/>
          </w:rPr>
          <w:t>"</w:t>
        </w:r>
      </w:ins>
      <w:ins w:id="6666" w:author="28.541_CR0800R5_(Rel-18)_eNETSLICE_PRO" w:date="2023-06-23T14:09:00Z">
        <w:r w:rsidRPr="00795545">
          <w:rPr>
            <w:lang w:eastAsia="zh-CN"/>
          </w:rPr>
          <w:t>: The MnS producer is able to fulfil parts of the network slice subnet related requirements only.</w:t>
        </w:r>
      </w:ins>
    </w:p>
    <w:p w14:paraId="6E1F9AF1" w14:textId="693FEA6A" w:rsidR="00C65F7B" w:rsidRDefault="00C65F7B" w:rsidP="00C65F7B">
      <w:pPr>
        <w:keepNext/>
        <w:keepLines/>
        <w:spacing w:after="0"/>
        <w:rPr>
          <w:ins w:id="6667" w:author="28.541_CR0800R5_(Rel-18)_eNETSLICE_PRO" w:date="2023-06-23T14:13:00Z"/>
          <w:lang w:eastAsia="zh-CN"/>
        </w:rPr>
      </w:pPr>
      <w:ins w:id="6668" w:author="28.541_CR0800R5_(Rel-18)_eNETSLICE_PRO" w:date="2023-06-23T14:09:00Z">
        <w:r w:rsidRPr="00795545">
          <w:t xml:space="preserve">Attribute </w:t>
        </w:r>
        <w:r w:rsidRPr="00795545">
          <w:rPr>
            <w:rFonts w:ascii="Courier New" w:hAnsi="Courier New" w:cs="Courier New"/>
            <w:lang w:eastAsia="zh-CN"/>
          </w:rPr>
          <w:t>administrativeState</w:t>
        </w:r>
        <w:r w:rsidRPr="00795545">
          <w:rPr>
            <w:lang w:eastAsia="zh-CN"/>
          </w:rPr>
          <w:t xml:space="preserve"> allows the MnS consumer to suspend the implementation of the network slice subnet related requirements:</w:t>
        </w:r>
      </w:ins>
    </w:p>
    <w:p w14:paraId="5410DC51" w14:textId="77777777" w:rsidR="007B3738" w:rsidRPr="00795545" w:rsidRDefault="007B3738" w:rsidP="00C65F7B">
      <w:pPr>
        <w:keepNext/>
        <w:keepLines/>
        <w:spacing w:after="0"/>
        <w:rPr>
          <w:ins w:id="6669" w:author="28.541_CR0800R5_(Rel-18)_eNETSLICE_PRO" w:date="2023-06-23T14:09:00Z"/>
          <w:lang w:eastAsia="zh-CN"/>
        </w:rPr>
      </w:pPr>
    </w:p>
    <w:p w14:paraId="4D880B55" w14:textId="67D385B5" w:rsidR="00C65F7B" w:rsidRPr="00795545" w:rsidRDefault="00C65F7B" w:rsidP="007B3738">
      <w:pPr>
        <w:pStyle w:val="B10"/>
        <w:rPr>
          <w:ins w:id="6670" w:author="28.541_CR0800R5_(Rel-18)_eNETSLICE_PRO" w:date="2023-06-23T14:09:00Z"/>
          <w:lang w:eastAsia="zh-CN"/>
        </w:rPr>
      </w:pPr>
      <w:ins w:id="6671" w:author="28.541_CR0800R5_(Rel-18)_eNETSLICE_PRO" w:date="2023-06-23T14:09:00Z">
        <w:r w:rsidRPr="00795545">
          <w:rPr>
            <w:lang w:eastAsia="zh-CN"/>
          </w:rPr>
          <w:t xml:space="preserve">   - </w:t>
        </w:r>
      </w:ins>
      <w:ins w:id="6672" w:author="28.541_CR0800R5_(Rel-18)_eNETSLICE_PRO" w:date="2023-06-23T14:10:00Z">
        <w:r>
          <w:rPr>
            <w:lang w:eastAsia="zh-CN"/>
          </w:rPr>
          <w:t>"</w:t>
        </w:r>
      </w:ins>
      <w:ins w:id="6673" w:author="28.541_CR0800R5_(Rel-18)_eNETSLICE_PRO" w:date="2023-06-23T14:09:00Z">
        <w:r w:rsidRPr="00795545">
          <w:rPr>
            <w:rFonts w:ascii="Courier New" w:hAnsi="Courier New" w:cs="Courier New"/>
            <w:lang w:eastAsia="zh-CN"/>
          </w:rPr>
          <w:t>Unlocked</w:t>
        </w:r>
      </w:ins>
      <w:ins w:id="6674" w:author="28.541_CR0800R5_(Rel-18)_eNETSLICE_PRO" w:date="2023-06-23T14:10:00Z">
        <w:r>
          <w:rPr>
            <w:lang w:eastAsia="zh-CN"/>
          </w:rPr>
          <w:t>"</w:t>
        </w:r>
      </w:ins>
      <w:ins w:id="6675" w:author="28.541_CR0800R5_(Rel-18)_eNETSLICE_PRO" w:date="2023-06-23T14:09:00Z">
        <w:r w:rsidRPr="00795545">
          <w:rPr>
            <w:lang w:eastAsia="zh-CN"/>
          </w:rPr>
          <w:t>: The MnS producer shall implement the network slice subnet related requirements</w:t>
        </w:r>
      </w:ins>
    </w:p>
    <w:p w14:paraId="7727986A" w14:textId="37C8DBBE" w:rsidR="00C65F7B" w:rsidRPr="00795545" w:rsidRDefault="00C65F7B" w:rsidP="007B3738">
      <w:pPr>
        <w:pStyle w:val="B10"/>
        <w:rPr>
          <w:ins w:id="6676" w:author="28.541_CR0800R5_(Rel-18)_eNETSLICE_PRO" w:date="2023-06-23T14:09:00Z"/>
          <w:lang w:eastAsia="zh-CN"/>
        </w:rPr>
      </w:pPr>
      <w:ins w:id="6677" w:author="28.541_CR0800R5_(Rel-18)_eNETSLICE_PRO" w:date="2023-06-23T14:09:00Z">
        <w:r w:rsidRPr="00795545">
          <w:rPr>
            <w:lang w:eastAsia="zh-CN"/>
          </w:rPr>
          <w:t xml:space="preserve">   - </w:t>
        </w:r>
      </w:ins>
      <w:ins w:id="6678" w:author="28.541_CR0800R5_(Rel-18)_eNETSLICE_PRO" w:date="2023-06-23T14:10:00Z">
        <w:r>
          <w:rPr>
            <w:lang w:eastAsia="zh-CN"/>
          </w:rPr>
          <w:t>"</w:t>
        </w:r>
      </w:ins>
      <w:ins w:id="6679" w:author="28.541_CR0800R5_(Rel-18)_eNETSLICE_PRO" w:date="2023-06-23T14:09:00Z">
        <w:r w:rsidRPr="00795545">
          <w:rPr>
            <w:rFonts w:ascii="Courier New" w:hAnsi="Courier New" w:cs="Courier New"/>
            <w:lang w:eastAsia="zh-CN"/>
          </w:rPr>
          <w:t>Locked</w:t>
        </w:r>
      </w:ins>
      <w:ins w:id="6680" w:author="28.541_CR0800R5_(Rel-18)_eNETSLICE_PRO" w:date="2023-06-23T14:10:00Z">
        <w:r>
          <w:rPr>
            <w:lang w:eastAsia="zh-CN"/>
          </w:rPr>
          <w:t>"</w:t>
        </w:r>
      </w:ins>
      <w:ins w:id="6681" w:author="28.541_CR0800R5_(Rel-18)_eNETSLICE_PRO" w:date="2023-06-23T14:09:00Z">
        <w:r w:rsidRPr="00795545">
          <w:rPr>
            <w:lang w:eastAsia="zh-CN"/>
          </w:rPr>
          <w:t>: The MnS producer shall suspend the implementation of the network slice subnet related requirements.</w:t>
        </w:r>
      </w:ins>
    </w:p>
    <w:p w14:paraId="6BA0D68E" w14:textId="77777777" w:rsidR="00C65F7B" w:rsidRPr="00795545" w:rsidRDefault="00C65F7B" w:rsidP="00C65F7B">
      <w:pPr>
        <w:jc w:val="both"/>
        <w:rPr>
          <w:ins w:id="6682" w:author="28.541_CR0800R5_(Rel-18)_eNETSLICE_PRO" w:date="2023-06-23T14:09:00Z"/>
        </w:rPr>
      </w:pPr>
      <w:ins w:id="6683" w:author="28.541_CR0800R5_(Rel-18)_eNETSLICE_PRO" w:date="2023-06-23T14:09:00Z">
        <w:r w:rsidRPr="00795545">
          <w:rPr>
            <w:rFonts w:cs="Arial"/>
          </w:rPr>
          <w:t xml:space="preserve">The </w:t>
        </w:r>
        <w:r w:rsidRPr="00795545">
          <w:rPr>
            <w:rFonts w:ascii="Courier New" w:hAnsi="Courier New" w:cs="Courier New"/>
          </w:rPr>
          <w:t>processMonitor</w:t>
        </w:r>
        <w:r w:rsidRPr="00795545">
          <w:rPr>
            <w:rFonts w:cs="Arial"/>
          </w:rPr>
          <w:t xml:space="preserve"> attribute represents the status of the fulfilment of the </w:t>
        </w:r>
        <w:r w:rsidRPr="00795545">
          <w:rPr>
            <w:lang w:eastAsia="zh-CN"/>
          </w:rPr>
          <w:t>network slice subnet related requirements</w:t>
        </w:r>
        <w:r w:rsidRPr="00795545" w:rsidDel="000F4CDF">
          <w:rPr>
            <w:rFonts w:ascii="Courier New" w:hAnsi="Courier New" w:cs="Courier New"/>
            <w:lang w:eastAsia="zh-CN"/>
          </w:rPr>
          <w:t xml:space="preserve"> </w:t>
        </w:r>
        <w:r w:rsidRPr="00795545">
          <w:rPr>
            <w:rFonts w:cs="Arial"/>
          </w:rPr>
          <w:t>by the</w:t>
        </w:r>
        <w:r w:rsidRPr="00795545">
          <w:rPr>
            <w:rFonts w:ascii="Courier New" w:hAnsi="Courier New" w:cs="Courier New"/>
          </w:rPr>
          <w:t xml:space="preserve"> NetworkSliceSubnetController </w:t>
        </w:r>
        <w:r w:rsidRPr="00795545">
          <w:rPr>
            <w:rFonts w:cs="Arial"/>
          </w:rPr>
          <w:t xml:space="preserve">and includes information the MnS consumer can use to monitor the progress and result of the implementation of the </w:t>
        </w:r>
        <w:r w:rsidRPr="00795545">
          <w:rPr>
            <w:rFonts w:ascii="Courier New" w:hAnsi="Courier New" w:cs="Courier New"/>
          </w:rPr>
          <w:t>NetworkSubnetSlice</w:t>
        </w:r>
        <w:r w:rsidRPr="00795545">
          <w:rPr>
            <w:rFonts w:cs="Arial"/>
          </w:rPr>
          <w:t xml:space="preserve"> object. </w:t>
        </w:r>
      </w:ins>
    </w:p>
    <w:p w14:paraId="1453EF3D" w14:textId="77777777" w:rsidR="00C65F7B" w:rsidRPr="00795545" w:rsidRDefault="00C65F7B" w:rsidP="00C65F7B">
      <w:pPr>
        <w:rPr>
          <w:ins w:id="6684" w:author="28.541_CR0800R5_(Rel-18)_eNETSLICE_PRO" w:date="2023-06-23T14:09:00Z"/>
        </w:rPr>
      </w:pPr>
      <w:ins w:id="6685" w:author="28.541_CR0800R5_(Rel-18)_eNETSLICE_PRO" w:date="2023-06-23T14:09:00Z">
        <w:r w:rsidRPr="00795545">
          <w:t xml:space="preserve">The attribute </w:t>
        </w:r>
        <w:r w:rsidRPr="00795545">
          <w:rPr>
            <w:rFonts w:ascii="Courier New" w:hAnsi="Courier New" w:cs="Courier New"/>
          </w:rPr>
          <w:t>networkSliceSubnetRef</w:t>
        </w:r>
        <w:r w:rsidRPr="00795545">
          <w:rPr>
            <w:rFonts w:cs="Arial"/>
          </w:rPr>
          <w:t xml:space="preserve"> shall be a DN of </w:t>
        </w:r>
        <w:r w:rsidRPr="00795545">
          <w:rPr>
            <w:rFonts w:ascii="Courier New" w:hAnsi="Courier New" w:cs="Courier New"/>
          </w:rPr>
          <w:t>NetworkSliceSubnet</w:t>
        </w:r>
        <w:r w:rsidRPr="00795545">
          <w:rPr>
            <w:rFonts w:cs="Arial"/>
          </w:rPr>
          <w:t xml:space="preserve"> IOC (defined in clause 6.3.2). </w:t>
        </w:r>
      </w:ins>
    </w:p>
    <w:p w14:paraId="730DAF21" w14:textId="22BD520E" w:rsidR="00C65F7B" w:rsidRPr="00795545" w:rsidRDefault="00C65F7B" w:rsidP="007B3738">
      <w:pPr>
        <w:pStyle w:val="Heading4"/>
        <w:rPr>
          <w:ins w:id="6686" w:author="28.541_CR0800R5_(Rel-18)_eNETSLICE_PRO" w:date="2023-06-23T14:09:00Z"/>
        </w:rPr>
      </w:pPr>
      <w:ins w:id="6687" w:author="28.541_CR0800R5_(Rel-18)_eNETSLICE_PRO" w:date="2023-06-23T14:09:00Z">
        <w:r w:rsidRPr="00795545">
          <w:t>6.3.</w:t>
        </w:r>
      </w:ins>
      <w:ins w:id="6688" w:author="28.541_CR0800R5_(Rel-18)_eNETSLICE_PRO" w:date="2023-06-23T14:13:00Z">
        <w:r w:rsidR="007B3738">
          <w:t>40</w:t>
        </w:r>
      </w:ins>
      <w:ins w:id="6689" w:author="28.541_CR0800R5_(Rel-18)_eNETSLICE_PRO" w:date="2023-06-23T14:09:00Z">
        <w:r w:rsidRPr="00795545">
          <w:t>.2</w:t>
        </w:r>
        <w:r w:rsidRPr="00795545">
          <w:tab/>
          <w:t>Attributes</w:t>
        </w:r>
      </w:ins>
    </w:p>
    <w:p w14:paraId="6F047920" w14:textId="77777777" w:rsidR="00C65F7B" w:rsidRPr="00795545" w:rsidRDefault="00C65F7B" w:rsidP="00C65F7B">
      <w:pPr>
        <w:rPr>
          <w:ins w:id="6690" w:author="28.541_CR0800R5_(Rel-18)_eNETSLICE_PRO" w:date="2023-06-23T14:09:00Z"/>
        </w:rPr>
      </w:pPr>
      <w:ins w:id="6691" w:author="28.541_CR0800R5_(Rel-18)_eNETSLICE_PRO" w:date="2023-06-23T14:09:00Z">
        <w:r w:rsidRPr="00795545">
          <w:t>This IOC includes attributes inherited from Top IOC (defined in TS 28.622[30]) 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C65F7B" w:rsidRPr="00795545" w14:paraId="559D3C18" w14:textId="77777777" w:rsidTr="007321DB">
        <w:trPr>
          <w:cantSplit/>
          <w:jc w:val="center"/>
          <w:ins w:id="6692" w:author="28.541_CR0800R5_(Rel-18)_eNETSLICE_PRO" w:date="2023-06-23T14:09:00Z"/>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9A7AF72" w14:textId="77777777" w:rsidR="00C65F7B" w:rsidRPr="00795545" w:rsidRDefault="00C65F7B" w:rsidP="007B3738">
            <w:pPr>
              <w:pStyle w:val="TAH"/>
              <w:rPr>
                <w:ins w:id="6693" w:author="28.541_CR0800R5_(Rel-18)_eNETSLICE_PRO" w:date="2023-06-23T14:09:00Z"/>
              </w:rPr>
            </w:pPr>
            <w:ins w:id="6694" w:author="28.541_CR0800R5_(Rel-18)_eNETSLICE_PRO" w:date="2023-06-23T14:09:00Z">
              <w:r w:rsidRPr="00795545">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10274C4" w14:textId="77777777" w:rsidR="00C65F7B" w:rsidRPr="00795545" w:rsidRDefault="00C65F7B" w:rsidP="007B3738">
            <w:pPr>
              <w:pStyle w:val="TAH"/>
              <w:rPr>
                <w:ins w:id="6695" w:author="28.541_CR0800R5_(Rel-18)_eNETSLICE_PRO" w:date="2023-06-23T14:09:00Z"/>
              </w:rPr>
            </w:pPr>
            <w:ins w:id="6696" w:author="28.541_CR0800R5_(Rel-18)_eNETSLICE_PRO" w:date="2023-06-23T14:09:00Z">
              <w:r w:rsidRPr="00795545">
                <w:t>S</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6466090" w14:textId="77777777" w:rsidR="00C65F7B" w:rsidRPr="00795545" w:rsidRDefault="00C65F7B" w:rsidP="007B3738">
            <w:pPr>
              <w:pStyle w:val="TAH"/>
              <w:rPr>
                <w:ins w:id="6697" w:author="28.541_CR0800R5_(Rel-18)_eNETSLICE_PRO" w:date="2023-06-23T14:09:00Z"/>
              </w:rPr>
            </w:pPr>
            <w:ins w:id="6698" w:author="28.541_CR0800R5_(Rel-18)_eNETSLICE_PRO" w:date="2023-06-23T14:09:00Z">
              <w:r w:rsidRPr="00795545">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4F35A97" w14:textId="77777777" w:rsidR="00C65F7B" w:rsidRPr="00795545" w:rsidRDefault="00C65F7B" w:rsidP="007B3738">
            <w:pPr>
              <w:pStyle w:val="TAH"/>
              <w:rPr>
                <w:ins w:id="6699" w:author="28.541_CR0800R5_(Rel-18)_eNETSLICE_PRO" w:date="2023-06-23T14:09:00Z"/>
              </w:rPr>
            </w:pPr>
            <w:ins w:id="6700" w:author="28.541_CR0800R5_(Rel-18)_eNETSLICE_PRO" w:date="2023-06-23T14:09:00Z">
              <w:r w:rsidRPr="00795545">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6E72A5E" w14:textId="77777777" w:rsidR="00C65F7B" w:rsidRPr="00795545" w:rsidRDefault="00C65F7B" w:rsidP="007B3738">
            <w:pPr>
              <w:pStyle w:val="TAH"/>
              <w:rPr>
                <w:ins w:id="6701" w:author="28.541_CR0800R5_(Rel-18)_eNETSLICE_PRO" w:date="2023-06-23T14:09:00Z"/>
              </w:rPr>
            </w:pPr>
            <w:ins w:id="6702" w:author="28.541_CR0800R5_(Rel-18)_eNETSLICE_PRO" w:date="2023-06-23T14:09:00Z">
              <w:r w:rsidRPr="00795545">
                <w:t>isInvariant</w:t>
              </w:r>
            </w:ins>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D515E59" w14:textId="77777777" w:rsidR="00C65F7B" w:rsidRPr="00795545" w:rsidRDefault="00C65F7B" w:rsidP="007B3738">
            <w:pPr>
              <w:pStyle w:val="TAH"/>
              <w:rPr>
                <w:ins w:id="6703" w:author="28.541_CR0800R5_(Rel-18)_eNETSLICE_PRO" w:date="2023-06-23T14:09:00Z"/>
              </w:rPr>
            </w:pPr>
            <w:ins w:id="6704" w:author="28.541_CR0800R5_(Rel-18)_eNETSLICE_PRO" w:date="2023-06-23T14:09:00Z">
              <w:r w:rsidRPr="00795545">
                <w:t>isNotifyable</w:t>
              </w:r>
            </w:ins>
          </w:p>
        </w:tc>
      </w:tr>
      <w:tr w:rsidR="00C65F7B" w:rsidRPr="00795545" w14:paraId="0620C1DB" w14:textId="77777777" w:rsidTr="007321DB">
        <w:trPr>
          <w:cantSplit/>
          <w:jc w:val="center"/>
          <w:ins w:id="6705" w:author="28.541_CR0800R5_(Rel-18)_eNETSLICE_PRO" w:date="2023-06-23T14:09:00Z"/>
        </w:trPr>
        <w:tc>
          <w:tcPr>
            <w:tcW w:w="2677" w:type="dxa"/>
            <w:tcBorders>
              <w:top w:val="single" w:sz="4" w:space="0" w:color="auto"/>
              <w:left w:val="single" w:sz="4" w:space="0" w:color="auto"/>
              <w:bottom w:val="single" w:sz="4" w:space="0" w:color="auto"/>
              <w:right w:val="single" w:sz="4" w:space="0" w:color="auto"/>
            </w:tcBorders>
            <w:hideMark/>
          </w:tcPr>
          <w:p w14:paraId="0C1754AA" w14:textId="77777777" w:rsidR="00C65F7B" w:rsidRPr="00795545" w:rsidRDefault="00C65F7B" w:rsidP="007321DB">
            <w:pPr>
              <w:keepNext/>
              <w:keepLines/>
              <w:spacing w:after="0"/>
              <w:rPr>
                <w:ins w:id="6706" w:author="28.541_CR0800R5_(Rel-18)_eNETSLICE_PRO" w:date="2023-06-23T14:09:00Z"/>
                <w:rFonts w:ascii="Courier New" w:hAnsi="Courier New" w:cs="Courier New"/>
                <w:sz w:val="18"/>
                <w:lang w:eastAsia="zh-CN"/>
              </w:rPr>
            </w:pPr>
            <w:ins w:id="6707" w:author="28.541_CR0800R5_(Rel-18)_eNETSLICE_PRO" w:date="2023-06-23T14:09:00Z">
              <w:r w:rsidRPr="00795545">
                <w:rPr>
                  <w:rFonts w:ascii="Courier New" w:hAnsi="Courier New" w:cs="Courier New"/>
                  <w:sz w:val="18"/>
                  <w:lang w:eastAsia="zh-CN"/>
                </w:rPr>
                <w:t>inputSliceProfile</w:t>
              </w:r>
            </w:ins>
          </w:p>
        </w:tc>
        <w:tc>
          <w:tcPr>
            <w:tcW w:w="947" w:type="dxa"/>
            <w:tcBorders>
              <w:top w:val="single" w:sz="4" w:space="0" w:color="auto"/>
              <w:left w:val="single" w:sz="4" w:space="0" w:color="auto"/>
              <w:bottom w:val="single" w:sz="4" w:space="0" w:color="auto"/>
              <w:right w:val="single" w:sz="4" w:space="0" w:color="auto"/>
            </w:tcBorders>
            <w:hideMark/>
          </w:tcPr>
          <w:p w14:paraId="7617BF78" w14:textId="77777777" w:rsidR="00C65F7B" w:rsidRPr="00795545" w:rsidRDefault="00C65F7B" w:rsidP="007321DB">
            <w:pPr>
              <w:keepNext/>
              <w:keepLines/>
              <w:spacing w:after="0"/>
              <w:jc w:val="center"/>
              <w:rPr>
                <w:ins w:id="6708" w:author="28.541_CR0800R5_(Rel-18)_eNETSLICE_PRO" w:date="2023-06-23T14:09:00Z"/>
                <w:rFonts w:ascii="Arial" w:hAnsi="Arial"/>
                <w:sz w:val="18"/>
                <w:lang w:eastAsia="zh-CN"/>
              </w:rPr>
            </w:pPr>
            <w:ins w:id="6709" w:author="28.541_CR0800R5_(Rel-18)_eNETSLICE_PRO" w:date="2023-06-23T14:09:00Z">
              <w:r w:rsidRPr="00795545">
                <w:rPr>
                  <w:rFonts w:ascii="Arial" w:hAnsi="Arial"/>
                  <w:sz w:val="18"/>
                  <w:lang w:eastAsia="zh-CN"/>
                </w:rPr>
                <w:t>O</w:t>
              </w:r>
            </w:ins>
          </w:p>
        </w:tc>
        <w:tc>
          <w:tcPr>
            <w:tcW w:w="1320" w:type="dxa"/>
            <w:tcBorders>
              <w:top w:val="single" w:sz="4" w:space="0" w:color="auto"/>
              <w:left w:val="single" w:sz="4" w:space="0" w:color="auto"/>
              <w:bottom w:val="single" w:sz="4" w:space="0" w:color="auto"/>
              <w:right w:val="single" w:sz="4" w:space="0" w:color="auto"/>
            </w:tcBorders>
            <w:hideMark/>
          </w:tcPr>
          <w:p w14:paraId="081943E7" w14:textId="77777777" w:rsidR="00C65F7B" w:rsidRPr="00795545" w:rsidRDefault="00C65F7B" w:rsidP="007321DB">
            <w:pPr>
              <w:keepNext/>
              <w:keepLines/>
              <w:spacing w:after="0"/>
              <w:jc w:val="center"/>
              <w:rPr>
                <w:ins w:id="6710" w:author="28.541_CR0800R5_(Rel-18)_eNETSLICE_PRO" w:date="2023-06-23T14:09:00Z"/>
                <w:rFonts w:ascii="Arial" w:hAnsi="Arial" w:cs="Arial"/>
                <w:sz w:val="18"/>
              </w:rPr>
            </w:pPr>
            <w:ins w:id="6711" w:author="28.541_CR0800R5_(Rel-18)_eNETSLICE_PRO" w:date="2023-06-23T14:09:00Z">
              <w:r w:rsidRPr="00795545">
                <w:rPr>
                  <w:rFonts w:ascii="Arial" w:hAnsi="Arial" w:cs="Arial"/>
                  <w:sz w:val="18"/>
                </w:rPr>
                <w:t>T</w:t>
              </w:r>
            </w:ins>
          </w:p>
        </w:tc>
        <w:tc>
          <w:tcPr>
            <w:tcW w:w="1320" w:type="dxa"/>
            <w:tcBorders>
              <w:top w:val="single" w:sz="4" w:space="0" w:color="auto"/>
              <w:left w:val="single" w:sz="4" w:space="0" w:color="auto"/>
              <w:bottom w:val="single" w:sz="4" w:space="0" w:color="auto"/>
              <w:right w:val="single" w:sz="4" w:space="0" w:color="auto"/>
            </w:tcBorders>
            <w:hideMark/>
          </w:tcPr>
          <w:p w14:paraId="4C4E9835" w14:textId="77777777" w:rsidR="00C65F7B" w:rsidRPr="00795545" w:rsidRDefault="00C65F7B" w:rsidP="007321DB">
            <w:pPr>
              <w:keepNext/>
              <w:keepLines/>
              <w:spacing w:after="0"/>
              <w:jc w:val="center"/>
              <w:rPr>
                <w:ins w:id="6712" w:author="28.541_CR0800R5_(Rel-18)_eNETSLICE_PRO" w:date="2023-06-23T14:09:00Z"/>
                <w:rFonts w:ascii="Arial" w:hAnsi="Arial" w:cs="Arial"/>
                <w:sz w:val="18"/>
                <w:lang w:eastAsia="zh-CN"/>
              </w:rPr>
            </w:pPr>
            <w:ins w:id="6713" w:author="28.541_CR0800R5_(Rel-18)_eNETSLICE_PRO" w:date="2023-06-23T14:09:00Z">
              <w:r w:rsidRPr="00795545">
                <w:rPr>
                  <w:rFonts w:ascii="Arial" w:hAnsi="Arial" w:cs="Arial"/>
                  <w:sz w:val="18"/>
                  <w:lang w:eastAsia="zh-CN"/>
                </w:rPr>
                <w:t>T</w:t>
              </w:r>
            </w:ins>
          </w:p>
        </w:tc>
        <w:tc>
          <w:tcPr>
            <w:tcW w:w="1320" w:type="dxa"/>
            <w:tcBorders>
              <w:top w:val="single" w:sz="4" w:space="0" w:color="auto"/>
              <w:left w:val="single" w:sz="4" w:space="0" w:color="auto"/>
              <w:bottom w:val="single" w:sz="4" w:space="0" w:color="auto"/>
              <w:right w:val="single" w:sz="4" w:space="0" w:color="auto"/>
            </w:tcBorders>
            <w:hideMark/>
          </w:tcPr>
          <w:p w14:paraId="7E32184B" w14:textId="77777777" w:rsidR="00C65F7B" w:rsidRPr="00795545" w:rsidRDefault="00C65F7B" w:rsidP="007321DB">
            <w:pPr>
              <w:keepNext/>
              <w:keepLines/>
              <w:spacing w:after="0"/>
              <w:jc w:val="center"/>
              <w:rPr>
                <w:ins w:id="6714" w:author="28.541_CR0800R5_(Rel-18)_eNETSLICE_PRO" w:date="2023-06-23T14:09:00Z"/>
                <w:rFonts w:ascii="Arial" w:hAnsi="Arial" w:cs="Arial"/>
                <w:sz w:val="18"/>
              </w:rPr>
            </w:pPr>
            <w:ins w:id="6715" w:author="28.541_CR0800R5_(Rel-18)_eNETSLICE_PRO" w:date="2023-06-23T14:09:00Z">
              <w:r w:rsidRPr="00795545">
                <w:rPr>
                  <w:rFonts w:ascii="Arial" w:hAnsi="Arial" w:cs="Arial"/>
                  <w:sz w:val="18"/>
                </w:rPr>
                <w:t>F</w:t>
              </w:r>
            </w:ins>
          </w:p>
        </w:tc>
        <w:tc>
          <w:tcPr>
            <w:tcW w:w="1538" w:type="dxa"/>
            <w:tcBorders>
              <w:top w:val="single" w:sz="4" w:space="0" w:color="auto"/>
              <w:left w:val="single" w:sz="4" w:space="0" w:color="auto"/>
              <w:bottom w:val="single" w:sz="4" w:space="0" w:color="auto"/>
              <w:right w:val="single" w:sz="4" w:space="0" w:color="auto"/>
            </w:tcBorders>
            <w:hideMark/>
          </w:tcPr>
          <w:p w14:paraId="62DAFCCA" w14:textId="77777777" w:rsidR="00C65F7B" w:rsidRPr="00795545" w:rsidRDefault="00C65F7B" w:rsidP="007321DB">
            <w:pPr>
              <w:keepNext/>
              <w:keepLines/>
              <w:spacing w:after="0"/>
              <w:jc w:val="center"/>
              <w:rPr>
                <w:ins w:id="6716" w:author="28.541_CR0800R5_(Rel-18)_eNETSLICE_PRO" w:date="2023-06-23T14:09:00Z"/>
                <w:rFonts w:ascii="Arial" w:hAnsi="Arial" w:cs="Arial"/>
                <w:sz w:val="18"/>
                <w:lang w:eastAsia="zh-CN"/>
              </w:rPr>
            </w:pPr>
            <w:ins w:id="6717" w:author="28.541_CR0800R5_(Rel-18)_eNETSLICE_PRO" w:date="2023-06-23T14:09:00Z">
              <w:r w:rsidRPr="00795545">
                <w:rPr>
                  <w:rFonts w:ascii="Arial" w:hAnsi="Arial" w:cs="Arial"/>
                  <w:sz w:val="18"/>
                  <w:lang w:eastAsia="zh-CN"/>
                </w:rPr>
                <w:t>T</w:t>
              </w:r>
            </w:ins>
          </w:p>
        </w:tc>
      </w:tr>
      <w:tr w:rsidR="00C65F7B" w:rsidRPr="00795545" w14:paraId="3972CEDC" w14:textId="77777777" w:rsidTr="007321DB">
        <w:trPr>
          <w:cantSplit/>
          <w:jc w:val="center"/>
          <w:ins w:id="6718" w:author="28.541_CR0800R5_(Rel-18)_eNETSLICE_PRO" w:date="2023-06-23T14:09:00Z"/>
        </w:trPr>
        <w:tc>
          <w:tcPr>
            <w:tcW w:w="2677" w:type="dxa"/>
            <w:tcBorders>
              <w:top w:val="single" w:sz="4" w:space="0" w:color="auto"/>
              <w:left w:val="single" w:sz="4" w:space="0" w:color="auto"/>
              <w:bottom w:val="single" w:sz="4" w:space="0" w:color="auto"/>
              <w:right w:val="single" w:sz="4" w:space="0" w:color="auto"/>
            </w:tcBorders>
          </w:tcPr>
          <w:p w14:paraId="31B99453" w14:textId="77777777" w:rsidR="00C65F7B" w:rsidRPr="00795545" w:rsidRDefault="00C65F7B" w:rsidP="007321DB">
            <w:pPr>
              <w:keepNext/>
              <w:keepLines/>
              <w:spacing w:after="0"/>
              <w:rPr>
                <w:ins w:id="6719" w:author="28.541_CR0800R5_(Rel-18)_eNETSLICE_PRO" w:date="2023-06-23T14:09:00Z"/>
                <w:rFonts w:ascii="Courier New" w:hAnsi="Courier New" w:cs="Courier New"/>
                <w:sz w:val="18"/>
                <w:lang w:eastAsia="zh-CN"/>
              </w:rPr>
            </w:pPr>
            <w:ins w:id="6720" w:author="28.541_CR0800R5_(Rel-18)_eNETSLICE_PRO" w:date="2023-06-23T14:09:00Z">
              <w:r w:rsidRPr="00795545">
                <w:rPr>
                  <w:rFonts w:ascii="Courier New" w:hAnsi="Courier New" w:cs="Courier New"/>
                  <w:sz w:val="18"/>
                  <w:lang w:eastAsia="zh-CN"/>
                </w:rPr>
                <w:t>sliceProfileId</w:t>
              </w:r>
            </w:ins>
          </w:p>
        </w:tc>
        <w:tc>
          <w:tcPr>
            <w:tcW w:w="947" w:type="dxa"/>
            <w:tcBorders>
              <w:top w:val="single" w:sz="4" w:space="0" w:color="auto"/>
              <w:left w:val="single" w:sz="4" w:space="0" w:color="auto"/>
              <w:bottom w:val="single" w:sz="4" w:space="0" w:color="auto"/>
              <w:right w:val="single" w:sz="4" w:space="0" w:color="auto"/>
            </w:tcBorders>
          </w:tcPr>
          <w:p w14:paraId="377BFC9C" w14:textId="77777777" w:rsidR="00C65F7B" w:rsidRPr="00795545" w:rsidRDefault="00C65F7B" w:rsidP="007321DB">
            <w:pPr>
              <w:keepNext/>
              <w:keepLines/>
              <w:spacing w:after="0"/>
              <w:jc w:val="center"/>
              <w:rPr>
                <w:ins w:id="6721" w:author="28.541_CR0800R5_(Rel-18)_eNETSLICE_PRO" w:date="2023-06-23T14:09:00Z"/>
                <w:rFonts w:ascii="Arial" w:hAnsi="Arial"/>
                <w:sz w:val="18"/>
                <w:lang w:eastAsia="zh-CN"/>
              </w:rPr>
            </w:pPr>
            <w:ins w:id="6722" w:author="28.541_CR0800R5_(Rel-18)_eNETSLICE_PRO" w:date="2023-06-23T14:09:00Z">
              <w:r w:rsidRPr="00795545">
                <w:rPr>
                  <w:rFonts w:ascii="Arial" w:hAnsi="Arial"/>
                  <w:sz w:val="18"/>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2A96B8F3" w14:textId="77777777" w:rsidR="00C65F7B" w:rsidRPr="00795545" w:rsidRDefault="00C65F7B" w:rsidP="007321DB">
            <w:pPr>
              <w:keepNext/>
              <w:keepLines/>
              <w:spacing w:after="0"/>
              <w:jc w:val="center"/>
              <w:rPr>
                <w:ins w:id="6723" w:author="28.541_CR0800R5_(Rel-18)_eNETSLICE_PRO" w:date="2023-06-23T14:09:00Z"/>
                <w:rFonts w:ascii="Arial" w:hAnsi="Arial" w:cs="Arial"/>
                <w:sz w:val="18"/>
              </w:rPr>
            </w:pPr>
            <w:ins w:id="6724" w:author="28.541_CR0800R5_(Rel-18)_eNETSLICE_PRO" w:date="2023-06-23T14:09:00Z">
              <w:r w:rsidRPr="00795545">
                <w:rPr>
                  <w:rFonts w:ascii="Arial" w:hAnsi="Arial"/>
                  <w:sz w:val="18"/>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734218AB" w14:textId="77777777" w:rsidR="00C65F7B" w:rsidRPr="00795545" w:rsidRDefault="00C65F7B" w:rsidP="007321DB">
            <w:pPr>
              <w:keepNext/>
              <w:keepLines/>
              <w:spacing w:after="0"/>
              <w:jc w:val="center"/>
              <w:rPr>
                <w:ins w:id="6725" w:author="28.541_CR0800R5_(Rel-18)_eNETSLICE_PRO" w:date="2023-06-23T14:09:00Z"/>
                <w:rFonts w:ascii="Arial" w:hAnsi="Arial" w:cs="Arial"/>
                <w:sz w:val="18"/>
                <w:lang w:eastAsia="zh-CN"/>
              </w:rPr>
            </w:pPr>
            <w:ins w:id="6726" w:author="28.541_CR0800R5_(Rel-18)_eNETSLICE_PRO" w:date="2023-06-23T14:09:00Z">
              <w:r w:rsidRPr="00795545">
                <w:rPr>
                  <w:rFonts w:ascii="Arial" w:hAnsi="Arial"/>
                  <w:sz w:val="18"/>
                  <w:lang w:eastAsia="zh-CN"/>
                </w:rPr>
                <w:t>F</w:t>
              </w:r>
            </w:ins>
          </w:p>
        </w:tc>
        <w:tc>
          <w:tcPr>
            <w:tcW w:w="1320" w:type="dxa"/>
            <w:tcBorders>
              <w:top w:val="single" w:sz="4" w:space="0" w:color="auto"/>
              <w:left w:val="single" w:sz="4" w:space="0" w:color="auto"/>
              <w:bottom w:val="single" w:sz="4" w:space="0" w:color="auto"/>
              <w:right w:val="single" w:sz="4" w:space="0" w:color="auto"/>
            </w:tcBorders>
          </w:tcPr>
          <w:p w14:paraId="49B94285" w14:textId="77777777" w:rsidR="00C65F7B" w:rsidRPr="00795545" w:rsidRDefault="00C65F7B" w:rsidP="007321DB">
            <w:pPr>
              <w:keepNext/>
              <w:keepLines/>
              <w:spacing w:after="0"/>
              <w:jc w:val="center"/>
              <w:rPr>
                <w:ins w:id="6727" w:author="28.541_CR0800R5_(Rel-18)_eNETSLICE_PRO" w:date="2023-06-23T14:09:00Z"/>
                <w:rFonts w:ascii="Arial" w:hAnsi="Arial" w:cs="Arial"/>
                <w:sz w:val="18"/>
              </w:rPr>
            </w:pPr>
            <w:ins w:id="6728" w:author="28.541_CR0800R5_(Rel-18)_eNETSLICE_PRO" w:date="2023-06-23T14:09:00Z">
              <w:r w:rsidRPr="00795545">
                <w:rPr>
                  <w:rFonts w:ascii="Arial" w:hAnsi="Arial"/>
                  <w:sz w:val="18"/>
                  <w:lang w:eastAsia="zh-CN"/>
                </w:rPr>
                <w:t>T</w:t>
              </w:r>
            </w:ins>
          </w:p>
        </w:tc>
        <w:tc>
          <w:tcPr>
            <w:tcW w:w="1538" w:type="dxa"/>
            <w:tcBorders>
              <w:top w:val="single" w:sz="4" w:space="0" w:color="auto"/>
              <w:left w:val="single" w:sz="4" w:space="0" w:color="auto"/>
              <w:bottom w:val="single" w:sz="4" w:space="0" w:color="auto"/>
              <w:right w:val="single" w:sz="4" w:space="0" w:color="auto"/>
            </w:tcBorders>
          </w:tcPr>
          <w:p w14:paraId="6339BF75" w14:textId="77777777" w:rsidR="00C65F7B" w:rsidRPr="00795545" w:rsidRDefault="00C65F7B" w:rsidP="007321DB">
            <w:pPr>
              <w:keepNext/>
              <w:keepLines/>
              <w:spacing w:after="0"/>
              <w:jc w:val="center"/>
              <w:rPr>
                <w:ins w:id="6729" w:author="28.541_CR0800R5_(Rel-18)_eNETSLICE_PRO" w:date="2023-06-23T14:09:00Z"/>
                <w:rFonts w:ascii="Arial" w:hAnsi="Arial" w:cs="Arial"/>
                <w:sz w:val="18"/>
                <w:lang w:eastAsia="zh-CN"/>
              </w:rPr>
            </w:pPr>
            <w:ins w:id="6730" w:author="28.541_CR0800R5_(Rel-18)_eNETSLICE_PRO" w:date="2023-06-23T14:09:00Z">
              <w:r w:rsidRPr="00795545">
                <w:rPr>
                  <w:rFonts w:ascii="Arial" w:hAnsi="Arial"/>
                  <w:sz w:val="18"/>
                  <w:lang w:eastAsia="zh-CN"/>
                </w:rPr>
                <w:t>T</w:t>
              </w:r>
            </w:ins>
          </w:p>
        </w:tc>
      </w:tr>
      <w:tr w:rsidR="00C65F7B" w:rsidRPr="00795545" w14:paraId="7C074EDB" w14:textId="77777777" w:rsidTr="007321DB">
        <w:trPr>
          <w:cantSplit/>
          <w:jc w:val="center"/>
          <w:ins w:id="6731" w:author="28.541_CR0800R5_(Rel-18)_eNETSLICE_PRO" w:date="2023-06-23T14:09:00Z"/>
        </w:trPr>
        <w:tc>
          <w:tcPr>
            <w:tcW w:w="2677" w:type="dxa"/>
            <w:tcBorders>
              <w:top w:val="single" w:sz="4" w:space="0" w:color="auto"/>
              <w:left w:val="single" w:sz="4" w:space="0" w:color="auto"/>
              <w:bottom w:val="single" w:sz="4" w:space="0" w:color="auto"/>
              <w:right w:val="single" w:sz="4" w:space="0" w:color="auto"/>
            </w:tcBorders>
            <w:hideMark/>
          </w:tcPr>
          <w:p w14:paraId="0476A238" w14:textId="77777777" w:rsidR="00C65F7B" w:rsidRPr="00795545" w:rsidRDefault="00C65F7B" w:rsidP="007321DB">
            <w:pPr>
              <w:keepNext/>
              <w:keepLines/>
              <w:spacing w:after="0"/>
              <w:rPr>
                <w:ins w:id="6732" w:author="28.541_CR0800R5_(Rel-18)_eNETSLICE_PRO" w:date="2023-06-23T14:09:00Z"/>
                <w:rFonts w:ascii="Courier New" w:hAnsi="Courier New" w:cs="Courier New"/>
                <w:sz w:val="18"/>
                <w:lang w:eastAsia="zh-CN"/>
              </w:rPr>
            </w:pPr>
            <w:ins w:id="6733" w:author="28.541_CR0800R5_(Rel-18)_eNETSLICE_PRO" w:date="2023-06-23T14:09:00Z">
              <w:r w:rsidRPr="00795545">
                <w:rPr>
                  <w:rFonts w:ascii="Courier New" w:hAnsi="Courier New" w:cs="Courier New"/>
                  <w:sz w:val="18"/>
                  <w:lang w:eastAsia="zh-CN"/>
                </w:rPr>
                <w:t>operationalState</w:t>
              </w:r>
            </w:ins>
          </w:p>
        </w:tc>
        <w:tc>
          <w:tcPr>
            <w:tcW w:w="947" w:type="dxa"/>
            <w:tcBorders>
              <w:top w:val="single" w:sz="4" w:space="0" w:color="auto"/>
              <w:left w:val="single" w:sz="4" w:space="0" w:color="auto"/>
              <w:bottom w:val="single" w:sz="4" w:space="0" w:color="auto"/>
              <w:right w:val="single" w:sz="4" w:space="0" w:color="auto"/>
            </w:tcBorders>
            <w:hideMark/>
          </w:tcPr>
          <w:p w14:paraId="5639FF15" w14:textId="77777777" w:rsidR="00C65F7B" w:rsidRPr="00795545" w:rsidRDefault="00C65F7B" w:rsidP="007321DB">
            <w:pPr>
              <w:keepNext/>
              <w:keepLines/>
              <w:spacing w:after="0"/>
              <w:jc w:val="center"/>
              <w:rPr>
                <w:ins w:id="6734" w:author="28.541_CR0800R5_(Rel-18)_eNETSLICE_PRO" w:date="2023-06-23T14:09:00Z"/>
                <w:rFonts w:ascii="Arial" w:hAnsi="Arial"/>
                <w:sz w:val="18"/>
                <w:lang w:eastAsia="zh-CN"/>
              </w:rPr>
            </w:pPr>
            <w:ins w:id="6735" w:author="28.541_CR0800R5_(Rel-18)_eNETSLICE_PRO" w:date="2023-06-23T14:09:00Z">
              <w:r w:rsidRPr="00795545">
                <w:rPr>
                  <w:rFonts w:ascii="Arial" w:hAnsi="Arial"/>
                  <w:sz w:val="18"/>
                  <w:lang w:eastAsia="zh-CN"/>
                </w:rPr>
                <w:t>M</w:t>
              </w:r>
            </w:ins>
          </w:p>
        </w:tc>
        <w:tc>
          <w:tcPr>
            <w:tcW w:w="1320" w:type="dxa"/>
            <w:tcBorders>
              <w:top w:val="single" w:sz="4" w:space="0" w:color="auto"/>
              <w:left w:val="single" w:sz="4" w:space="0" w:color="auto"/>
              <w:bottom w:val="single" w:sz="4" w:space="0" w:color="auto"/>
              <w:right w:val="single" w:sz="4" w:space="0" w:color="auto"/>
            </w:tcBorders>
            <w:hideMark/>
          </w:tcPr>
          <w:p w14:paraId="09FBA013" w14:textId="77777777" w:rsidR="00C65F7B" w:rsidRPr="00795545" w:rsidRDefault="00C65F7B" w:rsidP="007321DB">
            <w:pPr>
              <w:keepNext/>
              <w:keepLines/>
              <w:spacing w:after="0"/>
              <w:jc w:val="center"/>
              <w:rPr>
                <w:ins w:id="6736" w:author="28.541_CR0800R5_(Rel-18)_eNETSLICE_PRO" w:date="2023-06-23T14:09:00Z"/>
                <w:rFonts w:ascii="Arial" w:hAnsi="Arial" w:cs="Arial"/>
                <w:sz w:val="18"/>
              </w:rPr>
            </w:pPr>
            <w:ins w:id="6737" w:author="28.541_CR0800R5_(Rel-18)_eNETSLICE_PRO" w:date="2023-06-23T14:09:00Z">
              <w:r w:rsidRPr="00795545">
                <w:rPr>
                  <w:rFonts w:ascii="Arial" w:hAnsi="Arial" w:cs="Arial"/>
                  <w:sz w:val="18"/>
                </w:rPr>
                <w:t>T</w:t>
              </w:r>
            </w:ins>
          </w:p>
        </w:tc>
        <w:tc>
          <w:tcPr>
            <w:tcW w:w="1320" w:type="dxa"/>
            <w:tcBorders>
              <w:top w:val="single" w:sz="4" w:space="0" w:color="auto"/>
              <w:left w:val="single" w:sz="4" w:space="0" w:color="auto"/>
              <w:bottom w:val="single" w:sz="4" w:space="0" w:color="auto"/>
              <w:right w:val="single" w:sz="4" w:space="0" w:color="auto"/>
            </w:tcBorders>
            <w:hideMark/>
          </w:tcPr>
          <w:p w14:paraId="1538AB68" w14:textId="77777777" w:rsidR="00C65F7B" w:rsidRPr="00795545" w:rsidRDefault="00C65F7B" w:rsidP="007321DB">
            <w:pPr>
              <w:keepNext/>
              <w:keepLines/>
              <w:spacing w:after="0"/>
              <w:jc w:val="center"/>
              <w:rPr>
                <w:ins w:id="6738" w:author="28.541_CR0800R5_(Rel-18)_eNETSLICE_PRO" w:date="2023-06-23T14:09:00Z"/>
                <w:rFonts w:ascii="Arial" w:hAnsi="Arial" w:cs="Arial"/>
                <w:sz w:val="18"/>
                <w:lang w:eastAsia="zh-CN"/>
              </w:rPr>
            </w:pPr>
            <w:ins w:id="6739" w:author="28.541_CR0800R5_(Rel-18)_eNETSLICE_PRO" w:date="2023-06-23T14:09:00Z">
              <w:r w:rsidRPr="00795545">
                <w:rPr>
                  <w:rFonts w:ascii="Arial" w:hAnsi="Arial" w:cs="Arial"/>
                  <w:sz w:val="18"/>
                  <w:lang w:eastAsia="zh-CN"/>
                </w:rPr>
                <w:t>F</w:t>
              </w:r>
            </w:ins>
          </w:p>
        </w:tc>
        <w:tc>
          <w:tcPr>
            <w:tcW w:w="1320" w:type="dxa"/>
            <w:tcBorders>
              <w:top w:val="single" w:sz="4" w:space="0" w:color="auto"/>
              <w:left w:val="single" w:sz="4" w:space="0" w:color="auto"/>
              <w:bottom w:val="single" w:sz="4" w:space="0" w:color="auto"/>
              <w:right w:val="single" w:sz="4" w:space="0" w:color="auto"/>
            </w:tcBorders>
            <w:hideMark/>
          </w:tcPr>
          <w:p w14:paraId="3A147898" w14:textId="77777777" w:rsidR="00C65F7B" w:rsidRPr="00795545" w:rsidRDefault="00C65F7B" w:rsidP="007321DB">
            <w:pPr>
              <w:keepNext/>
              <w:keepLines/>
              <w:spacing w:after="0"/>
              <w:jc w:val="center"/>
              <w:rPr>
                <w:ins w:id="6740" w:author="28.541_CR0800R5_(Rel-18)_eNETSLICE_PRO" w:date="2023-06-23T14:09:00Z"/>
                <w:rFonts w:ascii="Arial" w:hAnsi="Arial" w:cs="Arial"/>
                <w:sz w:val="18"/>
              </w:rPr>
            </w:pPr>
            <w:ins w:id="6741" w:author="28.541_CR0800R5_(Rel-18)_eNETSLICE_PRO" w:date="2023-06-23T14:09:00Z">
              <w:r w:rsidRPr="00795545">
                <w:rPr>
                  <w:rFonts w:ascii="Arial" w:hAnsi="Arial" w:cs="Arial"/>
                  <w:sz w:val="18"/>
                </w:rPr>
                <w:t>F</w:t>
              </w:r>
            </w:ins>
          </w:p>
        </w:tc>
        <w:tc>
          <w:tcPr>
            <w:tcW w:w="1538" w:type="dxa"/>
            <w:tcBorders>
              <w:top w:val="single" w:sz="4" w:space="0" w:color="auto"/>
              <w:left w:val="single" w:sz="4" w:space="0" w:color="auto"/>
              <w:bottom w:val="single" w:sz="4" w:space="0" w:color="auto"/>
              <w:right w:val="single" w:sz="4" w:space="0" w:color="auto"/>
            </w:tcBorders>
            <w:hideMark/>
          </w:tcPr>
          <w:p w14:paraId="3E632175" w14:textId="77777777" w:rsidR="00C65F7B" w:rsidRPr="00795545" w:rsidRDefault="00C65F7B" w:rsidP="007321DB">
            <w:pPr>
              <w:keepNext/>
              <w:keepLines/>
              <w:spacing w:after="0"/>
              <w:jc w:val="center"/>
              <w:rPr>
                <w:ins w:id="6742" w:author="28.541_CR0800R5_(Rel-18)_eNETSLICE_PRO" w:date="2023-06-23T14:09:00Z"/>
                <w:rFonts w:ascii="Arial" w:hAnsi="Arial" w:cs="Arial"/>
                <w:sz w:val="18"/>
                <w:lang w:eastAsia="zh-CN"/>
              </w:rPr>
            </w:pPr>
            <w:ins w:id="6743" w:author="28.541_CR0800R5_(Rel-18)_eNETSLICE_PRO" w:date="2023-06-23T14:09:00Z">
              <w:r w:rsidRPr="00795545">
                <w:rPr>
                  <w:rFonts w:ascii="Arial" w:hAnsi="Arial" w:cs="Arial"/>
                  <w:sz w:val="18"/>
                  <w:lang w:eastAsia="zh-CN"/>
                </w:rPr>
                <w:t>T</w:t>
              </w:r>
            </w:ins>
          </w:p>
        </w:tc>
      </w:tr>
      <w:tr w:rsidR="00C65F7B" w:rsidRPr="00795545" w14:paraId="204B125B" w14:textId="77777777" w:rsidTr="007321DB">
        <w:trPr>
          <w:cantSplit/>
          <w:jc w:val="center"/>
          <w:ins w:id="6744" w:author="28.541_CR0800R5_(Rel-18)_eNETSLICE_PRO" w:date="2023-06-23T14:09:00Z"/>
        </w:trPr>
        <w:tc>
          <w:tcPr>
            <w:tcW w:w="2677" w:type="dxa"/>
            <w:tcBorders>
              <w:top w:val="single" w:sz="4" w:space="0" w:color="auto"/>
              <w:left w:val="single" w:sz="4" w:space="0" w:color="auto"/>
              <w:bottom w:val="single" w:sz="4" w:space="0" w:color="auto"/>
              <w:right w:val="single" w:sz="4" w:space="0" w:color="auto"/>
            </w:tcBorders>
            <w:hideMark/>
          </w:tcPr>
          <w:p w14:paraId="3F692118" w14:textId="77777777" w:rsidR="00C65F7B" w:rsidRPr="00795545" w:rsidRDefault="00C65F7B" w:rsidP="007321DB">
            <w:pPr>
              <w:keepNext/>
              <w:keepLines/>
              <w:spacing w:after="0"/>
              <w:rPr>
                <w:ins w:id="6745" w:author="28.541_CR0800R5_(Rel-18)_eNETSLICE_PRO" w:date="2023-06-23T14:09:00Z"/>
                <w:rFonts w:ascii="Courier New" w:hAnsi="Courier New" w:cs="Courier New"/>
                <w:sz w:val="18"/>
                <w:lang w:eastAsia="zh-CN"/>
              </w:rPr>
            </w:pPr>
            <w:ins w:id="6746" w:author="28.541_CR0800R5_(Rel-18)_eNETSLICE_PRO" w:date="2023-06-23T14:09:00Z">
              <w:r w:rsidRPr="00795545">
                <w:rPr>
                  <w:rFonts w:ascii="Courier New" w:hAnsi="Courier New" w:cs="Courier New"/>
                  <w:sz w:val="18"/>
                  <w:lang w:eastAsia="zh-CN"/>
                </w:rPr>
                <w:t>administrativeState</w:t>
              </w:r>
            </w:ins>
          </w:p>
        </w:tc>
        <w:tc>
          <w:tcPr>
            <w:tcW w:w="947" w:type="dxa"/>
            <w:tcBorders>
              <w:top w:val="single" w:sz="4" w:space="0" w:color="auto"/>
              <w:left w:val="single" w:sz="4" w:space="0" w:color="auto"/>
              <w:bottom w:val="single" w:sz="4" w:space="0" w:color="auto"/>
              <w:right w:val="single" w:sz="4" w:space="0" w:color="auto"/>
            </w:tcBorders>
            <w:hideMark/>
          </w:tcPr>
          <w:p w14:paraId="3F27612C" w14:textId="77777777" w:rsidR="00C65F7B" w:rsidRPr="00795545" w:rsidRDefault="00C65F7B" w:rsidP="007321DB">
            <w:pPr>
              <w:keepNext/>
              <w:keepLines/>
              <w:spacing w:after="0"/>
              <w:jc w:val="center"/>
              <w:rPr>
                <w:ins w:id="6747" w:author="28.541_CR0800R5_(Rel-18)_eNETSLICE_PRO" w:date="2023-06-23T14:09:00Z"/>
                <w:rFonts w:ascii="Arial" w:hAnsi="Arial"/>
                <w:sz w:val="18"/>
                <w:lang w:eastAsia="zh-CN"/>
              </w:rPr>
            </w:pPr>
            <w:ins w:id="6748" w:author="28.541_CR0800R5_(Rel-18)_eNETSLICE_PRO" w:date="2023-06-23T14:09:00Z">
              <w:r w:rsidRPr="00795545">
                <w:rPr>
                  <w:rFonts w:ascii="Arial" w:hAnsi="Arial"/>
                  <w:sz w:val="18"/>
                  <w:lang w:eastAsia="zh-CN"/>
                </w:rPr>
                <w:t>M</w:t>
              </w:r>
            </w:ins>
          </w:p>
        </w:tc>
        <w:tc>
          <w:tcPr>
            <w:tcW w:w="1320" w:type="dxa"/>
            <w:tcBorders>
              <w:top w:val="single" w:sz="4" w:space="0" w:color="auto"/>
              <w:left w:val="single" w:sz="4" w:space="0" w:color="auto"/>
              <w:bottom w:val="single" w:sz="4" w:space="0" w:color="auto"/>
              <w:right w:val="single" w:sz="4" w:space="0" w:color="auto"/>
            </w:tcBorders>
            <w:hideMark/>
          </w:tcPr>
          <w:p w14:paraId="64C7AB73" w14:textId="77777777" w:rsidR="00C65F7B" w:rsidRPr="00795545" w:rsidRDefault="00C65F7B" w:rsidP="007321DB">
            <w:pPr>
              <w:keepNext/>
              <w:keepLines/>
              <w:spacing w:after="0"/>
              <w:jc w:val="center"/>
              <w:rPr>
                <w:ins w:id="6749" w:author="28.541_CR0800R5_(Rel-18)_eNETSLICE_PRO" w:date="2023-06-23T14:09:00Z"/>
                <w:rFonts w:ascii="Arial" w:hAnsi="Arial" w:cs="Arial"/>
                <w:sz w:val="18"/>
              </w:rPr>
            </w:pPr>
            <w:ins w:id="6750" w:author="28.541_CR0800R5_(Rel-18)_eNETSLICE_PRO" w:date="2023-06-23T14:09:00Z">
              <w:r w:rsidRPr="00795545">
                <w:rPr>
                  <w:rFonts w:ascii="Arial" w:hAnsi="Arial" w:cs="Arial"/>
                  <w:sz w:val="18"/>
                </w:rPr>
                <w:t>T</w:t>
              </w:r>
            </w:ins>
          </w:p>
        </w:tc>
        <w:tc>
          <w:tcPr>
            <w:tcW w:w="1320" w:type="dxa"/>
            <w:tcBorders>
              <w:top w:val="single" w:sz="4" w:space="0" w:color="auto"/>
              <w:left w:val="single" w:sz="4" w:space="0" w:color="auto"/>
              <w:bottom w:val="single" w:sz="4" w:space="0" w:color="auto"/>
              <w:right w:val="single" w:sz="4" w:space="0" w:color="auto"/>
            </w:tcBorders>
            <w:hideMark/>
          </w:tcPr>
          <w:p w14:paraId="5B094C24" w14:textId="77777777" w:rsidR="00C65F7B" w:rsidRPr="00795545" w:rsidRDefault="00C65F7B" w:rsidP="007321DB">
            <w:pPr>
              <w:keepNext/>
              <w:keepLines/>
              <w:spacing w:after="0"/>
              <w:jc w:val="center"/>
              <w:rPr>
                <w:ins w:id="6751" w:author="28.541_CR0800R5_(Rel-18)_eNETSLICE_PRO" w:date="2023-06-23T14:09:00Z"/>
                <w:rFonts w:ascii="Arial" w:hAnsi="Arial" w:cs="Arial"/>
                <w:sz w:val="18"/>
                <w:lang w:eastAsia="zh-CN"/>
              </w:rPr>
            </w:pPr>
            <w:ins w:id="6752" w:author="28.541_CR0800R5_(Rel-18)_eNETSLICE_PRO" w:date="2023-06-23T14:09:00Z">
              <w:r w:rsidRPr="00795545">
                <w:rPr>
                  <w:rFonts w:ascii="Arial" w:hAnsi="Arial" w:cs="Arial"/>
                  <w:sz w:val="18"/>
                  <w:lang w:eastAsia="zh-CN"/>
                </w:rPr>
                <w:t>T</w:t>
              </w:r>
            </w:ins>
          </w:p>
        </w:tc>
        <w:tc>
          <w:tcPr>
            <w:tcW w:w="1320" w:type="dxa"/>
            <w:tcBorders>
              <w:top w:val="single" w:sz="4" w:space="0" w:color="auto"/>
              <w:left w:val="single" w:sz="4" w:space="0" w:color="auto"/>
              <w:bottom w:val="single" w:sz="4" w:space="0" w:color="auto"/>
              <w:right w:val="single" w:sz="4" w:space="0" w:color="auto"/>
            </w:tcBorders>
            <w:hideMark/>
          </w:tcPr>
          <w:p w14:paraId="0EBAFA77" w14:textId="77777777" w:rsidR="00C65F7B" w:rsidRPr="00795545" w:rsidRDefault="00C65F7B" w:rsidP="007321DB">
            <w:pPr>
              <w:keepNext/>
              <w:keepLines/>
              <w:spacing w:after="0"/>
              <w:jc w:val="center"/>
              <w:rPr>
                <w:ins w:id="6753" w:author="28.541_CR0800R5_(Rel-18)_eNETSLICE_PRO" w:date="2023-06-23T14:09:00Z"/>
                <w:rFonts w:ascii="Arial" w:hAnsi="Arial" w:cs="Arial"/>
                <w:sz w:val="18"/>
              </w:rPr>
            </w:pPr>
            <w:ins w:id="6754" w:author="28.541_CR0800R5_(Rel-18)_eNETSLICE_PRO" w:date="2023-06-23T14:09:00Z">
              <w:r w:rsidRPr="00795545">
                <w:rPr>
                  <w:rFonts w:ascii="Arial" w:hAnsi="Arial" w:cs="Arial"/>
                  <w:sz w:val="18"/>
                </w:rPr>
                <w:t>F</w:t>
              </w:r>
            </w:ins>
          </w:p>
        </w:tc>
        <w:tc>
          <w:tcPr>
            <w:tcW w:w="1538" w:type="dxa"/>
            <w:tcBorders>
              <w:top w:val="single" w:sz="4" w:space="0" w:color="auto"/>
              <w:left w:val="single" w:sz="4" w:space="0" w:color="auto"/>
              <w:bottom w:val="single" w:sz="4" w:space="0" w:color="auto"/>
              <w:right w:val="single" w:sz="4" w:space="0" w:color="auto"/>
            </w:tcBorders>
            <w:hideMark/>
          </w:tcPr>
          <w:p w14:paraId="36276499" w14:textId="77777777" w:rsidR="00C65F7B" w:rsidRPr="00795545" w:rsidRDefault="00C65F7B" w:rsidP="007321DB">
            <w:pPr>
              <w:keepNext/>
              <w:keepLines/>
              <w:spacing w:after="0"/>
              <w:jc w:val="center"/>
              <w:rPr>
                <w:ins w:id="6755" w:author="28.541_CR0800R5_(Rel-18)_eNETSLICE_PRO" w:date="2023-06-23T14:09:00Z"/>
                <w:rFonts w:ascii="Arial" w:hAnsi="Arial" w:cs="Arial"/>
                <w:sz w:val="18"/>
                <w:lang w:eastAsia="zh-CN"/>
              </w:rPr>
            </w:pPr>
            <w:ins w:id="6756" w:author="28.541_CR0800R5_(Rel-18)_eNETSLICE_PRO" w:date="2023-06-23T14:09:00Z">
              <w:r w:rsidRPr="00795545">
                <w:rPr>
                  <w:rFonts w:ascii="Arial" w:hAnsi="Arial" w:cs="Arial"/>
                  <w:sz w:val="18"/>
                  <w:lang w:eastAsia="zh-CN"/>
                </w:rPr>
                <w:t>T</w:t>
              </w:r>
            </w:ins>
          </w:p>
        </w:tc>
      </w:tr>
      <w:tr w:rsidR="00C65F7B" w:rsidRPr="00795545" w14:paraId="35270592" w14:textId="77777777" w:rsidTr="007321DB">
        <w:trPr>
          <w:cantSplit/>
          <w:jc w:val="center"/>
          <w:ins w:id="6757" w:author="28.541_CR0800R5_(Rel-18)_eNETSLICE_PRO" w:date="2023-06-23T14:09:00Z"/>
        </w:trPr>
        <w:tc>
          <w:tcPr>
            <w:tcW w:w="2677" w:type="dxa"/>
            <w:tcBorders>
              <w:top w:val="single" w:sz="4" w:space="0" w:color="auto"/>
              <w:left w:val="single" w:sz="4" w:space="0" w:color="auto"/>
              <w:bottom w:val="single" w:sz="4" w:space="0" w:color="auto"/>
              <w:right w:val="single" w:sz="4" w:space="0" w:color="auto"/>
            </w:tcBorders>
            <w:hideMark/>
          </w:tcPr>
          <w:p w14:paraId="7B0BFF8D" w14:textId="77777777" w:rsidR="00C65F7B" w:rsidRPr="00795545" w:rsidRDefault="00C65F7B" w:rsidP="007321DB">
            <w:pPr>
              <w:keepNext/>
              <w:keepLines/>
              <w:spacing w:after="0"/>
              <w:rPr>
                <w:ins w:id="6758" w:author="28.541_CR0800R5_(Rel-18)_eNETSLICE_PRO" w:date="2023-06-23T14:09:00Z"/>
                <w:rFonts w:ascii="Courier New" w:hAnsi="Courier New" w:cs="Courier New"/>
                <w:sz w:val="18"/>
                <w:lang w:eastAsia="zh-CN"/>
              </w:rPr>
            </w:pPr>
            <w:ins w:id="6759" w:author="28.541_CR0800R5_(Rel-18)_eNETSLICE_PRO" w:date="2023-06-23T14:09:00Z">
              <w:r w:rsidRPr="00795545">
                <w:rPr>
                  <w:rFonts w:ascii="Courier New" w:hAnsi="Courier New" w:cs="Courier New"/>
                  <w:sz w:val="18"/>
                  <w:lang w:eastAsia="zh-CN"/>
                </w:rPr>
                <w:t>availabilityStatus</w:t>
              </w:r>
            </w:ins>
          </w:p>
        </w:tc>
        <w:tc>
          <w:tcPr>
            <w:tcW w:w="947" w:type="dxa"/>
            <w:tcBorders>
              <w:top w:val="single" w:sz="4" w:space="0" w:color="auto"/>
              <w:left w:val="single" w:sz="4" w:space="0" w:color="auto"/>
              <w:bottom w:val="single" w:sz="4" w:space="0" w:color="auto"/>
              <w:right w:val="single" w:sz="4" w:space="0" w:color="auto"/>
            </w:tcBorders>
            <w:hideMark/>
          </w:tcPr>
          <w:p w14:paraId="1657C3E7" w14:textId="77777777" w:rsidR="00C65F7B" w:rsidRPr="00795545" w:rsidRDefault="00C65F7B" w:rsidP="007321DB">
            <w:pPr>
              <w:keepNext/>
              <w:keepLines/>
              <w:spacing w:after="0"/>
              <w:jc w:val="center"/>
              <w:rPr>
                <w:ins w:id="6760" w:author="28.541_CR0800R5_(Rel-18)_eNETSLICE_PRO" w:date="2023-06-23T14:09:00Z"/>
                <w:rFonts w:ascii="Arial" w:hAnsi="Arial"/>
                <w:sz w:val="18"/>
                <w:lang w:eastAsia="zh-CN"/>
              </w:rPr>
            </w:pPr>
            <w:ins w:id="6761" w:author="28.541_CR0800R5_(Rel-18)_eNETSLICE_PRO" w:date="2023-06-23T14:09:00Z">
              <w:r w:rsidRPr="00795545">
                <w:rPr>
                  <w:rFonts w:ascii="Arial" w:hAnsi="Arial"/>
                  <w:sz w:val="18"/>
                  <w:lang w:eastAsia="zh-CN"/>
                </w:rPr>
                <w:t>O</w:t>
              </w:r>
            </w:ins>
          </w:p>
        </w:tc>
        <w:tc>
          <w:tcPr>
            <w:tcW w:w="1320" w:type="dxa"/>
            <w:tcBorders>
              <w:top w:val="single" w:sz="4" w:space="0" w:color="auto"/>
              <w:left w:val="single" w:sz="4" w:space="0" w:color="auto"/>
              <w:bottom w:val="single" w:sz="4" w:space="0" w:color="auto"/>
              <w:right w:val="single" w:sz="4" w:space="0" w:color="auto"/>
            </w:tcBorders>
            <w:hideMark/>
          </w:tcPr>
          <w:p w14:paraId="40033C2D" w14:textId="77777777" w:rsidR="00C65F7B" w:rsidRPr="00795545" w:rsidRDefault="00C65F7B" w:rsidP="007321DB">
            <w:pPr>
              <w:keepNext/>
              <w:keepLines/>
              <w:spacing w:after="0"/>
              <w:jc w:val="center"/>
              <w:rPr>
                <w:ins w:id="6762" w:author="28.541_CR0800R5_(Rel-18)_eNETSLICE_PRO" w:date="2023-06-23T14:09:00Z"/>
                <w:rFonts w:ascii="Arial" w:hAnsi="Arial" w:cs="Arial"/>
                <w:sz w:val="18"/>
              </w:rPr>
            </w:pPr>
            <w:ins w:id="6763" w:author="28.541_CR0800R5_(Rel-18)_eNETSLICE_PRO" w:date="2023-06-23T14:09:00Z">
              <w:r w:rsidRPr="00795545">
                <w:rPr>
                  <w:rFonts w:ascii="Arial" w:hAnsi="Arial" w:cs="Arial"/>
                  <w:sz w:val="18"/>
                </w:rPr>
                <w:t>T</w:t>
              </w:r>
            </w:ins>
          </w:p>
        </w:tc>
        <w:tc>
          <w:tcPr>
            <w:tcW w:w="1320" w:type="dxa"/>
            <w:tcBorders>
              <w:top w:val="single" w:sz="4" w:space="0" w:color="auto"/>
              <w:left w:val="single" w:sz="4" w:space="0" w:color="auto"/>
              <w:bottom w:val="single" w:sz="4" w:space="0" w:color="auto"/>
              <w:right w:val="single" w:sz="4" w:space="0" w:color="auto"/>
            </w:tcBorders>
            <w:hideMark/>
          </w:tcPr>
          <w:p w14:paraId="57285A38" w14:textId="77777777" w:rsidR="00C65F7B" w:rsidRPr="00795545" w:rsidRDefault="00C65F7B" w:rsidP="007321DB">
            <w:pPr>
              <w:keepNext/>
              <w:keepLines/>
              <w:spacing w:after="0"/>
              <w:jc w:val="center"/>
              <w:rPr>
                <w:ins w:id="6764" w:author="28.541_CR0800R5_(Rel-18)_eNETSLICE_PRO" w:date="2023-06-23T14:09:00Z"/>
                <w:rFonts w:ascii="Arial" w:hAnsi="Arial" w:cs="Arial"/>
                <w:sz w:val="18"/>
                <w:lang w:eastAsia="zh-CN"/>
              </w:rPr>
            </w:pPr>
            <w:ins w:id="6765" w:author="28.541_CR0800R5_(Rel-18)_eNETSLICE_PRO" w:date="2023-06-23T14:09:00Z">
              <w:r w:rsidRPr="00795545">
                <w:rPr>
                  <w:rFonts w:ascii="Arial" w:hAnsi="Arial" w:cs="Arial"/>
                  <w:sz w:val="18"/>
                  <w:lang w:eastAsia="zh-CN"/>
                </w:rPr>
                <w:t>F</w:t>
              </w:r>
            </w:ins>
          </w:p>
        </w:tc>
        <w:tc>
          <w:tcPr>
            <w:tcW w:w="1320" w:type="dxa"/>
            <w:tcBorders>
              <w:top w:val="single" w:sz="4" w:space="0" w:color="auto"/>
              <w:left w:val="single" w:sz="4" w:space="0" w:color="auto"/>
              <w:bottom w:val="single" w:sz="4" w:space="0" w:color="auto"/>
              <w:right w:val="single" w:sz="4" w:space="0" w:color="auto"/>
            </w:tcBorders>
            <w:hideMark/>
          </w:tcPr>
          <w:p w14:paraId="421A084F" w14:textId="77777777" w:rsidR="00C65F7B" w:rsidRPr="00795545" w:rsidRDefault="00C65F7B" w:rsidP="007321DB">
            <w:pPr>
              <w:keepNext/>
              <w:keepLines/>
              <w:spacing w:after="0"/>
              <w:jc w:val="center"/>
              <w:rPr>
                <w:ins w:id="6766" w:author="28.541_CR0800R5_(Rel-18)_eNETSLICE_PRO" w:date="2023-06-23T14:09:00Z"/>
                <w:rFonts w:ascii="Arial" w:hAnsi="Arial" w:cs="Arial"/>
                <w:sz w:val="18"/>
              </w:rPr>
            </w:pPr>
            <w:ins w:id="6767" w:author="28.541_CR0800R5_(Rel-18)_eNETSLICE_PRO" w:date="2023-06-23T14:09:00Z">
              <w:r w:rsidRPr="00795545">
                <w:rPr>
                  <w:rFonts w:ascii="Arial" w:hAnsi="Arial" w:cs="Arial"/>
                  <w:sz w:val="18"/>
                </w:rPr>
                <w:t>F</w:t>
              </w:r>
            </w:ins>
          </w:p>
        </w:tc>
        <w:tc>
          <w:tcPr>
            <w:tcW w:w="1538" w:type="dxa"/>
            <w:tcBorders>
              <w:top w:val="single" w:sz="4" w:space="0" w:color="auto"/>
              <w:left w:val="single" w:sz="4" w:space="0" w:color="auto"/>
              <w:bottom w:val="single" w:sz="4" w:space="0" w:color="auto"/>
              <w:right w:val="single" w:sz="4" w:space="0" w:color="auto"/>
            </w:tcBorders>
            <w:hideMark/>
          </w:tcPr>
          <w:p w14:paraId="7BBDA31A" w14:textId="77777777" w:rsidR="00C65F7B" w:rsidRPr="00795545" w:rsidRDefault="00C65F7B" w:rsidP="007321DB">
            <w:pPr>
              <w:keepNext/>
              <w:keepLines/>
              <w:spacing w:after="0"/>
              <w:jc w:val="center"/>
              <w:rPr>
                <w:ins w:id="6768" w:author="28.541_CR0800R5_(Rel-18)_eNETSLICE_PRO" w:date="2023-06-23T14:09:00Z"/>
                <w:rFonts w:ascii="Arial" w:hAnsi="Arial" w:cs="Arial"/>
                <w:sz w:val="18"/>
                <w:lang w:eastAsia="zh-CN"/>
              </w:rPr>
            </w:pPr>
            <w:ins w:id="6769" w:author="28.541_CR0800R5_(Rel-18)_eNETSLICE_PRO" w:date="2023-06-23T14:09:00Z">
              <w:r w:rsidRPr="00795545">
                <w:rPr>
                  <w:rFonts w:ascii="Arial" w:hAnsi="Arial" w:cs="Arial"/>
                  <w:sz w:val="18"/>
                  <w:lang w:eastAsia="zh-CN"/>
                </w:rPr>
                <w:t>T</w:t>
              </w:r>
            </w:ins>
          </w:p>
        </w:tc>
      </w:tr>
      <w:tr w:rsidR="00C65F7B" w:rsidRPr="00795545" w14:paraId="5D3574DC" w14:textId="77777777" w:rsidTr="007321DB">
        <w:trPr>
          <w:cantSplit/>
          <w:jc w:val="center"/>
          <w:ins w:id="6770" w:author="28.541_CR0800R5_(Rel-18)_eNETSLICE_PRO" w:date="2023-06-23T14:09:00Z"/>
        </w:trPr>
        <w:tc>
          <w:tcPr>
            <w:tcW w:w="2677" w:type="dxa"/>
            <w:tcBorders>
              <w:top w:val="single" w:sz="4" w:space="0" w:color="auto"/>
              <w:left w:val="single" w:sz="4" w:space="0" w:color="auto"/>
              <w:bottom w:val="single" w:sz="4" w:space="0" w:color="auto"/>
              <w:right w:val="single" w:sz="4" w:space="0" w:color="auto"/>
            </w:tcBorders>
          </w:tcPr>
          <w:p w14:paraId="350D85E3" w14:textId="77777777" w:rsidR="00C65F7B" w:rsidRPr="00795545" w:rsidRDefault="00C65F7B" w:rsidP="007321DB">
            <w:pPr>
              <w:keepNext/>
              <w:keepLines/>
              <w:spacing w:after="0"/>
              <w:rPr>
                <w:ins w:id="6771" w:author="28.541_CR0800R5_(Rel-18)_eNETSLICE_PRO" w:date="2023-06-23T14:09:00Z"/>
                <w:rFonts w:ascii="Courier New" w:hAnsi="Courier New" w:cs="Courier New"/>
                <w:sz w:val="18"/>
                <w:szCs w:val="18"/>
              </w:rPr>
            </w:pPr>
            <w:ins w:id="6772" w:author="28.541_CR0800R5_(Rel-18)_eNETSLICE_PRO" w:date="2023-06-23T14:09:00Z">
              <w:r w:rsidRPr="00795545">
                <w:rPr>
                  <w:rFonts w:ascii="Courier New" w:hAnsi="Courier New" w:cs="Courier New"/>
                  <w:sz w:val="18"/>
                  <w:szCs w:val="18"/>
                </w:rPr>
                <w:t>processMonitor</w:t>
              </w:r>
            </w:ins>
          </w:p>
        </w:tc>
        <w:tc>
          <w:tcPr>
            <w:tcW w:w="947" w:type="dxa"/>
            <w:tcBorders>
              <w:top w:val="single" w:sz="4" w:space="0" w:color="auto"/>
              <w:left w:val="single" w:sz="4" w:space="0" w:color="auto"/>
              <w:bottom w:val="single" w:sz="4" w:space="0" w:color="auto"/>
              <w:right w:val="single" w:sz="4" w:space="0" w:color="auto"/>
            </w:tcBorders>
          </w:tcPr>
          <w:p w14:paraId="62D612C1" w14:textId="77777777" w:rsidR="00C65F7B" w:rsidRPr="00795545" w:rsidRDefault="00C65F7B" w:rsidP="007321DB">
            <w:pPr>
              <w:keepNext/>
              <w:keepLines/>
              <w:spacing w:after="0"/>
              <w:jc w:val="center"/>
              <w:rPr>
                <w:ins w:id="6773" w:author="28.541_CR0800R5_(Rel-18)_eNETSLICE_PRO" w:date="2023-06-23T14:09:00Z"/>
                <w:rFonts w:ascii="Arial" w:hAnsi="Arial"/>
                <w:sz w:val="18"/>
              </w:rPr>
            </w:pPr>
            <w:ins w:id="6774" w:author="28.541_CR0800R5_(Rel-18)_eNETSLICE_PRO" w:date="2023-06-23T14:09:00Z">
              <w:r w:rsidRPr="00795545">
                <w:rPr>
                  <w:rFonts w:ascii="Arial" w:hAnsi="Arial"/>
                  <w:sz w:val="18"/>
                </w:rPr>
                <w:t>O</w:t>
              </w:r>
            </w:ins>
          </w:p>
        </w:tc>
        <w:tc>
          <w:tcPr>
            <w:tcW w:w="1320" w:type="dxa"/>
            <w:tcBorders>
              <w:top w:val="single" w:sz="4" w:space="0" w:color="auto"/>
              <w:left w:val="single" w:sz="4" w:space="0" w:color="auto"/>
              <w:bottom w:val="single" w:sz="4" w:space="0" w:color="auto"/>
              <w:right w:val="single" w:sz="4" w:space="0" w:color="auto"/>
            </w:tcBorders>
          </w:tcPr>
          <w:p w14:paraId="499A6648" w14:textId="77777777" w:rsidR="00C65F7B" w:rsidRPr="00795545" w:rsidRDefault="00C65F7B" w:rsidP="007321DB">
            <w:pPr>
              <w:keepNext/>
              <w:keepLines/>
              <w:spacing w:after="0"/>
              <w:jc w:val="center"/>
              <w:rPr>
                <w:ins w:id="6775" w:author="28.541_CR0800R5_(Rel-18)_eNETSLICE_PRO" w:date="2023-06-23T14:09:00Z"/>
                <w:rFonts w:ascii="Arial" w:hAnsi="Arial"/>
                <w:sz w:val="18"/>
              </w:rPr>
            </w:pPr>
            <w:ins w:id="6776" w:author="28.541_CR0800R5_(Rel-18)_eNETSLICE_PRO" w:date="2023-06-23T14:09:00Z">
              <w:r w:rsidRPr="00795545">
                <w:rPr>
                  <w:rFonts w:ascii="Arial" w:hAnsi="Arial"/>
                  <w:sz w:val="18"/>
                </w:rPr>
                <w:t>T</w:t>
              </w:r>
            </w:ins>
          </w:p>
        </w:tc>
        <w:tc>
          <w:tcPr>
            <w:tcW w:w="1320" w:type="dxa"/>
            <w:tcBorders>
              <w:top w:val="single" w:sz="4" w:space="0" w:color="auto"/>
              <w:left w:val="single" w:sz="4" w:space="0" w:color="auto"/>
              <w:bottom w:val="single" w:sz="4" w:space="0" w:color="auto"/>
              <w:right w:val="single" w:sz="4" w:space="0" w:color="auto"/>
            </w:tcBorders>
          </w:tcPr>
          <w:p w14:paraId="4352AEC6" w14:textId="77777777" w:rsidR="00C65F7B" w:rsidRPr="00795545" w:rsidRDefault="00C65F7B" w:rsidP="007321DB">
            <w:pPr>
              <w:keepNext/>
              <w:keepLines/>
              <w:spacing w:after="0"/>
              <w:jc w:val="center"/>
              <w:rPr>
                <w:ins w:id="6777" w:author="28.541_CR0800R5_(Rel-18)_eNETSLICE_PRO" w:date="2023-06-23T14:09:00Z"/>
                <w:rFonts w:ascii="Arial" w:hAnsi="Arial"/>
                <w:sz w:val="18"/>
              </w:rPr>
            </w:pPr>
            <w:ins w:id="6778" w:author="28.541_CR0800R5_(Rel-18)_eNETSLICE_PRO" w:date="2023-06-23T14:09:00Z">
              <w:r w:rsidRPr="00795545">
                <w:rPr>
                  <w:rFonts w:ascii="Arial" w:hAnsi="Arial"/>
                  <w:sz w:val="18"/>
                </w:rPr>
                <w:t>T</w:t>
              </w:r>
            </w:ins>
          </w:p>
        </w:tc>
        <w:tc>
          <w:tcPr>
            <w:tcW w:w="1320" w:type="dxa"/>
            <w:tcBorders>
              <w:top w:val="single" w:sz="4" w:space="0" w:color="auto"/>
              <w:left w:val="single" w:sz="4" w:space="0" w:color="auto"/>
              <w:bottom w:val="single" w:sz="4" w:space="0" w:color="auto"/>
              <w:right w:val="single" w:sz="4" w:space="0" w:color="auto"/>
            </w:tcBorders>
          </w:tcPr>
          <w:p w14:paraId="5607BADE" w14:textId="77777777" w:rsidR="00C65F7B" w:rsidRPr="00795545" w:rsidRDefault="00C65F7B" w:rsidP="007321DB">
            <w:pPr>
              <w:keepNext/>
              <w:keepLines/>
              <w:spacing w:after="0"/>
              <w:jc w:val="center"/>
              <w:rPr>
                <w:ins w:id="6779" w:author="28.541_CR0800R5_(Rel-18)_eNETSLICE_PRO" w:date="2023-06-23T14:09:00Z"/>
                <w:rFonts w:ascii="Arial" w:hAnsi="Arial"/>
                <w:sz w:val="18"/>
                <w:lang w:eastAsia="zh-CN"/>
              </w:rPr>
            </w:pPr>
            <w:ins w:id="6780" w:author="28.541_CR0800R5_(Rel-18)_eNETSLICE_PRO" w:date="2023-06-23T14:09:00Z">
              <w:r w:rsidRPr="00795545">
                <w:rPr>
                  <w:rFonts w:ascii="Arial" w:hAnsi="Arial"/>
                  <w:sz w:val="18"/>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0198C7CB" w14:textId="77777777" w:rsidR="00C65F7B" w:rsidRPr="00795545" w:rsidRDefault="00C65F7B" w:rsidP="007321DB">
            <w:pPr>
              <w:keepNext/>
              <w:keepLines/>
              <w:spacing w:after="0"/>
              <w:jc w:val="center"/>
              <w:rPr>
                <w:ins w:id="6781" w:author="28.541_CR0800R5_(Rel-18)_eNETSLICE_PRO" w:date="2023-06-23T14:09:00Z"/>
                <w:rFonts w:ascii="Arial" w:hAnsi="Arial"/>
                <w:sz w:val="18"/>
                <w:lang w:eastAsia="zh-CN"/>
              </w:rPr>
            </w:pPr>
            <w:ins w:id="6782" w:author="28.541_CR0800R5_(Rel-18)_eNETSLICE_PRO" w:date="2023-06-23T14:09:00Z">
              <w:r w:rsidRPr="00795545">
                <w:rPr>
                  <w:rFonts w:ascii="Arial" w:hAnsi="Arial"/>
                  <w:sz w:val="18"/>
                  <w:lang w:eastAsia="zh-CN"/>
                </w:rPr>
                <w:t>T</w:t>
              </w:r>
            </w:ins>
          </w:p>
        </w:tc>
      </w:tr>
      <w:tr w:rsidR="00C65F7B" w:rsidRPr="00795545" w14:paraId="11FC1CF2" w14:textId="77777777" w:rsidTr="007321DB">
        <w:trPr>
          <w:cantSplit/>
          <w:jc w:val="center"/>
          <w:ins w:id="6783" w:author="28.541_CR0800R5_(Rel-18)_eNETSLICE_PRO" w:date="2023-06-23T14:09:00Z"/>
        </w:trPr>
        <w:tc>
          <w:tcPr>
            <w:tcW w:w="2677" w:type="dxa"/>
            <w:tcBorders>
              <w:top w:val="single" w:sz="4" w:space="0" w:color="auto"/>
              <w:left w:val="single" w:sz="4" w:space="0" w:color="auto"/>
              <w:bottom w:val="single" w:sz="4" w:space="0" w:color="auto"/>
              <w:right w:val="single" w:sz="4" w:space="0" w:color="auto"/>
            </w:tcBorders>
          </w:tcPr>
          <w:p w14:paraId="66D10C04" w14:textId="77777777" w:rsidR="00C65F7B" w:rsidRPr="00795545" w:rsidRDefault="00C65F7B" w:rsidP="007B3738">
            <w:pPr>
              <w:pStyle w:val="TAH"/>
              <w:rPr>
                <w:ins w:id="6784" w:author="28.541_CR0800R5_(Rel-18)_eNETSLICE_PRO" w:date="2023-06-23T14:09:00Z"/>
              </w:rPr>
            </w:pPr>
            <w:ins w:id="6785" w:author="28.541_CR0800R5_(Rel-18)_eNETSLICE_PRO" w:date="2023-06-23T14:09:00Z">
              <w:r w:rsidRPr="00795545">
                <w:t>Attribute related to role</w:t>
              </w:r>
            </w:ins>
          </w:p>
        </w:tc>
        <w:tc>
          <w:tcPr>
            <w:tcW w:w="947" w:type="dxa"/>
            <w:tcBorders>
              <w:top w:val="single" w:sz="4" w:space="0" w:color="auto"/>
              <w:left w:val="single" w:sz="4" w:space="0" w:color="auto"/>
              <w:bottom w:val="single" w:sz="4" w:space="0" w:color="auto"/>
              <w:right w:val="single" w:sz="4" w:space="0" w:color="auto"/>
            </w:tcBorders>
          </w:tcPr>
          <w:p w14:paraId="7CC6D090" w14:textId="77777777" w:rsidR="00C65F7B" w:rsidRPr="00795545" w:rsidRDefault="00C65F7B" w:rsidP="007321DB">
            <w:pPr>
              <w:keepNext/>
              <w:keepLines/>
              <w:spacing w:after="0"/>
              <w:jc w:val="center"/>
              <w:rPr>
                <w:ins w:id="6786" w:author="28.541_CR0800R5_(Rel-18)_eNETSLICE_PRO" w:date="2023-06-23T14:09:00Z"/>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723C1FB7" w14:textId="77777777" w:rsidR="00C65F7B" w:rsidRPr="00795545" w:rsidRDefault="00C65F7B" w:rsidP="007321DB">
            <w:pPr>
              <w:keepNext/>
              <w:keepLines/>
              <w:spacing w:after="0"/>
              <w:jc w:val="center"/>
              <w:rPr>
                <w:ins w:id="6787" w:author="28.541_CR0800R5_(Rel-18)_eNETSLICE_PRO" w:date="2023-06-23T14:09:00Z"/>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0799B5FB" w14:textId="77777777" w:rsidR="00C65F7B" w:rsidRPr="00795545" w:rsidRDefault="00C65F7B" w:rsidP="007321DB">
            <w:pPr>
              <w:keepNext/>
              <w:keepLines/>
              <w:spacing w:after="0"/>
              <w:jc w:val="center"/>
              <w:rPr>
                <w:ins w:id="6788" w:author="28.541_CR0800R5_(Rel-18)_eNETSLICE_PRO" w:date="2023-06-23T14:09:00Z"/>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2EE71375" w14:textId="77777777" w:rsidR="00C65F7B" w:rsidRPr="00795545" w:rsidRDefault="00C65F7B" w:rsidP="007321DB">
            <w:pPr>
              <w:keepNext/>
              <w:keepLines/>
              <w:spacing w:after="0"/>
              <w:jc w:val="center"/>
              <w:rPr>
                <w:ins w:id="6789" w:author="28.541_CR0800R5_(Rel-18)_eNETSLICE_PRO" w:date="2023-06-23T14:09:00Z"/>
                <w:rFonts w:ascii="Arial" w:hAnsi="Arial"/>
                <w:sz w:val="18"/>
                <w:lang w:eastAsia="zh-CN"/>
              </w:rPr>
            </w:pPr>
          </w:p>
        </w:tc>
        <w:tc>
          <w:tcPr>
            <w:tcW w:w="1538" w:type="dxa"/>
            <w:tcBorders>
              <w:top w:val="single" w:sz="4" w:space="0" w:color="auto"/>
              <w:left w:val="single" w:sz="4" w:space="0" w:color="auto"/>
              <w:bottom w:val="single" w:sz="4" w:space="0" w:color="auto"/>
              <w:right w:val="single" w:sz="4" w:space="0" w:color="auto"/>
            </w:tcBorders>
          </w:tcPr>
          <w:p w14:paraId="71E24EF6" w14:textId="77777777" w:rsidR="00C65F7B" w:rsidRPr="00795545" w:rsidRDefault="00C65F7B" w:rsidP="007321DB">
            <w:pPr>
              <w:keepNext/>
              <w:keepLines/>
              <w:spacing w:after="0"/>
              <w:jc w:val="center"/>
              <w:rPr>
                <w:ins w:id="6790" w:author="28.541_CR0800R5_(Rel-18)_eNETSLICE_PRO" w:date="2023-06-23T14:09:00Z"/>
                <w:rFonts w:ascii="Arial" w:hAnsi="Arial"/>
                <w:sz w:val="18"/>
                <w:lang w:eastAsia="zh-CN"/>
              </w:rPr>
            </w:pPr>
          </w:p>
        </w:tc>
      </w:tr>
      <w:tr w:rsidR="00C65F7B" w:rsidRPr="00795545" w14:paraId="412137C3" w14:textId="77777777" w:rsidTr="007321DB">
        <w:trPr>
          <w:cantSplit/>
          <w:jc w:val="center"/>
          <w:ins w:id="6791" w:author="28.541_CR0800R5_(Rel-18)_eNETSLICE_PRO" w:date="2023-06-23T14:09:00Z"/>
        </w:trPr>
        <w:tc>
          <w:tcPr>
            <w:tcW w:w="2677" w:type="dxa"/>
            <w:tcBorders>
              <w:top w:val="single" w:sz="4" w:space="0" w:color="auto"/>
              <w:left w:val="single" w:sz="4" w:space="0" w:color="auto"/>
              <w:bottom w:val="single" w:sz="4" w:space="0" w:color="auto"/>
              <w:right w:val="single" w:sz="4" w:space="0" w:color="auto"/>
            </w:tcBorders>
          </w:tcPr>
          <w:p w14:paraId="0FEF20D8" w14:textId="77777777" w:rsidR="00C65F7B" w:rsidRPr="00795545" w:rsidRDefault="00C65F7B" w:rsidP="007321DB">
            <w:pPr>
              <w:keepNext/>
              <w:keepLines/>
              <w:spacing w:after="0"/>
              <w:rPr>
                <w:ins w:id="6792" w:author="28.541_CR0800R5_(Rel-18)_eNETSLICE_PRO" w:date="2023-06-23T14:09:00Z"/>
                <w:rFonts w:ascii="Arial" w:hAnsi="Arial" w:cs="Arial"/>
                <w:b/>
                <w:bCs/>
                <w:sz w:val="18"/>
                <w:szCs w:val="18"/>
              </w:rPr>
            </w:pPr>
            <w:ins w:id="6793" w:author="28.541_CR0800R5_(Rel-18)_eNETSLICE_PRO" w:date="2023-06-23T14:09:00Z">
              <w:r w:rsidRPr="00795545">
                <w:rPr>
                  <w:rFonts w:ascii="Courier New" w:hAnsi="Courier New" w:cs="Courier New"/>
                  <w:sz w:val="18"/>
                  <w:szCs w:val="18"/>
                </w:rPr>
                <w:t>networkSliceSubnetRef</w:t>
              </w:r>
            </w:ins>
          </w:p>
        </w:tc>
        <w:tc>
          <w:tcPr>
            <w:tcW w:w="947" w:type="dxa"/>
            <w:tcBorders>
              <w:top w:val="single" w:sz="4" w:space="0" w:color="auto"/>
              <w:left w:val="single" w:sz="4" w:space="0" w:color="auto"/>
              <w:bottom w:val="single" w:sz="4" w:space="0" w:color="auto"/>
              <w:right w:val="single" w:sz="4" w:space="0" w:color="auto"/>
            </w:tcBorders>
          </w:tcPr>
          <w:p w14:paraId="63CBC965" w14:textId="77777777" w:rsidR="00C65F7B" w:rsidRPr="00795545" w:rsidRDefault="00C65F7B" w:rsidP="007321DB">
            <w:pPr>
              <w:keepNext/>
              <w:keepLines/>
              <w:spacing w:after="0"/>
              <w:jc w:val="center"/>
              <w:rPr>
                <w:ins w:id="6794" w:author="28.541_CR0800R5_(Rel-18)_eNETSLICE_PRO" w:date="2023-06-23T14:09:00Z"/>
                <w:rFonts w:ascii="Arial" w:hAnsi="Arial"/>
                <w:sz w:val="18"/>
              </w:rPr>
            </w:pPr>
            <w:ins w:id="6795" w:author="28.541_CR0800R5_(Rel-18)_eNETSLICE_PRO" w:date="2023-06-23T14:09:00Z">
              <w:r w:rsidRPr="00795545">
                <w:rPr>
                  <w:rFonts w:ascii="Arial" w:hAnsi="Arial"/>
                  <w:sz w:val="18"/>
                </w:rPr>
                <w:t>M</w:t>
              </w:r>
            </w:ins>
          </w:p>
        </w:tc>
        <w:tc>
          <w:tcPr>
            <w:tcW w:w="1320" w:type="dxa"/>
            <w:tcBorders>
              <w:top w:val="single" w:sz="4" w:space="0" w:color="auto"/>
              <w:left w:val="single" w:sz="4" w:space="0" w:color="auto"/>
              <w:bottom w:val="single" w:sz="4" w:space="0" w:color="auto"/>
              <w:right w:val="single" w:sz="4" w:space="0" w:color="auto"/>
            </w:tcBorders>
          </w:tcPr>
          <w:p w14:paraId="1BFA1A1C" w14:textId="77777777" w:rsidR="00C65F7B" w:rsidRPr="00795545" w:rsidRDefault="00C65F7B" w:rsidP="007321DB">
            <w:pPr>
              <w:keepNext/>
              <w:keepLines/>
              <w:spacing w:after="0"/>
              <w:jc w:val="center"/>
              <w:rPr>
                <w:ins w:id="6796" w:author="28.541_CR0800R5_(Rel-18)_eNETSLICE_PRO" w:date="2023-06-23T14:09:00Z"/>
                <w:rFonts w:ascii="Arial" w:hAnsi="Arial"/>
                <w:sz w:val="18"/>
              </w:rPr>
            </w:pPr>
            <w:ins w:id="6797" w:author="28.541_CR0800R5_(Rel-18)_eNETSLICE_PRO" w:date="2023-06-23T14:09:00Z">
              <w:r w:rsidRPr="00795545">
                <w:rPr>
                  <w:rFonts w:ascii="Arial" w:hAnsi="Arial"/>
                  <w:sz w:val="18"/>
                </w:rPr>
                <w:t>T</w:t>
              </w:r>
            </w:ins>
          </w:p>
        </w:tc>
        <w:tc>
          <w:tcPr>
            <w:tcW w:w="1320" w:type="dxa"/>
            <w:tcBorders>
              <w:top w:val="single" w:sz="4" w:space="0" w:color="auto"/>
              <w:left w:val="single" w:sz="4" w:space="0" w:color="auto"/>
              <w:bottom w:val="single" w:sz="4" w:space="0" w:color="auto"/>
              <w:right w:val="single" w:sz="4" w:space="0" w:color="auto"/>
            </w:tcBorders>
          </w:tcPr>
          <w:p w14:paraId="64C865A8" w14:textId="77777777" w:rsidR="00C65F7B" w:rsidRPr="00795545" w:rsidRDefault="00C65F7B" w:rsidP="007321DB">
            <w:pPr>
              <w:keepNext/>
              <w:keepLines/>
              <w:spacing w:after="0"/>
              <w:jc w:val="center"/>
              <w:rPr>
                <w:ins w:id="6798" w:author="28.541_CR0800R5_(Rel-18)_eNETSLICE_PRO" w:date="2023-06-23T14:09:00Z"/>
                <w:rFonts w:ascii="Arial" w:hAnsi="Arial"/>
                <w:sz w:val="18"/>
              </w:rPr>
            </w:pPr>
            <w:ins w:id="6799" w:author="28.541_CR0800R5_(Rel-18)_eNETSLICE_PRO" w:date="2023-06-23T14:09:00Z">
              <w:r w:rsidRPr="00795545">
                <w:rPr>
                  <w:rFonts w:ascii="Arial" w:hAnsi="Arial"/>
                  <w:sz w:val="18"/>
                </w:rPr>
                <w:t>F</w:t>
              </w:r>
            </w:ins>
          </w:p>
        </w:tc>
        <w:tc>
          <w:tcPr>
            <w:tcW w:w="1320" w:type="dxa"/>
            <w:tcBorders>
              <w:top w:val="single" w:sz="4" w:space="0" w:color="auto"/>
              <w:left w:val="single" w:sz="4" w:space="0" w:color="auto"/>
              <w:bottom w:val="single" w:sz="4" w:space="0" w:color="auto"/>
              <w:right w:val="single" w:sz="4" w:space="0" w:color="auto"/>
            </w:tcBorders>
          </w:tcPr>
          <w:p w14:paraId="76F0D4CA" w14:textId="77777777" w:rsidR="00C65F7B" w:rsidRPr="00795545" w:rsidRDefault="00C65F7B" w:rsidP="007321DB">
            <w:pPr>
              <w:keepNext/>
              <w:keepLines/>
              <w:spacing w:after="0"/>
              <w:jc w:val="center"/>
              <w:rPr>
                <w:ins w:id="6800" w:author="28.541_CR0800R5_(Rel-18)_eNETSLICE_PRO" w:date="2023-06-23T14:09:00Z"/>
                <w:rFonts w:ascii="Arial" w:hAnsi="Arial"/>
                <w:sz w:val="18"/>
                <w:lang w:eastAsia="zh-CN"/>
              </w:rPr>
            </w:pPr>
            <w:ins w:id="6801" w:author="28.541_CR0800R5_(Rel-18)_eNETSLICE_PRO" w:date="2023-06-23T14:09:00Z">
              <w:r w:rsidRPr="00795545">
                <w:rPr>
                  <w:rFonts w:ascii="Arial" w:hAnsi="Arial"/>
                  <w:sz w:val="18"/>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102045C4" w14:textId="77777777" w:rsidR="00C65F7B" w:rsidRPr="00795545" w:rsidRDefault="00C65F7B" w:rsidP="007321DB">
            <w:pPr>
              <w:keepNext/>
              <w:keepLines/>
              <w:spacing w:after="0"/>
              <w:jc w:val="center"/>
              <w:rPr>
                <w:ins w:id="6802" w:author="28.541_CR0800R5_(Rel-18)_eNETSLICE_PRO" w:date="2023-06-23T14:09:00Z"/>
                <w:rFonts w:ascii="Arial" w:hAnsi="Arial"/>
                <w:sz w:val="18"/>
                <w:lang w:eastAsia="zh-CN"/>
              </w:rPr>
            </w:pPr>
            <w:ins w:id="6803" w:author="28.541_CR0800R5_(Rel-18)_eNETSLICE_PRO" w:date="2023-06-23T14:09:00Z">
              <w:r w:rsidRPr="00795545">
                <w:rPr>
                  <w:rFonts w:ascii="Arial" w:hAnsi="Arial"/>
                  <w:sz w:val="18"/>
                  <w:lang w:eastAsia="zh-CN"/>
                </w:rPr>
                <w:t>T</w:t>
              </w:r>
            </w:ins>
          </w:p>
        </w:tc>
      </w:tr>
    </w:tbl>
    <w:p w14:paraId="3264F939" w14:textId="77777777" w:rsidR="00C65F7B" w:rsidRPr="00795545" w:rsidRDefault="00C65F7B" w:rsidP="00C65F7B">
      <w:pPr>
        <w:rPr>
          <w:ins w:id="6804" w:author="28.541_CR0800R5_(Rel-18)_eNETSLICE_PRO" w:date="2023-06-23T14:09:00Z"/>
          <w:lang w:eastAsia="zh-CN"/>
        </w:rPr>
      </w:pPr>
    </w:p>
    <w:p w14:paraId="66B9E130" w14:textId="3A47CC91" w:rsidR="00C65F7B" w:rsidRPr="00795545" w:rsidRDefault="00C65F7B" w:rsidP="00C65F7B">
      <w:pPr>
        <w:keepNext/>
        <w:keepLines/>
        <w:spacing w:before="120"/>
        <w:ind w:left="1418" w:hanging="1418"/>
        <w:outlineLvl w:val="3"/>
        <w:rPr>
          <w:ins w:id="6805" w:author="28.541_CR0800R5_(Rel-18)_eNETSLICE_PRO" w:date="2023-06-23T14:09:00Z"/>
          <w:rFonts w:ascii="Arial" w:hAnsi="Arial"/>
          <w:sz w:val="24"/>
          <w:lang w:eastAsia="zh-CN"/>
        </w:rPr>
      </w:pPr>
      <w:ins w:id="6806" w:author="28.541_CR0800R5_(Rel-18)_eNETSLICE_PRO" w:date="2023-06-23T14:09:00Z">
        <w:r w:rsidRPr="00795545">
          <w:rPr>
            <w:rFonts w:ascii="Arial" w:hAnsi="Arial"/>
            <w:sz w:val="24"/>
            <w:lang w:eastAsia="zh-CN"/>
          </w:rPr>
          <w:t>6.3.</w:t>
        </w:r>
      </w:ins>
      <w:ins w:id="6807" w:author="28.541_CR0800R5_(Rel-18)_eNETSLICE_PRO" w:date="2023-06-23T14:13:00Z">
        <w:r w:rsidR="00060024">
          <w:rPr>
            <w:rFonts w:ascii="Arial" w:hAnsi="Arial"/>
            <w:sz w:val="24"/>
            <w:lang w:eastAsia="zh-CN"/>
          </w:rPr>
          <w:t>40</w:t>
        </w:r>
      </w:ins>
      <w:ins w:id="6808" w:author="28.541_CR0800R5_(Rel-18)_eNETSLICE_PRO" w:date="2023-06-23T14:09:00Z">
        <w:r w:rsidRPr="00795545">
          <w:rPr>
            <w:rFonts w:ascii="Arial" w:hAnsi="Arial"/>
            <w:sz w:val="24"/>
            <w:lang w:eastAsia="zh-CN"/>
          </w:rPr>
          <w:t>.3</w:t>
        </w:r>
        <w:r w:rsidRPr="00795545">
          <w:rPr>
            <w:rFonts w:ascii="Arial" w:hAnsi="Arial"/>
            <w:sz w:val="24"/>
            <w:lang w:eastAsia="zh-CN"/>
          </w:rPr>
          <w:tab/>
          <w:t>Attribute constraints</w:t>
        </w:r>
      </w:ins>
    </w:p>
    <w:p w14:paraId="0400D458" w14:textId="77777777" w:rsidR="00C65F7B" w:rsidRPr="00795545" w:rsidRDefault="00C65F7B" w:rsidP="00C65F7B">
      <w:pPr>
        <w:rPr>
          <w:ins w:id="6809" w:author="28.541_CR0800R5_(Rel-18)_eNETSLICE_PRO" w:date="2023-06-23T14:09:00Z"/>
        </w:rPr>
      </w:pPr>
      <w:ins w:id="6810" w:author="28.541_CR0800R5_(Rel-18)_eNETSLICE_PRO" w:date="2023-06-23T14:09:00Z">
        <w:r w:rsidRPr="00795545">
          <w:t>None.</w:t>
        </w:r>
      </w:ins>
    </w:p>
    <w:p w14:paraId="2EDEE8A5" w14:textId="14968095" w:rsidR="00C65F7B" w:rsidRPr="00795545" w:rsidRDefault="00C65F7B" w:rsidP="00C65F7B">
      <w:pPr>
        <w:keepNext/>
        <w:keepLines/>
        <w:spacing w:before="120"/>
        <w:ind w:left="1418" w:hanging="1418"/>
        <w:outlineLvl w:val="3"/>
        <w:rPr>
          <w:ins w:id="6811" w:author="28.541_CR0800R5_(Rel-18)_eNETSLICE_PRO" w:date="2023-06-23T14:09:00Z"/>
          <w:rFonts w:ascii="Arial" w:hAnsi="Arial"/>
          <w:sz w:val="24"/>
          <w:lang w:eastAsia="zh-CN"/>
        </w:rPr>
      </w:pPr>
      <w:ins w:id="6812" w:author="28.541_CR0800R5_(Rel-18)_eNETSLICE_PRO" w:date="2023-06-23T14:09:00Z">
        <w:r w:rsidRPr="00795545">
          <w:rPr>
            <w:rFonts w:ascii="Arial" w:hAnsi="Arial"/>
            <w:sz w:val="24"/>
            <w:lang w:eastAsia="zh-CN"/>
          </w:rPr>
          <w:t>6.3.</w:t>
        </w:r>
      </w:ins>
      <w:ins w:id="6813" w:author="28.541_CR0800R5_(Rel-18)_eNETSLICE_PRO" w:date="2023-06-23T14:13:00Z">
        <w:r w:rsidR="00060024">
          <w:rPr>
            <w:rFonts w:ascii="Arial" w:hAnsi="Arial"/>
            <w:sz w:val="24"/>
            <w:lang w:eastAsia="zh-CN"/>
          </w:rPr>
          <w:t>40</w:t>
        </w:r>
      </w:ins>
      <w:ins w:id="6814" w:author="28.541_CR0800R5_(Rel-18)_eNETSLICE_PRO" w:date="2023-06-23T14:09:00Z">
        <w:r w:rsidRPr="00795545">
          <w:rPr>
            <w:rFonts w:ascii="Arial" w:hAnsi="Arial"/>
            <w:sz w:val="24"/>
            <w:lang w:eastAsia="zh-CN"/>
          </w:rPr>
          <w:t>.4</w:t>
        </w:r>
        <w:r w:rsidRPr="00795545">
          <w:rPr>
            <w:rFonts w:ascii="Arial" w:hAnsi="Arial"/>
            <w:sz w:val="24"/>
            <w:lang w:eastAsia="zh-CN"/>
          </w:rPr>
          <w:tab/>
          <w:t>Notifications</w:t>
        </w:r>
      </w:ins>
    </w:p>
    <w:p w14:paraId="388FD004" w14:textId="77777777" w:rsidR="00C65F7B" w:rsidRPr="00795545" w:rsidRDefault="00C65F7B" w:rsidP="00C65F7B">
      <w:pPr>
        <w:rPr>
          <w:ins w:id="6815" w:author="28.541_CR0800R5_(Rel-18)_eNETSLICE_PRO" w:date="2023-06-23T14:09:00Z"/>
        </w:rPr>
      </w:pPr>
      <w:ins w:id="6816" w:author="28.541_CR0800R5_(Rel-18)_eNETSLICE_PRO" w:date="2023-06-23T14:09:00Z">
        <w:r w:rsidRPr="00795545">
          <w:t>The common notifications defined in subclause 6.5 are valid for this IOC, without exceptions or additions.</w:t>
        </w:r>
      </w:ins>
    </w:p>
    <w:p w14:paraId="4E8946FC" w14:textId="2A2BAAE4" w:rsidR="008B69AC" w:rsidRDefault="008B69AC" w:rsidP="008B69AC">
      <w:pPr>
        <w:pStyle w:val="Heading3"/>
        <w:rPr>
          <w:ins w:id="6817" w:author="28.541_CR0905R1_(Rel-18)_AdNRM_ph2" w:date="2023-06-26T09:58:00Z"/>
          <w:lang w:eastAsia="zh-CN"/>
        </w:rPr>
      </w:pPr>
      <w:ins w:id="6818" w:author="28.541_CR0905R1_(Rel-18)_AdNRM_ph2" w:date="2023-06-26T09:58:00Z">
        <w:r>
          <w:rPr>
            <w:lang w:eastAsia="zh-CN"/>
          </w:rPr>
          <w:t>6.3.41</w:t>
        </w:r>
        <w:r>
          <w:rPr>
            <w:lang w:eastAsia="zh-CN"/>
          </w:rPr>
          <w:tab/>
        </w:r>
        <w:bookmarkStart w:id="6819" w:name="_Hlk134448137"/>
        <w:proofErr w:type="spellStart"/>
        <w:r>
          <w:rPr>
            <w:rFonts w:ascii="Courier New" w:hAnsi="Courier New"/>
            <w:lang w:eastAsia="zh-CN"/>
          </w:rPr>
          <w:t>ConnectionPoint</w:t>
        </w:r>
        <w:r w:rsidRPr="00FB7452">
          <w:rPr>
            <w:rFonts w:ascii="Courier New" w:hAnsi="Courier New"/>
            <w:lang w:eastAsia="zh-CN"/>
          </w:rPr>
          <w:t>Info</w:t>
        </w:r>
        <w:proofErr w:type="spellEnd"/>
        <w:r>
          <w:rPr>
            <w:rFonts w:ascii="Courier New" w:hAnsi="Courier New"/>
            <w:lang w:eastAsia="zh-CN"/>
          </w:rPr>
          <w:t xml:space="preserve"> </w:t>
        </w:r>
        <w:bookmarkEnd w:id="6819"/>
        <w:r>
          <w:rPr>
            <w:rFonts w:ascii="Courier New" w:hAnsi="Courier New"/>
            <w:lang w:eastAsia="zh-CN"/>
          </w:rPr>
          <w:t>&lt;&lt;datatype&gt;&gt;</w:t>
        </w:r>
        <w:r w:rsidRPr="00FB7452">
          <w:rPr>
            <w:rFonts w:ascii="Courier New" w:hAnsi="Courier New"/>
            <w:lang w:eastAsia="zh-CN"/>
          </w:rPr>
          <w:t xml:space="preserve"> </w:t>
        </w:r>
      </w:ins>
    </w:p>
    <w:p w14:paraId="0374FDC1" w14:textId="3D3FD57C" w:rsidR="008B69AC" w:rsidRDefault="008B69AC" w:rsidP="008B69AC">
      <w:pPr>
        <w:pStyle w:val="Heading4"/>
        <w:rPr>
          <w:ins w:id="6820" w:author="28.541_CR0905R1_(Rel-18)_AdNRM_ph2" w:date="2023-06-26T09:58:00Z"/>
        </w:rPr>
      </w:pPr>
      <w:ins w:id="6821" w:author="28.541_CR0905R1_(Rel-18)_AdNRM_ph2" w:date="2023-06-26T09:58:00Z">
        <w:r>
          <w:rPr>
            <w:lang w:eastAsia="zh-CN"/>
          </w:rPr>
          <w:t>6.3.41</w:t>
        </w:r>
        <w:r>
          <w:t>.1</w:t>
        </w:r>
        <w:r>
          <w:tab/>
          <w:t>Definition</w:t>
        </w:r>
      </w:ins>
    </w:p>
    <w:p w14:paraId="3A377E2D" w14:textId="6648C1E7" w:rsidR="008B69AC" w:rsidRDefault="008B69AC" w:rsidP="008B69AC">
      <w:pPr>
        <w:rPr>
          <w:ins w:id="6822" w:author="28.541_CR0905R1_(Rel-18)_AdNRM_ph2" w:date="2023-06-26T09:58:00Z"/>
          <w:lang w:val="en-US"/>
        </w:rPr>
      </w:pPr>
      <w:ins w:id="6823" w:author="28.541_CR0905R1_(Rel-18)_AdNRM_ph2" w:date="2023-06-26T09:58:00Z">
        <w:r>
          <w:rPr>
            <w:lang w:val="en-US"/>
          </w:rPr>
          <w:t xml:space="preserve">This datatype contains information required to identify a connection point outside of scope of 3GPP MIB (e.g. transport domain), for more details see RFC 8345 [89] and </w:t>
        </w:r>
        <w:r w:rsidRPr="00190B22">
          <w:rPr>
            <w:lang w:val="en-US"/>
          </w:rPr>
          <w:t>YANG Data Models for 'Attachment Circuits'-as-a-Service (</w:t>
        </w:r>
        <w:proofErr w:type="spellStart"/>
        <w:r w:rsidRPr="00190B22">
          <w:rPr>
            <w:lang w:val="en-US"/>
          </w:rPr>
          <w:t>ACaaS</w:t>
        </w:r>
        <w:proofErr w:type="spellEnd"/>
        <w:r w:rsidRPr="00190B22">
          <w:rPr>
            <w:lang w:val="en-US"/>
          </w:rPr>
          <w:t>)</w:t>
        </w:r>
        <w:r>
          <w:rPr>
            <w:lang w:val="en-US"/>
          </w:rPr>
          <w:t xml:space="preserve"> [90].</w:t>
        </w:r>
      </w:ins>
    </w:p>
    <w:p w14:paraId="7DF04C80" w14:textId="007949DC" w:rsidR="008B69AC" w:rsidRDefault="008B69AC" w:rsidP="008B69AC">
      <w:pPr>
        <w:pStyle w:val="Heading4"/>
        <w:rPr>
          <w:ins w:id="6824" w:author="28.541_CR0905R1_(Rel-18)_AdNRM_ph2" w:date="2023-06-26T09:58:00Z"/>
        </w:rPr>
      </w:pPr>
      <w:ins w:id="6825" w:author="28.541_CR0905R1_(Rel-18)_AdNRM_ph2" w:date="2023-06-26T09:58:00Z">
        <w:r>
          <w:rPr>
            <w:lang w:eastAsia="zh-CN"/>
          </w:rPr>
          <w:t>6.3.41</w:t>
        </w:r>
        <w:r>
          <w:t>.2</w:t>
        </w:r>
        <w:r>
          <w:tab/>
          <w:t>Attributes</w:t>
        </w:r>
      </w:ins>
    </w:p>
    <w:p w14:paraId="481320AA" w14:textId="77777777" w:rsidR="008B69AC" w:rsidRPr="008B69AC" w:rsidRDefault="008B69AC" w:rsidP="008B69AC">
      <w:pPr>
        <w:rPr>
          <w:ins w:id="6826" w:author="28.541_CR0905R1_(Rel-18)_AdNRM_ph2" w:date="2023-06-26T09:58:00Z"/>
        </w:rPr>
      </w:pP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8B69AC" w14:paraId="043078D7" w14:textId="77777777" w:rsidTr="00CB57A5">
        <w:trPr>
          <w:cantSplit/>
          <w:jc w:val="center"/>
          <w:ins w:id="6827" w:author="28.541_CR0905R1_(Rel-18)_AdNRM_ph2" w:date="2023-06-26T09:58:00Z"/>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39FE5284" w14:textId="77777777" w:rsidR="008B69AC" w:rsidRDefault="008B69AC" w:rsidP="00CB57A5">
            <w:pPr>
              <w:pStyle w:val="TAH"/>
              <w:rPr>
                <w:ins w:id="6828" w:author="28.541_CR0905R1_(Rel-18)_AdNRM_ph2" w:date="2023-06-26T09:58:00Z"/>
                <w:rFonts w:cs="Arial"/>
                <w:szCs w:val="18"/>
              </w:rPr>
            </w:pPr>
            <w:ins w:id="6829" w:author="28.541_CR0905R1_(Rel-18)_AdNRM_ph2" w:date="2023-06-26T09:58:00Z">
              <w:r>
                <w:rPr>
                  <w:rFonts w:cs="Arial"/>
                  <w:szCs w:val="18"/>
                </w:rPr>
                <w:t>Attribute name</w:t>
              </w:r>
            </w:ins>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6CB0626C" w14:textId="77777777" w:rsidR="008B69AC" w:rsidRDefault="008B69AC" w:rsidP="00CB57A5">
            <w:pPr>
              <w:pStyle w:val="TAH"/>
              <w:rPr>
                <w:ins w:id="6830" w:author="28.541_CR0905R1_(Rel-18)_AdNRM_ph2" w:date="2023-06-26T09:58:00Z"/>
                <w:rFonts w:cs="Arial"/>
                <w:szCs w:val="18"/>
              </w:rPr>
            </w:pPr>
            <w:ins w:id="6831" w:author="28.541_CR0905R1_(Rel-18)_AdNRM_ph2" w:date="2023-06-26T09:58:00Z">
              <w:r>
                <w:rPr>
                  <w:rFonts w:cs="Arial"/>
                  <w:szCs w:val="18"/>
                </w:rPr>
                <w:t>S</w:t>
              </w:r>
            </w:ins>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45BCCC95" w14:textId="77777777" w:rsidR="008B69AC" w:rsidRDefault="008B69AC" w:rsidP="00CB57A5">
            <w:pPr>
              <w:pStyle w:val="TAH"/>
              <w:rPr>
                <w:ins w:id="6832" w:author="28.541_CR0905R1_(Rel-18)_AdNRM_ph2" w:date="2023-06-26T09:58:00Z"/>
                <w:rFonts w:cs="Arial"/>
                <w:bCs/>
                <w:szCs w:val="18"/>
              </w:rPr>
            </w:pPr>
            <w:proofErr w:type="spellStart"/>
            <w:ins w:id="6833" w:author="28.541_CR0905R1_(Rel-18)_AdNRM_ph2" w:date="2023-06-26T09:58:00Z">
              <w:r>
                <w:rPr>
                  <w:rFonts w:cs="Arial"/>
                  <w:szCs w:val="18"/>
                </w:rPr>
                <w:t>isReadable</w:t>
              </w:r>
              <w:proofErr w:type="spellEnd"/>
            </w:ins>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7015A00" w14:textId="77777777" w:rsidR="008B69AC" w:rsidRDefault="008B69AC" w:rsidP="00CB57A5">
            <w:pPr>
              <w:pStyle w:val="TAH"/>
              <w:rPr>
                <w:ins w:id="6834" w:author="28.541_CR0905R1_(Rel-18)_AdNRM_ph2" w:date="2023-06-26T09:58:00Z"/>
                <w:rFonts w:cs="Arial"/>
                <w:bCs/>
                <w:szCs w:val="18"/>
              </w:rPr>
            </w:pPr>
            <w:proofErr w:type="spellStart"/>
            <w:ins w:id="6835" w:author="28.541_CR0905R1_(Rel-18)_AdNRM_ph2" w:date="2023-06-26T09:58:00Z">
              <w:r>
                <w:rPr>
                  <w:rFonts w:cs="Arial"/>
                  <w:szCs w:val="18"/>
                </w:rPr>
                <w:t>isWritable</w:t>
              </w:r>
              <w:proofErr w:type="spellEnd"/>
            </w:ins>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09E6A518" w14:textId="77777777" w:rsidR="008B69AC" w:rsidRDefault="008B69AC" w:rsidP="00CB57A5">
            <w:pPr>
              <w:pStyle w:val="TAH"/>
              <w:rPr>
                <w:ins w:id="6836" w:author="28.541_CR0905R1_(Rel-18)_AdNRM_ph2" w:date="2023-06-26T09:58:00Z"/>
                <w:rFonts w:cs="Arial"/>
                <w:szCs w:val="18"/>
              </w:rPr>
            </w:pPr>
            <w:proofErr w:type="spellStart"/>
            <w:ins w:id="6837" w:author="28.541_CR0905R1_(Rel-18)_AdNRM_ph2" w:date="2023-06-26T09:58:00Z">
              <w:r>
                <w:rPr>
                  <w:rFonts w:cs="Arial"/>
                  <w:bCs/>
                  <w:szCs w:val="18"/>
                </w:rPr>
                <w:t>isInvariant</w:t>
              </w:r>
              <w:proofErr w:type="spellEnd"/>
            </w:ins>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0583D31" w14:textId="77777777" w:rsidR="008B69AC" w:rsidRDefault="008B69AC" w:rsidP="00CB57A5">
            <w:pPr>
              <w:pStyle w:val="TAH"/>
              <w:rPr>
                <w:ins w:id="6838" w:author="28.541_CR0905R1_(Rel-18)_AdNRM_ph2" w:date="2023-06-26T09:58:00Z"/>
                <w:rFonts w:cs="Arial"/>
                <w:szCs w:val="18"/>
              </w:rPr>
            </w:pPr>
            <w:proofErr w:type="spellStart"/>
            <w:ins w:id="6839" w:author="28.541_CR0905R1_(Rel-18)_AdNRM_ph2" w:date="2023-06-26T09:58:00Z">
              <w:r>
                <w:rPr>
                  <w:rFonts w:cs="Arial"/>
                  <w:szCs w:val="18"/>
                </w:rPr>
                <w:t>isNotifyable</w:t>
              </w:r>
              <w:proofErr w:type="spellEnd"/>
            </w:ins>
          </w:p>
        </w:tc>
      </w:tr>
      <w:tr w:rsidR="008B69AC" w14:paraId="53B9D10C" w14:textId="77777777" w:rsidTr="00CB57A5">
        <w:trPr>
          <w:cantSplit/>
          <w:jc w:val="center"/>
          <w:ins w:id="6840" w:author="28.541_CR0905R1_(Rel-18)_AdNRM_ph2" w:date="2023-06-26T09:58:00Z"/>
        </w:trPr>
        <w:tc>
          <w:tcPr>
            <w:tcW w:w="3673" w:type="dxa"/>
            <w:tcBorders>
              <w:top w:val="single" w:sz="4" w:space="0" w:color="auto"/>
              <w:left w:val="single" w:sz="4" w:space="0" w:color="auto"/>
              <w:bottom w:val="single" w:sz="4" w:space="0" w:color="auto"/>
              <w:right w:val="single" w:sz="4" w:space="0" w:color="auto"/>
            </w:tcBorders>
          </w:tcPr>
          <w:p w14:paraId="52988348" w14:textId="77777777" w:rsidR="008B69AC" w:rsidRDefault="008B69AC" w:rsidP="00CB57A5">
            <w:pPr>
              <w:pStyle w:val="TAL"/>
              <w:rPr>
                <w:ins w:id="6841" w:author="28.541_CR0905R1_(Rel-18)_AdNRM_ph2" w:date="2023-06-26T09:58:00Z"/>
                <w:rFonts w:ascii="Courier New" w:hAnsi="Courier New" w:cs="Courier New"/>
                <w:szCs w:val="18"/>
                <w:lang w:eastAsia="zh-CN"/>
              </w:rPr>
            </w:pPr>
            <w:proofErr w:type="spellStart"/>
            <w:ins w:id="6842" w:author="28.541_CR0905R1_(Rel-18)_AdNRM_ph2" w:date="2023-06-26T09:58:00Z">
              <w:r>
                <w:rPr>
                  <w:rFonts w:ascii="Courier New" w:hAnsi="Courier New" w:cs="Courier New"/>
                  <w:szCs w:val="18"/>
                  <w:lang w:eastAsia="zh-CN"/>
                </w:rPr>
                <w:t>connectionPointId</w:t>
              </w:r>
              <w:proofErr w:type="spellEnd"/>
            </w:ins>
          </w:p>
        </w:tc>
        <w:tc>
          <w:tcPr>
            <w:tcW w:w="988" w:type="dxa"/>
            <w:tcBorders>
              <w:top w:val="single" w:sz="4" w:space="0" w:color="auto"/>
              <w:left w:val="single" w:sz="4" w:space="0" w:color="auto"/>
              <w:bottom w:val="single" w:sz="4" w:space="0" w:color="auto"/>
              <w:right w:val="single" w:sz="4" w:space="0" w:color="auto"/>
            </w:tcBorders>
          </w:tcPr>
          <w:p w14:paraId="3FF13D52" w14:textId="77777777" w:rsidR="008B69AC" w:rsidRDefault="008B69AC" w:rsidP="00CB57A5">
            <w:pPr>
              <w:pStyle w:val="TAL"/>
              <w:jc w:val="center"/>
              <w:rPr>
                <w:ins w:id="6843" w:author="28.541_CR0905R1_(Rel-18)_AdNRM_ph2" w:date="2023-06-26T09:58:00Z"/>
                <w:rFonts w:cs="Arial"/>
                <w:szCs w:val="18"/>
                <w:lang w:eastAsia="zh-CN"/>
              </w:rPr>
            </w:pPr>
            <w:ins w:id="6844" w:author="28.541_CR0905R1_(Rel-18)_AdNRM_ph2" w:date="2023-06-26T09:58:00Z">
              <w:r>
                <w:rPr>
                  <w:rFonts w:cs="Arial"/>
                  <w:szCs w:val="18"/>
                  <w:lang w:eastAsia="zh-CN"/>
                </w:rPr>
                <w:t>M</w:t>
              </w:r>
            </w:ins>
          </w:p>
        </w:tc>
        <w:tc>
          <w:tcPr>
            <w:tcW w:w="1197" w:type="dxa"/>
            <w:tcBorders>
              <w:top w:val="single" w:sz="4" w:space="0" w:color="auto"/>
              <w:left w:val="single" w:sz="4" w:space="0" w:color="auto"/>
              <w:bottom w:val="single" w:sz="4" w:space="0" w:color="auto"/>
              <w:right w:val="single" w:sz="4" w:space="0" w:color="auto"/>
            </w:tcBorders>
          </w:tcPr>
          <w:p w14:paraId="24CA364D" w14:textId="77777777" w:rsidR="008B69AC" w:rsidRDefault="008B69AC" w:rsidP="00CB57A5">
            <w:pPr>
              <w:pStyle w:val="TAL"/>
              <w:jc w:val="center"/>
              <w:rPr>
                <w:ins w:id="6845" w:author="28.541_CR0905R1_(Rel-18)_AdNRM_ph2" w:date="2023-06-26T09:58:00Z"/>
                <w:rFonts w:cs="Arial"/>
              </w:rPr>
            </w:pPr>
            <w:ins w:id="6846" w:author="28.541_CR0905R1_(Rel-18)_AdNRM_ph2" w:date="2023-06-26T09:58:00Z">
              <w:r>
                <w:rPr>
                  <w:rFonts w:cs="Arial"/>
                </w:rPr>
                <w:t>T</w:t>
              </w:r>
            </w:ins>
          </w:p>
        </w:tc>
        <w:tc>
          <w:tcPr>
            <w:tcW w:w="1134" w:type="dxa"/>
            <w:tcBorders>
              <w:top w:val="single" w:sz="4" w:space="0" w:color="auto"/>
              <w:left w:val="single" w:sz="4" w:space="0" w:color="auto"/>
              <w:bottom w:val="single" w:sz="4" w:space="0" w:color="auto"/>
              <w:right w:val="single" w:sz="4" w:space="0" w:color="auto"/>
            </w:tcBorders>
          </w:tcPr>
          <w:p w14:paraId="7C91F4B2" w14:textId="77777777" w:rsidR="008B69AC" w:rsidRDefault="008B69AC" w:rsidP="00CB57A5">
            <w:pPr>
              <w:pStyle w:val="TAL"/>
              <w:jc w:val="center"/>
              <w:rPr>
                <w:ins w:id="6847" w:author="28.541_CR0905R1_(Rel-18)_AdNRM_ph2" w:date="2023-06-26T09:58:00Z"/>
                <w:rFonts w:cs="Arial"/>
                <w:szCs w:val="18"/>
                <w:lang w:eastAsia="zh-CN"/>
              </w:rPr>
            </w:pPr>
            <w:ins w:id="6848" w:author="28.541_CR0905R1_(Rel-18)_AdNRM_ph2" w:date="2023-06-26T09:58:00Z">
              <w:r>
                <w:rPr>
                  <w:rFonts w:cs="Arial"/>
                  <w:szCs w:val="18"/>
                  <w:lang w:eastAsia="zh-CN"/>
                </w:rPr>
                <w:t>T</w:t>
              </w:r>
            </w:ins>
          </w:p>
        </w:tc>
        <w:tc>
          <w:tcPr>
            <w:tcW w:w="1244" w:type="dxa"/>
            <w:tcBorders>
              <w:top w:val="single" w:sz="4" w:space="0" w:color="auto"/>
              <w:left w:val="single" w:sz="4" w:space="0" w:color="auto"/>
              <w:bottom w:val="single" w:sz="4" w:space="0" w:color="auto"/>
              <w:right w:val="single" w:sz="4" w:space="0" w:color="auto"/>
            </w:tcBorders>
          </w:tcPr>
          <w:p w14:paraId="066550DF" w14:textId="77777777" w:rsidR="008B69AC" w:rsidRDefault="008B69AC" w:rsidP="00CB57A5">
            <w:pPr>
              <w:pStyle w:val="TAL"/>
              <w:jc w:val="center"/>
              <w:rPr>
                <w:ins w:id="6849" w:author="28.541_CR0905R1_(Rel-18)_AdNRM_ph2" w:date="2023-06-26T09:58:00Z"/>
                <w:rFonts w:cs="Arial"/>
              </w:rPr>
            </w:pPr>
            <w:ins w:id="6850" w:author="28.541_CR0905R1_(Rel-18)_AdNRM_ph2" w:date="2023-06-26T09:58:00Z">
              <w:r>
                <w:rPr>
                  <w:rFonts w:cs="Arial"/>
                </w:rPr>
                <w:t>F</w:t>
              </w:r>
            </w:ins>
          </w:p>
        </w:tc>
        <w:tc>
          <w:tcPr>
            <w:tcW w:w="1393" w:type="dxa"/>
            <w:tcBorders>
              <w:top w:val="single" w:sz="4" w:space="0" w:color="auto"/>
              <w:left w:val="single" w:sz="4" w:space="0" w:color="auto"/>
              <w:bottom w:val="single" w:sz="4" w:space="0" w:color="auto"/>
              <w:right w:val="single" w:sz="4" w:space="0" w:color="auto"/>
            </w:tcBorders>
          </w:tcPr>
          <w:p w14:paraId="77DC2664" w14:textId="77777777" w:rsidR="008B69AC" w:rsidRDefault="008B69AC" w:rsidP="00CB57A5">
            <w:pPr>
              <w:pStyle w:val="TAL"/>
              <w:jc w:val="center"/>
              <w:rPr>
                <w:ins w:id="6851" w:author="28.541_CR0905R1_(Rel-18)_AdNRM_ph2" w:date="2023-06-26T09:58:00Z"/>
                <w:rFonts w:cs="Arial"/>
                <w:lang w:eastAsia="zh-CN"/>
              </w:rPr>
            </w:pPr>
            <w:ins w:id="6852" w:author="28.541_CR0905R1_(Rel-18)_AdNRM_ph2" w:date="2023-06-26T09:58:00Z">
              <w:r>
                <w:rPr>
                  <w:rFonts w:cs="Arial"/>
                  <w:lang w:eastAsia="zh-CN"/>
                </w:rPr>
                <w:t>T</w:t>
              </w:r>
            </w:ins>
          </w:p>
        </w:tc>
      </w:tr>
      <w:tr w:rsidR="008B69AC" w14:paraId="15775763" w14:textId="77777777" w:rsidTr="00CB57A5">
        <w:trPr>
          <w:cantSplit/>
          <w:jc w:val="center"/>
          <w:ins w:id="6853" w:author="28.541_CR0905R1_(Rel-18)_AdNRM_ph2" w:date="2023-06-26T09:58:00Z"/>
        </w:trPr>
        <w:tc>
          <w:tcPr>
            <w:tcW w:w="3673" w:type="dxa"/>
            <w:tcBorders>
              <w:top w:val="single" w:sz="4" w:space="0" w:color="auto"/>
              <w:left w:val="single" w:sz="4" w:space="0" w:color="auto"/>
              <w:bottom w:val="single" w:sz="4" w:space="0" w:color="auto"/>
              <w:right w:val="single" w:sz="4" w:space="0" w:color="auto"/>
            </w:tcBorders>
          </w:tcPr>
          <w:p w14:paraId="1A95A9FB" w14:textId="77777777" w:rsidR="008B69AC" w:rsidRDefault="008B69AC" w:rsidP="00CB57A5">
            <w:pPr>
              <w:pStyle w:val="TAL"/>
              <w:rPr>
                <w:ins w:id="6854" w:author="28.541_CR0905R1_(Rel-18)_AdNRM_ph2" w:date="2023-06-26T09:58:00Z"/>
                <w:rFonts w:ascii="Courier New" w:hAnsi="Courier New" w:cs="Courier New"/>
                <w:szCs w:val="18"/>
                <w:lang w:eastAsia="zh-CN"/>
              </w:rPr>
            </w:pPr>
            <w:proofErr w:type="spellStart"/>
            <w:ins w:id="6855" w:author="28.541_CR0905R1_(Rel-18)_AdNRM_ph2" w:date="2023-06-26T09:58:00Z">
              <w:r>
                <w:rPr>
                  <w:rFonts w:ascii="Courier New" w:hAnsi="Courier New" w:cs="Courier New"/>
                  <w:szCs w:val="18"/>
                  <w:lang w:eastAsia="zh-CN"/>
                </w:rPr>
                <w:t>connectionPointIdType</w:t>
              </w:r>
              <w:proofErr w:type="spellEnd"/>
            </w:ins>
          </w:p>
        </w:tc>
        <w:tc>
          <w:tcPr>
            <w:tcW w:w="988" w:type="dxa"/>
            <w:tcBorders>
              <w:top w:val="single" w:sz="4" w:space="0" w:color="auto"/>
              <w:left w:val="single" w:sz="4" w:space="0" w:color="auto"/>
              <w:bottom w:val="single" w:sz="4" w:space="0" w:color="auto"/>
              <w:right w:val="single" w:sz="4" w:space="0" w:color="auto"/>
            </w:tcBorders>
          </w:tcPr>
          <w:p w14:paraId="7AA6B5E2" w14:textId="77777777" w:rsidR="008B69AC" w:rsidRDefault="008B69AC" w:rsidP="00CB57A5">
            <w:pPr>
              <w:pStyle w:val="TAL"/>
              <w:jc w:val="center"/>
              <w:rPr>
                <w:ins w:id="6856" w:author="28.541_CR0905R1_(Rel-18)_AdNRM_ph2" w:date="2023-06-26T09:58:00Z"/>
                <w:rFonts w:cs="Arial"/>
                <w:szCs w:val="18"/>
                <w:lang w:eastAsia="zh-CN"/>
              </w:rPr>
            </w:pPr>
            <w:ins w:id="6857" w:author="28.541_CR0905R1_(Rel-18)_AdNRM_ph2" w:date="2023-06-26T09:58:00Z">
              <w:r>
                <w:rPr>
                  <w:rFonts w:cs="Arial"/>
                  <w:szCs w:val="18"/>
                  <w:lang w:eastAsia="zh-CN"/>
                </w:rPr>
                <w:t>M</w:t>
              </w:r>
            </w:ins>
          </w:p>
        </w:tc>
        <w:tc>
          <w:tcPr>
            <w:tcW w:w="1197" w:type="dxa"/>
            <w:tcBorders>
              <w:top w:val="single" w:sz="4" w:space="0" w:color="auto"/>
              <w:left w:val="single" w:sz="4" w:space="0" w:color="auto"/>
              <w:bottom w:val="single" w:sz="4" w:space="0" w:color="auto"/>
              <w:right w:val="single" w:sz="4" w:space="0" w:color="auto"/>
            </w:tcBorders>
          </w:tcPr>
          <w:p w14:paraId="689C85AD" w14:textId="77777777" w:rsidR="008B69AC" w:rsidRDefault="008B69AC" w:rsidP="00CB57A5">
            <w:pPr>
              <w:pStyle w:val="TAL"/>
              <w:jc w:val="center"/>
              <w:rPr>
                <w:ins w:id="6858" w:author="28.541_CR0905R1_(Rel-18)_AdNRM_ph2" w:date="2023-06-26T09:58:00Z"/>
                <w:rFonts w:cs="Arial"/>
              </w:rPr>
            </w:pPr>
            <w:ins w:id="6859" w:author="28.541_CR0905R1_(Rel-18)_AdNRM_ph2" w:date="2023-06-26T09:58:00Z">
              <w:r>
                <w:rPr>
                  <w:rFonts w:cs="Arial"/>
                </w:rPr>
                <w:t>T</w:t>
              </w:r>
            </w:ins>
          </w:p>
        </w:tc>
        <w:tc>
          <w:tcPr>
            <w:tcW w:w="1134" w:type="dxa"/>
            <w:tcBorders>
              <w:top w:val="single" w:sz="4" w:space="0" w:color="auto"/>
              <w:left w:val="single" w:sz="4" w:space="0" w:color="auto"/>
              <w:bottom w:val="single" w:sz="4" w:space="0" w:color="auto"/>
              <w:right w:val="single" w:sz="4" w:space="0" w:color="auto"/>
            </w:tcBorders>
          </w:tcPr>
          <w:p w14:paraId="57C13150" w14:textId="77777777" w:rsidR="008B69AC" w:rsidRDefault="008B69AC" w:rsidP="00CB57A5">
            <w:pPr>
              <w:pStyle w:val="TAL"/>
              <w:jc w:val="center"/>
              <w:rPr>
                <w:ins w:id="6860" w:author="28.541_CR0905R1_(Rel-18)_AdNRM_ph2" w:date="2023-06-26T09:58:00Z"/>
                <w:rFonts w:cs="Arial"/>
                <w:szCs w:val="18"/>
                <w:lang w:eastAsia="zh-CN"/>
              </w:rPr>
            </w:pPr>
            <w:ins w:id="6861" w:author="28.541_CR0905R1_(Rel-18)_AdNRM_ph2" w:date="2023-06-26T09:58:00Z">
              <w:r>
                <w:rPr>
                  <w:rFonts w:cs="Arial"/>
                  <w:szCs w:val="18"/>
                  <w:lang w:eastAsia="zh-CN"/>
                </w:rPr>
                <w:t>T</w:t>
              </w:r>
            </w:ins>
          </w:p>
        </w:tc>
        <w:tc>
          <w:tcPr>
            <w:tcW w:w="1244" w:type="dxa"/>
            <w:tcBorders>
              <w:top w:val="single" w:sz="4" w:space="0" w:color="auto"/>
              <w:left w:val="single" w:sz="4" w:space="0" w:color="auto"/>
              <w:bottom w:val="single" w:sz="4" w:space="0" w:color="auto"/>
              <w:right w:val="single" w:sz="4" w:space="0" w:color="auto"/>
            </w:tcBorders>
          </w:tcPr>
          <w:p w14:paraId="298DA062" w14:textId="77777777" w:rsidR="008B69AC" w:rsidRDefault="008B69AC" w:rsidP="00CB57A5">
            <w:pPr>
              <w:pStyle w:val="TAL"/>
              <w:jc w:val="center"/>
              <w:rPr>
                <w:ins w:id="6862" w:author="28.541_CR0905R1_(Rel-18)_AdNRM_ph2" w:date="2023-06-26T09:58:00Z"/>
                <w:rFonts w:cs="Arial"/>
              </w:rPr>
            </w:pPr>
            <w:ins w:id="6863" w:author="28.541_CR0905R1_(Rel-18)_AdNRM_ph2" w:date="2023-06-26T09:58:00Z">
              <w:r>
                <w:rPr>
                  <w:rFonts w:cs="Arial"/>
                </w:rPr>
                <w:t>F</w:t>
              </w:r>
            </w:ins>
          </w:p>
        </w:tc>
        <w:tc>
          <w:tcPr>
            <w:tcW w:w="1393" w:type="dxa"/>
            <w:tcBorders>
              <w:top w:val="single" w:sz="4" w:space="0" w:color="auto"/>
              <w:left w:val="single" w:sz="4" w:space="0" w:color="auto"/>
              <w:bottom w:val="single" w:sz="4" w:space="0" w:color="auto"/>
              <w:right w:val="single" w:sz="4" w:space="0" w:color="auto"/>
            </w:tcBorders>
          </w:tcPr>
          <w:p w14:paraId="394E8CAB" w14:textId="77777777" w:rsidR="008B69AC" w:rsidRDefault="008B69AC" w:rsidP="00CB57A5">
            <w:pPr>
              <w:pStyle w:val="TAL"/>
              <w:jc w:val="center"/>
              <w:rPr>
                <w:ins w:id="6864" w:author="28.541_CR0905R1_(Rel-18)_AdNRM_ph2" w:date="2023-06-26T09:58:00Z"/>
                <w:rFonts w:cs="Arial"/>
                <w:lang w:eastAsia="zh-CN"/>
              </w:rPr>
            </w:pPr>
            <w:ins w:id="6865" w:author="28.541_CR0905R1_(Rel-18)_AdNRM_ph2" w:date="2023-06-26T09:58:00Z">
              <w:r>
                <w:rPr>
                  <w:rFonts w:cs="Arial"/>
                  <w:lang w:eastAsia="zh-CN"/>
                </w:rPr>
                <w:t>T</w:t>
              </w:r>
            </w:ins>
          </w:p>
        </w:tc>
      </w:tr>
    </w:tbl>
    <w:p w14:paraId="1E602D96" w14:textId="77777777" w:rsidR="008B69AC" w:rsidRPr="00485407" w:rsidRDefault="008B69AC" w:rsidP="008B69AC">
      <w:pPr>
        <w:rPr>
          <w:ins w:id="6866" w:author="28.541_CR0905R1_(Rel-18)_AdNRM_ph2" w:date="2023-06-26T09:58:00Z"/>
        </w:rPr>
      </w:pPr>
    </w:p>
    <w:p w14:paraId="6AC184F1" w14:textId="10421AAF" w:rsidR="008B69AC" w:rsidRDefault="008B69AC" w:rsidP="008B69AC">
      <w:pPr>
        <w:pStyle w:val="Heading4"/>
        <w:rPr>
          <w:ins w:id="6867" w:author="28.541_CR0905R1_(Rel-18)_AdNRM_ph2" w:date="2023-06-26T09:58:00Z"/>
        </w:rPr>
      </w:pPr>
      <w:ins w:id="6868" w:author="28.541_CR0905R1_(Rel-18)_AdNRM_ph2" w:date="2023-06-26T09:58:00Z">
        <w:r>
          <w:rPr>
            <w:lang w:eastAsia="zh-CN"/>
          </w:rPr>
          <w:t>6.3.41</w:t>
        </w:r>
        <w:r>
          <w:t>.3</w:t>
        </w:r>
        <w:r>
          <w:tab/>
          <w:t>Attribute constraints</w:t>
        </w:r>
      </w:ins>
    </w:p>
    <w:p w14:paraId="1D160D43" w14:textId="77777777" w:rsidR="008B69AC" w:rsidRPr="00485407" w:rsidRDefault="008B69AC" w:rsidP="008B69AC">
      <w:pPr>
        <w:rPr>
          <w:ins w:id="6869" w:author="28.541_CR0905R1_(Rel-18)_AdNRM_ph2" w:date="2023-06-26T09:58:00Z"/>
        </w:rPr>
      </w:pPr>
      <w:ins w:id="6870" w:author="28.541_CR0905R1_(Rel-18)_AdNRM_ph2" w:date="2023-06-26T09:58:00Z">
        <w:r>
          <w:t>None.</w:t>
        </w:r>
      </w:ins>
    </w:p>
    <w:p w14:paraId="7207728B" w14:textId="33664959" w:rsidR="008B69AC" w:rsidRDefault="008B69AC" w:rsidP="008B69AC">
      <w:pPr>
        <w:pStyle w:val="Heading4"/>
        <w:rPr>
          <w:ins w:id="6871" w:author="28.541_CR0905R1_(Rel-18)_AdNRM_ph2" w:date="2023-06-26T09:58:00Z"/>
        </w:rPr>
      </w:pPr>
      <w:ins w:id="6872" w:author="28.541_CR0905R1_(Rel-18)_AdNRM_ph2" w:date="2023-06-26T09:58:00Z">
        <w:r>
          <w:rPr>
            <w:lang w:eastAsia="zh-CN"/>
          </w:rPr>
          <w:t>6.3.41</w:t>
        </w:r>
        <w:r>
          <w:t>.4</w:t>
        </w:r>
        <w:r>
          <w:tab/>
          <w:t>Notifications</w:t>
        </w:r>
      </w:ins>
    </w:p>
    <w:p w14:paraId="13A2B4AB" w14:textId="22C228F9" w:rsidR="00C65F7B" w:rsidRDefault="008B69AC" w:rsidP="008B69AC">
      <w:ins w:id="6873" w:author="28.541_CR0905R1_(Rel-18)_AdNRM_ph2" w:date="2023-06-26T09:58:00Z">
        <w:r>
          <w:t>None.</w:t>
        </w:r>
      </w:ins>
    </w:p>
    <w:p w14:paraId="49C5BC17" w14:textId="77777777" w:rsidR="00F17312" w:rsidRDefault="00F17312" w:rsidP="00F17312">
      <w:pPr>
        <w:pStyle w:val="Heading2"/>
      </w:pPr>
      <w:bookmarkStart w:id="6874" w:name="_Toc59183292"/>
      <w:bookmarkStart w:id="6875" w:name="_Toc59184758"/>
      <w:bookmarkStart w:id="6876" w:name="_Toc59195693"/>
      <w:bookmarkStart w:id="6877" w:name="_Toc59440121"/>
      <w:bookmarkStart w:id="6878" w:name="_Toc67990579"/>
      <w:r>
        <w:t>6.4</w:t>
      </w:r>
      <w:r>
        <w:rPr>
          <w:lang w:eastAsia="zh-CN"/>
        </w:rPr>
        <w:tab/>
      </w:r>
      <w:r>
        <w:t>Attribute definition</w:t>
      </w:r>
      <w:bookmarkEnd w:id="6874"/>
      <w:bookmarkEnd w:id="6875"/>
      <w:bookmarkEnd w:id="6876"/>
      <w:bookmarkEnd w:id="6877"/>
      <w:bookmarkEnd w:id="6878"/>
    </w:p>
    <w:p w14:paraId="41CD9ABE" w14:textId="44214632" w:rsidR="00F17312" w:rsidRDefault="00F17312" w:rsidP="00F17312">
      <w:pPr>
        <w:pStyle w:val="Heading3"/>
        <w:rPr>
          <w:lang w:eastAsia="zh-CN"/>
        </w:rPr>
      </w:pPr>
      <w:bookmarkStart w:id="6879" w:name="_Toc59183293"/>
      <w:bookmarkStart w:id="6880" w:name="_Toc59184759"/>
      <w:bookmarkStart w:id="6881" w:name="_Toc59195694"/>
      <w:bookmarkStart w:id="6882" w:name="_Toc59440122"/>
      <w:bookmarkStart w:id="6883" w:name="_Toc67990580"/>
      <w:r>
        <w:rPr>
          <w:lang w:eastAsia="zh-CN"/>
        </w:rPr>
        <w:t>6.4</w:t>
      </w:r>
      <w:r>
        <w:t>.1</w:t>
      </w:r>
      <w:r>
        <w:tab/>
      </w:r>
      <w:r>
        <w:rPr>
          <w:lang w:eastAsia="zh-CN"/>
        </w:rPr>
        <w:t>Attribute properties</w:t>
      </w:r>
      <w:bookmarkEnd w:id="6879"/>
      <w:bookmarkEnd w:id="6880"/>
      <w:bookmarkEnd w:id="6881"/>
      <w:bookmarkEnd w:id="6882"/>
      <w:bookmarkEnd w:id="6883"/>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77777777" w:rsidR="00F17312" w:rsidRDefault="00F17312" w:rsidP="00F17312">
            <w:pPr>
              <w:pStyle w:val="TAL"/>
              <w:rPr>
                <w:rFonts w:cs="Arial"/>
                <w:snapToGrid w:val="0"/>
                <w:szCs w:val="18"/>
              </w:rPr>
            </w:pPr>
            <w:r>
              <w:rPr>
                <w:lang w:eastAsia="de-DE"/>
              </w:rPr>
              <w:t>This parameter specifies the communication service availability requirement, expressed as a percentage. 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A3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8549A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1E39F00" w14:textId="77777777" w:rsidR="00F17312" w:rsidRDefault="00F17312" w:rsidP="00F17312">
            <w:pPr>
              <w:pStyle w:val="TAL"/>
              <w:rPr>
                <w:rFonts w:cs="Arial"/>
                <w:snapToGrid w:val="0"/>
                <w:szCs w:val="18"/>
              </w:rPr>
            </w:pPr>
            <w:r>
              <w:rPr>
                <w:rFonts w:cs="Arial"/>
                <w:snapToGrid w:val="0"/>
                <w:szCs w:val="18"/>
              </w:rPr>
              <w:t>allowedValues: N/A</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6D510E6F"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834D4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3DB69E5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0EFE3FDF"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w:t>
            </w:r>
            <w:r w:rsidR="002F2BCE" w:rsidRPr="002F2BCE">
              <w:rPr>
                <w:rFonts w:ascii="Courier New" w:hAnsi="Courier New" w:cs="Courier New"/>
                <w:sz w:val="18"/>
                <w:szCs w:val="18"/>
                <w:lang w:eastAsia="zh-CN"/>
              </w:rPr>
              <w:t>s</w:t>
            </w:r>
            <w:r>
              <w:rPr>
                <w:rFonts w:ascii="Courier New" w:hAnsi="Courier New" w:cs="Courier New"/>
                <w:sz w:val="18"/>
                <w:szCs w:val="18"/>
                <w:lang w:eastAsia="zh-CN"/>
              </w:rPr>
              <w:t>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4D44EA0B"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del w:id="6884" w:author="28.541_CR0908R1_(Rel-18)_TEI16" w:date="2023-06-26T13:51:00Z">
              <w:r w:rsidDel="005E6F8E">
                <w:rPr>
                  <w:rFonts w:ascii="Arial" w:hAnsi="Arial" w:cs="Arial"/>
                  <w:snapToGrid w:val="0"/>
                  <w:sz w:val="18"/>
                  <w:szCs w:val="18"/>
                </w:rPr>
                <w:delText>True</w:delText>
              </w:r>
            </w:del>
            <w:ins w:id="6885" w:author="28.541_CR0908R1_(Rel-18)_TEI16" w:date="2023-06-26T13:51:00Z">
              <w:r w:rsidR="005E6F8E" w:rsidRPr="005E6F8E">
                <w:rPr>
                  <w:rFonts w:ascii="Arial" w:hAnsi="Arial" w:cs="Arial"/>
                  <w:snapToGrid w:val="0"/>
                  <w:sz w:val="18"/>
                  <w:szCs w:val="18"/>
                </w:rPr>
                <w:t>N/A</w:t>
              </w:r>
            </w:ins>
          </w:p>
          <w:p w14:paraId="14A6CD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E143F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674A0B7B"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ins w:id="6886" w:author="28.541_CR0908R1_(Rel-18)_TEI16" w:date="2023-06-26T13:51:00Z">
              <w:r w:rsidR="005E6F8E" w:rsidRPr="005E6F8E">
                <w:rPr>
                  <w:rFonts w:ascii="Arial" w:hAnsi="Arial" w:cs="Arial"/>
                  <w:snapToGrid w:val="0"/>
                  <w:sz w:val="18"/>
                  <w:szCs w:val="18"/>
                </w:rPr>
                <w:t>N/A</w:t>
              </w:r>
            </w:ins>
            <w:del w:id="6887" w:author="28.541_CR0908R1_(Rel-18)_TEI16" w:date="2023-06-26T13:51:00Z">
              <w:r w:rsidDel="005E6F8E">
                <w:rPr>
                  <w:rFonts w:ascii="Arial" w:hAnsi="Arial" w:cs="Arial"/>
                  <w:snapToGrid w:val="0"/>
                  <w:sz w:val="18"/>
                  <w:szCs w:val="18"/>
                </w:rPr>
                <w:delText>True</w:delText>
              </w:r>
            </w:del>
          </w:p>
          <w:p w14:paraId="6FDFA16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713FCE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2DBAAD74"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ins w:id="6888" w:author="28.541_CR0908R1_(Rel-18)_TEI16" w:date="2023-06-26T13:51:00Z">
              <w:r w:rsidR="005E6F8E" w:rsidRPr="005E6F8E">
                <w:rPr>
                  <w:rFonts w:ascii="Arial" w:hAnsi="Arial" w:cs="Arial"/>
                  <w:snapToGrid w:val="0"/>
                  <w:sz w:val="18"/>
                  <w:szCs w:val="18"/>
                </w:rPr>
                <w:t>N/A</w:t>
              </w:r>
            </w:ins>
            <w:del w:id="6889" w:author="28.541_CR0908R1_(Rel-18)_TEI16" w:date="2023-06-26T13:51:00Z">
              <w:r w:rsidDel="005E6F8E">
                <w:rPr>
                  <w:rFonts w:ascii="Arial" w:hAnsi="Arial" w:cs="Arial"/>
                  <w:snapToGrid w:val="0"/>
                  <w:sz w:val="18"/>
                  <w:szCs w:val="18"/>
                </w:rPr>
                <w:delText>True</w:delText>
              </w:r>
            </w:del>
          </w:p>
          <w:p w14:paraId="00C3250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9713C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category</w:t>
            </w:r>
          </w:p>
        </w:tc>
        <w:tc>
          <w:tcPr>
            <w:tcW w:w="5492" w:type="dxa"/>
            <w:tcBorders>
              <w:top w:val="single" w:sz="4" w:space="0" w:color="auto"/>
              <w:left w:val="single" w:sz="4" w:space="0" w:color="auto"/>
              <w:bottom w:val="single" w:sz="4" w:space="0" w:color="auto"/>
              <w:right w:val="single" w:sz="4" w:space="0" w:color="auto"/>
            </w:tcBorders>
          </w:tcPr>
          <w:p w14:paraId="5EB758C9"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AD6035E" w14:textId="77777777" w:rsidR="00F17312" w:rsidRDefault="00F17312" w:rsidP="00F17312">
            <w:pPr>
              <w:pStyle w:val="TAL"/>
              <w:rPr>
                <w:rFonts w:cs="Arial"/>
                <w:snapToGrid w:val="0"/>
                <w:szCs w:val="18"/>
                <w:lang w:eastAsia="zh-CN"/>
              </w:rPr>
            </w:pPr>
          </w:p>
          <w:p w14:paraId="3F4BF9A7"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47C31FB"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4B96427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5E800E91"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71BBB3E1"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48F0AB76"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3EE96EC"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044BCB8"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2808B0D1" w14:textId="77777777" w:rsidR="00F17312" w:rsidRDefault="00F17312" w:rsidP="00F17312">
            <w:pPr>
              <w:pStyle w:val="TAL"/>
              <w:rPr>
                <w:rFonts w:cs="Arial"/>
                <w:snapToGrid w:val="0"/>
                <w:szCs w:val="18"/>
                <w:lang w:eastAsia="zh-CN"/>
              </w:rPr>
            </w:pPr>
          </w:p>
          <w:p w14:paraId="707410D3"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0091A9BB" w14:textId="77777777" w:rsidR="00F17312" w:rsidRDefault="00F17312" w:rsidP="00F17312">
            <w:pPr>
              <w:spacing w:after="0"/>
              <w:rPr>
                <w:rFonts w:ascii="Arial" w:hAnsi="Arial" w:cs="Arial"/>
                <w:sz w:val="18"/>
                <w:szCs w:val="18"/>
              </w:rPr>
            </w:pPr>
            <w:r>
              <w:rPr>
                <w:rFonts w:ascii="Arial" w:hAnsi="Arial" w:cs="Arial"/>
                <w:sz w:val="18"/>
                <w:szCs w:val="18"/>
              </w:rPr>
              <w:t>multiplicity: 1…3</w:t>
            </w:r>
          </w:p>
          <w:p w14:paraId="6F2928D2" w14:textId="107E0EF5" w:rsidR="00F17312" w:rsidRDefault="00F17312" w:rsidP="00F17312">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91001D8" w14:textId="4F108C05" w:rsidR="00F17312" w:rsidRDefault="00F17312" w:rsidP="00F17312">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16237CBC"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A74F3CA"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23B96EC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F17312" w:rsidRDefault="00F17312" w:rsidP="00F17312">
            <w:pPr>
              <w:pStyle w:val="TAL"/>
              <w:rPr>
                <w:rFonts w:cs="Arial"/>
                <w:snapToGrid w:val="0"/>
                <w:szCs w:val="18"/>
                <w:lang w:eastAsia="zh-CN"/>
              </w:rPr>
            </w:pPr>
          </w:p>
          <w:p w14:paraId="48593F1C"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92C2851"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E137B3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C6B24B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56BF5E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9C5FAD4"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3B349BA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48D86C7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2D5833" w:rsidRPr="002D5833">
              <w:rPr>
                <w:rFonts w:ascii="Arial" w:hAnsi="Arial" w:cs="Arial"/>
                <w:snapToGrid w:val="0"/>
                <w:sz w:val="18"/>
                <w:szCs w:val="18"/>
              </w:rPr>
              <w:t>MaxNumberofUEs</w:t>
            </w:r>
          </w:p>
          <w:p w14:paraId="4A40303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D8F31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96F568F"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2D5833" w14:paraId="584738A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88B897" w14:textId="4B65CF19" w:rsidR="002D5833" w:rsidRDefault="002D5833" w:rsidP="002D5833">
            <w:pPr>
              <w:pStyle w:val="TAL"/>
              <w:rPr>
                <w:rFonts w:ascii="Courier New" w:hAnsi="Courier New" w:cs="Courier New"/>
                <w:szCs w:val="18"/>
                <w:lang w:eastAsia="zh-CN"/>
              </w:rPr>
            </w:pPr>
            <w:r>
              <w:rPr>
                <w:rFonts w:ascii="Courier New" w:hAnsi="Courier New" w:cs="Courier New"/>
                <w:szCs w:val="18"/>
                <w:lang w:eastAsia="zh-CN"/>
              </w:rPr>
              <w:t>MaxNumberofUE.3GPPNoOfUEs</w:t>
            </w:r>
          </w:p>
        </w:tc>
        <w:tc>
          <w:tcPr>
            <w:tcW w:w="5492" w:type="dxa"/>
            <w:tcBorders>
              <w:top w:val="single" w:sz="4" w:space="0" w:color="auto"/>
              <w:left w:val="single" w:sz="4" w:space="0" w:color="auto"/>
              <w:bottom w:val="single" w:sz="4" w:space="0" w:color="auto"/>
              <w:right w:val="single" w:sz="4" w:space="0" w:color="auto"/>
            </w:tcBorders>
          </w:tcPr>
          <w:p w14:paraId="7D1E3A1D" w14:textId="1BC6BEF6" w:rsidR="002D5833" w:rsidRDefault="002D5833" w:rsidP="002D5833">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3GPP access.</w:t>
            </w:r>
          </w:p>
        </w:tc>
        <w:tc>
          <w:tcPr>
            <w:tcW w:w="2156" w:type="dxa"/>
            <w:tcBorders>
              <w:top w:val="single" w:sz="4" w:space="0" w:color="auto"/>
              <w:left w:val="single" w:sz="4" w:space="0" w:color="auto"/>
              <w:bottom w:val="single" w:sz="4" w:space="0" w:color="auto"/>
              <w:right w:val="single" w:sz="4" w:space="0" w:color="auto"/>
            </w:tcBorders>
          </w:tcPr>
          <w:p w14:paraId="3298A4C8"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Type: Integer</w:t>
            </w:r>
          </w:p>
          <w:p w14:paraId="24F65617"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multiplicity: 1</w:t>
            </w:r>
          </w:p>
          <w:p w14:paraId="19516422"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isOrdered: N/A</w:t>
            </w:r>
          </w:p>
          <w:p w14:paraId="627B3388"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isUnique: N/A</w:t>
            </w:r>
          </w:p>
          <w:p w14:paraId="2B74D7AD"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defaultValue: None</w:t>
            </w:r>
          </w:p>
          <w:p w14:paraId="3C82D792"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allowedValues: N/A</w:t>
            </w:r>
          </w:p>
          <w:p w14:paraId="0BA872C2" w14:textId="0294E013" w:rsidR="002D5833" w:rsidRDefault="002D5833" w:rsidP="002D5833">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2D5833" w14:paraId="20ADC3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1F37B5" w14:textId="2464D8D3" w:rsidR="002D5833" w:rsidRDefault="002D5833" w:rsidP="002D5833">
            <w:pPr>
              <w:pStyle w:val="TAL"/>
              <w:rPr>
                <w:rFonts w:ascii="Courier New" w:hAnsi="Courier New" w:cs="Courier New"/>
                <w:szCs w:val="18"/>
                <w:lang w:eastAsia="zh-CN"/>
              </w:rPr>
            </w:pPr>
            <w:r>
              <w:rPr>
                <w:rFonts w:ascii="Courier New" w:hAnsi="Courier New" w:cs="Courier New"/>
                <w:szCs w:val="18"/>
                <w:lang w:eastAsia="zh-CN"/>
              </w:rPr>
              <w:t>MaxNumberofUE</w:t>
            </w:r>
            <w:r w:rsidRPr="008D5218">
              <w:rPr>
                <w:rFonts w:ascii="Courier New" w:hAnsi="Courier New" w:cs="Courier New"/>
                <w:szCs w:val="18"/>
                <w:lang w:eastAsia="zh-CN"/>
              </w:rPr>
              <w:t>.</w:t>
            </w:r>
            <w:r>
              <w:rPr>
                <w:rFonts w:ascii="Courier New" w:hAnsi="Courier New" w:cs="Courier New"/>
                <w:szCs w:val="18"/>
                <w:lang w:eastAsia="zh-CN"/>
              </w:rPr>
              <w:t>non3GPPNoOfUEs</w:t>
            </w:r>
          </w:p>
        </w:tc>
        <w:tc>
          <w:tcPr>
            <w:tcW w:w="5492" w:type="dxa"/>
            <w:tcBorders>
              <w:top w:val="single" w:sz="4" w:space="0" w:color="auto"/>
              <w:left w:val="single" w:sz="4" w:space="0" w:color="auto"/>
              <w:bottom w:val="single" w:sz="4" w:space="0" w:color="auto"/>
              <w:right w:val="single" w:sz="4" w:space="0" w:color="auto"/>
            </w:tcBorders>
          </w:tcPr>
          <w:p w14:paraId="38A8DB0B" w14:textId="4BDED8AB" w:rsidR="002D5833" w:rsidRDefault="002D5833" w:rsidP="002D5833">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non-3GPP access.</w:t>
            </w:r>
          </w:p>
        </w:tc>
        <w:tc>
          <w:tcPr>
            <w:tcW w:w="2156" w:type="dxa"/>
            <w:tcBorders>
              <w:top w:val="single" w:sz="4" w:space="0" w:color="auto"/>
              <w:left w:val="single" w:sz="4" w:space="0" w:color="auto"/>
              <w:bottom w:val="single" w:sz="4" w:space="0" w:color="auto"/>
              <w:right w:val="single" w:sz="4" w:space="0" w:color="auto"/>
            </w:tcBorders>
          </w:tcPr>
          <w:p w14:paraId="3F2AE393"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Type: Integer</w:t>
            </w:r>
          </w:p>
          <w:p w14:paraId="6B6954DE"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multiplicity: 1</w:t>
            </w:r>
          </w:p>
          <w:p w14:paraId="42E9BA04"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isOrdered: N/A</w:t>
            </w:r>
          </w:p>
          <w:p w14:paraId="1B91FE8D"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isUnique: N/A</w:t>
            </w:r>
          </w:p>
          <w:p w14:paraId="4ADF2B8F"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defaultValue: None</w:t>
            </w:r>
          </w:p>
          <w:p w14:paraId="6E96D999"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allowedValues: N/A</w:t>
            </w:r>
          </w:p>
          <w:p w14:paraId="40E808FE" w14:textId="2C26BBD1" w:rsidR="002D5833" w:rsidRDefault="002D5833" w:rsidP="002D5833">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F17312"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FAE3F15"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for the network slice .</w:t>
            </w:r>
          </w:p>
          <w:p w14:paraId="2AB6B3F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3E21D794" w14:textId="77777777" w:rsidR="00F17312" w:rsidRDefault="00F17312" w:rsidP="00F17312">
            <w:pPr>
              <w:spacing w:after="0"/>
              <w:rPr>
                <w:rFonts w:ascii="Arial" w:hAnsi="Arial" w:cs="Arial"/>
                <w:color w:val="000000"/>
                <w:sz w:val="18"/>
                <w:szCs w:val="18"/>
                <w:lang w:eastAsia="zh-CN"/>
              </w:rPr>
            </w:pPr>
            <w:r>
              <w:rPr>
                <w:rFonts w:ascii="Arial" w:hAnsi="Arial" w:cs="Arial"/>
                <w:sz w:val="18"/>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hideMark/>
          </w:tcPr>
          <w:p w14:paraId="335816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576DA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B970A85" w14:textId="31C4EF9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7C7B7132" w14:textId="6B29153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6B286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9CD50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4830171"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F17312" w:rsidRDefault="00226EF4" w:rsidP="00F17312">
            <w:pPr>
              <w:pStyle w:val="TAL"/>
              <w:rPr>
                <w:rFonts w:ascii="Courier New" w:hAnsi="Courier New" w:cs="Courier New"/>
                <w:szCs w:val="18"/>
                <w:lang w:eastAsia="zh-CN"/>
              </w:rPr>
            </w:pPr>
            <w:r w:rsidRPr="00226EF4">
              <w:rPr>
                <w:rFonts w:ascii="Courier New" w:hAnsi="Courier New" w:cs="Courier New"/>
                <w:szCs w:val="18"/>
                <w:lang w:eastAsia="zh-CN"/>
              </w:rPr>
              <w:t>dLL</w:t>
            </w:r>
            <w:r w:rsidR="00F17312">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226EF4"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8D6A4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6937D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226EF4"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226EF4" w:rsidRPr="00226EF4" w:rsidRDefault="00226EF4" w:rsidP="00226EF4">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226EF4" w:rsidRDefault="00226EF4" w:rsidP="00226EF4">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defaultValue: None</w:t>
            </w:r>
          </w:p>
          <w:p w14:paraId="6C5E4A4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allowedValues: N/A</w:t>
            </w:r>
          </w:p>
          <w:p w14:paraId="36290684" w14:textId="7854C0E3" w:rsidR="00226EF4" w:rsidRDefault="00226EF4" w:rsidP="00226EF4">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3591835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r w:rsidR="00D42A82" w:rsidRP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5503B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034A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5715EBA7"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781E69F"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4ED6283D" w14:textId="2D793469"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r w:rsidR="00D42A82">
              <w:rPr>
                <w:rFonts w:ascii="Courier New" w:hAnsi="Courier New" w:cs="Courier New"/>
                <w:szCs w:val="18"/>
                <w:lang w:eastAsia="zh-CN"/>
              </w:rPr>
              <w:t>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4A1B7A8B"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1B38FBE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01FFB4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0CAEA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38199D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4EC4E6D9"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382A6781" w14:textId="72D8F177"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4DD197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55C9C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50935203" w14:textId="5CFF2186"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r w:rsid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2ACFD513"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RAN domain of the network slice and is used to evaluate the delay in RAN domain, e.g. time between received DL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of gNB and successfully sent out the packet on air interface of the gNB. </w:t>
            </w:r>
          </w:p>
        </w:tc>
        <w:tc>
          <w:tcPr>
            <w:tcW w:w="2156" w:type="dxa"/>
            <w:tcBorders>
              <w:top w:val="single" w:sz="4" w:space="0" w:color="auto"/>
              <w:left w:val="single" w:sz="4" w:space="0" w:color="auto"/>
              <w:bottom w:val="single" w:sz="4" w:space="0" w:color="auto"/>
              <w:right w:val="single" w:sz="4" w:space="0" w:color="auto"/>
            </w:tcBorders>
            <w:hideMark/>
          </w:tcPr>
          <w:p w14:paraId="67199E7C" w14:textId="022E07A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5CE1F2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E3624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C3EEF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7B1BB4AA"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RAN domain of the network slice and is used to evaluate the delay in RAN domain, e.g. time between received UL packet on air interface of gNB and successfully sent out the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interface of the gNB. </w:t>
            </w:r>
          </w:p>
        </w:tc>
        <w:tc>
          <w:tcPr>
            <w:tcW w:w="2156" w:type="dxa"/>
            <w:tcBorders>
              <w:top w:val="single" w:sz="4" w:space="0" w:color="auto"/>
              <w:left w:val="single" w:sz="4" w:space="0" w:color="auto"/>
              <w:bottom w:val="single" w:sz="4" w:space="0" w:color="auto"/>
              <w:right w:val="single" w:sz="4" w:space="0" w:color="auto"/>
            </w:tcBorders>
          </w:tcPr>
          <w:p w14:paraId="69227508" w14:textId="70EEE4B3"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69F09144"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1DA76A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303EF958" w14:textId="3ABFBB6F"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197F2A2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E805D67" w14:textId="77777777" w:rsidR="00F17312" w:rsidRDefault="00F17312" w:rsidP="00F17312">
            <w:pPr>
              <w:spacing w:after="0"/>
              <w:rPr>
                <w:rFonts w:ascii="Arial" w:hAnsi="Arial" w:cs="Arial"/>
                <w:color w:val="000000"/>
                <w:sz w:val="18"/>
                <w:szCs w:val="18"/>
              </w:rPr>
            </w:pPr>
          </w:p>
          <w:p w14:paraId="5D8C0658" w14:textId="77777777" w:rsidR="00F17312" w:rsidRDefault="00F17312" w:rsidP="00F17312">
            <w:pPr>
              <w:spacing w:after="0"/>
              <w:rPr>
                <w:rFonts w:ascii="Arial" w:hAnsi="Arial" w:cs="Arial"/>
                <w:color w:val="000000"/>
                <w:sz w:val="18"/>
                <w:szCs w:val="18"/>
              </w:rPr>
            </w:pPr>
            <w:r>
              <w:rPr>
                <w:rFonts w:ascii="Arial" w:hAnsi="Arial" w:cs="Arial"/>
                <w:color w:val="000000"/>
                <w:sz w:val="18"/>
                <w:szCs w:val="18"/>
                <w:lang w:eastAsia="zh-CN"/>
              </w:rPr>
              <w:t>allowedValues: stationary, nomadic, restricted mobility, fully mobility.</w:t>
            </w:r>
          </w:p>
        </w:tc>
        <w:tc>
          <w:tcPr>
            <w:tcW w:w="2156" w:type="dxa"/>
            <w:tcBorders>
              <w:top w:val="single" w:sz="4" w:space="0" w:color="auto"/>
              <w:left w:val="single" w:sz="4" w:space="0" w:color="auto"/>
              <w:bottom w:val="single" w:sz="4" w:space="0" w:color="auto"/>
              <w:right w:val="single" w:sz="4" w:space="0" w:color="auto"/>
            </w:tcBorders>
            <w:hideMark/>
          </w:tcPr>
          <w:p w14:paraId="5FDC34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1DCBD8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02D5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6200E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8C9C5F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FBD18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453A40C"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F17312"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2694C6E6" w:rsidR="00F17312" w:rsidRDefault="00045B83" w:rsidP="00F17312">
            <w:pPr>
              <w:pStyle w:val="TAL"/>
              <w:rPr>
                <w:rFonts w:ascii="Courier New" w:hAnsi="Courier New" w:cs="Courier New"/>
                <w:szCs w:val="18"/>
                <w:lang w:eastAsia="zh-CN"/>
              </w:rPr>
            </w:pPr>
            <w:r w:rsidRPr="00045B83">
              <w:rPr>
                <w:rFonts w:ascii="Courier New" w:hAnsi="Courier New" w:cs="Courier New"/>
                <w:szCs w:val="18"/>
                <w:lang w:eastAsia="zh-CN"/>
              </w:rPr>
              <w:t>networkSliceSharingIndicator</w:t>
            </w:r>
          </w:p>
        </w:tc>
        <w:tc>
          <w:tcPr>
            <w:tcW w:w="5492" w:type="dxa"/>
            <w:tcBorders>
              <w:top w:val="single" w:sz="4" w:space="0" w:color="auto"/>
              <w:left w:val="single" w:sz="4" w:space="0" w:color="auto"/>
              <w:bottom w:val="single" w:sz="4" w:space="0" w:color="auto"/>
              <w:right w:val="single" w:sz="4" w:space="0" w:color="auto"/>
            </w:tcBorders>
          </w:tcPr>
          <w:p w14:paraId="7936FB97" w14:textId="1D457AF3" w:rsidR="00F17312" w:rsidRDefault="009622EF" w:rsidP="00F17312">
            <w:pPr>
              <w:spacing w:after="0"/>
              <w:rPr>
                <w:rFonts w:ascii="Arial" w:hAnsi="Arial" w:cs="Arial"/>
                <w:color w:val="000000"/>
                <w:sz w:val="18"/>
                <w:szCs w:val="18"/>
                <w:lang w:eastAsia="zh-CN"/>
              </w:rPr>
            </w:pPr>
            <w:r w:rsidRPr="009622EF">
              <w:rPr>
                <w:rFonts w:ascii="Arial" w:hAnsi="Arial" w:cs="Arial"/>
                <w:color w:val="000000"/>
                <w:sz w:val="18"/>
                <w:szCs w:val="18"/>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4D5ED1C8"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49A2BE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036B3E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4580C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0DE2DD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E965313" w14:textId="173DDF20"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FDF4A5"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9622EF"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9622EF" w:rsidRPr="00B32DDD" w:rsidRDefault="009622EF" w:rsidP="009622EF">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9622EF" w:rsidRPr="00B32DDD" w:rsidRDefault="009622EF" w:rsidP="009622EF">
            <w:pPr>
              <w:pStyle w:val="TAL"/>
              <w:rPr>
                <w:rFonts w:cs="Arial"/>
                <w:iCs/>
                <w:szCs w:val="18"/>
                <w:lang w:eastAsia="en-GB"/>
              </w:rPr>
            </w:pPr>
          </w:p>
          <w:p w14:paraId="0034546B" w14:textId="7292B14E" w:rsidR="009622EF" w:rsidRDefault="009622EF" w:rsidP="009622EF">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2799E97E" w14:textId="349F3D99"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569F4F4E"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9622EF" w:rsidRDefault="009622EF" w:rsidP="009622EF">
            <w:pPr>
              <w:spacing w:after="0"/>
              <w:rPr>
                <w:rFonts w:ascii="Arial" w:hAnsi="Arial" w:cs="Arial"/>
                <w:snapToGrid w:val="0"/>
                <w:sz w:val="18"/>
                <w:szCs w:val="18"/>
              </w:rPr>
            </w:pPr>
            <w:r w:rsidRPr="00CB1285">
              <w:rPr>
                <w:szCs w:val="18"/>
                <w:lang w:val="en-US"/>
              </w:rPr>
              <w:t>isNullable: False</w:t>
            </w:r>
          </w:p>
        </w:tc>
      </w:tr>
      <w:tr w:rsidR="009622EF"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9622EF" w:rsidRPr="004040C3" w:rsidRDefault="009622EF" w:rsidP="009622EF">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9622EF" w:rsidRPr="00B32DDD" w:rsidRDefault="009622EF" w:rsidP="009622EF">
            <w:pPr>
              <w:pStyle w:val="TAL"/>
              <w:rPr>
                <w:rFonts w:cs="Arial"/>
                <w:szCs w:val="18"/>
              </w:rPr>
            </w:pPr>
          </w:p>
          <w:p w14:paraId="5EE04737" w14:textId="5DBAA3E6" w:rsidR="009622EF" w:rsidRDefault="009622EF" w:rsidP="009622EF">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7F8CA3DC"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51773784" w14:textId="5C0ADA77"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6599A1E3"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51E4609F"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5D19049C" w14:textId="415BA7D3" w:rsidR="009622EF" w:rsidRDefault="009622EF" w:rsidP="009622EF">
            <w:pPr>
              <w:spacing w:after="0"/>
              <w:rPr>
                <w:rFonts w:ascii="Arial" w:hAnsi="Arial" w:cs="Arial"/>
                <w:snapToGrid w:val="0"/>
                <w:sz w:val="18"/>
                <w:szCs w:val="18"/>
              </w:rPr>
            </w:pPr>
            <w:r w:rsidRPr="00CB1285">
              <w:rPr>
                <w:szCs w:val="18"/>
                <w:lang w:val="en-US"/>
              </w:rPr>
              <w:t>isNullable: False</w:t>
            </w:r>
          </w:p>
        </w:tc>
      </w:tr>
      <w:tr w:rsidR="00F17312"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C6A38E2"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whether the resources to be allocated to the network slice subnet may be shared with another network slice subnet(s).</w:t>
            </w:r>
          </w:p>
          <w:p w14:paraId="12152AB1" w14:textId="77777777" w:rsidR="00F17312" w:rsidRDefault="00F17312" w:rsidP="00F17312">
            <w:pPr>
              <w:spacing w:after="0"/>
              <w:rPr>
                <w:rFonts w:ascii="Arial" w:hAnsi="Arial" w:cs="Arial"/>
                <w:color w:val="000000"/>
                <w:sz w:val="18"/>
                <w:szCs w:val="18"/>
                <w:lang w:eastAsia="zh-CN"/>
              </w:rPr>
            </w:pPr>
          </w:p>
          <w:p w14:paraId="5113940D"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7723A9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2E19A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9DCA0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FCE0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340C7C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3E50E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Yes</w:t>
            </w:r>
          </w:p>
          <w:p w14:paraId="4CB37055" w14:textId="77777777" w:rsidR="00F17312" w:rsidRDefault="00F17312" w:rsidP="00F17312">
            <w:pPr>
              <w:spacing w:after="0"/>
              <w:rPr>
                <w:rFonts w:ascii="Arial" w:hAnsi="Arial" w:cs="Arial"/>
                <w:snapToGrid w:val="0"/>
                <w:sz w:val="18"/>
                <w:szCs w:val="18"/>
              </w:rPr>
            </w:pPr>
            <w:r>
              <w:rPr>
                <w:rFonts w:cs="Arial"/>
                <w:snapToGrid w:val="0"/>
                <w:szCs w:val="18"/>
              </w:rPr>
              <w:t>isNullable: True</w:t>
            </w:r>
          </w:p>
        </w:tc>
      </w:tr>
      <w:tr w:rsidR="00F17312"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F17312" w:rsidRDefault="00F17312" w:rsidP="00F17312">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ServiceProfile</w:t>
            </w:r>
          </w:p>
          <w:p w14:paraId="5A1D593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32F3C9C7" w14:textId="276BF6C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D909F60" w14:textId="73E7DBB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403EF5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A63B2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C301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51B20" w:rsidRDefault="00F17312" w:rsidP="00F17312">
            <w:pPr>
              <w:pStyle w:val="TAL"/>
              <w:rPr>
                <w:lang w:eastAsia="zh-CN"/>
              </w:rPr>
            </w:pPr>
            <w:r>
              <w:rPr>
                <w:lang w:eastAsia="zh-CN"/>
              </w:rPr>
              <w:t>An attribute specifies a list of SliceProfile (see clause 6.3.4) supported by the network slice subnet</w:t>
            </w:r>
            <w:r w:rsidR="00A51B20">
              <w:rPr>
                <w:lang w:eastAsia="zh-CN"/>
              </w:rPr>
              <w:t>.</w:t>
            </w:r>
          </w:p>
          <w:p w14:paraId="251BFC17" w14:textId="77777777" w:rsidR="00A51B20" w:rsidRDefault="00A51B20" w:rsidP="00F17312">
            <w:pPr>
              <w:pStyle w:val="TAL"/>
              <w:rPr>
                <w:lang w:eastAsia="zh-CN"/>
              </w:rPr>
            </w:pPr>
          </w:p>
          <w:p w14:paraId="77E75908" w14:textId="20FA297F" w:rsidR="00A51B20" w:rsidRPr="00A71F56" w:rsidRDefault="00A51B20" w:rsidP="00A51B20">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51B20" w:rsidRPr="00A71F56" w:rsidRDefault="00A51B20" w:rsidP="00A51B20">
            <w:pPr>
              <w:pStyle w:val="TAL"/>
            </w:pPr>
          </w:p>
          <w:p w14:paraId="7B59CFC6" w14:textId="62145821" w:rsidR="00F17312" w:rsidRDefault="00A51B20" w:rsidP="00A51B20">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SliceProfile</w:t>
            </w:r>
          </w:p>
          <w:p w14:paraId="653206F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4B41FE4F" w14:textId="20E4824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3DC5E89A" w14:textId="79678B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C7935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114119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9F29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4CEB0BBC" w:rsidR="00F17312" w:rsidRDefault="00F17312" w:rsidP="00F17312">
            <w:pPr>
              <w:pStyle w:val="TAL"/>
              <w:rPr>
                <w:snapToGrid w:val="0"/>
              </w:rPr>
            </w:pPr>
            <w:r>
              <w:rPr>
                <w:snapToGrid w:val="0"/>
              </w:rPr>
              <w:t xml:space="preserve">This </w:t>
            </w:r>
            <w:r w:rsidR="00320A16" w:rsidRPr="00320A16">
              <w:rPr>
                <w:snapToGrid w:val="0"/>
              </w:rPr>
              <w:t xml:space="preserve">attribute </w:t>
            </w:r>
            <w:r>
              <w:rPr>
                <w:snapToGrid w:val="0"/>
              </w:rPr>
              <w:t>specifies the slice/service type in a ServiceProfile to be supported by a network slice</w:t>
            </w:r>
            <w:r w:rsidR="00320A16" w:rsidRPr="00320A16">
              <w:rPr>
                <w:snapToGrid w:val="0"/>
              </w:rPr>
              <w:t>.</w:t>
            </w:r>
          </w:p>
          <w:p w14:paraId="34DAE390" w14:textId="77777777" w:rsidR="00F17312" w:rsidRDefault="00F17312" w:rsidP="00F17312">
            <w:pPr>
              <w:pStyle w:val="TAL"/>
              <w:rPr>
                <w:snapToGrid w:val="0"/>
              </w:rPr>
            </w:pPr>
          </w:p>
          <w:p w14:paraId="4C58CCF3" w14:textId="0B3386AB" w:rsidR="00F17312" w:rsidRDefault="00F17312" w:rsidP="00F17312">
            <w:pPr>
              <w:pStyle w:val="TAL"/>
              <w:rPr>
                <w:lang w:eastAsia="zh-CN"/>
              </w:rPr>
            </w:pPr>
            <w:r>
              <w:rPr>
                <w:snapToGrid w:val="0"/>
              </w:rPr>
              <w:t xml:space="preserve">See </w:t>
            </w:r>
            <w:r w:rsidR="00320A16" w:rsidRPr="00320A16">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C8A58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6C5E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27D73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1C01DB8" w14:textId="77777777" w:rsidR="00F17312" w:rsidRDefault="00F17312" w:rsidP="00F17312">
            <w:pPr>
              <w:spacing w:after="0"/>
              <w:rPr>
                <w:rFonts w:ascii="Arial" w:hAnsi="Arial" w:cs="Arial"/>
                <w:snapToGrid w:val="0"/>
                <w:sz w:val="18"/>
                <w:szCs w:val="18"/>
              </w:rPr>
            </w:pPr>
            <w:r>
              <w:rPr>
                <w:rFonts w:cs="Arial"/>
                <w:snapToGrid w:val="0"/>
                <w:szCs w:val="18"/>
              </w:rPr>
              <w:t>isNullable: False</w:t>
            </w:r>
          </w:p>
        </w:tc>
      </w:tr>
      <w:tr w:rsidR="00F17312"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F17312" w:rsidRDefault="00F17312" w:rsidP="00F17312">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DelayTolerance</w:t>
            </w:r>
          </w:p>
          <w:p w14:paraId="6ED879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89558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479FE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7200D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16BFE2D5"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5A6DD5C7" w14:textId="77777777" w:rsidR="00F17312" w:rsidRDefault="00F17312" w:rsidP="00F17312">
            <w:pPr>
              <w:pStyle w:val="TAL"/>
              <w:rPr>
                <w:rFonts w:cs="Arial"/>
                <w:szCs w:val="18"/>
              </w:rPr>
            </w:pPr>
          </w:p>
          <w:p w14:paraId="42AF095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005099E"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6C4EDE2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6512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9869C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27C6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F17312" w:rsidRDefault="00603CDA" w:rsidP="00F17312">
            <w:pPr>
              <w:pStyle w:val="TAL"/>
              <w:rPr>
                <w:rFonts w:ascii="Courier New" w:hAnsi="Courier New" w:cs="Courier New"/>
                <w:szCs w:val="18"/>
                <w:lang w:eastAsia="zh-CN"/>
              </w:rPr>
            </w:pPr>
            <w:r w:rsidRPr="00603CDA">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F17312" w:rsidRDefault="00F17312" w:rsidP="00F17312">
            <w:pPr>
              <w:pStyle w:val="TAL"/>
              <w:rPr>
                <w:snapToGrid w:val="0"/>
              </w:rPr>
            </w:pPr>
            <w:r>
              <w:rPr>
                <w:rFonts w:cs="Arial"/>
                <w:color w:val="000000"/>
                <w:szCs w:val="18"/>
                <w:lang w:eastAsia="zh-CN"/>
              </w:rPr>
              <w:t xml:space="preserve">An attribute specifies the properties of the deterministic communication </w:t>
            </w:r>
            <w:r w:rsidR="00603CDA"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F17312" w:rsidRDefault="00F17312" w:rsidP="00F17312">
            <w:pPr>
              <w:spacing w:after="0"/>
              <w:rPr>
                <w:rFonts w:ascii="Arial" w:hAnsi="Arial" w:cs="Arial"/>
                <w:snapToGrid w:val="0"/>
                <w:sz w:val="18"/>
                <w:szCs w:val="18"/>
              </w:rPr>
            </w:pPr>
            <w:r>
              <w:rPr>
                <w:rFonts w:ascii="Arial" w:hAnsi="Arial" w:cs="Arial"/>
                <w:snapToGrid w:val="0"/>
                <w:sz w:val="18"/>
                <w:szCs w:val="18"/>
              </w:rPr>
              <w:t>type: Determin</w:t>
            </w:r>
            <w:r w:rsidR="00562EAE">
              <w:rPr>
                <w:rFonts w:ascii="Arial" w:hAnsi="Arial" w:cs="Arial"/>
                <w:snapToGrid w:val="0"/>
                <w:sz w:val="18"/>
                <w:szCs w:val="18"/>
              </w:rPr>
              <w:t>istic</w:t>
            </w:r>
            <w:r>
              <w:rPr>
                <w:rFonts w:ascii="Arial" w:hAnsi="Arial" w:cs="Arial"/>
                <w:snapToGrid w:val="0"/>
                <w:sz w:val="18"/>
                <w:szCs w:val="18"/>
              </w:rPr>
              <w:t>Comm</w:t>
            </w:r>
          </w:p>
          <w:p w14:paraId="3A6386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2A8C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4E7B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F7AD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7C1DC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603CDA"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603CDA" w:rsidRPr="00603CDA" w:rsidRDefault="00603CDA" w:rsidP="00603CDA">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603CDA" w:rsidRDefault="00603CDA" w:rsidP="00603CDA">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type: DeterministicComm</w:t>
            </w:r>
          </w:p>
          <w:p w14:paraId="1C147A5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multiplicity: 1</w:t>
            </w:r>
          </w:p>
          <w:p w14:paraId="58A64FF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isOrdered: N/A</w:t>
            </w:r>
          </w:p>
          <w:p w14:paraId="7F56BA4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isUnique: N/A</w:t>
            </w:r>
          </w:p>
          <w:p w14:paraId="3D361AA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defaultValue: False</w:t>
            </w:r>
          </w:p>
          <w:p w14:paraId="300C7B41" w14:textId="5FAA3EAE" w:rsidR="00603CDA" w:rsidRDefault="00603CDA" w:rsidP="00603CDA">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Comm.availability</w:t>
            </w:r>
          </w:p>
        </w:tc>
        <w:tc>
          <w:tcPr>
            <w:tcW w:w="5492" w:type="dxa"/>
            <w:tcBorders>
              <w:top w:val="single" w:sz="4" w:space="0" w:color="auto"/>
              <w:left w:val="single" w:sz="4" w:space="0" w:color="auto"/>
              <w:bottom w:val="single" w:sz="4" w:space="0" w:color="auto"/>
              <w:right w:val="single" w:sz="4" w:space="0" w:color="auto"/>
            </w:tcBorders>
          </w:tcPr>
          <w:p w14:paraId="7BD62000"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60969197" w14:textId="77777777" w:rsidR="00F17312" w:rsidRDefault="00F17312" w:rsidP="00F17312">
            <w:pPr>
              <w:pStyle w:val="TAL"/>
              <w:rPr>
                <w:rFonts w:cs="Arial"/>
                <w:szCs w:val="18"/>
              </w:rPr>
            </w:pPr>
          </w:p>
          <w:p w14:paraId="0B5C35C9"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881105"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5E01E51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E331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FEF0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91B4386" w14:textId="15F113D9" w:rsidR="00F17312" w:rsidRDefault="00F17312" w:rsidP="00F17312">
            <w:pPr>
              <w:pStyle w:val="TAL"/>
              <w:rPr>
                <w:snapToGrid w:val="0"/>
              </w:rPr>
            </w:pPr>
            <w:r>
              <w:rPr>
                <w:rFonts w:cs="Arial"/>
                <w:color w:val="000000"/>
                <w:szCs w:val="18"/>
                <w:lang w:eastAsia="zh-CN"/>
              </w:rPr>
              <w:t xml:space="preserve">An attribute specifies </w:t>
            </w:r>
            <w:r>
              <w:rPr>
                <w:rFonts w:cs="Arial"/>
                <w:szCs w:val="18"/>
              </w:rPr>
              <w:t>a list of periodicities supported by the network slice for deterministic communication.</w:t>
            </w:r>
            <w:r w:rsidR="00081ADB" w:rsidRPr="00081ADB">
              <w:rPr>
                <w:rFonts w:cs="Arial"/>
                <w:szCs w:val="18"/>
              </w:rPr>
              <w:t xml:space="preserve"> Each instance of periodicity is expressed in seconds, refer to NG.116 [50].</w:t>
            </w:r>
          </w:p>
        </w:tc>
        <w:tc>
          <w:tcPr>
            <w:tcW w:w="2156" w:type="dxa"/>
            <w:tcBorders>
              <w:top w:val="single" w:sz="4" w:space="0" w:color="auto"/>
              <w:left w:val="single" w:sz="4" w:space="0" w:color="auto"/>
              <w:bottom w:val="single" w:sz="4" w:space="0" w:color="auto"/>
              <w:right w:val="single" w:sz="4" w:space="0" w:color="auto"/>
            </w:tcBorders>
            <w:hideMark/>
          </w:tcPr>
          <w:p w14:paraId="75FA32B5" w14:textId="4AE512D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081ADB" w:rsidRPr="00081ADB">
              <w:rPr>
                <w:rFonts w:ascii="Arial" w:hAnsi="Arial" w:cs="Arial"/>
                <w:snapToGrid w:val="0"/>
                <w:sz w:val="18"/>
                <w:szCs w:val="18"/>
              </w:rPr>
              <w:t>Integer</w:t>
            </w:r>
          </w:p>
          <w:p w14:paraId="1A785174" w14:textId="2C051EDF"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r w:rsidR="00081ADB" w:rsidRPr="00081ADB">
              <w:rPr>
                <w:rFonts w:ascii="Arial" w:hAnsi="Arial" w:cs="Arial"/>
                <w:snapToGrid w:val="0"/>
                <w:sz w:val="18"/>
                <w:szCs w:val="18"/>
              </w:rPr>
              <w:t>..*</w:t>
            </w:r>
          </w:p>
          <w:p w14:paraId="14D980D2" w14:textId="5111CC1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081ADB" w:rsidRPr="00081ADB">
              <w:rPr>
                <w:rFonts w:ascii="Arial" w:hAnsi="Arial" w:cs="Arial"/>
                <w:snapToGrid w:val="0"/>
                <w:sz w:val="18"/>
                <w:szCs w:val="18"/>
              </w:rPr>
              <w:t>False</w:t>
            </w:r>
          </w:p>
          <w:p w14:paraId="772FBC2C" w14:textId="32CEF7A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081ADB" w:rsidRPr="00081ADB">
              <w:rPr>
                <w:rFonts w:ascii="Arial" w:hAnsi="Arial" w:cs="Arial"/>
                <w:snapToGrid w:val="0"/>
                <w:sz w:val="18"/>
                <w:szCs w:val="18"/>
              </w:rPr>
              <w:t>True</w:t>
            </w:r>
          </w:p>
          <w:p w14:paraId="7D52D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D8AB3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F17312" w:rsidRDefault="00F17312" w:rsidP="00F17312">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57FCB" w:rsidRPr="00C57FCB">
              <w:rPr>
                <w:rFonts w:ascii="Arial" w:hAnsi="Arial" w:cs="Arial"/>
                <w:snapToGrid w:val="0"/>
                <w:sz w:val="18"/>
                <w:szCs w:val="18"/>
              </w:rPr>
              <w:t>X</w:t>
            </w:r>
            <w:r>
              <w:rPr>
                <w:rFonts w:ascii="Arial" w:hAnsi="Arial" w:cs="Arial"/>
                <w:snapToGrid w:val="0"/>
                <w:sz w:val="18"/>
                <w:szCs w:val="18"/>
              </w:rPr>
              <w:t>LThpt</w:t>
            </w:r>
          </w:p>
          <w:p w14:paraId="13E062E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AF8A5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FEED2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13DEBF94" w:rsidR="00F17312" w:rsidRDefault="00F17312" w:rsidP="00F17312">
            <w:pPr>
              <w:pStyle w:val="TAL"/>
              <w:rPr>
                <w:lang w:eastAsia="de-DE"/>
              </w:rPr>
            </w:pPr>
            <w:r>
              <w:rPr>
                <w:lang w:eastAsia="de-DE"/>
              </w:rPr>
              <w:t xml:space="preserve">This attribute defines </w:t>
            </w:r>
            <w:r w:rsidR="00B95668">
              <w:rPr>
                <w:lang w:eastAsia="de-DE"/>
              </w:rPr>
              <w:t xml:space="preserve">required </w:t>
            </w:r>
            <w:r>
              <w:rPr>
                <w:lang w:eastAsia="de-DE"/>
              </w:rPr>
              <w:t xml:space="preserve">data rate of the network slice subnet in downlink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63685FBD" w:rsidR="00F17312" w:rsidRDefault="00F17312" w:rsidP="00F17312">
            <w:pPr>
              <w:spacing w:after="0"/>
              <w:rPr>
                <w:rFonts w:ascii="Arial" w:hAnsi="Arial" w:cs="Arial"/>
                <w:snapToGrid w:val="0"/>
                <w:sz w:val="18"/>
                <w:szCs w:val="18"/>
              </w:rPr>
            </w:pPr>
            <w:r>
              <w:rPr>
                <w:rFonts w:ascii="Arial" w:hAnsi="Arial" w:cs="Arial"/>
                <w:snapToGrid w:val="0"/>
                <w:sz w:val="18"/>
                <w:szCs w:val="18"/>
              </w:rPr>
              <w:t>type:</w:t>
            </w:r>
            <w:r w:rsidR="00C57FCB" w:rsidRPr="00C57FCB">
              <w:rPr>
                <w:rFonts w:ascii="Arial" w:hAnsi="Arial" w:cs="Arial"/>
                <w:snapToGrid w:val="0"/>
                <w:sz w:val="18"/>
                <w:szCs w:val="18"/>
              </w:rPr>
              <w:t xml:space="preserve"> XLThpt</w:t>
            </w:r>
            <w:r>
              <w:rPr>
                <w:rFonts w:ascii="Arial" w:hAnsi="Arial" w:cs="Arial"/>
                <w:snapToGrid w:val="0"/>
                <w:sz w:val="18"/>
                <w:szCs w:val="18"/>
              </w:rPr>
              <w:t xml:space="preserve"> </w:t>
            </w:r>
          </w:p>
          <w:p w14:paraId="2B44C28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481AA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7E3A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DFF8282"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450862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5D39BE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0825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F17312" w:rsidRDefault="00F17312" w:rsidP="00F17312">
            <w:pPr>
              <w:pStyle w:val="TAL"/>
              <w:rPr>
                <w:lang w:eastAsia="de-DE"/>
              </w:rPr>
            </w:pPr>
            <w:r>
              <w:rPr>
                <w:lang w:eastAsia="de-DE"/>
              </w:rPr>
              <w:t>This attribute describes the guaranteed data rate.</w:t>
            </w:r>
          </w:p>
          <w:p w14:paraId="759E892F"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6BCC44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2C1826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490A3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BDF5F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F17312" w:rsidRDefault="00F17312" w:rsidP="00F17312">
            <w:pPr>
              <w:pStyle w:val="TAL"/>
              <w:rPr>
                <w:lang w:eastAsia="de-DE"/>
              </w:rPr>
            </w:pPr>
            <w:r>
              <w:rPr>
                <w:lang w:eastAsia="de-DE"/>
              </w:rPr>
              <w:t>This attribute describes the maximum data rate.</w:t>
            </w:r>
          </w:p>
          <w:p w14:paraId="1EEB11E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7E67C8C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E8EDC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67DC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8304D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F17312" w:rsidRDefault="00F17312" w:rsidP="00F17312">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35001F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EECD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F5036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AA1361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54069B1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01D60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5FC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1447B56E" w:rsidR="00F17312" w:rsidRDefault="00F17312" w:rsidP="00F17312">
            <w:pPr>
              <w:pStyle w:val="TAL"/>
              <w:rPr>
                <w:lang w:eastAsia="de-DE"/>
              </w:rPr>
            </w:pPr>
            <w:r>
              <w:rPr>
                <w:lang w:eastAsia="de-DE"/>
              </w:rPr>
              <w:t xml:space="preserve">This attribute defines </w:t>
            </w:r>
            <w:r w:rsidR="00B95668" w:rsidRPr="00B95668">
              <w:rPr>
                <w:lang w:eastAsia="de-DE"/>
              </w:rPr>
              <w:t xml:space="preserve">required </w:t>
            </w:r>
            <w:r>
              <w:rPr>
                <w:lang w:eastAsia="de-DE"/>
              </w:rPr>
              <w:t xml:space="preserve">data rate of the network slice subnet in uplink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2B3124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B0FAA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B8CE4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F17312" w:rsidRDefault="007B738C" w:rsidP="00F17312">
            <w:pPr>
              <w:pStyle w:val="TAL"/>
              <w:rPr>
                <w:rFonts w:ascii="Courier New" w:hAnsi="Courier New" w:cs="Courier New"/>
                <w:szCs w:val="18"/>
                <w:lang w:eastAsia="zh-CN"/>
              </w:rPr>
            </w:pPr>
            <w:r w:rsidRPr="007B738C">
              <w:rPr>
                <w:rFonts w:ascii="Courier New" w:hAnsi="Courier New" w:cs="Courier New"/>
                <w:szCs w:val="18"/>
                <w:lang w:eastAsia="zh-CN"/>
              </w:rPr>
              <w:t>dLM</w:t>
            </w:r>
            <w:r w:rsidR="00F17312">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F17312" w:rsidRDefault="00F17312" w:rsidP="00F17312">
            <w:pPr>
              <w:pStyle w:val="TAL"/>
              <w:rPr>
                <w:lang w:eastAsia="de-DE"/>
              </w:rPr>
            </w:pPr>
            <w:r>
              <w:rPr>
                <w:lang w:eastAsia="de-DE"/>
              </w:rPr>
              <w:t>This parameter specifies the maximum packet size supported by the network slice or the network slice subnet,</w:t>
            </w:r>
            <w:r w:rsidR="007B738C">
              <w:t xml:space="preserve"> </w:t>
            </w:r>
            <w:r w:rsidR="007B738C" w:rsidRPr="007B738C">
              <w:rPr>
                <w:lang w:eastAsia="de-DE"/>
              </w:rPr>
              <w:t>in downlink</w:t>
            </w:r>
            <w:r>
              <w:rPr>
                <w:lang w:eastAsia="de-DE"/>
              </w:rPr>
              <w:t xml:space="preserve"> refer NG.116 [50]. </w:t>
            </w:r>
          </w:p>
          <w:p w14:paraId="1EE7695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87D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086A9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7B738C"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7B738C" w:rsidRPr="007B738C" w:rsidRDefault="007B738C" w:rsidP="007B738C">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7B738C" w:rsidRDefault="007B738C" w:rsidP="007B738C">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defaultValue: None</w:t>
            </w:r>
          </w:p>
          <w:p w14:paraId="1AD9D19C"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allowedValues: N/A</w:t>
            </w:r>
          </w:p>
          <w:p w14:paraId="51266E64" w14:textId="314B03D9" w:rsidR="007B738C" w:rsidRDefault="007B738C" w:rsidP="007B738C">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F17312" w:rsidRDefault="00F17312" w:rsidP="00F17312">
            <w:pPr>
              <w:pStyle w:val="TAL"/>
              <w:rPr>
                <w:lang w:eastAsia="de-DE"/>
              </w:rPr>
            </w:pPr>
            <w:r>
              <w:rPr>
                <w:lang w:eastAsia="de-DE"/>
              </w:rPr>
              <w:t xml:space="preserve">This parameter specifies the maximum packet size supported by the network slice, refer NG.116 [50]. </w:t>
            </w:r>
          </w:p>
          <w:p w14:paraId="7750B93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9ADF6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01CB6B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46A50E86" w:rsidR="00F17312" w:rsidRDefault="00F17312" w:rsidP="00F17312">
            <w:pPr>
              <w:pStyle w:val="TAL"/>
              <w:rPr>
                <w:lang w:eastAsia="de-DE"/>
              </w:rPr>
            </w:pPr>
            <w:r>
              <w:rPr>
                <w:lang w:eastAsia="de-DE"/>
              </w:rPr>
              <w:t>This parameter defines the maximum number of concurrent PDU sessions supported by the network slice</w:t>
            </w:r>
            <w:r w:rsidR="00A3572C">
              <w:rPr>
                <w:lang w:eastAsia="de-DE"/>
              </w:rPr>
              <w:t xml:space="preserve"> on 3GPP access type</w:t>
            </w:r>
            <w:r>
              <w:rPr>
                <w:lang w:eastAsia="de-DE"/>
              </w:rPr>
              <w:t xml:space="preserve">, refer NG.116 [50]. </w:t>
            </w:r>
          </w:p>
          <w:p w14:paraId="37D55C8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75CDF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0F1BC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333DB7BD"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w:t>
            </w:r>
            <w:r w:rsidR="00A3572C">
              <w:rPr>
                <w:rFonts w:ascii="Courier New" w:hAnsi="Courier New" w:cs="Courier New"/>
                <w:szCs w:val="18"/>
                <w:lang w:eastAsia="zh-CN"/>
              </w:rPr>
              <w:t>3GPPNoOfPDUSessions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BED15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15211D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A3572C" w14:paraId="5F248D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44714B" w14:textId="7B37B6A8" w:rsidR="00A3572C" w:rsidRDefault="00A3572C" w:rsidP="00A3572C">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.non3GPPNoOfPDUSessions</w:t>
            </w:r>
          </w:p>
        </w:tc>
        <w:tc>
          <w:tcPr>
            <w:tcW w:w="5492" w:type="dxa"/>
            <w:tcBorders>
              <w:top w:val="single" w:sz="4" w:space="0" w:color="auto"/>
              <w:left w:val="single" w:sz="4" w:space="0" w:color="auto"/>
              <w:bottom w:val="single" w:sz="4" w:space="0" w:color="auto"/>
              <w:right w:val="single" w:sz="4" w:space="0" w:color="auto"/>
            </w:tcBorders>
          </w:tcPr>
          <w:p w14:paraId="236754E7" w14:textId="77777777" w:rsidR="00A3572C" w:rsidRDefault="00A3572C" w:rsidP="00A3572C">
            <w:pPr>
              <w:pStyle w:val="TAL"/>
              <w:rPr>
                <w:lang w:eastAsia="de-DE"/>
              </w:rPr>
            </w:pPr>
            <w:r>
              <w:rPr>
                <w:lang w:eastAsia="de-DE"/>
              </w:rPr>
              <w:t xml:space="preserve">This parameter defines the maximum number of concurrent PDU sessions supported by the network slice on non 3GPP access type, refer NG.116 [50]. </w:t>
            </w:r>
          </w:p>
          <w:p w14:paraId="4FBAFCAC" w14:textId="77777777" w:rsidR="00A3572C" w:rsidRDefault="00A3572C" w:rsidP="00A3572C">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4E30DDC9"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type: Integer</w:t>
            </w:r>
          </w:p>
          <w:p w14:paraId="43B946E1"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multiplicity: 1</w:t>
            </w:r>
          </w:p>
          <w:p w14:paraId="35E0FDEE"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isOrdered: N/A</w:t>
            </w:r>
          </w:p>
          <w:p w14:paraId="137A6549"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isUnique: N/A</w:t>
            </w:r>
          </w:p>
          <w:p w14:paraId="598C627B"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defaultValue: None</w:t>
            </w:r>
          </w:p>
          <w:p w14:paraId="79AAF507"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allowedValues: N/A</w:t>
            </w:r>
          </w:p>
          <w:p w14:paraId="537C35B0" w14:textId="2E870069" w:rsidR="00A3572C" w:rsidRDefault="00A3572C" w:rsidP="00A3572C">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2F9DA22A"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ABBE1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1C81A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4A44D1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702E128C"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198331F3" w14:textId="4C0ED116"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r w:rsidR="00616250" w:rsidRPr="00616250">
              <w:rPr>
                <w:rFonts w:ascii="Arial" w:hAnsi="Arial" w:cs="Arial"/>
                <w:snapToGrid w:val="0"/>
                <w:sz w:val="18"/>
                <w:szCs w:val="18"/>
              </w:rPr>
              <w:t>..*</w:t>
            </w:r>
          </w:p>
          <w:p w14:paraId="591FE8F4" w14:textId="48FF9A1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616250" w:rsidRPr="00616250">
              <w:rPr>
                <w:rFonts w:ascii="Arial" w:hAnsi="Arial" w:cs="Arial"/>
                <w:snapToGrid w:val="0"/>
                <w:sz w:val="18"/>
                <w:szCs w:val="18"/>
              </w:rPr>
              <w:t>False</w:t>
            </w:r>
          </w:p>
          <w:p w14:paraId="3838C2E4" w14:textId="10C6FE5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616250" w:rsidRPr="00616250">
              <w:rPr>
                <w:rFonts w:ascii="Arial" w:hAnsi="Arial" w:cs="Arial"/>
                <w:snapToGrid w:val="0"/>
                <w:sz w:val="18"/>
                <w:szCs w:val="18"/>
              </w:rPr>
              <w:t>True</w:t>
            </w:r>
          </w:p>
          <w:p w14:paraId="74996E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D1F14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D01C0D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750C23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1A381F9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762113A2" w14:textId="77777777" w:rsidR="00F17312" w:rsidRDefault="00F17312" w:rsidP="00F17312">
            <w:pPr>
              <w:pStyle w:val="TAL"/>
              <w:rPr>
                <w:rFonts w:cs="Arial"/>
                <w:szCs w:val="18"/>
              </w:rPr>
            </w:pPr>
          </w:p>
          <w:p w14:paraId="6DFB32F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8E0584C"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31A83899"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546DE8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AD436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AD81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784A7C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25F90D75" w14:textId="77777777" w:rsidR="00F17312" w:rsidRDefault="00F17312" w:rsidP="00F17312">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5E860576" w14:textId="77777777" w:rsidR="00F17312" w:rsidRDefault="00F17312" w:rsidP="00F17312">
            <w:pPr>
              <w:pStyle w:val="TAL"/>
              <w:rPr>
                <w:rFonts w:cs="Arial"/>
                <w:color w:val="000000"/>
                <w:szCs w:val="18"/>
                <w:lang w:eastAsia="zh-CN"/>
              </w:rPr>
            </w:pPr>
          </w:p>
          <w:p w14:paraId="568C7667"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5A734E4" w14:textId="77777777" w:rsidR="00F17312" w:rsidRDefault="00F17312" w:rsidP="00F17312">
            <w:pPr>
              <w:spacing w:after="0"/>
              <w:rPr>
                <w:rFonts w:ascii="Arial" w:hAnsi="Arial" w:cs="Arial"/>
                <w:sz w:val="18"/>
                <w:szCs w:val="18"/>
              </w:rPr>
            </w:pPr>
            <w:r>
              <w:rPr>
                <w:rFonts w:ascii="Arial" w:hAnsi="Arial" w:cs="Arial"/>
                <w:sz w:val="18"/>
                <w:szCs w:val="18"/>
              </w:rPr>
              <w:t>"NOT SUPPORTED", "BETWEEN BS AND UE", "BETWEEN BS AND UE &amp; UE AND UE".</w:t>
            </w:r>
          </w:p>
          <w:p w14:paraId="5AA5091C"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71619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5E8B3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4E1EA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9DFEA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SynchronicityRANSubnet</w:t>
            </w:r>
          </w:p>
          <w:p w14:paraId="487A9E3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22DBC66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3137DE73" w14:textId="6456431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505E838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BD5217" w14:textId="5C57B61F"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SynchronicityRANSubnet.availability</w:t>
            </w:r>
          </w:p>
        </w:tc>
        <w:tc>
          <w:tcPr>
            <w:tcW w:w="5492" w:type="dxa"/>
            <w:tcBorders>
              <w:top w:val="single" w:sz="4" w:space="0" w:color="auto"/>
              <w:left w:val="single" w:sz="4" w:space="0" w:color="auto"/>
              <w:bottom w:val="single" w:sz="4" w:space="0" w:color="auto"/>
              <w:right w:val="single" w:sz="4" w:space="0" w:color="auto"/>
            </w:tcBorders>
          </w:tcPr>
          <w:p w14:paraId="2BF2A006" w14:textId="77777777" w:rsidR="00BF10AB" w:rsidRDefault="00BF10AB" w:rsidP="00BF10AB">
            <w:pPr>
              <w:pStyle w:val="TAL"/>
              <w:rPr>
                <w:rFonts w:cs="Arial"/>
                <w:szCs w:val="18"/>
              </w:rPr>
            </w:pPr>
            <w:r>
              <w:rPr>
                <w:rFonts w:cs="Arial"/>
                <w:color w:val="000000"/>
                <w:szCs w:val="18"/>
                <w:lang w:eastAsia="zh-CN"/>
              </w:rPr>
              <w:t>An attribute specifies whether synchronicity of communication devices is supported in the RAN domain, see NG.116 [50]</w:t>
            </w:r>
            <w:r>
              <w:rPr>
                <w:rFonts w:cs="Arial"/>
                <w:szCs w:val="18"/>
              </w:rPr>
              <w:t>.</w:t>
            </w:r>
          </w:p>
          <w:p w14:paraId="15F1DB14" w14:textId="77777777" w:rsidR="00BF10AB" w:rsidRDefault="00BF10AB" w:rsidP="00BF10AB">
            <w:pPr>
              <w:pStyle w:val="TAL"/>
              <w:rPr>
                <w:rFonts w:cs="Arial"/>
                <w:color w:val="000000"/>
                <w:szCs w:val="18"/>
                <w:lang w:eastAsia="zh-CN"/>
              </w:rPr>
            </w:pPr>
          </w:p>
          <w:p w14:paraId="7A6E3A05" w14:textId="77777777" w:rsidR="00BF10AB" w:rsidRDefault="00BF10AB" w:rsidP="00BF10AB">
            <w:pPr>
              <w:spacing w:after="0"/>
              <w:rPr>
                <w:rFonts w:ascii="Arial" w:hAnsi="Arial" w:cs="Arial"/>
                <w:sz w:val="18"/>
                <w:szCs w:val="18"/>
              </w:rPr>
            </w:pPr>
            <w:r>
              <w:rPr>
                <w:rFonts w:ascii="Arial" w:hAnsi="Arial" w:cs="Arial"/>
                <w:sz w:val="18"/>
                <w:szCs w:val="18"/>
              </w:rPr>
              <w:t>allowedValues:</w:t>
            </w:r>
          </w:p>
          <w:p w14:paraId="71B4D503" w14:textId="77777777" w:rsidR="00BF10AB" w:rsidRDefault="00BF10AB" w:rsidP="00BF10AB">
            <w:pPr>
              <w:spacing w:after="0"/>
              <w:rPr>
                <w:rFonts w:ascii="Arial" w:hAnsi="Arial" w:cs="Arial"/>
                <w:sz w:val="18"/>
                <w:szCs w:val="18"/>
              </w:rPr>
            </w:pPr>
            <w:r>
              <w:rPr>
                <w:rFonts w:ascii="Arial" w:hAnsi="Arial" w:cs="Arial"/>
                <w:sz w:val="18"/>
                <w:szCs w:val="18"/>
              </w:rPr>
              <w:t>"NOT SUPPORTED", "BETWEEN BS AND UE", "BETWEEN BS AND UE &amp; UE AND UE".</w:t>
            </w:r>
          </w:p>
          <w:p w14:paraId="39031539"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15CD66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&lt;&lt;enumeration&gt;&gt;</w:t>
            </w:r>
          </w:p>
          <w:p w14:paraId="21998F60"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1B1E0F9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6B4828A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4A4BAB76"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4651EF84" w14:textId="53FDBB3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34A78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5111E" w14:textId="4802FACD"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SynchronicityRANSubnet.accuracy</w:t>
            </w:r>
          </w:p>
        </w:tc>
        <w:tc>
          <w:tcPr>
            <w:tcW w:w="5492" w:type="dxa"/>
            <w:tcBorders>
              <w:top w:val="single" w:sz="4" w:space="0" w:color="auto"/>
              <w:left w:val="single" w:sz="4" w:space="0" w:color="auto"/>
              <w:bottom w:val="single" w:sz="4" w:space="0" w:color="auto"/>
              <w:right w:val="single" w:sz="4" w:space="0" w:color="auto"/>
            </w:tcBorders>
          </w:tcPr>
          <w:p w14:paraId="355C668F"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in the RAN domain, see NG.116 [50].</w:t>
            </w:r>
          </w:p>
          <w:p w14:paraId="463EA582"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4D75EDB"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Real</w:t>
            </w:r>
          </w:p>
          <w:p w14:paraId="455EC868"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603B173E"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55F7A11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17EB6A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6C603E7F" w14:textId="3D5858B1"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C28C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8DB1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263430D3"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3B41E678" w14:textId="77777777" w:rsidR="00F17312" w:rsidRDefault="00F17312" w:rsidP="00F17312">
            <w:pPr>
              <w:pStyle w:val="TAL"/>
              <w:rPr>
                <w:rFonts w:cs="Arial"/>
                <w:szCs w:val="18"/>
              </w:rPr>
            </w:pPr>
          </w:p>
          <w:p w14:paraId="6A335EE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4FCDF2C1"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2AE6C097"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0F084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61735C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5492" w:type="dxa"/>
            <w:tcBorders>
              <w:top w:val="single" w:sz="4" w:space="0" w:color="auto"/>
              <w:left w:val="single" w:sz="4" w:space="0" w:color="auto"/>
              <w:bottom w:val="single" w:sz="4" w:space="0" w:color="auto"/>
              <w:right w:val="single" w:sz="4" w:space="0" w:color="auto"/>
            </w:tcBorders>
          </w:tcPr>
          <w:p w14:paraId="7D87E7F7"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61DAEAE3" w14:textId="77777777" w:rsidR="00F17312" w:rsidRDefault="00F17312" w:rsidP="00F17312">
            <w:pPr>
              <w:pStyle w:val="TAL"/>
              <w:rPr>
                <w:rFonts w:cs="Arial"/>
                <w:szCs w:val="18"/>
              </w:rPr>
            </w:pPr>
          </w:p>
          <w:p w14:paraId="2671DF8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2CDB2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839DE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4B0E70AE"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405ADFD" w14:textId="77777777" w:rsidR="00F17312" w:rsidRDefault="00F17312" w:rsidP="00F17312">
            <w:pPr>
              <w:pStyle w:val="TAL"/>
              <w:rPr>
                <w:rFonts w:cs="Arial"/>
                <w:szCs w:val="18"/>
              </w:rPr>
            </w:pPr>
          </w:p>
          <w:p w14:paraId="68F0702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0BF05E" w14:textId="77777777" w:rsidR="00F17312" w:rsidRDefault="00F17312" w:rsidP="00F17312">
            <w:pPr>
              <w:spacing w:after="0"/>
              <w:rPr>
                <w:rFonts w:ascii="Arial" w:hAnsi="Arial" w:cs="Arial"/>
                <w:sz w:val="18"/>
                <w:szCs w:val="18"/>
              </w:rPr>
            </w:pPr>
            <w:r>
              <w:rPr>
                <w:rFonts w:ascii="Arial" w:hAnsi="Arial" w:cs="Arial"/>
                <w:sz w:val="18"/>
                <w:szCs w:val="18"/>
              </w:rPr>
              <w:t>"NOT SUPPORTED", "SUPPORTED BY NR".</w:t>
            </w:r>
          </w:p>
          <w:p w14:paraId="441142A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DF0EA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141C5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F17312" w:rsidRDefault="00F17312" w:rsidP="00F17312">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16728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422D7058" w14:textId="328A6A3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0C4893" w:rsidRPr="000C4893">
              <w:rPr>
                <w:rFonts w:ascii="Arial" w:hAnsi="Arial" w:cs="Arial"/>
                <w:snapToGrid w:val="0"/>
                <w:sz w:val="18"/>
                <w:szCs w:val="18"/>
              </w:rPr>
              <w:t>*</w:t>
            </w:r>
          </w:p>
          <w:p w14:paraId="643BBBAE" w14:textId="031A76D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0C4893" w:rsidRPr="000C4893">
              <w:rPr>
                <w:rFonts w:ascii="Arial" w:hAnsi="Arial" w:cs="Arial"/>
                <w:snapToGrid w:val="0"/>
                <w:sz w:val="18"/>
                <w:szCs w:val="18"/>
              </w:rPr>
              <w:t>False</w:t>
            </w:r>
          </w:p>
          <w:p w14:paraId="629BE8A3" w14:textId="294EA17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0C4893" w:rsidRPr="000C4893">
              <w:rPr>
                <w:rFonts w:ascii="Arial" w:hAnsi="Arial" w:cs="Arial"/>
                <w:snapToGrid w:val="0"/>
                <w:sz w:val="18"/>
                <w:szCs w:val="18"/>
              </w:rPr>
              <w:t>True</w:t>
            </w:r>
          </w:p>
          <w:p w14:paraId="12389AA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09269B7" w14:textId="4894963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0C4893" w:rsidRPr="000C4893">
              <w:rPr>
                <w:rFonts w:ascii="Arial" w:hAnsi="Arial" w:cs="Arial"/>
                <w:snapToGrid w:val="0"/>
                <w:sz w:val="18"/>
                <w:szCs w:val="18"/>
              </w:rPr>
              <w:t>False</w:t>
            </w:r>
          </w:p>
        </w:tc>
      </w:tr>
      <w:tr w:rsidR="00F17312"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TermDensity</w:t>
            </w:r>
          </w:p>
          <w:p w14:paraId="677078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6A2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694B2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B7482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2598ACF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2F91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8CEC7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BE6C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F17312" w:rsidRDefault="00F17312" w:rsidP="00F17312">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Positioning</w:t>
            </w:r>
          </w:p>
          <w:p w14:paraId="73726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25DA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2DD2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7E5A0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6D5E2B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6D63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Positioning.availability</w:t>
            </w:r>
          </w:p>
        </w:tc>
        <w:tc>
          <w:tcPr>
            <w:tcW w:w="5492" w:type="dxa"/>
            <w:tcBorders>
              <w:top w:val="single" w:sz="4" w:space="0" w:color="auto"/>
              <w:left w:val="single" w:sz="4" w:space="0" w:color="auto"/>
              <w:bottom w:val="single" w:sz="4" w:space="0" w:color="auto"/>
              <w:right w:val="single" w:sz="4" w:space="0" w:color="auto"/>
            </w:tcBorders>
          </w:tcPr>
          <w:p w14:paraId="6E7E4928" w14:textId="77777777" w:rsidR="00F17312" w:rsidRDefault="00F17312" w:rsidP="00F17312">
            <w:pPr>
              <w:pStyle w:val="TAL"/>
              <w:rPr>
                <w:rFonts w:cs="Arial"/>
                <w:szCs w:val="18"/>
              </w:rPr>
            </w:pPr>
            <w:r>
              <w:rPr>
                <w:rFonts w:cs="Arial"/>
                <w:color w:val="000000"/>
                <w:szCs w:val="18"/>
                <w:lang w:eastAsia="zh-CN"/>
              </w:rPr>
              <w:t>An attribute specifies if this attribute is provided by the network slice and contains a list of positioning methods provided by the slice. If the list is empty this attribute is not available in the network slice and the other parameters might be ignored, see</w:t>
            </w:r>
            <w:r>
              <w:rPr>
                <w:lang w:eastAsia="de-DE"/>
              </w:rPr>
              <w:t xml:space="preserve"> NG.116 [50]</w:t>
            </w:r>
            <w:r>
              <w:rPr>
                <w:rFonts w:cs="Arial"/>
                <w:szCs w:val="18"/>
              </w:rPr>
              <w:t>. Comma separated multiple values are allowed:</w:t>
            </w:r>
          </w:p>
          <w:p w14:paraId="7DC97665" w14:textId="77777777" w:rsidR="00F17312" w:rsidRDefault="00F17312" w:rsidP="00F17312">
            <w:pPr>
              <w:pStyle w:val="TAL"/>
              <w:rPr>
                <w:rFonts w:cs="Arial"/>
                <w:szCs w:val="18"/>
              </w:rPr>
            </w:pPr>
            <w:r>
              <w:rPr>
                <w:rFonts w:cs="Arial"/>
                <w:szCs w:val="18"/>
              </w:rPr>
              <w:t>CIDE-CID (LTE and NR), OTDOA (LTE and NR), RF fingerprinting, AECID, Hybrid positioning, NET-RTK.</w:t>
            </w:r>
          </w:p>
          <w:p w14:paraId="34CFEC1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7A006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413533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1..6</w:t>
            </w:r>
          </w:p>
          <w:p w14:paraId="31167998" w14:textId="61BE951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6439C47" w14:textId="67698AF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ACF24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7B3C6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5B5B74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67AD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Positioning.predictionfrequency</w:t>
            </w:r>
          </w:p>
        </w:tc>
        <w:tc>
          <w:tcPr>
            <w:tcW w:w="5492" w:type="dxa"/>
            <w:tcBorders>
              <w:top w:val="single" w:sz="4" w:space="0" w:color="auto"/>
              <w:left w:val="single" w:sz="4" w:space="0" w:color="auto"/>
              <w:bottom w:val="single" w:sz="4" w:space="0" w:color="auto"/>
              <w:right w:val="single" w:sz="4" w:space="0" w:color="auto"/>
            </w:tcBorders>
          </w:tcPr>
          <w:p w14:paraId="527A9646"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43E3EC46" w14:textId="77777777" w:rsidR="00F17312" w:rsidRDefault="00F17312" w:rsidP="00F17312">
            <w:pPr>
              <w:pStyle w:val="TAL"/>
              <w:rPr>
                <w:rFonts w:cs="Arial"/>
                <w:color w:val="000000"/>
                <w:szCs w:val="18"/>
                <w:lang w:eastAsia="zh-CN"/>
              </w:rPr>
            </w:pPr>
          </w:p>
          <w:p w14:paraId="19EC020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0E16ED7D" w14:textId="77777777" w:rsidR="00F17312" w:rsidRDefault="00F17312" w:rsidP="00F17312">
            <w:pPr>
              <w:spacing w:after="0"/>
              <w:rPr>
                <w:rFonts w:ascii="Arial" w:hAnsi="Arial" w:cs="Arial"/>
                <w:sz w:val="18"/>
                <w:szCs w:val="18"/>
              </w:rPr>
            </w:pPr>
            <w:r>
              <w:rPr>
                <w:rFonts w:ascii="Arial" w:hAnsi="Arial" w:cs="Arial"/>
                <w:sz w:val="18"/>
                <w:szCs w:val="18"/>
              </w:rPr>
              <w:t>"PERSEC", "PERMIN", "PERHOUR".</w:t>
            </w:r>
          </w:p>
          <w:p w14:paraId="20A17C3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2675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46F4E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D165B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DC0365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F11AA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1997F5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B621AF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447D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Positioning.accuracy</w:t>
            </w:r>
          </w:p>
        </w:tc>
        <w:tc>
          <w:tcPr>
            <w:tcW w:w="5492" w:type="dxa"/>
            <w:tcBorders>
              <w:top w:val="single" w:sz="4" w:space="0" w:color="auto"/>
              <w:left w:val="single" w:sz="4" w:space="0" w:color="auto"/>
              <w:bottom w:val="single" w:sz="4" w:space="0" w:color="auto"/>
              <w:right w:val="single" w:sz="4" w:space="0" w:color="auto"/>
            </w:tcBorders>
          </w:tcPr>
          <w:p w14:paraId="79906501"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network slice, see NG.116 [50].</w:t>
            </w:r>
          </w:p>
          <w:p w14:paraId="337FC3B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783E9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2AABFD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32687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82852B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DF96E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1B824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D03783" w:rsidRDefault="00D03783" w:rsidP="00D03783">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PositioningRANSubnet</w:t>
            </w:r>
          </w:p>
          <w:p w14:paraId="1DA817A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25C0D1BD"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713B184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63F544C4" w14:textId="0320173F"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2B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889370" w14:textId="01287447"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tcPr>
          <w:p w14:paraId="0801779A" w14:textId="77777777" w:rsidR="00D03783" w:rsidRDefault="00D03783" w:rsidP="00D03783">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3B561513" w14:textId="77777777" w:rsidR="00D03783" w:rsidRDefault="00D03783" w:rsidP="00D03783">
            <w:pPr>
              <w:pStyle w:val="TAL"/>
              <w:rPr>
                <w:rFonts w:cs="Arial"/>
                <w:szCs w:val="18"/>
              </w:rPr>
            </w:pPr>
            <w:r>
              <w:rPr>
                <w:rFonts w:cs="Arial"/>
                <w:szCs w:val="18"/>
              </w:rPr>
              <w:t>CIDE-CID (LTE and NR), OTDOA (LTE and NR), RF fingerprinting, AECID, Hybrid positioning, NET-RTK.</w:t>
            </w:r>
          </w:p>
          <w:p w14:paraId="058CE497"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734136"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1099B9B1"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1..6</w:t>
            </w:r>
          </w:p>
          <w:p w14:paraId="7475858D" w14:textId="5705CF45" w:rsidR="00D03783" w:rsidRDefault="00D03783" w:rsidP="00D03783">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5B9172A6" w14:textId="14ED6F39" w:rsidR="00D03783" w:rsidRDefault="00D03783" w:rsidP="00D03783">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75E83107"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92A317A" w14:textId="67ADDADE"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DAA0BF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895A06" w14:textId="13B26446"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.predictionfrequency</w:t>
            </w:r>
          </w:p>
        </w:tc>
        <w:tc>
          <w:tcPr>
            <w:tcW w:w="5492" w:type="dxa"/>
            <w:tcBorders>
              <w:top w:val="single" w:sz="4" w:space="0" w:color="auto"/>
              <w:left w:val="single" w:sz="4" w:space="0" w:color="auto"/>
              <w:bottom w:val="single" w:sz="4" w:space="0" w:color="auto"/>
              <w:right w:val="single" w:sz="4" w:space="0" w:color="auto"/>
            </w:tcBorders>
          </w:tcPr>
          <w:p w14:paraId="3DBD7AF1"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29223B28" w14:textId="77777777" w:rsidR="00D03783" w:rsidRDefault="00D03783" w:rsidP="00D03783">
            <w:pPr>
              <w:pStyle w:val="TAL"/>
              <w:rPr>
                <w:rFonts w:cs="Arial"/>
                <w:color w:val="000000"/>
                <w:szCs w:val="18"/>
                <w:lang w:eastAsia="zh-CN"/>
              </w:rPr>
            </w:pPr>
          </w:p>
          <w:p w14:paraId="21442B93" w14:textId="77777777" w:rsidR="00D03783" w:rsidRDefault="00D03783" w:rsidP="00D03783">
            <w:pPr>
              <w:spacing w:after="0"/>
              <w:rPr>
                <w:rFonts w:ascii="Arial" w:hAnsi="Arial" w:cs="Arial"/>
                <w:sz w:val="18"/>
                <w:szCs w:val="18"/>
              </w:rPr>
            </w:pPr>
            <w:r>
              <w:rPr>
                <w:rFonts w:ascii="Arial" w:hAnsi="Arial" w:cs="Arial"/>
                <w:sz w:val="18"/>
                <w:szCs w:val="18"/>
              </w:rPr>
              <w:t>allowedValues:</w:t>
            </w:r>
          </w:p>
          <w:p w14:paraId="4F48692A" w14:textId="77777777" w:rsidR="00D03783" w:rsidRDefault="00D03783" w:rsidP="00D03783">
            <w:pPr>
              <w:spacing w:after="0"/>
              <w:rPr>
                <w:rFonts w:ascii="Arial" w:hAnsi="Arial" w:cs="Arial"/>
                <w:sz w:val="18"/>
                <w:szCs w:val="18"/>
              </w:rPr>
            </w:pPr>
            <w:r>
              <w:rPr>
                <w:rFonts w:ascii="Arial" w:hAnsi="Arial" w:cs="Arial"/>
                <w:sz w:val="18"/>
                <w:szCs w:val="18"/>
              </w:rPr>
              <w:t>"PERSEC", "PERMIN", "PERHOUR".</w:t>
            </w:r>
          </w:p>
          <w:p w14:paraId="064F6F2D"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7F7440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53F99D3A"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2A11AE5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035AD5A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EC3B73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3068C067" w14:textId="4558BEBA"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22F29F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BDB4DD" w14:textId="7899C82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.accuracy</w:t>
            </w:r>
          </w:p>
        </w:tc>
        <w:tc>
          <w:tcPr>
            <w:tcW w:w="5492" w:type="dxa"/>
            <w:tcBorders>
              <w:top w:val="single" w:sz="4" w:space="0" w:color="auto"/>
              <w:left w:val="single" w:sz="4" w:space="0" w:color="auto"/>
              <w:bottom w:val="single" w:sz="4" w:space="0" w:color="auto"/>
              <w:right w:val="single" w:sz="4" w:space="0" w:color="auto"/>
            </w:tcBorders>
          </w:tcPr>
          <w:p w14:paraId="3EA141B0"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0DD067BE"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B61C099"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Real</w:t>
            </w:r>
          </w:p>
          <w:p w14:paraId="00268840"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6145AA7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48AA297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305C154"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F289541" w14:textId="4ED67A19"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F17312" w:rsidRDefault="00F17312" w:rsidP="00F17312">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4658F3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D787B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ED0EB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F0396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F17312" w:rsidRDefault="00F17312" w:rsidP="00F17312">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758FB3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4DFFD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8A7BA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A9DD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683A20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6F2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5492" w:type="dxa"/>
            <w:tcBorders>
              <w:top w:val="single" w:sz="4" w:space="0" w:color="auto"/>
              <w:left w:val="single" w:sz="4" w:space="0" w:color="auto"/>
              <w:bottom w:val="single" w:sz="4" w:space="0" w:color="auto"/>
              <w:right w:val="single" w:sz="4" w:space="0" w:color="auto"/>
            </w:tcBorders>
            <w:hideMark/>
          </w:tcPr>
          <w:p w14:paraId="40647784" w14:textId="0D75A14C" w:rsidR="00F17312" w:rsidRDefault="00F17312" w:rsidP="00F17312">
            <w:pPr>
              <w:pStyle w:val="TAL"/>
              <w:rPr>
                <w:snapToGrid w:val="0"/>
              </w:rPr>
            </w:pPr>
            <w:r>
              <w:rPr>
                <w:snapToGrid w:val="0"/>
              </w:rPr>
              <w:t xml:space="preserve">An attribute specifies the </w:t>
            </w:r>
            <w:r>
              <w:t>deviation from the desired value to the actual value when assessing time parameters.</w:t>
            </w:r>
          </w:p>
        </w:tc>
        <w:tc>
          <w:tcPr>
            <w:tcW w:w="2156" w:type="dxa"/>
            <w:tcBorders>
              <w:top w:val="single" w:sz="4" w:space="0" w:color="auto"/>
              <w:left w:val="single" w:sz="4" w:space="0" w:color="auto"/>
              <w:bottom w:val="single" w:sz="4" w:space="0" w:color="auto"/>
              <w:right w:val="single" w:sz="4" w:space="0" w:color="auto"/>
            </w:tcBorders>
            <w:hideMark/>
          </w:tcPr>
          <w:p w14:paraId="6949E9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8B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97F44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82C5A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DE493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4F8593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F17312" w:rsidRDefault="00F17312" w:rsidP="00F17312">
            <w:pPr>
              <w:pStyle w:val="TAL"/>
              <w:rPr>
                <w:snapToGrid w:val="0"/>
              </w:rPr>
            </w:pPr>
            <w:r>
              <w:rPr>
                <w:rFonts w:eastAsia="SimSun"/>
                <w:snapToGrid w:val="0"/>
                <w:lang w:eastAsia="zh-CN"/>
              </w:rPr>
              <w:t xml:space="preserve">An attribute specifies the time </w:t>
            </w:r>
            <w:r w:rsidR="008F1B25" w:rsidRPr="008F1B25">
              <w:rPr>
                <w:rFonts w:eastAsia="SimSun"/>
                <w:snapToGrid w:val="0"/>
                <w:lang w:eastAsia="zh-CN"/>
              </w:rPr>
              <w:t xml:space="preserve">(millisecond) </w:t>
            </w:r>
            <w:r>
              <w:rPr>
                <w:rFonts w:eastAsia="SimSun"/>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73D0996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17C0D4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B91E4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067576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790FBD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F607E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FECA4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5492" w:type="dxa"/>
            <w:tcBorders>
              <w:top w:val="single" w:sz="4" w:space="0" w:color="auto"/>
              <w:left w:val="single" w:sz="4" w:space="0" w:color="auto"/>
              <w:bottom w:val="single" w:sz="4" w:space="0" w:color="auto"/>
              <w:right w:val="single" w:sz="4" w:space="0" w:color="auto"/>
            </w:tcBorders>
            <w:hideMark/>
          </w:tcPr>
          <w:p w14:paraId="67A1F0C2" w14:textId="77777777" w:rsidR="00F17312" w:rsidRDefault="00F17312" w:rsidP="00F17312">
            <w:pPr>
              <w:pStyle w:val="TAL"/>
              <w:rPr>
                <w:snapToGrid w:val="0"/>
              </w:rPr>
            </w:pPr>
            <w:r>
              <w:rPr>
                <w:snapToGrid w:val="0"/>
              </w:rPr>
              <w:t>An attribute specifies in the context of network layer packet transmissions, percentage value of the amount of sent network layer packets successfully delivered to a given system entity within the time constraint required by the targeted service, divided by the total number of sent network layer packets, see TS 22.261 [28] and TS 22.104 [51].</w:t>
            </w:r>
          </w:p>
        </w:tc>
        <w:tc>
          <w:tcPr>
            <w:tcW w:w="2156" w:type="dxa"/>
            <w:tcBorders>
              <w:top w:val="single" w:sz="4" w:space="0" w:color="auto"/>
              <w:left w:val="single" w:sz="4" w:space="0" w:color="auto"/>
              <w:bottom w:val="single" w:sz="4" w:space="0" w:color="auto"/>
              <w:right w:val="single" w:sz="4" w:space="0" w:color="auto"/>
            </w:tcBorders>
            <w:hideMark/>
          </w:tcPr>
          <w:p w14:paraId="4A9E37D0" w14:textId="249ABB8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32D011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34163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E8D0B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02C4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932728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F17312" w:rsidRDefault="00F17312" w:rsidP="00F17312">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F17312" w:rsidRDefault="00F17312" w:rsidP="00F17312">
            <w:pPr>
              <w:spacing w:after="0"/>
              <w:rPr>
                <w:rFonts w:ascii="Arial" w:hAnsi="Arial" w:cs="Arial"/>
                <w:snapToGrid w:val="0"/>
                <w:sz w:val="18"/>
                <w:szCs w:val="18"/>
              </w:rPr>
            </w:pPr>
          </w:p>
        </w:tc>
      </w:tr>
      <w:tr w:rsidR="00F17312"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F17312" w:rsidRDefault="00F17312" w:rsidP="00F17312">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230EFCDE" w14:textId="5F18BDB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1078A0C" w14:textId="53343FD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947A7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F17312" w:rsidRDefault="00F17312" w:rsidP="00F17312">
            <w:pPr>
              <w:spacing w:after="0"/>
              <w:rPr>
                <w:rFonts w:ascii="Arial" w:hAnsi="Arial" w:cs="Arial"/>
                <w:snapToGrid w:val="0"/>
                <w:sz w:val="18"/>
                <w:szCs w:val="18"/>
              </w:rPr>
            </w:pPr>
          </w:p>
        </w:tc>
      </w:tr>
      <w:tr w:rsidR="00F17312"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F17312" w:rsidRDefault="00F17312" w:rsidP="00F17312">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1707BFCA" w14:textId="168149A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F5560CE" w14:textId="78F3A13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96F90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7F66565" w14:textId="77777777" w:rsidR="00F17312" w:rsidRDefault="00F17312" w:rsidP="00F17312">
            <w:pPr>
              <w:pStyle w:val="TAL"/>
              <w:rPr>
                <w:rFonts w:cs="Arial"/>
                <w:snapToGrid w:val="0"/>
                <w:szCs w:val="18"/>
              </w:rPr>
            </w:pPr>
            <w:r>
              <w:rPr>
                <w:rFonts w:cs="Arial"/>
                <w:snapToGrid w:val="0"/>
                <w:szCs w:val="18"/>
              </w:rPr>
              <w:t>allowedValues: N/A</w:t>
            </w:r>
          </w:p>
          <w:p w14:paraId="029C94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4BF157A9" w14:textId="77777777" w:rsidR="00F17312" w:rsidRDefault="00F17312" w:rsidP="00F17312">
            <w:pPr>
              <w:spacing w:after="0"/>
              <w:rPr>
                <w:rFonts w:ascii="Arial" w:hAnsi="Arial" w:cs="Arial"/>
                <w:snapToGrid w:val="0"/>
                <w:sz w:val="18"/>
                <w:szCs w:val="18"/>
              </w:rPr>
            </w:pPr>
          </w:p>
        </w:tc>
      </w:tr>
      <w:tr w:rsidR="00F17312"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F17312" w:rsidRDefault="00F17312" w:rsidP="00F17312">
            <w:pPr>
              <w:pStyle w:val="TAL"/>
              <w:rPr>
                <w:lang w:eastAsia="de-DE"/>
              </w:rPr>
            </w:pPr>
            <w:r>
              <w:rPr>
                <w:lang w:eastAsia="de-DE"/>
              </w:rPr>
              <w:t>This parameter specifies the IP address assigned to a logical transport interface/endpoint</w:t>
            </w:r>
            <w:r w:rsidR="00984321" w:rsidRPr="00984321">
              <w:rPr>
                <w:lang w:eastAsia="de-DE"/>
              </w:rPr>
              <w:t xml:space="preserve"> which is part of a RAN or CN SubNetwork</w:t>
            </w:r>
            <w:r>
              <w:rPr>
                <w:lang w:eastAsia="de-DE"/>
              </w:rPr>
              <w:t xml:space="preserve">. </w:t>
            </w:r>
          </w:p>
          <w:p w14:paraId="421B64E0" w14:textId="77777777" w:rsidR="00F17312" w:rsidRDefault="00F17312" w:rsidP="00F17312">
            <w:pPr>
              <w:pStyle w:val="TAL"/>
              <w:rPr>
                <w:rFonts w:cs="Arial"/>
                <w:snapToGrid w:val="0"/>
                <w:szCs w:val="18"/>
              </w:rPr>
            </w:pPr>
          </w:p>
          <w:p w14:paraId="2FF9B4BA" w14:textId="77777777" w:rsidR="00F17312" w:rsidRDefault="00F17312" w:rsidP="00F17312">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F17312" w:rsidRDefault="00F17312" w:rsidP="00F17312">
            <w:pPr>
              <w:pStyle w:val="TAL"/>
              <w:rPr>
                <w:color w:val="000000"/>
              </w:rPr>
            </w:pPr>
          </w:p>
          <w:p w14:paraId="519E615D" w14:textId="77777777" w:rsidR="00F17312" w:rsidRDefault="00F17312" w:rsidP="00F17312">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440A134A" w14:textId="61C7BFA6" w:rsidR="00F17312" w:rsidRDefault="00F17312" w:rsidP="00F17312">
            <w:pPr>
              <w:pStyle w:val="TAL"/>
            </w:pPr>
            <w:r>
              <w:t xml:space="preserve">type: </w:t>
            </w:r>
            <w:del w:id="6890" w:author="28.541_CR0927R1_(Rel-18)_adNRM" w:date="2023-06-26T14:39:00Z">
              <w:r w:rsidDel="00DA11E7">
                <w:delText>String</w:delText>
              </w:r>
            </w:del>
            <w:proofErr w:type="spellStart"/>
            <w:ins w:id="6891" w:author="28.541_CR0927R1_(Rel-18)_adNRM" w:date="2023-06-26T14:39:00Z">
              <w:r w:rsidR="00DA11E7" w:rsidRPr="00DA11E7">
                <w:t>GeoArea</w:t>
              </w:r>
            </w:ins>
            <w:proofErr w:type="spellEnd"/>
          </w:p>
          <w:p w14:paraId="5192C3F1" w14:textId="77777777" w:rsidR="00F17312" w:rsidRDefault="00F17312" w:rsidP="00F17312">
            <w:pPr>
              <w:pStyle w:val="TAL"/>
            </w:pPr>
            <w:r>
              <w:t>multiplicity: 1</w:t>
            </w:r>
          </w:p>
          <w:p w14:paraId="0673C806" w14:textId="77777777" w:rsidR="00F17312" w:rsidRDefault="00F17312" w:rsidP="00F17312">
            <w:pPr>
              <w:pStyle w:val="TAL"/>
            </w:pPr>
            <w:r>
              <w:t>isOrdered: N/A</w:t>
            </w:r>
          </w:p>
          <w:p w14:paraId="22CD4EFF" w14:textId="77777777" w:rsidR="00F17312" w:rsidRDefault="00F17312" w:rsidP="00F17312">
            <w:pPr>
              <w:pStyle w:val="TAL"/>
            </w:pPr>
            <w:r>
              <w:t>isUnique: N/A</w:t>
            </w:r>
          </w:p>
          <w:p w14:paraId="395C44AF" w14:textId="77777777" w:rsidR="00F17312" w:rsidRDefault="00F17312" w:rsidP="00F17312">
            <w:pPr>
              <w:pStyle w:val="TAL"/>
            </w:pPr>
            <w:r>
              <w:t>defaultValue: None</w:t>
            </w:r>
          </w:p>
          <w:p w14:paraId="23C3C252" w14:textId="77777777" w:rsidR="00F17312" w:rsidRDefault="00F17312" w:rsidP="00F17312">
            <w:pPr>
              <w:pStyle w:val="TAL"/>
            </w:pPr>
            <w:r>
              <w:t>isNullable: False</w:t>
            </w:r>
          </w:p>
          <w:p w14:paraId="280287FA" w14:textId="77777777" w:rsidR="00F17312" w:rsidRDefault="00F17312" w:rsidP="00F17312">
            <w:pPr>
              <w:spacing w:after="0"/>
              <w:rPr>
                <w:rFonts w:ascii="Arial" w:hAnsi="Arial" w:cs="Arial"/>
                <w:snapToGrid w:val="0"/>
                <w:sz w:val="18"/>
                <w:szCs w:val="18"/>
              </w:rPr>
            </w:pPr>
          </w:p>
        </w:tc>
      </w:tr>
      <w:tr w:rsidR="00B22A72"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03D558A3" w:rsidR="00B22A72" w:rsidRDefault="00E7444F" w:rsidP="00B22A72">
            <w:pPr>
              <w:pStyle w:val="TAL"/>
              <w:rPr>
                <w:rFonts w:ascii="Courier New" w:hAnsi="Courier New" w:cs="Courier New"/>
                <w:szCs w:val="18"/>
                <w:lang w:eastAsia="zh-CN"/>
              </w:rPr>
            </w:pPr>
            <w:proofErr w:type="spellStart"/>
            <w:ins w:id="6892" w:author="28.541_CR0905R1_(Rel-18)_AdNRM_ph2" w:date="2023-06-26T10:01:00Z">
              <w:r w:rsidRPr="00E7444F">
                <w:rPr>
                  <w:rFonts w:ascii="Courier New" w:hAnsi="Courier New" w:cs="Courier New"/>
                  <w:lang w:eastAsia="zh-CN"/>
                </w:rPr>
                <w:t>localL</w:t>
              </w:r>
            </w:ins>
            <w:del w:id="6893" w:author="28.541_CR0905R1_(Rel-18)_AdNRM_ph2" w:date="2023-06-26T10:01:00Z">
              <w:r w:rsidR="001664F8" w:rsidRPr="001664F8" w:rsidDel="00E7444F">
                <w:rPr>
                  <w:rFonts w:ascii="Courier New" w:hAnsi="Courier New" w:cs="Courier New"/>
                  <w:lang w:eastAsia="zh-CN"/>
                </w:rPr>
                <w:delText>l</w:delText>
              </w:r>
            </w:del>
            <w:r w:rsidR="001664F8" w:rsidRPr="001664F8">
              <w:rPr>
                <w:rFonts w:ascii="Courier New" w:hAnsi="Courier New" w:cs="Courier New"/>
                <w:lang w:eastAsia="zh-CN"/>
              </w:rPr>
              <w:t>ogicalInterfaceInfo</w:t>
            </w:r>
            <w:proofErr w:type="spellEnd"/>
            <w:r w:rsidR="001664F8" w:rsidRPr="001664F8">
              <w:rPr>
                <w:rFonts w:ascii="Courier New" w:hAnsi="Courier New" w:cs="Courier New"/>
                <w:lang w:eastAsia="zh-CN"/>
              </w:rPr>
              <w:t xml:space="preserve"> </w:t>
            </w:r>
          </w:p>
        </w:tc>
        <w:tc>
          <w:tcPr>
            <w:tcW w:w="5492" w:type="dxa"/>
            <w:tcBorders>
              <w:top w:val="single" w:sz="4" w:space="0" w:color="auto"/>
              <w:left w:val="single" w:sz="4" w:space="0" w:color="auto"/>
              <w:bottom w:val="single" w:sz="4" w:space="0" w:color="auto"/>
              <w:right w:val="single" w:sz="4" w:space="0" w:color="auto"/>
            </w:tcBorders>
          </w:tcPr>
          <w:p w14:paraId="50E24165" w14:textId="25EAF6E2" w:rsidR="00B22A72" w:rsidRDefault="00B22A72" w:rsidP="00B22A72">
            <w:pPr>
              <w:pStyle w:val="TAL"/>
              <w:rPr>
                <w:lang w:eastAsia="de-DE"/>
              </w:rPr>
            </w:pPr>
            <w:r>
              <w:rPr>
                <w:lang w:eastAsia="de-DE"/>
              </w:rPr>
              <w:t xml:space="preserve">This parameter specifies the information of a </w:t>
            </w:r>
            <w:ins w:id="6894" w:author="28.541_CR0905R1_(Rel-18)_AdNRM_ph2" w:date="2023-06-26T10:01:00Z">
              <w:r w:rsidR="00E7444F" w:rsidRPr="00E7444F">
                <w:rPr>
                  <w:lang w:eastAsia="de-DE"/>
                </w:rPr>
                <w:t xml:space="preserve">local </w:t>
              </w:r>
            </w:ins>
            <w:r>
              <w:rPr>
                <w:lang w:eastAsia="de-DE"/>
              </w:rPr>
              <w:t>logical transport interface</w:t>
            </w:r>
            <w:ins w:id="6895" w:author="28.541_CR0905R1_(Rel-18)_AdNRM_ph2" w:date="2023-06-26T10:01:00Z">
              <w:r w:rsidR="00E7444F" w:rsidRPr="00E7444F">
                <w:rPr>
                  <w:lang w:eastAsia="de-DE"/>
                </w:rPr>
                <w:t>.</w:t>
              </w:r>
            </w:ins>
            <w:r>
              <w:rPr>
                <w:lang w:eastAsia="de-DE"/>
              </w:rPr>
              <w:t xml:space="preserve"> </w:t>
            </w:r>
            <w:del w:id="6896" w:author="28.541_CR0905R1_(Rel-18)_AdNRM_ph2" w:date="2023-06-26T10:01:00Z">
              <w:r w:rsidDel="00E7444F">
                <w:rPr>
                  <w:lang w:eastAsia="de-DE"/>
                </w:rPr>
                <w:delText>(</w:delText>
              </w:r>
              <w:r w:rsidRPr="00243D6C" w:rsidDel="00E7444F">
                <w:rPr>
                  <w:rFonts w:ascii="Courier New" w:hAnsi="Courier New" w:cs="Courier New"/>
                  <w:lang w:eastAsia="zh-CN"/>
                </w:rPr>
                <w:delText>LogicalInterfaceInfo</w:delText>
              </w:r>
              <w:r w:rsidDel="00E7444F">
                <w:rPr>
                  <w:lang w:eastAsia="de-DE"/>
                </w:rPr>
                <w:delText xml:space="preserve">), which includes </w:delText>
              </w:r>
              <w:r w:rsidR="001664F8" w:rsidRPr="00E92A11" w:rsidDel="00E7444F">
                <w:rPr>
                  <w:rFonts w:ascii="Courier New" w:hAnsi="Courier New" w:cs="Courier New"/>
                  <w:lang w:eastAsia="de-DE"/>
                </w:rPr>
                <w:delText>logicalInterfaceType</w:delText>
              </w:r>
              <w:r w:rsidRPr="00F42B62" w:rsidDel="00E7444F">
                <w:rPr>
                  <w:lang w:eastAsia="de-DE"/>
                </w:rPr>
                <w:delText xml:space="preserve"> and </w:delText>
              </w:r>
              <w:r w:rsidR="001664F8" w:rsidRPr="00E92A11" w:rsidDel="00E7444F">
                <w:rPr>
                  <w:rFonts w:ascii="Courier New" w:hAnsi="Courier New" w:cs="Courier New"/>
                  <w:lang w:eastAsia="de-DE"/>
                </w:rPr>
                <w:delText>logicalInterfaceId</w:delText>
              </w:r>
              <w:r w:rsidDel="00E7444F">
                <w:rPr>
                  <w:lang w:eastAsia="de-DE"/>
                </w:rPr>
                <w:delText xml:space="preserve">. </w:delText>
              </w:r>
            </w:del>
          </w:p>
          <w:p w14:paraId="4916B224" w14:textId="77777777" w:rsidR="00B22A72" w:rsidRDefault="00B22A72" w:rsidP="00B22A72">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7F2666CF"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001664F8" w:rsidRPr="001664F8">
              <w:rPr>
                <w:rFonts w:ascii="Arial" w:hAnsi="Arial" w:cs="Arial"/>
                <w:sz w:val="18"/>
                <w:szCs w:val="18"/>
              </w:rPr>
              <w:t xml:space="preserve">LogicalInterfaceInfo </w:t>
            </w:r>
          </w:p>
          <w:p w14:paraId="298EC2F7"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64DA3746"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22876574"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3F4BD1A2"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06BCFDE7" w14:textId="5AB5FA0F" w:rsidR="00B22A72" w:rsidRDefault="00B22A72" w:rsidP="00B22A72">
            <w:pPr>
              <w:pStyle w:val="TAL"/>
            </w:pPr>
            <w:r>
              <w:rPr>
                <w:rFonts w:cs="Arial"/>
                <w:szCs w:val="18"/>
              </w:rPr>
              <w:t>isNullable: False</w:t>
            </w:r>
          </w:p>
        </w:tc>
      </w:tr>
      <w:tr w:rsidR="00B22A72"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7F4302FD"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logicalInterfaceType </w:t>
            </w:r>
          </w:p>
        </w:tc>
        <w:tc>
          <w:tcPr>
            <w:tcW w:w="5492" w:type="dxa"/>
            <w:tcBorders>
              <w:top w:val="single" w:sz="4" w:space="0" w:color="auto"/>
              <w:left w:val="single" w:sz="4" w:space="0" w:color="auto"/>
              <w:bottom w:val="single" w:sz="4" w:space="0" w:color="auto"/>
              <w:right w:val="single" w:sz="4" w:space="0" w:color="auto"/>
            </w:tcBorders>
          </w:tcPr>
          <w:p w14:paraId="46DF9A7E" w14:textId="77777777" w:rsidR="00B22A72" w:rsidRDefault="00B22A72" w:rsidP="00B22A72">
            <w:pPr>
              <w:pStyle w:val="TAL"/>
            </w:pPr>
            <w:r>
              <w:rPr>
                <w:lang w:eastAsia="de-DE"/>
              </w:rPr>
              <w:t>This parameter specifies the type of a logical transport interface. It could be VLAN, MPLS or Segment</w:t>
            </w:r>
            <w:r>
              <w:rPr>
                <w:color w:val="000000"/>
              </w:rPr>
              <w:t>.</w:t>
            </w:r>
          </w:p>
          <w:p w14:paraId="0B36B2F0" w14:textId="77777777" w:rsidR="00B22A72" w:rsidRDefault="00B22A72" w:rsidP="00B22A72">
            <w:pPr>
              <w:pStyle w:val="TAL"/>
              <w:rPr>
                <w:snapToGrid w:val="0"/>
              </w:rPr>
            </w:pPr>
          </w:p>
          <w:p w14:paraId="364DE298" w14:textId="4C7B4886" w:rsidR="00B22A72" w:rsidRDefault="00B22A72" w:rsidP="00B22A72">
            <w:pPr>
              <w:pStyle w:val="TAL"/>
              <w:rPr>
                <w:lang w:eastAsia="de-DE"/>
              </w:rPr>
            </w:pPr>
            <w:r>
              <w:rPr>
                <w:rFonts w:hint="eastAsia"/>
                <w:lang w:eastAsia="zh-CN"/>
              </w:rPr>
              <w:t>A</w:t>
            </w:r>
            <w:r>
              <w:rPr>
                <w:lang w:eastAsia="zh-CN"/>
              </w:rPr>
              <w:t>llowed Value:</w:t>
            </w:r>
            <w:r>
              <w:rPr>
                <w:lang w:eastAsia="de-DE"/>
              </w:rPr>
              <w:t xml:space="preserve"> </w:t>
            </w:r>
            <w:r>
              <w:rPr>
                <w:rFonts w:ascii="Courier New" w:hAnsi="Courier New" w:cs="Courier New"/>
                <w:lang w:eastAsia="zh-CN"/>
              </w:rPr>
              <w:t>VLAN,MPLS,</w:t>
            </w:r>
            <w:r w:rsidRPr="000E5534">
              <w:rPr>
                <w:rFonts w:ascii="Courier New" w:hAnsi="Courier New" w:cs="Courier New"/>
                <w:lang w:eastAsia="zh-CN"/>
              </w:rPr>
              <w:t>Segment</w:t>
            </w:r>
          </w:p>
        </w:tc>
        <w:tc>
          <w:tcPr>
            <w:tcW w:w="2156" w:type="dxa"/>
            <w:tcBorders>
              <w:top w:val="single" w:sz="4" w:space="0" w:color="auto"/>
              <w:left w:val="single" w:sz="4" w:space="0" w:color="auto"/>
              <w:bottom w:val="single" w:sz="4" w:space="0" w:color="auto"/>
              <w:right w:val="single" w:sz="4" w:space="0" w:color="auto"/>
            </w:tcBorders>
          </w:tcPr>
          <w:p w14:paraId="309A2462" w14:textId="77777777"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24728611"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588DF212"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588C89B5"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228BD78C"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64FAAFF7" w14:textId="69D8D3D3" w:rsidR="00B22A72" w:rsidRDefault="00B22A72" w:rsidP="00B22A72">
            <w:pPr>
              <w:pStyle w:val="TAL"/>
            </w:pPr>
            <w:r>
              <w:rPr>
                <w:rFonts w:cs="Arial"/>
                <w:szCs w:val="18"/>
              </w:rPr>
              <w:t>isNullable: False</w:t>
            </w:r>
          </w:p>
        </w:tc>
      </w:tr>
      <w:tr w:rsidR="00F17312"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48D6A469" w:rsidR="00F17312" w:rsidRDefault="001664F8" w:rsidP="00F17312">
            <w:pPr>
              <w:pStyle w:val="TAL"/>
              <w:rPr>
                <w:rFonts w:ascii="Courier New" w:hAnsi="Courier New" w:cs="Courier New"/>
                <w:szCs w:val="18"/>
                <w:lang w:eastAsia="zh-CN"/>
              </w:rPr>
            </w:pPr>
            <w:r w:rsidRPr="001664F8">
              <w:rPr>
                <w:rFonts w:ascii="Courier New" w:hAnsi="Courier New" w:cs="Courier New"/>
                <w:lang w:eastAsia="zh-CN"/>
              </w:rPr>
              <w:t>logicalInterfaceId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B22A72" w:rsidRDefault="00F17312" w:rsidP="00B22A72">
            <w:pPr>
              <w:pStyle w:val="TAL"/>
              <w:rPr>
                <w:color w:val="000000"/>
              </w:rPr>
            </w:pPr>
            <w:r>
              <w:rPr>
                <w:lang w:eastAsia="de-DE"/>
              </w:rPr>
              <w:t>This parameter specifies the identify of a logical transport interface</w:t>
            </w:r>
            <w:r w:rsidR="00984321"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B22A72" w:rsidRDefault="00B22A72" w:rsidP="00B22A72">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B22A72" w:rsidRDefault="00B22A72" w:rsidP="00B22A72">
            <w:pPr>
              <w:pStyle w:val="TAL"/>
              <w:rPr>
                <w:lang w:eastAsia="zh-CN"/>
              </w:rPr>
            </w:pPr>
            <w:r>
              <w:rPr>
                <w:lang w:eastAsia="zh-CN"/>
              </w:rPr>
              <w:t>In case logical transport interface is MPLS, it is MPLS Tag.</w:t>
            </w:r>
          </w:p>
          <w:p w14:paraId="67EC8D25" w14:textId="3FBE0BA8" w:rsidR="00F17312" w:rsidRDefault="00B22A72" w:rsidP="00F17312">
            <w:pPr>
              <w:pStyle w:val="TAL"/>
            </w:pPr>
            <w:r>
              <w:rPr>
                <w:lang w:eastAsia="zh-CN"/>
              </w:rPr>
              <w:t xml:space="preserve">In case logical transport interface is </w:t>
            </w:r>
            <w:r>
              <w:rPr>
                <w:lang w:eastAsia="de-DE"/>
              </w:rPr>
              <w:t>Segment, it is Segment ID.</w:t>
            </w:r>
          </w:p>
          <w:p w14:paraId="78EFA492" w14:textId="77777777" w:rsidR="00F17312" w:rsidRDefault="00F17312" w:rsidP="00F17312">
            <w:pPr>
              <w:pStyle w:val="TAL"/>
              <w:rPr>
                <w:snapToGrid w:val="0"/>
              </w:rPr>
            </w:pPr>
          </w:p>
          <w:p w14:paraId="1C8976F8" w14:textId="77777777" w:rsidR="00F17312" w:rsidRDefault="00F17312" w:rsidP="00F17312">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7AF6FE41"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7084F23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74CB8FD"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561A4BE"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E7444F" w14:paraId="532225EE" w14:textId="77777777" w:rsidTr="004535DD">
        <w:trPr>
          <w:cantSplit/>
          <w:tblHeader/>
          <w:jc w:val="center"/>
          <w:ins w:id="6897" w:author="28.541_CR0905R1_(Rel-18)_AdNRM_ph2" w:date="2023-06-26T10:02:00Z"/>
        </w:trPr>
        <w:tc>
          <w:tcPr>
            <w:tcW w:w="1817" w:type="dxa"/>
            <w:tcBorders>
              <w:top w:val="single" w:sz="4" w:space="0" w:color="auto"/>
              <w:left w:val="single" w:sz="4" w:space="0" w:color="auto"/>
              <w:bottom w:val="single" w:sz="4" w:space="0" w:color="auto"/>
              <w:right w:val="single" w:sz="4" w:space="0" w:color="auto"/>
            </w:tcBorders>
          </w:tcPr>
          <w:p w14:paraId="54365E39" w14:textId="2AB0E080" w:rsidR="00E7444F" w:rsidRPr="00B60E75" w:rsidRDefault="00E7444F" w:rsidP="00E7444F">
            <w:pPr>
              <w:rPr>
                <w:ins w:id="6898" w:author="28.541_CR0905R1_(Rel-18)_AdNRM_ph2" w:date="2023-06-26T10:02:00Z"/>
                <w:rFonts w:eastAsiaTheme="minorEastAsia"/>
                <w:lang w:eastAsia="zh-CN"/>
              </w:rPr>
            </w:pPr>
            <w:proofErr w:type="spellStart"/>
            <w:ins w:id="6899" w:author="28.541_CR0905R1_(Rel-18)_AdNRM_ph2" w:date="2023-06-26T10:02:00Z">
              <w:r w:rsidRPr="00C109F6">
                <w:rPr>
                  <w:rFonts w:ascii="Courier New" w:hAnsi="Courier New" w:cs="Courier New"/>
                  <w:sz w:val="18"/>
                  <w:szCs w:val="18"/>
                  <w:lang w:eastAsia="zh-CN"/>
                </w:rPr>
                <w:t>externalEndPointRefList</w:t>
              </w:r>
              <w:proofErr w:type="spellEnd"/>
            </w:ins>
          </w:p>
          <w:p w14:paraId="45077C7C" w14:textId="77777777" w:rsidR="00E7444F" w:rsidRPr="001664F8" w:rsidRDefault="00E7444F" w:rsidP="00E7444F">
            <w:pPr>
              <w:pStyle w:val="TAL"/>
              <w:rPr>
                <w:ins w:id="6900" w:author="28.541_CR0905R1_(Rel-18)_AdNRM_ph2" w:date="2023-06-26T10:02:00Z"/>
                <w:rFonts w:ascii="Courier New" w:hAnsi="Courier New" w:cs="Courier New"/>
                <w:lang w:eastAsia="zh-CN"/>
              </w:rPr>
            </w:pPr>
          </w:p>
        </w:tc>
        <w:tc>
          <w:tcPr>
            <w:tcW w:w="5492" w:type="dxa"/>
            <w:tcBorders>
              <w:top w:val="single" w:sz="4" w:space="0" w:color="auto"/>
              <w:left w:val="single" w:sz="4" w:space="0" w:color="auto"/>
              <w:bottom w:val="single" w:sz="4" w:space="0" w:color="auto"/>
              <w:right w:val="single" w:sz="4" w:space="0" w:color="auto"/>
            </w:tcBorders>
          </w:tcPr>
          <w:p w14:paraId="4B3F7843" w14:textId="44C982AE" w:rsidR="00E7444F" w:rsidRDefault="00E7444F" w:rsidP="00E7444F">
            <w:pPr>
              <w:pStyle w:val="TAL"/>
              <w:rPr>
                <w:ins w:id="6901" w:author="28.541_CR0905R1_(Rel-18)_AdNRM_ph2" w:date="2023-06-26T10:02:00Z"/>
                <w:lang w:eastAsia="de-DE"/>
              </w:rPr>
            </w:pPr>
            <w:ins w:id="6902" w:author="28.541_CR0905R1_(Rel-18)_AdNRM_ph2" w:date="2023-06-26T10:02:00Z">
              <w:r>
                <w:rPr>
                  <w:rFonts w:cs="Arial"/>
                  <w:snapToGrid w:val="0"/>
                  <w:szCs w:val="18"/>
                </w:rPr>
                <w:t>This parameter is used to identify a list of</w:t>
              </w:r>
              <w:r w:rsidRPr="007236D7">
                <w:rPr>
                  <w:rFonts w:cs="Arial"/>
                  <w:snapToGrid w:val="0"/>
                  <w:szCs w:val="18"/>
                </w:rPr>
                <w:t xml:space="preserve"> </w:t>
              </w:r>
              <w:r>
                <w:rPr>
                  <w:rFonts w:cs="Arial"/>
                  <w:snapToGrid w:val="0"/>
                  <w:szCs w:val="18"/>
                </w:rPr>
                <w:t xml:space="preserve">connection point info(s). </w:t>
              </w:r>
            </w:ins>
          </w:p>
        </w:tc>
        <w:tc>
          <w:tcPr>
            <w:tcW w:w="2156" w:type="dxa"/>
            <w:tcBorders>
              <w:top w:val="single" w:sz="4" w:space="0" w:color="auto"/>
              <w:left w:val="single" w:sz="4" w:space="0" w:color="auto"/>
              <w:bottom w:val="single" w:sz="4" w:space="0" w:color="auto"/>
              <w:right w:val="single" w:sz="4" w:space="0" w:color="auto"/>
            </w:tcBorders>
          </w:tcPr>
          <w:p w14:paraId="01A71C1D" w14:textId="77777777" w:rsidR="00E7444F" w:rsidRDefault="00E7444F" w:rsidP="00E7444F">
            <w:pPr>
              <w:pStyle w:val="TAL"/>
              <w:rPr>
                <w:ins w:id="6903" w:author="28.541_CR0905R1_(Rel-18)_AdNRM_ph2" w:date="2023-06-26T10:02:00Z"/>
              </w:rPr>
            </w:pPr>
            <w:ins w:id="6904" w:author="28.541_CR0905R1_(Rel-18)_AdNRM_ph2" w:date="2023-06-26T10:02:00Z">
              <w:r>
                <w:t xml:space="preserve">Type: </w:t>
              </w:r>
              <w:proofErr w:type="spellStart"/>
              <w:r>
                <w:t>ConnectionPointInfo</w:t>
              </w:r>
              <w:proofErr w:type="spellEnd"/>
            </w:ins>
          </w:p>
          <w:p w14:paraId="02EE4248" w14:textId="77777777" w:rsidR="00E7444F" w:rsidRDefault="00E7444F" w:rsidP="00E7444F">
            <w:pPr>
              <w:pStyle w:val="TAL"/>
              <w:rPr>
                <w:ins w:id="6905" w:author="28.541_CR0905R1_(Rel-18)_AdNRM_ph2" w:date="2023-06-26T10:02:00Z"/>
              </w:rPr>
            </w:pPr>
            <w:ins w:id="6906" w:author="28.541_CR0905R1_(Rel-18)_AdNRM_ph2" w:date="2023-06-26T10:02:00Z">
              <w:r>
                <w:t>multiplicity: *</w:t>
              </w:r>
            </w:ins>
          </w:p>
          <w:p w14:paraId="09716B0D" w14:textId="77777777" w:rsidR="00E7444F" w:rsidRDefault="00E7444F" w:rsidP="00E7444F">
            <w:pPr>
              <w:pStyle w:val="TAL"/>
              <w:rPr>
                <w:ins w:id="6907" w:author="28.541_CR0905R1_(Rel-18)_AdNRM_ph2" w:date="2023-06-26T10:02:00Z"/>
              </w:rPr>
            </w:pPr>
            <w:proofErr w:type="spellStart"/>
            <w:ins w:id="6908" w:author="28.541_CR0905R1_(Rel-18)_AdNRM_ph2" w:date="2023-06-26T10:02:00Z">
              <w:r>
                <w:t>isOrdered</w:t>
              </w:r>
              <w:proofErr w:type="spellEnd"/>
              <w:r>
                <w:t>: False</w:t>
              </w:r>
            </w:ins>
          </w:p>
          <w:p w14:paraId="5F2474BF" w14:textId="77777777" w:rsidR="00E7444F" w:rsidRDefault="00E7444F" w:rsidP="00E7444F">
            <w:pPr>
              <w:pStyle w:val="TAL"/>
              <w:rPr>
                <w:ins w:id="6909" w:author="28.541_CR0905R1_(Rel-18)_AdNRM_ph2" w:date="2023-06-26T10:02:00Z"/>
              </w:rPr>
            </w:pPr>
            <w:proofErr w:type="spellStart"/>
            <w:ins w:id="6910" w:author="28.541_CR0905R1_(Rel-18)_AdNRM_ph2" w:date="2023-06-26T10:02:00Z">
              <w:r>
                <w:t>isUnique</w:t>
              </w:r>
              <w:proofErr w:type="spellEnd"/>
              <w:r>
                <w:t>: False</w:t>
              </w:r>
            </w:ins>
          </w:p>
          <w:p w14:paraId="149FBC98" w14:textId="77777777" w:rsidR="00E7444F" w:rsidRDefault="00E7444F" w:rsidP="00E7444F">
            <w:pPr>
              <w:pStyle w:val="TAL"/>
              <w:rPr>
                <w:ins w:id="6911" w:author="28.541_CR0905R1_(Rel-18)_AdNRM_ph2" w:date="2023-06-26T10:02:00Z"/>
              </w:rPr>
            </w:pPr>
            <w:proofErr w:type="spellStart"/>
            <w:ins w:id="6912" w:author="28.541_CR0905R1_(Rel-18)_AdNRM_ph2" w:date="2023-06-26T10:02:00Z">
              <w:r>
                <w:t>defaultValue</w:t>
              </w:r>
              <w:proofErr w:type="spellEnd"/>
              <w:r>
                <w:t>: None</w:t>
              </w:r>
            </w:ins>
          </w:p>
          <w:p w14:paraId="4F12E198" w14:textId="77777777" w:rsidR="00E7444F" w:rsidRDefault="00E7444F" w:rsidP="00E7444F">
            <w:pPr>
              <w:pStyle w:val="TAL"/>
              <w:rPr>
                <w:ins w:id="6913" w:author="28.541_CR0905R1_(Rel-18)_AdNRM_ph2" w:date="2023-06-26T10:02:00Z"/>
              </w:rPr>
            </w:pPr>
            <w:proofErr w:type="spellStart"/>
            <w:ins w:id="6914" w:author="28.541_CR0905R1_(Rel-18)_AdNRM_ph2" w:date="2023-06-26T10:02:00Z">
              <w:r>
                <w:t>isNullable</w:t>
              </w:r>
              <w:proofErr w:type="spellEnd"/>
              <w:r>
                <w:t>: False</w:t>
              </w:r>
            </w:ins>
          </w:p>
          <w:p w14:paraId="5CF58CA9" w14:textId="77777777" w:rsidR="00E7444F" w:rsidRDefault="00E7444F" w:rsidP="00E7444F">
            <w:pPr>
              <w:spacing w:after="0"/>
              <w:rPr>
                <w:ins w:id="6915" w:author="28.541_CR0905R1_(Rel-18)_AdNRM_ph2" w:date="2023-06-26T10:02:00Z"/>
                <w:rFonts w:ascii="Arial" w:hAnsi="Arial" w:cs="Arial"/>
                <w:sz w:val="18"/>
                <w:szCs w:val="18"/>
                <w:lang w:eastAsia="zh-CN"/>
              </w:rPr>
            </w:pPr>
          </w:p>
        </w:tc>
      </w:tr>
      <w:tr w:rsidR="00E7444F" w14:paraId="3E2F2C22" w14:textId="77777777" w:rsidTr="004535DD">
        <w:trPr>
          <w:cantSplit/>
          <w:tblHeader/>
          <w:jc w:val="center"/>
          <w:ins w:id="6916" w:author="28.541_CR0905R1_(Rel-18)_AdNRM_ph2" w:date="2023-06-26T10:02:00Z"/>
        </w:trPr>
        <w:tc>
          <w:tcPr>
            <w:tcW w:w="1817" w:type="dxa"/>
            <w:tcBorders>
              <w:top w:val="single" w:sz="4" w:space="0" w:color="auto"/>
              <w:left w:val="single" w:sz="4" w:space="0" w:color="auto"/>
              <w:bottom w:val="single" w:sz="4" w:space="0" w:color="auto"/>
              <w:right w:val="single" w:sz="4" w:space="0" w:color="auto"/>
            </w:tcBorders>
          </w:tcPr>
          <w:p w14:paraId="291890C3" w14:textId="22655DE9" w:rsidR="00E7444F" w:rsidRPr="001664F8" w:rsidRDefault="00E7444F" w:rsidP="00E7444F">
            <w:pPr>
              <w:pStyle w:val="TAL"/>
              <w:rPr>
                <w:ins w:id="6917" w:author="28.541_CR0905R1_(Rel-18)_AdNRM_ph2" w:date="2023-06-26T10:02:00Z"/>
                <w:rFonts w:ascii="Courier New" w:hAnsi="Courier New" w:cs="Courier New"/>
                <w:lang w:eastAsia="zh-CN"/>
              </w:rPr>
            </w:pPr>
            <w:proofErr w:type="spellStart"/>
            <w:ins w:id="6918" w:author="28.541_CR0905R1_(Rel-18)_AdNRM_ph2" w:date="2023-06-26T10:02:00Z">
              <w:r>
                <w:rPr>
                  <w:rFonts w:ascii="Courier New" w:hAnsi="Courier New" w:cs="Courier New"/>
                  <w:szCs w:val="18"/>
                  <w:lang w:eastAsia="zh-CN"/>
                </w:rPr>
                <w:t>connectionPointId</w:t>
              </w:r>
              <w:proofErr w:type="spellEnd"/>
            </w:ins>
          </w:p>
        </w:tc>
        <w:tc>
          <w:tcPr>
            <w:tcW w:w="5492" w:type="dxa"/>
            <w:tcBorders>
              <w:top w:val="single" w:sz="4" w:space="0" w:color="auto"/>
              <w:left w:val="single" w:sz="4" w:space="0" w:color="auto"/>
              <w:bottom w:val="single" w:sz="4" w:space="0" w:color="auto"/>
              <w:right w:val="single" w:sz="4" w:space="0" w:color="auto"/>
            </w:tcBorders>
          </w:tcPr>
          <w:p w14:paraId="25D07762" w14:textId="77777777" w:rsidR="00E7444F" w:rsidRDefault="00E7444F" w:rsidP="00E7444F">
            <w:pPr>
              <w:pStyle w:val="TAL"/>
              <w:rPr>
                <w:ins w:id="6919" w:author="28.541_CR0905R1_(Rel-18)_AdNRM_ph2" w:date="2023-06-26T10:02:00Z"/>
                <w:rFonts w:cs="Arial"/>
                <w:snapToGrid w:val="0"/>
                <w:szCs w:val="18"/>
              </w:rPr>
            </w:pPr>
            <w:ins w:id="6920" w:author="28.541_CR0905R1_(Rel-18)_AdNRM_ph2" w:date="2023-06-26T10:02:00Z">
              <w:r>
                <w:rPr>
                  <w:lang w:eastAsia="de-DE"/>
                </w:rPr>
                <w:t>This parameter specifies</w:t>
              </w:r>
              <w:r>
                <w:rPr>
                  <w:rFonts w:cs="Arial"/>
                  <w:snapToGrid w:val="0"/>
                  <w:szCs w:val="18"/>
                </w:rPr>
                <w:t xml:space="preserve"> the identifier of a TN object.</w:t>
              </w:r>
            </w:ins>
          </w:p>
          <w:p w14:paraId="4980A5DF" w14:textId="77777777" w:rsidR="00E7444F" w:rsidRPr="00DB5E22" w:rsidRDefault="00E7444F" w:rsidP="00E7444F">
            <w:pPr>
              <w:pStyle w:val="TAL"/>
              <w:rPr>
                <w:ins w:id="6921" w:author="28.541_CR0905R1_(Rel-18)_AdNRM_ph2" w:date="2023-06-26T10:02:00Z"/>
                <w:rFonts w:cs="Arial"/>
                <w:snapToGrid w:val="0"/>
                <w:szCs w:val="18"/>
              </w:rPr>
            </w:pPr>
          </w:p>
          <w:p w14:paraId="2E764575" w14:textId="77777777" w:rsidR="00E7444F" w:rsidRDefault="00E7444F" w:rsidP="00E7444F">
            <w:pPr>
              <w:pStyle w:val="TAL"/>
              <w:rPr>
                <w:ins w:id="6922" w:author="28.541_CR0905R1_(Rel-18)_AdNRM_ph2" w:date="2023-06-26T10:02:00Z"/>
                <w:lang w:eastAsia="de-DE"/>
              </w:rPr>
            </w:pPr>
          </w:p>
        </w:tc>
        <w:tc>
          <w:tcPr>
            <w:tcW w:w="2156" w:type="dxa"/>
            <w:tcBorders>
              <w:top w:val="single" w:sz="4" w:space="0" w:color="auto"/>
              <w:left w:val="single" w:sz="4" w:space="0" w:color="auto"/>
              <w:bottom w:val="single" w:sz="4" w:space="0" w:color="auto"/>
              <w:right w:val="single" w:sz="4" w:space="0" w:color="auto"/>
            </w:tcBorders>
          </w:tcPr>
          <w:p w14:paraId="6768297C" w14:textId="77777777" w:rsidR="00E7444F" w:rsidRDefault="00E7444F" w:rsidP="00E7444F">
            <w:pPr>
              <w:spacing w:after="0"/>
              <w:rPr>
                <w:ins w:id="6923" w:author="28.541_CR0905R1_(Rel-18)_AdNRM_ph2" w:date="2023-06-26T10:02:00Z"/>
                <w:rFonts w:ascii="Arial" w:hAnsi="Arial" w:cs="Arial"/>
                <w:sz w:val="18"/>
                <w:szCs w:val="18"/>
                <w:lang w:eastAsia="zh-CN"/>
              </w:rPr>
            </w:pPr>
            <w:ins w:id="6924" w:author="28.541_CR0905R1_(Rel-18)_AdNRM_ph2" w:date="2023-06-26T10:02:00Z">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ins>
          </w:p>
          <w:p w14:paraId="220C7335" w14:textId="77777777" w:rsidR="00E7444F" w:rsidRDefault="00E7444F" w:rsidP="00E7444F">
            <w:pPr>
              <w:spacing w:after="0"/>
              <w:rPr>
                <w:ins w:id="6925" w:author="28.541_CR0905R1_(Rel-18)_AdNRM_ph2" w:date="2023-06-26T10:02:00Z"/>
                <w:rFonts w:ascii="Arial" w:hAnsi="Arial" w:cs="Arial"/>
                <w:sz w:val="18"/>
                <w:szCs w:val="18"/>
              </w:rPr>
            </w:pPr>
            <w:ins w:id="6926" w:author="28.541_CR0905R1_(Rel-18)_AdNRM_ph2" w:date="2023-06-26T10:02:00Z">
              <w:r>
                <w:rPr>
                  <w:rFonts w:ascii="Arial" w:hAnsi="Arial" w:cs="Arial"/>
                  <w:sz w:val="18"/>
                  <w:szCs w:val="18"/>
                </w:rPr>
                <w:t>multiplicity: 1</w:t>
              </w:r>
            </w:ins>
          </w:p>
          <w:p w14:paraId="52AC8714" w14:textId="77777777" w:rsidR="00E7444F" w:rsidRDefault="00E7444F" w:rsidP="00E7444F">
            <w:pPr>
              <w:spacing w:after="0"/>
              <w:rPr>
                <w:ins w:id="6927" w:author="28.541_CR0905R1_(Rel-18)_AdNRM_ph2" w:date="2023-06-26T10:02:00Z"/>
                <w:rFonts w:ascii="Arial" w:hAnsi="Arial" w:cs="Arial"/>
                <w:sz w:val="18"/>
                <w:szCs w:val="18"/>
              </w:rPr>
            </w:pPr>
            <w:proofErr w:type="spellStart"/>
            <w:ins w:id="6928" w:author="28.541_CR0905R1_(Rel-18)_AdNRM_ph2" w:date="2023-06-26T10:02:00Z">
              <w:r>
                <w:rPr>
                  <w:rFonts w:ascii="Arial" w:hAnsi="Arial" w:cs="Arial"/>
                  <w:sz w:val="18"/>
                  <w:szCs w:val="18"/>
                </w:rPr>
                <w:t>isOrdered</w:t>
              </w:r>
              <w:proofErr w:type="spellEnd"/>
              <w:r>
                <w:rPr>
                  <w:rFonts w:ascii="Arial" w:hAnsi="Arial" w:cs="Arial"/>
                  <w:sz w:val="18"/>
                  <w:szCs w:val="18"/>
                </w:rPr>
                <w:t>: N/A</w:t>
              </w:r>
            </w:ins>
          </w:p>
          <w:p w14:paraId="3FC6E767" w14:textId="77777777" w:rsidR="00E7444F" w:rsidRDefault="00E7444F" w:rsidP="00E7444F">
            <w:pPr>
              <w:spacing w:after="0"/>
              <w:rPr>
                <w:ins w:id="6929" w:author="28.541_CR0905R1_(Rel-18)_AdNRM_ph2" w:date="2023-06-26T10:02:00Z"/>
                <w:rFonts w:ascii="Arial" w:hAnsi="Arial" w:cs="Arial"/>
                <w:sz w:val="18"/>
                <w:szCs w:val="18"/>
              </w:rPr>
            </w:pPr>
            <w:proofErr w:type="spellStart"/>
            <w:ins w:id="6930" w:author="28.541_CR0905R1_(Rel-18)_AdNRM_ph2" w:date="2023-06-26T10:02:00Z">
              <w:r>
                <w:rPr>
                  <w:rFonts w:ascii="Arial" w:hAnsi="Arial" w:cs="Arial"/>
                  <w:sz w:val="18"/>
                  <w:szCs w:val="18"/>
                </w:rPr>
                <w:t>isUnique</w:t>
              </w:r>
              <w:proofErr w:type="spellEnd"/>
              <w:r>
                <w:rPr>
                  <w:rFonts w:ascii="Arial" w:hAnsi="Arial" w:cs="Arial"/>
                  <w:sz w:val="18"/>
                  <w:szCs w:val="18"/>
                </w:rPr>
                <w:t>: N/A</w:t>
              </w:r>
            </w:ins>
          </w:p>
          <w:p w14:paraId="4CA82BCA" w14:textId="77777777" w:rsidR="00E7444F" w:rsidRDefault="00E7444F" w:rsidP="00E7444F">
            <w:pPr>
              <w:spacing w:after="0"/>
              <w:rPr>
                <w:ins w:id="6931" w:author="28.541_CR0905R1_(Rel-18)_AdNRM_ph2" w:date="2023-06-26T10:02:00Z"/>
                <w:rFonts w:ascii="Arial" w:hAnsi="Arial" w:cs="Arial"/>
                <w:sz w:val="18"/>
                <w:szCs w:val="18"/>
              </w:rPr>
            </w:pPr>
            <w:proofErr w:type="spellStart"/>
            <w:ins w:id="6932" w:author="28.541_CR0905R1_(Rel-18)_AdNRM_ph2" w:date="2023-06-26T10:02:00Z">
              <w:r>
                <w:rPr>
                  <w:rFonts w:ascii="Arial" w:hAnsi="Arial" w:cs="Arial"/>
                  <w:sz w:val="18"/>
                  <w:szCs w:val="18"/>
                </w:rPr>
                <w:t>defaultValue</w:t>
              </w:r>
              <w:proofErr w:type="spellEnd"/>
              <w:r>
                <w:rPr>
                  <w:rFonts w:ascii="Arial" w:hAnsi="Arial" w:cs="Arial"/>
                  <w:sz w:val="18"/>
                  <w:szCs w:val="18"/>
                </w:rPr>
                <w:t>: None</w:t>
              </w:r>
            </w:ins>
          </w:p>
          <w:p w14:paraId="0A537153" w14:textId="6AA4C843" w:rsidR="00E7444F" w:rsidRDefault="00E7444F" w:rsidP="00E7444F">
            <w:pPr>
              <w:spacing w:after="0"/>
              <w:rPr>
                <w:ins w:id="6933" w:author="28.541_CR0905R1_(Rel-18)_AdNRM_ph2" w:date="2023-06-26T10:02:00Z"/>
                <w:rFonts w:ascii="Arial" w:hAnsi="Arial" w:cs="Arial"/>
                <w:sz w:val="18"/>
                <w:szCs w:val="18"/>
                <w:lang w:eastAsia="zh-CN"/>
              </w:rPr>
            </w:pPr>
            <w:proofErr w:type="spellStart"/>
            <w:ins w:id="6934" w:author="28.541_CR0905R1_(Rel-18)_AdNRM_ph2" w:date="2023-06-26T10:02:00Z">
              <w:r>
                <w:rPr>
                  <w:rFonts w:cs="Arial"/>
                  <w:szCs w:val="18"/>
                </w:rPr>
                <w:t>isNullable</w:t>
              </w:r>
              <w:proofErr w:type="spellEnd"/>
              <w:r>
                <w:rPr>
                  <w:rFonts w:cs="Arial"/>
                  <w:szCs w:val="18"/>
                </w:rPr>
                <w:t>: False</w:t>
              </w:r>
            </w:ins>
          </w:p>
        </w:tc>
      </w:tr>
      <w:tr w:rsidR="00E7444F" w14:paraId="393B2EE0" w14:textId="77777777" w:rsidTr="004535DD">
        <w:trPr>
          <w:cantSplit/>
          <w:tblHeader/>
          <w:jc w:val="center"/>
          <w:ins w:id="6935" w:author="28.541_CR0905R1_(Rel-18)_AdNRM_ph2" w:date="2023-06-26T10:02:00Z"/>
        </w:trPr>
        <w:tc>
          <w:tcPr>
            <w:tcW w:w="1817" w:type="dxa"/>
            <w:tcBorders>
              <w:top w:val="single" w:sz="4" w:space="0" w:color="auto"/>
              <w:left w:val="single" w:sz="4" w:space="0" w:color="auto"/>
              <w:bottom w:val="single" w:sz="4" w:space="0" w:color="auto"/>
              <w:right w:val="single" w:sz="4" w:space="0" w:color="auto"/>
            </w:tcBorders>
          </w:tcPr>
          <w:p w14:paraId="1432ED16" w14:textId="4EA3910C" w:rsidR="00E7444F" w:rsidRPr="001664F8" w:rsidRDefault="00E7444F" w:rsidP="00E7444F">
            <w:pPr>
              <w:pStyle w:val="TAL"/>
              <w:rPr>
                <w:ins w:id="6936" w:author="28.541_CR0905R1_(Rel-18)_AdNRM_ph2" w:date="2023-06-26T10:02:00Z"/>
                <w:rFonts w:ascii="Courier New" w:hAnsi="Courier New" w:cs="Courier New"/>
                <w:lang w:eastAsia="zh-CN"/>
              </w:rPr>
            </w:pPr>
            <w:proofErr w:type="spellStart"/>
            <w:ins w:id="6937" w:author="28.541_CR0905R1_(Rel-18)_AdNRM_ph2" w:date="2023-06-26T10:02:00Z">
              <w:r>
                <w:rPr>
                  <w:rFonts w:ascii="Courier New" w:hAnsi="Courier New" w:cs="Courier New"/>
                  <w:szCs w:val="18"/>
                  <w:lang w:eastAsia="zh-CN"/>
                </w:rPr>
                <w:t>connectionPointIdType</w:t>
              </w:r>
              <w:proofErr w:type="spellEnd"/>
            </w:ins>
          </w:p>
        </w:tc>
        <w:tc>
          <w:tcPr>
            <w:tcW w:w="5492" w:type="dxa"/>
            <w:tcBorders>
              <w:top w:val="single" w:sz="4" w:space="0" w:color="auto"/>
              <w:left w:val="single" w:sz="4" w:space="0" w:color="auto"/>
              <w:bottom w:val="single" w:sz="4" w:space="0" w:color="auto"/>
              <w:right w:val="single" w:sz="4" w:space="0" w:color="auto"/>
            </w:tcBorders>
          </w:tcPr>
          <w:p w14:paraId="740069F9" w14:textId="77777777" w:rsidR="00E7444F" w:rsidRDefault="00E7444F" w:rsidP="00E7444F">
            <w:pPr>
              <w:pStyle w:val="TAL"/>
              <w:rPr>
                <w:ins w:id="6938" w:author="28.541_CR0905R1_(Rel-18)_AdNRM_ph2" w:date="2023-06-26T10:02:00Z"/>
              </w:rPr>
            </w:pPr>
            <w:ins w:id="6939" w:author="28.541_CR0905R1_(Rel-18)_AdNRM_ph2" w:date="2023-06-26T10:02:00Z">
              <w:r>
                <w:rPr>
                  <w:lang w:eastAsia="de-DE"/>
                </w:rPr>
                <w:t>This parameter specifies the type of the connection point identifier.</w:t>
              </w:r>
            </w:ins>
          </w:p>
          <w:p w14:paraId="4EEE75E2" w14:textId="77777777" w:rsidR="00E7444F" w:rsidRDefault="00E7444F" w:rsidP="00E7444F">
            <w:pPr>
              <w:pStyle w:val="TAL"/>
              <w:rPr>
                <w:ins w:id="6940" w:author="28.541_CR0905R1_(Rel-18)_AdNRM_ph2" w:date="2023-06-26T10:02:00Z"/>
                <w:snapToGrid w:val="0"/>
              </w:rPr>
            </w:pPr>
          </w:p>
          <w:p w14:paraId="00BE189F" w14:textId="2D2D45D4" w:rsidR="00E7444F" w:rsidRDefault="00E7444F" w:rsidP="00E7444F">
            <w:pPr>
              <w:pStyle w:val="TAL"/>
              <w:rPr>
                <w:ins w:id="6941" w:author="28.541_CR0905R1_(Rel-18)_AdNRM_ph2" w:date="2023-06-26T10:02:00Z"/>
                <w:lang w:eastAsia="de-DE"/>
              </w:rPr>
            </w:pPr>
            <w:ins w:id="6942" w:author="28.541_CR0905R1_(Rel-18)_AdNRM_ph2" w:date="2023-06-26T10:02:00Z">
              <w:r>
                <w:rPr>
                  <w:rFonts w:hint="eastAsia"/>
                  <w:lang w:eastAsia="zh-CN"/>
                </w:rPr>
                <w:t>A</w:t>
              </w:r>
              <w:r>
                <w:rPr>
                  <w:lang w:eastAsia="zh-CN"/>
                </w:rPr>
                <w:t>llowed values</w:t>
              </w:r>
              <w:r w:rsidRPr="00CD2BBD">
                <w:rPr>
                  <w:rFonts w:cs="Arial"/>
                  <w:snapToGrid w:val="0"/>
                  <w:szCs w:val="18"/>
                </w:rPr>
                <w:t xml:space="preserve">: </w:t>
              </w:r>
              <w:r w:rsidRPr="00166346">
                <w:rPr>
                  <w:rFonts w:cs="Arial"/>
                  <w:snapToGrid w:val="0"/>
                  <w:szCs w:val="18"/>
                </w:rPr>
                <w:t>VLAN, MPLS, Segment, IPV4, IPV6</w:t>
              </w:r>
              <w:r>
                <w:rPr>
                  <w:rFonts w:cs="Arial"/>
                  <w:snapToGrid w:val="0"/>
                  <w:szCs w:val="18"/>
                </w:rPr>
                <w:t>, Attachment Circuit (</w:t>
              </w:r>
              <w:r w:rsidRPr="00373C03">
                <w:rPr>
                  <w:rFonts w:cs="Arial"/>
                  <w:snapToGrid w:val="0"/>
                  <w:szCs w:val="18"/>
                </w:rPr>
                <w:t>AC</w:t>
              </w:r>
              <w:r>
                <w:rPr>
                  <w:rFonts w:cs="Arial"/>
                  <w:snapToGrid w:val="0"/>
                  <w:szCs w:val="18"/>
                </w:rPr>
                <w:t>)</w:t>
              </w:r>
            </w:ins>
          </w:p>
        </w:tc>
        <w:tc>
          <w:tcPr>
            <w:tcW w:w="2156" w:type="dxa"/>
            <w:tcBorders>
              <w:top w:val="single" w:sz="4" w:space="0" w:color="auto"/>
              <w:left w:val="single" w:sz="4" w:space="0" w:color="auto"/>
              <w:bottom w:val="single" w:sz="4" w:space="0" w:color="auto"/>
              <w:right w:val="single" w:sz="4" w:space="0" w:color="auto"/>
            </w:tcBorders>
          </w:tcPr>
          <w:p w14:paraId="3CDCB0FB" w14:textId="77777777" w:rsidR="00E7444F" w:rsidRDefault="00E7444F" w:rsidP="00E7444F">
            <w:pPr>
              <w:spacing w:after="0"/>
              <w:rPr>
                <w:ins w:id="6943" w:author="28.541_CR0905R1_(Rel-18)_AdNRM_ph2" w:date="2023-06-26T10:02:00Z"/>
                <w:rFonts w:ascii="Arial" w:hAnsi="Arial" w:cs="Arial"/>
                <w:sz w:val="18"/>
                <w:szCs w:val="18"/>
                <w:lang w:eastAsia="zh-CN"/>
              </w:rPr>
            </w:pPr>
            <w:ins w:id="6944" w:author="28.541_CR0905R1_(Rel-18)_AdNRM_ph2" w:date="2023-06-26T10:02:00Z">
              <w:r>
                <w:rPr>
                  <w:rFonts w:ascii="Arial" w:hAnsi="Arial" w:cs="Arial"/>
                  <w:sz w:val="18"/>
                  <w:szCs w:val="18"/>
                  <w:lang w:eastAsia="zh-CN"/>
                </w:rPr>
                <w:t>t</w:t>
              </w:r>
              <w:r>
                <w:rPr>
                  <w:rFonts w:ascii="Arial" w:hAnsi="Arial" w:cs="Arial"/>
                  <w:sz w:val="18"/>
                  <w:szCs w:val="18"/>
                </w:rPr>
                <w:t xml:space="preserve">ype: </w:t>
              </w:r>
              <w:r>
                <w:rPr>
                  <w:rFonts w:ascii="Arial" w:hAnsi="Arial" w:cs="Arial" w:hint="eastAsia"/>
                  <w:sz w:val="18"/>
                  <w:szCs w:val="18"/>
                  <w:lang w:eastAsia="zh-CN"/>
                </w:rPr>
                <w:t>Enum</w:t>
              </w:r>
            </w:ins>
          </w:p>
          <w:p w14:paraId="797E544A" w14:textId="77777777" w:rsidR="00E7444F" w:rsidRDefault="00E7444F" w:rsidP="00E7444F">
            <w:pPr>
              <w:spacing w:after="0"/>
              <w:rPr>
                <w:ins w:id="6945" w:author="28.541_CR0905R1_(Rel-18)_AdNRM_ph2" w:date="2023-06-26T10:02:00Z"/>
                <w:rFonts w:ascii="Arial" w:hAnsi="Arial" w:cs="Arial"/>
                <w:sz w:val="18"/>
                <w:szCs w:val="18"/>
              </w:rPr>
            </w:pPr>
            <w:ins w:id="6946" w:author="28.541_CR0905R1_(Rel-18)_AdNRM_ph2" w:date="2023-06-26T10:02:00Z">
              <w:r>
                <w:rPr>
                  <w:rFonts w:ascii="Arial" w:hAnsi="Arial" w:cs="Arial"/>
                  <w:sz w:val="18"/>
                  <w:szCs w:val="18"/>
                </w:rPr>
                <w:t>multiplicity: 1</w:t>
              </w:r>
            </w:ins>
          </w:p>
          <w:p w14:paraId="7E74832E" w14:textId="77777777" w:rsidR="00E7444F" w:rsidRDefault="00E7444F" w:rsidP="00E7444F">
            <w:pPr>
              <w:spacing w:after="0"/>
              <w:rPr>
                <w:ins w:id="6947" w:author="28.541_CR0905R1_(Rel-18)_AdNRM_ph2" w:date="2023-06-26T10:02:00Z"/>
                <w:rFonts w:ascii="Arial" w:hAnsi="Arial" w:cs="Arial"/>
                <w:sz w:val="18"/>
                <w:szCs w:val="18"/>
              </w:rPr>
            </w:pPr>
            <w:proofErr w:type="spellStart"/>
            <w:ins w:id="6948" w:author="28.541_CR0905R1_(Rel-18)_AdNRM_ph2" w:date="2023-06-26T10:02:00Z">
              <w:r>
                <w:rPr>
                  <w:rFonts w:ascii="Arial" w:hAnsi="Arial" w:cs="Arial"/>
                  <w:sz w:val="18"/>
                  <w:szCs w:val="18"/>
                </w:rPr>
                <w:t>isOrdered</w:t>
              </w:r>
              <w:proofErr w:type="spellEnd"/>
              <w:r>
                <w:rPr>
                  <w:rFonts w:ascii="Arial" w:hAnsi="Arial" w:cs="Arial"/>
                  <w:sz w:val="18"/>
                  <w:szCs w:val="18"/>
                </w:rPr>
                <w:t>: N/A</w:t>
              </w:r>
            </w:ins>
          </w:p>
          <w:p w14:paraId="56D975EB" w14:textId="77777777" w:rsidR="00E7444F" w:rsidRDefault="00E7444F" w:rsidP="00E7444F">
            <w:pPr>
              <w:spacing w:after="0"/>
              <w:rPr>
                <w:ins w:id="6949" w:author="28.541_CR0905R1_(Rel-18)_AdNRM_ph2" w:date="2023-06-26T10:02:00Z"/>
                <w:rFonts w:ascii="Arial" w:hAnsi="Arial" w:cs="Arial"/>
                <w:sz w:val="18"/>
                <w:szCs w:val="18"/>
              </w:rPr>
            </w:pPr>
            <w:proofErr w:type="spellStart"/>
            <w:ins w:id="6950" w:author="28.541_CR0905R1_(Rel-18)_AdNRM_ph2" w:date="2023-06-26T10:02:00Z">
              <w:r>
                <w:rPr>
                  <w:rFonts w:ascii="Arial" w:hAnsi="Arial" w:cs="Arial"/>
                  <w:sz w:val="18"/>
                  <w:szCs w:val="18"/>
                </w:rPr>
                <w:t>isUnique</w:t>
              </w:r>
              <w:proofErr w:type="spellEnd"/>
              <w:r>
                <w:rPr>
                  <w:rFonts w:ascii="Arial" w:hAnsi="Arial" w:cs="Arial"/>
                  <w:sz w:val="18"/>
                  <w:szCs w:val="18"/>
                </w:rPr>
                <w:t>: N/A</w:t>
              </w:r>
            </w:ins>
          </w:p>
          <w:p w14:paraId="6F8D9C19" w14:textId="77777777" w:rsidR="00E7444F" w:rsidRDefault="00E7444F" w:rsidP="00E7444F">
            <w:pPr>
              <w:spacing w:after="0"/>
              <w:rPr>
                <w:ins w:id="6951" w:author="28.541_CR0905R1_(Rel-18)_AdNRM_ph2" w:date="2023-06-26T10:02:00Z"/>
                <w:rFonts w:ascii="Arial" w:hAnsi="Arial" w:cs="Arial"/>
                <w:sz w:val="18"/>
                <w:szCs w:val="18"/>
              </w:rPr>
            </w:pPr>
            <w:proofErr w:type="spellStart"/>
            <w:ins w:id="6952" w:author="28.541_CR0905R1_(Rel-18)_AdNRM_ph2" w:date="2023-06-26T10:02:00Z">
              <w:r>
                <w:rPr>
                  <w:rFonts w:ascii="Arial" w:hAnsi="Arial" w:cs="Arial"/>
                  <w:sz w:val="18"/>
                  <w:szCs w:val="18"/>
                </w:rPr>
                <w:t>defaultValue</w:t>
              </w:r>
              <w:proofErr w:type="spellEnd"/>
              <w:r>
                <w:rPr>
                  <w:rFonts w:ascii="Arial" w:hAnsi="Arial" w:cs="Arial"/>
                  <w:sz w:val="18"/>
                  <w:szCs w:val="18"/>
                </w:rPr>
                <w:t>: None</w:t>
              </w:r>
            </w:ins>
          </w:p>
          <w:p w14:paraId="17C34502" w14:textId="26AA6238" w:rsidR="00E7444F" w:rsidRDefault="00E7444F" w:rsidP="00E7444F">
            <w:pPr>
              <w:spacing w:after="0"/>
              <w:rPr>
                <w:ins w:id="6953" w:author="28.541_CR0905R1_(Rel-18)_AdNRM_ph2" w:date="2023-06-26T10:02:00Z"/>
                <w:rFonts w:ascii="Arial" w:hAnsi="Arial" w:cs="Arial"/>
                <w:sz w:val="18"/>
                <w:szCs w:val="18"/>
                <w:lang w:eastAsia="zh-CN"/>
              </w:rPr>
            </w:pPr>
            <w:proofErr w:type="spellStart"/>
            <w:ins w:id="6954" w:author="28.541_CR0905R1_(Rel-18)_AdNRM_ph2" w:date="2023-06-26T10:02:00Z">
              <w:r>
                <w:rPr>
                  <w:rFonts w:cs="Arial"/>
                  <w:szCs w:val="18"/>
                </w:rPr>
                <w:t>isNullable</w:t>
              </w:r>
              <w:proofErr w:type="spellEnd"/>
              <w:r>
                <w:rPr>
                  <w:rFonts w:cs="Arial"/>
                  <w:szCs w:val="18"/>
                </w:rPr>
                <w:t>: False</w:t>
              </w:r>
            </w:ins>
          </w:p>
        </w:tc>
      </w:tr>
      <w:tr w:rsidR="00F17312" w:rsidDel="00E7444F" w14:paraId="1CAD8CA4" w14:textId="2701BFAF" w:rsidTr="004535DD">
        <w:trPr>
          <w:cantSplit/>
          <w:tblHeader/>
          <w:jc w:val="center"/>
          <w:del w:id="6955" w:author="28.541_CR0905R1_(Rel-18)_AdNRM_ph2" w:date="2023-06-26T10:01:00Z"/>
        </w:trPr>
        <w:tc>
          <w:tcPr>
            <w:tcW w:w="1817" w:type="dxa"/>
            <w:tcBorders>
              <w:top w:val="single" w:sz="4" w:space="0" w:color="auto"/>
              <w:left w:val="single" w:sz="4" w:space="0" w:color="auto"/>
              <w:bottom w:val="single" w:sz="4" w:space="0" w:color="auto"/>
              <w:right w:val="single" w:sz="4" w:space="0" w:color="auto"/>
            </w:tcBorders>
            <w:hideMark/>
          </w:tcPr>
          <w:p w14:paraId="54B63981" w14:textId="0FEF291E" w:rsidR="00F17312" w:rsidDel="00E7444F" w:rsidRDefault="00F17312" w:rsidP="00F17312">
            <w:pPr>
              <w:pStyle w:val="TAL"/>
              <w:rPr>
                <w:del w:id="6956" w:author="28.541_CR0905R1_(Rel-18)_AdNRM_ph2" w:date="2023-06-26T10:01:00Z"/>
                <w:rFonts w:ascii="Courier New" w:hAnsi="Courier New" w:cs="Courier New"/>
                <w:szCs w:val="18"/>
                <w:lang w:eastAsia="zh-CN"/>
              </w:rPr>
            </w:pPr>
            <w:bookmarkStart w:id="6957" w:name="_Hlk106878721"/>
            <w:del w:id="6958" w:author="28.541_CR0905R1_(Rel-18)_AdNRM_ph2" w:date="2023-06-26T10:01:00Z">
              <w:r w:rsidDel="00E7444F">
                <w:rPr>
                  <w:rFonts w:ascii="Courier New" w:hAnsi="Courier New" w:cs="Courier New"/>
                  <w:lang w:eastAsia="zh-CN"/>
                </w:rPr>
                <w:delText>nextHopInfoList</w:delText>
              </w:r>
            </w:del>
          </w:p>
        </w:tc>
        <w:tc>
          <w:tcPr>
            <w:tcW w:w="5492" w:type="dxa"/>
            <w:tcBorders>
              <w:top w:val="single" w:sz="4" w:space="0" w:color="auto"/>
              <w:left w:val="single" w:sz="4" w:space="0" w:color="auto"/>
              <w:bottom w:val="single" w:sz="4" w:space="0" w:color="auto"/>
              <w:right w:val="single" w:sz="4" w:space="0" w:color="auto"/>
            </w:tcBorders>
          </w:tcPr>
          <w:p w14:paraId="63A4BCBC" w14:textId="71607894" w:rsidR="00984321" w:rsidDel="00E7444F" w:rsidRDefault="00F17312" w:rsidP="00F17312">
            <w:pPr>
              <w:pStyle w:val="TAL"/>
              <w:rPr>
                <w:del w:id="6959" w:author="28.541_CR0905R1_(Rel-18)_AdNRM_ph2" w:date="2023-06-26T10:01:00Z"/>
                <w:rFonts w:cs="Arial"/>
                <w:snapToGrid w:val="0"/>
                <w:szCs w:val="18"/>
              </w:rPr>
            </w:pPr>
            <w:del w:id="6960" w:author="28.541_CR0905R1_(Rel-18)_AdNRM_ph2" w:date="2023-06-26T10:01:00Z">
              <w:r w:rsidDel="00E7444F">
                <w:rPr>
                  <w:rFonts w:cs="Arial"/>
                  <w:snapToGrid w:val="0"/>
                  <w:szCs w:val="18"/>
                </w:rPr>
                <w:delText>This parameter is used to identify ingress node</w:delText>
              </w:r>
              <w:r w:rsidR="00984321" w:rsidDel="00E7444F">
                <w:rPr>
                  <w:rFonts w:cs="Arial"/>
                  <w:snapToGrid w:val="0"/>
                  <w:szCs w:val="18"/>
                </w:rPr>
                <w:delText xml:space="preserve"> (s)</w:delText>
              </w:r>
              <w:r w:rsidR="00984321" w:rsidRPr="00984321" w:rsidDel="00E7444F">
                <w:rPr>
                  <w:rFonts w:cs="Arial"/>
                  <w:snapToGrid w:val="0"/>
                  <w:szCs w:val="18"/>
                </w:rPr>
                <w:delText xml:space="preserve"> which </w:delText>
              </w:r>
              <w:r w:rsidR="00984321" w:rsidDel="00E7444F">
                <w:rPr>
                  <w:rFonts w:cs="Arial"/>
                  <w:snapToGrid w:val="0"/>
                  <w:szCs w:val="18"/>
                </w:rPr>
                <w:delText xml:space="preserve">are </w:delText>
              </w:r>
              <w:r w:rsidR="00984321" w:rsidRPr="00984321" w:rsidDel="00E7444F">
                <w:rPr>
                  <w:rFonts w:cs="Arial"/>
                  <w:snapToGrid w:val="0"/>
                  <w:szCs w:val="18"/>
                </w:rPr>
                <w:delText>part of a transport network</w:delText>
              </w:r>
              <w:r w:rsidR="007236D7" w:rsidRPr="007236D7" w:rsidDel="00E7444F">
                <w:rPr>
                  <w:rFonts w:cs="Arial"/>
                  <w:snapToGrid w:val="0"/>
                  <w:szCs w:val="18"/>
                </w:rPr>
                <w:delText xml:space="preserve"> and the attachment circuit between a RAN or CN SubNetwork and the transport network</w:delText>
              </w:r>
              <w:r w:rsidDel="00E7444F">
                <w:rPr>
                  <w:rFonts w:cs="Arial"/>
                  <w:snapToGrid w:val="0"/>
                  <w:szCs w:val="18"/>
                </w:rPr>
                <w:delText xml:space="preserve">. Each node can be identified by any of </w:delText>
              </w:r>
              <w:r w:rsidR="00984321" w:rsidDel="00E7444F">
                <w:rPr>
                  <w:rFonts w:cs="Arial"/>
                  <w:snapToGrid w:val="0"/>
                  <w:szCs w:val="18"/>
                </w:rPr>
                <w:delText xml:space="preserve">a </w:delText>
              </w:r>
              <w:r w:rsidDel="00E7444F">
                <w:rPr>
                  <w:rFonts w:cs="Arial"/>
                  <w:snapToGrid w:val="0"/>
                  <w:szCs w:val="18"/>
                </w:rPr>
                <w:delText xml:space="preserve">combination of </w:delText>
              </w:r>
            </w:del>
          </w:p>
          <w:p w14:paraId="1BB2B617" w14:textId="5DE077DE" w:rsidR="007236D7" w:rsidRPr="007236D7" w:rsidDel="00E7444F" w:rsidRDefault="00984321" w:rsidP="007236D7">
            <w:pPr>
              <w:pStyle w:val="TAL"/>
              <w:ind w:left="284"/>
              <w:rPr>
                <w:del w:id="6961" w:author="28.541_CR0905R1_(Rel-18)_AdNRM_ph2" w:date="2023-06-26T10:01:00Z"/>
                <w:rFonts w:cs="Arial"/>
                <w:snapToGrid w:val="0"/>
                <w:szCs w:val="18"/>
              </w:rPr>
            </w:pPr>
            <w:del w:id="6962" w:author="28.541_CR0905R1_(Rel-18)_AdNRM_ph2" w:date="2023-06-26T10:01:00Z">
              <w:r w:rsidDel="00E7444F">
                <w:rPr>
                  <w:rFonts w:cs="Arial"/>
                  <w:snapToGrid w:val="0"/>
                  <w:szCs w:val="18"/>
                </w:rPr>
                <w:delText xml:space="preserve">- </w:delText>
              </w:r>
              <w:r w:rsidR="00F17312" w:rsidDel="00E7444F">
                <w:rPr>
                  <w:rFonts w:cs="Arial"/>
                  <w:snapToGrid w:val="0"/>
                  <w:szCs w:val="18"/>
                </w:rPr>
                <w:delText xml:space="preserve">IP address of next-hop router </w:delText>
              </w:r>
              <w:r w:rsidDel="00E7444F">
                <w:rPr>
                  <w:rFonts w:cs="Arial"/>
                  <w:snapToGrid w:val="0"/>
                  <w:szCs w:val="18"/>
                </w:rPr>
                <w:delText xml:space="preserve">(the ingress node) </w:delText>
              </w:r>
              <w:r w:rsidRPr="00E92A11" w:rsidDel="00E7444F">
                <w:rPr>
                  <w:rFonts w:cs="Arial"/>
                  <w:snapToGrid w:val="0"/>
                  <w:szCs w:val="18"/>
                </w:rPr>
                <w:delText>in the</w:delText>
              </w:r>
              <w:r w:rsidR="00F17312" w:rsidDel="00E7444F">
                <w:rPr>
                  <w:rFonts w:cs="Arial"/>
                  <w:snapToGrid w:val="0"/>
                  <w:szCs w:val="18"/>
                </w:rPr>
                <w:delText xml:space="preserve"> transport network, </w:delText>
              </w:r>
              <w:r w:rsidR="007236D7" w:rsidRPr="007236D7" w:rsidDel="00E7444F">
                <w:rPr>
                  <w:rFonts w:cs="Arial"/>
                  <w:snapToGrid w:val="0"/>
                  <w:szCs w:val="18"/>
                </w:rPr>
                <w:delText>it may be default GW,</w:delText>
              </w:r>
            </w:del>
          </w:p>
          <w:p w14:paraId="54E40F31" w14:textId="136B98FF" w:rsidR="00984321" w:rsidDel="00E7444F" w:rsidRDefault="007236D7" w:rsidP="007236D7">
            <w:pPr>
              <w:pStyle w:val="TAL"/>
              <w:ind w:left="284"/>
              <w:rPr>
                <w:del w:id="6963" w:author="28.541_CR0905R1_(Rel-18)_AdNRM_ph2" w:date="2023-06-26T10:01:00Z"/>
                <w:rFonts w:cs="Arial"/>
                <w:snapToGrid w:val="0"/>
                <w:szCs w:val="18"/>
              </w:rPr>
            </w:pPr>
            <w:del w:id="6964" w:author="28.541_CR0905R1_(Rel-18)_AdNRM_ph2" w:date="2023-06-26T10:01:00Z">
              <w:r w:rsidRPr="007236D7" w:rsidDel="00E7444F">
                <w:rPr>
                  <w:rFonts w:cs="Arial"/>
                  <w:snapToGrid w:val="0"/>
                  <w:szCs w:val="18"/>
                </w:rPr>
                <w:delText>- IP address and subnet mask of the attachment circuit at a RAN or CN Subnetwork end,</w:delText>
              </w:r>
            </w:del>
          </w:p>
          <w:p w14:paraId="6332A218" w14:textId="55F4596F" w:rsidR="00984321" w:rsidDel="00E7444F" w:rsidRDefault="00984321" w:rsidP="00A71F56">
            <w:pPr>
              <w:pStyle w:val="TAL"/>
              <w:ind w:left="284"/>
              <w:rPr>
                <w:del w:id="6965" w:author="28.541_CR0905R1_(Rel-18)_AdNRM_ph2" w:date="2023-06-26T10:01:00Z"/>
                <w:rFonts w:cs="Arial"/>
                <w:snapToGrid w:val="0"/>
                <w:szCs w:val="18"/>
              </w:rPr>
            </w:pPr>
            <w:del w:id="6966" w:author="28.541_CR0905R1_(Rel-18)_AdNRM_ph2" w:date="2023-06-26T10:01:00Z">
              <w:r w:rsidDel="00E7444F">
                <w:rPr>
                  <w:rFonts w:cs="Arial"/>
                  <w:snapToGrid w:val="0"/>
                  <w:szCs w:val="18"/>
                </w:rPr>
                <w:delText xml:space="preserve">- </w:delText>
              </w:r>
              <w:r w:rsidR="00F17312" w:rsidDel="00E7444F">
                <w:rPr>
                  <w:rFonts w:cs="Arial"/>
                  <w:snapToGrid w:val="0"/>
                  <w:szCs w:val="18"/>
                </w:rPr>
                <w:delText xml:space="preserve">system name, </w:delText>
              </w:r>
            </w:del>
          </w:p>
          <w:p w14:paraId="62967E32" w14:textId="1E6741CD" w:rsidR="007236D7" w:rsidRPr="007236D7" w:rsidDel="00E7444F" w:rsidRDefault="00984321" w:rsidP="007236D7">
            <w:pPr>
              <w:pStyle w:val="TAL"/>
              <w:ind w:left="284"/>
              <w:rPr>
                <w:del w:id="6967" w:author="28.541_CR0905R1_(Rel-18)_AdNRM_ph2" w:date="2023-06-26T10:01:00Z"/>
                <w:rFonts w:cs="Arial"/>
                <w:snapToGrid w:val="0"/>
                <w:szCs w:val="18"/>
              </w:rPr>
            </w:pPr>
            <w:del w:id="6968" w:author="28.541_CR0905R1_(Rel-18)_AdNRM_ph2" w:date="2023-06-26T10:01:00Z">
              <w:r w:rsidDel="00E7444F">
                <w:rPr>
                  <w:rFonts w:cs="Arial"/>
                  <w:snapToGrid w:val="0"/>
                  <w:szCs w:val="18"/>
                </w:rPr>
                <w:delText xml:space="preserve">- </w:delText>
              </w:r>
              <w:r w:rsidR="00F17312" w:rsidDel="00E7444F">
                <w:rPr>
                  <w:rFonts w:cs="Arial"/>
                  <w:snapToGrid w:val="0"/>
                  <w:szCs w:val="18"/>
                </w:rPr>
                <w:delText xml:space="preserve">port name, </w:delText>
              </w:r>
            </w:del>
          </w:p>
          <w:p w14:paraId="0F189AFD" w14:textId="079CE4C9" w:rsidR="00984321" w:rsidDel="00E7444F" w:rsidRDefault="007236D7" w:rsidP="007236D7">
            <w:pPr>
              <w:pStyle w:val="TAL"/>
              <w:ind w:left="284"/>
              <w:rPr>
                <w:del w:id="6969" w:author="28.541_CR0905R1_(Rel-18)_AdNRM_ph2" w:date="2023-06-26T10:01:00Z"/>
                <w:rFonts w:cs="Arial"/>
                <w:snapToGrid w:val="0"/>
                <w:szCs w:val="18"/>
              </w:rPr>
            </w:pPr>
            <w:del w:id="6970" w:author="28.541_CR0905R1_(Rel-18)_AdNRM_ph2" w:date="2023-06-26T10:01:00Z">
              <w:r w:rsidRPr="007236D7" w:rsidDel="00E7444F">
                <w:rPr>
                  <w:rFonts w:cs="Arial"/>
                  <w:snapToGrid w:val="0"/>
                  <w:szCs w:val="18"/>
                </w:rPr>
                <w:delText>- VLAN ID,</w:delText>
              </w:r>
            </w:del>
          </w:p>
          <w:p w14:paraId="6DC8DEAE" w14:textId="5A1A8BE7" w:rsidR="00F17312" w:rsidDel="00E7444F" w:rsidRDefault="00984321" w:rsidP="00A71F56">
            <w:pPr>
              <w:pStyle w:val="TAL"/>
              <w:ind w:left="284"/>
              <w:rPr>
                <w:del w:id="6971" w:author="28.541_CR0905R1_(Rel-18)_AdNRM_ph2" w:date="2023-06-26T10:01:00Z"/>
                <w:rFonts w:cs="Arial"/>
                <w:snapToGrid w:val="0"/>
                <w:szCs w:val="18"/>
              </w:rPr>
            </w:pPr>
            <w:del w:id="6972" w:author="28.541_CR0905R1_(Rel-18)_AdNRM_ph2" w:date="2023-06-26T10:01:00Z">
              <w:r w:rsidDel="00E7444F">
                <w:rPr>
                  <w:rFonts w:cs="Arial"/>
                  <w:snapToGrid w:val="0"/>
                  <w:szCs w:val="18"/>
                </w:rPr>
                <w:delText xml:space="preserve">- </w:delText>
              </w:r>
              <w:r w:rsidR="00F17312" w:rsidDel="00E7444F">
                <w:rPr>
                  <w:rFonts w:cs="Arial"/>
                  <w:snapToGrid w:val="0"/>
                  <w:szCs w:val="18"/>
                </w:rPr>
                <w:delText>IP management address of transport nodes.</w:delText>
              </w:r>
            </w:del>
          </w:p>
          <w:p w14:paraId="4E13AABA" w14:textId="45229169" w:rsidR="00F17312" w:rsidDel="00E7444F" w:rsidRDefault="007236D7" w:rsidP="00F17312">
            <w:pPr>
              <w:pStyle w:val="TAL"/>
              <w:rPr>
                <w:del w:id="6973" w:author="28.541_CR0905R1_(Rel-18)_AdNRM_ph2" w:date="2023-06-26T10:01:00Z"/>
                <w:rFonts w:cs="Arial"/>
                <w:snapToGrid w:val="0"/>
                <w:szCs w:val="18"/>
              </w:rPr>
            </w:pPr>
            <w:del w:id="6974" w:author="28.541_CR0905R1_(Rel-18)_AdNRM_ph2" w:date="2023-06-26T10:01:00Z">
              <w:r w:rsidRPr="007236D7" w:rsidDel="00E7444F">
                <w:rPr>
                  <w:rFonts w:cs="Arial"/>
                  <w:snapToGrid w:val="0"/>
                  <w:szCs w:val="18"/>
                </w:rPr>
                <w:delText>It can use L3SM (See RFC8299 [</w:delText>
              </w:r>
              <w:r w:rsidDel="00E7444F">
                <w:rPr>
                  <w:rFonts w:cs="Arial"/>
                  <w:snapToGrid w:val="0"/>
                  <w:szCs w:val="18"/>
                </w:rPr>
                <w:delText>83</w:delText>
              </w:r>
              <w:r w:rsidRPr="007236D7" w:rsidDel="00E7444F">
                <w:rPr>
                  <w:rFonts w:cs="Arial"/>
                  <w:snapToGrid w:val="0"/>
                  <w:szCs w:val="18"/>
                </w:rPr>
                <w:delText>]) or L2SM (See RFC8466 [</w:delText>
              </w:r>
              <w:r w:rsidDel="00E7444F">
                <w:rPr>
                  <w:rFonts w:cs="Arial"/>
                  <w:snapToGrid w:val="0"/>
                  <w:szCs w:val="18"/>
                </w:rPr>
                <w:delText>84</w:delText>
              </w:r>
              <w:r w:rsidRPr="007236D7" w:rsidDel="00E7444F">
                <w:rPr>
                  <w:rFonts w:cs="Arial"/>
                  <w:snapToGrid w:val="0"/>
                  <w:szCs w:val="18"/>
                </w:rPr>
                <w:delText>]) in the case that the next-hop router is an L3VPN or L2VPN PE.</w:delText>
              </w:r>
            </w:del>
          </w:p>
        </w:tc>
        <w:tc>
          <w:tcPr>
            <w:tcW w:w="2156" w:type="dxa"/>
            <w:tcBorders>
              <w:top w:val="single" w:sz="4" w:space="0" w:color="auto"/>
              <w:left w:val="single" w:sz="4" w:space="0" w:color="auto"/>
              <w:bottom w:val="single" w:sz="4" w:space="0" w:color="auto"/>
              <w:right w:val="single" w:sz="4" w:space="0" w:color="auto"/>
            </w:tcBorders>
          </w:tcPr>
          <w:p w14:paraId="6389829A" w14:textId="2CFAE535" w:rsidR="00F17312" w:rsidDel="00E7444F" w:rsidRDefault="00F17312" w:rsidP="00F17312">
            <w:pPr>
              <w:pStyle w:val="TAL"/>
              <w:rPr>
                <w:del w:id="6975" w:author="28.541_CR0905R1_(Rel-18)_AdNRM_ph2" w:date="2023-06-26T10:01:00Z"/>
              </w:rPr>
            </w:pPr>
            <w:del w:id="6976" w:author="28.541_CR0905R1_(Rel-18)_AdNRM_ph2" w:date="2023-06-26T10:01:00Z">
              <w:r w:rsidDel="00E7444F">
                <w:delText>type: String</w:delText>
              </w:r>
            </w:del>
          </w:p>
          <w:p w14:paraId="2D643067" w14:textId="6A7F280D" w:rsidR="00F17312" w:rsidDel="00E7444F" w:rsidRDefault="00F17312" w:rsidP="00F17312">
            <w:pPr>
              <w:pStyle w:val="TAL"/>
              <w:rPr>
                <w:del w:id="6977" w:author="28.541_CR0905R1_(Rel-18)_AdNRM_ph2" w:date="2023-06-26T10:01:00Z"/>
              </w:rPr>
            </w:pPr>
            <w:del w:id="6978" w:author="28.541_CR0905R1_(Rel-18)_AdNRM_ph2" w:date="2023-06-26T10:01:00Z">
              <w:r w:rsidDel="00E7444F">
                <w:delText>multiplicity: *</w:delText>
              </w:r>
            </w:del>
          </w:p>
          <w:p w14:paraId="77A1ACD1" w14:textId="6233B898" w:rsidR="00F17312" w:rsidDel="00E7444F" w:rsidRDefault="00F17312" w:rsidP="00F17312">
            <w:pPr>
              <w:pStyle w:val="TAL"/>
              <w:rPr>
                <w:del w:id="6979" w:author="28.541_CR0905R1_(Rel-18)_AdNRM_ph2" w:date="2023-06-26T10:01:00Z"/>
              </w:rPr>
            </w:pPr>
            <w:del w:id="6980" w:author="28.541_CR0905R1_(Rel-18)_AdNRM_ph2" w:date="2023-06-26T10:01:00Z">
              <w:r w:rsidDel="00E7444F">
                <w:delText xml:space="preserve">isOrdered: </w:delText>
              </w:r>
              <w:r w:rsidR="007236D7" w:rsidDel="00E7444F">
                <w:delText>False</w:delText>
              </w:r>
            </w:del>
          </w:p>
          <w:p w14:paraId="106FC01F" w14:textId="5778CB26" w:rsidR="00F17312" w:rsidDel="00E7444F" w:rsidRDefault="00F17312" w:rsidP="00F17312">
            <w:pPr>
              <w:pStyle w:val="TAL"/>
              <w:rPr>
                <w:del w:id="6981" w:author="28.541_CR0905R1_(Rel-18)_AdNRM_ph2" w:date="2023-06-26T10:01:00Z"/>
              </w:rPr>
            </w:pPr>
            <w:del w:id="6982" w:author="28.541_CR0905R1_(Rel-18)_AdNRM_ph2" w:date="2023-06-26T10:01:00Z">
              <w:r w:rsidDel="00E7444F">
                <w:delText>isUnique: N/A</w:delText>
              </w:r>
            </w:del>
          </w:p>
          <w:p w14:paraId="2A2A11D9" w14:textId="0245ED1A" w:rsidR="00F17312" w:rsidDel="00E7444F" w:rsidRDefault="00F17312" w:rsidP="00F17312">
            <w:pPr>
              <w:pStyle w:val="TAL"/>
              <w:rPr>
                <w:del w:id="6983" w:author="28.541_CR0905R1_(Rel-18)_AdNRM_ph2" w:date="2023-06-26T10:01:00Z"/>
              </w:rPr>
            </w:pPr>
            <w:del w:id="6984" w:author="28.541_CR0905R1_(Rel-18)_AdNRM_ph2" w:date="2023-06-26T10:01:00Z">
              <w:r w:rsidDel="00E7444F">
                <w:delText>defaultValue: None</w:delText>
              </w:r>
            </w:del>
          </w:p>
          <w:p w14:paraId="2AFB683B" w14:textId="201DD9A3" w:rsidR="00F17312" w:rsidDel="00E7444F" w:rsidRDefault="00F17312" w:rsidP="00F17312">
            <w:pPr>
              <w:pStyle w:val="TAL"/>
              <w:rPr>
                <w:del w:id="6985" w:author="28.541_CR0905R1_(Rel-18)_AdNRM_ph2" w:date="2023-06-26T10:01:00Z"/>
              </w:rPr>
            </w:pPr>
            <w:del w:id="6986" w:author="28.541_CR0905R1_(Rel-18)_AdNRM_ph2" w:date="2023-06-26T10:01:00Z">
              <w:r w:rsidDel="00E7444F">
                <w:delText>isNullable: True</w:delText>
              </w:r>
            </w:del>
          </w:p>
          <w:p w14:paraId="09DA7455" w14:textId="343316E3" w:rsidR="00F17312" w:rsidDel="00E7444F" w:rsidRDefault="00F17312" w:rsidP="00F17312">
            <w:pPr>
              <w:spacing w:after="0"/>
              <w:rPr>
                <w:del w:id="6987" w:author="28.541_CR0905R1_(Rel-18)_AdNRM_ph2" w:date="2023-06-26T10:01:00Z"/>
                <w:rFonts w:ascii="Arial" w:hAnsi="Arial" w:cs="Arial"/>
                <w:snapToGrid w:val="0"/>
                <w:sz w:val="18"/>
                <w:szCs w:val="18"/>
              </w:rPr>
            </w:pPr>
          </w:p>
        </w:tc>
      </w:tr>
      <w:tr w:rsidR="00E7444F" w14:paraId="269BEA10" w14:textId="77777777" w:rsidTr="004535DD">
        <w:trPr>
          <w:cantSplit/>
          <w:tblHeader/>
          <w:jc w:val="center"/>
          <w:ins w:id="6988" w:author="28.541_CR0905R1_(Rel-18)_AdNRM_ph2" w:date="2023-06-26T10:02:00Z"/>
        </w:trPr>
        <w:tc>
          <w:tcPr>
            <w:tcW w:w="1817" w:type="dxa"/>
            <w:tcBorders>
              <w:top w:val="single" w:sz="4" w:space="0" w:color="auto"/>
              <w:left w:val="single" w:sz="4" w:space="0" w:color="auto"/>
              <w:bottom w:val="single" w:sz="4" w:space="0" w:color="auto"/>
              <w:right w:val="single" w:sz="4" w:space="0" w:color="auto"/>
            </w:tcBorders>
          </w:tcPr>
          <w:p w14:paraId="3EEDAED2" w14:textId="36BEF59D" w:rsidR="00E7444F" w:rsidRDefault="00E7444F" w:rsidP="00E7444F">
            <w:pPr>
              <w:pStyle w:val="TAL"/>
              <w:rPr>
                <w:ins w:id="6989" w:author="28.541_CR0905R1_(Rel-18)_AdNRM_ph2" w:date="2023-06-26T10:02:00Z"/>
                <w:rFonts w:ascii="Courier New" w:hAnsi="Courier New" w:cs="Courier New"/>
                <w:lang w:eastAsia="zh-CN"/>
              </w:rPr>
            </w:pPr>
            <w:proofErr w:type="spellStart"/>
            <w:ins w:id="6990" w:author="28.541_CR0905R1_(Rel-18)_AdNRM_ph2" w:date="2023-06-26T10:02:00Z">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.systemName</w:t>
              </w:r>
              <w:proofErr w:type="spellEnd"/>
            </w:ins>
          </w:p>
        </w:tc>
        <w:tc>
          <w:tcPr>
            <w:tcW w:w="5492" w:type="dxa"/>
            <w:tcBorders>
              <w:top w:val="single" w:sz="4" w:space="0" w:color="auto"/>
              <w:left w:val="single" w:sz="4" w:space="0" w:color="auto"/>
              <w:bottom w:val="single" w:sz="4" w:space="0" w:color="auto"/>
              <w:right w:val="single" w:sz="4" w:space="0" w:color="auto"/>
            </w:tcBorders>
          </w:tcPr>
          <w:p w14:paraId="3F588116" w14:textId="56E15D74" w:rsidR="00E7444F" w:rsidRDefault="00E7444F" w:rsidP="00E7444F">
            <w:pPr>
              <w:pStyle w:val="TAL"/>
              <w:rPr>
                <w:ins w:id="6991" w:author="28.541_CR0905R1_(Rel-18)_AdNRM_ph2" w:date="2023-06-26T10:02:00Z"/>
              </w:rPr>
            </w:pPr>
            <w:ins w:id="6992" w:author="28.541_CR0905R1_(Rel-18)_AdNRM_ph2" w:date="2023-06-26T10:02:00Z">
              <w:r>
                <w:rPr>
                  <w:lang w:eastAsia="de-DE"/>
                </w:rPr>
                <w:t>This parameter specifies</w:t>
              </w:r>
              <w:r>
                <w:rPr>
                  <w:rFonts w:cs="Arial"/>
                  <w:snapToGrid w:val="0"/>
                  <w:szCs w:val="18"/>
                </w:rPr>
                <w:t xml:space="preserve"> the identifier for a system.</w:t>
              </w:r>
            </w:ins>
          </w:p>
        </w:tc>
        <w:tc>
          <w:tcPr>
            <w:tcW w:w="2156" w:type="dxa"/>
            <w:tcBorders>
              <w:top w:val="single" w:sz="4" w:space="0" w:color="auto"/>
              <w:left w:val="single" w:sz="4" w:space="0" w:color="auto"/>
              <w:bottom w:val="single" w:sz="4" w:space="0" w:color="auto"/>
              <w:right w:val="single" w:sz="4" w:space="0" w:color="auto"/>
            </w:tcBorders>
          </w:tcPr>
          <w:p w14:paraId="1ECB07AE" w14:textId="77777777" w:rsidR="00E7444F" w:rsidRDefault="00E7444F" w:rsidP="00E7444F">
            <w:pPr>
              <w:spacing w:after="0"/>
              <w:rPr>
                <w:ins w:id="6993" w:author="28.541_CR0905R1_(Rel-18)_AdNRM_ph2" w:date="2023-06-26T10:02:00Z"/>
                <w:rFonts w:ascii="Arial" w:hAnsi="Arial" w:cs="Arial"/>
                <w:sz w:val="18"/>
                <w:szCs w:val="18"/>
                <w:lang w:eastAsia="zh-CN"/>
              </w:rPr>
            </w:pPr>
            <w:ins w:id="6994" w:author="28.541_CR0905R1_(Rel-18)_AdNRM_ph2" w:date="2023-06-26T10:02:00Z">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ins>
          </w:p>
          <w:p w14:paraId="6DF25E32" w14:textId="77777777" w:rsidR="00E7444F" w:rsidRDefault="00E7444F" w:rsidP="00E7444F">
            <w:pPr>
              <w:spacing w:after="0"/>
              <w:rPr>
                <w:ins w:id="6995" w:author="28.541_CR0905R1_(Rel-18)_AdNRM_ph2" w:date="2023-06-26T10:02:00Z"/>
                <w:rFonts w:ascii="Arial" w:hAnsi="Arial" w:cs="Arial"/>
                <w:sz w:val="18"/>
                <w:szCs w:val="18"/>
              </w:rPr>
            </w:pPr>
            <w:ins w:id="6996" w:author="28.541_CR0905R1_(Rel-18)_AdNRM_ph2" w:date="2023-06-26T10:02:00Z">
              <w:r>
                <w:rPr>
                  <w:rFonts w:ascii="Arial" w:hAnsi="Arial" w:cs="Arial"/>
                  <w:sz w:val="18"/>
                  <w:szCs w:val="18"/>
                </w:rPr>
                <w:t>Multiplicity: 0..1</w:t>
              </w:r>
            </w:ins>
          </w:p>
          <w:p w14:paraId="0614A904" w14:textId="77777777" w:rsidR="00E7444F" w:rsidRDefault="00E7444F" w:rsidP="00E7444F">
            <w:pPr>
              <w:spacing w:after="0"/>
              <w:rPr>
                <w:ins w:id="6997" w:author="28.541_CR0905R1_(Rel-18)_AdNRM_ph2" w:date="2023-06-26T10:02:00Z"/>
                <w:rFonts w:ascii="Arial" w:hAnsi="Arial" w:cs="Arial"/>
                <w:sz w:val="18"/>
                <w:szCs w:val="18"/>
              </w:rPr>
            </w:pPr>
            <w:proofErr w:type="spellStart"/>
            <w:ins w:id="6998" w:author="28.541_CR0905R1_(Rel-18)_AdNRM_ph2" w:date="2023-06-26T10:02:00Z">
              <w:r>
                <w:rPr>
                  <w:rFonts w:ascii="Arial" w:hAnsi="Arial" w:cs="Arial"/>
                  <w:sz w:val="18"/>
                  <w:szCs w:val="18"/>
                </w:rPr>
                <w:t>isOrdered</w:t>
              </w:r>
              <w:proofErr w:type="spellEnd"/>
              <w:r>
                <w:rPr>
                  <w:rFonts w:ascii="Arial" w:hAnsi="Arial" w:cs="Arial"/>
                  <w:sz w:val="18"/>
                  <w:szCs w:val="18"/>
                </w:rPr>
                <w:t>: N/A</w:t>
              </w:r>
            </w:ins>
          </w:p>
          <w:p w14:paraId="61A4B3E0" w14:textId="77777777" w:rsidR="00E7444F" w:rsidRDefault="00E7444F" w:rsidP="00E7444F">
            <w:pPr>
              <w:spacing w:after="0"/>
              <w:rPr>
                <w:ins w:id="6999" w:author="28.541_CR0905R1_(Rel-18)_AdNRM_ph2" w:date="2023-06-26T10:02:00Z"/>
                <w:rFonts w:ascii="Arial" w:hAnsi="Arial" w:cs="Arial"/>
                <w:sz w:val="18"/>
                <w:szCs w:val="18"/>
              </w:rPr>
            </w:pPr>
            <w:proofErr w:type="spellStart"/>
            <w:ins w:id="7000" w:author="28.541_CR0905R1_(Rel-18)_AdNRM_ph2" w:date="2023-06-26T10:02:00Z">
              <w:r>
                <w:rPr>
                  <w:rFonts w:ascii="Arial" w:hAnsi="Arial" w:cs="Arial"/>
                  <w:sz w:val="18"/>
                  <w:szCs w:val="18"/>
                </w:rPr>
                <w:t>isUnique</w:t>
              </w:r>
              <w:proofErr w:type="spellEnd"/>
              <w:r>
                <w:rPr>
                  <w:rFonts w:ascii="Arial" w:hAnsi="Arial" w:cs="Arial"/>
                  <w:sz w:val="18"/>
                  <w:szCs w:val="18"/>
                </w:rPr>
                <w:t>: N/A</w:t>
              </w:r>
            </w:ins>
          </w:p>
          <w:p w14:paraId="069585C6" w14:textId="77777777" w:rsidR="00E7444F" w:rsidRDefault="00E7444F" w:rsidP="00E7444F">
            <w:pPr>
              <w:spacing w:after="0"/>
              <w:rPr>
                <w:ins w:id="7001" w:author="28.541_CR0905R1_(Rel-18)_AdNRM_ph2" w:date="2023-06-26T10:02:00Z"/>
                <w:rFonts w:ascii="Arial" w:hAnsi="Arial" w:cs="Arial"/>
                <w:sz w:val="18"/>
                <w:szCs w:val="18"/>
              </w:rPr>
            </w:pPr>
            <w:proofErr w:type="spellStart"/>
            <w:ins w:id="7002" w:author="28.541_CR0905R1_(Rel-18)_AdNRM_ph2" w:date="2023-06-26T10:02:00Z">
              <w:r>
                <w:rPr>
                  <w:rFonts w:ascii="Arial" w:hAnsi="Arial" w:cs="Arial"/>
                  <w:sz w:val="18"/>
                  <w:szCs w:val="18"/>
                </w:rPr>
                <w:t>defaultValue</w:t>
              </w:r>
              <w:proofErr w:type="spellEnd"/>
              <w:r>
                <w:rPr>
                  <w:rFonts w:ascii="Arial" w:hAnsi="Arial" w:cs="Arial"/>
                  <w:sz w:val="18"/>
                  <w:szCs w:val="18"/>
                </w:rPr>
                <w:t>: None</w:t>
              </w:r>
            </w:ins>
          </w:p>
          <w:p w14:paraId="415CF7D1" w14:textId="3139B7E6" w:rsidR="00E7444F" w:rsidRDefault="00E7444F" w:rsidP="00E7444F">
            <w:pPr>
              <w:spacing w:after="0"/>
              <w:rPr>
                <w:ins w:id="7003" w:author="28.541_CR0905R1_(Rel-18)_AdNRM_ph2" w:date="2023-06-26T10:02:00Z"/>
                <w:rFonts w:ascii="Arial" w:hAnsi="Arial" w:cs="Arial"/>
                <w:sz w:val="18"/>
                <w:szCs w:val="18"/>
                <w:lang w:eastAsia="zh-CN"/>
              </w:rPr>
            </w:pPr>
            <w:proofErr w:type="spellStart"/>
            <w:ins w:id="7004" w:author="28.541_CR0905R1_(Rel-18)_AdNRM_ph2" w:date="2023-06-26T10:02:00Z">
              <w:r>
                <w:rPr>
                  <w:rFonts w:cs="Arial"/>
                  <w:szCs w:val="18"/>
                </w:rPr>
                <w:t>isNullable</w:t>
              </w:r>
              <w:proofErr w:type="spellEnd"/>
              <w:r>
                <w:rPr>
                  <w:rFonts w:cs="Arial"/>
                  <w:szCs w:val="18"/>
                </w:rPr>
                <w:t>: False</w:t>
              </w:r>
            </w:ins>
          </w:p>
        </w:tc>
      </w:tr>
      <w:tr w:rsidR="00E7444F" w14:paraId="65E71754" w14:textId="77777777" w:rsidTr="004535DD">
        <w:trPr>
          <w:cantSplit/>
          <w:tblHeader/>
          <w:jc w:val="center"/>
          <w:ins w:id="7005" w:author="28.541_CR0905R1_(Rel-18)_AdNRM_ph2" w:date="2023-06-26T10:02:00Z"/>
        </w:trPr>
        <w:tc>
          <w:tcPr>
            <w:tcW w:w="1817" w:type="dxa"/>
            <w:tcBorders>
              <w:top w:val="single" w:sz="4" w:space="0" w:color="auto"/>
              <w:left w:val="single" w:sz="4" w:space="0" w:color="auto"/>
              <w:bottom w:val="single" w:sz="4" w:space="0" w:color="auto"/>
              <w:right w:val="single" w:sz="4" w:space="0" w:color="auto"/>
            </w:tcBorders>
          </w:tcPr>
          <w:p w14:paraId="19E4754A" w14:textId="0E50CA86" w:rsidR="00E7444F" w:rsidRDefault="00E7444F" w:rsidP="00E7444F">
            <w:pPr>
              <w:pStyle w:val="TAL"/>
              <w:rPr>
                <w:ins w:id="7006" w:author="28.541_CR0905R1_(Rel-18)_AdNRM_ph2" w:date="2023-06-26T10:02:00Z"/>
                <w:rFonts w:ascii="Courier New" w:hAnsi="Courier New" w:cs="Courier New"/>
                <w:lang w:eastAsia="zh-CN"/>
              </w:rPr>
            </w:pPr>
            <w:proofErr w:type="spellStart"/>
            <w:ins w:id="7007" w:author="28.541_CR0905R1_(Rel-18)_AdNRM_ph2" w:date="2023-06-26T10:02:00Z">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.portName</w:t>
              </w:r>
              <w:proofErr w:type="spellEnd"/>
            </w:ins>
          </w:p>
        </w:tc>
        <w:tc>
          <w:tcPr>
            <w:tcW w:w="5492" w:type="dxa"/>
            <w:tcBorders>
              <w:top w:val="single" w:sz="4" w:space="0" w:color="auto"/>
              <w:left w:val="single" w:sz="4" w:space="0" w:color="auto"/>
              <w:bottom w:val="single" w:sz="4" w:space="0" w:color="auto"/>
              <w:right w:val="single" w:sz="4" w:space="0" w:color="auto"/>
            </w:tcBorders>
          </w:tcPr>
          <w:p w14:paraId="6C745B04" w14:textId="4C763399" w:rsidR="00E7444F" w:rsidRDefault="00E7444F" w:rsidP="00E7444F">
            <w:pPr>
              <w:pStyle w:val="TAL"/>
              <w:rPr>
                <w:ins w:id="7008" w:author="28.541_CR0905R1_(Rel-18)_AdNRM_ph2" w:date="2023-06-26T10:02:00Z"/>
              </w:rPr>
            </w:pPr>
            <w:ins w:id="7009" w:author="28.541_CR0905R1_(Rel-18)_AdNRM_ph2" w:date="2023-06-26T10:02:00Z">
              <w:r>
                <w:rPr>
                  <w:lang w:eastAsia="de-DE"/>
                </w:rPr>
                <w:t>This parameter specifies</w:t>
              </w:r>
              <w:r>
                <w:rPr>
                  <w:rFonts w:cs="Arial"/>
                  <w:snapToGrid w:val="0"/>
                  <w:szCs w:val="18"/>
                </w:rPr>
                <w:t xml:space="preserve"> the identifier for a port.</w:t>
              </w:r>
            </w:ins>
          </w:p>
        </w:tc>
        <w:tc>
          <w:tcPr>
            <w:tcW w:w="2156" w:type="dxa"/>
            <w:tcBorders>
              <w:top w:val="single" w:sz="4" w:space="0" w:color="auto"/>
              <w:left w:val="single" w:sz="4" w:space="0" w:color="auto"/>
              <w:bottom w:val="single" w:sz="4" w:space="0" w:color="auto"/>
              <w:right w:val="single" w:sz="4" w:space="0" w:color="auto"/>
            </w:tcBorders>
          </w:tcPr>
          <w:p w14:paraId="6DA641E8" w14:textId="77777777" w:rsidR="00E7444F" w:rsidRDefault="00E7444F" w:rsidP="00E7444F">
            <w:pPr>
              <w:spacing w:after="0"/>
              <w:rPr>
                <w:ins w:id="7010" w:author="28.541_CR0905R1_(Rel-18)_AdNRM_ph2" w:date="2023-06-26T10:02:00Z"/>
                <w:rFonts w:ascii="Arial" w:hAnsi="Arial" w:cs="Arial"/>
                <w:sz w:val="18"/>
                <w:szCs w:val="18"/>
                <w:lang w:eastAsia="zh-CN"/>
              </w:rPr>
            </w:pPr>
            <w:ins w:id="7011" w:author="28.541_CR0905R1_(Rel-18)_AdNRM_ph2" w:date="2023-06-26T10:02:00Z">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ins>
          </w:p>
          <w:p w14:paraId="1E3B4C82" w14:textId="77777777" w:rsidR="00E7444F" w:rsidRDefault="00E7444F" w:rsidP="00E7444F">
            <w:pPr>
              <w:spacing w:after="0"/>
              <w:rPr>
                <w:ins w:id="7012" w:author="28.541_CR0905R1_(Rel-18)_AdNRM_ph2" w:date="2023-06-26T10:02:00Z"/>
                <w:rFonts w:ascii="Arial" w:hAnsi="Arial" w:cs="Arial"/>
                <w:sz w:val="18"/>
                <w:szCs w:val="18"/>
              </w:rPr>
            </w:pPr>
            <w:ins w:id="7013" w:author="28.541_CR0905R1_(Rel-18)_AdNRM_ph2" w:date="2023-06-26T10:02:00Z">
              <w:r>
                <w:rPr>
                  <w:rFonts w:ascii="Arial" w:hAnsi="Arial" w:cs="Arial"/>
                  <w:sz w:val="18"/>
                  <w:szCs w:val="18"/>
                </w:rPr>
                <w:t>Multiplicity: 0..1</w:t>
              </w:r>
            </w:ins>
          </w:p>
          <w:p w14:paraId="63F2C801" w14:textId="77777777" w:rsidR="00E7444F" w:rsidRDefault="00E7444F" w:rsidP="00E7444F">
            <w:pPr>
              <w:spacing w:after="0"/>
              <w:rPr>
                <w:ins w:id="7014" w:author="28.541_CR0905R1_(Rel-18)_AdNRM_ph2" w:date="2023-06-26T10:02:00Z"/>
                <w:rFonts w:ascii="Arial" w:hAnsi="Arial" w:cs="Arial"/>
                <w:sz w:val="18"/>
                <w:szCs w:val="18"/>
              </w:rPr>
            </w:pPr>
            <w:proofErr w:type="spellStart"/>
            <w:ins w:id="7015" w:author="28.541_CR0905R1_(Rel-18)_AdNRM_ph2" w:date="2023-06-26T10:02:00Z">
              <w:r>
                <w:rPr>
                  <w:rFonts w:ascii="Arial" w:hAnsi="Arial" w:cs="Arial"/>
                  <w:sz w:val="18"/>
                  <w:szCs w:val="18"/>
                </w:rPr>
                <w:t>isOrdered</w:t>
              </w:r>
              <w:proofErr w:type="spellEnd"/>
              <w:r>
                <w:rPr>
                  <w:rFonts w:ascii="Arial" w:hAnsi="Arial" w:cs="Arial"/>
                  <w:sz w:val="18"/>
                  <w:szCs w:val="18"/>
                </w:rPr>
                <w:t>: N/A</w:t>
              </w:r>
            </w:ins>
          </w:p>
          <w:p w14:paraId="73EFB1B7" w14:textId="77777777" w:rsidR="00E7444F" w:rsidRDefault="00E7444F" w:rsidP="00E7444F">
            <w:pPr>
              <w:spacing w:after="0"/>
              <w:rPr>
                <w:ins w:id="7016" w:author="28.541_CR0905R1_(Rel-18)_AdNRM_ph2" w:date="2023-06-26T10:02:00Z"/>
                <w:rFonts w:ascii="Arial" w:hAnsi="Arial" w:cs="Arial"/>
                <w:sz w:val="18"/>
                <w:szCs w:val="18"/>
              </w:rPr>
            </w:pPr>
            <w:proofErr w:type="spellStart"/>
            <w:ins w:id="7017" w:author="28.541_CR0905R1_(Rel-18)_AdNRM_ph2" w:date="2023-06-26T10:02:00Z">
              <w:r>
                <w:rPr>
                  <w:rFonts w:ascii="Arial" w:hAnsi="Arial" w:cs="Arial"/>
                  <w:sz w:val="18"/>
                  <w:szCs w:val="18"/>
                </w:rPr>
                <w:t>isUnique</w:t>
              </w:r>
              <w:proofErr w:type="spellEnd"/>
              <w:r>
                <w:rPr>
                  <w:rFonts w:ascii="Arial" w:hAnsi="Arial" w:cs="Arial"/>
                  <w:sz w:val="18"/>
                  <w:szCs w:val="18"/>
                </w:rPr>
                <w:t>: N/A</w:t>
              </w:r>
            </w:ins>
          </w:p>
          <w:p w14:paraId="4D81B423" w14:textId="77777777" w:rsidR="00E7444F" w:rsidRDefault="00E7444F" w:rsidP="00E7444F">
            <w:pPr>
              <w:spacing w:after="0"/>
              <w:rPr>
                <w:ins w:id="7018" w:author="28.541_CR0905R1_(Rel-18)_AdNRM_ph2" w:date="2023-06-26T10:02:00Z"/>
                <w:rFonts w:ascii="Arial" w:hAnsi="Arial" w:cs="Arial"/>
                <w:sz w:val="18"/>
                <w:szCs w:val="18"/>
              </w:rPr>
            </w:pPr>
            <w:proofErr w:type="spellStart"/>
            <w:ins w:id="7019" w:author="28.541_CR0905R1_(Rel-18)_AdNRM_ph2" w:date="2023-06-26T10:02:00Z">
              <w:r>
                <w:rPr>
                  <w:rFonts w:ascii="Arial" w:hAnsi="Arial" w:cs="Arial"/>
                  <w:sz w:val="18"/>
                  <w:szCs w:val="18"/>
                </w:rPr>
                <w:t>defaultValue</w:t>
              </w:r>
              <w:proofErr w:type="spellEnd"/>
              <w:r>
                <w:rPr>
                  <w:rFonts w:ascii="Arial" w:hAnsi="Arial" w:cs="Arial"/>
                  <w:sz w:val="18"/>
                  <w:szCs w:val="18"/>
                </w:rPr>
                <w:t>: None</w:t>
              </w:r>
            </w:ins>
          </w:p>
          <w:p w14:paraId="46D49F11" w14:textId="03E889E5" w:rsidR="00E7444F" w:rsidRDefault="00E7444F" w:rsidP="00E7444F">
            <w:pPr>
              <w:spacing w:after="0"/>
              <w:rPr>
                <w:ins w:id="7020" w:author="28.541_CR0905R1_(Rel-18)_AdNRM_ph2" w:date="2023-06-26T10:02:00Z"/>
                <w:rFonts w:ascii="Arial" w:hAnsi="Arial" w:cs="Arial"/>
                <w:sz w:val="18"/>
                <w:szCs w:val="18"/>
                <w:lang w:eastAsia="zh-CN"/>
              </w:rPr>
            </w:pPr>
            <w:proofErr w:type="spellStart"/>
            <w:ins w:id="7021" w:author="28.541_CR0905R1_(Rel-18)_AdNRM_ph2" w:date="2023-06-26T10:02:00Z">
              <w:r>
                <w:rPr>
                  <w:rFonts w:cs="Arial"/>
                  <w:szCs w:val="18"/>
                </w:rPr>
                <w:t>isNullable</w:t>
              </w:r>
              <w:proofErr w:type="spellEnd"/>
              <w:r>
                <w:rPr>
                  <w:rFonts w:cs="Arial"/>
                  <w:szCs w:val="18"/>
                </w:rPr>
                <w:t>: False</w:t>
              </w:r>
            </w:ins>
          </w:p>
        </w:tc>
      </w:tr>
      <w:tr w:rsidR="00E7444F" w14:paraId="5A116627" w14:textId="77777777" w:rsidTr="004535DD">
        <w:trPr>
          <w:cantSplit/>
          <w:tblHeader/>
          <w:jc w:val="center"/>
          <w:ins w:id="7022" w:author="28.541_CR0905R1_(Rel-18)_AdNRM_ph2" w:date="2023-06-26T10:02:00Z"/>
        </w:trPr>
        <w:tc>
          <w:tcPr>
            <w:tcW w:w="1817" w:type="dxa"/>
            <w:tcBorders>
              <w:top w:val="single" w:sz="4" w:space="0" w:color="auto"/>
              <w:left w:val="single" w:sz="4" w:space="0" w:color="auto"/>
              <w:bottom w:val="single" w:sz="4" w:space="0" w:color="auto"/>
              <w:right w:val="single" w:sz="4" w:space="0" w:color="auto"/>
            </w:tcBorders>
          </w:tcPr>
          <w:p w14:paraId="53321CED" w14:textId="0AFECE3E" w:rsidR="00E7444F" w:rsidRDefault="00E7444F" w:rsidP="00E7444F">
            <w:pPr>
              <w:pStyle w:val="TAL"/>
              <w:rPr>
                <w:ins w:id="7023" w:author="28.541_CR0905R1_(Rel-18)_AdNRM_ph2" w:date="2023-06-26T10:02:00Z"/>
                <w:rFonts w:ascii="Courier New" w:hAnsi="Courier New" w:cs="Courier New"/>
                <w:lang w:eastAsia="zh-CN"/>
              </w:rPr>
            </w:pPr>
            <w:proofErr w:type="spellStart"/>
            <w:ins w:id="7024" w:author="28.541_CR0905R1_(Rel-18)_AdNRM_ph2" w:date="2023-06-26T10:02:00Z">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.routingProtocol</w:t>
              </w:r>
              <w:proofErr w:type="spellEnd"/>
            </w:ins>
          </w:p>
        </w:tc>
        <w:tc>
          <w:tcPr>
            <w:tcW w:w="5492" w:type="dxa"/>
            <w:tcBorders>
              <w:top w:val="single" w:sz="4" w:space="0" w:color="auto"/>
              <w:left w:val="single" w:sz="4" w:space="0" w:color="auto"/>
              <w:bottom w:val="single" w:sz="4" w:space="0" w:color="auto"/>
              <w:right w:val="single" w:sz="4" w:space="0" w:color="auto"/>
            </w:tcBorders>
          </w:tcPr>
          <w:p w14:paraId="6C3ACEE7" w14:textId="77777777" w:rsidR="00E7444F" w:rsidRDefault="00E7444F" w:rsidP="00E7444F">
            <w:pPr>
              <w:pStyle w:val="TAL"/>
              <w:rPr>
                <w:ins w:id="7025" w:author="28.541_CR0905R1_(Rel-18)_AdNRM_ph2" w:date="2023-06-26T10:02:00Z"/>
                <w:rFonts w:cs="Arial"/>
                <w:snapToGrid w:val="0"/>
                <w:szCs w:val="18"/>
              </w:rPr>
            </w:pPr>
            <w:ins w:id="7026" w:author="28.541_CR0905R1_(Rel-18)_AdNRM_ph2" w:date="2023-06-26T10:02:00Z">
              <w:r>
                <w:rPr>
                  <w:lang w:eastAsia="de-DE"/>
                </w:rPr>
                <w:t>This parameter specifies</w:t>
              </w:r>
              <w:r>
                <w:rPr>
                  <w:rFonts w:cs="Arial"/>
                  <w:snapToGrid w:val="0"/>
                  <w:szCs w:val="18"/>
                </w:rPr>
                <w:t xml:space="preserve"> the Routing protocol.</w:t>
              </w:r>
            </w:ins>
          </w:p>
          <w:p w14:paraId="27205E78" w14:textId="77777777" w:rsidR="00E7444F" w:rsidRDefault="00E7444F" w:rsidP="00E7444F">
            <w:pPr>
              <w:pStyle w:val="TAL"/>
              <w:rPr>
                <w:ins w:id="7027" w:author="28.541_CR0905R1_(Rel-18)_AdNRM_ph2" w:date="2023-06-26T10:02:00Z"/>
                <w:rFonts w:cs="Arial"/>
                <w:snapToGrid w:val="0"/>
                <w:szCs w:val="18"/>
              </w:rPr>
            </w:pPr>
          </w:p>
          <w:p w14:paraId="1FD4E076" w14:textId="77777777" w:rsidR="00E7444F" w:rsidRDefault="00E7444F" w:rsidP="00E7444F">
            <w:pPr>
              <w:pStyle w:val="TAL"/>
              <w:rPr>
                <w:ins w:id="7028" w:author="28.541_CR0905R1_(Rel-18)_AdNRM_ph2" w:date="2023-06-26T10:02:00Z"/>
                <w:rFonts w:cs="Arial"/>
                <w:snapToGrid w:val="0"/>
                <w:szCs w:val="18"/>
              </w:rPr>
            </w:pPr>
          </w:p>
          <w:p w14:paraId="44B3D18E" w14:textId="77777777" w:rsidR="00E7444F" w:rsidRDefault="00E7444F" w:rsidP="00E7444F">
            <w:pPr>
              <w:pStyle w:val="TAL"/>
              <w:rPr>
                <w:ins w:id="7029" w:author="28.541_CR0905R1_(Rel-18)_AdNRM_ph2" w:date="2023-06-26T10:02:00Z"/>
                <w:rFonts w:cs="Arial"/>
                <w:snapToGrid w:val="0"/>
                <w:szCs w:val="18"/>
              </w:rPr>
            </w:pPr>
          </w:p>
          <w:p w14:paraId="448CA416" w14:textId="417B0163" w:rsidR="00E7444F" w:rsidRDefault="00E7444F" w:rsidP="00E7444F">
            <w:pPr>
              <w:pStyle w:val="TAL"/>
              <w:rPr>
                <w:ins w:id="7030" w:author="28.541_CR0905R1_(Rel-18)_AdNRM_ph2" w:date="2023-06-26T10:02:00Z"/>
              </w:rPr>
            </w:pPr>
            <w:ins w:id="7031" w:author="28.541_CR0905R1_(Rel-18)_AdNRM_ph2" w:date="2023-06-26T10:02:00Z">
              <w:r>
                <w:rPr>
                  <w:rFonts w:cs="Arial"/>
                  <w:snapToGrid w:val="0"/>
                  <w:szCs w:val="18"/>
                </w:rPr>
                <w:t>Allowed values:  RIP, IGMP, OSPF, EGP, EIGRP, BGP, IS-IS</w:t>
              </w:r>
            </w:ins>
          </w:p>
        </w:tc>
        <w:tc>
          <w:tcPr>
            <w:tcW w:w="2156" w:type="dxa"/>
            <w:tcBorders>
              <w:top w:val="single" w:sz="4" w:space="0" w:color="auto"/>
              <w:left w:val="single" w:sz="4" w:space="0" w:color="auto"/>
              <w:bottom w:val="single" w:sz="4" w:space="0" w:color="auto"/>
              <w:right w:val="single" w:sz="4" w:space="0" w:color="auto"/>
            </w:tcBorders>
          </w:tcPr>
          <w:p w14:paraId="26F113C6" w14:textId="77777777" w:rsidR="00E7444F" w:rsidRDefault="00E7444F" w:rsidP="00E7444F">
            <w:pPr>
              <w:spacing w:after="0"/>
              <w:rPr>
                <w:ins w:id="7032" w:author="28.541_CR0905R1_(Rel-18)_AdNRM_ph2" w:date="2023-06-26T10:02:00Z"/>
                <w:rFonts w:ascii="Arial" w:hAnsi="Arial" w:cs="Arial"/>
                <w:sz w:val="18"/>
                <w:szCs w:val="18"/>
                <w:lang w:eastAsia="zh-CN"/>
              </w:rPr>
            </w:pPr>
            <w:ins w:id="7033" w:author="28.541_CR0905R1_(Rel-18)_AdNRM_ph2" w:date="2023-06-26T10:02:00Z">
              <w:r>
                <w:rPr>
                  <w:rFonts w:ascii="Arial" w:hAnsi="Arial" w:cs="Arial"/>
                  <w:sz w:val="18"/>
                  <w:szCs w:val="18"/>
                  <w:lang w:eastAsia="zh-CN"/>
                </w:rPr>
                <w:t>t</w:t>
              </w:r>
              <w:r>
                <w:rPr>
                  <w:rFonts w:ascii="Arial" w:hAnsi="Arial" w:cs="Arial"/>
                  <w:sz w:val="18"/>
                  <w:szCs w:val="18"/>
                </w:rPr>
                <w:t xml:space="preserve">ype: </w:t>
              </w:r>
              <w:r w:rsidRPr="00377262">
                <w:rPr>
                  <w:rFonts w:ascii="Arial" w:hAnsi="Arial" w:cs="Arial"/>
                  <w:sz w:val="18"/>
                  <w:szCs w:val="18"/>
                  <w:lang w:eastAsia="zh-CN"/>
                </w:rPr>
                <w:t>Enum</w:t>
              </w:r>
            </w:ins>
          </w:p>
          <w:p w14:paraId="0990607C" w14:textId="77777777" w:rsidR="00E7444F" w:rsidRDefault="00E7444F" w:rsidP="00E7444F">
            <w:pPr>
              <w:spacing w:after="0"/>
              <w:rPr>
                <w:ins w:id="7034" w:author="28.541_CR0905R1_(Rel-18)_AdNRM_ph2" w:date="2023-06-26T10:02:00Z"/>
                <w:rFonts w:ascii="Arial" w:hAnsi="Arial" w:cs="Arial"/>
                <w:sz w:val="18"/>
                <w:szCs w:val="18"/>
              </w:rPr>
            </w:pPr>
            <w:ins w:id="7035" w:author="28.541_CR0905R1_(Rel-18)_AdNRM_ph2" w:date="2023-06-26T10:02:00Z">
              <w:r>
                <w:rPr>
                  <w:rFonts w:ascii="Arial" w:hAnsi="Arial" w:cs="Arial"/>
                  <w:sz w:val="18"/>
                  <w:szCs w:val="18"/>
                </w:rPr>
                <w:t>multiplicity: 0..1</w:t>
              </w:r>
            </w:ins>
          </w:p>
          <w:p w14:paraId="02D22874" w14:textId="77777777" w:rsidR="00E7444F" w:rsidRDefault="00E7444F" w:rsidP="00E7444F">
            <w:pPr>
              <w:spacing w:after="0"/>
              <w:rPr>
                <w:ins w:id="7036" w:author="28.541_CR0905R1_(Rel-18)_AdNRM_ph2" w:date="2023-06-26T10:02:00Z"/>
                <w:rFonts w:ascii="Arial" w:hAnsi="Arial" w:cs="Arial"/>
                <w:sz w:val="18"/>
                <w:szCs w:val="18"/>
              </w:rPr>
            </w:pPr>
            <w:proofErr w:type="spellStart"/>
            <w:ins w:id="7037" w:author="28.541_CR0905R1_(Rel-18)_AdNRM_ph2" w:date="2023-06-26T10:02:00Z">
              <w:r>
                <w:rPr>
                  <w:rFonts w:ascii="Arial" w:hAnsi="Arial" w:cs="Arial"/>
                  <w:sz w:val="18"/>
                  <w:szCs w:val="18"/>
                </w:rPr>
                <w:t>isOrdered</w:t>
              </w:r>
              <w:proofErr w:type="spellEnd"/>
              <w:r>
                <w:rPr>
                  <w:rFonts w:ascii="Arial" w:hAnsi="Arial" w:cs="Arial"/>
                  <w:sz w:val="18"/>
                  <w:szCs w:val="18"/>
                </w:rPr>
                <w:t>: N/A</w:t>
              </w:r>
            </w:ins>
          </w:p>
          <w:p w14:paraId="53668E7B" w14:textId="77777777" w:rsidR="00E7444F" w:rsidRDefault="00E7444F" w:rsidP="00E7444F">
            <w:pPr>
              <w:spacing w:after="0"/>
              <w:rPr>
                <w:ins w:id="7038" w:author="28.541_CR0905R1_(Rel-18)_AdNRM_ph2" w:date="2023-06-26T10:02:00Z"/>
                <w:rFonts w:ascii="Arial" w:hAnsi="Arial" w:cs="Arial"/>
                <w:sz w:val="18"/>
                <w:szCs w:val="18"/>
              </w:rPr>
            </w:pPr>
            <w:proofErr w:type="spellStart"/>
            <w:ins w:id="7039" w:author="28.541_CR0905R1_(Rel-18)_AdNRM_ph2" w:date="2023-06-26T10:02:00Z">
              <w:r>
                <w:rPr>
                  <w:rFonts w:ascii="Arial" w:hAnsi="Arial" w:cs="Arial"/>
                  <w:sz w:val="18"/>
                  <w:szCs w:val="18"/>
                </w:rPr>
                <w:t>isUnique</w:t>
              </w:r>
              <w:proofErr w:type="spellEnd"/>
              <w:r>
                <w:rPr>
                  <w:rFonts w:ascii="Arial" w:hAnsi="Arial" w:cs="Arial"/>
                  <w:sz w:val="18"/>
                  <w:szCs w:val="18"/>
                </w:rPr>
                <w:t>: N/A</w:t>
              </w:r>
            </w:ins>
          </w:p>
          <w:p w14:paraId="2074E233" w14:textId="77777777" w:rsidR="00E7444F" w:rsidRDefault="00E7444F" w:rsidP="00E7444F">
            <w:pPr>
              <w:spacing w:after="0"/>
              <w:rPr>
                <w:ins w:id="7040" w:author="28.541_CR0905R1_(Rel-18)_AdNRM_ph2" w:date="2023-06-26T10:02:00Z"/>
                <w:rFonts w:ascii="Arial" w:hAnsi="Arial" w:cs="Arial"/>
                <w:sz w:val="18"/>
                <w:szCs w:val="18"/>
              </w:rPr>
            </w:pPr>
            <w:proofErr w:type="spellStart"/>
            <w:ins w:id="7041" w:author="28.541_CR0905R1_(Rel-18)_AdNRM_ph2" w:date="2023-06-26T10:02:00Z">
              <w:r>
                <w:rPr>
                  <w:rFonts w:ascii="Arial" w:hAnsi="Arial" w:cs="Arial"/>
                  <w:sz w:val="18"/>
                  <w:szCs w:val="18"/>
                </w:rPr>
                <w:t>defaultValue</w:t>
              </w:r>
              <w:proofErr w:type="spellEnd"/>
              <w:r>
                <w:rPr>
                  <w:rFonts w:ascii="Arial" w:hAnsi="Arial" w:cs="Arial"/>
                  <w:sz w:val="18"/>
                  <w:szCs w:val="18"/>
                </w:rPr>
                <w:t>: None</w:t>
              </w:r>
            </w:ins>
          </w:p>
          <w:p w14:paraId="627FC0B9" w14:textId="3F167D05" w:rsidR="00E7444F" w:rsidRDefault="00E7444F" w:rsidP="00E7444F">
            <w:pPr>
              <w:spacing w:after="0"/>
              <w:rPr>
                <w:ins w:id="7042" w:author="28.541_CR0905R1_(Rel-18)_AdNRM_ph2" w:date="2023-06-26T10:02:00Z"/>
                <w:rFonts w:ascii="Arial" w:hAnsi="Arial" w:cs="Arial"/>
                <w:sz w:val="18"/>
                <w:szCs w:val="18"/>
                <w:lang w:eastAsia="zh-CN"/>
              </w:rPr>
            </w:pPr>
            <w:proofErr w:type="spellStart"/>
            <w:ins w:id="7043" w:author="28.541_CR0905R1_(Rel-18)_AdNRM_ph2" w:date="2023-06-26T10:02:00Z">
              <w:r>
                <w:rPr>
                  <w:rFonts w:cs="Arial"/>
                  <w:szCs w:val="18"/>
                </w:rPr>
                <w:t>isNullable</w:t>
              </w:r>
              <w:proofErr w:type="spellEnd"/>
              <w:r>
                <w:rPr>
                  <w:rFonts w:cs="Arial"/>
                  <w:szCs w:val="18"/>
                </w:rPr>
                <w:t>: False</w:t>
              </w:r>
            </w:ins>
          </w:p>
        </w:tc>
      </w:tr>
      <w:bookmarkEnd w:id="6957"/>
      <w:tr w:rsidR="00F17312"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F17312" w:rsidRDefault="00F17312" w:rsidP="00F17312">
            <w:pPr>
              <w:pStyle w:val="TAL"/>
              <w:rPr>
                <w:rFonts w:ascii="Courier New" w:hAnsi="Courier New" w:cs="Courier New"/>
                <w:szCs w:val="18"/>
                <w:lang w:eastAsia="zh-CN"/>
              </w:rPr>
            </w:pPr>
            <w:proofErr w:type="spellStart"/>
            <w:r>
              <w:rPr>
                <w:rFonts w:ascii="Courier New" w:hAnsi="Courier New" w:cs="Courier New"/>
                <w:lang w:eastAsia="zh-CN"/>
              </w:rPr>
              <w:t>qosProfile</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F17312" w:rsidRDefault="00F17312" w:rsidP="00F17312">
            <w:pPr>
              <w:pStyle w:val="TAL"/>
            </w:pPr>
            <w:r>
              <w:t xml:space="preserve">This parameter specifies </w:t>
            </w:r>
            <w:r w:rsidR="00B22A72" w:rsidRPr="00B22A72">
              <w:t>the</w:t>
            </w:r>
            <w:r>
              <w:t xml:space="preserve"> QoS Profile for a logical transport interface. A QoS profile includes a set of parameters which are locally provisioned on both sides of a logical transport interface.</w:t>
            </w:r>
          </w:p>
          <w:p w14:paraId="19359C96" w14:textId="29DD4932" w:rsidR="00984321" w:rsidRDefault="00984321" w:rsidP="00F17312">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w:t>
            </w:r>
            <w:r w:rsidR="000A04E7">
              <w:rPr>
                <w:rFonts w:cs="Arial"/>
                <w:snapToGrid w:val="0"/>
                <w:szCs w:val="18"/>
              </w:rPr>
              <w:t>74</w:t>
            </w:r>
            <w:r>
              <w:rPr>
                <w:rFonts w:cs="Arial"/>
                <w:snapToGrid w:val="0"/>
                <w:szCs w:val="18"/>
              </w:rPr>
              <w:t>]</w:t>
            </w:r>
            <w:r w:rsidRPr="00025CC5">
              <w:rPr>
                <w:rFonts w:cs="Arial"/>
                <w:snapToGrid w:val="0"/>
                <w:szCs w:val="18"/>
              </w:rPr>
              <w:t>)</w:t>
            </w:r>
            <w:ins w:id="7044" w:author="28.541_CR0905R1_(Rel-18)_AdNRM_ph2" w:date="2023-06-26T10:02:00Z">
              <w:r w:rsidR="00E7444F">
                <w:rPr>
                  <w:rFonts w:cs="Arial"/>
                  <w:snapToGrid w:val="0"/>
                  <w:szCs w:val="18"/>
                </w:rPr>
                <w:t>.</w:t>
              </w:r>
            </w:ins>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6E462FB" w14:textId="77596721"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B22A72" w:rsidRPr="00B22A72">
              <w:t>1</w:t>
            </w:r>
          </w:p>
          <w:p w14:paraId="32B635E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3E254D" w14:textId="77777777" w:rsidR="00F17312" w:rsidRDefault="00F17312" w:rsidP="00F17312">
            <w:pPr>
              <w:spacing w:after="0"/>
              <w:rPr>
                <w:rFonts w:ascii="Arial" w:hAnsi="Arial" w:cs="Arial"/>
                <w:sz w:val="18"/>
                <w:szCs w:val="18"/>
              </w:rPr>
            </w:pPr>
            <w:r>
              <w:rPr>
                <w:rFonts w:ascii="Arial" w:hAnsi="Arial" w:cs="Arial"/>
                <w:sz w:val="18"/>
                <w:szCs w:val="18"/>
              </w:rPr>
              <w:t>isUnique: True</w:t>
            </w:r>
          </w:p>
          <w:p w14:paraId="5229BAA9"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25EACE5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52C207D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1A5809" w:rsidRPr="001A5809">
              <w:rPr>
                <w:rFonts w:ascii="Arial" w:hAnsi="Arial" w:cs="Arial"/>
                <w:snapToGrid w:val="0"/>
                <w:sz w:val="18"/>
                <w:szCs w:val="18"/>
              </w:rPr>
              <w:t>Real</w:t>
            </w:r>
          </w:p>
          <w:p w14:paraId="63AC2B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E782FF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3D51164"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F17312"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F17312" w:rsidRDefault="00F17312" w:rsidP="00F17312">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78B2B18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1A5809" w:rsidRPr="001A5809">
              <w:rPr>
                <w:rFonts w:ascii="Arial" w:hAnsi="Arial" w:cs="Arial"/>
                <w:snapToGrid w:val="0"/>
                <w:sz w:val="18"/>
                <w:szCs w:val="18"/>
              </w:rPr>
              <w:t>Real</w:t>
            </w:r>
          </w:p>
          <w:p w14:paraId="2E5C5D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73496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7813F3F"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79657A"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79657A" w:rsidRDefault="0079657A" w:rsidP="0079657A">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79657A" w:rsidRDefault="0079657A" w:rsidP="0079657A">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79657A"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79657A" w:rsidRDefault="0079657A" w:rsidP="0079657A">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79657A" w:rsidRDefault="0079657A" w:rsidP="0079657A">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w:t>
            </w:r>
          </w:p>
          <w:p w14:paraId="72B7263C" w14:textId="0DF3C306"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isOrdered: </w:t>
            </w:r>
            <w:r w:rsidR="00865B8F" w:rsidRPr="00865B8F">
              <w:rPr>
                <w:rFonts w:ascii="Arial" w:hAnsi="Arial" w:cs="Arial"/>
                <w:snapToGrid w:val="0"/>
                <w:sz w:val="18"/>
                <w:szCs w:val="18"/>
              </w:rPr>
              <w:t>False</w:t>
            </w:r>
          </w:p>
          <w:p w14:paraId="7742B3B8" w14:textId="5B8D62CB"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54F597A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F17312"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F17312" w:rsidRDefault="00F17312" w:rsidP="00F17312">
            <w:pPr>
              <w:pStyle w:val="TAL"/>
            </w:pPr>
            <w:r>
              <w:t xml:space="preserve">This parameter specifies a list of application level EPs </w:t>
            </w:r>
            <w:r w:rsidR="0048464A" w:rsidRPr="0048464A">
              <w:t>(i.e. EP_N3 or EP_NgU</w:t>
            </w:r>
            <w:r w:rsidR="007A705C" w:rsidRPr="007A705C">
              <w:t xml:space="preserve"> or EP_F1U</w:t>
            </w:r>
            <w:r w:rsidR="0048464A" w:rsidRPr="0048464A">
              <w:t>)</w:t>
            </w:r>
            <w:r w:rsidR="0048464A">
              <w:t xml:space="preserve"> </w:t>
            </w:r>
            <w:r>
              <w:t>associated with the logical transport interface.</w:t>
            </w:r>
          </w:p>
          <w:p w14:paraId="45B1F543" w14:textId="77777777" w:rsidR="00F17312" w:rsidRDefault="00F17312" w:rsidP="00F17312">
            <w:pPr>
              <w:pStyle w:val="TAL"/>
            </w:pPr>
          </w:p>
          <w:p w14:paraId="571AD49E" w14:textId="534AF79F"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F17312" w:rsidRDefault="00F17312" w:rsidP="00F17312">
            <w:pPr>
              <w:pStyle w:val="TAL"/>
              <w:rPr>
                <w:rFonts w:cs="Arial"/>
              </w:rPr>
            </w:pPr>
            <w:r>
              <w:rPr>
                <w:rFonts w:cs="Arial"/>
              </w:rPr>
              <w:t>type: DN</w:t>
            </w:r>
          </w:p>
          <w:p w14:paraId="45AE0A28" w14:textId="77777777" w:rsidR="00F17312" w:rsidRDefault="00F17312" w:rsidP="00F17312">
            <w:pPr>
              <w:pStyle w:val="TAL"/>
              <w:rPr>
                <w:rFonts w:cs="Arial"/>
              </w:rPr>
            </w:pPr>
            <w:r>
              <w:rPr>
                <w:rFonts w:cs="Arial"/>
              </w:rPr>
              <w:t>multiplicity: *</w:t>
            </w:r>
          </w:p>
          <w:p w14:paraId="40C868B0" w14:textId="5A13E6A1" w:rsidR="00F17312" w:rsidRDefault="00F17312" w:rsidP="00F17312">
            <w:pPr>
              <w:pStyle w:val="TAL"/>
              <w:rPr>
                <w:rFonts w:cs="Arial"/>
              </w:rPr>
            </w:pPr>
            <w:r>
              <w:rPr>
                <w:rFonts w:cs="Arial"/>
              </w:rPr>
              <w:t xml:space="preserve">isOrdered: </w:t>
            </w:r>
            <w:r w:rsidR="00865B8F" w:rsidRPr="00865B8F">
              <w:rPr>
                <w:rFonts w:cs="Arial"/>
              </w:rPr>
              <w:t>False</w:t>
            </w:r>
          </w:p>
          <w:p w14:paraId="6364FEB4" w14:textId="77777777" w:rsidR="00F17312" w:rsidRDefault="00F17312" w:rsidP="00F17312">
            <w:pPr>
              <w:pStyle w:val="TAL"/>
              <w:rPr>
                <w:rFonts w:cs="Arial"/>
                <w:lang w:eastAsia="zh-CN"/>
              </w:rPr>
            </w:pPr>
            <w:r>
              <w:rPr>
                <w:rFonts w:cs="Arial"/>
              </w:rPr>
              <w:t>isUnique: T</w:t>
            </w:r>
            <w:r>
              <w:rPr>
                <w:rFonts w:cs="Arial"/>
                <w:lang w:eastAsia="zh-CN"/>
              </w:rPr>
              <w:t>rue</w:t>
            </w:r>
          </w:p>
          <w:p w14:paraId="348C2645" w14:textId="77777777" w:rsidR="00F17312" w:rsidRDefault="00F17312" w:rsidP="00F17312">
            <w:pPr>
              <w:pStyle w:val="TAL"/>
              <w:rPr>
                <w:rFonts w:cs="Arial"/>
              </w:rPr>
            </w:pPr>
            <w:r>
              <w:rPr>
                <w:rFonts w:cs="Arial"/>
              </w:rPr>
              <w:t>defaultValue: None</w:t>
            </w:r>
          </w:p>
          <w:p w14:paraId="7FA4E799" w14:textId="77777777" w:rsidR="00F17312" w:rsidRDefault="00F17312" w:rsidP="00F17312">
            <w:pPr>
              <w:pStyle w:val="TAL"/>
              <w:rPr>
                <w:rFonts w:cs="Arial"/>
                <w:szCs w:val="18"/>
              </w:rPr>
            </w:pPr>
            <w:r>
              <w:rPr>
                <w:rFonts w:cs="Arial"/>
              </w:rPr>
              <w:t xml:space="preserve">isNullable: </w:t>
            </w:r>
            <w:r>
              <w:rPr>
                <w:rFonts w:cs="Arial"/>
                <w:szCs w:val="18"/>
              </w:rPr>
              <w:t>False</w:t>
            </w:r>
          </w:p>
          <w:p w14:paraId="7455E42C" w14:textId="77777777" w:rsidR="00F17312" w:rsidRDefault="00F17312" w:rsidP="00F17312">
            <w:pPr>
              <w:spacing w:after="0"/>
              <w:rPr>
                <w:rFonts w:ascii="Arial" w:hAnsi="Arial" w:cs="Arial"/>
                <w:sz w:val="18"/>
                <w:szCs w:val="18"/>
                <w:lang w:eastAsia="zh-CN"/>
              </w:rPr>
            </w:pPr>
          </w:p>
        </w:tc>
      </w:tr>
      <w:tr w:rsidR="00F17312"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49C90268" w:rsidR="00F17312" w:rsidRDefault="00F17312" w:rsidP="00F17312">
            <w:pPr>
              <w:pStyle w:val="TAL"/>
            </w:pPr>
            <w:r>
              <w:t>This parameter specifies a list of transport level EPs associated with the application level EP (i.e. EP_N3 or EP_NgU</w:t>
            </w:r>
            <w:r w:rsidR="00ED6B10" w:rsidRPr="00ED6B10">
              <w:t xml:space="preserve"> or EP_F1U</w:t>
            </w:r>
            <w:r>
              <w:t>)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F17312" w:rsidRDefault="00F17312" w:rsidP="00F17312">
            <w:pPr>
              <w:pStyle w:val="TAL"/>
              <w:rPr>
                <w:rFonts w:cs="Arial"/>
              </w:rPr>
            </w:pPr>
            <w:r>
              <w:rPr>
                <w:rFonts w:cs="Arial"/>
              </w:rPr>
              <w:t>type: DN</w:t>
            </w:r>
          </w:p>
          <w:p w14:paraId="044C2471" w14:textId="77777777" w:rsidR="00F17312" w:rsidRDefault="00F17312" w:rsidP="00F17312">
            <w:pPr>
              <w:pStyle w:val="TAL"/>
              <w:rPr>
                <w:rFonts w:cs="Arial"/>
              </w:rPr>
            </w:pPr>
            <w:r>
              <w:rPr>
                <w:rFonts w:cs="Arial"/>
              </w:rPr>
              <w:t>multiplicity: *</w:t>
            </w:r>
          </w:p>
          <w:p w14:paraId="781EB5A0" w14:textId="48838302" w:rsidR="00F17312" w:rsidRDefault="00F17312" w:rsidP="00F17312">
            <w:pPr>
              <w:pStyle w:val="TAL"/>
              <w:rPr>
                <w:rFonts w:cs="Arial"/>
              </w:rPr>
            </w:pPr>
            <w:r>
              <w:rPr>
                <w:rFonts w:cs="Arial"/>
              </w:rPr>
              <w:t xml:space="preserve">isOrdered: </w:t>
            </w:r>
            <w:r w:rsidR="00865B8F" w:rsidRPr="00865B8F">
              <w:rPr>
                <w:rFonts w:cs="Arial"/>
              </w:rPr>
              <w:t>False</w:t>
            </w:r>
          </w:p>
          <w:p w14:paraId="4D2AAC44" w14:textId="77777777" w:rsidR="00F17312" w:rsidRDefault="00F17312" w:rsidP="00F17312">
            <w:pPr>
              <w:pStyle w:val="TAL"/>
              <w:rPr>
                <w:rFonts w:cs="Arial"/>
                <w:lang w:eastAsia="zh-CN"/>
              </w:rPr>
            </w:pPr>
            <w:r>
              <w:rPr>
                <w:rFonts w:cs="Arial"/>
              </w:rPr>
              <w:t>isUnique: T</w:t>
            </w:r>
            <w:r>
              <w:rPr>
                <w:rFonts w:cs="Arial"/>
                <w:lang w:eastAsia="zh-CN"/>
              </w:rPr>
              <w:t>rue</w:t>
            </w:r>
          </w:p>
          <w:p w14:paraId="791F9154" w14:textId="77777777" w:rsidR="00F17312" w:rsidRDefault="00F17312" w:rsidP="00F17312">
            <w:pPr>
              <w:pStyle w:val="TAL"/>
              <w:rPr>
                <w:rFonts w:cs="Arial"/>
              </w:rPr>
            </w:pPr>
            <w:r>
              <w:rPr>
                <w:rFonts w:cs="Arial"/>
              </w:rPr>
              <w:t>defaultValue: None</w:t>
            </w:r>
          </w:p>
          <w:p w14:paraId="4B17418B" w14:textId="34301AA3" w:rsidR="00F17312" w:rsidRDefault="00F17312" w:rsidP="00F17312">
            <w:pPr>
              <w:pStyle w:val="TAL"/>
              <w:rPr>
                <w:rFonts w:cs="Arial"/>
                <w:szCs w:val="18"/>
              </w:rPr>
            </w:pPr>
            <w:proofErr w:type="spellStart"/>
            <w:r>
              <w:rPr>
                <w:rFonts w:cs="Arial"/>
              </w:rPr>
              <w:t>isNullable</w:t>
            </w:r>
            <w:proofErr w:type="spellEnd"/>
            <w:r>
              <w:rPr>
                <w:rFonts w:cs="Arial"/>
              </w:rPr>
              <w:t xml:space="preserve">: </w:t>
            </w:r>
            <w:del w:id="7045" w:author="28.541_CR0908R1_(Rel-18)_TEI16" w:date="2023-06-26T13:52:00Z">
              <w:r w:rsidDel="005E6F8E">
                <w:rPr>
                  <w:rFonts w:cs="Arial"/>
                  <w:szCs w:val="18"/>
                </w:rPr>
                <w:delText>True</w:delText>
              </w:r>
            </w:del>
            <w:ins w:id="7046" w:author="28.541_CR0908R1_(Rel-18)_TEI16" w:date="2023-06-26T13:52:00Z">
              <w:r w:rsidR="005E6F8E" w:rsidRPr="005E6F8E">
                <w:rPr>
                  <w:rFonts w:cs="Arial"/>
                  <w:szCs w:val="18"/>
                </w:rPr>
                <w:t>False</w:t>
              </w:r>
            </w:ins>
          </w:p>
          <w:p w14:paraId="563A5F6A" w14:textId="77777777" w:rsidR="00F17312" w:rsidRDefault="00F17312" w:rsidP="00F17312">
            <w:pPr>
              <w:spacing w:after="0"/>
              <w:rPr>
                <w:rFonts w:ascii="Arial" w:hAnsi="Arial" w:cs="Arial"/>
                <w:sz w:val="18"/>
                <w:szCs w:val="18"/>
                <w:lang w:eastAsia="zh-CN"/>
              </w:rPr>
            </w:pPr>
          </w:p>
        </w:tc>
      </w:tr>
      <w:tr w:rsidR="00F17312"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F17312" w:rsidRDefault="00F17312" w:rsidP="00F17312">
            <w:pPr>
              <w:pStyle w:val="TAL"/>
            </w:pPr>
            <w:r>
              <w:t>This attribute describes whether a network slice can be simultaneously used by a device together with other network slices and if so, with which other classes of network slices.</w:t>
            </w:r>
          </w:p>
          <w:p w14:paraId="105CE0CE" w14:textId="77777777" w:rsidR="00F17312" w:rsidRDefault="00F17312" w:rsidP="00F17312">
            <w:pPr>
              <w:pStyle w:val="TAL"/>
            </w:pPr>
          </w:p>
          <w:p w14:paraId="5628E68C" w14:textId="77777777" w:rsidR="00F17312" w:rsidRDefault="00F17312" w:rsidP="00F17312">
            <w:pPr>
              <w:spacing w:after="0"/>
              <w:rPr>
                <w:rFonts w:ascii="Arial" w:hAnsi="Arial" w:cs="Arial"/>
                <w:sz w:val="18"/>
                <w:szCs w:val="18"/>
              </w:rPr>
            </w:pPr>
            <w:r>
              <w:rPr>
                <w:rFonts w:ascii="Arial" w:hAnsi="Arial" w:cs="Arial"/>
                <w:sz w:val="18"/>
                <w:szCs w:val="18"/>
              </w:rPr>
              <w:t>allowedValues: “0”, “1”, “2”, “3”, “4”.</w:t>
            </w:r>
          </w:p>
          <w:p w14:paraId="7A216D09" w14:textId="77777777" w:rsidR="00F17312" w:rsidRDefault="00F17312" w:rsidP="00F17312">
            <w:pPr>
              <w:spacing w:after="0"/>
              <w:rPr>
                <w:rFonts w:ascii="Arial" w:hAnsi="Arial" w:cs="Arial"/>
                <w:sz w:val="18"/>
                <w:szCs w:val="18"/>
              </w:rPr>
            </w:pPr>
          </w:p>
          <w:p w14:paraId="6F60ECDA" w14:textId="77777777" w:rsidR="00F17312" w:rsidRDefault="00F17312" w:rsidP="00F17312">
            <w:pPr>
              <w:spacing w:after="0"/>
              <w:rPr>
                <w:rFonts w:ascii="Arial" w:hAnsi="Arial" w:cs="Arial"/>
                <w:sz w:val="18"/>
                <w:szCs w:val="18"/>
              </w:rPr>
            </w:pPr>
            <w:r>
              <w:rPr>
                <w:rFonts w:ascii="Arial" w:hAnsi="Arial" w:cs="Arial"/>
                <w:sz w:val="18"/>
                <w:szCs w:val="18"/>
              </w:rPr>
              <w:t>“0”: Can be used with any network slice</w:t>
            </w:r>
          </w:p>
          <w:p w14:paraId="746B4753" w14:textId="77777777" w:rsidR="00F17312" w:rsidRDefault="00F17312" w:rsidP="00F17312">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F17312" w:rsidRDefault="00F17312" w:rsidP="00F17312">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F17312" w:rsidRDefault="00F17312" w:rsidP="00F17312">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F17312" w:rsidRDefault="00F17312" w:rsidP="00F17312">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102E2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6A9B9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83754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DB1D14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9B640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FCD8397" w14:textId="77777777" w:rsidR="00F17312" w:rsidRDefault="00F17312" w:rsidP="00F17312">
            <w:pPr>
              <w:pStyle w:val="TAL"/>
              <w:rPr>
                <w:rFonts w:cs="Arial"/>
              </w:rPr>
            </w:pPr>
            <w:r>
              <w:rPr>
                <w:rFonts w:cs="Arial"/>
                <w:snapToGrid w:val="0"/>
                <w:szCs w:val="18"/>
              </w:rPr>
              <w:t>isNullable: False</w:t>
            </w:r>
          </w:p>
        </w:tc>
      </w:tr>
      <w:tr w:rsidR="00B8603E"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B8603E" w:rsidRDefault="00B8603E" w:rsidP="00B8603E">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00E630AC"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00E630AC" w:rsidRPr="00E630AC">
              <w:rPr>
                <w:rFonts w:cs="Arial"/>
                <w:color w:val="000000"/>
                <w:szCs w:val="18"/>
                <w:lang w:eastAsia="zh-CN"/>
              </w:rPr>
              <w:t xml:space="preserve">of a network slice </w:t>
            </w:r>
            <w:r w:rsidRPr="000C02A9">
              <w:rPr>
                <w:rFonts w:cs="Arial"/>
                <w:color w:val="000000"/>
                <w:szCs w:val="18"/>
                <w:lang w:eastAsia="zh-CN"/>
              </w:rPr>
              <w:t xml:space="preserve">and </w:t>
            </w:r>
            <w:r w:rsidR="00E630AC"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type: EnergyEfficiency</w:t>
            </w:r>
          </w:p>
          <w:p w14:paraId="3348484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7088694"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7448AED5" w:rsidR="00B8603E" w:rsidRDefault="00B8603E" w:rsidP="00B8603E">
            <w:pPr>
              <w:spacing w:after="0"/>
              <w:rPr>
                <w:rFonts w:ascii="Arial" w:hAnsi="Arial" w:cs="Arial"/>
                <w:snapToGrid w:val="0"/>
                <w:sz w:val="18"/>
                <w:szCs w:val="18"/>
              </w:rPr>
            </w:pPr>
            <w:r w:rsidRPr="00C06349">
              <w:rPr>
                <w:rFonts w:ascii="Arial" w:hAnsi="Arial" w:cs="Arial"/>
                <w:snapToGrid w:val="0"/>
                <w:sz w:val="18"/>
                <w:szCs w:val="18"/>
                <w:lang w:val="fr-FR"/>
              </w:rPr>
              <w:t>isNullable: T</w:t>
            </w:r>
            <w:r>
              <w:rPr>
                <w:rFonts w:ascii="Arial" w:hAnsi="Arial" w:cs="Arial"/>
                <w:snapToGrid w:val="0"/>
                <w:sz w:val="18"/>
                <w:szCs w:val="18"/>
                <w:lang w:val="fr-FR"/>
              </w:rPr>
              <w:t>rue</w:t>
            </w:r>
          </w:p>
        </w:tc>
      </w:tr>
      <w:tr w:rsidR="00B8603E"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B8603E" w:rsidRDefault="00B8603E" w:rsidP="00B8603E">
            <w:pPr>
              <w:pStyle w:val="TAL"/>
              <w:rPr>
                <w:lang w:eastAsia="zh-CN"/>
              </w:rPr>
            </w:pPr>
            <w:r>
              <w:rPr>
                <w:lang w:eastAsia="zh-CN"/>
              </w:rPr>
              <w:t>Depending on the sST value, EnergyEfficiency.performance will be</w:t>
            </w:r>
          </w:p>
          <w:p w14:paraId="6A9DFC94"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B8603E" w:rsidRDefault="00B8603E" w:rsidP="00B8603E">
            <w:pPr>
              <w:pStyle w:val="TAL"/>
              <w:rPr>
                <w:lang w:eastAsia="zh-CN"/>
              </w:rPr>
            </w:pPr>
            <w:r>
              <w:rPr>
                <w:lang w:eastAsia="zh-CN"/>
              </w:rPr>
              <w:t>or</w:t>
            </w:r>
          </w:p>
          <w:p w14:paraId="0A5CCC30"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B8603E" w:rsidRDefault="00B8603E" w:rsidP="00B8603E">
            <w:pPr>
              <w:pStyle w:val="TAL"/>
              <w:rPr>
                <w:lang w:eastAsia="zh-CN"/>
              </w:rPr>
            </w:pPr>
            <w:r>
              <w:rPr>
                <w:lang w:eastAsia="zh-CN"/>
              </w:rPr>
              <w:t>or</w:t>
            </w:r>
          </w:p>
          <w:p w14:paraId="3D5B3275" w14:textId="77777777" w:rsidR="00B8603E" w:rsidRDefault="00B8603E" w:rsidP="00B8603E">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B8603E" w:rsidRDefault="00B8603E" w:rsidP="00B8603E">
            <w:pPr>
              <w:keepNext/>
              <w:keepLines/>
              <w:spacing w:after="0"/>
              <w:rPr>
                <w:rFonts w:ascii="Arial" w:hAnsi="Arial" w:cs="Arial"/>
                <w:sz w:val="18"/>
                <w:szCs w:val="18"/>
                <w:lang w:eastAsia="zh-CN"/>
              </w:rPr>
            </w:pPr>
          </w:p>
          <w:p w14:paraId="46BDD76F" w14:textId="77777777" w:rsidR="00B8603E" w:rsidRDefault="00B8603E" w:rsidP="00B8603E">
            <w:pPr>
              <w:keepNext/>
              <w:keepLines/>
              <w:spacing w:after="0"/>
              <w:rPr>
                <w:rFonts w:ascii="Arial" w:hAnsi="Arial" w:cs="Arial"/>
                <w:sz w:val="18"/>
                <w:szCs w:val="18"/>
                <w:lang w:eastAsia="zh-CN"/>
              </w:rPr>
            </w:pPr>
          </w:p>
          <w:p w14:paraId="7BFE90DE" w14:textId="77777777" w:rsidR="00B8603E" w:rsidRDefault="00B8603E" w:rsidP="00B8603E">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1BD339E2"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118E8030" w14:textId="77777777" w:rsidR="00B8603E" w:rsidRDefault="00B8603E" w:rsidP="00B8603E">
            <w:pPr>
              <w:pStyle w:val="TAL"/>
              <w:rPr>
                <w:rFonts w:cs="Arial"/>
                <w:lang w:eastAsia="zh-CN"/>
              </w:rPr>
            </w:pPr>
            <w:r>
              <w:rPr>
                <w:rFonts w:cs="Arial"/>
                <w:lang w:eastAsia="zh-CN"/>
              </w:rPr>
              <w:t xml:space="preserve">    - number of bits (Integer) (see TS 28.554 [27] clause 6.7.2.2).</w:t>
            </w:r>
          </w:p>
          <w:p w14:paraId="22D86E35" w14:textId="4660112A" w:rsidR="00B8603E" w:rsidRDefault="00E630AC" w:rsidP="00B8603E">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B8603E" w:rsidRPr="001F2B04" w:rsidRDefault="00B8603E" w:rsidP="00B8603E">
            <w:pPr>
              <w:pStyle w:val="TAL"/>
              <w:rPr>
                <w:rFonts w:cs="Arial"/>
                <w:lang w:eastAsia="zh-CN"/>
              </w:rPr>
            </w:pPr>
          </w:p>
          <w:p w14:paraId="3AEDD50B" w14:textId="65605C69"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5112DD50" w14:textId="0FD191E4" w:rsidR="00B8603E" w:rsidRDefault="00B8603E" w:rsidP="00B8603E">
            <w:pPr>
              <w:pStyle w:val="TAL"/>
              <w:rPr>
                <w:rFonts w:cs="Arial"/>
                <w:lang w:eastAsia="zh-CN"/>
              </w:rPr>
            </w:pPr>
            <w:r>
              <w:rPr>
                <w:rFonts w:cs="Arial"/>
                <w:lang w:eastAsia="zh-CN"/>
              </w:rPr>
              <w:t xml:space="preserve">    - </w:t>
            </w:r>
            <w:r w:rsidR="00E630AC" w:rsidRPr="00E630AC">
              <w:rPr>
                <w:rFonts w:cs="Arial"/>
                <w:lang w:eastAsia="zh-CN"/>
              </w:rPr>
              <w:t xml:space="preserve">inverse of the </w:t>
            </w:r>
            <w:r>
              <w:rPr>
                <w:rFonts w:cs="Arial"/>
                <w:lang w:eastAsia="zh-CN"/>
              </w:rPr>
              <w:t>latency in 0.1ms (</w:t>
            </w:r>
            <w:r w:rsidR="00E630AC" w:rsidRPr="00E630AC">
              <w:rPr>
                <w:rFonts w:cs="Arial"/>
                <w:lang w:eastAsia="zh-CN"/>
              </w:rPr>
              <w:t>Real</w:t>
            </w:r>
            <w:r>
              <w:rPr>
                <w:rFonts w:cs="Arial"/>
                <w:lang w:eastAsia="zh-CN"/>
              </w:rPr>
              <w:t>) (see TS 28.554 [27] clause 6.7.2.3</w:t>
            </w:r>
            <w:r w:rsidR="00E630AC" w:rsidRPr="00E630AC">
              <w:rPr>
                <w:rFonts w:cs="Arial"/>
                <w:lang w:eastAsia="zh-CN"/>
              </w:rPr>
              <w:t>.2</w:t>
            </w:r>
            <w:r>
              <w:rPr>
                <w:rFonts w:cs="Arial"/>
                <w:lang w:eastAsia="zh-CN"/>
              </w:rPr>
              <w:t>).</w:t>
            </w:r>
          </w:p>
          <w:p w14:paraId="5BC1297E" w14:textId="2504EF10" w:rsidR="00B8603E" w:rsidRDefault="00E630AC" w:rsidP="00B8603E">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B8603E" w:rsidRPr="001F2B04" w:rsidRDefault="00B8603E" w:rsidP="00B8603E">
            <w:pPr>
              <w:pStyle w:val="TAL"/>
              <w:rPr>
                <w:rFonts w:cs="Arial"/>
                <w:lang w:eastAsia="zh-CN"/>
              </w:rPr>
            </w:pPr>
          </w:p>
          <w:p w14:paraId="6892163F" w14:textId="321633BA"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476C6D11" w14:textId="77777777" w:rsidR="00B8603E" w:rsidRDefault="00B8603E" w:rsidP="00B8603E">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B8603E" w:rsidRDefault="00B8603E" w:rsidP="00B8603E">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B8603E" w:rsidRDefault="00B8603E" w:rsidP="00B8603E">
            <w:pPr>
              <w:keepNext/>
              <w:keepLines/>
              <w:spacing w:after="0"/>
              <w:rPr>
                <w:rFonts w:ascii="Arial" w:hAnsi="Arial" w:cs="Arial"/>
                <w:snapToGrid w:val="0"/>
                <w:sz w:val="18"/>
                <w:szCs w:val="18"/>
              </w:rPr>
            </w:pPr>
          </w:p>
          <w:p w14:paraId="6DB51652" w14:textId="49DAAC8A" w:rsidR="00B8603E" w:rsidRDefault="00057E25" w:rsidP="00A87E70">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multiplicity: 1</w:t>
            </w:r>
          </w:p>
          <w:p w14:paraId="7BF9063C"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5D686CE"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00E630AC" w:rsidRPr="00E630AC">
              <w:rPr>
                <w:rFonts w:ascii="Arial" w:hAnsi="Arial" w:cs="Arial"/>
                <w:snapToGrid w:val="0"/>
                <w:sz w:val="18"/>
                <w:szCs w:val="18"/>
              </w:rPr>
              <w:t>None</w:t>
            </w:r>
          </w:p>
          <w:p w14:paraId="572643CB" w14:textId="41FE88C4" w:rsidR="00B8603E"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6AC07FE7"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 xml:space="preserve">EnergyEfficiency </w:t>
            </w:r>
          </w:p>
          <w:p w14:paraId="102F2E66"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D13BBE5"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1A341271" w14:textId="5622C505"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075399DF"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CNSliceSubnetProfile.energyEfficiency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83003BE"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150C8597"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40DC4CBE" w14:textId="45ED151F"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D42A3FB" w:rsidR="00B8603E" w:rsidRDefault="00B8603E" w:rsidP="00B8603E">
            <w:pPr>
              <w:pStyle w:val="TAL"/>
              <w:rPr>
                <w:rFonts w:ascii="Courier New" w:hAnsi="Courier New" w:cs="Courier New"/>
                <w:szCs w:val="18"/>
                <w:lang w:eastAsia="zh-CN"/>
              </w:rPr>
            </w:pPr>
            <w:r w:rsidRPr="0064555E">
              <w:rPr>
                <w:rFonts w:ascii="Courier New" w:hAnsi="Courier New" w:cs="Courier New"/>
                <w:szCs w:val="18"/>
                <w:lang w:eastAsia="zh-CN"/>
              </w:rPr>
              <w:t>RANSliceSubnetProfile.energyEfficiency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B8603E" w:rsidRDefault="00B8603E" w:rsidP="00B8603E">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B8603E" w:rsidRPr="0064555E" w:rsidRDefault="00B8603E" w:rsidP="00B8603E">
            <w:pPr>
              <w:spacing w:after="0"/>
              <w:rPr>
                <w:rFonts w:ascii="Arial" w:hAnsi="Arial" w:cs="Arial"/>
                <w:snapToGrid w:val="0"/>
                <w:sz w:val="18"/>
                <w:szCs w:val="18"/>
              </w:rPr>
            </w:pPr>
            <w:r w:rsidRPr="0064555E">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B44F19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4EF5C57D"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2F658D18" w14:textId="1944A9F7"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C42A07"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C42A07" w:rsidRDefault="00C42A07" w:rsidP="00C42A07">
            <w:pPr>
              <w:pStyle w:val="TAL"/>
            </w:pPr>
            <w:r>
              <w:t>An attribute specifies whether for the Network Slice, devices need to be also authenticated and authorized by a AAA server using additional credentials different than the ones used for</w:t>
            </w:r>
          </w:p>
          <w:p w14:paraId="222B7A70" w14:textId="77777777" w:rsidR="00C42A07" w:rsidRDefault="00C42A07" w:rsidP="00C42A07">
            <w:pPr>
              <w:pStyle w:val="TAL"/>
            </w:pPr>
            <w:r>
              <w:t xml:space="preserve">the primary authentication, </w:t>
            </w:r>
            <w:r w:rsidRPr="00C1538F">
              <w:t>see clause 3.4.</w:t>
            </w:r>
            <w:r>
              <w:t>3</w:t>
            </w:r>
            <w:r w:rsidRPr="00C1538F">
              <w:t>7 of NG.116 [50].</w:t>
            </w:r>
          </w:p>
          <w:p w14:paraId="7904E10B" w14:textId="77777777" w:rsidR="00C42A07" w:rsidRDefault="00C42A07" w:rsidP="00C42A07">
            <w:pPr>
              <w:pStyle w:val="TAL"/>
            </w:pPr>
          </w:p>
          <w:p w14:paraId="1F5D13E3" w14:textId="4B3A5257" w:rsidR="00C42A07" w:rsidRPr="00C1538F" w:rsidRDefault="00C42A07" w:rsidP="00C42A07">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818C54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isOrdered: N/A</w:t>
            </w:r>
          </w:p>
          <w:p w14:paraId="040426B8"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isUnique: N/A</w:t>
            </w:r>
          </w:p>
          <w:p w14:paraId="2E4E200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defaultValue: False</w:t>
            </w:r>
          </w:p>
          <w:p w14:paraId="50D0A2B0" w14:textId="062ECB4A" w:rsidR="00C42A07" w:rsidRPr="0064555E" w:rsidRDefault="00C42A07" w:rsidP="00C42A07">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C42A07"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57AA90D5" w14:textId="77777777" w:rsidR="00C42A07" w:rsidRDefault="00C42A07" w:rsidP="00C42A07">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45832135" w14:textId="77777777" w:rsidR="00C42A07" w:rsidRDefault="00C42A07" w:rsidP="00C42A07">
            <w:pPr>
              <w:pStyle w:val="TAL"/>
              <w:rPr>
                <w:rFonts w:cs="Arial"/>
                <w:szCs w:val="18"/>
              </w:rPr>
            </w:pPr>
            <w:r>
              <w:t>the primary authentication</w:t>
            </w:r>
            <w:r>
              <w:rPr>
                <w:rFonts w:cs="Arial"/>
                <w:szCs w:val="18"/>
              </w:rPr>
              <w:t>.</w:t>
            </w:r>
          </w:p>
          <w:p w14:paraId="529DC253" w14:textId="77777777" w:rsidR="00C42A07" w:rsidRDefault="00C42A07" w:rsidP="00C42A07">
            <w:pPr>
              <w:pStyle w:val="TAL"/>
              <w:rPr>
                <w:rFonts w:cs="Arial"/>
                <w:szCs w:val="18"/>
              </w:rPr>
            </w:pPr>
          </w:p>
          <w:p w14:paraId="0934BC5A" w14:textId="77777777" w:rsidR="00C42A07" w:rsidRDefault="00C42A07" w:rsidP="00C42A07">
            <w:pPr>
              <w:spacing w:after="0"/>
              <w:rPr>
                <w:rFonts w:ascii="Arial" w:hAnsi="Arial" w:cs="Arial"/>
                <w:sz w:val="18"/>
                <w:szCs w:val="18"/>
              </w:rPr>
            </w:pPr>
            <w:r>
              <w:rPr>
                <w:rFonts w:ascii="Arial" w:hAnsi="Arial" w:cs="Arial"/>
                <w:sz w:val="18"/>
                <w:szCs w:val="18"/>
              </w:rPr>
              <w:t>allowedValues:</w:t>
            </w:r>
          </w:p>
          <w:p w14:paraId="472A8623" w14:textId="77777777" w:rsidR="00C42A07" w:rsidRDefault="00C42A07" w:rsidP="00C42A07">
            <w:pPr>
              <w:spacing w:after="0"/>
              <w:rPr>
                <w:rFonts w:ascii="Arial" w:hAnsi="Arial" w:cs="Arial"/>
                <w:sz w:val="18"/>
                <w:szCs w:val="18"/>
              </w:rPr>
            </w:pPr>
            <w:r>
              <w:rPr>
                <w:rFonts w:ascii="Arial" w:hAnsi="Arial" w:cs="Arial"/>
                <w:sz w:val="18"/>
                <w:szCs w:val="18"/>
              </w:rPr>
              <w:t>"NOT SUPPORTED", "SUPPORTED".</w:t>
            </w:r>
          </w:p>
          <w:p w14:paraId="3DE535B5" w14:textId="77777777" w:rsidR="00C42A07" w:rsidRPr="00C1538F" w:rsidRDefault="00C42A07" w:rsidP="00C42A07">
            <w:pPr>
              <w:pStyle w:val="TAL"/>
            </w:pPr>
          </w:p>
        </w:tc>
        <w:tc>
          <w:tcPr>
            <w:tcW w:w="2156" w:type="dxa"/>
            <w:tcBorders>
              <w:top w:val="single" w:sz="4" w:space="0" w:color="auto"/>
              <w:left w:val="single" w:sz="4" w:space="0" w:color="auto"/>
              <w:bottom w:val="single" w:sz="4" w:space="0" w:color="auto"/>
              <w:right w:val="single" w:sz="4" w:space="0" w:color="auto"/>
            </w:tcBorders>
          </w:tcPr>
          <w:p w14:paraId="4568C475"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F458AE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multiplicity: 1</w:t>
            </w:r>
          </w:p>
          <w:p w14:paraId="09EDB36E"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isOrdered: N/A</w:t>
            </w:r>
          </w:p>
          <w:p w14:paraId="7F0946B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isUnique: N/A</w:t>
            </w:r>
          </w:p>
          <w:p w14:paraId="21E9FC4C"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defaultValue: False</w:t>
            </w:r>
          </w:p>
          <w:p w14:paraId="1D4A33B4" w14:textId="2880BD29" w:rsidR="00C42A07" w:rsidRPr="0064555E" w:rsidRDefault="00C42A07" w:rsidP="00C42A07">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5A0C23" w:rsidRPr="0064555E" w:rsidRDefault="005A0C23" w:rsidP="005A0C23">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5A0C23" w:rsidRDefault="005A0C23" w:rsidP="005A0C23">
            <w:pPr>
              <w:pStyle w:val="TAL"/>
            </w:pPr>
          </w:p>
          <w:p w14:paraId="1F28EB89" w14:textId="409B91C0"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70998EDA" w:rsidR="005A0C23" w:rsidRPr="0064555E" w:rsidRDefault="005A0C23" w:rsidP="005A0C23">
            <w:pPr>
              <w:pStyle w:val="TAL"/>
              <w:rPr>
                <w:rFonts w:ascii="Courier New" w:hAnsi="Courier New" w:cs="Courier New"/>
                <w:szCs w:val="18"/>
                <w:lang w:eastAsia="zh-CN"/>
              </w:rPr>
            </w:pPr>
            <w:r>
              <w:rPr>
                <w:rFonts w:ascii="Courier New" w:hAnsi="Courier New" w:cs="Courier New"/>
                <w:szCs w:val="18"/>
                <w:lang w:eastAsia="zh-CN"/>
              </w:rPr>
              <w:t>CNSliceSubnetProfile.</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5A0C23" w:rsidRDefault="005A0C23" w:rsidP="005A0C23">
            <w:pPr>
              <w:pStyle w:val="TAL"/>
            </w:pPr>
          </w:p>
          <w:p w14:paraId="2821EA29" w14:textId="1E4CEC0C"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5A0C23" w:rsidRPr="0064555E" w:rsidRDefault="005A0C23" w:rsidP="005A0C23">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5A0C23" w:rsidRDefault="005A0C23" w:rsidP="005A0C23">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5A0C23" w:rsidRDefault="005A0C23" w:rsidP="005A0C23">
            <w:pPr>
              <w:pStyle w:val="TAL"/>
              <w:rPr>
                <w:szCs w:val="21"/>
                <w:lang w:eastAsia="de-DE"/>
              </w:rPr>
            </w:pPr>
          </w:p>
          <w:p w14:paraId="6D73AA4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5A0C23" w:rsidRPr="007F50AE" w:rsidRDefault="005A0C23" w:rsidP="005A0C23">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5A0C23" w:rsidRDefault="005A0C23" w:rsidP="005A0C23">
            <w:pPr>
              <w:pStyle w:val="TAL"/>
            </w:pPr>
            <w:r w:rsidRPr="00C1538F">
              <w:t xml:space="preserve">An attribute which </w:t>
            </w:r>
            <w:r>
              <w:t>i</w:t>
            </w:r>
            <w:r w:rsidRPr="00460124">
              <w:t>dentif</w:t>
            </w:r>
            <w:r>
              <w:t>ies</w:t>
            </w:r>
            <w:r w:rsidRPr="00460124">
              <w:t xml:space="preserve"> a security function</w:t>
            </w:r>
            <w:r>
              <w:t>.</w:t>
            </w:r>
          </w:p>
          <w:p w14:paraId="230304DA" w14:textId="77777777" w:rsidR="005A0C23" w:rsidRDefault="005A0C23" w:rsidP="005A0C23">
            <w:pPr>
              <w:pStyle w:val="TAL"/>
            </w:pPr>
          </w:p>
          <w:p w14:paraId="45DDDA5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5A0C23" w:rsidRDefault="005A0C23" w:rsidP="005A0C23">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5A0C23" w:rsidRDefault="005A0C23" w:rsidP="005A0C23">
            <w:pPr>
              <w:pStyle w:val="TAL"/>
            </w:pPr>
          </w:p>
          <w:p w14:paraId="0251DB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5A0C23" w:rsidRDefault="005A0C23" w:rsidP="005A0C23">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5A0C23" w:rsidRDefault="005A0C23" w:rsidP="005A0C23">
            <w:pPr>
              <w:pStyle w:val="TAL"/>
            </w:pPr>
          </w:p>
          <w:p w14:paraId="1E685FF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7044CE8B" w14:textId="7845B95E" w:rsidR="005A0C23" w:rsidRDefault="005A0C23" w:rsidP="005A0C23">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1AB4AB3A" w14:textId="77777777" w:rsidR="005A0C23" w:rsidRPr="004873AF" w:rsidRDefault="005A0C23" w:rsidP="005A0C23">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1302B3"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1302B3" w:rsidRPr="0064555E" w:rsidRDefault="001302B3" w:rsidP="001302B3">
            <w:pPr>
              <w:pStyle w:val="TAL"/>
              <w:rPr>
                <w:rFonts w:ascii="Courier New" w:hAnsi="Courier New" w:cs="Courier New"/>
                <w:szCs w:val="18"/>
                <w:lang w:eastAsia="zh-CN"/>
              </w:rPr>
            </w:pPr>
            <w:r>
              <w:rPr>
                <w:rFonts w:ascii="Courier New" w:hAnsi="Courier New" w:cs="Courier New"/>
                <w:lang w:eastAsia="zh-CN"/>
              </w:rPr>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1302B3" w:rsidRDefault="001302B3" w:rsidP="001302B3">
            <w:pPr>
              <w:pStyle w:val="TAL"/>
            </w:pPr>
            <w:r>
              <w:t>An attribute indicating type of network slice subnet, including:</w:t>
            </w:r>
          </w:p>
          <w:p w14:paraId="2C627C5F" w14:textId="10EDDB0A" w:rsidR="001302B3" w:rsidRDefault="00720C9F" w:rsidP="009C7643">
            <w:pPr>
              <w:pStyle w:val="B10"/>
              <w:ind w:left="284"/>
              <w:contextualSpacing/>
            </w:pPr>
            <w:r>
              <w:t>-</w:t>
            </w:r>
            <w:r>
              <w:tab/>
            </w:r>
            <w:r w:rsidR="001302B3">
              <w:t>Top network slice subnet</w:t>
            </w:r>
          </w:p>
          <w:p w14:paraId="594A24E6" w14:textId="54416918" w:rsidR="001302B3" w:rsidRDefault="00720C9F" w:rsidP="009C7643">
            <w:pPr>
              <w:pStyle w:val="B10"/>
              <w:ind w:left="284"/>
              <w:contextualSpacing/>
            </w:pPr>
            <w:r>
              <w:t>-</w:t>
            </w:r>
            <w:r>
              <w:tab/>
            </w:r>
            <w:r w:rsidR="001302B3">
              <w:t>RAN network slice subnet</w:t>
            </w:r>
          </w:p>
          <w:p w14:paraId="0C7663F9" w14:textId="2BD3A482" w:rsidR="001302B3" w:rsidRDefault="00720C9F" w:rsidP="009C7643">
            <w:pPr>
              <w:pStyle w:val="B10"/>
              <w:ind w:left="284"/>
              <w:contextualSpacing/>
            </w:pPr>
            <w:r>
              <w:rPr>
                <w:lang w:eastAsia="zh-CN"/>
              </w:rPr>
              <w:t>-</w:t>
            </w:r>
            <w:r>
              <w:rPr>
                <w:lang w:eastAsia="zh-CN"/>
              </w:rPr>
              <w:tab/>
            </w:r>
            <w:r w:rsidR="001302B3">
              <w:rPr>
                <w:rFonts w:hint="eastAsia"/>
                <w:lang w:eastAsia="zh-CN"/>
              </w:rPr>
              <w:t>C</w:t>
            </w:r>
            <w:r w:rsidR="001302B3">
              <w:rPr>
                <w:lang w:eastAsia="zh-CN"/>
              </w:rPr>
              <w:t>N network slice subnet</w:t>
            </w:r>
          </w:p>
          <w:p w14:paraId="77C6DE40" w14:textId="77777777" w:rsidR="001302B3" w:rsidRDefault="001302B3" w:rsidP="001302B3">
            <w:pPr>
              <w:pStyle w:val="TAL"/>
              <w:rPr>
                <w:rFonts w:ascii="Courier New" w:hAnsi="Courier New" w:cs="Courier New"/>
                <w:lang w:eastAsia="zh-CN"/>
              </w:rPr>
            </w:pPr>
            <w:r>
              <w:rPr>
                <w:rFonts w:hint="eastAsia"/>
                <w:lang w:eastAsia="zh-CN"/>
              </w:rPr>
              <w:t>A</w:t>
            </w:r>
            <w:r>
              <w:rPr>
                <w:lang w:eastAsia="zh-CN"/>
              </w:rPr>
              <w:t>llowed Value:</w:t>
            </w:r>
            <w:r>
              <w:rPr>
                <w:lang w:eastAsia="de-DE"/>
              </w:rPr>
              <w:t xml:space="preserve"> </w:t>
            </w:r>
          </w:p>
          <w:p w14:paraId="6F262037" w14:textId="23492AB9" w:rsidR="001302B3" w:rsidRPr="00C1538F" w:rsidRDefault="001302B3" w:rsidP="001302B3">
            <w:pPr>
              <w:pStyle w:val="TAL"/>
            </w:pPr>
            <w:bookmarkStart w:id="7047" w:name="OLE_LINK8"/>
            <w:r>
              <w:rPr>
                <w:rFonts w:ascii="Courier New" w:hAnsi="Courier New" w:cs="Courier New" w:hint="eastAsia"/>
                <w:lang w:eastAsia="zh-CN"/>
              </w:rPr>
              <w:t>T</w:t>
            </w:r>
            <w:r>
              <w:rPr>
                <w:rFonts w:ascii="Courier New" w:hAnsi="Courier New" w:cs="Courier New"/>
                <w:lang w:eastAsia="zh-CN"/>
              </w:rPr>
              <w:t>OP_SLICESUBNET,RAN_SLICESUBNET,CN</w:t>
            </w:r>
            <w:bookmarkEnd w:id="7047"/>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77777777" w:rsidR="001302B3" w:rsidRDefault="001302B3" w:rsidP="001302B3">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097FE829" w14:textId="77777777" w:rsidR="001302B3" w:rsidRDefault="001302B3" w:rsidP="001302B3">
            <w:pPr>
              <w:spacing w:after="0"/>
              <w:rPr>
                <w:rFonts w:ascii="Arial" w:hAnsi="Arial" w:cs="Arial"/>
                <w:sz w:val="18"/>
                <w:szCs w:val="18"/>
              </w:rPr>
            </w:pPr>
            <w:r>
              <w:rPr>
                <w:rFonts w:ascii="Arial" w:hAnsi="Arial" w:cs="Arial"/>
                <w:sz w:val="18"/>
                <w:szCs w:val="18"/>
              </w:rPr>
              <w:t>multiplicity: 1</w:t>
            </w:r>
          </w:p>
          <w:p w14:paraId="0AFA2612" w14:textId="77777777" w:rsidR="001302B3" w:rsidRDefault="001302B3" w:rsidP="001302B3">
            <w:pPr>
              <w:spacing w:after="0"/>
              <w:rPr>
                <w:rFonts w:ascii="Arial" w:hAnsi="Arial" w:cs="Arial"/>
                <w:sz w:val="18"/>
                <w:szCs w:val="18"/>
              </w:rPr>
            </w:pPr>
            <w:r>
              <w:rPr>
                <w:rFonts w:ascii="Arial" w:hAnsi="Arial" w:cs="Arial"/>
                <w:sz w:val="18"/>
                <w:szCs w:val="18"/>
              </w:rPr>
              <w:t>isOrdered: N/A</w:t>
            </w:r>
          </w:p>
          <w:p w14:paraId="3993245B" w14:textId="77777777" w:rsidR="001302B3" w:rsidRDefault="001302B3" w:rsidP="001302B3">
            <w:pPr>
              <w:spacing w:after="0"/>
              <w:rPr>
                <w:rFonts w:ascii="Arial" w:hAnsi="Arial" w:cs="Arial"/>
                <w:sz w:val="18"/>
                <w:szCs w:val="18"/>
              </w:rPr>
            </w:pPr>
            <w:r>
              <w:rPr>
                <w:rFonts w:ascii="Arial" w:hAnsi="Arial" w:cs="Arial"/>
                <w:sz w:val="18"/>
                <w:szCs w:val="18"/>
              </w:rPr>
              <w:t>isUnique: N/A</w:t>
            </w:r>
          </w:p>
          <w:p w14:paraId="5CE68A27" w14:textId="77777777" w:rsidR="001302B3" w:rsidRDefault="001302B3" w:rsidP="001302B3">
            <w:pPr>
              <w:spacing w:after="0"/>
              <w:rPr>
                <w:rFonts w:ascii="Arial" w:hAnsi="Arial" w:cs="Arial"/>
                <w:sz w:val="18"/>
                <w:szCs w:val="18"/>
              </w:rPr>
            </w:pPr>
            <w:r>
              <w:rPr>
                <w:rFonts w:ascii="Arial" w:hAnsi="Arial" w:cs="Arial"/>
                <w:sz w:val="18"/>
                <w:szCs w:val="18"/>
              </w:rPr>
              <w:t>defaultValue: None</w:t>
            </w:r>
          </w:p>
          <w:p w14:paraId="24AEE2D5" w14:textId="134EE4DE" w:rsidR="001302B3" w:rsidRPr="0064555E" w:rsidRDefault="001302B3" w:rsidP="001302B3">
            <w:pPr>
              <w:spacing w:after="0"/>
              <w:rPr>
                <w:rFonts w:ascii="Arial" w:hAnsi="Arial" w:cs="Arial"/>
                <w:snapToGrid w:val="0"/>
                <w:sz w:val="18"/>
                <w:szCs w:val="18"/>
              </w:rPr>
            </w:pPr>
            <w:r>
              <w:rPr>
                <w:rFonts w:cs="Arial"/>
                <w:szCs w:val="18"/>
              </w:rPr>
              <w:t>isNullable: False</w:t>
            </w:r>
          </w:p>
        </w:tc>
      </w:tr>
      <w:tr w:rsidR="003519AF" w14:paraId="42CF17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3B6CA6" w14:textId="54769FCB" w:rsidR="003519AF" w:rsidRDefault="003519AF" w:rsidP="003519AF">
            <w:pPr>
              <w:pStyle w:val="TAL"/>
              <w:rPr>
                <w:rFonts w:ascii="Courier New" w:hAnsi="Courier New" w:cs="Courier New"/>
                <w:lang w:eastAsia="zh-CN"/>
              </w:rPr>
            </w:pPr>
            <w:r w:rsidRPr="004E3CB7">
              <w:rPr>
                <w:rFonts w:ascii="Courier New" w:hAnsi="Courier New" w:cs="Courier New"/>
                <w:szCs w:val="18"/>
              </w:rPr>
              <w:t>priorityLabel</w:t>
            </w:r>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3519AF" w:rsidRDefault="003519AF" w:rsidP="003519AF">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6ACBEDA1" w14:textId="77777777" w:rsidR="003519AF" w:rsidRDefault="003519AF" w:rsidP="003519AF">
            <w:pPr>
              <w:pStyle w:val="TAL"/>
              <w:rPr>
                <w:rFonts w:cs="Arial"/>
                <w:szCs w:val="18"/>
                <w:lang w:eastAsia="zh-CN"/>
              </w:rPr>
            </w:pPr>
          </w:p>
          <w:p w14:paraId="59C3E68F" w14:textId="2C6831C0" w:rsidR="003519AF" w:rsidRDefault="003519AF" w:rsidP="003519AF">
            <w:pPr>
              <w:pStyle w:val="TAL"/>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3519AF" w:rsidRPr="00B26339" w:rsidRDefault="003519AF" w:rsidP="003519AF">
            <w:pPr>
              <w:pStyle w:val="TAL"/>
            </w:pPr>
            <w:r w:rsidRPr="00B26339">
              <w:t>type: Integer</w:t>
            </w:r>
          </w:p>
          <w:p w14:paraId="7D2B8D4E" w14:textId="77777777" w:rsidR="003519AF" w:rsidRPr="00B26339" w:rsidRDefault="003519AF" w:rsidP="003519AF">
            <w:pPr>
              <w:pStyle w:val="TAL"/>
            </w:pPr>
            <w:r w:rsidRPr="00B26339">
              <w:t>multiplicity: 1</w:t>
            </w:r>
          </w:p>
          <w:p w14:paraId="0AD8D875" w14:textId="77777777" w:rsidR="003519AF" w:rsidRPr="00B26339" w:rsidRDefault="003519AF" w:rsidP="003519AF">
            <w:pPr>
              <w:pStyle w:val="TAL"/>
            </w:pPr>
            <w:r w:rsidRPr="00B26339">
              <w:t>isOrdered: N/A</w:t>
            </w:r>
          </w:p>
          <w:p w14:paraId="3BF4C25E" w14:textId="77777777" w:rsidR="003519AF" w:rsidRPr="00B26339" w:rsidRDefault="003519AF" w:rsidP="003519AF">
            <w:pPr>
              <w:pStyle w:val="TAL"/>
            </w:pPr>
            <w:r w:rsidRPr="00B26339">
              <w:t>isUnique: N/A</w:t>
            </w:r>
          </w:p>
          <w:p w14:paraId="37D15D07" w14:textId="77777777" w:rsidR="003519AF" w:rsidRPr="00B26339" w:rsidRDefault="003519AF" w:rsidP="003519AF">
            <w:pPr>
              <w:pStyle w:val="TAL"/>
            </w:pPr>
            <w:r w:rsidRPr="00B26339">
              <w:t>defaultValue: None</w:t>
            </w:r>
          </w:p>
          <w:p w14:paraId="4B70D603" w14:textId="75EA96F4" w:rsidR="003519AF" w:rsidRDefault="003519AF" w:rsidP="003519AF">
            <w:pPr>
              <w:spacing w:after="0"/>
              <w:rPr>
                <w:rFonts w:ascii="Arial" w:hAnsi="Arial" w:cs="Arial"/>
                <w:sz w:val="18"/>
                <w:szCs w:val="18"/>
                <w:lang w:eastAsia="zh-CN"/>
              </w:rPr>
            </w:pPr>
            <w:r w:rsidRPr="00B26339">
              <w:t>isNullable: False</w:t>
            </w:r>
          </w:p>
        </w:tc>
      </w:tr>
      <w:tr w:rsidR="00B95668" w14:paraId="7D9675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A5D550" w14:textId="6537A79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39AFDB8"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04526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CD971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4CF4D33D"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75896D6"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0A266251" w14:textId="4C9F7B1D" w:rsidR="00B95668" w:rsidRPr="00B26339" w:rsidRDefault="00B95668" w:rsidP="00B95668">
            <w:pPr>
              <w:pStyle w:val="TAL"/>
            </w:pPr>
            <w:r>
              <w:rPr>
                <w:rFonts w:cs="Arial"/>
                <w:snapToGrid w:val="0"/>
                <w:szCs w:val="18"/>
              </w:rPr>
              <w:t>isNullable: False</w:t>
            </w:r>
          </w:p>
        </w:tc>
      </w:tr>
      <w:tr w:rsidR="00B95668" w14:paraId="1D5E30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32BA35" w14:textId="1D42EC8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61950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2439480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48E0B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186CE1A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418EFD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D6456AE" w14:textId="6BB541AC" w:rsidR="00B95668" w:rsidRPr="00B26339" w:rsidRDefault="00B95668" w:rsidP="00B95668">
            <w:pPr>
              <w:pStyle w:val="TAL"/>
            </w:pPr>
            <w:r>
              <w:rPr>
                <w:rFonts w:cs="Arial"/>
                <w:snapToGrid w:val="0"/>
                <w:szCs w:val="18"/>
              </w:rPr>
              <w:t>isNullable: False</w:t>
            </w:r>
          </w:p>
        </w:tc>
      </w:tr>
      <w:tr w:rsidR="00B95668" w14:paraId="7824A4B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441E0" w14:textId="23A56364"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B95668" w:rsidRDefault="00B95668" w:rsidP="00B95668">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096ED71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3F741C"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29564A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6E7C06C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71D972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6499B794" w14:textId="353D75E3" w:rsidR="00B95668" w:rsidRPr="00B26339" w:rsidRDefault="00B95668" w:rsidP="00B95668">
            <w:pPr>
              <w:pStyle w:val="TAL"/>
            </w:pPr>
            <w:r>
              <w:rPr>
                <w:rFonts w:cs="Arial"/>
                <w:snapToGrid w:val="0"/>
                <w:szCs w:val="18"/>
              </w:rPr>
              <w:t>isNullable: False</w:t>
            </w:r>
          </w:p>
        </w:tc>
      </w:tr>
      <w:tr w:rsidR="00B95668" w14:paraId="3945B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B47F06" w14:textId="11E04575"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B95668" w:rsidRDefault="00B95668" w:rsidP="00B95668">
            <w:pPr>
              <w:pStyle w:val="TAL"/>
              <w:rPr>
                <w:rFonts w:cs="Arial"/>
                <w:szCs w:val="18"/>
                <w:lang w:eastAsia="zh-CN"/>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3D75F22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0D8411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33454D7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04BAC1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0BA3E6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388DF6E7" w14:textId="29C33E1F" w:rsidR="00B95668" w:rsidRPr="00B26339" w:rsidRDefault="00B95668" w:rsidP="00B95668">
            <w:pPr>
              <w:pStyle w:val="TAL"/>
            </w:pPr>
            <w:r>
              <w:rPr>
                <w:rFonts w:cs="Arial"/>
                <w:snapToGrid w:val="0"/>
                <w:szCs w:val="18"/>
              </w:rPr>
              <w:t>isNullable: False</w:t>
            </w:r>
          </w:p>
        </w:tc>
      </w:tr>
      <w:tr w:rsidR="00B95668" w14:paraId="4F2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CD58BE" w14:textId="4232EDF3"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
        </w:tc>
        <w:tc>
          <w:tcPr>
            <w:tcW w:w="5492" w:type="dxa"/>
            <w:tcBorders>
              <w:top w:val="single" w:sz="4" w:space="0" w:color="auto"/>
              <w:left w:val="single" w:sz="4" w:space="0" w:color="auto"/>
              <w:bottom w:val="single" w:sz="4" w:space="0" w:color="auto"/>
              <w:right w:val="single" w:sz="4" w:space="0" w:color="auto"/>
            </w:tcBorders>
          </w:tcPr>
          <w:p w14:paraId="36DF5014" w14:textId="77777777" w:rsidR="00B95668" w:rsidRDefault="00B95668" w:rsidP="00B95668">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that a network slice subnet can serve.</w:t>
            </w:r>
          </w:p>
          <w:p w14:paraId="300FF013" w14:textId="77777777" w:rsidR="00B95668" w:rsidRDefault="00B95668" w:rsidP="00B95668">
            <w:pPr>
              <w:spacing w:after="0"/>
              <w:rPr>
                <w:rFonts w:ascii="Arial" w:hAnsi="Arial" w:cs="Arial"/>
                <w:sz w:val="18"/>
                <w:szCs w:val="18"/>
              </w:rPr>
            </w:pPr>
            <w:r>
              <w:rPr>
                <w:rFonts w:ascii="Arial" w:hAnsi="Arial" w:cs="Arial"/>
                <w:sz w:val="18"/>
                <w:szCs w:val="18"/>
              </w:rPr>
              <w:t>allowedValues:</w:t>
            </w:r>
          </w:p>
          <w:p w14:paraId="48D2355C" w14:textId="6E79D673" w:rsidR="00B95668" w:rsidRDefault="00B95668" w:rsidP="00B95668">
            <w:pPr>
              <w:pStyle w:val="TAL"/>
              <w:rPr>
                <w:rFonts w:cs="Arial"/>
                <w:szCs w:val="18"/>
                <w:lang w:eastAsia="zh-CN"/>
              </w:rPr>
            </w:pPr>
            <w:r>
              <w:rPr>
                <w:rFonts w:cs="Arial"/>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tcPr>
          <w:p w14:paraId="5324F9E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4C94042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656F77CC" w14:textId="347AB48F" w:rsidR="00B95668" w:rsidRDefault="00B95668" w:rsidP="00B95668">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del w:id="7048" w:author="28.541_CR0908R1_(Rel-18)_TEI16" w:date="2023-06-26T13:52:00Z">
              <w:r w:rsidDel="005E6F8E">
                <w:rPr>
                  <w:rFonts w:ascii="Arial" w:hAnsi="Arial" w:cs="Arial"/>
                  <w:snapToGrid w:val="0"/>
                  <w:sz w:val="18"/>
                  <w:szCs w:val="18"/>
                </w:rPr>
                <w:delText>N/A</w:delText>
              </w:r>
            </w:del>
          </w:p>
          <w:p w14:paraId="0053B916" w14:textId="626DA784" w:rsidR="00B95668" w:rsidRDefault="00B95668" w:rsidP="00B95668">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del w:id="7049" w:author="28.541_CR0908R1_(Rel-18)_TEI16" w:date="2023-06-26T13:52:00Z">
              <w:r w:rsidDel="005E6F8E">
                <w:rPr>
                  <w:rFonts w:ascii="Arial" w:hAnsi="Arial" w:cs="Arial"/>
                  <w:snapToGrid w:val="0"/>
                  <w:sz w:val="18"/>
                  <w:szCs w:val="18"/>
                </w:rPr>
                <w:delText>N/A</w:delText>
              </w:r>
            </w:del>
            <w:r>
              <w:rPr>
                <w:rFonts w:ascii="Arial" w:hAnsi="Arial" w:cs="Arial"/>
                <w:snapToGrid w:val="0"/>
                <w:sz w:val="18"/>
                <w:szCs w:val="18"/>
              </w:rPr>
              <w:t>True</w:t>
            </w:r>
          </w:p>
          <w:p w14:paraId="26F02A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6A122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355D713" w14:textId="4EAA35CD" w:rsidR="00B95668" w:rsidRPr="00B26339" w:rsidRDefault="00B95668" w:rsidP="00B95668">
            <w:pPr>
              <w:pStyle w:val="TAL"/>
            </w:pPr>
            <w:r>
              <w:rPr>
                <w:rFonts w:cs="Arial"/>
                <w:snapToGrid w:val="0"/>
                <w:szCs w:val="18"/>
              </w:rPr>
              <w:t>isNullable: False</w:t>
            </w:r>
          </w:p>
        </w:tc>
      </w:tr>
      <w:tr w:rsidR="00A263E9" w14:paraId="10D6D8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B791A7" w14:textId="1ED1662A"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5492" w:type="dxa"/>
            <w:tcBorders>
              <w:top w:val="single" w:sz="4" w:space="0" w:color="auto"/>
              <w:left w:val="single" w:sz="4" w:space="0" w:color="auto"/>
              <w:bottom w:val="single" w:sz="4" w:space="0" w:color="auto"/>
              <w:right w:val="single" w:sz="4" w:space="0" w:color="auto"/>
            </w:tcBorders>
          </w:tcPr>
          <w:p w14:paraId="485B79CD" w14:textId="57CFB19A" w:rsidR="00A263E9" w:rsidRDefault="00A263E9" w:rsidP="00A263E9">
            <w:pPr>
              <w:spacing w:after="0"/>
              <w:rPr>
                <w:rFonts w:ascii="Arial" w:hAnsi="Arial" w:cs="Arial"/>
                <w:color w:val="000000"/>
                <w:sz w:val="18"/>
                <w:szCs w:val="18"/>
                <w:lang w:eastAsia="zh-CN"/>
              </w:rPr>
            </w:pPr>
            <w:r>
              <w:rPr>
                <w:rFonts w:hint="eastAsia"/>
                <w:lang w:eastAsia="zh-CN"/>
              </w:rPr>
              <w:t>A</w:t>
            </w:r>
            <w:r>
              <w:rPr>
                <w:lang w:eastAsia="zh-CN"/>
              </w:rPr>
              <w:t xml:space="preserve">n attribute describes the process monitoring information of the feasibility check job. See </w:t>
            </w:r>
            <w:proofErr w:type="spellStart"/>
            <w:r>
              <w:rPr>
                <w:lang w:eastAsia="zh-CN"/>
              </w:rPr>
              <w:t>correddponding</w:t>
            </w:r>
            <w:proofErr w:type="spellEnd"/>
            <w:r>
              <w:rPr>
                <w:lang w:eastAsia="zh-CN"/>
              </w:rPr>
              <w:t xml:space="preserve"> </w:t>
            </w:r>
            <w:ins w:id="7050" w:author="28.541_CR0910R1_(Rel-18)_adNRM" w:date="2023-06-26T13:55:00Z">
              <w:r w:rsidR="007E7E30" w:rsidRPr="007E7E30">
                <w:rPr>
                  <w:lang w:eastAsia="zh-CN"/>
                </w:rPr>
                <w:t xml:space="preserve">and reservation </w:t>
              </w:r>
            </w:ins>
            <w:proofErr w:type="spellStart"/>
            <w:r>
              <w:rPr>
                <w:rFonts w:ascii="Courier New" w:hAnsi="Courier New" w:cs="Courier New" w:hint="eastAsia"/>
                <w:lang w:eastAsia="zh-CN"/>
              </w:rPr>
              <w:t>p</w:t>
            </w:r>
            <w:r>
              <w:rPr>
                <w:rFonts w:ascii="Courier New" w:hAnsi="Courier New" w:cs="Courier New"/>
                <w:lang w:eastAsia="zh-CN"/>
              </w:rPr>
              <w:t>rocessMonitor</w:t>
            </w:r>
            <w:proofErr w:type="spellEnd"/>
            <w:r>
              <w:rPr>
                <w:lang w:eastAsia="zh-CN"/>
              </w:rPr>
              <w:t xml:space="preserve"> definition in TS 28.622[30].</w:t>
            </w:r>
          </w:p>
        </w:tc>
        <w:tc>
          <w:tcPr>
            <w:tcW w:w="2156" w:type="dxa"/>
            <w:tcBorders>
              <w:top w:val="single" w:sz="4" w:space="0" w:color="auto"/>
              <w:left w:val="single" w:sz="4" w:space="0" w:color="auto"/>
              <w:bottom w:val="single" w:sz="4" w:space="0" w:color="auto"/>
              <w:right w:val="single" w:sz="4" w:space="0" w:color="auto"/>
            </w:tcBorders>
          </w:tcPr>
          <w:p w14:paraId="2C70E0C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ProcessMonitor</w:t>
            </w:r>
          </w:p>
          <w:p w14:paraId="016D2C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5443D4E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494B314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4AE5F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85C87E8" w14:textId="10859717"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26480C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8EB1B9" w14:textId="7002161C" w:rsidR="00A263E9" w:rsidRPr="005F33EE" w:rsidRDefault="00A263E9" w:rsidP="00A263E9">
            <w:pPr>
              <w:pStyle w:val="TAL"/>
              <w:rPr>
                <w:rFonts w:ascii="Courier New" w:hAnsi="Courier New" w:cs="Courier New"/>
                <w:szCs w:val="18"/>
                <w:lang w:eastAsia="zh-CN"/>
              </w:rPr>
            </w:pPr>
            <w:r w:rsidRPr="00EF55BF">
              <w:rPr>
                <w:rFonts w:ascii="Courier New" w:hAnsi="Courier New" w:cs="Courier New"/>
                <w:lang w:eastAsia="zh-CN"/>
              </w:rPr>
              <w:t>feasibilityResult</w:t>
            </w:r>
          </w:p>
        </w:tc>
        <w:tc>
          <w:tcPr>
            <w:tcW w:w="5492" w:type="dxa"/>
            <w:tcBorders>
              <w:top w:val="single" w:sz="4" w:space="0" w:color="auto"/>
              <w:left w:val="single" w:sz="4" w:space="0" w:color="auto"/>
              <w:bottom w:val="single" w:sz="4" w:space="0" w:color="auto"/>
              <w:right w:val="single" w:sz="4" w:space="0" w:color="auto"/>
            </w:tcBorders>
          </w:tcPr>
          <w:p w14:paraId="1B171853" w14:textId="615CB892" w:rsidR="00A263E9" w:rsidRDefault="00A263E9" w:rsidP="00A263E9">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w:t>
            </w:r>
            <w:ins w:id="7051" w:author="28.541_CR0910R1_(Rel-18)_adNRM" w:date="2023-06-26T13:56:00Z">
              <w:r w:rsidR="007E7E30" w:rsidRPr="007E7E30">
                <w:rPr>
                  <w:lang w:eastAsia="zh-CN"/>
                </w:rPr>
                <w:t xml:space="preserve">and reservation </w:t>
              </w:r>
            </w:ins>
            <w:r>
              <w:rPr>
                <w:lang w:eastAsia="zh-CN"/>
              </w:rPr>
              <w:t xml:space="preserve">job. This attribute is configured by </w:t>
            </w:r>
            <w:proofErr w:type="spellStart"/>
            <w:r>
              <w:rPr>
                <w:lang w:eastAsia="zh-CN"/>
              </w:rPr>
              <w:t>MnS</w:t>
            </w:r>
            <w:proofErr w:type="spellEnd"/>
            <w:r>
              <w:rPr>
                <w:lang w:eastAsia="zh-CN"/>
              </w:rPr>
              <w:t xml:space="preserve"> producer and can be read by MnS consumer. </w:t>
            </w:r>
            <w:r>
              <w:t>The feasibilityResult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600CEE35" w14:textId="77777777" w:rsidR="00A263E9" w:rsidRPr="00B826AA" w:rsidRDefault="00A263E9" w:rsidP="00A263E9">
            <w:pPr>
              <w:pStyle w:val="TAL"/>
              <w:rPr>
                <w:lang w:eastAsia="zh-CN"/>
              </w:rPr>
            </w:pPr>
          </w:p>
          <w:p w14:paraId="6B1B6116" w14:textId="77777777" w:rsidR="00A263E9" w:rsidRDefault="00A263E9" w:rsidP="00A263E9">
            <w:pPr>
              <w:pStyle w:val="TAL"/>
              <w:rPr>
                <w:lang w:eastAsia="zh-CN"/>
              </w:rPr>
            </w:pPr>
            <w:r>
              <w:rPr>
                <w:lang w:eastAsia="zh-CN"/>
              </w:rPr>
              <w:t xml:space="preserve">Allowed Value: </w:t>
            </w:r>
          </w:p>
          <w:p w14:paraId="1468702C" w14:textId="77777777" w:rsidR="00A263E9" w:rsidRDefault="00A263E9" w:rsidP="00A263E9">
            <w:pPr>
              <w:pStyle w:val="TAL"/>
              <w:rPr>
                <w:lang w:eastAsia="zh-CN"/>
              </w:rPr>
            </w:pPr>
            <w:r>
              <w:t>FEASIBLE</w:t>
            </w:r>
            <w:r>
              <w:rPr>
                <w:lang w:eastAsia="zh-CN"/>
              </w:rPr>
              <w:t>:  which means the specified network slicing related requirements (i.e. ServiceProfile, SliceProfile</w:t>
            </w:r>
            <w:r>
              <w:rPr>
                <w:rFonts w:hint="eastAsia"/>
                <w:lang w:eastAsia="zh-CN"/>
              </w:rPr>
              <w:t>)</w:t>
            </w:r>
            <w:r>
              <w:rPr>
                <w:lang w:eastAsia="zh-CN"/>
              </w:rPr>
              <w:t xml:space="preserve"> can be satisfied by the MnS producer.</w:t>
            </w:r>
          </w:p>
          <w:p w14:paraId="05A4001C" w14:textId="77777777" w:rsidR="00A263E9" w:rsidRDefault="00A263E9" w:rsidP="00A263E9">
            <w:pPr>
              <w:pStyle w:val="TAL"/>
              <w:rPr>
                <w:lang w:eastAsia="zh-CN"/>
              </w:rPr>
            </w:pPr>
            <w:r>
              <w:t>InFEASIBLE</w:t>
            </w:r>
            <w:r>
              <w:rPr>
                <w:lang w:eastAsia="zh-CN"/>
              </w:rPr>
              <w:t>: which means the specified network slicing related requirements (i.e. ServiceProfile, SliceProfile</w:t>
            </w:r>
            <w:r>
              <w:rPr>
                <w:rFonts w:hint="eastAsia"/>
                <w:lang w:eastAsia="zh-CN"/>
              </w:rPr>
              <w:t>)</w:t>
            </w:r>
            <w:r>
              <w:rPr>
                <w:lang w:eastAsia="zh-CN"/>
              </w:rPr>
              <w:t xml:space="preserve"> cannot be satisfied by the MnS producer.</w:t>
            </w:r>
          </w:p>
          <w:p w14:paraId="0D44EF09"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7452BFB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0..1</w:t>
            </w:r>
          </w:p>
          <w:p w14:paraId="2592C18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0A181CD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5A17E73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92E42B" w14:textId="620DBA70"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063B17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08C850" w14:textId="43B640E4"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inFeasibleReason</w:t>
            </w:r>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A263E9" w:rsidRDefault="00A263E9" w:rsidP="00CB57E0">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feasibility check result is infeasible. This attribute can be absent if the feasibility check result is feasibile.</w:t>
            </w:r>
          </w:p>
          <w:p w14:paraId="6BC6B5D4" w14:textId="77777777" w:rsidR="00A263E9" w:rsidRDefault="00A263E9" w:rsidP="00CB57E0">
            <w:pPr>
              <w:pStyle w:val="TAL"/>
              <w:rPr>
                <w:lang w:eastAsia="zh-CN"/>
              </w:rPr>
            </w:pPr>
          </w:p>
          <w:p w14:paraId="413A6BB2" w14:textId="77777777" w:rsidR="00A263E9" w:rsidRDefault="00A263E9" w:rsidP="00CB57E0">
            <w:pPr>
              <w:pStyle w:val="TAL"/>
              <w:rPr>
                <w:lang w:eastAsia="zh-CN"/>
              </w:rPr>
            </w:pPr>
            <w:r>
              <w:rPr>
                <w:lang w:eastAsia="zh-CN"/>
              </w:rPr>
              <w:t xml:space="preserve"> Allowed Value: the detailed content (Enum Value) for the </w:t>
            </w:r>
            <w:r>
              <w:rPr>
                <w:rFonts w:ascii="Courier New" w:hAnsi="Courier New" w:cs="Courier New"/>
                <w:lang w:eastAsia="zh-CN"/>
              </w:rPr>
              <w:t>inFeasibleReason</w:t>
            </w:r>
            <w:r>
              <w:rPr>
                <w:lang w:eastAsia="zh-CN"/>
              </w:rPr>
              <w:t xml:space="preserve"> is not defined in the present document.</w:t>
            </w:r>
          </w:p>
          <w:p w14:paraId="47F96683" w14:textId="77777777" w:rsidR="00A263E9" w:rsidRDefault="00A263E9" w:rsidP="00CB57E0">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004BB96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74151CCD"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8FEE9F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1663B7B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0A8C171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45DE8FAF" w14:textId="3B5F8462"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True</w:t>
            </w:r>
          </w:p>
        </w:tc>
      </w:tr>
      <w:tr w:rsidR="00A263E9" w14:paraId="70BD36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0FA40C" w14:textId="5A667D11"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A263E9" w:rsidRDefault="00A263E9" w:rsidP="00CB57E0">
            <w:pPr>
              <w:pStyle w:val="TAL"/>
              <w:rPr>
                <w:lang w:eastAsia="zh-CN"/>
              </w:rPr>
            </w:pPr>
            <w:r>
              <w:rPr>
                <w:lang w:eastAsia="zh-CN"/>
              </w:rPr>
              <w:t>An attribute represents MnS consumer's requirements for resource reservation.</w:t>
            </w:r>
          </w:p>
          <w:p w14:paraId="1FD86625" w14:textId="77777777" w:rsidR="00A263E9" w:rsidRDefault="00A263E9" w:rsidP="00CB57E0">
            <w:pPr>
              <w:pStyle w:val="TAL"/>
              <w:rPr>
                <w:lang w:eastAsia="zh-CN"/>
              </w:rPr>
            </w:pPr>
          </w:p>
          <w:p w14:paraId="4BD365CB" w14:textId="77777777" w:rsidR="00A263E9" w:rsidRDefault="00A263E9" w:rsidP="00CB57E0">
            <w:pPr>
              <w:pStyle w:val="TAL"/>
              <w:rPr>
                <w:lang w:eastAsia="zh-CN"/>
              </w:rPr>
            </w:pPr>
          </w:p>
          <w:p w14:paraId="07F4FA1C" w14:textId="77777777" w:rsidR="00A263E9" w:rsidRDefault="00A263E9" w:rsidP="00CB57E0">
            <w:pPr>
              <w:pStyle w:val="TAL"/>
              <w:rPr>
                <w:lang w:eastAsia="zh-CN"/>
              </w:rPr>
            </w:pPr>
          </w:p>
          <w:p w14:paraId="5C2BC416" w14:textId="77777777" w:rsidR="00A263E9" w:rsidRDefault="00A263E9" w:rsidP="00CB57E0">
            <w:pPr>
              <w:pStyle w:val="TAL"/>
              <w:rPr>
                <w:lang w:eastAsia="zh-CN"/>
              </w:rPr>
            </w:pPr>
            <w:r>
              <w:rPr>
                <w:lang w:eastAsia="zh-CN"/>
              </w:rPr>
              <w:t xml:space="preserve">Allowed Value: </w:t>
            </w:r>
          </w:p>
          <w:p w14:paraId="160E5783" w14:textId="77777777" w:rsidR="00A263E9" w:rsidRDefault="00A263E9" w:rsidP="00CB57E0">
            <w:pPr>
              <w:pStyle w:val="TAL"/>
              <w:rPr>
                <w:lang w:eastAsia="zh-CN"/>
              </w:rPr>
            </w:pPr>
            <w:r>
              <w:rPr>
                <w:lang w:eastAsia="zh-CN"/>
              </w:rPr>
              <w:t xml:space="preserve">TRUE: MnS producer need to reserve corresponding resources </w:t>
            </w:r>
          </w:p>
          <w:p w14:paraId="071538A1" w14:textId="3F3FF60F" w:rsidR="00A263E9" w:rsidRDefault="00A263E9" w:rsidP="00CB57E0">
            <w:pPr>
              <w:pStyle w:val="TAL"/>
              <w:rPr>
                <w:rFonts w:cs="Arial"/>
                <w:color w:val="000000"/>
                <w:szCs w:val="18"/>
                <w:lang w:eastAsia="zh-CN"/>
              </w:rPr>
            </w:pPr>
            <w:r w:rsidRPr="00CB57E0">
              <w:rPr>
                <w:lang w:eastAsia="zh-CN"/>
              </w:rPr>
              <w:t xml:space="preserve"> FALSE (DeaultValue): 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Boolean</w:t>
            </w:r>
          </w:p>
          <w:p w14:paraId="1AF4AE7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7D6442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3201711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C5C994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542A2AEA" w14:textId="07705644"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CB57E0" w14:paraId="18086C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6B6641" w14:textId="7D3621FE" w:rsidR="00CB57E0" w:rsidRDefault="00CB57E0" w:rsidP="00CB57E0">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ecommendationRequest</w:t>
            </w:r>
          </w:p>
        </w:tc>
        <w:tc>
          <w:tcPr>
            <w:tcW w:w="5492" w:type="dxa"/>
            <w:tcBorders>
              <w:top w:val="single" w:sz="4" w:space="0" w:color="auto"/>
              <w:left w:val="single" w:sz="4" w:space="0" w:color="auto"/>
              <w:bottom w:val="single" w:sz="4" w:space="0" w:color="auto"/>
              <w:right w:val="single" w:sz="4" w:space="0" w:color="auto"/>
            </w:tcBorders>
          </w:tcPr>
          <w:p w14:paraId="20C30A08" w14:textId="604FDC5E" w:rsidR="00CB57E0" w:rsidRPr="00520C69" w:rsidRDefault="00CB57E0" w:rsidP="00CB57E0">
            <w:pPr>
              <w:pStyle w:val="Index1"/>
              <w:rPr>
                <w:rFonts w:ascii="Arial" w:hAnsi="Arial"/>
                <w:sz w:val="18"/>
              </w:rPr>
            </w:pPr>
            <w:r w:rsidRPr="00520C69">
              <w:rPr>
                <w:rFonts w:ascii="Arial" w:hAnsi="Arial"/>
                <w:sz w:val="18"/>
              </w:rPr>
              <w:t>An attribute represent</w:t>
            </w:r>
            <w:ins w:id="7052" w:author="28.541_CR0910R1_(Rel-18)_adNRM" w:date="2023-06-26T13:56:00Z">
              <w:r w:rsidR="007E7E30" w:rsidRPr="007E7E30">
                <w:rPr>
                  <w:rFonts w:ascii="Arial" w:hAnsi="Arial"/>
                  <w:sz w:val="18"/>
                </w:rPr>
                <w:t>s</w:t>
              </w:r>
            </w:ins>
            <w:r w:rsidRPr="00520C69">
              <w:rPr>
                <w:rFonts w:ascii="Arial" w:hAnsi="Arial"/>
                <w:sz w:val="18"/>
              </w:rPr>
              <w:t xml:space="preserve"> </w:t>
            </w:r>
            <w:proofErr w:type="spellStart"/>
            <w:r w:rsidRPr="00520C69">
              <w:rPr>
                <w:rFonts w:ascii="Arial" w:hAnsi="Arial"/>
                <w:sz w:val="18"/>
              </w:rPr>
              <w:t>MnS</w:t>
            </w:r>
            <w:proofErr w:type="spellEnd"/>
            <w:r w:rsidRPr="00520C69">
              <w:rPr>
                <w:rFonts w:ascii="Arial" w:hAnsi="Arial"/>
                <w:sz w:val="18"/>
              </w:rPr>
              <w:t xml:space="preserve"> consumer's request for </w:t>
            </w:r>
            <w:r>
              <w:rPr>
                <w:rFonts w:ascii="Arial" w:hAnsi="Arial"/>
                <w:sz w:val="18"/>
              </w:rPr>
              <w:t xml:space="preserve">recommended </w:t>
            </w:r>
            <w:r w:rsidRPr="00520C69">
              <w:rPr>
                <w:rFonts w:ascii="Arial" w:hAnsi="Arial"/>
                <w:sz w:val="18"/>
              </w:rPr>
              <w:t xml:space="preserve">network slice related requirements </w:t>
            </w:r>
          </w:p>
          <w:p w14:paraId="75649903" w14:textId="77777777" w:rsidR="00CB57E0" w:rsidRDefault="00CB57E0" w:rsidP="00CB57E0">
            <w:pPr>
              <w:pStyle w:val="Index1"/>
              <w:rPr>
                <w:lang w:eastAsia="zh-CN"/>
              </w:rPr>
            </w:pPr>
          </w:p>
          <w:p w14:paraId="2F4F0C90" w14:textId="77777777" w:rsidR="00CB57E0" w:rsidRDefault="00CB57E0" w:rsidP="00CB57E0">
            <w:pPr>
              <w:pStyle w:val="TAL"/>
              <w:rPr>
                <w:lang w:eastAsia="zh-CN"/>
              </w:rPr>
            </w:pPr>
            <w:r>
              <w:rPr>
                <w:lang w:eastAsia="zh-CN"/>
              </w:rPr>
              <w:t xml:space="preserve">Allowed Value: </w:t>
            </w:r>
          </w:p>
          <w:p w14:paraId="06A1CF8D" w14:textId="77777777" w:rsidR="00CB57E0" w:rsidRDefault="00CB57E0" w:rsidP="00CB57E0">
            <w:pPr>
              <w:pStyle w:val="TAL"/>
              <w:rPr>
                <w:lang w:eastAsia="zh-CN"/>
              </w:rPr>
            </w:pPr>
            <w:r>
              <w:rPr>
                <w:lang w:eastAsia="zh-CN"/>
              </w:rPr>
              <w:t xml:space="preserve">TRUE: MnS producer need to derive and provide the recommended network slicing related requirements </w:t>
            </w:r>
          </w:p>
          <w:p w14:paraId="583EBE54" w14:textId="08A40288" w:rsidR="00CB57E0" w:rsidRDefault="00CB57E0" w:rsidP="00CB57E0">
            <w:pPr>
              <w:pStyle w:val="TAL"/>
              <w:rPr>
                <w:lang w:eastAsia="zh-CN"/>
              </w:rPr>
            </w:pPr>
            <w:r w:rsidRPr="008A7354">
              <w:rPr>
                <w:lang w:eastAsia="zh-CN"/>
              </w:rPr>
              <w:t xml:space="preserve"> FALSE (DeaultValue): no guarantee for</w:t>
            </w:r>
            <w:r w:rsidRPr="00C51773">
              <w:rPr>
                <w:lang w:eastAsia="zh-CN"/>
              </w:rPr>
              <w:t xml:space="preserve"> derive and provide the recommended network slicing related requirements</w:t>
            </w:r>
            <w:r w:rsidRPr="008A7354">
              <w:rPr>
                <w:lang w:eastAsia="zh-CN"/>
              </w:rPr>
              <w:t>.</w:t>
            </w:r>
          </w:p>
        </w:tc>
        <w:tc>
          <w:tcPr>
            <w:tcW w:w="2156" w:type="dxa"/>
            <w:tcBorders>
              <w:top w:val="single" w:sz="4" w:space="0" w:color="auto"/>
              <w:left w:val="single" w:sz="4" w:space="0" w:color="auto"/>
              <w:bottom w:val="single" w:sz="4" w:space="0" w:color="auto"/>
              <w:right w:val="single" w:sz="4" w:space="0" w:color="auto"/>
            </w:tcBorders>
          </w:tcPr>
          <w:p w14:paraId="1701D8A0" w14:textId="77777777" w:rsidR="00CB57E0" w:rsidRDefault="00CB57E0" w:rsidP="00CB57E0">
            <w:pPr>
              <w:spacing w:after="0"/>
              <w:rPr>
                <w:rFonts w:ascii="Arial" w:hAnsi="Arial" w:cs="Arial"/>
                <w:snapToGrid w:val="0"/>
                <w:sz w:val="18"/>
                <w:szCs w:val="18"/>
              </w:rPr>
            </w:pPr>
            <w:r>
              <w:rPr>
                <w:rFonts w:ascii="Arial" w:hAnsi="Arial" w:cs="Arial"/>
                <w:snapToGrid w:val="0"/>
                <w:sz w:val="18"/>
                <w:szCs w:val="18"/>
              </w:rPr>
              <w:t>type: Boolean</w:t>
            </w:r>
          </w:p>
          <w:p w14:paraId="3CE034F6" w14:textId="77777777" w:rsidR="00CB57E0" w:rsidRDefault="00CB57E0" w:rsidP="00CB57E0">
            <w:pPr>
              <w:spacing w:after="0"/>
              <w:rPr>
                <w:rFonts w:ascii="Arial" w:hAnsi="Arial" w:cs="Arial"/>
                <w:snapToGrid w:val="0"/>
                <w:sz w:val="18"/>
                <w:szCs w:val="18"/>
              </w:rPr>
            </w:pPr>
            <w:r>
              <w:rPr>
                <w:rFonts w:ascii="Arial" w:hAnsi="Arial" w:cs="Arial"/>
                <w:snapToGrid w:val="0"/>
                <w:sz w:val="18"/>
                <w:szCs w:val="18"/>
              </w:rPr>
              <w:t>multiplicity: 1</w:t>
            </w:r>
          </w:p>
          <w:p w14:paraId="005C9C1C" w14:textId="77777777" w:rsidR="00CB57E0" w:rsidRDefault="00CB57E0" w:rsidP="00CB57E0">
            <w:pPr>
              <w:spacing w:after="0"/>
              <w:rPr>
                <w:rFonts w:ascii="Arial" w:hAnsi="Arial" w:cs="Arial"/>
                <w:snapToGrid w:val="0"/>
                <w:sz w:val="18"/>
                <w:szCs w:val="18"/>
              </w:rPr>
            </w:pPr>
            <w:r>
              <w:rPr>
                <w:rFonts w:ascii="Arial" w:hAnsi="Arial" w:cs="Arial"/>
                <w:snapToGrid w:val="0"/>
                <w:sz w:val="18"/>
                <w:szCs w:val="18"/>
              </w:rPr>
              <w:t>isOrdered: N/A</w:t>
            </w:r>
          </w:p>
          <w:p w14:paraId="7BDD905F" w14:textId="77777777" w:rsidR="00CB57E0" w:rsidRDefault="00CB57E0" w:rsidP="00CB57E0">
            <w:pPr>
              <w:spacing w:after="0"/>
              <w:rPr>
                <w:rFonts w:ascii="Arial" w:hAnsi="Arial" w:cs="Arial"/>
                <w:snapToGrid w:val="0"/>
                <w:sz w:val="18"/>
                <w:szCs w:val="18"/>
              </w:rPr>
            </w:pPr>
            <w:r>
              <w:rPr>
                <w:rFonts w:ascii="Arial" w:hAnsi="Arial" w:cs="Arial"/>
                <w:snapToGrid w:val="0"/>
                <w:sz w:val="18"/>
                <w:szCs w:val="18"/>
              </w:rPr>
              <w:t>isUnique: N/A</w:t>
            </w:r>
          </w:p>
          <w:p w14:paraId="7DF8812C" w14:textId="77777777" w:rsidR="00CB57E0" w:rsidRDefault="00CB57E0" w:rsidP="00CB57E0">
            <w:pPr>
              <w:spacing w:after="0"/>
              <w:rPr>
                <w:rFonts w:ascii="Arial" w:hAnsi="Arial" w:cs="Arial"/>
                <w:snapToGrid w:val="0"/>
                <w:sz w:val="18"/>
                <w:szCs w:val="18"/>
              </w:rPr>
            </w:pPr>
            <w:r>
              <w:rPr>
                <w:rFonts w:ascii="Arial" w:hAnsi="Arial" w:cs="Arial"/>
                <w:snapToGrid w:val="0"/>
                <w:sz w:val="18"/>
                <w:szCs w:val="18"/>
              </w:rPr>
              <w:t>defaultValue: None</w:t>
            </w:r>
          </w:p>
          <w:p w14:paraId="7A1879E0" w14:textId="41807C88" w:rsidR="00CB57E0" w:rsidRDefault="00CB57E0" w:rsidP="00CB57E0">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16D984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40CDDF" w14:textId="7BAA27B8"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B26D169" w14:textId="7A5117ED" w:rsidR="00A263E9" w:rsidRDefault="00A263E9" w:rsidP="00A263E9">
            <w:pPr>
              <w:spacing w:after="0"/>
              <w:rPr>
                <w:rFonts w:ascii="Arial" w:hAnsi="Arial" w:cs="Arial"/>
                <w:color w:val="000000"/>
                <w:sz w:val="18"/>
                <w:szCs w:val="18"/>
                <w:lang w:eastAsia="zh-CN"/>
              </w:rPr>
            </w:pPr>
            <w:r>
              <w:t>An attribute which specifes MnS consumer's requirememts for the</w:t>
            </w:r>
            <w:r w:rsidRPr="001F08E4">
              <w:t xml:space="preserve"> validity period of the resource reservation. </w:t>
            </w:r>
            <w:r>
              <w:rPr>
                <w:lang w:eastAsia="zh-CN"/>
              </w:rPr>
              <w:t xml:space="preserve">The value of </w:t>
            </w:r>
            <w:r w:rsidR="00CB57E0" w:rsidRPr="00CB57E0">
              <w:rPr>
                <w:lang w:eastAsia="zh-CN"/>
              </w:rPr>
              <w:t>requestedR</w:t>
            </w:r>
            <w:r w:rsidRPr="00A34825">
              <w:rPr>
                <w:rFonts w:ascii="Courier New" w:hAnsi="Courier New" w:cs="Courier New"/>
              </w:rPr>
              <w:t>eservationExpiration</w:t>
            </w:r>
            <w:r>
              <w:rPr>
                <w:lang w:eastAsia="zh-CN"/>
              </w:rPr>
              <w:t xml:space="preserve"> is specified by MnS consumer.</w:t>
            </w:r>
          </w:p>
        </w:tc>
        <w:tc>
          <w:tcPr>
            <w:tcW w:w="2156" w:type="dxa"/>
            <w:tcBorders>
              <w:top w:val="single" w:sz="4" w:space="0" w:color="auto"/>
              <w:left w:val="single" w:sz="4" w:space="0" w:color="auto"/>
              <w:bottom w:val="single" w:sz="4" w:space="0" w:color="auto"/>
              <w:right w:val="single" w:sz="4" w:space="0" w:color="auto"/>
            </w:tcBorders>
          </w:tcPr>
          <w:p w14:paraId="5051F4E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732D05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138F98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1CAB8B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91E2A0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3B3C641D" w14:textId="153F9362"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23469A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BD05C8" w14:textId="4305D0AC"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5123278E" w14:textId="77777777" w:rsidR="00A263E9" w:rsidRDefault="00A263E9" w:rsidP="00A263E9">
            <w:pPr>
              <w:pStyle w:val="TAL"/>
              <w:rPr>
                <w:lang w:eastAsia="zh-CN"/>
              </w:rPr>
            </w:pPr>
            <w:r>
              <w:t>An attribute which specifes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w:t>
            </w:r>
            <w:r w:rsidRPr="00E4326F">
              <w:rPr>
                <w:lang w:eastAsia="zh-CN"/>
              </w:rPr>
              <w:t>which is specified by MnS producer based on requested reservation expiration from MnS consumer and its own reservation capabilities</w:t>
            </w:r>
            <w:r>
              <w:rPr>
                <w:lang w:eastAsia="zh-CN"/>
              </w:rPr>
              <w:t xml:space="preserve">. In case MnS produer have the enpugh capability to satisfy MnS consumer's reservation requirememts, the value of </w:t>
            </w:r>
            <w:r>
              <w:rPr>
                <w:rFonts w:ascii="Courier New" w:hAnsi="Courier New" w:cs="Courier New"/>
                <w:lang w:eastAsia="zh-CN"/>
              </w:rPr>
              <w:t>r</w:t>
            </w:r>
            <w:r w:rsidRPr="00A34494">
              <w:rPr>
                <w:rFonts w:ascii="Courier New" w:hAnsi="Courier New" w:cs="Courier New"/>
                <w:lang w:eastAsia="zh-CN"/>
              </w:rPr>
              <w:t>eservationExpiration</w:t>
            </w:r>
            <w:r>
              <w:rPr>
                <w:rFonts w:ascii="Courier New" w:hAnsi="Courier New" w:cs="Courier New"/>
                <w:lang w:eastAsia="zh-CN"/>
              </w:rPr>
              <w:t xml:space="preserve"> </w:t>
            </w:r>
            <w:r w:rsidRPr="00E4326F">
              <w:rPr>
                <w:lang w:eastAsia="zh-CN"/>
              </w:rPr>
              <w:t xml:space="preserve">is same as </w:t>
            </w:r>
            <w:r>
              <w:rPr>
                <w:rFonts w:ascii="Courier New" w:hAnsi="Courier New" w:cs="Courier New"/>
                <w:lang w:eastAsia="zh-CN"/>
              </w:rPr>
              <w:t>requestedR</w:t>
            </w:r>
            <w:r w:rsidRPr="00A34494">
              <w:rPr>
                <w:rFonts w:ascii="Courier New" w:hAnsi="Courier New" w:cs="Courier New"/>
                <w:lang w:eastAsia="zh-CN"/>
              </w:rPr>
              <w:t>eservationExpiration</w:t>
            </w:r>
            <w:r>
              <w:rPr>
                <w:rFonts w:ascii="Courier New" w:hAnsi="Courier New" w:cs="Courier New"/>
                <w:lang w:eastAsia="zh-CN"/>
              </w:rPr>
              <w:t>.</w:t>
            </w:r>
          </w:p>
          <w:p w14:paraId="3B9396FC"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CB160F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4BE15FD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0265D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7ADDB94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271A11C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140668" w14:textId="2E295E5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C86D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F5337" w14:textId="04159916"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5492" w:type="dxa"/>
            <w:tcBorders>
              <w:top w:val="single" w:sz="4" w:space="0" w:color="auto"/>
              <w:left w:val="single" w:sz="4" w:space="0" w:color="auto"/>
              <w:bottom w:val="single" w:sz="4" w:space="0" w:color="auto"/>
              <w:right w:val="single" w:sz="4" w:space="0" w:color="auto"/>
            </w:tcBorders>
          </w:tcPr>
          <w:p w14:paraId="4B9E942B" w14:textId="341C3DCD" w:rsidR="00A263E9" w:rsidRDefault="00A263E9" w:rsidP="00A14805">
            <w:pPr>
              <w:pStyle w:val="TAL"/>
              <w:rPr>
                <w:lang w:eastAsia="zh-CN"/>
              </w:rPr>
            </w:pPr>
            <w:r>
              <w:rPr>
                <w:lang w:eastAsia="zh-CN"/>
              </w:rPr>
              <w:t>An attribute which specifies</w:t>
            </w:r>
            <w:r w:rsidRPr="00024619">
              <w:rPr>
                <w:lang w:eastAsia="zh-CN"/>
              </w:rPr>
              <w:t xml:space="preserve"> </w:t>
            </w:r>
            <w:r>
              <w:rPr>
                <w:lang w:eastAsia="zh-CN"/>
              </w:rPr>
              <w:t xml:space="preserve">the resource reservation result for the feasibility check </w:t>
            </w:r>
            <w:ins w:id="7053" w:author="28.541_CR0910R1_(Rel-18)_adNRM" w:date="2023-06-26T13:56:00Z">
              <w:r w:rsidR="007E7E30" w:rsidRPr="007E7E30">
                <w:rPr>
                  <w:lang w:eastAsia="zh-CN"/>
                </w:rPr>
                <w:t xml:space="preserve">and reservation </w:t>
              </w:r>
            </w:ins>
            <w:r>
              <w:rPr>
                <w:lang w:eastAsia="zh-CN"/>
              </w:rPr>
              <w:t>job. This attribute is configured by MnS producer and can be read by MnS consumer.</w:t>
            </w:r>
          </w:p>
          <w:p w14:paraId="1DA711C9" w14:textId="77777777" w:rsidR="00A263E9" w:rsidRDefault="00A263E9" w:rsidP="00A14805">
            <w:pPr>
              <w:pStyle w:val="TAL"/>
              <w:rPr>
                <w:lang w:eastAsia="zh-CN"/>
              </w:rPr>
            </w:pPr>
          </w:p>
          <w:p w14:paraId="2D620F88" w14:textId="77777777" w:rsidR="00A263E9" w:rsidRDefault="00A263E9" w:rsidP="00A14805">
            <w:pPr>
              <w:pStyle w:val="TAL"/>
              <w:rPr>
                <w:lang w:eastAsia="zh-CN"/>
              </w:rPr>
            </w:pPr>
            <w:r>
              <w:rPr>
                <w:lang w:eastAsia="zh-CN"/>
              </w:rPr>
              <w:t xml:space="preserve">Allowed Value: </w:t>
            </w:r>
          </w:p>
          <w:p w14:paraId="25FAA122" w14:textId="77777777" w:rsidR="00A263E9" w:rsidRDefault="00A263E9" w:rsidP="00A14805">
            <w:pPr>
              <w:pStyle w:val="TAL"/>
              <w:rPr>
                <w:lang w:eastAsia="zh-CN"/>
              </w:rPr>
            </w:pPr>
            <w:r>
              <w:rPr>
                <w:rFonts w:hint="eastAsia"/>
                <w:lang w:eastAsia="zh-CN"/>
              </w:rPr>
              <w:t>R</w:t>
            </w:r>
            <w:r>
              <w:rPr>
                <w:lang w:eastAsia="zh-CN"/>
              </w:rPr>
              <w:t>ESERVED: which means the resources for the specified network slicing related requirements (i.e. ServiceProfile, SliceProfile</w:t>
            </w:r>
            <w:r>
              <w:rPr>
                <w:rFonts w:hint="eastAsia"/>
                <w:lang w:eastAsia="zh-CN"/>
              </w:rPr>
              <w:t>)</w:t>
            </w:r>
            <w:r>
              <w:rPr>
                <w:lang w:eastAsia="zh-CN"/>
              </w:rPr>
              <w:t xml:space="preserve"> is reserved.</w:t>
            </w:r>
          </w:p>
          <w:p w14:paraId="1B046F31" w14:textId="77777777" w:rsidR="00A263E9" w:rsidRPr="0078103C" w:rsidRDefault="00A263E9" w:rsidP="00A14805">
            <w:pPr>
              <w:pStyle w:val="TAL"/>
              <w:rPr>
                <w:lang w:eastAsia="zh-CN"/>
              </w:rPr>
            </w:pPr>
          </w:p>
          <w:p w14:paraId="142A7C7A" w14:textId="77777777" w:rsidR="00A263E9" w:rsidRDefault="00A263E9" w:rsidP="00A14805">
            <w:pPr>
              <w:pStyle w:val="TAL"/>
              <w:rPr>
                <w:lang w:eastAsia="zh-CN"/>
              </w:rPr>
            </w:pPr>
            <w:r>
              <w:rPr>
                <w:lang w:eastAsia="zh-CN"/>
              </w:rPr>
              <w:t>UNRESERVED: which means the resources for the specified network slicing related requirements (i.e. ServiceProfile, SliceProfile</w:t>
            </w:r>
            <w:r>
              <w:rPr>
                <w:rFonts w:hint="eastAsia"/>
                <w:lang w:eastAsia="zh-CN"/>
              </w:rPr>
              <w:t>)</w:t>
            </w:r>
            <w:r>
              <w:rPr>
                <w:lang w:eastAsia="zh-CN"/>
              </w:rPr>
              <w:t xml:space="preserve"> is not reserved.</w:t>
            </w:r>
          </w:p>
          <w:p w14:paraId="3CF60759" w14:textId="77777777" w:rsidR="00A263E9" w:rsidRDefault="00A263E9" w:rsidP="00A14805">
            <w:pPr>
              <w:pStyle w:val="TAL"/>
              <w:rPr>
                <w:lang w:eastAsia="zh-CN"/>
              </w:rPr>
            </w:pPr>
          </w:p>
          <w:p w14:paraId="4584AF8F" w14:textId="77777777" w:rsidR="00A263E9" w:rsidRDefault="00A263E9" w:rsidP="00A14805">
            <w:pPr>
              <w:pStyle w:val="TAL"/>
              <w:rPr>
                <w:lang w:eastAsia="zh-CN"/>
              </w:rPr>
            </w:pPr>
            <w:r>
              <w:rPr>
                <w:lang w:eastAsia="zh-CN"/>
              </w:rPr>
              <w:t>USED: which means the reserved resource for the specified network slicing related requirements is used.</w:t>
            </w:r>
          </w:p>
          <w:p w14:paraId="6F1863C2" w14:textId="77777777" w:rsidR="00A263E9" w:rsidRDefault="00A263E9" w:rsidP="00A14805">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266CE15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A0EB40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11D6B6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0AF0A3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15B7F035" w14:textId="1628B79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0EF8E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C9D989" w14:textId="331868EF" w:rsidR="00A263E9" w:rsidRPr="005F33EE" w:rsidRDefault="00A263E9" w:rsidP="00A263E9">
            <w:pPr>
              <w:pStyle w:val="TAL"/>
              <w:rPr>
                <w:rFonts w:ascii="Courier New" w:hAnsi="Courier New" w:cs="Courier New"/>
                <w:szCs w:val="18"/>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39AB40F3" w14:textId="5B5C12F3" w:rsidR="00A263E9" w:rsidRDefault="00A263E9" w:rsidP="00A14805">
            <w:pPr>
              <w:pStyle w:val="TAL"/>
              <w:rPr>
                <w:rFonts w:cs="Arial"/>
                <w:color w:val="000000"/>
                <w:szCs w:val="18"/>
                <w:lang w:eastAsia="zh-CN"/>
              </w:rPr>
            </w:pPr>
            <w:r>
              <w:rPr>
                <w:rFonts w:hint="eastAsia"/>
                <w:lang w:eastAsia="zh-CN"/>
              </w:rPr>
              <w:t>A</w:t>
            </w:r>
            <w:r>
              <w:rPr>
                <w:lang w:eastAsia="zh-CN"/>
              </w:rPr>
              <w:t xml:space="preserve">n attribute which specifies the recommended network slicing related requirements (i.e. ServiceProfile and SliceProfile information) which can be supported by the </w:t>
            </w:r>
            <w:proofErr w:type="spellStart"/>
            <w:r>
              <w:rPr>
                <w:lang w:eastAsia="zh-CN"/>
              </w:rPr>
              <w:t>MnS</w:t>
            </w:r>
            <w:proofErr w:type="spellEnd"/>
            <w:r>
              <w:rPr>
                <w:lang w:eastAsia="zh-CN"/>
              </w:rPr>
              <w:t xml:space="preserve"> producer.</w:t>
            </w:r>
            <w:ins w:id="7054" w:author="28.541_CR0910R1_(Rel-18)_adNRM" w:date="2023-06-26T13:56:00Z">
              <w:r w:rsidR="007E7E30" w:rsidRPr="007E7E30">
                <w:rPr>
                  <w:lang w:eastAsia="zh-CN"/>
                </w:rPr>
                <w:t xml:space="preserve"> </w:t>
              </w:r>
            </w:ins>
            <w:r>
              <w:rPr>
                <w:lang w:eastAsia="zh-CN"/>
              </w:rPr>
              <w:t>This information is provided when the feasibility check result is infeasible. This information can be used by MnS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String</w:t>
            </w:r>
          </w:p>
          <w:p w14:paraId="37C7EFE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0C4C68B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A58D8A3"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D7BE7F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9E77E92" w14:textId="457EC725"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78FE0E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8BF5C7" w14:textId="2BAABD2B" w:rsidR="00A263E9" w:rsidRPr="00D01204" w:rsidRDefault="00A263E9" w:rsidP="00A263E9">
            <w:pPr>
              <w:pStyle w:val="TAL"/>
              <w:rPr>
                <w:rFonts w:ascii="Courier New" w:hAnsi="Courier New"/>
              </w:rPr>
            </w:pPr>
            <w:r w:rsidRPr="00D01204">
              <w:rPr>
                <w:rFonts w:ascii="Courier New" w:hAnsi="Courier New"/>
              </w:rPr>
              <w:t>reservationFailureReason</w:t>
            </w:r>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A263E9" w:rsidRPr="00A14805" w:rsidRDefault="00A263E9" w:rsidP="00A14805">
            <w:pPr>
              <w:pStyle w:val="TAL"/>
              <w:rPr>
                <w:lang w:eastAsia="zh-CN"/>
              </w:rPr>
            </w:pPr>
            <w:r w:rsidRPr="00A14805">
              <w:rPr>
                <w:rFonts w:hint="eastAsia"/>
                <w:lang w:eastAsia="zh-CN"/>
              </w:rPr>
              <w:t>A</w:t>
            </w:r>
            <w:r w:rsidRPr="00A14805">
              <w:rPr>
                <w:lang w:eastAsia="zh-CN"/>
              </w:rPr>
              <w:t>n attribute that specifies the additional reason information if the reservation is failed. This attribute can be absent if the reservation is successful.</w:t>
            </w:r>
          </w:p>
          <w:p w14:paraId="2805429A" w14:textId="77777777" w:rsidR="00A263E9" w:rsidRPr="00A14805" w:rsidRDefault="00A263E9" w:rsidP="00A14805">
            <w:pPr>
              <w:pStyle w:val="TAL"/>
              <w:rPr>
                <w:lang w:eastAsia="zh-CN"/>
              </w:rPr>
            </w:pPr>
          </w:p>
          <w:p w14:paraId="2660A39E" w14:textId="4E0A23A7" w:rsidR="00A263E9" w:rsidRPr="00A14805" w:rsidRDefault="00A263E9" w:rsidP="00A14805">
            <w:pPr>
              <w:pStyle w:val="TAL"/>
              <w:rPr>
                <w:lang w:eastAsia="zh-CN"/>
              </w:rPr>
            </w:pPr>
            <w:r>
              <w:rPr>
                <w:lang w:eastAsia="zh-CN"/>
              </w:rPr>
              <w:t xml:space="preserve">Allowed Value: the detailed content (Enum Value) for the </w:t>
            </w:r>
            <w:r w:rsidRPr="00D01204">
              <w:rPr>
                <w:lang w:eastAsia="zh-CN"/>
              </w:rPr>
              <w:t>reservationFailureReason</w:t>
            </w:r>
            <w:r>
              <w:rPr>
                <w:lang w:eastAsia="zh-CN"/>
              </w:rPr>
              <w:t xml:space="preserve">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4ABE4F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617AFBA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4614B9B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42573F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BDF172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488760F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6471B372" w14:textId="0CA00056"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True</w:t>
            </w:r>
          </w:p>
        </w:tc>
      </w:tr>
      <w:tr w:rsidR="00D01204" w14:paraId="5CF95B1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EB946E" w14:textId="0ACA1C5A" w:rsidR="00D01204" w:rsidRDefault="00D01204" w:rsidP="00D01204">
            <w:pPr>
              <w:pStyle w:val="TAL"/>
              <w:rPr>
                <w:szCs w:val="18"/>
                <w:lang w:eastAsia="zh-CN"/>
              </w:rPr>
            </w:pPr>
            <w:r>
              <w:rPr>
                <w:rFonts w:ascii="Courier New" w:hAnsi="Courier New"/>
              </w:rPr>
              <w:t>FeasibilityCheckAndReservationJob.serviceProfile</w:t>
            </w:r>
          </w:p>
        </w:tc>
        <w:tc>
          <w:tcPr>
            <w:tcW w:w="5492" w:type="dxa"/>
            <w:tcBorders>
              <w:top w:val="single" w:sz="4" w:space="0" w:color="auto"/>
              <w:left w:val="single" w:sz="4" w:space="0" w:color="auto"/>
              <w:bottom w:val="single" w:sz="4" w:space="0" w:color="auto"/>
              <w:right w:val="single" w:sz="4" w:space="0" w:color="auto"/>
            </w:tcBorders>
          </w:tcPr>
          <w:p w14:paraId="1CAA0C9D" w14:textId="3A6A9426" w:rsidR="00D01204" w:rsidRDefault="00D01204" w:rsidP="00D01204">
            <w:pPr>
              <w:pStyle w:val="TAL"/>
              <w:rPr>
                <w:lang w:eastAsia="zh-CN"/>
              </w:rPr>
            </w:pPr>
            <w:r w:rsidRPr="00C5053F">
              <w:rPr>
                <w:lang w:eastAsia="zh-CN"/>
              </w:rPr>
              <w:t xml:space="preserve">An attribute specifies the </w:t>
            </w:r>
            <w:r>
              <w:rPr>
                <w:lang w:eastAsia="zh-CN"/>
              </w:rPr>
              <w:t xml:space="preserve">network slice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BE480B4" w14:textId="77777777" w:rsidR="00D01204" w:rsidRPr="00234308" w:rsidRDefault="00D01204" w:rsidP="00D01204">
            <w:pPr>
              <w:spacing w:after="0"/>
            </w:pPr>
            <w:r w:rsidRPr="00234308">
              <w:t>type:  ServiceProfile</w:t>
            </w:r>
          </w:p>
          <w:p w14:paraId="382A69B5" w14:textId="77777777" w:rsidR="00D01204" w:rsidRPr="00234308" w:rsidRDefault="00D01204" w:rsidP="00D01204">
            <w:pPr>
              <w:spacing w:after="0"/>
            </w:pPr>
            <w:r w:rsidRPr="00234308">
              <w:t xml:space="preserve">multiplicity: </w:t>
            </w:r>
            <w:r>
              <w:t>0..1</w:t>
            </w:r>
          </w:p>
          <w:p w14:paraId="4E262962" w14:textId="77777777" w:rsidR="00D01204" w:rsidRPr="00234308" w:rsidRDefault="00D01204" w:rsidP="00D01204">
            <w:pPr>
              <w:spacing w:after="0"/>
            </w:pPr>
            <w:r w:rsidRPr="00234308">
              <w:t xml:space="preserve">isOrdered: </w:t>
            </w:r>
            <w:r>
              <w:rPr>
                <w:rFonts w:ascii="Arial" w:hAnsi="Arial" w:cs="Arial"/>
                <w:snapToGrid w:val="0"/>
                <w:sz w:val="18"/>
                <w:szCs w:val="18"/>
              </w:rPr>
              <w:t>N/A</w:t>
            </w:r>
          </w:p>
          <w:p w14:paraId="290E6C45" w14:textId="77777777" w:rsidR="00D01204" w:rsidRPr="00234308" w:rsidRDefault="00D01204" w:rsidP="00D01204">
            <w:pPr>
              <w:spacing w:after="0"/>
            </w:pPr>
            <w:r w:rsidRPr="00234308">
              <w:t xml:space="preserve">isUnique: </w:t>
            </w:r>
            <w:r>
              <w:rPr>
                <w:rFonts w:ascii="Arial" w:hAnsi="Arial" w:cs="Arial"/>
                <w:snapToGrid w:val="0"/>
                <w:sz w:val="18"/>
                <w:szCs w:val="18"/>
              </w:rPr>
              <w:t>N/A</w:t>
            </w:r>
          </w:p>
          <w:p w14:paraId="295C5A7A" w14:textId="77777777" w:rsidR="00D01204" w:rsidRPr="00234308" w:rsidRDefault="00D01204" w:rsidP="00D01204">
            <w:pPr>
              <w:spacing w:after="0"/>
            </w:pPr>
            <w:r w:rsidRPr="00234308">
              <w:t>defaultValue: None</w:t>
            </w:r>
          </w:p>
          <w:p w14:paraId="5707B1C4" w14:textId="77777777" w:rsidR="00D01204" w:rsidRPr="00234308" w:rsidRDefault="00D01204" w:rsidP="00D01204">
            <w:pPr>
              <w:spacing w:after="0"/>
            </w:pPr>
            <w:r w:rsidRPr="00234308">
              <w:t>allowedValues: N</w:t>
            </w:r>
            <w:r>
              <w:rPr>
                <w:rFonts w:hint="eastAsia"/>
                <w:lang w:eastAsia="zh-CN"/>
              </w:rPr>
              <w:t>one</w:t>
            </w:r>
          </w:p>
          <w:p w14:paraId="42B2B5E8" w14:textId="5D3B95ED" w:rsidR="00D01204" w:rsidRDefault="00D01204" w:rsidP="00D01204">
            <w:pPr>
              <w:spacing w:after="0"/>
              <w:rPr>
                <w:rFonts w:ascii="Arial" w:hAnsi="Arial" w:cs="Arial"/>
                <w:snapToGrid w:val="0"/>
                <w:sz w:val="18"/>
                <w:szCs w:val="18"/>
              </w:rPr>
            </w:pPr>
            <w:r w:rsidRPr="00234308">
              <w:t>isNullable: False</w:t>
            </w:r>
          </w:p>
        </w:tc>
      </w:tr>
      <w:tr w:rsidR="00D01204" w14:paraId="31AAB3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E67F945" w14:textId="51F38A40" w:rsidR="00D01204" w:rsidRDefault="00D01204" w:rsidP="00D01204">
            <w:pPr>
              <w:pStyle w:val="TAL"/>
              <w:rPr>
                <w:szCs w:val="18"/>
                <w:lang w:eastAsia="zh-CN"/>
              </w:rPr>
            </w:pPr>
            <w:r>
              <w:rPr>
                <w:rFonts w:ascii="Courier New" w:hAnsi="Courier New"/>
              </w:rPr>
              <w:t>FeasibilityCheckAndReservationJob. sliceProfile</w:t>
            </w:r>
          </w:p>
        </w:tc>
        <w:tc>
          <w:tcPr>
            <w:tcW w:w="5492" w:type="dxa"/>
            <w:tcBorders>
              <w:top w:val="single" w:sz="4" w:space="0" w:color="auto"/>
              <w:left w:val="single" w:sz="4" w:space="0" w:color="auto"/>
              <w:bottom w:val="single" w:sz="4" w:space="0" w:color="auto"/>
              <w:right w:val="single" w:sz="4" w:space="0" w:color="auto"/>
            </w:tcBorders>
          </w:tcPr>
          <w:p w14:paraId="55D2BBEF" w14:textId="1BFF7ED5" w:rsidR="00D01204" w:rsidRDefault="00D01204" w:rsidP="00D01204">
            <w:pPr>
              <w:pStyle w:val="TAL"/>
              <w:rPr>
                <w:lang w:eastAsia="zh-CN"/>
              </w:rPr>
            </w:pPr>
            <w:r w:rsidRPr="00C5053F">
              <w:rPr>
                <w:lang w:eastAsia="zh-CN"/>
              </w:rPr>
              <w:t xml:space="preserve">An attribute specifies the </w:t>
            </w:r>
            <w:r>
              <w:rPr>
                <w:lang w:eastAsia="zh-CN"/>
              </w:rPr>
              <w:t xml:space="preserve">network slice subnet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352DCCD" w14:textId="77777777" w:rsidR="00D01204" w:rsidRPr="00234308" w:rsidRDefault="00D01204" w:rsidP="00D01204">
            <w:pPr>
              <w:spacing w:after="0"/>
            </w:pPr>
            <w:r w:rsidRPr="00234308">
              <w:t>type:  S</w:t>
            </w:r>
            <w:r>
              <w:t>lice</w:t>
            </w:r>
            <w:r w:rsidRPr="00234308">
              <w:t>Profile</w:t>
            </w:r>
          </w:p>
          <w:p w14:paraId="7CED84E7" w14:textId="77777777" w:rsidR="00D01204" w:rsidRPr="00234308" w:rsidRDefault="00D01204" w:rsidP="00D01204">
            <w:pPr>
              <w:spacing w:after="0"/>
            </w:pPr>
            <w:r w:rsidRPr="00234308">
              <w:t xml:space="preserve">multiplicity: </w:t>
            </w:r>
            <w:r>
              <w:t>0..1</w:t>
            </w:r>
          </w:p>
          <w:p w14:paraId="3F10895B" w14:textId="77777777" w:rsidR="00D01204" w:rsidRPr="00234308" w:rsidRDefault="00D01204" w:rsidP="00D01204">
            <w:pPr>
              <w:spacing w:after="0"/>
            </w:pPr>
            <w:r w:rsidRPr="00234308">
              <w:t xml:space="preserve">isOrdered: </w:t>
            </w:r>
            <w:r>
              <w:rPr>
                <w:rFonts w:ascii="Arial" w:hAnsi="Arial" w:cs="Arial"/>
                <w:snapToGrid w:val="0"/>
                <w:sz w:val="18"/>
                <w:szCs w:val="18"/>
              </w:rPr>
              <w:t>N/A</w:t>
            </w:r>
          </w:p>
          <w:p w14:paraId="78723036" w14:textId="77777777" w:rsidR="00D01204" w:rsidRPr="00234308" w:rsidRDefault="00D01204" w:rsidP="00D01204">
            <w:pPr>
              <w:spacing w:after="0"/>
            </w:pPr>
            <w:r w:rsidRPr="00234308">
              <w:t xml:space="preserve">isUnique: </w:t>
            </w:r>
            <w:r>
              <w:rPr>
                <w:rFonts w:ascii="Arial" w:hAnsi="Arial" w:cs="Arial"/>
                <w:snapToGrid w:val="0"/>
                <w:sz w:val="18"/>
                <w:szCs w:val="18"/>
              </w:rPr>
              <w:t>N/A</w:t>
            </w:r>
          </w:p>
          <w:p w14:paraId="4FB084BF" w14:textId="77777777" w:rsidR="00D01204" w:rsidRPr="00234308" w:rsidRDefault="00D01204" w:rsidP="00D01204">
            <w:pPr>
              <w:spacing w:after="0"/>
            </w:pPr>
            <w:r w:rsidRPr="00234308">
              <w:t>defaultValue: None</w:t>
            </w:r>
          </w:p>
          <w:p w14:paraId="41E17A6A" w14:textId="77777777" w:rsidR="00D01204" w:rsidRPr="00234308" w:rsidRDefault="00D01204" w:rsidP="00D01204">
            <w:pPr>
              <w:spacing w:after="0"/>
            </w:pPr>
            <w:r w:rsidRPr="00234308">
              <w:t>allowedValues: N</w:t>
            </w:r>
            <w:r>
              <w:rPr>
                <w:rFonts w:hint="eastAsia"/>
                <w:lang w:eastAsia="zh-CN"/>
              </w:rPr>
              <w:t>one</w:t>
            </w:r>
          </w:p>
          <w:p w14:paraId="1080A0EF" w14:textId="022204FC" w:rsidR="00D01204" w:rsidRDefault="00D01204" w:rsidP="00D01204">
            <w:pPr>
              <w:spacing w:after="0"/>
              <w:rPr>
                <w:rFonts w:ascii="Arial" w:hAnsi="Arial" w:cs="Arial"/>
                <w:snapToGrid w:val="0"/>
                <w:sz w:val="18"/>
                <w:szCs w:val="18"/>
              </w:rPr>
            </w:pPr>
            <w:r w:rsidRPr="00234308">
              <w:t>isNullable: False</w:t>
            </w:r>
          </w:p>
        </w:tc>
      </w:tr>
      <w:tr w:rsidR="00237CD2" w14:paraId="52E7DD6F" w14:textId="77777777" w:rsidTr="004535DD">
        <w:trPr>
          <w:cantSplit/>
          <w:tblHeader/>
          <w:jc w:val="center"/>
          <w:ins w:id="7055" w:author="28.541_CR0800R5_(Rel-18)_eNETSLICE_PRO" w:date="2023-06-23T14:14:00Z"/>
        </w:trPr>
        <w:tc>
          <w:tcPr>
            <w:tcW w:w="1817" w:type="dxa"/>
            <w:tcBorders>
              <w:top w:val="single" w:sz="4" w:space="0" w:color="auto"/>
              <w:left w:val="single" w:sz="4" w:space="0" w:color="auto"/>
              <w:bottom w:val="single" w:sz="4" w:space="0" w:color="auto"/>
              <w:right w:val="single" w:sz="4" w:space="0" w:color="auto"/>
            </w:tcBorders>
          </w:tcPr>
          <w:p w14:paraId="7C9F0F2C" w14:textId="453D6B83" w:rsidR="00237CD2" w:rsidRDefault="00237CD2" w:rsidP="00237CD2">
            <w:pPr>
              <w:pStyle w:val="TAL"/>
              <w:rPr>
                <w:ins w:id="7056" w:author="28.541_CR0800R5_(Rel-18)_eNETSLICE_PRO" w:date="2023-06-23T14:14:00Z"/>
                <w:rFonts w:ascii="Courier New" w:hAnsi="Courier New"/>
              </w:rPr>
            </w:pPr>
            <w:ins w:id="7057" w:author="28.541_CR0800R5_(Rel-18)_eNETSLICE_PRO" w:date="2023-06-23T14:14:00Z">
              <w:r w:rsidRPr="0001486C">
                <w:rPr>
                  <w:rFonts w:ascii="Courier New" w:hAnsi="Courier New" w:cs="Courier New"/>
                  <w:szCs w:val="18"/>
                </w:rPr>
                <w:t>NetworkSlice.</w:t>
              </w:r>
              <w:r w:rsidRPr="0001486C">
                <w:rPr>
                  <w:rFonts w:ascii="Courier New" w:hAnsi="Courier New" w:cs="Courier New"/>
                  <w:lang w:eastAsia="zh-CN"/>
                </w:rPr>
                <w:t>networkSliceControllerRef</w:t>
              </w:r>
            </w:ins>
          </w:p>
        </w:tc>
        <w:tc>
          <w:tcPr>
            <w:tcW w:w="5492" w:type="dxa"/>
            <w:tcBorders>
              <w:top w:val="single" w:sz="4" w:space="0" w:color="auto"/>
              <w:left w:val="single" w:sz="4" w:space="0" w:color="auto"/>
              <w:bottom w:val="single" w:sz="4" w:space="0" w:color="auto"/>
              <w:right w:val="single" w:sz="4" w:space="0" w:color="auto"/>
            </w:tcBorders>
          </w:tcPr>
          <w:p w14:paraId="7D15F54E" w14:textId="60525170" w:rsidR="00237CD2" w:rsidRPr="00C5053F" w:rsidRDefault="00237CD2" w:rsidP="00237CD2">
            <w:pPr>
              <w:pStyle w:val="TAL"/>
              <w:rPr>
                <w:ins w:id="7058" w:author="28.541_CR0800R5_(Rel-18)_eNETSLICE_PRO" w:date="2023-06-23T14:14:00Z"/>
                <w:lang w:eastAsia="zh-CN"/>
              </w:rPr>
            </w:pPr>
            <w:ins w:id="7059" w:author="28.541_CR0800R5_(Rel-18)_eNETSLICE_PRO" w:date="2023-06-23T14:14:00Z">
              <w:r>
                <w:rPr>
                  <w:rFonts w:cs="Arial"/>
                  <w:snapToGrid w:val="0"/>
                  <w:szCs w:val="18"/>
                </w:rPr>
                <w:t xml:space="preserve">This holds a list of DN of </w:t>
              </w:r>
              <w:r>
                <w:rPr>
                  <w:rFonts w:ascii="Courier New" w:hAnsi="Courier New"/>
                </w:rPr>
                <w:t>NetworkSliceController</w:t>
              </w:r>
              <w:r>
                <w:rPr>
                  <w:rFonts w:cs="Arial"/>
                  <w:snapToGrid w:val="0"/>
                  <w:szCs w:val="18"/>
                </w:rPr>
                <w:t xml:space="preserve"> supported by the </w:t>
              </w:r>
              <w:r>
                <w:rPr>
                  <w:rFonts w:ascii="Courier New" w:hAnsi="Courier New" w:cs="Courier New"/>
                  <w:snapToGrid w:val="0"/>
                  <w:szCs w:val="18"/>
                </w:rPr>
                <w:t>NetworkSlice</w:t>
              </w:r>
              <w:r>
                <w:rPr>
                  <w:rFonts w:cs="Arial"/>
                  <w:snapToGrid w:val="0"/>
                  <w:szCs w:val="18"/>
                </w:rPr>
                <w:t xml:space="preserve"> MOI.</w:t>
              </w:r>
            </w:ins>
          </w:p>
        </w:tc>
        <w:tc>
          <w:tcPr>
            <w:tcW w:w="2156" w:type="dxa"/>
            <w:tcBorders>
              <w:top w:val="single" w:sz="4" w:space="0" w:color="auto"/>
              <w:left w:val="single" w:sz="4" w:space="0" w:color="auto"/>
              <w:bottom w:val="single" w:sz="4" w:space="0" w:color="auto"/>
              <w:right w:val="single" w:sz="4" w:space="0" w:color="auto"/>
            </w:tcBorders>
          </w:tcPr>
          <w:p w14:paraId="510B0F27" w14:textId="77777777" w:rsidR="00237CD2" w:rsidRPr="0001486C" w:rsidRDefault="00237CD2" w:rsidP="00237CD2">
            <w:pPr>
              <w:spacing w:after="0"/>
              <w:rPr>
                <w:ins w:id="7060" w:author="28.541_CR0800R5_(Rel-18)_eNETSLICE_PRO" w:date="2023-06-23T14:14:00Z"/>
                <w:rFonts w:ascii="Arial" w:hAnsi="Arial" w:cs="Arial"/>
                <w:snapToGrid w:val="0"/>
                <w:sz w:val="18"/>
                <w:szCs w:val="18"/>
              </w:rPr>
            </w:pPr>
            <w:ins w:id="7061" w:author="28.541_CR0800R5_(Rel-18)_eNETSLICE_PRO" w:date="2023-06-23T14:14:00Z">
              <w:r w:rsidRPr="0001486C">
                <w:rPr>
                  <w:rFonts w:ascii="Arial" w:hAnsi="Arial" w:cs="Arial"/>
                  <w:snapToGrid w:val="0"/>
                  <w:sz w:val="18"/>
                  <w:szCs w:val="18"/>
                </w:rPr>
                <w:t>type: DN</w:t>
              </w:r>
            </w:ins>
          </w:p>
          <w:p w14:paraId="3051205D" w14:textId="77777777" w:rsidR="00237CD2" w:rsidRPr="0001486C" w:rsidRDefault="00237CD2" w:rsidP="00237CD2">
            <w:pPr>
              <w:spacing w:after="0"/>
              <w:rPr>
                <w:ins w:id="7062" w:author="28.541_CR0800R5_(Rel-18)_eNETSLICE_PRO" w:date="2023-06-23T14:14:00Z"/>
                <w:rFonts w:ascii="Arial" w:hAnsi="Arial" w:cs="Arial"/>
                <w:snapToGrid w:val="0"/>
                <w:sz w:val="18"/>
                <w:szCs w:val="18"/>
              </w:rPr>
            </w:pPr>
            <w:ins w:id="7063" w:author="28.541_CR0800R5_(Rel-18)_eNETSLICE_PRO" w:date="2023-06-23T14:14:00Z">
              <w:r w:rsidRPr="0001486C">
                <w:rPr>
                  <w:rFonts w:ascii="Arial" w:hAnsi="Arial" w:cs="Arial"/>
                  <w:snapToGrid w:val="0"/>
                  <w:sz w:val="18"/>
                  <w:szCs w:val="18"/>
                </w:rPr>
                <w:t>multiplicity: *</w:t>
              </w:r>
            </w:ins>
          </w:p>
          <w:p w14:paraId="3353576B" w14:textId="77777777" w:rsidR="00237CD2" w:rsidRPr="0001486C" w:rsidRDefault="00237CD2" w:rsidP="00237CD2">
            <w:pPr>
              <w:spacing w:after="0"/>
              <w:rPr>
                <w:ins w:id="7064" w:author="28.541_CR0800R5_(Rel-18)_eNETSLICE_PRO" w:date="2023-06-23T14:14:00Z"/>
                <w:rFonts w:ascii="Arial" w:hAnsi="Arial" w:cs="Arial"/>
                <w:snapToGrid w:val="0"/>
                <w:sz w:val="18"/>
                <w:szCs w:val="18"/>
              </w:rPr>
            </w:pPr>
            <w:ins w:id="7065" w:author="28.541_CR0800R5_(Rel-18)_eNETSLICE_PRO" w:date="2023-06-23T14:14:00Z">
              <w:r w:rsidRPr="0001486C">
                <w:rPr>
                  <w:rFonts w:ascii="Arial" w:hAnsi="Arial" w:cs="Arial"/>
                  <w:snapToGrid w:val="0"/>
                  <w:sz w:val="18"/>
                  <w:szCs w:val="18"/>
                </w:rPr>
                <w:t>isOrdered: False</w:t>
              </w:r>
            </w:ins>
          </w:p>
          <w:p w14:paraId="1F4D703A" w14:textId="77777777" w:rsidR="00237CD2" w:rsidRPr="0001486C" w:rsidRDefault="00237CD2" w:rsidP="00237CD2">
            <w:pPr>
              <w:spacing w:after="0"/>
              <w:rPr>
                <w:ins w:id="7066" w:author="28.541_CR0800R5_(Rel-18)_eNETSLICE_PRO" w:date="2023-06-23T14:14:00Z"/>
                <w:rFonts w:ascii="Arial" w:hAnsi="Arial" w:cs="Arial"/>
                <w:snapToGrid w:val="0"/>
                <w:sz w:val="18"/>
                <w:szCs w:val="18"/>
              </w:rPr>
            </w:pPr>
            <w:ins w:id="7067" w:author="28.541_CR0800R5_(Rel-18)_eNETSLICE_PRO" w:date="2023-06-23T14:14:00Z">
              <w:r w:rsidRPr="0001486C">
                <w:rPr>
                  <w:rFonts w:ascii="Arial" w:hAnsi="Arial" w:cs="Arial"/>
                  <w:snapToGrid w:val="0"/>
                  <w:sz w:val="18"/>
                  <w:szCs w:val="18"/>
                </w:rPr>
                <w:t>isUnique: True</w:t>
              </w:r>
            </w:ins>
          </w:p>
          <w:p w14:paraId="78D71811" w14:textId="77777777" w:rsidR="00237CD2" w:rsidRPr="0001486C" w:rsidRDefault="00237CD2" w:rsidP="00237CD2">
            <w:pPr>
              <w:spacing w:after="0"/>
              <w:rPr>
                <w:ins w:id="7068" w:author="28.541_CR0800R5_(Rel-18)_eNETSLICE_PRO" w:date="2023-06-23T14:14:00Z"/>
                <w:rFonts w:ascii="Arial" w:hAnsi="Arial" w:cs="Arial"/>
                <w:snapToGrid w:val="0"/>
                <w:sz w:val="18"/>
                <w:szCs w:val="18"/>
              </w:rPr>
            </w:pPr>
            <w:ins w:id="7069" w:author="28.541_CR0800R5_(Rel-18)_eNETSLICE_PRO" w:date="2023-06-23T14:14:00Z">
              <w:r w:rsidRPr="0001486C">
                <w:rPr>
                  <w:rFonts w:ascii="Arial" w:hAnsi="Arial" w:cs="Arial"/>
                  <w:snapToGrid w:val="0"/>
                  <w:sz w:val="18"/>
                  <w:szCs w:val="18"/>
                </w:rPr>
                <w:t>defaultValue: None</w:t>
              </w:r>
            </w:ins>
          </w:p>
          <w:p w14:paraId="4E70A7F2" w14:textId="6EC32A73" w:rsidR="00237CD2" w:rsidRPr="00234308" w:rsidRDefault="00237CD2" w:rsidP="00237CD2">
            <w:pPr>
              <w:spacing w:after="0"/>
              <w:rPr>
                <w:ins w:id="7070" w:author="28.541_CR0800R5_(Rel-18)_eNETSLICE_PRO" w:date="2023-06-23T14:14:00Z"/>
              </w:rPr>
            </w:pPr>
            <w:ins w:id="7071" w:author="28.541_CR0800R5_(Rel-18)_eNETSLICE_PRO" w:date="2023-06-23T14:14:00Z">
              <w:r w:rsidRPr="0001486C">
                <w:rPr>
                  <w:rFonts w:ascii="Arial" w:hAnsi="Arial" w:cs="Arial"/>
                  <w:snapToGrid w:val="0"/>
                  <w:sz w:val="18"/>
                  <w:szCs w:val="18"/>
                </w:rPr>
                <w:t>isNullable: False</w:t>
              </w:r>
            </w:ins>
          </w:p>
        </w:tc>
      </w:tr>
      <w:tr w:rsidR="00237CD2" w14:paraId="0C6F832C" w14:textId="77777777" w:rsidTr="004535DD">
        <w:trPr>
          <w:cantSplit/>
          <w:tblHeader/>
          <w:jc w:val="center"/>
          <w:ins w:id="7072" w:author="28.541_CR0800R5_(Rel-18)_eNETSLICE_PRO" w:date="2023-06-23T14:14:00Z"/>
        </w:trPr>
        <w:tc>
          <w:tcPr>
            <w:tcW w:w="1817" w:type="dxa"/>
            <w:tcBorders>
              <w:top w:val="single" w:sz="4" w:space="0" w:color="auto"/>
              <w:left w:val="single" w:sz="4" w:space="0" w:color="auto"/>
              <w:bottom w:val="single" w:sz="4" w:space="0" w:color="auto"/>
              <w:right w:val="single" w:sz="4" w:space="0" w:color="auto"/>
            </w:tcBorders>
          </w:tcPr>
          <w:p w14:paraId="211C8A6A" w14:textId="50407BBB" w:rsidR="00237CD2" w:rsidRDefault="00237CD2" w:rsidP="00237CD2">
            <w:pPr>
              <w:pStyle w:val="TAL"/>
              <w:rPr>
                <w:ins w:id="7073" w:author="28.541_CR0800R5_(Rel-18)_eNETSLICE_PRO" w:date="2023-06-23T14:14:00Z"/>
                <w:rFonts w:ascii="Courier New" w:hAnsi="Courier New"/>
              </w:rPr>
            </w:pPr>
            <w:ins w:id="7074" w:author="28.541_CR0800R5_(Rel-18)_eNETSLICE_PRO" w:date="2023-06-23T14:14:00Z">
              <w:r w:rsidRPr="0001486C">
                <w:rPr>
                  <w:rFonts w:ascii="Courier New" w:hAnsi="Courier New" w:cs="Courier New"/>
                  <w:szCs w:val="18"/>
                </w:rPr>
                <w:t>NetworkSliceSubnet.</w:t>
              </w:r>
              <w:r w:rsidRPr="0001486C">
                <w:rPr>
                  <w:rFonts w:ascii="Courier New" w:hAnsi="Courier New" w:cs="Courier New"/>
                  <w:lang w:eastAsia="zh-CN"/>
                </w:rPr>
                <w:t>networkSliceSubnetControllerRef</w:t>
              </w:r>
            </w:ins>
          </w:p>
        </w:tc>
        <w:tc>
          <w:tcPr>
            <w:tcW w:w="5492" w:type="dxa"/>
            <w:tcBorders>
              <w:top w:val="single" w:sz="4" w:space="0" w:color="auto"/>
              <w:left w:val="single" w:sz="4" w:space="0" w:color="auto"/>
              <w:bottom w:val="single" w:sz="4" w:space="0" w:color="auto"/>
              <w:right w:val="single" w:sz="4" w:space="0" w:color="auto"/>
            </w:tcBorders>
          </w:tcPr>
          <w:p w14:paraId="5EF6D3C8" w14:textId="54D79BCF" w:rsidR="00237CD2" w:rsidRPr="00C5053F" w:rsidRDefault="00237CD2" w:rsidP="00237CD2">
            <w:pPr>
              <w:pStyle w:val="TAL"/>
              <w:rPr>
                <w:ins w:id="7075" w:author="28.541_CR0800R5_(Rel-18)_eNETSLICE_PRO" w:date="2023-06-23T14:14:00Z"/>
                <w:lang w:eastAsia="zh-CN"/>
              </w:rPr>
            </w:pPr>
            <w:ins w:id="7076" w:author="28.541_CR0800R5_(Rel-18)_eNETSLICE_PRO" w:date="2023-06-23T14:14:00Z">
              <w:r>
                <w:rPr>
                  <w:rFonts w:cs="Arial"/>
                  <w:snapToGrid w:val="0"/>
                  <w:szCs w:val="18"/>
                </w:rPr>
                <w:t xml:space="preserve">This holds a list of DN of </w:t>
              </w:r>
              <w:r>
                <w:rPr>
                  <w:rFonts w:ascii="Courier New" w:hAnsi="Courier New" w:cs="Courier New"/>
                  <w:snapToGrid w:val="0"/>
                  <w:szCs w:val="18"/>
                </w:rPr>
                <w:t>NetworkSliceSubnetController</w:t>
              </w:r>
              <w:r>
                <w:rPr>
                  <w:rFonts w:cs="Arial"/>
                  <w:snapToGrid w:val="0"/>
                  <w:szCs w:val="18"/>
                </w:rPr>
                <w:t xml:space="preserve"> supported by the </w:t>
              </w:r>
              <w:r>
                <w:rPr>
                  <w:rFonts w:ascii="Courier New" w:hAnsi="Courier New" w:cs="Courier New"/>
                  <w:snapToGrid w:val="0"/>
                  <w:szCs w:val="18"/>
                </w:rPr>
                <w:t>NetworkSliceSubnet</w:t>
              </w:r>
              <w:r>
                <w:rPr>
                  <w:rFonts w:cs="Arial"/>
                  <w:snapToGrid w:val="0"/>
                  <w:szCs w:val="18"/>
                </w:rPr>
                <w:t xml:space="preserve"> MOI.</w:t>
              </w:r>
            </w:ins>
          </w:p>
        </w:tc>
        <w:tc>
          <w:tcPr>
            <w:tcW w:w="2156" w:type="dxa"/>
            <w:tcBorders>
              <w:top w:val="single" w:sz="4" w:space="0" w:color="auto"/>
              <w:left w:val="single" w:sz="4" w:space="0" w:color="auto"/>
              <w:bottom w:val="single" w:sz="4" w:space="0" w:color="auto"/>
              <w:right w:val="single" w:sz="4" w:space="0" w:color="auto"/>
            </w:tcBorders>
          </w:tcPr>
          <w:p w14:paraId="6E813D19" w14:textId="77777777" w:rsidR="00237CD2" w:rsidRPr="0001486C" w:rsidRDefault="00237CD2" w:rsidP="00237CD2">
            <w:pPr>
              <w:spacing w:after="0"/>
              <w:rPr>
                <w:ins w:id="7077" w:author="28.541_CR0800R5_(Rel-18)_eNETSLICE_PRO" w:date="2023-06-23T14:14:00Z"/>
                <w:rFonts w:ascii="Arial" w:hAnsi="Arial" w:cs="Arial"/>
                <w:snapToGrid w:val="0"/>
                <w:sz w:val="18"/>
                <w:szCs w:val="18"/>
              </w:rPr>
            </w:pPr>
            <w:ins w:id="7078" w:author="28.541_CR0800R5_(Rel-18)_eNETSLICE_PRO" w:date="2023-06-23T14:14:00Z">
              <w:r w:rsidRPr="0001486C">
                <w:rPr>
                  <w:rFonts w:ascii="Arial" w:hAnsi="Arial" w:cs="Arial"/>
                  <w:snapToGrid w:val="0"/>
                  <w:sz w:val="18"/>
                  <w:szCs w:val="18"/>
                </w:rPr>
                <w:t>type: DN</w:t>
              </w:r>
            </w:ins>
          </w:p>
          <w:p w14:paraId="6F11CD4F" w14:textId="77777777" w:rsidR="00237CD2" w:rsidRPr="0001486C" w:rsidRDefault="00237CD2" w:rsidP="00237CD2">
            <w:pPr>
              <w:spacing w:after="0"/>
              <w:rPr>
                <w:ins w:id="7079" w:author="28.541_CR0800R5_(Rel-18)_eNETSLICE_PRO" w:date="2023-06-23T14:14:00Z"/>
                <w:rFonts w:ascii="Arial" w:hAnsi="Arial" w:cs="Arial"/>
                <w:snapToGrid w:val="0"/>
                <w:sz w:val="18"/>
                <w:szCs w:val="18"/>
              </w:rPr>
            </w:pPr>
            <w:ins w:id="7080" w:author="28.541_CR0800R5_(Rel-18)_eNETSLICE_PRO" w:date="2023-06-23T14:14:00Z">
              <w:r w:rsidRPr="0001486C">
                <w:rPr>
                  <w:rFonts w:ascii="Arial" w:hAnsi="Arial" w:cs="Arial"/>
                  <w:snapToGrid w:val="0"/>
                  <w:sz w:val="18"/>
                  <w:szCs w:val="18"/>
                </w:rPr>
                <w:t>multiplicity: *</w:t>
              </w:r>
            </w:ins>
          </w:p>
          <w:p w14:paraId="18FE38D4" w14:textId="77777777" w:rsidR="00237CD2" w:rsidRPr="0001486C" w:rsidRDefault="00237CD2" w:rsidP="00237CD2">
            <w:pPr>
              <w:spacing w:after="0"/>
              <w:rPr>
                <w:ins w:id="7081" w:author="28.541_CR0800R5_(Rel-18)_eNETSLICE_PRO" w:date="2023-06-23T14:14:00Z"/>
                <w:rFonts w:ascii="Arial" w:hAnsi="Arial" w:cs="Arial"/>
                <w:snapToGrid w:val="0"/>
                <w:sz w:val="18"/>
                <w:szCs w:val="18"/>
              </w:rPr>
            </w:pPr>
            <w:ins w:id="7082" w:author="28.541_CR0800R5_(Rel-18)_eNETSLICE_PRO" w:date="2023-06-23T14:14:00Z">
              <w:r w:rsidRPr="0001486C">
                <w:rPr>
                  <w:rFonts w:ascii="Arial" w:hAnsi="Arial" w:cs="Arial"/>
                  <w:snapToGrid w:val="0"/>
                  <w:sz w:val="18"/>
                  <w:szCs w:val="18"/>
                </w:rPr>
                <w:t>isOrdered: False</w:t>
              </w:r>
            </w:ins>
          </w:p>
          <w:p w14:paraId="6BD6CA7F" w14:textId="77777777" w:rsidR="00237CD2" w:rsidRPr="0001486C" w:rsidRDefault="00237CD2" w:rsidP="00237CD2">
            <w:pPr>
              <w:spacing w:after="0"/>
              <w:rPr>
                <w:ins w:id="7083" w:author="28.541_CR0800R5_(Rel-18)_eNETSLICE_PRO" w:date="2023-06-23T14:14:00Z"/>
                <w:rFonts w:ascii="Arial" w:hAnsi="Arial" w:cs="Arial"/>
                <w:snapToGrid w:val="0"/>
                <w:sz w:val="18"/>
                <w:szCs w:val="18"/>
              </w:rPr>
            </w:pPr>
            <w:ins w:id="7084" w:author="28.541_CR0800R5_(Rel-18)_eNETSLICE_PRO" w:date="2023-06-23T14:14:00Z">
              <w:r w:rsidRPr="0001486C">
                <w:rPr>
                  <w:rFonts w:ascii="Arial" w:hAnsi="Arial" w:cs="Arial"/>
                  <w:snapToGrid w:val="0"/>
                  <w:sz w:val="18"/>
                  <w:szCs w:val="18"/>
                </w:rPr>
                <w:t>isUnique: True</w:t>
              </w:r>
            </w:ins>
          </w:p>
          <w:p w14:paraId="2A234DCB" w14:textId="77777777" w:rsidR="00237CD2" w:rsidRPr="0001486C" w:rsidRDefault="00237CD2" w:rsidP="00237CD2">
            <w:pPr>
              <w:spacing w:after="0"/>
              <w:rPr>
                <w:ins w:id="7085" w:author="28.541_CR0800R5_(Rel-18)_eNETSLICE_PRO" w:date="2023-06-23T14:14:00Z"/>
                <w:rFonts w:ascii="Arial" w:hAnsi="Arial" w:cs="Arial"/>
                <w:snapToGrid w:val="0"/>
                <w:sz w:val="18"/>
                <w:szCs w:val="18"/>
              </w:rPr>
            </w:pPr>
            <w:ins w:id="7086" w:author="28.541_CR0800R5_(Rel-18)_eNETSLICE_PRO" w:date="2023-06-23T14:14:00Z">
              <w:r w:rsidRPr="0001486C">
                <w:rPr>
                  <w:rFonts w:ascii="Arial" w:hAnsi="Arial" w:cs="Arial"/>
                  <w:snapToGrid w:val="0"/>
                  <w:sz w:val="18"/>
                  <w:szCs w:val="18"/>
                </w:rPr>
                <w:t>defaultValue: None</w:t>
              </w:r>
            </w:ins>
          </w:p>
          <w:p w14:paraId="3E27803D" w14:textId="276C2EB4" w:rsidR="00237CD2" w:rsidRPr="00234308" w:rsidRDefault="00237CD2" w:rsidP="00237CD2">
            <w:pPr>
              <w:spacing w:after="0"/>
              <w:rPr>
                <w:ins w:id="7087" w:author="28.541_CR0800R5_(Rel-18)_eNETSLICE_PRO" w:date="2023-06-23T14:14:00Z"/>
              </w:rPr>
            </w:pPr>
            <w:ins w:id="7088" w:author="28.541_CR0800R5_(Rel-18)_eNETSLICE_PRO" w:date="2023-06-23T14:14:00Z">
              <w:r w:rsidRPr="0001486C">
                <w:rPr>
                  <w:rFonts w:ascii="Arial" w:hAnsi="Arial" w:cs="Arial"/>
                  <w:snapToGrid w:val="0"/>
                  <w:sz w:val="18"/>
                  <w:szCs w:val="18"/>
                </w:rPr>
                <w:t>isNullable: False</w:t>
              </w:r>
            </w:ins>
          </w:p>
        </w:tc>
      </w:tr>
      <w:tr w:rsidR="00237CD2" w14:paraId="532A72E8" w14:textId="77777777" w:rsidTr="004535DD">
        <w:trPr>
          <w:cantSplit/>
          <w:tblHeader/>
          <w:jc w:val="center"/>
          <w:ins w:id="7089" w:author="28.541_CR0800R5_(Rel-18)_eNETSLICE_PRO" w:date="2023-06-23T14:14:00Z"/>
        </w:trPr>
        <w:tc>
          <w:tcPr>
            <w:tcW w:w="1817" w:type="dxa"/>
            <w:tcBorders>
              <w:top w:val="single" w:sz="4" w:space="0" w:color="auto"/>
              <w:left w:val="single" w:sz="4" w:space="0" w:color="auto"/>
              <w:bottom w:val="single" w:sz="4" w:space="0" w:color="auto"/>
              <w:right w:val="single" w:sz="4" w:space="0" w:color="auto"/>
            </w:tcBorders>
          </w:tcPr>
          <w:p w14:paraId="430ED469" w14:textId="7C486D94" w:rsidR="00237CD2" w:rsidRDefault="00237CD2" w:rsidP="00237CD2">
            <w:pPr>
              <w:pStyle w:val="TAL"/>
              <w:rPr>
                <w:ins w:id="7090" w:author="28.541_CR0800R5_(Rel-18)_eNETSLICE_PRO" w:date="2023-06-23T14:14:00Z"/>
                <w:rFonts w:ascii="Courier New" w:hAnsi="Courier New"/>
              </w:rPr>
            </w:pPr>
            <w:ins w:id="7091" w:author="28.541_CR0800R5_(Rel-18)_eNETSLICE_PRO" w:date="2023-06-23T14:14:00Z">
              <w:r w:rsidRPr="0001486C">
                <w:rPr>
                  <w:rFonts w:ascii="Courier New" w:hAnsi="Courier New"/>
                </w:rPr>
                <w:t>NetworkSliceController</w:t>
              </w:r>
              <w:r w:rsidRPr="0001486C">
                <w:rPr>
                  <w:szCs w:val="18"/>
                </w:rPr>
                <w:t>.</w:t>
              </w:r>
              <w:r>
                <w:rPr>
                  <w:rFonts w:ascii="Courier New" w:hAnsi="Courier New"/>
                </w:rPr>
                <w:t>input</w:t>
              </w:r>
              <w:r>
                <w:rPr>
                  <w:rFonts w:ascii="Courier New" w:hAnsi="Courier New" w:cs="Courier New"/>
                  <w:lang w:eastAsia="zh-CN"/>
                </w:rPr>
                <w:t>S</w:t>
              </w:r>
              <w:r w:rsidRPr="0001486C">
                <w:rPr>
                  <w:rFonts w:ascii="Courier New" w:hAnsi="Courier New" w:cs="Courier New"/>
                  <w:lang w:eastAsia="zh-CN"/>
                </w:rPr>
                <w:t>erviceProfile</w:t>
              </w:r>
            </w:ins>
          </w:p>
        </w:tc>
        <w:tc>
          <w:tcPr>
            <w:tcW w:w="5492" w:type="dxa"/>
            <w:tcBorders>
              <w:top w:val="single" w:sz="4" w:space="0" w:color="auto"/>
              <w:left w:val="single" w:sz="4" w:space="0" w:color="auto"/>
              <w:bottom w:val="single" w:sz="4" w:space="0" w:color="auto"/>
              <w:right w:val="single" w:sz="4" w:space="0" w:color="auto"/>
            </w:tcBorders>
          </w:tcPr>
          <w:p w14:paraId="01A0BDD5" w14:textId="77777777" w:rsidR="00237CD2" w:rsidRDefault="00237CD2" w:rsidP="00237CD2">
            <w:pPr>
              <w:pStyle w:val="TAL"/>
              <w:rPr>
                <w:ins w:id="7092" w:author="28.541_CR0800R5_(Rel-18)_eNETSLICE_PRO" w:date="2023-06-23T14:14:00Z"/>
                <w:szCs w:val="18"/>
              </w:rPr>
            </w:pPr>
            <w:ins w:id="7093" w:author="28.541_CR0800R5_(Rel-18)_eNETSLICE_PRO" w:date="2023-06-23T14:14:00Z">
              <w:r>
                <w:rPr>
                  <w:szCs w:val="18"/>
                </w:rPr>
                <w:t xml:space="preserve">This attribute specifies the input network slice related requirements provided by the MnS consumer. </w:t>
              </w:r>
            </w:ins>
          </w:p>
          <w:p w14:paraId="2AF7A167" w14:textId="77777777" w:rsidR="00237CD2" w:rsidRPr="00C5053F" w:rsidRDefault="00237CD2" w:rsidP="00237CD2">
            <w:pPr>
              <w:pStyle w:val="TAL"/>
              <w:rPr>
                <w:ins w:id="7094" w:author="28.541_CR0800R5_(Rel-18)_eNETSLICE_PRO" w:date="2023-06-23T14:14:00Z"/>
                <w:lang w:eastAsia="zh-CN"/>
              </w:rPr>
            </w:pPr>
          </w:p>
        </w:tc>
        <w:tc>
          <w:tcPr>
            <w:tcW w:w="2156" w:type="dxa"/>
            <w:tcBorders>
              <w:top w:val="single" w:sz="4" w:space="0" w:color="auto"/>
              <w:left w:val="single" w:sz="4" w:space="0" w:color="auto"/>
              <w:bottom w:val="single" w:sz="4" w:space="0" w:color="auto"/>
              <w:right w:val="single" w:sz="4" w:space="0" w:color="auto"/>
            </w:tcBorders>
          </w:tcPr>
          <w:p w14:paraId="0E9F399F" w14:textId="77777777" w:rsidR="00237CD2" w:rsidRPr="0001486C" w:rsidRDefault="00237CD2" w:rsidP="00237CD2">
            <w:pPr>
              <w:spacing w:after="0"/>
              <w:rPr>
                <w:ins w:id="7095" w:author="28.541_CR0800R5_(Rel-18)_eNETSLICE_PRO" w:date="2023-06-23T14:14:00Z"/>
                <w:rFonts w:ascii="Arial" w:hAnsi="Arial"/>
                <w:sz w:val="18"/>
                <w:szCs w:val="18"/>
              </w:rPr>
            </w:pPr>
            <w:ins w:id="7096" w:author="28.541_CR0800R5_(Rel-18)_eNETSLICE_PRO" w:date="2023-06-23T14:14:00Z">
              <w:r w:rsidRPr="0001486C">
                <w:rPr>
                  <w:rFonts w:ascii="Arial" w:hAnsi="Arial"/>
                  <w:sz w:val="18"/>
                  <w:szCs w:val="18"/>
                </w:rPr>
                <w:t>type: ServiceProfile</w:t>
              </w:r>
            </w:ins>
          </w:p>
          <w:p w14:paraId="0D7246CF" w14:textId="77777777" w:rsidR="00237CD2" w:rsidRPr="0001486C" w:rsidRDefault="00237CD2" w:rsidP="00237CD2">
            <w:pPr>
              <w:spacing w:after="0"/>
              <w:rPr>
                <w:ins w:id="7097" w:author="28.541_CR0800R5_(Rel-18)_eNETSLICE_PRO" w:date="2023-06-23T14:14:00Z"/>
                <w:rFonts w:ascii="Arial" w:hAnsi="Arial"/>
                <w:sz w:val="18"/>
                <w:szCs w:val="18"/>
              </w:rPr>
            </w:pPr>
            <w:ins w:id="7098" w:author="28.541_CR0800R5_(Rel-18)_eNETSLICE_PRO" w:date="2023-06-23T14:14:00Z">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ins>
          </w:p>
          <w:p w14:paraId="74131B18" w14:textId="77777777" w:rsidR="00237CD2" w:rsidRPr="0001486C" w:rsidRDefault="00237CD2" w:rsidP="00237CD2">
            <w:pPr>
              <w:spacing w:after="0"/>
              <w:rPr>
                <w:ins w:id="7099" w:author="28.541_CR0800R5_(Rel-18)_eNETSLICE_PRO" w:date="2023-06-23T14:14:00Z"/>
                <w:rFonts w:ascii="Arial" w:hAnsi="Arial"/>
                <w:sz w:val="18"/>
                <w:szCs w:val="18"/>
              </w:rPr>
            </w:pPr>
            <w:ins w:id="7100" w:author="28.541_CR0800R5_(Rel-18)_eNETSLICE_PRO" w:date="2023-06-23T14:14:00Z">
              <w:r w:rsidRPr="0001486C">
                <w:rPr>
                  <w:rFonts w:ascii="Arial" w:hAnsi="Arial"/>
                  <w:sz w:val="18"/>
                  <w:szCs w:val="18"/>
                </w:rPr>
                <w:t>isOrdered: N/A</w:t>
              </w:r>
            </w:ins>
          </w:p>
          <w:p w14:paraId="1C037081" w14:textId="77777777" w:rsidR="00237CD2" w:rsidRPr="0001486C" w:rsidRDefault="00237CD2" w:rsidP="00237CD2">
            <w:pPr>
              <w:spacing w:after="0"/>
              <w:rPr>
                <w:ins w:id="7101" w:author="28.541_CR0800R5_(Rel-18)_eNETSLICE_PRO" w:date="2023-06-23T14:14:00Z"/>
                <w:rFonts w:ascii="Arial" w:hAnsi="Arial"/>
                <w:sz w:val="18"/>
                <w:szCs w:val="18"/>
              </w:rPr>
            </w:pPr>
            <w:ins w:id="7102" w:author="28.541_CR0800R5_(Rel-18)_eNETSLICE_PRO" w:date="2023-06-23T14:14:00Z">
              <w:r w:rsidRPr="0001486C">
                <w:rPr>
                  <w:rFonts w:ascii="Arial" w:hAnsi="Arial"/>
                  <w:sz w:val="18"/>
                  <w:szCs w:val="18"/>
                </w:rPr>
                <w:t>isUnique: N/A</w:t>
              </w:r>
            </w:ins>
          </w:p>
          <w:p w14:paraId="4AFFBBA3" w14:textId="77777777" w:rsidR="00237CD2" w:rsidRPr="0001486C" w:rsidRDefault="00237CD2" w:rsidP="00237CD2">
            <w:pPr>
              <w:spacing w:after="0"/>
              <w:rPr>
                <w:ins w:id="7103" w:author="28.541_CR0800R5_(Rel-18)_eNETSLICE_PRO" w:date="2023-06-23T14:14:00Z"/>
                <w:rFonts w:ascii="Arial" w:hAnsi="Arial"/>
                <w:sz w:val="18"/>
                <w:szCs w:val="18"/>
              </w:rPr>
            </w:pPr>
            <w:ins w:id="7104" w:author="28.541_CR0800R5_(Rel-18)_eNETSLICE_PRO" w:date="2023-06-23T14:14:00Z">
              <w:r w:rsidRPr="0001486C">
                <w:rPr>
                  <w:rFonts w:ascii="Arial" w:hAnsi="Arial"/>
                  <w:sz w:val="18"/>
                  <w:szCs w:val="18"/>
                </w:rPr>
                <w:t>defaultValue: N/A</w:t>
              </w:r>
            </w:ins>
          </w:p>
          <w:p w14:paraId="78F7BD6A" w14:textId="4FCE2D96" w:rsidR="00237CD2" w:rsidRPr="00234308" w:rsidRDefault="00237CD2" w:rsidP="00237CD2">
            <w:pPr>
              <w:spacing w:after="0"/>
              <w:rPr>
                <w:ins w:id="7105" w:author="28.541_CR0800R5_(Rel-18)_eNETSLICE_PRO" w:date="2023-06-23T14:14:00Z"/>
              </w:rPr>
            </w:pPr>
            <w:ins w:id="7106" w:author="28.541_CR0800R5_(Rel-18)_eNETSLICE_PRO" w:date="2023-06-23T14:14:00Z">
              <w:r w:rsidRPr="0001486C">
                <w:rPr>
                  <w:rFonts w:ascii="Arial" w:hAnsi="Arial"/>
                  <w:sz w:val="18"/>
                  <w:szCs w:val="18"/>
                </w:rPr>
                <w:t xml:space="preserve">isNullable: </w:t>
              </w:r>
              <w:r w:rsidRPr="0001486C">
                <w:rPr>
                  <w:rFonts w:ascii="Arial" w:hAnsi="Arial" w:cs="Arial"/>
                  <w:snapToGrid w:val="0"/>
                  <w:sz w:val="18"/>
                  <w:szCs w:val="18"/>
                </w:rPr>
                <w:t>False</w:t>
              </w:r>
            </w:ins>
          </w:p>
        </w:tc>
      </w:tr>
      <w:tr w:rsidR="00237CD2" w14:paraId="74102125" w14:textId="77777777" w:rsidTr="004535DD">
        <w:trPr>
          <w:cantSplit/>
          <w:tblHeader/>
          <w:jc w:val="center"/>
          <w:ins w:id="7107" w:author="28.541_CR0800R5_(Rel-18)_eNETSLICE_PRO" w:date="2023-06-23T14:14:00Z"/>
        </w:trPr>
        <w:tc>
          <w:tcPr>
            <w:tcW w:w="1817" w:type="dxa"/>
            <w:tcBorders>
              <w:top w:val="single" w:sz="4" w:space="0" w:color="auto"/>
              <w:left w:val="single" w:sz="4" w:space="0" w:color="auto"/>
              <w:bottom w:val="single" w:sz="4" w:space="0" w:color="auto"/>
              <w:right w:val="single" w:sz="4" w:space="0" w:color="auto"/>
            </w:tcBorders>
          </w:tcPr>
          <w:p w14:paraId="1E872199" w14:textId="33B7B75F" w:rsidR="00237CD2" w:rsidRDefault="00237CD2" w:rsidP="00237CD2">
            <w:pPr>
              <w:pStyle w:val="TAL"/>
              <w:rPr>
                <w:ins w:id="7108" w:author="28.541_CR0800R5_(Rel-18)_eNETSLICE_PRO" w:date="2023-06-23T14:14:00Z"/>
                <w:rFonts w:ascii="Courier New" w:hAnsi="Courier New"/>
              </w:rPr>
            </w:pPr>
            <w:ins w:id="7109" w:author="28.541_CR0800R5_(Rel-18)_eNETSLICE_PRO" w:date="2023-06-23T14:14:00Z">
              <w:r w:rsidRPr="0001486C">
                <w:rPr>
                  <w:rFonts w:ascii="Courier New" w:hAnsi="Courier New"/>
                </w:rPr>
                <w:t>NetworkSliceController</w:t>
              </w:r>
              <w:r w:rsidRPr="0001486C">
                <w:rPr>
                  <w:rFonts w:ascii="Courier New" w:hAnsi="Courier New" w:cs="Courier New"/>
                  <w:szCs w:val="18"/>
                </w:rPr>
                <w:t>.</w:t>
              </w:r>
              <w:r>
                <w:rPr>
                  <w:rFonts w:ascii="Courier New" w:hAnsi="Courier New" w:cs="Courier New"/>
                  <w:lang w:eastAsia="zh-CN"/>
                </w:rPr>
                <w:t>serviceProfileId</w:t>
              </w:r>
            </w:ins>
          </w:p>
        </w:tc>
        <w:tc>
          <w:tcPr>
            <w:tcW w:w="5492" w:type="dxa"/>
            <w:tcBorders>
              <w:top w:val="single" w:sz="4" w:space="0" w:color="auto"/>
              <w:left w:val="single" w:sz="4" w:space="0" w:color="auto"/>
              <w:bottom w:val="single" w:sz="4" w:space="0" w:color="auto"/>
              <w:right w:val="single" w:sz="4" w:space="0" w:color="auto"/>
            </w:tcBorders>
          </w:tcPr>
          <w:p w14:paraId="4120B2F7" w14:textId="2A029639" w:rsidR="00237CD2" w:rsidRPr="00C5053F" w:rsidRDefault="00237CD2" w:rsidP="00237CD2">
            <w:pPr>
              <w:pStyle w:val="TAL"/>
              <w:rPr>
                <w:ins w:id="7110" w:author="28.541_CR0800R5_(Rel-18)_eNETSLICE_PRO" w:date="2023-06-23T14:14:00Z"/>
                <w:lang w:eastAsia="zh-CN"/>
              </w:rPr>
            </w:pPr>
            <w:ins w:id="7111" w:author="28.541_CR0800R5_(Rel-18)_eNETSLICE_PRO" w:date="2023-06-23T14:14:00Z">
              <w:r>
                <w:rPr>
                  <w:szCs w:val="18"/>
                </w:rPr>
                <w:t>This attribute specifies the service profile identifier provided by the MnS producer for the network slice related requirements specified in</w:t>
              </w:r>
              <w:r>
                <w:rPr>
                  <w:rFonts w:ascii="Courier New" w:hAnsi="Courier New"/>
                </w:rPr>
                <w:t xml:space="preserve"> input</w:t>
              </w:r>
              <w:r>
                <w:rPr>
                  <w:rFonts w:ascii="Courier New" w:hAnsi="Courier New" w:cs="Courier New"/>
                  <w:lang w:eastAsia="zh-CN"/>
                </w:rPr>
                <w:t>ServiceProfile</w:t>
              </w:r>
              <w:r>
                <w:rPr>
                  <w:szCs w:val="18"/>
                </w:rPr>
                <w:t xml:space="preserve"> attribute or as specified as part of </w:t>
              </w:r>
              <w:r>
                <w:rPr>
                  <w:rFonts w:ascii="Courier New" w:hAnsi="Courier New" w:cs="Courier New"/>
                </w:rPr>
                <w:t>AllocateNsi</w:t>
              </w:r>
              <w:r>
                <w:t xml:space="preserve"> operation (</w:t>
              </w:r>
              <w:r>
                <w:rPr>
                  <w:szCs w:val="18"/>
                </w:rPr>
                <w:t>defined in TS 28.531 [26]).</w:t>
              </w:r>
            </w:ins>
          </w:p>
        </w:tc>
        <w:tc>
          <w:tcPr>
            <w:tcW w:w="2156" w:type="dxa"/>
            <w:tcBorders>
              <w:top w:val="single" w:sz="4" w:space="0" w:color="auto"/>
              <w:left w:val="single" w:sz="4" w:space="0" w:color="auto"/>
              <w:bottom w:val="single" w:sz="4" w:space="0" w:color="auto"/>
              <w:right w:val="single" w:sz="4" w:space="0" w:color="auto"/>
            </w:tcBorders>
          </w:tcPr>
          <w:p w14:paraId="4049D2F6" w14:textId="77777777" w:rsidR="00237CD2" w:rsidRDefault="00237CD2" w:rsidP="00237CD2">
            <w:pPr>
              <w:spacing w:after="0"/>
              <w:rPr>
                <w:ins w:id="7112" w:author="28.541_CR0800R5_(Rel-18)_eNETSLICE_PRO" w:date="2023-06-23T14:14:00Z"/>
                <w:rFonts w:ascii="Arial" w:hAnsi="Arial" w:cs="Arial"/>
                <w:sz w:val="18"/>
                <w:szCs w:val="18"/>
                <w:lang w:eastAsia="zh-CN"/>
              </w:rPr>
            </w:pPr>
            <w:ins w:id="7113" w:author="28.541_CR0800R5_(Rel-18)_eNETSLICE_PRO" w:date="2023-06-23T14:14:00Z">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ins>
          </w:p>
          <w:p w14:paraId="6B2F016E" w14:textId="77777777" w:rsidR="00237CD2" w:rsidRDefault="00237CD2" w:rsidP="00237CD2">
            <w:pPr>
              <w:spacing w:after="0"/>
              <w:rPr>
                <w:ins w:id="7114" w:author="28.541_CR0800R5_(Rel-18)_eNETSLICE_PRO" w:date="2023-06-23T14:14:00Z"/>
                <w:rFonts w:ascii="Arial" w:hAnsi="Arial" w:cs="Arial"/>
                <w:sz w:val="18"/>
                <w:szCs w:val="18"/>
              </w:rPr>
            </w:pPr>
            <w:ins w:id="7115" w:author="28.541_CR0800R5_(Rel-18)_eNETSLICE_PRO" w:date="2023-06-23T14:14:00Z">
              <w:r>
                <w:rPr>
                  <w:rFonts w:ascii="Arial" w:hAnsi="Arial" w:cs="Arial"/>
                  <w:sz w:val="18"/>
                  <w:szCs w:val="18"/>
                </w:rPr>
                <w:t>multiplicity: 1</w:t>
              </w:r>
            </w:ins>
          </w:p>
          <w:p w14:paraId="0556BF8B" w14:textId="77777777" w:rsidR="00237CD2" w:rsidRDefault="00237CD2" w:rsidP="00237CD2">
            <w:pPr>
              <w:spacing w:after="0"/>
              <w:rPr>
                <w:ins w:id="7116" w:author="28.541_CR0800R5_(Rel-18)_eNETSLICE_PRO" w:date="2023-06-23T14:14:00Z"/>
                <w:rFonts w:ascii="Arial" w:hAnsi="Arial" w:cs="Arial"/>
                <w:sz w:val="18"/>
                <w:szCs w:val="18"/>
              </w:rPr>
            </w:pPr>
            <w:ins w:id="7117" w:author="28.541_CR0800R5_(Rel-18)_eNETSLICE_PRO" w:date="2023-06-23T14:14:00Z">
              <w:r>
                <w:rPr>
                  <w:rFonts w:ascii="Arial" w:hAnsi="Arial" w:cs="Arial"/>
                  <w:sz w:val="18"/>
                  <w:szCs w:val="18"/>
                </w:rPr>
                <w:t>isOrdered: N/A</w:t>
              </w:r>
            </w:ins>
          </w:p>
          <w:p w14:paraId="6BFEDE3B" w14:textId="77777777" w:rsidR="00237CD2" w:rsidRDefault="00237CD2" w:rsidP="00237CD2">
            <w:pPr>
              <w:spacing w:after="0"/>
              <w:rPr>
                <w:ins w:id="7118" w:author="28.541_CR0800R5_(Rel-18)_eNETSLICE_PRO" w:date="2023-06-23T14:14:00Z"/>
                <w:rFonts w:ascii="Arial" w:hAnsi="Arial" w:cs="Arial"/>
                <w:sz w:val="18"/>
                <w:szCs w:val="18"/>
              </w:rPr>
            </w:pPr>
            <w:ins w:id="7119" w:author="28.541_CR0800R5_(Rel-18)_eNETSLICE_PRO" w:date="2023-06-23T14:14:00Z">
              <w:r>
                <w:rPr>
                  <w:rFonts w:ascii="Arial" w:hAnsi="Arial" w:cs="Arial"/>
                  <w:sz w:val="18"/>
                  <w:szCs w:val="18"/>
                </w:rPr>
                <w:t>isUnique: N/A</w:t>
              </w:r>
            </w:ins>
          </w:p>
          <w:p w14:paraId="2BA07A1E" w14:textId="77777777" w:rsidR="00237CD2" w:rsidRDefault="00237CD2" w:rsidP="00237CD2">
            <w:pPr>
              <w:spacing w:after="0"/>
              <w:rPr>
                <w:ins w:id="7120" w:author="28.541_CR0800R5_(Rel-18)_eNETSLICE_PRO" w:date="2023-06-23T14:14:00Z"/>
                <w:rFonts w:ascii="Arial" w:hAnsi="Arial" w:cs="Arial"/>
                <w:sz w:val="18"/>
                <w:szCs w:val="18"/>
              </w:rPr>
            </w:pPr>
            <w:ins w:id="7121" w:author="28.541_CR0800R5_(Rel-18)_eNETSLICE_PRO" w:date="2023-06-23T14:14:00Z">
              <w:r>
                <w:rPr>
                  <w:rFonts w:ascii="Arial" w:hAnsi="Arial" w:cs="Arial"/>
                  <w:sz w:val="18"/>
                  <w:szCs w:val="18"/>
                </w:rPr>
                <w:t>defaultValue: None</w:t>
              </w:r>
            </w:ins>
          </w:p>
          <w:p w14:paraId="1E7E730B" w14:textId="46798DF7" w:rsidR="00237CD2" w:rsidRPr="00234308" w:rsidRDefault="00237CD2" w:rsidP="00237CD2">
            <w:pPr>
              <w:spacing w:after="0"/>
              <w:rPr>
                <w:ins w:id="7122" w:author="28.541_CR0800R5_(Rel-18)_eNETSLICE_PRO" w:date="2023-06-23T14:14:00Z"/>
              </w:rPr>
            </w:pPr>
            <w:ins w:id="7123" w:author="28.541_CR0800R5_(Rel-18)_eNETSLICE_PRO" w:date="2023-06-23T14:14:00Z">
              <w:r>
                <w:rPr>
                  <w:rFonts w:ascii="Arial" w:hAnsi="Arial" w:cs="Arial"/>
                  <w:sz w:val="18"/>
                  <w:szCs w:val="18"/>
                </w:rPr>
                <w:t>isNullable: True</w:t>
              </w:r>
            </w:ins>
          </w:p>
        </w:tc>
      </w:tr>
      <w:tr w:rsidR="00237CD2" w14:paraId="67358C38" w14:textId="77777777" w:rsidTr="004535DD">
        <w:trPr>
          <w:cantSplit/>
          <w:tblHeader/>
          <w:jc w:val="center"/>
          <w:ins w:id="7124" w:author="28.541_CR0800R5_(Rel-18)_eNETSLICE_PRO" w:date="2023-06-23T14:14:00Z"/>
        </w:trPr>
        <w:tc>
          <w:tcPr>
            <w:tcW w:w="1817" w:type="dxa"/>
            <w:tcBorders>
              <w:top w:val="single" w:sz="4" w:space="0" w:color="auto"/>
              <w:left w:val="single" w:sz="4" w:space="0" w:color="auto"/>
              <w:bottom w:val="single" w:sz="4" w:space="0" w:color="auto"/>
              <w:right w:val="single" w:sz="4" w:space="0" w:color="auto"/>
            </w:tcBorders>
          </w:tcPr>
          <w:p w14:paraId="6ED43208" w14:textId="404817FE" w:rsidR="00237CD2" w:rsidRDefault="00237CD2" w:rsidP="00237CD2">
            <w:pPr>
              <w:pStyle w:val="TAL"/>
              <w:rPr>
                <w:ins w:id="7125" w:author="28.541_CR0800R5_(Rel-18)_eNETSLICE_PRO" w:date="2023-06-23T14:14:00Z"/>
                <w:rFonts w:ascii="Courier New" w:hAnsi="Courier New"/>
              </w:rPr>
            </w:pPr>
            <w:ins w:id="7126" w:author="28.541_CR0800R5_(Rel-18)_eNETSLICE_PRO" w:date="2023-06-23T14:14:00Z">
              <w:r w:rsidRPr="0001486C">
                <w:rPr>
                  <w:rFonts w:ascii="Courier New" w:hAnsi="Courier New"/>
                </w:rPr>
                <w:t>NetworkSliceController</w:t>
              </w:r>
              <w:r w:rsidRPr="0001486C">
                <w:rPr>
                  <w:szCs w:val="18"/>
                </w:rPr>
                <w:t>.</w:t>
              </w:r>
              <w:r w:rsidRPr="0001486C">
                <w:rPr>
                  <w:rFonts w:ascii="Courier New" w:hAnsi="Courier New" w:cs="Courier New"/>
                </w:rPr>
                <w:t>processMonitor</w:t>
              </w:r>
            </w:ins>
          </w:p>
        </w:tc>
        <w:tc>
          <w:tcPr>
            <w:tcW w:w="5492" w:type="dxa"/>
            <w:tcBorders>
              <w:top w:val="single" w:sz="4" w:space="0" w:color="auto"/>
              <w:left w:val="single" w:sz="4" w:space="0" w:color="auto"/>
              <w:bottom w:val="single" w:sz="4" w:space="0" w:color="auto"/>
              <w:right w:val="single" w:sz="4" w:space="0" w:color="auto"/>
            </w:tcBorders>
          </w:tcPr>
          <w:p w14:paraId="5D904C53" w14:textId="28CD4E41" w:rsidR="00237CD2" w:rsidRPr="00C5053F" w:rsidRDefault="00237CD2" w:rsidP="00237CD2">
            <w:pPr>
              <w:pStyle w:val="TAL"/>
              <w:rPr>
                <w:ins w:id="7127" w:author="28.541_CR0800R5_(Rel-18)_eNETSLICE_PRO" w:date="2023-06-23T14:14:00Z"/>
                <w:lang w:eastAsia="zh-CN"/>
              </w:rPr>
            </w:pPr>
            <w:ins w:id="7128" w:author="28.541_CR0800R5_(Rel-18)_eNETSLICE_PRO" w:date="2023-06-23T14:14:00Z">
              <w:r>
                <w:rPr>
                  <w:lang w:eastAsia="zh-CN"/>
                </w:rPr>
                <w:t xml:space="preserve">This attribute describes the process monitoring information of the </w:t>
              </w:r>
              <w:r>
                <w:rPr>
                  <w:rFonts w:cs="Arial"/>
                </w:rPr>
                <w:t xml:space="preserve">fulfilment of </w:t>
              </w:r>
              <w:r>
                <w:rPr>
                  <w:lang w:eastAsia="zh-CN"/>
                </w:rPr>
                <w:t>the network slice life cycle management.</w:t>
              </w:r>
            </w:ins>
          </w:p>
        </w:tc>
        <w:tc>
          <w:tcPr>
            <w:tcW w:w="2156" w:type="dxa"/>
            <w:tcBorders>
              <w:top w:val="single" w:sz="4" w:space="0" w:color="auto"/>
              <w:left w:val="single" w:sz="4" w:space="0" w:color="auto"/>
              <w:bottom w:val="single" w:sz="4" w:space="0" w:color="auto"/>
              <w:right w:val="single" w:sz="4" w:space="0" w:color="auto"/>
            </w:tcBorders>
          </w:tcPr>
          <w:p w14:paraId="673FEB6D" w14:textId="77777777" w:rsidR="00237CD2" w:rsidRPr="0001486C" w:rsidRDefault="00237CD2" w:rsidP="00237CD2">
            <w:pPr>
              <w:spacing w:after="0"/>
              <w:rPr>
                <w:ins w:id="7129" w:author="28.541_CR0800R5_(Rel-18)_eNETSLICE_PRO" w:date="2023-06-23T14:14:00Z"/>
                <w:rFonts w:ascii="Arial" w:hAnsi="Arial" w:cs="Arial"/>
                <w:snapToGrid w:val="0"/>
                <w:sz w:val="18"/>
                <w:szCs w:val="18"/>
              </w:rPr>
            </w:pPr>
            <w:ins w:id="7130" w:author="28.541_CR0800R5_(Rel-18)_eNETSLICE_PRO" w:date="2023-06-23T14:14:00Z">
              <w:r w:rsidRPr="0001486C">
                <w:rPr>
                  <w:rFonts w:ascii="Arial" w:hAnsi="Arial" w:cs="Arial"/>
                  <w:snapToGrid w:val="0"/>
                  <w:sz w:val="18"/>
                  <w:szCs w:val="18"/>
                </w:rPr>
                <w:t>type: ProcessMonitor</w:t>
              </w:r>
            </w:ins>
          </w:p>
          <w:p w14:paraId="1A37B04F" w14:textId="77777777" w:rsidR="00237CD2" w:rsidRPr="0001486C" w:rsidRDefault="00237CD2" w:rsidP="00237CD2">
            <w:pPr>
              <w:spacing w:after="0"/>
              <w:rPr>
                <w:ins w:id="7131" w:author="28.541_CR0800R5_(Rel-18)_eNETSLICE_PRO" w:date="2023-06-23T14:14:00Z"/>
                <w:rFonts w:ascii="Arial" w:hAnsi="Arial" w:cs="Arial"/>
                <w:snapToGrid w:val="0"/>
                <w:sz w:val="18"/>
                <w:szCs w:val="18"/>
              </w:rPr>
            </w:pPr>
            <w:ins w:id="7132" w:author="28.541_CR0800R5_(Rel-18)_eNETSLICE_PRO" w:date="2023-06-23T14:14:00Z">
              <w:r w:rsidRPr="0001486C">
                <w:rPr>
                  <w:rFonts w:ascii="Arial" w:hAnsi="Arial" w:cs="Arial"/>
                  <w:snapToGrid w:val="0"/>
                  <w:sz w:val="18"/>
                  <w:szCs w:val="18"/>
                </w:rPr>
                <w:t>multiplicity: 1</w:t>
              </w:r>
            </w:ins>
          </w:p>
          <w:p w14:paraId="657375E7" w14:textId="77777777" w:rsidR="00237CD2" w:rsidRPr="0001486C" w:rsidRDefault="00237CD2" w:rsidP="00237CD2">
            <w:pPr>
              <w:spacing w:after="0"/>
              <w:rPr>
                <w:ins w:id="7133" w:author="28.541_CR0800R5_(Rel-18)_eNETSLICE_PRO" w:date="2023-06-23T14:14:00Z"/>
                <w:rFonts w:ascii="Arial" w:hAnsi="Arial" w:cs="Arial"/>
                <w:snapToGrid w:val="0"/>
                <w:sz w:val="18"/>
                <w:szCs w:val="18"/>
              </w:rPr>
            </w:pPr>
            <w:ins w:id="7134" w:author="28.541_CR0800R5_(Rel-18)_eNETSLICE_PRO" w:date="2023-06-23T14:14:00Z">
              <w:r w:rsidRPr="0001486C">
                <w:rPr>
                  <w:rFonts w:ascii="Arial" w:hAnsi="Arial" w:cs="Arial"/>
                  <w:snapToGrid w:val="0"/>
                  <w:sz w:val="18"/>
                  <w:szCs w:val="18"/>
                </w:rPr>
                <w:t>isOrdered: N/A</w:t>
              </w:r>
            </w:ins>
          </w:p>
          <w:p w14:paraId="197F0965" w14:textId="77777777" w:rsidR="00237CD2" w:rsidRPr="0001486C" w:rsidRDefault="00237CD2" w:rsidP="00237CD2">
            <w:pPr>
              <w:spacing w:after="0"/>
              <w:rPr>
                <w:ins w:id="7135" w:author="28.541_CR0800R5_(Rel-18)_eNETSLICE_PRO" w:date="2023-06-23T14:14:00Z"/>
                <w:rFonts w:ascii="Arial" w:hAnsi="Arial" w:cs="Arial"/>
                <w:snapToGrid w:val="0"/>
                <w:sz w:val="18"/>
                <w:szCs w:val="18"/>
              </w:rPr>
            </w:pPr>
            <w:ins w:id="7136" w:author="28.541_CR0800R5_(Rel-18)_eNETSLICE_PRO" w:date="2023-06-23T14:14:00Z">
              <w:r w:rsidRPr="0001486C">
                <w:rPr>
                  <w:rFonts w:ascii="Arial" w:hAnsi="Arial" w:cs="Arial"/>
                  <w:snapToGrid w:val="0"/>
                  <w:sz w:val="18"/>
                  <w:szCs w:val="18"/>
                </w:rPr>
                <w:t>isUnique: N/A</w:t>
              </w:r>
            </w:ins>
          </w:p>
          <w:p w14:paraId="39981F70" w14:textId="77777777" w:rsidR="00237CD2" w:rsidRPr="0001486C" w:rsidRDefault="00237CD2" w:rsidP="00237CD2">
            <w:pPr>
              <w:spacing w:after="0"/>
              <w:rPr>
                <w:ins w:id="7137" w:author="28.541_CR0800R5_(Rel-18)_eNETSLICE_PRO" w:date="2023-06-23T14:14:00Z"/>
                <w:rFonts w:ascii="Arial" w:hAnsi="Arial" w:cs="Arial"/>
                <w:snapToGrid w:val="0"/>
                <w:sz w:val="18"/>
                <w:szCs w:val="18"/>
              </w:rPr>
            </w:pPr>
            <w:ins w:id="7138" w:author="28.541_CR0800R5_(Rel-18)_eNETSLICE_PRO" w:date="2023-06-23T14:14:00Z">
              <w:r w:rsidRPr="0001486C">
                <w:rPr>
                  <w:rFonts w:ascii="Arial" w:hAnsi="Arial" w:cs="Arial"/>
                  <w:snapToGrid w:val="0"/>
                  <w:sz w:val="18"/>
                  <w:szCs w:val="18"/>
                </w:rPr>
                <w:t>defaultValue: None</w:t>
              </w:r>
            </w:ins>
          </w:p>
          <w:p w14:paraId="03CCE9E4" w14:textId="1BFAEAED" w:rsidR="00237CD2" w:rsidRPr="00234308" w:rsidRDefault="00237CD2" w:rsidP="00237CD2">
            <w:pPr>
              <w:spacing w:after="0"/>
              <w:rPr>
                <w:ins w:id="7139" w:author="28.541_CR0800R5_(Rel-18)_eNETSLICE_PRO" w:date="2023-06-23T14:14:00Z"/>
              </w:rPr>
            </w:pPr>
            <w:ins w:id="7140" w:author="28.541_CR0800R5_(Rel-18)_eNETSLICE_PRO" w:date="2023-06-23T14:14:00Z">
              <w:r w:rsidRPr="0001486C">
                <w:rPr>
                  <w:rFonts w:ascii="Arial" w:hAnsi="Arial" w:cs="Arial"/>
                  <w:snapToGrid w:val="0"/>
                  <w:sz w:val="18"/>
                  <w:szCs w:val="18"/>
                </w:rPr>
                <w:t>isNullable: False</w:t>
              </w:r>
            </w:ins>
          </w:p>
        </w:tc>
      </w:tr>
      <w:tr w:rsidR="00237CD2" w14:paraId="605D0049" w14:textId="77777777" w:rsidTr="004535DD">
        <w:trPr>
          <w:cantSplit/>
          <w:tblHeader/>
          <w:jc w:val="center"/>
          <w:ins w:id="7141" w:author="28.541_CR0800R5_(Rel-18)_eNETSLICE_PRO" w:date="2023-06-23T14:14:00Z"/>
        </w:trPr>
        <w:tc>
          <w:tcPr>
            <w:tcW w:w="1817" w:type="dxa"/>
            <w:tcBorders>
              <w:top w:val="single" w:sz="4" w:space="0" w:color="auto"/>
              <w:left w:val="single" w:sz="4" w:space="0" w:color="auto"/>
              <w:bottom w:val="single" w:sz="4" w:space="0" w:color="auto"/>
              <w:right w:val="single" w:sz="4" w:space="0" w:color="auto"/>
            </w:tcBorders>
          </w:tcPr>
          <w:p w14:paraId="0C51299F" w14:textId="04133468" w:rsidR="00237CD2" w:rsidRDefault="00237CD2" w:rsidP="00237CD2">
            <w:pPr>
              <w:pStyle w:val="TAL"/>
              <w:rPr>
                <w:ins w:id="7142" w:author="28.541_CR0800R5_(Rel-18)_eNETSLICE_PRO" w:date="2023-06-23T14:14:00Z"/>
                <w:rFonts w:ascii="Courier New" w:hAnsi="Courier New"/>
              </w:rPr>
            </w:pPr>
            <w:ins w:id="7143" w:author="28.541_CR0800R5_(Rel-18)_eNETSLICE_PRO" w:date="2023-06-23T14:14:00Z">
              <w:r w:rsidRPr="0001486C">
                <w:rPr>
                  <w:rFonts w:ascii="Courier New" w:hAnsi="Courier New" w:cs="Courier New"/>
                </w:rPr>
                <w:t>NetworkSliceController</w:t>
              </w:r>
              <w:r w:rsidRPr="0001486C">
                <w:rPr>
                  <w:rFonts w:ascii="Courier New" w:hAnsi="Courier New" w:cs="Courier New"/>
                  <w:szCs w:val="18"/>
                </w:rPr>
                <w:t>.networkSliceRef</w:t>
              </w:r>
            </w:ins>
          </w:p>
        </w:tc>
        <w:tc>
          <w:tcPr>
            <w:tcW w:w="5492" w:type="dxa"/>
            <w:tcBorders>
              <w:top w:val="single" w:sz="4" w:space="0" w:color="auto"/>
              <w:left w:val="single" w:sz="4" w:space="0" w:color="auto"/>
              <w:bottom w:val="single" w:sz="4" w:space="0" w:color="auto"/>
              <w:right w:val="single" w:sz="4" w:space="0" w:color="auto"/>
            </w:tcBorders>
          </w:tcPr>
          <w:p w14:paraId="6FCE36FF" w14:textId="77777777" w:rsidR="00237CD2" w:rsidRDefault="00237CD2" w:rsidP="00237CD2">
            <w:pPr>
              <w:pStyle w:val="TAL"/>
              <w:rPr>
                <w:ins w:id="7144" w:author="28.541_CR0800R5_(Rel-18)_eNETSLICE_PRO" w:date="2023-06-23T14:14:00Z"/>
                <w:szCs w:val="18"/>
              </w:rPr>
            </w:pPr>
            <w:ins w:id="7145" w:author="28.541_CR0800R5_(Rel-18)_eNETSLICE_PRO" w:date="2023-06-23T14:14:00Z">
              <w:r>
                <w:rPr>
                  <w:szCs w:val="18"/>
                </w:rPr>
                <w:t xml:space="preserve">This attribute specifies the DN of the </w:t>
              </w:r>
              <w:r w:rsidRPr="0002192D">
                <w:rPr>
                  <w:rFonts w:ascii="Courier New" w:hAnsi="Courier New" w:cs="Courier New"/>
                  <w:snapToGrid w:val="0"/>
                  <w:szCs w:val="18"/>
                </w:rPr>
                <w:t>NetworkSlice</w:t>
              </w:r>
              <w:r>
                <w:rPr>
                  <w:szCs w:val="18"/>
                </w:rPr>
                <w:t xml:space="preserve"> MOI, that the MnS producer has selected to fulfil the network slice related requirements specified in </w:t>
              </w:r>
              <w:r>
                <w:rPr>
                  <w:rFonts w:ascii="Courier New" w:hAnsi="Courier New"/>
                </w:rPr>
                <w:t>input</w:t>
              </w:r>
              <w:r>
                <w:rPr>
                  <w:rFonts w:ascii="Courier New" w:hAnsi="Courier New" w:cs="Courier New"/>
                  <w:lang w:eastAsia="zh-CN"/>
                </w:rPr>
                <w:t>ServiceProfile</w:t>
              </w:r>
              <w:r>
                <w:rPr>
                  <w:szCs w:val="18"/>
                </w:rPr>
                <w:t xml:space="preserve"> attribute or as specified as part of </w:t>
              </w:r>
              <w:r>
                <w:rPr>
                  <w:rFonts w:ascii="Courier New" w:hAnsi="Courier New" w:cs="Courier New"/>
                </w:rPr>
                <w:t>AllocateNsi</w:t>
              </w:r>
              <w:r>
                <w:t xml:space="preserve"> operation (</w:t>
              </w:r>
              <w:r>
                <w:rPr>
                  <w:szCs w:val="18"/>
                </w:rPr>
                <w:t xml:space="preserve">defined in TS 28.531 [26]). </w:t>
              </w:r>
            </w:ins>
          </w:p>
          <w:p w14:paraId="5520BDD6" w14:textId="77777777" w:rsidR="00237CD2" w:rsidRDefault="00237CD2" w:rsidP="00237CD2">
            <w:pPr>
              <w:pStyle w:val="TAL"/>
              <w:rPr>
                <w:ins w:id="7146" w:author="28.541_CR0800R5_(Rel-18)_eNETSLICE_PRO" w:date="2023-06-23T14:14:00Z"/>
                <w:szCs w:val="18"/>
              </w:rPr>
            </w:pPr>
          </w:p>
          <w:p w14:paraId="641F957A" w14:textId="77777777" w:rsidR="00237CD2" w:rsidRDefault="00237CD2" w:rsidP="00237CD2">
            <w:pPr>
              <w:pStyle w:val="TAL"/>
              <w:rPr>
                <w:ins w:id="7147" w:author="28.541_CR0800R5_(Rel-18)_eNETSLICE_PRO" w:date="2023-06-23T14:14:00Z"/>
                <w:szCs w:val="18"/>
              </w:rPr>
            </w:pPr>
          </w:p>
          <w:p w14:paraId="20B6741B" w14:textId="77777777" w:rsidR="00237CD2" w:rsidRPr="00C5053F" w:rsidRDefault="00237CD2" w:rsidP="00237CD2">
            <w:pPr>
              <w:pStyle w:val="TAL"/>
              <w:rPr>
                <w:ins w:id="7148" w:author="28.541_CR0800R5_(Rel-18)_eNETSLICE_PRO" w:date="2023-06-23T14:14:00Z"/>
                <w:lang w:eastAsia="zh-CN"/>
              </w:rPr>
            </w:pPr>
          </w:p>
        </w:tc>
        <w:tc>
          <w:tcPr>
            <w:tcW w:w="2156" w:type="dxa"/>
            <w:tcBorders>
              <w:top w:val="single" w:sz="4" w:space="0" w:color="auto"/>
              <w:left w:val="single" w:sz="4" w:space="0" w:color="auto"/>
              <w:bottom w:val="single" w:sz="4" w:space="0" w:color="auto"/>
              <w:right w:val="single" w:sz="4" w:space="0" w:color="auto"/>
            </w:tcBorders>
          </w:tcPr>
          <w:p w14:paraId="2AB66840" w14:textId="77777777" w:rsidR="00237CD2" w:rsidRPr="0001486C" w:rsidRDefault="00237CD2" w:rsidP="00237CD2">
            <w:pPr>
              <w:spacing w:after="0"/>
              <w:rPr>
                <w:ins w:id="7149" w:author="28.541_CR0800R5_(Rel-18)_eNETSLICE_PRO" w:date="2023-06-23T14:14:00Z"/>
                <w:rFonts w:ascii="Arial" w:hAnsi="Arial"/>
                <w:sz w:val="18"/>
                <w:szCs w:val="18"/>
              </w:rPr>
            </w:pPr>
            <w:ins w:id="7150" w:author="28.541_CR0800R5_(Rel-18)_eNETSLICE_PRO" w:date="2023-06-23T14:14:00Z">
              <w:r w:rsidRPr="0001486C">
                <w:rPr>
                  <w:rFonts w:ascii="Arial" w:hAnsi="Arial"/>
                  <w:sz w:val="18"/>
                  <w:szCs w:val="18"/>
                </w:rPr>
                <w:t>type: DN</w:t>
              </w:r>
            </w:ins>
          </w:p>
          <w:p w14:paraId="32CA2D8D" w14:textId="77777777" w:rsidR="00237CD2" w:rsidRPr="0001486C" w:rsidRDefault="00237CD2" w:rsidP="00237CD2">
            <w:pPr>
              <w:spacing w:after="0"/>
              <w:rPr>
                <w:ins w:id="7151" w:author="28.541_CR0800R5_(Rel-18)_eNETSLICE_PRO" w:date="2023-06-23T14:14:00Z"/>
                <w:rFonts w:ascii="Arial" w:hAnsi="Arial"/>
                <w:sz w:val="18"/>
                <w:szCs w:val="18"/>
              </w:rPr>
            </w:pPr>
            <w:ins w:id="7152" w:author="28.541_CR0800R5_(Rel-18)_eNETSLICE_PRO" w:date="2023-06-23T14:14:00Z">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ins>
          </w:p>
          <w:p w14:paraId="11424CF2" w14:textId="77777777" w:rsidR="00237CD2" w:rsidRPr="0001486C" w:rsidRDefault="00237CD2" w:rsidP="00237CD2">
            <w:pPr>
              <w:spacing w:after="0"/>
              <w:rPr>
                <w:ins w:id="7153" w:author="28.541_CR0800R5_(Rel-18)_eNETSLICE_PRO" w:date="2023-06-23T14:14:00Z"/>
                <w:rFonts w:ascii="Arial" w:hAnsi="Arial"/>
                <w:sz w:val="18"/>
                <w:szCs w:val="18"/>
              </w:rPr>
            </w:pPr>
            <w:ins w:id="7154" w:author="28.541_CR0800R5_(Rel-18)_eNETSLICE_PRO" w:date="2023-06-23T14:14:00Z">
              <w:r w:rsidRPr="0001486C">
                <w:rPr>
                  <w:rFonts w:ascii="Arial" w:hAnsi="Arial"/>
                  <w:sz w:val="18"/>
                  <w:szCs w:val="18"/>
                </w:rPr>
                <w:t>isOrdered: N/A</w:t>
              </w:r>
            </w:ins>
          </w:p>
          <w:p w14:paraId="378EA7C5" w14:textId="77777777" w:rsidR="00237CD2" w:rsidRPr="0001486C" w:rsidRDefault="00237CD2" w:rsidP="00237CD2">
            <w:pPr>
              <w:spacing w:after="0"/>
              <w:rPr>
                <w:ins w:id="7155" w:author="28.541_CR0800R5_(Rel-18)_eNETSLICE_PRO" w:date="2023-06-23T14:14:00Z"/>
                <w:rFonts w:ascii="Arial" w:hAnsi="Arial"/>
                <w:sz w:val="18"/>
                <w:szCs w:val="18"/>
              </w:rPr>
            </w:pPr>
            <w:ins w:id="7156" w:author="28.541_CR0800R5_(Rel-18)_eNETSLICE_PRO" w:date="2023-06-23T14:14:00Z">
              <w:r w:rsidRPr="0001486C">
                <w:rPr>
                  <w:rFonts w:ascii="Arial" w:hAnsi="Arial"/>
                  <w:sz w:val="18"/>
                  <w:szCs w:val="18"/>
                </w:rPr>
                <w:t>isUnique: N/A</w:t>
              </w:r>
            </w:ins>
          </w:p>
          <w:p w14:paraId="76C711D2" w14:textId="77777777" w:rsidR="00237CD2" w:rsidRPr="0001486C" w:rsidRDefault="00237CD2" w:rsidP="00237CD2">
            <w:pPr>
              <w:spacing w:after="0"/>
              <w:rPr>
                <w:ins w:id="7157" w:author="28.541_CR0800R5_(Rel-18)_eNETSLICE_PRO" w:date="2023-06-23T14:14:00Z"/>
                <w:rFonts w:ascii="Arial" w:hAnsi="Arial"/>
                <w:sz w:val="18"/>
                <w:szCs w:val="18"/>
              </w:rPr>
            </w:pPr>
            <w:ins w:id="7158" w:author="28.541_CR0800R5_(Rel-18)_eNETSLICE_PRO" w:date="2023-06-23T14:14:00Z">
              <w:r w:rsidRPr="0001486C">
                <w:rPr>
                  <w:rFonts w:ascii="Arial" w:hAnsi="Arial"/>
                  <w:sz w:val="18"/>
                  <w:szCs w:val="18"/>
                </w:rPr>
                <w:t>defaultValue: N/A</w:t>
              </w:r>
            </w:ins>
          </w:p>
          <w:p w14:paraId="12910442" w14:textId="4E039CA6" w:rsidR="00237CD2" w:rsidRPr="00234308" w:rsidRDefault="00237CD2" w:rsidP="00237CD2">
            <w:pPr>
              <w:spacing w:after="0"/>
              <w:rPr>
                <w:ins w:id="7159" w:author="28.541_CR0800R5_(Rel-18)_eNETSLICE_PRO" w:date="2023-06-23T14:14:00Z"/>
              </w:rPr>
            </w:pPr>
            <w:ins w:id="7160" w:author="28.541_CR0800R5_(Rel-18)_eNETSLICE_PRO" w:date="2023-06-23T14:14:00Z">
              <w:r w:rsidRPr="0001486C">
                <w:rPr>
                  <w:rFonts w:ascii="Arial" w:hAnsi="Arial"/>
                  <w:sz w:val="18"/>
                  <w:szCs w:val="18"/>
                </w:rPr>
                <w:t xml:space="preserve">isNullable: </w:t>
              </w:r>
              <w:r w:rsidRPr="0001486C">
                <w:rPr>
                  <w:rFonts w:ascii="Arial" w:hAnsi="Arial" w:cs="Arial"/>
                  <w:snapToGrid w:val="0"/>
                  <w:sz w:val="18"/>
                  <w:szCs w:val="18"/>
                </w:rPr>
                <w:t>False</w:t>
              </w:r>
            </w:ins>
          </w:p>
        </w:tc>
      </w:tr>
      <w:tr w:rsidR="00237CD2" w14:paraId="68C8FA6B" w14:textId="77777777" w:rsidTr="004535DD">
        <w:trPr>
          <w:cantSplit/>
          <w:tblHeader/>
          <w:jc w:val="center"/>
          <w:ins w:id="7161" w:author="28.541_CR0800R5_(Rel-18)_eNETSLICE_PRO" w:date="2023-06-23T14:14:00Z"/>
        </w:trPr>
        <w:tc>
          <w:tcPr>
            <w:tcW w:w="1817" w:type="dxa"/>
            <w:tcBorders>
              <w:top w:val="single" w:sz="4" w:space="0" w:color="auto"/>
              <w:left w:val="single" w:sz="4" w:space="0" w:color="auto"/>
              <w:bottom w:val="single" w:sz="4" w:space="0" w:color="auto"/>
              <w:right w:val="single" w:sz="4" w:space="0" w:color="auto"/>
            </w:tcBorders>
          </w:tcPr>
          <w:p w14:paraId="6AE0E614" w14:textId="7B9D73C7" w:rsidR="00237CD2" w:rsidRDefault="00237CD2" w:rsidP="00237CD2">
            <w:pPr>
              <w:pStyle w:val="TAL"/>
              <w:rPr>
                <w:ins w:id="7162" w:author="28.541_CR0800R5_(Rel-18)_eNETSLICE_PRO" w:date="2023-06-23T14:14:00Z"/>
                <w:rFonts w:ascii="Courier New" w:hAnsi="Courier New"/>
              </w:rPr>
            </w:pPr>
            <w:ins w:id="7163" w:author="28.541_CR0800R5_(Rel-18)_eNETSLICE_PRO" w:date="2023-06-23T14:14:00Z">
              <w:r w:rsidRPr="0001486C">
                <w:rPr>
                  <w:rFonts w:ascii="Courier New" w:hAnsi="Courier New" w:cs="Courier New"/>
                  <w:lang w:eastAsia="zh-CN"/>
                </w:rPr>
                <w:t>NetworkSliceSubnetController</w:t>
              </w:r>
              <w:r w:rsidRPr="0001486C">
                <w:rPr>
                  <w:szCs w:val="18"/>
                </w:rPr>
                <w:t>.</w:t>
              </w:r>
              <w:r>
                <w:rPr>
                  <w:rFonts w:ascii="Courier New" w:hAnsi="Courier New"/>
                </w:rPr>
                <w:t xml:space="preserve"> input</w:t>
              </w:r>
              <w:r>
                <w:rPr>
                  <w:rFonts w:ascii="Courier New" w:hAnsi="Courier New" w:cs="Courier New"/>
                  <w:lang w:eastAsia="zh-CN"/>
                </w:rPr>
                <w:t>S</w:t>
              </w:r>
              <w:r w:rsidRPr="0001486C">
                <w:rPr>
                  <w:rFonts w:ascii="Courier New" w:hAnsi="Courier New" w:cs="Courier New"/>
                  <w:lang w:eastAsia="zh-CN"/>
                </w:rPr>
                <w:t>liceProfile</w:t>
              </w:r>
            </w:ins>
          </w:p>
        </w:tc>
        <w:tc>
          <w:tcPr>
            <w:tcW w:w="5492" w:type="dxa"/>
            <w:tcBorders>
              <w:top w:val="single" w:sz="4" w:space="0" w:color="auto"/>
              <w:left w:val="single" w:sz="4" w:space="0" w:color="auto"/>
              <w:bottom w:val="single" w:sz="4" w:space="0" w:color="auto"/>
              <w:right w:val="single" w:sz="4" w:space="0" w:color="auto"/>
            </w:tcBorders>
          </w:tcPr>
          <w:p w14:paraId="626F9393" w14:textId="77777777" w:rsidR="00237CD2" w:rsidRDefault="00237CD2" w:rsidP="00237CD2">
            <w:pPr>
              <w:pStyle w:val="TAL"/>
              <w:rPr>
                <w:ins w:id="7164" w:author="28.541_CR0800R5_(Rel-18)_eNETSLICE_PRO" w:date="2023-06-23T14:14:00Z"/>
                <w:szCs w:val="18"/>
              </w:rPr>
            </w:pPr>
            <w:ins w:id="7165" w:author="28.541_CR0800R5_(Rel-18)_eNETSLICE_PRO" w:date="2023-06-23T14:14:00Z">
              <w:r>
                <w:rPr>
                  <w:szCs w:val="18"/>
                </w:rPr>
                <w:t xml:space="preserve">This attribute specifies the network slice subnet related requirements. </w:t>
              </w:r>
            </w:ins>
          </w:p>
          <w:p w14:paraId="50E78D3E" w14:textId="77777777" w:rsidR="00237CD2" w:rsidRPr="00C5053F" w:rsidRDefault="00237CD2" w:rsidP="00237CD2">
            <w:pPr>
              <w:pStyle w:val="TAL"/>
              <w:rPr>
                <w:ins w:id="7166" w:author="28.541_CR0800R5_(Rel-18)_eNETSLICE_PRO" w:date="2023-06-23T14:14:00Z"/>
                <w:lang w:eastAsia="zh-CN"/>
              </w:rPr>
            </w:pPr>
          </w:p>
        </w:tc>
        <w:tc>
          <w:tcPr>
            <w:tcW w:w="2156" w:type="dxa"/>
            <w:tcBorders>
              <w:top w:val="single" w:sz="4" w:space="0" w:color="auto"/>
              <w:left w:val="single" w:sz="4" w:space="0" w:color="auto"/>
              <w:bottom w:val="single" w:sz="4" w:space="0" w:color="auto"/>
              <w:right w:val="single" w:sz="4" w:space="0" w:color="auto"/>
            </w:tcBorders>
          </w:tcPr>
          <w:p w14:paraId="6D7D5906" w14:textId="77777777" w:rsidR="00237CD2" w:rsidRPr="0001486C" w:rsidRDefault="00237CD2" w:rsidP="00237CD2">
            <w:pPr>
              <w:spacing w:after="0"/>
              <w:rPr>
                <w:ins w:id="7167" w:author="28.541_CR0800R5_(Rel-18)_eNETSLICE_PRO" w:date="2023-06-23T14:14:00Z"/>
                <w:rFonts w:ascii="Arial" w:hAnsi="Arial"/>
                <w:sz w:val="18"/>
                <w:szCs w:val="18"/>
              </w:rPr>
            </w:pPr>
            <w:ins w:id="7168" w:author="28.541_CR0800R5_(Rel-18)_eNETSLICE_PRO" w:date="2023-06-23T14:14:00Z">
              <w:r w:rsidRPr="0001486C">
                <w:rPr>
                  <w:rFonts w:ascii="Arial" w:hAnsi="Arial"/>
                  <w:sz w:val="18"/>
                  <w:szCs w:val="18"/>
                </w:rPr>
                <w:t>type: SliceProfile</w:t>
              </w:r>
            </w:ins>
          </w:p>
          <w:p w14:paraId="7CCD2739" w14:textId="77777777" w:rsidR="00237CD2" w:rsidRPr="0001486C" w:rsidRDefault="00237CD2" w:rsidP="00237CD2">
            <w:pPr>
              <w:spacing w:after="0"/>
              <w:rPr>
                <w:ins w:id="7169" w:author="28.541_CR0800R5_(Rel-18)_eNETSLICE_PRO" w:date="2023-06-23T14:14:00Z"/>
                <w:rFonts w:ascii="Arial" w:hAnsi="Arial"/>
                <w:sz w:val="18"/>
                <w:szCs w:val="18"/>
              </w:rPr>
            </w:pPr>
            <w:ins w:id="7170" w:author="28.541_CR0800R5_(Rel-18)_eNETSLICE_PRO" w:date="2023-06-23T14:14:00Z">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ins>
          </w:p>
          <w:p w14:paraId="6566B336" w14:textId="77777777" w:rsidR="00237CD2" w:rsidRPr="0001486C" w:rsidRDefault="00237CD2" w:rsidP="00237CD2">
            <w:pPr>
              <w:spacing w:after="0"/>
              <w:rPr>
                <w:ins w:id="7171" w:author="28.541_CR0800R5_(Rel-18)_eNETSLICE_PRO" w:date="2023-06-23T14:14:00Z"/>
                <w:rFonts w:ascii="Arial" w:hAnsi="Arial"/>
                <w:sz w:val="18"/>
                <w:szCs w:val="18"/>
              </w:rPr>
            </w:pPr>
            <w:ins w:id="7172" w:author="28.541_CR0800R5_(Rel-18)_eNETSLICE_PRO" w:date="2023-06-23T14:14:00Z">
              <w:r w:rsidRPr="0001486C">
                <w:rPr>
                  <w:rFonts w:ascii="Arial" w:hAnsi="Arial"/>
                  <w:sz w:val="18"/>
                  <w:szCs w:val="18"/>
                </w:rPr>
                <w:t>isOrdered: N/A</w:t>
              </w:r>
            </w:ins>
          </w:p>
          <w:p w14:paraId="2FF6020C" w14:textId="77777777" w:rsidR="00237CD2" w:rsidRPr="0001486C" w:rsidRDefault="00237CD2" w:rsidP="00237CD2">
            <w:pPr>
              <w:spacing w:after="0"/>
              <w:rPr>
                <w:ins w:id="7173" w:author="28.541_CR0800R5_(Rel-18)_eNETSLICE_PRO" w:date="2023-06-23T14:14:00Z"/>
                <w:rFonts w:ascii="Arial" w:hAnsi="Arial"/>
                <w:sz w:val="18"/>
                <w:szCs w:val="18"/>
              </w:rPr>
            </w:pPr>
            <w:ins w:id="7174" w:author="28.541_CR0800R5_(Rel-18)_eNETSLICE_PRO" w:date="2023-06-23T14:14:00Z">
              <w:r w:rsidRPr="0001486C">
                <w:rPr>
                  <w:rFonts w:ascii="Arial" w:hAnsi="Arial"/>
                  <w:sz w:val="18"/>
                  <w:szCs w:val="18"/>
                </w:rPr>
                <w:t>isUnique: N/A</w:t>
              </w:r>
            </w:ins>
          </w:p>
          <w:p w14:paraId="0BB961A0" w14:textId="77777777" w:rsidR="00237CD2" w:rsidRPr="0001486C" w:rsidRDefault="00237CD2" w:rsidP="00237CD2">
            <w:pPr>
              <w:spacing w:after="0"/>
              <w:rPr>
                <w:ins w:id="7175" w:author="28.541_CR0800R5_(Rel-18)_eNETSLICE_PRO" w:date="2023-06-23T14:14:00Z"/>
                <w:rFonts w:ascii="Arial" w:hAnsi="Arial"/>
                <w:sz w:val="18"/>
                <w:szCs w:val="18"/>
              </w:rPr>
            </w:pPr>
            <w:ins w:id="7176" w:author="28.541_CR0800R5_(Rel-18)_eNETSLICE_PRO" w:date="2023-06-23T14:14:00Z">
              <w:r w:rsidRPr="0001486C">
                <w:rPr>
                  <w:rFonts w:ascii="Arial" w:hAnsi="Arial"/>
                  <w:sz w:val="18"/>
                  <w:szCs w:val="18"/>
                </w:rPr>
                <w:t>defaultValue: N/A</w:t>
              </w:r>
            </w:ins>
          </w:p>
          <w:p w14:paraId="5E2266A7" w14:textId="61E2F3BE" w:rsidR="00237CD2" w:rsidRPr="00234308" w:rsidRDefault="00237CD2" w:rsidP="00237CD2">
            <w:pPr>
              <w:spacing w:after="0"/>
              <w:rPr>
                <w:ins w:id="7177" w:author="28.541_CR0800R5_(Rel-18)_eNETSLICE_PRO" w:date="2023-06-23T14:14:00Z"/>
              </w:rPr>
            </w:pPr>
            <w:ins w:id="7178" w:author="28.541_CR0800R5_(Rel-18)_eNETSLICE_PRO" w:date="2023-06-23T14:14:00Z">
              <w:r w:rsidRPr="0001486C">
                <w:rPr>
                  <w:rFonts w:ascii="Arial" w:hAnsi="Arial"/>
                  <w:sz w:val="18"/>
                  <w:szCs w:val="18"/>
                </w:rPr>
                <w:t xml:space="preserve">isNullable: </w:t>
              </w:r>
              <w:r w:rsidRPr="0001486C">
                <w:rPr>
                  <w:rFonts w:ascii="Arial" w:hAnsi="Arial" w:cs="Arial"/>
                  <w:snapToGrid w:val="0"/>
                  <w:sz w:val="18"/>
                  <w:szCs w:val="18"/>
                </w:rPr>
                <w:t>False</w:t>
              </w:r>
            </w:ins>
          </w:p>
        </w:tc>
      </w:tr>
      <w:tr w:rsidR="00237CD2" w14:paraId="637B241D" w14:textId="77777777" w:rsidTr="004535DD">
        <w:trPr>
          <w:cantSplit/>
          <w:tblHeader/>
          <w:jc w:val="center"/>
          <w:ins w:id="7179" w:author="28.541_CR0800R5_(Rel-18)_eNETSLICE_PRO" w:date="2023-06-23T14:14:00Z"/>
        </w:trPr>
        <w:tc>
          <w:tcPr>
            <w:tcW w:w="1817" w:type="dxa"/>
            <w:tcBorders>
              <w:top w:val="single" w:sz="4" w:space="0" w:color="auto"/>
              <w:left w:val="single" w:sz="4" w:space="0" w:color="auto"/>
              <w:bottom w:val="single" w:sz="4" w:space="0" w:color="auto"/>
              <w:right w:val="single" w:sz="4" w:space="0" w:color="auto"/>
            </w:tcBorders>
          </w:tcPr>
          <w:p w14:paraId="013BCE57" w14:textId="5AAD97D7" w:rsidR="00237CD2" w:rsidRDefault="00237CD2" w:rsidP="00237CD2">
            <w:pPr>
              <w:pStyle w:val="TAL"/>
              <w:rPr>
                <w:ins w:id="7180" w:author="28.541_CR0800R5_(Rel-18)_eNETSLICE_PRO" w:date="2023-06-23T14:14:00Z"/>
                <w:rFonts w:ascii="Courier New" w:hAnsi="Courier New"/>
              </w:rPr>
            </w:pPr>
            <w:ins w:id="7181" w:author="28.541_CR0800R5_(Rel-18)_eNETSLICE_PRO" w:date="2023-06-23T14:14:00Z">
              <w:r w:rsidRPr="0001486C">
                <w:rPr>
                  <w:rFonts w:ascii="Courier New" w:hAnsi="Courier New" w:cs="Courier New"/>
                  <w:lang w:eastAsia="zh-CN"/>
                </w:rPr>
                <w:t>NetworkSliceSubnetControlle</w:t>
              </w:r>
              <w:r>
                <w:rPr>
                  <w:rFonts w:ascii="Courier New" w:hAnsi="Courier New" w:cs="Courier New"/>
                  <w:lang w:eastAsia="zh-CN"/>
                </w:rPr>
                <w:t>r</w:t>
              </w:r>
              <w:r w:rsidRPr="0001486C">
                <w:rPr>
                  <w:rFonts w:ascii="Courier New" w:hAnsi="Courier New" w:cs="Courier New"/>
                  <w:szCs w:val="18"/>
                </w:rPr>
                <w:t>.</w:t>
              </w:r>
              <w:r>
                <w:rPr>
                  <w:rFonts w:ascii="Courier New" w:hAnsi="Courier New" w:cs="Courier New"/>
                  <w:lang w:eastAsia="zh-CN"/>
                </w:rPr>
                <w:t>sliceProfileId</w:t>
              </w:r>
            </w:ins>
          </w:p>
        </w:tc>
        <w:tc>
          <w:tcPr>
            <w:tcW w:w="5492" w:type="dxa"/>
            <w:tcBorders>
              <w:top w:val="single" w:sz="4" w:space="0" w:color="auto"/>
              <w:left w:val="single" w:sz="4" w:space="0" w:color="auto"/>
              <w:bottom w:val="single" w:sz="4" w:space="0" w:color="auto"/>
              <w:right w:val="single" w:sz="4" w:space="0" w:color="auto"/>
            </w:tcBorders>
          </w:tcPr>
          <w:p w14:paraId="6E678F8F" w14:textId="50A6E873" w:rsidR="00237CD2" w:rsidRPr="00C5053F" w:rsidRDefault="00237CD2" w:rsidP="00237CD2">
            <w:pPr>
              <w:pStyle w:val="TAL"/>
              <w:rPr>
                <w:ins w:id="7182" w:author="28.541_CR0800R5_(Rel-18)_eNETSLICE_PRO" w:date="2023-06-23T14:14:00Z"/>
                <w:lang w:eastAsia="zh-CN"/>
              </w:rPr>
            </w:pPr>
            <w:ins w:id="7183" w:author="28.541_CR0800R5_(Rel-18)_eNETSLICE_PRO" w:date="2023-06-23T14:14:00Z">
              <w:r>
                <w:rPr>
                  <w:szCs w:val="18"/>
                </w:rPr>
                <w:t xml:space="preserve">This attribute specifies the service profile identifier provided by the MnS producer for the network slice subnet related requirements specified in </w:t>
              </w:r>
              <w:r>
                <w:rPr>
                  <w:rFonts w:ascii="Courier New" w:hAnsi="Courier New"/>
                </w:rPr>
                <w:t>input</w:t>
              </w:r>
              <w:r>
                <w:rPr>
                  <w:rFonts w:ascii="Courier New" w:hAnsi="Courier New" w:cs="Courier New"/>
                  <w:lang w:eastAsia="zh-CN"/>
                </w:rPr>
                <w:t>SliceProfile</w:t>
              </w:r>
              <w:r>
                <w:rPr>
                  <w:szCs w:val="18"/>
                </w:rPr>
                <w:t xml:space="preserve"> attribute or as specified as part of </w:t>
              </w:r>
              <w:r>
                <w:rPr>
                  <w:rFonts w:ascii="Courier New" w:hAnsi="Courier New" w:cs="Courier New"/>
                </w:rPr>
                <w:t>AllocateNssi</w:t>
              </w:r>
              <w:r>
                <w:t xml:space="preserve"> operation (</w:t>
              </w:r>
              <w:r>
                <w:rPr>
                  <w:szCs w:val="18"/>
                </w:rPr>
                <w:t>defined in TS 28.531 [26]).</w:t>
              </w:r>
            </w:ins>
          </w:p>
        </w:tc>
        <w:tc>
          <w:tcPr>
            <w:tcW w:w="2156" w:type="dxa"/>
            <w:tcBorders>
              <w:top w:val="single" w:sz="4" w:space="0" w:color="auto"/>
              <w:left w:val="single" w:sz="4" w:space="0" w:color="auto"/>
              <w:bottom w:val="single" w:sz="4" w:space="0" w:color="auto"/>
              <w:right w:val="single" w:sz="4" w:space="0" w:color="auto"/>
            </w:tcBorders>
          </w:tcPr>
          <w:p w14:paraId="2E305959" w14:textId="77777777" w:rsidR="00237CD2" w:rsidRDefault="00237CD2" w:rsidP="00237CD2">
            <w:pPr>
              <w:spacing w:after="0"/>
              <w:rPr>
                <w:ins w:id="7184" w:author="28.541_CR0800R5_(Rel-18)_eNETSLICE_PRO" w:date="2023-06-23T14:14:00Z"/>
                <w:rFonts w:ascii="Arial" w:hAnsi="Arial" w:cs="Arial"/>
                <w:sz w:val="18"/>
                <w:szCs w:val="18"/>
                <w:lang w:eastAsia="zh-CN"/>
              </w:rPr>
            </w:pPr>
            <w:ins w:id="7185" w:author="28.541_CR0800R5_(Rel-18)_eNETSLICE_PRO" w:date="2023-06-23T14:14:00Z">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ins>
          </w:p>
          <w:p w14:paraId="0FE06F72" w14:textId="77777777" w:rsidR="00237CD2" w:rsidRDefault="00237CD2" w:rsidP="00237CD2">
            <w:pPr>
              <w:spacing w:after="0"/>
              <w:rPr>
                <w:ins w:id="7186" w:author="28.541_CR0800R5_(Rel-18)_eNETSLICE_PRO" w:date="2023-06-23T14:14:00Z"/>
                <w:rFonts w:ascii="Arial" w:hAnsi="Arial" w:cs="Arial"/>
                <w:sz w:val="18"/>
                <w:szCs w:val="18"/>
              </w:rPr>
            </w:pPr>
            <w:ins w:id="7187" w:author="28.541_CR0800R5_(Rel-18)_eNETSLICE_PRO" w:date="2023-06-23T14:14:00Z">
              <w:r>
                <w:rPr>
                  <w:rFonts w:ascii="Arial" w:hAnsi="Arial" w:cs="Arial"/>
                  <w:sz w:val="18"/>
                  <w:szCs w:val="18"/>
                </w:rPr>
                <w:t>multiplicity: 1</w:t>
              </w:r>
            </w:ins>
          </w:p>
          <w:p w14:paraId="30202029" w14:textId="77777777" w:rsidR="00237CD2" w:rsidRDefault="00237CD2" w:rsidP="00237CD2">
            <w:pPr>
              <w:spacing w:after="0"/>
              <w:rPr>
                <w:ins w:id="7188" w:author="28.541_CR0800R5_(Rel-18)_eNETSLICE_PRO" w:date="2023-06-23T14:14:00Z"/>
                <w:rFonts w:ascii="Arial" w:hAnsi="Arial" w:cs="Arial"/>
                <w:sz w:val="18"/>
                <w:szCs w:val="18"/>
              </w:rPr>
            </w:pPr>
            <w:ins w:id="7189" w:author="28.541_CR0800R5_(Rel-18)_eNETSLICE_PRO" w:date="2023-06-23T14:14:00Z">
              <w:r>
                <w:rPr>
                  <w:rFonts w:ascii="Arial" w:hAnsi="Arial" w:cs="Arial"/>
                  <w:sz w:val="18"/>
                  <w:szCs w:val="18"/>
                </w:rPr>
                <w:t>isOrdered: N/A</w:t>
              </w:r>
            </w:ins>
          </w:p>
          <w:p w14:paraId="5B7EA421" w14:textId="77777777" w:rsidR="00237CD2" w:rsidRDefault="00237CD2" w:rsidP="00237CD2">
            <w:pPr>
              <w:spacing w:after="0"/>
              <w:rPr>
                <w:ins w:id="7190" w:author="28.541_CR0800R5_(Rel-18)_eNETSLICE_PRO" w:date="2023-06-23T14:14:00Z"/>
                <w:rFonts w:ascii="Arial" w:hAnsi="Arial" w:cs="Arial"/>
                <w:sz w:val="18"/>
                <w:szCs w:val="18"/>
              </w:rPr>
            </w:pPr>
            <w:ins w:id="7191" w:author="28.541_CR0800R5_(Rel-18)_eNETSLICE_PRO" w:date="2023-06-23T14:14:00Z">
              <w:r>
                <w:rPr>
                  <w:rFonts w:ascii="Arial" w:hAnsi="Arial" w:cs="Arial"/>
                  <w:sz w:val="18"/>
                  <w:szCs w:val="18"/>
                </w:rPr>
                <w:t>isUnique: N/A</w:t>
              </w:r>
            </w:ins>
          </w:p>
          <w:p w14:paraId="246B5AA9" w14:textId="77777777" w:rsidR="00237CD2" w:rsidRDefault="00237CD2" w:rsidP="00237CD2">
            <w:pPr>
              <w:spacing w:after="0"/>
              <w:rPr>
                <w:ins w:id="7192" w:author="28.541_CR0800R5_(Rel-18)_eNETSLICE_PRO" w:date="2023-06-23T14:14:00Z"/>
                <w:rFonts w:ascii="Arial" w:hAnsi="Arial" w:cs="Arial"/>
                <w:sz w:val="18"/>
                <w:szCs w:val="18"/>
              </w:rPr>
            </w:pPr>
            <w:ins w:id="7193" w:author="28.541_CR0800R5_(Rel-18)_eNETSLICE_PRO" w:date="2023-06-23T14:14:00Z">
              <w:r>
                <w:rPr>
                  <w:rFonts w:ascii="Arial" w:hAnsi="Arial" w:cs="Arial"/>
                  <w:sz w:val="18"/>
                  <w:szCs w:val="18"/>
                </w:rPr>
                <w:t>defaultValue: None</w:t>
              </w:r>
            </w:ins>
          </w:p>
          <w:p w14:paraId="15FB4462" w14:textId="4581C29C" w:rsidR="00237CD2" w:rsidRPr="00234308" w:rsidRDefault="00237CD2" w:rsidP="00237CD2">
            <w:pPr>
              <w:spacing w:after="0"/>
              <w:rPr>
                <w:ins w:id="7194" w:author="28.541_CR0800R5_(Rel-18)_eNETSLICE_PRO" w:date="2023-06-23T14:14:00Z"/>
              </w:rPr>
            </w:pPr>
            <w:ins w:id="7195" w:author="28.541_CR0800R5_(Rel-18)_eNETSLICE_PRO" w:date="2023-06-23T14:14:00Z">
              <w:r>
                <w:rPr>
                  <w:rFonts w:ascii="Arial" w:hAnsi="Arial" w:cs="Arial"/>
                  <w:sz w:val="18"/>
                  <w:szCs w:val="18"/>
                </w:rPr>
                <w:t xml:space="preserve">isNullable: </w:t>
              </w:r>
              <w:r w:rsidRPr="0001486C">
                <w:rPr>
                  <w:rFonts w:ascii="Arial" w:hAnsi="Arial" w:cs="Arial"/>
                  <w:snapToGrid w:val="0"/>
                  <w:sz w:val="18"/>
                  <w:szCs w:val="18"/>
                </w:rPr>
                <w:t>False</w:t>
              </w:r>
            </w:ins>
          </w:p>
        </w:tc>
      </w:tr>
      <w:tr w:rsidR="00237CD2" w14:paraId="1DFBC73D" w14:textId="77777777" w:rsidTr="004535DD">
        <w:trPr>
          <w:cantSplit/>
          <w:tblHeader/>
          <w:jc w:val="center"/>
          <w:ins w:id="7196" w:author="28.541_CR0800R5_(Rel-18)_eNETSLICE_PRO" w:date="2023-06-23T14:14:00Z"/>
        </w:trPr>
        <w:tc>
          <w:tcPr>
            <w:tcW w:w="1817" w:type="dxa"/>
            <w:tcBorders>
              <w:top w:val="single" w:sz="4" w:space="0" w:color="auto"/>
              <w:left w:val="single" w:sz="4" w:space="0" w:color="auto"/>
              <w:bottom w:val="single" w:sz="4" w:space="0" w:color="auto"/>
              <w:right w:val="single" w:sz="4" w:space="0" w:color="auto"/>
            </w:tcBorders>
          </w:tcPr>
          <w:p w14:paraId="509F4470" w14:textId="1E13C3E0" w:rsidR="00237CD2" w:rsidRDefault="00237CD2" w:rsidP="00237CD2">
            <w:pPr>
              <w:pStyle w:val="TAL"/>
              <w:rPr>
                <w:ins w:id="7197" w:author="28.541_CR0800R5_(Rel-18)_eNETSLICE_PRO" w:date="2023-06-23T14:14:00Z"/>
                <w:rFonts w:ascii="Courier New" w:hAnsi="Courier New"/>
              </w:rPr>
            </w:pPr>
            <w:ins w:id="7198" w:author="28.541_CR0800R5_(Rel-18)_eNETSLICE_PRO" w:date="2023-06-23T14:14:00Z">
              <w:r w:rsidRPr="0001486C">
                <w:rPr>
                  <w:rFonts w:ascii="Courier New" w:hAnsi="Courier New"/>
                </w:rPr>
                <w:t>NetworkSliceSubnetController</w:t>
              </w:r>
              <w:r w:rsidRPr="0001486C">
                <w:rPr>
                  <w:szCs w:val="18"/>
                </w:rPr>
                <w:t>.</w:t>
              </w:r>
              <w:r w:rsidRPr="0001486C">
                <w:rPr>
                  <w:rFonts w:ascii="Courier New" w:hAnsi="Courier New" w:cs="Courier New"/>
                </w:rPr>
                <w:t>processMonitor</w:t>
              </w:r>
            </w:ins>
          </w:p>
        </w:tc>
        <w:tc>
          <w:tcPr>
            <w:tcW w:w="5492" w:type="dxa"/>
            <w:tcBorders>
              <w:top w:val="single" w:sz="4" w:space="0" w:color="auto"/>
              <w:left w:val="single" w:sz="4" w:space="0" w:color="auto"/>
              <w:bottom w:val="single" w:sz="4" w:space="0" w:color="auto"/>
              <w:right w:val="single" w:sz="4" w:space="0" w:color="auto"/>
            </w:tcBorders>
          </w:tcPr>
          <w:p w14:paraId="0911660A" w14:textId="774E1CBF" w:rsidR="00237CD2" w:rsidRPr="00C5053F" w:rsidRDefault="00237CD2" w:rsidP="00237CD2">
            <w:pPr>
              <w:pStyle w:val="TAL"/>
              <w:rPr>
                <w:ins w:id="7199" w:author="28.541_CR0800R5_(Rel-18)_eNETSLICE_PRO" w:date="2023-06-23T14:14:00Z"/>
                <w:lang w:eastAsia="zh-CN"/>
              </w:rPr>
            </w:pPr>
            <w:ins w:id="7200" w:author="28.541_CR0800R5_(Rel-18)_eNETSLICE_PRO" w:date="2023-06-23T14:14:00Z">
              <w:r>
                <w:rPr>
                  <w:lang w:eastAsia="zh-CN"/>
                </w:rPr>
                <w:t xml:space="preserve">This attribute describes the process monitoring information of the </w:t>
              </w:r>
              <w:r>
                <w:rPr>
                  <w:rFonts w:cs="Arial"/>
                </w:rPr>
                <w:t xml:space="preserve">fulfilment of </w:t>
              </w:r>
              <w:r>
                <w:rPr>
                  <w:lang w:eastAsia="zh-CN"/>
                </w:rPr>
                <w:t>the network slice subnet life cycle management.</w:t>
              </w:r>
            </w:ins>
          </w:p>
        </w:tc>
        <w:tc>
          <w:tcPr>
            <w:tcW w:w="2156" w:type="dxa"/>
            <w:tcBorders>
              <w:top w:val="single" w:sz="4" w:space="0" w:color="auto"/>
              <w:left w:val="single" w:sz="4" w:space="0" w:color="auto"/>
              <w:bottom w:val="single" w:sz="4" w:space="0" w:color="auto"/>
              <w:right w:val="single" w:sz="4" w:space="0" w:color="auto"/>
            </w:tcBorders>
          </w:tcPr>
          <w:p w14:paraId="0AB1CA52" w14:textId="77777777" w:rsidR="00237CD2" w:rsidRPr="0001486C" w:rsidRDefault="00237CD2" w:rsidP="00237CD2">
            <w:pPr>
              <w:spacing w:after="0"/>
              <w:rPr>
                <w:ins w:id="7201" w:author="28.541_CR0800R5_(Rel-18)_eNETSLICE_PRO" w:date="2023-06-23T14:14:00Z"/>
                <w:rFonts w:ascii="Arial" w:hAnsi="Arial" w:cs="Arial"/>
                <w:snapToGrid w:val="0"/>
                <w:sz w:val="18"/>
                <w:szCs w:val="18"/>
              </w:rPr>
            </w:pPr>
            <w:ins w:id="7202" w:author="28.541_CR0800R5_(Rel-18)_eNETSLICE_PRO" w:date="2023-06-23T14:14:00Z">
              <w:r w:rsidRPr="0001486C">
                <w:rPr>
                  <w:rFonts w:ascii="Arial" w:hAnsi="Arial" w:cs="Arial"/>
                  <w:snapToGrid w:val="0"/>
                  <w:sz w:val="18"/>
                  <w:szCs w:val="18"/>
                </w:rPr>
                <w:t>type: ProcessMonitor</w:t>
              </w:r>
            </w:ins>
          </w:p>
          <w:p w14:paraId="61AB53E0" w14:textId="77777777" w:rsidR="00237CD2" w:rsidRPr="0001486C" w:rsidRDefault="00237CD2" w:rsidP="00237CD2">
            <w:pPr>
              <w:spacing w:after="0"/>
              <w:rPr>
                <w:ins w:id="7203" w:author="28.541_CR0800R5_(Rel-18)_eNETSLICE_PRO" w:date="2023-06-23T14:14:00Z"/>
                <w:rFonts w:ascii="Arial" w:hAnsi="Arial" w:cs="Arial"/>
                <w:snapToGrid w:val="0"/>
                <w:sz w:val="18"/>
                <w:szCs w:val="18"/>
              </w:rPr>
            </w:pPr>
            <w:ins w:id="7204" w:author="28.541_CR0800R5_(Rel-18)_eNETSLICE_PRO" w:date="2023-06-23T14:14:00Z">
              <w:r w:rsidRPr="0001486C">
                <w:rPr>
                  <w:rFonts w:ascii="Arial" w:hAnsi="Arial" w:cs="Arial"/>
                  <w:snapToGrid w:val="0"/>
                  <w:sz w:val="18"/>
                  <w:szCs w:val="18"/>
                </w:rPr>
                <w:t>multiplicity: 1</w:t>
              </w:r>
            </w:ins>
          </w:p>
          <w:p w14:paraId="04BD9909" w14:textId="77777777" w:rsidR="00237CD2" w:rsidRPr="0001486C" w:rsidRDefault="00237CD2" w:rsidP="00237CD2">
            <w:pPr>
              <w:spacing w:after="0"/>
              <w:rPr>
                <w:ins w:id="7205" w:author="28.541_CR0800R5_(Rel-18)_eNETSLICE_PRO" w:date="2023-06-23T14:14:00Z"/>
                <w:rFonts w:ascii="Arial" w:hAnsi="Arial" w:cs="Arial"/>
                <w:snapToGrid w:val="0"/>
                <w:sz w:val="18"/>
                <w:szCs w:val="18"/>
              </w:rPr>
            </w:pPr>
            <w:ins w:id="7206" w:author="28.541_CR0800R5_(Rel-18)_eNETSLICE_PRO" w:date="2023-06-23T14:14:00Z">
              <w:r w:rsidRPr="0001486C">
                <w:rPr>
                  <w:rFonts w:ascii="Arial" w:hAnsi="Arial" w:cs="Arial"/>
                  <w:snapToGrid w:val="0"/>
                  <w:sz w:val="18"/>
                  <w:szCs w:val="18"/>
                </w:rPr>
                <w:t>isOrdered: N/A</w:t>
              </w:r>
            </w:ins>
          </w:p>
          <w:p w14:paraId="78A4ADE1" w14:textId="77777777" w:rsidR="00237CD2" w:rsidRPr="0001486C" w:rsidRDefault="00237CD2" w:rsidP="00237CD2">
            <w:pPr>
              <w:spacing w:after="0"/>
              <w:rPr>
                <w:ins w:id="7207" w:author="28.541_CR0800R5_(Rel-18)_eNETSLICE_PRO" w:date="2023-06-23T14:14:00Z"/>
                <w:rFonts w:ascii="Arial" w:hAnsi="Arial" w:cs="Arial"/>
                <w:snapToGrid w:val="0"/>
                <w:sz w:val="18"/>
                <w:szCs w:val="18"/>
              </w:rPr>
            </w:pPr>
            <w:ins w:id="7208" w:author="28.541_CR0800R5_(Rel-18)_eNETSLICE_PRO" w:date="2023-06-23T14:14:00Z">
              <w:r w:rsidRPr="0001486C">
                <w:rPr>
                  <w:rFonts w:ascii="Arial" w:hAnsi="Arial" w:cs="Arial"/>
                  <w:snapToGrid w:val="0"/>
                  <w:sz w:val="18"/>
                  <w:szCs w:val="18"/>
                </w:rPr>
                <w:t>isUnique: N/A</w:t>
              </w:r>
            </w:ins>
          </w:p>
          <w:p w14:paraId="60AF991B" w14:textId="77777777" w:rsidR="00237CD2" w:rsidRPr="0001486C" w:rsidRDefault="00237CD2" w:rsidP="00237CD2">
            <w:pPr>
              <w:spacing w:after="0"/>
              <w:rPr>
                <w:ins w:id="7209" w:author="28.541_CR0800R5_(Rel-18)_eNETSLICE_PRO" w:date="2023-06-23T14:14:00Z"/>
                <w:rFonts w:ascii="Arial" w:hAnsi="Arial" w:cs="Arial"/>
                <w:snapToGrid w:val="0"/>
                <w:sz w:val="18"/>
                <w:szCs w:val="18"/>
              </w:rPr>
            </w:pPr>
            <w:ins w:id="7210" w:author="28.541_CR0800R5_(Rel-18)_eNETSLICE_PRO" w:date="2023-06-23T14:14:00Z">
              <w:r w:rsidRPr="0001486C">
                <w:rPr>
                  <w:rFonts w:ascii="Arial" w:hAnsi="Arial" w:cs="Arial"/>
                  <w:snapToGrid w:val="0"/>
                  <w:sz w:val="18"/>
                  <w:szCs w:val="18"/>
                </w:rPr>
                <w:t>defaultValue: None</w:t>
              </w:r>
            </w:ins>
          </w:p>
          <w:p w14:paraId="7B844FF1" w14:textId="4B919120" w:rsidR="00237CD2" w:rsidRPr="00234308" w:rsidRDefault="00237CD2" w:rsidP="00237CD2">
            <w:pPr>
              <w:spacing w:after="0"/>
              <w:rPr>
                <w:ins w:id="7211" w:author="28.541_CR0800R5_(Rel-18)_eNETSLICE_PRO" w:date="2023-06-23T14:14:00Z"/>
              </w:rPr>
            </w:pPr>
            <w:ins w:id="7212" w:author="28.541_CR0800R5_(Rel-18)_eNETSLICE_PRO" w:date="2023-06-23T14:14:00Z">
              <w:r w:rsidRPr="0001486C">
                <w:rPr>
                  <w:rFonts w:ascii="Arial" w:hAnsi="Arial" w:cs="Arial"/>
                  <w:snapToGrid w:val="0"/>
                  <w:sz w:val="18"/>
                  <w:szCs w:val="18"/>
                </w:rPr>
                <w:t>isNullable: False</w:t>
              </w:r>
            </w:ins>
          </w:p>
        </w:tc>
      </w:tr>
      <w:tr w:rsidR="00237CD2" w14:paraId="32BC8B67" w14:textId="77777777" w:rsidTr="004535DD">
        <w:trPr>
          <w:cantSplit/>
          <w:tblHeader/>
          <w:jc w:val="center"/>
          <w:ins w:id="7213" w:author="28.541_CR0800R5_(Rel-18)_eNETSLICE_PRO" w:date="2023-06-23T14:14:00Z"/>
        </w:trPr>
        <w:tc>
          <w:tcPr>
            <w:tcW w:w="1817" w:type="dxa"/>
            <w:tcBorders>
              <w:top w:val="single" w:sz="4" w:space="0" w:color="auto"/>
              <w:left w:val="single" w:sz="4" w:space="0" w:color="auto"/>
              <w:bottom w:val="single" w:sz="4" w:space="0" w:color="auto"/>
              <w:right w:val="single" w:sz="4" w:space="0" w:color="auto"/>
            </w:tcBorders>
          </w:tcPr>
          <w:p w14:paraId="5F173E35" w14:textId="2A795D2E" w:rsidR="00237CD2" w:rsidRDefault="00237CD2" w:rsidP="00237CD2">
            <w:pPr>
              <w:pStyle w:val="TAL"/>
              <w:rPr>
                <w:ins w:id="7214" w:author="28.541_CR0800R5_(Rel-18)_eNETSLICE_PRO" w:date="2023-06-23T14:14:00Z"/>
                <w:rFonts w:ascii="Courier New" w:hAnsi="Courier New"/>
              </w:rPr>
            </w:pPr>
            <w:ins w:id="7215" w:author="28.541_CR0800R5_(Rel-18)_eNETSLICE_PRO" w:date="2023-06-23T14:14:00Z">
              <w:r w:rsidRPr="0001486C">
                <w:rPr>
                  <w:rFonts w:ascii="Courier New" w:hAnsi="Courier New" w:cs="Courier New"/>
                  <w:szCs w:val="18"/>
                </w:rPr>
                <w:t>NetworkSliceSubnetController.networkSliceSubnetRef</w:t>
              </w:r>
            </w:ins>
          </w:p>
        </w:tc>
        <w:tc>
          <w:tcPr>
            <w:tcW w:w="5492" w:type="dxa"/>
            <w:tcBorders>
              <w:top w:val="single" w:sz="4" w:space="0" w:color="auto"/>
              <w:left w:val="single" w:sz="4" w:space="0" w:color="auto"/>
              <w:bottom w:val="single" w:sz="4" w:space="0" w:color="auto"/>
              <w:right w:val="single" w:sz="4" w:space="0" w:color="auto"/>
            </w:tcBorders>
          </w:tcPr>
          <w:p w14:paraId="0CF87E6A" w14:textId="77777777" w:rsidR="00237CD2" w:rsidRDefault="00237CD2" w:rsidP="00237CD2">
            <w:pPr>
              <w:pStyle w:val="TAL"/>
              <w:rPr>
                <w:ins w:id="7216" w:author="28.541_CR0800R5_(Rel-18)_eNETSLICE_PRO" w:date="2023-06-23T14:14:00Z"/>
                <w:szCs w:val="18"/>
              </w:rPr>
            </w:pPr>
            <w:ins w:id="7217" w:author="28.541_CR0800R5_(Rel-18)_eNETSLICE_PRO" w:date="2023-06-23T14:14:00Z">
              <w:r>
                <w:rPr>
                  <w:szCs w:val="18"/>
                </w:rPr>
                <w:t xml:space="preserve">This attribute specifies the DN of the </w:t>
              </w:r>
              <w:r w:rsidRPr="0002192D">
                <w:rPr>
                  <w:rFonts w:ascii="Courier New" w:hAnsi="Courier New" w:cs="Courier New"/>
                </w:rPr>
                <w:t>NetworkSliceSubnet</w:t>
              </w:r>
              <w:r>
                <w:rPr>
                  <w:szCs w:val="18"/>
                </w:rPr>
                <w:t xml:space="preserve"> MOI, that the MnS producer has selected to fulfil the network slice subnet related requirements specified in </w:t>
              </w:r>
              <w:r>
                <w:rPr>
                  <w:rFonts w:ascii="Courier New" w:hAnsi="Courier New"/>
                </w:rPr>
                <w:t>input</w:t>
              </w:r>
              <w:r>
                <w:rPr>
                  <w:rFonts w:ascii="Courier New" w:hAnsi="Courier New" w:cs="Courier New"/>
                  <w:lang w:eastAsia="zh-CN"/>
                </w:rPr>
                <w:t>SliceProfile</w:t>
              </w:r>
              <w:r>
                <w:rPr>
                  <w:szCs w:val="18"/>
                </w:rPr>
                <w:t xml:space="preserve"> attribute or as specified as part of </w:t>
              </w:r>
              <w:r>
                <w:rPr>
                  <w:rFonts w:ascii="Courier New" w:hAnsi="Courier New" w:cs="Courier New"/>
                </w:rPr>
                <w:t>AllocateNssi</w:t>
              </w:r>
              <w:r>
                <w:t xml:space="preserve"> operation (</w:t>
              </w:r>
              <w:r>
                <w:rPr>
                  <w:szCs w:val="18"/>
                </w:rPr>
                <w:t xml:space="preserve">defined in TS 28.531 [26]). </w:t>
              </w:r>
            </w:ins>
          </w:p>
          <w:p w14:paraId="19BA694C" w14:textId="77777777" w:rsidR="00237CD2" w:rsidRPr="00C5053F" w:rsidRDefault="00237CD2" w:rsidP="00237CD2">
            <w:pPr>
              <w:pStyle w:val="TAL"/>
              <w:rPr>
                <w:ins w:id="7218" w:author="28.541_CR0800R5_(Rel-18)_eNETSLICE_PRO" w:date="2023-06-23T14:14:00Z"/>
                <w:lang w:eastAsia="zh-CN"/>
              </w:rPr>
            </w:pPr>
          </w:p>
        </w:tc>
        <w:tc>
          <w:tcPr>
            <w:tcW w:w="2156" w:type="dxa"/>
            <w:tcBorders>
              <w:top w:val="single" w:sz="4" w:space="0" w:color="auto"/>
              <w:left w:val="single" w:sz="4" w:space="0" w:color="auto"/>
              <w:bottom w:val="single" w:sz="4" w:space="0" w:color="auto"/>
              <w:right w:val="single" w:sz="4" w:space="0" w:color="auto"/>
            </w:tcBorders>
          </w:tcPr>
          <w:p w14:paraId="34164DAC" w14:textId="77777777" w:rsidR="00237CD2" w:rsidRPr="0001486C" w:rsidRDefault="00237CD2" w:rsidP="00237CD2">
            <w:pPr>
              <w:spacing w:after="0"/>
              <w:rPr>
                <w:ins w:id="7219" w:author="28.541_CR0800R5_(Rel-18)_eNETSLICE_PRO" w:date="2023-06-23T14:14:00Z"/>
                <w:rFonts w:ascii="Arial" w:hAnsi="Arial"/>
                <w:sz w:val="18"/>
                <w:szCs w:val="18"/>
              </w:rPr>
            </w:pPr>
            <w:ins w:id="7220" w:author="28.541_CR0800R5_(Rel-18)_eNETSLICE_PRO" w:date="2023-06-23T14:14:00Z">
              <w:r w:rsidRPr="0001486C">
                <w:rPr>
                  <w:rFonts w:ascii="Arial" w:hAnsi="Arial"/>
                  <w:sz w:val="18"/>
                  <w:szCs w:val="18"/>
                </w:rPr>
                <w:t>type: DN</w:t>
              </w:r>
            </w:ins>
          </w:p>
          <w:p w14:paraId="56AE9CEB" w14:textId="77777777" w:rsidR="00237CD2" w:rsidRPr="0001486C" w:rsidRDefault="00237CD2" w:rsidP="00237CD2">
            <w:pPr>
              <w:spacing w:after="0"/>
              <w:rPr>
                <w:ins w:id="7221" w:author="28.541_CR0800R5_(Rel-18)_eNETSLICE_PRO" w:date="2023-06-23T14:14:00Z"/>
                <w:rFonts w:ascii="Arial" w:hAnsi="Arial"/>
                <w:sz w:val="18"/>
                <w:szCs w:val="18"/>
              </w:rPr>
            </w:pPr>
            <w:ins w:id="7222" w:author="28.541_CR0800R5_(Rel-18)_eNETSLICE_PRO" w:date="2023-06-23T14:14:00Z">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ins>
          </w:p>
          <w:p w14:paraId="03C6D09F" w14:textId="77777777" w:rsidR="00237CD2" w:rsidRPr="0001486C" w:rsidRDefault="00237CD2" w:rsidP="00237CD2">
            <w:pPr>
              <w:spacing w:after="0"/>
              <w:rPr>
                <w:ins w:id="7223" w:author="28.541_CR0800R5_(Rel-18)_eNETSLICE_PRO" w:date="2023-06-23T14:14:00Z"/>
                <w:rFonts w:ascii="Arial" w:hAnsi="Arial"/>
                <w:sz w:val="18"/>
                <w:szCs w:val="18"/>
              </w:rPr>
            </w:pPr>
            <w:ins w:id="7224" w:author="28.541_CR0800R5_(Rel-18)_eNETSLICE_PRO" w:date="2023-06-23T14:14:00Z">
              <w:r w:rsidRPr="0001486C">
                <w:rPr>
                  <w:rFonts w:ascii="Arial" w:hAnsi="Arial"/>
                  <w:sz w:val="18"/>
                  <w:szCs w:val="18"/>
                </w:rPr>
                <w:t>isOrdered: N/A</w:t>
              </w:r>
            </w:ins>
          </w:p>
          <w:p w14:paraId="7D3E10CA" w14:textId="77777777" w:rsidR="00237CD2" w:rsidRPr="0001486C" w:rsidRDefault="00237CD2" w:rsidP="00237CD2">
            <w:pPr>
              <w:spacing w:after="0"/>
              <w:rPr>
                <w:ins w:id="7225" w:author="28.541_CR0800R5_(Rel-18)_eNETSLICE_PRO" w:date="2023-06-23T14:14:00Z"/>
                <w:rFonts w:ascii="Arial" w:hAnsi="Arial"/>
                <w:sz w:val="18"/>
                <w:szCs w:val="18"/>
              </w:rPr>
            </w:pPr>
            <w:ins w:id="7226" w:author="28.541_CR0800R5_(Rel-18)_eNETSLICE_PRO" w:date="2023-06-23T14:14:00Z">
              <w:r w:rsidRPr="0001486C">
                <w:rPr>
                  <w:rFonts w:ascii="Arial" w:hAnsi="Arial"/>
                  <w:sz w:val="18"/>
                  <w:szCs w:val="18"/>
                </w:rPr>
                <w:t>isUnique: N/A</w:t>
              </w:r>
            </w:ins>
          </w:p>
          <w:p w14:paraId="51171BF4" w14:textId="77777777" w:rsidR="00237CD2" w:rsidRPr="0001486C" w:rsidRDefault="00237CD2" w:rsidP="00237CD2">
            <w:pPr>
              <w:spacing w:after="0"/>
              <w:rPr>
                <w:ins w:id="7227" w:author="28.541_CR0800R5_(Rel-18)_eNETSLICE_PRO" w:date="2023-06-23T14:14:00Z"/>
                <w:rFonts w:ascii="Arial" w:hAnsi="Arial"/>
                <w:sz w:val="18"/>
                <w:szCs w:val="18"/>
              </w:rPr>
            </w:pPr>
            <w:ins w:id="7228" w:author="28.541_CR0800R5_(Rel-18)_eNETSLICE_PRO" w:date="2023-06-23T14:14:00Z">
              <w:r w:rsidRPr="0001486C">
                <w:rPr>
                  <w:rFonts w:ascii="Arial" w:hAnsi="Arial"/>
                  <w:sz w:val="18"/>
                  <w:szCs w:val="18"/>
                </w:rPr>
                <w:t>defaultValue: N/A</w:t>
              </w:r>
            </w:ins>
          </w:p>
          <w:p w14:paraId="1F664D9F" w14:textId="7E98422B" w:rsidR="00237CD2" w:rsidRPr="00234308" w:rsidRDefault="00237CD2" w:rsidP="00237CD2">
            <w:pPr>
              <w:spacing w:after="0"/>
              <w:rPr>
                <w:ins w:id="7229" w:author="28.541_CR0800R5_(Rel-18)_eNETSLICE_PRO" w:date="2023-06-23T14:14:00Z"/>
              </w:rPr>
            </w:pPr>
            <w:ins w:id="7230" w:author="28.541_CR0800R5_(Rel-18)_eNETSLICE_PRO" w:date="2023-06-23T14:14:00Z">
              <w:r w:rsidRPr="0001486C">
                <w:rPr>
                  <w:rFonts w:ascii="Arial" w:hAnsi="Arial"/>
                  <w:sz w:val="18"/>
                  <w:szCs w:val="18"/>
                </w:rPr>
                <w:t xml:space="preserve">isNullable: </w:t>
              </w:r>
              <w:r w:rsidRPr="0001486C">
                <w:rPr>
                  <w:rFonts w:ascii="Arial" w:hAnsi="Arial" w:cs="Arial"/>
                  <w:snapToGrid w:val="0"/>
                  <w:sz w:val="18"/>
                  <w:szCs w:val="18"/>
                </w:rPr>
                <w:t>False</w:t>
              </w:r>
            </w:ins>
          </w:p>
        </w:tc>
      </w:tr>
      <w:tr w:rsidR="00237CD2" w14:paraId="1D8EE57B" w14:textId="77777777" w:rsidTr="004535DD">
        <w:trPr>
          <w:cantSplit/>
          <w:tblHeader/>
          <w:jc w:val="center"/>
          <w:ins w:id="7231" w:author="28.541_CR0800R5_(Rel-18)_eNETSLICE_PRO" w:date="2023-06-23T14:14:00Z"/>
        </w:trPr>
        <w:tc>
          <w:tcPr>
            <w:tcW w:w="1817" w:type="dxa"/>
            <w:tcBorders>
              <w:top w:val="single" w:sz="4" w:space="0" w:color="auto"/>
              <w:left w:val="single" w:sz="4" w:space="0" w:color="auto"/>
              <w:bottom w:val="single" w:sz="4" w:space="0" w:color="auto"/>
              <w:right w:val="single" w:sz="4" w:space="0" w:color="auto"/>
            </w:tcBorders>
          </w:tcPr>
          <w:p w14:paraId="063CC291" w14:textId="322F665B" w:rsidR="00237CD2" w:rsidRDefault="00237CD2" w:rsidP="00237CD2">
            <w:pPr>
              <w:pStyle w:val="TAL"/>
              <w:rPr>
                <w:ins w:id="7232" w:author="28.541_CR0800R5_(Rel-18)_eNETSLICE_PRO" w:date="2023-06-23T14:14:00Z"/>
                <w:rFonts w:ascii="Courier New" w:hAnsi="Courier New"/>
              </w:rPr>
            </w:pPr>
            <w:ins w:id="7233" w:author="28.541_CR0800R5_(Rel-18)_eNETSLICE_PRO" w:date="2023-06-23T14:14:00Z">
              <w:r w:rsidRPr="0001486C">
                <w:rPr>
                  <w:rFonts w:ascii="Courier New" w:hAnsi="Courier New" w:cs="Courier New"/>
                </w:rPr>
                <w:t>availabilityStatus</w:t>
              </w:r>
            </w:ins>
          </w:p>
        </w:tc>
        <w:tc>
          <w:tcPr>
            <w:tcW w:w="5492" w:type="dxa"/>
            <w:tcBorders>
              <w:top w:val="single" w:sz="4" w:space="0" w:color="auto"/>
              <w:left w:val="single" w:sz="4" w:space="0" w:color="auto"/>
              <w:bottom w:val="single" w:sz="4" w:space="0" w:color="auto"/>
              <w:right w:val="single" w:sz="4" w:space="0" w:color="auto"/>
            </w:tcBorders>
          </w:tcPr>
          <w:p w14:paraId="5F7678EA" w14:textId="77777777" w:rsidR="00237CD2" w:rsidRDefault="00237CD2" w:rsidP="00237CD2">
            <w:pPr>
              <w:pStyle w:val="TAL"/>
              <w:rPr>
                <w:ins w:id="7234" w:author="28.541_CR0800R5_(Rel-18)_eNETSLICE_PRO" w:date="2023-06-23T14:14:00Z"/>
              </w:rPr>
            </w:pPr>
            <w:ins w:id="7235" w:author="28.541_CR0800R5_(Rel-18)_eNETSLICE_PRO" w:date="2023-06-23T14:14:00Z">
              <w:r>
                <w:t xml:space="preserve">It indicates the availability status of the fulfilment of </w:t>
              </w:r>
              <w:r>
                <w:rPr>
                  <w:rFonts w:cs="Arial"/>
                  <w:szCs w:val="18"/>
                </w:rPr>
                <w:t xml:space="preserve">network slice or the network slice subnet </w:t>
              </w:r>
              <w:r>
                <w:t>related requirements by the MnS producer</w:t>
              </w:r>
              <w:r>
                <w:rPr>
                  <w:rFonts w:cs="Arial"/>
                  <w:szCs w:val="18"/>
                </w:rPr>
                <w:t>.</w:t>
              </w:r>
            </w:ins>
          </w:p>
          <w:p w14:paraId="5F098A43" w14:textId="77777777" w:rsidR="00237CD2" w:rsidRDefault="00237CD2" w:rsidP="00237CD2">
            <w:pPr>
              <w:pStyle w:val="TAL"/>
              <w:rPr>
                <w:ins w:id="7236" w:author="28.541_CR0800R5_(Rel-18)_eNETSLICE_PRO" w:date="2023-06-23T14:14:00Z"/>
              </w:rPr>
            </w:pPr>
          </w:p>
          <w:p w14:paraId="0C0A23B4" w14:textId="77777777" w:rsidR="00237CD2" w:rsidRDefault="00237CD2" w:rsidP="00237CD2">
            <w:pPr>
              <w:pStyle w:val="TAL"/>
              <w:keepNext w:val="0"/>
              <w:rPr>
                <w:ins w:id="7237" w:author="28.541_CR0800R5_(Rel-18)_eNETSLICE_PRO" w:date="2023-06-23T14:14:00Z"/>
              </w:rPr>
            </w:pPr>
            <w:ins w:id="7238" w:author="28.541_CR0800R5_(Rel-18)_eNETSLICE_PRO" w:date="2023-06-23T14:14:00Z">
              <w:r>
                <w:rPr>
                  <w:rFonts w:cs="Arial"/>
                  <w:szCs w:val="18"/>
                </w:rPr>
                <w:t xml:space="preserve">allowedValues: </w:t>
              </w:r>
              <w:r>
                <w:t>"In test", "Failed", "Power off", "Off line", "Off duty", "Dependency", "Degraded", "Not installed", "Log full".</w:t>
              </w:r>
            </w:ins>
          </w:p>
          <w:p w14:paraId="6400E77A" w14:textId="7C08716D" w:rsidR="00237CD2" w:rsidRPr="00C5053F" w:rsidRDefault="00237CD2" w:rsidP="00237CD2">
            <w:pPr>
              <w:pStyle w:val="TAL"/>
              <w:rPr>
                <w:ins w:id="7239" w:author="28.541_CR0800R5_(Rel-18)_eNETSLICE_PRO" w:date="2023-06-23T14:14:00Z"/>
                <w:lang w:eastAsia="zh-CN"/>
              </w:rPr>
            </w:pPr>
            <w:ins w:id="7240" w:author="28.541_CR0800R5_(Rel-18)_eNETSLICE_PRO" w:date="2023-06-23T14:14:00Z">
              <w:r>
                <w:rPr>
                  <w:rFonts w:cs="Arial"/>
                  <w:szCs w:val="18"/>
                </w:rPr>
                <w:t>The meaning of these values is as defined in 3GPP TS 28.625 [17] and ITU-T X.731 [18].</w:t>
              </w:r>
            </w:ins>
          </w:p>
        </w:tc>
        <w:tc>
          <w:tcPr>
            <w:tcW w:w="2156" w:type="dxa"/>
            <w:tcBorders>
              <w:top w:val="single" w:sz="4" w:space="0" w:color="auto"/>
              <w:left w:val="single" w:sz="4" w:space="0" w:color="auto"/>
              <w:bottom w:val="single" w:sz="4" w:space="0" w:color="auto"/>
              <w:right w:val="single" w:sz="4" w:space="0" w:color="auto"/>
            </w:tcBorders>
          </w:tcPr>
          <w:p w14:paraId="6AF455E9" w14:textId="77777777" w:rsidR="00237CD2" w:rsidRPr="0001486C" w:rsidRDefault="00237CD2" w:rsidP="00237CD2">
            <w:pPr>
              <w:spacing w:after="0"/>
              <w:rPr>
                <w:ins w:id="7241" w:author="28.541_CR0800R5_(Rel-18)_eNETSLICE_PRO" w:date="2023-06-23T14:14:00Z"/>
                <w:rFonts w:ascii="Arial" w:hAnsi="Arial" w:cs="Arial"/>
                <w:sz w:val="18"/>
                <w:szCs w:val="18"/>
              </w:rPr>
            </w:pPr>
            <w:ins w:id="7242" w:author="28.541_CR0800R5_(Rel-18)_eNETSLICE_PRO" w:date="2023-06-23T14:14:00Z">
              <w:r w:rsidRPr="0001486C">
                <w:rPr>
                  <w:rFonts w:ascii="Arial" w:hAnsi="Arial" w:cs="Arial"/>
                  <w:sz w:val="18"/>
                  <w:szCs w:val="18"/>
                </w:rPr>
                <w:t xml:space="preserve">type: </w:t>
              </w:r>
              <w:r w:rsidRPr="0001486C">
                <w:rPr>
                  <w:rFonts w:ascii="Arial" w:hAnsi="Arial" w:cs="Arial"/>
                  <w:snapToGrid w:val="0"/>
                  <w:sz w:val="18"/>
                  <w:szCs w:val="18"/>
                </w:rPr>
                <w:t>ENUM</w:t>
              </w:r>
            </w:ins>
          </w:p>
          <w:p w14:paraId="3A90BA77" w14:textId="77777777" w:rsidR="00237CD2" w:rsidRPr="0001486C" w:rsidRDefault="00237CD2" w:rsidP="00237CD2">
            <w:pPr>
              <w:spacing w:after="0"/>
              <w:rPr>
                <w:ins w:id="7243" w:author="28.541_CR0800R5_(Rel-18)_eNETSLICE_PRO" w:date="2023-06-23T14:14:00Z"/>
                <w:rFonts w:ascii="Arial" w:hAnsi="Arial" w:cs="Arial"/>
                <w:sz w:val="18"/>
                <w:szCs w:val="18"/>
              </w:rPr>
            </w:pPr>
            <w:ins w:id="7244" w:author="28.541_CR0800R5_(Rel-18)_eNETSLICE_PRO" w:date="2023-06-23T14:14:00Z">
              <w:r w:rsidRPr="0001486C">
                <w:rPr>
                  <w:rFonts w:ascii="Arial" w:hAnsi="Arial" w:cs="Arial"/>
                  <w:sz w:val="18"/>
                  <w:szCs w:val="18"/>
                </w:rPr>
                <w:t>multiplicity: *</w:t>
              </w:r>
            </w:ins>
          </w:p>
          <w:p w14:paraId="5D4E3395" w14:textId="77777777" w:rsidR="00237CD2" w:rsidRPr="0001486C" w:rsidRDefault="00237CD2" w:rsidP="00237CD2">
            <w:pPr>
              <w:spacing w:after="0"/>
              <w:rPr>
                <w:ins w:id="7245" w:author="28.541_CR0800R5_(Rel-18)_eNETSLICE_PRO" w:date="2023-06-23T14:14:00Z"/>
                <w:rFonts w:ascii="Arial" w:hAnsi="Arial" w:cs="Arial"/>
                <w:sz w:val="18"/>
                <w:szCs w:val="18"/>
              </w:rPr>
            </w:pPr>
            <w:ins w:id="7246" w:author="28.541_CR0800R5_(Rel-18)_eNETSLICE_PRO" w:date="2023-06-23T14:14:00Z">
              <w:r w:rsidRPr="0001486C">
                <w:rPr>
                  <w:rFonts w:ascii="Arial" w:hAnsi="Arial" w:cs="Arial"/>
                  <w:sz w:val="18"/>
                  <w:szCs w:val="18"/>
                </w:rPr>
                <w:t>isOrdered: False</w:t>
              </w:r>
            </w:ins>
          </w:p>
          <w:p w14:paraId="1C1DB87E" w14:textId="77777777" w:rsidR="00237CD2" w:rsidRPr="0001486C" w:rsidRDefault="00237CD2" w:rsidP="00237CD2">
            <w:pPr>
              <w:spacing w:after="0"/>
              <w:rPr>
                <w:ins w:id="7247" w:author="28.541_CR0800R5_(Rel-18)_eNETSLICE_PRO" w:date="2023-06-23T14:14:00Z"/>
                <w:rFonts w:ascii="Arial" w:hAnsi="Arial" w:cs="Arial"/>
                <w:sz w:val="18"/>
                <w:szCs w:val="18"/>
              </w:rPr>
            </w:pPr>
            <w:ins w:id="7248" w:author="28.541_CR0800R5_(Rel-18)_eNETSLICE_PRO" w:date="2023-06-23T14:14:00Z">
              <w:r w:rsidRPr="0001486C">
                <w:rPr>
                  <w:rFonts w:ascii="Arial" w:hAnsi="Arial" w:cs="Arial"/>
                  <w:sz w:val="18"/>
                  <w:szCs w:val="18"/>
                </w:rPr>
                <w:t>isUnique: True</w:t>
              </w:r>
            </w:ins>
          </w:p>
          <w:p w14:paraId="3B3B79B0" w14:textId="77777777" w:rsidR="00237CD2" w:rsidRPr="0001486C" w:rsidRDefault="00237CD2" w:rsidP="00237CD2">
            <w:pPr>
              <w:spacing w:after="0"/>
              <w:rPr>
                <w:ins w:id="7249" w:author="28.541_CR0800R5_(Rel-18)_eNETSLICE_PRO" w:date="2023-06-23T14:14:00Z"/>
                <w:rFonts w:ascii="Arial" w:hAnsi="Arial" w:cs="Arial"/>
                <w:sz w:val="18"/>
                <w:szCs w:val="18"/>
              </w:rPr>
            </w:pPr>
            <w:ins w:id="7250" w:author="28.541_CR0800R5_(Rel-18)_eNETSLICE_PRO" w:date="2023-06-23T14:14:00Z">
              <w:r w:rsidRPr="0001486C">
                <w:rPr>
                  <w:rFonts w:ascii="Arial" w:hAnsi="Arial" w:cs="Arial"/>
                  <w:sz w:val="18"/>
                  <w:szCs w:val="18"/>
                </w:rPr>
                <w:t>defaultValue: None</w:t>
              </w:r>
            </w:ins>
          </w:p>
          <w:p w14:paraId="73B82C73" w14:textId="77777777" w:rsidR="00237CD2" w:rsidRPr="0001486C" w:rsidRDefault="00237CD2" w:rsidP="00237CD2">
            <w:pPr>
              <w:pStyle w:val="TAL"/>
              <w:rPr>
                <w:ins w:id="7251" w:author="28.541_CR0800R5_(Rel-18)_eNETSLICE_PRO" w:date="2023-06-23T14:14:00Z"/>
                <w:rFonts w:cs="Arial"/>
                <w:snapToGrid w:val="0"/>
                <w:szCs w:val="18"/>
              </w:rPr>
            </w:pPr>
            <w:ins w:id="7252" w:author="28.541_CR0800R5_(Rel-18)_eNETSLICE_PRO" w:date="2023-06-23T14:14:00Z">
              <w:r w:rsidRPr="0001486C">
                <w:rPr>
                  <w:rFonts w:cs="Arial"/>
                  <w:snapToGrid w:val="0"/>
                  <w:szCs w:val="18"/>
                </w:rPr>
                <w:t>allowedValues: N/A</w:t>
              </w:r>
            </w:ins>
          </w:p>
          <w:p w14:paraId="11BD1302" w14:textId="7B8E3DF8" w:rsidR="00237CD2" w:rsidRPr="00234308" w:rsidRDefault="00237CD2" w:rsidP="00237CD2">
            <w:pPr>
              <w:spacing w:after="0"/>
              <w:rPr>
                <w:ins w:id="7253" w:author="28.541_CR0800R5_(Rel-18)_eNETSLICE_PRO" w:date="2023-06-23T14:14:00Z"/>
              </w:rPr>
            </w:pPr>
            <w:ins w:id="7254" w:author="28.541_CR0800R5_(Rel-18)_eNETSLICE_PRO" w:date="2023-06-23T14:14:00Z">
              <w:r w:rsidRPr="0001486C">
                <w:rPr>
                  <w:rFonts w:ascii="Arial" w:hAnsi="Arial" w:cs="Arial"/>
                  <w:sz w:val="18"/>
                  <w:szCs w:val="18"/>
                </w:rPr>
                <w:t>isNullable:</w:t>
              </w:r>
              <w:r>
                <w:rPr>
                  <w:rFonts w:ascii="Arial" w:hAnsi="Arial" w:cs="Arial"/>
                  <w:sz w:val="18"/>
                  <w:szCs w:val="18"/>
                </w:rPr>
                <w:t xml:space="preserve"> False</w:t>
              </w:r>
            </w:ins>
          </w:p>
        </w:tc>
      </w:tr>
      <w:tr w:rsidR="00F17312"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7777777" w:rsidR="00F17312" w:rsidRDefault="00F17312" w:rsidP="00F17312">
            <w:pPr>
              <w:pStyle w:val="NO"/>
            </w:pPr>
            <w:r>
              <w:t xml:space="preserve">NOTE 1: 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7E0A708B" w:rsidR="00F17312" w:rsidRDefault="00F17312" w:rsidP="00F17312">
            <w:pPr>
              <w:pStyle w:val="NO"/>
            </w:pPr>
            <w:r>
              <w:t xml:space="preserve">NOTE 2: </w:t>
            </w:r>
            <w:r w:rsidR="0048464A">
              <w:t>void</w:t>
            </w:r>
          </w:p>
          <w:p w14:paraId="05B3A15E" w14:textId="25E0A426" w:rsidR="00057E25" w:rsidRDefault="00057E25" w:rsidP="00F17312">
            <w:pPr>
              <w:pStyle w:val="NO"/>
              <w:rPr>
                <w:rFonts w:ascii="Arial" w:hAnsi="Arial"/>
                <w:sz w:val="18"/>
                <w:szCs w:val="18"/>
                <w:lang w:eastAsia="zh-CN"/>
              </w:rPr>
            </w:pPr>
            <w:r>
              <w:t xml:space="preserve">NOTE 3: </w:t>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7255" w:name="_Toc59183294"/>
      <w:bookmarkStart w:id="7256" w:name="_Toc59184760"/>
      <w:bookmarkStart w:id="7257" w:name="_Toc59195695"/>
      <w:bookmarkStart w:id="7258" w:name="_Toc59440123"/>
      <w:bookmarkStart w:id="7259" w:name="_Toc67990581"/>
      <w:r>
        <w:t>6.5</w:t>
      </w:r>
      <w:r>
        <w:tab/>
        <w:t>Common notifications</w:t>
      </w:r>
      <w:bookmarkEnd w:id="7255"/>
      <w:bookmarkEnd w:id="7256"/>
      <w:bookmarkEnd w:id="7257"/>
      <w:bookmarkEnd w:id="7258"/>
      <w:bookmarkEnd w:id="7259"/>
    </w:p>
    <w:p w14:paraId="4D6868E4" w14:textId="77777777" w:rsidR="00F17312" w:rsidRDefault="00F17312" w:rsidP="00F17312">
      <w:pPr>
        <w:pStyle w:val="Heading3"/>
      </w:pPr>
      <w:bookmarkStart w:id="7260" w:name="_Toc59183295"/>
      <w:bookmarkStart w:id="7261" w:name="_Toc59184761"/>
      <w:bookmarkStart w:id="7262" w:name="_Toc59195696"/>
      <w:bookmarkStart w:id="7263" w:name="_Toc59440124"/>
      <w:bookmarkStart w:id="7264" w:name="_Toc67990582"/>
      <w:r>
        <w:t>6.5.1</w:t>
      </w:r>
      <w:r>
        <w:tab/>
        <w:t>Alarm notifications</w:t>
      </w:r>
      <w:bookmarkEnd w:id="7260"/>
      <w:bookmarkEnd w:id="7261"/>
      <w:bookmarkEnd w:id="7262"/>
      <w:bookmarkEnd w:id="7263"/>
      <w:bookmarkEnd w:id="7264"/>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7265" w:name="_Toc59183296"/>
      <w:bookmarkStart w:id="7266" w:name="_Toc59184762"/>
      <w:bookmarkStart w:id="7267" w:name="_Toc59195697"/>
      <w:bookmarkStart w:id="7268" w:name="_Toc59440125"/>
      <w:bookmarkStart w:id="7269" w:name="_Toc67990583"/>
      <w:r>
        <w:t>6.5.2</w:t>
      </w:r>
      <w:r>
        <w:tab/>
        <w:t>Configuration notifications</w:t>
      </w:r>
      <w:bookmarkEnd w:id="7265"/>
      <w:bookmarkEnd w:id="7266"/>
      <w:bookmarkEnd w:id="7267"/>
      <w:bookmarkEnd w:id="7268"/>
      <w:bookmarkEnd w:id="7269"/>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B46072" w14:paraId="7A572A21"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4FD0F292" w14:textId="05761F22"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1DF6B01F" w14:textId="1F951D11"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BCF4A04" w14:textId="3688D41E" w:rsidR="00B46072" w:rsidRDefault="00B46072" w:rsidP="00B46072">
            <w:pPr>
              <w:pStyle w:val="TAL"/>
              <w:jc w:val="center"/>
            </w:pPr>
            <w:r>
              <w:rPr>
                <w:rFonts w:hint="eastAsia"/>
                <w:lang w:eastAsia="zh-CN"/>
              </w:rPr>
              <w:t>-</w:t>
            </w:r>
            <w:r>
              <w:rPr>
                <w:lang w:eastAsia="zh-CN"/>
              </w:rP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5748"/>
    </w:tbl>
    <w:p w14:paraId="60CAB88B" w14:textId="77777777" w:rsidR="00F17312" w:rsidRDefault="00F17312" w:rsidP="00F17312"/>
    <w:p w14:paraId="5C1696BE" w14:textId="77777777" w:rsidR="00F17312" w:rsidRDefault="00F17312" w:rsidP="00F17312">
      <w:pPr>
        <w:pStyle w:val="Heading3"/>
      </w:pPr>
      <w:bookmarkStart w:id="7270" w:name="_Toc59440126"/>
      <w:bookmarkStart w:id="7271" w:name="_Toc67990584"/>
      <w:r>
        <w:t>6.5.3</w:t>
      </w:r>
      <w:r>
        <w:tab/>
        <w:t>Threshold Crossing notifications</w:t>
      </w:r>
      <w:bookmarkEnd w:id="7270"/>
      <w:bookmarkEnd w:id="7271"/>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180CE0C5"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4EBBA7A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101CD2B9" w14:textId="393B5D60"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3CCCCE23" w14:textId="77777777" w:rsidR="00F17312" w:rsidRDefault="00F17312" w:rsidP="00F17312">
            <w:pPr>
              <w:pStyle w:val="TAH"/>
            </w:pPr>
            <w:r>
              <w:t>Notes</w:t>
            </w:r>
          </w:p>
        </w:tc>
      </w:tr>
      <w:tr w:rsidR="00F17312" w14:paraId="1C0366BC"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4117A70E"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4370947C" w14:textId="77777777" w:rsidR="00F17312" w:rsidRDefault="00F17312"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50FD2F10" w14:textId="77777777" w:rsidR="00F17312" w:rsidRDefault="00F17312" w:rsidP="00F17312">
            <w:pPr>
              <w:pStyle w:val="TAL"/>
            </w:pPr>
          </w:p>
        </w:tc>
      </w:tr>
      <w:tr w:rsidR="001062B3" w14:paraId="33E38F3B"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tcPr>
          <w:p w14:paraId="6F1AEDBD" w14:textId="3BFA936A" w:rsidR="001062B3" w:rsidRDefault="001062B3"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tcPr>
          <w:p w14:paraId="771F61BE" w14:textId="16F62034" w:rsidR="001062B3" w:rsidRDefault="001062B3"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09F5C06B" w14:textId="77777777" w:rsidR="001062B3" w:rsidRDefault="001062B3" w:rsidP="00F17312">
            <w:pPr>
              <w:pStyle w:val="TAL"/>
            </w:pPr>
          </w:p>
        </w:tc>
      </w:tr>
      <w:tr w:rsidR="000A6142" w14:paraId="5847E629"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tcPr>
          <w:p w14:paraId="714C3F8E" w14:textId="59559C78" w:rsidR="000A6142" w:rsidRDefault="000A6142"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tcPr>
          <w:p w14:paraId="152F3116" w14:textId="44607ECF" w:rsidR="000A6142" w:rsidRDefault="000A614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4E7ACE44" w14:textId="77777777" w:rsidR="000A6142" w:rsidRDefault="000A6142" w:rsidP="00F17312">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7272" w:name="_Toc59183297"/>
      <w:bookmarkStart w:id="7273" w:name="_Toc59184763"/>
      <w:bookmarkStart w:id="7274" w:name="_Toc59195698"/>
      <w:bookmarkStart w:id="7275" w:name="_Toc59440127"/>
      <w:bookmarkStart w:id="7276" w:name="_Toc67990585"/>
      <w:r>
        <w:t>7</w:t>
      </w:r>
      <w:r>
        <w:tab/>
        <w:t>Solution Set (SS)</w:t>
      </w:r>
      <w:bookmarkEnd w:id="7272"/>
      <w:bookmarkEnd w:id="7273"/>
      <w:bookmarkEnd w:id="7274"/>
      <w:bookmarkEnd w:id="7275"/>
      <w:bookmarkEnd w:id="7276"/>
    </w:p>
    <w:p w14:paraId="160D70EE" w14:textId="77777777" w:rsidR="00F17312" w:rsidRDefault="00F17312" w:rsidP="00F17312">
      <w:r>
        <w:t xml:space="preserve">The present document defines the following NRM Solution Set </w:t>
      </w:r>
      <w:r>
        <w:rPr>
          <w:lang w:eastAsia="zh-CN"/>
        </w:rPr>
        <w:t>d</w:t>
      </w:r>
      <w:r>
        <w:t>efinitions for NR and NG-RAN:</w:t>
      </w:r>
    </w:p>
    <w:p w14:paraId="1CB2288A" w14:textId="2BDDECC1" w:rsidR="00F17312" w:rsidRPr="001216CA" w:rsidRDefault="00F17312" w:rsidP="00F17312">
      <w:pPr>
        <w:pStyle w:val="B10"/>
      </w:pPr>
      <w:r>
        <w:t>-</w:t>
      </w:r>
      <w:r>
        <w:tab/>
      </w:r>
      <w:r w:rsidR="002559E4" w:rsidRPr="00FC2BEF">
        <w:t>YAML</w:t>
      </w:r>
      <w:r w:rsidRPr="001216CA">
        <w:t xml:space="preserve"> based 3GPP NR and NG-RAN NRM Solution Set (Annex D).</w:t>
      </w:r>
    </w:p>
    <w:p w14:paraId="79C9F3F2" w14:textId="77777777" w:rsidR="00F17312" w:rsidRPr="001216CA" w:rsidRDefault="00F17312" w:rsidP="00F17312">
      <w:pPr>
        <w:pStyle w:val="B10"/>
      </w:pPr>
      <w:r w:rsidRPr="001216CA">
        <w:t>-</w:t>
      </w:r>
      <w:r w:rsidRPr="001216CA">
        <w:tab/>
        <w:t>YANG based 3GPP NR and NG-RAN NRM Solution Set (Annex E).</w:t>
      </w:r>
    </w:p>
    <w:p w14:paraId="53A0857F"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5GC:</w:t>
      </w:r>
    </w:p>
    <w:p w14:paraId="502E3945" w14:textId="7BD0768F" w:rsidR="00F17312" w:rsidRPr="001216CA" w:rsidRDefault="00F17312" w:rsidP="00F17312">
      <w:pPr>
        <w:pStyle w:val="B10"/>
      </w:pPr>
      <w:r w:rsidRPr="001216CA">
        <w:t>-</w:t>
      </w:r>
      <w:r w:rsidRPr="001216CA">
        <w:tab/>
      </w:r>
      <w:r w:rsidR="002559E4" w:rsidRPr="00FC2BEF">
        <w:t>YAML</w:t>
      </w:r>
      <w:r w:rsidRPr="001216CA">
        <w:t xml:space="preserve"> based 3GPP 5GC NRM Solution Set (Annex G).</w:t>
      </w:r>
    </w:p>
    <w:p w14:paraId="1857E7A2" w14:textId="77777777" w:rsidR="00F17312" w:rsidRPr="001216CA" w:rsidRDefault="00F17312" w:rsidP="00F17312">
      <w:pPr>
        <w:pStyle w:val="B10"/>
      </w:pPr>
      <w:r w:rsidRPr="001216CA">
        <w:t>-</w:t>
      </w:r>
      <w:r w:rsidRPr="001216CA">
        <w:tab/>
        <w:t>YANG based 3GPP 5GC NRM Solution Set (Annex H).</w:t>
      </w:r>
    </w:p>
    <w:p w14:paraId="7F5DE3FA"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network slice and network slice subnet:</w:t>
      </w:r>
    </w:p>
    <w:p w14:paraId="4FFFDB84" w14:textId="076152F9" w:rsidR="00F17312" w:rsidRDefault="00F17312" w:rsidP="00F17312">
      <w:pPr>
        <w:pStyle w:val="B10"/>
      </w:pPr>
      <w:r w:rsidRPr="001216CA">
        <w:t>-</w:t>
      </w:r>
      <w:r w:rsidRPr="001216CA">
        <w:tab/>
      </w:r>
      <w:r w:rsidR="002559E4" w:rsidRPr="00FC2BEF">
        <w:t>YAML</w:t>
      </w:r>
      <w:r w:rsidRPr="001216CA">
        <w:t xml:space="preserve"> bas</w:t>
      </w:r>
      <w:r>
        <w:t>ed 3GPP Network Slice NRM Solution Set (Annex J).</w:t>
      </w:r>
    </w:p>
    <w:p w14:paraId="25952DCC" w14:textId="77777777" w:rsidR="00F17312" w:rsidRDefault="00F17312" w:rsidP="00F17312">
      <w:pPr>
        <w:pStyle w:val="B10"/>
      </w:pPr>
      <w:r>
        <w:t>-</w:t>
      </w:r>
      <w:r>
        <w:tab/>
        <w:t>YANG based 3GPP Network Slice NRM Solution Set (Annex O)</w:t>
      </w:r>
    </w:p>
    <w:sectPr w:rsidR="00F17312" w:rsidSect="00FB1EDF">
      <w:headerReference w:type="default" r:id="rId193"/>
      <w:footerReference w:type="default" r:id="rId194"/>
      <w:footnotePr>
        <w:numRestart w:val="eachSect"/>
      </w:footnotePr>
      <w:pgSz w:w="11907" w:h="16840" w:code="9"/>
      <w:pgMar w:top="1416" w:right="1133" w:bottom="1133" w:left="1133" w:header="850" w:footer="340" w:gutter="0"/>
      <w:pgNumType w:start="35"/>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582631" w14:textId="77777777" w:rsidR="00207F32" w:rsidRDefault="00207F32">
      <w:r>
        <w:separator/>
      </w:r>
    </w:p>
  </w:endnote>
  <w:endnote w:type="continuationSeparator" w:id="0">
    <w:p w14:paraId="53C98484" w14:textId="77777777" w:rsidR="00207F32" w:rsidRDefault="00207F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3B229515" w:rsidR="00A43929" w:rsidRDefault="00FB1ED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AC5876" w14:textId="77777777" w:rsidR="00207F32" w:rsidRDefault="00207F32">
      <w:r>
        <w:separator/>
      </w:r>
    </w:p>
  </w:footnote>
  <w:footnote w:type="continuationSeparator" w:id="0">
    <w:p w14:paraId="5E6FBB2F" w14:textId="77777777" w:rsidR="00207F32" w:rsidRDefault="00207F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37C42630" w:rsidR="00A43929" w:rsidRDefault="00FB1EDF">
    <w:pPr>
      <w:framePr w:h="284" w:hRule="exact" w:wrap="around" w:vAnchor="text" w:hAnchor="margin" w:xAlign="right" w:y="1"/>
      <w:rPr>
        <w:rFonts w:ascii="Arial" w:hAnsi="Arial" w:cs="Arial"/>
        <w:b/>
        <w:sz w:val="18"/>
        <w:szCs w:val="18"/>
      </w:rPr>
    </w:pPr>
    <w:r>
      <w:rPr>
        <w:rFonts w:ascii="Arial" w:hAnsi="Arial" w:cs="Arial"/>
        <w:b/>
        <w:sz w:val="18"/>
        <w:szCs w:val="18"/>
      </w:rPr>
      <w:t>3GPP TS 28.541 V18.</w:t>
    </w:r>
    <w:r w:rsidR="00B74243">
      <w:rPr>
        <w:rFonts w:ascii="Arial" w:hAnsi="Arial" w:cs="Arial"/>
        <w:b/>
        <w:sz w:val="18"/>
        <w:szCs w:val="18"/>
      </w:rPr>
      <w:t>3</w:t>
    </w:r>
    <w:r>
      <w:rPr>
        <w:rFonts w:ascii="Arial" w:hAnsi="Arial" w:cs="Arial"/>
        <w:b/>
        <w:sz w:val="18"/>
        <w:szCs w:val="18"/>
      </w:rPr>
      <w:t>.</w:t>
    </w:r>
    <w:r w:rsidR="0001413B">
      <w:rPr>
        <w:rFonts w:ascii="Arial" w:hAnsi="Arial" w:cs="Arial"/>
        <w:b/>
        <w:sz w:val="18"/>
        <w:szCs w:val="18"/>
      </w:rPr>
      <w:t>1</w:t>
    </w:r>
    <w:r w:rsidR="00B74243">
      <w:rPr>
        <w:rFonts w:ascii="Arial" w:hAnsi="Arial" w:cs="Arial"/>
        <w:b/>
        <w:sz w:val="18"/>
        <w:szCs w:val="18"/>
      </w:rPr>
      <w:t xml:space="preserve"> </w:t>
    </w:r>
    <w:r>
      <w:rPr>
        <w:rFonts w:ascii="Arial" w:hAnsi="Arial" w:cs="Arial"/>
        <w:b/>
        <w:sz w:val="18"/>
        <w:szCs w:val="18"/>
      </w:rPr>
      <w:t>(2023-</w:t>
    </w:r>
    <w:r w:rsidR="00B74243">
      <w:rPr>
        <w:rFonts w:ascii="Arial" w:hAnsi="Arial" w:cs="Arial"/>
        <w:b/>
        <w:sz w:val="18"/>
        <w:szCs w:val="18"/>
      </w:rPr>
      <w:t>0</w:t>
    </w:r>
    <w:r w:rsidR="0001413B">
      <w:rPr>
        <w:rFonts w:ascii="Arial" w:hAnsi="Arial" w:cs="Arial"/>
        <w:b/>
        <w:sz w:val="18"/>
        <w:szCs w:val="18"/>
      </w:rPr>
      <w:t>4</w:t>
    </w:r>
    <w:r>
      <w:rPr>
        <w:rFonts w:ascii="Arial" w:hAnsi="Arial" w:cs="Arial"/>
        <w:b/>
        <w:sz w:val="18"/>
        <w:szCs w:val="18"/>
      </w:rPr>
      <w:t>)</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7CF76D21" w:rsidR="00A43929" w:rsidRDefault="00FB1EDF">
    <w:pPr>
      <w:framePr w:h="284" w:hRule="exact" w:wrap="around" w:vAnchor="text" w:hAnchor="margin" w:y="7"/>
      <w:rPr>
        <w:rFonts w:ascii="Arial" w:hAnsi="Arial" w:cs="Arial"/>
        <w:b/>
        <w:sz w:val="18"/>
        <w:szCs w:val="18"/>
      </w:rPr>
    </w:pPr>
    <w:r>
      <w:rPr>
        <w:rFonts w:ascii="Arial" w:hAnsi="Arial" w:cs="Arial"/>
        <w:b/>
        <w:sz w:val="18"/>
        <w:szCs w:val="18"/>
      </w:rPr>
      <w:t>Release 18</w:t>
    </w:r>
  </w:p>
  <w:p w14:paraId="1B5F4568" w14:textId="77777777" w:rsidR="00A43929" w:rsidRDefault="00A4392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45995796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7580173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28775028">
    <w:abstractNumId w:val="11"/>
  </w:num>
  <w:num w:numId="4" w16cid:durableId="1045369606">
    <w:abstractNumId w:val="45"/>
  </w:num>
  <w:num w:numId="5" w16cid:durableId="1917477155">
    <w:abstractNumId w:val="9"/>
  </w:num>
  <w:num w:numId="6" w16cid:durableId="1228299691">
    <w:abstractNumId w:val="8"/>
  </w:num>
  <w:num w:numId="7" w16cid:durableId="808399452">
    <w:abstractNumId w:val="7"/>
  </w:num>
  <w:num w:numId="8" w16cid:durableId="1242058286">
    <w:abstractNumId w:val="6"/>
  </w:num>
  <w:num w:numId="9" w16cid:durableId="920987895">
    <w:abstractNumId w:val="5"/>
  </w:num>
  <w:num w:numId="10" w16cid:durableId="1016149880">
    <w:abstractNumId w:val="4"/>
  </w:num>
  <w:num w:numId="11" w16cid:durableId="347606623">
    <w:abstractNumId w:val="3"/>
  </w:num>
  <w:num w:numId="12" w16cid:durableId="12999173">
    <w:abstractNumId w:val="53"/>
  </w:num>
  <w:num w:numId="13" w16cid:durableId="1779062098">
    <w:abstractNumId w:val="20"/>
  </w:num>
  <w:num w:numId="14" w16cid:durableId="885331695">
    <w:abstractNumId w:val="34"/>
  </w:num>
  <w:num w:numId="15" w16cid:durableId="225260071">
    <w:abstractNumId w:val="32"/>
  </w:num>
  <w:num w:numId="16" w16cid:durableId="2111312360">
    <w:abstractNumId w:val="13"/>
  </w:num>
  <w:num w:numId="17" w16cid:durableId="904608237">
    <w:abstractNumId w:val="17"/>
  </w:num>
  <w:num w:numId="18" w16cid:durableId="1861625593">
    <w:abstractNumId w:val="52"/>
  </w:num>
  <w:num w:numId="19" w16cid:durableId="990674701">
    <w:abstractNumId w:val="39"/>
  </w:num>
  <w:num w:numId="20" w16cid:durableId="1900823260">
    <w:abstractNumId w:val="48"/>
  </w:num>
  <w:num w:numId="21" w16cid:durableId="1884562559">
    <w:abstractNumId w:val="23"/>
  </w:num>
  <w:num w:numId="22" w16cid:durableId="526918030">
    <w:abstractNumId w:val="38"/>
  </w:num>
  <w:num w:numId="23" w16cid:durableId="261644699">
    <w:abstractNumId w:val="33"/>
  </w:num>
  <w:num w:numId="24" w16cid:durableId="1983000239">
    <w:abstractNumId w:val="49"/>
  </w:num>
  <w:num w:numId="25" w16cid:durableId="1072851369">
    <w:abstractNumId w:val="18"/>
  </w:num>
  <w:num w:numId="26" w16cid:durableId="19471928">
    <w:abstractNumId w:val="22"/>
  </w:num>
  <w:num w:numId="27" w16cid:durableId="1285575763">
    <w:abstractNumId w:val="36"/>
  </w:num>
  <w:num w:numId="28" w16cid:durableId="346642622">
    <w:abstractNumId w:val="51"/>
  </w:num>
  <w:num w:numId="29" w16cid:durableId="552081483">
    <w:abstractNumId w:val="21"/>
  </w:num>
  <w:num w:numId="30" w16cid:durableId="43217011">
    <w:abstractNumId w:val="25"/>
  </w:num>
  <w:num w:numId="31" w16cid:durableId="1773821988">
    <w:abstractNumId w:val="27"/>
  </w:num>
  <w:num w:numId="32" w16cid:durableId="308365998">
    <w:abstractNumId w:val="16"/>
  </w:num>
  <w:num w:numId="33" w16cid:durableId="884831524">
    <w:abstractNumId w:val="37"/>
  </w:num>
  <w:num w:numId="34" w16cid:durableId="238297401">
    <w:abstractNumId w:val="42"/>
  </w:num>
  <w:num w:numId="35" w16cid:durableId="511838601">
    <w:abstractNumId w:val="14"/>
  </w:num>
  <w:num w:numId="36" w16cid:durableId="1448507257">
    <w:abstractNumId w:val="28"/>
  </w:num>
  <w:num w:numId="37" w16cid:durableId="675769437">
    <w:abstractNumId w:val="46"/>
  </w:num>
  <w:num w:numId="38" w16cid:durableId="693730672">
    <w:abstractNumId w:val="41"/>
  </w:num>
  <w:num w:numId="39" w16cid:durableId="929234988">
    <w:abstractNumId w:val="44"/>
  </w:num>
  <w:num w:numId="40" w16cid:durableId="1476029125">
    <w:abstractNumId w:val="19"/>
  </w:num>
  <w:num w:numId="41" w16cid:durableId="832532198">
    <w:abstractNumId w:val="35"/>
  </w:num>
  <w:num w:numId="42" w16cid:durableId="1599287373">
    <w:abstractNumId w:val="26"/>
  </w:num>
  <w:num w:numId="43" w16cid:durableId="1269704021">
    <w:abstractNumId w:val="40"/>
  </w:num>
  <w:num w:numId="44" w16cid:durableId="406224868">
    <w:abstractNumId w:val="24"/>
  </w:num>
  <w:num w:numId="45" w16cid:durableId="119743001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238099348">
    <w:abstractNumId w:val="43"/>
  </w:num>
  <w:num w:numId="47" w16cid:durableId="591937989">
    <w:abstractNumId w:val="12"/>
  </w:num>
  <w:num w:numId="48" w16cid:durableId="494493695">
    <w:abstractNumId w:val="47"/>
  </w:num>
  <w:num w:numId="49" w16cid:durableId="2097511746">
    <w:abstractNumId w:val="50"/>
  </w:num>
  <w:num w:numId="50" w16cid:durableId="1843229954">
    <w:abstractNumId w:val="30"/>
  </w:num>
  <w:num w:numId="51" w16cid:durableId="1742023262">
    <w:abstractNumId w:val="15"/>
  </w:num>
  <w:num w:numId="52" w16cid:durableId="607278698">
    <w:abstractNumId w:val="31"/>
  </w:num>
  <w:num w:numId="53" w16cid:durableId="2129665045">
    <w:abstractNumId w:val="2"/>
  </w:num>
  <w:num w:numId="54" w16cid:durableId="39288115">
    <w:abstractNumId w:val="1"/>
  </w:num>
  <w:num w:numId="55" w16cid:durableId="1783570571">
    <w:abstractNumId w:val="0"/>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8.541_CR0912_(Rel-18)_adNRM">
    <w15:presenceInfo w15:providerId="None" w15:userId="28.541_CR0912_(Rel-18)_adNRM"/>
  </w15:person>
  <w15:person w15:author="28.541_CR0931R1_(Rel-18)_TEI18">
    <w15:presenceInfo w15:providerId="None" w15:userId="28.541_CR0931R1_(Rel-18)_TEI18"/>
  </w15:person>
  <w15:person w15:author="28.541_CR0908R1_(Rel-18)_TEI16">
    <w15:presenceInfo w15:providerId="None" w15:userId="28.541_CR0908R1_(Rel-18)_TEI16"/>
  </w15:person>
  <w15:person w15:author="28.541_CR0900_(Rel-18)_TEI17">
    <w15:presenceInfo w15:providerId="None" w15:userId="28.541_CR0900_(Rel-18)_TEI17"/>
  </w15:person>
  <w15:person w15:author="28.541_CR0903R1_(Rel-18)_TEI16">
    <w15:presenceInfo w15:providerId="None" w15:userId="28.541_CR0903R1_(Rel-18)_TEI16"/>
  </w15:person>
  <w15:person w15:author="28.541_CR0898_(Rel-18)_AdNRM_ph2">
    <w15:presenceInfo w15:providerId="None" w15:userId="28.541_CR0898_(Rel-18)_AdNRM_ph2"/>
  </w15:person>
  <w15:person w15:author="28.541_CR0894R1_(Rel-18)_AdNRM_ph2">
    <w15:presenceInfo w15:providerId="None" w15:userId="28.541_CR0894R1_(Rel-18)_AdNRM_ph2"/>
  </w15:person>
  <w15:person w15:author="28.541_CR0895R1_(Rel-18)_AdNRM_ph2">
    <w15:presenceInfo w15:providerId="None" w15:userId="28.541_CR0895R1_(Rel-18)_AdNRM_ph2"/>
  </w15:person>
  <w15:person w15:author="28.541_CR0896R1_(Rel-18)_AdNRM_ph2">
    <w15:presenceInfo w15:providerId="None" w15:userId="28.541_CR0896R1_(Rel-18)_AdNRM_ph2"/>
  </w15:person>
  <w15:person w15:author="28.541_CR0897_(Rel-18)_AdNRM_ph2">
    <w15:presenceInfo w15:providerId="None" w15:userId="28.541_CR0897_(Rel-18)_AdNRM_ph2"/>
  </w15:person>
  <w15:person w15:author="28.541_CR0904_(Rel-18)_AdNRM_ph2">
    <w15:presenceInfo w15:providerId="None" w15:userId="28.541_CR0904_(Rel-18)_AdNRM_ph2"/>
  </w15:person>
  <w15:person w15:author="28.541_CR0800R5_(Rel-18)_eNETSLICE_PRO">
    <w15:presenceInfo w15:providerId="None" w15:userId="28.541_CR0800R5_(Rel-18)_eNETSLICE_PRO"/>
  </w15:person>
  <w15:person w15:author="28.541_CR0927R1_(Rel-18)_adNRM">
    <w15:presenceInfo w15:providerId="None" w15:userId="28.541_CR0927R1_(Rel-18)_adNRM"/>
  </w15:person>
  <w15:person w15:author="28.541_CR0905R1_(Rel-18)_AdNRM_ph2">
    <w15:presenceInfo w15:providerId="None" w15:userId="28.541_CR0905R1_(Rel-18)_AdNRM_ph2"/>
  </w15:person>
  <w15:person w15:author="28.541_CR0910R1_(Rel-18)_adNRM">
    <w15:presenceInfo w15:providerId="None" w15:userId="28.541_CR0910R1_(Rel-18)_adNR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MqsFAGqNN30tAAAA"/>
  </w:docVars>
  <w:rsids>
    <w:rsidRoot w:val="004E213A"/>
    <w:rsid w:val="00003D31"/>
    <w:rsid w:val="000067CD"/>
    <w:rsid w:val="00006F9B"/>
    <w:rsid w:val="00007354"/>
    <w:rsid w:val="00013B74"/>
    <w:rsid w:val="0001413B"/>
    <w:rsid w:val="00014B75"/>
    <w:rsid w:val="000151CE"/>
    <w:rsid w:val="0002142C"/>
    <w:rsid w:val="000252F4"/>
    <w:rsid w:val="00026B7B"/>
    <w:rsid w:val="000315F4"/>
    <w:rsid w:val="00033397"/>
    <w:rsid w:val="000339FF"/>
    <w:rsid w:val="00034E63"/>
    <w:rsid w:val="00040095"/>
    <w:rsid w:val="000405FF"/>
    <w:rsid w:val="00045B83"/>
    <w:rsid w:val="00051834"/>
    <w:rsid w:val="00054A22"/>
    <w:rsid w:val="00057E25"/>
    <w:rsid w:val="00060024"/>
    <w:rsid w:val="000606AF"/>
    <w:rsid w:val="00062023"/>
    <w:rsid w:val="00064CBF"/>
    <w:rsid w:val="000655A6"/>
    <w:rsid w:val="0007038C"/>
    <w:rsid w:val="00072106"/>
    <w:rsid w:val="00074149"/>
    <w:rsid w:val="00074211"/>
    <w:rsid w:val="00074F37"/>
    <w:rsid w:val="000750C0"/>
    <w:rsid w:val="00080512"/>
    <w:rsid w:val="00081ADB"/>
    <w:rsid w:val="000924EC"/>
    <w:rsid w:val="0009651D"/>
    <w:rsid w:val="000A04E7"/>
    <w:rsid w:val="000A6142"/>
    <w:rsid w:val="000C04FF"/>
    <w:rsid w:val="000C401F"/>
    <w:rsid w:val="000C47C3"/>
    <w:rsid w:val="000C4893"/>
    <w:rsid w:val="000D2FA5"/>
    <w:rsid w:val="000D49E9"/>
    <w:rsid w:val="000D58AB"/>
    <w:rsid w:val="000E1CFA"/>
    <w:rsid w:val="000E3CB5"/>
    <w:rsid w:val="000E6B90"/>
    <w:rsid w:val="000F2C6F"/>
    <w:rsid w:val="000F5BF2"/>
    <w:rsid w:val="001018B5"/>
    <w:rsid w:val="0010359F"/>
    <w:rsid w:val="001062B3"/>
    <w:rsid w:val="00120DD3"/>
    <w:rsid w:val="001216CA"/>
    <w:rsid w:val="001302B3"/>
    <w:rsid w:val="00133525"/>
    <w:rsid w:val="00140092"/>
    <w:rsid w:val="00141E9C"/>
    <w:rsid w:val="00142EB0"/>
    <w:rsid w:val="00144B39"/>
    <w:rsid w:val="00147B89"/>
    <w:rsid w:val="001509A8"/>
    <w:rsid w:val="0015732F"/>
    <w:rsid w:val="00157558"/>
    <w:rsid w:val="00165257"/>
    <w:rsid w:val="0016575E"/>
    <w:rsid w:val="001664F8"/>
    <w:rsid w:val="0017240C"/>
    <w:rsid w:val="00172B7E"/>
    <w:rsid w:val="001756CF"/>
    <w:rsid w:val="001800DA"/>
    <w:rsid w:val="00181754"/>
    <w:rsid w:val="00182289"/>
    <w:rsid w:val="00182DC9"/>
    <w:rsid w:val="00183357"/>
    <w:rsid w:val="00194DD0"/>
    <w:rsid w:val="0019794D"/>
    <w:rsid w:val="001A1E42"/>
    <w:rsid w:val="001A4381"/>
    <w:rsid w:val="001A4C42"/>
    <w:rsid w:val="001A503B"/>
    <w:rsid w:val="001A5809"/>
    <w:rsid w:val="001A7420"/>
    <w:rsid w:val="001B5C0C"/>
    <w:rsid w:val="001B6637"/>
    <w:rsid w:val="001C089A"/>
    <w:rsid w:val="001C21C3"/>
    <w:rsid w:val="001D02C2"/>
    <w:rsid w:val="001D1B13"/>
    <w:rsid w:val="001E370E"/>
    <w:rsid w:val="001E651D"/>
    <w:rsid w:val="001F0C1D"/>
    <w:rsid w:val="001F1132"/>
    <w:rsid w:val="001F168B"/>
    <w:rsid w:val="001F221E"/>
    <w:rsid w:val="002012BA"/>
    <w:rsid w:val="00206766"/>
    <w:rsid w:val="00207F32"/>
    <w:rsid w:val="00211FB1"/>
    <w:rsid w:val="0021260C"/>
    <w:rsid w:val="00221ABE"/>
    <w:rsid w:val="00221BD4"/>
    <w:rsid w:val="002230F2"/>
    <w:rsid w:val="00224DCC"/>
    <w:rsid w:val="00226EF4"/>
    <w:rsid w:val="00232CA2"/>
    <w:rsid w:val="002342E7"/>
    <w:rsid w:val="002347A2"/>
    <w:rsid w:val="002376C9"/>
    <w:rsid w:val="00237CD2"/>
    <w:rsid w:val="002508DB"/>
    <w:rsid w:val="002559E4"/>
    <w:rsid w:val="002675F0"/>
    <w:rsid w:val="002743F0"/>
    <w:rsid w:val="00275E4B"/>
    <w:rsid w:val="00284494"/>
    <w:rsid w:val="00294135"/>
    <w:rsid w:val="002A21A7"/>
    <w:rsid w:val="002B01AF"/>
    <w:rsid w:val="002B2970"/>
    <w:rsid w:val="002B3927"/>
    <w:rsid w:val="002B39F8"/>
    <w:rsid w:val="002B6339"/>
    <w:rsid w:val="002B6386"/>
    <w:rsid w:val="002B67FC"/>
    <w:rsid w:val="002D2AD8"/>
    <w:rsid w:val="002D5833"/>
    <w:rsid w:val="002D5B17"/>
    <w:rsid w:val="002D6578"/>
    <w:rsid w:val="002E00EE"/>
    <w:rsid w:val="002E0404"/>
    <w:rsid w:val="002E5C49"/>
    <w:rsid w:val="002F29EF"/>
    <w:rsid w:val="002F2BCE"/>
    <w:rsid w:val="002F61D1"/>
    <w:rsid w:val="00311EAE"/>
    <w:rsid w:val="0031354F"/>
    <w:rsid w:val="003172DC"/>
    <w:rsid w:val="0032067C"/>
    <w:rsid w:val="00320A16"/>
    <w:rsid w:val="00324AB9"/>
    <w:rsid w:val="00337A51"/>
    <w:rsid w:val="003448DA"/>
    <w:rsid w:val="00345725"/>
    <w:rsid w:val="003519AF"/>
    <w:rsid w:val="0035462D"/>
    <w:rsid w:val="00355133"/>
    <w:rsid w:val="00357458"/>
    <w:rsid w:val="0036389F"/>
    <w:rsid w:val="00365930"/>
    <w:rsid w:val="00365A29"/>
    <w:rsid w:val="00375753"/>
    <w:rsid w:val="003765B8"/>
    <w:rsid w:val="00376A8B"/>
    <w:rsid w:val="00377EC2"/>
    <w:rsid w:val="0038560A"/>
    <w:rsid w:val="00385F0C"/>
    <w:rsid w:val="003867CB"/>
    <w:rsid w:val="003912D6"/>
    <w:rsid w:val="00394652"/>
    <w:rsid w:val="003A638F"/>
    <w:rsid w:val="003B14C7"/>
    <w:rsid w:val="003B2AA7"/>
    <w:rsid w:val="003B6108"/>
    <w:rsid w:val="003C3971"/>
    <w:rsid w:val="003D03F1"/>
    <w:rsid w:val="003D37DC"/>
    <w:rsid w:val="003E7638"/>
    <w:rsid w:val="003F3082"/>
    <w:rsid w:val="003F5C37"/>
    <w:rsid w:val="003F6C9B"/>
    <w:rsid w:val="004037B3"/>
    <w:rsid w:val="00416292"/>
    <w:rsid w:val="0041693A"/>
    <w:rsid w:val="00423334"/>
    <w:rsid w:val="0042423D"/>
    <w:rsid w:val="00424C62"/>
    <w:rsid w:val="00433F8B"/>
    <w:rsid w:val="004345EC"/>
    <w:rsid w:val="00435356"/>
    <w:rsid w:val="0044217F"/>
    <w:rsid w:val="00444771"/>
    <w:rsid w:val="004535DD"/>
    <w:rsid w:val="00455E07"/>
    <w:rsid w:val="004633BE"/>
    <w:rsid w:val="00465515"/>
    <w:rsid w:val="0046695D"/>
    <w:rsid w:val="004671E7"/>
    <w:rsid w:val="00470473"/>
    <w:rsid w:val="004708C3"/>
    <w:rsid w:val="004710E8"/>
    <w:rsid w:val="004768CB"/>
    <w:rsid w:val="00483A32"/>
    <w:rsid w:val="0048464A"/>
    <w:rsid w:val="00484933"/>
    <w:rsid w:val="004861BE"/>
    <w:rsid w:val="004972C6"/>
    <w:rsid w:val="004A7B3F"/>
    <w:rsid w:val="004B0710"/>
    <w:rsid w:val="004B4322"/>
    <w:rsid w:val="004B5982"/>
    <w:rsid w:val="004C65DF"/>
    <w:rsid w:val="004D0171"/>
    <w:rsid w:val="004D172C"/>
    <w:rsid w:val="004D2CF0"/>
    <w:rsid w:val="004D2F99"/>
    <w:rsid w:val="004D3578"/>
    <w:rsid w:val="004D63A9"/>
    <w:rsid w:val="004E2067"/>
    <w:rsid w:val="004E213A"/>
    <w:rsid w:val="004E6E30"/>
    <w:rsid w:val="004F0988"/>
    <w:rsid w:val="004F3340"/>
    <w:rsid w:val="005017DE"/>
    <w:rsid w:val="00504BE8"/>
    <w:rsid w:val="00511852"/>
    <w:rsid w:val="00513660"/>
    <w:rsid w:val="005148EC"/>
    <w:rsid w:val="00516D29"/>
    <w:rsid w:val="00517C8C"/>
    <w:rsid w:val="005259B7"/>
    <w:rsid w:val="0052743E"/>
    <w:rsid w:val="005333B7"/>
    <w:rsid w:val="0053388B"/>
    <w:rsid w:val="00533D80"/>
    <w:rsid w:val="00535773"/>
    <w:rsid w:val="00537FE0"/>
    <w:rsid w:val="00542B65"/>
    <w:rsid w:val="00543E6C"/>
    <w:rsid w:val="00544E21"/>
    <w:rsid w:val="00544EE5"/>
    <w:rsid w:val="00556663"/>
    <w:rsid w:val="005570B1"/>
    <w:rsid w:val="00562EAE"/>
    <w:rsid w:val="00565087"/>
    <w:rsid w:val="00570BAB"/>
    <w:rsid w:val="00574D8A"/>
    <w:rsid w:val="00574DAA"/>
    <w:rsid w:val="005756E0"/>
    <w:rsid w:val="0058127D"/>
    <w:rsid w:val="00581331"/>
    <w:rsid w:val="00581A59"/>
    <w:rsid w:val="00582078"/>
    <w:rsid w:val="00591551"/>
    <w:rsid w:val="00594D3A"/>
    <w:rsid w:val="00595B19"/>
    <w:rsid w:val="00597B11"/>
    <w:rsid w:val="005A0C23"/>
    <w:rsid w:val="005A0F50"/>
    <w:rsid w:val="005A448E"/>
    <w:rsid w:val="005B4C01"/>
    <w:rsid w:val="005B7AB3"/>
    <w:rsid w:val="005C0798"/>
    <w:rsid w:val="005D2E01"/>
    <w:rsid w:val="005D6BF9"/>
    <w:rsid w:val="005D7526"/>
    <w:rsid w:val="005E3A19"/>
    <w:rsid w:val="005E4BB2"/>
    <w:rsid w:val="005E6F8E"/>
    <w:rsid w:val="005F125E"/>
    <w:rsid w:val="005F1513"/>
    <w:rsid w:val="005F20A1"/>
    <w:rsid w:val="005F3C63"/>
    <w:rsid w:val="00602AEA"/>
    <w:rsid w:val="0060399A"/>
    <w:rsid w:val="00603CDA"/>
    <w:rsid w:val="00610405"/>
    <w:rsid w:val="00614FDF"/>
    <w:rsid w:val="00616250"/>
    <w:rsid w:val="00625A9A"/>
    <w:rsid w:val="00630F89"/>
    <w:rsid w:val="0063543D"/>
    <w:rsid w:val="00640356"/>
    <w:rsid w:val="006413BF"/>
    <w:rsid w:val="006458A5"/>
    <w:rsid w:val="00647114"/>
    <w:rsid w:val="0065200A"/>
    <w:rsid w:val="00653E55"/>
    <w:rsid w:val="00654C51"/>
    <w:rsid w:val="00655E22"/>
    <w:rsid w:val="006678E8"/>
    <w:rsid w:val="006701E0"/>
    <w:rsid w:val="00673D86"/>
    <w:rsid w:val="00674E35"/>
    <w:rsid w:val="006854C8"/>
    <w:rsid w:val="00685F6D"/>
    <w:rsid w:val="006914AE"/>
    <w:rsid w:val="00692739"/>
    <w:rsid w:val="006971BD"/>
    <w:rsid w:val="006A0BC2"/>
    <w:rsid w:val="006A323F"/>
    <w:rsid w:val="006A6904"/>
    <w:rsid w:val="006B0701"/>
    <w:rsid w:val="006B30D0"/>
    <w:rsid w:val="006B7DF6"/>
    <w:rsid w:val="006C2449"/>
    <w:rsid w:val="006C3D95"/>
    <w:rsid w:val="006C6844"/>
    <w:rsid w:val="006D3159"/>
    <w:rsid w:val="006D4AB0"/>
    <w:rsid w:val="006D7FEE"/>
    <w:rsid w:val="006E5C86"/>
    <w:rsid w:val="006F5A84"/>
    <w:rsid w:val="00701116"/>
    <w:rsid w:val="007120D8"/>
    <w:rsid w:val="00713C44"/>
    <w:rsid w:val="00715AB5"/>
    <w:rsid w:val="0071637F"/>
    <w:rsid w:val="00720C9F"/>
    <w:rsid w:val="00721D80"/>
    <w:rsid w:val="007232D1"/>
    <w:rsid w:val="007236D7"/>
    <w:rsid w:val="00732C14"/>
    <w:rsid w:val="00734A5B"/>
    <w:rsid w:val="00736A49"/>
    <w:rsid w:val="0074026F"/>
    <w:rsid w:val="00741E29"/>
    <w:rsid w:val="007429F6"/>
    <w:rsid w:val="00743AD3"/>
    <w:rsid w:val="00743F23"/>
    <w:rsid w:val="007447AE"/>
    <w:rsid w:val="00744E76"/>
    <w:rsid w:val="00745086"/>
    <w:rsid w:val="0074648A"/>
    <w:rsid w:val="00746F00"/>
    <w:rsid w:val="00747387"/>
    <w:rsid w:val="00750859"/>
    <w:rsid w:val="00756806"/>
    <w:rsid w:val="00770D3D"/>
    <w:rsid w:val="00774DA4"/>
    <w:rsid w:val="00781F0F"/>
    <w:rsid w:val="007861C2"/>
    <w:rsid w:val="00791231"/>
    <w:rsid w:val="007941F1"/>
    <w:rsid w:val="0079657A"/>
    <w:rsid w:val="007A5EB4"/>
    <w:rsid w:val="007A705C"/>
    <w:rsid w:val="007B34A6"/>
    <w:rsid w:val="007B3738"/>
    <w:rsid w:val="007B600E"/>
    <w:rsid w:val="007B6514"/>
    <w:rsid w:val="007B6829"/>
    <w:rsid w:val="007B7013"/>
    <w:rsid w:val="007B738C"/>
    <w:rsid w:val="007C4EEA"/>
    <w:rsid w:val="007C780B"/>
    <w:rsid w:val="007E1525"/>
    <w:rsid w:val="007E7E30"/>
    <w:rsid w:val="007F0F4A"/>
    <w:rsid w:val="007F1C22"/>
    <w:rsid w:val="00802417"/>
    <w:rsid w:val="008028A4"/>
    <w:rsid w:val="00830747"/>
    <w:rsid w:val="00831FAC"/>
    <w:rsid w:val="00842C20"/>
    <w:rsid w:val="00852365"/>
    <w:rsid w:val="00853CED"/>
    <w:rsid w:val="00853E23"/>
    <w:rsid w:val="00855041"/>
    <w:rsid w:val="00855385"/>
    <w:rsid w:val="0085643E"/>
    <w:rsid w:val="00865B8F"/>
    <w:rsid w:val="00874F22"/>
    <w:rsid w:val="008768CA"/>
    <w:rsid w:val="00876E00"/>
    <w:rsid w:val="00880B55"/>
    <w:rsid w:val="00886D00"/>
    <w:rsid w:val="00887532"/>
    <w:rsid w:val="00891FAB"/>
    <w:rsid w:val="008A3355"/>
    <w:rsid w:val="008B07FC"/>
    <w:rsid w:val="008B0815"/>
    <w:rsid w:val="008B2723"/>
    <w:rsid w:val="008B56DE"/>
    <w:rsid w:val="008B69AC"/>
    <w:rsid w:val="008B6B75"/>
    <w:rsid w:val="008C2AAD"/>
    <w:rsid w:val="008C384C"/>
    <w:rsid w:val="008C5C3D"/>
    <w:rsid w:val="008C69A4"/>
    <w:rsid w:val="008E3EA4"/>
    <w:rsid w:val="008E77D4"/>
    <w:rsid w:val="008F1B25"/>
    <w:rsid w:val="008F4D50"/>
    <w:rsid w:val="008F5356"/>
    <w:rsid w:val="008F79F2"/>
    <w:rsid w:val="0090271F"/>
    <w:rsid w:val="00902E23"/>
    <w:rsid w:val="00904305"/>
    <w:rsid w:val="00910A6D"/>
    <w:rsid w:val="009114D7"/>
    <w:rsid w:val="0091348E"/>
    <w:rsid w:val="00917CCB"/>
    <w:rsid w:val="009214E0"/>
    <w:rsid w:val="0092587B"/>
    <w:rsid w:val="00934276"/>
    <w:rsid w:val="00942EC2"/>
    <w:rsid w:val="00945B65"/>
    <w:rsid w:val="00947B47"/>
    <w:rsid w:val="0095558E"/>
    <w:rsid w:val="009556B7"/>
    <w:rsid w:val="009622EF"/>
    <w:rsid w:val="00962345"/>
    <w:rsid w:val="00970E1E"/>
    <w:rsid w:val="009753EA"/>
    <w:rsid w:val="00981BA3"/>
    <w:rsid w:val="00983461"/>
    <w:rsid w:val="00984321"/>
    <w:rsid w:val="0098554B"/>
    <w:rsid w:val="00990706"/>
    <w:rsid w:val="00996A27"/>
    <w:rsid w:val="0099777E"/>
    <w:rsid w:val="00997D95"/>
    <w:rsid w:val="009A0FD4"/>
    <w:rsid w:val="009A6374"/>
    <w:rsid w:val="009B1330"/>
    <w:rsid w:val="009C0C24"/>
    <w:rsid w:val="009C678A"/>
    <w:rsid w:val="009C7643"/>
    <w:rsid w:val="009C7D4C"/>
    <w:rsid w:val="009D3398"/>
    <w:rsid w:val="009D37BB"/>
    <w:rsid w:val="009E0444"/>
    <w:rsid w:val="009F032B"/>
    <w:rsid w:val="009F37B7"/>
    <w:rsid w:val="009F51A7"/>
    <w:rsid w:val="009F6011"/>
    <w:rsid w:val="00A022FD"/>
    <w:rsid w:val="00A10F02"/>
    <w:rsid w:val="00A1118D"/>
    <w:rsid w:val="00A124A5"/>
    <w:rsid w:val="00A14805"/>
    <w:rsid w:val="00A1648A"/>
    <w:rsid w:val="00A164B4"/>
    <w:rsid w:val="00A170A7"/>
    <w:rsid w:val="00A25180"/>
    <w:rsid w:val="00A263E9"/>
    <w:rsid w:val="00A26956"/>
    <w:rsid w:val="00A27486"/>
    <w:rsid w:val="00A3572C"/>
    <w:rsid w:val="00A432C2"/>
    <w:rsid w:val="00A43929"/>
    <w:rsid w:val="00A45553"/>
    <w:rsid w:val="00A51B20"/>
    <w:rsid w:val="00A52668"/>
    <w:rsid w:val="00A53724"/>
    <w:rsid w:val="00A5436F"/>
    <w:rsid w:val="00A56066"/>
    <w:rsid w:val="00A57BF6"/>
    <w:rsid w:val="00A71A16"/>
    <w:rsid w:val="00A71F56"/>
    <w:rsid w:val="00A72831"/>
    <w:rsid w:val="00A73129"/>
    <w:rsid w:val="00A8003D"/>
    <w:rsid w:val="00A80428"/>
    <w:rsid w:val="00A82346"/>
    <w:rsid w:val="00A84528"/>
    <w:rsid w:val="00A87E70"/>
    <w:rsid w:val="00A91FA1"/>
    <w:rsid w:val="00A92BA1"/>
    <w:rsid w:val="00A95C2C"/>
    <w:rsid w:val="00AA2676"/>
    <w:rsid w:val="00AB026A"/>
    <w:rsid w:val="00AC2B6F"/>
    <w:rsid w:val="00AC6BC6"/>
    <w:rsid w:val="00AC7B1F"/>
    <w:rsid w:val="00AD5B5D"/>
    <w:rsid w:val="00AE1CBC"/>
    <w:rsid w:val="00AE55ED"/>
    <w:rsid w:val="00AE5663"/>
    <w:rsid w:val="00AE65E2"/>
    <w:rsid w:val="00AE7D3B"/>
    <w:rsid w:val="00AF0119"/>
    <w:rsid w:val="00AF07FA"/>
    <w:rsid w:val="00AF387E"/>
    <w:rsid w:val="00AF660F"/>
    <w:rsid w:val="00AF7A16"/>
    <w:rsid w:val="00B001DD"/>
    <w:rsid w:val="00B0122D"/>
    <w:rsid w:val="00B03186"/>
    <w:rsid w:val="00B04A7B"/>
    <w:rsid w:val="00B0624B"/>
    <w:rsid w:val="00B14E36"/>
    <w:rsid w:val="00B15449"/>
    <w:rsid w:val="00B15EF2"/>
    <w:rsid w:val="00B21729"/>
    <w:rsid w:val="00B22A72"/>
    <w:rsid w:val="00B22C03"/>
    <w:rsid w:val="00B2363D"/>
    <w:rsid w:val="00B260D4"/>
    <w:rsid w:val="00B344DD"/>
    <w:rsid w:val="00B363DF"/>
    <w:rsid w:val="00B36A47"/>
    <w:rsid w:val="00B42485"/>
    <w:rsid w:val="00B42A2A"/>
    <w:rsid w:val="00B45BF3"/>
    <w:rsid w:val="00B46072"/>
    <w:rsid w:val="00B54F2D"/>
    <w:rsid w:val="00B60EFA"/>
    <w:rsid w:val="00B62933"/>
    <w:rsid w:val="00B64572"/>
    <w:rsid w:val="00B659AD"/>
    <w:rsid w:val="00B74243"/>
    <w:rsid w:val="00B80E52"/>
    <w:rsid w:val="00B83AC3"/>
    <w:rsid w:val="00B844C2"/>
    <w:rsid w:val="00B8603E"/>
    <w:rsid w:val="00B93086"/>
    <w:rsid w:val="00B93290"/>
    <w:rsid w:val="00B95668"/>
    <w:rsid w:val="00B95AE8"/>
    <w:rsid w:val="00BA19ED"/>
    <w:rsid w:val="00BA2D84"/>
    <w:rsid w:val="00BA4B8D"/>
    <w:rsid w:val="00BB0DFA"/>
    <w:rsid w:val="00BC0F7D"/>
    <w:rsid w:val="00BC23A3"/>
    <w:rsid w:val="00BC3DDE"/>
    <w:rsid w:val="00BC5032"/>
    <w:rsid w:val="00BC631A"/>
    <w:rsid w:val="00BC7059"/>
    <w:rsid w:val="00BD0B16"/>
    <w:rsid w:val="00BD141C"/>
    <w:rsid w:val="00BD7D31"/>
    <w:rsid w:val="00BE1CBF"/>
    <w:rsid w:val="00BE2C2E"/>
    <w:rsid w:val="00BE3255"/>
    <w:rsid w:val="00BF03D4"/>
    <w:rsid w:val="00BF10AB"/>
    <w:rsid w:val="00BF128E"/>
    <w:rsid w:val="00BF39E9"/>
    <w:rsid w:val="00BF3EA5"/>
    <w:rsid w:val="00C04944"/>
    <w:rsid w:val="00C04952"/>
    <w:rsid w:val="00C074DD"/>
    <w:rsid w:val="00C1496A"/>
    <w:rsid w:val="00C20046"/>
    <w:rsid w:val="00C201B9"/>
    <w:rsid w:val="00C23AD9"/>
    <w:rsid w:val="00C24552"/>
    <w:rsid w:val="00C26803"/>
    <w:rsid w:val="00C33079"/>
    <w:rsid w:val="00C34003"/>
    <w:rsid w:val="00C4065E"/>
    <w:rsid w:val="00C40880"/>
    <w:rsid w:val="00C42A07"/>
    <w:rsid w:val="00C43BCF"/>
    <w:rsid w:val="00C45231"/>
    <w:rsid w:val="00C452DE"/>
    <w:rsid w:val="00C467D3"/>
    <w:rsid w:val="00C5053F"/>
    <w:rsid w:val="00C5070E"/>
    <w:rsid w:val="00C5291B"/>
    <w:rsid w:val="00C575AF"/>
    <w:rsid w:val="00C57D3B"/>
    <w:rsid w:val="00C57FCB"/>
    <w:rsid w:val="00C604DD"/>
    <w:rsid w:val="00C61C6C"/>
    <w:rsid w:val="00C65F7B"/>
    <w:rsid w:val="00C72833"/>
    <w:rsid w:val="00C73B9A"/>
    <w:rsid w:val="00C75CEC"/>
    <w:rsid w:val="00C779A4"/>
    <w:rsid w:val="00C80F1D"/>
    <w:rsid w:val="00C823FB"/>
    <w:rsid w:val="00C8324D"/>
    <w:rsid w:val="00C85FCD"/>
    <w:rsid w:val="00C8674D"/>
    <w:rsid w:val="00C919F0"/>
    <w:rsid w:val="00C928DD"/>
    <w:rsid w:val="00C93F40"/>
    <w:rsid w:val="00CA0B4F"/>
    <w:rsid w:val="00CA3D0C"/>
    <w:rsid w:val="00CB1B8A"/>
    <w:rsid w:val="00CB57E0"/>
    <w:rsid w:val="00CC02DE"/>
    <w:rsid w:val="00CC3D27"/>
    <w:rsid w:val="00CC502D"/>
    <w:rsid w:val="00CC63A5"/>
    <w:rsid w:val="00CC65F2"/>
    <w:rsid w:val="00CD3515"/>
    <w:rsid w:val="00CD37DA"/>
    <w:rsid w:val="00CD5159"/>
    <w:rsid w:val="00CE37AF"/>
    <w:rsid w:val="00CE57BD"/>
    <w:rsid w:val="00CF0A6D"/>
    <w:rsid w:val="00CF20E6"/>
    <w:rsid w:val="00CF2C06"/>
    <w:rsid w:val="00CF441E"/>
    <w:rsid w:val="00CF598F"/>
    <w:rsid w:val="00D01204"/>
    <w:rsid w:val="00D03783"/>
    <w:rsid w:val="00D132F2"/>
    <w:rsid w:val="00D16388"/>
    <w:rsid w:val="00D23208"/>
    <w:rsid w:val="00D25CB3"/>
    <w:rsid w:val="00D27259"/>
    <w:rsid w:val="00D31540"/>
    <w:rsid w:val="00D32973"/>
    <w:rsid w:val="00D37907"/>
    <w:rsid w:val="00D37C8A"/>
    <w:rsid w:val="00D37E61"/>
    <w:rsid w:val="00D42A82"/>
    <w:rsid w:val="00D4478D"/>
    <w:rsid w:val="00D561FB"/>
    <w:rsid w:val="00D57972"/>
    <w:rsid w:val="00D63848"/>
    <w:rsid w:val="00D664F0"/>
    <w:rsid w:val="00D66D8D"/>
    <w:rsid w:val="00D66E90"/>
    <w:rsid w:val="00D675A9"/>
    <w:rsid w:val="00D67F73"/>
    <w:rsid w:val="00D738D6"/>
    <w:rsid w:val="00D755EB"/>
    <w:rsid w:val="00D76048"/>
    <w:rsid w:val="00D81CBD"/>
    <w:rsid w:val="00D84E9B"/>
    <w:rsid w:val="00D87E00"/>
    <w:rsid w:val="00D9134D"/>
    <w:rsid w:val="00D923C4"/>
    <w:rsid w:val="00DA11E7"/>
    <w:rsid w:val="00DA1BFA"/>
    <w:rsid w:val="00DA1F9C"/>
    <w:rsid w:val="00DA2E12"/>
    <w:rsid w:val="00DA7A03"/>
    <w:rsid w:val="00DB1003"/>
    <w:rsid w:val="00DB1818"/>
    <w:rsid w:val="00DB4141"/>
    <w:rsid w:val="00DB696F"/>
    <w:rsid w:val="00DC025C"/>
    <w:rsid w:val="00DC309B"/>
    <w:rsid w:val="00DC458D"/>
    <w:rsid w:val="00DC4DA2"/>
    <w:rsid w:val="00DD1E22"/>
    <w:rsid w:val="00DD2860"/>
    <w:rsid w:val="00DD4C17"/>
    <w:rsid w:val="00DD5830"/>
    <w:rsid w:val="00DD638D"/>
    <w:rsid w:val="00DD74A5"/>
    <w:rsid w:val="00DF2B1F"/>
    <w:rsid w:val="00DF30D5"/>
    <w:rsid w:val="00DF62CD"/>
    <w:rsid w:val="00E01A90"/>
    <w:rsid w:val="00E152D4"/>
    <w:rsid w:val="00E16509"/>
    <w:rsid w:val="00E17424"/>
    <w:rsid w:val="00E23B63"/>
    <w:rsid w:val="00E240C5"/>
    <w:rsid w:val="00E31297"/>
    <w:rsid w:val="00E35268"/>
    <w:rsid w:val="00E354F8"/>
    <w:rsid w:val="00E40216"/>
    <w:rsid w:val="00E43C8A"/>
    <w:rsid w:val="00E44582"/>
    <w:rsid w:val="00E5039C"/>
    <w:rsid w:val="00E61DD8"/>
    <w:rsid w:val="00E630AC"/>
    <w:rsid w:val="00E723FA"/>
    <w:rsid w:val="00E73EFA"/>
    <w:rsid w:val="00E7444F"/>
    <w:rsid w:val="00E77474"/>
    <w:rsid w:val="00E77645"/>
    <w:rsid w:val="00E831AC"/>
    <w:rsid w:val="00E83593"/>
    <w:rsid w:val="00E85F9A"/>
    <w:rsid w:val="00E86CE2"/>
    <w:rsid w:val="00E902C0"/>
    <w:rsid w:val="00E92A11"/>
    <w:rsid w:val="00E93AE5"/>
    <w:rsid w:val="00EA15B0"/>
    <w:rsid w:val="00EA3D3E"/>
    <w:rsid w:val="00EA3DB7"/>
    <w:rsid w:val="00EA5EA7"/>
    <w:rsid w:val="00EB0678"/>
    <w:rsid w:val="00EB5D1C"/>
    <w:rsid w:val="00EB6AC4"/>
    <w:rsid w:val="00EC1498"/>
    <w:rsid w:val="00EC4A25"/>
    <w:rsid w:val="00ED6B10"/>
    <w:rsid w:val="00EE53C9"/>
    <w:rsid w:val="00EE765B"/>
    <w:rsid w:val="00EF081D"/>
    <w:rsid w:val="00EF14A5"/>
    <w:rsid w:val="00EF251D"/>
    <w:rsid w:val="00EF70D1"/>
    <w:rsid w:val="00F025A2"/>
    <w:rsid w:val="00F04712"/>
    <w:rsid w:val="00F06B42"/>
    <w:rsid w:val="00F13360"/>
    <w:rsid w:val="00F13A22"/>
    <w:rsid w:val="00F154F5"/>
    <w:rsid w:val="00F17312"/>
    <w:rsid w:val="00F21E57"/>
    <w:rsid w:val="00F22EC7"/>
    <w:rsid w:val="00F24D16"/>
    <w:rsid w:val="00F253E5"/>
    <w:rsid w:val="00F30EAF"/>
    <w:rsid w:val="00F325C8"/>
    <w:rsid w:val="00F356EA"/>
    <w:rsid w:val="00F445AE"/>
    <w:rsid w:val="00F5038B"/>
    <w:rsid w:val="00F51EDC"/>
    <w:rsid w:val="00F529AE"/>
    <w:rsid w:val="00F52C7F"/>
    <w:rsid w:val="00F5451C"/>
    <w:rsid w:val="00F56F6A"/>
    <w:rsid w:val="00F649B8"/>
    <w:rsid w:val="00F653B8"/>
    <w:rsid w:val="00F76FBB"/>
    <w:rsid w:val="00F87B91"/>
    <w:rsid w:val="00F9008D"/>
    <w:rsid w:val="00F90B4F"/>
    <w:rsid w:val="00F97E61"/>
    <w:rsid w:val="00FA1266"/>
    <w:rsid w:val="00FA15E2"/>
    <w:rsid w:val="00FA78E5"/>
    <w:rsid w:val="00FB09B2"/>
    <w:rsid w:val="00FB1618"/>
    <w:rsid w:val="00FB1EDF"/>
    <w:rsid w:val="00FC1192"/>
    <w:rsid w:val="00FC1875"/>
    <w:rsid w:val="00FC1B13"/>
    <w:rsid w:val="00FC2BEF"/>
    <w:rsid w:val="00FC33B8"/>
    <w:rsid w:val="00FD3CFA"/>
    <w:rsid w:val="00FD3EA7"/>
    <w:rsid w:val="00FD42A2"/>
    <w:rsid w:val="00FD6EE4"/>
    <w:rsid w:val="00FD7801"/>
    <w:rsid w:val="00FE2E83"/>
    <w:rsid w:val="00FF568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aliases w:val="h3 Char"/>
    <w:link w:val="Heading3"/>
    <w:uiPriority w:val="9"/>
    <w:rsid w:val="003F3082"/>
    <w:rPr>
      <w:rFonts w:ascii="Arial" w:hAnsi="Arial"/>
      <w:sz w:val="28"/>
      <w:lang w:eastAsia="en-US"/>
    </w:rPr>
  </w:style>
  <w:style w:type="character" w:customStyle="1" w:styleId="Heading4Char">
    <w:name w:val="Heading 4 Char"/>
    <w:link w:val="Heading4"/>
    <w:uiPriority w:val="9"/>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rFonts w:eastAsia="SimSun"/>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qFormat/>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NChar">
    <w:name w:val="TAN Char"/>
    <w:link w:val="TAN"/>
    <w:qFormat/>
    <w:locked/>
    <w:rsid w:val="008B0815"/>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1.bin"/><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oleObject15.bin"/><Relationship Id="rId84" Type="http://schemas.openxmlformats.org/officeDocument/2006/relationships/oleObject" Target="embeddings/Microsoft_Visio_2003-2010_Drawing2.vsd"/><Relationship Id="rId89" Type="http://schemas.openxmlformats.org/officeDocument/2006/relationships/image" Target="media/image41.emf"/><Relationship Id="rId112" Type="http://schemas.openxmlformats.org/officeDocument/2006/relationships/package" Target="embeddings/Microsoft_Visio_Drawing11.vsdx"/><Relationship Id="rId133" Type="http://schemas.openxmlformats.org/officeDocument/2006/relationships/image" Target="media/image63.emf"/><Relationship Id="rId138" Type="http://schemas.openxmlformats.org/officeDocument/2006/relationships/oleObject" Target="embeddings/Microsoft_Visio_2003-2010_Drawing16.vsd"/><Relationship Id="rId154" Type="http://schemas.openxmlformats.org/officeDocument/2006/relationships/package" Target="embeddings/Microsoft_Visio_Drawing21.vsdx"/><Relationship Id="rId159" Type="http://schemas.openxmlformats.org/officeDocument/2006/relationships/image" Target="media/image76.emf"/><Relationship Id="rId175" Type="http://schemas.openxmlformats.org/officeDocument/2006/relationships/image" Target="media/image84.emf"/><Relationship Id="rId170" Type="http://schemas.openxmlformats.org/officeDocument/2006/relationships/oleObject" Target="embeddings/Microsoft_Visio_2003-2010_Drawing20.vsd"/><Relationship Id="rId191" Type="http://schemas.openxmlformats.org/officeDocument/2006/relationships/image" Target="media/image92.emf"/><Relationship Id="rId196" Type="http://schemas.microsoft.com/office/2011/relationships/people" Target="people.xml"/><Relationship Id="rId16" Type="http://schemas.openxmlformats.org/officeDocument/2006/relationships/package" Target="embeddings/Microsoft_Word_Document.docx"/><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6.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oleObject13.bin"/><Relationship Id="rId74" Type="http://schemas.openxmlformats.org/officeDocument/2006/relationships/oleObject" Target="embeddings/Microsoft_Visio_2003-2010_Drawing1.vsd"/><Relationship Id="rId79" Type="http://schemas.openxmlformats.org/officeDocument/2006/relationships/image" Target="media/image36.emf"/><Relationship Id="rId102" Type="http://schemas.openxmlformats.org/officeDocument/2006/relationships/oleObject" Target="embeddings/Microsoft_Visio_2003-2010_Drawing8.vsd"/><Relationship Id="rId123" Type="http://schemas.openxmlformats.org/officeDocument/2006/relationships/image" Target="media/image58.emf"/><Relationship Id="rId128" Type="http://schemas.openxmlformats.org/officeDocument/2006/relationships/package" Target="embeddings/Microsoft_Word_Document17.docx"/><Relationship Id="rId144" Type="http://schemas.openxmlformats.org/officeDocument/2006/relationships/package" Target="embeddings/Microsoft_Visio_Drawing16.vsdx"/><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oleObject18.bin"/><Relationship Id="rId95" Type="http://schemas.openxmlformats.org/officeDocument/2006/relationships/image" Target="media/image44.emf"/><Relationship Id="rId160" Type="http://schemas.openxmlformats.org/officeDocument/2006/relationships/oleObject" Target="embeddings/Microsoft_Visio_2003-2010_Drawing17.vsd"/><Relationship Id="rId165" Type="http://schemas.openxmlformats.org/officeDocument/2006/relationships/image" Target="media/image79.emf"/><Relationship Id="rId181" Type="http://schemas.openxmlformats.org/officeDocument/2006/relationships/image" Target="media/image87.emf"/><Relationship Id="rId186" Type="http://schemas.openxmlformats.org/officeDocument/2006/relationships/package" Target="embeddings/Microsoft_Word_Document28.docx"/><Relationship Id="rId22" Type="http://schemas.openxmlformats.org/officeDocument/2006/relationships/package" Target="embeddings/Microsoft_Word_Document1.doc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Word_Document6.docx"/><Relationship Id="rId64" Type="http://schemas.openxmlformats.org/officeDocument/2006/relationships/package" Target="embeddings/Microsoft_Word_Document9.doc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11.vsd"/><Relationship Id="rId134" Type="http://schemas.openxmlformats.org/officeDocument/2006/relationships/oleObject" Target="embeddings/Microsoft_Visio_2003-2010_Drawing15.vsd"/><Relationship Id="rId139" Type="http://schemas.openxmlformats.org/officeDocument/2006/relationships/image" Target="media/image66.emf"/><Relationship Id="rId80" Type="http://schemas.openxmlformats.org/officeDocument/2006/relationships/package" Target="embeddings/Microsoft_Word_Document13.docx"/><Relationship Id="rId85" Type="http://schemas.openxmlformats.org/officeDocument/2006/relationships/image" Target="media/image39.emf"/><Relationship Id="rId150" Type="http://schemas.openxmlformats.org/officeDocument/2006/relationships/package" Target="embeddings/Microsoft_Visio_Drawing19.vsdx"/><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Word_Document23.docx"/><Relationship Id="rId192" Type="http://schemas.openxmlformats.org/officeDocument/2006/relationships/package" Target="embeddings/Microsoft_Word_Document31.docx"/><Relationship Id="rId197" Type="http://schemas.openxmlformats.org/officeDocument/2006/relationships/theme" Target="theme/theme1.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9.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10.vsd"/><Relationship Id="rId124" Type="http://schemas.openxmlformats.org/officeDocument/2006/relationships/oleObject" Target="embeddings/Microsoft_Visio_2003-2010___16.vsd"/><Relationship Id="rId129" Type="http://schemas.openxmlformats.org/officeDocument/2006/relationships/image" Target="media/image61.emf"/><Relationship Id="rId54" Type="http://schemas.openxmlformats.org/officeDocument/2006/relationships/package" Target="embeddings/Microsoft_Word_Document8.docx"/><Relationship Id="rId70" Type="http://schemas.openxmlformats.org/officeDocument/2006/relationships/oleObject" Target="embeddings/Microsoft_Visio_2003-2010_Drawing.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Word_97_-_2003_Document3.doc"/><Relationship Id="rId140" Type="http://schemas.openxmlformats.org/officeDocument/2006/relationships/package" Target="embeddings/Microsoft_Word_Document21.doc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oleObject" Target="embeddings/Microsoft_Visio_2003-2010_Drawing19.vsd"/><Relationship Id="rId182" Type="http://schemas.openxmlformats.org/officeDocument/2006/relationships/package" Target="embeddings/Microsoft_Word_Document26.docx"/><Relationship Id="rId187" Type="http://schemas.openxmlformats.org/officeDocument/2006/relationships/image" Target="media/image90.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package" Target="embeddings/Microsoft_Word_Document3.docx"/><Relationship Id="rId49" Type="http://schemas.openxmlformats.org/officeDocument/2006/relationships/image" Target="media/image21.emf"/><Relationship Id="rId114" Type="http://schemas.openxmlformats.org/officeDocument/2006/relationships/package" Target="embeddings/Microsoft_Visio_Drawing12.vsdx"/><Relationship Id="rId119" Type="http://schemas.openxmlformats.org/officeDocument/2006/relationships/image" Target="media/image56.emf"/><Relationship Id="rId44" Type="http://schemas.openxmlformats.org/officeDocument/2006/relationships/package" Target="embeddings/Microsoft_Word_Document4.docx"/><Relationship Id="rId60" Type="http://schemas.openxmlformats.org/officeDocument/2006/relationships/package" Target="embeddings/Microsoft_Visio_Drawing7.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3.vsd"/><Relationship Id="rId130" Type="http://schemas.openxmlformats.org/officeDocument/2006/relationships/package" Target="embeddings/Microsoft_Word_Document18.docx"/><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Microsoft_Word_97_-_2003_Document4.doc"/><Relationship Id="rId177" Type="http://schemas.openxmlformats.org/officeDocument/2006/relationships/image" Target="media/image85.emf"/><Relationship Id="rId172" Type="http://schemas.openxmlformats.org/officeDocument/2006/relationships/oleObject" Target="embeddings/Microsoft_Visio_2003-2010_Drawing21.vsd"/><Relationship Id="rId193" Type="http://schemas.openxmlformats.org/officeDocument/2006/relationships/header" Target="header1.xml"/><Relationship Id="rId13" Type="http://schemas.openxmlformats.org/officeDocument/2006/relationships/image" Target="media/image3.emf"/><Relationship Id="rId18" Type="http://schemas.openxmlformats.org/officeDocument/2006/relationships/oleObject" Target="embeddings/oleObject3.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7.bin"/><Relationship Id="rId50" Type="http://schemas.openxmlformats.org/officeDocument/2006/relationships/package" Target="embeddings/Microsoft_Visio_Drawing5.vsdx"/><Relationship Id="rId55" Type="http://schemas.openxmlformats.org/officeDocument/2006/relationships/image" Target="media/image24.emf"/><Relationship Id="rId76" Type="http://schemas.openxmlformats.org/officeDocument/2006/relationships/package" Target="embeddings/Microsoft_Word_Document12.docx"/><Relationship Id="rId97" Type="http://schemas.openxmlformats.org/officeDocument/2006/relationships/image" Target="media/image45.emf"/><Relationship Id="rId104" Type="http://schemas.openxmlformats.org/officeDocument/2006/relationships/oleObject" Target="embeddings/oleObject20.bin"/><Relationship Id="rId120" Type="http://schemas.openxmlformats.org/officeDocument/2006/relationships/oleObject" Target="embeddings/Microsoft_Visio_2003-2010_Drawing12.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17.vsdx"/><Relationship Id="rId167" Type="http://schemas.openxmlformats.org/officeDocument/2006/relationships/image" Target="media/image80.emf"/><Relationship Id="rId188" Type="http://schemas.openxmlformats.org/officeDocument/2006/relationships/package" Target="embeddings/Microsoft_Word_Document29.doc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9.bin"/><Relationship Id="rId162" Type="http://schemas.openxmlformats.org/officeDocument/2006/relationships/oleObject" Target="embeddings/Microsoft_Visio_2003-2010_Drawing18.vsd"/><Relationship Id="rId183" Type="http://schemas.openxmlformats.org/officeDocument/2006/relationships/image" Target="media/image88.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4.bin"/><Relationship Id="rId40" Type="http://schemas.openxmlformats.org/officeDocument/2006/relationships/oleObject" Target="embeddings/oleObject10.bin"/><Relationship Id="rId45" Type="http://schemas.openxmlformats.org/officeDocument/2006/relationships/image" Target="media/image19.emf"/><Relationship Id="rId66" Type="http://schemas.openxmlformats.org/officeDocument/2006/relationships/package" Target="embeddings/Microsoft_Word_Document10.docx"/><Relationship Id="rId87" Type="http://schemas.openxmlformats.org/officeDocument/2006/relationships/image" Target="media/image40.emf"/><Relationship Id="rId110" Type="http://schemas.openxmlformats.org/officeDocument/2006/relationships/package" Target="embeddings/Microsoft_Word_Document15.doc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Word_Document20.docx"/><Relationship Id="rId157" Type="http://schemas.openxmlformats.org/officeDocument/2006/relationships/image" Target="media/image75.emf"/><Relationship Id="rId178" Type="http://schemas.openxmlformats.org/officeDocument/2006/relationships/package" Target="embeddings/Microsoft_Word_Document24.docx"/><Relationship Id="rId61" Type="http://schemas.openxmlformats.org/officeDocument/2006/relationships/image" Target="media/image27.emf"/><Relationship Id="rId82" Type="http://schemas.openxmlformats.org/officeDocument/2006/relationships/oleObject" Target="embeddings/oleObject17.bin"/><Relationship Id="rId152" Type="http://schemas.openxmlformats.org/officeDocument/2006/relationships/package" Target="embeddings/Microsoft_Visio_Drawing20.vsdx"/><Relationship Id="rId173" Type="http://schemas.openxmlformats.org/officeDocument/2006/relationships/image" Target="media/image83.emf"/><Relationship Id="rId194" Type="http://schemas.openxmlformats.org/officeDocument/2006/relationships/footer" Target="footer1.xml"/><Relationship Id="rId19" Type="http://schemas.openxmlformats.org/officeDocument/2006/relationships/image" Target="media/image6.emf"/><Relationship Id="rId14" Type="http://schemas.openxmlformats.org/officeDocument/2006/relationships/oleObject" Target="embeddings/Microsoft_Word_97_-_2003_Document.doc"/><Relationship Id="rId30" Type="http://schemas.openxmlformats.org/officeDocument/2006/relationships/oleObject" Target="embeddings/oleObject5.bin"/><Relationship Id="rId35" Type="http://schemas.openxmlformats.org/officeDocument/2006/relationships/image" Target="media/image14.emf"/><Relationship Id="rId56" Type="http://schemas.openxmlformats.org/officeDocument/2006/relationships/oleObject" Target="embeddings/oleObject12.bin"/><Relationship Id="rId77" Type="http://schemas.openxmlformats.org/officeDocument/2006/relationships/image" Target="media/image35.emf"/><Relationship Id="rId100" Type="http://schemas.openxmlformats.org/officeDocument/2006/relationships/oleObject" Target="embeddings/Microsoft_Visio_2003-2010_Drawing7.vsd"/><Relationship Id="rId105" Type="http://schemas.openxmlformats.org/officeDocument/2006/relationships/image" Target="media/image49.emf"/><Relationship Id="rId126" Type="http://schemas.openxmlformats.org/officeDocument/2006/relationships/package" Target="embeddings/Microsoft_Visio_Drawing14.vsdx"/><Relationship Id="rId147" Type="http://schemas.openxmlformats.org/officeDocument/2006/relationships/image" Target="media/image70.emf"/><Relationship Id="rId168" Type="http://schemas.openxmlformats.org/officeDocument/2006/relationships/oleObject" Target="embeddings/oleObject22.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Word_Document11.docx"/><Relationship Id="rId93" Type="http://schemas.openxmlformats.org/officeDocument/2006/relationships/image" Target="media/image43.emf"/><Relationship Id="rId98" Type="http://schemas.openxmlformats.org/officeDocument/2006/relationships/oleObject" Target="embeddings/Microsoft_Visio_2003-2010_Drawing6.vsd"/><Relationship Id="rId121" Type="http://schemas.openxmlformats.org/officeDocument/2006/relationships/image" Target="media/image57.emf"/><Relationship Id="rId142" Type="http://schemas.openxmlformats.org/officeDocument/2006/relationships/package" Target="embeddings/Microsoft_Visio_Drawing15.vsdx"/><Relationship Id="rId163" Type="http://schemas.openxmlformats.org/officeDocument/2006/relationships/image" Target="media/image78.emf"/><Relationship Id="rId184" Type="http://schemas.openxmlformats.org/officeDocument/2006/relationships/package" Target="embeddings/Microsoft_Word_Document27.docx"/><Relationship Id="rId189" Type="http://schemas.openxmlformats.org/officeDocument/2006/relationships/image" Target="media/image91.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Word_Document5.docx"/><Relationship Id="rId67" Type="http://schemas.openxmlformats.org/officeDocument/2006/relationships/image" Target="media/image30.emf"/><Relationship Id="rId116" Type="http://schemas.openxmlformats.org/officeDocument/2006/relationships/package" Target="embeddings/Microsoft_Word_Document16.docx"/><Relationship Id="rId137" Type="http://schemas.openxmlformats.org/officeDocument/2006/relationships/image" Target="media/image65.emf"/><Relationship Id="rId158" Type="http://schemas.openxmlformats.org/officeDocument/2006/relationships/package" Target="embeddings/Microsoft_Word_Document22.docx"/><Relationship Id="rId20" Type="http://schemas.openxmlformats.org/officeDocument/2006/relationships/oleObject" Target="embeddings/Microsoft_Word_97_-_2003_Document1.doc"/><Relationship Id="rId41" Type="http://schemas.openxmlformats.org/officeDocument/2006/relationships/image" Target="media/image17.emf"/><Relationship Id="rId62" Type="http://schemas.openxmlformats.org/officeDocument/2006/relationships/oleObject" Target="embeddings/oleObject14.bin"/><Relationship Id="rId83" Type="http://schemas.openxmlformats.org/officeDocument/2006/relationships/image" Target="media/image38.emf"/><Relationship Id="rId88" Type="http://schemas.openxmlformats.org/officeDocument/2006/relationships/package" Target="embeddings/Microsoft_Word_Document14.docx"/><Relationship Id="rId111" Type="http://schemas.openxmlformats.org/officeDocument/2006/relationships/image" Target="media/image52.emf"/><Relationship Id="rId132" Type="http://schemas.openxmlformats.org/officeDocument/2006/relationships/package" Target="embeddings/Microsoft_Word_Document19.docx"/><Relationship Id="rId153" Type="http://schemas.openxmlformats.org/officeDocument/2006/relationships/image" Target="media/image73.emf"/><Relationship Id="rId174" Type="http://schemas.openxmlformats.org/officeDocument/2006/relationships/package" Target="embeddings/Microsoft_Visio_Drawing22.vsdx"/><Relationship Id="rId179" Type="http://schemas.openxmlformats.org/officeDocument/2006/relationships/image" Target="media/image86.emf"/><Relationship Id="rId195" Type="http://schemas.openxmlformats.org/officeDocument/2006/relationships/fontTable" Target="fontTable.xml"/><Relationship Id="rId190" Type="http://schemas.openxmlformats.org/officeDocument/2006/relationships/package" Target="embeddings/Microsoft_Word_Document30.docx"/><Relationship Id="rId15" Type="http://schemas.openxmlformats.org/officeDocument/2006/relationships/image" Target="media/image4.emf"/><Relationship Id="rId36" Type="http://schemas.openxmlformats.org/officeDocument/2006/relationships/oleObject" Target="embeddings/oleObject8.bin"/><Relationship Id="rId57" Type="http://schemas.openxmlformats.org/officeDocument/2006/relationships/image" Target="media/image25.emf"/><Relationship Id="rId106" Type="http://schemas.openxmlformats.org/officeDocument/2006/relationships/oleObject" Target="embeddings/Microsoft_Visio_2003-2010_Drawing9.vsd"/><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Word_Document7.docx"/><Relationship Id="rId73" Type="http://schemas.openxmlformats.org/officeDocument/2006/relationships/image" Target="media/image33.emf"/><Relationship Id="rId78" Type="http://schemas.openxmlformats.org/officeDocument/2006/relationships/oleObject" Target="embeddings/oleObject16.bin"/><Relationship Id="rId94" Type="http://schemas.openxmlformats.org/officeDocument/2006/relationships/oleObject" Target="embeddings/Microsoft_Word_97_-_2003_Document2.doc"/><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13.vsd"/><Relationship Id="rId143" Type="http://schemas.openxmlformats.org/officeDocument/2006/relationships/image" Target="media/image68.emf"/><Relationship Id="rId148" Type="http://schemas.openxmlformats.org/officeDocument/2006/relationships/package" Target="embeddings/Microsoft_Visio_Drawing18.vsdx"/><Relationship Id="rId164" Type="http://schemas.openxmlformats.org/officeDocument/2006/relationships/oleObject" Target="embeddings/oleObject21.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Word_Document25.docx"/><Relationship Id="rId26" Type="http://schemas.openxmlformats.org/officeDocument/2006/relationships/package" Target="embeddings/Microsoft_Word_Document2.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3239</TotalTime>
  <Pages>1</Pages>
  <Words>74845</Words>
  <Characters>426619</Characters>
  <Application>Microsoft Office Word</Application>
  <DocSecurity>0</DocSecurity>
  <Lines>3555</Lines>
  <Paragraphs>1000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500464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28.541_CR0931R1_(Rel-18)_TEI18</cp:lastModifiedBy>
  <cp:revision>419</cp:revision>
  <cp:lastPrinted>2019-02-25T14:05:00Z</cp:lastPrinted>
  <dcterms:created xsi:type="dcterms:W3CDTF">2021-06-10T15:35:00Z</dcterms:created>
  <dcterms:modified xsi:type="dcterms:W3CDTF">2023-06-26T12:45:00Z</dcterms:modified>
</cp:coreProperties>
</file>