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07418" w14:textId="59963337" w:rsidR="00A04BE6" w:rsidRDefault="00A04BE6" w:rsidP="00A04BE6">
      <w:pPr>
        <w:pStyle w:val="Heading8"/>
      </w:pPr>
      <w:bookmarkStart w:id="0" w:name="_Toc59184764"/>
      <w:bookmarkStart w:id="1" w:name="_Toc59195699"/>
      <w:bookmarkStart w:id="2" w:name="_Toc59440128"/>
      <w:bookmarkStart w:id="3" w:name="_Toc67990586"/>
      <w:bookmarkStart w:id="4" w:name="_Toc59183298"/>
      <w:r>
        <w:t>Annex A (normative):</w:t>
      </w:r>
      <w:r>
        <w:br/>
        <w:t>Cell state handling</w:t>
      </w:r>
      <w:bookmarkEnd w:id="0"/>
      <w:bookmarkEnd w:id="1"/>
      <w:bookmarkEnd w:id="2"/>
      <w:bookmarkEnd w:id="3"/>
      <w:bookmarkEnd w:id="4"/>
    </w:p>
    <w:p w14:paraId="6F229CB3" w14:textId="355CBD33" w:rsidR="00A04BE6" w:rsidRDefault="00A04BE6" w:rsidP="00A04BE6">
      <w:pPr>
        <w:pStyle w:val="Heading1"/>
      </w:pPr>
      <w:bookmarkStart w:id="5" w:name="_Toc59184765"/>
      <w:bookmarkStart w:id="6" w:name="_Toc59195700"/>
      <w:bookmarkStart w:id="7" w:name="_Toc59440129"/>
      <w:bookmarkStart w:id="8" w:name="_Toc67990587"/>
      <w:bookmarkStart w:id="9" w:name="_Toc59183299"/>
      <w:r>
        <w:t>A.1</w:t>
      </w:r>
      <w:r>
        <w:tab/>
        <w:t>Relation between the administrative state and the "Pre-operation state of the gNB-DU Cell"</w:t>
      </w:r>
      <w:bookmarkEnd w:id="5"/>
      <w:bookmarkEnd w:id="6"/>
      <w:bookmarkEnd w:id="7"/>
      <w:bookmarkEnd w:id="8"/>
      <w:bookmarkEnd w:id="9"/>
    </w:p>
    <w:p w14:paraId="1DE27305" w14:textId="77777777" w:rsidR="00A04BE6" w:rsidRDefault="00A04BE6" w:rsidP="00A04BE6">
      <w:r>
        <w:t xml:space="preserve">The administrative state indicates the permission to use or prohibition against using the cell, imposed through the OAM services. The administrative state has three values: "LOCKED", "SHUTTING DOWN" or "UNLOCKED" </w:t>
      </w:r>
    </w:p>
    <w:p w14:paraId="13634130" w14:textId="386FD575" w:rsidR="00A04BE6" w:rsidRDefault="00A04BE6" w:rsidP="00A04BE6">
      <w:r>
        <w:t>The meanings of these values are defined in ITU T Recommendation X.731 [18].</w:t>
      </w:r>
    </w:p>
    <w:p w14:paraId="61C89505" w14:textId="387ECA81" w:rsidR="00A04BE6" w:rsidRDefault="00A04BE6" w:rsidP="00A04BE6">
      <w:r>
        <w:t>The relation between the administrative state and the "Pre-operation state of the gNB-DU Cell" is defined in clause 8.5 of TS 38.401 [4]. See below an extract from clause 8.5 of TS 38.401 [4] on the F1 startup and cell activation.</w:t>
      </w:r>
    </w:p>
    <w:p w14:paraId="6709BEB3" w14:textId="77777777" w:rsidR="00A04BE6" w:rsidRDefault="00A04BE6" w:rsidP="00A04BE6">
      <w:r>
        <w:t xml:space="preserve">If the </w:t>
      </w:r>
      <w:r>
        <w:rPr>
          <w:rFonts w:ascii="Courier New" w:hAnsi="Courier New" w:cs="Courier New"/>
        </w:rPr>
        <w:t>operationalState</w:t>
      </w:r>
      <w:r>
        <w:t xml:space="preserve"> is "ENABLED" (i.e. the resource is physically installed and working) and if the </w:t>
      </w:r>
      <w:r>
        <w:rPr>
          <w:rFonts w:ascii="Courier New" w:hAnsi="Courier New" w:cs="Courier New"/>
        </w:rPr>
        <w:t>administrativeState</w:t>
      </w:r>
      <w:r>
        <w:t xml:space="preserve"> is "UNLOCKED", the step "0: Pre-operational state" will exit and the step "1: F1 Setup Request" will be executed."</w:t>
      </w:r>
    </w:p>
    <w:p w14:paraId="7BE5C9B7" w14:textId="77777777" w:rsidR="00A04BE6" w:rsidRDefault="00A04BE6" w:rsidP="00A04BE6">
      <w:pPr>
        <w:pStyle w:val="H6"/>
      </w:pPr>
      <w:r>
        <w:t>8.5</w:t>
      </w:r>
      <w:r>
        <w:tab/>
        <w:t>F1 Startup and cells activation</w:t>
      </w:r>
    </w:p>
    <w:p w14:paraId="397878E0" w14:textId="77777777" w:rsidR="00A04BE6" w:rsidRDefault="00A04BE6" w:rsidP="00A04BE6">
      <w:pPr>
        <w:rPr>
          <w:rFonts w:eastAsia="SimSun"/>
        </w:rPr>
      </w:pPr>
      <w:r>
        <w:t>This function allows to setup the F1 interface between a gNB-DU and a gNB-CU and it allows to activate the gNB-DU cells.</w:t>
      </w:r>
    </w:p>
    <w:p w14:paraId="5DC20BE7" w14:textId="77777777" w:rsidR="00A04BE6" w:rsidRDefault="00A04BE6" w:rsidP="00A04BE6">
      <w:pPr>
        <w:pStyle w:val="TH"/>
      </w:pPr>
      <w:r>
        <w:object w:dxaOrig="8130" w:dyaOrig="4575" w14:anchorId="03E7B5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0.35pt;height:230.15pt" o:ole="">
            <v:imagedata r:id="rId9" o:title=""/>
          </v:shape>
          <o:OLEObject Type="Embed" ProgID="Visio.Drawing.15" ShapeID="_x0000_i1025" DrawAspect="Content" ObjectID="_1749027482" r:id="rId10"/>
        </w:object>
      </w:r>
    </w:p>
    <w:p w14:paraId="784F97A6" w14:textId="77777777" w:rsidR="00A04BE6" w:rsidRDefault="00A04BE6" w:rsidP="00A04BE6">
      <w:pPr>
        <w:pStyle w:val="TF"/>
        <w:rPr>
          <w:rFonts w:eastAsia="SimSun"/>
          <w:lang w:eastAsia="zh-CN"/>
        </w:rPr>
      </w:pPr>
      <w:r>
        <w:rPr>
          <w:rFonts w:eastAsia="SimSun"/>
          <w:lang w:eastAsia="zh-CN"/>
        </w:rPr>
        <w:t>Figure 8.5-1: F1 startup and cell activation</w:t>
      </w:r>
    </w:p>
    <w:p w14:paraId="2079A960" w14:textId="77777777" w:rsidR="00A04BE6" w:rsidRDefault="00A04BE6" w:rsidP="00A04BE6">
      <w:pPr>
        <w:pStyle w:val="Heading1"/>
      </w:pPr>
      <w:bookmarkStart w:id="10" w:name="_Toc59183300"/>
      <w:bookmarkStart w:id="11" w:name="_Toc59184766"/>
      <w:bookmarkStart w:id="12" w:name="_Toc59195701"/>
      <w:bookmarkStart w:id="13" w:name="_Toc59440130"/>
      <w:bookmarkStart w:id="14" w:name="_Toc67990588"/>
      <w:r>
        <w:t>A.2</w:t>
      </w:r>
      <w:r>
        <w:tab/>
        <w:t>Combined state diagram for gNB cell</w:t>
      </w:r>
      <w:bookmarkEnd w:id="10"/>
      <w:bookmarkEnd w:id="11"/>
      <w:bookmarkEnd w:id="12"/>
      <w:bookmarkEnd w:id="13"/>
      <w:bookmarkEnd w:id="14"/>
    </w:p>
    <w:p w14:paraId="76639B44" w14:textId="77777777" w:rsidR="00A04BE6" w:rsidRDefault="00A04BE6" w:rsidP="00A04BE6">
      <w:r>
        <w:t>This is the Combined state diagram for gNB cell.</w:t>
      </w:r>
    </w:p>
    <w:bookmarkStart w:id="15" w:name="_MON_1684549432"/>
    <w:bookmarkEnd w:id="15"/>
    <w:p w14:paraId="2F69CD5B" w14:textId="4ADBA70C" w:rsidR="00A04BE6" w:rsidRDefault="00A04BE6" w:rsidP="00731C5F">
      <w:pPr>
        <w:pStyle w:val="TH"/>
      </w:pPr>
      <w:r>
        <w:object w:dxaOrig="9636" w:dyaOrig="6389" w14:anchorId="3897B78F">
          <v:shape id="_x0000_i1026" type="#_x0000_t75" style="width:482.35pt;height:323.8pt" o:ole="">
            <v:imagedata r:id="rId11" o:title=""/>
          </v:shape>
          <o:OLEObject Type="Embed" ProgID="Word.Picture.8" ShapeID="_x0000_i1026" DrawAspect="Content" ObjectID="_1749027483" r:id="rId12"/>
        </w:object>
      </w:r>
    </w:p>
    <w:p w14:paraId="07540DF7" w14:textId="1E9540BE" w:rsidR="00A04BE6" w:rsidRDefault="00A04BE6" w:rsidP="00A04BE6">
      <w:pPr>
        <w:pStyle w:val="TF"/>
      </w:pPr>
      <w:r>
        <w:t>Figure A.2-1: Combined gNB cell state diagram</w:t>
      </w:r>
    </w:p>
    <w:p w14:paraId="3EA86ABD" w14:textId="41D3233F" w:rsidR="00A04BE6" w:rsidRDefault="00A04BE6" w:rsidP="00A04BE6">
      <w:pPr>
        <w:keepNext/>
      </w:pPr>
      <w:r>
        <w:t>The gNB-DU maintains cell states. The following table is the gNB cell state transition table.</w:t>
      </w:r>
    </w:p>
    <w:p w14:paraId="5E139C5D" w14:textId="77777777" w:rsidR="00A04BE6" w:rsidRDefault="00A04BE6" w:rsidP="00A04BE6">
      <w:r>
        <w:t>In 3-split and 2-split deployment scenarios, the interactions between gNB-CU and gNB-DU are standardized. The interactions specified under the column "The state transition events and actions" of "The gNB Cell state transition table" below shall be present for the state transition.</w:t>
      </w:r>
    </w:p>
    <w:p w14:paraId="31629578" w14:textId="77777777" w:rsidR="00A04BE6" w:rsidRDefault="00A04BE6" w:rsidP="00A04BE6">
      <w:r>
        <w:t>In the non-split deployment scenarios, the interactions between gNB-CU and gNB-DU are not standardized. The interactions between gNB-CU and gNB-DU specified under the column "The state transition events and actions" of "The gNB Cell state transition table" can be replaced by other means that is not standardized.</w:t>
      </w:r>
    </w:p>
    <w:p w14:paraId="2E0CF5D6" w14:textId="77777777" w:rsidR="00A04BE6" w:rsidRDefault="00A04BE6" w:rsidP="00A04BE6">
      <w:pPr>
        <w:pStyle w:val="TH"/>
      </w:pPr>
      <w:r>
        <w:lastRenderedPageBreak/>
        <w:t>Table A.2-1: The gNB Cell state transition table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6"/>
        <w:gridCol w:w="8569"/>
      </w:tblGrid>
      <w:tr w:rsidR="00A04BE6" w14:paraId="28696D5E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8FADE7" w14:textId="2BEEE259" w:rsidR="00A04BE6" w:rsidRDefault="00A04BE6" w:rsidP="00A04BE6">
            <w:pPr>
              <w:pStyle w:val="TAH"/>
            </w:pPr>
            <w:r>
              <w:t>Transition number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40F4226" w14:textId="77777777" w:rsidR="00A04BE6" w:rsidRDefault="00A04BE6" w:rsidP="00A04BE6">
            <w:pPr>
              <w:pStyle w:val="TAH"/>
            </w:pPr>
            <w:r>
              <w:t>The state transition event and actions</w:t>
            </w:r>
          </w:p>
        </w:tc>
      </w:tr>
      <w:tr w:rsidR="00A04BE6" w14:paraId="4D3196F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868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47D9" w14:textId="77777777" w:rsidR="00A04BE6" w:rsidRDefault="00A04BE6" w:rsidP="00A04BE6">
            <w:pPr>
              <w:pStyle w:val="TAL"/>
            </w:pPr>
            <w:r>
              <w:t xml:space="preserve">Event: Receive request to unlock. </w:t>
            </w:r>
          </w:p>
          <w:p w14:paraId="2ED219B9" w14:textId="4822A21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844004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94386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0B3B" w14:textId="77777777" w:rsidR="00A04BE6" w:rsidRDefault="00A04BE6" w:rsidP="00A04BE6">
            <w:pPr>
              <w:pStyle w:val="TAL"/>
            </w:pPr>
            <w:r>
              <w:t>Event: Receive request to lock.</w:t>
            </w:r>
          </w:p>
          <w:p w14:paraId="60BB9B5C" w14:textId="268E9CD0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4FA35E6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4DD5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9409" w14:textId="77777777" w:rsidR="00A04BE6" w:rsidRDefault="00A04BE6" w:rsidP="00A04BE6">
            <w:pPr>
              <w:pStyle w:val="TAL"/>
            </w:pPr>
            <w:r>
              <w:t>Event: Receive request to lock</w:t>
            </w:r>
          </w:p>
          <w:p w14:paraId="1EBCE4D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Action: Send to gNB-CU the "gNB-DU Configuration Update message" with served cell to delete.</w:t>
            </w:r>
          </w:p>
        </w:tc>
      </w:tr>
      <w:tr w:rsidR="00A04BE6" w14:paraId="16D2C44C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5089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7DAB" w14:textId="77777777" w:rsidR="00A04BE6" w:rsidRDefault="00A04BE6" w:rsidP="00A04BE6">
            <w:pPr>
              <w:pStyle w:val="TAL"/>
            </w:pPr>
            <w:r>
              <w:t>Event: When the required cell resource is physically installed and working.</w:t>
            </w:r>
          </w:p>
          <w:p w14:paraId="275584C2" w14:textId="709F33A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69AE3D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53DA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AD88" w14:textId="77777777" w:rsidR="00A04BE6" w:rsidRDefault="00A04BE6" w:rsidP="00A04BE6">
            <w:pPr>
              <w:pStyle w:val="TAL"/>
            </w:pPr>
            <w:r>
              <w:t xml:space="preserve">Event: When the required cell resource is not physically installed or is not working. </w:t>
            </w:r>
          </w:p>
          <w:p w14:paraId="2F9F8AC1" w14:textId="76673668" w:rsidR="00A04BE6" w:rsidRDefault="00A04BE6" w:rsidP="00A04BE6">
            <w:pPr>
              <w:pStyle w:val="TAL"/>
            </w:pPr>
            <w:r>
              <w:t>Action: Send to gNB-CU the "gNB-DU Configuration update message" with cell to delete.</w:t>
            </w:r>
          </w:p>
        </w:tc>
      </w:tr>
      <w:tr w:rsidR="00A04BE6" w14:paraId="1AFB820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346D" w14:textId="77777777" w:rsidR="00A04BE6" w:rsidRDefault="00A04BE6" w:rsidP="00A04BE6">
            <w:pPr>
              <w:pStyle w:val="TAL"/>
            </w:pPr>
            <w:r>
              <w:t>4a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0F78" w14:textId="77777777" w:rsidR="00A04BE6" w:rsidRDefault="00A04BE6" w:rsidP="00A04BE6">
            <w:pPr>
              <w:pStyle w:val="TAL"/>
            </w:pPr>
            <w:r>
              <w:t xml:space="preserve">Event: When the required cell resource is physically uninstalled or is not working. </w:t>
            </w:r>
          </w:p>
          <w:p w14:paraId="5410939B" w14:textId="0DEA73C0" w:rsidR="00A04BE6" w:rsidRDefault="00A04BE6" w:rsidP="00A04BE6">
            <w:pPr>
              <w:pStyle w:val="TAL"/>
            </w:pPr>
            <w:r>
              <w:t>Action: Send to gNB-CU the "GNB-DU Configuration Update message" with served cell to delete.</w:t>
            </w:r>
          </w:p>
        </w:tc>
      </w:tr>
      <w:tr w:rsidR="00A04BE6" w14:paraId="7F49D3A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A694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59A6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"F1 Setup Response message" (identifying the cell to be activated).</w:t>
            </w:r>
          </w:p>
          <w:p w14:paraId="4D0B25F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3FBD88A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 or</w:t>
            </w:r>
            <w:r>
              <w:t xml:space="preserve"> send gNB-CU the "gNB-DU Configuration Update message" with Cell stated as active'</w:t>
            </w:r>
            <w:r>
              <w:br/>
            </w:r>
          </w:p>
          <w:p w14:paraId="6530EA9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20A3FD2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(identifying cell to be activated e.g., in case that the cell was not activated using the "F1 Setup Response message").</w:t>
            </w:r>
          </w:p>
          <w:p w14:paraId="4E34267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Actions: </w:t>
            </w:r>
          </w:p>
          <w:p w14:paraId="41B3DCB9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2C2781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t>Send to gNB-CU the "gNB-CU Configuration Update Response" to confirm the cell is in active state.</w:t>
            </w:r>
          </w:p>
          <w:p w14:paraId="02B1DBF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7C514B0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55B84EB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Receive from gNB-CU the "gNB-DU Configuration Update Acknowledge message" (identifying cell to be activated e.g., in case that the cell was not activated using the "F1 Setup Response message") and </w:t>
            </w:r>
          </w:p>
          <w:p w14:paraId="1AB1C1E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</w:t>
            </w:r>
          </w:p>
          <w:p w14:paraId="22BE72E1" w14:textId="333EDE7F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nothing.</w:t>
            </w:r>
          </w:p>
        </w:tc>
      </w:tr>
      <w:tr w:rsidR="00A04BE6" w14:paraId="5768FF78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135E" w14:textId="77777777" w:rsidR="00A04BE6" w:rsidRDefault="00A04BE6" w:rsidP="00A04BE6">
            <w:pPr>
              <w:pStyle w:val="TAL"/>
            </w:pPr>
            <w:r>
              <w:t>6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E06D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and responds with gNB-CU Configuration Update Acknowledge messages.</w:t>
            </w:r>
          </w:p>
          <w:p w14:paraId="0C46A94A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Respond with gNB-CU Configuration Update Acknowledge messages.</w:t>
            </w:r>
          </w:p>
          <w:p w14:paraId="0DD940B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6295901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1EC59EBF" w14:textId="77777777" w:rsidR="00A04BE6" w:rsidRPr="00A04BE6" w:rsidRDefault="00A04BE6" w:rsidP="00A04BE6">
            <w:pPr>
              <w:pStyle w:val="TAL"/>
            </w:pPr>
            <w:r w:rsidRPr="00A04BE6">
              <w:t>Event: Event: DU experiences an internal failure and decided to place the cell into inactive state.</w:t>
            </w:r>
          </w:p>
          <w:p w14:paraId="0BF52A6B" w14:textId="482AF67C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 w:rsidRPr="00A04BE6">
              <w:t>Actions: Send to gNB-CU the "gNB-DU Cell status Update message"</w:t>
            </w:r>
          </w:p>
        </w:tc>
      </w:tr>
      <w:tr w:rsidR="00A04BE6" w14:paraId="1DDA3C94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8C10" w14:textId="77777777" w:rsidR="00A04BE6" w:rsidRDefault="00A04BE6" w:rsidP="00A04BE6">
            <w:pPr>
              <w:pStyle w:val="TAL"/>
            </w:pPr>
            <w:r>
              <w:t>7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2A1C" w14:textId="77777777" w:rsidR="00A04BE6" w:rsidRDefault="00A04BE6" w:rsidP="00A04BE6">
            <w:pPr>
              <w:pStyle w:val="TAL"/>
            </w:pPr>
            <w:r>
              <w:t>Event: Send to gNB-CU the "F1 Setup request" (identifying the cell that is configured and ready to be activated).</w:t>
            </w:r>
          </w:p>
          <w:p w14:paraId="12C36E62" w14:textId="77777777" w:rsidR="00A04BE6" w:rsidRDefault="00A04BE6" w:rsidP="00A04BE6">
            <w:pPr>
              <w:pStyle w:val="TAL"/>
            </w:pPr>
            <w:r>
              <w:t>Actions: none.</w:t>
            </w:r>
          </w:p>
          <w:p w14:paraId="1BD794D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3876DB4C" w14:textId="77777777" w:rsidR="00A04BE6" w:rsidRDefault="00A04BE6" w:rsidP="00A04BE6">
            <w:pPr>
              <w:pStyle w:val="TAL"/>
            </w:pPr>
            <w:r>
              <w:t>Send to gNB-CU the "gNB-DU Configuration Update message" with the served cell to add.</w:t>
            </w:r>
          </w:p>
          <w:p w14:paraId="023DF485" w14:textId="59B53CDC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720BAEB1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2BE54" w14:textId="77777777" w:rsidR="00A04BE6" w:rsidRDefault="00A04BE6" w:rsidP="00A04BE6">
            <w:pPr>
              <w:pStyle w:val="TAL"/>
            </w:pPr>
            <w:r>
              <w:t>8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6EB5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Sends to gNB-CU the "gNB-DU Configuration Update message" with served cell to delete. Receive response from gNB-CU the "gNB-DU Configuration Update Acknowledge message".</w:t>
            </w:r>
          </w:p>
          <w:p w14:paraId="07A5787B" w14:textId="4B1E0511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None.</w:t>
            </w:r>
          </w:p>
        </w:tc>
      </w:tr>
      <w:tr w:rsidR="00A04BE6" w14:paraId="3DF9BC7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BC5A" w14:textId="77777777" w:rsidR="00A04BE6" w:rsidRDefault="00A04BE6" w:rsidP="00A04BE6">
            <w:pPr>
              <w:pStyle w:val="TAL"/>
            </w:pPr>
            <w:r>
              <w:t>9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B2DE" w14:textId="77777777" w:rsidR="00A04BE6" w:rsidRDefault="00A04BE6" w:rsidP="00A04BE6">
            <w:pPr>
              <w:pStyle w:val="TAL"/>
            </w:pPr>
            <w:r>
              <w:t>Event: Receive request to shut down.</w:t>
            </w:r>
          </w:p>
          <w:p w14:paraId="1D937B9B" w14:textId="4E5C6F13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472C448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85FD" w14:textId="77777777" w:rsidR="00A04BE6" w:rsidRDefault="00A04BE6" w:rsidP="00A04BE6">
            <w:pPr>
              <w:pStyle w:val="TAL"/>
            </w:pPr>
            <w:r>
              <w:t>10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0370" w14:textId="77777777" w:rsidR="00A04BE6" w:rsidRDefault="00A04BE6" w:rsidP="00A04BE6">
            <w:pPr>
              <w:pStyle w:val="TAL"/>
            </w:pPr>
            <w:r>
              <w:t>Event: Last user quit.</w:t>
            </w:r>
          </w:p>
          <w:p w14:paraId="70960AE1" w14:textId="60523F8A" w:rsidR="00A04BE6" w:rsidRDefault="00A04BE6" w:rsidP="00A04BE6">
            <w:pPr>
              <w:pStyle w:val="TAL"/>
              <w:rPr>
                <w:highlight w:val="yellow"/>
              </w:rPr>
            </w:pPr>
            <w:r>
              <w:t>Actions: Send to gNB-CU the "GNB-DU Configuration Update message" with served cell to delete.</w:t>
            </w:r>
          </w:p>
        </w:tc>
      </w:tr>
      <w:tr w:rsidR="00A04BE6" w14:paraId="4AA84D3F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D294A" w14:textId="77777777" w:rsidR="00A04BE6" w:rsidRDefault="00A04BE6" w:rsidP="00A04BE6">
            <w:pPr>
              <w:pStyle w:val="TAL"/>
            </w:pPr>
            <w:r>
              <w:t>11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AB3E" w14:textId="77777777" w:rsidR="00A04BE6" w:rsidRDefault="00A04BE6" w:rsidP="00A04BE6">
            <w:pPr>
              <w:pStyle w:val="TAL"/>
            </w:pPr>
            <w:r>
              <w:t>Event: When a cell is created and is configured.</w:t>
            </w:r>
          </w:p>
          <w:p w14:paraId="7DF5681E" w14:textId="1500F20B" w:rsidR="00A04BE6" w:rsidRDefault="00A04BE6" w:rsidP="00A04BE6">
            <w:pPr>
              <w:pStyle w:val="TAL"/>
            </w:pPr>
            <w:r>
              <w:t>Actions: None</w:t>
            </w:r>
          </w:p>
        </w:tc>
      </w:tr>
      <w:tr w:rsidR="00A04BE6" w14:paraId="346B25C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3797" w14:textId="77777777" w:rsidR="00A04BE6" w:rsidRDefault="00A04BE6" w:rsidP="00A04BE6">
            <w:pPr>
              <w:pStyle w:val="TAL"/>
            </w:pPr>
            <w:r>
              <w:t>12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5D32" w14:textId="77777777" w:rsidR="00A04BE6" w:rsidRDefault="00A04BE6" w:rsidP="00A04BE6">
            <w:pPr>
              <w:pStyle w:val="TAL"/>
            </w:pPr>
            <w:r>
              <w:t>Event: When a cell is deleted.</w:t>
            </w:r>
          </w:p>
          <w:p w14:paraId="4B631D62" w14:textId="0013DC8E" w:rsidR="00A04BE6" w:rsidRDefault="00A04BE6" w:rsidP="00A04BE6">
            <w:pPr>
              <w:pStyle w:val="TAL"/>
            </w:pPr>
            <w:r>
              <w:t>Action: None.</w:t>
            </w:r>
          </w:p>
        </w:tc>
      </w:tr>
    </w:tbl>
    <w:p w14:paraId="0D94E95C" w14:textId="77777777" w:rsidR="00A04BE6" w:rsidRDefault="00A04BE6" w:rsidP="00A04BE6"/>
    <w:p w14:paraId="24C92C64" w14:textId="6381EC36" w:rsidR="00A04BE6" w:rsidRDefault="00A04BE6" w:rsidP="00A04BE6">
      <w:pPr>
        <w:pStyle w:val="Heading8"/>
      </w:pPr>
      <w:r>
        <w:br w:type="page"/>
      </w:r>
      <w:bookmarkStart w:id="16" w:name="_Toc59183301"/>
      <w:bookmarkStart w:id="17" w:name="_Toc59184767"/>
      <w:bookmarkStart w:id="18" w:name="_Toc59195702"/>
      <w:bookmarkStart w:id="19" w:name="_Toc59440131"/>
      <w:bookmarkStart w:id="20" w:name="_Toc67990589"/>
      <w:r>
        <w:lastRenderedPageBreak/>
        <w:t>Annex B (normative):</w:t>
      </w:r>
      <w:r>
        <w:br/>
        <w:t>N</w:t>
      </w:r>
      <w:r w:rsidR="004D405A" w:rsidRPr="004D405A">
        <w:t>etwork</w:t>
      </w:r>
      <w:r>
        <w:t>S</w:t>
      </w:r>
      <w:r w:rsidR="004D405A" w:rsidRPr="004D405A">
        <w:t>lice</w:t>
      </w:r>
      <w:r>
        <w:t xml:space="preserve"> and N</w:t>
      </w:r>
      <w:r w:rsidR="004D405A" w:rsidRPr="004D405A">
        <w:t>etwork</w:t>
      </w:r>
      <w:r>
        <w:t>S</w:t>
      </w:r>
      <w:r w:rsidR="004D405A" w:rsidRPr="004D405A">
        <w:t>lice</w:t>
      </w:r>
      <w:r>
        <w:t>S</w:t>
      </w:r>
      <w:r w:rsidR="004D405A" w:rsidRPr="004D405A">
        <w:t>ubnet</w:t>
      </w:r>
      <w:r>
        <w:t xml:space="preserve"> state handling</w:t>
      </w:r>
      <w:bookmarkEnd w:id="16"/>
      <w:bookmarkEnd w:id="17"/>
      <w:bookmarkEnd w:id="18"/>
      <w:bookmarkEnd w:id="19"/>
      <w:bookmarkEnd w:id="20"/>
    </w:p>
    <w:p w14:paraId="54B8B41F" w14:textId="628ACE59" w:rsidR="00A04BE6" w:rsidRDefault="00A04BE6" w:rsidP="00A04BE6">
      <w:pPr>
        <w:pStyle w:val="Heading1"/>
      </w:pPr>
      <w:bookmarkStart w:id="21" w:name="_Toc59183302"/>
      <w:bookmarkStart w:id="22" w:name="_Toc59184768"/>
      <w:bookmarkStart w:id="23" w:name="_Toc59195703"/>
      <w:bookmarkStart w:id="24" w:name="_Toc59440132"/>
      <w:bookmarkStart w:id="25" w:name="_Toc67990590"/>
      <w:r>
        <w:t>B.1</w:t>
      </w:r>
      <w:r>
        <w:tab/>
        <w:t>N</w:t>
      </w:r>
      <w:r w:rsidR="004D405A" w:rsidRPr="004D405A">
        <w:t>etworkSlice instance</w:t>
      </w:r>
      <w:r>
        <w:t xml:space="preserve"> state handling</w:t>
      </w:r>
      <w:bookmarkEnd w:id="21"/>
      <w:bookmarkEnd w:id="22"/>
      <w:bookmarkEnd w:id="23"/>
      <w:bookmarkEnd w:id="24"/>
      <w:bookmarkEnd w:id="25"/>
    </w:p>
    <w:p w14:paraId="4CE2E127" w14:textId="019BC0AA" w:rsidR="00A04BE6" w:rsidRDefault="00A04BE6" w:rsidP="00A04BE6">
      <w:r>
        <w:t xml:space="preserve">A NetworkSlice instance is a logical object in the management system that represents a complex grouping of resources that may be in various states. At any time, the management system needs to know the state of an </w:t>
      </w:r>
      <w:r w:rsidR="004D405A" w:rsidRPr="004D405A">
        <w:t>NetworkSlice instance</w:t>
      </w:r>
      <w:r>
        <w:t>.</w:t>
      </w:r>
    </w:p>
    <w:p w14:paraId="36E4717B" w14:textId="50BFFF38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26" w:name="_MON_1678600912"/>
    <w:bookmarkEnd w:id="26"/>
    <w:p w14:paraId="74E24D21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B246188">
          <v:shape id="_x0000_i1027" type="#_x0000_t75" style="width:453.65pt;height:266.35pt" o:ole="">
            <v:imagedata r:id="rId13" o:title=""/>
          </v:shape>
          <o:OLEObject Type="Embed" ProgID="Word.Document.8" ShapeID="_x0000_i1027" DrawAspect="Content" ObjectID="_1749027484" r:id="rId14">
            <o:FieldCodes>\s</o:FieldCodes>
          </o:OLEObject>
        </w:object>
      </w:r>
    </w:p>
    <w:p w14:paraId="28B5D5D6" w14:textId="4F3ADED9" w:rsidR="00A04BE6" w:rsidRDefault="00A04BE6" w:rsidP="00A04BE6">
      <w:pPr>
        <w:pStyle w:val="TF"/>
      </w:pPr>
      <w:r>
        <w:t xml:space="preserve">Figure B.1: Combined </w:t>
      </w:r>
      <w:r w:rsidR="004D405A" w:rsidRPr="004D405A">
        <w:t>NetworkSlice instance</w:t>
      </w:r>
      <w:r>
        <w:t xml:space="preserve"> state diagram</w:t>
      </w:r>
    </w:p>
    <w:p w14:paraId="62D94D7B" w14:textId="2084014D" w:rsidR="00A04BE6" w:rsidRDefault="00A04BE6" w:rsidP="00A04BE6">
      <w:r>
        <w:t>The interactions specified under the column "The state transition events and actions" of "</w:t>
      </w:r>
      <w:r w:rsidR="004D405A" w:rsidRPr="004D405A">
        <w:t xml:space="preserve"> NetworkSlice instance </w:t>
      </w:r>
      <w:r>
        <w:t xml:space="preserve"> state transition table" below shall be present for the state transition.</w:t>
      </w:r>
    </w:p>
    <w:p w14:paraId="1773A58E" w14:textId="0332BD72" w:rsidR="00A04BE6" w:rsidRDefault="00A04BE6" w:rsidP="00A04BE6">
      <w:pPr>
        <w:pStyle w:val="TH"/>
      </w:pPr>
      <w:r>
        <w:lastRenderedPageBreak/>
        <w:t xml:space="preserve">Table B.1: The </w:t>
      </w:r>
      <w:r w:rsidR="004D405A" w:rsidRPr="004D405A">
        <w:t>NetworkSlice instance</w:t>
      </w:r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2BA694A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35DFC5" w14:textId="23F0EE12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BD669D3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4CC573B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18BB5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6BB5" w14:textId="4C9A630E" w:rsidR="00A04BE6" w:rsidRDefault="00A04BE6" w:rsidP="00A04BE6">
            <w:pPr>
              <w:pStyle w:val="TAL"/>
            </w:pPr>
            <w:r>
              <w:t xml:space="preserve">Operation allocateNsi results in the creation of </w:t>
            </w:r>
            <w:r w:rsidR="004D405A" w:rsidRPr="004D405A">
              <w:t>a NetworkSlice instance</w:t>
            </w:r>
            <w:r>
              <w:t>. The administrative state is set to LOCKED and operationalState is set to DISABLED</w:t>
            </w:r>
          </w:p>
          <w:p w14:paraId="0D25C723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7D554F05" w14:textId="59D6E31C" w:rsidR="00A04BE6" w:rsidRDefault="00A04BE6" w:rsidP="00A04BE6">
            <w:pPr>
              <w:pStyle w:val="TAL"/>
            </w:pPr>
            <w:r>
              <w:t xml:space="preserve">CM operation creates </w:t>
            </w:r>
            <w:r w:rsidR="004D405A" w:rsidRPr="004D405A">
              <w:t>a NetworkSlice instance</w:t>
            </w:r>
            <w:r>
              <w:t>. The administrative state is set to LOCKED and operationalState is set to DISABLED</w:t>
            </w:r>
          </w:p>
        </w:tc>
      </w:tr>
      <w:tr w:rsidR="00A04BE6" w14:paraId="3EB2348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375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45D1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07AE3C4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CB1A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1520" w14:textId="3E1124F3" w:rsidR="00A04BE6" w:rsidRDefault="004D405A" w:rsidP="00A04BE6">
            <w:pPr>
              <w:pStyle w:val="TAL"/>
            </w:pPr>
            <w:r w:rsidRPr="004D405A">
              <w:t xml:space="preserve">CM operation sets administrative state to LOCKED </w:t>
            </w:r>
          </w:p>
        </w:tc>
      </w:tr>
      <w:tr w:rsidR="00A04BE6" w14:paraId="0B2BF85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B267E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7A2D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</w:tc>
      </w:tr>
      <w:tr w:rsidR="00A04BE6" w14:paraId="11E584D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4CAB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09E6" w14:textId="191692BF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r w:rsidR="004D405A" w:rsidRPr="004D405A">
              <w:t>N</w:t>
            </w:r>
            <w:r w:rsidRPr="0041693A">
              <w:t>etwork</w:t>
            </w:r>
            <w:r w:rsidR="004D405A" w:rsidRPr="004D405A">
              <w:t>S</w:t>
            </w:r>
            <w:r w:rsidRPr="0041693A">
              <w:t xml:space="preserve">lice </w:t>
            </w:r>
            <w:r w:rsidR="004D405A" w:rsidRPr="004D405A">
              <w:t xml:space="preserve">instance </w:t>
            </w:r>
            <w:r w:rsidRPr="0041693A">
              <w:t xml:space="preserve">stops using the </w:t>
            </w:r>
            <w:r w:rsidR="004D405A" w:rsidRPr="004D405A">
              <w:t>N</w:t>
            </w:r>
            <w:r w:rsidRPr="0041693A">
              <w:t>etwork</w:t>
            </w:r>
            <w:r w:rsidR="004D405A" w:rsidRPr="004D405A">
              <w:t>S</w:t>
            </w:r>
            <w:r w:rsidRPr="0041693A">
              <w:t>lice</w:t>
            </w:r>
            <w:r w:rsidR="004D405A" w:rsidRPr="004D405A">
              <w:t xml:space="preserve"> instance</w:t>
            </w:r>
          </w:p>
        </w:tc>
      </w:tr>
      <w:tr w:rsidR="00A04BE6" w14:paraId="3AA5C420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6D0A1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68C2" w14:textId="12085EF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r w:rsidR="004D405A" w:rsidRPr="004D405A">
              <w:rPr>
                <w:rFonts w:cs="Arial"/>
                <w:szCs w:val="18"/>
              </w:rPr>
              <w:t xml:space="preserve">NetworkSliceSubnet instance </w:t>
            </w:r>
            <w:r>
              <w:rPr>
                <w:rFonts w:cs="Arial"/>
                <w:szCs w:val="18"/>
              </w:rPr>
              <w:t xml:space="preserve">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UNLOCKED and ENABLED.</w:t>
            </w:r>
          </w:p>
        </w:tc>
      </w:tr>
      <w:tr w:rsidR="00A04BE6" w14:paraId="2586854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1DDD0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3467" w14:textId="662FD855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related </w:t>
            </w:r>
            <w:r w:rsidR="004D405A" w:rsidRPr="004D405A">
              <w:rPr>
                <w:rFonts w:cs="Arial"/>
                <w:szCs w:val="18"/>
              </w:rPr>
              <w:t xml:space="preserve">NetworkSliceSubnet instance </w:t>
            </w:r>
            <w:r>
              <w:rPr>
                <w:rFonts w:cs="Arial"/>
                <w:szCs w:val="18"/>
              </w:rPr>
              <w:t xml:space="preserve">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2F223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6E5A9EAF" w14:textId="548B3455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r w:rsidR="004D405A" w:rsidRPr="004D405A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01CE56B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D4D2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5DB2" w14:textId="7B637997" w:rsidR="00A04BE6" w:rsidRDefault="00A04BE6" w:rsidP="00A04BE6">
            <w:pPr>
              <w:pStyle w:val="TAL"/>
            </w:pPr>
            <w:r>
              <w:t>Operation deallocateNsi results in the deletion of N</w:t>
            </w:r>
            <w:r w:rsidR="004D405A" w:rsidRPr="004D405A">
              <w:t>etwork</w:t>
            </w:r>
            <w:r>
              <w:t>S</w:t>
            </w:r>
            <w:r w:rsidR="004D405A" w:rsidRPr="004D405A">
              <w:t>lice instance</w:t>
            </w:r>
          </w:p>
          <w:p w14:paraId="2266549A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4AC850BE" w14:textId="323C9875" w:rsidR="00A04BE6" w:rsidRDefault="00A04BE6" w:rsidP="00A04BE6">
            <w:pPr>
              <w:pStyle w:val="TAL"/>
            </w:pPr>
            <w:r>
              <w:t xml:space="preserve">CM operation deletes </w:t>
            </w:r>
            <w:r w:rsidR="004D405A" w:rsidRPr="004D405A">
              <w:t>NetworkSlice instance</w:t>
            </w:r>
          </w:p>
        </w:tc>
      </w:tr>
    </w:tbl>
    <w:p w14:paraId="63E1DEE8" w14:textId="77777777" w:rsidR="00A04BE6" w:rsidRDefault="00A04BE6" w:rsidP="00A04BE6"/>
    <w:p w14:paraId="6B31531B" w14:textId="59B18B0E" w:rsidR="00A04BE6" w:rsidRDefault="00A04BE6" w:rsidP="00A04BE6">
      <w:pPr>
        <w:pStyle w:val="Heading1"/>
      </w:pPr>
      <w:bookmarkStart w:id="27" w:name="_Toc59183303"/>
      <w:bookmarkStart w:id="28" w:name="_Toc59184769"/>
      <w:bookmarkStart w:id="29" w:name="_Toc59195704"/>
      <w:bookmarkStart w:id="30" w:name="_Toc59440133"/>
      <w:bookmarkStart w:id="31" w:name="_Toc67990591"/>
      <w:r>
        <w:t>B.2</w:t>
      </w:r>
      <w:r>
        <w:tab/>
        <w:t>State handling of N</w:t>
      </w:r>
      <w:r w:rsidR="004D405A" w:rsidRPr="004D405A">
        <w:t>etwork</w:t>
      </w:r>
      <w:r>
        <w:t>S</w:t>
      </w:r>
      <w:r w:rsidR="004D405A" w:rsidRPr="004D405A">
        <w:t>lice</w:t>
      </w:r>
      <w:r>
        <w:t>S</w:t>
      </w:r>
      <w:r w:rsidR="004D405A" w:rsidRPr="004D405A">
        <w:t>ubnet instance</w:t>
      </w:r>
      <w:bookmarkEnd w:id="27"/>
      <w:bookmarkEnd w:id="28"/>
      <w:bookmarkEnd w:id="29"/>
      <w:bookmarkEnd w:id="30"/>
      <w:bookmarkEnd w:id="31"/>
    </w:p>
    <w:p w14:paraId="5E4E2812" w14:textId="76C17B54" w:rsidR="00A04BE6" w:rsidRDefault="00A04BE6" w:rsidP="00A04BE6">
      <w:r>
        <w:t xml:space="preserve">A NetworkSliceSubnet instance is a logical object in the management system that represents a complex grouping of resources that may be in various states. At any time the management system needs to know the state of an </w:t>
      </w:r>
      <w:r w:rsidR="004D405A" w:rsidRPr="004D405A">
        <w:t>NetworkSliceSubnet instance</w:t>
      </w:r>
      <w:r>
        <w:t>.</w:t>
      </w:r>
    </w:p>
    <w:p w14:paraId="77641EB7" w14:textId="596A2EE7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32" w:name="_MON_1678601219"/>
    <w:bookmarkEnd w:id="32"/>
    <w:p w14:paraId="56FB4D10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DBE8E92">
          <v:shape id="_x0000_i1028" type="#_x0000_t75" style="width:453.65pt;height:266.35pt" o:ole="">
            <v:imagedata r:id="rId15" o:title=""/>
          </v:shape>
          <o:OLEObject Type="Embed" ProgID="Word.Document.8" ShapeID="_x0000_i1028" DrawAspect="Content" ObjectID="_1749027485" r:id="rId16">
            <o:FieldCodes>\s</o:FieldCodes>
          </o:OLEObject>
        </w:object>
      </w:r>
    </w:p>
    <w:p w14:paraId="01C83EF3" w14:textId="77A5324F" w:rsidR="00A04BE6" w:rsidRDefault="00A04BE6" w:rsidP="00A04BE6">
      <w:pPr>
        <w:pStyle w:val="TF"/>
      </w:pPr>
      <w:r>
        <w:t xml:space="preserve">Figure B.2.1: Combined </w:t>
      </w:r>
      <w:r w:rsidR="004D405A" w:rsidRPr="004D405A">
        <w:t>NetworkSliceSubnet instance</w:t>
      </w:r>
      <w:r>
        <w:t xml:space="preserve"> state diagram</w:t>
      </w:r>
    </w:p>
    <w:p w14:paraId="7A23A579" w14:textId="6E9D1CCC" w:rsidR="00A04BE6" w:rsidRDefault="00A04BE6" w:rsidP="00A04BE6">
      <w:r>
        <w:t>The interactions specified under the column "The state transition events and actions" of "N</w:t>
      </w:r>
      <w:r w:rsidR="004D405A" w:rsidRPr="004D405A">
        <w:t>NetworkSliceSubnet instance</w:t>
      </w:r>
      <w:r>
        <w:t>SSI state transition table" below shall be present for the state transition.</w:t>
      </w:r>
    </w:p>
    <w:p w14:paraId="660836E5" w14:textId="1787F704" w:rsidR="00A04BE6" w:rsidRDefault="00A04BE6" w:rsidP="00A04BE6">
      <w:pPr>
        <w:pStyle w:val="TH"/>
      </w:pPr>
      <w:r>
        <w:lastRenderedPageBreak/>
        <w:t xml:space="preserve">Table B.2.1: The </w:t>
      </w:r>
      <w:r w:rsidR="004D405A" w:rsidRPr="004D405A">
        <w:t>NetworkSliceSubnet instance</w:t>
      </w:r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6F5F5FE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5D3FC2F" w14:textId="79754BFC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07E7BC7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32D5A5E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FF0BF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3ADB8" w14:textId="561C00BC" w:rsidR="00A04BE6" w:rsidRDefault="00A04BE6" w:rsidP="00A04BE6">
            <w:pPr>
              <w:pStyle w:val="TAL"/>
            </w:pPr>
            <w:r>
              <w:t xml:space="preserve">Operation allocateNssi results in the creation of </w:t>
            </w:r>
            <w:r w:rsidR="004D405A" w:rsidRPr="004D405A">
              <w:t>NetworkSliceSubnet instance</w:t>
            </w:r>
            <w:r>
              <w:t>. The administrative state is set to LOCKED and operationalState is set to DISABLED</w:t>
            </w:r>
          </w:p>
          <w:p w14:paraId="0A5C5FFC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14DB0EDB" w14:textId="0B55138D" w:rsidR="00A04BE6" w:rsidRDefault="00A04BE6" w:rsidP="00A04BE6">
            <w:pPr>
              <w:pStyle w:val="TAL"/>
            </w:pPr>
            <w:r>
              <w:t xml:space="preserve">CM operation creates </w:t>
            </w:r>
            <w:r w:rsidR="004D405A" w:rsidRPr="004D405A">
              <w:t>NetworkSliceSubnet instance</w:t>
            </w:r>
            <w:r>
              <w:t>. The administrative state is set to LOCKED and operationalState is set to DISABLED</w:t>
            </w:r>
          </w:p>
        </w:tc>
      </w:tr>
      <w:tr w:rsidR="00A04BE6" w14:paraId="481CB82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A4730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9E616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69AE9E2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27C8E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45286" w14:textId="7CD6C693" w:rsidR="00A04BE6" w:rsidRDefault="00A04BE6" w:rsidP="00A04BE6">
            <w:pPr>
              <w:pStyle w:val="TAL"/>
            </w:pPr>
            <w:r>
              <w:t>CM operation sets administrative state to LOCKED</w:t>
            </w:r>
          </w:p>
        </w:tc>
      </w:tr>
      <w:tr w:rsidR="00A04BE6" w14:paraId="6231345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5C582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704C9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  <w:p w14:paraId="2F6F76E6" w14:textId="77777777" w:rsidR="00A04BE6" w:rsidRDefault="00A04BE6" w:rsidP="00A04BE6">
            <w:pPr>
              <w:pStyle w:val="TAL"/>
            </w:pPr>
          </w:p>
        </w:tc>
      </w:tr>
      <w:tr w:rsidR="00A04BE6" w14:paraId="5415BDF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1BED5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2A0F6" w14:textId="7FD42D0D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r w:rsidR="004D405A" w:rsidRPr="004D405A">
              <w:t xml:space="preserve">NetworkSliceSubnet instance </w:t>
            </w:r>
            <w:r w:rsidRPr="0041693A">
              <w:t xml:space="preserve">stops using the </w:t>
            </w:r>
            <w:r w:rsidR="004D405A" w:rsidRPr="004D405A">
              <w:t>NetworkSliceSubnet instance</w:t>
            </w:r>
          </w:p>
        </w:tc>
      </w:tr>
      <w:tr w:rsidR="00A04BE6" w14:paraId="1367BB9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52982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65856" w14:textId="09D13872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All constituent </w:t>
            </w:r>
            <w:r w:rsidR="004D405A" w:rsidRPr="004D405A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s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 state to UNLOCKED and ENABLED</w:t>
            </w:r>
            <w:r>
              <w:t>.</w:t>
            </w:r>
          </w:p>
        </w:tc>
      </w:tr>
      <w:tr w:rsidR="00A04BE6" w14:paraId="0160C24F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4CD0E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B37DA" w14:textId="3A6F3678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At least one constituent </w:t>
            </w:r>
            <w:r w:rsidR="004D405A" w:rsidRPr="004D405A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7EA6EA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17A3C8F3" w14:textId="57897741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At least one constituent </w:t>
            </w:r>
            <w:r w:rsidR="004D405A" w:rsidRPr="004D405A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59B2306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B14BB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74770" w14:textId="4FB0D466" w:rsidR="00A04BE6" w:rsidRDefault="00A04BE6" w:rsidP="00A04BE6">
            <w:pPr>
              <w:pStyle w:val="TAL"/>
            </w:pPr>
            <w:r>
              <w:t xml:space="preserve">Operation deallocateNssi results in the deletion of </w:t>
            </w:r>
            <w:r w:rsidR="004D405A" w:rsidRPr="004D405A">
              <w:t>NetworkSliceSubnet instance</w:t>
            </w:r>
          </w:p>
          <w:p w14:paraId="69EC82A7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315D413F" w14:textId="4DD13A73" w:rsidR="00A04BE6" w:rsidRDefault="00A04BE6" w:rsidP="00A04BE6">
            <w:pPr>
              <w:pStyle w:val="TAL"/>
            </w:pPr>
            <w:r>
              <w:t xml:space="preserve">CM operation deletes </w:t>
            </w:r>
            <w:r w:rsidR="004D405A" w:rsidRPr="004D405A">
              <w:t>NetworkSliceSubnet instance</w:t>
            </w:r>
            <w:r>
              <w:t>.</w:t>
            </w:r>
          </w:p>
          <w:p w14:paraId="619CDC09" w14:textId="77777777" w:rsidR="00A04BE6" w:rsidRDefault="00A04BE6" w:rsidP="00A04BE6">
            <w:pPr>
              <w:pStyle w:val="TAL"/>
            </w:pPr>
          </w:p>
        </w:tc>
      </w:tr>
    </w:tbl>
    <w:p w14:paraId="23F848F9" w14:textId="77777777" w:rsidR="00A04BE6" w:rsidRDefault="00A04BE6" w:rsidP="00A04BE6"/>
    <w:p w14:paraId="0714329B" w14:textId="39250A8D" w:rsidR="00A04BE6" w:rsidRDefault="00A04BE6" w:rsidP="00A04BE6">
      <w:pPr>
        <w:pStyle w:val="Heading8"/>
      </w:pPr>
      <w:r w:rsidRPr="0041693A">
        <w:br w:type="page"/>
      </w:r>
      <w:bookmarkStart w:id="33" w:name="_Toc59183304"/>
      <w:bookmarkStart w:id="34" w:name="_Toc59184770"/>
      <w:bookmarkStart w:id="35" w:name="_Toc59195705"/>
      <w:bookmarkStart w:id="36" w:name="_Toc59440134"/>
      <w:bookmarkStart w:id="37" w:name="_Toc67990592"/>
      <w:r w:rsidRPr="0041693A">
        <w:lastRenderedPageBreak/>
        <w:t>Annex C (normative):</w:t>
      </w:r>
      <w:r w:rsidRPr="0041693A">
        <w:br/>
      </w:r>
      <w:bookmarkEnd w:id="33"/>
      <w:bookmarkEnd w:id="34"/>
      <w:bookmarkEnd w:id="35"/>
      <w:bookmarkEnd w:id="36"/>
      <w:r w:rsidRPr="0041693A">
        <w:t>Void</w:t>
      </w:r>
      <w:bookmarkEnd w:id="37"/>
    </w:p>
    <w:p w14:paraId="5D129D6F" w14:textId="77777777" w:rsidR="00A04BE6" w:rsidRPr="00A04BE6" w:rsidRDefault="00A04BE6" w:rsidP="00A04BE6"/>
    <w:p w14:paraId="2CE615FD" w14:textId="77777777" w:rsidR="00A04BE6" w:rsidRPr="0041693A" w:rsidRDefault="00A04BE6" w:rsidP="00A04BE6">
      <w:pPr>
        <w:pStyle w:val="Heading8"/>
      </w:pPr>
      <w:r w:rsidRPr="0041693A">
        <w:rPr>
          <w:rFonts w:ascii="Courier New" w:hAnsi="Courier New"/>
          <w:sz w:val="16"/>
          <w:szCs w:val="16"/>
        </w:rPr>
        <w:br w:type="page"/>
      </w:r>
      <w:bookmarkStart w:id="38" w:name="_Toc59183314"/>
      <w:bookmarkStart w:id="39" w:name="_Toc59184780"/>
      <w:bookmarkStart w:id="40" w:name="_Toc59195715"/>
      <w:bookmarkStart w:id="41" w:name="_Toc59440144"/>
      <w:bookmarkStart w:id="42" w:name="_Toc67990593"/>
      <w:r w:rsidRPr="0041693A">
        <w:lastRenderedPageBreak/>
        <w:t>Annex D (normative):</w:t>
      </w:r>
      <w:r w:rsidRPr="0041693A">
        <w:br/>
        <w:t>OpenAPI definition of the NR NRM</w:t>
      </w:r>
      <w:bookmarkEnd w:id="38"/>
      <w:bookmarkEnd w:id="39"/>
      <w:bookmarkEnd w:id="40"/>
      <w:bookmarkEnd w:id="41"/>
      <w:bookmarkEnd w:id="42"/>
    </w:p>
    <w:p w14:paraId="11E64ECC" w14:textId="5E8F0506" w:rsidR="00A04BE6" w:rsidRDefault="00A04BE6" w:rsidP="00A04BE6">
      <w:pPr>
        <w:pStyle w:val="Heading1"/>
      </w:pPr>
      <w:bookmarkStart w:id="43" w:name="_Toc59184781"/>
      <w:bookmarkStart w:id="44" w:name="_Toc59195716"/>
      <w:bookmarkStart w:id="45" w:name="_Toc59440145"/>
      <w:bookmarkStart w:id="46" w:name="_Toc67990594"/>
      <w:bookmarkStart w:id="47" w:name="_Toc59183315"/>
      <w:r>
        <w:t>D.1</w:t>
      </w:r>
      <w:r>
        <w:tab/>
        <w:t>General</w:t>
      </w:r>
      <w:bookmarkEnd w:id="43"/>
      <w:bookmarkEnd w:id="44"/>
      <w:bookmarkEnd w:id="45"/>
      <w:bookmarkEnd w:id="46"/>
      <w:bookmarkEnd w:id="47"/>
    </w:p>
    <w:p w14:paraId="622A8EE9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>This annex contains the OpenAPI definition of the NR NRM in YAML format.</w:t>
      </w:r>
    </w:p>
    <w:p w14:paraId="03FEEB25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>The Information Service (IS) of the NR NRM is defined in clause 4.</w:t>
      </w:r>
    </w:p>
    <w:p w14:paraId="4FFDC550" w14:textId="791DF44D" w:rsidR="00A04BE6" w:rsidRDefault="00A04BE6" w:rsidP="00A04BE6">
      <w:pPr>
        <w:rPr>
          <w:lang w:eastAsia="zh-CN"/>
        </w:rPr>
      </w:pPr>
      <w:r>
        <w:rPr>
          <w:lang w:eastAsia="zh-CN"/>
        </w:rPr>
        <w:t>Mapping rules to produce the OpenAPI definition based on the IS are defined in TS 32.160 [</w:t>
      </w:r>
      <w:r w:rsidR="00F00AAD">
        <w:rPr>
          <w:lang w:eastAsia="zh-CN"/>
        </w:rPr>
        <w:t>47</w:t>
      </w:r>
      <w:r>
        <w:rPr>
          <w:lang w:eastAsia="zh-CN"/>
        </w:rPr>
        <w:t>].</w:t>
      </w:r>
    </w:p>
    <w:p w14:paraId="51DF5055" w14:textId="4D869F78" w:rsidR="00A04BE6" w:rsidRDefault="00A04BE6" w:rsidP="00A04BE6">
      <w:pPr>
        <w:pStyle w:val="Heading1"/>
      </w:pPr>
      <w:bookmarkStart w:id="48" w:name="_Toc59183316"/>
      <w:bookmarkStart w:id="49" w:name="_Toc59184782"/>
      <w:bookmarkStart w:id="50" w:name="_Toc59195717"/>
      <w:bookmarkStart w:id="51" w:name="_Toc59440146"/>
      <w:bookmarkStart w:id="52" w:name="_Toc67990595"/>
      <w:r>
        <w:t>D.2</w:t>
      </w:r>
      <w:r>
        <w:tab/>
        <w:t>Void</w:t>
      </w:r>
      <w:bookmarkEnd w:id="48"/>
      <w:bookmarkEnd w:id="49"/>
      <w:bookmarkEnd w:id="50"/>
      <w:bookmarkEnd w:id="51"/>
      <w:bookmarkEnd w:id="52"/>
    </w:p>
    <w:p w14:paraId="40A08B8C" w14:textId="77777777" w:rsidR="00A04BE6" w:rsidRPr="00A04BE6" w:rsidRDefault="00A04BE6" w:rsidP="00A04BE6"/>
    <w:p w14:paraId="7F19A750" w14:textId="77777777" w:rsidR="00A04BE6" w:rsidRDefault="00A04BE6" w:rsidP="00A04BE6">
      <w:pPr>
        <w:pStyle w:val="Heading1"/>
      </w:pPr>
      <w:bookmarkStart w:id="53" w:name="_Toc59183317"/>
      <w:bookmarkStart w:id="54" w:name="_Toc59184783"/>
      <w:bookmarkStart w:id="55" w:name="_Toc59195718"/>
      <w:bookmarkStart w:id="56" w:name="_Toc59440147"/>
      <w:bookmarkStart w:id="57" w:name="_Toc67990596"/>
      <w:r>
        <w:t>D.3</w:t>
      </w:r>
      <w:r>
        <w:tab/>
        <w:t>Void</w:t>
      </w:r>
      <w:bookmarkEnd w:id="53"/>
      <w:bookmarkEnd w:id="54"/>
      <w:bookmarkEnd w:id="55"/>
      <w:bookmarkEnd w:id="56"/>
      <w:bookmarkEnd w:id="57"/>
    </w:p>
    <w:p w14:paraId="1634B17C" w14:textId="77777777" w:rsidR="00A04BE6" w:rsidRDefault="00A04BE6" w:rsidP="00A04BE6"/>
    <w:p w14:paraId="7E899A9D" w14:textId="77777777" w:rsidR="00A04BE6" w:rsidRDefault="00A04BE6" w:rsidP="00A04BE6">
      <w:pPr>
        <w:pStyle w:val="Heading1"/>
      </w:pPr>
      <w:bookmarkStart w:id="58" w:name="_Toc59183318"/>
      <w:bookmarkStart w:id="59" w:name="_Toc59184784"/>
      <w:bookmarkStart w:id="60" w:name="_Toc59195719"/>
      <w:bookmarkStart w:id="61" w:name="_Toc59440148"/>
      <w:bookmarkStart w:id="62" w:name="_Toc67990597"/>
      <w:r>
        <w:t>D.4</w:t>
      </w:r>
      <w:r>
        <w:tab/>
        <w:t>Solution Set (SS) definitions</w:t>
      </w:r>
      <w:bookmarkEnd w:id="58"/>
      <w:bookmarkEnd w:id="59"/>
      <w:bookmarkEnd w:id="60"/>
      <w:bookmarkEnd w:id="61"/>
      <w:bookmarkEnd w:id="62"/>
    </w:p>
    <w:p w14:paraId="7FFD7E8E" w14:textId="74B12050" w:rsidR="00A04BE6" w:rsidRDefault="00A04BE6" w:rsidP="00A04BE6">
      <w:pPr>
        <w:pStyle w:val="Heading2"/>
        <w:rPr>
          <w:lang w:eastAsia="zh-CN"/>
        </w:rPr>
      </w:pPr>
      <w:bookmarkStart w:id="63" w:name="_Toc59183319"/>
      <w:bookmarkStart w:id="64" w:name="_Toc59184785"/>
      <w:bookmarkStart w:id="65" w:name="_Toc59195720"/>
      <w:bookmarkStart w:id="66" w:name="_Toc59440149"/>
      <w:bookmarkStart w:id="67" w:name="_Toc67990598"/>
      <w:r>
        <w:rPr>
          <w:lang w:eastAsia="zh-CN"/>
        </w:rPr>
        <w:t>D.4.1</w:t>
      </w:r>
      <w:r>
        <w:rPr>
          <w:lang w:eastAsia="zh-CN"/>
        </w:rPr>
        <w:tab/>
        <w:t>Void</w:t>
      </w:r>
      <w:bookmarkEnd w:id="63"/>
      <w:bookmarkEnd w:id="64"/>
      <w:bookmarkEnd w:id="65"/>
      <w:bookmarkEnd w:id="66"/>
      <w:bookmarkEnd w:id="67"/>
    </w:p>
    <w:p w14:paraId="4A31A163" w14:textId="77777777" w:rsidR="00A04BE6" w:rsidRPr="00A04BE6" w:rsidRDefault="00A04BE6" w:rsidP="00A04BE6">
      <w:pPr>
        <w:rPr>
          <w:lang w:eastAsia="zh-CN"/>
        </w:rPr>
      </w:pPr>
    </w:p>
    <w:p w14:paraId="3AED01CD" w14:textId="1BCDC115" w:rsidR="00A04BE6" w:rsidRDefault="00A04BE6" w:rsidP="00A04BE6">
      <w:pPr>
        <w:pStyle w:val="Heading2"/>
        <w:rPr>
          <w:lang w:eastAsia="zh-CN"/>
        </w:rPr>
      </w:pPr>
      <w:bookmarkStart w:id="68" w:name="_Toc59183320"/>
      <w:bookmarkStart w:id="69" w:name="_Toc59184786"/>
      <w:bookmarkStart w:id="70" w:name="_Toc59195721"/>
      <w:bookmarkStart w:id="71" w:name="_Toc59440150"/>
      <w:bookmarkStart w:id="72" w:name="_Toc67990599"/>
      <w:r>
        <w:rPr>
          <w:lang w:eastAsia="zh-CN"/>
        </w:rPr>
        <w:t>D.4.2</w:t>
      </w:r>
      <w:r>
        <w:rPr>
          <w:lang w:eastAsia="zh-CN"/>
        </w:rPr>
        <w:tab/>
        <w:t>Void</w:t>
      </w:r>
      <w:bookmarkEnd w:id="68"/>
      <w:bookmarkEnd w:id="69"/>
      <w:bookmarkEnd w:id="70"/>
      <w:bookmarkEnd w:id="71"/>
      <w:bookmarkEnd w:id="72"/>
    </w:p>
    <w:p w14:paraId="3F74F14F" w14:textId="77777777" w:rsidR="00A04BE6" w:rsidRPr="00A04BE6" w:rsidRDefault="00A04BE6" w:rsidP="00A04BE6">
      <w:pPr>
        <w:rPr>
          <w:lang w:eastAsia="zh-CN"/>
        </w:rPr>
      </w:pPr>
    </w:p>
    <w:p w14:paraId="316AE4D3" w14:textId="2FAB61F8" w:rsidR="00A04BE6" w:rsidRDefault="00A04BE6" w:rsidP="00A04BE6">
      <w:pPr>
        <w:pStyle w:val="Heading2"/>
        <w:rPr>
          <w:rFonts w:ascii="Courier" w:eastAsia="MS Mincho" w:hAnsi="Courier"/>
          <w:szCs w:val="16"/>
        </w:rPr>
      </w:pPr>
      <w:bookmarkStart w:id="73" w:name="_Toc59183321"/>
      <w:bookmarkStart w:id="74" w:name="_Toc59184787"/>
      <w:bookmarkStart w:id="75" w:name="_Toc59195722"/>
      <w:bookmarkStart w:id="76" w:name="_Toc59440151"/>
      <w:bookmarkStart w:id="77" w:name="_Toc67990600"/>
      <w:r>
        <w:rPr>
          <w:lang w:eastAsia="zh-CN"/>
        </w:rPr>
        <w:t>D.4.3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r w:rsidR="008E332B" w:rsidRPr="002028A3">
        <w:rPr>
          <w:rFonts w:ascii="Courier" w:eastAsia="MS Mincho" w:hAnsi="Courier"/>
          <w:szCs w:val="16"/>
        </w:rPr>
        <w:t>TS28541_N</w:t>
      </w:r>
      <w:r>
        <w:rPr>
          <w:rFonts w:ascii="Courier" w:eastAsia="MS Mincho" w:hAnsi="Courier"/>
          <w:szCs w:val="16"/>
        </w:rPr>
        <w:t>rNrm.yaml"</w:t>
      </w:r>
      <w:bookmarkEnd w:id="73"/>
      <w:bookmarkEnd w:id="74"/>
      <w:bookmarkEnd w:id="75"/>
      <w:bookmarkEnd w:id="76"/>
      <w:bookmarkEnd w:id="77"/>
    </w:p>
    <w:p w14:paraId="4F4C5D78" w14:textId="77777777" w:rsidR="003C4858" w:rsidRDefault="003C4858" w:rsidP="003C4858">
      <w:pPr>
        <w:pStyle w:val="PL"/>
        <w:rPr>
          <w:ins w:id="78" w:author="28.531_CR0188_(Rel-18)_TEI18" w:date="2023-06-23T12:11:00Z"/>
        </w:rPr>
      </w:pPr>
      <w:ins w:id="79" w:author="28.531_CR0188_(Rel-18)_TEI18" w:date="2023-06-23T12:11:00Z">
        <w:r>
          <w:t>openapi: 3.0.1</w:t>
        </w:r>
      </w:ins>
    </w:p>
    <w:p w14:paraId="3FAAAFD1" w14:textId="77777777" w:rsidR="003C4858" w:rsidRDefault="003C4858" w:rsidP="003C4858">
      <w:pPr>
        <w:pStyle w:val="PL"/>
        <w:rPr>
          <w:ins w:id="80" w:author="28.531_CR0188_(Rel-18)_TEI18" w:date="2023-06-23T12:11:00Z"/>
        </w:rPr>
      </w:pPr>
      <w:ins w:id="81" w:author="28.531_CR0188_(Rel-18)_TEI18" w:date="2023-06-23T12:11:00Z">
        <w:r>
          <w:t>info:</w:t>
        </w:r>
      </w:ins>
    </w:p>
    <w:p w14:paraId="1227BBFF" w14:textId="77777777" w:rsidR="003C4858" w:rsidRDefault="003C4858" w:rsidP="003C4858">
      <w:pPr>
        <w:pStyle w:val="PL"/>
        <w:rPr>
          <w:ins w:id="82" w:author="28.531_CR0188_(Rel-18)_TEI18" w:date="2023-06-23T12:11:00Z"/>
        </w:rPr>
      </w:pPr>
      <w:ins w:id="83" w:author="28.531_CR0188_(Rel-18)_TEI18" w:date="2023-06-23T12:11:00Z">
        <w:r>
          <w:t xml:space="preserve">  title: NR NRM</w:t>
        </w:r>
      </w:ins>
    </w:p>
    <w:p w14:paraId="1963DBAA" w14:textId="77777777" w:rsidR="003C4858" w:rsidRDefault="003C4858" w:rsidP="003C4858">
      <w:pPr>
        <w:pStyle w:val="PL"/>
        <w:rPr>
          <w:ins w:id="84" w:author="28.531_CR0188_(Rel-18)_TEI18" w:date="2023-06-23T12:11:00Z"/>
        </w:rPr>
      </w:pPr>
      <w:ins w:id="85" w:author="28.531_CR0188_(Rel-18)_TEI18" w:date="2023-06-23T12:11:00Z">
        <w:r>
          <w:t xml:space="preserve">  version: 18.4.0</w:t>
        </w:r>
      </w:ins>
    </w:p>
    <w:p w14:paraId="26EEBAD0" w14:textId="77777777" w:rsidR="003C4858" w:rsidRDefault="003C4858" w:rsidP="003C4858">
      <w:pPr>
        <w:pStyle w:val="PL"/>
        <w:rPr>
          <w:ins w:id="86" w:author="28.531_CR0188_(Rel-18)_TEI18" w:date="2023-06-23T12:11:00Z"/>
        </w:rPr>
      </w:pPr>
      <w:ins w:id="87" w:author="28.531_CR0188_(Rel-18)_TEI18" w:date="2023-06-23T12:11:00Z">
        <w:r>
          <w:t xml:space="preserve">  description: &gt;-</w:t>
        </w:r>
      </w:ins>
    </w:p>
    <w:p w14:paraId="2F817DED" w14:textId="77777777" w:rsidR="003C4858" w:rsidRDefault="003C4858" w:rsidP="003C4858">
      <w:pPr>
        <w:pStyle w:val="PL"/>
        <w:rPr>
          <w:ins w:id="88" w:author="28.531_CR0188_(Rel-18)_TEI18" w:date="2023-06-23T12:11:00Z"/>
        </w:rPr>
      </w:pPr>
      <w:ins w:id="89" w:author="28.531_CR0188_(Rel-18)_TEI18" w:date="2023-06-23T12:11:00Z">
        <w:r>
          <w:t xml:space="preserve">    OAS 3.0.1 specification of the NR NRM</w:t>
        </w:r>
      </w:ins>
    </w:p>
    <w:p w14:paraId="15C8C810" w14:textId="77777777" w:rsidR="003C4858" w:rsidRDefault="003C4858" w:rsidP="003C4858">
      <w:pPr>
        <w:pStyle w:val="PL"/>
        <w:rPr>
          <w:ins w:id="90" w:author="28.531_CR0188_(Rel-18)_TEI18" w:date="2023-06-23T12:11:00Z"/>
        </w:rPr>
      </w:pPr>
      <w:ins w:id="91" w:author="28.531_CR0188_(Rel-18)_TEI18" w:date="2023-06-23T12:11:00Z">
        <w:r>
          <w:t xml:space="preserve">    © 2023, 3GPP Organizational Partners (ARIB, ATIS, CCSA, ETSI, TSDSI, TTA, TTC).</w:t>
        </w:r>
      </w:ins>
    </w:p>
    <w:p w14:paraId="52AFD4EB" w14:textId="77777777" w:rsidR="003C4858" w:rsidRDefault="003C4858" w:rsidP="003C4858">
      <w:pPr>
        <w:pStyle w:val="PL"/>
        <w:rPr>
          <w:ins w:id="92" w:author="28.531_CR0188_(Rel-18)_TEI18" w:date="2023-06-23T12:11:00Z"/>
        </w:rPr>
      </w:pPr>
      <w:ins w:id="93" w:author="28.531_CR0188_(Rel-18)_TEI18" w:date="2023-06-23T12:11:00Z">
        <w:r>
          <w:t xml:space="preserve">    All rights reserved.</w:t>
        </w:r>
      </w:ins>
    </w:p>
    <w:p w14:paraId="3E8823AC" w14:textId="77777777" w:rsidR="003C4858" w:rsidRDefault="003C4858" w:rsidP="003C4858">
      <w:pPr>
        <w:pStyle w:val="PL"/>
        <w:rPr>
          <w:ins w:id="94" w:author="28.531_CR0188_(Rel-18)_TEI18" w:date="2023-06-23T12:11:00Z"/>
        </w:rPr>
      </w:pPr>
      <w:ins w:id="95" w:author="28.531_CR0188_(Rel-18)_TEI18" w:date="2023-06-23T12:11:00Z">
        <w:r>
          <w:t>externalDocs:</w:t>
        </w:r>
      </w:ins>
    </w:p>
    <w:p w14:paraId="07CD5155" w14:textId="77777777" w:rsidR="003C4858" w:rsidRDefault="003C4858" w:rsidP="003C4858">
      <w:pPr>
        <w:pStyle w:val="PL"/>
        <w:rPr>
          <w:ins w:id="96" w:author="28.531_CR0188_(Rel-18)_TEI18" w:date="2023-06-23T12:11:00Z"/>
        </w:rPr>
      </w:pPr>
      <w:ins w:id="97" w:author="28.531_CR0188_(Rel-18)_TEI18" w:date="2023-06-23T12:11:00Z">
        <w:r>
          <w:t xml:space="preserve">  description: 3GPP TS 28.541; 5G NRM, NR NRM</w:t>
        </w:r>
      </w:ins>
    </w:p>
    <w:p w14:paraId="6AB5E72B" w14:textId="77777777" w:rsidR="003C4858" w:rsidRDefault="003C4858" w:rsidP="003C4858">
      <w:pPr>
        <w:pStyle w:val="PL"/>
        <w:rPr>
          <w:ins w:id="98" w:author="28.531_CR0188_(Rel-18)_TEI18" w:date="2023-06-23T12:11:00Z"/>
        </w:rPr>
      </w:pPr>
      <w:ins w:id="99" w:author="28.531_CR0188_(Rel-18)_TEI18" w:date="2023-06-23T12:11:00Z">
        <w:r>
          <w:t xml:space="preserve">  url: http://www.3gpp.org/ftp/Specs/archive/28_series/28.541/</w:t>
        </w:r>
      </w:ins>
    </w:p>
    <w:p w14:paraId="5F724CCA" w14:textId="77777777" w:rsidR="003C4858" w:rsidRDefault="003C4858" w:rsidP="003C4858">
      <w:pPr>
        <w:pStyle w:val="PL"/>
        <w:rPr>
          <w:ins w:id="100" w:author="28.531_CR0188_(Rel-18)_TEI18" w:date="2023-06-23T12:11:00Z"/>
        </w:rPr>
      </w:pPr>
      <w:ins w:id="101" w:author="28.531_CR0188_(Rel-18)_TEI18" w:date="2023-06-23T12:11:00Z">
        <w:r>
          <w:t>paths: {}</w:t>
        </w:r>
      </w:ins>
    </w:p>
    <w:p w14:paraId="3EF8B800" w14:textId="77777777" w:rsidR="003C4858" w:rsidRDefault="003C4858" w:rsidP="003C4858">
      <w:pPr>
        <w:pStyle w:val="PL"/>
        <w:rPr>
          <w:ins w:id="102" w:author="28.531_CR0188_(Rel-18)_TEI18" w:date="2023-06-23T12:11:00Z"/>
        </w:rPr>
      </w:pPr>
      <w:ins w:id="103" w:author="28.531_CR0188_(Rel-18)_TEI18" w:date="2023-06-23T12:11:00Z">
        <w:r>
          <w:t>components:</w:t>
        </w:r>
      </w:ins>
    </w:p>
    <w:p w14:paraId="66B7B0F0" w14:textId="77777777" w:rsidR="003C4858" w:rsidRDefault="003C4858" w:rsidP="003C4858">
      <w:pPr>
        <w:pStyle w:val="PL"/>
        <w:rPr>
          <w:ins w:id="104" w:author="28.531_CR0188_(Rel-18)_TEI18" w:date="2023-06-23T12:11:00Z"/>
        </w:rPr>
      </w:pPr>
      <w:ins w:id="105" w:author="28.531_CR0188_(Rel-18)_TEI18" w:date="2023-06-23T12:11:00Z">
        <w:r>
          <w:t xml:space="preserve">  schemas:</w:t>
        </w:r>
      </w:ins>
    </w:p>
    <w:p w14:paraId="300BD855" w14:textId="77777777" w:rsidR="003C4858" w:rsidRDefault="003C4858" w:rsidP="003C4858">
      <w:pPr>
        <w:pStyle w:val="PL"/>
        <w:rPr>
          <w:ins w:id="106" w:author="28.531_CR0188_(Rel-18)_TEI18" w:date="2023-06-23T12:11:00Z"/>
        </w:rPr>
      </w:pPr>
    </w:p>
    <w:p w14:paraId="5176F2FE" w14:textId="77777777" w:rsidR="003C4858" w:rsidRDefault="003C4858" w:rsidP="003C4858">
      <w:pPr>
        <w:pStyle w:val="PL"/>
        <w:rPr>
          <w:ins w:id="107" w:author="28.531_CR0188_(Rel-18)_TEI18" w:date="2023-06-23T12:11:00Z"/>
        </w:rPr>
      </w:pPr>
      <w:ins w:id="108" w:author="28.531_CR0188_(Rel-18)_TEI18" w:date="2023-06-23T12:11:00Z">
        <w:r>
          <w:t>#-------- Definition of types-----------------------------------------------------</w:t>
        </w:r>
      </w:ins>
    </w:p>
    <w:p w14:paraId="5B54EA5D" w14:textId="77777777" w:rsidR="003C4858" w:rsidRDefault="003C4858" w:rsidP="003C4858">
      <w:pPr>
        <w:pStyle w:val="PL"/>
        <w:rPr>
          <w:ins w:id="109" w:author="28.531_CR0188_(Rel-18)_TEI18" w:date="2023-06-23T12:11:00Z"/>
        </w:rPr>
      </w:pPr>
    </w:p>
    <w:p w14:paraId="63AFE7CC" w14:textId="77777777" w:rsidR="003C4858" w:rsidRDefault="003C4858" w:rsidP="003C4858">
      <w:pPr>
        <w:pStyle w:val="PL"/>
        <w:rPr>
          <w:ins w:id="110" w:author="28.531_CR0188_(Rel-18)_TEI18" w:date="2023-06-23T12:11:00Z"/>
        </w:rPr>
      </w:pPr>
      <w:ins w:id="111" w:author="28.531_CR0188_(Rel-18)_TEI18" w:date="2023-06-23T12:11:00Z">
        <w:r>
          <w:t xml:space="preserve">    GnbId:</w:t>
        </w:r>
      </w:ins>
    </w:p>
    <w:p w14:paraId="6E5C5A2B" w14:textId="77777777" w:rsidR="003C4858" w:rsidRDefault="003C4858" w:rsidP="003C4858">
      <w:pPr>
        <w:pStyle w:val="PL"/>
        <w:rPr>
          <w:ins w:id="112" w:author="28.531_CR0188_(Rel-18)_TEI18" w:date="2023-06-23T12:11:00Z"/>
        </w:rPr>
      </w:pPr>
      <w:ins w:id="113" w:author="28.531_CR0188_(Rel-18)_TEI18" w:date="2023-06-23T12:11:00Z">
        <w:r>
          <w:t xml:space="preserve">      type: string</w:t>
        </w:r>
      </w:ins>
    </w:p>
    <w:p w14:paraId="67FC1463" w14:textId="77777777" w:rsidR="003C4858" w:rsidRDefault="003C4858" w:rsidP="003C4858">
      <w:pPr>
        <w:pStyle w:val="PL"/>
        <w:rPr>
          <w:ins w:id="114" w:author="28.531_CR0188_(Rel-18)_TEI18" w:date="2023-06-23T12:11:00Z"/>
        </w:rPr>
      </w:pPr>
      <w:ins w:id="115" w:author="28.531_CR0188_(Rel-18)_TEI18" w:date="2023-06-23T12:11:00Z">
        <w:r>
          <w:t xml:space="preserve">    GnbIdLength:</w:t>
        </w:r>
      </w:ins>
    </w:p>
    <w:p w14:paraId="4CA7020A" w14:textId="77777777" w:rsidR="003C4858" w:rsidRDefault="003C4858" w:rsidP="003C4858">
      <w:pPr>
        <w:pStyle w:val="PL"/>
        <w:rPr>
          <w:ins w:id="116" w:author="28.531_CR0188_(Rel-18)_TEI18" w:date="2023-06-23T12:11:00Z"/>
        </w:rPr>
      </w:pPr>
      <w:ins w:id="117" w:author="28.531_CR0188_(Rel-18)_TEI18" w:date="2023-06-23T12:11:00Z">
        <w:r>
          <w:t xml:space="preserve">      type: integer</w:t>
        </w:r>
      </w:ins>
    </w:p>
    <w:p w14:paraId="3E061EF0" w14:textId="77777777" w:rsidR="003C4858" w:rsidRDefault="003C4858" w:rsidP="003C4858">
      <w:pPr>
        <w:pStyle w:val="PL"/>
        <w:rPr>
          <w:ins w:id="118" w:author="28.531_CR0188_(Rel-18)_TEI18" w:date="2023-06-23T12:11:00Z"/>
        </w:rPr>
      </w:pPr>
      <w:ins w:id="119" w:author="28.531_CR0188_(Rel-18)_TEI18" w:date="2023-06-23T12:11:00Z">
        <w:r>
          <w:t xml:space="preserve">      minimum: 22</w:t>
        </w:r>
      </w:ins>
    </w:p>
    <w:p w14:paraId="0BDDA6D8" w14:textId="77777777" w:rsidR="003C4858" w:rsidRDefault="003C4858" w:rsidP="003C4858">
      <w:pPr>
        <w:pStyle w:val="PL"/>
        <w:rPr>
          <w:ins w:id="120" w:author="28.531_CR0188_(Rel-18)_TEI18" w:date="2023-06-23T12:11:00Z"/>
        </w:rPr>
      </w:pPr>
      <w:ins w:id="121" w:author="28.531_CR0188_(Rel-18)_TEI18" w:date="2023-06-23T12:11:00Z">
        <w:r>
          <w:t xml:space="preserve">      maximum: 32</w:t>
        </w:r>
      </w:ins>
    </w:p>
    <w:p w14:paraId="51567526" w14:textId="77777777" w:rsidR="003C4858" w:rsidRDefault="003C4858" w:rsidP="003C4858">
      <w:pPr>
        <w:pStyle w:val="PL"/>
        <w:rPr>
          <w:ins w:id="122" w:author="28.531_CR0188_(Rel-18)_TEI18" w:date="2023-06-23T12:11:00Z"/>
        </w:rPr>
      </w:pPr>
      <w:ins w:id="123" w:author="28.531_CR0188_(Rel-18)_TEI18" w:date="2023-06-23T12:11:00Z">
        <w:r>
          <w:t xml:space="preserve">    GnbName:</w:t>
        </w:r>
      </w:ins>
    </w:p>
    <w:p w14:paraId="7CD913FC" w14:textId="77777777" w:rsidR="003C4858" w:rsidRDefault="003C4858" w:rsidP="003C4858">
      <w:pPr>
        <w:pStyle w:val="PL"/>
        <w:rPr>
          <w:ins w:id="124" w:author="28.531_CR0188_(Rel-18)_TEI18" w:date="2023-06-23T12:11:00Z"/>
        </w:rPr>
      </w:pPr>
      <w:ins w:id="125" w:author="28.531_CR0188_(Rel-18)_TEI18" w:date="2023-06-23T12:11:00Z">
        <w:r>
          <w:lastRenderedPageBreak/>
          <w:t xml:space="preserve">      type: string</w:t>
        </w:r>
      </w:ins>
    </w:p>
    <w:p w14:paraId="2EE09AF1" w14:textId="77777777" w:rsidR="003C4858" w:rsidRDefault="003C4858" w:rsidP="003C4858">
      <w:pPr>
        <w:pStyle w:val="PL"/>
        <w:rPr>
          <w:ins w:id="126" w:author="28.531_CR0188_(Rel-18)_TEI18" w:date="2023-06-23T12:11:00Z"/>
        </w:rPr>
      </w:pPr>
      <w:ins w:id="127" w:author="28.531_CR0188_(Rel-18)_TEI18" w:date="2023-06-23T12:11:00Z">
        <w:r>
          <w:t xml:space="preserve">      maxLength: 150</w:t>
        </w:r>
      </w:ins>
    </w:p>
    <w:p w14:paraId="79A4D4B5" w14:textId="77777777" w:rsidR="003C4858" w:rsidRDefault="003C4858" w:rsidP="003C4858">
      <w:pPr>
        <w:pStyle w:val="PL"/>
        <w:rPr>
          <w:ins w:id="128" w:author="28.531_CR0188_(Rel-18)_TEI18" w:date="2023-06-23T12:11:00Z"/>
        </w:rPr>
      </w:pPr>
      <w:ins w:id="129" w:author="28.531_CR0188_(Rel-18)_TEI18" w:date="2023-06-23T12:11:00Z">
        <w:r>
          <w:t xml:space="preserve">    GnbDuId:</w:t>
        </w:r>
      </w:ins>
    </w:p>
    <w:p w14:paraId="438116B2" w14:textId="77777777" w:rsidR="003C4858" w:rsidRDefault="003C4858" w:rsidP="003C4858">
      <w:pPr>
        <w:pStyle w:val="PL"/>
        <w:rPr>
          <w:ins w:id="130" w:author="28.531_CR0188_(Rel-18)_TEI18" w:date="2023-06-23T12:11:00Z"/>
        </w:rPr>
      </w:pPr>
      <w:ins w:id="131" w:author="28.531_CR0188_(Rel-18)_TEI18" w:date="2023-06-23T12:11:00Z">
        <w:r>
          <w:t xml:space="preserve">      type: number</w:t>
        </w:r>
      </w:ins>
    </w:p>
    <w:p w14:paraId="4A5076B7" w14:textId="77777777" w:rsidR="003C4858" w:rsidRDefault="003C4858" w:rsidP="003C4858">
      <w:pPr>
        <w:pStyle w:val="PL"/>
        <w:rPr>
          <w:ins w:id="132" w:author="28.531_CR0188_(Rel-18)_TEI18" w:date="2023-06-23T12:11:00Z"/>
        </w:rPr>
      </w:pPr>
      <w:ins w:id="133" w:author="28.531_CR0188_(Rel-18)_TEI18" w:date="2023-06-23T12:11:00Z">
        <w:r>
          <w:t xml:space="preserve">      minimum: 0</w:t>
        </w:r>
      </w:ins>
    </w:p>
    <w:p w14:paraId="0BE73256" w14:textId="77777777" w:rsidR="003C4858" w:rsidRDefault="003C4858" w:rsidP="003C4858">
      <w:pPr>
        <w:pStyle w:val="PL"/>
        <w:rPr>
          <w:ins w:id="134" w:author="28.531_CR0188_(Rel-18)_TEI18" w:date="2023-06-23T12:11:00Z"/>
        </w:rPr>
      </w:pPr>
      <w:ins w:id="135" w:author="28.531_CR0188_(Rel-18)_TEI18" w:date="2023-06-23T12:11:00Z">
        <w:r>
          <w:t xml:space="preserve">      maximum: 68719476735</w:t>
        </w:r>
      </w:ins>
    </w:p>
    <w:p w14:paraId="3F82B747" w14:textId="77777777" w:rsidR="003C4858" w:rsidRDefault="003C4858" w:rsidP="003C4858">
      <w:pPr>
        <w:pStyle w:val="PL"/>
        <w:rPr>
          <w:ins w:id="136" w:author="28.531_CR0188_(Rel-18)_TEI18" w:date="2023-06-23T12:11:00Z"/>
        </w:rPr>
      </w:pPr>
      <w:ins w:id="137" w:author="28.531_CR0188_(Rel-18)_TEI18" w:date="2023-06-23T12:11:00Z">
        <w:r>
          <w:t xml:space="preserve">    GnbCuUpId:</w:t>
        </w:r>
      </w:ins>
    </w:p>
    <w:p w14:paraId="14BDF4D0" w14:textId="77777777" w:rsidR="003C4858" w:rsidRDefault="003C4858" w:rsidP="003C4858">
      <w:pPr>
        <w:pStyle w:val="PL"/>
        <w:rPr>
          <w:ins w:id="138" w:author="28.531_CR0188_(Rel-18)_TEI18" w:date="2023-06-23T12:11:00Z"/>
        </w:rPr>
      </w:pPr>
      <w:ins w:id="139" w:author="28.531_CR0188_(Rel-18)_TEI18" w:date="2023-06-23T12:11:00Z">
        <w:r>
          <w:t xml:space="preserve">      type: number</w:t>
        </w:r>
      </w:ins>
    </w:p>
    <w:p w14:paraId="5665971E" w14:textId="77777777" w:rsidR="003C4858" w:rsidRDefault="003C4858" w:rsidP="003C4858">
      <w:pPr>
        <w:pStyle w:val="PL"/>
        <w:rPr>
          <w:ins w:id="140" w:author="28.531_CR0188_(Rel-18)_TEI18" w:date="2023-06-23T12:11:00Z"/>
        </w:rPr>
      </w:pPr>
      <w:ins w:id="141" w:author="28.531_CR0188_(Rel-18)_TEI18" w:date="2023-06-23T12:11:00Z">
        <w:r>
          <w:t xml:space="preserve">      minimum: 0</w:t>
        </w:r>
      </w:ins>
    </w:p>
    <w:p w14:paraId="126345A6" w14:textId="77777777" w:rsidR="003C4858" w:rsidRDefault="003C4858" w:rsidP="003C4858">
      <w:pPr>
        <w:pStyle w:val="PL"/>
        <w:rPr>
          <w:ins w:id="142" w:author="28.531_CR0188_(Rel-18)_TEI18" w:date="2023-06-23T12:11:00Z"/>
        </w:rPr>
      </w:pPr>
      <w:ins w:id="143" w:author="28.531_CR0188_(Rel-18)_TEI18" w:date="2023-06-23T12:11:00Z">
        <w:r>
          <w:t xml:space="preserve">      maximum: 68719476735</w:t>
        </w:r>
      </w:ins>
    </w:p>
    <w:p w14:paraId="0573AC6D" w14:textId="77777777" w:rsidR="003C4858" w:rsidRDefault="003C4858" w:rsidP="003C4858">
      <w:pPr>
        <w:pStyle w:val="PL"/>
        <w:rPr>
          <w:ins w:id="144" w:author="28.531_CR0188_(Rel-18)_TEI18" w:date="2023-06-23T12:11:00Z"/>
        </w:rPr>
      </w:pPr>
    </w:p>
    <w:p w14:paraId="41AA9123" w14:textId="77777777" w:rsidR="003C4858" w:rsidRDefault="003C4858" w:rsidP="003C4858">
      <w:pPr>
        <w:pStyle w:val="PL"/>
        <w:rPr>
          <w:ins w:id="145" w:author="28.531_CR0188_(Rel-18)_TEI18" w:date="2023-06-23T12:11:00Z"/>
        </w:rPr>
      </w:pPr>
      <w:ins w:id="146" w:author="28.531_CR0188_(Rel-18)_TEI18" w:date="2023-06-23T12:11:00Z">
        <w:r>
          <w:t xml:space="preserve">    Sst:</w:t>
        </w:r>
      </w:ins>
    </w:p>
    <w:p w14:paraId="478EC6C1" w14:textId="77777777" w:rsidR="003C4858" w:rsidRDefault="003C4858" w:rsidP="003C4858">
      <w:pPr>
        <w:pStyle w:val="PL"/>
        <w:rPr>
          <w:ins w:id="147" w:author="28.531_CR0188_(Rel-18)_TEI18" w:date="2023-06-23T12:11:00Z"/>
        </w:rPr>
      </w:pPr>
      <w:ins w:id="148" w:author="28.531_CR0188_(Rel-18)_TEI18" w:date="2023-06-23T12:11:00Z">
        <w:r>
          <w:t xml:space="preserve">      type: integer</w:t>
        </w:r>
      </w:ins>
    </w:p>
    <w:p w14:paraId="4B6BA830" w14:textId="77777777" w:rsidR="003C4858" w:rsidRDefault="003C4858" w:rsidP="003C4858">
      <w:pPr>
        <w:pStyle w:val="PL"/>
        <w:rPr>
          <w:ins w:id="149" w:author="28.531_CR0188_(Rel-18)_TEI18" w:date="2023-06-23T12:11:00Z"/>
        </w:rPr>
      </w:pPr>
      <w:ins w:id="150" w:author="28.531_CR0188_(Rel-18)_TEI18" w:date="2023-06-23T12:11:00Z">
        <w:r>
          <w:t xml:space="preserve">      maximum: 255</w:t>
        </w:r>
      </w:ins>
    </w:p>
    <w:p w14:paraId="7C201D9D" w14:textId="77777777" w:rsidR="003C4858" w:rsidRDefault="003C4858" w:rsidP="003C4858">
      <w:pPr>
        <w:pStyle w:val="PL"/>
        <w:rPr>
          <w:ins w:id="151" w:author="28.531_CR0188_(Rel-18)_TEI18" w:date="2023-06-23T12:11:00Z"/>
        </w:rPr>
      </w:pPr>
      <w:ins w:id="152" w:author="28.531_CR0188_(Rel-18)_TEI18" w:date="2023-06-23T12:11:00Z">
        <w:r>
          <w:t xml:space="preserve">    Snssai:</w:t>
        </w:r>
      </w:ins>
    </w:p>
    <w:p w14:paraId="771D0A9D" w14:textId="77777777" w:rsidR="003C4858" w:rsidRDefault="003C4858" w:rsidP="003C4858">
      <w:pPr>
        <w:pStyle w:val="PL"/>
        <w:rPr>
          <w:ins w:id="153" w:author="28.531_CR0188_(Rel-18)_TEI18" w:date="2023-06-23T12:11:00Z"/>
        </w:rPr>
      </w:pPr>
      <w:ins w:id="154" w:author="28.531_CR0188_(Rel-18)_TEI18" w:date="2023-06-23T12:11:00Z">
        <w:r>
          <w:t xml:space="preserve">      type: object</w:t>
        </w:r>
      </w:ins>
    </w:p>
    <w:p w14:paraId="302D2F88" w14:textId="77777777" w:rsidR="003C4858" w:rsidRDefault="003C4858" w:rsidP="003C4858">
      <w:pPr>
        <w:pStyle w:val="PL"/>
        <w:rPr>
          <w:ins w:id="155" w:author="28.531_CR0188_(Rel-18)_TEI18" w:date="2023-06-23T12:11:00Z"/>
        </w:rPr>
      </w:pPr>
      <w:ins w:id="156" w:author="28.531_CR0188_(Rel-18)_TEI18" w:date="2023-06-23T12:11:00Z">
        <w:r>
          <w:t xml:space="preserve">      properties:</w:t>
        </w:r>
      </w:ins>
    </w:p>
    <w:p w14:paraId="5085500B" w14:textId="77777777" w:rsidR="003C4858" w:rsidRDefault="003C4858" w:rsidP="003C4858">
      <w:pPr>
        <w:pStyle w:val="PL"/>
        <w:rPr>
          <w:ins w:id="157" w:author="28.531_CR0188_(Rel-18)_TEI18" w:date="2023-06-23T12:11:00Z"/>
        </w:rPr>
      </w:pPr>
      <w:ins w:id="158" w:author="28.531_CR0188_(Rel-18)_TEI18" w:date="2023-06-23T12:11:00Z">
        <w:r>
          <w:t xml:space="preserve">        sst:</w:t>
        </w:r>
      </w:ins>
    </w:p>
    <w:p w14:paraId="255C9575" w14:textId="77777777" w:rsidR="003C4858" w:rsidRDefault="003C4858" w:rsidP="003C4858">
      <w:pPr>
        <w:pStyle w:val="PL"/>
        <w:rPr>
          <w:ins w:id="159" w:author="28.531_CR0188_(Rel-18)_TEI18" w:date="2023-06-23T12:11:00Z"/>
        </w:rPr>
      </w:pPr>
      <w:ins w:id="160" w:author="28.531_CR0188_(Rel-18)_TEI18" w:date="2023-06-23T12:11:00Z">
        <w:r>
          <w:t xml:space="preserve">          $ref: '#/components/schemas/Sst'</w:t>
        </w:r>
      </w:ins>
    </w:p>
    <w:p w14:paraId="6BDE6CB6" w14:textId="77777777" w:rsidR="003C4858" w:rsidRDefault="003C4858" w:rsidP="003C4858">
      <w:pPr>
        <w:pStyle w:val="PL"/>
        <w:rPr>
          <w:ins w:id="161" w:author="28.531_CR0188_(Rel-18)_TEI18" w:date="2023-06-23T12:11:00Z"/>
        </w:rPr>
      </w:pPr>
      <w:ins w:id="162" w:author="28.531_CR0188_(Rel-18)_TEI18" w:date="2023-06-23T12:11:00Z">
        <w:r>
          <w:t xml:space="preserve">        sd:</w:t>
        </w:r>
      </w:ins>
    </w:p>
    <w:p w14:paraId="4EFD7FB2" w14:textId="77777777" w:rsidR="003C4858" w:rsidRDefault="003C4858" w:rsidP="003C4858">
      <w:pPr>
        <w:pStyle w:val="PL"/>
        <w:rPr>
          <w:ins w:id="163" w:author="28.531_CR0188_(Rel-18)_TEI18" w:date="2023-06-23T12:11:00Z"/>
        </w:rPr>
      </w:pPr>
      <w:ins w:id="164" w:author="28.531_CR0188_(Rel-18)_TEI18" w:date="2023-06-23T12:11:00Z">
        <w:r>
          <w:t xml:space="preserve">          type: string</w:t>
        </w:r>
      </w:ins>
    </w:p>
    <w:p w14:paraId="6E18B9FC" w14:textId="77777777" w:rsidR="003C4858" w:rsidRDefault="003C4858" w:rsidP="003C4858">
      <w:pPr>
        <w:pStyle w:val="PL"/>
        <w:rPr>
          <w:ins w:id="165" w:author="28.531_CR0188_(Rel-18)_TEI18" w:date="2023-06-23T12:11:00Z"/>
        </w:rPr>
      </w:pPr>
    </w:p>
    <w:p w14:paraId="45A3EF15" w14:textId="77777777" w:rsidR="003C4858" w:rsidRDefault="003C4858" w:rsidP="003C4858">
      <w:pPr>
        <w:pStyle w:val="PL"/>
        <w:rPr>
          <w:ins w:id="166" w:author="28.531_CR0188_(Rel-18)_TEI18" w:date="2023-06-23T12:11:00Z"/>
        </w:rPr>
      </w:pPr>
      <w:ins w:id="167" w:author="28.531_CR0188_(Rel-18)_TEI18" w:date="2023-06-23T12:11:00Z">
        <w:r>
          <w:t xml:space="preserve">    PlmnIdList:</w:t>
        </w:r>
      </w:ins>
    </w:p>
    <w:p w14:paraId="3D17E041" w14:textId="77777777" w:rsidR="003C4858" w:rsidRDefault="003C4858" w:rsidP="003C4858">
      <w:pPr>
        <w:pStyle w:val="PL"/>
        <w:rPr>
          <w:ins w:id="168" w:author="28.531_CR0188_(Rel-18)_TEI18" w:date="2023-06-23T12:11:00Z"/>
        </w:rPr>
      </w:pPr>
      <w:ins w:id="169" w:author="28.531_CR0188_(Rel-18)_TEI18" w:date="2023-06-23T12:11:00Z">
        <w:r>
          <w:t xml:space="preserve">      type: array</w:t>
        </w:r>
      </w:ins>
    </w:p>
    <w:p w14:paraId="5802FF78" w14:textId="77777777" w:rsidR="003C4858" w:rsidRDefault="003C4858" w:rsidP="003C4858">
      <w:pPr>
        <w:pStyle w:val="PL"/>
        <w:rPr>
          <w:ins w:id="170" w:author="28.531_CR0188_(Rel-18)_TEI18" w:date="2023-06-23T12:11:00Z"/>
        </w:rPr>
      </w:pPr>
      <w:ins w:id="171" w:author="28.531_CR0188_(Rel-18)_TEI18" w:date="2023-06-23T12:11:00Z">
        <w:r>
          <w:t xml:space="preserve">      items:</w:t>
        </w:r>
      </w:ins>
    </w:p>
    <w:p w14:paraId="060F80FA" w14:textId="77777777" w:rsidR="003C4858" w:rsidRDefault="003C4858" w:rsidP="003C4858">
      <w:pPr>
        <w:pStyle w:val="PL"/>
        <w:rPr>
          <w:ins w:id="172" w:author="28.531_CR0188_(Rel-18)_TEI18" w:date="2023-06-23T12:11:00Z"/>
        </w:rPr>
      </w:pPr>
      <w:ins w:id="173" w:author="28.531_CR0188_(Rel-18)_TEI18" w:date="2023-06-23T12:11:00Z">
        <w:r>
          <w:t xml:space="preserve">        $ref: 'TS28623_ComDefs.yaml#/components/schemas/PlmnId'</w:t>
        </w:r>
      </w:ins>
    </w:p>
    <w:p w14:paraId="1BD3BD41" w14:textId="77777777" w:rsidR="003C4858" w:rsidRDefault="003C4858" w:rsidP="003C4858">
      <w:pPr>
        <w:pStyle w:val="PL"/>
        <w:rPr>
          <w:ins w:id="174" w:author="28.531_CR0188_(Rel-18)_TEI18" w:date="2023-06-23T12:11:00Z"/>
        </w:rPr>
      </w:pPr>
      <w:ins w:id="175" w:author="28.531_CR0188_(Rel-18)_TEI18" w:date="2023-06-23T12:11:00Z">
        <w:r>
          <w:t xml:space="preserve">    PlmnInfo:</w:t>
        </w:r>
      </w:ins>
    </w:p>
    <w:p w14:paraId="25103690" w14:textId="77777777" w:rsidR="003C4858" w:rsidRDefault="003C4858" w:rsidP="003C4858">
      <w:pPr>
        <w:pStyle w:val="PL"/>
        <w:rPr>
          <w:ins w:id="176" w:author="28.531_CR0188_(Rel-18)_TEI18" w:date="2023-06-23T12:11:00Z"/>
        </w:rPr>
      </w:pPr>
      <w:ins w:id="177" w:author="28.531_CR0188_(Rel-18)_TEI18" w:date="2023-06-23T12:11:00Z">
        <w:r>
          <w:t xml:space="preserve">      type: object</w:t>
        </w:r>
      </w:ins>
    </w:p>
    <w:p w14:paraId="7A0A04E1" w14:textId="77777777" w:rsidR="003C4858" w:rsidRDefault="003C4858" w:rsidP="003C4858">
      <w:pPr>
        <w:pStyle w:val="PL"/>
        <w:rPr>
          <w:ins w:id="178" w:author="28.531_CR0188_(Rel-18)_TEI18" w:date="2023-06-23T12:11:00Z"/>
        </w:rPr>
      </w:pPr>
      <w:ins w:id="179" w:author="28.531_CR0188_(Rel-18)_TEI18" w:date="2023-06-23T12:11:00Z">
        <w:r>
          <w:t xml:space="preserve">      properties:</w:t>
        </w:r>
      </w:ins>
    </w:p>
    <w:p w14:paraId="6D6A3262" w14:textId="77777777" w:rsidR="003C4858" w:rsidRDefault="003C4858" w:rsidP="003C4858">
      <w:pPr>
        <w:pStyle w:val="PL"/>
        <w:rPr>
          <w:ins w:id="180" w:author="28.531_CR0188_(Rel-18)_TEI18" w:date="2023-06-23T12:11:00Z"/>
        </w:rPr>
      </w:pPr>
      <w:ins w:id="181" w:author="28.531_CR0188_(Rel-18)_TEI18" w:date="2023-06-23T12:11:00Z">
        <w:r>
          <w:t xml:space="preserve">        plmnId:</w:t>
        </w:r>
      </w:ins>
    </w:p>
    <w:p w14:paraId="1E1BC32E" w14:textId="77777777" w:rsidR="003C4858" w:rsidRDefault="003C4858" w:rsidP="003C4858">
      <w:pPr>
        <w:pStyle w:val="PL"/>
        <w:rPr>
          <w:ins w:id="182" w:author="28.531_CR0188_(Rel-18)_TEI18" w:date="2023-06-23T12:11:00Z"/>
        </w:rPr>
      </w:pPr>
      <w:ins w:id="183" w:author="28.531_CR0188_(Rel-18)_TEI18" w:date="2023-06-23T12:11:00Z">
        <w:r>
          <w:t xml:space="preserve">          $ref: 'TS28623_ComDefs.yaml#/components/schemas/PlmnId'</w:t>
        </w:r>
      </w:ins>
    </w:p>
    <w:p w14:paraId="2A1B6CA4" w14:textId="77777777" w:rsidR="003C4858" w:rsidRDefault="003C4858" w:rsidP="003C4858">
      <w:pPr>
        <w:pStyle w:val="PL"/>
        <w:rPr>
          <w:ins w:id="184" w:author="28.531_CR0188_(Rel-18)_TEI18" w:date="2023-06-23T12:11:00Z"/>
        </w:rPr>
      </w:pPr>
      <w:ins w:id="185" w:author="28.531_CR0188_(Rel-18)_TEI18" w:date="2023-06-23T12:11:00Z">
        <w:r>
          <w:t xml:space="preserve">        snssai:</w:t>
        </w:r>
      </w:ins>
    </w:p>
    <w:p w14:paraId="79239A81" w14:textId="77777777" w:rsidR="003C4858" w:rsidRDefault="003C4858" w:rsidP="003C4858">
      <w:pPr>
        <w:pStyle w:val="PL"/>
        <w:rPr>
          <w:ins w:id="186" w:author="28.531_CR0188_(Rel-18)_TEI18" w:date="2023-06-23T12:11:00Z"/>
        </w:rPr>
      </w:pPr>
      <w:ins w:id="187" w:author="28.531_CR0188_(Rel-18)_TEI18" w:date="2023-06-23T12:11:00Z">
        <w:r>
          <w:t xml:space="preserve">          $ref: '#/components/schemas/Snssai'</w:t>
        </w:r>
      </w:ins>
    </w:p>
    <w:p w14:paraId="65EB3947" w14:textId="77777777" w:rsidR="003C4858" w:rsidRDefault="003C4858" w:rsidP="003C4858">
      <w:pPr>
        <w:pStyle w:val="PL"/>
        <w:rPr>
          <w:ins w:id="188" w:author="28.531_CR0188_(Rel-18)_TEI18" w:date="2023-06-23T12:11:00Z"/>
        </w:rPr>
      </w:pPr>
      <w:ins w:id="189" w:author="28.531_CR0188_(Rel-18)_TEI18" w:date="2023-06-23T12:11:00Z">
        <w:r>
          <w:t xml:space="preserve">    PlmnInfoList:</w:t>
        </w:r>
      </w:ins>
    </w:p>
    <w:p w14:paraId="0C0140B9" w14:textId="77777777" w:rsidR="003C4858" w:rsidRDefault="003C4858" w:rsidP="003C4858">
      <w:pPr>
        <w:pStyle w:val="PL"/>
        <w:rPr>
          <w:ins w:id="190" w:author="28.531_CR0188_(Rel-18)_TEI18" w:date="2023-06-23T12:11:00Z"/>
        </w:rPr>
      </w:pPr>
      <w:ins w:id="191" w:author="28.531_CR0188_(Rel-18)_TEI18" w:date="2023-06-23T12:11:00Z">
        <w:r>
          <w:t xml:space="preserve">      type: array</w:t>
        </w:r>
      </w:ins>
    </w:p>
    <w:p w14:paraId="271CAA36" w14:textId="77777777" w:rsidR="003C4858" w:rsidRDefault="003C4858" w:rsidP="003C4858">
      <w:pPr>
        <w:pStyle w:val="PL"/>
        <w:rPr>
          <w:ins w:id="192" w:author="28.531_CR0188_(Rel-18)_TEI18" w:date="2023-06-23T12:11:00Z"/>
        </w:rPr>
      </w:pPr>
      <w:ins w:id="193" w:author="28.531_CR0188_(Rel-18)_TEI18" w:date="2023-06-23T12:11:00Z">
        <w:r>
          <w:t xml:space="preserve">      items:</w:t>
        </w:r>
      </w:ins>
    </w:p>
    <w:p w14:paraId="11BAAB84" w14:textId="77777777" w:rsidR="003C4858" w:rsidRDefault="003C4858" w:rsidP="003C4858">
      <w:pPr>
        <w:pStyle w:val="PL"/>
        <w:rPr>
          <w:ins w:id="194" w:author="28.531_CR0188_(Rel-18)_TEI18" w:date="2023-06-23T12:11:00Z"/>
        </w:rPr>
      </w:pPr>
      <w:ins w:id="195" w:author="28.531_CR0188_(Rel-18)_TEI18" w:date="2023-06-23T12:11:00Z">
        <w:r>
          <w:t xml:space="preserve">        $ref: '#/components/schemas/PlmnInfo'</w:t>
        </w:r>
      </w:ins>
    </w:p>
    <w:p w14:paraId="4152AEE2" w14:textId="77777777" w:rsidR="003C4858" w:rsidRDefault="003C4858" w:rsidP="003C4858">
      <w:pPr>
        <w:pStyle w:val="PL"/>
        <w:rPr>
          <w:ins w:id="196" w:author="28.531_CR0188_(Rel-18)_TEI18" w:date="2023-06-23T12:11:00Z"/>
        </w:rPr>
      </w:pPr>
      <w:ins w:id="197" w:author="28.531_CR0188_(Rel-18)_TEI18" w:date="2023-06-23T12:11:00Z">
        <w:r>
          <w:t xml:space="preserve">    cagId:</w:t>
        </w:r>
      </w:ins>
    </w:p>
    <w:p w14:paraId="1C0BFC54" w14:textId="77777777" w:rsidR="003C4858" w:rsidRDefault="003C4858" w:rsidP="003C4858">
      <w:pPr>
        <w:pStyle w:val="PL"/>
        <w:rPr>
          <w:ins w:id="198" w:author="28.531_CR0188_(Rel-18)_TEI18" w:date="2023-06-23T12:11:00Z"/>
        </w:rPr>
      </w:pPr>
      <w:ins w:id="199" w:author="28.531_CR0188_(Rel-18)_TEI18" w:date="2023-06-23T12:11:00Z">
        <w:r>
          <w:t xml:space="preserve">      type: string</w:t>
        </w:r>
      </w:ins>
    </w:p>
    <w:p w14:paraId="12DBEF65" w14:textId="77777777" w:rsidR="003C4858" w:rsidRDefault="003C4858" w:rsidP="003C4858">
      <w:pPr>
        <w:pStyle w:val="PL"/>
        <w:rPr>
          <w:ins w:id="200" w:author="28.531_CR0188_(Rel-18)_TEI18" w:date="2023-06-23T12:11:00Z"/>
        </w:rPr>
      </w:pPr>
      <w:ins w:id="201" w:author="28.531_CR0188_(Rel-18)_TEI18" w:date="2023-06-23T12:11:00Z">
        <w:r>
          <w:t xml:space="preserve">    nid:</w:t>
        </w:r>
      </w:ins>
    </w:p>
    <w:p w14:paraId="1A7BB71B" w14:textId="77777777" w:rsidR="003C4858" w:rsidRDefault="003C4858" w:rsidP="003C4858">
      <w:pPr>
        <w:pStyle w:val="PL"/>
        <w:rPr>
          <w:ins w:id="202" w:author="28.531_CR0188_(Rel-18)_TEI18" w:date="2023-06-23T12:11:00Z"/>
        </w:rPr>
      </w:pPr>
      <w:ins w:id="203" w:author="28.531_CR0188_(Rel-18)_TEI18" w:date="2023-06-23T12:11:00Z">
        <w:r>
          <w:t xml:space="preserve">      type: string</w:t>
        </w:r>
      </w:ins>
    </w:p>
    <w:p w14:paraId="172C503E" w14:textId="77777777" w:rsidR="003C4858" w:rsidRDefault="003C4858" w:rsidP="003C4858">
      <w:pPr>
        <w:pStyle w:val="PL"/>
        <w:rPr>
          <w:ins w:id="204" w:author="28.531_CR0188_(Rel-18)_TEI18" w:date="2023-06-23T12:11:00Z"/>
        </w:rPr>
      </w:pPr>
      <w:ins w:id="205" w:author="28.531_CR0188_(Rel-18)_TEI18" w:date="2023-06-23T12:11:00Z">
        <w:r>
          <w:t xml:space="preserve">    NpnIdentity:</w:t>
        </w:r>
      </w:ins>
    </w:p>
    <w:p w14:paraId="1A0F0E4D" w14:textId="77777777" w:rsidR="003C4858" w:rsidRDefault="003C4858" w:rsidP="003C4858">
      <w:pPr>
        <w:pStyle w:val="PL"/>
        <w:rPr>
          <w:ins w:id="206" w:author="28.531_CR0188_(Rel-18)_TEI18" w:date="2023-06-23T12:11:00Z"/>
        </w:rPr>
      </w:pPr>
      <w:ins w:id="207" w:author="28.531_CR0188_(Rel-18)_TEI18" w:date="2023-06-23T12:11:00Z">
        <w:r>
          <w:t xml:space="preserve">      type: object</w:t>
        </w:r>
      </w:ins>
    </w:p>
    <w:p w14:paraId="4EA46727" w14:textId="77777777" w:rsidR="003C4858" w:rsidRDefault="003C4858" w:rsidP="003C4858">
      <w:pPr>
        <w:pStyle w:val="PL"/>
        <w:rPr>
          <w:ins w:id="208" w:author="28.531_CR0188_(Rel-18)_TEI18" w:date="2023-06-23T12:11:00Z"/>
        </w:rPr>
      </w:pPr>
      <w:ins w:id="209" w:author="28.531_CR0188_(Rel-18)_TEI18" w:date="2023-06-23T12:11:00Z">
        <w:r>
          <w:t xml:space="preserve">      properties:</w:t>
        </w:r>
      </w:ins>
    </w:p>
    <w:p w14:paraId="14163271" w14:textId="77777777" w:rsidR="003C4858" w:rsidRDefault="003C4858" w:rsidP="003C4858">
      <w:pPr>
        <w:pStyle w:val="PL"/>
        <w:rPr>
          <w:ins w:id="210" w:author="28.531_CR0188_(Rel-18)_TEI18" w:date="2023-06-23T12:11:00Z"/>
        </w:rPr>
      </w:pPr>
      <w:ins w:id="211" w:author="28.531_CR0188_(Rel-18)_TEI18" w:date="2023-06-23T12:11:00Z">
        <w:r>
          <w:t xml:space="preserve">        plmnId:</w:t>
        </w:r>
      </w:ins>
    </w:p>
    <w:p w14:paraId="3299C26A" w14:textId="77777777" w:rsidR="003C4858" w:rsidRDefault="003C4858" w:rsidP="003C4858">
      <w:pPr>
        <w:pStyle w:val="PL"/>
        <w:rPr>
          <w:ins w:id="212" w:author="28.531_CR0188_(Rel-18)_TEI18" w:date="2023-06-23T12:11:00Z"/>
        </w:rPr>
      </w:pPr>
      <w:ins w:id="213" w:author="28.531_CR0188_(Rel-18)_TEI18" w:date="2023-06-23T12:11:00Z">
        <w:r>
          <w:t xml:space="preserve">          $ref: 'TS28623_ComDefs.yaml#/components/schemas/PlmnId'</w:t>
        </w:r>
      </w:ins>
    </w:p>
    <w:p w14:paraId="4FC41A2C" w14:textId="77777777" w:rsidR="003C4858" w:rsidRDefault="003C4858" w:rsidP="003C4858">
      <w:pPr>
        <w:pStyle w:val="PL"/>
        <w:rPr>
          <w:ins w:id="214" w:author="28.531_CR0188_(Rel-18)_TEI18" w:date="2023-06-23T12:11:00Z"/>
        </w:rPr>
      </w:pPr>
      <w:ins w:id="215" w:author="28.531_CR0188_(Rel-18)_TEI18" w:date="2023-06-23T12:11:00Z">
        <w:r>
          <w:t xml:space="preserve">        cagidList:</w:t>
        </w:r>
      </w:ins>
    </w:p>
    <w:p w14:paraId="312CF6A2" w14:textId="77777777" w:rsidR="003C4858" w:rsidRDefault="003C4858" w:rsidP="003C4858">
      <w:pPr>
        <w:pStyle w:val="PL"/>
        <w:rPr>
          <w:ins w:id="216" w:author="28.531_CR0188_(Rel-18)_TEI18" w:date="2023-06-23T12:11:00Z"/>
        </w:rPr>
      </w:pPr>
      <w:ins w:id="217" w:author="28.531_CR0188_(Rel-18)_TEI18" w:date="2023-06-23T12:11:00Z">
        <w:r>
          <w:t xml:space="preserve">          $ref: '#/components/schemas/cagId'</w:t>
        </w:r>
      </w:ins>
    </w:p>
    <w:p w14:paraId="24FE66DE" w14:textId="77777777" w:rsidR="003C4858" w:rsidRDefault="003C4858" w:rsidP="003C4858">
      <w:pPr>
        <w:pStyle w:val="PL"/>
        <w:rPr>
          <w:ins w:id="218" w:author="28.531_CR0188_(Rel-18)_TEI18" w:date="2023-06-23T12:11:00Z"/>
        </w:rPr>
      </w:pPr>
      <w:ins w:id="219" w:author="28.531_CR0188_(Rel-18)_TEI18" w:date="2023-06-23T12:11:00Z">
        <w:r>
          <w:t xml:space="preserve">        nidList:</w:t>
        </w:r>
      </w:ins>
    </w:p>
    <w:p w14:paraId="4EBD0719" w14:textId="77777777" w:rsidR="003C4858" w:rsidRDefault="003C4858" w:rsidP="003C4858">
      <w:pPr>
        <w:pStyle w:val="PL"/>
        <w:rPr>
          <w:ins w:id="220" w:author="28.531_CR0188_(Rel-18)_TEI18" w:date="2023-06-23T12:11:00Z"/>
        </w:rPr>
      </w:pPr>
      <w:ins w:id="221" w:author="28.531_CR0188_(Rel-18)_TEI18" w:date="2023-06-23T12:11:00Z">
        <w:r>
          <w:t xml:space="preserve">          $ref: '#/components/schemas/nid'</w:t>
        </w:r>
      </w:ins>
    </w:p>
    <w:p w14:paraId="44C6299E" w14:textId="77777777" w:rsidR="003C4858" w:rsidRDefault="003C4858" w:rsidP="003C4858">
      <w:pPr>
        <w:pStyle w:val="PL"/>
        <w:rPr>
          <w:ins w:id="222" w:author="28.531_CR0188_(Rel-18)_TEI18" w:date="2023-06-23T12:11:00Z"/>
        </w:rPr>
      </w:pPr>
      <w:ins w:id="223" w:author="28.531_CR0188_(Rel-18)_TEI18" w:date="2023-06-23T12:11:00Z">
        <w:r>
          <w:t xml:space="preserve">    NpnIdentityList:</w:t>
        </w:r>
      </w:ins>
    </w:p>
    <w:p w14:paraId="01375C95" w14:textId="77777777" w:rsidR="003C4858" w:rsidRDefault="003C4858" w:rsidP="003C4858">
      <w:pPr>
        <w:pStyle w:val="PL"/>
        <w:rPr>
          <w:ins w:id="224" w:author="28.531_CR0188_(Rel-18)_TEI18" w:date="2023-06-23T12:11:00Z"/>
        </w:rPr>
      </w:pPr>
      <w:ins w:id="225" w:author="28.531_CR0188_(Rel-18)_TEI18" w:date="2023-06-23T12:11:00Z">
        <w:r>
          <w:t xml:space="preserve">      type: array</w:t>
        </w:r>
      </w:ins>
    </w:p>
    <w:p w14:paraId="43E76CDC" w14:textId="77777777" w:rsidR="003C4858" w:rsidRDefault="003C4858" w:rsidP="003C4858">
      <w:pPr>
        <w:pStyle w:val="PL"/>
        <w:rPr>
          <w:ins w:id="226" w:author="28.531_CR0188_(Rel-18)_TEI18" w:date="2023-06-23T12:11:00Z"/>
        </w:rPr>
      </w:pPr>
      <w:ins w:id="227" w:author="28.531_CR0188_(Rel-18)_TEI18" w:date="2023-06-23T12:11:00Z">
        <w:r>
          <w:t xml:space="preserve">      items:</w:t>
        </w:r>
      </w:ins>
    </w:p>
    <w:p w14:paraId="20481EA0" w14:textId="77777777" w:rsidR="003C4858" w:rsidRDefault="003C4858" w:rsidP="003C4858">
      <w:pPr>
        <w:pStyle w:val="PL"/>
        <w:rPr>
          <w:ins w:id="228" w:author="28.531_CR0188_(Rel-18)_TEI18" w:date="2023-06-23T12:11:00Z"/>
        </w:rPr>
      </w:pPr>
      <w:ins w:id="229" w:author="28.531_CR0188_(Rel-18)_TEI18" w:date="2023-06-23T12:11:00Z">
        <w:r>
          <w:t xml:space="preserve">        $ref: '#/components/schemas/NpnIdentity'</w:t>
        </w:r>
      </w:ins>
    </w:p>
    <w:p w14:paraId="09CB91E2" w14:textId="77777777" w:rsidR="003C4858" w:rsidRDefault="003C4858" w:rsidP="003C4858">
      <w:pPr>
        <w:pStyle w:val="PL"/>
        <w:rPr>
          <w:ins w:id="230" w:author="28.531_CR0188_(Rel-18)_TEI18" w:date="2023-06-23T12:11:00Z"/>
        </w:rPr>
      </w:pPr>
      <w:ins w:id="231" w:author="28.531_CR0188_(Rel-18)_TEI18" w:date="2023-06-23T12:11:00Z">
        <w:r>
          <w:t xml:space="preserve">    GGnbId:</w:t>
        </w:r>
      </w:ins>
    </w:p>
    <w:p w14:paraId="61A82F97" w14:textId="77777777" w:rsidR="003C4858" w:rsidRDefault="003C4858" w:rsidP="003C4858">
      <w:pPr>
        <w:pStyle w:val="PL"/>
        <w:rPr>
          <w:ins w:id="232" w:author="28.531_CR0188_(Rel-18)_TEI18" w:date="2023-06-23T12:11:00Z"/>
        </w:rPr>
      </w:pPr>
      <w:ins w:id="233" w:author="28.531_CR0188_(Rel-18)_TEI18" w:date="2023-06-23T12:11:00Z">
        <w:r>
          <w:t xml:space="preserve">        type: string</w:t>
        </w:r>
      </w:ins>
    </w:p>
    <w:p w14:paraId="0C369F4E" w14:textId="77777777" w:rsidR="003C4858" w:rsidRDefault="003C4858" w:rsidP="003C4858">
      <w:pPr>
        <w:pStyle w:val="PL"/>
        <w:rPr>
          <w:ins w:id="234" w:author="28.531_CR0188_(Rel-18)_TEI18" w:date="2023-06-23T12:11:00Z"/>
        </w:rPr>
      </w:pPr>
      <w:ins w:id="235" w:author="28.531_CR0188_(Rel-18)_TEI18" w:date="2023-06-23T12:11:00Z">
        <w:r>
          <w:t xml:space="preserve">        pattern: '^[0-9]{3}[0-9]{2,3}-(22|23|24|25|26|27|28|29|30|31|32)-[0-9]{1,10}'</w:t>
        </w:r>
      </w:ins>
    </w:p>
    <w:p w14:paraId="268A38F2" w14:textId="77777777" w:rsidR="003C4858" w:rsidRDefault="003C4858" w:rsidP="003C4858">
      <w:pPr>
        <w:pStyle w:val="PL"/>
        <w:rPr>
          <w:ins w:id="236" w:author="28.531_CR0188_(Rel-18)_TEI18" w:date="2023-06-23T12:11:00Z"/>
        </w:rPr>
      </w:pPr>
      <w:ins w:id="237" w:author="28.531_CR0188_(Rel-18)_TEI18" w:date="2023-06-23T12:11:00Z">
        <w:r>
          <w:t xml:space="preserve">    GEnbId:</w:t>
        </w:r>
      </w:ins>
    </w:p>
    <w:p w14:paraId="1FB76BF1" w14:textId="77777777" w:rsidR="003C4858" w:rsidRDefault="003C4858" w:rsidP="003C4858">
      <w:pPr>
        <w:pStyle w:val="PL"/>
        <w:rPr>
          <w:ins w:id="238" w:author="28.531_CR0188_(Rel-18)_TEI18" w:date="2023-06-23T12:11:00Z"/>
        </w:rPr>
      </w:pPr>
      <w:ins w:id="239" w:author="28.531_CR0188_(Rel-18)_TEI18" w:date="2023-06-23T12:11:00Z">
        <w:r>
          <w:t xml:space="preserve">        type: string</w:t>
        </w:r>
      </w:ins>
    </w:p>
    <w:p w14:paraId="5AB4AFBA" w14:textId="77777777" w:rsidR="003C4858" w:rsidRDefault="003C4858" w:rsidP="003C4858">
      <w:pPr>
        <w:pStyle w:val="PL"/>
        <w:rPr>
          <w:ins w:id="240" w:author="28.531_CR0188_(Rel-18)_TEI18" w:date="2023-06-23T12:11:00Z"/>
        </w:rPr>
      </w:pPr>
      <w:ins w:id="241" w:author="28.531_CR0188_(Rel-18)_TEI18" w:date="2023-06-23T12:11:00Z">
        <w:r>
          <w:t xml:space="preserve">        pattern: '^[0-9]{3}[0-9]{2,3}-(18|20|21|22)-[0-9]{1,7}'</w:t>
        </w:r>
      </w:ins>
    </w:p>
    <w:p w14:paraId="60C64EBB" w14:textId="77777777" w:rsidR="003C4858" w:rsidRDefault="003C4858" w:rsidP="003C4858">
      <w:pPr>
        <w:pStyle w:val="PL"/>
        <w:rPr>
          <w:ins w:id="242" w:author="28.531_CR0188_(Rel-18)_TEI18" w:date="2023-06-23T12:11:00Z"/>
        </w:rPr>
      </w:pPr>
    </w:p>
    <w:p w14:paraId="32C745CF" w14:textId="77777777" w:rsidR="003C4858" w:rsidRDefault="003C4858" w:rsidP="003C4858">
      <w:pPr>
        <w:pStyle w:val="PL"/>
        <w:rPr>
          <w:ins w:id="243" w:author="28.531_CR0188_(Rel-18)_TEI18" w:date="2023-06-23T12:11:00Z"/>
        </w:rPr>
      </w:pPr>
      <w:ins w:id="244" w:author="28.531_CR0188_(Rel-18)_TEI18" w:date="2023-06-23T12:11:00Z">
        <w:r>
          <w:t xml:space="preserve">    GGnbIdList:</w:t>
        </w:r>
      </w:ins>
    </w:p>
    <w:p w14:paraId="21CDE2EE" w14:textId="77777777" w:rsidR="003C4858" w:rsidRDefault="003C4858" w:rsidP="003C4858">
      <w:pPr>
        <w:pStyle w:val="PL"/>
        <w:rPr>
          <w:ins w:id="245" w:author="28.531_CR0188_(Rel-18)_TEI18" w:date="2023-06-23T12:11:00Z"/>
        </w:rPr>
      </w:pPr>
      <w:ins w:id="246" w:author="28.531_CR0188_(Rel-18)_TEI18" w:date="2023-06-23T12:11:00Z">
        <w:r>
          <w:t xml:space="preserve">        type: array</w:t>
        </w:r>
      </w:ins>
    </w:p>
    <w:p w14:paraId="728777EF" w14:textId="77777777" w:rsidR="003C4858" w:rsidRDefault="003C4858" w:rsidP="003C4858">
      <w:pPr>
        <w:pStyle w:val="PL"/>
        <w:rPr>
          <w:ins w:id="247" w:author="28.531_CR0188_(Rel-18)_TEI18" w:date="2023-06-23T12:11:00Z"/>
        </w:rPr>
      </w:pPr>
      <w:ins w:id="248" w:author="28.531_CR0188_(Rel-18)_TEI18" w:date="2023-06-23T12:11:00Z">
        <w:r>
          <w:t xml:space="preserve">        items: </w:t>
        </w:r>
      </w:ins>
    </w:p>
    <w:p w14:paraId="521103DC" w14:textId="77777777" w:rsidR="003C4858" w:rsidRDefault="003C4858" w:rsidP="003C4858">
      <w:pPr>
        <w:pStyle w:val="PL"/>
        <w:rPr>
          <w:ins w:id="249" w:author="28.531_CR0188_(Rel-18)_TEI18" w:date="2023-06-23T12:11:00Z"/>
        </w:rPr>
      </w:pPr>
      <w:ins w:id="250" w:author="28.531_CR0188_(Rel-18)_TEI18" w:date="2023-06-23T12:11:00Z">
        <w:r>
          <w:t xml:space="preserve">          $ref: '#/components/schemas/GGnbId'</w:t>
        </w:r>
      </w:ins>
    </w:p>
    <w:p w14:paraId="71CDE875" w14:textId="77777777" w:rsidR="003C4858" w:rsidRDefault="003C4858" w:rsidP="003C4858">
      <w:pPr>
        <w:pStyle w:val="PL"/>
        <w:rPr>
          <w:ins w:id="251" w:author="28.531_CR0188_(Rel-18)_TEI18" w:date="2023-06-23T12:11:00Z"/>
        </w:rPr>
      </w:pPr>
    </w:p>
    <w:p w14:paraId="035BD308" w14:textId="77777777" w:rsidR="003C4858" w:rsidRDefault="003C4858" w:rsidP="003C4858">
      <w:pPr>
        <w:pStyle w:val="PL"/>
        <w:rPr>
          <w:ins w:id="252" w:author="28.531_CR0188_(Rel-18)_TEI18" w:date="2023-06-23T12:11:00Z"/>
        </w:rPr>
      </w:pPr>
      <w:ins w:id="253" w:author="28.531_CR0188_(Rel-18)_TEI18" w:date="2023-06-23T12:11:00Z">
        <w:r>
          <w:t xml:space="preserve">    GEnbIdList:</w:t>
        </w:r>
      </w:ins>
    </w:p>
    <w:p w14:paraId="74BB9D90" w14:textId="77777777" w:rsidR="003C4858" w:rsidRDefault="003C4858" w:rsidP="003C4858">
      <w:pPr>
        <w:pStyle w:val="PL"/>
        <w:rPr>
          <w:ins w:id="254" w:author="28.531_CR0188_(Rel-18)_TEI18" w:date="2023-06-23T12:11:00Z"/>
        </w:rPr>
      </w:pPr>
      <w:ins w:id="255" w:author="28.531_CR0188_(Rel-18)_TEI18" w:date="2023-06-23T12:11:00Z">
        <w:r>
          <w:t xml:space="preserve">        type: array</w:t>
        </w:r>
      </w:ins>
    </w:p>
    <w:p w14:paraId="5C989E56" w14:textId="77777777" w:rsidR="003C4858" w:rsidRDefault="003C4858" w:rsidP="003C4858">
      <w:pPr>
        <w:pStyle w:val="PL"/>
        <w:rPr>
          <w:ins w:id="256" w:author="28.531_CR0188_(Rel-18)_TEI18" w:date="2023-06-23T12:11:00Z"/>
        </w:rPr>
      </w:pPr>
      <w:ins w:id="257" w:author="28.531_CR0188_(Rel-18)_TEI18" w:date="2023-06-23T12:11:00Z">
        <w:r>
          <w:t xml:space="preserve">        items: </w:t>
        </w:r>
      </w:ins>
    </w:p>
    <w:p w14:paraId="65FF415A" w14:textId="77777777" w:rsidR="003C4858" w:rsidRDefault="003C4858" w:rsidP="003C4858">
      <w:pPr>
        <w:pStyle w:val="PL"/>
        <w:rPr>
          <w:ins w:id="258" w:author="28.531_CR0188_(Rel-18)_TEI18" w:date="2023-06-23T12:11:00Z"/>
        </w:rPr>
      </w:pPr>
      <w:ins w:id="259" w:author="28.531_CR0188_(Rel-18)_TEI18" w:date="2023-06-23T12:11:00Z">
        <w:r>
          <w:t xml:space="preserve">          $ref: '#/components/schemas/GEnbId'</w:t>
        </w:r>
      </w:ins>
    </w:p>
    <w:p w14:paraId="0C7AFA0E" w14:textId="77777777" w:rsidR="003C4858" w:rsidRDefault="003C4858" w:rsidP="003C4858">
      <w:pPr>
        <w:pStyle w:val="PL"/>
        <w:rPr>
          <w:ins w:id="260" w:author="28.531_CR0188_(Rel-18)_TEI18" w:date="2023-06-23T12:11:00Z"/>
        </w:rPr>
      </w:pPr>
    </w:p>
    <w:p w14:paraId="64D7B530" w14:textId="77777777" w:rsidR="003C4858" w:rsidRDefault="003C4858" w:rsidP="003C4858">
      <w:pPr>
        <w:pStyle w:val="PL"/>
        <w:rPr>
          <w:ins w:id="261" w:author="28.531_CR0188_(Rel-18)_TEI18" w:date="2023-06-23T12:11:00Z"/>
        </w:rPr>
      </w:pPr>
      <w:ins w:id="262" w:author="28.531_CR0188_(Rel-18)_TEI18" w:date="2023-06-23T12:11:00Z">
        <w:r>
          <w:t xml:space="preserve">    NrPci:</w:t>
        </w:r>
      </w:ins>
    </w:p>
    <w:p w14:paraId="424EE4EE" w14:textId="77777777" w:rsidR="003C4858" w:rsidRDefault="003C4858" w:rsidP="003C4858">
      <w:pPr>
        <w:pStyle w:val="PL"/>
        <w:rPr>
          <w:ins w:id="263" w:author="28.531_CR0188_(Rel-18)_TEI18" w:date="2023-06-23T12:11:00Z"/>
        </w:rPr>
      </w:pPr>
      <w:ins w:id="264" w:author="28.531_CR0188_(Rel-18)_TEI18" w:date="2023-06-23T12:11:00Z">
        <w:r>
          <w:t xml:space="preserve">      type: integer</w:t>
        </w:r>
      </w:ins>
    </w:p>
    <w:p w14:paraId="67B146EA" w14:textId="77777777" w:rsidR="003C4858" w:rsidRDefault="003C4858" w:rsidP="003C4858">
      <w:pPr>
        <w:pStyle w:val="PL"/>
        <w:rPr>
          <w:ins w:id="265" w:author="28.531_CR0188_(Rel-18)_TEI18" w:date="2023-06-23T12:11:00Z"/>
        </w:rPr>
      </w:pPr>
      <w:ins w:id="266" w:author="28.531_CR0188_(Rel-18)_TEI18" w:date="2023-06-23T12:11:00Z">
        <w:r>
          <w:t xml:space="preserve">      maximum: 503</w:t>
        </w:r>
      </w:ins>
    </w:p>
    <w:p w14:paraId="16FA71A7" w14:textId="77777777" w:rsidR="003C4858" w:rsidRDefault="003C4858" w:rsidP="003C4858">
      <w:pPr>
        <w:pStyle w:val="PL"/>
        <w:rPr>
          <w:ins w:id="267" w:author="28.531_CR0188_(Rel-18)_TEI18" w:date="2023-06-23T12:11:00Z"/>
        </w:rPr>
      </w:pPr>
      <w:ins w:id="268" w:author="28.531_CR0188_(Rel-18)_TEI18" w:date="2023-06-23T12:11:00Z">
        <w:r>
          <w:t xml:space="preserve">    NrTac:</w:t>
        </w:r>
      </w:ins>
    </w:p>
    <w:p w14:paraId="20E6C3B3" w14:textId="77777777" w:rsidR="003C4858" w:rsidRDefault="003C4858" w:rsidP="003C4858">
      <w:pPr>
        <w:pStyle w:val="PL"/>
        <w:rPr>
          <w:ins w:id="269" w:author="28.531_CR0188_(Rel-18)_TEI18" w:date="2023-06-23T12:11:00Z"/>
        </w:rPr>
      </w:pPr>
      <w:ins w:id="270" w:author="28.531_CR0188_(Rel-18)_TEI18" w:date="2023-06-23T12:11:00Z">
        <w:r>
          <w:t xml:space="preserve">      type: integer</w:t>
        </w:r>
      </w:ins>
    </w:p>
    <w:p w14:paraId="4FEE6E10" w14:textId="77777777" w:rsidR="003C4858" w:rsidRDefault="003C4858" w:rsidP="003C4858">
      <w:pPr>
        <w:pStyle w:val="PL"/>
        <w:rPr>
          <w:ins w:id="271" w:author="28.531_CR0188_(Rel-18)_TEI18" w:date="2023-06-23T12:11:00Z"/>
        </w:rPr>
      </w:pPr>
      <w:ins w:id="272" w:author="28.531_CR0188_(Rel-18)_TEI18" w:date="2023-06-23T12:11:00Z">
        <w:r>
          <w:t xml:space="preserve">      maximum: 16777215</w:t>
        </w:r>
      </w:ins>
    </w:p>
    <w:p w14:paraId="090132F5" w14:textId="77777777" w:rsidR="003C4858" w:rsidRDefault="003C4858" w:rsidP="003C4858">
      <w:pPr>
        <w:pStyle w:val="PL"/>
        <w:rPr>
          <w:ins w:id="273" w:author="28.531_CR0188_(Rel-18)_TEI18" w:date="2023-06-23T12:11:00Z"/>
        </w:rPr>
      </w:pPr>
      <w:ins w:id="274" w:author="28.531_CR0188_(Rel-18)_TEI18" w:date="2023-06-23T12:11:00Z">
        <w:r>
          <w:t xml:space="preserve">    NrTacList:</w:t>
        </w:r>
      </w:ins>
    </w:p>
    <w:p w14:paraId="0E0C9E00" w14:textId="77777777" w:rsidR="003C4858" w:rsidRDefault="003C4858" w:rsidP="003C4858">
      <w:pPr>
        <w:pStyle w:val="PL"/>
        <w:rPr>
          <w:ins w:id="275" w:author="28.531_CR0188_(Rel-18)_TEI18" w:date="2023-06-23T12:11:00Z"/>
        </w:rPr>
      </w:pPr>
      <w:ins w:id="276" w:author="28.531_CR0188_(Rel-18)_TEI18" w:date="2023-06-23T12:11:00Z">
        <w:r>
          <w:lastRenderedPageBreak/>
          <w:t xml:space="preserve">      type: array</w:t>
        </w:r>
      </w:ins>
    </w:p>
    <w:p w14:paraId="151613EF" w14:textId="77777777" w:rsidR="003C4858" w:rsidRDefault="003C4858" w:rsidP="003C4858">
      <w:pPr>
        <w:pStyle w:val="PL"/>
        <w:rPr>
          <w:ins w:id="277" w:author="28.531_CR0188_(Rel-18)_TEI18" w:date="2023-06-23T12:11:00Z"/>
        </w:rPr>
      </w:pPr>
      <w:ins w:id="278" w:author="28.531_CR0188_(Rel-18)_TEI18" w:date="2023-06-23T12:11:00Z">
        <w:r>
          <w:t xml:space="preserve">      items:</w:t>
        </w:r>
      </w:ins>
    </w:p>
    <w:p w14:paraId="0B077891" w14:textId="77777777" w:rsidR="003C4858" w:rsidRDefault="003C4858" w:rsidP="003C4858">
      <w:pPr>
        <w:pStyle w:val="PL"/>
        <w:rPr>
          <w:ins w:id="279" w:author="28.531_CR0188_(Rel-18)_TEI18" w:date="2023-06-23T12:11:00Z"/>
        </w:rPr>
      </w:pPr>
      <w:ins w:id="280" w:author="28.531_CR0188_(Rel-18)_TEI18" w:date="2023-06-23T12:11:00Z">
        <w:r>
          <w:t xml:space="preserve">        $ref: '#/components/schemas/NrTac'</w:t>
        </w:r>
      </w:ins>
    </w:p>
    <w:p w14:paraId="38A903C1" w14:textId="77777777" w:rsidR="003C4858" w:rsidRDefault="003C4858" w:rsidP="003C4858">
      <w:pPr>
        <w:pStyle w:val="PL"/>
        <w:rPr>
          <w:ins w:id="281" w:author="28.531_CR0188_(Rel-18)_TEI18" w:date="2023-06-23T12:11:00Z"/>
        </w:rPr>
      </w:pPr>
      <w:ins w:id="282" w:author="28.531_CR0188_(Rel-18)_TEI18" w:date="2023-06-23T12:11:00Z">
        <w:r>
          <w:t xml:space="preserve">    Tai:</w:t>
        </w:r>
      </w:ins>
    </w:p>
    <w:p w14:paraId="4701DBFA" w14:textId="77777777" w:rsidR="003C4858" w:rsidRDefault="003C4858" w:rsidP="003C4858">
      <w:pPr>
        <w:pStyle w:val="PL"/>
        <w:rPr>
          <w:ins w:id="283" w:author="28.531_CR0188_(Rel-18)_TEI18" w:date="2023-06-23T12:11:00Z"/>
        </w:rPr>
      </w:pPr>
      <w:ins w:id="284" w:author="28.531_CR0188_(Rel-18)_TEI18" w:date="2023-06-23T12:11:00Z">
        <w:r>
          <w:t xml:space="preserve">      type: object</w:t>
        </w:r>
      </w:ins>
    </w:p>
    <w:p w14:paraId="2D60EFFF" w14:textId="77777777" w:rsidR="003C4858" w:rsidRDefault="003C4858" w:rsidP="003C4858">
      <w:pPr>
        <w:pStyle w:val="PL"/>
        <w:rPr>
          <w:ins w:id="285" w:author="28.531_CR0188_(Rel-18)_TEI18" w:date="2023-06-23T12:11:00Z"/>
        </w:rPr>
      </w:pPr>
      <w:ins w:id="286" w:author="28.531_CR0188_(Rel-18)_TEI18" w:date="2023-06-23T12:11:00Z">
        <w:r>
          <w:t xml:space="preserve">      properties:</w:t>
        </w:r>
      </w:ins>
    </w:p>
    <w:p w14:paraId="7AE3CBDF" w14:textId="77777777" w:rsidR="003C4858" w:rsidRDefault="003C4858" w:rsidP="003C4858">
      <w:pPr>
        <w:pStyle w:val="PL"/>
        <w:rPr>
          <w:ins w:id="287" w:author="28.531_CR0188_(Rel-18)_TEI18" w:date="2023-06-23T12:11:00Z"/>
        </w:rPr>
      </w:pPr>
      <w:ins w:id="288" w:author="28.531_CR0188_(Rel-18)_TEI18" w:date="2023-06-23T12:11:00Z">
        <w:r>
          <w:t xml:space="preserve">        plmnId:</w:t>
        </w:r>
      </w:ins>
    </w:p>
    <w:p w14:paraId="101119BC" w14:textId="77777777" w:rsidR="003C4858" w:rsidRDefault="003C4858" w:rsidP="003C4858">
      <w:pPr>
        <w:pStyle w:val="PL"/>
        <w:rPr>
          <w:ins w:id="289" w:author="28.531_CR0188_(Rel-18)_TEI18" w:date="2023-06-23T12:11:00Z"/>
        </w:rPr>
      </w:pPr>
      <w:ins w:id="290" w:author="28.531_CR0188_(Rel-18)_TEI18" w:date="2023-06-23T12:11:00Z">
        <w:r>
          <w:t xml:space="preserve">          $ref: 'TS28623_ComDefs.yaml#/components/schemas/PlmnId'</w:t>
        </w:r>
      </w:ins>
    </w:p>
    <w:p w14:paraId="7B14EE2D" w14:textId="77777777" w:rsidR="003C4858" w:rsidRDefault="003C4858" w:rsidP="003C4858">
      <w:pPr>
        <w:pStyle w:val="PL"/>
        <w:rPr>
          <w:ins w:id="291" w:author="28.531_CR0188_(Rel-18)_TEI18" w:date="2023-06-23T12:11:00Z"/>
        </w:rPr>
      </w:pPr>
      <w:ins w:id="292" w:author="28.531_CR0188_(Rel-18)_TEI18" w:date="2023-06-23T12:11:00Z">
        <w:r>
          <w:t xml:space="preserve">        nrTac:</w:t>
        </w:r>
      </w:ins>
    </w:p>
    <w:p w14:paraId="6D022CFB" w14:textId="77777777" w:rsidR="003C4858" w:rsidRDefault="003C4858" w:rsidP="003C4858">
      <w:pPr>
        <w:pStyle w:val="PL"/>
        <w:rPr>
          <w:ins w:id="293" w:author="28.531_CR0188_(Rel-18)_TEI18" w:date="2023-06-23T12:11:00Z"/>
        </w:rPr>
      </w:pPr>
      <w:ins w:id="294" w:author="28.531_CR0188_(Rel-18)_TEI18" w:date="2023-06-23T12:11:00Z">
        <w:r>
          <w:t xml:space="preserve">          $ref: '#/components/schemas/NrTac'</w:t>
        </w:r>
      </w:ins>
    </w:p>
    <w:p w14:paraId="0784841C" w14:textId="77777777" w:rsidR="003C4858" w:rsidRDefault="003C4858" w:rsidP="003C4858">
      <w:pPr>
        <w:pStyle w:val="PL"/>
        <w:rPr>
          <w:ins w:id="295" w:author="28.531_CR0188_(Rel-18)_TEI18" w:date="2023-06-23T12:11:00Z"/>
        </w:rPr>
      </w:pPr>
      <w:ins w:id="296" w:author="28.531_CR0188_(Rel-18)_TEI18" w:date="2023-06-23T12:11:00Z">
        <w:r>
          <w:t xml:space="preserve">    TaiList:</w:t>
        </w:r>
      </w:ins>
    </w:p>
    <w:p w14:paraId="01CCE172" w14:textId="77777777" w:rsidR="003C4858" w:rsidRDefault="003C4858" w:rsidP="003C4858">
      <w:pPr>
        <w:pStyle w:val="PL"/>
        <w:rPr>
          <w:ins w:id="297" w:author="28.531_CR0188_(Rel-18)_TEI18" w:date="2023-06-23T12:11:00Z"/>
        </w:rPr>
      </w:pPr>
      <w:ins w:id="298" w:author="28.531_CR0188_(Rel-18)_TEI18" w:date="2023-06-23T12:11:00Z">
        <w:r>
          <w:t xml:space="preserve">      type: array</w:t>
        </w:r>
      </w:ins>
    </w:p>
    <w:p w14:paraId="2BF17987" w14:textId="77777777" w:rsidR="003C4858" w:rsidRDefault="003C4858" w:rsidP="003C4858">
      <w:pPr>
        <w:pStyle w:val="PL"/>
        <w:rPr>
          <w:ins w:id="299" w:author="28.531_CR0188_(Rel-18)_TEI18" w:date="2023-06-23T12:11:00Z"/>
        </w:rPr>
      </w:pPr>
      <w:ins w:id="300" w:author="28.531_CR0188_(Rel-18)_TEI18" w:date="2023-06-23T12:11:00Z">
        <w:r>
          <w:t xml:space="preserve">      items:</w:t>
        </w:r>
      </w:ins>
    </w:p>
    <w:p w14:paraId="69D002D7" w14:textId="77777777" w:rsidR="003C4858" w:rsidRDefault="003C4858" w:rsidP="003C4858">
      <w:pPr>
        <w:pStyle w:val="PL"/>
        <w:rPr>
          <w:ins w:id="301" w:author="28.531_CR0188_(Rel-18)_TEI18" w:date="2023-06-23T12:11:00Z"/>
        </w:rPr>
      </w:pPr>
      <w:ins w:id="302" w:author="28.531_CR0188_(Rel-18)_TEI18" w:date="2023-06-23T12:11:00Z">
        <w:r>
          <w:t xml:space="preserve">        $ref: '#/components/schemas/Tai' </w:t>
        </w:r>
      </w:ins>
    </w:p>
    <w:p w14:paraId="6C09D7EE" w14:textId="77777777" w:rsidR="003C4858" w:rsidRDefault="003C4858" w:rsidP="003C4858">
      <w:pPr>
        <w:pStyle w:val="PL"/>
        <w:rPr>
          <w:ins w:id="303" w:author="28.531_CR0188_(Rel-18)_TEI18" w:date="2023-06-23T12:11:00Z"/>
        </w:rPr>
      </w:pPr>
      <w:ins w:id="304" w:author="28.531_CR0188_(Rel-18)_TEI18" w:date="2023-06-23T12:11:00Z">
        <w:r>
          <w:t xml:space="preserve">    BackhaulAddress:</w:t>
        </w:r>
      </w:ins>
    </w:p>
    <w:p w14:paraId="50ADBFE5" w14:textId="77777777" w:rsidR="003C4858" w:rsidRDefault="003C4858" w:rsidP="003C4858">
      <w:pPr>
        <w:pStyle w:val="PL"/>
        <w:rPr>
          <w:ins w:id="305" w:author="28.531_CR0188_(Rel-18)_TEI18" w:date="2023-06-23T12:11:00Z"/>
        </w:rPr>
      </w:pPr>
      <w:ins w:id="306" w:author="28.531_CR0188_(Rel-18)_TEI18" w:date="2023-06-23T12:11:00Z">
        <w:r>
          <w:t xml:space="preserve">      type: object</w:t>
        </w:r>
      </w:ins>
    </w:p>
    <w:p w14:paraId="34A7868A" w14:textId="77777777" w:rsidR="003C4858" w:rsidRDefault="003C4858" w:rsidP="003C4858">
      <w:pPr>
        <w:pStyle w:val="PL"/>
        <w:rPr>
          <w:ins w:id="307" w:author="28.531_CR0188_(Rel-18)_TEI18" w:date="2023-06-23T12:11:00Z"/>
        </w:rPr>
      </w:pPr>
      <w:ins w:id="308" w:author="28.531_CR0188_(Rel-18)_TEI18" w:date="2023-06-23T12:11:00Z">
        <w:r>
          <w:t xml:space="preserve">      properties:</w:t>
        </w:r>
      </w:ins>
    </w:p>
    <w:p w14:paraId="19E12783" w14:textId="77777777" w:rsidR="003C4858" w:rsidRDefault="003C4858" w:rsidP="003C4858">
      <w:pPr>
        <w:pStyle w:val="PL"/>
        <w:rPr>
          <w:ins w:id="309" w:author="28.531_CR0188_(Rel-18)_TEI18" w:date="2023-06-23T12:11:00Z"/>
        </w:rPr>
      </w:pPr>
      <w:ins w:id="310" w:author="28.531_CR0188_(Rel-18)_TEI18" w:date="2023-06-23T12:11:00Z">
        <w:r>
          <w:t xml:space="preserve">        gnbId:</w:t>
        </w:r>
      </w:ins>
    </w:p>
    <w:p w14:paraId="6DB59C16" w14:textId="77777777" w:rsidR="003C4858" w:rsidRDefault="003C4858" w:rsidP="003C4858">
      <w:pPr>
        <w:pStyle w:val="PL"/>
        <w:rPr>
          <w:ins w:id="311" w:author="28.531_CR0188_(Rel-18)_TEI18" w:date="2023-06-23T12:11:00Z"/>
        </w:rPr>
      </w:pPr>
      <w:ins w:id="312" w:author="28.531_CR0188_(Rel-18)_TEI18" w:date="2023-06-23T12:11:00Z">
        <w:r>
          <w:t xml:space="preserve">          $ref: '#/components/schemas/GnbId'</w:t>
        </w:r>
      </w:ins>
    </w:p>
    <w:p w14:paraId="6B31ED7A" w14:textId="77777777" w:rsidR="003C4858" w:rsidRDefault="003C4858" w:rsidP="003C4858">
      <w:pPr>
        <w:pStyle w:val="PL"/>
        <w:rPr>
          <w:ins w:id="313" w:author="28.531_CR0188_(Rel-18)_TEI18" w:date="2023-06-23T12:11:00Z"/>
        </w:rPr>
      </w:pPr>
      <w:ins w:id="314" w:author="28.531_CR0188_(Rel-18)_TEI18" w:date="2023-06-23T12:11:00Z">
        <w:r>
          <w:t xml:space="preserve">        tai:</w:t>
        </w:r>
      </w:ins>
    </w:p>
    <w:p w14:paraId="75705A54" w14:textId="77777777" w:rsidR="003C4858" w:rsidRDefault="003C4858" w:rsidP="003C4858">
      <w:pPr>
        <w:pStyle w:val="PL"/>
        <w:rPr>
          <w:ins w:id="315" w:author="28.531_CR0188_(Rel-18)_TEI18" w:date="2023-06-23T12:11:00Z"/>
        </w:rPr>
      </w:pPr>
      <w:ins w:id="316" w:author="28.531_CR0188_(Rel-18)_TEI18" w:date="2023-06-23T12:11:00Z">
        <w:r>
          <w:t xml:space="preserve">          $ref: "#/components/schemas/Tai"</w:t>
        </w:r>
      </w:ins>
    </w:p>
    <w:p w14:paraId="72462FD7" w14:textId="77777777" w:rsidR="003C4858" w:rsidRDefault="003C4858" w:rsidP="003C4858">
      <w:pPr>
        <w:pStyle w:val="PL"/>
        <w:rPr>
          <w:ins w:id="317" w:author="28.531_CR0188_(Rel-18)_TEI18" w:date="2023-06-23T12:11:00Z"/>
        </w:rPr>
      </w:pPr>
      <w:ins w:id="318" w:author="28.531_CR0188_(Rel-18)_TEI18" w:date="2023-06-23T12:11:00Z">
        <w:r>
          <w:t xml:space="preserve">    MappingSetIDBackhaulAddress:</w:t>
        </w:r>
      </w:ins>
    </w:p>
    <w:p w14:paraId="09A63788" w14:textId="77777777" w:rsidR="003C4858" w:rsidRDefault="003C4858" w:rsidP="003C4858">
      <w:pPr>
        <w:pStyle w:val="PL"/>
        <w:rPr>
          <w:ins w:id="319" w:author="28.531_CR0188_(Rel-18)_TEI18" w:date="2023-06-23T12:11:00Z"/>
        </w:rPr>
      </w:pPr>
      <w:ins w:id="320" w:author="28.531_CR0188_(Rel-18)_TEI18" w:date="2023-06-23T12:11:00Z">
        <w:r>
          <w:t xml:space="preserve">      type: object</w:t>
        </w:r>
      </w:ins>
    </w:p>
    <w:p w14:paraId="48AD0996" w14:textId="77777777" w:rsidR="003C4858" w:rsidRDefault="003C4858" w:rsidP="003C4858">
      <w:pPr>
        <w:pStyle w:val="PL"/>
        <w:rPr>
          <w:ins w:id="321" w:author="28.531_CR0188_(Rel-18)_TEI18" w:date="2023-06-23T12:11:00Z"/>
        </w:rPr>
      </w:pPr>
      <w:ins w:id="322" w:author="28.531_CR0188_(Rel-18)_TEI18" w:date="2023-06-23T12:11:00Z">
        <w:r>
          <w:t xml:space="preserve">      properties:</w:t>
        </w:r>
      </w:ins>
    </w:p>
    <w:p w14:paraId="3155ADA3" w14:textId="77777777" w:rsidR="003C4858" w:rsidRDefault="003C4858" w:rsidP="003C4858">
      <w:pPr>
        <w:pStyle w:val="PL"/>
        <w:rPr>
          <w:ins w:id="323" w:author="28.531_CR0188_(Rel-18)_TEI18" w:date="2023-06-23T12:11:00Z"/>
        </w:rPr>
      </w:pPr>
      <w:ins w:id="324" w:author="28.531_CR0188_(Rel-18)_TEI18" w:date="2023-06-23T12:11:00Z">
        <w:r>
          <w:t xml:space="preserve">        setID:</w:t>
        </w:r>
      </w:ins>
    </w:p>
    <w:p w14:paraId="3EF32081" w14:textId="77777777" w:rsidR="003C4858" w:rsidRDefault="003C4858" w:rsidP="003C4858">
      <w:pPr>
        <w:pStyle w:val="PL"/>
        <w:rPr>
          <w:ins w:id="325" w:author="28.531_CR0188_(Rel-18)_TEI18" w:date="2023-06-23T12:11:00Z"/>
        </w:rPr>
      </w:pPr>
      <w:ins w:id="326" w:author="28.531_CR0188_(Rel-18)_TEI18" w:date="2023-06-23T12:11:00Z">
        <w:r>
          <w:t xml:space="preserve">          type: integer</w:t>
        </w:r>
      </w:ins>
    </w:p>
    <w:p w14:paraId="1032C9FC" w14:textId="77777777" w:rsidR="003C4858" w:rsidRDefault="003C4858" w:rsidP="003C4858">
      <w:pPr>
        <w:pStyle w:val="PL"/>
        <w:rPr>
          <w:ins w:id="327" w:author="28.531_CR0188_(Rel-18)_TEI18" w:date="2023-06-23T12:11:00Z"/>
        </w:rPr>
      </w:pPr>
      <w:ins w:id="328" w:author="28.531_CR0188_(Rel-18)_TEI18" w:date="2023-06-23T12:11:00Z">
        <w:r>
          <w:t xml:space="preserve">        backhaulAddress:</w:t>
        </w:r>
      </w:ins>
    </w:p>
    <w:p w14:paraId="077B8937" w14:textId="77777777" w:rsidR="003C4858" w:rsidRDefault="003C4858" w:rsidP="003C4858">
      <w:pPr>
        <w:pStyle w:val="PL"/>
        <w:rPr>
          <w:ins w:id="329" w:author="28.531_CR0188_(Rel-18)_TEI18" w:date="2023-06-23T12:11:00Z"/>
        </w:rPr>
      </w:pPr>
      <w:ins w:id="330" w:author="28.531_CR0188_(Rel-18)_TEI18" w:date="2023-06-23T12:11:00Z">
        <w:r>
          <w:t xml:space="preserve">          $ref: '#/components/schemas/BackhaulAddress'</w:t>
        </w:r>
      </w:ins>
    </w:p>
    <w:p w14:paraId="294BAD18" w14:textId="77777777" w:rsidR="003C4858" w:rsidRDefault="003C4858" w:rsidP="003C4858">
      <w:pPr>
        <w:pStyle w:val="PL"/>
        <w:rPr>
          <w:ins w:id="331" w:author="28.531_CR0188_(Rel-18)_TEI18" w:date="2023-06-23T12:11:00Z"/>
        </w:rPr>
      </w:pPr>
      <w:ins w:id="332" w:author="28.531_CR0188_(Rel-18)_TEI18" w:date="2023-06-23T12:11:00Z">
        <w:r>
          <w:t xml:space="preserve">    IntraRatEsActivationOriginalCellLoadParameters:</w:t>
        </w:r>
      </w:ins>
    </w:p>
    <w:p w14:paraId="573C2857" w14:textId="77777777" w:rsidR="003C4858" w:rsidRDefault="003C4858" w:rsidP="003C4858">
      <w:pPr>
        <w:pStyle w:val="PL"/>
        <w:rPr>
          <w:ins w:id="333" w:author="28.531_CR0188_(Rel-18)_TEI18" w:date="2023-06-23T12:11:00Z"/>
        </w:rPr>
      </w:pPr>
      <w:ins w:id="334" w:author="28.531_CR0188_(Rel-18)_TEI18" w:date="2023-06-23T12:11:00Z">
        <w:r>
          <w:t xml:space="preserve">      type: object</w:t>
        </w:r>
      </w:ins>
    </w:p>
    <w:p w14:paraId="39E47B68" w14:textId="77777777" w:rsidR="003C4858" w:rsidRDefault="003C4858" w:rsidP="003C4858">
      <w:pPr>
        <w:pStyle w:val="PL"/>
        <w:rPr>
          <w:ins w:id="335" w:author="28.531_CR0188_(Rel-18)_TEI18" w:date="2023-06-23T12:11:00Z"/>
        </w:rPr>
      </w:pPr>
      <w:ins w:id="336" w:author="28.531_CR0188_(Rel-18)_TEI18" w:date="2023-06-23T12:11:00Z">
        <w:r>
          <w:t xml:space="preserve">      properties:</w:t>
        </w:r>
      </w:ins>
    </w:p>
    <w:p w14:paraId="0D5F0A8B" w14:textId="77777777" w:rsidR="003C4858" w:rsidRDefault="003C4858" w:rsidP="003C4858">
      <w:pPr>
        <w:pStyle w:val="PL"/>
        <w:rPr>
          <w:ins w:id="337" w:author="28.531_CR0188_(Rel-18)_TEI18" w:date="2023-06-23T12:11:00Z"/>
        </w:rPr>
      </w:pPr>
      <w:ins w:id="338" w:author="28.531_CR0188_(Rel-18)_TEI18" w:date="2023-06-23T12:11:00Z">
        <w:r>
          <w:t xml:space="preserve">        loadThreshold:</w:t>
        </w:r>
      </w:ins>
    </w:p>
    <w:p w14:paraId="12242E19" w14:textId="77777777" w:rsidR="003C4858" w:rsidRDefault="003C4858" w:rsidP="003C4858">
      <w:pPr>
        <w:pStyle w:val="PL"/>
        <w:rPr>
          <w:ins w:id="339" w:author="28.531_CR0188_(Rel-18)_TEI18" w:date="2023-06-23T12:11:00Z"/>
        </w:rPr>
      </w:pPr>
      <w:ins w:id="340" w:author="28.531_CR0188_(Rel-18)_TEI18" w:date="2023-06-23T12:11:00Z">
        <w:r>
          <w:t xml:space="preserve">          type: integer</w:t>
        </w:r>
      </w:ins>
    </w:p>
    <w:p w14:paraId="11092005" w14:textId="77777777" w:rsidR="003C4858" w:rsidRDefault="003C4858" w:rsidP="003C4858">
      <w:pPr>
        <w:pStyle w:val="PL"/>
        <w:rPr>
          <w:ins w:id="341" w:author="28.531_CR0188_(Rel-18)_TEI18" w:date="2023-06-23T12:11:00Z"/>
        </w:rPr>
      </w:pPr>
      <w:ins w:id="342" w:author="28.531_CR0188_(Rel-18)_TEI18" w:date="2023-06-23T12:11:00Z">
        <w:r>
          <w:t xml:space="preserve">        timeDuration:</w:t>
        </w:r>
      </w:ins>
    </w:p>
    <w:p w14:paraId="261E165E" w14:textId="77777777" w:rsidR="003C4858" w:rsidRDefault="003C4858" w:rsidP="003C4858">
      <w:pPr>
        <w:pStyle w:val="PL"/>
        <w:rPr>
          <w:ins w:id="343" w:author="28.531_CR0188_(Rel-18)_TEI18" w:date="2023-06-23T12:11:00Z"/>
        </w:rPr>
      </w:pPr>
      <w:ins w:id="344" w:author="28.531_CR0188_(Rel-18)_TEI18" w:date="2023-06-23T12:11:00Z">
        <w:r>
          <w:t xml:space="preserve">          type: integer</w:t>
        </w:r>
      </w:ins>
    </w:p>
    <w:p w14:paraId="6B4CD09D" w14:textId="77777777" w:rsidR="003C4858" w:rsidRDefault="003C4858" w:rsidP="003C4858">
      <w:pPr>
        <w:pStyle w:val="PL"/>
        <w:rPr>
          <w:ins w:id="345" w:author="28.531_CR0188_(Rel-18)_TEI18" w:date="2023-06-23T12:11:00Z"/>
        </w:rPr>
      </w:pPr>
      <w:ins w:id="346" w:author="28.531_CR0188_(Rel-18)_TEI18" w:date="2023-06-23T12:11:00Z">
        <w:r>
          <w:t xml:space="preserve">    IntraRatEsActivationCandidateCellsLoadParameters:</w:t>
        </w:r>
      </w:ins>
    </w:p>
    <w:p w14:paraId="7CEC0746" w14:textId="77777777" w:rsidR="003C4858" w:rsidRDefault="003C4858" w:rsidP="003C4858">
      <w:pPr>
        <w:pStyle w:val="PL"/>
        <w:rPr>
          <w:ins w:id="347" w:author="28.531_CR0188_(Rel-18)_TEI18" w:date="2023-06-23T12:11:00Z"/>
        </w:rPr>
      </w:pPr>
      <w:ins w:id="348" w:author="28.531_CR0188_(Rel-18)_TEI18" w:date="2023-06-23T12:11:00Z">
        <w:r>
          <w:t xml:space="preserve">      type: object</w:t>
        </w:r>
      </w:ins>
    </w:p>
    <w:p w14:paraId="05E00C88" w14:textId="77777777" w:rsidR="003C4858" w:rsidRDefault="003C4858" w:rsidP="003C4858">
      <w:pPr>
        <w:pStyle w:val="PL"/>
        <w:rPr>
          <w:ins w:id="349" w:author="28.531_CR0188_(Rel-18)_TEI18" w:date="2023-06-23T12:11:00Z"/>
        </w:rPr>
      </w:pPr>
      <w:ins w:id="350" w:author="28.531_CR0188_(Rel-18)_TEI18" w:date="2023-06-23T12:11:00Z">
        <w:r>
          <w:t xml:space="preserve">      properties:</w:t>
        </w:r>
      </w:ins>
    </w:p>
    <w:p w14:paraId="7F4D79DF" w14:textId="77777777" w:rsidR="003C4858" w:rsidRDefault="003C4858" w:rsidP="003C4858">
      <w:pPr>
        <w:pStyle w:val="PL"/>
        <w:rPr>
          <w:ins w:id="351" w:author="28.531_CR0188_(Rel-18)_TEI18" w:date="2023-06-23T12:11:00Z"/>
        </w:rPr>
      </w:pPr>
      <w:ins w:id="352" w:author="28.531_CR0188_(Rel-18)_TEI18" w:date="2023-06-23T12:11:00Z">
        <w:r>
          <w:t xml:space="preserve">        loadThreshold:</w:t>
        </w:r>
      </w:ins>
    </w:p>
    <w:p w14:paraId="5A495041" w14:textId="77777777" w:rsidR="003C4858" w:rsidRDefault="003C4858" w:rsidP="003C4858">
      <w:pPr>
        <w:pStyle w:val="PL"/>
        <w:rPr>
          <w:ins w:id="353" w:author="28.531_CR0188_(Rel-18)_TEI18" w:date="2023-06-23T12:11:00Z"/>
        </w:rPr>
      </w:pPr>
      <w:ins w:id="354" w:author="28.531_CR0188_(Rel-18)_TEI18" w:date="2023-06-23T12:11:00Z">
        <w:r>
          <w:t xml:space="preserve">          type: integer</w:t>
        </w:r>
      </w:ins>
    </w:p>
    <w:p w14:paraId="4998AB59" w14:textId="77777777" w:rsidR="003C4858" w:rsidRDefault="003C4858" w:rsidP="003C4858">
      <w:pPr>
        <w:pStyle w:val="PL"/>
        <w:rPr>
          <w:ins w:id="355" w:author="28.531_CR0188_(Rel-18)_TEI18" w:date="2023-06-23T12:11:00Z"/>
        </w:rPr>
      </w:pPr>
      <w:ins w:id="356" w:author="28.531_CR0188_(Rel-18)_TEI18" w:date="2023-06-23T12:11:00Z">
        <w:r>
          <w:t xml:space="preserve">        timeDuration:</w:t>
        </w:r>
      </w:ins>
    </w:p>
    <w:p w14:paraId="00F25817" w14:textId="77777777" w:rsidR="003C4858" w:rsidRDefault="003C4858" w:rsidP="003C4858">
      <w:pPr>
        <w:pStyle w:val="PL"/>
        <w:rPr>
          <w:ins w:id="357" w:author="28.531_CR0188_(Rel-18)_TEI18" w:date="2023-06-23T12:11:00Z"/>
        </w:rPr>
      </w:pPr>
      <w:ins w:id="358" w:author="28.531_CR0188_(Rel-18)_TEI18" w:date="2023-06-23T12:11:00Z">
        <w:r>
          <w:t xml:space="preserve">          type: integer</w:t>
        </w:r>
      </w:ins>
    </w:p>
    <w:p w14:paraId="6C2A2D44" w14:textId="77777777" w:rsidR="003C4858" w:rsidRDefault="003C4858" w:rsidP="003C4858">
      <w:pPr>
        <w:pStyle w:val="PL"/>
        <w:rPr>
          <w:ins w:id="359" w:author="28.531_CR0188_(Rel-18)_TEI18" w:date="2023-06-23T12:11:00Z"/>
        </w:rPr>
      </w:pPr>
      <w:ins w:id="360" w:author="28.531_CR0188_(Rel-18)_TEI18" w:date="2023-06-23T12:11:00Z">
        <w:r>
          <w:t xml:space="preserve">    IntraRatEsDeactivationCandidateCellsLoadParameters:</w:t>
        </w:r>
      </w:ins>
    </w:p>
    <w:p w14:paraId="29176B6A" w14:textId="77777777" w:rsidR="003C4858" w:rsidRDefault="003C4858" w:rsidP="003C4858">
      <w:pPr>
        <w:pStyle w:val="PL"/>
        <w:rPr>
          <w:ins w:id="361" w:author="28.531_CR0188_(Rel-18)_TEI18" w:date="2023-06-23T12:11:00Z"/>
        </w:rPr>
      </w:pPr>
      <w:ins w:id="362" w:author="28.531_CR0188_(Rel-18)_TEI18" w:date="2023-06-23T12:11:00Z">
        <w:r>
          <w:t xml:space="preserve">      type: object</w:t>
        </w:r>
      </w:ins>
    </w:p>
    <w:p w14:paraId="02807B22" w14:textId="77777777" w:rsidR="003C4858" w:rsidRDefault="003C4858" w:rsidP="003C4858">
      <w:pPr>
        <w:pStyle w:val="PL"/>
        <w:rPr>
          <w:ins w:id="363" w:author="28.531_CR0188_(Rel-18)_TEI18" w:date="2023-06-23T12:11:00Z"/>
        </w:rPr>
      </w:pPr>
      <w:ins w:id="364" w:author="28.531_CR0188_(Rel-18)_TEI18" w:date="2023-06-23T12:11:00Z">
        <w:r>
          <w:t xml:space="preserve">      properties:</w:t>
        </w:r>
      </w:ins>
    </w:p>
    <w:p w14:paraId="16006E9E" w14:textId="77777777" w:rsidR="003C4858" w:rsidRDefault="003C4858" w:rsidP="003C4858">
      <w:pPr>
        <w:pStyle w:val="PL"/>
        <w:rPr>
          <w:ins w:id="365" w:author="28.531_CR0188_(Rel-18)_TEI18" w:date="2023-06-23T12:11:00Z"/>
        </w:rPr>
      </w:pPr>
      <w:ins w:id="366" w:author="28.531_CR0188_(Rel-18)_TEI18" w:date="2023-06-23T12:11:00Z">
        <w:r>
          <w:t xml:space="preserve">        loadThreshold:</w:t>
        </w:r>
      </w:ins>
    </w:p>
    <w:p w14:paraId="29A05DC6" w14:textId="77777777" w:rsidR="003C4858" w:rsidRDefault="003C4858" w:rsidP="003C4858">
      <w:pPr>
        <w:pStyle w:val="PL"/>
        <w:rPr>
          <w:ins w:id="367" w:author="28.531_CR0188_(Rel-18)_TEI18" w:date="2023-06-23T12:11:00Z"/>
        </w:rPr>
      </w:pPr>
      <w:ins w:id="368" w:author="28.531_CR0188_(Rel-18)_TEI18" w:date="2023-06-23T12:11:00Z">
        <w:r>
          <w:t xml:space="preserve">          type: integer</w:t>
        </w:r>
      </w:ins>
    </w:p>
    <w:p w14:paraId="083A2C28" w14:textId="77777777" w:rsidR="003C4858" w:rsidRDefault="003C4858" w:rsidP="003C4858">
      <w:pPr>
        <w:pStyle w:val="PL"/>
        <w:rPr>
          <w:ins w:id="369" w:author="28.531_CR0188_(Rel-18)_TEI18" w:date="2023-06-23T12:11:00Z"/>
        </w:rPr>
      </w:pPr>
      <w:ins w:id="370" w:author="28.531_CR0188_(Rel-18)_TEI18" w:date="2023-06-23T12:11:00Z">
        <w:r>
          <w:t xml:space="preserve">        timeDuration:</w:t>
        </w:r>
      </w:ins>
    </w:p>
    <w:p w14:paraId="3ABCA8FD" w14:textId="77777777" w:rsidR="003C4858" w:rsidRDefault="003C4858" w:rsidP="003C4858">
      <w:pPr>
        <w:pStyle w:val="PL"/>
        <w:rPr>
          <w:ins w:id="371" w:author="28.531_CR0188_(Rel-18)_TEI18" w:date="2023-06-23T12:11:00Z"/>
        </w:rPr>
      </w:pPr>
      <w:ins w:id="372" w:author="28.531_CR0188_(Rel-18)_TEI18" w:date="2023-06-23T12:11:00Z">
        <w:r>
          <w:t xml:space="preserve">          type: integer</w:t>
        </w:r>
      </w:ins>
    </w:p>
    <w:p w14:paraId="72ABBD0F" w14:textId="77777777" w:rsidR="003C4858" w:rsidRDefault="003C4858" w:rsidP="003C4858">
      <w:pPr>
        <w:pStyle w:val="PL"/>
        <w:rPr>
          <w:ins w:id="373" w:author="28.531_CR0188_(Rel-18)_TEI18" w:date="2023-06-23T12:11:00Z"/>
        </w:rPr>
      </w:pPr>
      <w:ins w:id="374" w:author="28.531_CR0188_(Rel-18)_TEI18" w:date="2023-06-23T12:11:00Z">
        <w:r>
          <w:t xml:space="preserve">    EsNotAllowedTimePeriod:</w:t>
        </w:r>
      </w:ins>
    </w:p>
    <w:p w14:paraId="4180EFC5" w14:textId="77777777" w:rsidR="003C4858" w:rsidRDefault="003C4858" w:rsidP="003C4858">
      <w:pPr>
        <w:pStyle w:val="PL"/>
        <w:rPr>
          <w:ins w:id="375" w:author="28.531_CR0188_(Rel-18)_TEI18" w:date="2023-06-23T12:11:00Z"/>
        </w:rPr>
      </w:pPr>
      <w:ins w:id="376" w:author="28.531_CR0188_(Rel-18)_TEI18" w:date="2023-06-23T12:11:00Z">
        <w:r>
          <w:t xml:space="preserve">      type: object</w:t>
        </w:r>
      </w:ins>
    </w:p>
    <w:p w14:paraId="0A7B3435" w14:textId="77777777" w:rsidR="003C4858" w:rsidRDefault="003C4858" w:rsidP="003C4858">
      <w:pPr>
        <w:pStyle w:val="PL"/>
        <w:rPr>
          <w:ins w:id="377" w:author="28.531_CR0188_(Rel-18)_TEI18" w:date="2023-06-23T12:11:00Z"/>
        </w:rPr>
      </w:pPr>
      <w:ins w:id="378" w:author="28.531_CR0188_(Rel-18)_TEI18" w:date="2023-06-23T12:11:00Z">
        <w:r>
          <w:t xml:space="preserve">      properties:</w:t>
        </w:r>
      </w:ins>
    </w:p>
    <w:p w14:paraId="338E8E5A" w14:textId="77777777" w:rsidR="003C4858" w:rsidRDefault="003C4858" w:rsidP="003C4858">
      <w:pPr>
        <w:pStyle w:val="PL"/>
        <w:rPr>
          <w:ins w:id="379" w:author="28.531_CR0188_(Rel-18)_TEI18" w:date="2023-06-23T12:11:00Z"/>
        </w:rPr>
      </w:pPr>
      <w:ins w:id="380" w:author="28.531_CR0188_(Rel-18)_TEI18" w:date="2023-06-23T12:11:00Z">
        <w:r>
          <w:t xml:space="preserve">        startTimeandendTime:</w:t>
        </w:r>
      </w:ins>
    </w:p>
    <w:p w14:paraId="7EF7D5E7" w14:textId="77777777" w:rsidR="003C4858" w:rsidRDefault="003C4858" w:rsidP="003C4858">
      <w:pPr>
        <w:pStyle w:val="PL"/>
        <w:rPr>
          <w:ins w:id="381" w:author="28.531_CR0188_(Rel-18)_TEI18" w:date="2023-06-23T12:11:00Z"/>
        </w:rPr>
      </w:pPr>
      <w:ins w:id="382" w:author="28.531_CR0188_(Rel-18)_TEI18" w:date="2023-06-23T12:11:00Z">
        <w:r>
          <w:t xml:space="preserve">          type: string</w:t>
        </w:r>
      </w:ins>
    </w:p>
    <w:p w14:paraId="04D5FC80" w14:textId="77777777" w:rsidR="003C4858" w:rsidRDefault="003C4858" w:rsidP="003C4858">
      <w:pPr>
        <w:pStyle w:val="PL"/>
        <w:rPr>
          <w:ins w:id="383" w:author="28.531_CR0188_(Rel-18)_TEI18" w:date="2023-06-23T12:11:00Z"/>
        </w:rPr>
      </w:pPr>
      <w:ins w:id="384" w:author="28.531_CR0188_(Rel-18)_TEI18" w:date="2023-06-23T12:11:00Z">
        <w:r>
          <w:t xml:space="preserve">        periodOfDay:</w:t>
        </w:r>
      </w:ins>
    </w:p>
    <w:p w14:paraId="20447E76" w14:textId="77777777" w:rsidR="003C4858" w:rsidRDefault="003C4858" w:rsidP="003C4858">
      <w:pPr>
        <w:pStyle w:val="PL"/>
        <w:rPr>
          <w:ins w:id="385" w:author="28.531_CR0188_(Rel-18)_TEI18" w:date="2023-06-23T12:11:00Z"/>
        </w:rPr>
      </w:pPr>
      <w:ins w:id="386" w:author="28.531_CR0188_(Rel-18)_TEI18" w:date="2023-06-23T12:11:00Z">
        <w:r>
          <w:t xml:space="preserve">          type: string</w:t>
        </w:r>
      </w:ins>
    </w:p>
    <w:p w14:paraId="7EB44509" w14:textId="77777777" w:rsidR="003C4858" w:rsidRDefault="003C4858" w:rsidP="003C4858">
      <w:pPr>
        <w:pStyle w:val="PL"/>
        <w:rPr>
          <w:ins w:id="387" w:author="28.531_CR0188_(Rel-18)_TEI18" w:date="2023-06-23T12:11:00Z"/>
        </w:rPr>
      </w:pPr>
      <w:ins w:id="388" w:author="28.531_CR0188_(Rel-18)_TEI18" w:date="2023-06-23T12:11:00Z">
        <w:r>
          <w:t xml:space="preserve">        daysOfWeekList:</w:t>
        </w:r>
      </w:ins>
    </w:p>
    <w:p w14:paraId="64C9781B" w14:textId="77777777" w:rsidR="003C4858" w:rsidRDefault="003C4858" w:rsidP="003C4858">
      <w:pPr>
        <w:pStyle w:val="PL"/>
        <w:rPr>
          <w:ins w:id="389" w:author="28.531_CR0188_(Rel-18)_TEI18" w:date="2023-06-23T12:11:00Z"/>
        </w:rPr>
      </w:pPr>
      <w:ins w:id="390" w:author="28.531_CR0188_(Rel-18)_TEI18" w:date="2023-06-23T12:11:00Z">
        <w:r>
          <w:t xml:space="preserve">          type: string</w:t>
        </w:r>
      </w:ins>
    </w:p>
    <w:p w14:paraId="20119E2B" w14:textId="77777777" w:rsidR="003C4858" w:rsidRDefault="003C4858" w:rsidP="003C4858">
      <w:pPr>
        <w:pStyle w:val="PL"/>
        <w:rPr>
          <w:ins w:id="391" w:author="28.531_CR0188_(Rel-18)_TEI18" w:date="2023-06-23T12:11:00Z"/>
        </w:rPr>
      </w:pPr>
      <w:ins w:id="392" w:author="28.531_CR0188_(Rel-18)_TEI18" w:date="2023-06-23T12:11:00Z">
        <w:r>
          <w:t xml:space="preserve">        listoftimeperiods:</w:t>
        </w:r>
      </w:ins>
    </w:p>
    <w:p w14:paraId="5EEDA2D9" w14:textId="77777777" w:rsidR="003C4858" w:rsidRDefault="003C4858" w:rsidP="003C4858">
      <w:pPr>
        <w:pStyle w:val="PL"/>
        <w:rPr>
          <w:ins w:id="393" w:author="28.531_CR0188_(Rel-18)_TEI18" w:date="2023-06-23T12:11:00Z"/>
        </w:rPr>
      </w:pPr>
      <w:ins w:id="394" w:author="28.531_CR0188_(Rel-18)_TEI18" w:date="2023-06-23T12:11:00Z">
        <w:r>
          <w:t xml:space="preserve">          type: string</w:t>
        </w:r>
      </w:ins>
    </w:p>
    <w:p w14:paraId="5D8D46C2" w14:textId="77777777" w:rsidR="003C4858" w:rsidRDefault="003C4858" w:rsidP="003C4858">
      <w:pPr>
        <w:pStyle w:val="PL"/>
        <w:rPr>
          <w:ins w:id="395" w:author="28.531_CR0188_(Rel-18)_TEI18" w:date="2023-06-23T12:11:00Z"/>
        </w:rPr>
      </w:pPr>
      <w:ins w:id="396" w:author="28.531_CR0188_(Rel-18)_TEI18" w:date="2023-06-23T12:11:00Z">
        <w:r>
          <w:t xml:space="preserve">    InterRatEsActivationOriginalCellParameters:</w:t>
        </w:r>
      </w:ins>
    </w:p>
    <w:p w14:paraId="0FE057D9" w14:textId="77777777" w:rsidR="003C4858" w:rsidRDefault="003C4858" w:rsidP="003C4858">
      <w:pPr>
        <w:pStyle w:val="PL"/>
        <w:rPr>
          <w:ins w:id="397" w:author="28.531_CR0188_(Rel-18)_TEI18" w:date="2023-06-23T12:11:00Z"/>
        </w:rPr>
      </w:pPr>
      <w:ins w:id="398" w:author="28.531_CR0188_(Rel-18)_TEI18" w:date="2023-06-23T12:11:00Z">
        <w:r>
          <w:t xml:space="preserve">      type: object</w:t>
        </w:r>
      </w:ins>
    </w:p>
    <w:p w14:paraId="2C96CB5E" w14:textId="77777777" w:rsidR="003C4858" w:rsidRDefault="003C4858" w:rsidP="003C4858">
      <w:pPr>
        <w:pStyle w:val="PL"/>
        <w:rPr>
          <w:ins w:id="399" w:author="28.531_CR0188_(Rel-18)_TEI18" w:date="2023-06-23T12:11:00Z"/>
        </w:rPr>
      </w:pPr>
      <w:ins w:id="400" w:author="28.531_CR0188_(Rel-18)_TEI18" w:date="2023-06-23T12:11:00Z">
        <w:r>
          <w:t xml:space="preserve">      properties:</w:t>
        </w:r>
      </w:ins>
    </w:p>
    <w:p w14:paraId="30049D15" w14:textId="77777777" w:rsidR="003C4858" w:rsidRDefault="003C4858" w:rsidP="003C4858">
      <w:pPr>
        <w:pStyle w:val="PL"/>
        <w:rPr>
          <w:ins w:id="401" w:author="28.531_CR0188_(Rel-18)_TEI18" w:date="2023-06-23T12:11:00Z"/>
        </w:rPr>
      </w:pPr>
      <w:ins w:id="402" w:author="28.531_CR0188_(Rel-18)_TEI18" w:date="2023-06-23T12:11:00Z">
        <w:r>
          <w:t xml:space="preserve">        loadThreshold:</w:t>
        </w:r>
      </w:ins>
    </w:p>
    <w:p w14:paraId="3C0AF07E" w14:textId="77777777" w:rsidR="003C4858" w:rsidRDefault="003C4858" w:rsidP="003C4858">
      <w:pPr>
        <w:pStyle w:val="PL"/>
        <w:rPr>
          <w:ins w:id="403" w:author="28.531_CR0188_(Rel-18)_TEI18" w:date="2023-06-23T12:11:00Z"/>
        </w:rPr>
      </w:pPr>
      <w:ins w:id="404" w:author="28.531_CR0188_(Rel-18)_TEI18" w:date="2023-06-23T12:11:00Z">
        <w:r>
          <w:t xml:space="preserve">          type: integer</w:t>
        </w:r>
      </w:ins>
    </w:p>
    <w:p w14:paraId="0AB8DEA7" w14:textId="77777777" w:rsidR="003C4858" w:rsidRDefault="003C4858" w:rsidP="003C4858">
      <w:pPr>
        <w:pStyle w:val="PL"/>
        <w:rPr>
          <w:ins w:id="405" w:author="28.531_CR0188_(Rel-18)_TEI18" w:date="2023-06-23T12:11:00Z"/>
        </w:rPr>
      </w:pPr>
      <w:ins w:id="406" w:author="28.531_CR0188_(Rel-18)_TEI18" w:date="2023-06-23T12:11:00Z">
        <w:r>
          <w:t xml:space="preserve">        timeDuration:</w:t>
        </w:r>
      </w:ins>
    </w:p>
    <w:p w14:paraId="71426E14" w14:textId="77777777" w:rsidR="003C4858" w:rsidRDefault="003C4858" w:rsidP="003C4858">
      <w:pPr>
        <w:pStyle w:val="PL"/>
        <w:rPr>
          <w:ins w:id="407" w:author="28.531_CR0188_(Rel-18)_TEI18" w:date="2023-06-23T12:11:00Z"/>
        </w:rPr>
      </w:pPr>
      <w:ins w:id="408" w:author="28.531_CR0188_(Rel-18)_TEI18" w:date="2023-06-23T12:11:00Z">
        <w:r>
          <w:t xml:space="preserve">          type: integer</w:t>
        </w:r>
      </w:ins>
    </w:p>
    <w:p w14:paraId="1C85E510" w14:textId="77777777" w:rsidR="003C4858" w:rsidRDefault="003C4858" w:rsidP="003C4858">
      <w:pPr>
        <w:pStyle w:val="PL"/>
        <w:rPr>
          <w:ins w:id="409" w:author="28.531_CR0188_(Rel-18)_TEI18" w:date="2023-06-23T12:11:00Z"/>
        </w:rPr>
      </w:pPr>
      <w:ins w:id="410" w:author="28.531_CR0188_(Rel-18)_TEI18" w:date="2023-06-23T12:11:00Z">
        <w:r>
          <w:t xml:space="preserve">    InterRatEsActivationCandidateCellParameters:</w:t>
        </w:r>
      </w:ins>
    </w:p>
    <w:p w14:paraId="57B14A96" w14:textId="77777777" w:rsidR="003C4858" w:rsidRDefault="003C4858" w:rsidP="003C4858">
      <w:pPr>
        <w:pStyle w:val="PL"/>
        <w:rPr>
          <w:ins w:id="411" w:author="28.531_CR0188_(Rel-18)_TEI18" w:date="2023-06-23T12:11:00Z"/>
        </w:rPr>
      </w:pPr>
      <w:ins w:id="412" w:author="28.531_CR0188_(Rel-18)_TEI18" w:date="2023-06-23T12:11:00Z">
        <w:r>
          <w:t xml:space="preserve">      type: object</w:t>
        </w:r>
      </w:ins>
    </w:p>
    <w:p w14:paraId="47874A0A" w14:textId="77777777" w:rsidR="003C4858" w:rsidRDefault="003C4858" w:rsidP="003C4858">
      <w:pPr>
        <w:pStyle w:val="PL"/>
        <w:rPr>
          <w:ins w:id="413" w:author="28.531_CR0188_(Rel-18)_TEI18" w:date="2023-06-23T12:11:00Z"/>
        </w:rPr>
      </w:pPr>
      <w:ins w:id="414" w:author="28.531_CR0188_(Rel-18)_TEI18" w:date="2023-06-23T12:11:00Z">
        <w:r>
          <w:t xml:space="preserve">      properties:</w:t>
        </w:r>
      </w:ins>
    </w:p>
    <w:p w14:paraId="2C302A8A" w14:textId="77777777" w:rsidR="003C4858" w:rsidRDefault="003C4858" w:rsidP="003C4858">
      <w:pPr>
        <w:pStyle w:val="PL"/>
        <w:rPr>
          <w:ins w:id="415" w:author="28.531_CR0188_(Rel-18)_TEI18" w:date="2023-06-23T12:11:00Z"/>
        </w:rPr>
      </w:pPr>
      <w:ins w:id="416" w:author="28.531_CR0188_(Rel-18)_TEI18" w:date="2023-06-23T12:11:00Z">
        <w:r>
          <w:t xml:space="preserve">        loadThreshold:</w:t>
        </w:r>
      </w:ins>
    </w:p>
    <w:p w14:paraId="4EDCBFDB" w14:textId="77777777" w:rsidR="003C4858" w:rsidRDefault="003C4858" w:rsidP="003C4858">
      <w:pPr>
        <w:pStyle w:val="PL"/>
        <w:rPr>
          <w:ins w:id="417" w:author="28.531_CR0188_(Rel-18)_TEI18" w:date="2023-06-23T12:11:00Z"/>
        </w:rPr>
      </w:pPr>
      <w:ins w:id="418" w:author="28.531_CR0188_(Rel-18)_TEI18" w:date="2023-06-23T12:11:00Z">
        <w:r>
          <w:t xml:space="preserve">          type: integer</w:t>
        </w:r>
      </w:ins>
    </w:p>
    <w:p w14:paraId="05B91897" w14:textId="77777777" w:rsidR="003C4858" w:rsidRDefault="003C4858" w:rsidP="003C4858">
      <w:pPr>
        <w:pStyle w:val="PL"/>
        <w:rPr>
          <w:ins w:id="419" w:author="28.531_CR0188_(Rel-18)_TEI18" w:date="2023-06-23T12:11:00Z"/>
        </w:rPr>
      </w:pPr>
      <w:ins w:id="420" w:author="28.531_CR0188_(Rel-18)_TEI18" w:date="2023-06-23T12:11:00Z">
        <w:r>
          <w:t xml:space="preserve">        timeDuration:</w:t>
        </w:r>
      </w:ins>
    </w:p>
    <w:p w14:paraId="28F11F24" w14:textId="77777777" w:rsidR="003C4858" w:rsidRDefault="003C4858" w:rsidP="003C4858">
      <w:pPr>
        <w:pStyle w:val="PL"/>
        <w:rPr>
          <w:ins w:id="421" w:author="28.531_CR0188_(Rel-18)_TEI18" w:date="2023-06-23T12:11:00Z"/>
        </w:rPr>
      </w:pPr>
      <w:ins w:id="422" w:author="28.531_CR0188_(Rel-18)_TEI18" w:date="2023-06-23T12:11:00Z">
        <w:r>
          <w:t xml:space="preserve">          type: integer</w:t>
        </w:r>
      </w:ins>
    </w:p>
    <w:p w14:paraId="45446A17" w14:textId="77777777" w:rsidR="003C4858" w:rsidRDefault="003C4858" w:rsidP="003C4858">
      <w:pPr>
        <w:pStyle w:val="PL"/>
        <w:rPr>
          <w:ins w:id="423" w:author="28.531_CR0188_(Rel-18)_TEI18" w:date="2023-06-23T12:11:00Z"/>
        </w:rPr>
      </w:pPr>
      <w:ins w:id="424" w:author="28.531_CR0188_(Rel-18)_TEI18" w:date="2023-06-23T12:11:00Z">
        <w:r>
          <w:t xml:space="preserve">    InterRatEsDeactivationCandidateCellParameters:</w:t>
        </w:r>
      </w:ins>
    </w:p>
    <w:p w14:paraId="6CA6CF2B" w14:textId="77777777" w:rsidR="003C4858" w:rsidRDefault="003C4858" w:rsidP="003C4858">
      <w:pPr>
        <w:pStyle w:val="PL"/>
        <w:rPr>
          <w:ins w:id="425" w:author="28.531_CR0188_(Rel-18)_TEI18" w:date="2023-06-23T12:11:00Z"/>
        </w:rPr>
      </w:pPr>
      <w:ins w:id="426" w:author="28.531_CR0188_(Rel-18)_TEI18" w:date="2023-06-23T12:11:00Z">
        <w:r>
          <w:t xml:space="preserve">      type: object</w:t>
        </w:r>
      </w:ins>
    </w:p>
    <w:p w14:paraId="56668427" w14:textId="77777777" w:rsidR="003C4858" w:rsidRDefault="003C4858" w:rsidP="003C4858">
      <w:pPr>
        <w:pStyle w:val="PL"/>
        <w:rPr>
          <w:ins w:id="427" w:author="28.531_CR0188_(Rel-18)_TEI18" w:date="2023-06-23T12:11:00Z"/>
        </w:rPr>
      </w:pPr>
      <w:ins w:id="428" w:author="28.531_CR0188_(Rel-18)_TEI18" w:date="2023-06-23T12:11:00Z">
        <w:r>
          <w:t xml:space="preserve">      properties:</w:t>
        </w:r>
      </w:ins>
    </w:p>
    <w:p w14:paraId="35E8BCC9" w14:textId="77777777" w:rsidR="003C4858" w:rsidRDefault="003C4858" w:rsidP="003C4858">
      <w:pPr>
        <w:pStyle w:val="PL"/>
        <w:rPr>
          <w:ins w:id="429" w:author="28.531_CR0188_(Rel-18)_TEI18" w:date="2023-06-23T12:11:00Z"/>
        </w:rPr>
      </w:pPr>
      <w:ins w:id="430" w:author="28.531_CR0188_(Rel-18)_TEI18" w:date="2023-06-23T12:11:00Z">
        <w:r>
          <w:t xml:space="preserve">        loadThreshold:</w:t>
        </w:r>
      </w:ins>
    </w:p>
    <w:p w14:paraId="3C9F4515" w14:textId="77777777" w:rsidR="003C4858" w:rsidRDefault="003C4858" w:rsidP="003C4858">
      <w:pPr>
        <w:pStyle w:val="PL"/>
        <w:rPr>
          <w:ins w:id="431" w:author="28.531_CR0188_(Rel-18)_TEI18" w:date="2023-06-23T12:11:00Z"/>
        </w:rPr>
      </w:pPr>
      <w:ins w:id="432" w:author="28.531_CR0188_(Rel-18)_TEI18" w:date="2023-06-23T12:11:00Z">
        <w:r>
          <w:lastRenderedPageBreak/>
          <w:t xml:space="preserve">          type: integer</w:t>
        </w:r>
      </w:ins>
    </w:p>
    <w:p w14:paraId="452A1D35" w14:textId="77777777" w:rsidR="003C4858" w:rsidRDefault="003C4858" w:rsidP="003C4858">
      <w:pPr>
        <w:pStyle w:val="PL"/>
        <w:rPr>
          <w:ins w:id="433" w:author="28.531_CR0188_(Rel-18)_TEI18" w:date="2023-06-23T12:11:00Z"/>
        </w:rPr>
      </w:pPr>
      <w:ins w:id="434" w:author="28.531_CR0188_(Rel-18)_TEI18" w:date="2023-06-23T12:11:00Z">
        <w:r>
          <w:t xml:space="preserve">        timeDuration:</w:t>
        </w:r>
      </w:ins>
    </w:p>
    <w:p w14:paraId="7BAF4747" w14:textId="77777777" w:rsidR="003C4858" w:rsidRDefault="003C4858" w:rsidP="003C4858">
      <w:pPr>
        <w:pStyle w:val="PL"/>
        <w:rPr>
          <w:ins w:id="435" w:author="28.531_CR0188_(Rel-18)_TEI18" w:date="2023-06-23T12:11:00Z"/>
        </w:rPr>
      </w:pPr>
      <w:ins w:id="436" w:author="28.531_CR0188_(Rel-18)_TEI18" w:date="2023-06-23T12:11:00Z">
        <w:r>
          <w:t xml:space="preserve">          type: integer</w:t>
        </w:r>
      </w:ins>
    </w:p>
    <w:p w14:paraId="0E4E6482" w14:textId="77777777" w:rsidR="003C4858" w:rsidRDefault="003C4858" w:rsidP="003C4858">
      <w:pPr>
        <w:pStyle w:val="PL"/>
        <w:rPr>
          <w:ins w:id="437" w:author="28.531_CR0188_(Rel-18)_TEI18" w:date="2023-06-23T12:11:00Z"/>
        </w:rPr>
      </w:pPr>
    </w:p>
    <w:p w14:paraId="7072907D" w14:textId="77777777" w:rsidR="003C4858" w:rsidRDefault="003C4858" w:rsidP="003C4858">
      <w:pPr>
        <w:pStyle w:val="PL"/>
        <w:rPr>
          <w:ins w:id="438" w:author="28.531_CR0188_(Rel-18)_TEI18" w:date="2023-06-23T12:11:00Z"/>
        </w:rPr>
      </w:pPr>
      <w:ins w:id="439" w:author="28.531_CR0188_(Rel-18)_TEI18" w:date="2023-06-23T12:11:00Z">
        <w:r>
          <w:t xml:space="preserve">    UeAccProbilityDist:</w:t>
        </w:r>
      </w:ins>
    </w:p>
    <w:p w14:paraId="761DED43" w14:textId="77777777" w:rsidR="003C4858" w:rsidRDefault="003C4858" w:rsidP="003C4858">
      <w:pPr>
        <w:pStyle w:val="PL"/>
        <w:rPr>
          <w:ins w:id="440" w:author="28.531_CR0188_(Rel-18)_TEI18" w:date="2023-06-23T12:11:00Z"/>
        </w:rPr>
      </w:pPr>
      <w:ins w:id="441" w:author="28.531_CR0188_(Rel-18)_TEI18" w:date="2023-06-23T12:11:00Z">
        <w:r>
          <w:t xml:space="preserve">      type: object</w:t>
        </w:r>
      </w:ins>
    </w:p>
    <w:p w14:paraId="75242C3B" w14:textId="77777777" w:rsidR="003C4858" w:rsidRDefault="003C4858" w:rsidP="003C4858">
      <w:pPr>
        <w:pStyle w:val="PL"/>
        <w:rPr>
          <w:ins w:id="442" w:author="28.531_CR0188_(Rel-18)_TEI18" w:date="2023-06-23T12:11:00Z"/>
        </w:rPr>
      </w:pPr>
      <w:ins w:id="443" w:author="28.531_CR0188_(Rel-18)_TEI18" w:date="2023-06-23T12:11:00Z">
        <w:r>
          <w:t xml:space="preserve">      properties:</w:t>
        </w:r>
      </w:ins>
    </w:p>
    <w:p w14:paraId="07C1CE3F" w14:textId="77777777" w:rsidR="003C4858" w:rsidRDefault="003C4858" w:rsidP="003C4858">
      <w:pPr>
        <w:pStyle w:val="PL"/>
        <w:rPr>
          <w:ins w:id="444" w:author="28.531_CR0188_(Rel-18)_TEI18" w:date="2023-06-23T12:11:00Z"/>
        </w:rPr>
      </w:pPr>
      <w:ins w:id="445" w:author="28.531_CR0188_(Rel-18)_TEI18" w:date="2023-06-23T12:11:00Z">
        <w:r>
          <w:t xml:space="preserve">        targetProbability:</w:t>
        </w:r>
      </w:ins>
    </w:p>
    <w:p w14:paraId="3111EF46" w14:textId="77777777" w:rsidR="003C4858" w:rsidRDefault="003C4858" w:rsidP="003C4858">
      <w:pPr>
        <w:pStyle w:val="PL"/>
        <w:rPr>
          <w:ins w:id="446" w:author="28.531_CR0188_(Rel-18)_TEI18" w:date="2023-06-23T12:11:00Z"/>
        </w:rPr>
      </w:pPr>
      <w:ins w:id="447" w:author="28.531_CR0188_(Rel-18)_TEI18" w:date="2023-06-23T12:11:00Z">
        <w:r>
          <w:t xml:space="preserve">          type: integer</w:t>
        </w:r>
      </w:ins>
    </w:p>
    <w:p w14:paraId="1815269A" w14:textId="77777777" w:rsidR="003C4858" w:rsidRDefault="003C4858" w:rsidP="003C4858">
      <w:pPr>
        <w:pStyle w:val="PL"/>
        <w:rPr>
          <w:ins w:id="448" w:author="28.531_CR0188_(Rel-18)_TEI18" w:date="2023-06-23T12:11:00Z"/>
        </w:rPr>
      </w:pPr>
      <w:ins w:id="449" w:author="28.531_CR0188_(Rel-18)_TEI18" w:date="2023-06-23T12:11:00Z">
        <w:r>
          <w:t xml:space="preserve">        numberofpreamblessent:</w:t>
        </w:r>
      </w:ins>
    </w:p>
    <w:p w14:paraId="7E769112" w14:textId="77777777" w:rsidR="003C4858" w:rsidRDefault="003C4858" w:rsidP="003C4858">
      <w:pPr>
        <w:pStyle w:val="PL"/>
        <w:rPr>
          <w:ins w:id="450" w:author="28.531_CR0188_(Rel-18)_TEI18" w:date="2023-06-23T12:11:00Z"/>
        </w:rPr>
      </w:pPr>
      <w:ins w:id="451" w:author="28.531_CR0188_(Rel-18)_TEI18" w:date="2023-06-23T12:11:00Z">
        <w:r>
          <w:t xml:space="preserve">          type: integer</w:t>
        </w:r>
      </w:ins>
    </w:p>
    <w:p w14:paraId="25A86969" w14:textId="77777777" w:rsidR="003C4858" w:rsidRDefault="003C4858" w:rsidP="003C4858">
      <w:pPr>
        <w:pStyle w:val="PL"/>
        <w:rPr>
          <w:ins w:id="452" w:author="28.531_CR0188_(Rel-18)_TEI18" w:date="2023-06-23T12:11:00Z"/>
        </w:rPr>
      </w:pPr>
    </w:p>
    <w:p w14:paraId="48E09D03" w14:textId="77777777" w:rsidR="003C4858" w:rsidRDefault="003C4858" w:rsidP="003C4858">
      <w:pPr>
        <w:pStyle w:val="PL"/>
        <w:rPr>
          <w:ins w:id="453" w:author="28.531_CR0188_(Rel-18)_TEI18" w:date="2023-06-23T12:11:00Z"/>
        </w:rPr>
      </w:pPr>
      <w:ins w:id="454" w:author="28.531_CR0188_(Rel-18)_TEI18" w:date="2023-06-23T12:11:00Z">
        <w:r>
          <w:t xml:space="preserve">    UeAccDelayProbilityDist:</w:t>
        </w:r>
      </w:ins>
    </w:p>
    <w:p w14:paraId="6BF45AF2" w14:textId="77777777" w:rsidR="003C4858" w:rsidRDefault="003C4858" w:rsidP="003C4858">
      <w:pPr>
        <w:pStyle w:val="PL"/>
        <w:rPr>
          <w:ins w:id="455" w:author="28.531_CR0188_(Rel-18)_TEI18" w:date="2023-06-23T12:11:00Z"/>
        </w:rPr>
      </w:pPr>
      <w:ins w:id="456" w:author="28.531_CR0188_(Rel-18)_TEI18" w:date="2023-06-23T12:11:00Z">
        <w:r>
          <w:t xml:space="preserve">      type: object</w:t>
        </w:r>
      </w:ins>
    </w:p>
    <w:p w14:paraId="1851F478" w14:textId="77777777" w:rsidR="003C4858" w:rsidRDefault="003C4858" w:rsidP="003C4858">
      <w:pPr>
        <w:pStyle w:val="PL"/>
        <w:rPr>
          <w:ins w:id="457" w:author="28.531_CR0188_(Rel-18)_TEI18" w:date="2023-06-23T12:11:00Z"/>
        </w:rPr>
      </w:pPr>
      <w:ins w:id="458" w:author="28.531_CR0188_(Rel-18)_TEI18" w:date="2023-06-23T12:11:00Z">
        <w:r>
          <w:t xml:space="preserve">      properties:</w:t>
        </w:r>
      </w:ins>
    </w:p>
    <w:p w14:paraId="1B1C717E" w14:textId="77777777" w:rsidR="003C4858" w:rsidRDefault="003C4858" w:rsidP="003C4858">
      <w:pPr>
        <w:pStyle w:val="PL"/>
        <w:rPr>
          <w:ins w:id="459" w:author="28.531_CR0188_(Rel-18)_TEI18" w:date="2023-06-23T12:11:00Z"/>
        </w:rPr>
      </w:pPr>
      <w:ins w:id="460" w:author="28.531_CR0188_(Rel-18)_TEI18" w:date="2023-06-23T12:11:00Z">
        <w:r>
          <w:t xml:space="preserve">        targetProbability:</w:t>
        </w:r>
      </w:ins>
    </w:p>
    <w:p w14:paraId="2D3AB6B5" w14:textId="77777777" w:rsidR="003C4858" w:rsidRDefault="003C4858" w:rsidP="003C4858">
      <w:pPr>
        <w:pStyle w:val="PL"/>
        <w:rPr>
          <w:ins w:id="461" w:author="28.531_CR0188_(Rel-18)_TEI18" w:date="2023-06-23T12:11:00Z"/>
        </w:rPr>
      </w:pPr>
      <w:ins w:id="462" w:author="28.531_CR0188_(Rel-18)_TEI18" w:date="2023-06-23T12:11:00Z">
        <w:r>
          <w:t xml:space="preserve">          type: integer</w:t>
        </w:r>
      </w:ins>
    </w:p>
    <w:p w14:paraId="407FFF9E" w14:textId="77777777" w:rsidR="003C4858" w:rsidRDefault="003C4858" w:rsidP="003C4858">
      <w:pPr>
        <w:pStyle w:val="PL"/>
        <w:rPr>
          <w:ins w:id="463" w:author="28.531_CR0188_(Rel-18)_TEI18" w:date="2023-06-23T12:11:00Z"/>
        </w:rPr>
      </w:pPr>
      <w:ins w:id="464" w:author="28.531_CR0188_(Rel-18)_TEI18" w:date="2023-06-23T12:11:00Z">
        <w:r>
          <w:t xml:space="preserve">        accessdelay:</w:t>
        </w:r>
      </w:ins>
    </w:p>
    <w:p w14:paraId="097E1D47" w14:textId="77777777" w:rsidR="003C4858" w:rsidRDefault="003C4858" w:rsidP="003C4858">
      <w:pPr>
        <w:pStyle w:val="PL"/>
        <w:rPr>
          <w:ins w:id="465" w:author="28.531_CR0188_(Rel-18)_TEI18" w:date="2023-06-23T12:11:00Z"/>
        </w:rPr>
      </w:pPr>
      <w:ins w:id="466" w:author="28.531_CR0188_(Rel-18)_TEI18" w:date="2023-06-23T12:11:00Z">
        <w:r>
          <w:t xml:space="preserve">          type: integer</w:t>
        </w:r>
      </w:ins>
    </w:p>
    <w:p w14:paraId="4635EE35" w14:textId="77777777" w:rsidR="003C4858" w:rsidRDefault="003C4858" w:rsidP="003C4858">
      <w:pPr>
        <w:pStyle w:val="PL"/>
        <w:rPr>
          <w:ins w:id="467" w:author="28.531_CR0188_(Rel-18)_TEI18" w:date="2023-06-23T12:11:00Z"/>
        </w:rPr>
      </w:pPr>
    </w:p>
    <w:p w14:paraId="1E0030B0" w14:textId="77777777" w:rsidR="003C4858" w:rsidRDefault="003C4858" w:rsidP="003C4858">
      <w:pPr>
        <w:pStyle w:val="PL"/>
        <w:rPr>
          <w:ins w:id="468" w:author="28.531_CR0188_(Rel-18)_TEI18" w:date="2023-06-23T12:11:00Z"/>
        </w:rPr>
      </w:pPr>
      <w:ins w:id="469" w:author="28.531_CR0188_(Rel-18)_TEI18" w:date="2023-06-23T12:11:00Z">
        <w:r>
          <w:t xml:space="preserve">    NRPciList:</w:t>
        </w:r>
      </w:ins>
    </w:p>
    <w:p w14:paraId="085883B7" w14:textId="77777777" w:rsidR="003C4858" w:rsidRDefault="003C4858" w:rsidP="003C4858">
      <w:pPr>
        <w:pStyle w:val="PL"/>
        <w:rPr>
          <w:ins w:id="470" w:author="28.531_CR0188_(Rel-18)_TEI18" w:date="2023-06-23T12:11:00Z"/>
        </w:rPr>
      </w:pPr>
      <w:ins w:id="471" w:author="28.531_CR0188_(Rel-18)_TEI18" w:date="2023-06-23T12:11:00Z">
        <w:r>
          <w:t xml:space="preserve">      type: array</w:t>
        </w:r>
      </w:ins>
    </w:p>
    <w:p w14:paraId="46C1CAAA" w14:textId="77777777" w:rsidR="003C4858" w:rsidRDefault="003C4858" w:rsidP="003C4858">
      <w:pPr>
        <w:pStyle w:val="PL"/>
        <w:rPr>
          <w:ins w:id="472" w:author="28.531_CR0188_(Rel-18)_TEI18" w:date="2023-06-23T12:11:00Z"/>
        </w:rPr>
      </w:pPr>
      <w:ins w:id="473" w:author="28.531_CR0188_(Rel-18)_TEI18" w:date="2023-06-23T12:11:00Z">
        <w:r>
          <w:t xml:space="preserve">      items:</w:t>
        </w:r>
      </w:ins>
    </w:p>
    <w:p w14:paraId="1388A4AB" w14:textId="77777777" w:rsidR="003C4858" w:rsidRDefault="003C4858" w:rsidP="003C4858">
      <w:pPr>
        <w:pStyle w:val="PL"/>
        <w:rPr>
          <w:ins w:id="474" w:author="28.531_CR0188_(Rel-18)_TEI18" w:date="2023-06-23T12:11:00Z"/>
        </w:rPr>
      </w:pPr>
      <w:ins w:id="475" w:author="28.531_CR0188_(Rel-18)_TEI18" w:date="2023-06-23T12:11:00Z">
        <w:r>
          <w:t xml:space="preserve">        $ref: '#/components/schemas/NrPci'</w:t>
        </w:r>
      </w:ins>
    </w:p>
    <w:p w14:paraId="7C21DD7A" w14:textId="77777777" w:rsidR="003C4858" w:rsidRDefault="003C4858" w:rsidP="003C4858">
      <w:pPr>
        <w:pStyle w:val="PL"/>
        <w:rPr>
          <w:ins w:id="476" w:author="28.531_CR0188_(Rel-18)_TEI18" w:date="2023-06-23T12:11:00Z"/>
        </w:rPr>
      </w:pPr>
      <w:ins w:id="477" w:author="28.531_CR0188_(Rel-18)_TEI18" w:date="2023-06-23T12:11:00Z">
        <w:r>
          <w:t xml:space="preserve">      minItems: 0</w:t>
        </w:r>
      </w:ins>
    </w:p>
    <w:p w14:paraId="3A3A9BB7" w14:textId="77777777" w:rsidR="003C4858" w:rsidRDefault="003C4858" w:rsidP="003C4858">
      <w:pPr>
        <w:pStyle w:val="PL"/>
        <w:rPr>
          <w:ins w:id="478" w:author="28.531_CR0188_(Rel-18)_TEI18" w:date="2023-06-23T12:11:00Z"/>
        </w:rPr>
      </w:pPr>
      <w:ins w:id="479" w:author="28.531_CR0188_(Rel-18)_TEI18" w:date="2023-06-23T12:11:00Z">
        <w:r>
          <w:t xml:space="preserve">      maxItems: 1007</w:t>
        </w:r>
      </w:ins>
    </w:p>
    <w:p w14:paraId="757481D6" w14:textId="77777777" w:rsidR="003C4858" w:rsidRDefault="003C4858" w:rsidP="003C4858">
      <w:pPr>
        <w:pStyle w:val="PL"/>
        <w:rPr>
          <w:ins w:id="480" w:author="28.531_CR0188_(Rel-18)_TEI18" w:date="2023-06-23T12:11:00Z"/>
        </w:rPr>
      </w:pPr>
    </w:p>
    <w:p w14:paraId="11A5DE17" w14:textId="77777777" w:rsidR="003C4858" w:rsidRDefault="003C4858" w:rsidP="003C4858">
      <w:pPr>
        <w:pStyle w:val="PL"/>
        <w:rPr>
          <w:ins w:id="481" w:author="28.531_CR0188_(Rel-18)_TEI18" w:date="2023-06-23T12:11:00Z"/>
        </w:rPr>
      </w:pPr>
      <w:ins w:id="482" w:author="28.531_CR0188_(Rel-18)_TEI18" w:date="2023-06-23T12:11:00Z">
        <w:r>
          <w:t xml:space="preserve">    CSonPciList:</w:t>
        </w:r>
      </w:ins>
    </w:p>
    <w:p w14:paraId="2345C8D6" w14:textId="77777777" w:rsidR="003C4858" w:rsidRDefault="003C4858" w:rsidP="003C4858">
      <w:pPr>
        <w:pStyle w:val="PL"/>
        <w:rPr>
          <w:ins w:id="483" w:author="28.531_CR0188_(Rel-18)_TEI18" w:date="2023-06-23T12:11:00Z"/>
        </w:rPr>
      </w:pPr>
      <w:ins w:id="484" w:author="28.531_CR0188_(Rel-18)_TEI18" w:date="2023-06-23T12:11:00Z">
        <w:r>
          <w:t xml:space="preserve">      type: array</w:t>
        </w:r>
      </w:ins>
    </w:p>
    <w:p w14:paraId="47368139" w14:textId="77777777" w:rsidR="003C4858" w:rsidRDefault="003C4858" w:rsidP="003C4858">
      <w:pPr>
        <w:pStyle w:val="PL"/>
        <w:rPr>
          <w:ins w:id="485" w:author="28.531_CR0188_(Rel-18)_TEI18" w:date="2023-06-23T12:11:00Z"/>
        </w:rPr>
      </w:pPr>
      <w:ins w:id="486" w:author="28.531_CR0188_(Rel-18)_TEI18" w:date="2023-06-23T12:11:00Z">
        <w:r>
          <w:t xml:space="preserve">      items:</w:t>
        </w:r>
      </w:ins>
    </w:p>
    <w:p w14:paraId="11084C7D" w14:textId="77777777" w:rsidR="003C4858" w:rsidRDefault="003C4858" w:rsidP="003C4858">
      <w:pPr>
        <w:pStyle w:val="PL"/>
        <w:rPr>
          <w:ins w:id="487" w:author="28.531_CR0188_(Rel-18)_TEI18" w:date="2023-06-23T12:11:00Z"/>
        </w:rPr>
      </w:pPr>
      <w:ins w:id="488" w:author="28.531_CR0188_(Rel-18)_TEI18" w:date="2023-06-23T12:11:00Z">
        <w:r>
          <w:t xml:space="preserve">        $ref: '#/components/schemas/NrPci'</w:t>
        </w:r>
      </w:ins>
    </w:p>
    <w:p w14:paraId="066B16A7" w14:textId="77777777" w:rsidR="003C4858" w:rsidRDefault="003C4858" w:rsidP="003C4858">
      <w:pPr>
        <w:pStyle w:val="PL"/>
        <w:rPr>
          <w:ins w:id="489" w:author="28.531_CR0188_(Rel-18)_TEI18" w:date="2023-06-23T12:11:00Z"/>
        </w:rPr>
      </w:pPr>
      <w:ins w:id="490" w:author="28.531_CR0188_(Rel-18)_TEI18" w:date="2023-06-23T12:11:00Z">
        <w:r>
          <w:t xml:space="preserve">      minItems: 1</w:t>
        </w:r>
      </w:ins>
    </w:p>
    <w:p w14:paraId="5550C3D5" w14:textId="77777777" w:rsidR="003C4858" w:rsidRDefault="003C4858" w:rsidP="003C4858">
      <w:pPr>
        <w:pStyle w:val="PL"/>
        <w:rPr>
          <w:ins w:id="491" w:author="28.531_CR0188_(Rel-18)_TEI18" w:date="2023-06-23T12:11:00Z"/>
        </w:rPr>
      </w:pPr>
      <w:ins w:id="492" w:author="28.531_CR0188_(Rel-18)_TEI18" w:date="2023-06-23T12:11:00Z">
        <w:r>
          <w:t xml:space="preserve">      maxItems: 100</w:t>
        </w:r>
      </w:ins>
    </w:p>
    <w:p w14:paraId="1675A0F1" w14:textId="77777777" w:rsidR="003C4858" w:rsidRDefault="003C4858" w:rsidP="003C4858">
      <w:pPr>
        <w:pStyle w:val="PL"/>
        <w:rPr>
          <w:ins w:id="493" w:author="28.531_CR0188_(Rel-18)_TEI18" w:date="2023-06-23T12:11:00Z"/>
        </w:rPr>
      </w:pPr>
    </w:p>
    <w:p w14:paraId="39ABF9DE" w14:textId="77777777" w:rsidR="003C4858" w:rsidRDefault="003C4858" w:rsidP="003C4858">
      <w:pPr>
        <w:pStyle w:val="PL"/>
        <w:rPr>
          <w:ins w:id="494" w:author="28.531_CR0188_(Rel-18)_TEI18" w:date="2023-06-23T12:11:00Z"/>
        </w:rPr>
      </w:pPr>
      <w:ins w:id="495" w:author="28.531_CR0188_(Rel-18)_TEI18" w:date="2023-06-23T12:11:00Z">
        <w:r>
          <w:t xml:space="preserve">    MaximumDeviationHoTrigger:</w:t>
        </w:r>
      </w:ins>
    </w:p>
    <w:p w14:paraId="159D9BF5" w14:textId="77777777" w:rsidR="003C4858" w:rsidRDefault="003C4858" w:rsidP="003C4858">
      <w:pPr>
        <w:pStyle w:val="PL"/>
        <w:rPr>
          <w:ins w:id="496" w:author="28.531_CR0188_(Rel-18)_TEI18" w:date="2023-06-23T12:11:00Z"/>
        </w:rPr>
      </w:pPr>
      <w:ins w:id="497" w:author="28.531_CR0188_(Rel-18)_TEI18" w:date="2023-06-23T12:11:00Z">
        <w:r>
          <w:t xml:space="preserve">      type: integer</w:t>
        </w:r>
      </w:ins>
    </w:p>
    <w:p w14:paraId="5A74C578" w14:textId="77777777" w:rsidR="003C4858" w:rsidRDefault="003C4858" w:rsidP="003C4858">
      <w:pPr>
        <w:pStyle w:val="PL"/>
        <w:rPr>
          <w:ins w:id="498" w:author="28.531_CR0188_(Rel-18)_TEI18" w:date="2023-06-23T12:11:00Z"/>
        </w:rPr>
      </w:pPr>
      <w:ins w:id="499" w:author="28.531_CR0188_(Rel-18)_TEI18" w:date="2023-06-23T12:11:00Z">
        <w:r>
          <w:t xml:space="preserve">      minimum: -20</w:t>
        </w:r>
      </w:ins>
    </w:p>
    <w:p w14:paraId="4CC860AA" w14:textId="77777777" w:rsidR="003C4858" w:rsidRDefault="003C4858" w:rsidP="003C4858">
      <w:pPr>
        <w:pStyle w:val="PL"/>
        <w:rPr>
          <w:ins w:id="500" w:author="28.531_CR0188_(Rel-18)_TEI18" w:date="2023-06-23T12:11:00Z"/>
        </w:rPr>
      </w:pPr>
      <w:ins w:id="501" w:author="28.531_CR0188_(Rel-18)_TEI18" w:date="2023-06-23T12:11:00Z">
        <w:r>
          <w:t xml:space="preserve">      maximum: 20</w:t>
        </w:r>
      </w:ins>
    </w:p>
    <w:p w14:paraId="3E312BF4" w14:textId="77777777" w:rsidR="003C4858" w:rsidRDefault="003C4858" w:rsidP="003C4858">
      <w:pPr>
        <w:pStyle w:val="PL"/>
        <w:rPr>
          <w:ins w:id="502" w:author="28.531_CR0188_(Rel-18)_TEI18" w:date="2023-06-23T12:11:00Z"/>
        </w:rPr>
      </w:pPr>
    </w:p>
    <w:p w14:paraId="7F701371" w14:textId="77777777" w:rsidR="003C4858" w:rsidRDefault="003C4858" w:rsidP="003C4858">
      <w:pPr>
        <w:pStyle w:val="PL"/>
        <w:rPr>
          <w:ins w:id="503" w:author="28.531_CR0188_(Rel-18)_TEI18" w:date="2023-06-23T12:11:00Z"/>
        </w:rPr>
      </w:pPr>
      <w:ins w:id="504" w:author="28.531_CR0188_(Rel-18)_TEI18" w:date="2023-06-23T12:11:00Z">
        <w:r>
          <w:t xml:space="preserve">    MaximumDeviationHoTriggerLow:</w:t>
        </w:r>
      </w:ins>
    </w:p>
    <w:p w14:paraId="09A6D429" w14:textId="77777777" w:rsidR="003C4858" w:rsidRDefault="003C4858" w:rsidP="003C4858">
      <w:pPr>
        <w:pStyle w:val="PL"/>
        <w:rPr>
          <w:ins w:id="505" w:author="28.531_CR0188_(Rel-18)_TEI18" w:date="2023-06-23T12:11:00Z"/>
        </w:rPr>
      </w:pPr>
      <w:ins w:id="506" w:author="28.531_CR0188_(Rel-18)_TEI18" w:date="2023-06-23T12:11:00Z">
        <w:r>
          <w:t xml:space="preserve">      type: integer</w:t>
        </w:r>
      </w:ins>
    </w:p>
    <w:p w14:paraId="6025D0FB" w14:textId="77777777" w:rsidR="003C4858" w:rsidRDefault="003C4858" w:rsidP="003C4858">
      <w:pPr>
        <w:pStyle w:val="PL"/>
        <w:rPr>
          <w:ins w:id="507" w:author="28.531_CR0188_(Rel-18)_TEI18" w:date="2023-06-23T12:11:00Z"/>
        </w:rPr>
      </w:pPr>
      <w:ins w:id="508" w:author="28.531_CR0188_(Rel-18)_TEI18" w:date="2023-06-23T12:11:00Z">
        <w:r>
          <w:t xml:space="preserve">      minimum: -20</w:t>
        </w:r>
      </w:ins>
    </w:p>
    <w:p w14:paraId="25CF0DD8" w14:textId="77777777" w:rsidR="003C4858" w:rsidRDefault="003C4858" w:rsidP="003C4858">
      <w:pPr>
        <w:pStyle w:val="PL"/>
        <w:rPr>
          <w:ins w:id="509" w:author="28.531_CR0188_(Rel-18)_TEI18" w:date="2023-06-23T12:11:00Z"/>
        </w:rPr>
      </w:pPr>
      <w:ins w:id="510" w:author="28.531_CR0188_(Rel-18)_TEI18" w:date="2023-06-23T12:11:00Z">
        <w:r>
          <w:t xml:space="preserve">      maximum: 20</w:t>
        </w:r>
      </w:ins>
    </w:p>
    <w:p w14:paraId="1352D716" w14:textId="77777777" w:rsidR="003C4858" w:rsidRDefault="003C4858" w:rsidP="003C4858">
      <w:pPr>
        <w:pStyle w:val="PL"/>
        <w:rPr>
          <w:ins w:id="511" w:author="28.531_CR0188_(Rel-18)_TEI18" w:date="2023-06-23T12:11:00Z"/>
        </w:rPr>
      </w:pPr>
    </w:p>
    <w:p w14:paraId="6C1222A2" w14:textId="77777777" w:rsidR="003C4858" w:rsidRDefault="003C4858" w:rsidP="003C4858">
      <w:pPr>
        <w:pStyle w:val="PL"/>
        <w:rPr>
          <w:ins w:id="512" w:author="28.531_CR0188_(Rel-18)_TEI18" w:date="2023-06-23T12:11:00Z"/>
        </w:rPr>
      </w:pPr>
      <w:ins w:id="513" w:author="28.531_CR0188_(Rel-18)_TEI18" w:date="2023-06-23T12:11:00Z">
        <w:r>
          <w:t xml:space="preserve">    MaximumDeviationHoTriggerHigh:</w:t>
        </w:r>
      </w:ins>
    </w:p>
    <w:p w14:paraId="0EC7912C" w14:textId="77777777" w:rsidR="003C4858" w:rsidRDefault="003C4858" w:rsidP="003C4858">
      <w:pPr>
        <w:pStyle w:val="PL"/>
        <w:rPr>
          <w:ins w:id="514" w:author="28.531_CR0188_(Rel-18)_TEI18" w:date="2023-06-23T12:11:00Z"/>
        </w:rPr>
      </w:pPr>
      <w:ins w:id="515" w:author="28.531_CR0188_(Rel-18)_TEI18" w:date="2023-06-23T12:11:00Z">
        <w:r>
          <w:t xml:space="preserve">      type: integer</w:t>
        </w:r>
      </w:ins>
    </w:p>
    <w:p w14:paraId="19190341" w14:textId="77777777" w:rsidR="003C4858" w:rsidRDefault="003C4858" w:rsidP="003C4858">
      <w:pPr>
        <w:pStyle w:val="PL"/>
        <w:rPr>
          <w:ins w:id="516" w:author="28.531_CR0188_(Rel-18)_TEI18" w:date="2023-06-23T12:11:00Z"/>
        </w:rPr>
      </w:pPr>
      <w:ins w:id="517" w:author="28.531_CR0188_(Rel-18)_TEI18" w:date="2023-06-23T12:11:00Z">
        <w:r>
          <w:t xml:space="preserve">      minimum: -20</w:t>
        </w:r>
      </w:ins>
    </w:p>
    <w:p w14:paraId="6F9E85EA" w14:textId="77777777" w:rsidR="003C4858" w:rsidRDefault="003C4858" w:rsidP="003C4858">
      <w:pPr>
        <w:pStyle w:val="PL"/>
        <w:rPr>
          <w:ins w:id="518" w:author="28.531_CR0188_(Rel-18)_TEI18" w:date="2023-06-23T12:11:00Z"/>
        </w:rPr>
      </w:pPr>
      <w:ins w:id="519" w:author="28.531_CR0188_(Rel-18)_TEI18" w:date="2023-06-23T12:11:00Z">
        <w:r>
          <w:t xml:space="preserve">      maximum: 20</w:t>
        </w:r>
      </w:ins>
    </w:p>
    <w:p w14:paraId="2F844FC7" w14:textId="77777777" w:rsidR="003C4858" w:rsidRDefault="003C4858" w:rsidP="003C4858">
      <w:pPr>
        <w:pStyle w:val="PL"/>
        <w:rPr>
          <w:ins w:id="520" w:author="28.531_CR0188_(Rel-18)_TEI18" w:date="2023-06-23T12:11:00Z"/>
        </w:rPr>
      </w:pPr>
    </w:p>
    <w:p w14:paraId="01F5632F" w14:textId="77777777" w:rsidR="003C4858" w:rsidRDefault="003C4858" w:rsidP="003C4858">
      <w:pPr>
        <w:pStyle w:val="PL"/>
        <w:rPr>
          <w:ins w:id="521" w:author="28.531_CR0188_(Rel-18)_TEI18" w:date="2023-06-23T12:11:00Z"/>
        </w:rPr>
      </w:pPr>
      <w:ins w:id="522" w:author="28.531_CR0188_(Rel-18)_TEI18" w:date="2023-06-23T12:11:00Z">
        <w:r>
          <w:t xml:space="preserve">    MinimumTimeBetweenHoTriggerChange:</w:t>
        </w:r>
      </w:ins>
    </w:p>
    <w:p w14:paraId="3DEAA60A" w14:textId="77777777" w:rsidR="003C4858" w:rsidRDefault="003C4858" w:rsidP="003C4858">
      <w:pPr>
        <w:pStyle w:val="PL"/>
        <w:rPr>
          <w:ins w:id="523" w:author="28.531_CR0188_(Rel-18)_TEI18" w:date="2023-06-23T12:11:00Z"/>
        </w:rPr>
      </w:pPr>
      <w:ins w:id="524" w:author="28.531_CR0188_(Rel-18)_TEI18" w:date="2023-06-23T12:11:00Z">
        <w:r>
          <w:t xml:space="preserve">      type: integer</w:t>
        </w:r>
      </w:ins>
    </w:p>
    <w:p w14:paraId="6DF0AEAA" w14:textId="77777777" w:rsidR="003C4858" w:rsidRDefault="003C4858" w:rsidP="003C4858">
      <w:pPr>
        <w:pStyle w:val="PL"/>
        <w:rPr>
          <w:ins w:id="525" w:author="28.531_CR0188_(Rel-18)_TEI18" w:date="2023-06-23T12:11:00Z"/>
        </w:rPr>
      </w:pPr>
      <w:ins w:id="526" w:author="28.531_CR0188_(Rel-18)_TEI18" w:date="2023-06-23T12:11:00Z">
        <w:r>
          <w:t xml:space="preserve">      minimum: 0</w:t>
        </w:r>
      </w:ins>
    </w:p>
    <w:p w14:paraId="4569A937" w14:textId="77777777" w:rsidR="003C4858" w:rsidRDefault="003C4858" w:rsidP="003C4858">
      <w:pPr>
        <w:pStyle w:val="PL"/>
        <w:rPr>
          <w:ins w:id="527" w:author="28.531_CR0188_(Rel-18)_TEI18" w:date="2023-06-23T12:11:00Z"/>
        </w:rPr>
      </w:pPr>
      <w:ins w:id="528" w:author="28.531_CR0188_(Rel-18)_TEI18" w:date="2023-06-23T12:11:00Z">
        <w:r>
          <w:t xml:space="preserve">      maximum: 604800</w:t>
        </w:r>
      </w:ins>
    </w:p>
    <w:p w14:paraId="018D8DC2" w14:textId="77777777" w:rsidR="003C4858" w:rsidRDefault="003C4858" w:rsidP="003C4858">
      <w:pPr>
        <w:pStyle w:val="PL"/>
        <w:rPr>
          <w:ins w:id="529" w:author="28.531_CR0188_(Rel-18)_TEI18" w:date="2023-06-23T12:11:00Z"/>
        </w:rPr>
      </w:pPr>
    </w:p>
    <w:p w14:paraId="2E83F8BC" w14:textId="77777777" w:rsidR="003C4858" w:rsidRDefault="003C4858" w:rsidP="003C4858">
      <w:pPr>
        <w:pStyle w:val="PL"/>
        <w:rPr>
          <w:ins w:id="530" w:author="28.531_CR0188_(Rel-18)_TEI18" w:date="2023-06-23T12:11:00Z"/>
        </w:rPr>
      </w:pPr>
      <w:ins w:id="531" w:author="28.531_CR0188_(Rel-18)_TEI18" w:date="2023-06-23T12:11:00Z">
        <w:r>
          <w:t xml:space="preserve">    TstoreUEcntxt:</w:t>
        </w:r>
      </w:ins>
    </w:p>
    <w:p w14:paraId="17EA130D" w14:textId="77777777" w:rsidR="003C4858" w:rsidRDefault="003C4858" w:rsidP="003C4858">
      <w:pPr>
        <w:pStyle w:val="PL"/>
        <w:rPr>
          <w:ins w:id="532" w:author="28.531_CR0188_(Rel-18)_TEI18" w:date="2023-06-23T12:11:00Z"/>
        </w:rPr>
      </w:pPr>
      <w:ins w:id="533" w:author="28.531_CR0188_(Rel-18)_TEI18" w:date="2023-06-23T12:11:00Z">
        <w:r>
          <w:t xml:space="preserve">      type: integer</w:t>
        </w:r>
      </w:ins>
    </w:p>
    <w:p w14:paraId="09E99508" w14:textId="77777777" w:rsidR="003C4858" w:rsidRDefault="003C4858" w:rsidP="003C4858">
      <w:pPr>
        <w:pStyle w:val="PL"/>
        <w:rPr>
          <w:ins w:id="534" w:author="28.531_CR0188_(Rel-18)_TEI18" w:date="2023-06-23T12:11:00Z"/>
        </w:rPr>
      </w:pPr>
      <w:ins w:id="535" w:author="28.531_CR0188_(Rel-18)_TEI18" w:date="2023-06-23T12:11:00Z">
        <w:r>
          <w:t xml:space="preserve">      minimum: 0</w:t>
        </w:r>
      </w:ins>
    </w:p>
    <w:p w14:paraId="610711AF" w14:textId="77777777" w:rsidR="003C4858" w:rsidRDefault="003C4858" w:rsidP="003C4858">
      <w:pPr>
        <w:pStyle w:val="PL"/>
        <w:rPr>
          <w:ins w:id="536" w:author="28.531_CR0188_(Rel-18)_TEI18" w:date="2023-06-23T12:11:00Z"/>
        </w:rPr>
      </w:pPr>
      <w:ins w:id="537" w:author="28.531_CR0188_(Rel-18)_TEI18" w:date="2023-06-23T12:11:00Z">
        <w:r>
          <w:t xml:space="preserve">      maximum: 1023</w:t>
        </w:r>
      </w:ins>
    </w:p>
    <w:p w14:paraId="673E4A7D" w14:textId="77777777" w:rsidR="003C4858" w:rsidRDefault="003C4858" w:rsidP="003C4858">
      <w:pPr>
        <w:pStyle w:val="PL"/>
        <w:rPr>
          <w:ins w:id="538" w:author="28.531_CR0188_(Rel-18)_TEI18" w:date="2023-06-23T12:11:00Z"/>
        </w:rPr>
      </w:pPr>
    </w:p>
    <w:p w14:paraId="5BBC92BF" w14:textId="77777777" w:rsidR="003C4858" w:rsidRDefault="003C4858" w:rsidP="003C4858">
      <w:pPr>
        <w:pStyle w:val="PL"/>
        <w:rPr>
          <w:ins w:id="539" w:author="28.531_CR0188_(Rel-18)_TEI18" w:date="2023-06-23T12:11:00Z"/>
        </w:rPr>
      </w:pPr>
      <w:ins w:id="540" w:author="28.531_CR0188_(Rel-18)_TEI18" w:date="2023-06-23T12:11:00Z">
        <w:r>
          <w:t xml:space="preserve">    CellState:</w:t>
        </w:r>
      </w:ins>
    </w:p>
    <w:p w14:paraId="6C569475" w14:textId="77777777" w:rsidR="003C4858" w:rsidRDefault="003C4858" w:rsidP="003C4858">
      <w:pPr>
        <w:pStyle w:val="PL"/>
        <w:rPr>
          <w:ins w:id="541" w:author="28.531_CR0188_(Rel-18)_TEI18" w:date="2023-06-23T12:11:00Z"/>
        </w:rPr>
      </w:pPr>
      <w:ins w:id="542" w:author="28.531_CR0188_(Rel-18)_TEI18" w:date="2023-06-23T12:11:00Z">
        <w:r>
          <w:t xml:space="preserve">      type: string</w:t>
        </w:r>
      </w:ins>
    </w:p>
    <w:p w14:paraId="508A3BFF" w14:textId="77777777" w:rsidR="003C4858" w:rsidRDefault="003C4858" w:rsidP="003C4858">
      <w:pPr>
        <w:pStyle w:val="PL"/>
        <w:rPr>
          <w:ins w:id="543" w:author="28.531_CR0188_(Rel-18)_TEI18" w:date="2023-06-23T12:11:00Z"/>
        </w:rPr>
      </w:pPr>
      <w:ins w:id="544" w:author="28.531_CR0188_(Rel-18)_TEI18" w:date="2023-06-23T12:11:00Z">
        <w:r>
          <w:t xml:space="preserve">      enum:</w:t>
        </w:r>
      </w:ins>
    </w:p>
    <w:p w14:paraId="622C8A43" w14:textId="77777777" w:rsidR="003C4858" w:rsidRDefault="003C4858" w:rsidP="003C4858">
      <w:pPr>
        <w:pStyle w:val="PL"/>
        <w:rPr>
          <w:ins w:id="545" w:author="28.531_CR0188_(Rel-18)_TEI18" w:date="2023-06-23T12:11:00Z"/>
        </w:rPr>
      </w:pPr>
      <w:ins w:id="546" w:author="28.531_CR0188_(Rel-18)_TEI18" w:date="2023-06-23T12:11:00Z">
        <w:r>
          <w:t xml:space="preserve">        - IDLE</w:t>
        </w:r>
      </w:ins>
    </w:p>
    <w:p w14:paraId="61C12A5E" w14:textId="77777777" w:rsidR="003C4858" w:rsidRDefault="003C4858" w:rsidP="003C4858">
      <w:pPr>
        <w:pStyle w:val="PL"/>
        <w:rPr>
          <w:ins w:id="547" w:author="28.531_CR0188_(Rel-18)_TEI18" w:date="2023-06-23T12:11:00Z"/>
        </w:rPr>
      </w:pPr>
      <w:ins w:id="548" w:author="28.531_CR0188_(Rel-18)_TEI18" w:date="2023-06-23T12:11:00Z">
        <w:r>
          <w:t xml:space="preserve">        - INACTIVE</w:t>
        </w:r>
      </w:ins>
    </w:p>
    <w:p w14:paraId="4A8345EB" w14:textId="77777777" w:rsidR="003C4858" w:rsidRDefault="003C4858" w:rsidP="003C4858">
      <w:pPr>
        <w:pStyle w:val="PL"/>
        <w:rPr>
          <w:ins w:id="549" w:author="28.531_CR0188_(Rel-18)_TEI18" w:date="2023-06-23T12:11:00Z"/>
        </w:rPr>
      </w:pPr>
      <w:ins w:id="550" w:author="28.531_CR0188_(Rel-18)_TEI18" w:date="2023-06-23T12:11:00Z">
        <w:r>
          <w:t xml:space="preserve">        - ACTIVE</w:t>
        </w:r>
      </w:ins>
    </w:p>
    <w:p w14:paraId="291E262F" w14:textId="77777777" w:rsidR="003C4858" w:rsidRDefault="003C4858" w:rsidP="003C4858">
      <w:pPr>
        <w:pStyle w:val="PL"/>
        <w:rPr>
          <w:ins w:id="551" w:author="28.531_CR0188_(Rel-18)_TEI18" w:date="2023-06-23T12:11:00Z"/>
        </w:rPr>
      </w:pPr>
      <w:ins w:id="552" w:author="28.531_CR0188_(Rel-18)_TEI18" w:date="2023-06-23T12:11:00Z">
        <w:r>
          <w:t xml:space="preserve">    CyclicPrefix:</w:t>
        </w:r>
      </w:ins>
    </w:p>
    <w:p w14:paraId="04AB9C70" w14:textId="77777777" w:rsidR="003C4858" w:rsidRDefault="003C4858" w:rsidP="003C4858">
      <w:pPr>
        <w:pStyle w:val="PL"/>
        <w:rPr>
          <w:ins w:id="553" w:author="28.531_CR0188_(Rel-18)_TEI18" w:date="2023-06-23T12:11:00Z"/>
        </w:rPr>
      </w:pPr>
      <w:ins w:id="554" w:author="28.531_CR0188_(Rel-18)_TEI18" w:date="2023-06-23T12:11:00Z">
        <w:r>
          <w:t xml:space="preserve">      type: string</w:t>
        </w:r>
      </w:ins>
    </w:p>
    <w:p w14:paraId="469D337A" w14:textId="77777777" w:rsidR="003C4858" w:rsidRDefault="003C4858" w:rsidP="003C4858">
      <w:pPr>
        <w:pStyle w:val="PL"/>
        <w:rPr>
          <w:ins w:id="555" w:author="28.531_CR0188_(Rel-18)_TEI18" w:date="2023-06-23T12:11:00Z"/>
        </w:rPr>
      </w:pPr>
      <w:ins w:id="556" w:author="28.531_CR0188_(Rel-18)_TEI18" w:date="2023-06-23T12:11:00Z">
        <w:r>
          <w:t xml:space="preserve">      enum:</w:t>
        </w:r>
      </w:ins>
    </w:p>
    <w:p w14:paraId="17CCB167" w14:textId="77777777" w:rsidR="003C4858" w:rsidRDefault="003C4858" w:rsidP="003C4858">
      <w:pPr>
        <w:pStyle w:val="PL"/>
        <w:rPr>
          <w:ins w:id="557" w:author="28.531_CR0188_(Rel-18)_TEI18" w:date="2023-06-23T12:11:00Z"/>
        </w:rPr>
      </w:pPr>
      <w:ins w:id="558" w:author="28.531_CR0188_(Rel-18)_TEI18" w:date="2023-06-23T12:11:00Z">
        <w:r>
          <w:t xml:space="preserve">        - '15'</w:t>
        </w:r>
      </w:ins>
    </w:p>
    <w:p w14:paraId="22BE8D58" w14:textId="77777777" w:rsidR="003C4858" w:rsidRDefault="003C4858" w:rsidP="003C4858">
      <w:pPr>
        <w:pStyle w:val="PL"/>
        <w:rPr>
          <w:ins w:id="559" w:author="28.531_CR0188_(Rel-18)_TEI18" w:date="2023-06-23T12:11:00Z"/>
        </w:rPr>
      </w:pPr>
      <w:ins w:id="560" w:author="28.531_CR0188_(Rel-18)_TEI18" w:date="2023-06-23T12:11:00Z">
        <w:r>
          <w:t xml:space="preserve">        - '30'</w:t>
        </w:r>
      </w:ins>
    </w:p>
    <w:p w14:paraId="0341230B" w14:textId="77777777" w:rsidR="003C4858" w:rsidRDefault="003C4858" w:rsidP="003C4858">
      <w:pPr>
        <w:pStyle w:val="PL"/>
        <w:rPr>
          <w:ins w:id="561" w:author="28.531_CR0188_(Rel-18)_TEI18" w:date="2023-06-23T12:11:00Z"/>
        </w:rPr>
      </w:pPr>
      <w:ins w:id="562" w:author="28.531_CR0188_(Rel-18)_TEI18" w:date="2023-06-23T12:11:00Z">
        <w:r>
          <w:t xml:space="preserve">        - '60'</w:t>
        </w:r>
      </w:ins>
    </w:p>
    <w:p w14:paraId="74EA07B4" w14:textId="77777777" w:rsidR="003C4858" w:rsidRDefault="003C4858" w:rsidP="003C4858">
      <w:pPr>
        <w:pStyle w:val="PL"/>
        <w:rPr>
          <w:ins w:id="563" w:author="28.531_CR0188_(Rel-18)_TEI18" w:date="2023-06-23T12:11:00Z"/>
        </w:rPr>
      </w:pPr>
      <w:ins w:id="564" w:author="28.531_CR0188_(Rel-18)_TEI18" w:date="2023-06-23T12:11:00Z">
        <w:r>
          <w:t xml:space="preserve">        - '120'</w:t>
        </w:r>
      </w:ins>
    </w:p>
    <w:p w14:paraId="513672C3" w14:textId="77777777" w:rsidR="003C4858" w:rsidRDefault="003C4858" w:rsidP="003C4858">
      <w:pPr>
        <w:pStyle w:val="PL"/>
        <w:rPr>
          <w:ins w:id="565" w:author="28.531_CR0188_(Rel-18)_TEI18" w:date="2023-06-23T12:11:00Z"/>
        </w:rPr>
      </w:pPr>
      <w:ins w:id="566" w:author="28.531_CR0188_(Rel-18)_TEI18" w:date="2023-06-23T12:11:00Z">
        <w:r>
          <w:t xml:space="preserve">    TxDirection:</w:t>
        </w:r>
      </w:ins>
    </w:p>
    <w:p w14:paraId="30DD82AD" w14:textId="77777777" w:rsidR="003C4858" w:rsidRDefault="003C4858" w:rsidP="003C4858">
      <w:pPr>
        <w:pStyle w:val="PL"/>
        <w:rPr>
          <w:ins w:id="567" w:author="28.531_CR0188_(Rel-18)_TEI18" w:date="2023-06-23T12:11:00Z"/>
        </w:rPr>
      </w:pPr>
      <w:ins w:id="568" w:author="28.531_CR0188_(Rel-18)_TEI18" w:date="2023-06-23T12:11:00Z">
        <w:r>
          <w:t xml:space="preserve">      type: string</w:t>
        </w:r>
      </w:ins>
    </w:p>
    <w:p w14:paraId="3CEAE68A" w14:textId="77777777" w:rsidR="003C4858" w:rsidRDefault="003C4858" w:rsidP="003C4858">
      <w:pPr>
        <w:pStyle w:val="PL"/>
        <w:rPr>
          <w:ins w:id="569" w:author="28.531_CR0188_(Rel-18)_TEI18" w:date="2023-06-23T12:11:00Z"/>
        </w:rPr>
      </w:pPr>
      <w:ins w:id="570" w:author="28.531_CR0188_(Rel-18)_TEI18" w:date="2023-06-23T12:11:00Z">
        <w:r>
          <w:t xml:space="preserve">      enum:</w:t>
        </w:r>
      </w:ins>
    </w:p>
    <w:p w14:paraId="1A9AFEBF" w14:textId="77777777" w:rsidR="003C4858" w:rsidRDefault="003C4858" w:rsidP="003C4858">
      <w:pPr>
        <w:pStyle w:val="PL"/>
        <w:rPr>
          <w:ins w:id="571" w:author="28.531_CR0188_(Rel-18)_TEI18" w:date="2023-06-23T12:11:00Z"/>
        </w:rPr>
      </w:pPr>
      <w:ins w:id="572" w:author="28.531_CR0188_(Rel-18)_TEI18" w:date="2023-06-23T12:11:00Z">
        <w:r>
          <w:t xml:space="preserve">        - DL</w:t>
        </w:r>
      </w:ins>
    </w:p>
    <w:p w14:paraId="472BAB38" w14:textId="77777777" w:rsidR="003C4858" w:rsidRDefault="003C4858" w:rsidP="003C4858">
      <w:pPr>
        <w:pStyle w:val="PL"/>
        <w:rPr>
          <w:ins w:id="573" w:author="28.531_CR0188_(Rel-18)_TEI18" w:date="2023-06-23T12:11:00Z"/>
        </w:rPr>
      </w:pPr>
      <w:ins w:id="574" w:author="28.531_CR0188_(Rel-18)_TEI18" w:date="2023-06-23T12:11:00Z">
        <w:r>
          <w:t xml:space="preserve">        - UL</w:t>
        </w:r>
      </w:ins>
    </w:p>
    <w:p w14:paraId="71546845" w14:textId="77777777" w:rsidR="003C4858" w:rsidRDefault="003C4858" w:rsidP="003C4858">
      <w:pPr>
        <w:pStyle w:val="PL"/>
        <w:rPr>
          <w:ins w:id="575" w:author="28.531_CR0188_(Rel-18)_TEI18" w:date="2023-06-23T12:11:00Z"/>
        </w:rPr>
      </w:pPr>
      <w:ins w:id="576" w:author="28.531_CR0188_(Rel-18)_TEI18" w:date="2023-06-23T12:11:00Z">
        <w:r>
          <w:t xml:space="preserve">        - DL and UL</w:t>
        </w:r>
      </w:ins>
    </w:p>
    <w:p w14:paraId="4E31129B" w14:textId="77777777" w:rsidR="003C4858" w:rsidRDefault="003C4858" w:rsidP="003C4858">
      <w:pPr>
        <w:pStyle w:val="PL"/>
        <w:rPr>
          <w:ins w:id="577" w:author="28.531_CR0188_(Rel-18)_TEI18" w:date="2023-06-23T12:11:00Z"/>
        </w:rPr>
      </w:pPr>
      <w:ins w:id="578" w:author="28.531_CR0188_(Rel-18)_TEI18" w:date="2023-06-23T12:11:00Z">
        <w:r>
          <w:lastRenderedPageBreak/>
          <w:t xml:space="preserve">    BwpContext:</w:t>
        </w:r>
      </w:ins>
    </w:p>
    <w:p w14:paraId="4BA3A1BE" w14:textId="77777777" w:rsidR="003C4858" w:rsidRDefault="003C4858" w:rsidP="003C4858">
      <w:pPr>
        <w:pStyle w:val="PL"/>
        <w:rPr>
          <w:ins w:id="579" w:author="28.531_CR0188_(Rel-18)_TEI18" w:date="2023-06-23T12:11:00Z"/>
        </w:rPr>
      </w:pPr>
      <w:ins w:id="580" w:author="28.531_CR0188_(Rel-18)_TEI18" w:date="2023-06-23T12:11:00Z">
        <w:r>
          <w:t xml:space="preserve">      type: string</w:t>
        </w:r>
      </w:ins>
    </w:p>
    <w:p w14:paraId="5F80E344" w14:textId="77777777" w:rsidR="003C4858" w:rsidRDefault="003C4858" w:rsidP="003C4858">
      <w:pPr>
        <w:pStyle w:val="PL"/>
        <w:rPr>
          <w:ins w:id="581" w:author="28.531_CR0188_(Rel-18)_TEI18" w:date="2023-06-23T12:11:00Z"/>
        </w:rPr>
      </w:pPr>
      <w:ins w:id="582" w:author="28.531_CR0188_(Rel-18)_TEI18" w:date="2023-06-23T12:11:00Z">
        <w:r>
          <w:t xml:space="preserve">      enum:</w:t>
        </w:r>
      </w:ins>
    </w:p>
    <w:p w14:paraId="6E9BA176" w14:textId="77777777" w:rsidR="003C4858" w:rsidRDefault="003C4858" w:rsidP="003C4858">
      <w:pPr>
        <w:pStyle w:val="PL"/>
        <w:rPr>
          <w:ins w:id="583" w:author="28.531_CR0188_(Rel-18)_TEI18" w:date="2023-06-23T12:11:00Z"/>
        </w:rPr>
      </w:pPr>
      <w:ins w:id="584" w:author="28.531_CR0188_(Rel-18)_TEI18" w:date="2023-06-23T12:11:00Z">
        <w:r>
          <w:t xml:space="preserve">        - DL</w:t>
        </w:r>
      </w:ins>
    </w:p>
    <w:p w14:paraId="638E0C13" w14:textId="77777777" w:rsidR="003C4858" w:rsidRDefault="003C4858" w:rsidP="003C4858">
      <w:pPr>
        <w:pStyle w:val="PL"/>
        <w:rPr>
          <w:ins w:id="585" w:author="28.531_CR0188_(Rel-18)_TEI18" w:date="2023-06-23T12:11:00Z"/>
        </w:rPr>
      </w:pPr>
      <w:ins w:id="586" w:author="28.531_CR0188_(Rel-18)_TEI18" w:date="2023-06-23T12:11:00Z">
        <w:r>
          <w:t xml:space="preserve">        - UL</w:t>
        </w:r>
      </w:ins>
    </w:p>
    <w:p w14:paraId="5B72176F" w14:textId="77777777" w:rsidR="003C4858" w:rsidRDefault="003C4858" w:rsidP="003C4858">
      <w:pPr>
        <w:pStyle w:val="PL"/>
        <w:rPr>
          <w:ins w:id="587" w:author="28.531_CR0188_(Rel-18)_TEI18" w:date="2023-06-23T12:11:00Z"/>
        </w:rPr>
      </w:pPr>
      <w:ins w:id="588" w:author="28.531_CR0188_(Rel-18)_TEI18" w:date="2023-06-23T12:11:00Z">
        <w:r>
          <w:t xml:space="preserve">        - SUL</w:t>
        </w:r>
      </w:ins>
    </w:p>
    <w:p w14:paraId="42F9D1B2" w14:textId="77777777" w:rsidR="003C4858" w:rsidRDefault="003C4858" w:rsidP="003C4858">
      <w:pPr>
        <w:pStyle w:val="PL"/>
        <w:rPr>
          <w:ins w:id="589" w:author="28.531_CR0188_(Rel-18)_TEI18" w:date="2023-06-23T12:11:00Z"/>
        </w:rPr>
      </w:pPr>
      <w:ins w:id="590" w:author="28.531_CR0188_(Rel-18)_TEI18" w:date="2023-06-23T12:11:00Z">
        <w:r>
          <w:t xml:space="preserve">    IsInitialBwp:</w:t>
        </w:r>
      </w:ins>
    </w:p>
    <w:p w14:paraId="04EE6160" w14:textId="77777777" w:rsidR="003C4858" w:rsidRDefault="003C4858" w:rsidP="003C4858">
      <w:pPr>
        <w:pStyle w:val="PL"/>
        <w:rPr>
          <w:ins w:id="591" w:author="28.531_CR0188_(Rel-18)_TEI18" w:date="2023-06-23T12:11:00Z"/>
        </w:rPr>
      </w:pPr>
      <w:ins w:id="592" w:author="28.531_CR0188_(Rel-18)_TEI18" w:date="2023-06-23T12:11:00Z">
        <w:r>
          <w:t xml:space="preserve">      type: string</w:t>
        </w:r>
      </w:ins>
    </w:p>
    <w:p w14:paraId="481A4CD5" w14:textId="77777777" w:rsidR="003C4858" w:rsidRDefault="003C4858" w:rsidP="003C4858">
      <w:pPr>
        <w:pStyle w:val="PL"/>
        <w:rPr>
          <w:ins w:id="593" w:author="28.531_CR0188_(Rel-18)_TEI18" w:date="2023-06-23T12:11:00Z"/>
        </w:rPr>
      </w:pPr>
      <w:ins w:id="594" w:author="28.531_CR0188_(Rel-18)_TEI18" w:date="2023-06-23T12:11:00Z">
        <w:r>
          <w:t xml:space="preserve">      enum:</w:t>
        </w:r>
      </w:ins>
    </w:p>
    <w:p w14:paraId="3402609F" w14:textId="77777777" w:rsidR="003C4858" w:rsidRDefault="003C4858" w:rsidP="003C4858">
      <w:pPr>
        <w:pStyle w:val="PL"/>
        <w:rPr>
          <w:ins w:id="595" w:author="28.531_CR0188_(Rel-18)_TEI18" w:date="2023-06-23T12:11:00Z"/>
        </w:rPr>
      </w:pPr>
      <w:ins w:id="596" w:author="28.531_CR0188_(Rel-18)_TEI18" w:date="2023-06-23T12:11:00Z">
        <w:r>
          <w:t xml:space="preserve">        - INITIAL</w:t>
        </w:r>
      </w:ins>
    </w:p>
    <w:p w14:paraId="5A41740D" w14:textId="77777777" w:rsidR="003C4858" w:rsidRDefault="003C4858" w:rsidP="003C4858">
      <w:pPr>
        <w:pStyle w:val="PL"/>
        <w:rPr>
          <w:ins w:id="597" w:author="28.531_CR0188_(Rel-18)_TEI18" w:date="2023-06-23T12:11:00Z"/>
        </w:rPr>
      </w:pPr>
      <w:ins w:id="598" w:author="28.531_CR0188_(Rel-18)_TEI18" w:date="2023-06-23T12:11:00Z">
        <w:r>
          <w:t xml:space="preserve">        - OTHER</w:t>
        </w:r>
      </w:ins>
    </w:p>
    <w:p w14:paraId="1C0DEAB8" w14:textId="77777777" w:rsidR="003C4858" w:rsidRDefault="003C4858" w:rsidP="003C4858">
      <w:pPr>
        <w:pStyle w:val="PL"/>
        <w:rPr>
          <w:ins w:id="599" w:author="28.531_CR0188_(Rel-18)_TEI18" w:date="2023-06-23T12:11:00Z"/>
        </w:rPr>
      </w:pPr>
      <w:ins w:id="600" w:author="28.531_CR0188_(Rel-18)_TEI18" w:date="2023-06-23T12:11:00Z">
        <w:r>
          <w:t xml:space="preserve">        - SUL</w:t>
        </w:r>
      </w:ins>
    </w:p>
    <w:p w14:paraId="5CF26012" w14:textId="77777777" w:rsidR="003C4858" w:rsidRDefault="003C4858" w:rsidP="003C4858">
      <w:pPr>
        <w:pStyle w:val="PL"/>
        <w:rPr>
          <w:ins w:id="601" w:author="28.531_CR0188_(Rel-18)_TEI18" w:date="2023-06-23T12:11:00Z"/>
        </w:rPr>
      </w:pPr>
    </w:p>
    <w:p w14:paraId="595C7A77" w14:textId="77777777" w:rsidR="003C4858" w:rsidRDefault="003C4858" w:rsidP="003C4858">
      <w:pPr>
        <w:pStyle w:val="PL"/>
        <w:rPr>
          <w:ins w:id="602" w:author="28.531_CR0188_(Rel-18)_TEI18" w:date="2023-06-23T12:11:00Z"/>
        </w:rPr>
      </w:pPr>
      <w:ins w:id="603" w:author="28.531_CR0188_(Rel-18)_TEI18" w:date="2023-06-23T12:11:00Z">
        <w:r>
          <w:t xml:space="preserve">    IsESCoveredBy:</w:t>
        </w:r>
      </w:ins>
    </w:p>
    <w:p w14:paraId="4BD2FE99" w14:textId="77777777" w:rsidR="003C4858" w:rsidRDefault="003C4858" w:rsidP="003C4858">
      <w:pPr>
        <w:pStyle w:val="PL"/>
        <w:rPr>
          <w:ins w:id="604" w:author="28.531_CR0188_(Rel-18)_TEI18" w:date="2023-06-23T12:11:00Z"/>
        </w:rPr>
      </w:pPr>
      <w:ins w:id="605" w:author="28.531_CR0188_(Rel-18)_TEI18" w:date="2023-06-23T12:11:00Z">
        <w:r>
          <w:t xml:space="preserve">      type: string</w:t>
        </w:r>
      </w:ins>
    </w:p>
    <w:p w14:paraId="787E057A" w14:textId="77777777" w:rsidR="003C4858" w:rsidRDefault="003C4858" w:rsidP="003C4858">
      <w:pPr>
        <w:pStyle w:val="PL"/>
        <w:rPr>
          <w:ins w:id="606" w:author="28.531_CR0188_(Rel-18)_TEI18" w:date="2023-06-23T12:11:00Z"/>
        </w:rPr>
      </w:pPr>
      <w:ins w:id="607" w:author="28.531_CR0188_(Rel-18)_TEI18" w:date="2023-06-23T12:11:00Z">
        <w:r>
          <w:t xml:space="preserve">      enum:</w:t>
        </w:r>
      </w:ins>
    </w:p>
    <w:p w14:paraId="15A5079E" w14:textId="77777777" w:rsidR="003C4858" w:rsidRDefault="003C4858" w:rsidP="003C4858">
      <w:pPr>
        <w:pStyle w:val="PL"/>
        <w:rPr>
          <w:ins w:id="608" w:author="28.531_CR0188_(Rel-18)_TEI18" w:date="2023-06-23T12:11:00Z"/>
        </w:rPr>
      </w:pPr>
      <w:ins w:id="609" w:author="28.531_CR0188_(Rel-18)_TEI18" w:date="2023-06-23T12:11:00Z">
        <w:r>
          <w:t xml:space="preserve">        - NO</w:t>
        </w:r>
      </w:ins>
    </w:p>
    <w:p w14:paraId="7721FA42" w14:textId="77777777" w:rsidR="003C4858" w:rsidRDefault="003C4858" w:rsidP="003C4858">
      <w:pPr>
        <w:pStyle w:val="PL"/>
        <w:rPr>
          <w:ins w:id="610" w:author="28.531_CR0188_(Rel-18)_TEI18" w:date="2023-06-23T12:11:00Z"/>
        </w:rPr>
      </w:pPr>
      <w:ins w:id="611" w:author="28.531_CR0188_(Rel-18)_TEI18" w:date="2023-06-23T12:11:00Z">
        <w:r>
          <w:t xml:space="preserve">        - PARTIAL</w:t>
        </w:r>
      </w:ins>
    </w:p>
    <w:p w14:paraId="6D8AA937" w14:textId="77777777" w:rsidR="003C4858" w:rsidRDefault="003C4858" w:rsidP="003C4858">
      <w:pPr>
        <w:pStyle w:val="PL"/>
        <w:rPr>
          <w:ins w:id="612" w:author="28.531_CR0188_(Rel-18)_TEI18" w:date="2023-06-23T12:11:00Z"/>
        </w:rPr>
      </w:pPr>
      <w:ins w:id="613" w:author="28.531_CR0188_(Rel-18)_TEI18" w:date="2023-06-23T12:11:00Z">
        <w:r>
          <w:t xml:space="preserve">        - FULL</w:t>
        </w:r>
      </w:ins>
    </w:p>
    <w:p w14:paraId="7B8A8AE7" w14:textId="77777777" w:rsidR="003C4858" w:rsidRDefault="003C4858" w:rsidP="003C4858">
      <w:pPr>
        <w:pStyle w:val="PL"/>
        <w:rPr>
          <w:ins w:id="614" w:author="28.531_CR0188_(Rel-18)_TEI18" w:date="2023-06-23T12:11:00Z"/>
        </w:rPr>
      </w:pPr>
      <w:ins w:id="615" w:author="28.531_CR0188_(Rel-18)_TEI18" w:date="2023-06-23T12:11:00Z">
        <w:r>
          <w:t xml:space="preserve">    RrmPolicyMember:</w:t>
        </w:r>
      </w:ins>
    </w:p>
    <w:p w14:paraId="0CFFBDBA" w14:textId="77777777" w:rsidR="003C4858" w:rsidRDefault="003C4858" w:rsidP="003C4858">
      <w:pPr>
        <w:pStyle w:val="PL"/>
        <w:rPr>
          <w:ins w:id="616" w:author="28.531_CR0188_(Rel-18)_TEI18" w:date="2023-06-23T12:11:00Z"/>
        </w:rPr>
      </w:pPr>
      <w:ins w:id="617" w:author="28.531_CR0188_(Rel-18)_TEI18" w:date="2023-06-23T12:11:00Z">
        <w:r>
          <w:t xml:space="preserve">      type: object</w:t>
        </w:r>
      </w:ins>
    </w:p>
    <w:p w14:paraId="4A1E3B26" w14:textId="77777777" w:rsidR="003C4858" w:rsidRDefault="003C4858" w:rsidP="003C4858">
      <w:pPr>
        <w:pStyle w:val="PL"/>
        <w:rPr>
          <w:ins w:id="618" w:author="28.531_CR0188_(Rel-18)_TEI18" w:date="2023-06-23T12:11:00Z"/>
        </w:rPr>
      </w:pPr>
      <w:ins w:id="619" w:author="28.531_CR0188_(Rel-18)_TEI18" w:date="2023-06-23T12:11:00Z">
        <w:r>
          <w:t xml:space="preserve">      properties:</w:t>
        </w:r>
      </w:ins>
    </w:p>
    <w:p w14:paraId="04CFEB96" w14:textId="77777777" w:rsidR="003C4858" w:rsidRDefault="003C4858" w:rsidP="003C4858">
      <w:pPr>
        <w:pStyle w:val="PL"/>
        <w:rPr>
          <w:ins w:id="620" w:author="28.531_CR0188_(Rel-18)_TEI18" w:date="2023-06-23T12:11:00Z"/>
        </w:rPr>
      </w:pPr>
      <w:ins w:id="621" w:author="28.531_CR0188_(Rel-18)_TEI18" w:date="2023-06-23T12:11:00Z">
        <w:r>
          <w:t xml:space="preserve">        plmnId:</w:t>
        </w:r>
      </w:ins>
    </w:p>
    <w:p w14:paraId="378D979C" w14:textId="77777777" w:rsidR="003C4858" w:rsidRDefault="003C4858" w:rsidP="003C4858">
      <w:pPr>
        <w:pStyle w:val="PL"/>
        <w:rPr>
          <w:ins w:id="622" w:author="28.531_CR0188_(Rel-18)_TEI18" w:date="2023-06-23T12:11:00Z"/>
        </w:rPr>
      </w:pPr>
      <w:ins w:id="623" w:author="28.531_CR0188_(Rel-18)_TEI18" w:date="2023-06-23T12:11:00Z">
        <w:r>
          <w:t xml:space="preserve">          $ref: 'TS28623_ComDefs.yaml#/components/schemas/PlmnId'</w:t>
        </w:r>
      </w:ins>
    </w:p>
    <w:p w14:paraId="4DFE0567" w14:textId="77777777" w:rsidR="003C4858" w:rsidRDefault="003C4858" w:rsidP="003C4858">
      <w:pPr>
        <w:pStyle w:val="PL"/>
        <w:rPr>
          <w:ins w:id="624" w:author="28.531_CR0188_(Rel-18)_TEI18" w:date="2023-06-23T12:11:00Z"/>
        </w:rPr>
      </w:pPr>
      <w:ins w:id="625" w:author="28.531_CR0188_(Rel-18)_TEI18" w:date="2023-06-23T12:11:00Z">
        <w:r>
          <w:t xml:space="preserve">        snssai:</w:t>
        </w:r>
      </w:ins>
    </w:p>
    <w:p w14:paraId="25221012" w14:textId="77777777" w:rsidR="003C4858" w:rsidRDefault="003C4858" w:rsidP="003C4858">
      <w:pPr>
        <w:pStyle w:val="PL"/>
        <w:rPr>
          <w:ins w:id="626" w:author="28.531_CR0188_(Rel-18)_TEI18" w:date="2023-06-23T12:11:00Z"/>
        </w:rPr>
      </w:pPr>
      <w:ins w:id="627" w:author="28.531_CR0188_(Rel-18)_TEI18" w:date="2023-06-23T12:11:00Z">
        <w:r>
          <w:t xml:space="preserve">          $ref: '#/components/schemas/Snssai'</w:t>
        </w:r>
      </w:ins>
    </w:p>
    <w:p w14:paraId="26CF393D" w14:textId="77777777" w:rsidR="003C4858" w:rsidRDefault="003C4858" w:rsidP="003C4858">
      <w:pPr>
        <w:pStyle w:val="PL"/>
        <w:rPr>
          <w:ins w:id="628" w:author="28.531_CR0188_(Rel-18)_TEI18" w:date="2023-06-23T12:11:00Z"/>
        </w:rPr>
      </w:pPr>
      <w:ins w:id="629" w:author="28.531_CR0188_(Rel-18)_TEI18" w:date="2023-06-23T12:11:00Z">
        <w:r>
          <w:t xml:space="preserve">    RrmPolicyMemberList:</w:t>
        </w:r>
      </w:ins>
    </w:p>
    <w:p w14:paraId="76D3A390" w14:textId="77777777" w:rsidR="003C4858" w:rsidRDefault="003C4858" w:rsidP="003C4858">
      <w:pPr>
        <w:pStyle w:val="PL"/>
        <w:rPr>
          <w:ins w:id="630" w:author="28.531_CR0188_(Rel-18)_TEI18" w:date="2023-06-23T12:11:00Z"/>
        </w:rPr>
      </w:pPr>
      <w:ins w:id="631" w:author="28.531_CR0188_(Rel-18)_TEI18" w:date="2023-06-23T12:11:00Z">
        <w:r>
          <w:t xml:space="preserve">      type: array</w:t>
        </w:r>
      </w:ins>
    </w:p>
    <w:p w14:paraId="3036B350" w14:textId="77777777" w:rsidR="003C4858" w:rsidRDefault="003C4858" w:rsidP="003C4858">
      <w:pPr>
        <w:pStyle w:val="PL"/>
        <w:rPr>
          <w:ins w:id="632" w:author="28.531_CR0188_(Rel-18)_TEI18" w:date="2023-06-23T12:11:00Z"/>
        </w:rPr>
      </w:pPr>
      <w:ins w:id="633" w:author="28.531_CR0188_(Rel-18)_TEI18" w:date="2023-06-23T12:11:00Z">
        <w:r>
          <w:t xml:space="preserve">      items:</w:t>
        </w:r>
      </w:ins>
    </w:p>
    <w:p w14:paraId="3D89E266" w14:textId="77777777" w:rsidR="003C4858" w:rsidRDefault="003C4858" w:rsidP="003C4858">
      <w:pPr>
        <w:pStyle w:val="PL"/>
        <w:rPr>
          <w:ins w:id="634" w:author="28.531_CR0188_(Rel-18)_TEI18" w:date="2023-06-23T12:11:00Z"/>
        </w:rPr>
      </w:pPr>
      <w:ins w:id="635" w:author="28.531_CR0188_(Rel-18)_TEI18" w:date="2023-06-23T12:11:00Z">
        <w:r>
          <w:t xml:space="preserve">        $ref: '#/components/schemas/RrmPolicyMember'</w:t>
        </w:r>
      </w:ins>
    </w:p>
    <w:p w14:paraId="6DBF30D4" w14:textId="77777777" w:rsidR="003C4858" w:rsidRDefault="003C4858" w:rsidP="003C4858">
      <w:pPr>
        <w:pStyle w:val="PL"/>
        <w:rPr>
          <w:ins w:id="636" w:author="28.531_CR0188_(Rel-18)_TEI18" w:date="2023-06-23T12:11:00Z"/>
        </w:rPr>
      </w:pPr>
      <w:ins w:id="637" w:author="28.531_CR0188_(Rel-18)_TEI18" w:date="2023-06-23T12:11:00Z">
        <w:r>
          <w:t xml:space="preserve">    AddressWithVlan:</w:t>
        </w:r>
      </w:ins>
    </w:p>
    <w:p w14:paraId="5AC123AF" w14:textId="77777777" w:rsidR="003C4858" w:rsidRDefault="003C4858" w:rsidP="003C4858">
      <w:pPr>
        <w:pStyle w:val="PL"/>
        <w:rPr>
          <w:ins w:id="638" w:author="28.531_CR0188_(Rel-18)_TEI18" w:date="2023-06-23T12:11:00Z"/>
        </w:rPr>
      </w:pPr>
      <w:ins w:id="639" w:author="28.531_CR0188_(Rel-18)_TEI18" w:date="2023-06-23T12:11:00Z">
        <w:r>
          <w:t xml:space="preserve">      type: object</w:t>
        </w:r>
      </w:ins>
    </w:p>
    <w:p w14:paraId="3E82D55A" w14:textId="77777777" w:rsidR="003C4858" w:rsidRDefault="003C4858" w:rsidP="003C4858">
      <w:pPr>
        <w:pStyle w:val="PL"/>
        <w:rPr>
          <w:ins w:id="640" w:author="28.531_CR0188_(Rel-18)_TEI18" w:date="2023-06-23T12:11:00Z"/>
        </w:rPr>
      </w:pPr>
      <w:ins w:id="641" w:author="28.531_CR0188_(Rel-18)_TEI18" w:date="2023-06-23T12:11:00Z">
        <w:r>
          <w:t xml:space="preserve">      properties:</w:t>
        </w:r>
      </w:ins>
    </w:p>
    <w:p w14:paraId="3C3FC34C" w14:textId="77777777" w:rsidR="003C4858" w:rsidRDefault="003C4858" w:rsidP="003C4858">
      <w:pPr>
        <w:pStyle w:val="PL"/>
        <w:rPr>
          <w:ins w:id="642" w:author="28.531_CR0188_(Rel-18)_TEI18" w:date="2023-06-23T12:11:00Z"/>
        </w:rPr>
      </w:pPr>
      <w:ins w:id="643" w:author="28.531_CR0188_(Rel-18)_TEI18" w:date="2023-06-23T12:11:00Z">
        <w:r>
          <w:t xml:space="preserve">        ipv4Address:</w:t>
        </w:r>
      </w:ins>
    </w:p>
    <w:p w14:paraId="75342022" w14:textId="77777777" w:rsidR="003C4858" w:rsidRDefault="003C4858" w:rsidP="003C4858">
      <w:pPr>
        <w:pStyle w:val="PL"/>
        <w:rPr>
          <w:ins w:id="644" w:author="28.531_CR0188_(Rel-18)_TEI18" w:date="2023-06-23T12:11:00Z"/>
        </w:rPr>
      </w:pPr>
      <w:ins w:id="645" w:author="28.531_CR0188_(Rel-18)_TEI18" w:date="2023-06-23T12:11:00Z">
        <w:r>
          <w:t xml:space="preserve">          $ref: 'TS28623_ComDefs.yaml#/components/schemas/Ipv4Addr'</w:t>
        </w:r>
      </w:ins>
    </w:p>
    <w:p w14:paraId="6BC1BD46" w14:textId="77777777" w:rsidR="003C4858" w:rsidRDefault="003C4858" w:rsidP="003C4858">
      <w:pPr>
        <w:pStyle w:val="PL"/>
        <w:rPr>
          <w:ins w:id="646" w:author="28.531_CR0188_(Rel-18)_TEI18" w:date="2023-06-23T12:11:00Z"/>
        </w:rPr>
      </w:pPr>
      <w:ins w:id="647" w:author="28.531_CR0188_(Rel-18)_TEI18" w:date="2023-06-23T12:11:00Z">
        <w:r>
          <w:t xml:space="preserve">        ipv6Address:</w:t>
        </w:r>
      </w:ins>
    </w:p>
    <w:p w14:paraId="02870944" w14:textId="77777777" w:rsidR="003C4858" w:rsidRDefault="003C4858" w:rsidP="003C4858">
      <w:pPr>
        <w:pStyle w:val="PL"/>
        <w:rPr>
          <w:ins w:id="648" w:author="28.531_CR0188_(Rel-18)_TEI18" w:date="2023-06-23T12:11:00Z"/>
        </w:rPr>
      </w:pPr>
      <w:ins w:id="649" w:author="28.531_CR0188_(Rel-18)_TEI18" w:date="2023-06-23T12:11:00Z">
        <w:r>
          <w:t xml:space="preserve">          $ref: 'TS28623_ComDefs.yaml#/components/schemas/Ipv6Addr'</w:t>
        </w:r>
      </w:ins>
    </w:p>
    <w:p w14:paraId="117B194C" w14:textId="77777777" w:rsidR="003C4858" w:rsidRDefault="003C4858" w:rsidP="003C4858">
      <w:pPr>
        <w:pStyle w:val="PL"/>
        <w:rPr>
          <w:ins w:id="650" w:author="28.531_CR0188_(Rel-18)_TEI18" w:date="2023-06-23T12:11:00Z"/>
        </w:rPr>
      </w:pPr>
      <w:ins w:id="651" w:author="28.531_CR0188_(Rel-18)_TEI18" w:date="2023-06-23T12:11:00Z">
        <w:r>
          <w:t xml:space="preserve">        vlanId:</w:t>
        </w:r>
      </w:ins>
    </w:p>
    <w:p w14:paraId="3A8636CE" w14:textId="77777777" w:rsidR="003C4858" w:rsidRDefault="003C4858" w:rsidP="003C4858">
      <w:pPr>
        <w:pStyle w:val="PL"/>
        <w:rPr>
          <w:ins w:id="652" w:author="28.531_CR0188_(Rel-18)_TEI18" w:date="2023-06-23T12:11:00Z"/>
        </w:rPr>
      </w:pPr>
      <w:ins w:id="653" w:author="28.531_CR0188_(Rel-18)_TEI18" w:date="2023-06-23T12:11:00Z">
        <w:r>
          <w:t xml:space="preserve">          type: integer</w:t>
        </w:r>
      </w:ins>
    </w:p>
    <w:p w14:paraId="49F13E2C" w14:textId="77777777" w:rsidR="003C4858" w:rsidRDefault="003C4858" w:rsidP="003C4858">
      <w:pPr>
        <w:pStyle w:val="PL"/>
        <w:rPr>
          <w:ins w:id="654" w:author="28.531_CR0188_(Rel-18)_TEI18" w:date="2023-06-23T12:11:00Z"/>
        </w:rPr>
      </w:pPr>
      <w:ins w:id="655" w:author="28.531_CR0188_(Rel-18)_TEI18" w:date="2023-06-23T12:11:00Z">
        <w:r>
          <w:t xml:space="preserve">          minimum: 0</w:t>
        </w:r>
      </w:ins>
    </w:p>
    <w:p w14:paraId="46EB06CF" w14:textId="77777777" w:rsidR="003C4858" w:rsidRDefault="003C4858" w:rsidP="003C4858">
      <w:pPr>
        <w:pStyle w:val="PL"/>
        <w:rPr>
          <w:ins w:id="656" w:author="28.531_CR0188_(Rel-18)_TEI18" w:date="2023-06-23T12:11:00Z"/>
        </w:rPr>
      </w:pPr>
      <w:ins w:id="657" w:author="28.531_CR0188_(Rel-18)_TEI18" w:date="2023-06-23T12:11:00Z">
        <w:r>
          <w:t xml:space="preserve">          maximum: 4096</w:t>
        </w:r>
      </w:ins>
    </w:p>
    <w:p w14:paraId="41711176" w14:textId="77777777" w:rsidR="003C4858" w:rsidRDefault="003C4858" w:rsidP="003C4858">
      <w:pPr>
        <w:pStyle w:val="PL"/>
        <w:rPr>
          <w:ins w:id="658" w:author="28.531_CR0188_(Rel-18)_TEI18" w:date="2023-06-23T12:11:00Z"/>
        </w:rPr>
      </w:pPr>
      <w:ins w:id="659" w:author="28.531_CR0188_(Rel-18)_TEI18" w:date="2023-06-23T12:11:00Z">
        <w:r>
          <w:t xml:space="preserve">    LocalAddress:</w:t>
        </w:r>
      </w:ins>
    </w:p>
    <w:p w14:paraId="29B7A2AD" w14:textId="77777777" w:rsidR="003C4858" w:rsidRDefault="003C4858" w:rsidP="003C4858">
      <w:pPr>
        <w:pStyle w:val="PL"/>
        <w:rPr>
          <w:ins w:id="660" w:author="28.531_CR0188_(Rel-18)_TEI18" w:date="2023-06-23T12:11:00Z"/>
        </w:rPr>
      </w:pPr>
      <w:ins w:id="661" w:author="28.531_CR0188_(Rel-18)_TEI18" w:date="2023-06-23T12:11:00Z">
        <w:r>
          <w:t xml:space="preserve">      type: object</w:t>
        </w:r>
      </w:ins>
    </w:p>
    <w:p w14:paraId="04E89347" w14:textId="77777777" w:rsidR="003C4858" w:rsidRDefault="003C4858" w:rsidP="003C4858">
      <w:pPr>
        <w:pStyle w:val="PL"/>
        <w:rPr>
          <w:ins w:id="662" w:author="28.531_CR0188_(Rel-18)_TEI18" w:date="2023-06-23T12:11:00Z"/>
        </w:rPr>
      </w:pPr>
      <w:ins w:id="663" w:author="28.531_CR0188_(Rel-18)_TEI18" w:date="2023-06-23T12:11:00Z">
        <w:r>
          <w:t xml:space="preserve">      properties:</w:t>
        </w:r>
      </w:ins>
    </w:p>
    <w:p w14:paraId="6966C8C2" w14:textId="77777777" w:rsidR="003C4858" w:rsidRDefault="003C4858" w:rsidP="003C4858">
      <w:pPr>
        <w:pStyle w:val="PL"/>
        <w:rPr>
          <w:ins w:id="664" w:author="28.531_CR0188_(Rel-18)_TEI18" w:date="2023-06-23T12:11:00Z"/>
        </w:rPr>
      </w:pPr>
      <w:ins w:id="665" w:author="28.531_CR0188_(Rel-18)_TEI18" w:date="2023-06-23T12:11:00Z">
        <w:r>
          <w:t xml:space="preserve">        addressWithVlan:</w:t>
        </w:r>
      </w:ins>
    </w:p>
    <w:p w14:paraId="27309CA2" w14:textId="77777777" w:rsidR="003C4858" w:rsidRDefault="003C4858" w:rsidP="003C4858">
      <w:pPr>
        <w:pStyle w:val="PL"/>
        <w:rPr>
          <w:ins w:id="666" w:author="28.531_CR0188_(Rel-18)_TEI18" w:date="2023-06-23T12:11:00Z"/>
        </w:rPr>
      </w:pPr>
      <w:ins w:id="667" w:author="28.531_CR0188_(Rel-18)_TEI18" w:date="2023-06-23T12:11:00Z">
        <w:r>
          <w:t xml:space="preserve">          $ref: '#/components/schemas/AddressWithVlan'</w:t>
        </w:r>
      </w:ins>
    </w:p>
    <w:p w14:paraId="0EF5CABF" w14:textId="77777777" w:rsidR="003C4858" w:rsidRDefault="003C4858" w:rsidP="003C4858">
      <w:pPr>
        <w:pStyle w:val="PL"/>
        <w:rPr>
          <w:ins w:id="668" w:author="28.531_CR0188_(Rel-18)_TEI18" w:date="2023-06-23T12:11:00Z"/>
        </w:rPr>
      </w:pPr>
      <w:ins w:id="669" w:author="28.531_CR0188_(Rel-18)_TEI18" w:date="2023-06-23T12:11:00Z">
        <w:r>
          <w:t xml:space="preserve">        port:</w:t>
        </w:r>
      </w:ins>
    </w:p>
    <w:p w14:paraId="066FB757" w14:textId="77777777" w:rsidR="003C4858" w:rsidRDefault="003C4858" w:rsidP="003C4858">
      <w:pPr>
        <w:pStyle w:val="PL"/>
        <w:rPr>
          <w:ins w:id="670" w:author="28.531_CR0188_(Rel-18)_TEI18" w:date="2023-06-23T12:11:00Z"/>
        </w:rPr>
      </w:pPr>
      <w:ins w:id="671" w:author="28.531_CR0188_(Rel-18)_TEI18" w:date="2023-06-23T12:11:00Z">
        <w:r>
          <w:t xml:space="preserve">          type: integer</w:t>
        </w:r>
      </w:ins>
    </w:p>
    <w:p w14:paraId="06D92FB1" w14:textId="77777777" w:rsidR="003C4858" w:rsidRDefault="003C4858" w:rsidP="003C4858">
      <w:pPr>
        <w:pStyle w:val="PL"/>
        <w:rPr>
          <w:ins w:id="672" w:author="28.531_CR0188_(Rel-18)_TEI18" w:date="2023-06-23T12:11:00Z"/>
        </w:rPr>
      </w:pPr>
      <w:ins w:id="673" w:author="28.531_CR0188_(Rel-18)_TEI18" w:date="2023-06-23T12:11:00Z">
        <w:r>
          <w:t xml:space="preserve">          minimum: 0</w:t>
        </w:r>
      </w:ins>
    </w:p>
    <w:p w14:paraId="55075DC9" w14:textId="77777777" w:rsidR="003C4858" w:rsidRDefault="003C4858" w:rsidP="003C4858">
      <w:pPr>
        <w:pStyle w:val="PL"/>
        <w:rPr>
          <w:ins w:id="674" w:author="28.531_CR0188_(Rel-18)_TEI18" w:date="2023-06-23T12:11:00Z"/>
        </w:rPr>
      </w:pPr>
      <w:ins w:id="675" w:author="28.531_CR0188_(Rel-18)_TEI18" w:date="2023-06-23T12:11:00Z">
        <w:r>
          <w:t xml:space="preserve">          maximum: 65535</w:t>
        </w:r>
      </w:ins>
    </w:p>
    <w:p w14:paraId="16A5C29C" w14:textId="77777777" w:rsidR="003C4858" w:rsidRDefault="003C4858" w:rsidP="003C4858">
      <w:pPr>
        <w:pStyle w:val="PL"/>
        <w:rPr>
          <w:ins w:id="676" w:author="28.531_CR0188_(Rel-18)_TEI18" w:date="2023-06-23T12:11:00Z"/>
        </w:rPr>
      </w:pPr>
      <w:ins w:id="677" w:author="28.531_CR0188_(Rel-18)_TEI18" w:date="2023-06-23T12:11:00Z">
        <w:r>
          <w:t xml:space="preserve">    RemoteAddress:</w:t>
        </w:r>
      </w:ins>
    </w:p>
    <w:p w14:paraId="7027A54C" w14:textId="77777777" w:rsidR="003C4858" w:rsidRDefault="003C4858" w:rsidP="003C4858">
      <w:pPr>
        <w:pStyle w:val="PL"/>
        <w:rPr>
          <w:ins w:id="678" w:author="28.531_CR0188_(Rel-18)_TEI18" w:date="2023-06-23T12:11:00Z"/>
        </w:rPr>
      </w:pPr>
      <w:ins w:id="679" w:author="28.531_CR0188_(Rel-18)_TEI18" w:date="2023-06-23T12:11:00Z">
        <w:r>
          <w:t xml:space="preserve">      type: object</w:t>
        </w:r>
      </w:ins>
    </w:p>
    <w:p w14:paraId="3BFD5184" w14:textId="77777777" w:rsidR="003C4858" w:rsidRDefault="003C4858" w:rsidP="003C4858">
      <w:pPr>
        <w:pStyle w:val="PL"/>
        <w:rPr>
          <w:ins w:id="680" w:author="28.531_CR0188_(Rel-18)_TEI18" w:date="2023-06-23T12:11:00Z"/>
        </w:rPr>
      </w:pPr>
      <w:ins w:id="681" w:author="28.531_CR0188_(Rel-18)_TEI18" w:date="2023-06-23T12:11:00Z">
        <w:r>
          <w:t xml:space="preserve">      properties:</w:t>
        </w:r>
      </w:ins>
    </w:p>
    <w:p w14:paraId="002D0701" w14:textId="77777777" w:rsidR="003C4858" w:rsidRDefault="003C4858" w:rsidP="003C4858">
      <w:pPr>
        <w:pStyle w:val="PL"/>
        <w:rPr>
          <w:ins w:id="682" w:author="28.531_CR0188_(Rel-18)_TEI18" w:date="2023-06-23T12:11:00Z"/>
        </w:rPr>
      </w:pPr>
      <w:ins w:id="683" w:author="28.531_CR0188_(Rel-18)_TEI18" w:date="2023-06-23T12:11:00Z">
        <w:r>
          <w:t xml:space="preserve">        ipv4Address:</w:t>
        </w:r>
      </w:ins>
    </w:p>
    <w:p w14:paraId="5A7260DE" w14:textId="77777777" w:rsidR="003C4858" w:rsidRDefault="003C4858" w:rsidP="003C4858">
      <w:pPr>
        <w:pStyle w:val="PL"/>
        <w:rPr>
          <w:ins w:id="684" w:author="28.531_CR0188_(Rel-18)_TEI18" w:date="2023-06-23T12:11:00Z"/>
        </w:rPr>
      </w:pPr>
      <w:ins w:id="685" w:author="28.531_CR0188_(Rel-18)_TEI18" w:date="2023-06-23T12:11:00Z">
        <w:r>
          <w:t xml:space="preserve">          $ref: 'TS28623_ComDefs.yaml#/components/schemas/Ipv4Addr'</w:t>
        </w:r>
      </w:ins>
    </w:p>
    <w:p w14:paraId="70FB04A1" w14:textId="77777777" w:rsidR="003C4858" w:rsidRDefault="003C4858" w:rsidP="003C4858">
      <w:pPr>
        <w:pStyle w:val="PL"/>
        <w:rPr>
          <w:ins w:id="686" w:author="28.531_CR0188_(Rel-18)_TEI18" w:date="2023-06-23T12:11:00Z"/>
        </w:rPr>
      </w:pPr>
      <w:ins w:id="687" w:author="28.531_CR0188_(Rel-18)_TEI18" w:date="2023-06-23T12:11:00Z">
        <w:r>
          <w:t xml:space="preserve">        ipv6Address:</w:t>
        </w:r>
      </w:ins>
    </w:p>
    <w:p w14:paraId="68ED96DD" w14:textId="77777777" w:rsidR="003C4858" w:rsidRDefault="003C4858" w:rsidP="003C4858">
      <w:pPr>
        <w:pStyle w:val="PL"/>
        <w:rPr>
          <w:ins w:id="688" w:author="28.531_CR0188_(Rel-18)_TEI18" w:date="2023-06-23T12:11:00Z"/>
        </w:rPr>
      </w:pPr>
      <w:ins w:id="689" w:author="28.531_CR0188_(Rel-18)_TEI18" w:date="2023-06-23T12:11:00Z">
        <w:r>
          <w:t xml:space="preserve">          $ref: 'TS28623_ComDefs.yaml#/components/schemas/Ipv6Addr'</w:t>
        </w:r>
      </w:ins>
    </w:p>
    <w:p w14:paraId="7DC17838" w14:textId="77777777" w:rsidR="003C4858" w:rsidRDefault="003C4858" w:rsidP="003C4858">
      <w:pPr>
        <w:pStyle w:val="PL"/>
        <w:rPr>
          <w:ins w:id="690" w:author="28.531_CR0188_(Rel-18)_TEI18" w:date="2023-06-23T12:11:00Z"/>
        </w:rPr>
      </w:pPr>
    </w:p>
    <w:p w14:paraId="022DF7AE" w14:textId="77777777" w:rsidR="003C4858" w:rsidRDefault="003C4858" w:rsidP="003C4858">
      <w:pPr>
        <w:pStyle w:val="PL"/>
        <w:rPr>
          <w:ins w:id="691" w:author="28.531_CR0188_(Rel-18)_TEI18" w:date="2023-06-23T12:11:00Z"/>
        </w:rPr>
      </w:pPr>
      <w:ins w:id="692" w:author="28.531_CR0188_(Rel-18)_TEI18" w:date="2023-06-23T12:11:00Z">
        <w:r>
          <w:t xml:space="preserve">    CellIndividualOffset:</w:t>
        </w:r>
      </w:ins>
    </w:p>
    <w:p w14:paraId="38838117" w14:textId="77777777" w:rsidR="003C4858" w:rsidRDefault="003C4858" w:rsidP="003C4858">
      <w:pPr>
        <w:pStyle w:val="PL"/>
        <w:rPr>
          <w:ins w:id="693" w:author="28.531_CR0188_(Rel-18)_TEI18" w:date="2023-06-23T12:11:00Z"/>
        </w:rPr>
      </w:pPr>
      <w:ins w:id="694" w:author="28.531_CR0188_(Rel-18)_TEI18" w:date="2023-06-23T12:11:00Z">
        <w:r>
          <w:t xml:space="preserve">      type: object</w:t>
        </w:r>
      </w:ins>
    </w:p>
    <w:p w14:paraId="27FC0FA6" w14:textId="77777777" w:rsidR="003C4858" w:rsidRDefault="003C4858" w:rsidP="003C4858">
      <w:pPr>
        <w:pStyle w:val="PL"/>
        <w:rPr>
          <w:ins w:id="695" w:author="28.531_CR0188_(Rel-18)_TEI18" w:date="2023-06-23T12:11:00Z"/>
        </w:rPr>
      </w:pPr>
      <w:ins w:id="696" w:author="28.531_CR0188_(Rel-18)_TEI18" w:date="2023-06-23T12:11:00Z">
        <w:r>
          <w:t xml:space="preserve">      properties:</w:t>
        </w:r>
      </w:ins>
    </w:p>
    <w:p w14:paraId="0BF117F1" w14:textId="77777777" w:rsidR="003C4858" w:rsidRDefault="003C4858" w:rsidP="003C4858">
      <w:pPr>
        <w:pStyle w:val="PL"/>
        <w:rPr>
          <w:ins w:id="697" w:author="28.531_CR0188_(Rel-18)_TEI18" w:date="2023-06-23T12:11:00Z"/>
        </w:rPr>
      </w:pPr>
      <w:ins w:id="698" w:author="28.531_CR0188_(Rel-18)_TEI18" w:date="2023-06-23T12:11:00Z">
        <w:r>
          <w:t xml:space="preserve">        rsrpOffsetSSB:</w:t>
        </w:r>
      </w:ins>
    </w:p>
    <w:p w14:paraId="3B303AB7" w14:textId="77777777" w:rsidR="003C4858" w:rsidRDefault="003C4858" w:rsidP="003C4858">
      <w:pPr>
        <w:pStyle w:val="PL"/>
        <w:rPr>
          <w:ins w:id="699" w:author="28.531_CR0188_(Rel-18)_TEI18" w:date="2023-06-23T12:11:00Z"/>
        </w:rPr>
      </w:pPr>
      <w:ins w:id="700" w:author="28.531_CR0188_(Rel-18)_TEI18" w:date="2023-06-23T12:11:00Z">
        <w:r>
          <w:t xml:space="preserve">          type: integer</w:t>
        </w:r>
      </w:ins>
    </w:p>
    <w:p w14:paraId="444940DE" w14:textId="77777777" w:rsidR="003C4858" w:rsidRDefault="003C4858" w:rsidP="003C4858">
      <w:pPr>
        <w:pStyle w:val="PL"/>
        <w:rPr>
          <w:ins w:id="701" w:author="28.531_CR0188_(Rel-18)_TEI18" w:date="2023-06-23T12:11:00Z"/>
        </w:rPr>
      </w:pPr>
      <w:ins w:id="702" w:author="28.531_CR0188_(Rel-18)_TEI18" w:date="2023-06-23T12:11:00Z">
        <w:r>
          <w:t xml:space="preserve">        rsrqOffsetSSB:</w:t>
        </w:r>
      </w:ins>
    </w:p>
    <w:p w14:paraId="494A5BF1" w14:textId="77777777" w:rsidR="003C4858" w:rsidRDefault="003C4858" w:rsidP="003C4858">
      <w:pPr>
        <w:pStyle w:val="PL"/>
        <w:rPr>
          <w:ins w:id="703" w:author="28.531_CR0188_(Rel-18)_TEI18" w:date="2023-06-23T12:11:00Z"/>
        </w:rPr>
      </w:pPr>
      <w:ins w:id="704" w:author="28.531_CR0188_(Rel-18)_TEI18" w:date="2023-06-23T12:11:00Z">
        <w:r>
          <w:t xml:space="preserve">          type: integer</w:t>
        </w:r>
      </w:ins>
    </w:p>
    <w:p w14:paraId="44B5F77B" w14:textId="77777777" w:rsidR="003C4858" w:rsidRDefault="003C4858" w:rsidP="003C4858">
      <w:pPr>
        <w:pStyle w:val="PL"/>
        <w:rPr>
          <w:ins w:id="705" w:author="28.531_CR0188_(Rel-18)_TEI18" w:date="2023-06-23T12:11:00Z"/>
        </w:rPr>
      </w:pPr>
      <w:ins w:id="706" w:author="28.531_CR0188_(Rel-18)_TEI18" w:date="2023-06-23T12:11:00Z">
        <w:r>
          <w:t xml:space="preserve">        sinrOffsetSSB:</w:t>
        </w:r>
      </w:ins>
    </w:p>
    <w:p w14:paraId="13E3F5BD" w14:textId="77777777" w:rsidR="003C4858" w:rsidRDefault="003C4858" w:rsidP="003C4858">
      <w:pPr>
        <w:pStyle w:val="PL"/>
        <w:rPr>
          <w:ins w:id="707" w:author="28.531_CR0188_(Rel-18)_TEI18" w:date="2023-06-23T12:11:00Z"/>
        </w:rPr>
      </w:pPr>
      <w:ins w:id="708" w:author="28.531_CR0188_(Rel-18)_TEI18" w:date="2023-06-23T12:11:00Z">
        <w:r>
          <w:t xml:space="preserve">          type: integer</w:t>
        </w:r>
      </w:ins>
    </w:p>
    <w:p w14:paraId="2B571526" w14:textId="77777777" w:rsidR="003C4858" w:rsidRDefault="003C4858" w:rsidP="003C4858">
      <w:pPr>
        <w:pStyle w:val="PL"/>
        <w:rPr>
          <w:ins w:id="709" w:author="28.531_CR0188_(Rel-18)_TEI18" w:date="2023-06-23T12:11:00Z"/>
        </w:rPr>
      </w:pPr>
      <w:ins w:id="710" w:author="28.531_CR0188_(Rel-18)_TEI18" w:date="2023-06-23T12:11:00Z">
        <w:r>
          <w:t xml:space="preserve">        rsrpOffsetCSI-RS:</w:t>
        </w:r>
      </w:ins>
    </w:p>
    <w:p w14:paraId="46D32334" w14:textId="77777777" w:rsidR="003C4858" w:rsidRDefault="003C4858" w:rsidP="003C4858">
      <w:pPr>
        <w:pStyle w:val="PL"/>
        <w:rPr>
          <w:ins w:id="711" w:author="28.531_CR0188_(Rel-18)_TEI18" w:date="2023-06-23T12:11:00Z"/>
        </w:rPr>
      </w:pPr>
      <w:ins w:id="712" w:author="28.531_CR0188_(Rel-18)_TEI18" w:date="2023-06-23T12:11:00Z">
        <w:r>
          <w:t xml:space="preserve">          type: integer</w:t>
        </w:r>
      </w:ins>
    </w:p>
    <w:p w14:paraId="2CFA57E9" w14:textId="77777777" w:rsidR="003C4858" w:rsidRDefault="003C4858" w:rsidP="003C4858">
      <w:pPr>
        <w:pStyle w:val="PL"/>
        <w:rPr>
          <w:ins w:id="713" w:author="28.531_CR0188_(Rel-18)_TEI18" w:date="2023-06-23T12:11:00Z"/>
        </w:rPr>
      </w:pPr>
      <w:ins w:id="714" w:author="28.531_CR0188_(Rel-18)_TEI18" w:date="2023-06-23T12:11:00Z">
        <w:r>
          <w:t xml:space="preserve">        rsrqOffsetCSI-RS:</w:t>
        </w:r>
      </w:ins>
    </w:p>
    <w:p w14:paraId="1B0B4D34" w14:textId="77777777" w:rsidR="003C4858" w:rsidRDefault="003C4858" w:rsidP="003C4858">
      <w:pPr>
        <w:pStyle w:val="PL"/>
        <w:rPr>
          <w:ins w:id="715" w:author="28.531_CR0188_(Rel-18)_TEI18" w:date="2023-06-23T12:11:00Z"/>
        </w:rPr>
      </w:pPr>
      <w:ins w:id="716" w:author="28.531_CR0188_(Rel-18)_TEI18" w:date="2023-06-23T12:11:00Z">
        <w:r>
          <w:t xml:space="preserve">          type: integer</w:t>
        </w:r>
      </w:ins>
    </w:p>
    <w:p w14:paraId="1B9D8947" w14:textId="77777777" w:rsidR="003C4858" w:rsidRDefault="003C4858" w:rsidP="003C4858">
      <w:pPr>
        <w:pStyle w:val="PL"/>
        <w:rPr>
          <w:ins w:id="717" w:author="28.531_CR0188_(Rel-18)_TEI18" w:date="2023-06-23T12:11:00Z"/>
        </w:rPr>
      </w:pPr>
      <w:ins w:id="718" w:author="28.531_CR0188_(Rel-18)_TEI18" w:date="2023-06-23T12:11:00Z">
        <w:r>
          <w:t xml:space="preserve">        sinrOffsetCSI-RS:</w:t>
        </w:r>
      </w:ins>
    </w:p>
    <w:p w14:paraId="05A823EA" w14:textId="77777777" w:rsidR="003C4858" w:rsidRDefault="003C4858" w:rsidP="003C4858">
      <w:pPr>
        <w:pStyle w:val="PL"/>
        <w:rPr>
          <w:ins w:id="719" w:author="28.531_CR0188_(Rel-18)_TEI18" w:date="2023-06-23T12:11:00Z"/>
        </w:rPr>
      </w:pPr>
      <w:ins w:id="720" w:author="28.531_CR0188_(Rel-18)_TEI18" w:date="2023-06-23T12:11:00Z">
        <w:r>
          <w:t xml:space="preserve">          type: integer</w:t>
        </w:r>
      </w:ins>
    </w:p>
    <w:p w14:paraId="1E76878D" w14:textId="77777777" w:rsidR="003C4858" w:rsidRDefault="003C4858" w:rsidP="003C4858">
      <w:pPr>
        <w:pStyle w:val="PL"/>
        <w:rPr>
          <w:ins w:id="721" w:author="28.531_CR0188_(Rel-18)_TEI18" w:date="2023-06-23T12:11:00Z"/>
        </w:rPr>
      </w:pPr>
      <w:ins w:id="722" w:author="28.531_CR0188_(Rel-18)_TEI18" w:date="2023-06-23T12:11:00Z">
        <w:r>
          <w:t xml:space="preserve">    QOffsetRange:</w:t>
        </w:r>
      </w:ins>
    </w:p>
    <w:p w14:paraId="443AE0E6" w14:textId="77777777" w:rsidR="003C4858" w:rsidRDefault="003C4858" w:rsidP="003C4858">
      <w:pPr>
        <w:pStyle w:val="PL"/>
        <w:rPr>
          <w:ins w:id="723" w:author="28.531_CR0188_(Rel-18)_TEI18" w:date="2023-06-23T12:11:00Z"/>
        </w:rPr>
      </w:pPr>
      <w:ins w:id="724" w:author="28.531_CR0188_(Rel-18)_TEI18" w:date="2023-06-23T12:11:00Z">
        <w:r>
          <w:t xml:space="preserve">      type: integer</w:t>
        </w:r>
      </w:ins>
    </w:p>
    <w:p w14:paraId="21D2A5A2" w14:textId="77777777" w:rsidR="003C4858" w:rsidRDefault="003C4858" w:rsidP="003C4858">
      <w:pPr>
        <w:pStyle w:val="PL"/>
        <w:rPr>
          <w:ins w:id="725" w:author="28.531_CR0188_(Rel-18)_TEI18" w:date="2023-06-23T12:11:00Z"/>
        </w:rPr>
      </w:pPr>
      <w:ins w:id="726" w:author="28.531_CR0188_(Rel-18)_TEI18" w:date="2023-06-23T12:11:00Z">
        <w:r>
          <w:t xml:space="preserve">      enum:</w:t>
        </w:r>
      </w:ins>
    </w:p>
    <w:p w14:paraId="2928F5AB" w14:textId="77777777" w:rsidR="003C4858" w:rsidRDefault="003C4858" w:rsidP="003C4858">
      <w:pPr>
        <w:pStyle w:val="PL"/>
        <w:rPr>
          <w:ins w:id="727" w:author="28.531_CR0188_(Rel-18)_TEI18" w:date="2023-06-23T12:11:00Z"/>
        </w:rPr>
      </w:pPr>
      <w:ins w:id="728" w:author="28.531_CR0188_(Rel-18)_TEI18" w:date="2023-06-23T12:11:00Z">
        <w:r>
          <w:t xml:space="preserve">        - -24</w:t>
        </w:r>
      </w:ins>
    </w:p>
    <w:p w14:paraId="23657558" w14:textId="77777777" w:rsidR="003C4858" w:rsidRDefault="003C4858" w:rsidP="003C4858">
      <w:pPr>
        <w:pStyle w:val="PL"/>
        <w:rPr>
          <w:ins w:id="729" w:author="28.531_CR0188_(Rel-18)_TEI18" w:date="2023-06-23T12:11:00Z"/>
        </w:rPr>
      </w:pPr>
      <w:ins w:id="730" w:author="28.531_CR0188_(Rel-18)_TEI18" w:date="2023-06-23T12:11:00Z">
        <w:r>
          <w:t xml:space="preserve">        - -22</w:t>
        </w:r>
      </w:ins>
    </w:p>
    <w:p w14:paraId="06536ABE" w14:textId="77777777" w:rsidR="003C4858" w:rsidRDefault="003C4858" w:rsidP="003C4858">
      <w:pPr>
        <w:pStyle w:val="PL"/>
        <w:rPr>
          <w:ins w:id="731" w:author="28.531_CR0188_(Rel-18)_TEI18" w:date="2023-06-23T12:11:00Z"/>
        </w:rPr>
      </w:pPr>
      <w:ins w:id="732" w:author="28.531_CR0188_(Rel-18)_TEI18" w:date="2023-06-23T12:11:00Z">
        <w:r>
          <w:lastRenderedPageBreak/>
          <w:t xml:space="preserve">        - -20</w:t>
        </w:r>
      </w:ins>
    </w:p>
    <w:p w14:paraId="4932B039" w14:textId="77777777" w:rsidR="003C4858" w:rsidRDefault="003C4858" w:rsidP="003C4858">
      <w:pPr>
        <w:pStyle w:val="PL"/>
        <w:rPr>
          <w:ins w:id="733" w:author="28.531_CR0188_(Rel-18)_TEI18" w:date="2023-06-23T12:11:00Z"/>
        </w:rPr>
      </w:pPr>
      <w:ins w:id="734" w:author="28.531_CR0188_(Rel-18)_TEI18" w:date="2023-06-23T12:11:00Z">
        <w:r>
          <w:t xml:space="preserve">        - -18</w:t>
        </w:r>
      </w:ins>
    </w:p>
    <w:p w14:paraId="389F5333" w14:textId="77777777" w:rsidR="003C4858" w:rsidRDefault="003C4858" w:rsidP="003C4858">
      <w:pPr>
        <w:pStyle w:val="PL"/>
        <w:rPr>
          <w:ins w:id="735" w:author="28.531_CR0188_(Rel-18)_TEI18" w:date="2023-06-23T12:11:00Z"/>
        </w:rPr>
      </w:pPr>
      <w:ins w:id="736" w:author="28.531_CR0188_(Rel-18)_TEI18" w:date="2023-06-23T12:11:00Z">
        <w:r>
          <w:t xml:space="preserve">        - -16</w:t>
        </w:r>
      </w:ins>
    </w:p>
    <w:p w14:paraId="534792DC" w14:textId="77777777" w:rsidR="003C4858" w:rsidRDefault="003C4858" w:rsidP="003C4858">
      <w:pPr>
        <w:pStyle w:val="PL"/>
        <w:rPr>
          <w:ins w:id="737" w:author="28.531_CR0188_(Rel-18)_TEI18" w:date="2023-06-23T12:11:00Z"/>
        </w:rPr>
      </w:pPr>
      <w:ins w:id="738" w:author="28.531_CR0188_(Rel-18)_TEI18" w:date="2023-06-23T12:11:00Z">
        <w:r>
          <w:t xml:space="preserve">        - -14</w:t>
        </w:r>
      </w:ins>
    </w:p>
    <w:p w14:paraId="7BD9D8C3" w14:textId="77777777" w:rsidR="003C4858" w:rsidRDefault="003C4858" w:rsidP="003C4858">
      <w:pPr>
        <w:pStyle w:val="PL"/>
        <w:rPr>
          <w:ins w:id="739" w:author="28.531_CR0188_(Rel-18)_TEI18" w:date="2023-06-23T12:11:00Z"/>
        </w:rPr>
      </w:pPr>
      <w:ins w:id="740" w:author="28.531_CR0188_(Rel-18)_TEI18" w:date="2023-06-23T12:11:00Z">
        <w:r>
          <w:t xml:space="preserve">        - -12</w:t>
        </w:r>
      </w:ins>
    </w:p>
    <w:p w14:paraId="6F5D9EAF" w14:textId="77777777" w:rsidR="003C4858" w:rsidRDefault="003C4858" w:rsidP="003C4858">
      <w:pPr>
        <w:pStyle w:val="PL"/>
        <w:rPr>
          <w:ins w:id="741" w:author="28.531_CR0188_(Rel-18)_TEI18" w:date="2023-06-23T12:11:00Z"/>
        </w:rPr>
      </w:pPr>
      <w:ins w:id="742" w:author="28.531_CR0188_(Rel-18)_TEI18" w:date="2023-06-23T12:11:00Z">
        <w:r>
          <w:t xml:space="preserve">        - -10</w:t>
        </w:r>
      </w:ins>
    </w:p>
    <w:p w14:paraId="759D8480" w14:textId="77777777" w:rsidR="003C4858" w:rsidRDefault="003C4858" w:rsidP="003C4858">
      <w:pPr>
        <w:pStyle w:val="PL"/>
        <w:rPr>
          <w:ins w:id="743" w:author="28.531_CR0188_(Rel-18)_TEI18" w:date="2023-06-23T12:11:00Z"/>
        </w:rPr>
      </w:pPr>
      <w:ins w:id="744" w:author="28.531_CR0188_(Rel-18)_TEI18" w:date="2023-06-23T12:11:00Z">
        <w:r>
          <w:t xml:space="preserve">        - -8</w:t>
        </w:r>
      </w:ins>
    </w:p>
    <w:p w14:paraId="36F1161E" w14:textId="77777777" w:rsidR="003C4858" w:rsidRDefault="003C4858" w:rsidP="003C4858">
      <w:pPr>
        <w:pStyle w:val="PL"/>
        <w:rPr>
          <w:ins w:id="745" w:author="28.531_CR0188_(Rel-18)_TEI18" w:date="2023-06-23T12:11:00Z"/>
        </w:rPr>
      </w:pPr>
      <w:ins w:id="746" w:author="28.531_CR0188_(Rel-18)_TEI18" w:date="2023-06-23T12:11:00Z">
        <w:r>
          <w:t xml:space="preserve">        - -6</w:t>
        </w:r>
      </w:ins>
    </w:p>
    <w:p w14:paraId="59EA3ADD" w14:textId="77777777" w:rsidR="003C4858" w:rsidRDefault="003C4858" w:rsidP="003C4858">
      <w:pPr>
        <w:pStyle w:val="PL"/>
        <w:rPr>
          <w:ins w:id="747" w:author="28.531_CR0188_(Rel-18)_TEI18" w:date="2023-06-23T12:11:00Z"/>
        </w:rPr>
      </w:pPr>
      <w:ins w:id="748" w:author="28.531_CR0188_(Rel-18)_TEI18" w:date="2023-06-23T12:11:00Z">
        <w:r>
          <w:t xml:space="preserve">        - -5</w:t>
        </w:r>
      </w:ins>
    </w:p>
    <w:p w14:paraId="09E11272" w14:textId="77777777" w:rsidR="003C4858" w:rsidRDefault="003C4858" w:rsidP="003C4858">
      <w:pPr>
        <w:pStyle w:val="PL"/>
        <w:rPr>
          <w:ins w:id="749" w:author="28.531_CR0188_(Rel-18)_TEI18" w:date="2023-06-23T12:11:00Z"/>
        </w:rPr>
      </w:pPr>
      <w:ins w:id="750" w:author="28.531_CR0188_(Rel-18)_TEI18" w:date="2023-06-23T12:11:00Z">
        <w:r>
          <w:t xml:space="preserve">        - -4</w:t>
        </w:r>
      </w:ins>
    </w:p>
    <w:p w14:paraId="1A8D50F2" w14:textId="77777777" w:rsidR="003C4858" w:rsidRDefault="003C4858" w:rsidP="003C4858">
      <w:pPr>
        <w:pStyle w:val="PL"/>
        <w:rPr>
          <w:ins w:id="751" w:author="28.531_CR0188_(Rel-18)_TEI18" w:date="2023-06-23T12:11:00Z"/>
        </w:rPr>
      </w:pPr>
      <w:ins w:id="752" w:author="28.531_CR0188_(Rel-18)_TEI18" w:date="2023-06-23T12:11:00Z">
        <w:r>
          <w:t xml:space="preserve">        - -3</w:t>
        </w:r>
      </w:ins>
    </w:p>
    <w:p w14:paraId="3A6709DD" w14:textId="77777777" w:rsidR="003C4858" w:rsidRDefault="003C4858" w:rsidP="003C4858">
      <w:pPr>
        <w:pStyle w:val="PL"/>
        <w:rPr>
          <w:ins w:id="753" w:author="28.531_CR0188_(Rel-18)_TEI18" w:date="2023-06-23T12:11:00Z"/>
        </w:rPr>
      </w:pPr>
      <w:ins w:id="754" w:author="28.531_CR0188_(Rel-18)_TEI18" w:date="2023-06-23T12:11:00Z">
        <w:r>
          <w:t xml:space="preserve">        - -2</w:t>
        </w:r>
      </w:ins>
    </w:p>
    <w:p w14:paraId="1DF234BC" w14:textId="77777777" w:rsidR="003C4858" w:rsidRDefault="003C4858" w:rsidP="003C4858">
      <w:pPr>
        <w:pStyle w:val="PL"/>
        <w:rPr>
          <w:ins w:id="755" w:author="28.531_CR0188_(Rel-18)_TEI18" w:date="2023-06-23T12:11:00Z"/>
        </w:rPr>
      </w:pPr>
      <w:ins w:id="756" w:author="28.531_CR0188_(Rel-18)_TEI18" w:date="2023-06-23T12:11:00Z">
        <w:r>
          <w:t xml:space="preserve">        - -1</w:t>
        </w:r>
      </w:ins>
    </w:p>
    <w:p w14:paraId="6FDDD4C7" w14:textId="77777777" w:rsidR="003C4858" w:rsidRDefault="003C4858" w:rsidP="003C4858">
      <w:pPr>
        <w:pStyle w:val="PL"/>
        <w:rPr>
          <w:ins w:id="757" w:author="28.531_CR0188_(Rel-18)_TEI18" w:date="2023-06-23T12:11:00Z"/>
        </w:rPr>
      </w:pPr>
      <w:ins w:id="758" w:author="28.531_CR0188_(Rel-18)_TEI18" w:date="2023-06-23T12:11:00Z">
        <w:r>
          <w:t xml:space="preserve">        - 0</w:t>
        </w:r>
      </w:ins>
    </w:p>
    <w:p w14:paraId="2C38D73F" w14:textId="77777777" w:rsidR="003C4858" w:rsidRDefault="003C4858" w:rsidP="003C4858">
      <w:pPr>
        <w:pStyle w:val="PL"/>
        <w:rPr>
          <w:ins w:id="759" w:author="28.531_CR0188_(Rel-18)_TEI18" w:date="2023-06-23T12:11:00Z"/>
        </w:rPr>
      </w:pPr>
      <w:ins w:id="760" w:author="28.531_CR0188_(Rel-18)_TEI18" w:date="2023-06-23T12:11:00Z">
        <w:r>
          <w:t xml:space="preserve">        - 24</w:t>
        </w:r>
      </w:ins>
    </w:p>
    <w:p w14:paraId="1BA65698" w14:textId="77777777" w:rsidR="003C4858" w:rsidRDefault="003C4858" w:rsidP="003C4858">
      <w:pPr>
        <w:pStyle w:val="PL"/>
        <w:rPr>
          <w:ins w:id="761" w:author="28.531_CR0188_(Rel-18)_TEI18" w:date="2023-06-23T12:11:00Z"/>
        </w:rPr>
      </w:pPr>
      <w:ins w:id="762" w:author="28.531_CR0188_(Rel-18)_TEI18" w:date="2023-06-23T12:11:00Z">
        <w:r>
          <w:t xml:space="preserve">        - 22</w:t>
        </w:r>
      </w:ins>
    </w:p>
    <w:p w14:paraId="5754BC5D" w14:textId="77777777" w:rsidR="003C4858" w:rsidRDefault="003C4858" w:rsidP="003C4858">
      <w:pPr>
        <w:pStyle w:val="PL"/>
        <w:rPr>
          <w:ins w:id="763" w:author="28.531_CR0188_(Rel-18)_TEI18" w:date="2023-06-23T12:11:00Z"/>
        </w:rPr>
      </w:pPr>
      <w:ins w:id="764" w:author="28.531_CR0188_(Rel-18)_TEI18" w:date="2023-06-23T12:11:00Z">
        <w:r>
          <w:t xml:space="preserve">        - 20</w:t>
        </w:r>
      </w:ins>
    </w:p>
    <w:p w14:paraId="68CB2FFF" w14:textId="77777777" w:rsidR="003C4858" w:rsidRDefault="003C4858" w:rsidP="003C4858">
      <w:pPr>
        <w:pStyle w:val="PL"/>
        <w:rPr>
          <w:ins w:id="765" w:author="28.531_CR0188_(Rel-18)_TEI18" w:date="2023-06-23T12:11:00Z"/>
        </w:rPr>
      </w:pPr>
      <w:ins w:id="766" w:author="28.531_CR0188_(Rel-18)_TEI18" w:date="2023-06-23T12:11:00Z">
        <w:r>
          <w:t xml:space="preserve">        - 18</w:t>
        </w:r>
      </w:ins>
    </w:p>
    <w:p w14:paraId="55FD3F46" w14:textId="77777777" w:rsidR="003C4858" w:rsidRDefault="003C4858" w:rsidP="003C4858">
      <w:pPr>
        <w:pStyle w:val="PL"/>
        <w:rPr>
          <w:ins w:id="767" w:author="28.531_CR0188_(Rel-18)_TEI18" w:date="2023-06-23T12:11:00Z"/>
        </w:rPr>
      </w:pPr>
      <w:ins w:id="768" w:author="28.531_CR0188_(Rel-18)_TEI18" w:date="2023-06-23T12:11:00Z">
        <w:r>
          <w:t xml:space="preserve">        - 16</w:t>
        </w:r>
      </w:ins>
    </w:p>
    <w:p w14:paraId="6F714102" w14:textId="77777777" w:rsidR="003C4858" w:rsidRDefault="003C4858" w:rsidP="003C4858">
      <w:pPr>
        <w:pStyle w:val="PL"/>
        <w:rPr>
          <w:ins w:id="769" w:author="28.531_CR0188_(Rel-18)_TEI18" w:date="2023-06-23T12:11:00Z"/>
        </w:rPr>
      </w:pPr>
      <w:ins w:id="770" w:author="28.531_CR0188_(Rel-18)_TEI18" w:date="2023-06-23T12:11:00Z">
        <w:r>
          <w:t xml:space="preserve">        - 14</w:t>
        </w:r>
      </w:ins>
    </w:p>
    <w:p w14:paraId="66D7EF19" w14:textId="77777777" w:rsidR="003C4858" w:rsidRDefault="003C4858" w:rsidP="003C4858">
      <w:pPr>
        <w:pStyle w:val="PL"/>
        <w:rPr>
          <w:ins w:id="771" w:author="28.531_CR0188_(Rel-18)_TEI18" w:date="2023-06-23T12:11:00Z"/>
        </w:rPr>
      </w:pPr>
      <w:ins w:id="772" w:author="28.531_CR0188_(Rel-18)_TEI18" w:date="2023-06-23T12:11:00Z">
        <w:r>
          <w:t xml:space="preserve">        - 12</w:t>
        </w:r>
      </w:ins>
    </w:p>
    <w:p w14:paraId="04FC7837" w14:textId="77777777" w:rsidR="003C4858" w:rsidRDefault="003C4858" w:rsidP="003C4858">
      <w:pPr>
        <w:pStyle w:val="PL"/>
        <w:rPr>
          <w:ins w:id="773" w:author="28.531_CR0188_(Rel-18)_TEI18" w:date="2023-06-23T12:11:00Z"/>
        </w:rPr>
      </w:pPr>
      <w:ins w:id="774" w:author="28.531_CR0188_(Rel-18)_TEI18" w:date="2023-06-23T12:11:00Z">
        <w:r>
          <w:t xml:space="preserve">        - 10</w:t>
        </w:r>
      </w:ins>
    </w:p>
    <w:p w14:paraId="649C7932" w14:textId="77777777" w:rsidR="003C4858" w:rsidRDefault="003C4858" w:rsidP="003C4858">
      <w:pPr>
        <w:pStyle w:val="PL"/>
        <w:rPr>
          <w:ins w:id="775" w:author="28.531_CR0188_(Rel-18)_TEI18" w:date="2023-06-23T12:11:00Z"/>
        </w:rPr>
      </w:pPr>
      <w:ins w:id="776" w:author="28.531_CR0188_(Rel-18)_TEI18" w:date="2023-06-23T12:11:00Z">
        <w:r>
          <w:t xml:space="preserve">        - 8</w:t>
        </w:r>
      </w:ins>
    </w:p>
    <w:p w14:paraId="61E25B3D" w14:textId="77777777" w:rsidR="003C4858" w:rsidRDefault="003C4858" w:rsidP="003C4858">
      <w:pPr>
        <w:pStyle w:val="PL"/>
        <w:rPr>
          <w:ins w:id="777" w:author="28.531_CR0188_(Rel-18)_TEI18" w:date="2023-06-23T12:11:00Z"/>
        </w:rPr>
      </w:pPr>
      <w:ins w:id="778" w:author="28.531_CR0188_(Rel-18)_TEI18" w:date="2023-06-23T12:11:00Z">
        <w:r>
          <w:t xml:space="preserve">        - 6</w:t>
        </w:r>
      </w:ins>
    </w:p>
    <w:p w14:paraId="43D31877" w14:textId="77777777" w:rsidR="003C4858" w:rsidRDefault="003C4858" w:rsidP="003C4858">
      <w:pPr>
        <w:pStyle w:val="PL"/>
        <w:rPr>
          <w:ins w:id="779" w:author="28.531_CR0188_(Rel-18)_TEI18" w:date="2023-06-23T12:11:00Z"/>
        </w:rPr>
      </w:pPr>
      <w:ins w:id="780" w:author="28.531_CR0188_(Rel-18)_TEI18" w:date="2023-06-23T12:11:00Z">
        <w:r>
          <w:t xml:space="preserve">        - 5</w:t>
        </w:r>
      </w:ins>
    </w:p>
    <w:p w14:paraId="145E56E3" w14:textId="77777777" w:rsidR="003C4858" w:rsidRDefault="003C4858" w:rsidP="003C4858">
      <w:pPr>
        <w:pStyle w:val="PL"/>
        <w:rPr>
          <w:ins w:id="781" w:author="28.531_CR0188_(Rel-18)_TEI18" w:date="2023-06-23T12:11:00Z"/>
        </w:rPr>
      </w:pPr>
      <w:ins w:id="782" w:author="28.531_CR0188_(Rel-18)_TEI18" w:date="2023-06-23T12:11:00Z">
        <w:r>
          <w:t xml:space="preserve">        - 4</w:t>
        </w:r>
      </w:ins>
    </w:p>
    <w:p w14:paraId="02380B26" w14:textId="77777777" w:rsidR="003C4858" w:rsidRDefault="003C4858" w:rsidP="003C4858">
      <w:pPr>
        <w:pStyle w:val="PL"/>
        <w:rPr>
          <w:ins w:id="783" w:author="28.531_CR0188_(Rel-18)_TEI18" w:date="2023-06-23T12:11:00Z"/>
        </w:rPr>
      </w:pPr>
      <w:ins w:id="784" w:author="28.531_CR0188_(Rel-18)_TEI18" w:date="2023-06-23T12:11:00Z">
        <w:r>
          <w:t xml:space="preserve">        - 3</w:t>
        </w:r>
      </w:ins>
    </w:p>
    <w:p w14:paraId="3B106BA0" w14:textId="77777777" w:rsidR="003C4858" w:rsidRDefault="003C4858" w:rsidP="003C4858">
      <w:pPr>
        <w:pStyle w:val="PL"/>
        <w:rPr>
          <w:ins w:id="785" w:author="28.531_CR0188_(Rel-18)_TEI18" w:date="2023-06-23T12:11:00Z"/>
        </w:rPr>
      </w:pPr>
      <w:ins w:id="786" w:author="28.531_CR0188_(Rel-18)_TEI18" w:date="2023-06-23T12:11:00Z">
        <w:r>
          <w:t xml:space="preserve">        - 2</w:t>
        </w:r>
      </w:ins>
    </w:p>
    <w:p w14:paraId="7FFDA327" w14:textId="77777777" w:rsidR="003C4858" w:rsidRDefault="003C4858" w:rsidP="003C4858">
      <w:pPr>
        <w:pStyle w:val="PL"/>
        <w:rPr>
          <w:ins w:id="787" w:author="28.531_CR0188_(Rel-18)_TEI18" w:date="2023-06-23T12:11:00Z"/>
        </w:rPr>
      </w:pPr>
      <w:ins w:id="788" w:author="28.531_CR0188_(Rel-18)_TEI18" w:date="2023-06-23T12:11:00Z">
        <w:r>
          <w:t xml:space="preserve">        - 1</w:t>
        </w:r>
      </w:ins>
    </w:p>
    <w:p w14:paraId="406911B2" w14:textId="77777777" w:rsidR="003C4858" w:rsidRDefault="003C4858" w:rsidP="003C4858">
      <w:pPr>
        <w:pStyle w:val="PL"/>
        <w:rPr>
          <w:ins w:id="789" w:author="28.531_CR0188_(Rel-18)_TEI18" w:date="2023-06-23T12:11:00Z"/>
        </w:rPr>
      </w:pPr>
      <w:ins w:id="790" w:author="28.531_CR0188_(Rel-18)_TEI18" w:date="2023-06-23T12:11:00Z">
        <w:r>
          <w:t xml:space="preserve">    QOffsetRangeList:</w:t>
        </w:r>
      </w:ins>
    </w:p>
    <w:p w14:paraId="19D89D54" w14:textId="77777777" w:rsidR="003C4858" w:rsidRDefault="003C4858" w:rsidP="003C4858">
      <w:pPr>
        <w:pStyle w:val="PL"/>
        <w:rPr>
          <w:ins w:id="791" w:author="28.531_CR0188_(Rel-18)_TEI18" w:date="2023-06-23T12:11:00Z"/>
        </w:rPr>
      </w:pPr>
      <w:ins w:id="792" w:author="28.531_CR0188_(Rel-18)_TEI18" w:date="2023-06-23T12:11:00Z">
        <w:r>
          <w:t xml:space="preserve">      type: object</w:t>
        </w:r>
      </w:ins>
    </w:p>
    <w:p w14:paraId="261853D1" w14:textId="77777777" w:rsidR="003C4858" w:rsidRDefault="003C4858" w:rsidP="003C4858">
      <w:pPr>
        <w:pStyle w:val="PL"/>
        <w:rPr>
          <w:ins w:id="793" w:author="28.531_CR0188_(Rel-18)_TEI18" w:date="2023-06-23T12:11:00Z"/>
        </w:rPr>
      </w:pPr>
      <w:ins w:id="794" w:author="28.531_CR0188_(Rel-18)_TEI18" w:date="2023-06-23T12:11:00Z">
        <w:r>
          <w:t xml:space="preserve">      properties:</w:t>
        </w:r>
      </w:ins>
    </w:p>
    <w:p w14:paraId="0E544A87" w14:textId="77777777" w:rsidR="003C4858" w:rsidRDefault="003C4858" w:rsidP="003C4858">
      <w:pPr>
        <w:pStyle w:val="PL"/>
        <w:rPr>
          <w:ins w:id="795" w:author="28.531_CR0188_(Rel-18)_TEI18" w:date="2023-06-23T12:11:00Z"/>
        </w:rPr>
      </w:pPr>
      <w:ins w:id="796" w:author="28.531_CR0188_(Rel-18)_TEI18" w:date="2023-06-23T12:11:00Z">
        <w:r>
          <w:t xml:space="preserve">        rsrpOffsetSSB:</w:t>
        </w:r>
      </w:ins>
    </w:p>
    <w:p w14:paraId="52BBC91A" w14:textId="77777777" w:rsidR="003C4858" w:rsidRDefault="003C4858" w:rsidP="003C4858">
      <w:pPr>
        <w:pStyle w:val="PL"/>
        <w:rPr>
          <w:ins w:id="797" w:author="28.531_CR0188_(Rel-18)_TEI18" w:date="2023-06-23T12:11:00Z"/>
        </w:rPr>
      </w:pPr>
      <w:ins w:id="798" w:author="28.531_CR0188_(Rel-18)_TEI18" w:date="2023-06-23T12:11:00Z">
        <w:r>
          <w:t xml:space="preserve">          $ref: '#/components/schemas/QOffsetRange'</w:t>
        </w:r>
      </w:ins>
    </w:p>
    <w:p w14:paraId="091EBCCC" w14:textId="77777777" w:rsidR="003C4858" w:rsidRDefault="003C4858" w:rsidP="003C4858">
      <w:pPr>
        <w:pStyle w:val="PL"/>
        <w:rPr>
          <w:ins w:id="799" w:author="28.531_CR0188_(Rel-18)_TEI18" w:date="2023-06-23T12:11:00Z"/>
        </w:rPr>
      </w:pPr>
      <w:ins w:id="800" w:author="28.531_CR0188_(Rel-18)_TEI18" w:date="2023-06-23T12:11:00Z">
        <w:r>
          <w:t xml:space="preserve">        rsrqOffsetSSB:</w:t>
        </w:r>
      </w:ins>
    </w:p>
    <w:p w14:paraId="7B3D831F" w14:textId="77777777" w:rsidR="003C4858" w:rsidRDefault="003C4858" w:rsidP="003C4858">
      <w:pPr>
        <w:pStyle w:val="PL"/>
        <w:rPr>
          <w:ins w:id="801" w:author="28.531_CR0188_(Rel-18)_TEI18" w:date="2023-06-23T12:11:00Z"/>
        </w:rPr>
      </w:pPr>
      <w:ins w:id="802" w:author="28.531_CR0188_(Rel-18)_TEI18" w:date="2023-06-23T12:11:00Z">
        <w:r>
          <w:t xml:space="preserve">          $ref: '#/components/schemas/QOffsetRange'</w:t>
        </w:r>
      </w:ins>
    </w:p>
    <w:p w14:paraId="01DC3221" w14:textId="77777777" w:rsidR="003C4858" w:rsidRDefault="003C4858" w:rsidP="003C4858">
      <w:pPr>
        <w:pStyle w:val="PL"/>
        <w:rPr>
          <w:ins w:id="803" w:author="28.531_CR0188_(Rel-18)_TEI18" w:date="2023-06-23T12:11:00Z"/>
        </w:rPr>
      </w:pPr>
      <w:ins w:id="804" w:author="28.531_CR0188_(Rel-18)_TEI18" w:date="2023-06-23T12:11:00Z">
        <w:r>
          <w:t xml:space="preserve">        sinrOffsetSSB:</w:t>
        </w:r>
      </w:ins>
    </w:p>
    <w:p w14:paraId="777BC4D2" w14:textId="77777777" w:rsidR="003C4858" w:rsidRDefault="003C4858" w:rsidP="003C4858">
      <w:pPr>
        <w:pStyle w:val="PL"/>
        <w:rPr>
          <w:ins w:id="805" w:author="28.531_CR0188_(Rel-18)_TEI18" w:date="2023-06-23T12:11:00Z"/>
        </w:rPr>
      </w:pPr>
      <w:ins w:id="806" w:author="28.531_CR0188_(Rel-18)_TEI18" w:date="2023-06-23T12:11:00Z">
        <w:r>
          <w:t xml:space="preserve">          $ref: '#/components/schemas/QOffsetRange'</w:t>
        </w:r>
      </w:ins>
    </w:p>
    <w:p w14:paraId="623AAC44" w14:textId="77777777" w:rsidR="003C4858" w:rsidRDefault="003C4858" w:rsidP="003C4858">
      <w:pPr>
        <w:pStyle w:val="PL"/>
        <w:rPr>
          <w:ins w:id="807" w:author="28.531_CR0188_(Rel-18)_TEI18" w:date="2023-06-23T12:11:00Z"/>
        </w:rPr>
      </w:pPr>
      <w:ins w:id="808" w:author="28.531_CR0188_(Rel-18)_TEI18" w:date="2023-06-23T12:11:00Z">
        <w:r>
          <w:t xml:space="preserve">        rsrpOffsetCSI-RS:</w:t>
        </w:r>
      </w:ins>
    </w:p>
    <w:p w14:paraId="7FEFA6E8" w14:textId="77777777" w:rsidR="003C4858" w:rsidRDefault="003C4858" w:rsidP="003C4858">
      <w:pPr>
        <w:pStyle w:val="PL"/>
        <w:rPr>
          <w:ins w:id="809" w:author="28.531_CR0188_(Rel-18)_TEI18" w:date="2023-06-23T12:11:00Z"/>
        </w:rPr>
      </w:pPr>
      <w:ins w:id="810" w:author="28.531_CR0188_(Rel-18)_TEI18" w:date="2023-06-23T12:11:00Z">
        <w:r>
          <w:t xml:space="preserve">          $ref: '#/components/schemas/QOffsetRange'</w:t>
        </w:r>
      </w:ins>
    </w:p>
    <w:p w14:paraId="27E31C4D" w14:textId="77777777" w:rsidR="003C4858" w:rsidRDefault="003C4858" w:rsidP="003C4858">
      <w:pPr>
        <w:pStyle w:val="PL"/>
        <w:rPr>
          <w:ins w:id="811" w:author="28.531_CR0188_(Rel-18)_TEI18" w:date="2023-06-23T12:11:00Z"/>
        </w:rPr>
      </w:pPr>
      <w:ins w:id="812" w:author="28.531_CR0188_(Rel-18)_TEI18" w:date="2023-06-23T12:11:00Z">
        <w:r>
          <w:t xml:space="preserve">        rsrqOffsetCSI-RS:</w:t>
        </w:r>
      </w:ins>
    </w:p>
    <w:p w14:paraId="4EC17FED" w14:textId="77777777" w:rsidR="003C4858" w:rsidRDefault="003C4858" w:rsidP="003C4858">
      <w:pPr>
        <w:pStyle w:val="PL"/>
        <w:rPr>
          <w:ins w:id="813" w:author="28.531_CR0188_(Rel-18)_TEI18" w:date="2023-06-23T12:11:00Z"/>
        </w:rPr>
      </w:pPr>
      <w:ins w:id="814" w:author="28.531_CR0188_(Rel-18)_TEI18" w:date="2023-06-23T12:11:00Z">
        <w:r>
          <w:t xml:space="preserve">          $ref: '#/components/schemas/QOffsetRange'</w:t>
        </w:r>
      </w:ins>
    </w:p>
    <w:p w14:paraId="70558BA6" w14:textId="77777777" w:rsidR="003C4858" w:rsidRDefault="003C4858" w:rsidP="003C4858">
      <w:pPr>
        <w:pStyle w:val="PL"/>
        <w:rPr>
          <w:ins w:id="815" w:author="28.531_CR0188_(Rel-18)_TEI18" w:date="2023-06-23T12:11:00Z"/>
        </w:rPr>
      </w:pPr>
      <w:ins w:id="816" w:author="28.531_CR0188_(Rel-18)_TEI18" w:date="2023-06-23T12:11:00Z">
        <w:r>
          <w:t xml:space="preserve">        sinrOffsetCSI-RS:</w:t>
        </w:r>
      </w:ins>
    </w:p>
    <w:p w14:paraId="1CDB565E" w14:textId="77777777" w:rsidR="003C4858" w:rsidRDefault="003C4858" w:rsidP="003C4858">
      <w:pPr>
        <w:pStyle w:val="PL"/>
        <w:rPr>
          <w:ins w:id="817" w:author="28.531_CR0188_(Rel-18)_TEI18" w:date="2023-06-23T12:11:00Z"/>
        </w:rPr>
      </w:pPr>
      <w:ins w:id="818" w:author="28.531_CR0188_(Rel-18)_TEI18" w:date="2023-06-23T12:11:00Z">
        <w:r>
          <w:t xml:space="preserve">          $ref: '#/components/schemas/QOffsetRange'</w:t>
        </w:r>
      </w:ins>
    </w:p>
    <w:p w14:paraId="258D1FC1" w14:textId="77777777" w:rsidR="003C4858" w:rsidRDefault="003C4858" w:rsidP="003C4858">
      <w:pPr>
        <w:pStyle w:val="PL"/>
        <w:rPr>
          <w:ins w:id="819" w:author="28.531_CR0188_(Rel-18)_TEI18" w:date="2023-06-23T12:11:00Z"/>
        </w:rPr>
      </w:pPr>
      <w:ins w:id="820" w:author="28.531_CR0188_(Rel-18)_TEI18" w:date="2023-06-23T12:11:00Z">
        <w:r>
          <w:t xml:space="preserve">    QOffsetFreq:</w:t>
        </w:r>
      </w:ins>
    </w:p>
    <w:p w14:paraId="3207ED28" w14:textId="77777777" w:rsidR="003C4858" w:rsidRDefault="003C4858" w:rsidP="003C4858">
      <w:pPr>
        <w:pStyle w:val="PL"/>
        <w:rPr>
          <w:ins w:id="821" w:author="28.531_CR0188_(Rel-18)_TEI18" w:date="2023-06-23T12:11:00Z"/>
        </w:rPr>
      </w:pPr>
      <w:ins w:id="822" w:author="28.531_CR0188_(Rel-18)_TEI18" w:date="2023-06-23T12:11:00Z">
        <w:r>
          <w:t xml:space="preserve">      type: number</w:t>
        </w:r>
      </w:ins>
    </w:p>
    <w:p w14:paraId="7521DA4A" w14:textId="77777777" w:rsidR="003C4858" w:rsidRDefault="003C4858" w:rsidP="003C4858">
      <w:pPr>
        <w:pStyle w:val="PL"/>
        <w:rPr>
          <w:ins w:id="823" w:author="28.531_CR0188_(Rel-18)_TEI18" w:date="2023-06-23T12:11:00Z"/>
        </w:rPr>
      </w:pPr>
      <w:ins w:id="824" w:author="28.531_CR0188_(Rel-18)_TEI18" w:date="2023-06-23T12:11:00Z">
        <w:r>
          <w:t xml:space="preserve">    TReselectionNRSf:</w:t>
        </w:r>
      </w:ins>
    </w:p>
    <w:p w14:paraId="2EC04304" w14:textId="77777777" w:rsidR="003C4858" w:rsidRDefault="003C4858" w:rsidP="003C4858">
      <w:pPr>
        <w:pStyle w:val="PL"/>
        <w:rPr>
          <w:ins w:id="825" w:author="28.531_CR0188_(Rel-18)_TEI18" w:date="2023-06-23T12:11:00Z"/>
        </w:rPr>
      </w:pPr>
      <w:ins w:id="826" w:author="28.531_CR0188_(Rel-18)_TEI18" w:date="2023-06-23T12:11:00Z">
        <w:r>
          <w:t xml:space="preserve">      type: integer</w:t>
        </w:r>
      </w:ins>
    </w:p>
    <w:p w14:paraId="20D7CD4B" w14:textId="77777777" w:rsidR="003C4858" w:rsidRDefault="003C4858" w:rsidP="003C4858">
      <w:pPr>
        <w:pStyle w:val="PL"/>
        <w:rPr>
          <w:ins w:id="827" w:author="28.531_CR0188_(Rel-18)_TEI18" w:date="2023-06-23T12:11:00Z"/>
        </w:rPr>
      </w:pPr>
      <w:ins w:id="828" w:author="28.531_CR0188_(Rel-18)_TEI18" w:date="2023-06-23T12:11:00Z">
        <w:r>
          <w:t xml:space="preserve">      enum:</w:t>
        </w:r>
      </w:ins>
    </w:p>
    <w:p w14:paraId="11EB6BBF" w14:textId="77777777" w:rsidR="003C4858" w:rsidRDefault="003C4858" w:rsidP="003C4858">
      <w:pPr>
        <w:pStyle w:val="PL"/>
        <w:rPr>
          <w:ins w:id="829" w:author="28.531_CR0188_(Rel-18)_TEI18" w:date="2023-06-23T12:11:00Z"/>
        </w:rPr>
      </w:pPr>
      <w:ins w:id="830" w:author="28.531_CR0188_(Rel-18)_TEI18" w:date="2023-06-23T12:11:00Z">
        <w:r>
          <w:t xml:space="preserve">        - 25</w:t>
        </w:r>
      </w:ins>
    </w:p>
    <w:p w14:paraId="0F914C64" w14:textId="77777777" w:rsidR="003C4858" w:rsidRDefault="003C4858" w:rsidP="003C4858">
      <w:pPr>
        <w:pStyle w:val="PL"/>
        <w:rPr>
          <w:ins w:id="831" w:author="28.531_CR0188_(Rel-18)_TEI18" w:date="2023-06-23T12:11:00Z"/>
        </w:rPr>
      </w:pPr>
      <w:ins w:id="832" w:author="28.531_CR0188_(Rel-18)_TEI18" w:date="2023-06-23T12:11:00Z">
        <w:r>
          <w:t xml:space="preserve">        - 50</w:t>
        </w:r>
      </w:ins>
    </w:p>
    <w:p w14:paraId="542C4F2D" w14:textId="77777777" w:rsidR="003C4858" w:rsidRDefault="003C4858" w:rsidP="003C4858">
      <w:pPr>
        <w:pStyle w:val="PL"/>
        <w:rPr>
          <w:ins w:id="833" w:author="28.531_CR0188_(Rel-18)_TEI18" w:date="2023-06-23T12:11:00Z"/>
        </w:rPr>
      </w:pPr>
      <w:ins w:id="834" w:author="28.531_CR0188_(Rel-18)_TEI18" w:date="2023-06-23T12:11:00Z">
        <w:r>
          <w:t xml:space="preserve">        - 75</w:t>
        </w:r>
      </w:ins>
    </w:p>
    <w:p w14:paraId="42E649B0" w14:textId="77777777" w:rsidR="003C4858" w:rsidRDefault="003C4858" w:rsidP="003C4858">
      <w:pPr>
        <w:pStyle w:val="PL"/>
        <w:rPr>
          <w:ins w:id="835" w:author="28.531_CR0188_(Rel-18)_TEI18" w:date="2023-06-23T12:11:00Z"/>
        </w:rPr>
      </w:pPr>
      <w:ins w:id="836" w:author="28.531_CR0188_(Rel-18)_TEI18" w:date="2023-06-23T12:11:00Z">
        <w:r>
          <w:t xml:space="preserve">        - 100</w:t>
        </w:r>
      </w:ins>
    </w:p>
    <w:p w14:paraId="17A5C4B3" w14:textId="77777777" w:rsidR="003C4858" w:rsidRDefault="003C4858" w:rsidP="003C4858">
      <w:pPr>
        <w:pStyle w:val="PL"/>
        <w:rPr>
          <w:ins w:id="837" w:author="28.531_CR0188_(Rel-18)_TEI18" w:date="2023-06-23T12:11:00Z"/>
        </w:rPr>
      </w:pPr>
      <w:ins w:id="838" w:author="28.531_CR0188_(Rel-18)_TEI18" w:date="2023-06-23T12:11:00Z">
        <w:r>
          <w:t xml:space="preserve">    SsbPeriodicity:</w:t>
        </w:r>
      </w:ins>
    </w:p>
    <w:p w14:paraId="4D77BFBF" w14:textId="77777777" w:rsidR="003C4858" w:rsidRDefault="003C4858" w:rsidP="003C4858">
      <w:pPr>
        <w:pStyle w:val="PL"/>
        <w:rPr>
          <w:ins w:id="839" w:author="28.531_CR0188_(Rel-18)_TEI18" w:date="2023-06-23T12:11:00Z"/>
        </w:rPr>
      </w:pPr>
      <w:ins w:id="840" w:author="28.531_CR0188_(Rel-18)_TEI18" w:date="2023-06-23T12:11:00Z">
        <w:r>
          <w:t xml:space="preserve">      type: integer</w:t>
        </w:r>
      </w:ins>
    </w:p>
    <w:p w14:paraId="0603EF7C" w14:textId="77777777" w:rsidR="003C4858" w:rsidRDefault="003C4858" w:rsidP="003C4858">
      <w:pPr>
        <w:pStyle w:val="PL"/>
        <w:rPr>
          <w:ins w:id="841" w:author="28.531_CR0188_(Rel-18)_TEI18" w:date="2023-06-23T12:11:00Z"/>
        </w:rPr>
      </w:pPr>
      <w:ins w:id="842" w:author="28.531_CR0188_(Rel-18)_TEI18" w:date="2023-06-23T12:11:00Z">
        <w:r>
          <w:t xml:space="preserve">      enum:</w:t>
        </w:r>
      </w:ins>
    </w:p>
    <w:p w14:paraId="60072D81" w14:textId="77777777" w:rsidR="003C4858" w:rsidRDefault="003C4858" w:rsidP="003C4858">
      <w:pPr>
        <w:pStyle w:val="PL"/>
        <w:rPr>
          <w:ins w:id="843" w:author="28.531_CR0188_(Rel-18)_TEI18" w:date="2023-06-23T12:11:00Z"/>
        </w:rPr>
      </w:pPr>
      <w:ins w:id="844" w:author="28.531_CR0188_(Rel-18)_TEI18" w:date="2023-06-23T12:11:00Z">
        <w:r>
          <w:t xml:space="preserve">        - 5</w:t>
        </w:r>
      </w:ins>
    </w:p>
    <w:p w14:paraId="0E699651" w14:textId="77777777" w:rsidR="003C4858" w:rsidRDefault="003C4858" w:rsidP="003C4858">
      <w:pPr>
        <w:pStyle w:val="PL"/>
        <w:rPr>
          <w:ins w:id="845" w:author="28.531_CR0188_(Rel-18)_TEI18" w:date="2023-06-23T12:11:00Z"/>
        </w:rPr>
      </w:pPr>
      <w:ins w:id="846" w:author="28.531_CR0188_(Rel-18)_TEI18" w:date="2023-06-23T12:11:00Z">
        <w:r>
          <w:t xml:space="preserve">        - 10</w:t>
        </w:r>
      </w:ins>
    </w:p>
    <w:p w14:paraId="03B85CD9" w14:textId="77777777" w:rsidR="003C4858" w:rsidRDefault="003C4858" w:rsidP="003C4858">
      <w:pPr>
        <w:pStyle w:val="PL"/>
        <w:rPr>
          <w:ins w:id="847" w:author="28.531_CR0188_(Rel-18)_TEI18" w:date="2023-06-23T12:11:00Z"/>
        </w:rPr>
      </w:pPr>
      <w:ins w:id="848" w:author="28.531_CR0188_(Rel-18)_TEI18" w:date="2023-06-23T12:11:00Z">
        <w:r>
          <w:t xml:space="preserve">        - 20</w:t>
        </w:r>
      </w:ins>
    </w:p>
    <w:p w14:paraId="52CEA5E1" w14:textId="77777777" w:rsidR="003C4858" w:rsidRDefault="003C4858" w:rsidP="003C4858">
      <w:pPr>
        <w:pStyle w:val="PL"/>
        <w:rPr>
          <w:ins w:id="849" w:author="28.531_CR0188_(Rel-18)_TEI18" w:date="2023-06-23T12:11:00Z"/>
        </w:rPr>
      </w:pPr>
      <w:ins w:id="850" w:author="28.531_CR0188_(Rel-18)_TEI18" w:date="2023-06-23T12:11:00Z">
        <w:r>
          <w:t xml:space="preserve">        - 40</w:t>
        </w:r>
      </w:ins>
    </w:p>
    <w:p w14:paraId="5CBE99A7" w14:textId="77777777" w:rsidR="003C4858" w:rsidRDefault="003C4858" w:rsidP="003C4858">
      <w:pPr>
        <w:pStyle w:val="PL"/>
        <w:rPr>
          <w:ins w:id="851" w:author="28.531_CR0188_(Rel-18)_TEI18" w:date="2023-06-23T12:11:00Z"/>
        </w:rPr>
      </w:pPr>
      <w:ins w:id="852" w:author="28.531_CR0188_(Rel-18)_TEI18" w:date="2023-06-23T12:11:00Z">
        <w:r>
          <w:t xml:space="preserve">        - 80</w:t>
        </w:r>
      </w:ins>
    </w:p>
    <w:p w14:paraId="1719919C" w14:textId="77777777" w:rsidR="003C4858" w:rsidRDefault="003C4858" w:rsidP="003C4858">
      <w:pPr>
        <w:pStyle w:val="PL"/>
        <w:rPr>
          <w:ins w:id="853" w:author="28.531_CR0188_(Rel-18)_TEI18" w:date="2023-06-23T12:11:00Z"/>
        </w:rPr>
      </w:pPr>
      <w:ins w:id="854" w:author="28.531_CR0188_(Rel-18)_TEI18" w:date="2023-06-23T12:11:00Z">
        <w:r>
          <w:t xml:space="preserve">        - 160</w:t>
        </w:r>
      </w:ins>
    </w:p>
    <w:p w14:paraId="4AF3BD67" w14:textId="77777777" w:rsidR="003C4858" w:rsidRDefault="003C4858" w:rsidP="003C4858">
      <w:pPr>
        <w:pStyle w:val="PL"/>
        <w:rPr>
          <w:ins w:id="855" w:author="28.531_CR0188_(Rel-18)_TEI18" w:date="2023-06-23T12:11:00Z"/>
        </w:rPr>
      </w:pPr>
      <w:ins w:id="856" w:author="28.531_CR0188_(Rel-18)_TEI18" w:date="2023-06-23T12:11:00Z">
        <w:r>
          <w:t xml:space="preserve">    SsbDuration:</w:t>
        </w:r>
      </w:ins>
    </w:p>
    <w:p w14:paraId="03B5E6F2" w14:textId="77777777" w:rsidR="003C4858" w:rsidRDefault="003C4858" w:rsidP="003C4858">
      <w:pPr>
        <w:pStyle w:val="PL"/>
        <w:rPr>
          <w:ins w:id="857" w:author="28.531_CR0188_(Rel-18)_TEI18" w:date="2023-06-23T12:11:00Z"/>
        </w:rPr>
      </w:pPr>
      <w:ins w:id="858" w:author="28.531_CR0188_(Rel-18)_TEI18" w:date="2023-06-23T12:11:00Z">
        <w:r>
          <w:t xml:space="preserve">      type: integer</w:t>
        </w:r>
      </w:ins>
    </w:p>
    <w:p w14:paraId="7469932C" w14:textId="77777777" w:rsidR="003C4858" w:rsidRDefault="003C4858" w:rsidP="003C4858">
      <w:pPr>
        <w:pStyle w:val="PL"/>
        <w:rPr>
          <w:ins w:id="859" w:author="28.531_CR0188_(Rel-18)_TEI18" w:date="2023-06-23T12:11:00Z"/>
        </w:rPr>
      </w:pPr>
      <w:ins w:id="860" w:author="28.531_CR0188_(Rel-18)_TEI18" w:date="2023-06-23T12:11:00Z">
        <w:r>
          <w:t xml:space="preserve">      enum:</w:t>
        </w:r>
      </w:ins>
    </w:p>
    <w:p w14:paraId="11400735" w14:textId="77777777" w:rsidR="003C4858" w:rsidRDefault="003C4858" w:rsidP="003C4858">
      <w:pPr>
        <w:pStyle w:val="PL"/>
        <w:rPr>
          <w:ins w:id="861" w:author="28.531_CR0188_(Rel-18)_TEI18" w:date="2023-06-23T12:11:00Z"/>
        </w:rPr>
      </w:pPr>
      <w:ins w:id="862" w:author="28.531_CR0188_(Rel-18)_TEI18" w:date="2023-06-23T12:11:00Z">
        <w:r>
          <w:t xml:space="preserve">        - 1</w:t>
        </w:r>
      </w:ins>
    </w:p>
    <w:p w14:paraId="6061386B" w14:textId="77777777" w:rsidR="003C4858" w:rsidRDefault="003C4858" w:rsidP="003C4858">
      <w:pPr>
        <w:pStyle w:val="PL"/>
        <w:rPr>
          <w:ins w:id="863" w:author="28.531_CR0188_(Rel-18)_TEI18" w:date="2023-06-23T12:11:00Z"/>
        </w:rPr>
      </w:pPr>
      <w:ins w:id="864" w:author="28.531_CR0188_(Rel-18)_TEI18" w:date="2023-06-23T12:11:00Z">
        <w:r>
          <w:t xml:space="preserve">        - 2</w:t>
        </w:r>
      </w:ins>
    </w:p>
    <w:p w14:paraId="0CBE5B9B" w14:textId="77777777" w:rsidR="003C4858" w:rsidRDefault="003C4858" w:rsidP="003C4858">
      <w:pPr>
        <w:pStyle w:val="PL"/>
        <w:rPr>
          <w:ins w:id="865" w:author="28.531_CR0188_(Rel-18)_TEI18" w:date="2023-06-23T12:11:00Z"/>
        </w:rPr>
      </w:pPr>
      <w:ins w:id="866" w:author="28.531_CR0188_(Rel-18)_TEI18" w:date="2023-06-23T12:11:00Z">
        <w:r>
          <w:t xml:space="preserve">        - 3</w:t>
        </w:r>
      </w:ins>
    </w:p>
    <w:p w14:paraId="7DCD1103" w14:textId="77777777" w:rsidR="003C4858" w:rsidRDefault="003C4858" w:rsidP="003C4858">
      <w:pPr>
        <w:pStyle w:val="PL"/>
        <w:rPr>
          <w:ins w:id="867" w:author="28.531_CR0188_(Rel-18)_TEI18" w:date="2023-06-23T12:11:00Z"/>
        </w:rPr>
      </w:pPr>
      <w:ins w:id="868" w:author="28.531_CR0188_(Rel-18)_TEI18" w:date="2023-06-23T12:11:00Z">
        <w:r>
          <w:t xml:space="preserve">        - 4</w:t>
        </w:r>
      </w:ins>
    </w:p>
    <w:p w14:paraId="3F1299C6" w14:textId="77777777" w:rsidR="003C4858" w:rsidRDefault="003C4858" w:rsidP="003C4858">
      <w:pPr>
        <w:pStyle w:val="PL"/>
        <w:rPr>
          <w:ins w:id="869" w:author="28.531_CR0188_(Rel-18)_TEI18" w:date="2023-06-23T12:11:00Z"/>
        </w:rPr>
      </w:pPr>
      <w:ins w:id="870" w:author="28.531_CR0188_(Rel-18)_TEI18" w:date="2023-06-23T12:11:00Z">
        <w:r>
          <w:t xml:space="preserve">        - 5</w:t>
        </w:r>
      </w:ins>
    </w:p>
    <w:p w14:paraId="47A21A2B" w14:textId="77777777" w:rsidR="003C4858" w:rsidRDefault="003C4858" w:rsidP="003C4858">
      <w:pPr>
        <w:pStyle w:val="PL"/>
        <w:rPr>
          <w:ins w:id="871" w:author="28.531_CR0188_(Rel-18)_TEI18" w:date="2023-06-23T12:11:00Z"/>
        </w:rPr>
      </w:pPr>
      <w:ins w:id="872" w:author="28.531_CR0188_(Rel-18)_TEI18" w:date="2023-06-23T12:11:00Z">
        <w:r>
          <w:t xml:space="preserve">    SsbSubCarrierSpacing:</w:t>
        </w:r>
      </w:ins>
    </w:p>
    <w:p w14:paraId="30D2CA46" w14:textId="77777777" w:rsidR="003C4858" w:rsidRDefault="003C4858" w:rsidP="003C4858">
      <w:pPr>
        <w:pStyle w:val="PL"/>
        <w:rPr>
          <w:ins w:id="873" w:author="28.531_CR0188_(Rel-18)_TEI18" w:date="2023-06-23T12:11:00Z"/>
        </w:rPr>
      </w:pPr>
      <w:ins w:id="874" w:author="28.531_CR0188_(Rel-18)_TEI18" w:date="2023-06-23T12:11:00Z">
        <w:r>
          <w:t xml:space="preserve">      type: integer</w:t>
        </w:r>
      </w:ins>
    </w:p>
    <w:p w14:paraId="21A6B36D" w14:textId="77777777" w:rsidR="003C4858" w:rsidRDefault="003C4858" w:rsidP="003C4858">
      <w:pPr>
        <w:pStyle w:val="PL"/>
        <w:rPr>
          <w:ins w:id="875" w:author="28.531_CR0188_(Rel-18)_TEI18" w:date="2023-06-23T12:11:00Z"/>
        </w:rPr>
      </w:pPr>
      <w:ins w:id="876" w:author="28.531_CR0188_(Rel-18)_TEI18" w:date="2023-06-23T12:11:00Z">
        <w:r>
          <w:t xml:space="preserve">      enum:</w:t>
        </w:r>
      </w:ins>
    </w:p>
    <w:p w14:paraId="133E27D4" w14:textId="77777777" w:rsidR="003C4858" w:rsidRDefault="003C4858" w:rsidP="003C4858">
      <w:pPr>
        <w:pStyle w:val="PL"/>
        <w:rPr>
          <w:ins w:id="877" w:author="28.531_CR0188_(Rel-18)_TEI18" w:date="2023-06-23T12:11:00Z"/>
        </w:rPr>
      </w:pPr>
      <w:ins w:id="878" w:author="28.531_CR0188_(Rel-18)_TEI18" w:date="2023-06-23T12:11:00Z">
        <w:r>
          <w:t xml:space="preserve">        - 15</w:t>
        </w:r>
      </w:ins>
    </w:p>
    <w:p w14:paraId="528AB194" w14:textId="77777777" w:rsidR="003C4858" w:rsidRDefault="003C4858" w:rsidP="003C4858">
      <w:pPr>
        <w:pStyle w:val="PL"/>
        <w:rPr>
          <w:ins w:id="879" w:author="28.531_CR0188_(Rel-18)_TEI18" w:date="2023-06-23T12:11:00Z"/>
        </w:rPr>
      </w:pPr>
      <w:ins w:id="880" w:author="28.531_CR0188_(Rel-18)_TEI18" w:date="2023-06-23T12:11:00Z">
        <w:r>
          <w:t xml:space="preserve">        - 30</w:t>
        </w:r>
      </w:ins>
    </w:p>
    <w:p w14:paraId="2DCB5222" w14:textId="77777777" w:rsidR="003C4858" w:rsidRDefault="003C4858" w:rsidP="003C4858">
      <w:pPr>
        <w:pStyle w:val="PL"/>
        <w:rPr>
          <w:ins w:id="881" w:author="28.531_CR0188_(Rel-18)_TEI18" w:date="2023-06-23T12:11:00Z"/>
        </w:rPr>
      </w:pPr>
      <w:ins w:id="882" w:author="28.531_CR0188_(Rel-18)_TEI18" w:date="2023-06-23T12:11:00Z">
        <w:r>
          <w:t xml:space="preserve">        - 120</w:t>
        </w:r>
      </w:ins>
    </w:p>
    <w:p w14:paraId="6C1AB43F" w14:textId="77777777" w:rsidR="003C4858" w:rsidRDefault="003C4858" w:rsidP="003C4858">
      <w:pPr>
        <w:pStyle w:val="PL"/>
        <w:rPr>
          <w:ins w:id="883" w:author="28.531_CR0188_(Rel-18)_TEI18" w:date="2023-06-23T12:11:00Z"/>
        </w:rPr>
      </w:pPr>
      <w:ins w:id="884" w:author="28.531_CR0188_(Rel-18)_TEI18" w:date="2023-06-23T12:11:00Z">
        <w:r>
          <w:t xml:space="preserve">        - 240</w:t>
        </w:r>
      </w:ins>
    </w:p>
    <w:p w14:paraId="5781C32E" w14:textId="77777777" w:rsidR="003C4858" w:rsidRDefault="003C4858" w:rsidP="003C4858">
      <w:pPr>
        <w:pStyle w:val="PL"/>
        <w:rPr>
          <w:ins w:id="885" w:author="28.531_CR0188_(Rel-18)_TEI18" w:date="2023-06-23T12:11:00Z"/>
        </w:rPr>
      </w:pPr>
      <w:ins w:id="886" w:author="28.531_CR0188_(Rel-18)_TEI18" w:date="2023-06-23T12:11:00Z">
        <w:r>
          <w:t xml:space="preserve">    CoverageShape:</w:t>
        </w:r>
      </w:ins>
    </w:p>
    <w:p w14:paraId="2829A3F0" w14:textId="77777777" w:rsidR="003C4858" w:rsidRDefault="003C4858" w:rsidP="003C4858">
      <w:pPr>
        <w:pStyle w:val="PL"/>
        <w:rPr>
          <w:ins w:id="887" w:author="28.531_CR0188_(Rel-18)_TEI18" w:date="2023-06-23T12:11:00Z"/>
        </w:rPr>
      </w:pPr>
      <w:ins w:id="888" w:author="28.531_CR0188_(Rel-18)_TEI18" w:date="2023-06-23T12:11:00Z">
        <w:r>
          <w:lastRenderedPageBreak/>
          <w:t xml:space="preserve">      type: integer</w:t>
        </w:r>
      </w:ins>
    </w:p>
    <w:p w14:paraId="6082FB10" w14:textId="77777777" w:rsidR="003C4858" w:rsidRDefault="003C4858" w:rsidP="003C4858">
      <w:pPr>
        <w:pStyle w:val="PL"/>
        <w:rPr>
          <w:ins w:id="889" w:author="28.531_CR0188_(Rel-18)_TEI18" w:date="2023-06-23T12:11:00Z"/>
        </w:rPr>
      </w:pPr>
      <w:ins w:id="890" w:author="28.531_CR0188_(Rel-18)_TEI18" w:date="2023-06-23T12:11:00Z">
        <w:r>
          <w:t xml:space="preserve">      maximum: 65535</w:t>
        </w:r>
      </w:ins>
    </w:p>
    <w:p w14:paraId="1BE67C97" w14:textId="77777777" w:rsidR="003C4858" w:rsidRDefault="003C4858" w:rsidP="003C4858">
      <w:pPr>
        <w:pStyle w:val="PL"/>
        <w:rPr>
          <w:ins w:id="891" w:author="28.531_CR0188_(Rel-18)_TEI18" w:date="2023-06-23T12:11:00Z"/>
        </w:rPr>
      </w:pPr>
      <w:ins w:id="892" w:author="28.531_CR0188_(Rel-18)_TEI18" w:date="2023-06-23T12:11:00Z">
        <w:r>
          <w:t xml:space="preserve">    DigitalTilt:</w:t>
        </w:r>
      </w:ins>
    </w:p>
    <w:p w14:paraId="74467648" w14:textId="77777777" w:rsidR="003C4858" w:rsidRDefault="003C4858" w:rsidP="003C4858">
      <w:pPr>
        <w:pStyle w:val="PL"/>
        <w:rPr>
          <w:ins w:id="893" w:author="28.531_CR0188_(Rel-18)_TEI18" w:date="2023-06-23T12:11:00Z"/>
        </w:rPr>
      </w:pPr>
      <w:ins w:id="894" w:author="28.531_CR0188_(Rel-18)_TEI18" w:date="2023-06-23T12:11:00Z">
        <w:r>
          <w:t xml:space="preserve">      type: integer</w:t>
        </w:r>
      </w:ins>
    </w:p>
    <w:p w14:paraId="4E34A8A8" w14:textId="77777777" w:rsidR="003C4858" w:rsidRDefault="003C4858" w:rsidP="003C4858">
      <w:pPr>
        <w:pStyle w:val="PL"/>
        <w:rPr>
          <w:ins w:id="895" w:author="28.531_CR0188_(Rel-18)_TEI18" w:date="2023-06-23T12:11:00Z"/>
        </w:rPr>
      </w:pPr>
      <w:ins w:id="896" w:author="28.531_CR0188_(Rel-18)_TEI18" w:date="2023-06-23T12:11:00Z">
        <w:r>
          <w:t xml:space="preserve">      minimum: -900</w:t>
        </w:r>
      </w:ins>
    </w:p>
    <w:p w14:paraId="553722A6" w14:textId="77777777" w:rsidR="003C4858" w:rsidRDefault="003C4858" w:rsidP="003C4858">
      <w:pPr>
        <w:pStyle w:val="PL"/>
        <w:rPr>
          <w:ins w:id="897" w:author="28.531_CR0188_(Rel-18)_TEI18" w:date="2023-06-23T12:11:00Z"/>
        </w:rPr>
      </w:pPr>
      <w:ins w:id="898" w:author="28.531_CR0188_(Rel-18)_TEI18" w:date="2023-06-23T12:11:00Z">
        <w:r>
          <w:t xml:space="preserve">      maximum: 900</w:t>
        </w:r>
      </w:ins>
    </w:p>
    <w:p w14:paraId="3F39308B" w14:textId="77777777" w:rsidR="003C4858" w:rsidRDefault="003C4858" w:rsidP="003C4858">
      <w:pPr>
        <w:pStyle w:val="PL"/>
        <w:rPr>
          <w:ins w:id="899" w:author="28.531_CR0188_(Rel-18)_TEI18" w:date="2023-06-23T12:11:00Z"/>
        </w:rPr>
      </w:pPr>
      <w:ins w:id="900" w:author="28.531_CR0188_(Rel-18)_TEI18" w:date="2023-06-23T12:11:00Z">
        <w:r>
          <w:t xml:space="preserve">    DigitalAzimuth:</w:t>
        </w:r>
      </w:ins>
    </w:p>
    <w:p w14:paraId="1008101A" w14:textId="77777777" w:rsidR="003C4858" w:rsidRDefault="003C4858" w:rsidP="003C4858">
      <w:pPr>
        <w:pStyle w:val="PL"/>
        <w:rPr>
          <w:ins w:id="901" w:author="28.531_CR0188_(Rel-18)_TEI18" w:date="2023-06-23T12:11:00Z"/>
        </w:rPr>
      </w:pPr>
      <w:ins w:id="902" w:author="28.531_CR0188_(Rel-18)_TEI18" w:date="2023-06-23T12:11:00Z">
        <w:r>
          <w:t xml:space="preserve">      type: integer</w:t>
        </w:r>
      </w:ins>
    </w:p>
    <w:p w14:paraId="205E737D" w14:textId="77777777" w:rsidR="003C4858" w:rsidRDefault="003C4858" w:rsidP="003C4858">
      <w:pPr>
        <w:pStyle w:val="PL"/>
        <w:rPr>
          <w:ins w:id="903" w:author="28.531_CR0188_(Rel-18)_TEI18" w:date="2023-06-23T12:11:00Z"/>
        </w:rPr>
      </w:pPr>
      <w:ins w:id="904" w:author="28.531_CR0188_(Rel-18)_TEI18" w:date="2023-06-23T12:11:00Z">
        <w:r>
          <w:t xml:space="preserve">      minimum: -1800</w:t>
        </w:r>
      </w:ins>
    </w:p>
    <w:p w14:paraId="6281452B" w14:textId="77777777" w:rsidR="003C4858" w:rsidRDefault="003C4858" w:rsidP="003C4858">
      <w:pPr>
        <w:pStyle w:val="PL"/>
        <w:rPr>
          <w:ins w:id="905" w:author="28.531_CR0188_(Rel-18)_TEI18" w:date="2023-06-23T12:11:00Z"/>
        </w:rPr>
      </w:pPr>
      <w:ins w:id="906" w:author="28.531_CR0188_(Rel-18)_TEI18" w:date="2023-06-23T12:11:00Z">
        <w:r>
          <w:t xml:space="preserve">      maximum: 1800</w:t>
        </w:r>
      </w:ins>
    </w:p>
    <w:p w14:paraId="14477CC2" w14:textId="77777777" w:rsidR="003C4858" w:rsidRDefault="003C4858" w:rsidP="003C4858">
      <w:pPr>
        <w:pStyle w:val="PL"/>
        <w:rPr>
          <w:ins w:id="907" w:author="28.531_CR0188_(Rel-18)_TEI18" w:date="2023-06-23T12:11:00Z"/>
        </w:rPr>
      </w:pPr>
    </w:p>
    <w:p w14:paraId="1589D4CD" w14:textId="77777777" w:rsidR="003C4858" w:rsidRDefault="003C4858" w:rsidP="003C4858">
      <w:pPr>
        <w:pStyle w:val="PL"/>
        <w:rPr>
          <w:ins w:id="908" w:author="28.531_CR0188_(Rel-18)_TEI18" w:date="2023-06-23T12:11:00Z"/>
        </w:rPr>
      </w:pPr>
      <w:ins w:id="909" w:author="28.531_CR0188_(Rel-18)_TEI18" w:date="2023-06-23T12:11:00Z">
        <w:r>
          <w:t xml:space="preserve">    RSSetId:</w:t>
        </w:r>
      </w:ins>
    </w:p>
    <w:p w14:paraId="63B58A65" w14:textId="77777777" w:rsidR="003C4858" w:rsidRDefault="003C4858" w:rsidP="003C4858">
      <w:pPr>
        <w:pStyle w:val="PL"/>
        <w:rPr>
          <w:ins w:id="910" w:author="28.531_CR0188_(Rel-18)_TEI18" w:date="2023-06-23T12:11:00Z"/>
        </w:rPr>
      </w:pPr>
      <w:ins w:id="911" w:author="28.531_CR0188_(Rel-18)_TEI18" w:date="2023-06-23T12:11:00Z">
        <w:r>
          <w:t xml:space="preserve">      type: integer</w:t>
        </w:r>
      </w:ins>
    </w:p>
    <w:p w14:paraId="468B414C" w14:textId="77777777" w:rsidR="003C4858" w:rsidRDefault="003C4858" w:rsidP="003C4858">
      <w:pPr>
        <w:pStyle w:val="PL"/>
        <w:rPr>
          <w:ins w:id="912" w:author="28.531_CR0188_(Rel-18)_TEI18" w:date="2023-06-23T12:11:00Z"/>
        </w:rPr>
      </w:pPr>
      <w:ins w:id="913" w:author="28.531_CR0188_(Rel-18)_TEI18" w:date="2023-06-23T12:11:00Z">
        <w:r>
          <w:t xml:space="preserve">      maximum: 4194303</w:t>
        </w:r>
      </w:ins>
    </w:p>
    <w:p w14:paraId="6754DD12" w14:textId="77777777" w:rsidR="003C4858" w:rsidRDefault="003C4858" w:rsidP="003C4858">
      <w:pPr>
        <w:pStyle w:val="PL"/>
        <w:rPr>
          <w:ins w:id="914" w:author="28.531_CR0188_(Rel-18)_TEI18" w:date="2023-06-23T12:11:00Z"/>
        </w:rPr>
      </w:pPr>
      <w:ins w:id="915" w:author="28.531_CR0188_(Rel-18)_TEI18" w:date="2023-06-23T12:11:00Z">
        <w:r>
          <w:t xml:space="preserve">    </w:t>
        </w:r>
      </w:ins>
    </w:p>
    <w:p w14:paraId="3DB1DAEC" w14:textId="77777777" w:rsidR="003C4858" w:rsidRDefault="003C4858" w:rsidP="003C4858">
      <w:pPr>
        <w:pStyle w:val="PL"/>
        <w:rPr>
          <w:ins w:id="916" w:author="28.531_CR0188_(Rel-18)_TEI18" w:date="2023-06-23T12:11:00Z"/>
        </w:rPr>
      </w:pPr>
      <w:ins w:id="917" w:author="28.531_CR0188_(Rel-18)_TEI18" w:date="2023-06-23T12:11:00Z">
        <w:r>
          <w:t xml:space="preserve">    RSSetType:</w:t>
        </w:r>
      </w:ins>
    </w:p>
    <w:p w14:paraId="6B287256" w14:textId="77777777" w:rsidR="003C4858" w:rsidRDefault="003C4858" w:rsidP="003C4858">
      <w:pPr>
        <w:pStyle w:val="PL"/>
        <w:rPr>
          <w:ins w:id="918" w:author="28.531_CR0188_(Rel-18)_TEI18" w:date="2023-06-23T12:11:00Z"/>
        </w:rPr>
      </w:pPr>
      <w:ins w:id="919" w:author="28.531_CR0188_(Rel-18)_TEI18" w:date="2023-06-23T12:11:00Z">
        <w:r>
          <w:t xml:space="preserve">      type: string</w:t>
        </w:r>
      </w:ins>
    </w:p>
    <w:p w14:paraId="09B74EF2" w14:textId="77777777" w:rsidR="003C4858" w:rsidRDefault="003C4858" w:rsidP="003C4858">
      <w:pPr>
        <w:pStyle w:val="PL"/>
        <w:rPr>
          <w:ins w:id="920" w:author="28.531_CR0188_(Rel-18)_TEI18" w:date="2023-06-23T12:11:00Z"/>
        </w:rPr>
      </w:pPr>
      <w:ins w:id="921" w:author="28.531_CR0188_(Rel-18)_TEI18" w:date="2023-06-23T12:11:00Z">
        <w:r>
          <w:t xml:space="preserve">      enum:</w:t>
        </w:r>
      </w:ins>
    </w:p>
    <w:p w14:paraId="585C5D93" w14:textId="77777777" w:rsidR="003C4858" w:rsidRDefault="003C4858" w:rsidP="003C4858">
      <w:pPr>
        <w:pStyle w:val="PL"/>
        <w:rPr>
          <w:ins w:id="922" w:author="28.531_CR0188_(Rel-18)_TEI18" w:date="2023-06-23T12:11:00Z"/>
        </w:rPr>
      </w:pPr>
      <w:ins w:id="923" w:author="28.531_CR0188_(Rel-18)_TEI18" w:date="2023-06-23T12:11:00Z">
        <w:r>
          <w:t xml:space="preserve">        - RS1</w:t>
        </w:r>
      </w:ins>
    </w:p>
    <w:p w14:paraId="6A7EAB10" w14:textId="77777777" w:rsidR="003C4858" w:rsidRDefault="003C4858" w:rsidP="003C4858">
      <w:pPr>
        <w:pStyle w:val="PL"/>
        <w:rPr>
          <w:ins w:id="924" w:author="28.531_CR0188_(Rel-18)_TEI18" w:date="2023-06-23T12:11:00Z"/>
        </w:rPr>
      </w:pPr>
      <w:ins w:id="925" w:author="28.531_CR0188_(Rel-18)_TEI18" w:date="2023-06-23T12:11:00Z">
        <w:r>
          <w:t xml:space="preserve">        - RS2</w:t>
        </w:r>
      </w:ins>
    </w:p>
    <w:p w14:paraId="18757CC7" w14:textId="77777777" w:rsidR="003C4858" w:rsidRDefault="003C4858" w:rsidP="003C4858">
      <w:pPr>
        <w:pStyle w:val="PL"/>
        <w:rPr>
          <w:ins w:id="926" w:author="28.531_CR0188_(Rel-18)_TEI18" w:date="2023-06-23T12:11:00Z"/>
        </w:rPr>
      </w:pPr>
    </w:p>
    <w:p w14:paraId="6E408A59" w14:textId="77777777" w:rsidR="003C4858" w:rsidRDefault="003C4858" w:rsidP="003C4858">
      <w:pPr>
        <w:pStyle w:val="PL"/>
        <w:rPr>
          <w:ins w:id="927" w:author="28.531_CR0188_(Rel-18)_TEI18" w:date="2023-06-23T12:11:00Z"/>
        </w:rPr>
      </w:pPr>
      <w:ins w:id="928" w:author="28.531_CR0188_(Rel-18)_TEI18" w:date="2023-06-23T12:11:00Z">
        <w:r>
          <w:t xml:space="preserve">    FrequencyDomainPara:</w:t>
        </w:r>
      </w:ins>
    </w:p>
    <w:p w14:paraId="3D08710B" w14:textId="77777777" w:rsidR="003C4858" w:rsidRDefault="003C4858" w:rsidP="003C4858">
      <w:pPr>
        <w:pStyle w:val="PL"/>
        <w:rPr>
          <w:ins w:id="929" w:author="28.531_CR0188_(Rel-18)_TEI18" w:date="2023-06-23T12:11:00Z"/>
        </w:rPr>
      </w:pPr>
      <w:ins w:id="930" w:author="28.531_CR0188_(Rel-18)_TEI18" w:date="2023-06-23T12:11:00Z">
        <w:r>
          <w:t xml:space="preserve">      type: object</w:t>
        </w:r>
      </w:ins>
    </w:p>
    <w:p w14:paraId="07E57E74" w14:textId="77777777" w:rsidR="003C4858" w:rsidRDefault="003C4858" w:rsidP="003C4858">
      <w:pPr>
        <w:pStyle w:val="PL"/>
        <w:rPr>
          <w:ins w:id="931" w:author="28.531_CR0188_(Rel-18)_TEI18" w:date="2023-06-23T12:11:00Z"/>
        </w:rPr>
      </w:pPr>
      <w:ins w:id="932" w:author="28.531_CR0188_(Rel-18)_TEI18" w:date="2023-06-23T12:11:00Z">
        <w:r>
          <w:t xml:space="preserve">      properties:</w:t>
        </w:r>
      </w:ins>
    </w:p>
    <w:p w14:paraId="0A30D840" w14:textId="77777777" w:rsidR="003C4858" w:rsidRDefault="003C4858" w:rsidP="003C4858">
      <w:pPr>
        <w:pStyle w:val="PL"/>
        <w:rPr>
          <w:ins w:id="933" w:author="28.531_CR0188_(Rel-18)_TEI18" w:date="2023-06-23T12:11:00Z"/>
        </w:rPr>
      </w:pPr>
      <w:ins w:id="934" w:author="28.531_CR0188_(Rel-18)_TEI18" w:date="2023-06-23T12:11:00Z">
        <w:r>
          <w:t xml:space="preserve">        rimRSSubcarrierSpacing:</w:t>
        </w:r>
      </w:ins>
    </w:p>
    <w:p w14:paraId="0EE4B3E5" w14:textId="77777777" w:rsidR="003C4858" w:rsidRDefault="003C4858" w:rsidP="003C4858">
      <w:pPr>
        <w:pStyle w:val="PL"/>
        <w:rPr>
          <w:ins w:id="935" w:author="28.531_CR0188_(Rel-18)_TEI18" w:date="2023-06-23T12:11:00Z"/>
        </w:rPr>
      </w:pPr>
      <w:ins w:id="936" w:author="28.531_CR0188_(Rel-18)_TEI18" w:date="2023-06-23T12:11:00Z">
        <w:r>
          <w:t xml:space="preserve">          type: integer</w:t>
        </w:r>
      </w:ins>
    </w:p>
    <w:p w14:paraId="76D604D8" w14:textId="77777777" w:rsidR="003C4858" w:rsidRDefault="003C4858" w:rsidP="003C4858">
      <w:pPr>
        <w:pStyle w:val="PL"/>
        <w:rPr>
          <w:ins w:id="937" w:author="28.531_CR0188_(Rel-18)_TEI18" w:date="2023-06-23T12:11:00Z"/>
        </w:rPr>
      </w:pPr>
      <w:ins w:id="938" w:author="28.531_CR0188_(Rel-18)_TEI18" w:date="2023-06-23T12:11:00Z">
        <w:r>
          <w:t xml:space="preserve">        rIMRSBandwidth:</w:t>
        </w:r>
      </w:ins>
    </w:p>
    <w:p w14:paraId="0B84DC91" w14:textId="77777777" w:rsidR="003C4858" w:rsidRDefault="003C4858" w:rsidP="003C4858">
      <w:pPr>
        <w:pStyle w:val="PL"/>
        <w:rPr>
          <w:ins w:id="939" w:author="28.531_CR0188_(Rel-18)_TEI18" w:date="2023-06-23T12:11:00Z"/>
        </w:rPr>
      </w:pPr>
      <w:ins w:id="940" w:author="28.531_CR0188_(Rel-18)_TEI18" w:date="2023-06-23T12:11:00Z">
        <w:r>
          <w:t xml:space="preserve">         type: integer</w:t>
        </w:r>
      </w:ins>
    </w:p>
    <w:p w14:paraId="030E512A" w14:textId="77777777" w:rsidR="003C4858" w:rsidRDefault="003C4858" w:rsidP="003C4858">
      <w:pPr>
        <w:pStyle w:val="PL"/>
        <w:rPr>
          <w:ins w:id="941" w:author="28.531_CR0188_(Rel-18)_TEI18" w:date="2023-06-23T12:11:00Z"/>
        </w:rPr>
      </w:pPr>
      <w:ins w:id="942" w:author="28.531_CR0188_(Rel-18)_TEI18" w:date="2023-06-23T12:11:00Z">
        <w:r>
          <w:t xml:space="preserve">        nrofGlobalRIMRSFrequencyCandidates:</w:t>
        </w:r>
      </w:ins>
    </w:p>
    <w:p w14:paraId="574C6B5C" w14:textId="77777777" w:rsidR="003C4858" w:rsidRDefault="003C4858" w:rsidP="003C4858">
      <w:pPr>
        <w:pStyle w:val="PL"/>
        <w:rPr>
          <w:ins w:id="943" w:author="28.531_CR0188_(Rel-18)_TEI18" w:date="2023-06-23T12:11:00Z"/>
        </w:rPr>
      </w:pPr>
      <w:ins w:id="944" w:author="28.531_CR0188_(Rel-18)_TEI18" w:date="2023-06-23T12:11:00Z">
        <w:r>
          <w:t xml:space="preserve">          type: integer</w:t>
        </w:r>
      </w:ins>
    </w:p>
    <w:p w14:paraId="29BF7D9F" w14:textId="77777777" w:rsidR="003C4858" w:rsidRDefault="003C4858" w:rsidP="003C4858">
      <w:pPr>
        <w:pStyle w:val="PL"/>
        <w:rPr>
          <w:ins w:id="945" w:author="28.531_CR0188_(Rel-18)_TEI18" w:date="2023-06-23T12:11:00Z"/>
        </w:rPr>
      </w:pPr>
      <w:ins w:id="946" w:author="28.531_CR0188_(Rel-18)_TEI18" w:date="2023-06-23T12:11:00Z">
        <w:r>
          <w:t xml:space="preserve">        rimRSCommonCarrierReferencePoint:</w:t>
        </w:r>
      </w:ins>
    </w:p>
    <w:p w14:paraId="3242F509" w14:textId="77777777" w:rsidR="003C4858" w:rsidRDefault="003C4858" w:rsidP="003C4858">
      <w:pPr>
        <w:pStyle w:val="PL"/>
        <w:rPr>
          <w:ins w:id="947" w:author="28.531_CR0188_(Rel-18)_TEI18" w:date="2023-06-23T12:11:00Z"/>
        </w:rPr>
      </w:pPr>
      <w:ins w:id="948" w:author="28.531_CR0188_(Rel-18)_TEI18" w:date="2023-06-23T12:11:00Z">
        <w:r>
          <w:t xml:space="preserve">         type: integer</w:t>
        </w:r>
      </w:ins>
    </w:p>
    <w:p w14:paraId="4DBF1D8E" w14:textId="77777777" w:rsidR="003C4858" w:rsidRDefault="003C4858" w:rsidP="003C4858">
      <w:pPr>
        <w:pStyle w:val="PL"/>
        <w:rPr>
          <w:ins w:id="949" w:author="28.531_CR0188_(Rel-18)_TEI18" w:date="2023-06-23T12:11:00Z"/>
        </w:rPr>
      </w:pPr>
      <w:ins w:id="950" w:author="28.531_CR0188_(Rel-18)_TEI18" w:date="2023-06-23T12:11:00Z">
        <w:r>
          <w:t xml:space="preserve">        rimRSStartingFrequencyOffsetIdList:</w:t>
        </w:r>
      </w:ins>
    </w:p>
    <w:p w14:paraId="37DDAEC6" w14:textId="77777777" w:rsidR="003C4858" w:rsidRDefault="003C4858" w:rsidP="003C4858">
      <w:pPr>
        <w:pStyle w:val="PL"/>
        <w:rPr>
          <w:ins w:id="951" w:author="28.531_CR0188_(Rel-18)_TEI18" w:date="2023-06-23T12:11:00Z"/>
        </w:rPr>
      </w:pPr>
      <w:ins w:id="952" w:author="28.531_CR0188_(Rel-18)_TEI18" w:date="2023-06-23T12:11:00Z">
        <w:r>
          <w:t xml:space="preserve">          type: array</w:t>
        </w:r>
      </w:ins>
    </w:p>
    <w:p w14:paraId="4E86A1C5" w14:textId="77777777" w:rsidR="003C4858" w:rsidRDefault="003C4858" w:rsidP="003C4858">
      <w:pPr>
        <w:pStyle w:val="PL"/>
        <w:rPr>
          <w:ins w:id="953" w:author="28.531_CR0188_(Rel-18)_TEI18" w:date="2023-06-23T12:11:00Z"/>
        </w:rPr>
      </w:pPr>
      <w:ins w:id="954" w:author="28.531_CR0188_(Rel-18)_TEI18" w:date="2023-06-23T12:11:00Z">
        <w:r>
          <w:t xml:space="preserve">          items:</w:t>
        </w:r>
      </w:ins>
    </w:p>
    <w:p w14:paraId="1DF8D31E" w14:textId="77777777" w:rsidR="003C4858" w:rsidRDefault="003C4858" w:rsidP="003C4858">
      <w:pPr>
        <w:pStyle w:val="PL"/>
        <w:rPr>
          <w:ins w:id="955" w:author="28.531_CR0188_(Rel-18)_TEI18" w:date="2023-06-23T12:11:00Z"/>
        </w:rPr>
      </w:pPr>
      <w:ins w:id="956" w:author="28.531_CR0188_(Rel-18)_TEI18" w:date="2023-06-23T12:11:00Z">
        <w:r>
          <w:t xml:space="preserve">            type: integer</w:t>
        </w:r>
      </w:ins>
    </w:p>
    <w:p w14:paraId="6DC7E37D" w14:textId="77777777" w:rsidR="003C4858" w:rsidRDefault="003C4858" w:rsidP="003C4858">
      <w:pPr>
        <w:pStyle w:val="PL"/>
        <w:rPr>
          <w:ins w:id="957" w:author="28.531_CR0188_(Rel-18)_TEI18" w:date="2023-06-23T12:11:00Z"/>
        </w:rPr>
      </w:pPr>
    </w:p>
    <w:p w14:paraId="286F1817" w14:textId="77777777" w:rsidR="003C4858" w:rsidRDefault="003C4858" w:rsidP="003C4858">
      <w:pPr>
        <w:pStyle w:val="PL"/>
        <w:rPr>
          <w:ins w:id="958" w:author="28.531_CR0188_(Rel-18)_TEI18" w:date="2023-06-23T12:11:00Z"/>
        </w:rPr>
      </w:pPr>
      <w:ins w:id="959" w:author="28.531_CR0188_(Rel-18)_TEI18" w:date="2023-06-23T12:11:00Z">
        <w:r>
          <w:t xml:space="preserve">    SequenceDomainPara:</w:t>
        </w:r>
      </w:ins>
    </w:p>
    <w:p w14:paraId="48FBF090" w14:textId="77777777" w:rsidR="003C4858" w:rsidRDefault="003C4858" w:rsidP="003C4858">
      <w:pPr>
        <w:pStyle w:val="PL"/>
        <w:rPr>
          <w:ins w:id="960" w:author="28.531_CR0188_(Rel-18)_TEI18" w:date="2023-06-23T12:11:00Z"/>
        </w:rPr>
      </w:pPr>
      <w:ins w:id="961" w:author="28.531_CR0188_(Rel-18)_TEI18" w:date="2023-06-23T12:11:00Z">
        <w:r>
          <w:t xml:space="preserve">      type: object</w:t>
        </w:r>
      </w:ins>
    </w:p>
    <w:p w14:paraId="0448A5B9" w14:textId="77777777" w:rsidR="003C4858" w:rsidRDefault="003C4858" w:rsidP="003C4858">
      <w:pPr>
        <w:pStyle w:val="PL"/>
        <w:rPr>
          <w:ins w:id="962" w:author="28.531_CR0188_(Rel-18)_TEI18" w:date="2023-06-23T12:11:00Z"/>
        </w:rPr>
      </w:pPr>
      <w:ins w:id="963" w:author="28.531_CR0188_(Rel-18)_TEI18" w:date="2023-06-23T12:11:00Z">
        <w:r>
          <w:t xml:space="preserve">      properties:</w:t>
        </w:r>
      </w:ins>
    </w:p>
    <w:p w14:paraId="720A62C6" w14:textId="77777777" w:rsidR="003C4858" w:rsidRDefault="003C4858" w:rsidP="003C4858">
      <w:pPr>
        <w:pStyle w:val="PL"/>
        <w:rPr>
          <w:ins w:id="964" w:author="28.531_CR0188_(Rel-18)_TEI18" w:date="2023-06-23T12:11:00Z"/>
        </w:rPr>
      </w:pPr>
      <w:ins w:id="965" w:author="28.531_CR0188_(Rel-18)_TEI18" w:date="2023-06-23T12:11:00Z">
        <w:r>
          <w:t xml:space="preserve">        nrofRIMRSSequenceCandidatesofRS1:</w:t>
        </w:r>
      </w:ins>
    </w:p>
    <w:p w14:paraId="137C4B74" w14:textId="77777777" w:rsidR="003C4858" w:rsidRDefault="003C4858" w:rsidP="003C4858">
      <w:pPr>
        <w:pStyle w:val="PL"/>
        <w:rPr>
          <w:ins w:id="966" w:author="28.531_CR0188_(Rel-18)_TEI18" w:date="2023-06-23T12:11:00Z"/>
        </w:rPr>
      </w:pPr>
      <w:ins w:id="967" w:author="28.531_CR0188_(Rel-18)_TEI18" w:date="2023-06-23T12:11:00Z">
        <w:r>
          <w:t xml:space="preserve">         type: integer</w:t>
        </w:r>
      </w:ins>
    </w:p>
    <w:p w14:paraId="22676EFE" w14:textId="77777777" w:rsidR="003C4858" w:rsidRDefault="003C4858" w:rsidP="003C4858">
      <w:pPr>
        <w:pStyle w:val="PL"/>
        <w:rPr>
          <w:ins w:id="968" w:author="28.531_CR0188_(Rel-18)_TEI18" w:date="2023-06-23T12:11:00Z"/>
        </w:rPr>
      </w:pPr>
      <w:ins w:id="969" w:author="28.531_CR0188_(Rel-18)_TEI18" w:date="2023-06-23T12:11:00Z">
        <w:r>
          <w:t xml:space="preserve">        rimRSScrambleIdListofRS1:</w:t>
        </w:r>
      </w:ins>
    </w:p>
    <w:p w14:paraId="7519D58B" w14:textId="77777777" w:rsidR="003C4858" w:rsidRDefault="003C4858" w:rsidP="003C4858">
      <w:pPr>
        <w:pStyle w:val="PL"/>
        <w:rPr>
          <w:ins w:id="970" w:author="28.531_CR0188_(Rel-18)_TEI18" w:date="2023-06-23T12:11:00Z"/>
        </w:rPr>
      </w:pPr>
      <w:ins w:id="971" w:author="28.531_CR0188_(Rel-18)_TEI18" w:date="2023-06-23T12:11:00Z">
        <w:r>
          <w:t xml:space="preserve">          type: array</w:t>
        </w:r>
      </w:ins>
    </w:p>
    <w:p w14:paraId="7B223C70" w14:textId="77777777" w:rsidR="003C4858" w:rsidRDefault="003C4858" w:rsidP="003C4858">
      <w:pPr>
        <w:pStyle w:val="PL"/>
        <w:rPr>
          <w:ins w:id="972" w:author="28.531_CR0188_(Rel-18)_TEI18" w:date="2023-06-23T12:11:00Z"/>
        </w:rPr>
      </w:pPr>
      <w:ins w:id="973" w:author="28.531_CR0188_(Rel-18)_TEI18" w:date="2023-06-23T12:11:00Z">
        <w:r>
          <w:t xml:space="preserve">          items:</w:t>
        </w:r>
      </w:ins>
    </w:p>
    <w:p w14:paraId="6B759A22" w14:textId="77777777" w:rsidR="003C4858" w:rsidRDefault="003C4858" w:rsidP="003C4858">
      <w:pPr>
        <w:pStyle w:val="PL"/>
        <w:rPr>
          <w:ins w:id="974" w:author="28.531_CR0188_(Rel-18)_TEI18" w:date="2023-06-23T12:11:00Z"/>
        </w:rPr>
      </w:pPr>
      <w:ins w:id="975" w:author="28.531_CR0188_(Rel-18)_TEI18" w:date="2023-06-23T12:11:00Z">
        <w:r>
          <w:t xml:space="preserve">            type: integer</w:t>
        </w:r>
      </w:ins>
    </w:p>
    <w:p w14:paraId="19A6F786" w14:textId="77777777" w:rsidR="003C4858" w:rsidRDefault="003C4858" w:rsidP="003C4858">
      <w:pPr>
        <w:pStyle w:val="PL"/>
        <w:rPr>
          <w:ins w:id="976" w:author="28.531_CR0188_(Rel-18)_TEI18" w:date="2023-06-23T12:11:00Z"/>
        </w:rPr>
      </w:pPr>
      <w:ins w:id="977" w:author="28.531_CR0188_(Rel-18)_TEI18" w:date="2023-06-23T12:11:00Z">
        <w:r>
          <w:t xml:space="preserve">        nrofRIMRSSequenceCandidatesofRS2:</w:t>
        </w:r>
      </w:ins>
    </w:p>
    <w:p w14:paraId="35729C2F" w14:textId="77777777" w:rsidR="003C4858" w:rsidRDefault="003C4858" w:rsidP="003C4858">
      <w:pPr>
        <w:pStyle w:val="PL"/>
        <w:rPr>
          <w:ins w:id="978" w:author="28.531_CR0188_(Rel-18)_TEI18" w:date="2023-06-23T12:11:00Z"/>
        </w:rPr>
      </w:pPr>
      <w:ins w:id="979" w:author="28.531_CR0188_(Rel-18)_TEI18" w:date="2023-06-23T12:11:00Z">
        <w:r>
          <w:t xml:space="preserve">         type: integer</w:t>
        </w:r>
      </w:ins>
    </w:p>
    <w:p w14:paraId="08DE7C03" w14:textId="77777777" w:rsidR="003C4858" w:rsidRDefault="003C4858" w:rsidP="003C4858">
      <w:pPr>
        <w:pStyle w:val="PL"/>
        <w:rPr>
          <w:ins w:id="980" w:author="28.531_CR0188_(Rel-18)_TEI18" w:date="2023-06-23T12:11:00Z"/>
        </w:rPr>
      </w:pPr>
      <w:ins w:id="981" w:author="28.531_CR0188_(Rel-18)_TEI18" w:date="2023-06-23T12:11:00Z">
        <w:r>
          <w:t xml:space="preserve">        rimRSScrambleIdListofRS2:</w:t>
        </w:r>
      </w:ins>
    </w:p>
    <w:p w14:paraId="5A4836C3" w14:textId="77777777" w:rsidR="003C4858" w:rsidRDefault="003C4858" w:rsidP="003C4858">
      <w:pPr>
        <w:pStyle w:val="PL"/>
        <w:rPr>
          <w:ins w:id="982" w:author="28.531_CR0188_(Rel-18)_TEI18" w:date="2023-06-23T12:11:00Z"/>
        </w:rPr>
      </w:pPr>
      <w:ins w:id="983" w:author="28.531_CR0188_(Rel-18)_TEI18" w:date="2023-06-23T12:11:00Z">
        <w:r>
          <w:t xml:space="preserve">          type: array</w:t>
        </w:r>
      </w:ins>
    </w:p>
    <w:p w14:paraId="1F69AF1C" w14:textId="77777777" w:rsidR="003C4858" w:rsidRDefault="003C4858" w:rsidP="003C4858">
      <w:pPr>
        <w:pStyle w:val="PL"/>
        <w:rPr>
          <w:ins w:id="984" w:author="28.531_CR0188_(Rel-18)_TEI18" w:date="2023-06-23T12:11:00Z"/>
        </w:rPr>
      </w:pPr>
      <w:ins w:id="985" w:author="28.531_CR0188_(Rel-18)_TEI18" w:date="2023-06-23T12:11:00Z">
        <w:r>
          <w:t xml:space="preserve">          items:</w:t>
        </w:r>
      </w:ins>
    </w:p>
    <w:p w14:paraId="346F779A" w14:textId="77777777" w:rsidR="003C4858" w:rsidRDefault="003C4858" w:rsidP="003C4858">
      <w:pPr>
        <w:pStyle w:val="PL"/>
        <w:rPr>
          <w:ins w:id="986" w:author="28.531_CR0188_(Rel-18)_TEI18" w:date="2023-06-23T12:11:00Z"/>
        </w:rPr>
      </w:pPr>
      <w:ins w:id="987" w:author="28.531_CR0188_(Rel-18)_TEI18" w:date="2023-06-23T12:11:00Z">
        <w:r>
          <w:t xml:space="preserve">            type: integer</w:t>
        </w:r>
      </w:ins>
    </w:p>
    <w:p w14:paraId="334C0BCA" w14:textId="77777777" w:rsidR="003C4858" w:rsidRDefault="003C4858" w:rsidP="003C4858">
      <w:pPr>
        <w:pStyle w:val="PL"/>
        <w:rPr>
          <w:ins w:id="988" w:author="28.531_CR0188_(Rel-18)_TEI18" w:date="2023-06-23T12:11:00Z"/>
        </w:rPr>
      </w:pPr>
      <w:ins w:id="989" w:author="28.531_CR0188_(Rel-18)_TEI18" w:date="2023-06-23T12:11:00Z">
        <w:r>
          <w:t xml:space="preserve">        enableEnoughNotEnoughIndication:</w:t>
        </w:r>
      </w:ins>
    </w:p>
    <w:p w14:paraId="076D0ABF" w14:textId="77777777" w:rsidR="003C4858" w:rsidRDefault="003C4858" w:rsidP="003C4858">
      <w:pPr>
        <w:pStyle w:val="PL"/>
        <w:rPr>
          <w:ins w:id="990" w:author="28.531_CR0188_(Rel-18)_TEI18" w:date="2023-06-23T12:11:00Z"/>
        </w:rPr>
      </w:pPr>
      <w:ins w:id="991" w:author="28.531_CR0188_(Rel-18)_TEI18" w:date="2023-06-23T12:11:00Z">
        <w:r>
          <w:t xml:space="preserve">          type: string</w:t>
        </w:r>
      </w:ins>
    </w:p>
    <w:p w14:paraId="7D41E400" w14:textId="77777777" w:rsidR="003C4858" w:rsidRDefault="003C4858" w:rsidP="003C4858">
      <w:pPr>
        <w:pStyle w:val="PL"/>
        <w:rPr>
          <w:ins w:id="992" w:author="28.531_CR0188_(Rel-18)_TEI18" w:date="2023-06-23T12:11:00Z"/>
        </w:rPr>
      </w:pPr>
      <w:ins w:id="993" w:author="28.531_CR0188_(Rel-18)_TEI18" w:date="2023-06-23T12:11:00Z">
        <w:r>
          <w:t xml:space="preserve">          enum:</w:t>
        </w:r>
      </w:ins>
    </w:p>
    <w:p w14:paraId="63D4D10E" w14:textId="77777777" w:rsidR="003C4858" w:rsidRDefault="003C4858" w:rsidP="003C4858">
      <w:pPr>
        <w:pStyle w:val="PL"/>
        <w:rPr>
          <w:ins w:id="994" w:author="28.531_CR0188_(Rel-18)_TEI18" w:date="2023-06-23T12:11:00Z"/>
        </w:rPr>
      </w:pPr>
      <w:ins w:id="995" w:author="28.531_CR0188_(Rel-18)_TEI18" w:date="2023-06-23T12:11:00Z">
        <w:r>
          <w:t xml:space="preserve">            - ENABLE</w:t>
        </w:r>
      </w:ins>
    </w:p>
    <w:p w14:paraId="7664E611" w14:textId="77777777" w:rsidR="003C4858" w:rsidRDefault="003C4858" w:rsidP="003C4858">
      <w:pPr>
        <w:pStyle w:val="PL"/>
        <w:rPr>
          <w:ins w:id="996" w:author="28.531_CR0188_(Rel-18)_TEI18" w:date="2023-06-23T12:11:00Z"/>
        </w:rPr>
      </w:pPr>
      <w:ins w:id="997" w:author="28.531_CR0188_(Rel-18)_TEI18" w:date="2023-06-23T12:11:00Z">
        <w:r>
          <w:t xml:space="preserve">            - DISABLE          </w:t>
        </w:r>
      </w:ins>
    </w:p>
    <w:p w14:paraId="17DB0E2B" w14:textId="77777777" w:rsidR="003C4858" w:rsidRDefault="003C4858" w:rsidP="003C4858">
      <w:pPr>
        <w:pStyle w:val="PL"/>
        <w:rPr>
          <w:ins w:id="998" w:author="28.531_CR0188_(Rel-18)_TEI18" w:date="2023-06-23T12:11:00Z"/>
        </w:rPr>
      </w:pPr>
      <w:ins w:id="999" w:author="28.531_CR0188_(Rel-18)_TEI18" w:date="2023-06-23T12:11:00Z">
        <w:r>
          <w:t xml:space="preserve">        RIMRSScrambleTimerMultiplier:</w:t>
        </w:r>
      </w:ins>
    </w:p>
    <w:p w14:paraId="49BB41FD" w14:textId="77777777" w:rsidR="003C4858" w:rsidRDefault="003C4858" w:rsidP="003C4858">
      <w:pPr>
        <w:pStyle w:val="PL"/>
        <w:rPr>
          <w:ins w:id="1000" w:author="28.531_CR0188_(Rel-18)_TEI18" w:date="2023-06-23T12:11:00Z"/>
        </w:rPr>
      </w:pPr>
      <w:ins w:id="1001" w:author="28.531_CR0188_(Rel-18)_TEI18" w:date="2023-06-23T12:11:00Z">
        <w:r>
          <w:t xml:space="preserve">          type: integer</w:t>
        </w:r>
      </w:ins>
    </w:p>
    <w:p w14:paraId="2FDF73DB" w14:textId="77777777" w:rsidR="003C4858" w:rsidRDefault="003C4858" w:rsidP="003C4858">
      <w:pPr>
        <w:pStyle w:val="PL"/>
        <w:rPr>
          <w:ins w:id="1002" w:author="28.531_CR0188_(Rel-18)_TEI18" w:date="2023-06-23T12:11:00Z"/>
        </w:rPr>
      </w:pPr>
      <w:ins w:id="1003" w:author="28.531_CR0188_(Rel-18)_TEI18" w:date="2023-06-23T12:11:00Z">
        <w:r>
          <w:t xml:space="preserve">        RIMRSScrambleTimerOffset:</w:t>
        </w:r>
      </w:ins>
    </w:p>
    <w:p w14:paraId="2A6C7672" w14:textId="77777777" w:rsidR="003C4858" w:rsidRDefault="003C4858" w:rsidP="003C4858">
      <w:pPr>
        <w:pStyle w:val="PL"/>
        <w:rPr>
          <w:ins w:id="1004" w:author="28.531_CR0188_(Rel-18)_TEI18" w:date="2023-06-23T12:11:00Z"/>
        </w:rPr>
      </w:pPr>
      <w:ins w:id="1005" w:author="28.531_CR0188_(Rel-18)_TEI18" w:date="2023-06-23T12:11:00Z">
        <w:r>
          <w:t xml:space="preserve">          type: integer</w:t>
        </w:r>
      </w:ins>
    </w:p>
    <w:p w14:paraId="1E08BDBF" w14:textId="77777777" w:rsidR="003C4858" w:rsidRDefault="003C4858" w:rsidP="003C4858">
      <w:pPr>
        <w:pStyle w:val="PL"/>
        <w:rPr>
          <w:ins w:id="1006" w:author="28.531_CR0188_(Rel-18)_TEI18" w:date="2023-06-23T12:11:00Z"/>
        </w:rPr>
      </w:pPr>
    </w:p>
    <w:p w14:paraId="5064030E" w14:textId="77777777" w:rsidR="003C4858" w:rsidRDefault="003C4858" w:rsidP="003C4858">
      <w:pPr>
        <w:pStyle w:val="PL"/>
        <w:rPr>
          <w:ins w:id="1007" w:author="28.531_CR0188_(Rel-18)_TEI18" w:date="2023-06-23T12:11:00Z"/>
        </w:rPr>
      </w:pPr>
      <w:ins w:id="1008" w:author="28.531_CR0188_(Rel-18)_TEI18" w:date="2023-06-23T12:11:00Z">
        <w:r>
          <w:t xml:space="preserve">    TimeDomainPara:</w:t>
        </w:r>
      </w:ins>
    </w:p>
    <w:p w14:paraId="27D6128B" w14:textId="77777777" w:rsidR="003C4858" w:rsidRDefault="003C4858" w:rsidP="003C4858">
      <w:pPr>
        <w:pStyle w:val="PL"/>
        <w:rPr>
          <w:ins w:id="1009" w:author="28.531_CR0188_(Rel-18)_TEI18" w:date="2023-06-23T12:11:00Z"/>
        </w:rPr>
      </w:pPr>
      <w:ins w:id="1010" w:author="28.531_CR0188_(Rel-18)_TEI18" w:date="2023-06-23T12:11:00Z">
        <w:r>
          <w:t xml:space="preserve">      type: object</w:t>
        </w:r>
      </w:ins>
    </w:p>
    <w:p w14:paraId="5A922BE5" w14:textId="77777777" w:rsidR="003C4858" w:rsidRDefault="003C4858" w:rsidP="003C4858">
      <w:pPr>
        <w:pStyle w:val="PL"/>
        <w:rPr>
          <w:ins w:id="1011" w:author="28.531_CR0188_(Rel-18)_TEI18" w:date="2023-06-23T12:11:00Z"/>
        </w:rPr>
      </w:pPr>
      <w:ins w:id="1012" w:author="28.531_CR0188_(Rel-18)_TEI18" w:date="2023-06-23T12:11:00Z">
        <w:r>
          <w:t xml:space="preserve">      properties:</w:t>
        </w:r>
      </w:ins>
    </w:p>
    <w:p w14:paraId="34AAE262" w14:textId="77777777" w:rsidR="003C4858" w:rsidRDefault="003C4858" w:rsidP="003C4858">
      <w:pPr>
        <w:pStyle w:val="PL"/>
        <w:rPr>
          <w:ins w:id="1013" w:author="28.531_CR0188_(Rel-18)_TEI18" w:date="2023-06-23T12:11:00Z"/>
        </w:rPr>
      </w:pPr>
      <w:ins w:id="1014" w:author="28.531_CR0188_(Rel-18)_TEI18" w:date="2023-06-23T12:11:00Z">
        <w:r>
          <w:t xml:space="preserve">        dlULSwitchingPeriod1:</w:t>
        </w:r>
      </w:ins>
    </w:p>
    <w:p w14:paraId="1ABB9C8D" w14:textId="77777777" w:rsidR="003C4858" w:rsidRDefault="003C4858" w:rsidP="003C4858">
      <w:pPr>
        <w:pStyle w:val="PL"/>
        <w:rPr>
          <w:ins w:id="1015" w:author="28.531_CR0188_(Rel-18)_TEI18" w:date="2023-06-23T12:11:00Z"/>
        </w:rPr>
      </w:pPr>
      <w:ins w:id="1016" w:author="28.531_CR0188_(Rel-18)_TEI18" w:date="2023-06-23T12:11:00Z">
        <w:r>
          <w:t xml:space="preserve">          type: string</w:t>
        </w:r>
      </w:ins>
    </w:p>
    <w:p w14:paraId="2A71839F" w14:textId="77777777" w:rsidR="003C4858" w:rsidRDefault="003C4858" w:rsidP="003C4858">
      <w:pPr>
        <w:pStyle w:val="PL"/>
        <w:rPr>
          <w:ins w:id="1017" w:author="28.531_CR0188_(Rel-18)_TEI18" w:date="2023-06-23T12:11:00Z"/>
        </w:rPr>
      </w:pPr>
      <w:ins w:id="1018" w:author="28.531_CR0188_(Rel-18)_TEI18" w:date="2023-06-23T12:11:00Z">
        <w:r>
          <w:t xml:space="preserve">          enum:</w:t>
        </w:r>
      </w:ins>
    </w:p>
    <w:p w14:paraId="5FD33FA7" w14:textId="77777777" w:rsidR="003C4858" w:rsidRDefault="003C4858" w:rsidP="003C4858">
      <w:pPr>
        <w:pStyle w:val="PL"/>
        <w:rPr>
          <w:ins w:id="1019" w:author="28.531_CR0188_(Rel-18)_TEI18" w:date="2023-06-23T12:11:00Z"/>
        </w:rPr>
      </w:pPr>
      <w:ins w:id="1020" w:author="28.531_CR0188_(Rel-18)_TEI18" w:date="2023-06-23T12:11:00Z">
        <w:r>
          <w:t xml:space="preserve">           - MS0P5</w:t>
        </w:r>
      </w:ins>
    </w:p>
    <w:p w14:paraId="463DE227" w14:textId="77777777" w:rsidR="003C4858" w:rsidRDefault="003C4858" w:rsidP="003C4858">
      <w:pPr>
        <w:pStyle w:val="PL"/>
        <w:rPr>
          <w:ins w:id="1021" w:author="28.531_CR0188_(Rel-18)_TEI18" w:date="2023-06-23T12:11:00Z"/>
        </w:rPr>
      </w:pPr>
      <w:ins w:id="1022" w:author="28.531_CR0188_(Rel-18)_TEI18" w:date="2023-06-23T12:11:00Z">
        <w:r>
          <w:t xml:space="preserve">           - MS0P625</w:t>
        </w:r>
      </w:ins>
    </w:p>
    <w:p w14:paraId="4F19CF01" w14:textId="77777777" w:rsidR="003C4858" w:rsidRDefault="003C4858" w:rsidP="003C4858">
      <w:pPr>
        <w:pStyle w:val="PL"/>
        <w:rPr>
          <w:ins w:id="1023" w:author="28.531_CR0188_(Rel-18)_TEI18" w:date="2023-06-23T12:11:00Z"/>
        </w:rPr>
      </w:pPr>
      <w:ins w:id="1024" w:author="28.531_CR0188_(Rel-18)_TEI18" w:date="2023-06-23T12:11:00Z">
        <w:r>
          <w:t xml:space="preserve">           - MS1</w:t>
        </w:r>
      </w:ins>
    </w:p>
    <w:p w14:paraId="2C27353A" w14:textId="77777777" w:rsidR="003C4858" w:rsidRDefault="003C4858" w:rsidP="003C4858">
      <w:pPr>
        <w:pStyle w:val="PL"/>
        <w:rPr>
          <w:ins w:id="1025" w:author="28.531_CR0188_(Rel-18)_TEI18" w:date="2023-06-23T12:11:00Z"/>
        </w:rPr>
      </w:pPr>
      <w:ins w:id="1026" w:author="28.531_CR0188_(Rel-18)_TEI18" w:date="2023-06-23T12:11:00Z">
        <w:r>
          <w:t xml:space="preserve">           - MS1P25</w:t>
        </w:r>
      </w:ins>
    </w:p>
    <w:p w14:paraId="7731C011" w14:textId="77777777" w:rsidR="003C4858" w:rsidRDefault="003C4858" w:rsidP="003C4858">
      <w:pPr>
        <w:pStyle w:val="PL"/>
        <w:rPr>
          <w:ins w:id="1027" w:author="28.531_CR0188_(Rel-18)_TEI18" w:date="2023-06-23T12:11:00Z"/>
        </w:rPr>
      </w:pPr>
      <w:ins w:id="1028" w:author="28.531_CR0188_(Rel-18)_TEI18" w:date="2023-06-23T12:11:00Z">
        <w:r>
          <w:t xml:space="preserve">           - MS2</w:t>
        </w:r>
      </w:ins>
    </w:p>
    <w:p w14:paraId="4AA24FC0" w14:textId="77777777" w:rsidR="003C4858" w:rsidRDefault="003C4858" w:rsidP="003C4858">
      <w:pPr>
        <w:pStyle w:val="PL"/>
        <w:rPr>
          <w:ins w:id="1029" w:author="28.531_CR0188_(Rel-18)_TEI18" w:date="2023-06-23T12:11:00Z"/>
        </w:rPr>
      </w:pPr>
      <w:ins w:id="1030" w:author="28.531_CR0188_(Rel-18)_TEI18" w:date="2023-06-23T12:11:00Z">
        <w:r>
          <w:t xml:space="preserve">           - MS2P5</w:t>
        </w:r>
      </w:ins>
    </w:p>
    <w:p w14:paraId="4FDA5117" w14:textId="77777777" w:rsidR="003C4858" w:rsidRDefault="003C4858" w:rsidP="003C4858">
      <w:pPr>
        <w:pStyle w:val="PL"/>
        <w:rPr>
          <w:ins w:id="1031" w:author="28.531_CR0188_(Rel-18)_TEI18" w:date="2023-06-23T12:11:00Z"/>
        </w:rPr>
      </w:pPr>
      <w:ins w:id="1032" w:author="28.531_CR0188_(Rel-18)_TEI18" w:date="2023-06-23T12:11:00Z">
        <w:r>
          <w:t xml:space="preserve">           - MS3</w:t>
        </w:r>
      </w:ins>
    </w:p>
    <w:p w14:paraId="0565BF1E" w14:textId="77777777" w:rsidR="003C4858" w:rsidRDefault="003C4858" w:rsidP="003C4858">
      <w:pPr>
        <w:pStyle w:val="PL"/>
        <w:rPr>
          <w:ins w:id="1033" w:author="28.531_CR0188_(Rel-18)_TEI18" w:date="2023-06-23T12:11:00Z"/>
        </w:rPr>
      </w:pPr>
      <w:ins w:id="1034" w:author="28.531_CR0188_(Rel-18)_TEI18" w:date="2023-06-23T12:11:00Z">
        <w:r>
          <w:t xml:space="preserve">           - MS4</w:t>
        </w:r>
      </w:ins>
    </w:p>
    <w:p w14:paraId="2B619A9F" w14:textId="77777777" w:rsidR="003C4858" w:rsidRDefault="003C4858" w:rsidP="003C4858">
      <w:pPr>
        <w:pStyle w:val="PL"/>
        <w:rPr>
          <w:ins w:id="1035" w:author="28.531_CR0188_(Rel-18)_TEI18" w:date="2023-06-23T12:11:00Z"/>
        </w:rPr>
      </w:pPr>
      <w:ins w:id="1036" w:author="28.531_CR0188_(Rel-18)_TEI18" w:date="2023-06-23T12:11:00Z">
        <w:r>
          <w:t xml:space="preserve">           - MS5</w:t>
        </w:r>
      </w:ins>
    </w:p>
    <w:p w14:paraId="5A758C7E" w14:textId="77777777" w:rsidR="003C4858" w:rsidRDefault="003C4858" w:rsidP="003C4858">
      <w:pPr>
        <w:pStyle w:val="PL"/>
        <w:rPr>
          <w:ins w:id="1037" w:author="28.531_CR0188_(Rel-18)_TEI18" w:date="2023-06-23T12:11:00Z"/>
        </w:rPr>
      </w:pPr>
      <w:ins w:id="1038" w:author="28.531_CR0188_(Rel-18)_TEI18" w:date="2023-06-23T12:11:00Z">
        <w:r>
          <w:t xml:space="preserve">           - MS10</w:t>
        </w:r>
      </w:ins>
    </w:p>
    <w:p w14:paraId="6A9BA998" w14:textId="77777777" w:rsidR="003C4858" w:rsidRDefault="003C4858" w:rsidP="003C4858">
      <w:pPr>
        <w:pStyle w:val="PL"/>
        <w:rPr>
          <w:ins w:id="1039" w:author="28.531_CR0188_(Rel-18)_TEI18" w:date="2023-06-23T12:11:00Z"/>
        </w:rPr>
      </w:pPr>
      <w:ins w:id="1040" w:author="28.531_CR0188_(Rel-18)_TEI18" w:date="2023-06-23T12:11:00Z">
        <w:r>
          <w:lastRenderedPageBreak/>
          <w:t xml:space="preserve">           - MS20</w:t>
        </w:r>
      </w:ins>
    </w:p>
    <w:p w14:paraId="70C614AB" w14:textId="77777777" w:rsidR="003C4858" w:rsidRDefault="003C4858" w:rsidP="003C4858">
      <w:pPr>
        <w:pStyle w:val="PL"/>
        <w:rPr>
          <w:ins w:id="1041" w:author="28.531_CR0188_(Rel-18)_TEI18" w:date="2023-06-23T12:11:00Z"/>
        </w:rPr>
      </w:pPr>
      <w:ins w:id="1042" w:author="28.531_CR0188_(Rel-18)_TEI18" w:date="2023-06-23T12:11:00Z">
        <w:r>
          <w:t xml:space="preserve">        symbolOffsetOfReferencePoint1:</w:t>
        </w:r>
      </w:ins>
    </w:p>
    <w:p w14:paraId="7A13C5E6" w14:textId="77777777" w:rsidR="003C4858" w:rsidRDefault="003C4858" w:rsidP="003C4858">
      <w:pPr>
        <w:pStyle w:val="PL"/>
        <w:rPr>
          <w:ins w:id="1043" w:author="28.531_CR0188_(Rel-18)_TEI18" w:date="2023-06-23T12:11:00Z"/>
        </w:rPr>
      </w:pPr>
      <w:ins w:id="1044" w:author="28.531_CR0188_(Rel-18)_TEI18" w:date="2023-06-23T12:11:00Z">
        <w:r>
          <w:t xml:space="preserve">           type: integer</w:t>
        </w:r>
      </w:ins>
    </w:p>
    <w:p w14:paraId="639C0A67" w14:textId="77777777" w:rsidR="003C4858" w:rsidRDefault="003C4858" w:rsidP="003C4858">
      <w:pPr>
        <w:pStyle w:val="PL"/>
        <w:rPr>
          <w:ins w:id="1045" w:author="28.531_CR0188_(Rel-18)_TEI18" w:date="2023-06-23T12:11:00Z"/>
        </w:rPr>
      </w:pPr>
      <w:ins w:id="1046" w:author="28.531_CR0188_(Rel-18)_TEI18" w:date="2023-06-23T12:11:00Z">
        <w:r>
          <w:t xml:space="preserve">        dlULSwitchingPeriod2:</w:t>
        </w:r>
      </w:ins>
    </w:p>
    <w:p w14:paraId="74480960" w14:textId="77777777" w:rsidR="003C4858" w:rsidRDefault="003C4858" w:rsidP="003C4858">
      <w:pPr>
        <w:pStyle w:val="PL"/>
        <w:rPr>
          <w:ins w:id="1047" w:author="28.531_CR0188_(Rel-18)_TEI18" w:date="2023-06-23T12:11:00Z"/>
        </w:rPr>
      </w:pPr>
      <w:ins w:id="1048" w:author="28.531_CR0188_(Rel-18)_TEI18" w:date="2023-06-23T12:11:00Z">
        <w:r>
          <w:t xml:space="preserve">          type: string</w:t>
        </w:r>
      </w:ins>
    </w:p>
    <w:p w14:paraId="0A9CA0AA" w14:textId="77777777" w:rsidR="003C4858" w:rsidRDefault="003C4858" w:rsidP="003C4858">
      <w:pPr>
        <w:pStyle w:val="PL"/>
        <w:rPr>
          <w:ins w:id="1049" w:author="28.531_CR0188_(Rel-18)_TEI18" w:date="2023-06-23T12:11:00Z"/>
        </w:rPr>
      </w:pPr>
      <w:ins w:id="1050" w:author="28.531_CR0188_(Rel-18)_TEI18" w:date="2023-06-23T12:11:00Z">
        <w:r>
          <w:t xml:space="preserve">          enum:</w:t>
        </w:r>
      </w:ins>
    </w:p>
    <w:p w14:paraId="35CC45BE" w14:textId="77777777" w:rsidR="003C4858" w:rsidRDefault="003C4858" w:rsidP="003C4858">
      <w:pPr>
        <w:pStyle w:val="PL"/>
        <w:rPr>
          <w:ins w:id="1051" w:author="28.531_CR0188_(Rel-18)_TEI18" w:date="2023-06-23T12:11:00Z"/>
        </w:rPr>
      </w:pPr>
      <w:ins w:id="1052" w:author="28.531_CR0188_(Rel-18)_TEI18" w:date="2023-06-23T12:11:00Z">
        <w:r>
          <w:t xml:space="preserve">           - MS0P5</w:t>
        </w:r>
      </w:ins>
    </w:p>
    <w:p w14:paraId="789C5566" w14:textId="77777777" w:rsidR="003C4858" w:rsidRDefault="003C4858" w:rsidP="003C4858">
      <w:pPr>
        <w:pStyle w:val="PL"/>
        <w:rPr>
          <w:ins w:id="1053" w:author="28.531_CR0188_(Rel-18)_TEI18" w:date="2023-06-23T12:11:00Z"/>
        </w:rPr>
      </w:pPr>
      <w:ins w:id="1054" w:author="28.531_CR0188_(Rel-18)_TEI18" w:date="2023-06-23T12:11:00Z">
        <w:r>
          <w:t xml:space="preserve">           - MS0P625</w:t>
        </w:r>
      </w:ins>
    </w:p>
    <w:p w14:paraId="20851FEB" w14:textId="77777777" w:rsidR="003C4858" w:rsidRDefault="003C4858" w:rsidP="003C4858">
      <w:pPr>
        <w:pStyle w:val="PL"/>
        <w:rPr>
          <w:ins w:id="1055" w:author="28.531_CR0188_(Rel-18)_TEI18" w:date="2023-06-23T12:11:00Z"/>
        </w:rPr>
      </w:pPr>
      <w:ins w:id="1056" w:author="28.531_CR0188_(Rel-18)_TEI18" w:date="2023-06-23T12:11:00Z">
        <w:r>
          <w:t xml:space="preserve">           - MS1</w:t>
        </w:r>
      </w:ins>
    </w:p>
    <w:p w14:paraId="2E264992" w14:textId="77777777" w:rsidR="003C4858" w:rsidRDefault="003C4858" w:rsidP="003C4858">
      <w:pPr>
        <w:pStyle w:val="PL"/>
        <w:rPr>
          <w:ins w:id="1057" w:author="28.531_CR0188_(Rel-18)_TEI18" w:date="2023-06-23T12:11:00Z"/>
        </w:rPr>
      </w:pPr>
      <w:ins w:id="1058" w:author="28.531_CR0188_(Rel-18)_TEI18" w:date="2023-06-23T12:11:00Z">
        <w:r>
          <w:t xml:space="preserve">           - MS1P25</w:t>
        </w:r>
      </w:ins>
    </w:p>
    <w:p w14:paraId="0DE13FA8" w14:textId="77777777" w:rsidR="003C4858" w:rsidRDefault="003C4858" w:rsidP="003C4858">
      <w:pPr>
        <w:pStyle w:val="PL"/>
        <w:rPr>
          <w:ins w:id="1059" w:author="28.531_CR0188_(Rel-18)_TEI18" w:date="2023-06-23T12:11:00Z"/>
        </w:rPr>
      </w:pPr>
      <w:ins w:id="1060" w:author="28.531_CR0188_(Rel-18)_TEI18" w:date="2023-06-23T12:11:00Z">
        <w:r>
          <w:t xml:space="preserve">           - MS2</w:t>
        </w:r>
      </w:ins>
    </w:p>
    <w:p w14:paraId="1553CCCD" w14:textId="77777777" w:rsidR="003C4858" w:rsidRDefault="003C4858" w:rsidP="003C4858">
      <w:pPr>
        <w:pStyle w:val="PL"/>
        <w:rPr>
          <w:ins w:id="1061" w:author="28.531_CR0188_(Rel-18)_TEI18" w:date="2023-06-23T12:11:00Z"/>
        </w:rPr>
      </w:pPr>
      <w:ins w:id="1062" w:author="28.531_CR0188_(Rel-18)_TEI18" w:date="2023-06-23T12:11:00Z">
        <w:r>
          <w:t xml:space="preserve">           - MS2P5</w:t>
        </w:r>
      </w:ins>
    </w:p>
    <w:p w14:paraId="4AE493DD" w14:textId="77777777" w:rsidR="003C4858" w:rsidRDefault="003C4858" w:rsidP="003C4858">
      <w:pPr>
        <w:pStyle w:val="PL"/>
        <w:rPr>
          <w:ins w:id="1063" w:author="28.531_CR0188_(Rel-18)_TEI18" w:date="2023-06-23T12:11:00Z"/>
        </w:rPr>
      </w:pPr>
      <w:ins w:id="1064" w:author="28.531_CR0188_(Rel-18)_TEI18" w:date="2023-06-23T12:11:00Z">
        <w:r>
          <w:t xml:space="preserve">           - MS3</w:t>
        </w:r>
      </w:ins>
    </w:p>
    <w:p w14:paraId="3E095263" w14:textId="77777777" w:rsidR="003C4858" w:rsidRDefault="003C4858" w:rsidP="003C4858">
      <w:pPr>
        <w:pStyle w:val="PL"/>
        <w:rPr>
          <w:ins w:id="1065" w:author="28.531_CR0188_(Rel-18)_TEI18" w:date="2023-06-23T12:11:00Z"/>
        </w:rPr>
      </w:pPr>
      <w:ins w:id="1066" w:author="28.531_CR0188_(Rel-18)_TEI18" w:date="2023-06-23T12:11:00Z">
        <w:r>
          <w:t xml:space="preserve">           - MS4</w:t>
        </w:r>
      </w:ins>
    </w:p>
    <w:p w14:paraId="06AA7649" w14:textId="77777777" w:rsidR="003C4858" w:rsidRDefault="003C4858" w:rsidP="003C4858">
      <w:pPr>
        <w:pStyle w:val="PL"/>
        <w:rPr>
          <w:ins w:id="1067" w:author="28.531_CR0188_(Rel-18)_TEI18" w:date="2023-06-23T12:11:00Z"/>
        </w:rPr>
      </w:pPr>
      <w:ins w:id="1068" w:author="28.531_CR0188_(Rel-18)_TEI18" w:date="2023-06-23T12:11:00Z">
        <w:r>
          <w:t xml:space="preserve">           - MS5</w:t>
        </w:r>
      </w:ins>
    </w:p>
    <w:p w14:paraId="54888B96" w14:textId="77777777" w:rsidR="003C4858" w:rsidRDefault="003C4858" w:rsidP="003C4858">
      <w:pPr>
        <w:pStyle w:val="PL"/>
        <w:rPr>
          <w:ins w:id="1069" w:author="28.531_CR0188_(Rel-18)_TEI18" w:date="2023-06-23T12:11:00Z"/>
        </w:rPr>
      </w:pPr>
      <w:ins w:id="1070" w:author="28.531_CR0188_(Rel-18)_TEI18" w:date="2023-06-23T12:11:00Z">
        <w:r>
          <w:t xml:space="preserve">           - MS10</w:t>
        </w:r>
      </w:ins>
    </w:p>
    <w:p w14:paraId="155FD4C2" w14:textId="77777777" w:rsidR="003C4858" w:rsidRDefault="003C4858" w:rsidP="003C4858">
      <w:pPr>
        <w:pStyle w:val="PL"/>
        <w:rPr>
          <w:ins w:id="1071" w:author="28.531_CR0188_(Rel-18)_TEI18" w:date="2023-06-23T12:11:00Z"/>
        </w:rPr>
      </w:pPr>
      <w:ins w:id="1072" w:author="28.531_CR0188_(Rel-18)_TEI18" w:date="2023-06-23T12:11:00Z">
        <w:r>
          <w:t xml:space="preserve">           - MS20</w:t>
        </w:r>
      </w:ins>
    </w:p>
    <w:p w14:paraId="1871D319" w14:textId="77777777" w:rsidR="003C4858" w:rsidRDefault="003C4858" w:rsidP="003C4858">
      <w:pPr>
        <w:pStyle w:val="PL"/>
        <w:rPr>
          <w:ins w:id="1073" w:author="28.531_CR0188_(Rel-18)_TEI18" w:date="2023-06-23T12:11:00Z"/>
        </w:rPr>
      </w:pPr>
      <w:ins w:id="1074" w:author="28.531_CR0188_(Rel-18)_TEI18" w:date="2023-06-23T12:11:00Z">
        <w:r>
          <w:t xml:space="preserve">        symbolOffsetOfReferencePoint2:</w:t>
        </w:r>
      </w:ins>
    </w:p>
    <w:p w14:paraId="61BC1788" w14:textId="77777777" w:rsidR="003C4858" w:rsidRDefault="003C4858" w:rsidP="003C4858">
      <w:pPr>
        <w:pStyle w:val="PL"/>
        <w:rPr>
          <w:ins w:id="1075" w:author="28.531_CR0188_(Rel-18)_TEI18" w:date="2023-06-23T12:11:00Z"/>
        </w:rPr>
      </w:pPr>
      <w:ins w:id="1076" w:author="28.531_CR0188_(Rel-18)_TEI18" w:date="2023-06-23T12:11:00Z">
        <w:r>
          <w:t xml:space="preserve">          type: integer</w:t>
        </w:r>
      </w:ins>
    </w:p>
    <w:p w14:paraId="07DFB81E" w14:textId="77777777" w:rsidR="003C4858" w:rsidRDefault="003C4858" w:rsidP="003C4858">
      <w:pPr>
        <w:pStyle w:val="PL"/>
        <w:rPr>
          <w:ins w:id="1077" w:author="28.531_CR0188_(Rel-18)_TEI18" w:date="2023-06-23T12:11:00Z"/>
        </w:rPr>
      </w:pPr>
      <w:ins w:id="1078" w:author="28.531_CR0188_(Rel-18)_TEI18" w:date="2023-06-23T12:11:00Z">
        <w:r>
          <w:t xml:space="preserve">        totalnrofSetIdofRS1:</w:t>
        </w:r>
      </w:ins>
    </w:p>
    <w:p w14:paraId="2CA7061B" w14:textId="77777777" w:rsidR="003C4858" w:rsidRDefault="003C4858" w:rsidP="003C4858">
      <w:pPr>
        <w:pStyle w:val="PL"/>
        <w:rPr>
          <w:ins w:id="1079" w:author="28.531_CR0188_(Rel-18)_TEI18" w:date="2023-06-23T12:11:00Z"/>
        </w:rPr>
      </w:pPr>
      <w:ins w:id="1080" w:author="28.531_CR0188_(Rel-18)_TEI18" w:date="2023-06-23T12:11:00Z">
        <w:r>
          <w:t xml:space="preserve">          type: integer</w:t>
        </w:r>
      </w:ins>
    </w:p>
    <w:p w14:paraId="1EA1FDEC" w14:textId="77777777" w:rsidR="003C4858" w:rsidRDefault="003C4858" w:rsidP="003C4858">
      <w:pPr>
        <w:pStyle w:val="PL"/>
        <w:rPr>
          <w:ins w:id="1081" w:author="28.531_CR0188_(Rel-18)_TEI18" w:date="2023-06-23T12:11:00Z"/>
        </w:rPr>
      </w:pPr>
      <w:ins w:id="1082" w:author="28.531_CR0188_(Rel-18)_TEI18" w:date="2023-06-23T12:11:00Z">
        <w:r>
          <w:t xml:space="preserve">        totalnrofSetIdofRS2:</w:t>
        </w:r>
      </w:ins>
    </w:p>
    <w:p w14:paraId="4796FE7B" w14:textId="77777777" w:rsidR="003C4858" w:rsidRDefault="003C4858" w:rsidP="003C4858">
      <w:pPr>
        <w:pStyle w:val="PL"/>
        <w:rPr>
          <w:ins w:id="1083" w:author="28.531_CR0188_(Rel-18)_TEI18" w:date="2023-06-23T12:11:00Z"/>
        </w:rPr>
      </w:pPr>
      <w:ins w:id="1084" w:author="28.531_CR0188_(Rel-18)_TEI18" w:date="2023-06-23T12:11:00Z">
        <w:r>
          <w:t xml:space="preserve">          type: integer</w:t>
        </w:r>
      </w:ins>
    </w:p>
    <w:p w14:paraId="06AD93EC" w14:textId="77777777" w:rsidR="003C4858" w:rsidRDefault="003C4858" w:rsidP="003C4858">
      <w:pPr>
        <w:pStyle w:val="PL"/>
        <w:rPr>
          <w:ins w:id="1085" w:author="28.531_CR0188_(Rel-18)_TEI18" w:date="2023-06-23T12:11:00Z"/>
        </w:rPr>
      </w:pPr>
      <w:ins w:id="1086" w:author="28.531_CR0188_(Rel-18)_TEI18" w:date="2023-06-23T12:11:00Z">
        <w:r>
          <w:t xml:space="preserve">        nrofConsecutiveRIMRS1:</w:t>
        </w:r>
      </w:ins>
    </w:p>
    <w:p w14:paraId="4C10730A" w14:textId="77777777" w:rsidR="003C4858" w:rsidRDefault="003C4858" w:rsidP="003C4858">
      <w:pPr>
        <w:pStyle w:val="PL"/>
        <w:rPr>
          <w:ins w:id="1087" w:author="28.531_CR0188_(Rel-18)_TEI18" w:date="2023-06-23T12:11:00Z"/>
        </w:rPr>
      </w:pPr>
      <w:ins w:id="1088" w:author="28.531_CR0188_(Rel-18)_TEI18" w:date="2023-06-23T12:11:00Z">
        <w:r>
          <w:t xml:space="preserve">          type: integer</w:t>
        </w:r>
      </w:ins>
    </w:p>
    <w:p w14:paraId="2E1A2A37" w14:textId="77777777" w:rsidR="003C4858" w:rsidRDefault="003C4858" w:rsidP="003C4858">
      <w:pPr>
        <w:pStyle w:val="PL"/>
        <w:rPr>
          <w:ins w:id="1089" w:author="28.531_CR0188_(Rel-18)_TEI18" w:date="2023-06-23T12:11:00Z"/>
        </w:rPr>
      </w:pPr>
      <w:ins w:id="1090" w:author="28.531_CR0188_(Rel-18)_TEI18" w:date="2023-06-23T12:11:00Z">
        <w:r>
          <w:t xml:space="preserve">        nrofConsecutiveRIMRS2:</w:t>
        </w:r>
      </w:ins>
    </w:p>
    <w:p w14:paraId="3CD242D1" w14:textId="77777777" w:rsidR="003C4858" w:rsidRDefault="003C4858" w:rsidP="003C4858">
      <w:pPr>
        <w:pStyle w:val="PL"/>
        <w:rPr>
          <w:ins w:id="1091" w:author="28.531_CR0188_(Rel-18)_TEI18" w:date="2023-06-23T12:11:00Z"/>
        </w:rPr>
      </w:pPr>
      <w:ins w:id="1092" w:author="28.531_CR0188_(Rel-18)_TEI18" w:date="2023-06-23T12:11:00Z">
        <w:r>
          <w:t xml:space="preserve">          type: integer</w:t>
        </w:r>
      </w:ins>
    </w:p>
    <w:p w14:paraId="695A26A9" w14:textId="77777777" w:rsidR="003C4858" w:rsidRDefault="003C4858" w:rsidP="003C4858">
      <w:pPr>
        <w:pStyle w:val="PL"/>
        <w:rPr>
          <w:ins w:id="1093" w:author="28.531_CR0188_(Rel-18)_TEI18" w:date="2023-06-23T12:11:00Z"/>
        </w:rPr>
      </w:pPr>
      <w:ins w:id="1094" w:author="28.531_CR0188_(Rel-18)_TEI18" w:date="2023-06-23T12:11:00Z">
        <w:r>
          <w:t xml:space="preserve">        consecutiveRIMRS1List:</w:t>
        </w:r>
      </w:ins>
    </w:p>
    <w:p w14:paraId="428A2053" w14:textId="77777777" w:rsidR="003C4858" w:rsidRDefault="003C4858" w:rsidP="003C4858">
      <w:pPr>
        <w:pStyle w:val="PL"/>
        <w:rPr>
          <w:ins w:id="1095" w:author="28.531_CR0188_(Rel-18)_TEI18" w:date="2023-06-23T12:11:00Z"/>
        </w:rPr>
      </w:pPr>
      <w:ins w:id="1096" w:author="28.531_CR0188_(Rel-18)_TEI18" w:date="2023-06-23T12:11:00Z">
        <w:r>
          <w:t xml:space="preserve">          type: array</w:t>
        </w:r>
      </w:ins>
    </w:p>
    <w:p w14:paraId="4806DE74" w14:textId="77777777" w:rsidR="003C4858" w:rsidRDefault="003C4858" w:rsidP="003C4858">
      <w:pPr>
        <w:pStyle w:val="PL"/>
        <w:rPr>
          <w:ins w:id="1097" w:author="28.531_CR0188_(Rel-18)_TEI18" w:date="2023-06-23T12:11:00Z"/>
        </w:rPr>
      </w:pPr>
      <w:ins w:id="1098" w:author="28.531_CR0188_(Rel-18)_TEI18" w:date="2023-06-23T12:11:00Z">
        <w:r>
          <w:t xml:space="preserve">          items:</w:t>
        </w:r>
      </w:ins>
    </w:p>
    <w:p w14:paraId="4A90DADC" w14:textId="77777777" w:rsidR="003C4858" w:rsidRDefault="003C4858" w:rsidP="003C4858">
      <w:pPr>
        <w:pStyle w:val="PL"/>
        <w:rPr>
          <w:ins w:id="1099" w:author="28.531_CR0188_(Rel-18)_TEI18" w:date="2023-06-23T12:11:00Z"/>
        </w:rPr>
      </w:pPr>
      <w:ins w:id="1100" w:author="28.531_CR0188_(Rel-18)_TEI18" w:date="2023-06-23T12:11:00Z">
        <w:r>
          <w:t xml:space="preserve">            type: integer</w:t>
        </w:r>
      </w:ins>
    </w:p>
    <w:p w14:paraId="32291824" w14:textId="77777777" w:rsidR="003C4858" w:rsidRDefault="003C4858" w:rsidP="003C4858">
      <w:pPr>
        <w:pStyle w:val="PL"/>
        <w:rPr>
          <w:ins w:id="1101" w:author="28.531_CR0188_(Rel-18)_TEI18" w:date="2023-06-23T12:11:00Z"/>
        </w:rPr>
      </w:pPr>
      <w:ins w:id="1102" w:author="28.531_CR0188_(Rel-18)_TEI18" w:date="2023-06-23T12:11:00Z">
        <w:r>
          <w:t xml:space="preserve">        consecutiveRIMRS2List:</w:t>
        </w:r>
      </w:ins>
    </w:p>
    <w:p w14:paraId="6D8FFE55" w14:textId="77777777" w:rsidR="003C4858" w:rsidRDefault="003C4858" w:rsidP="003C4858">
      <w:pPr>
        <w:pStyle w:val="PL"/>
        <w:rPr>
          <w:ins w:id="1103" w:author="28.531_CR0188_(Rel-18)_TEI18" w:date="2023-06-23T12:11:00Z"/>
        </w:rPr>
      </w:pPr>
      <w:ins w:id="1104" w:author="28.531_CR0188_(Rel-18)_TEI18" w:date="2023-06-23T12:11:00Z">
        <w:r>
          <w:t xml:space="preserve">          type: array</w:t>
        </w:r>
      </w:ins>
    </w:p>
    <w:p w14:paraId="481CFA3D" w14:textId="77777777" w:rsidR="003C4858" w:rsidRDefault="003C4858" w:rsidP="003C4858">
      <w:pPr>
        <w:pStyle w:val="PL"/>
        <w:rPr>
          <w:ins w:id="1105" w:author="28.531_CR0188_(Rel-18)_TEI18" w:date="2023-06-23T12:11:00Z"/>
        </w:rPr>
      </w:pPr>
      <w:ins w:id="1106" w:author="28.531_CR0188_(Rel-18)_TEI18" w:date="2023-06-23T12:11:00Z">
        <w:r>
          <w:t xml:space="preserve">          items:</w:t>
        </w:r>
      </w:ins>
    </w:p>
    <w:p w14:paraId="1AB8DDA4" w14:textId="77777777" w:rsidR="003C4858" w:rsidRDefault="003C4858" w:rsidP="003C4858">
      <w:pPr>
        <w:pStyle w:val="PL"/>
        <w:rPr>
          <w:ins w:id="1107" w:author="28.531_CR0188_(Rel-18)_TEI18" w:date="2023-06-23T12:11:00Z"/>
        </w:rPr>
      </w:pPr>
      <w:ins w:id="1108" w:author="28.531_CR0188_(Rel-18)_TEI18" w:date="2023-06-23T12:11:00Z">
        <w:r>
          <w:t xml:space="preserve">            type: integer</w:t>
        </w:r>
      </w:ins>
    </w:p>
    <w:p w14:paraId="411B8A23" w14:textId="77777777" w:rsidR="003C4858" w:rsidRDefault="003C4858" w:rsidP="003C4858">
      <w:pPr>
        <w:pStyle w:val="PL"/>
        <w:rPr>
          <w:ins w:id="1109" w:author="28.531_CR0188_(Rel-18)_TEI18" w:date="2023-06-23T12:11:00Z"/>
        </w:rPr>
      </w:pPr>
      <w:ins w:id="1110" w:author="28.531_CR0188_(Rel-18)_TEI18" w:date="2023-06-23T12:11:00Z">
        <w:r>
          <w:t xml:space="preserve">        enablenearfarIndicationRS1:</w:t>
        </w:r>
      </w:ins>
    </w:p>
    <w:p w14:paraId="588F24F9" w14:textId="77777777" w:rsidR="003C4858" w:rsidRDefault="003C4858" w:rsidP="003C4858">
      <w:pPr>
        <w:pStyle w:val="PL"/>
        <w:rPr>
          <w:ins w:id="1111" w:author="28.531_CR0188_(Rel-18)_TEI18" w:date="2023-06-23T12:11:00Z"/>
        </w:rPr>
      </w:pPr>
      <w:ins w:id="1112" w:author="28.531_CR0188_(Rel-18)_TEI18" w:date="2023-06-23T12:11:00Z">
        <w:r>
          <w:t xml:space="preserve">          type: string</w:t>
        </w:r>
      </w:ins>
    </w:p>
    <w:p w14:paraId="068A5082" w14:textId="77777777" w:rsidR="003C4858" w:rsidRDefault="003C4858" w:rsidP="003C4858">
      <w:pPr>
        <w:pStyle w:val="PL"/>
        <w:rPr>
          <w:ins w:id="1113" w:author="28.531_CR0188_(Rel-18)_TEI18" w:date="2023-06-23T12:11:00Z"/>
        </w:rPr>
      </w:pPr>
      <w:ins w:id="1114" w:author="28.531_CR0188_(Rel-18)_TEI18" w:date="2023-06-23T12:11:00Z">
        <w:r>
          <w:t xml:space="preserve">          enum:</w:t>
        </w:r>
      </w:ins>
    </w:p>
    <w:p w14:paraId="033F3BDC" w14:textId="77777777" w:rsidR="003C4858" w:rsidRDefault="003C4858" w:rsidP="003C4858">
      <w:pPr>
        <w:pStyle w:val="PL"/>
        <w:rPr>
          <w:ins w:id="1115" w:author="28.531_CR0188_(Rel-18)_TEI18" w:date="2023-06-23T12:11:00Z"/>
        </w:rPr>
      </w:pPr>
      <w:ins w:id="1116" w:author="28.531_CR0188_(Rel-18)_TEI18" w:date="2023-06-23T12:11:00Z">
        <w:r>
          <w:t xml:space="preserve">            - ENABLE</w:t>
        </w:r>
      </w:ins>
    </w:p>
    <w:p w14:paraId="2BE815FA" w14:textId="77777777" w:rsidR="003C4858" w:rsidRDefault="003C4858" w:rsidP="003C4858">
      <w:pPr>
        <w:pStyle w:val="PL"/>
        <w:rPr>
          <w:ins w:id="1117" w:author="28.531_CR0188_(Rel-18)_TEI18" w:date="2023-06-23T12:11:00Z"/>
        </w:rPr>
      </w:pPr>
      <w:ins w:id="1118" w:author="28.531_CR0188_(Rel-18)_TEI18" w:date="2023-06-23T12:11:00Z">
        <w:r>
          <w:t xml:space="preserve">            - DISABLE          </w:t>
        </w:r>
      </w:ins>
    </w:p>
    <w:p w14:paraId="019FF45D" w14:textId="77777777" w:rsidR="003C4858" w:rsidRDefault="003C4858" w:rsidP="003C4858">
      <w:pPr>
        <w:pStyle w:val="PL"/>
        <w:rPr>
          <w:ins w:id="1119" w:author="28.531_CR0188_(Rel-18)_TEI18" w:date="2023-06-23T12:11:00Z"/>
        </w:rPr>
      </w:pPr>
      <w:ins w:id="1120" w:author="28.531_CR0188_(Rel-18)_TEI18" w:date="2023-06-23T12:11:00Z">
        <w:r>
          <w:t xml:space="preserve">        enablenearfarIndicationRS2:</w:t>
        </w:r>
      </w:ins>
    </w:p>
    <w:p w14:paraId="706E4469" w14:textId="77777777" w:rsidR="003C4858" w:rsidRDefault="003C4858" w:rsidP="003C4858">
      <w:pPr>
        <w:pStyle w:val="PL"/>
        <w:rPr>
          <w:ins w:id="1121" w:author="28.531_CR0188_(Rel-18)_TEI18" w:date="2023-06-23T12:11:00Z"/>
        </w:rPr>
      </w:pPr>
      <w:ins w:id="1122" w:author="28.531_CR0188_(Rel-18)_TEI18" w:date="2023-06-23T12:11:00Z">
        <w:r>
          <w:t xml:space="preserve">          type: string</w:t>
        </w:r>
      </w:ins>
    </w:p>
    <w:p w14:paraId="51436BED" w14:textId="77777777" w:rsidR="003C4858" w:rsidRDefault="003C4858" w:rsidP="003C4858">
      <w:pPr>
        <w:pStyle w:val="PL"/>
        <w:rPr>
          <w:ins w:id="1123" w:author="28.531_CR0188_(Rel-18)_TEI18" w:date="2023-06-23T12:11:00Z"/>
        </w:rPr>
      </w:pPr>
      <w:ins w:id="1124" w:author="28.531_CR0188_(Rel-18)_TEI18" w:date="2023-06-23T12:11:00Z">
        <w:r>
          <w:t xml:space="preserve">          enum:</w:t>
        </w:r>
      </w:ins>
    </w:p>
    <w:p w14:paraId="22904B2D" w14:textId="77777777" w:rsidR="003C4858" w:rsidRDefault="003C4858" w:rsidP="003C4858">
      <w:pPr>
        <w:pStyle w:val="PL"/>
        <w:rPr>
          <w:ins w:id="1125" w:author="28.531_CR0188_(Rel-18)_TEI18" w:date="2023-06-23T12:11:00Z"/>
        </w:rPr>
      </w:pPr>
      <w:ins w:id="1126" w:author="28.531_CR0188_(Rel-18)_TEI18" w:date="2023-06-23T12:11:00Z">
        <w:r>
          <w:t xml:space="preserve">            - ENABLE</w:t>
        </w:r>
      </w:ins>
    </w:p>
    <w:p w14:paraId="14A0BC4A" w14:textId="77777777" w:rsidR="003C4858" w:rsidRDefault="003C4858" w:rsidP="003C4858">
      <w:pPr>
        <w:pStyle w:val="PL"/>
        <w:rPr>
          <w:ins w:id="1127" w:author="28.531_CR0188_(Rel-18)_TEI18" w:date="2023-06-23T12:11:00Z"/>
        </w:rPr>
      </w:pPr>
      <w:ins w:id="1128" w:author="28.531_CR0188_(Rel-18)_TEI18" w:date="2023-06-23T12:11:00Z">
        <w:r>
          <w:t xml:space="preserve">            - DISABLE          </w:t>
        </w:r>
      </w:ins>
    </w:p>
    <w:p w14:paraId="75642C89" w14:textId="77777777" w:rsidR="003C4858" w:rsidRDefault="003C4858" w:rsidP="003C4858">
      <w:pPr>
        <w:pStyle w:val="PL"/>
        <w:rPr>
          <w:ins w:id="1129" w:author="28.531_CR0188_(Rel-18)_TEI18" w:date="2023-06-23T12:11:00Z"/>
        </w:rPr>
      </w:pPr>
    </w:p>
    <w:p w14:paraId="1F0D72D1" w14:textId="77777777" w:rsidR="003C4858" w:rsidRDefault="003C4858" w:rsidP="003C4858">
      <w:pPr>
        <w:pStyle w:val="PL"/>
        <w:rPr>
          <w:ins w:id="1130" w:author="28.531_CR0188_(Rel-18)_TEI18" w:date="2023-06-23T12:11:00Z"/>
        </w:rPr>
      </w:pPr>
      <w:ins w:id="1131" w:author="28.531_CR0188_(Rel-18)_TEI18" w:date="2023-06-23T12:11:00Z">
        <w:r>
          <w:t xml:space="preserve">    RimRSReportInfo:</w:t>
        </w:r>
      </w:ins>
    </w:p>
    <w:p w14:paraId="61FA76E5" w14:textId="77777777" w:rsidR="003C4858" w:rsidRDefault="003C4858" w:rsidP="003C4858">
      <w:pPr>
        <w:pStyle w:val="PL"/>
        <w:rPr>
          <w:ins w:id="1132" w:author="28.531_CR0188_(Rel-18)_TEI18" w:date="2023-06-23T12:11:00Z"/>
        </w:rPr>
      </w:pPr>
      <w:ins w:id="1133" w:author="28.531_CR0188_(Rel-18)_TEI18" w:date="2023-06-23T12:11:00Z">
        <w:r>
          <w:t xml:space="preserve">      type: object</w:t>
        </w:r>
      </w:ins>
    </w:p>
    <w:p w14:paraId="60B00728" w14:textId="77777777" w:rsidR="003C4858" w:rsidRDefault="003C4858" w:rsidP="003C4858">
      <w:pPr>
        <w:pStyle w:val="PL"/>
        <w:rPr>
          <w:ins w:id="1134" w:author="28.531_CR0188_(Rel-18)_TEI18" w:date="2023-06-23T12:11:00Z"/>
        </w:rPr>
      </w:pPr>
      <w:ins w:id="1135" w:author="28.531_CR0188_(Rel-18)_TEI18" w:date="2023-06-23T12:11:00Z">
        <w:r>
          <w:t xml:space="preserve">      properties:</w:t>
        </w:r>
      </w:ins>
    </w:p>
    <w:p w14:paraId="5C0F6CCF" w14:textId="77777777" w:rsidR="003C4858" w:rsidRDefault="003C4858" w:rsidP="003C4858">
      <w:pPr>
        <w:pStyle w:val="PL"/>
        <w:rPr>
          <w:ins w:id="1136" w:author="28.531_CR0188_(Rel-18)_TEI18" w:date="2023-06-23T12:11:00Z"/>
        </w:rPr>
      </w:pPr>
      <w:ins w:id="1137" w:author="28.531_CR0188_(Rel-18)_TEI18" w:date="2023-06-23T12:11:00Z">
        <w:r>
          <w:t xml:space="preserve">        detectedSetID:</w:t>
        </w:r>
      </w:ins>
    </w:p>
    <w:p w14:paraId="56CE34E3" w14:textId="77777777" w:rsidR="003C4858" w:rsidRDefault="003C4858" w:rsidP="003C4858">
      <w:pPr>
        <w:pStyle w:val="PL"/>
        <w:rPr>
          <w:ins w:id="1138" w:author="28.531_CR0188_(Rel-18)_TEI18" w:date="2023-06-23T12:11:00Z"/>
        </w:rPr>
      </w:pPr>
      <w:ins w:id="1139" w:author="28.531_CR0188_(Rel-18)_TEI18" w:date="2023-06-23T12:11:00Z">
        <w:r>
          <w:t xml:space="preserve">          type: integer</w:t>
        </w:r>
      </w:ins>
    </w:p>
    <w:p w14:paraId="3FCFD3B0" w14:textId="77777777" w:rsidR="003C4858" w:rsidRDefault="003C4858" w:rsidP="003C4858">
      <w:pPr>
        <w:pStyle w:val="PL"/>
        <w:rPr>
          <w:ins w:id="1140" w:author="28.531_CR0188_(Rel-18)_TEI18" w:date="2023-06-23T12:11:00Z"/>
        </w:rPr>
      </w:pPr>
      <w:ins w:id="1141" w:author="28.531_CR0188_(Rel-18)_TEI18" w:date="2023-06-23T12:11:00Z">
        <w:r>
          <w:t xml:space="preserve">        propagationDelay:</w:t>
        </w:r>
      </w:ins>
    </w:p>
    <w:p w14:paraId="22F8DE02" w14:textId="77777777" w:rsidR="003C4858" w:rsidRDefault="003C4858" w:rsidP="003C4858">
      <w:pPr>
        <w:pStyle w:val="PL"/>
        <w:rPr>
          <w:ins w:id="1142" w:author="28.531_CR0188_(Rel-18)_TEI18" w:date="2023-06-23T12:11:00Z"/>
        </w:rPr>
      </w:pPr>
      <w:ins w:id="1143" w:author="28.531_CR0188_(Rel-18)_TEI18" w:date="2023-06-23T12:11:00Z">
        <w:r>
          <w:t xml:space="preserve">          type: integer</w:t>
        </w:r>
      </w:ins>
    </w:p>
    <w:p w14:paraId="4069A8C0" w14:textId="77777777" w:rsidR="003C4858" w:rsidRDefault="003C4858" w:rsidP="003C4858">
      <w:pPr>
        <w:pStyle w:val="PL"/>
        <w:rPr>
          <w:ins w:id="1144" w:author="28.531_CR0188_(Rel-18)_TEI18" w:date="2023-06-23T12:11:00Z"/>
        </w:rPr>
      </w:pPr>
      <w:ins w:id="1145" w:author="28.531_CR0188_(Rel-18)_TEI18" w:date="2023-06-23T12:11:00Z">
        <w:r>
          <w:t xml:space="preserve">        functionalityOfRIMRS:</w:t>
        </w:r>
      </w:ins>
    </w:p>
    <w:p w14:paraId="307BA62B" w14:textId="77777777" w:rsidR="003C4858" w:rsidRDefault="003C4858" w:rsidP="003C4858">
      <w:pPr>
        <w:pStyle w:val="PL"/>
        <w:rPr>
          <w:ins w:id="1146" w:author="28.531_CR0188_(Rel-18)_TEI18" w:date="2023-06-23T12:11:00Z"/>
        </w:rPr>
      </w:pPr>
      <w:ins w:id="1147" w:author="28.531_CR0188_(Rel-18)_TEI18" w:date="2023-06-23T12:11:00Z">
        <w:r>
          <w:t xml:space="preserve">          type: string</w:t>
        </w:r>
      </w:ins>
    </w:p>
    <w:p w14:paraId="12A27FFD" w14:textId="77777777" w:rsidR="003C4858" w:rsidRDefault="003C4858" w:rsidP="003C4858">
      <w:pPr>
        <w:pStyle w:val="PL"/>
        <w:rPr>
          <w:ins w:id="1148" w:author="28.531_CR0188_(Rel-18)_TEI18" w:date="2023-06-23T12:11:00Z"/>
        </w:rPr>
      </w:pPr>
      <w:ins w:id="1149" w:author="28.531_CR0188_(Rel-18)_TEI18" w:date="2023-06-23T12:11:00Z">
        <w:r>
          <w:t xml:space="preserve">          enum:</w:t>
        </w:r>
      </w:ins>
    </w:p>
    <w:p w14:paraId="7F14C182" w14:textId="77777777" w:rsidR="003C4858" w:rsidRDefault="003C4858" w:rsidP="003C4858">
      <w:pPr>
        <w:pStyle w:val="PL"/>
        <w:rPr>
          <w:ins w:id="1150" w:author="28.531_CR0188_(Rel-18)_TEI18" w:date="2023-06-23T12:11:00Z"/>
        </w:rPr>
      </w:pPr>
      <w:ins w:id="1151" w:author="28.531_CR0188_(Rel-18)_TEI18" w:date="2023-06-23T12:11:00Z">
        <w:r>
          <w:t xml:space="preserve">            - RS1</w:t>
        </w:r>
      </w:ins>
    </w:p>
    <w:p w14:paraId="5A5085B2" w14:textId="77777777" w:rsidR="003C4858" w:rsidRDefault="003C4858" w:rsidP="003C4858">
      <w:pPr>
        <w:pStyle w:val="PL"/>
        <w:rPr>
          <w:ins w:id="1152" w:author="28.531_CR0188_(Rel-18)_TEI18" w:date="2023-06-23T12:11:00Z"/>
        </w:rPr>
      </w:pPr>
      <w:ins w:id="1153" w:author="28.531_CR0188_(Rel-18)_TEI18" w:date="2023-06-23T12:11:00Z">
        <w:r>
          <w:t xml:space="preserve">            - RS2</w:t>
        </w:r>
      </w:ins>
    </w:p>
    <w:p w14:paraId="5E25E60A" w14:textId="77777777" w:rsidR="003C4858" w:rsidRDefault="003C4858" w:rsidP="003C4858">
      <w:pPr>
        <w:pStyle w:val="PL"/>
        <w:rPr>
          <w:ins w:id="1154" w:author="28.531_CR0188_(Rel-18)_TEI18" w:date="2023-06-23T12:11:00Z"/>
        </w:rPr>
      </w:pPr>
      <w:ins w:id="1155" w:author="28.531_CR0188_(Rel-18)_TEI18" w:date="2023-06-23T12:11:00Z">
        <w:r>
          <w:t xml:space="preserve">            - RS1forEnoughMitigation</w:t>
        </w:r>
      </w:ins>
    </w:p>
    <w:p w14:paraId="6EF6E872" w14:textId="77777777" w:rsidR="003C4858" w:rsidRDefault="003C4858" w:rsidP="003C4858">
      <w:pPr>
        <w:pStyle w:val="PL"/>
        <w:rPr>
          <w:ins w:id="1156" w:author="28.531_CR0188_(Rel-18)_TEI18" w:date="2023-06-23T12:11:00Z"/>
        </w:rPr>
      </w:pPr>
      <w:ins w:id="1157" w:author="28.531_CR0188_(Rel-18)_TEI18" w:date="2023-06-23T12:11:00Z">
        <w:r>
          <w:t xml:space="preserve">            - RS1forNotEnoughMitigation          </w:t>
        </w:r>
      </w:ins>
    </w:p>
    <w:p w14:paraId="11403CF3" w14:textId="77777777" w:rsidR="003C4858" w:rsidRDefault="003C4858" w:rsidP="003C4858">
      <w:pPr>
        <w:pStyle w:val="PL"/>
        <w:rPr>
          <w:ins w:id="1158" w:author="28.531_CR0188_(Rel-18)_TEI18" w:date="2023-06-23T12:11:00Z"/>
        </w:rPr>
      </w:pPr>
    </w:p>
    <w:p w14:paraId="686F0087" w14:textId="77777777" w:rsidR="003C4858" w:rsidRDefault="003C4858" w:rsidP="003C4858">
      <w:pPr>
        <w:pStyle w:val="PL"/>
        <w:rPr>
          <w:ins w:id="1159" w:author="28.531_CR0188_(Rel-18)_TEI18" w:date="2023-06-23T12:11:00Z"/>
        </w:rPr>
      </w:pPr>
      <w:ins w:id="1160" w:author="28.531_CR0188_(Rel-18)_TEI18" w:date="2023-06-23T12:11:00Z">
        <w:r>
          <w:t xml:space="preserve">    RimRSReportConf:</w:t>
        </w:r>
      </w:ins>
    </w:p>
    <w:p w14:paraId="05743B79" w14:textId="77777777" w:rsidR="003C4858" w:rsidRDefault="003C4858" w:rsidP="003C4858">
      <w:pPr>
        <w:pStyle w:val="PL"/>
        <w:rPr>
          <w:ins w:id="1161" w:author="28.531_CR0188_(Rel-18)_TEI18" w:date="2023-06-23T12:11:00Z"/>
        </w:rPr>
      </w:pPr>
      <w:ins w:id="1162" w:author="28.531_CR0188_(Rel-18)_TEI18" w:date="2023-06-23T12:11:00Z">
        <w:r>
          <w:t xml:space="preserve">      type: object</w:t>
        </w:r>
      </w:ins>
    </w:p>
    <w:p w14:paraId="571A512B" w14:textId="77777777" w:rsidR="003C4858" w:rsidRDefault="003C4858" w:rsidP="003C4858">
      <w:pPr>
        <w:pStyle w:val="PL"/>
        <w:rPr>
          <w:ins w:id="1163" w:author="28.531_CR0188_(Rel-18)_TEI18" w:date="2023-06-23T12:11:00Z"/>
        </w:rPr>
      </w:pPr>
      <w:ins w:id="1164" w:author="28.531_CR0188_(Rel-18)_TEI18" w:date="2023-06-23T12:11:00Z">
        <w:r>
          <w:t xml:space="preserve">      properties:</w:t>
        </w:r>
      </w:ins>
    </w:p>
    <w:p w14:paraId="27A8D203" w14:textId="77777777" w:rsidR="003C4858" w:rsidRDefault="003C4858" w:rsidP="003C4858">
      <w:pPr>
        <w:pStyle w:val="PL"/>
        <w:rPr>
          <w:ins w:id="1165" w:author="28.531_CR0188_(Rel-18)_TEI18" w:date="2023-06-23T12:11:00Z"/>
        </w:rPr>
      </w:pPr>
      <w:ins w:id="1166" w:author="28.531_CR0188_(Rel-18)_TEI18" w:date="2023-06-23T12:11:00Z">
        <w:r>
          <w:t xml:space="preserve">        reportIndicator:</w:t>
        </w:r>
      </w:ins>
    </w:p>
    <w:p w14:paraId="128D8C71" w14:textId="77777777" w:rsidR="003C4858" w:rsidRDefault="003C4858" w:rsidP="003C4858">
      <w:pPr>
        <w:pStyle w:val="PL"/>
        <w:rPr>
          <w:ins w:id="1167" w:author="28.531_CR0188_(Rel-18)_TEI18" w:date="2023-06-23T12:11:00Z"/>
        </w:rPr>
      </w:pPr>
      <w:ins w:id="1168" w:author="28.531_CR0188_(Rel-18)_TEI18" w:date="2023-06-23T12:11:00Z">
        <w:r>
          <w:t xml:space="preserve">          type: string</w:t>
        </w:r>
      </w:ins>
    </w:p>
    <w:p w14:paraId="5B518C3D" w14:textId="77777777" w:rsidR="003C4858" w:rsidRDefault="003C4858" w:rsidP="003C4858">
      <w:pPr>
        <w:pStyle w:val="PL"/>
        <w:rPr>
          <w:ins w:id="1169" w:author="28.531_CR0188_(Rel-18)_TEI18" w:date="2023-06-23T12:11:00Z"/>
        </w:rPr>
      </w:pPr>
      <w:ins w:id="1170" w:author="28.531_CR0188_(Rel-18)_TEI18" w:date="2023-06-23T12:11:00Z">
        <w:r>
          <w:t xml:space="preserve">          enum:</w:t>
        </w:r>
      </w:ins>
    </w:p>
    <w:p w14:paraId="627DDB0C" w14:textId="77777777" w:rsidR="003C4858" w:rsidRDefault="003C4858" w:rsidP="003C4858">
      <w:pPr>
        <w:pStyle w:val="PL"/>
        <w:rPr>
          <w:ins w:id="1171" w:author="28.531_CR0188_(Rel-18)_TEI18" w:date="2023-06-23T12:11:00Z"/>
        </w:rPr>
      </w:pPr>
      <w:ins w:id="1172" w:author="28.531_CR0188_(Rel-18)_TEI18" w:date="2023-06-23T12:11:00Z">
        <w:r>
          <w:t xml:space="preserve">            - ENABLE</w:t>
        </w:r>
      </w:ins>
    </w:p>
    <w:p w14:paraId="114941DD" w14:textId="77777777" w:rsidR="003C4858" w:rsidRDefault="003C4858" w:rsidP="003C4858">
      <w:pPr>
        <w:pStyle w:val="PL"/>
        <w:rPr>
          <w:ins w:id="1173" w:author="28.531_CR0188_(Rel-18)_TEI18" w:date="2023-06-23T12:11:00Z"/>
        </w:rPr>
      </w:pPr>
      <w:ins w:id="1174" w:author="28.531_CR0188_(Rel-18)_TEI18" w:date="2023-06-23T12:11:00Z">
        <w:r>
          <w:t xml:space="preserve">            - DISABLE          </w:t>
        </w:r>
      </w:ins>
    </w:p>
    <w:p w14:paraId="42708158" w14:textId="77777777" w:rsidR="003C4858" w:rsidRDefault="003C4858" w:rsidP="003C4858">
      <w:pPr>
        <w:pStyle w:val="PL"/>
        <w:rPr>
          <w:ins w:id="1175" w:author="28.531_CR0188_(Rel-18)_TEI18" w:date="2023-06-23T12:11:00Z"/>
        </w:rPr>
      </w:pPr>
      <w:ins w:id="1176" w:author="28.531_CR0188_(Rel-18)_TEI18" w:date="2023-06-23T12:11:00Z">
        <w:r>
          <w:t xml:space="preserve">        reportInterval:</w:t>
        </w:r>
      </w:ins>
    </w:p>
    <w:p w14:paraId="711EE070" w14:textId="77777777" w:rsidR="003C4858" w:rsidRDefault="003C4858" w:rsidP="003C4858">
      <w:pPr>
        <w:pStyle w:val="PL"/>
        <w:rPr>
          <w:ins w:id="1177" w:author="28.531_CR0188_(Rel-18)_TEI18" w:date="2023-06-23T12:11:00Z"/>
        </w:rPr>
      </w:pPr>
      <w:ins w:id="1178" w:author="28.531_CR0188_(Rel-18)_TEI18" w:date="2023-06-23T12:11:00Z">
        <w:r>
          <w:t xml:space="preserve">           type: integer</w:t>
        </w:r>
      </w:ins>
    </w:p>
    <w:p w14:paraId="48950FDD" w14:textId="77777777" w:rsidR="003C4858" w:rsidRDefault="003C4858" w:rsidP="003C4858">
      <w:pPr>
        <w:pStyle w:val="PL"/>
        <w:rPr>
          <w:ins w:id="1179" w:author="28.531_CR0188_(Rel-18)_TEI18" w:date="2023-06-23T12:11:00Z"/>
        </w:rPr>
      </w:pPr>
      <w:ins w:id="1180" w:author="28.531_CR0188_(Rel-18)_TEI18" w:date="2023-06-23T12:11:00Z">
        <w:r>
          <w:t xml:space="preserve">        nrofRIMRSReportInfo:</w:t>
        </w:r>
      </w:ins>
    </w:p>
    <w:p w14:paraId="198E6FC6" w14:textId="77777777" w:rsidR="003C4858" w:rsidRDefault="003C4858" w:rsidP="003C4858">
      <w:pPr>
        <w:pStyle w:val="PL"/>
        <w:rPr>
          <w:ins w:id="1181" w:author="28.531_CR0188_(Rel-18)_TEI18" w:date="2023-06-23T12:11:00Z"/>
        </w:rPr>
      </w:pPr>
      <w:ins w:id="1182" w:author="28.531_CR0188_(Rel-18)_TEI18" w:date="2023-06-23T12:11:00Z">
        <w:r>
          <w:t xml:space="preserve">          type: integer</w:t>
        </w:r>
      </w:ins>
    </w:p>
    <w:p w14:paraId="0862B448" w14:textId="77777777" w:rsidR="003C4858" w:rsidRDefault="003C4858" w:rsidP="003C4858">
      <w:pPr>
        <w:pStyle w:val="PL"/>
        <w:rPr>
          <w:ins w:id="1183" w:author="28.531_CR0188_(Rel-18)_TEI18" w:date="2023-06-23T12:11:00Z"/>
        </w:rPr>
      </w:pPr>
      <w:ins w:id="1184" w:author="28.531_CR0188_(Rel-18)_TEI18" w:date="2023-06-23T12:11:00Z">
        <w:r>
          <w:t xml:space="preserve">        maxPropagationDelay:</w:t>
        </w:r>
      </w:ins>
    </w:p>
    <w:p w14:paraId="4DAAEE38" w14:textId="77777777" w:rsidR="003C4858" w:rsidRDefault="003C4858" w:rsidP="003C4858">
      <w:pPr>
        <w:pStyle w:val="PL"/>
        <w:rPr>
          <w:ins w:id="1185" w:author="28.531_CR0188_(Rel-18)_TEI18" w:date="2023-06-23T12:11:00Z"/>
        </w:rPr>
      </w:pPr>
      <w:ins w:id="1186" w:author="28.531_CR0188_(Rel-18)_TEI18" w:date="2023-06-23T12:11:00Z">
        <w:r>
          <w:t xml:space="preserve">          type: integer</w:t>
        </w:r>
      </w:ins>
    </w:p>
    <w:p w14:paraId="3181BFCC" w14:textId="77777777" w:rsidR="003C4858" w:rsidRDefault="003C4858" w:rsidP="003C4858">
      <w:pPr>
        <w:pStyle w:val="PL"/>
        <w:rPr>
          <w:ins w:id="1187" w:author="28.531_CR0188_(Rel-18)_TEI18" w:date="2023-06-23T12:11:00Z"/>
        </w:rPr>
      </w:pPr>
      <w:ins w:id="1188" w:author="28.531_CR0188_(Rel-18)_TEI18" w:date="2023-06-23T12:11:00Z">
        <w:r>
          <w:t xml:space="preserve">        rimRSReportInfoList:</w:t>
        </w:r>
      </w:ins>
    </w:p>
    <w:p w14:paraId="59A7CCB3" w14:textId="77777777" w:rsidR="003C4858" w:rsidRDefault="003C4858" w:rsidP="003C4858">
      <w:pPr>
        <w:pStyle w:val="PL"/>
        <w:rPr>
          <w:ins w:id="1189" w:author="28.531_CR0188_(Rel-18)_TEI18" w:date="2023-06-23T12:11:00Z"/>
        </w:rPr>
      </w:pPr>
      <w:ins w:id="1190" w:author="28.531_CR0188_(Rel-18)_TEI18" w:date="2023-06-23T12:11:00Z">
        <w:r>
          <w:t xml:space="preserve">          type: array</w:t>
        </w:r>
      </w:ins>
    </w:p>
    <w:p w14:paraId="1564D5D5" w14:textId="77777777" w:rsidR="003C4858" w:rsidRDefault="003C4858" w:rsidP="003C4858">
      <w:pPr>
        <w:pStyle w:val="PL"/>
        <w:rPr>
          <w:ins w:id="1191" w:author="28.531_CR0188_(Rel-18)_TEI18" w:date="2023-06-23T12:11:00Z"/>
        </w:rPr>
      </w:pPr>
      <w:ins w:id="1192" w:author="28.531_CR0188_(Rel-18)_TEI18" w:date="2023-06-23T12:11:00Z">
        <w:r>
          <w:t xml:space="preserve">          items:</w:t>
        </w:r>
      </w:ins>
    </w:p>
    <w:p w14:paraId="586C07F2" w14:textId="77777777" w:rsidR="003C4858" w:rsidRDefault="003C4858" w:rsidP="003C4858">
      <w:pPr>
        <w:pStyle w:val="PL"/>
        <w:rPr>
          <w:ins w:id="1193" w:author="28.531_CR0188_(Rel-18)_TEI18" w:date="2023-06-23T12:11:00Z"/>
        </w:rPr>
      </w:pPr>
      <w:ins w:id="1194" w:author="28.531_CR0188_(Rel-18)_TEI18" w:date="2023-06-23T12:11:00Z">
        <w:r>
          <w:lastRenderedPageBreak/>
          <w:t xml:space="preserve">            $ref: '#/components/schemas/RimRSReportInfo'</w:t>
        </w:r>
      </w:ins>
    </w:p>
    <w:p w14:paraId="4379B843" w14:textId="77777777" w:rsidR="003C4858" w:rsidRDefault="003C4858" w:rsidP="003C4858">
      <w:pPr>
        <w:pStyle w:val="PL"/>
        <w:rPr>
          <w:ins w:id="1195" w:author="28.531_CR0188_(Rel-18)_TEI18" w:date="2023-06-23T12:11:00Z"/>
        </w:rPr>
      </w:pPr>
      <w:ins w:id="1196" w:author="28.531_CR0188_(Rel-18)_TEI18" w:date="2023-06-23T12:11:00Z">
        <w:r>
          <w:t xml:space="preserve">    TceMappingInfo:</w:t>
        </w:r>
      </w:ins>
    </w:p>
    <w:p w14:paraId="2F9ECB04" w14:textId="77777777" w:rsidR="003C4858" w:rsidRDefault="003C4858" w:rsidP="003C4858">
      <w:pPr>
        <w:pStyle w:val="PL"/>
        <w:rPr>
          <w:ins w:id="1197" w:author="28.531_CR0188_(Rel-18)_TEI18" w:date="2023-06-23T12:11:00Z"/>
        </w:rPr>
      </w:pPr>
      <w:ins w:id="1198" w:author="28.531_CR0188_(Rel-18)_TEI18" w:date="2023-06-23T12:11:00Z">
        <w:r>
          <w:t xml:space="preserve">      type: object</w:t>
        </w:r>
      </w:ins>
    </w:p>
    <w:p w14:paraId="79DF28C6" w14:textId="77777777" w:rsidR="003C4858" w:rsidRDefault="003C4858" w:rsidP="003C4858">
      <w:pPr>
        <w:pStyle w:val="PL"/>
        <w:rPr>
          <w:ins w:id="1199" w:author="28.531_CR0188_(Rel-18)_TEI18" w:date="2023-06-23T12:11:00Z"/>
        </w:rPr>
      </w:pPr>
      <w:ins w:id="1200" w:author="28.531_CR0188_(Rel-18)_TEI18" w:date="2023-06-23T12:11:00Z">
        <w:r>
          <w:t xml:space="preserve">      properties:</w:t>
        </w:r>
      </w:ins>
    </w:p>
    <w:p w14:paraId="012C2959" w14:textId="77777777" w:rsidR="003C4858" w:rsidRDefault="003C4858" w:rsidP="003C4858">
      <w:pPr>
        <w:pStyle w:val="PL"/>
        <w:rPr>
          <w:ins w:id="1201" w:author="28.531_CR0188_(Rel-18)_TEI18" w:date="2023-06-23T12:11:00Z"/>
        </w:rPr>
      </w:pPr>
      <w:ins w:id="1202" w:author="28.531_CR0188_(Rel-18)_TEI18" w:date="2023-06-23T12:11:00Z">
        <w:r>
          <w:t xml:space="preserve">        TceIPAddress:</w:t>
        </w:r>
      </w:ins>
    </w:p>
    <w:p w14:paraId="163AE0B9" w14:textId="77777777" w:rsidR="003C4858" w:rsidRDefault="003C4858" w:rsidP="003C4858">
      <w:pPr>
        <w:pStyle w:val="PL"/>
        <w:rPr>
          <w:ins w:id="1203" w:author="28.531_CR0188_(Rel-18)_TEI18" w:date="2023-06-23T12:11:00Z"/>
        </w:rPr>
      </w:pPr>
      <w:ins w:id="1204" w:author="28.531_CR0188_(Rel-18)_TEI18" w:date="2023-06-23T12:11:00Z">
        <w:r>
          <w:t xml:space="preserve">          oneOf:</w:t>
        </w:r>
      </w:ins>
    </w:p>
    <w:p w14:paraId="6BCBE52F" w14:textId="77777777" w:rsidR="003C4858" w:rsidRDefault="003C4858" w:rsidP="003C4858">
      <w:pPr>
        <w:pStyle w:val="PL"/>
        <w:rPr>
          <w:ins w:id="1205" w:author="28.531_CR0188_(Rel-18)_TEI18" w:date="2023-06-23T12:11:00Z"/>
        </w:rPr>
      </w:pPr>
      <w:ins w:id="1206" w:author="28.531_CR0188_(Rel-18)_TEI18" w:date="2023-06-23T12:11:00Z">
        <w:r>
          <w:t xml:space="preserve">            - $ref: 'TS28623_ComDefs.yaml#/components/schemas/Ipv4Addr'</w:t>
        </w:r>
      </w:ins>
    </w:p>
    <w:p w14:paraId="08242876" w14:textId="77777777" w:rsidR="003C4858" w:rsidRDefault="003C4858" w:rsidP="003C4858">
      <w:pPr>
        <w:pStyle w:val="PL"/>
        <w:rPr>
          <w:ins w:id="1207" w:author="28.531_CR0188_(Rel-18)_TEI18" w:date="2023-06-23T12:11:00Z"/>
        </w:rPr>
      </w:pPr>
      <w:ins w:id="1208" w:author="28.531_CR0188_(Rel-18)_TEI18" w:date="2023-06-23T12:11:00Z">
        <w:r>
          <w:t xml:space="preserve">            - $ref: 'TS28623_ComDefs.yaml#/components/schemas/Ipv6Addr'</w:t>
        </w:r>
      </w:ins>
    </w:p>
    <w:p w14:paraId="6E30F3C8" w14:textId="77777777" w:rsidR="003C4858" w:rsidRDefault="003C4858" w:rsidP="003C4858">
      <w:pPr>
        <w:pStyle w:val="PL"/>
        <w:rPr>
          <w:ins w:id="1209" w:author="28.531_CR0188_(Rel-18)_TEI18" w:date="2023-06-23T12:11:00Z"/>
        </w:rPr>
      </w:pPr>
      <w:ins w:id="1210" w:author="28.531_CR0188_(Rel-18)_TEI18" w:date="2023-06-23T12:11:00Z">
        <w:r>
          <w:t xml:space="preserve">        TceID:</w:t>
        </w:r>
      </w:ins>
    </w:p>
    <w:p w14:paraId="67053358" w14:textId="77777777" w:rsidR="003C4858" w:rsidRDefault="003C4858" w:rsidP="003C4858">
      <w:pPr>
        <w:pStyle w:val="PL"/>
        <w:rPr>
          <w:ins w:id="1211" w:author="28.531_CR0188_(Rel-18)_TEI18" w:date="2023-06-23T12:11:00Z"/>
        </w:rPr>
      </w:pPr>
      <w:ins w:id="1212" w:author="28.531_CR0188_(Rel-18)_TEI18" w:date="2023-06-23T12:11:00Z">
        <w:r>
          <w:t xml:space="preserve">          type: integer</w:t>
        </w:r>
      </w:ins>
    </w:p>
    <w:p w14:paraId="4D8FA231" w14:textId="77777777" w:rsidR="003C4858" w:rsidRDefault="003C4858" w:rsidP="003C4858">
      <w:pPr>
        <w:pStyle w:val="PL"/>
        <w:rPr>
          <w:ins w:id="1213" w:author="28.531_CR0188_(Rel-18)_TEI18" w:date="2023-06-23T12:11:00Z"/>
        </w:rPr>
      </w:pPr>
      <w:ins w:id="1214" w:author="28.531_CR0188_(Rel-18)_TEI18" w:date="2023-06-23T12:11:00Z">
        <w:r>
          <w:t xml:space="preserve">        PlmnTarget:</w:t>
        </w:r>
      </w:ins>
    </w:p>
    <w:p w14:paraId="1A4E08DF" w14:textId="77777777" w:rsidR="003C4858" w:rsidRDefault="003C4858" w:rsidP="003C4858">
      <w:pPr>
        <w:pStyle w:val="PL"/>
        <w:rPr>
          <w:ins w:id="1215" w:author="28.531_CR0188_(Rel-18)_TEI18" w:date="2023-06-23T12:11:00Z"/>
        </w:rPr>
      </w:pPr>
      <w:ins w:id="1216" w:author="28.531_CR0188_(Rel-18)_TEI18" w:date="2023-06-23T12:11:00Z">
        <w:r>
          <w:t xml:space="preserve">          $ref: 'TS28623_ComDefs.yaml#/components/schemas/PlmnId'</w:t>
        </w:r>
      </w:ins>
    </w:p>
    <w:p w14:paraId="3EB70909" w14:textId="77777777" w:rsidR="003C4858" w:rsidRDefault="003C4858" w:rsidP="003C4858">
      <w:pPr>
        <w:pStyle w:val="PL"/>
        <w:rPr>
          <w:ins w:id="1217" w:author="28.531_CR0188_(Rel-18)_TEI18" w:date="2023-06-23T12:11:00Z"/>
        </w:rPr>
      </w:pPr>
      <w:ins w:id="1218" w:author="28.531_CR0188_(Rel-18)_TEI18" w:date="2023-06-23T12:11:00Z">
        <w:r>
          <w:t xml:space="preserve">    TceMappingInfoList:</w:t>
        </w:r>
      </w:ins>
    </w:p>
    <w:p w14:paraId="0EE276B0" w14:textId="77777777" w:rsidR="003C4858" w:rsidRDefault="003C4858" w:rsidP="003C4858">
      <w:pPr>
        <w:pStyle w:val="PL"/>
        <w:rPr>
          <w:ins w:id="1219" w:author="28.531_CR0188_(Rel-18)_TEI18" w:date="2023-06-23T12:11:00Z"/>
        </w:rPr>
      </w:pPr>
      <w:ins w:id="1220" w:author="28.531_CR0188_(Rel-18)_TEI18" w:date="2023-06-23T12:11:00Z">
        <w:r>
          <w:t xml:space="preserve">      type: array</w:t>
        </w:r>
      </w:ins>
    </w:p>
    <w:p w14:paraId="20EFFE4E" w14:textId="77777777" w:rsidR="003C4858" w:rsidRDefault="003C4858" w:rsidP="003C4858">
      <w:pPr>
        <w:pStyle w:val="PL"/>
        <w:rPr>
          <w:ins w:id="1221" w:author="28.531_CR0188_(Rel-18)_TEI18" w:date="2023-06-23T12:11:00Z"/>
        </w:rPr>
      </w:pPr>
      <w:ins w:id="1222" w:author="28.531_CR0188_(Rel-18)_TEI18" w:date="2023-06-23T12:11:00Z">
        <w:r>
          <w:t xml:space="preserve">      items:</w:t>
        </w:r>
      </w:ins>
    </w:p>
    <w:p w14:paraId="31FBAAF0" w14:textId="77777777" w:rsidR="003C4858" w:rsidRDefault="003C4858" w:rsidP="003C4858">
      <w:pPr>
        <w:pStyle w:val="PL"/>
        <w:rPr>
          <w:ins w:id="1223" w:author="28.531_CR0188_(Rel-18)_TEI18" w:date="2023-06-23T12:11:00Z"/>
        </w:rPr>
      </w:pPr>
      <w:ins w:id="1224" w:author="28.531_CR0188_(Rel-18)_TEI18" w:date="2023-06-23T12:11:00Z">
        <w:r>
          <w:t xml:space="preserve">        $ref: '#/components/schemas/TceMappingInfo'</w:t>
        </w:r>
      </w:ins>
    </w:p>
    <w:p w14:paraId="1ED9804C" w14:textId="77777777" w:rsidR="003C4858" w:rsidRDefault="003C4858" w:rsidP="003C4858">
      <w:pPr>
        <w:pStyle w:val="PL"/>
        <w:rPr>
          <w:ins w:id="1225" w:author="28.531_CR0188_(Rel-18)_TEI18" w:date="2023-06-23T12:11:00Z"/>
        </w:rPr>
      </w:pPr>
      <w:ins w:id="1226" w:author="28.531_CR0188_(Rel-18)_TEI18" w:date="2023-06-23T12:11:00Z">
        <w:r>
          <w:t xml:space="preserve">    ResourceType:</w:t>
        </w:r>
      </w:ins>
    </w:p>
    <w:p w14:paraId="191BA58D" w14:textId="77777777" w:rsidR="003C4858" w:rsidRDefault="003C4858" w:rsidP="003C4858">
      <w:pPr>
        <w:pStyle w:val="PL"/>
        <w:rPr>
          <w:ins w:id="1227" w:author="28.531_CR0188_(Rel-18)_TEI18" w:date="2023-06-23T12:11:00Z"/>
        </w:rPr>
      </w:pPr>
      <w:ins w:id="1228" w:author="28.531_CR0188_(Rel-18)_TEI18" w:date="2023-06-23T12:11:00Z">
        <w:r>
          <w:t xml:space="preserve">      type: string</w:t>
        </w:r>
      </w:ins>
    </w:p>
    <w:p w14:paraId="54AABFB4" w14:textId="77777777" w:rsidR="003C4858" w:rsidRDefault="003C4858" w:rsidP="003C4858">
      <w:pPr>
        <w:pStyle w:val="PL"/>
        <w:rPr>
          <w:ins w:id="1229" w:author="28.531_CR0188_(Rel-18)_TEI18" w:date="2023-06-23T12:11:00Z"/>
        </w:rPr>
      </w:pPr>
      <w:ins w:id="1230" w:author="28.531_CR0188_(Rel-18)_TEI18" w:date="2023-06-23T12:11:00Z">
        <w:r>
          <w:t xml:space="preserve">      enum:</w:t>
        </w:r>
      </w:ins>
    </w:p>
    <w:p w14:paraId="3589400C" w14:textId="77777777" w:rsidR="003C4858" w:rsidRDefault="003C4858" w:rsidP="003C4858">
      <w:pPr>
        <w:pStyle w:val="PL"/>
        <w:rPr>
          <w:ins w:id="1231" w:author="28.531_CR0188_(Rel-18)_TEI18" w:date="2023-06-23T12:11:00Z"/>
        </w:rPr>
      </w:pPr>
      <w:ins w:id="1232" w:author="28.531_CR0188_(Rel-18)_TEI18" w:date="2023-06-23T12:11:00Z">
        <w:r>
          <w:t xml:space="preserve">        - PRB</w:t>
        </w:r>
      </w:ins>
    </w:p>
    <w:p w14:paraId="6D6AD629" w14:textId="77777777" w:rsidR="003C4858" w:rsidRDefault="003C4858" w:rsidP="003C4858">
      <w:pPr>
        <w:pStyle w:val="PL"/>
        <w:rPr>
          <w:ins w:id="1233" w:author="28.531_CR0188_(Rel-18)_TEI18" w:date="2023-06-23T12:11:00Z"/>
        </w:rPr>
      </w:pPr>
      <w:ins w:id="1234" w:author="28.531_CR0188_(Rel-18)_TEI18" w:date="2023-06-23T12:11:00Z">
        <w:r>
          <w:t xml:space="preserve">        - PRB_UL</w:t>
        </w:r>
      </w:ins>
    </w:p>
    <w:p w14:paraId="36A6DFE0" w14:textId="77777777" w:rsidR="003C4858" w:rsidRDefault="003C4858" w:rsidP="003C4858">
      <w:pPr>
        <w:pStyle w:val="PL"/>
        <w:rPr>
          <w:ins w:id="1235" w:author="28.531_CR0188_(Rel-18)_TEI18" w:date="2023-06-23T12:11:00Z"/>
        </w:rPr>
      </w:pPr>
      <w:ins w:id="1236" w:author="28.531_CR0188_(Rel-18)_TEI18" w:date="2023-06-23T12:11:00Z">
        <w:r>
          <w:t xml:space="preserve">        - PRB_DL</w:t>
        </w:r>
      </w:ins>
    </w:p>
    <w:p w14:paraId="3AE76D51" w14:textId="77777777" w:rsidR="003C4858" w:rsidRDefault="003C4858" w:rsidP="003C4858">
      <w:pPr>
        <w:pStyle w:val="PL"/>
        <w:rPr>
          <w:ins w:id="1237" w:author="28.531_CR0188_(Rel-18)_TEI18" w:date="2023-06-23T12:11:00Z"/>
        </w:rPr>
      </w:pPr>
      <w:ins w:id="1238" w:author="28.531_CR0188_(Rel-18)_TEI18" w:date="2023-06-23T12:11:00Z">
        <w:r>
          <w:t xml:space="preserve">        - RRC</w:t>
        </w:r>
      </w:ins>
    </w:p>
    <w:p w14:paraId="5B598734" w14:textId="77777777" w:rsidR="003C4858" w:rsidRDefault="003C4858" w:rsidP="003C4858">
      <w:pPr>
        <w:pStyle w:val="PL"/>
        <w:rPr>
          <w:ins w:id="1239" w:author="28.531_CR0188_(Rel-18)_TEI18" w:date="2023-06-23T12:11:00Z"/>
        </w:rPr>
      </w:pPr>
      <w:ins w:id="1240" w:author="28.531_CR0188_(Rel-18)_TEI18" w:date="2023-06-23T12:11:00Z">
        <w:r>
          <w:t xml:space="preserve">        - DRB    </w:t>
        </w:r>
      </w:ins>
    </w:p>
    <w:p w14:paraId="14A4BA5F" w14:textId="77777777" w:rsidR="003C4858" w:rsidRDefault="003C4858" w:rsidP="003C4858">
      <w:pPr>
        <w:pStyle w:val="PL"/>
        <w:rPr>
          <w:ins w:id="1241" w:author="28.531_CR0188_(Rel-18)_TEI18" w:date="2023-06-23T12:11:00Z"/>
        </w:rPr>
      </w:pPr>
      <w:ins w:id="1242" w:author="28.531_CR0188_(Rel-18)_TEI18" w:date="2023-06-23T12:11:00Z">
        <w:r>
          <w:t xml:space="preserve">    ParameterRange:</w:t>
        </w:r>
      </w:ins>
    </w:p>
    <w:p w14:paraId="0E8E983F" w14:textId="77777777" w:rsidR="003C4858" w:rsidRDefault="003C4858" w:rsidP="003C4858">
      <w:pPr>
        <w:pStyle w:val="PL"/>
        <w:rPr>
          <w:ins w:id="1243" w:author="28.531_CR0188_(Rel-18)_TEI18" w:date="2023-06-23T12:11:00Z"/>
        </w:rPr>
      </w:pPr>
      <w:ins w:id="1244" w:author="28.531_CR0188_(Rel-18)_TEI18" w:date="2023-06-23T12:11:00Z">
        <w:r>
          <w:t xml:space="preserve">      type: object</w:t>
        </w:r>
      </w:ins>
    </w:p>
    <w:p w14:paraId="0F73522D" w14:textId="77777777" w:rsidR="003C4858" w:rsidRDefault="003C4858" w:rsidP="003C4858">
      <w:pPr>
        <w:pStyle w:val="PL"/>
        <w:rPr>
          <w:ins w:id="1245" w:author="28.531_CR0188_(Rel-18)_TEI18" w:date="2023-06-23T12:11:00Z"/>
        </w:rPr>
      </w:pPr>
      <w:ins w:id="1246" w:author="28.531_CR0188_(Rel-18)_TEI18" w:date="2023-06-23T12:11:00Z">
        <w:r>
          <w:t xml:space="preserve">      properties:</w:t>
        </w:r>
      </w:ins>
    </w:p>
    <w:p w14:paraId="56243F0B" w14:textId="77777777" w:rsidR="003C4858" w:rsidRDefault="003C4858" w:rsidP="003C4858">
      <w:pPr>
        <w:pStyle w:val="PL"/>
        <w:rPr>
          <w:ins w:id="1247" w:author="28.531_CR0188_(Rel-18)_TEI18" w:date="2023-06-23T12:11:00Z"/>
        </w:rPr>
      </w:pPr>
      <w:ins w:id="1248" w:author="28.531_CR0188_(Rel-18)_TEI18" w:date="2023-06-23T12:11:00Z">
        <w:r>
          <w:t xml:space="preserve">          maxValue:</w:t>
        </w:r>
      </w:ins>
    </w:p>
    <w:p w14:paraId="479379C3" w14:textId="77777777" w:rsidR="003C4858" w:rsidRDefault="003C4858" w:rsidP="003C4858">
      <w:pPr>
        <w:pStyle w:val="PL"/>
        <w:rPr>
          <w:ins w:id="1249" w:author="28.531_CR0188_(Rel-18)_TEI18" w:date="2023-06-23T12:11:00Z"/>
        </w:rPr>
      </w:pPr>
      <w:ins w:id="1250" w:author="28.531_CR0188_(Rel-18)_TEI18" w:date="2023-06-23T12:11:00Z">
        <w:r>
          <w:t xml:space="preserve">            type: integer</w:t>
        </w:r>
      </w:ins>
    </w:p>
    <w:p w14:paraId="7FB315D6" w14:textId="77777777" w:rsidR="003C4858" w:rsidRDefault="003C4858" w:rsidP="003C4858">
      <w:pPr>
        <w:pStyle w:val="PL"/>
        <w:rPr>
          <w:ins w:id="1251" w:author="28.531_CR0188_(Rel-18)_TEI18" w:date="2023-06-23T12:11:00Z"/>
        </w:rPr>
      </w:pPr>
      <w:ins w:id="1252" w:author="28.531_CR0188_(Rel-18)_TEI18" w:date="2023-06-23T12:11:00Z">
        <w:r>
          <w:t xml:space="preserve">          minValue:</w:t>
        </w:r>
      </w:ins>
    </w:p>
    <w:p w14:paraId="1459B771" w14:textId="77777777" w:rsidR="003C4858" w:rsidRDefault="003C4858" w:rsidP="003C4858">
      <w:pPr>
        <w:pStyle w:val="PL"/>
        <w:rPr>
          <w:ins w:id="1253" w:author="28.531_CR0188_(Rel-18)_TEI18" w:date="2023-06-23T12:11:00Z"/>
        </w:rPr>
      </w:pPr>
      <w:ins w:id="1254" w:author="28.531_CR0188_(Rel-18)_TEI18" w:date="2023-06-23T12:11:00Z">
        <w:r>
          <w:t xml:space="preserve">            type: integer</w:t>
        </w:r>
      </w:ins>
    </w:p>
    <w:p w14:paraId="50DF37E7" w14:textId="77777777" w:rsidR="003C4858" w:rsidRDefault="003C4858" w:rsidP="003C4858">
      <w:pPr>
        <w:pStyle w:val="PL"/>
        <w:rPr>
          <w:ins w:id="1255" w:author="28.531_CR0188_(Rel-18)_TEI18" w:date="2023-06-23T12:11:00Z"/>
        </w:rPr>
      </w:pPr>
      <w:ins w:id="1256" w:author="28.531_CR0188_(Rel-18)_TEI18" w:date="2023-06-23T12:11:00Z">
        <w:r>
          <w:t>#-------- Definition of abstract IOCs --------------------------------------------</w:t>
        </w:r>
      </w:ins>
    </w:p>
    <w:p w14:paraId="1E706832" w14:textId="77777777" w:rsidR="003C4858" w:rsidRDefault="003C4858" w:rsidP="003C4858">
      <w:pPr>
        <w:pStyle w:val="PL"/>
        <w:rPr>
          <w:ins w:id="1257" w:author="28.531_CR0188_(Rel-18)_TEI18" w:date="2023-06-23T12:11:00Z"/>
        </w:rPr>
      </w:pPr>
    </w:p>
    <w:p w14:paraId="595A0062" w14:textId="77777777" w:rsidR="003C4858" w:rsidRDefault="003C4858" w:rsidP="003C4858">
      <w:pPr>
        <w:pStyle w:val="PL"/>
        <w:rPr>
          <w:ins w:id="1258" w:author="28.531_CR0188_(Rel-18)_TEI18" w:date="2023-06-23T12:11:00Z"/>
        </w:rPr>
      </w:pPr>
      <w:ins w:id="1259" w:author="28.531_CR0188_(Rel-18)_TEI18" w:date="2023-06-23T12:11:00Z">
        <w:r>
          <w:t xml:space="preserve">    RrmPolicy_-Attr:</w:t>
        </w:r>
      </w:ins>
    </w:p>
    <w:p w14:paraId="6CCD8E9C" w14:textId="77777777" w:rsidR="003C4858" w:rsidRDefault="003C4858" w:rsidP="003C4858">
      <w:pPr>
        <w:pStyle w:val="PL"/>
        <w:rPr>
          <w:ins w:id="1260" w:author="28.531_CR0188_(Rel-18)_TEI18" w:date="2023-06-23T12:11:00Z"/>
        </w:rPr>
      </w:pPr>
      <w:ins w:id="1261" w:author="28.531_CR0188_(Rel-18)_TEI18" w:date="2023-06-23T12:11:00Z">
        <w:r>
          <w:t xml:space="preserve">      type: object</w:t>
        </w:r>
      </w:ins>
    </w:p>
    <w:p w14:paraId="24E4DCCD" w14:textId="77777777" w:rsidR="003C4858" w:rsidRDefault="003C4858" w:rsidP="003C4858">
      <w:pPr>
        <w:pStyle w:val="PL"/>
        <w:rPr>
          <w:ins w:id="1262" w:author="28.531_CR0188_(Rel-18)_TEI18" w:date="2023-06-23T12:11:00Z"/>
        </w:rPr>
      </w:pPr>
      <w:ins w:id="1263" w:author="28.531_CR0188_(Rel-18)_TEI18" w:date="2023-06-23T12:11:00Z">
        <w:r>
          <w:t xml:space="preserve">      properties:</w:t>
        </w:r>
      </w:ins>
    </w:p>
    <w:p w14:paraId="7AF76E20" w14:textId="77777777" w:rsidR="003C4858" w:rsidRDefault="003C4858" w:rsidP="003C4858">
      <w:pPr>
        <w:pStyle w:val="PL"/>
        <w:rPr>
          <w:ins w:id="1264" w:author="28.531_CR0188_(Rel-18)_TEI18" w:date="2023-06-23T12:11:00Z"/>
        </w:rPr>
      </w:pPr>
      <w:ins w:id="1265" w:author="28.531_CR0188_(Rel-18)_TEI18" w:date="2023-06-23T12:11:00Z">
        <w:r>
          <w:t xml:space="preserve">        resourceType:</w:t>
        </w:r>
      </w:ins>
    </w:p>
    <w:p w14:paraId="0148B0AC" w14:textId="77777777" w:rsidR="003C4858" w:rsidRDefault="003C4858" w:rsidP="003C4858">
      <w:pPr>
        <w:pStyle w:val="PL"/>
        <w:rPr>
          <w:ins w:id="1266" w:author="28.531_CR0188_(Rel-18)_TEI18" w:date="2023-06-23T12:11:00Z"/>
        </w:rPr>
      </w:pPr>
      <w:ins w:id="1267" w:author="28.531_CR0188_(Rel-18)_TEI18" w:date="2023-06-23T12:11:00Z">
        <w:r>
          <w:t xml:space="preserve">          $ref: '#/components/schemas/ResourceType'        </w:t>
        </w:r>
      </w:ins>
    </w:p>
    <w:p w14:paraId="5CAE7174" w14:textId="77777777" w:rsidR="003C4858" w:rsidRDefault="003C4858" w:rsidP="003C4858">
      <w:pPr>
        <w:pStyle w:val="PL"/>
        <w:rPr>
          <w:ins w:id="1268" w:author="28.531_CR0188_(Rel-18)_TEI18" w:date="2023-06-23T12:11:00Z"/>
        </w:rPr>
      </w:pPr>
      <w:ins w:id="1269" w:author="28.531_CR0188_(Rel-18)_TEI18" w:date="2023-06-23T12:11:00Z">
        <w:r>
          <w:t xml:space="preserve">        rRMPolicyMemberList:</w:t>
        </w:r>
      </w:ins>
    </w:p>
    <w:p w14:paraId="2B43471C" w14:textId="77777777" w:rsidR="003C4858" w:rsidRDefault="003C4858" w:rsidP="003C4858">
      <w:pPr>
        <w:pStyle w:val="PL"/>
        <w:rPr>
          <w:ins w:id="1270" w:author="28.531_CR0188_(Rel-18)_TEI18" w:date="2023-06-23T12:11:00Z"/>
        </w:rPr>
      </w:pPr>
      <w:ins w:id="1271" w:author="28.531_CR0188_(Rel-18)_TEI18" w:date="2023-06-23T12:11:00Z">
        <w:r>
          <w:t xml:space="preserve">          $ref: '#/components/schemas/RrmPolicyMemberList'</w:t>
        </w:r>
      </w:ins>
    </w:p>
    <w:p w14:paraId="4F0BC58D" w14:textId="77777777" w:rsidR="003C4858" w:rsidRDefault="003C4858" w:rsidP="003C4858">
      <w:pPr>
        <w:pStyle w:val="PL"/>
        <w:rPr>
          <w:ins w:id="1272" w:author="28.531_CR0188_(Rel-18)_TEI18" w:date="2023-06-23T12:11:00Z"/>
        </w:rPr>
      </w:pPr>
    </w:p>
    <w:p w14:paraId="11A69DE6" w14:textId="77777777" w:rsidR="003C4858" w:rsidRDefault="003C4858" w:rsidP="003C4858">
      <w:pPr>
        <w:pStyle w:val="PL"/>
        <w:rPr>
          <w:ins w:id="1273" w:author="28.531_CR0188_(Rel-18)_TEI18" w:date="2023-06-23T12:11:00Z"/>
        </w:rPr>
      </w:pPr>
    </w:p>
    <w:p w14:paraId="400434B5" w14:textId="77777777" w:rsidR="003C4858" w:rsidRDefault="003C4858" w:rsidP="003C4858">
      <w:pPr>
        <w:pStyle w:val="PL"/>
        <w:rPr>
          <w:ins w:id="1274" w:author="28.531_CR0188_(Rel-18)_TEI18" w:date="2023-06-23T12:11:00Z"/>
        </w:rPr>
      </w:pPr>
      <w:ins w:id="1275" w:author="28.531_CR0188_(Rel-18)_TEI18" w:date="2023-06-23T12:11:00Z">
        <w:r>
          <w:t>#-------- Definition of concrete IOCs --------------------------------------------</w:t>
        </w:r>
      </w:ins>
    </w:p>
    <w:p w14:paraId="7C66C769" w14:textId="77777777" w:rsidR="003C4858" w:rsidRDefault="003C4858" w:rsidP="003C4858">
      <w:pPr>
        <w:pStyle w:val="PL"/>
        <w:rPr>
          <w:ins w:id="1276" w:author="28.531_CR0188_(Rel-18)_TEI18" w:date="2023-06-23T12:11:00Z"/>
        </w:rPr>
      </w:pPr>
    </w:p>
    <w:p w14:paraId="0DFD082D" w14:textId="77777777" w:rsidR="003C4858" w:rsidRDefault="003C4858" w:rsidP="003C4858">
      <w:pPr>
        <w:pStyle w:val="PL"/>
        <w:rPr>
          <w:ins w:id="1277" w:author="28.531_CR0188_(Rel-18)_TEI18" w:date="2023-06-23T12:11:00Z"/>
        </w:rPr>
      </w:pPr>
      <w:ins w:id="1278" w:author="28.531_CR0188_(Rel-18)_TEI18" w:date="2023-06-23T12:11:00Z">
        <w:r>
          <w:t xml:space="preserve">    MnS:</w:t>
        </w:r>
      </w:ins>
    </w:p>
    <w:p w14:paraId="3F2F51BB" w14:textId="77777777" w:rsidR="003C4858" w:rsidRDefault="003C4858" w:rsidP="003C4858">
      <w:pPr>
        <w:pStyle w:val="PL"/>
        <w:rPr>
          <w:ins w:id="1279" w:author="28.531_CR0188_(Rel-18)_TEI18" w:date="2023-06-23T12:11:00Z"/>
        </w:rPr>
      </w:pPr>
      <w:ins w:id="1280" w:author="28.531_CR0188_(Rel-18)_TEI18" w:date="2023-06-23T12:11:00Z">
        <w:r>
          <w:t xml:space="preserve">      oneOf:</w:t>
        </w:r>
      </w:ins>
    </w:p>
    <w:p w14:paraId="155F534B" w14:textId="77777777" w:rsidR="003C4858" w:rsidRDefault="003C4858" w:rsidP="003C4858">
      <w:pPr>
        <w:pStyle w:val="PL"/>
        <w:rPr>
          <w:ins w:id="1281" w:author="28.531_CR0188_(Rel-18)_TEI18" w:date="2023-06-23T12:11:00Z"/>
        </w:rPr>
      </w:pPr>
      <w:ins w:id="1282" w:author="28.531_CR0188_(Rel-18)_TEI18" w:date="2023-06-23T12:11:00Z">
        <w:r>
          <w:t xml:space="preserve">        - type: object</w:t>
        </w:r>
      </w:ins>
    </w:p>
    <w:p w14:paraId="050B2E5B" w14:textId="77777777" w:rsidR="003C4858" w:rsidRDefault="003C4858" w:rsidP="003C4858">
      <w:pPr>
        <w:pStyle w:val="PL"/>
        <w:rPr>
          <w:ins w:id="1283" w:author="28.531_CR0188_(Rel-18)_TEI18" w:date="2023-06-23T12:11:00Z"/>
        </w:rPr>
      </w:pPr>
      <w:ins w:id="1284" w:author="28.531_CR0188_(Rel-18)_TEI18" w:date="2023-06-23T12:11:00Z">
        <w:r>
          <w:t xml:space="preserve">          properties:</w:t>
        </w:r>
      </w:ins>
    </w:p>
    <w:p w14:paraId="18FDFED3" w14:textId="77777777" w:rsidR="003C4858" w:rsidRDefault="003C4858" w:rsidP="003C4858">
      <w:pPr>
        <w:pStyle w:val="PL"/>
        <w:rPr>
          <w:ins w:id="1285" w:author="28.531_CR0188_(Rel-18)_TEI18" w:date="2023-06-23T12:11:00Z"/>
        </w:rPr>
      </w:pPr>
      <w:ins w:id="1286" w:author="28.531_CR0188_(Rel-18)_TEI18" w:date="2023-06-23T12:11:00Z">
        <w:r>
          <w:t xml:space="preserve">            SubNetwork:</w:t>
        </w:r>
      </w:ins>
    </w:p>
    <w:p w14:paraId="6325AD1B" w14:textId="77777777" w:rsidR="003C4858" w:rsidRDefault="003C4858" w:rsidP="003C4858">
      <w:pPr>
        <w:pStyle w:val="PL"/>
        <w:rPr>
          <w:ins w:id="1287" w:author="28.531_CR0188_(Rel-18)_TEI18" w:date="2023-06-23T12:11:00Z"/>
        </w:rPr>
      </w:pPr>
      <w:ins w:id="1288" w:author="28.531_CR0188_(Rel-18)_TEI18" w:date="2023-06-23T12:11:00Z">
        <w:r>
          <w:t xml:space="preserve">              $ref: '#/components/schemas/SubNetwork-Multiple'</w:t>
        </w:r>
      </w:ins>
    </w:p>
    <w:p w14:paraId="376ED773" w14:textId="77777777" w:rsidR="003C4858" w:rsidRDefault="003C4858" w:rsidP="003C4858">
      <w:pPr>
        <w:pStyle w:val="PL"/>
        <w:rPr>
          <w:ins w:id="1289" w:author="28.531_CR0188_(Rel-18)_TEI18" w:date="2023-06-23T12:11:00Z"/>
        </w:rPr>
      </w:pPr>
      <w:ins w:id="1290" w:author="28.531_CR0188_(Rel-18)_TEI18" w:date="2023-06-23T12:11:00Z">
        <w:r>
          <w:t xml:space="preserve">        - type: object</w:t>
        </w:r>
      </w:ins>
    </w:p>
    <w:p w14:paraId="324C2D2C" w14:textId="77777777" w:rsidR="003C4858" w:rsidRDefault="003C4858" w:rsidP="003C4858">
      <w:pPr>
        <w:pStyle w:val="PL"/>
        <w:rPr>
          <w:ins w:id="1291" w:author="28.531_CR0188_(Rel-18)_TEI18" w:date="2023-06-23T12:11:00Z"/>
        </w:rPr>
      </w:pPr>
      <w:ins w:id="1292" w:author="28.531_CR0188_(Rel-18)_TEI18" w:date="2023-06-23T12:11:00Z">
        <w:r>
          <w:t xml:space="preserve">          properties:</w:t>
        </w:r>
      </w:ins>
    </w:p>
    <w:p w14:paraId="2F6DB505" w14:textId="77777777" w:rsidR="003C4858" w:rsidRDefault="003C4858" w:rsidP="003C4858">
      <w:pPr>
        <w:pStyle w:val="PL"/>
        <w:rPr>
          <w:ins w:id="1293" w:author="28.531_CR0188_(Rel-18)_TEI18" w:date="2023-06-23T12:11:00Z"/>
        </w:rPr>
      </w:pPr>
      <w:ins w:id="1294" w:author="28.531_CR0188_(Rel-18)_TEI18" w:date="2023-06-23T12:11:00Z">
        <w:r>
          <w:t xml:space="preserve">            ManagedElement:</w:t>
        </w:r>
      </w:ins>
    </w:p>
    <w:p w14:paraId="1EC657F6" w14:textId="77777777" w:rsidR="003C4858" w:rsidRDefault="003C4858" w:rsidP="003C4858">
      <w:pPr>
        <w:pStyle w:val="PL"/>
        <w:rPr>
          <w:ins w:id="1295" w:author="28.531_CR0188_(Rel-18)_TEI18" w:date="2023-06-23T12:11:00Z"/>
        </w:rPr>
      </w:pPr>
      <w:ins w:id="1296" w:author="28.531_CR0188_(Rel-18)_TEI18" w:date="2023-06-23T12:11:00Z">
        <w:r>
          <w:t xml:space="preserve">              $ref: '#/components/schemas/ManagedElement-Multiple'</w:t>
        </w:r>
      </w:ins>
    </w:p>
    <w:p w14:paraId="3A29355C" w14:textId="77777777" w:rsidR="003C4858" w:rsidRDefault="003C4858" w:rsidP="003C4858">
      <w:pPr>
        <w:pStyle w:val="PL"/>
        <w:rPr>
          <w:ins w:id="1297" w:author="28.531_CR0188_(Rel-18)_TEI18" w:date="2023-06-23T12:11:00Z"/>
        </w:rPr>
      </w:pPr>
    </w:p>
    <w:p w14:paraId="59F0DEB7" w14:textId="77777777" w:rsidR="003C4858" w:rsidRDefault="003C4858" w:rsidP="003C4858">
      <w:pPr>
        <w:pStyle w:val="PL"/>
        <w:rPr>
          <w:ins w:id="1298" w:author="28.531_CR0188_(Rel-18)_TEI18" w:date="2023-06-23T12:11:00Z"/>
        </w:rPr>
      </w:pPr>
      <w:ins w:id="1299" w:author="28.531_CR0188_(Rel-18)_TEI18" w:date="2023-06-23T12:11:00Z">
        <w:r>
          <w:t xml:space="preserve">    SubNetwork-Single:</w:t>
        </w:r>
      </w:ins>
    </w:p>
    <w:p w14:paraId="089CF996" w14:textId="77777777" w:rsidR="003C4858" w:rsidRDefault="003C4858" w:rsidP="003C4858">
      <w:pPr>
        <w:pStyle w:val="PL"/>
        <w:rPr>
          <w:ins w:id="1300" w:author="28.531_CR0188_(Rel-18)_TEI18" w:date="2023-06-23T12:11:00Z"/>
        </w:rPr>
      </w:pPr>
      <w:ins w:id="1301" w:author="28.531_CR0188_(Rel-18)_TEI18" w:date="2023-06-23T12:11:00Z">
        <w:r>
          <w:t xml:space="preserve">      allOf:</w:t>
        </w:r>
      </w:ins>
    </w:p>
    <w:p w14:paraId="091FA093" w14:textId="77777777" w:rsidR="003C4858" w:rsidRDefault="003C4858" w:rsidP="003C4858">
      <w:pPr>
        <w:pStyle w:val="PL"/>
        <w:rPr>
          <w:ins w:id="1302" w:author="28.531_CR0188_(Rel-18)_TEI18" w:date="2023-06-23T12:11:00Z"/>
        </w:rPr>
      </w:pPr>
      <w:ins w:id="1303" w:author="28.531_CR0188_(Rel-18)_TEI18" w:date="2023-06-23T12:11:00Z">
        <w:r>
          <w:t xml:space="preserve">        - $ref: 'TS28623_GenericNrm.yaml#/components/schemas/Top'</w:t>
        </w:r>
      </w:ins>
    </w:p>
    <w:p w14:paraId="1D5FD9E8" w14:textId="77777777" w:rsidR="003C4858" w:rsidRDefault="003C4858" w:rsidP="003C4858">
      <w:pPr>
        <w:pStyle w:val="PL"/>
        <w:rPr>
          <w:ins w:id="1304" w:author="28.531_CR0188_(Rel-18)_TEI18" w:date="2023-06-23T12:11:00Z"/>
        </w:rPr>
      </w:pPr>
      <w:ins w:id="1305" w:author="28.531_CR0188_(Rel-18)_TEI18" w:date="2023-06-23T12:11:00Z">
        <w:r>
          <w:t xml:space="preserve">        - type: object</w:t>
        </w:r>
      </w:ins>
    </w:p>
    <w:p w14:paraId="01375D18" w14:textId="77777777" w:rsidR="003C4858" w:rsidRDefault="003C4858" w:rsidP="003C4858">
      <w:pPr>
        <w:pStyle w:val="PL"/>
        <w:rPr>
          <w:ins w:id="1306" w:author="28.531_CR0188_(Rel-18)_TEI18" w:date="2023-06-23T12:11:00Z"/>
        </w:rPr>
      </w:pPr>
      <w:ins w:id="1307" w:author="28.531_CR0188_(Rel-18)_TEI18" w:date="2023-06-23T12:11:00Z">
        <w:r>
          <w:t xml:space="preserve">          properties:</w:t>
        </w:r>
      </w:ins>
    </w:p>
    <w:p w14:paraId="43FB23F5" w14:textId="77777777" w:rsidR="003C4858" w:rsidRDefault="003C4858" w:rsidP="003C4858">
      <w:pPr>
        <w:pStyle w:val="PL"/>
        <w:rPr>
          <w:ins w:id="1308" w:author="28.531_CR0188_(Rel-18)_TEI18" w:date="2023-06-23T12:11:00Z"/>
        </w:rPr>
      </w:pPr>
      <w:ins w:id="1309" w:author="28.531_CR0188_(Rel-18)_TEI18" w:date="2023-06-23T12:11:00Z">
        <w:r>
          <w:t xml:space="preserve">            attributes:</w:t>
        </w:r>
      </w:ins>
    </w:p>
    <w:p w14:paraId="149F375D" w14:textId="77777777" w:rsidR="003C4858" w:rsidRDefault="003C4858" w:rsidP="003C4858">
      <w:pPr>
        <w:pStyle w:val="PL"/>
        <w:rPr>
          <w:ins w:id="1310" w:author="28.531_CR0188_(Rel-18)_TEI18" w:date="2023-06-23T12:11:00Z"/>
        </w:rPr>
      </w:pPr>
      <w:ins w:id="1311" w:author="28.531_CR0188_(Rel-18)_TEI18" w:date="2023-06-23T12:11:00Z">
        <w:r>
          <w:t xml:space="preserve">              $ref: 'TS28623_GenericNrm.yaml#/components/schemas/SubNetwork-Attr'</w:t>
        </w:r>
      </w:ins>
    </w:p>
    <w:p w14:paraId="3B1BA30F" w14:textId="77777777" w:rsidR="003C4858" w:rsidRDefault="003C4858" w:rsidP="003C4858">
      <w:pPr>
        <w:pStyle w:val="PL"/>
        <w:rPr>
          <w:ins w:id="1312" w:author="28.531_CR0188_(Rel-18)_TEI18" w:date="2023-06-23T12:11:00Z"/>
        </w:rPr>
      </w:pPr>
      <w:ins w:id="1313" w:author="28.531_CR0188_(Rel-18)_TEI18" w:date="2023-06-23T12:11:00Z">
        <w:r>
          <w:t xml:space="preserve">        - $ref: 'TS28623_GenericNrm.yaml#/components/schemas/SubNetwork-ncO'</w:t>
        </w:r>
      </w:ins>
    </w:p>
    <w:p w14:paraId="2E4B39BC" w14:textId="77777777" w:rsidR="003C4858" w:rsidRDefault="003C4858" w:rsidP="003C4858">
      <w:pPr>
        <w:pStyle w:val="PL"/>
        <w:rPr>
          <w:ins w:id="1314" w:author="28.531_CR0188_(Rel-18)_TEI18" w:date="2023-06-23T12:11:00Z"/>
        </w:rPr>
      </w:pPr>
      <w:ins w:id="1315" w:author="28.531_CR0188_(Rel-18)_TEI18" w:date="2023-06-23T12:11:00Z">
        <w:r>
          <w:t xml:space="preserve">        - type: object</w:t>
        </w:r>
      </w:ins>
    </w:p>
    <w:p w14:paraId="16F2BF7C" w14:textId="77777777" w:rsidR="003C4858" w:rsidRDefault="003C4858" w:rsidP="003C4858">
      <w:pPr>
        <w:pStyle w:val="PL"/>
        <w:rPr>
          <w:ins w:id="1316" w:author="28.531_CR0188_(Rel-18)_TEI18" w:date="2023-06-23T12:11:00Z"/>
        </w:rPr>
      </w:pPr>
      <w:ins w:id="1317" w:author="28.531_CR0188_(Rel-18)_TEI18" w:date="2023-06-23T12:11:00Z">
        <w:r>
          <w:t xml:space="preserve">          properties:</w:t>
        </w:r>
      </w:ins>
    </w:p>
    <w:p w14:paraId="79A8B7E2" w14:textId="77777777" w:rsidR="003C4858" w:rsidRDefault="003C4858" w:rsidP="003C4858">
      <w:pPr>
        <w:pStyle w:val="PL"/>
        <w:rPr>
          <w:ins w:id="1318" w:author="28.531_CR0188_(Rel-18)_TEI18" w:date="2023-06-23T12:11:00Z"/>
        </w:rPr>
      </w:pPr>
      <w:ins w:id="1319" w:author="28.531_CR0188_(Rel-18)_TEI18" w:date="2023-06-23T12:11:00Z">
        <w:r>
          <w:t xml:space="preserve">            SubNetwork:</w:t>
        </w:r>
      </w:ins>
    </w:p>
    <w:p w14:paraId="58A35003" w14:textId="77777777" w:rsidR="003C4858" w:rsidRDefault="003C4858" w:rsidP="003C4858">
      <w:pPr>
        <w:pStyle w:val="PL"/>
        <w:rPr>
          <w:ins w:id="1320" w:author="28.531_CR0188_(Rel-18)_TEI18" w:date="2023-06-23T12:11:00Z"/>
        </w:rPr>
      </w:pPr>
      <w:ins w:id="1321" w:author="28.531_CR0188_(Rel-18)_TEI18" w:date="2023-06-23T12:11:00Z">
        <w:r>
          <w:t xml:space="preserve">              $ref: '#/components/schemas/SubNetwork-Multiple'</w:t>
        </w:r>
      </w:ins>
    </w:p>
    <w:p w14:paraId="0C41671F" w14:textId="77777777" w:rsidR="003C4858" w:rsidRDefault="003C4858" w:rsidP="003C4858">
      <w:pPr>
        <w:pStyle w:val="PL"/>
        <w:rPr>
          <w:ins w:id="1322" w:author="28.531_CR0188_(Rel-18)_TEI18" w:date="2023-06-23T12:11:00Z"/>
        </w:rPr>
      </w:pPr>
      <w:ins w:id="1323" w:author="28.531_CR0188_(Rel-18)_TEI18" w:date="2023-06-23T12:11:00Z">
        <w:r>
          <w:t xml:space="preserve">            ManagedElement:</w:t>
        </w:r>
      </w:ins>
    </w:p>
    <w:p w14:paraId="441DD68B" w14:textId="77777777" w:rsidR="003C4858" w:rsidRDefault="003C4858" w:rsidP="003C4858">
      <w:pPr>
        <w:pStyle w:val="PL"/>
        <w:rPr>
          <w:ins w:id="1324" w:author="28.531_CR0188_(Rel-18)_TEI18" w:date="2023-06-23T12:11:00Z"/>
        </w:rPr>
      </w:pPr>
      <w:ins w:id="1325" w:author="28.531_CR0188_(Rel-18)_TEI18" w:date="2023-06-23T12:11:00Z">
        <w:r>
          <w:t xml:space="preserve">              $ref: '#/components/schemas/ManagedElement-Multiple'</w:t>
        </w:r>
      </w:ins>
    </w:p>
    <w:p w14:paraId="47BC7ADF" w14:textId="77777777" w:rsidR="003C4858" w:rsidRDefault="003C4858" w:rsidP="003C4858">
      <w:pPr>
        <w:pStyle w:val="PL"/>
        <w:rPr>
          <w:ins w:id="1326" w:author="28.531_CR0188_(Rel-18)_TEI18" w:date="2023-06-23T12:11:00Z"/>
        </w:rPr>
      </w:pPr>
      <w:ins w:id="1327" w:author="28.531_CR0188_(Rel-18)_TEI18" w:date="2023-06-23T12:11:00Z">
        <w:r>
          <w:t xml:space="preserve">            NRFrequency:</w:t>
        </w:r>
      </w:ins>
    </w:p>
    <w:p w14:paraId="24C297D4" w14:textId="77777777" w:rsidR="003C4858" w:rsidRDefault="003C4858" w:rsidP="003C4858">
      <w:pPr>
        <w:pStyle w:val="PL"/>
        <w:rPr>
          <w:ins w:id="1328" w:author="28.531_CR0188_(Rel-18)_TEI18" w:date="2023-06-23T12:11:00Z"/>
        </w:rPr>
      </w:pPr>
      <w:ins w:id="1329" w:author="28.531_CR0188_(Rel-18)_TEI18" w:date="2023-06-23T12:11:00Z">
        <w:r>
          <w:t xml:space="preserve">              $ref: '#/components/schemas/NRFrequency-Multiple'</w:t>
        </w:r>
      </w:ins>
    </w:p>
    <w:p w14:paraId="5847592F" w14:textId="77777777" w:rsidR="003C4858" w:rsidRDefault="003C4858" w:rsidP="003C4858">
      <w:pPr>
        <w:pStyle w:val="PL"/>
        <w:rPr>
          <w:ins w:id="1330" w:author="28.531_CR0188_(Rel-18)_TEI18" w:date="2023-06-23T12:11:00Z"/>
        </w:rPr>
      </w:pPr>
      <w:ins w:id="1331" w:author="28.531_CR0188_(Rel-18)_TEI18" w:date="2023-06-23T12:11:00Z">
        <w:r>
          <w:t xml:space="preserve">            ExternalGnbCuCpFunction:</w:t>
        </w:r>
      </w:ins>
    </w:p>
    <w:p w14:paraId="4435509E" w14:textId="77777777" w:rsidR="003C4858" w:rsidRDefault="003C4858" w:rsidP="003C4858">
      <w:pPr>
        <w:pStyle w:val="PL"/>
        <w:rPr>
          <w:ins w:id="1332" w:author="28.531_CR0188_(Rel-18)_TEI18" w:date="2023-06-23T12:11:00Z"/>
        </w:rPr>
      </w:pPr>
      <w:ins w:id="1333" w:author="28.531_CR0188_(Rel-18)_TEI18" w:date="2023-06-23T12:11:00Z">
        <w:r>
          <w:t xml:space="preserve">              $ref: '#/components/schemas/ExternalGnbCuCpFunction-Multiple'</w:t>
        </w:r>
      </w:ins>
    </w:p>
    <w:p w14:paraId="4C62907E" w14:textId="77777777" w:rsidR="003C4858" w:rsidRDefault="003C4858" w:rsidP="003C4858">
      <w:pPr>
        <w:pStyle w:val="PL"/>
        <w:rPr>
          <w:ins w:id="1334" w:author="28.531_CR0188_(Rel-18)_TEI18" w:date="2023-06-23T12:11:00Z"/>
        </w:rPr>
      </w:pPr>
      <w:ins w:id="1335" w:author="28.531_CR0188_(Rel-18)_TEI18" w:date="2023-06-23T12:11:00Z">
        <w:r>
          <w:t xml:space="preserve">            ExternalENBFunction:</w:t>
        </w:r>
      </w:ins>
    </w:p>
    <w:p w14:paraId="7C4E1C78" w14:textId="77777777" w:rsidR="003C4858" w:rsidRDefault="003C4858" w:rsidP="003C4858">
      <w:pPr>
        <w:pStyle w:val="PL"/>
        <w:rPr>
          <w:ins w:id="1336" w:author="28.531_CR0188_(Rel-18)_TEI18" w:date="2023-06-23T12:11:00Z"/>
        </w:rPr>
      </w:pPr>
      <w:ins w:id="1337" w:author="28.531_CR0188_(Rel-18)_TEI18" w:date="2023-06-23T12:11:00Z">
        <w:r>
          <w:t xml:space="preserve">              $ref: '#/components/schemas/ExternalENBFunction-Multiple'</w:t>
        </w:r>
      </w:ins>
    </w:p>
    <w:p w14:paraId="5BA71A9B" w14:textId="77777777" w:rsidR="003C4858" w:rsidRDefault="003C4858" w:rsidP="003C4858">
      <w:pPr>
        <w:pStyle w:val="PL"/>
        <w:rPr>
          <w:ins w:id="1338" w:author="28.531_CR0188_(Rel-18)_TEI18" w:date="2023-06-23T12:11:00Z"/>
        </w:rPr>
      </w:pPr>
      <w:ins w:id="1339" w:author="28.531_CR0188_(Rel-18)_TEI18" w:date="2023-06-23T12:11:00Z">
        <w:r>
          <w:t xml:space="preserve">            EUtranFrequency:</w:t>
        </w:r>
      </w:ins>
    </w:p>
    <w:p w14:paraId="34B4A59E" w14:textId="77777777" w:rsidR="003C4858" w:rsidRDefault="003C4858" w:rsidP="003C4858">
      <w:pPr>
        <w:pStyle w:val="PL"/>
        <w:rPr>
          <w:ins w:id="1340" w:author="28.531_CR0188_(Rel-18)_TEI18" w:date="2023-06-23T12:11:00Z"/>
        </w:rPr>
      </w:pPr>
      <w:ins w:id="1341" w:author="28.531_CR0188_(Rel-18)_TEI18" w:date="2023-06-23T12:11:00Z">
        <w:r>
          <w:t xml:space="preserve">              $ref: '#/components/schemas/EUtranFrequency-Multiple'</w:t>
        </w:r>
      </w:ins>
    </w:p>
    <w:p w14:paraId="11427B2A" w14:textId="77777777" w:rsidR="003C4858" w:rsidRDefault="003C4858" w:rsidP="003C4858">
      <w:pPr>
        <w:pStyle w:val="PL"/>
        <w:rPr>
          <w:ins w:id="1342" w:author="28.531_CR0188_(Rel-18)_TEI18" w:date="2023-06-23T12:11:00Z"/>
        </w:rPr>
      </w:pPr>
      <w:ins w:id="1343" w:author="28.531_CR0188_(Rel-18)_TEI18" w:date="2023-06-23T12:11:00Z">
        <w:r>
          <w:t xml:space="preserve">            DESManagementFunction:</w:t>
        </w:r>
      </w:ins>
    </w:p>
    <w:p w14:paraId="3E7BA8CA" w14:textId="77777777" w:rsidR="003C4858" w:rsidRDefault="003C4858" w:rsidP="003C4858">
      <w:pPr>
        <w:pStyle w:val="PL"/>
        <w:rPr>
          <w:ins w:id="1344" w:author="28.531_CR0188_(Rel-18)_TEI18" w:date="2023-06-23T12:11:00Z"/>
        </w:rPr>
      </w:pPr>
      <w:ins w:id="1345" w:author="28.531_CR0188_(Rel-18)_TEI18" w:date="2023-06-23T12:11:00Z">
        <w:r>
          <w:lastRenderedPageBreak/>
          <w:t xml:space="preserve">              $ref: '#/components/schemas/DESManagementFunction-Single'</w:t>
        </w:r>
      </w:ins>
    </w:p>
    <w:p w14:paraId="29071F82" w14:textId="77777777" w:rsidR="003C4858" w:rsidRDefault="003C4858" w:rsidP="003C4858">
      <w:pPr>
        <w:pStyle w:val="PL"/>
        <w:rPr>
          <w:ins w:id="1346" w:author="28.531_CR0188_(Rel-18)_TEI18" w:date="2023-06-23T12:11:00Z"/>
        </w:rPr>
      </w:pPr>
      <w:ins w:id="1347" w:author="28.531_CR0188_(Rel-18)_TEI18" w:date="2023-06-23T12:11:00Z">
        <w:r>
          <w:t xml:space="preserve">            DRACHOptimizationFunction:</w:t>
        </w:r>
      </w:ins>
    </w:p>
    <w:p w14:paraId="115074B4" w14:textId="77777777" w:rsidR="003C4858" w:rsidRDefault="003C4858" w:rsidP="003C4858">
      <w:pPr>
        <w:pStyle w:val="PL"/>
        <w:rPr>
          <w:ins w:id="1348" w:author="28.531_CR0188_(Rel-18)_TEI18" w:date="2023-06-23T12:11:00Z"/>
        </w:rPr>
      </w:pPr>
      <w:ins w:id="1349" w:author="28.531_CR0188_(Rel-18)_TEI18" w:date="2023-06-23T12:11:00Z">
        <w:r>
          <w:t xml:space="preserve">              $ref: '#/components/schemas/DRACHOptimizationFunction-Single'</w:t>
        </w:r>
      </w:ins>
    </w:p>
    <w:p w14:paraId="5699D2E3" w14:textId="77777777" w:rsidR="003C4858" w:rsidRDefault="003C4858" w:rsidP="003C4858">
      <w:pPr>
        <w:pStyle w:val="PL"/>
        <w:rPr>
          <w:ins w:id="1350" w:author="28.531_CR0188_(Rel-18)_TEI18" w:date="2023-06-23T12:11:00Z"/>
        </w:rPr>
      </w:pPr>
      <w:ins w:id="1351" w:author="28.531_CR0188_(Rel-18)_TEI18" w:date="2023-06-23T12:11:00Z">
        <w:r>
          <w:t xml:space="preserve">            DMROFunction:</w:t>
        </w:r>
      </w:ins>
    </w:p>
    <w:p w14:paraId="663C42D4" w14:textId="77777777" w:rsidR="003C4858" w:rsidRDefault="003C4858" w:rsidP="003C4858">
      <w:pPr>
        <w:pStyle w:val="PL"/>
        <w:rPr>
          <w:ins w:id="1352" w:author="28.531_CR0188_(Rel-18)_TEI18" w:date="2023-06-23T12:11:00Z"/>
        </w:rPr>
      </w:pPr>
      <w:ins w:id="1353" w:author="28.531_CR0188_(Rel-18)_TEI18" w:date="2023-06-23T12:11:00Z">
        <w:r>
          <w:t xml:space="preserve">              $ref: '#/components/schemas/DMROFunction-Single'</w:t>
        </w:r>
      </w:ins>
    </w:p>
    <w:p w14:paraId="30DC9C3A" w14:textId="77777777" w:rsidR="003C4858" w:rsidRDefault="003C4858" w:rsidP="003C4858">
      <w:pPr>
        <w:pStyle w:val="PL"/>
        <w:rPr>
          <w:ins w:id="1354" w:author="28.531_CR0188_(Rel-18)_TEI18" w:date="2023-06-23T12:11:00Z"/>
        </w:rPr>
      </w:pPr>
      <w:ins w:id="1355" w:author="28.531_CR0188_(Rel-18)_TEI18" w:date="2023-06-23T12:11:00Z">
        <w:r>
          <w:t xml:space="preserve">            DLBOFunction:</w:t>
        </w:r>
      </w:ins>
    </w:p>
    <w:p w14:paraId="1A62356A" w14:textId="77777777" w:rsidR="003C4858" w:rsidRDefault="003C4858" w:rsidP="003C4858">
      <w:pPr>
        <w:pStyle w:val="PL"/>
        <w:rPr>
          <w:ins w:id="1356" w:author="28.531_CR0188_(Rel-18)_TEI18" w:date="2023-06-23T12:11:00Z"/>
        </w:rPr>
      </w:pPr>
      <w:ins w:id="1357" w:author="28.531_CR0188_(Rel-18)_TEI18" w:date="2023-06-23T12:11:00Z">
        <w:r>
          <w:t xml:space="preserve">              $ref: '#/components/schemas/DLBOFunction-Single'</w:t>
        </w:r>
      </w:ins>
    </w:p>
    <w:p w14:paraId="44A7DCE7" w14:textId="77777777" w:rsidR="003C4858" w:rsidRDefault="003C4858" w:rsidP="003C4858">
      <w:pPr>
        <w:pStyle w:val="PL"/>
        <w:rPr>
          <w:ins w:id="1358" w:author="28.531_CR0188_(Rel-18)_TEI18" w:date="2023-06-23T12:11:00Z"/>
        </w:rPr>
      </w:pPr>
      <w:ins w:id="1359" w:author="28.531_CR0188_(Rel-18)_TEI18" w:date="2023-06-23T12:11:00Z">
        <w:r>
          <w:t xml:space="preserve">            DPCIConfigurationFunction:</w:t>
        </w:r>
      </w:ins>
    </w:p>
    <w:p w14:paraId="76D26900" w14:textId="77777777" w:rsidR="003C4858" w:rsidRDefault="003C4858" w:rsidP="003C4858">
      <w:pPr>
        <w:pStyle w:val="PL"/>
        <w:rPr>
          <w:ins w:id="1360" w:author="28.531_CR0188_(Rel-18)_TEI18" w:date="2023-06-23T12:11:00Z"/>
        </w:rPr>
      </w:pPr>
      <w:ins w:id="1361" w:author="28.531_CR0188_(Rel-18)_TEI18" w:date="2023-06-23T12:11:00Z">
        <w:r>
          <w:t xml:space="preserve">              $ref: '#/components/schemas/DPCIConfigurationFunction-Single'</w:t>
        </w:r>
      </w:ins>
    </w:p>
    <w:p w14:paraId="0113121A" w14:textId="77777777" w:rsidR="003C4858" w:rsidRDefault="003C4858" w:rsidP="003C4858">
      <w:pPr>
        <w:pStyle w:val="PL"/>
        <w:rPr>
          <w:ins w:id="1362" w:author="28.531_CR0188_(Rel-18)_TEI18" w:date="2023-06-23T12:11:00Z"/>
        </w:rPr>
      </w:pPr>
      <w:ins w:id="1363" w:author="28.531_CR0188_(Rel-18)_TEI18" w:date="2023-06-23T12:11:00Z">
        <w:r>
          <w:t xml:space="preserve">            CPCIConfigurationFunction:</w:t>
        </w:r>
      </w:ins>
    </w:p>
    <w:p w14:paraId="53AA0E8A" w14:textId="77777777" w:rsidR="003C4858" w:rsidRDefault="003C4858" w:rsidP="003C4858">
      <w:pPr>
        <w:pStyle w:val="PL"/>
        <w:rPr>
          <w:ins w:id="1364" w:author="28.531_CR0188_(Rel-18)_TEI18" w:date="2023-06-23T12:11:00Z"/>
        </w:rPr>
      </w:pPr>
      <w:ins w:id="1365" w:author="28.531_CR0188_(Rel-18)_TEI18" w:date="2023-06-23T12:11:00Z">
        <w:r>
          <w:t xml:space="preserve">              $ref: '#/components/schemas/CPCIConfigurationFunction-Single'</w:t>
        </w:r>
      </w:ins>
    </w:p>
    <w:p w14:paraId="3DFCAC96" w14:textId="77777777" w:rsidR="003C4858" w:rsidRDefault="003C4858" w:rsidP="003C4858">
      <w:pPr>
        <w:pStyle w:val="PL"/>
        <w:rPr>
          <w:ins w:id="1366" w:author="28.531_CR0188_(Rel-18)_TEI18" w:date="2023-06-23T12:11:00Z"/>
        </w:rPr>
      </w:pPr>
      <w:ins w:id="1367" w:author="28.531_CR0188_(Rel-18)_TEI18" w:date="2023-06-23T12:11:00Z">
        <w:r>
          <w:t xml:space="preserve">            CESManagementFunction:</w:t>
        </w:r>
      </w:ins>
    </w:p>
    <w:p w14:paraId="2175BD60" w14:textId="77777777" w:rsidR="003C4858" w:rsidRDefault="003C4858" w:rsidP="003C4858">
      <w:pPr>
        <w:pStyle w:val="PL"/>
        <w:rPr>
          <w:ins w:id="1368" w:author="28.531_CR0188_(Rel-18)_TEI18" w:date="2023-06-23T12:11:00Z"/>
        </w:rPr>
      </w:pPr>
      <w:ins w:id="1369" w:author="28.531_CR0188_(Rel-18)_TEI18" w:date="2023-06-23T12:11:00Z">
        <w:r>
          <w:t xml:space="preserve">              $ref: '#/components/schemas/CESManagementFunction-Single'</w:t>
        </w:r>
      </w:ins>
    </w:p>
    <w:p w14:paraId="3CEEDF45" w14:textId="77777777" w:rsidR="003C4858" w:rsidRDefault="003C4858" w:rsidP="003C4858">
      <w:pPr>
        <w:pStyle w:val="PL"/>
        <w:rPr>
          <w:ins w:id="1370" w:author="28.531_CR0188_(Rel-18)_TEI18" w:date="2023-06-23T12:11:00Z"/>
        </w:rPr>
      </w:pPr>
      <w:ins w:id="1371" w:author="28.531_CR0188_(Rel-18)_TEI18" w:date="2023-06-23T12:11:00Z">
        <w:r>
          <w:t xml:space="preserve">            Configurable5QISet:</w:t>
        </w:r>
      </w:ins>
    </w:p>
    <w:p w14:paraId="32F83A47" w14:textId="77777777" w:rsidR="003C4858" w:rsidRDefault="003C4858" w:rsidP="003C4858">
      <w:pPr>
        <w:pStyle w:val="PL"/>
        <w:rPr>
          <w:ins w:id="1372" w:author="28.531_CR0188_(Rel-18)_TEI18" w:date="2023-06-23T12:11:00Z"/>
        </w:rPr>
      </w:pPr>
      <w:ins w:id="1373" w:author="28.531_CR0188_(Rel-18)_TEI18" w:date="2023-06-23T12:11:00Z">
        <w:r>
          <w:t xml:space="preserve">              $ref: 'TS28541_5GcNrm.yaml#/components/schemas/Configurable5QISet-Multiple'</w:t>
        </w:r>
      </w:ins>
    </w:p>
    <w:p w14:paraId="77E071F5" w14:textId="77777777" w:rsidR="003C4858" w:rsidRDefault="003C4858" w:rsidP="003C4858">
      <w:pPr>
        <w:pStyle w:val="PL"/>
        <w:rPr>
          <w:ins w:id="1374" w:author="28.531_CR0188_(Rel-18)_TEI18" w:date="2023-06-23T12:11:00Z"/>
        </w:rPr>
      </w:pPr>
      <w:ins w:id="1375" w:author="28.531_CR0188_(Rel-18)_TEI18" w:date="2023-06-23T12:11:00Z">
        <w:r>
          <w:t xml:space="preserve">            RimRSGlobal:</w:t>
        </w:r>
      </w:ins>
    </w:p>
    <w:p w14:paraId="7880BEBC" w14:textId="77777777" w:rsidR="003C4858" w:rsidRDefault="003C4858" w:rsidP="003C4858">
      <w:pPr>
        <w:pStyle w:val="PL"/>
        <w:rPr>
          <w:ins w:id="1376" w:author="28.531_CR0188_(Rel-18)_TEI18" w:date="2023-06-23T12:11:00Z"/>
        </w:rPr>
      </w:pPr>
      <w:ins w:id="1377" w:author="28.531_CR0188_(Rel-18)_TEI18" w:date="2023-06-23T12:11:00Z">
        <w:r>
          <w:t xml:space="preserve">              $ref: '#/components/schemas/RimRSGlobal-Single'</w:t>
        </w:r>
      </w:ins>
    </w:p>
    <w:p w14:paraId="7E222083" w14:textId="77777777" w:rsidR="003C4858" w:rsidRDefault="003C4858" w:rsidP="003C4858">
      <w:pPr>
        <w:pStyle w:val="PL"/>
        <w:rPr>
          <w:ins w:id="1378" w:author="28.531_CR0188_(Rel-18)_TEI18" w:date="2023-06-23T12:11:00Z"/>
        </w:rPr>
      </w:pPr>
      <w:ins w:id="1379" w:author="28.531_CR0188_(Rel-18)_TEI18" w:date="2023-06-23T12:11:00Z">
        <w:r>
          <w:t xml:space="preserve">            Dynamic5QISet:</w:t>
        </w:r>
      </w:ins>
    </w:p>
    <w:p w14:paraId="7E464948" w14:textId="77777777" w:rsidR="003C4858" w:rsidRDefault="003C4858" w:rsidP="003C4858">
      <w:pPr>
        <w:pStyle w:val="PL"/>
        <w:rPr>
          <w:ins w:id="1380" w:author="28.531_CR0188_(Rel-18)_TEI18" w:date="2023-06-23T12:11:00Z"/>
        </w:rPr>
      </w:pPr>
      <w:ins w:id="1381" w:author="28.531_CR0188_(Rel-18)_TEI18" w:date="2023-06-23T12:11:00Z">
        <w:r>
          <w:t xml:space="preserve">              $ref: 'TS28541_5GcNrm.yaml#/components/schemas/Dynamic5QISet-Multiple'</w:t>
        </w:r>
      </w:ins>
    </w:p>
    <w:p w14:paraId="69764D8F" w14:textId="77777777" w:rsidR="003C4858" w:rsidRDefault="003C4858" w:rsidP="003C4858">
      <w:pPr>
        <w:pStyle w:val="PL"/>
        <w:rPr>
          <w:ins w:id="1382" w:author="28.531_CR0188_(Rel-18)_TEI18" w:date="2023-06-23T12:11:00Z"/>
        </w:rPr>
      </w:pPr>
      <w:ins w:id="1383" w:author="28.531_CR0188_(Rel-18)_TEI18" w:date="2023-06-23T12:11:00Z">
        <w:r>
          <w:t xml:space="preserve">            CCOFunction:</w:t>
        </w:r>
      </w:ins>
    </w:p>
    <w:p w14:paraId="7A8A5145" w14:textId="77777777" w:rsidR="003C4858" w:rsidRDefault="003C4858" w:rsidP="003C4858">
      <w:pPr>
        <w:pStyle w:val="PL"/>
        <w:rPr>
          <w:ins w:id="1384" w:author="28.531_CR0188_(Rel-18)_TEI18" w:date="2023-06-23T12:11:00Z"/>
        </w:rPr>
      </w:pPr>
      <w:ins w:id="1385" w:author="28.531_CR0188_(Rel-18)_TEI18" w:date="2023-06-23T12:11:00Z">
        <w:r>
          <w:t xml:space="preserve">              $ref: '#/components/schemas/CCOFunction-Single'</w:t>
        </w:r>
      </w:ins>
    </w:p>
    <w:p w14:paraId="275CBA9B" w14:textId="77777777" w:rsidR="003C4858" w:rsidRDefault="003C4858" w:rsidP="003C4858">
      <w:pPr>
        <w:pStyle w:val="PL"/>
        <w:rPr>
          <w:ins w:id="1386" w:author="28.531_CR0188_(Rel-18)_TEI18" w:date="2023-06-23T12:11:00Z"/>
        </w:rPr>
      </w:pPr>
      <w:ins w:id="1387" w:author="28.531_CR0188_(Rel-18)_TEI18" w:date="2023-06-23T12:11:00Z">
        <w:r>
          <w:t xml:space="preserve">    ManagedElement-Single:</w:t>
        </w:r>
      </w:ins>
    </w:p>
    <w:p w14:paraId="2B6F8D93" w14:textId="77777777" w:rsidR="003C4858" w:rsidRDefault="003C4858" w:rsidP="003C4858">
      <w:pPr>
        <w:pStyle w:val="PL"/>
        <w:rPr>
          <w:ins w:id="1388" w:author="28.531_CR0188_(Rel-18)_TEI18" w:date="2023-06-23T12:11:00Z"/>
        </w:rPr>
      </w:pPr>
      <w:ins w:id="1389" w:author="28.531_CR0188_(Rel-18)_TEI18" w:date="2023-06-23T12:11:00Z">
        <w:r>
          <w:t xml:space="preserve">      allOf:</w:t>
        </w:r>
      </w:ins>
    </w:p>
    <w:p w14:paraId="7196FBE5" w14:textId="77777777" w:rsidR="003C4858" w:rsidRDefault="003C4858" w:rsidP="003C4858">
      <w:pPr>
        <w:pStyle w:val="PL"/>
        <w:rPr>
          <w:ins w:id="1390" w:author="28.531_CR0188_(Rel-18)_TEI18" w:date="2023-06-23T12:11:00Z"/>
        </w:rPr>
      </w:pPr>
      <w:ins w:id="1391" w:author="28.531_CR0188_(Rel-18)_TEI18" w:date="2023-06-23T12:11:00Z">
        <w:r>
          <w:t xml:space="preserve">        - $ref: 'TS28623_GenericNrm.yaml#/components/schemas/Top'</w:t>
        </w:r>
      </w:ins>
    </w:p>
    <w:p w14:paraId="484A6292" w14:textId="77777777" w:rsidR="003C4858" w:rsidRDefault="003C4858" w:rsidP="003C4858">
      <w:pPr>
        <w:pStyle w:val="PL"/>
        <w:rPr>
          <w:ins w:id="1392" w:author="28.531_CR0188_(Rel-18)_TEI18" w:date="2023-06-23T12:11:00Z"/>
        </w:rPr>
      </w:pPr>
      <w:ins w:id="1393" w:author="28.531_CR0188_(Rel-18)_TEI18" w:date="2023-06-23T12:11:00Z">
        <w:r>
          <w:t xml:space="preserve">        - type: object</w:t>
        </w:r>
      </w:ins>
    </w:p>
    <w:p w14:paraId="68B467E8" w14:textId="77777777" w:rsidR="003C4858" w:rsidRDefault="003C4858" w:rsidP="003C4858">
      <w:pPr>
        <w:pStyle w:val="PL"/>
        <w:rPr>
          <w:ins w:id="1394" w:author="28.531_CR0188_(Rel-18)_TEI18" w:date="2023-06-23T12:11:00Z"/>
        </w:rPr>
      </w:pPr>
      <w:ins w:id="1395" w:author="28.531_CR0188_(Rel-18)_TEI18" w:date="2023-06-23T12:11:00Z">
        <w:r>
          <w:t xml:space="preserve">          properties:</w:t>
        </w:r>
      </w:ins>
    </w:p>
    <w:p w14:paraId="6C032C8F" w14:textId="77777777" w:rsidR="003C4858" w:rsidRDefault="003C4858" w:rsidP="003C4858">
      <w:pPr>
        <w:pStyle w:val="PL"/>
        <w:rPr>
          <w:ins w:id="1396" w:author="28.531_CR0188_(Rel-18)_TEI18" w:date="2023-06-23T12:11:00Z"/>
        </w:rPr>
      </w:pPr>
      <w:ins w:id="1397" w:author="28.531_CR0188_(Rel-18)_TEI18" w:date="2023-06-23T12:11:00Z">
        <w:r>
          <w:t xml:space="preserve">            attributes:</w:t>
        </w:r>
      </w:ins>
    </w:p>
    <w:p w14:paraId="50D15EC3" w14:textId="77777777" w:rsidR="003C4858" w:rsidRDefault="003C4858" w:rsidP="003C4858">
      <w:pPr>
        <w:pStyle w:val="PL"/>
        <w:rPr>
          <w:ins w:id="1398" w:author="28.531_CR0188_(Rel-18)_TEI18" w:date="2023-06-23T12:11:00Z"/>
        </w:rPr>
      </w:pPr>
      <w:ins w:id="1399" w:author="28.531_CR0188_(Rel-18)_TEI18" w:date="2023-06-23T12:11:00Z">
        <w:r>
          <w:t xml:space="preserve">              $ref: 'TS28623_GenericNrm.yaml#/components/schemas/ManagedElement-Attr'</w:t>
        </w:r>
      </w:ins>
    </w:p>
    <w:p w14:paraId="0B2D3F93" w14:textId="77777777" w:rsidR="003C4858" w:rsidRDefault="003C4858" w:rsidP="003C4858">
      <w:pPr>
        <w:pStyle w:val="PL"/>
        <w:rPr>
          <w:ins w:id="1400" w:author="28.531_CR0188_(Rel-18)_TEI18" w:date="2023-06-23T12:11:00Z"/>
        </w:rPr>
      </w:pPr>
      <w:ins w:id="1401" w:author="28.531_CR0188_(Rel-18)_TEI18" w:date="2023-06-23T12:11:00Z">
        <w:r>
          <w:t xml:space="preserve">        - $ref: 'TS28623_GenericNrm.yaml#/components/schemas/ManagedElement-ncO'</w:t>
        </w:r>
      </w:ins>
    </w:p>
    <w:p w14:paraId="61ECB0FC" w14:textId="77777777" w:rsidR="003C4858" w:rsidRDefault="003C4858" w:rsidP="003C4858">
      <w:pPr>
        <w:pStyle w:val="PL"/>
        <w:rPr>
          <w:ins w:id="1402" w:author="28.531_CR0188_(Rel-18)_TEI18" w:date="2023-06-23T12:11:00Z"/>
        </w:rPr>
      </w:pPr>
      <w:ins w:id="1403" w:author="28.531_CR0188_(Rel-18)_TEI18" w:date="2023-06-23T12:11:00Z">
        <w:r>
          <w:t xml:space="preserve">        - type: object</w:t>
        </w:r>
      </w:ins>
    </w:p>
    <w:p w14:paraId="504E916E" w14:textId="77777777" w:rsidR="003C4858" w:rsidRDefault="003C4858" w:rsidP="003C4858">
      <w:pPr>
        <w:pStyle w:val="PL"/>
        <w:rPr>
          <w:ins w:id="1404" w:author="28.531_CR0188_(Rel-18)_TEI18" w:date="2023-06-23T12:11:00Z"/>
        </w:rPr>
      </w:pPr>
      <w:ins w:id="1405" w:author="28.531_CR0188_(Rel-18)_TEI18" w:date="2023-06-23T12:11:00Z">
        <w:r>
          <w:t xml:space="preserve">          properties:</w:t>
        </w:r>
      </w:ins>
    </w:p>
    <w:p w14:paraId="712E19A7" w14:textId="77777777" w:rsidR="003C4858" w:rsidRDefault="003C4858" w:rsidP="003C4858">
      <w:pPr>
        <w:pStyle w:val="PL"/>
        <w:rPr>
          <w:ins w:id="1406" w:author="28.531_CR0188_(Rel-18)_TEI18" w:date="2023-06-23T12:11:00Z"/>
        </w:rPr>
      </w:pPr>
      <w:ins w:id="1407" w:author="28.531_CR0188_(Rel-18)_TEI18" w:date="2023-06-23T12:11:00Z">
        <w:r>
          <w:t xml:space="preserve">            GnbDuFunction:</w:t>
        </w:r>
      </w:ins>
    </w:p>
    <w:p w14:paraId="109AFCB4" w14:textId="77777777" w:rsidR="003C4858" w:rsidRDefault="003C4858" w:rsidP="003C4858">
      <w:pPr>
        <w:pStyle w:val="PL"/>
        <w:rPr>
          <w:ins w:id="1408" w:author="28.531_CR0188_(Rel-18)_TEI18" w:date="2023-06-23T12:11:00Z"/>
        </w:rPr>
      </w:pPr>
      <w:ins w:id="1409" w:author="28.531_CR0188_(Rel-18)_TEI18" w:date="2023-06-23T12:11:00Z">
        <w:r>
          <w:t xml:space="preserve">              $ref: '#/components/schemas/GnbDuFunction-Multiple'</w:t>
        </w:r>
      </w:ins>
    </w:p>
    <w:p w14:paraId="24DD418F" w14:textId="77777777" w:rsidR="003C4858" w:rsidRDefault="003C4858" w:rsidP="003C4858">
      <w:pPr>
        <w:pStyle w:val="PL"/>
        <w:rPr>
          <w:ins w:id="1410" w:author="28.531_CR0188_(Rel-18)_TEI18" w:date="2023-06-23T12:11:00Z"/>
        </w:rPr>
      </w:pPr>
      <w:ins w:id="1411" w:author="28.531_CR0188_(Rel-18)_TEI18" w:date="2023-06-23T12:11:00Z">
        <w:r>
          <w:t xml:space="preserve">            GnbCuUpFunction:</w:t>
        </w:r>
      </w:ins>
    </w:p>
    <w:p w14:paraId="5728DF51" w14:textId="77777777" w:rsidR="003C4858" w:rsidRDefault="003C4858" w:rsidP="003C4858">
      <w:pPr>
        <w:pStyle w:val="PL"/>
        <w:rPr>
          <w:ins w:id="1412" w:author="28.531_CR0188_(Rel-18)_TEI18" w:date="2023-06-23T12:11:00Z"/>
        </w:rPr>
      </w:pPr>
      <w:ins w:id="1413" w:author="28.531_CR0188_(Rel-18)_TEI18" w:date="2023-06-23T12:11:00Z">
        <w:r>
          <w:t xml:space="preserve">              $ref: '#/components/schemas/GnbCuUpFunction-Multiple'</w:t>
        </w:r>
      </w:ins>
    </w:p>
    <w:p w14:paraId="560C147F" w14:textId="77777777" w:rsidR="003C4858" w:rsidRDefault="003C4858" w:rsidP="003C4858">
      <w:pPr>
        <w:pStyle w:val="PL"/>
        <w:rPr>
          <w:ins w:id="1414" w:author="28.531_CR0188_(Rel-18)_TEI18" w:date="2023-06-23T12:11:00Z"/>
        </w:rPr>
      </w:pPr>
      <w:ins w:id="1415" w:author="28.531_CR0188_(Rel-18)_TEI18" w:date="2023-06-23T12:11:00Z">
        <w:r>
          <w:t xml:space="preserve">            GnbCuCpFunction:</w:t>
        </w:r>
      </w:ins>
    </w:p>
    <w:p w14:paraId="287B1F75" w14:textId="77777777" w:rsidR="003C4858" w:rsidRDefault="003C4858" w:rsidP="003C4858">
      <w:pPr>
        <w:pStyle w:val="PL"/>
        <w:rPr>
          <w:ins w:id="1416" w:author="28.531_CR0188_(Rel-18)_TEI18" w:date="2023-06-23T12:11:00Z"/>
        </w:rPr>
      </w:pPr>
      <w:ins w:id="1417" w:author="28.531_CR0188_(Rel-18)_TEI18" w:date="2023-06-23T12:11:00Z">
        <w:r>
          <w:t xml:space="preserve">              $ref: '#/components/schemas/GnbCuCpFunction-Multiple'</w:t>
        </w:r>
      </w:ins>
    </w:p>
    <w:p w14:paraId="1672A4BF" w14:textId="77777777" w:rsidR="003C4858" w:rsidRDefault="003C4858" w:rsidP="003C4858">
      <w:pPr>
        <w:pStyle w:val="PL"/>
        <w:rPr>
          <w:ins w:id="1418" w:author="28.531_CR0188_(Rel-18)_TEI18" w:date="2023-06-23T12:11:00Z"/>
        </w:rPr>
      </w:pPr>
      <w:ins w:id="1419" w:author="28.531_CR0188_(Rel-18)_TEI18" w:date="2023-06-23T12:11:00Z">
        <w:r>
          <w:t xml:space="preserve">            DESManagementFunction:</w:t>
        </w:r>
      </w:ins>
    </w:p>
    <w:p w14:paraId="4726F3AD" w14:textId="77777777" w:rsidR="003C4858" w:rsidRDefault="003C4858" w:rsidP="003C4858">
      <w:pPr>
        <w:pStyle w:val="PL"/>
        <w:rPr>
          <w:ins w:id="1420" w:author="28.531_CR0188_(Rel-18)_TEI18" w:date="2023-06-23T12:11:00Z"/>
        </w:rPr>
      </w:pPr>
      <w:ins w:id="1421" w:author="28.531_CR0188_(Rel-18)_TEI18" w:date="2023-06-23T12:11:00Z">
        <w:r>
          <w:t xml:space="preserve">              $ref: '#/components/schemas/DESManagementFunction-Single'</w:t>
        </w:r>
      </w:ins>
    </w:p>
    <w:p w14:paraId="3C5F07D8" w14:textId="77777777" w:rsidR="003C4858" w:rsidRDefault="003C4858" w:rsidP="003C4858">
      <w:pPr>
        <w:pStyle w:val="PL"/>
        <w:rPr>
          <w:ins w:id="1422" w:author="28.531_CR0188_(Rel-18)_TEI18" w:date="2023-06-23T12:11:00Z"/>
        </w:rPr>
      </w:pPr>
      <w:ins w:id="1423" w:author="28.531_CR0188_(Rel-18)_TEI18" w:date="2023-06-23T12:11:00Z">
        <w:r>
          <w:t xml:space="preserve">            DRACHOptimizationFunction:</w:t>
        </w:r>
      </w:ins>
    </w:p>
    <w:p w14:paraId="24BCB4B3" w14:textId="77777777" w:rsidR="003C4858" w:rsidRDefault="003C4858" w:rsidP="003C4858">
      <w:pPr>
        <w:pStyle w:val="PL"/>
        <w:rPr>
          <w:ins w:id="1424" w:author="28.531_CR0188_(Rel-18)_TEI18" w:date="2023-06-23T12:11:00Z"/>
        </w:rPr>
      </w:pPr>
      <w:ins w:id="1425" w:author="28.531_CR0188_(Rel-18)_TEI18" w:date="2023-06-23T12:11:00Z">
        <w:r>
          <w:t xml:space="preserve">              $ref: '#/components/schemas/DRACHOptimizationFunction-Single'</w:t>
        </w:r>
      </w:ins>
    </w:p>
    <w:p w14:paraId="766CF896" w14:textId="77777777" w:rsidR="003C4858" w:rsidRDefault="003C4858" w:rsidP="003C4858">
      <w:pPr>
        <w:pStyle w:val="PL"/>
        <w:rPr>
          <w:ins w:id="1426" w:author="28.531_CR0188_(Rel-18)_TEI18" w:date="2023-06-23T12:11:00Z"/>
        </w:rPr>
      </w:pPr>
      <w:ins w:id="1427" w:author="28.531_CR0188_(Rel-18)_TEI18" w:date="2023-06-23T12:11:00Z">
        <w:r>
          <w:t xml:space="preserve">            DMROFunction:</w:t>
        </w:r>
      </w:ins>
    </w:p>
    <w:p w14:paraId="4D899039" w14:textId="77777777" w:rsidR="003C4858" w:rsidRDefault="003C4858" w:rsidP="003C4858">
      <w:pPr>
        <w:pStyle w:val="PL"/>
        <w:rPr>
          <w:ins w:id="1428" w:author="28.531_CR0188_(Rel-18)_TEI18" w:date="2023-06-23T12:11:00Z"/>
        </w:rPr>
      </w:pPr>
      <w:ins w:id="1429" w:author="28.531_CR0188_(Rel-18)_TEI18" w:date="2023-06-23T12:11:00Z">
        <w:r>
          <w:t xml:space="preserve">              $ref: '#/components/schemas/DMROFunction-Single'</w:t>
        </w:r>
      </w:ins>
    </w:p>
    <w:p w14:paraId="316EACC1" w14:textId="77777777" w:rsidR="003C4858" w:rsidRDefault="003C4858" w:rsidP="003C4858">
      <w:pPr>
        <w:pStyle w:val="PL"/>
        <w:rPr>
          <w:ins w:id="1430" w:author="28.531_CR0188_(Rel-18)_TEI18" w:date="2023-06-23T12:11:00Z"/>
        </w:rPr>
      </w:pPr>
      <w:ins w:id="1431" w:author="28.531_CR0188_(Rel-18)_TEI18" w:date="2023-06-23T12:11:00Z">
        <w:r>
          <w:t xml:space="preserve">            DLBOFunction:</w:t>
        </w:r>
      </w:ins>
    </w:p>
    <w:p w14:paraId="7DE63DFA" w14:textId="77777777" w:rsidR="003C4858" w:rsidRDefault="003C4858" w:rsidP="003C4858">
      <w:pPr>
        <w:pStyle w:val="PL"/>
        <w:rPr>
          <w:ins w:id="1432" w:author="28.531_CR0188_(Rel-18)_TEI18" w:date="2023-06-23T12:11:00Z"/>
        </w:rPr>
      </w:pPr>
      <w:ins w:id="1433" w:author="28.531_CR0188_(Rel-18)_TEI18" w:date="2023-06-23T12:11:00Z">
        <w:r>
          <w:t xml:space="preserve">              $ref: '#/components/schemas/DLBOFunction-Single'</w:t>
        </w:r>
      </w:ins>
    </w:p>
    <w:p w14:paraId="04E4A62C" w14:textId="77777777" w:rsidR="003C4858" w:rsidRDefault="003C4858" w:rsidP="003C4858">
      <w:pPr>
        <w:pStyle w:val="PL"/>
        <w:rPr>
          <w:ins w:id="1434" w:author="28.531_CR0188_(Rel-18)_TEI18" w:date="2023-06-23T12:11:00Z"/>
        </w:rPr>
      </w:pPr>
      <w:ins w:id="1435" w:author="28.531_CR0188_(Rel-18)_TEI18" w:date="2023-06-23T12:11:00Z">
        <w:r>
          <w:t xml:space="preserve">            DPCIConfigurationFunction:</w:t>
        </w:r>
      </w:ins>
    </w:p>
    <w:p w14:paraId="52C78D52" w14:textId="77777777" w:rsidR="003C4858" w:rsidRDefault="003C4858" w:rsidP="003C4858">
      <w:pPr>
        <w:pStyle w:val="PL"/>
        <w:rPr>
          <w:ins w:id="1436" w:author="28.531_CR0188_(Rel-18)_TEI18" w:date="2023-06-23T12:11:00Z"/>
        </w:rPr>
      </w:pPr>
      <w:ins w:id="1437" w:author="28.531_CR0188_(Rel-18)_TEI18" w:date="2023-06-23T12:11:00Z">
        <w:r>
          <w:t xml:space="preserve">              $ref: '#/components/schemas/DPCIConfigurationFunction-Single'</w:t>
        </w:r>
      </w:ins>
    </w:p>
    <w:p w14:paraId="4C856A7D" w14:textId="77777777" w:rsidR="003C4858" w:rsidRDefault="003C4858" w:rsidP="003C4858">
      <w:pPr>
        <w:pStyle w:val="PL"/>
        <w:rPr>
          <w:ins w:id="1438" w:author="28.531_CR0188_(Rel-18)_TEI18" w:date="2023-06-23T12:11:00Z"/>
        </w:rPr>
      </w:pPr>
      <w:ins w:id="1439" w:author="28.531_CR0188_(Rel-18)_TEI18" w:date="2023-06-23T12:11:00Z">
        <w:r>
          <w:t xml:space="preserve">            CPCIConfigurationFunction:</w:t>
        </w:r>
      </w:ins>
    </w:p>
    <w:p w14:paraId="3553263C" w14:textId="77777777" w:rsidR="003C4858" w:rsidRDefault="003C4858" w:rsidP="003C4858">
      <w:pPr>
        <w:pStyle w:val="PL"/>
        <w:rPr>
          <w:ins w:id="1440" w:author="28.531_CR0188_(Rel-18)_TEI18" w:date="2023-06-23T12:11:00Z"/>
        </w:rPr>
      </w:pPr>
      <w:ins w:id="1441" w:author="28.531_CR0188_(Rel-18)_TEI18" w:date="2023-06-23T12:11:00Z">
        <w:r>
          <w:t xml:space="preserve">              $ref: '#/components/schemas/CPCIConfigurationFunction-Single'</w:t>
        </w:r>
      </w:ins>
    </w:p>
    <w:p w14:paraId="51EEAA0E" w14:textId="77777777" w:rsidR="003C4858" w:rsidRDefault="003C4858" w:rsidP="003C4858">
      <w:pPr>
        <w:pStyle w:val="PL"/>
        <w:rPr>
          <w:ins w:id="1442" w:author="28.531_CR0188_(Rel-18)_TEI18" w:date="2023-06-23T12:11:00Z"/>
        </w:rPr>
      </w:pPr>
      <w:ins w:id="1443" w:author="28.531_CR0188_(Rel-18)_TEI18" w:date="2023-06-23T12:11:00Z">
        <w:r>
          <w:t xml:space="preserve">            CESManagementFunction:</w:t>
        </w:r>
      </w:ins>
    </w:p>
    <w:p w14:paraId="4BFEC842" w14:textId="77777777" w:rsidR="003C4858" w:rsidRDefault="003C4858" w:rsidP="003C4858">
      <w:pPr>
        <w:pStyle w:val="PL"/>
        <w:rPr>
          <w:ins w:id="1444" w:author="28.531_CR0188_(Rel-18)_TEI18" w:date="2023-06-23T12:11:00Z"/>
        </w:rPr>
      </w:pPr>
      <w:ins w:id="1445" w:author="28.531_CR0188_(Rel-18)_TEI18" w:date="2023-06-23T12:11:00Z">
        <w:r>
          <w:t xml:space="preserve">              $ref: '#/components/schemas/CESManagementFunction-Single'</w:t>
        </w:r>
      </w:ins>
    </w:p>
    <w:p w14:paraId="08555868" w14:textId="77777777" w:rsidR="003C4858" w:rsidRDefault="003C4858" w:rsidP="003C4858">
      <w:pPr>
        <w:pStyle w:val="PL"/>
        <w:rPr>
          <w:ins w:id="1446" w:author="28.531_CR0188_(Rel-18)_TEI18" w:date="2023-06-23T12:11:00Z"/>
        </w:rPr>
      </w:pPr>
      <w:ins w:id="1447" w:author="28.531_CR0188_(Rel-18)_TEI18" w:date="2023-06-23T12:11:00Z">
        <w:r>
          <w:t xml:space="preserve">            Configurable5QISet:</w:t>
        </w:r>
      </w:ins>
    </w:p>
    <w:p w14:paraId="4D2D4BBF" w14:textId="77777777" w:rsidR="003C4858" w:rsidRDefault="003C4858" w:rsidP="003C4858">
      <w:pPr>
        <w:pStyle w:val="PL"/>
        <w:rPr>
          <w:ins w:id="1448" w:author="28.531_CR0188_(Rel-18)_TEI18" w:date="2023-06-23T12:11:00Z"/>
        </w:rPr>
      </w:pPr>
      <w:ins w:id="1449" w:author="28.531_CR0188_(Rel-18)_TEI18" w:date="2023-06-23T12:11:00Z">
        <w:r>
          <w:t xml:space="preserve">              $ref: 'TS28541_5GcNrm.yaml#/components/schemas/Configurable5QISet-Multiple'</w:t>
        </w:r>
      </w:ins>
    </w:p>
    <w:p w14:paraId="5DBFC08B" w14:textId="77777777" w:rsidR="003C4858" w:rsidRDefault="003C4858" w:rsidP="003C4858">
      <w:pPr>
        <w:pStyle w:val="PL"/>
        <w:rPr>
          <w:ins w:id="1450" w:author="28.531_CR0188_(Rel-18)_TEI18" w:date="2023-06-23T12:11:00Z"/>
        </w:rPr>
      </w:pPr>
      <w:ins w:id="1451" w:author="28.531_CR0188_(Rel-18)_TEI18" w:date="2023-06-23T12:11:00Z">
        <w:r>
          <w:t xml:space="preserve">            Dynamic5QISet:</w:t>
        </w:r>
      </w:ins>
    </w:p>
    <w:p w14:paraId="204A6C64" w14:textId="77777777" w:rsidR="003C4858" w:rsidRDefault="003C4858" w:rsidP="003C4858">
      <w:pPr>
        <w:pStyle w:val="PL"/>
        <w:rPr>
          <w:ins w:id="1452" w:author="28.531_CR0188_(Rel-18)_TEI18" w:date="2023-06-23T12:11:00Z"/>
        </w:rPr>
      </w:pPr>
      <w:ins w:id="1453" w:author="28.531_CR0188_(Rel-18)_TEI18" w:date="2023-06-23T12:11:00Z">
        <w:r>
          <w:t xml:space="preserve">              $ref: 'TS28541_5GcNrm.yaml#/components/schemas/Dynamic5QISet-Multiple'</w:t>
        </w:r>
      </w:ins>
    </w:p>
    <w:p w14:paraId="622CEE46" w14:textId="77777777" w:rsidR="003C4858" w:rsidRDefault="003C4858" w:rsidP="003C4858">
      <w:pPr>
        <w:pStyle w:val="PL"/>
        <w:rPr>
          <w:ins w:id="1454" w:author="28.531_CR0188_(Rel-18)_TEI18" w:date="2023-06-23T12:11:00Z"/>
        </w:rPr>
      </w:pPr>
    </w:p>
    <w:p w14:paraId="70BDEB3D" w14:textId="77777777" w:rsidR="003C4858" w:rsidRDefault="003C4858" w:rsidP="003C4858">
      <w:pPr>
        <w:pStyle w:val="PL"/>
        <w:rPr>
          <w:ins w:id="1455" w:author="28.531_CR0188_(Rel-18)_TEI18" w:date="2023-06-23T12:11:00Z"/>
        </w:rPr>
      </w:pPr>
      <w:ins w:id="1456" w:author="28.531_CR0188_(Rel-18)_TEI18" w:date="2023-06-23T12:11:00Z">
        <w:r>
          <w:t xml:space="preserve">    GnbDuFunction-Single:</w:t>
        </w:r>
      </w:ins>
    </w:p>
    <w:p w14:paraId="40F66E02" w14:textId="77777777" w:rsidR="003C4858" w:rsidRDefault="003C4858" w:rsidP="003C4858">
      <w:pPr>
        <w:pStyle w:val="PL"/>
        <w:rPr>
          <w:ins w:id="1457" w:author="28.531_CR0188_(Rel-18)_TEI18" w:date="2023-06-23T12:11:00Z"/>
        </w:rPr>
      </w:pPr>
      <w:ins w:id="1458" w:author="28.531_CR0188_(Rel-18)_TEI18" w:date="2023-06-23T12:11:00Z">
        <w:r>
          <w:t xml:space="preserve">      allOf:</w:t>
        </w:r>
      </w:ins>
    </w:p>
    <w:p w14:paraId="48E71D77" w14:textId="77777777" w:rsidR="003C4858" w:rsidRDefault="003C4858" w:rsidP="003C4858">
      <w:pPr>
        <w:pStyle w:val="PL"/>
        <w:rPr>
          <w:ins w:id="1459" w:author="28.531_CR0188_(Rel-18)_TEI18" w:date="2023-06-23T12:11:00Z"/>
        </w:rPr>
      </w:pPr>
      <w:ins w:id="1460" w:author="28.531_CR0188_(Rel-18)_TEI18" w:date="2023-06-23T12:11:00Z">
        <w:r>
          <w:t xml:space="preserve">        - $ref: 'TS28623_GenericNrm.yaml#/components/schemas/Top'</w:t>
        </w:r>
      </w:ins>
    </w:p>
    <w:p w14:paraId="656236CB" w14:textId="77777777" w:rsidR="003C4858" w:rsidRDefault="003C4858" w:rsidP="003C4858">
      <w:pPr>
        <w:pStyle w:val="PL"/>
        <w:rPr>
          <w:ins w:id="1461" w:author="28.531_CR0188_(Rel-18)_TEI18" w:date="2023-06-23T12:11:00Z"/>
        </w:rPr>
      </w:pPr>
      <w:ins w:id="1462" w:author="28.531_CR0188_(Rel-18)_TEI18" w:date="2023-06-23T12:11:00Z">
        <w:r>
          <w:t xml:space="preserve">        - type: object</w:t>
        </w:r>
      </w:ins>
    </w:p>
    <w:p w14:paraId="03DCFE6A" w14:textId="77777777" w:rsidR="003C4858" w:rsidRDefault="003C4858" w:rsidP="003C4858">
      <w:pPr>
        <w:pStyle w:val="PL"/>
        <w:rPr>
          <w:ins w:id="1463" w:author="28.531_CR0188_(Rel-18)_TEI18" w:date="2023-06-23T12:11:00Z"/>
        </w:rPr>
      </w:pPr>
      <w:ins w:id="1464" w:author="28.531_CR0188_(Rel-18)_TEI18" w:date="2023-06-23T12:11:00Z">
        <w:r>
          <w:t xml:space="preserve">          properties:</w:t>
        </w:r>
      </w:ins>
    </w:p>
    <w:p w14:paraId="5018D4DD" w14:textId="77777777" w:rsidR="003C4858" w:rsidRDefault="003C4858" w:rsidP="003C4858">
      <w:pPr>
        <w:pStyle w:val="PL"/>
        <w:rPr>
          <w:ins w:id="1465" w:author="28.531_CR0188_(Rel-18)_TEI18" w:date="2023-06-23T12:11:00Z"/>
        </w:rPr>
      </w:pPr>
      <w:ins w:id="1466" w:author="28.531_CR0188_(Rel-18)_TEI18" w:date="2023-06-23T12:11:00Z">
        <w:r>
          <w:t xml:space="preserve">            attributes:</w:t>
        </w:r>
      </w:ins>
    </w:p>
    <w:p w14:paraId="63AB1081" w14:textId="77777777" w:rsidR="003C4858" w:rsidRDefault="003C4858" w:rsidP="003C4858">
      <w:pPr>
        <w:pStyle w:val="PL"/>
        <w:rPr>
          <w:ins w:id="1467" w:author="28.531_CR0188_(Rel-18)_TEI18" w:date="2023-06-23T12:11:00Z"/>
        </w:rPr>
      </w:pPr>
      <w:ins w:id="1468" w:author="28.531_CR0188_(Rel-18)_TEI18" w:date="2023-06-23T12:11:00Z">
        <w:r>
          <w:t xml:space="preserve">              allOf:</w:t>
        </w:r>
      </w:ins>
    </w:p>
    <w:p w14:paraId="34A5061F" w14:textId="77777777" w:rsidR="003C4858" w:rsidRDefault="003C4858" w:rsidP="003C4858">
      <w:pPr>
        <w:pStyle w:val="PL"/>
        <w:rPr>
          <w:ins w:id="1469" w:author="28.531_CR0188_(Rel-18)_TEI18" w:date="2023-06-23T12:11:00Z"/>
        </w:rPr>
      </w:pPr>
      <w:ins w:id="1470" w:author="28.531_CR0188_(Rel-18)_TEI18" w:date="2023-06-23T12:11:00Z">
        <w:r>
          <w:t xml:space="preserve">                - $ref: 'TS28623_GenericNrm.yaml#/components/schemas/ManagedFunction-Attr'</w:t>
        </w:r>
      </w:ins>
    </w:p>
    <w:p w14:paraId="39E8A443" w14:textId="77777777" w:rsidR="003C4858" w:rsidRDefault="003C4858" w:rsidP="003C4858">
      <w:pPr>
        <w:pStyle w:val="PL"/>
        <w:rPr>
          <w:ins w:id="1471" w:author="28.531_CR0188_(Rel-18)_TEI18" w:date="2023-06-23T12:11:00Z"/>
        </w:rPr>
      </w:pPr>
      <w:ins w:id="1472" w:author="28.531_CR0188_(Rel-18)_TEI18" w:date="2023-06-23T12:11:00Z">
        <w:r>
          <w:t xml:space="preserve">                - type: object</w:t>
        </w:r>
      </w:ins>
    </w:p>
    <w:p w14:paraId="2CF25F61" w14:textId="77777777" w:rsidR="003C4858" w:rsidRDefault="003C4858" w:rsidP="003C4858">
      <w:pPr>
        <w:pStyle w:val="PL"/>
        <w:rPr>
          <w:ins w:id="1473" w:author="28.531_CR0188_(Rel-18)_TEI18" w:date="2023-06-23T12:11:00Z"/>
        </w:rPr>
      </w:pPr>
      <w:ins w:id="1474" w:author="28.531_CR0188_(Rel-18)_TEI18" w:date="2023-06-23T12:11:00Z">
        <w:r>
          <w:t xml:space="preserve">                  properties:</w:t>
        </w:r>
      </w:ins>
    </w:p>
    <w:p w14:paraId="6941D930" w14:textId="77777777" w:rsidR="003C4858" w:rsidRDefault="003C4858" w:rsidP="003C4858">
      <w:pPr>
        <w:pStyle w:val="PL"/>
        <w:rPr>
          <w:ins w:id="1475" w:author="28.531_CR0188_(Rel-18)_TEI18" w:date="2023-06-23T12:11:00Z"/>
        </w:rPr>
      </w:pPr>
      <w:ins w:id="1476" w:author="28.531_CR0188_(Rel-18)_TEI18" w:date="2023-06-23T12:11:00Z">
        <w:r>
          <w:t xml:space="preserve">                    gnbDuId:</w:t>
        </w:r>
      </w:ins>
    </w:p>
    <w:p w14:paraId="1E35F52F" w14:textId="77777777" w:rsidR="003C4858" w:rsidRDefault="003C4858" w:rsidP="003C4858">
      <w:pPr>
        <w:pStyle w:val="PL"/>
        <w:rPr>
          <w:ins w:id="1477" w:author="28.531_CR0188_(Rel-18)_TEI18" w:date="2023-06-23T12:11:00Z"/>
        </w:rPr>
      </w:pPr>
      <w:ins w:id="1478" w:author="28.531_CR0188_(Rel-18)_TEI18" w:date="2023-06-23T12:11:00Z">
        <w:r>
          <w:t xml:space="preserve">                      $ref: '#/components/schemas/GnbDuId'</w:t>
        </w:r>
      </w:ins>
    </w:p>
    <w:p w14:paraId="170BD163" w14:textId="77777777" w:rsidR="003C4858" w:rsidRDefault="003C4858" w:rsidP="003C4858">
      <w:pPr>
        <w:pStyle w:val="PL"/>
        <w:rPr>
          <w:ins w:id="1479" w:author="28.531_CR0188_(Rel-18)_TEI18" w:date="2023-06-23T12:11:00Z"/>
        </w:rPr>
      </w:pPr>
      <w:ins w:id="1480" w:author="28.531_CR0188_(Rel-18)_TEI18" w:date="2023-06-23T12:11:00Z">
        <w:r>
          <w:t xml:space="preserve">                    gnbDuName:</w:t>
        </w:r>
      </w:ins>
    </w:p>
    <w:p w14:paraId="3B6C771E" w14:textId="77777777" w:rsidR="003C4858" w:rsidRDefault="003C4858" w:rsidP="003C4858">
      <w:pPr>
        <w:pStyle w:val="PL"/>
        <w:rPr>
          <w:ins w:id="1481" w:author="28.531_CR0188_(Rel-18)_TEI18" w:date="2023-06-23T12:11:00Z"/>
        </w:rPr>
      </w:pPr>
      <w:ins w:id="1482" w:author="28.531_CR0188_(Rel-18)_TEI18" w:date="2023-06-23T12:11:00Z">
        <w:r>
          <w:t xml:space="preserve">                      $ref: '#/components/schemas/GnbName'</w:t>
        </w:r>
      </w:ins>
    </w:p>
    <w:p w14:paraId="4B227D8F" w14:textId="77777777" w:rsidR="003C4858" w:rsidRDefault="003C4858" w:rsidP="003C4858">
      <w:pPr>
        <w:pStyle w:val="PL"/>
        <w:rPr>
          <w:ins w:id="1483" w:author="28.531_CR0188_(Rel-18)_TEI18" w:date="2023-06-23T12:11:00Z"/>
        </w:rPr>
      </w:pPr>
      <w:ins w:id="1484" w:author="28.531_CR0188_(Rel-18)_TEI18" w:date="2023-06-23T12:11:00Z">
        <w:r>
          <w:t xml:space="preserve">                    gnbId:</w:t>
        </w:r>
      </w:ins>
    </w:p>
    <w:p w14:paraId="0537B19E" w14:textId="77777777" w:rsidR="003C4858" w:rsidRDefault="003C4858" w:rsidP="003C4858">
      <w:pPr>
        <w:pStyle w:val="PL"/>
        <w:rPr>
          <w:ins w:id="1485" w:author="28.531_CR0188_(Rel-18)_TEI18" w:date="2023-06-23T12:11:00Z"/>
        </w:rPr>
      </w:pPr>
      <w:ins w:id="1486" w:author="28.531_CR0188_(Rel-18)_TEI18" w:date="2023-06-23T12:11:00Z">
        <w:r>
          <w:t xml:space="preserve">                      $ref: '#/components/schemas/GnbId'</w:t>
        </w:r>
      </w:ins>
    </w:p>
    <w:p w14:paraId="44A5A5A2" w14:textId="77777777" w:rsidR="003C4858" w:rsidRDefault="003C4858" w:rsidP="003C4858">
      <w:pPr>
        <w:pStyle w:val="PL"/>
        <w:rPr>
          <w:ins w:id="1487" w:author="28.531_CR0188_(Rel-18)_TEI18" w:date="2023-06-23T12:11:00Z"/>
        </w:rPr>
      </w:pPr>
      <w:ins w:id="1488" w:author="28.531_CR0188_(Rel-18)_TEI18" w:date="2023-06-23T12:11:00Z">
        <w:r>
          <w:t xml:space="preserve">                    gnbIdLength:</w:t>
        </w:r>
      </w:ins>
    </w:p>
    <w:p w14:paraId="21D00A46" w14:textId="77777777" w:rsidR="003C4858" w:rsidRDefault="003C4858" w:rsidP="003C4858">
      <w:pPr>
        <w:pStyle w:val="PL"/>
        <w:rPr>
          <w:ins w:id="1489" w:author="28.531_CR0188_(Rel-18)_TEI18" w:date="2023-06-23T12:11:00Z"/>
        </w:rPr>
      </w:pPr>
      <w:ins w:id="1490" w:author="28.531_CR0188_(Rel-18)_TEI18" w:date="2023-06-23T12:11:00Z">
        <w:r>
          <w:t xml:space="preserve">                      $ref: '#/components/schemas/GnbIdLength'</w:t>
        </w:r>
      </w:ins>
    </w:p>
    <w:p w14:paraId="4526F1C7" w14:textId="77777777" w:rsidR="003C4858" w:rsidRDefault="003C4858" w:rsidP="003C4858">
      <w:pPr>
        <w:pStyle w:val="PL"/>
        <w:rPr>
          <w:ins w:id="1491" w:author="28.531_CR0188_(Rel-18)_TEI18" w:date="2023-06-23T12:11:00Z"/>
        </w:rPr>
      </w:pPr>
      <w:ins w:id="1492" w:author="28.531_CR0188_(Rel-18)_TEI18" w:date="2023-06-23T12:11:00Z">
        <w:r>
          <w:t xml:space="preserve">                    rimRSReportConf:</w:t>
        </w:r>
      </w:ins>
    </w:p>
    <w:p w14:paraId="02162AAD" w14:textId="77777777" w:rsidR="003C4858" w:rsidRDefault="003C4858" w:rsidP="003C4858">
      <w:pPr>
        <w:pStyle w:val="PL"/>
        <w:rPr>
          <w:ins w:id="1493" w:author="28.531_CR0188_(Rel-18)_TEI18" w:date="2023-06-23T12:11:00Z"/>
        </w:rPr>
      </w:pPr>
      <w:ins w:id="1494" w:author="28.531_CR0188_(Rel-18)_TEI18" w:date="2023-06-23T12:11:00Z">
        <w:r>
          <w:t xml:space="preserve">                      $ref: '#/components/schemas/RimRSReportConf'</w:t>
        </w:r>
      </w:ins>
    </w:p>
    <w:p w14:paraId="276FD7FC" w14:textId="77777777" w:rsidR="003C4858" w:rsidRDefault="003C4858" w:rsidP="003C4858">
      <w:pPr>
        <w:pStyle w:val="PL"/>
        <w:rPr>
          <w:ins w:id="1495" w:author="28.531_CR0188_(Rel-18)_TEI18" w:date="2023-06-23T12:11:00Z"/>
        </w:rPr>
      </w:pPr>
      <w:ins w:id="1496" w:author="28.531_CR0188_(Rel-18)_TEI18" w:date="2023-06-23T12:11:00Z">
        <w:r>
          <w:t xml:space="preserve">                    configurable5QISetRef:</w:t>
        </w:r>
      </w:ins>
    </w:p>
    <w:p w14:paraId="08BDADAD" w14:textId="77777777" w:rsidR="003C4858" w:rsidRDefault="003C4858" w:rsidP="003C4858">
      <w:pPr>
        <w:pStyle w:val="PL"/>
        <w:rPr>
          <w:ins w:id="1497" w:author="28.531_CR0188_(Rel-18)_TEI18" w:date="2023-06-23T12:11:00Z"/>
        </w:rPr>
      </w:pPr>
      <w:ins w:id="1498" w:author="28.531_CR0188_(Rel-18)_TEI18" w:date="2023-06-23T12:11:00Z">
        <w:r>
          <w:t xml:space="preserve">                      $ref: 'TS28623_ComDefs.yaml#/components/schemas/Dn'</w:t>
        </w:r>
      </w:ins>
    </w:p>
    <w:p w14:paraId="6FBC8921" w14:textId="77777777" w:rsidR="003C4858" w:rsidRDefault="003C4858" w:rsidP="003C4858">
      <w:pPr>
        <w:pStyle w:val="PL"/>
        <w:rPr>
          <w:ins w:id="1499" w:author="28.531_CR0188_(Rel-18)_TEI18" w:date="2023-06-23T12:11:00Z"/>
        </w:rPr>
      </w:pPr>
      <w:ins w:id="1500" w:author="28.531_CR0188_(Rel-18)_TEI18" w:date="2023-06-23T12:11:00Z">
        <w:r>
          <w:lastRenderedPageBreak/>
          <w:t xml:space="preserve">                    dynamic5QISetRef:</w:t>
        </w:r>
      </w:ins>
    </w:p>
    <w:p w14:paraId="2EE5BB8A" w14:textId="77777777" w:rsidR="003C4858" w:rsidRDefault="003C4858" w:rsidP="003C4858">
      <w:pPr>
        <w:pStyle w:val="PL"/>
        <w:rPr>
          <w:ins w:id="1501" w:author="28.531_CR0188_(Rel-18)_TEI18" w:date="2023-06-23T12:11:00Z"/>
        </w:rPr>
      </w:pPr>
      <w:ins w:id="1502" w:author="28.531_CR0188_(Rel-18)_TEI18" w:date="2023-06-23T12:11:00Z">
        <w:r>
          <w:t xml:space="preserve">                      $ref: 'TS28623_ComDefs.yaml#/components/schemas/Dn'</w:t>
        </w:r>
      </w:ins>
    </w:p>
    <w:p w14:paraId="3E585D0C" w14:textId="77777777" w:rsidR="003C4858" w:rsidRDefault="003C4858" w:rsidP="003C4858">
      <w:pPr>
        <w:pStyle w:val="PL"/>
        <w:rPr>
          <w:ins w:id="1503" w:author="28.531_CR0188_(Rel-18)_TEI18" w:date="2023-06-23T12:11:00Z"/>
        </w:rPr>
      </w:pPr>
      <w:ins w:id="1504" w:author="28.531_CR0188_(Rel-18)_TEI18" w:date="2023-06-23T12:11:00Z">
        <w:r>
          <w:t xml:space="preserve">        - $ref: 'TS28623_GenericNrm.yaml#/components/schemas/ManagedFunction-ncO'</w:t>
        </w:r>
      </w:ins>
    </w:p>
    <w:p w14:paraId="5EF66CE0" w14:textId="77777777" w:rsidR="003C4858" w:rsidRDefault="003C4858" w:rsidP="003C4858">
      <w:pPr>
        <w:pStyle w:val="PL"/>
        <w:rPr>
          <w:ins w:id="1505" w:author="28.531_CR0188_(Rel-18)_TEI18" w:date="2023-06-23T12:11:00Z"/>
        </w:rPr>
      </w:pPr>
      <w:ins w:id="1506" w:author="28.531_CR0188_(Rel-18)_TEI18" w:date="2023-06-23T12:11:00Z">
        <w:r>
          <w:t xml:space="preserve">        - type: object</w:t>
        </w:r>
      </w:ins>
    </w:p>
    <w:p w14:paraId="2EBBAD36" w14:textId="77777777" w:rsidR="003C4858" w:rsidRDefault="003C4858" w:rsidP="003C4858">
      <w:pPr>
        <w:pStyle w:val="PL"/>
        <w:rPr>
          <w:ins w:id="1507" w:author="28.531_CR0188_(Rel-18)_TEI18" w:date="2023-06-23T12:11:00Z"/>
        </w:rPr>
      </w:pPr>
      <w:ins w:id="1508" w:author="28.531_CR0188_(Rel-18)_TEI18" w:date="2023-06-23T12:11:00Z">
        <w:r>
          <w:t xml:space="preserve">          properties:</w:t>
        </w:r>
      </w:ins>
    </w:p>
    <w:p w14:paraId="70F0B04E" w14:textId="77777777" w:rsidR="003C4858" w:rsidRDefault="003C4858" w:rsidP="003C4858">
      <w:pPr>
        <w:pStyle w:val="PL"/>
        <w:rPr>
          <w:ins w:id="1509" w:author="28.531_CR0188_(Rel-18)_TEI18" w:date="2023-06-23T12:11:00Z"/>
        </w:rPr>
      </w:pPr>
      <w:ins w:id="1510" w:author="28.531_CR0188_(Rel-18)_TEI18" w:date="2023-06-23T12:11:00Z">
        <w:r>
          <w:t xml:space="preserve">            RRMPolicyRatio:</w:t>
        </w:r>
      </w:ins>
    </w:p>
    <w:p w14:paraId="5CA8894F" w14:textId="77777777" w:rsidR="003C4858" w:rsidRDefault="003C4858" w:rsidP="003C4858">
      <w:pPr>
        <w:pStyle w:val="PL"/>
        <w:rPr>
          <w:ins w:id="1511" w:author="28.531_CR0188_(Rel-18)_TEI18" w:date="2023-06-23T12:11:00Z"/>
        </w:rPr>
      </w:pPr>
      <w:ins w:id="1512" w:author="28.531_CR0188_(Rel-18)_TEI18" w:date="2023-06-23T12:11:00Z">
        <w:r>
          <w:t xml:space="preserve">              $ref: '#/components/schemas/RRMPolicyRatio-Multiple'</w:t>
        </w:r>
      </w:ins>
    </w:p>
    <w:p w14:paraId="48A887F8" w14:textId="77777777" w:rsidR="003C4858" w:rsidRDefault="003C4858" w:rsidP="003C4858">
      <w:pPr>
        <w:pStyle w:val="PL"/>
        <w:rPr>
          <w:ins w:id="1513" w:author="28.531_CR0188_(Rel-18)_TEI18" w:date="2023-06-23T12:11:00Z"/>
        </w:rPr>
      </w:pPr>
      <w:ins w:id="1514" w:author="28.531_CR0188_(Rel-18)_TEI18" w:date="2023-06-23T12:11:00Z">
        <w:r>
          <w:t xml:space="preserve">            NrCellDu:</w:t>
        </w:r>
      </w:ins>
    </w:p>
    <w:p w14:paraId="047520FF" w14:textId="77777777" w:rsidR="003C4858" w:rsidRDefault="003C4858" w:rsidP="003C4858">
      <w:pPr>
        <w:pStyle w:val="PL"/>
        <w:rPr>
          <w:ins w:id="1515" w:author="28.531_CR0188_(Rel-18)_TEI18" w:date="2023-06-23T12:11:00Z"/>
        </w:rPr>
      </w:pPr>
      <w:ins w:id="1516" w:author="28.531_CR0188_(Rel-18)_TEI18" w:date="2023-06-23T12:11:00Z">
        <w:r>
          <w:t xml:space="preserve">              $ref: '#/components/schemas/NrCellDu-Multiple'</w:t>
        </w:r>
      </w:ins>
    </w:p>
    <w:p w14:paraId="1C7F7955" w14:textId="77777777" w:rsidR="003C4858" w:rsidRDefault="003C4858" w:rsidP="003C4858">
      <w:pPr>
        <w:pStyle w:val="PL"/>
        <w:rPr>
          <w:ins w:id="1517" w:author="28.531_CR0188_(Rel-18)_TEI18" w:date="2023-06-23T12:11:00Z"/>
        </w:rPr>
      </w:pPr>
      <w:ins w:id="1518" w:author="28.531_CR0188_(Rel-18)_TEI18" w:date="2023-06-23T12:11:00Z">
        <w:r>
          <w:t xml:space="preserve">            Bwp-Multiple:</w:t>
        </w:r>
      </w:ins>
    </w:p>
    <w:p w14:paraId="615E692D" w14:textId="77777777" w:rsidR="003C4858" w:rsidRDefault="003C4858" w:rsidP="003C4858">
      <w:pPr>
        <w:pStyle w:val="PL"/>
        <w:rPr>
          <w:ins w:id="1519" w:author="28.531_CR0188_(Rel-18)_TEI18" w:date="2023-06-23T12:11:00Z"/>
        </w:rPr>
      </w:pPr>
      <w:ins w:id="1520" w:author="28.531_CR0188_(Rel-18)_TEI18" w:date="2023-06-23T12:11:00Z">
        <w:r>
          <w:t xml:space="preserve">              $ref: '#/components/schemas/Bwp-Multiple'</w:t>
        </w:r>
      </w:ins>
    </w:p>
    <w:p w14:paraId="7DF5BF22" w14:textId="77777777" w:rsidR="003C4858" w:rsidRDefault="003C4858" w:rsidP="003C4858">
      <w:pPr>
        <w:pStyle w:val="PL"/>
        <w:rPr>
          <w:ins w:id="1521" w:author="28.531_CR0188_(Rel-18)_TEI18" w:date="2023-06-23T12:11:00Z"/>
        </w:rPr>
      </w:pPr>
      <w:ins w:id="1522" w:author="28.531_CR0188_(Rel-18)_TEI18" w:date="2023-06-23T12:11:00Z">
        <w:r>
          <w:t xml:space="preserve">            NrSectorCarrier-Multiple:</w:t>
        </w:r>
      </w:ins>
    </w:p>
    <w:p w14:paraId="57B268BF" w14:textId="77777777" w:rsidR="003C4858" w:rsidRDefault="003C4858" w:rsidP="003C4858">
      <w:pPr>
        <w:pStyle w:val="PL"/>
        <w:rPr>
          <w:ins w:id="1523" w:author="28.531_CR0188_(Rel-18)_TEI18" w:date="2023-06-23T12:11:00Z"/>
        </w:rPr>
      </w:pPr>
      <w:ins w:id="1524" w:author="28.531_CR0188_(Rel-18)_TEI18" w:date="2023-06-23T12:11:00Z">
        <w:r>
          <w:t xml:space="preserve">              $ref: '#/components/schemas/NrSectorCarrier-Multiple'</w:t>
        </w:r>
      </w:ins>
    </w:p>
    <w:p w14:paraId="726948B7" w14:textId="77777777" w:rsidR="003C4858" w:rsidRDefault="003C4858" w:rsidP="003C4858">
      <w:pPr>
        <w:pStyle w:val="PL"/>
        <w:rPr>
          <w:ins w:id="1525" w:author="28.531_CR0188_(Rel-18)_TEI18" w:date="2023-06-23T12:11:00Z"/>
        </w:rPr>
      </w:pPr>
      <w:ins w:id="1526" w:author="28.531_CR0188_(Rel-18)_TEI18" w:date="2023-06-23T12:11:00Z">
        <w:r>
          <w:t xml:space="preserve">            EP_F1C:</w:t>
        </w:r>
      </w:ins>
    </w:p>
    <w:p w14:paraId="4C1792CF" w14:textId="77777777" w:rsidR="003C4858" w:rsidRDefault="003C4858" w:rsidP="003C4858">
      <w:pPr>
        <w:pStyle w:val="PL"/>
        <w:rPr>
          <w:ins w:id="1527" w:author="28.531_CR0188_(Rel-18)_TEI18" w:date="2023-06-23T12:11:00Z"/>
        </w:rPr>
      </w:pPr>
      <w:ins w:id="1528" w:author="28.531_CR0188_(Rel-18)_TEI18" w:date="2023-06-23T12:11:00Z">
        <w:r>
          <w:t xml:space="preserve">              $ref: '#/components/schemas/EP_F1C-Single'</w:t>
        </w:r>
      </w:ins>
    </w:p>
    <w:p w14:paraId="3F67F2A1" w14:textId="77777777" w:rsidR="003C4858" w:rsidRDefault="003C4858" w:rsidP="003C4858">
      <w:pPr>
        <w:pStyle w:val="PL"/>
        <w:rPr>
          <w:ins w:id="1529" w:author="28.531_CR0188_(Rel-18)_TEI18" w:date="2023-06-23T12:11:00Z"/>
        </w:rPr>
      </w:pPr>
      <w:ins w:id="1530" w:author="28.531_CR0188_(Rel-18)_TEI18" w:date="2023-06-23T12:11:00Z">
        <w:r>
          <w:t xml:space="preserve">            EP_F1U:</w:t>
        </w:r>
      </w:ins>
    </w:p>
    <w:p w14:paraId="11D3E5C1" w14:textId="77777777" w:rsidR="003C4858" w:rsidRDefault="003C4858" w:rsidP="003C4858">
      <w:pPr>
        <w:pStyle w:val="PL"/>
        <w:rPr>
          <w:ins w:id="1531" w:author="28.531_CR0188_(Rel-18)_TEI18" w:date="2023-06-23T12:11:00Z"/>
        </w:rPr>
      </w:pPr>
      <w:ins w:id="1532" w:author="28.531_CR0188_(Rel-18)_TEI18" w:date="2023-06-23T12:11:00Z">
        <w:r>
          <w:t xml:space="preserve">              $ref: '#/components/schemas/EP_F1U-Multiple'</w:t>
        </w:r>
      </w:ins>
    </w:p>
    <w:p w14:paraId="0921D9BC" w14:textId="77777777" w:rsidR="003C4858" w:rsidRDefault="003C4858" w:rsidP="003C4858">
      <w:pPr>
        <w:pStyle w:val="PL"/>
        <w:rPr>
          <w:ins w:id="1533" w:author="28.531_CR0188_(Rel-18)_TEI18" w:date="2023-06-23T12:11:00Z"/>
        </w:rPr>
      </w:pPr>
      <w:ins w:id="1534" w:author="28.531_CR0188_(Rel-18)_TEI18" w:date="2023-06-23T12:11:00Z">
        <w:r>
          <w:t xml:space="preserve">            DRACHOptimizationFunction:</w:t>
        </w:r>
      </w:ins>
    </w:p>
    <w:p w14:paraId="72AAB2BF" w14:textId="77777777" w:rsidR="003C4858" w:rsidRDefault="003C4858" w:rsidP="003C4858">
      <w:pPr>
        <w:pStyle w:val="PL"/>
        <w:rPr>
          <w:ins w:id="1535" w:author="28.531_CR0188_(Rel-18)_TEI18" w:date="2023-06-23T12:11:00Z"/>
        </w:rPr>
      </w:pPr>
      <w:ins w:id="1536" w:author="28.531_CR0188_(Rel-18)_TEI18" w:date="2023-06-23T12:11:00Z">
        <w:r>
          <w:t xml:space="preserve">              $ref: '#/components/schemas/DRACHOptimizationFunction-Single'</w:t>
        </w:r>
      </w:ins>
    </w:p>
    <w:p w14:paraId="19984519" w14:textId="77777777" w:rsidR="003C4858" w:rsidRDefault="003C4858" w:rsidP="003C4858">
      <w:pPr>
        <w:pStyle w:val="PL"/>
        <w:rPr>
          <w:ins w:id="1537" w:author="28.531_CR0188_(Rel-18)_TEI18" w:date="2023-06-23T12:11:00Z"/>
        </w:rPr>
      </w:pPr>
      <w:ins w:id="1538" w:author="28.531_CR0188_(Rel-18)_TEI18" w:date="2023-06-23T12:11:00Z">
        <w:r>
          <w:t xml:space="preserve">            OperatorDU:</w:t>
        </w:r>
      </w:ins>
    </w:p>
    <w:p w14:paraId="019F7F5E" w14:textId="77777777" w:rsidR="003C4858" w:rsidRDefault="003C4858" w:rsidP="003C4858">
      <w:pPr>
        <w:pStyle w:val="PL"/>
        <w:rPr>
          <w:ins w:id="1539" w:author="28.531_CR0188_(Rel-18)_TEI18" w:date="2023-06-23T12:11:00Z"/>
        </w:rPr>
      </w:pPr>
      <w:ins w:id="1540" w:author="28.531_CR0188_(Rel-18)_TEI18" w:date="2023-06-23T12:11:00Z">
        <w:r>
          <w:t xml:space="preserve">              $ref: '#/components/schemas/OperatorDu-Multiple'   </w:t>
        </w:r>
      </w:ins>
    </w:p>
    <w:p w14:paraId="5EE5DDDD" w14:textId="77777777" w:rsidR="003C4858" w:rsidRDefault="003C4858" w:rsidP="003C4858">
      <w:pPr>
        <w:pStyle w:val="PL"/>
        <w:rPr>
          <w:ins w:id="1541" w:author="28.531_CR0188_(Rel-18)_TEI18" w:date="2023-06-23T12:11:00Z"/>
        </w:rPr>
      </w:pPr>
      <w:ins w:id="1542" w:author="28.531_CR0188_(Rel-18)_TEI18" w:date="2023-06-23T12:11:00Z">
        <w:r>
          <w:t xml:space="preserve">            BWPSet:</w:t>
        </w:r>
      </w:ins>
    </w:p>
    <w:p w14:paraId="337D4147" w14:textId="77777777" w:rsidR="003C4858" w:rsidRDefault="003C4858" w:rsidP="003C4858">
      <w:pPr>
        <w:pStyle w:val="PL"/>
        <w:rPr>
          <w:ins w:id="1543" w:author="28.531_CR0188_(Rel-18)_TEI18" w:date="2023-06-23T12:11:00Z"/>
        </w:rPr>
      </w:pPr>
      <w:ins w:id="1544" w:author="28.531_CR0188_(Rel-18)_TEI18" w:date="2023-06-23T12:11:00Z">
        <w:r>
          <w:t xml:space="preserve">              $ref: '#/components/schemas/BWPSet-Multiple'   </w:t>
        </w:r>
      </w:ins>
    </w:p>
    <w:p w14:paraId="673E0580" w14:textId="77777777" w:rsidR="003C4858" w:rsidRDefault="003C4858" w:rsidP="003C4858">
      <w:pPr>
        <w:pStyle w:val="PL"/>
        <w:rPr>
          <w:ins w:id="1545" w:author="28.531_CR0188_(Rel-18)_TEI18" w:date="2023-06-23T12:11:00Z"/>
        </w:rPr>
      </w:pPr>
      <w:ins w:id="1546" w:author="28.531_CR0188_(Rel-18)_TEI18" w:date="2023-06-23T12:11:00Z">
        <w:r>
          <w:t xml:space="preserve">            Configurable5QISet:</w:t>
        </w:r>
      </w:ins>
    </w:p>
    <w:p w14:paraId="5165EEFE" w14:textId="77777777" w:rsidR="003C4858" w:rsidRDefault="003C4858" w:rsidP="003C4858">
      <w:pPr>
        <w:pStyle w:val="PL"/>
        <w:rPr>
          <w:ins w:id="1547" w:author="28.531_CR0188_(Rel-18)_TEI18" w:date="2023-06-23T12:11:00Z"/>
        </w:rPr>
      </w:pPr>
      <w:ins w:id="1548" w:author="28.531_CR0188_(Rel-18)_TEI18" w:date="2023-06-23T12:11:00Z">
        <w:r>
          <w:t xml:space="preserve">              $ref: 'TS28541_5GcNrm.yaml#/components/schemas/Configurable5QISet-Multiple'</w:t>
        </w:r>
      </w:ins>
    </w:p>
    <w:p w14:paraId="4E8E6AE7" w14:textId="77777777" w:rsidR="003C4858" w:rsidRDefault="003C4858" w:rsidP="003C4858">
      <w:pPr>
        <w:pStyle w:val="PL"/>
        <w:rPr>
          <w:ins w:id="1549" w:author="28.531_CR0188_(Rel-18)_TEI18" w:date="2023-06-23T12:11:00Z"/>
        </w:rPr>
      </w:pPr>
      <w:ins w:id="1550" w:author="28.531_CR0188_(Rel-18)_TEI18" w:date="2023-06-23T12:11:00Z">
        <w:r>
          <w:t xml:space="preserve">            Dynamic5QISet:</w:t>
        </w:r>
      </w:ins>
    </w:p>
    <w:p w14:paraId="48A7F795" w14:textId="77777777" w:rsidR="003C4858" w:rsidRDefault="003C4858" w:rsidP="003C4858">
      <w:pPr>
        <w:pStyle w:val="PL"/>
        <w:rPr>
          <w:ins w:id="1551" w:author="28.531_CR0188_(Rel-18)_TEI18" w:date="2023-06-23T12:11:00Z"/>
        </w:rPr>
      </w:pPr>
      <w:ins w:id="1552" w:author="28.531_CR0188_(Rel-18)_TEI18" w:date="2023-06-23T12:11:00Z">
        <w:r>
          <w:t xml:space="preserve">              $ref: 'TS28541_5GcNrm.yaml#/components/schemas/Dynamic5QISet-Multiple'</w:t>
        </w:r>
      </w:ins>
    </w:p>
    <w:p w14:paraId="6ED1FCE5" w14:textId="77777777" w:rsidR="003C4858" w:rsidRDefault="003C4858" w:rsidP="003C4858">
      <w:pPr>
        <w:pStyle w:val="PL"/>
        <w:rPr>
          <w:ins w:id="1553" w:author="28.531_CR0188_(Rel-18)_TEI18" w:date="2023-06-23T12:11:00Z"/>
        </w:rPr>
      </w:pPr>
    </w:p>
    <w:p w14:paraId="08DFE15E" w14:textId="77777777" w:rsidR="003C4858" w:rsidRDefault="003C4858" w:rsidP="003C4858">
      <w:pPr>
        <w:pStyle w:val="PL"/>
        <w:rPr>
          <w:ins w:id="1554" w:author="28.531_CR0188_(Rel-18)_TEI18" w:date="2023-06-23T12:11:00Z"/>
        </w:rPr>
      </w:pPr>
      <w:ins w:id="1555" w:author="28.531_CR0188_(Rel-18)_TEI18" w:date="2023-06-23T12:11:00Z">
        <w:r>
          <w:t xml:space="preserve">    OperatorDu-Single:</w:t>
        </w:r>
      </w:ins>
    </w:p>
    <w:p w14:paraId="0FD59683" w14:textId="77777777" w:rsidR="003C4858" w:rsidRDefault="003C4858" w:rsidP="003C4858">
      <w:pPr>
        <w:pStyle w:val="PL"/>
        <w:rPr>
          <w:ins w:id="1556" w:author="28.531_CR0188_(Rel-18)_TEI18" w:date="2023-06-23T12:11:00Z"/>
        </w:rPr>
      </w:pPr>
      <w:ins w:id="1557" w:author="28.531_CR0188_(Rel-18)_TEI18" w:date="2023-06-23T12:11:00Z">
        <w:r>
          <w:t xml:space="preserve">      allOf:</w:t>
        </w:r>
      </w:ins>
    </w:p>
    <w:p w14:paraId="0FFBDE62" w14:textId="77777777" w:rsidR="003C4858" w:rsidRDefault="003C4858" w:rsidP="003C4858">
      <w:pPr>
        <w:pStyle w:val="PL"/>
        <w:rPr>
          <w:ins w:id="1558" w:author="28.531_CR0188_(Rel-18)_TEI18" w:date="2023-06-23T12:11:00Z"/>
        </w:rPr>
      </w:pPr>
      <w:ins w:id="1559" w:author="28.531_CR0188_(Rel-18)_TEI18" w:date="2023-06-23T12:11:00Z">
        <w:r>
          <w:t xml:space="preserve">        - $ref: 'TS28623_GenericNrm.yaml#/components/schemas/Top'</w:t>
        </w:r>
      </w:ins>
    </w:p>
    <w:p w14:paraId="4C8F1152" w14:textId="77777777" w:rsidR="003C4858" w:rsidRDefault="003C4858" w:rsidP="003C4858">
      <w:pPr>
        <w:pStyle w:val="PL"/>
        <w:rPr>
          <w:ins w:id="1560" w:author="28.531_CR0188_(Rel-18)_TEI18" w:date="2023-06-23T12:11:00Z"/>
        </w:rPr>
      </w:pPr>
      <w:ins w:id="1561" w:author="28.531_CR0188_(Rel-18)_TEI18" w:date="2023-06-23T12:11:00Z">
        <w:r>
          <w:t xml:space="preserve">        - type: object</w:t>
        </w:r>
      </w:ins>
    </w:p>
    <w:p w14:paraId="279847B7" w14:textId="77777777" w:rsidR="003C4858" w:rsidRDefault="003C4858" w:rsidP="003C4858">
      <w:pPr>
        <w:pStyle w:val="PL"/>
        <w:rPr>
          <w:ins w:id="1562" w:author="28.531_CR0188_(Rel-18)_TEI18" w:date="2023-06-23T12:11:00Z"/>
        </w:rPr>
      </w:pPr>
      <w:ins w:id="1563" w:author="28.531_CR0188_(Rel-18)_TEI18" w:date="2023-06-23T12:11:00Z">
        <w:r>
          <w:t xml:space="preserve">          properties:</w:t>
        </w:r>
      </w:ins>
    </w:p>
    <w:p w14:paraId="1803F18D" w14:textId="77777777" w:rsidR="003C4858" w:rsidRDefault="003C4858" w:rsidP="003C4858">
      <w:pPr>
        <w:pStyle w:val="PL"/>
        <w:rPr>
          <w:ins w:id="1564" w:author="28.531_CR0188_(Rel-18)_TEI18" w:date="2023-06-23T12:11:00Z"/>
        </w:rPr>
      </w:pPr>
      <w:ins w:id="1565" w:author="28.531_CR0188_(Rel-18)_TEI18" w:date="2023-06-23T12:11:00Z">
        <w:r>
          <w:t xml:space="preserve">            gnbId:</w:t>
        </w:r>
      </w:ins>
    </w:p>
    <w:p w14:paraId="6A567F4B" w14:textId="77777777" w:rsidR="003C4858" w:rsidRDefault="003C4858" w:rsidP="003C4858">
      <w:pPr>
        <w:pStyle w:val="PL"/>
        <w:rPr>
          <w:ins w:id="1566" w:author="28.531_CR0188_(Rel-18)_TEI18" w:date="2023-06-23T12:11:00Z"/>
        </w:rPr>
      </w:pPr>
      <w:ins w:id="1567" w:author="28.531_CR0188_(Rel-18)_TEI18" w:date="2023-06-23T12:11:00Z">
        <w:r>
          <w:t xml:space="preserve">              $ref: '#/components/schemas/GnbId'</w:t>
        </w:r>
      </w:ins>
    </w:p>
    <w:p w14:paraId="135E4E9E" w14:textId="77777777" w:rsidR="003C4858" w:rsidRDefault="003C4858" w:rsidP="003C4858">
      <w:pPr>
        <w:pStyle w:val="PL"/>
        <w:rPr>
          <w:ins w:id="1568" w:author="28.531_CR0188_(Rel-18)_TEI18" w:date="2023-06-23T12:11:00Z"/>
        </w:rPr>
      </w:pPr>
      <w:ins w:id="1569" w:author="28.531_CR0188_(Rel-18)_TEI18" w:date="2023-06-23T12:11:00Z">
        <w:r>
          <w:t xml:space="preserve">            gnbIdLength:</w:t>
        </w:r>
      </w:ins>
    </w:p>
    <w:p w14:paraId="23FACC3B" w14:textId="77777777" w:rsidR="003C4858" w:rsidRDefault="003C4858" w:rsidP="003C4858">
      <w:pPr>
        <w:pStyle w:val="PL"/>
        <w:rPr>
          <w:ins w:id="1570" w:author="28.531_CR0188_(Rel-18)_TEI18" w:date="2023-06-23T12:11:00Z"/>
        </w:rPr>
      </w:pPr>
      <w:ins w:id="1571" w:author="28.531_CR0188_(Rel-18)_TEI18" w:date="2023-06-23T12:11:00Z">
        <w:r>
          <w:t xml:space="preserve">              $ref: '#/components/schemas/GnbIdLength'</w:t>
        </w:r>
      </w:ins>
    </w:p>
    <w:p w14:paraId="6779BC30" w14:textId="77777777" w:rsidR="003C4858" w:rsidRDefault="003C4858" w:rsidP="003C4858">
      <w:pPr>
        <w:pStyle w:val="PL"/>
        <w:rPr>
          <w:ins w:id="1572" w:author="28.531_CR0188_(Rel-18)_TEI18" w:date="2023-06-23T12:11:00Z"/>
        </w:rPr>
      </w:pPr>
      <w:ins w:id="1573" w:author="28.531_CR0188_(Rel-18)_TEI18" w:date="2023-06-23T12:11:00Z">
        <w:r>
          <w:t xml:space="preserve">        - type: object</w:t>
        </w:r>
      </w:ins>
    </w:p>
    <w:p w14:paraId="44356597" w14:textId="77777777" w:rsidR="003C4858" w:rsidRDefault="003C4858" w:rsidP="003C4858">
      <w:pPr>
        <w:pStyle w:val="PL"/>
        <w:rPr>
          <w:ins w:id="1574" w:author="28.531_CR0188_(Rel-18)_TEI18" w:date="2023-06-23T12:11:00Z"/>
        </w:rPr>
      </w:pPr>
      <w:ins w:id="1575" w:author="28.531_CR0188_(Rel-18)_TEI18" w:date="2023-06-23T12:11:00Z">
        <w:r>
          <w:t xml:space="preserve">          properties:</w:t>
        </w:r>
      </w:ins>
    </w:p>
    <w:p w14:paraId="4F8717C3" w14:textId="77777777" w:rsidR="003C4858" w:rsidRDefault="003C4858" w:rsidP="003C4858">
      <w:pPr>
        <w:pStyle w:val="PL"/>
        <w:rPr>
          <w:ins w:id="1576" w:author="28.531_CR0188_(Rel-18)_TEI18" w:date="2023-06-23T12:11:00Z"/>
        </w:rPr>
      </w:pPr>
      <w:ins w:id="1577" w:author="28.531_CR0188_(Rel-18)_TEI18" w:date="2023-06-23T12:11:00Z">
        <w:r>
          <w:t xml:space="preserve">            EP_F1C:</w:t>
        </w:r>
      </w:ins>
    </w:p>
    <w:p w14:paraId="0CA77FBD" w14:textId="77777777" w:rsidR="003C4858" w:rsidRDefault="003C4858" w:rsidP="003C4858">
      <w:pPr>
        <w:pStyle w:val="PL"/>
        <w:rPr>
          <w:ins w:id="1578" w:author="28.531_CR0188_(Rel-18)_TEI18" w:date="2023-06-23T12:11:00Z"/>
        </w:rPr>
      </w:pPr>
      <w:ins w:id="1579" w:author="28.531_CR0188_(Rel-18)_TEI18" w:date="2023-06-23T12:11:00Z">
        <w:r>
          <w:t xml:space="preserve">              $ref: '#/components/schemas/EP_F1C-Single'</w:t>
        </w:r>
      </w:ins>
    </w:p>
    <w:p w14:paraId="10DC3EB8" w14:textId="77777777" w:rsidR="003C4858" w:rsidRDefault="003C4858" w:rsidP="003C4858">
      <w:pPr>
        <w:pStyle w:val="PL"/>
        <w:rPr>
          <w:ins w:id="1580" w:author="28.531_CR0188_(Rel-18)_TEI18" w:date="2023-06-23T12:11:00Z"/>
        </w:rPr>
      </w:pPr>
      <w:ins w:id="1581" w:author="28.531_CR0188_(Rel-18)_TEI18" w:date="2023-06-23T12:11:00Z">
        <w:r>
          <w:t xml:space="preserve">            EP_F1U:</w:t>
        </w:r>
      </w:ins>
    </w:p>
    <w:p w14:paraId="6C5ED023" w14:textId="77777777" w:rsidR="003C4858" w:rsidRDefault="003C4858" w:rsidP="003C4858">
      <w:pPr>
        <w:pStyle w:val="PL"/>
        <w:rPr>
          <w:ins w:id="1582" w:author="28.531_CR0188_(Rel-18)_TEI18" w:date="2023-06-23T12:11:00Z"/>
        </w:rPr>
      </w:pPr>
      <w:ins w:id="1583" w:author="28.531_CR0188_(Rel-18)_TEI18" w:date="2023-06-23T12:11:00Z">
        <w:r>
          <w:t xml:space="preserve">              $ref: '#/components/schemas/EP_F1U-Multiple'</w:t>
        </w:r>
      </w:ins>
    </w:p>
    <w:p w14:paraId="0C63D0DE" w14:textId="77777777" w:rsidR="003C4858" w:rsidRDefault="003C4858" w:rsidP="003C4858">
      <w:pPr>
        <w:pStyle w:val="PL"/>
        <w:rPr>
          <w:ins w:id="1584" w:author="28.531_CR0188_(Rel-18)_TEI18" w:date="2023-06-23T12:11:00Z"/>
        </w:rPr>
      </w:pPr>
    </w:p>
    <w:p w14:paraId="6C509BC1" w14:textId="77777777" w:rsidR="003C4858" w:rsidRDefault="003C4858" w:rsidP="003C4858">
      <w:pPr>
        <w:pStyle w:val="PL"/>
        <w:rPr>
          <w:ins w:id="1585" w:author="28.531_CR0188_(Rel-18)_TEI18" w:date="2023-06-23T12:11:00Z"/>
        </w:rPr>
      </w:pPr>
      <w:ins w:id="1586" w:author="28.531_CR0188_(Rel-18)_TEI18" w:date="2023-06-23T12:11:00Z">
        <w:r>
          <w:t xml:space="preserve">    GnbCuUpFunction-Single:</w:t>
        </w:r>
      </w:ins>
    </w:p>
    <w:p w14:paraId="6B742369" w14:textId="77777777" w:rsidR="003C4858" w:rsidRDefault="003C4858" w:rsidP="003C4858">
      <w:pPr>
        <w:pStyle w:val="PL"/>
        <w:rPr>
          <w:ins w:id="1587" w:author="28.531_CR0188_(Rel-18)_TEI18" w:date="2023-06-23T12:11:00Z"/>
        </w:rPr>
      </w:pPr>
      <w:ins w:id="1588" w:author="28.531_CR0188_(Rel-18)_TEI18" w:date="2023-06-23T12:11:00Z">
        <w:r>
          <w:t xml:space="preserve">      allOf:</w:t>
        </w:r>
      </w:ins>
    </w:p>
    <w:p w14:paraId="617F6D5A" w14:textId="77777777" w:rsidR="003C4858" w:rsidRDefault="003C4858" w:rsidP="003C4858">
      <w:pPr>
        <w:pStyle w:val="PL"/>
        <w:rPr>
          <w:ins w:id="1589" w:author="28.531_CR0188_(Rel-18)_TEI18" w:date="2023-06-23T12:11:00Z"/>
        </w:rPr>
      </w:pPr>
      <w:ins w:id="1590" w:author="28.531_CR0188_(Rel-18)_TEI18" w:date="2023-06-23T12:11:00Z">
        <w:r>
          <w:t xml:space="preserve">        - $ref: 'TS28623_GenericNrm.yaml#/components/schemas/Top'</w:t>
        </w:r>
      </w:ins>
    </w:p>
    <w:p w14:paraId="7092F96C" w14:textId="77777777" w:rsidR="003C4858" w:rsidRDefault="003C4858" w:rsidP="003C4858">
      <w:pPr>
        <w:pStyle w:val="PL"/>
        <w:rPr>
          <w:ins w:id="1591" w:author="28.531_CR0188_(Rel-18)_TEI18" w:date="2023-06-23T12:11:00Z"/>
        </w:rPr>
      </w:pPr>
      <w:ins w:id="1592" w:author="28.531_CR0188_(Rel-18)_TEI18" w:date="2023-06-23T12:11:00Z">
        <w:r>
          <w:t xml:space="preserve">        - type: object</w:t>
        </w:r>
      </w:ins>
    </w:p>
    <w:p w14:paraId="51779B5F" w14:textId="77777777" w:rsidR="003C4858" w:rsidRDefault="003C4858" w:rsidP="003C4858">
      <w:pPr>
        <w:pStyle w:val="PL"/>
        <w:rPr>
          <w:ins w:id="1593" w:author="28.531_CR0188_(Rel-18)_TEI18" w:date="2023-06-23T12:11:00Z"/>
        </w:rPr>
      </w:pPr>
      <w:ins w:id="1594" w:author="28.531_CR0188_(Rel-18)_TEI18" w:date="2023-06-23T12:11:00Z">
        <w:r>
          <w:t xml:space="preserve">          properties:</w:t>
        </w:r>
      </w:ins>
    </w:p>
    <w:p w14:paraId="74905E28" w14:textId="77777777" w:rsidR="003C4858" w:rsidRDefault="003C4858" w:rsidP="003C4858">
      <w:pPr>
        <w:pStyle w:val="PL"/>
        <w:rPr>
          <w:ins w:id="1595" w:author="28.531_CR0188_(Rel-18)_TEI18" w:date="2023-06-23T12:11:00Z"/>
        </w:rPr>
      </w:pPr>
      <w:ins w:id="1596" w:author="28.531_CR0188_(Rel-18)_TEI18" w:date="2023-06-23T12:11:00Z">
        <w:r>
          <w:t xml:space="preserve">            attributes:</w:t>
        </w:r>
      </w:ins>
    </w:p>
    <w:p w14:paraId="61790BC8" w14:textId="77777777" w:rsidR="003C4858" w:rsidRDefault="003C4858" w:rsidP="003C4858">
      <w:pPr>
        <w:pStyle w:val="PL"/>
        <w:rPr>
          <w:ins w:id="1597" w:author="28.531_CR0188_(Rel-18)_TEI18" w:date="2023-06-23T12:11:00Z"/>
        </w:rPr>
      </w:pPr>
      <w:ins w:id="1598" w:author="28.531_CR0188_(Rel-18)_TEI18" w:date="2023-06-23T12:11:00Z">
        <w:r>
          <w:t xml:space="preserve">              allOf:</w:t>
        </w:r>
      </w:ins>
    </w:p>
    <w:p w14:paraId="7BC5DD2E" w14:textId="77777777" w:rsidR="003C4858" w:rsidRDefault="003C4858" w:rsidP="003C4858">
      <w:pPr>
        <w:pStyle w:val="PL"/>
        <w:rPr>
          <w:ins w:id="1599" w:author="28.531_CR0188_(Rel-18)_TEI18" w:date="2023-06-23T12:11:00Z"/>
        </w:rPr>
      </w:pPr>
      <w:ins w:id="1600" w:author="28.531_CR0188_(Rel-18)_TEI18" w:date="2023-06-23T12:11:00Z">
        <w:r>
          <w:t xml:space="preserve">                - $ref: 'TS28623_GenericNrm.yaml#/components/schemas/ManagedFunction-Attr'</w:t>
        </w:r>
      </w:ins>
    </w:p>
    <w:p w14:paraId="70C332A2" w14:textId="77777777" w:rsidR="003C4858" w:rsidRDefault="003C4858" w:rsidP="003C4858">
      <w:pPr>
        <w:pStyle w:val="PL"/>
        <w:rPr>
          <w:ins w:id="1601" w:author="28.531_CR0188_(Rel-18)_TEI18" w:date="2023-06-23T12:11:00Z"/>
        </w:rPr>
      </w:pPr>
      <w:ins w:id="1602" w:author="28.531_CR0188_(Rel-18)_TEI18" w:date="2023-06-23T12:11:00Z">
        <w:r>
          <w:t xml:space="preserve">                - type: object</w:t>
        </w:r>
      </w:ins>
    </w:p>
    <w:p w14:paraId="0B7A53AF" w14:textId="77777777" w:rsidR="003C4858" w:rsidRDefault="003C4858" w:rsidP="003C4858">
      <w:pPr>
        <w:pStyle w:val="PL"/>
        <w:rPr>
          <w:ins w:id="1603" w:author="28.531_CR0188_(Rel-18)_TEI18" w:date="2023-06-23T12:11:00Z"/>
        </w:rPr>
      </w:pPr>
      <w:ins w:id="1604" w:author="28.531_CR0188_(Rel-18)_TEI18" w:date="2023-06-23T12:11:00Z">
        <w:r>
          <w:t xml:space="preserve">                  properties:</w:t>
        </w:r>
      </w:ins>
    </w:p>
    <w:p w14:paraId="6EE92A87" w14:textId="77777777" w:rsidR="003C4858" w:rsidRDefault="003C4858" w:rsidP="003C4858">
      <w:pPr>
        <w:pStyle w:val="PL"/>
        <w:rPr>
          <w:ins w:id="1605" w:author="28.531_CR0188_(Rel-18)_TEI18" w:date="2023-06-23T12:11:00Z"/>
        </w:rPr>
      </w:pPr>
      <w:ins w:id="1606" w:author="28.531_CR0188_(Rel-18)_TEI18" w:date="2023-06-23T12:11:00Z">
        <w:r>
          <w:t xml:space="preserve">                    gnbId:</w:t>
        </w:r>
      </w:ins>
    </w:p>
    <w:p w14:paraId="0211619A" w14:textId="77777777" w:rsidR="003C4858" w:rsidRDefault="003C4858" w:rsidP="003C4858">
      <w:pPr>
        <w:pStyle w:val="PL"/>
        <w:rPr>
          <w:ins w:id="1607" w:author="28.531_CR0188_(Rel-18)_TEI18" w:date="2023-06-23T12:11:00Z"/>
        </w:rPr>
      </w:pPr>
      <w:ins w:id="1608" w:author="28.531_CR0188_(Rel-18)_TEI18" w:date="2023-06-23T12:11:00Z">
        <w:r>
          <w:t xml:space="preserve">                      $ref: '#/components/schemas/GnbId'</w:t>
        </w:r>
      </w:ins>
    </w:p>
    <w:p w14:paraId="6FD9FB6D" w14:textId="77777777" w:rsidR="003C4858" w:rsidRDefault="003C4858" w:rsidP="003C4858">
      <w:pPr>
        <w:pStyle w:val="PL"/>
        <w:rPr>
          <w:ins w:id="1609" w:author="28.531_CR0188_(Rel-18)_TEI18" w:date="2023-06-23T12:11:00Z"/>
        </w:rPr>
      </w:pPr>
      <w:ins w:id="1610" w:author="28.531_CR0188_(Rel-18)_TEI18" w:date="2023-06-23T12:11:00Z">
        <w:r>
          <w:t xml:space="preserve">                    gnbIdLength:</w:t>
        </w:r>
      </w:ins>
    </w:p>
    <w:p w14:paraId="188F846E" w14:textId="77777777" w:rsidR="003C4858" w:rsidRDefault="003C4858" w:rsidP="003C4858">
      <w:pPr>
        <w:pStyle w:val="PL"/>
        <w:rPr>
          <w:ins w:id="1611" w:author="28.531_CR0188_(Rel-18)_TEI18" w:date="2023-06-23T12:11:00Z"/>
        </w:rPr>
      </w:pPr>
      <w:ins w:id="1612" w:author="28.531_CR0188_(Rel-18)_TEI18" w:date="2023-06-23T12:11:00Z">
        <w:r>
          <w:t xml:space="preserve">                      $ref: '#/components/schemas/GnbIdLength'</w:t>
        </w:r>
      </w:ins>
    </w:p>
    <w:p w14:paraId="54D835DE" w14:textId="77777777" w:rsidR="003C4858" w:rsidRDefault="003C4858" w:rsidP="003C4858">
      <w:pPr>
        <w:pStyle w:val="PL"/>
        <w:rPr>
          <w:ins w:id="1613" w:author="28.531_CR0188_(Rel-18)_TEI18" w:date="2023-06-23T12:11:00Z"/>
        </w:rPr>
      </w:pPr>
      <w:ins w:id="1614" w:author="28.531_CR0188_(Rel-18)_TEI18" w:date="2023-06-23T12:11:00Z">
        <w:r>
          <w:t xml:space="preserve">                    gnbCuUpId:</w:t>
        </w:r>
      </w:ins>
    </w:p>
    <w:p w14:paraId="0597718D" w14:textId="77777777" w:rsidR="003C4858" w:rsidRDefault="003C4858" w:rsidP="003C4858">
      <w:pPr>
        <w:pStyle w:val="PL"/>
        <w:rPr>
          <w:ins w:id="1615" w:author="28.531_CR0188_(Rel-18)_TEI18" w:date="2023-06-23T12:11:00Z"/>
        </w:rPr>
      </w:pPr>
      <w:ins w:id="1616" w:author="28.531_CR0188_(Rel-18)_TEI18" w:date="2023-06-23T12:11:00Z">
        <w:r>
          <w:t xml:space="preserve">                      $ref: '#/components/schemas/GnbCuUpId'</w:t>
        </w:r>
      </w:ins>
    </w:p>
    <w:p w14:paraId="1DEBD0EB" w14:textId="77777777" w:rsidR="003C4858" w:rsidRDefault="003C4858" w:rsidP="003C4858">
      <w:pPr>
        <w:pStyle w:val="PL"/>
        <w:rPr>
          <w:ins w:id="1617" w:author="28.531_CR0188_(Rel-18)_TEI18" w:date="2023-06-23T12:11:00Z"/>
        </w:rPr>
      </w:pPr>
      <w:ins w:id="1618" w:author="28.531_CR0188_(Rel-18)_TEI18" w:date="2023-06-23T12:11:00Z">
        <w:r>
          <w:t xml:space="preserve">                    plmnInfoList:</w:t>
        </w:r>
      </w:ins>
    </w:p>
    <w:p w14:paraId="7ABA7EAA" w14:textId="77777777" w:rsidR="003C4858" w:rsidRDefault="003C4858" w:rsidP="003C4858">
      <w:pPr>
        <w:pStyle w:val="PL"/>
        <w:rPr>
          <w:ins w:id="1619" w:author="28.531_CR0188_(Rel-18)_TEI18" w:date="2023-06-23T12:11:00Z"/>
        </w:rPr>
      </w:pPr>
      <w:ins w:id="1620" w:author="28.531_CR0188_(Rel-18)_TEI18" w:date="2023-06-23T12:11:00Z">
        <w:r>
          <w:t xml:space="preserve">                      $ref: '#/components/schemas/PlmnInfoList'</w:t>
        </w:r>
      </w:ins>
    </w:p>
    <w:p w14:paraId="5F9A41E8" w14:textId="77777777" w:rsidR="003C4858" w:rsidRDefault="003C4858" w:rsidP="003C4858">
      <w:pPr>
        <w:pStyle w:val="PL"/>
        <w:rPr>
          <w:ins w:id="1621" w:author="28.531_CR0188_(Rel-18)_TEI18" w:date="2023-06-23T12:11:00Z"/>
        </w:rPr>
      </w:pPr>
      <w:ins w:id="1622" w:author="28.531_CR0188_(Rel-18)_TEI18" w:date="2023-06-23T12:11:00Z">
        <w:r>
          <w:t xml:space="preserve">                    configurable5QISetRef:</w:t>
        </w:r>
      </w:ins>
    </w:p>
    <w:p w14:paraId="3BDF4EC1" w14:textId="77777777" w:rsidR="003C4858" w:rsidRDefault="003C4858" w:rsidP="003C4858">
      <w:pPr>
        <w:pStyle w:val="PL"/>
        <w:rPr>
          <w:ins w:id="1623" w:author="28.531_CR0188_(Rel-18)_TEI18" w:date="2023-06-23T12:11:00Z"/>
        </w:rPr>
      </w:pPr>
      <w:ins w:id="1624" w:author="28.531_CR0188_(Rel-18)_TEI18" w:date="2023-06-23T12:11:00Z">
        <w:r>
          <w:t xml:space="preserve">                      $ref: 'TS28623_ComDefs.yaml#/components/schemas/Dn'</w:t>
        </w:r>
      </w:ins>
    </w:p>
    <w:p w14:paraId="00DD040E" w14:textId="77777777" w:rsidR="003C4858" w:rsidRDefault="003C4858" w:rsidP="003C4858">
      <w:pPr>
        <w:pStyle w:val="PL"/>
        <w:rPr>
          <w:ins w:id="1625" w:author="28.531_CR0188_(Rel-18)_TEI18" w:date="2023-06-23T12:11:00Z"/>
        </w:rPr>
      </w:pPr>
      <w:ins w:id="1626" w:author="28.531_CR0188_(Rel-18)_TEI18" w:date="2023-06-23T12:11:00Z">
        <w:r>
          <w:t xml:space="preserve">                    dynamic5QISetRef:</w:t>
        </w:r>
      </w:ins>
    </w:p>
    <w:p w14:paraId="39F13A91" w14:textId="77777777" w:rsidR="003C4858" w:rsidRDefault="003C4858" w:rsidP="003C4858">
      <w:pPr>
        <w:pStyle w:val="PL"/>
        <w:rPr>
          <w:ins w:id="1627" w:author="28.531_CR0188_(Rel-18)_TEI18" w:date="2023-06-23T12:11:00Z"/>
        </w:rPr>
      </w:pPr>
      <w:ins w:id="1628" w:author="28.531_CR0188_(Rel-18)_TEI18" w:date="2023-06-23T12:11:00Z">
        <w:r>
          <w:t xml:space="preserve">                      $ref: 'TS28623_ComDefs.yaml#/components/schemas/Dn'</w:t>
        </w:r>
      </w:ins>
    </w:p>
    <w:p w14:paraId="7660B054" w14:textId="77777777" w:rsidR="003C4858" w:rsidRDefault="003C4858" w:rsidP="003C4858">
      <w:pPr>
        <w:pStyle w:val="PL"/>
        <w:rPr>
          <w:ins w:id="1629" w:author="28.531_CR0188_(Rel-18)_TEI18" w:date="2023-06-23T12:11:00Z"/>
        </w:rPr>
      </w:pPr>
      <w:ins w:id="1630" w:author="28.531_CR0188_(Rel-18)_TEI18" w:date="2023-06-23T12:11:00Z">
        <w:r>
          <w:t xml:space="preserve">        - $ref: 'TS28623_GenericNrm.yaml#/components/schemas/ManagedFunction-ncO'</w:t>
        </w:r>
      </w:ins>
    </w:p>
    <w:p w14:paraId="76598225" w14:textId="77777777" w:rsidR="003C4858" w:rsidRDefault="003C4858" w:rsidP="003C4858">
      <w:pPr>
        <w:pStyle w:val="PL"/>
        <w:rPr>
          <w:ins w:id="1631" w:author="28.531_CR0188_(Rel-18)_TEI18" w:date="2023-06-23T12:11:00Z"/>
        </w:rPr>
      </w:pPr>
      <w:ins w:id="1632" w:author="28.531_CR0188_(Rel-18)_TEI18" w:date="2023-06-23T12:11:00Z">
        <w:r>
          <w:t xml:space="preserve">        - type: object</w:t>
        </w:r>
      </w:ins>
    </w:p>
    <w:p w14:paraId="62E2BA8D" w14:textId="77777777" w:rsidR="003C4858" w:rsidRDefault="003C4858" w:rsidP="003C4858">
      <w:pPr>
        <w:pStyle w:val="PL"/>
        <w:rPr>
          <w:ins w:id="1633" w:author="28.531_CR0188_(Rel-18)_TEI18" w:date="2023-06-23T12:11:00Z"/>
        </w:rPr>
      </w:pPr>
      <w:ins w:id="1634" w:author="28.531_CR0188_(Rel-18)_TEI18" w:date="2023-06-23T12:11:00Z">
        <w:r>
          <w:t xml:space="preserve">          properties:</w:t>
        </w:r>
      </w:ins>
    </w:p>
    <w:p w14:paraId="2F1BAFD4" w14:textId="77777777" w:rsidR="003C4858" w:rsidRDefault="003C4858" w:rsidP="003C4858">
      <w:pPr>
        <w:pStyle w:val="PL"/>
        <w:rPr>
          <w:ins w:id="1635" w:author="28.531_CR0188_(Rel-18)_TEI18" w:date="2023-06-23T12:11:00Z"/>
        </w:rPr>
      </w:pPr>
      <w:ins w:id="1636" w:author="28.531_CR0188_(Rel-18)_TEI18" w:date="2023-06-23T12:11:00Z">
        <w:r>
          <w:t xml:space="preserve">            RRMPolicyRatio:</w:t>
        </w:r>
      </w:ins>
    </w:p>
    <w:p w14:paraId="5435347A" w14:textId="77777777" w:rsidR="003C4858" w:rsidRDefault="003C4858" w:rsidP="003C4858">
      <w:pPr>
        <w:pStyle w:val="PL"/>
        <w:rPr>
          <w:ins w:id="1637" w:author="28.531_CR0188_(Rel-18)_TEI18" w:date="2023-06-23T12:11:00Z"/>
        </w:rPr>
      </w:pPr>
      <w:ins w:id="1638" w:author="28.531_CR0188_(Rel-18)_TEI18" w:date="2023-06-23T12:11:00Z">
        <w:r>
          <w:t xml:space="preserve">              $ref: '#/components/schemas/RRMPolicyRatio-Multiple'</w:t>
        </w:r>
      </w:ins>
    </w:p>
    <w:p w14:paraId="182B0BB5" w14:textId="77777777" w:rsidR="003C4858" w:rsidRDefault="003C4858" w:rsidP="003C4858">
      <w:pPr>
        <w:pStyle w:val="PL"/>
        <w:rPr>
          <w:ins w:id="1639" w:author="28.531_CR0188_(Rel-18)_TEI18" w:date="2023-06-23T12:11:00Z"/>
        </w:rPr>
      </w:pPr>
      <w:ins w:id="1640" w:author="28.531_CR0188_(Rel-18)_TEI18" w:date="2023-06-23T12:11:00Z">
        <w:r>
          <w:t xml:space="preserve">            EP_E1:</w:t>
        </w:r>
      </w:ins>
    </w:p>
    <w:p w14:paraId="466CDAFF" w14:textId="77777777" w:rsidR="003C4858" w:rsidRDefault="003C4858" w:rsidP="003C4858">
      <w:pPr>
        <w:pStyle w:val="PL"/>
        <w:rPr>
          <w:ins w:id="1641" w:author="28.531_CR0188_(Rel-18)_TEI18" w:date="2023-06-23T12:11:00Z"/>
        </w:rPr>
      </w:pPr>
      <w:ins w:id="1642" w:author="28.531_CR0188_(Rel-18)_TEI18" w:date="2023-06-23T12:11:00Z">
        <w:r>
          <w:t xml:space="preserve">              $ref: '#/components/schemas/EP_E1-Single'</w:t>
        </w:r>
      </w:ins>
    </w:p>
    <w:p w14:paraId="591A43F9" w14:textId="77777777" w:rsidR="003C4858" w:rsidRDefault="003C4858" w:rsidP="003C4858">
      <w:pPr>
        <w:pStyle w:val="PL"/>
        <w:rPr>
          <w:ins w:id="1643" w:author="28.531_CR0188_(Rel-18)_TEI18" w:date="2023-06-23T12:11:00Z"/>
        </w:rPr>
      </w:pPr>
      <w:ins w:id="1644" w:author="28.531_CR0188_(Rel-18)_TEI18" w:date="2023-06-23T12:11:00Z">
        <w:r>
          <w:t xml:space="preserve">            EP_XnU:</w:t>
        </w:r>
      </w:ins>
    </w:p>
    <w:p w14:paraId="5FAE9167" w14:textId="77777777" w:rsidR="003C4858" w:rsidRDefault="003C4858" w:rsidP="003C4858">
      <w:pPr>
        <w:pStyle w:val="PL"/>
        <w:rPr>
          <w:ins w:id="1645" w:author="28.531_CR0188_(Rel-18)_TEI18" w:date="2023-06-23T12:11:00Z"/>
        </w:rPr>
      </w:pPr>
      <w:ins w:id="1646" w:author="28.531_CR0188_(Rel-18)_TEI18" w:date="2023-06-23T12:11:00Z">
        <w:r>
          <w:t xml:space="preserve">              $ref: '#/components/schemas/EP_XnU-Multiple'</w:t>
        </w:r>
      </w:ins>
    </w:p>
    <w:p w14:paraId="470D167A" w14:textId="77777777" w:rsidR="003C4858" w:rsidRDefault="003C4858" w:rsidP="003C4858">
      <w:pPr>
        <w:pStyle w:val="PL"/>
        <w:rPr>
          <w:ins w:id="1647" w:author="28.531_CR0188_(Rel-18)_TEI18" w:date="2023-06-23T12:11:00Z"/>
        </w:rPr>
      </w:pPr>
      <w:ins w:id="1648" w:author="28.531_CR0188_(Rel-18)_TEI18" w:date="2023-06-23T12:11:00Z">
        <w:r>
          <w:t xml:space="preserve">            EP_F1U:</w:t>
        </w:r>
      </w:ins>
    </w:p>
    <w:p w14:paraId="5C241C09" w14:textId="77777777" w:rsidR="003C4858" w:rsidRDefault="003C4858" w:rsidP="003C4858">
      <w:pPr>
        <w:pStyle w:val="PL"/>
        <w:rPr>
          <w:ins w:id="1649" w:author="28.531_CR0188_(Rel-18)_TEI18" w:date="2023-06-23T12:11:00Z"/>
        </w:rPr>
      </w:pPr>
      <w:ins w:id="1650" w:author="28.531_CR0188_(Rel-18)_TEI18" w:date="2023-06-23T12:11:00Z">
        <w:r>
          <w:t xml:space="preserve">              $ref: '#/components/schemas/EP_F1U-Multiple'</w:t>
        </w:r>
      </w:ins>
    </w:p>
    <w:p w14:paraId="70547DAD" w14:textId="77777777" w:rsidR="003C4858" w:rsidRDefault="003C4858" w:rsidP="003C4858">
      <w:pPr>
        <w:pStyle w:val="PL"/>
        <w:rPr>
          <w:ins w:id="1651" w:author="28.531_CR0188_(Rel-18)_TEI18" w:date="2023-06-23T12:11:00Z"/>
        </w:rPr>
      </w:pPr>
      <w:ins w:id="1652" w:author="28.531_CR0188_(Rel-18)_TEI18" w:date="2023-06-23T12:11:00Z">
        <w:r>
          <w:t xml:space="preserve">            EP_NgU:</w:t>
        </w:r>
      </w:ins>
    </w:p>
    <w:p w14:paraId="74665213" w14:textId="77777777" w:rsidR="003C4858" w:rsidRDefault="003C4858" w:rsidP="003C4858">
      <w:pPr>
        <w:pStyle w:val="PL"/>
        <w:rPr>
          <w:ins w:id="1653" w:author="28.531_CR0188_(Rel-18)_TEI18" w:date="2023-06-23T12:11:00Z"/>
        </w:rPr>
      </w:pPr>
      <w:ins w:id="1654" w:author="28.531_CR0188_(Rel-18)_TEI18" w:date="2023-06-23T12:11:00Z">
        <w:r>
          <w:lastRenderedPageBreak/>
          <w:t xml:space="preserve">              $ref: '#/components/schemas/EP_NgU-Multiple'</w:t>
        </w:r>
      </w:ins>
    </w:p>
    <w:p w14:paraId="1467A967" w14:textId="77777777" w:rsidR="003C4858" w:rsidRDefault="003C4858" w:rsidP="003C4858">
      <w:pPr>
        <w:pStyle w:val="PL"/>
        <w:rPr>
          <w:ins w:id="1655" w:author="28.531_CR0188_(Rel-18)_TEI18" w:date="2023-06-23T12:11:00Z"/>
        </w:rPr>
      </w:pPr>
      <w:ins w:id="1656" w:author="28.531_CR0188_(Rel-18)_TEI18" w:date="2023-06-23T12:11:00Z">
        <w:r>
          <w:t xml:space="preserve">            EP_X2U:</w:t>
        </w:r>
      </w:ins>
    </w:p>
    <w:p w14:paraId="67DA89B1" w14:textId="77777777" w:rsidR="003C4858" w:rsidRDefault="003C4858" w:rsidP="003C4858">
      <w:pPr>
        <w:pStyle w:val="PL"/>
        <w:rPr>
          <w:ins w:id="1657" w:author="28.531_CR0188_(Rel-18)_TEI18" w:date="2023-06-23T12:11:00Z"/>
        </w:rPr>
      </w:pPr>
      <w:ins w:id="1658" w:author="28.531_CR0188_(Rel-18)_TEI18" w:date="2023-06-23T12:11:00Z">
        <w:r>
          <w:t xml:space="preserve">              $ref: '#/components/schemas/EP_X2U-Multiple'</w:t>
        </w:r>
      </w:ins>
    </w:p>
    <w:p w14:paraId="45E12AC2" w14:textId="77777777" w:rsidR="003C4858" w:rsidRDefault="003C4858" w:rsidP="003C4858">
      <w:pPr>
        <w:pStyle w:val="PL"/>
        <w:rPr>
          <w:ins w:id="1659" w:author="28.531_CR0188_(Rel-18)_TEI18" w:date="2023-06-23T12:11:00Z"/>
        </w:rPr>
      </w:pPr>
      <w:ins w:id="1660" w:author="28.531_CR0188_(Rel-18)_TEI18" w:date="2023-06-23T12:11:00Z">
        <w:r>
          <w:t xml:space="preserve">            EP_S1U:</w:t>
        </w:r>
      </w:ins>
    </w:p>
    <w:p w14:paraId="6A323E0C" w14:textId="77777777" w:rsidR="003C4858" w:rsidRDefault="003C4858" w:rsidP="003C4858">
      <w:pPr>
        <w:pStyle w:val="PL"/>
        <w:rPr>
          <w:ins w:id="1661" w:author="28.531_CR0188_(Rel-18)_TEI18" w:date="2023-06-23T12:11:00Z"/>
        </w:rPr>
      </w:pPr>
      <w:ins w:id="1662" w:author="28.531_CR0188_(Rel-18)_TEI18" w:date="2023-06-23T12:11:00Z">
        <w:r>
          <w:t xml:space="preserve">              $ref: '#/components/schemas/EP_S1U-Multiple'</w:t>
        </w:r>
      </w:ins>
    </w:p>
    <w:p w14:paraId="24834FF1" w14:textId="77777777" w:rsidR="003C4858" w:rsidRDefault="003C4858" w:rsidP="003C4858">
      <w:pPr>
        <w:pStyle w:val="PL"/>
        <w:rPr>
          <w:ins w:id="1663" w:author="28.531_CR0188_(Rel-18)_TEI18" w:date="2023-06-23T12:11:00Z"/>
        </w:rPr>
      </w:pPr>
      <w:ins w:id="1664" w:author="28.531_CR0188_(Rel-18)_TEI18" w:date="2023-06-23T12:11:00Z">
        <w:r>
          <w:t xml:space="preserve">            Configurable5QISet:</w:t>
        </w:r>
      </w:ins>
    </w:p>
    <w:p w14:paraId="5C9E9482" w14:textId="77777777" w:rsidR="003C4858" w:rsidRDefault="003C4858" w:rsidP="003C4858">
      <w:pPr>
        <w:pStyle w:val="PL"/>
        <w:rPr>
          <w:ins w:id="1665" w:author="28.531_CR0188_(Rel-18)_TEI18" w:date="2023-06-23T12:11:00Z"/>
        </w:rPr>
      </w:pPr>
      <w:ins w:id="1666" w:author="28.531_CR0188_(Rel-18)_TEI18" w:date="2023-06-23T12:11:00Z">
        <w:r>
          <w:t xml:space="preserve">              $ref: 'TS28541_5GcNrm.yaml#/components/schemas/Configurable5QISet-Multiple'</w:t>
        </w:r>
      </w:ins>
    </w:p>
    <w:p w14:paraId="4AB435C3" w14:textId="77777777" w:rsidR="003C4858" w:rsidRDefault="003C4858" w:rsidP="003C4858">
      <w:pPr>
        <w:pStyle w:val="PL"/>
        <w:rPr>
          <w:ins w:id="1667" w:author="28.531_CR0188_(Rel-18)_TEI18" w:date="2023-06-23T12:11:00Z"/>
        </w:rPr>
      </w:pPr>
      <w:ins w:id="1668" w:author="28.531_CR0188_(Rel-18)_TEI18" w:date="2023-06-23T12:11:00Z">
        <w:r>
          <w:t xml:space="preserve">            Dynamic5QISet:</w:t>
        </w:r>
      </w:ins>
    </w:p>
    <w:p w14:paraId="7E7F6150" w14:textId="77777777" w:rsidR="003C4858" w:rsidRDefault="003C4858" w:rsidP="003C4858">
      <w:pPr>
        <w:pStyle w:val="PL"/>
        <w:rPr>
          <w:ins w:id="1669" w:author="28.531_CR0188_(Rel-18)_TEI18" w:date="2023-06-23T12:11:00Z"/>
        </w:rPr>
      </w:pPr>
      <w:ins w:id="1670" w:author="28.531_CR0188_(Rel-18)_TEI18" w:date="2023-06-23T12:11:00Z">
        <w:r>
          <w:t xml:space="preserve">              $ref: 'TS28541_5GcNrm.yaml#/components/schemas/Dynamic5QISet-Multiple'</w:t>
        </w:r>
      </w:ins>
    </w:p>
    <w:p w14:paraId="77C53458" w14:textId="77777777" w:rsidR="003C4858" w:rsidRDefault="003C4858" w:rsidP="003C4858">
      <w:pPr>
        <w:pStyle w:val="PL"/>
        <w:rPr>
          <w:ins w:id="1671" w:author="28.531_CR0188_(Rel-18)_TEI18" w:date="2023-06-23T12:11:00Z"/>
        </w:rPr>
      </w:pPr>
    </w:p>
    <w:p w14:paraId="6375FE97" w14:textId="77777777" w:rsidR="003C4858" w:rsidRDefault="003C4858" w:rsidP="003C4858">
      <w:pPr>
        <w:pStyle w:val="PL"/>
        <w:rPr>
          <w:ins w:id="1672" w:author="28.531_CR0188_(Rel-18)_TEI18" w:date="2023-06-23T12:11:00Z"/>
        </w:rPr>
      </w:pPr>
      <w:ins w:id="1673" w:author="28.531_CR0188_(Rel-18)_TEI18" w:date="2023-06-23T12:11:00Z">
        <w:r>
          <w:t xml:space="preserve">    GnbCuCpFunction-Single:</w:t>
        </w:r>
      </w:ins>
    </w:p>
    <w:p w14:paraId="40B4D2FA" w14:textId="77777777" w:rsidR="003C4858" w:rsidRDefault="003C4858" w:rsidP="003C4858">
      <w:pPr>
        <w:pStyle w:val="PL"/>
        <w:rPr>
          <w:ins w:id="1674" w:author="28.531_CR0188_(Rel-18)_TEI18" w:date="2023-06-23T12:11:00Z"/>
        </w:rPr>
      </w:pPr>
      <w:ins w:id="1675" w:author="28.531_CR0188_(Rel-18)_TEI18" w:date="2023-06-23T12:11:00Z">
        <w:r>
          <w:t xml:space="preserve">      allOf:</w:t>
        </w:r>
      </w:ins>
    </w:p>
    <w:p w14:paraId="740E9EC7" w14:textId="77777777" w:rsidR="003C4858" w:rsidRDefault="003C4858" w:rsidP="003C4858">
      <w:pPr>
        <w:pStyle w:val="PL"/>
        <w:rPr>
          <w:ins w:id="1676" w:author="28.531_CR0188_(Rel-18)_TEI18" w:date="2023-06-23T12:11:00Z"/>
        </w:rPr>
      </w:pPr>
      <w:ins w:id="1677" w:author="28.531_CR0188_(Rel-18)_TEI18" w:date="2023-06-23T12:11:00Z">
        <w:r>
          <w:t xml:space="preserve">        - $ref: 'TS28623_GenericNrm.yaml#/components/schemas/Top'</w:t>
        </w:r>
      </w:ins>
    </w:p>
    <w:p w14:paraId="6FEE2FF3" w14:textId="77777777" w:rsidR="003C4858" w:rsidRDefault="003C4858" w:rsidP="003C4858">
      <w:pPr>
        <w:pStyle w:val="PL"/>
        <w:rPr>
          <w:ins w:id="1678" w:author="28.531_CR0188_(Rel-18)_TEI18" w:date="2023-06-23T12:11:00Z"/>
        </w:rPr>
      </w:pPr>
      <w:ins w:id="1679" w:author="28.531_CR0188_(Rel-18)_TEI18" w:date="2023-06-23T12:11:00Z">
        <w:r>
          <w:t xml:space="preserve">        - type: object</w:t>
        </w:r>
      </w:ins>
    </w:p>
    <w:p w14:paraId="1FB280A1" w14:textId="77777777" w:rsidR="003C4858" w:rsidRDefault="003C4858" w:rsidP="003C4858">
      <w:pPr>
        <w:pStyle w:val="PL"/>
        <w:rPr>
          <w:ins w:id="1680" w:author="28.531_CR0188_(Rel-18)_TEI18" w:date="2023-06-23T12:11:00Z"/>
        </w:rPr>
      </w:pPr>
      <w:ins w:id="1681" w:author="28.531_CR0188_(Rel-18)_TEI18" w:date="2023-06-23T12:11:00Z">
        <w:r>
          <w:t xml:space="preserve">          properties:</w:t>
        </w:r>
      </w:ins>
    </w:p>
    <w:p w14:paraId="1DFD6400" w14:textId="77777777" w:rsidR="003C4858" w:rsidRDefault="003C4858" w:rsidP="003C4858">
      <w:pPr>
        <w:pStyle w:val="PL"/>
        <w:rPr>
          <w:ins w:id="1682" w:author="28.531_CR0188_(Rel-18)_TEI18" w:date="2023-06-23T12:11:00Z"/>
        </w:rPr>
      </w:pPr>
      <w:ins w:id="1683" w:author="28.531_CR0188_(Rel-18)_TEI18" w:date="2023-06-23T12:11:00Z">
        <w:r>
          <w:t xml:space="preserve">            attributes:</w:t>
        </w:r>
      </w:ins>
    </w:p>
    <w:p w14:paraId="1CF220BB" w14:textId="77777777" w:rsidR="003C4858" w:rsidRDefault="003C4858" w:rsidP="003C4858">
      <w:pPr>
        <w:pStyle w:val="PL"/>
        <w:rPr>
          <w:ins w:id="1684" w:author="28.531_CR0188_(Rel-18)_TEI18" w:date="2023-06-23T12:11:00Z"/>
        </w:rPr>
      </w:pPr>
      <w:ins w:id="1685" w:author="28.531_CR0188_(Rel-18)_TEI18" w:date="2023-06-23T12:11:00Z">
        <w:r>
          <w:t xml:space="preserve">              allOf:</w:t>
        </w:r>
      </w:ins>
    </w:p>
    <w:p w14:paraId="0FDE596A" w14:textId="77777777" w:rsidR="003C4858" w:rsidRDefault="003C4858" w:rsidP="003C4858">
      <w:pPr>
        <w:pStyle w:val="PL"/>
        <w:rPr>
          <w:ins w:id="1686" w:author="28.531_CR0188_(Rel-18)_TEI18" w:date="2023-06-23T12:11:00Z"/>
        </w:rPr>
      </w:pPr>
      <w:ins w:id="1687" w:author="28.531_CR0188_(Rel-18)_TEI18" w:date="2023-06-23T12:11:00Z">
        <w:r>
          <w:t xml:space="preserve">                - $ref: 'TS28623_GenericNrm.yaml#/components/schemas/ManagedFunction-Attr'</w:t>
        </w:r>
      </w:ins>
    </w:p>
    <w:p w14:paraId="6018E2D1" w14:textId="77777777" w:rsidR="003C4858" w:rsidRDefault="003C4858" w:rsidP="003C4858">
      <w:pPr>
        <w:pStyle w:val="PL"/>
        <w:rPr>
          <w:ins w:id="1688" w:author="28.531_CR0188_(Rel-18)_TEI18" w:date="2023-06-23T12:11:00Z"/>
        </w:rPr>
      </w:pPr>
      <w:ins w:id="1689" w:author="28.531_CR0188_(Rel-18)_TEI18" w:date="2023-06-23T12:11:00Z">
        <w:r>
          <w:t xml:space="preserve">                - type: object</w:t>
        </w:r>
      </w:ins>
    </w:p>
    <w:p w14:paraId="35C24551" w14:textId="77777777" w:rsidR="003C4858" w:rsidRDefault="003C4858" w:rsidP="003C4858">
      <w:pPr>
        <w:pStyle w:val="PL"/>
        <w:rPr>
          <w:ins w:id="1690" w:author="28.531_CR0188_(Rel-18)_TEI18" w:date="2023-06-23T12:11:00Z"/>
        </w:rPr>
      </w:pPr>
      <w:ins w:id="1691" w:author="28.531_CR0188_(Rel-18)_TEI18" w:date="2023-06-23T12:11:00Z">
        <w:r>
          <w:t xml:space="preserve">                  properties:</w:t>
        </w:r>
      </w:ins>
    </w:p>
    <w:p w14:paraId="78EA02A6" w14:textId="77777777" w:rsidR="003C4858" w:rsidRDefault="003C4858" w:rsidP="003C4858">
      <w:pPr>
        <w:pStyle w:val="PL"/>
        <w:rPr>
          <w:ins w:id="1692" w:author="28.531_CR0188_(Rel-18)_TEI18" w:date="2023-06-23T12:11:00Z"/>
        </w:rPr>
      </w:pPr>
      <w:ins w:id="1693" w:author="28.531_CR0188_(Rel-18)_TEI18" w:date="2023-06-23T12:11:00Z">
        <w:r>
          <w:t xml:space="preserve">                    gnbId:</w:t>
        </w:r>
      </w:ins>
    </w:p>
    <w:p w14:paraId="44748C6C" w14:textId="77777777" w:rsidR="003C4858" w:rsidRDefault="003C4858" w:rsidP="003C4858">
      <w:pPr>
        <w:pStyle w:val="PL"/>
        <w:rPr>
          <w:ins w:id="1694" w:author="28.531_CR0188_(Rel-18)_TEI18" w:date="2023-06-23T12:11:00Z"/>
        </w:rPr>
      </w:pPr>
      <w:ins w:id="1695" w:author="28.531_CR0188_(Rel-18)_TEI18" w:date="2023-06-23T12:11:00Z">
        <w:r>
          <w:t xml:space="preserve">                      $ref: '#/components/schemas/GnbId'</w:t>
        </w:r>
      </w:ins>
    </w:p>
    <w:p w14:paraId="463BD749" w14:textId="77777777" w:rsidR="003C4858" w:rsidRDefault="003C4858" w:rsidP="003C4858">
      <w:pPr>
        <w:pStyle w:val="PL"/>
        <w:rPr>
          <w:ins w:id="1696" w:author="28.531_CR0188_(Rel-18)_TEI18" w:date="2023-06-23T12:11:00Z"/>
        </w:rPr>
      </w:pPr>
      <w:ins w:id="1697" w:author="28.531_CR0188_(Rel-18)_TEI18" w:date="2023-06-23T12:11:00Z">
        <w:r>
          <w:t xml:space="preserve">                    gnbIdLength:</w:t>
        </w:r>
      </w:ins>
    </w:p>
    <w:p w14:paraId="00BEF360" w14:textId="77777777" w:rsidR="003C4858" w:rsidRDefault="003C4858" w:rsidP="003C4858">
      <w:pPr>
        <w:pStyle w:val="PL"/>
        <w:rPr>
          <w:ins w:id="1698" w:author="28.531_CR0188_(Rel-18)_TEI18" w:date="2023-06-23T12:11:00Z"/>
        </w:rPr>
      </w:pPr>
      <w:ins w:id="1699" w:author="28.531_CR0188_(Rel-18)_TEI18" w:date="2023-06-23T12:11:00Z">
        <w:r>
          <w:t xml:space="preserve">                      $ref: '#/components/schemas/GnbIdLength'</w:t>
        </w:r>
      </w:ins>
    </w:p>
    <w:p w14:paraId="388B53E9" w14:textId="77777777" w:rsidR="003C4858" w:rsidRDefault="003C4858" w:rsidP="003C4858">
      <w:pPr>
        <w:pStyle w:val="PL"/>
        <w:rPr>
          <w:ins w:id="1700" w:author="28.531_CR0188_(Rel-18)_TEI18" w:date="2023-06-23T12:11:00Z"/>
        </w:rPr>
      </w:pPr>
      <w:ins w:id="1701" w:author="28.531_CR0188_(Rel-18)_TEI18" w:date="2023-06-23T12:11:00Z">
        <w:r>
          <w:t xml:space="preserve">                    gnbCuName:</w:t>
        </w:r>
      </w:ins>
    </w:p>
    <w:p w14:paraId="541EE7AA" w14:textId="77777777" w:rsidR="003C4858" w:rsidRDefault="003C4858" w:rsidP="003C4858">
      <w:pPr>
        <w:pStyle w:val="PL"/>
        <w:rPr>
          <w:ins w:id="1702" w:author="28.531_CR0188_(Rel-18)_TEI18" w:date="2023-06-23T12:11:00Z"/>
        </w:rPr>
      </w:pPr>
      <w:ins w:id="1703" w:author="28.531_CR0188_(Rel-18)_TEI18" w:date="2023-06-23T12:11:00Z">
        <w:r>
          <w:t xml:space="preserve">                      $ref: '#/components/schemas/GnbName'</w:t>
        </w:r>
      </w:ins>
    </w:p>
    <w:p w14:paraId="40AA37C7" w14:textId="77777777" w:rsidR="003C4858" w:rsidRDefault="003C4858" w:rsidP="003C4858">
      <w:pPr>
        <w:pStyle w:val="PL"/>
        <w:rPr>
          <w:ins w:id="1704" w:author="28.531_CR0188_(Rel-18)_TEI18" w:date="2023-06-23T12:11:00Z"/>
        </w:rPr>
      </w:pPr>
      <w:ins w:id="1705" w:author="28.531_CR0188_(Rel-18)_TEI18" w:date="2023-06-23T12:11:00Z">
        <w:r>
          <w:t xml:space="preserve">                    plmnId:</w:t>
        </w:r>
      </w:ins>
    </w:p>
    <w:p w14:paraId="5D2AB105" w14:textId="77777777" w:rsidR="003C4858" w:rsidRDefault="003C4858" w:rsidP="003C4858">
      <w:pPr>
        <w:pStyle w:val="PL"/>
        <w:rPr>
          <w:ins w:id="1706" w:author="28.531_CR0188_(Rel-18)_TEI18" w:date="2023-06-23T12:11:00Z"/>
        </w:rPr>
      </w:pPr>
      <w:ins w:id="1707" w:author="28.531_CR0188_(Rel-18)_TEI18" w:date="2023-06-23T12:11:00Z">
        <w:r>
          <w:t xml:space="preserve">                      $ref: 'TS28623_ComDefs.yaml#/components/schemas/PlmnId'</w:t>
        </w:r>
      </w:ins>
    </w:p>
    <w:p w14:paraId="49D603F4" w14:textId="77777777" w:rsidR="003C4858" w:rsidRDefault="003C4858" w:rsidP="003C4858">
      <w:pPr>
        <w:pStyle w:val="PL"/>
        <w:rPr>
          <w:ins w:id="1708" w:author="28.531_CR0188_(Rel-18)_TEI18" w:date="2023-06-23T12:11:00Z"/>
        </w:rPr>
      </w:pPr>
      <w:ins w:id="1709" w:author="28.531_CR0188_(Rel-18)_TEI18" w:date="2023-06-23T12:11:00Z">
        <w:r>
          <w:t xml:space="preserve">                    x2BlockList:</w:t>
        </w:r>
      </w:ins>
    </w:p>
    <w:p w14:paraId="32627A23" w14:textId="77777777" w:rsidR="003C4858" w:rsidRDefault="003C4858" w:rsidP="003C4858">
      <w:pPr>
        <w:pStyle w:val="PL"/>
        <w:rPr>
          <w:ins w:id="1710" w:author="28.531_CR0188_(Rel-18)_TEI18" w:date="2023-06-23T12:11:00Z"/>
        </w:rPr>
      </w:pPr>
      <w:ins w:id="1711" w:author="28.531_CR0188_(Rel-18)_TEI18" w:date="2023-06-23T12:11:00Z">
        <w:r>
          <w:t xml:space="preserve">                      $ref: '#/components/schemas/GGnbIdList'</w:t>
        </w:r>
      </w:ins>
    </w:p>
    <w:p w14:paraId="06F46A08" w14:textId="77777777" w:rsidR="003C4858" w:rsidRDefault="003C4858" w:rsidP="003C4858">
      <w:pPr>
        <w:pStyle w:val="PL"/>
        <w:rPr>
          <w:ins w:id="1712" w:author="28.531_CR0188_(Rel-18)_TEI18" w:date="2023-06-23T12:11:00Z"/>
        </w:rPr>
      </w:pPr>
      <w:ins w:id="1713" w:author="28.531_CR0188_(Rel-18)_TEI18" w:date="2023-06-23T12:11:00Z">
        <w:r>
          <w:t xml:space="preserve">                    xnBlockList:</w:t>
        </w:r>
      </w:ins>
    </w:p>
    <w:p w14:paraId="69947C29" w14:textId="77777777" w:rsidR="003C4858" w:rsidRDefault="003C4858" w:rsidP="003C4858">
      <w:pPr>
        <w:pStyle w:val="PL"/>
        <w:rPr>
          <w:ins w:id="1714" w:author="28.531_CR0188_(Rel-18)_TEI18" w:date="2023-06-23T12:11:00Z"/>
        </w:rPr>
      </w:pPr>
      <w:ins w:id="1715" w:author="28.531_CR0188_(Rel-18)_TEI18" w:date="2023-06-23T12:11:00Z">
        <w:r>
          <w:t xml:space="preserve">                      $ref: '#/components/schemas/GGnbIdList'</w:t>
        </w:r>
      </w:ins>
    </w:p>
    <w:p w14:paraId="006C2723" w14:textId="77777777" w:rsidR="003C4858" w:rsidRDefault="003C4858" w:rsidP="003C4858">
      <w:pPr>
        <w:pStyle w:val="PL"/>
        <w:rPr>
          <w:ins w:id="1716" w:author="28.531_CR0188_(Rel-18)_TEI18" w:date="2023-06-23T12:11:00Z"/>
        </w:rPr>
      </w:pPr>
      <w:ins w:id="1717" w:author="28.531_CR0188_(Rel-18)_TEI18" w:date="2023-06-23T12:11:00Z">
        <w:r>
          <w:t xml:space="preserve">                    x2AllowList:</w:t>
        </w:r>
      </w:ins>
    </w:p>
    <w:p w14:paraId="50260EF4" w14:textId="77777777" w:rsidR="003C4858" w:rsidRDefault="003C4858" w:rsidP="003C4858">
      <w:pPr>
        <w:pStyle w:val="PL"/>
        <w:rPr>
          <w:ins w:id="1718" w:author="28.531_CR0188_(Rel-18)_TEI18" w:date="2023-06-23T12:11:00Z"/>
        </w:rPr>
      </w:pPr>
      <w:ins w:id="1719" w:author="28.531_CR0188_(Rel-18)_TEI18" w:date="2023-06-23T12:11:00Z">
        <w:r>
          <w:t xml:space="preserve">                      $ref: '#/components/schemas/GGnbIdList'</w:t>
        </w:r>
      </w:ins>
    </w:p>
    <w:p w14:paraId="5F188B0B" w14:textId="77777777" w:rsidR="003C4858" w:rsidRDefault="003C4858" w:rsidP="003C4858">
      <w:pPr>
        <w:pStyle w:val="PL"/>
        <w:rPr>
          <w:ins w:id="1720" w:author="28.531_CR0188_(Rel-18)_TEI18" w:date="2023-06-23T12:11:00Z"/>
        </w:rPr>
      </w:pPr>
      <w:ins w:id="1721" w:author="28.531_CR0188_(Rel-18)_TEI18" w:date="2023-06-23T12:11:00Z">
        <w:r>
          <w:t xml:space="preserve">                    xnAllowList:</w:t>
        </w:r>
      </w:ins>
    </w:p>
    <w:p w14:paraId="4B9B1996" w14:textId="77777777" w:rsidR="003C4858" w:rsidRDefault="003C4858" w:rsidP="003C4858">
      <w:pPr>
        <w:pStyle w:val="PL"/>
        <w:rPr>
          <w:ins w:id="1722" w:author="28.531_CR0188_(Rel-18)_TEI18" w:date="2023-06-23T12:11:00Z"/>
        </w:rPr>
      </w:pPr>
      <w:ins w:id="1723" w:author="28.531_CR0188_(Rel-18)_TEI18" w:date="2023-06-23T12:11:00Z">
        <w:r>
          <w:t xml:space="preserve">                      $ref: '#/components/schemas/GGnbIdList'</w:t>
        </w:r>
      </w:ins>
    </w:p>
    <w:p w14:paraId="18315B3F" w14:textId="77777777" w:rsidR="003C4858" w:rsidRDefault="003C4858" w:rsidP="003C4858">
      <w:pPr>
        <w:pStyle w:val="PL"/>
        <w:rPr>
          <w:ins w:id="1724" w:author="28.531_CR0188_(Rel-18)_TEI18" w:date="2023-06-23T12:11:00Z"/>
        </w:rPr>
      </w:pPr>
      <w:ins w:id="1725" w:author="28.531_CR0188_(Rel-18)_TEI18" w:date="2023-06-23T12:11:00Z">
        <w:r>
          <w:t xml:space="preserve">                    x2HOBlockList:</w:t>
        </w:r>
      </w:ins>
    </w:p>
    <w:p w14:paraId="38864BDD" w14:textId="77777777" w:rsidR="003C4858" w:rsidRDefault="003C4858" w:rsidP="003C4858">
      <w:pPr>
        <w:pStyle w:val="PL"/>
        <w:rPr>
          <w:ins w:id="1726" w:author="28.531_CR0188_(Rel-18)_TEI18" w:date="2023-06-23T12:11:00Z"/>
        </w:rPr>
      </w:pPr>
      <w:ins w:id="1727" w:author="28.531_CR0188_(Rel-18)_TEI18" w:date="2023-06-23T12:11:00Z">
        <w:r>
          <w:t xml:space="preserve">                      $ref: '#/components/schemas/GEnbIdList'</w:t>
        </w:r>
      </w:ins>
    </w:p>
    <w:p w14:paraId="13193E2C" w14:textId="77777777" w:rsidR="003C4858" w:rsidRDefault="003C4858" w:rsidP="003C4858">
      <w:pPr>
        <w:pStyle w:val="PL"/>
        <w:rPr>
          <w:ins w:id="1728" w:author="28.531_CR0188_(Rel-18)_TEI18" w:date="2023-06-23T12:11:00Z"/>
        </w:rPr>
      </w:pPr>
      <w:ins w:id="1729" w:author="28.531_CR0188_(Rel-18)_TEI18" w:date="2023-06-23T12:11:00Z">
        <w:r>
          <w:t xml:space="preserve">                    xnHOBlackList:</w:t>
        </w:r>
      </w:ins>
    </w:p>
    <w:p w14:paraId="4A72CC24" w14:textId="77777777" w:rsidR="003C4858" w:rsidRDefault="003C4858" w:rsidP="003C4858">
      <w:pPr>
        <w:pStyle w:val="PL"/>
        <w:rPr>
          <w:ins w:id="1730" w:author="28.531_CR0188_(Rel-18)_TEI18" w:date="2023-06-23T12:11:00Z"/>
        </w:rPr>
      </w:pPr>
      <w:ins w:id="1731" w:author="28.531_CR0188_(Rel-18)_TEI18" w:date="2023-06-23T12:11:00Z">
        <w:r>
          <w:t xml:space="preserve">                      $ref: '#/components/schemas/GGnbIdList'</w:t>
        </w:r>
      </w:ins>
    </w:p>
    <w:p w14:paraId="310E56B9" w14:textId="77777777" w:rsidR="003C4858" w:rsidRDefault="003C4858" w:rsidP="003C4858">
      <w:pPr>
        <w:pStyle w:val="PL"/>
        <w:rPr>
          <w:ins w:id="1732" w:author="28.531_CR0188_(Rel-18)_TEI18" w:date="2023-06-23T12:11:00Z"/>
        </w:rPr>
      </w:pPr>
      <w:ins w:id="1733" w:author="28.531_CR0188_(Rel-18)_TEI18" w:date="2023-06-23T12:11:00Z">
        <w:r>
          <w:t xml:space="preserve">                    mappingSetIDBackhaulAddress:</w:t>
        </w:r>
      </w:ins>
    </w:p>
    <w:p w14:paraId="0E21C24A" w14:textId="77777777" w:rsidR="003C4858" w:rsidRDefault="003C4858" w:rsidP="003C4858">
      <w:pPr>
        <w:pStyle w:val="PL"/>
        <w:rPr>
          <w:ins w:id="1734" w:author="28.531_CR0188_(Rel-18)_TEI18" w:date="2023-06-23T12:11:00Z"/>
        </w:rPr>
      </w:pPr>
      <w:ins w:id="1735" w:author="28.531_CR0188_(Rel-18)_TEI18" w:date="2023-06-23T12:11:00Z">
        <w:r>
          <w:t xml:space="preserve">                      $ref: '#/components/schemas/MappingSetIDBackhaulAddress'</w:t>
        </w:r>
      </w:ins>
    </w:p>
    <w:p w14:paraId="40274482" w14:textId="77777777" w:rsidR="003C4858" w:rsidRDefault="003C4858" w:rsidP="003C4858">
      <w:pPr>
        <w:pStyle w:val="PL"/>
        <w:rPr>
          <w:ins w:id="1736" w:author="28.531_CR0188_(Rel-18)_TEI18" w:date="2023-06-23T12:11:00Z"/>
        </w:rPr>
      </w:pPr>
      <w:ins w:id="1737" w:author="28.531_CR0188_(Rel-18)_TEI18" w:date="2023-06-23T12:11:00Z">
        <w:r>
          <w:t xml:space="preserve">                    tceMappingInfoList:</w:t>
        </w:r>
      </w:ins>
    </w:p>
    <w:p w14:paraId="3D7C0ED6" w14:textId="77777777" w:rsidR="003C4858" w:rsidRDefault="003C4858" w:rsidP="003C4858">
      <w:pPr>
        <w:pStyle w:val="PL"/>
        <w:rPr>
          <w:ins w:id="1738" w:author="28.531_CR0188_(Rel-18)_TEI18" w:date="2023-06-23T12:11:00Z"/>
        </w:rPr>
      </w:pPr>
      <w:ins w:id="1739" w:author="28.531_CR0188_(Rel-18)_TEI18" w:date="2023-06-23T12:11:00Z">
        <w:r>
          <w:t xml:space="preserve">                      $ref: '#/components/schemas/TceMappingInfoList'</w:t>
        </w:r>
      </w:ins>
    </w:p>
    <w:p w14:paraId="5B51F8E3" w14:textId="77777777" w:rsidR="003C4858" w:rsidRDefault="003C4858" w:rsidP="003C4858">
      <w:pPr>
        <w:pStyle w:val="PL"/>
        <w:rPr>
          <w:ins w:id="1740" w:author="28.531_CR0188_(Rel-18)_TEI18" w:date="2023-06-23T12:11:00Z"/>
        </w:rPr>
      </w:pPr>
      <w:ins w:id="1741" w:author="28.531_CR0188_(Rel-18)_TEI18" w:date="2023-06-23T12:11:00Z">
        <w:r>
          <w:t xml:space="preserve">                    configurable5QISetRef:</w:t>
        </w:r>
      </w:ins>
    </w:p>
    <w:p w14:paraId="72C611CD" w14:textId="77777777" w:rsidR="003C4858" w:rsidRDefault="003C4858" w:rsidP="003C4858">
      <w:pPr>
        <w:pStyle w:val="PL"/>
        <w:rPr>
          <w:ins w:id="1742" w:author="28.531_CR0188_(Rel-18)_TEI18" w:date="2023-06-23T12:11:00Z"/>
        </w:rPr>
      </w:pPr>
      <w:ins w:id="1743" w:author="28.531_CR0188_(Rel-18)_TEI18" w:date="2023-06-23T12:11:00Z">
        <w:r>
          <w:t xml:space="preserve">                      $ref: 'TS28623_ComDefs.yaml#/components/schemas/Dn'</w:t>
        </w:r>
      </w:ins>
    </w:p>
    <w:p w14:paraId="33A5D08C" w14:textId="77777777" w:rsidR="003C4858" w:rsidRDefault="003C4858" w:rsidP="003C4858">
      <w:pPr>
        <w:pStyle w:val="PL"/>
        <w:rPr>
          <w:ins w:id="1744" w:author="28.531_CR0188_(Rel-18)_TEI18" w:date="2023-06-23T12:11:00Z"/>
        </w:rPr>
      </w:pPr>
      <w:ins w:id="1745" w:author="28.531_CR0188_(Rel-18)_TEI18" w:date="2023-06-23T12:11:00Z">
        <w:r>
          <w:t xml:space="preserve">                    dynamic5QISetRef:</w:t>
        </w:r>
      </w:ins>
    </w:p>
    <w:p w14:paraId="7B3E5410" w14:textId="77777777" w:rsidR="003C4858" w:rsidRDefault="003C4858" w:rsidP="003C4858">
      <w:pPr>
        <w:pStyle w:val="PL"/>
        <w:rPr>
          <w:ins w:id="1746" w:author="28.531_CR0188_(Rel-18)_TEI18" w:date="2023-06-23T12:11:00Z"/>
        </w:rPr>
      </w:pPr>
      <w:ins w:id="1747" w:author="28.531_CR0188_(Rel-18)_TEI18" w:date="2023-06-23T12:11:00Z">
        <w:r>
          <w:t xml:space="preserve">                      $ref: 'TS28623_ComDefs.yaml#/components/schemas/Dn'</w:t>
        </w:r>
      </w:ins>
    </w:p>
    <w:p w14:paraId="212BD569" w14:textId="77777777" w:rsidR="003C4858" w:rsidRDefault="003C4858" w:rsidP="003C4858">
      <w:pPr>
        <w:pStyle w:val="PL"/>
        <w:rPr>
          <w:ins w:id="1748" w:author="28.531_CR0188_(Rel-18)_TEI18" w:date="2023-06-23T12:11:00Z"/>
        </w:rPr>
      </w:pPr>
      <w:ins w:id="1749" w:author="28.531_CR0188_(Rel-18)_TEI18" w:date="2023-06-23T12:11:00Z">
        <w:r>
          <w:t xml:space="preserve">                    dCHOControl:</w:t>
        </w:r>
      </w:ins>
    </w:p>
    <w:p w14:paraId="29A6F0B1" w14:textId="77777777" w:rsidR="003C4858" w:rsidRDefault="003C4858" w:rsidP="003C4858">
      <w:pPr>
        <w:pStyle w:val="PL"/>
        <w:rPr>
          <w:ins w:id="1750" w:author="28.531_CR0188_(Rel-18)_TEI18" w:date="2023-06-23T12:11:00Z"/>
        </w:rPr>
      </w:pPr>
      <w:ins w:id="1751" w:author="28.531_CR0188_(Rel-18)_TEI18" w:date="2023-06-23T12:11:00Z">
        <w:r>
          <w:t xml:space="preserve">                      type: boolean</w:t>
        </w:r>
      </w:ins>
    </w:p>
    <w:p w14:paraId="046C7E16" w14:textId="77777777" w:rsidR="003C4858" w:rsidRDefault="003C4858" w:rsidP="003C4858">
      <w:pPr>
        <w:pStyle w:val="PL"/>
        <w:rPr>
          <w:ins w:id="1752" w:author="28.531_CR0188_(Rel-18)_TEI18" w:date="2023-06-23T12:11:00Z"/>
        </w:rPr>
      </w:pPr>
      <w:ins w:id="1753" w:author="28.531_CR0188_(Rel-18)_TEI18" w:date="2023-06-23T12:11:00Z">
        <w:r>
          <w:t xml:space="preserve">                    dDAPSHOControl:</w:t>
        </w:r>
      </w:ins>
    </w:p>
    <w:p w14:paraId="512DC5EB" w14:textId="77777777" w:rsidR="003C4858" w:rsidRDefault="003C4858" w:rsidP="003C4858">
      <w:pPr>
        <w:pStyle w:val="PL"/>
        <w:rPr>
          <w:ins w:id="1754" w:author="28.531_CR0188_(Rel-18)_TEI18" w:date="2023-06-23T12:11:00Z"/>
        </w:rPr>
      </w:pPr>
      <w:ins w:id="1755" w:author="28.531_CR0188_(Rel-18)_TEI18" w:date="2023-06-23T12:11:00Z">
        <w:r>
          <w:t xml:space="preserve">                      type: boolean</w:t>
        </w:r>
      </w:ins>
    </w:p>
    <w:p w14:paraId="640E9D7D" w14:textId="77777777" w:rsidR="003C4858" w:rsidRDefault="003C4858" w:rsidP="003C4858">
      <w:pPr>
        <w:pStyle w:val="PL"/>
        <w:rPr>
          <w:ins w:id="1756" w:author="28.531_CR0188_(Rel-18)_TEI18" w:date="2023-06-23T12:11:00Z"/>
        </w:rPr>
      </w:pPr>
      <w:ins w:id="1757" w:author="28.531_CR0188_(Rel-18)_TEI18" w:date="2023-06-23T12:11:00Z">
        <w:r>
          <w:t xml:space="preserve">        - $ref: 'TS28623_GenericNrm.yaml#/components/schemas/ManagedFunction-ncO'</w:t>
        </w:r>
      </w:ins>
    </w:p>
    <w:p w14:paraId="1FBCAB70" w14:textId="77777777" w:rsidR="003C4858" w:rsidRDefault="003C4858" w:rsidP="003C4858">
      <w:pPr>
        <w:pStyle w:val="PL"/>
        <w:rPr>
          <w:ins w:id="1758" w:author="28.531_CR0188_(Rel-18)_TEI18" w:date="2023-06-23T12:11:00Z"/>
        </w:rPr>
      </w:pPr>
      <w:ins w:id="1759" w:author="28.531_CR0188_(Rel-18)_TEI18" w:date="2023-06-23T12:11:00Z">
        <w:r>
          <w:t xml:space="preserve">        - type: object</w:t>
        </w:r>
      </w:ins>
    </w:p>
    <w:p w14:paraId="2409B82A" w14:textId="77777777" w:rsidR="003C4858" w:rsidRDefault="003C4858" w:rsidP="003C4858">
      <w:pPr>
        <w:pStyle w:val="PL"/>
        <w:rPr>
          <w:ins w:id="1760" w:author="28.531_CR0188_(Rel-18)_TEI18" w:date="2023-06-23T12:11:00Z"/>
        </w:rPr>
      </w:pPr>
      <w:ins w:id="1761" w:author="28.531_CR0188_(Rel-18)_TEI18" w:date="2023-06-23T12:11:00Z">
        <w:r>
          <w:t xml:space="preserve">          properties:</w:t>
        </w:r>
      </w:ins>
    </w:p>
    <w:p w14:paraId="23EAD9E2" w14:textId="77777777" w:rsidR="003C4858" w:rsidRDefault="003C4858" w:rsidP="003C4858">
      <w:pPr>
        <w:pStyle w:val="PL"/>
        <w:rPr>
          <w:ins w:id="1762" w:author="28.531_CR0188_(Rel-18)_TEI18" w:date="2023-06-23T12:11:00Z"/>
        </w:rPr>
      </w:pPr>
      <w:ins w:id="1763" w:author="28.531_CR0188_(Rel-18)_TEI18" w:date="2023-06-23T12:11:00Z">
        <w:r>
          <w:t xml:space="preserve">            RRMPolicyRatio:</w:t>
        </w:r>
      </w:ins>
    </w:p>
    <w:p w14:paraId="03B5768B" w14:textId="77777777" w:rsidR="003C4858" w:rsidRDefault="003C4858" w:rsidP="003C4858">
      <w:pPr>
        <w:pStyle w:val="PL"/>
        <w:rPr>
          <w:ins w:id="1764" w:author="28.531_CR0188_(Rel-18)_TEI18" w:date="2023-06-23T12:11:00Z"/>
        </w:rPr>
      </w:pPr>
      <w:ins w:id="1765" w:author="28.531_CR0188_(Rel-18)_TEI18" w:date="2023-06-23T12:11:00Z">
        <w:r>
          <w:t xml:space="preserve">              $ref: '#/components/schemas/RRMPolicyRatio-Multiple'</w:t>
        </w:r>
      </w:ins>
    </w:p>
    <w:p w14:paraId="639151E4" w14:textId="77777777" w:rsidR="003C4858" w:rsidRDefault="003C4858" w:rsidP="003C4858">
      <w:pPr>
        <w:pStyle w:val="PL"/>
        <w:rPr>
          <w:ins w:id="1766" w:author="28.531_CR0188_(Rel-18)_TEI18" w:date="2023-06-23T12:11:00Z"/>
        </w:rPr>
      </w:pPr>
      <w:ins w:id="1767" w:author="28.531_CR0188_(Rel-18)_TEI18" w:date="2023-06-23T12:11:00Z">
        <w:r>
          <w:t xml:space="preserve">            NrCellCu:</w:t>
        </w:r>
      </w:ins>
    </w:p>
    <w:p w14:paraId="58FF75C9" w14:textId="77777777" w:rsidR="003C4858" w:rsidRDefault="003C4858" w:rsidP="003C4858">
      <w:pPr>
        <w:pStyle w:val="PL"/>
        <w:rPr>
          <w:ins w:id="1768" w:author="28.531_CR0188_(Rel-18)_TEI18" w:date="2023-06-23T12:11:00Z"/>
        </w:rPr>
      </w:pPr>
      <w:ins w:id="1769" w:author="28.531_CR0188_(Rel-18)_TEI18" w:date="2023-06-23T12:11:00Z">
        <w:r>
          <w:t xml:space="preserve">              $ref: '#/components/schemas/NrCellCu-Multiple'</w:t>
        </w:r>
      </w:ins>
    </w:p>
    <w:p w14:paraId="5B5697AE" w14:textId="77777777" w:rsidR="003C4858" w:rsidRDefault="003C4858" w:rsidP="003C4858">
      <w:pPr>
        <w:pStyle w:val="PL"/>
        <w:rPr>
          <w:ins w:id="1770" w:author="28.531_CR0188_(Rel-18)_TEI18" w:date="2023-06-23T12:11:00Z"/>
        </w:rPr>
      </w:pPr>
      <w:ins w:id="1771" w:author="28.531_CR0188_(Rel-18)_TEI18" w:date="2023-06-23T12:11:00Z">
        <w:r>
          <w:t xml:space="preserve">            EP_XnC:</w:t>
        </w:r>
      </w:ins>
    </w:p>
    <w:p w14:paraId="2405CB20" w14:textId="77777777" w:rsidR="003C4858" w:rsidRDefault="003C4858" w:rsidP="003C4858">
      <w:pPr>
        <w:pStyle w:val="PL"/>
        <w:rPr>
          <w:ins w:id="1772" w:author="28.531_CR0188_(Rel-18)_TEI18" w:date="2023-06-23T12:11:00Z"/>
        </w:rPr>
      </w:pPr>
      <w:ins w:id="1773" w:author="28.531_CR0188_(Rel-18)_TEI18" w:date="2023-06-23T12:11:00Z">
        <w:r>
          <w:t xml:space="preserve">              $ref: '#/components/schemas/EP_XnC-Multiple'</w:t>
        </w:r>
      </w:ins>
    </w:p>
    <w:p w14:paraId="0D4E4718" w14:textId="77777777" w:rsidR="003C4858" w:rsidRDefault="003C4858" w:rsidP="003C4858">
      <w:pPr>
        <w:pStyle w:val="PL"/>
        <w:rPr>
          <w:ins w:id="1774" w:author="28.531_CR0188_(Rel-18)_TEI18" w:date="2023-06-23T12:11:00Z"/>
        </w:rPr>
      </w:pPr>
      <w:ins w:id="1775" w:author="28.531_CR0188_(Rel-18)_TEI18" w:date="2023-06-23T12:11:00Z">
        <w:r>
          <w:t xml:space="preserve">            EP_E1:</w:t>
        </w:r>
      </w:ins>
    </w:p>
    <w:p w14:paraId="0F0A2D9A" w14:textId="77777777" w:rsidR="003C4858" w:rsidRDefault="003C4858" w:rsidP="003C4858">
      <w:pPr>
        <w:pStyle w:val="PL"/>
        <w:rPr>
          <w:ins w:id="1776" w:author="28.531_CR0188_(Rel-18)_TEI18" w:date="2023-06-23T12:11:00Z"/>
        </w:rPr>
      </w:pPr>
      <w:ins w:id="1777" w:author="28.531_CR0188_(Rel-18)_TEI18" w:date="2023-06-23T12:11:00Z">
        <w:r>
          <w:t xml:space="preserve">              $ref: '#/components/schemas/EP_E1-Multiple'</w:t>
        </w:r>
      </w:ins>
    </w:p>
    <w:p w14:paraId="1484242C" w14:textId="77777777" w:rsidR="003C4858" w:rsidRDefault="003C4858" w:rsidP="003C4858">
      <w:pPr>
        <w:pStyle w:val="PL"/>
        <w:rPr>
          <w:ins w:id="1778" w:author="28.531_CR0188_(Rel-18)_TEI18" w:date="2023-06-23T12:11:00Z"/>
        </w:rPr>
      </w:pPr>
      <w:ins w:id="1779" w:author="28.531_CR0188_(Rel-18)_TEI18" w:date="2023-06-23T12:11:00Z">
        <w:r>
          <w:t xml:space="preserve">            EP_F1C:</w:t>
        </w:r>
      </w:ins>
    </w:p>
    <w:p w14:paraId="2C6C5A71" w14:textId="77777777" w:rsidR="003C4858" w:rsidRDefault="003C4858" w:rsidP="003C4858">
      <w:pPr>
        <w:pStyle w:val="PL"/>
        <w:rPr>
          <w:ins w:id="1780" w:author="28.531_CR0188_(Rel-18)_TEI18" w:date="2023-06-23T12:11:00Z"/>
        </w:rPr>
      </w:pPr>
      <w:ins w:id="1781" w:author="28.531_CR0188_(Rel-18)_TEI18" w:date="2023-06-23T12:11:00Z">
        <w:r>
          <w:t xml:space="preserve">              $ref: '#/components/schemas/EP_F1C-Multiple'</w:t>
        </w:r>
      </w:ins>
    </w:p>
    <w:p w14:paraId="53D66C34" w14:textId="77777777" w:rsidR="003C4858" w:rsidRDefault="003C4858" w:rsidP="003C4858">
      <w:pPr>
        <w:pStyle w:val="PL"/>
        <w:rPr>
          <w:ins w:id="1782" w:author="28.531_CR0188_(Rel-18)_TEI18" w:date="2023-06-23T12:11:00Z"/>
        </w:rPr>
      </w:pPr>
      <w:ins w:id="1783" w:author="28.531_CR0188_(Rel-18)_TEI18" w:date="2023-06-23T12:11:00Z">
        <w:r>
          <w:t xml:space="preserve">            EP_NgC:</w:t>
        </w:r>
      </w:ins>
    </w:p>
    <w:p w14:paraId="6401E7D9" w14:textId="77777777" w:rsidR="003C4858" w:rsidRDefault="003C4858" w:rsidP="003C4858">
      <w:pPr>
        <w:pStyle w:val="PL"/>
        <w:rPr>
          <w:ins w:id="1784" w:author="28.531_CR0188_(Rel-18)_TEI18" w:date="2023-06-23T12:11:00Z"/>
        </w:rPr>
      </w:pPr>
      <w:ins w:id="1785" w:author="28.531_CR0188_(Rel-18)_TEI18" w:date="2023-06-23T12:11:00Z">
        <w:r>
          <w:t xml:space="preserve">              $ref: '#/components/schemas/EP_NgC-Multiple'</w:t>
        </w:r>
      </w:ins>
    </w:p>
    <w:p w14:paraId="38284B52" w14:textId="77777777" w:rsidR="003C4858" w:rsidRDefault="003C4858" w:rsidP="003C4858">
      <w:pPr>
        <w:pStyle w:val="PL"/>
        <w:rPr>
          <w:ins w:id="1786" w:author="28.531_CR0188_(Rel-18)_TEI18" w:date="2023-06-23T12:11:00Z"/>
        </w:rPr>
      </w:pPr>
      <w:ins w:id="1787" w:author="28.531_CR0188_(Rel-18)_TEI18" w:date="2023-06-23T12:11:00Z">
        <w:r>
          <w:t xml:space="preserve">            EP_X2C:</w:t>
        </w:r>
      </w:ins>
    </w:p>
    <w:p w14:paraId="7CDE5A4F" w14:textId="77777777" w:rsidR="003C4858" w:rsidRDefault="003C4858" w:rsidP="003C4858">
      <w:pPr>
        <w:pStyle w:val="PL"/>
        <w:rPr>
          <w:ins w:id="1788" w:author="28.531_CR0188_(Rel-18)_TEI18" w:date="2023-06-23T12:11:00Z"/>
        </w:rPr>
      </w:pPr>
      <w:ins w:id="1789" w:author="28.531_CR0188_(Rel-18)_TEI18" w:date="2023-06-23T12:11:00Z">
        <w:r>
          <w:t xml:space="preserve">              $ref: '#/components/schemas/EP_X2C-Multiple'</w:t>
        </w:r>
      </w:ins>
    </w:p>
    <w:p w14:paraId="793B7A83" w14:textId="77777777" w:rsidR="003C4858" w:rsidRDefault="003C4858" w:rsidP="003C4858">
      <w:pPr>
        <w:pStyle w:val="PL"/>
        <w:rPr>
          <w:ins w:id="1790" w:author="28.531_CR0188_(Rel-18)_TEI18" w:date="2023-06-23T12:11:00Z"/>
        </w:rPr>
      </w:pPr>
      <w:ins w:id="1791" w:author="28.531_CR0188_(Rel-18)_TEI18" w:date="2023-06-23T12:11:00Z">
        <w:r>
          <w:t xml:space="preserve">            DANRManagementFunction:</w:t>
        </w:r>
      </w:ins>
    </w:p>
    <w:p w14:paraId="79D7F07E" w14:textId="77777777" w:rsidR="003C4858" w:rsidRDefault="003C4858" w:rsidP="003C4858">
      <w:pPr>
        <w:pStyle w:val="PL"/>
        <w:rPr>
          <w:ins w:id="1792" w:author="28.531_CR0188_(Rel-18)_TEI18" w:date="2023-06-23T12:11:00Z"/>
        </w:rPr>
      </w:pPr>
      <w:ins w:id="1793" w:author="28.531_CR0188_(Rel-18)_TEI18" w:date="2023-06-23T12:11:00Z">
        <w:r>
          <w:t xml:space="preserve">              $ref: '#/components/schemas/DANRManagementFunction-Single'</w:t>
        </w:r>
      </w:ins>
    </w:p>
    <w:p w14:paraId="6C320A2E" w14:textId="77777777" w:rsidR="003C4858" w:rsidRDefault="003C4858" w:rsidP="003C4858">
      <w:pPr>
        <w:pStyle w:val="PL"/>
        <w:rPr>
          <w:ins w:id="1794" w:author="28.531_CR0188_(Rel-18)_TEI18" w:date="2023-06-23T12:11:00Z"/>
        </w:rPr>
      </w:pPr>
      <w:ins w:id="1795" w:author="28.531_CR0188_(Rel-18)_TEI18" w:date="2023-06-23T12:11:00Z">
        <w:r>
          <w:t xml:space="preserve">            DESManagementFunction:</w:t>
        </w:r>
      </w:ins>
    </w:p>
    <w:p w14:paraId="56BD8304" w14:textId="77777777" w:rsidR="003C4858" w:rsidRDefault="003C4858" w:rsidP="003C4858">
      <w:pPr>
        <w:pStyle w:val="PL"/>
        <w:rPr>
          <w:ins w:id="1796" w:author="28.531_CR0188_(Rel-18)_TEI18" w:date="2023-06-23T12:11:00Z"/>
        </w:rPr>
      </w:pPr>
      <w:ins w:id="1797" w:author="28.531_CR0188_(Rel-18)_TEI18" w:date="2023-06-23T12:11:00Z">
        <w:r>
          <w:t xml:space="preserve">              $ref: '#/components/schemas/DESManagementFunction-Single'</w:t>
        </w:r>
      </w:ins>
    </w:p>
    <w:p w14:paraId="3F58177B" w14:textId="77777777" w:rsidR="003C4858" w:rsidRDefault="003C4858" w:rsidP="003C4858">
      <w:pPr>
        <w:pStyle w:val="PL"/>
        <w:rPr>
          <w:ins w:id="1798" w:author="28.531_CR0188_(Rel-18)_TEI18" w:date="2023-06-23T12:11:00Z"/>
        </w:rPr>
      </w:pPr>
      <w:ins w:id="1799" w:author="28.531_CR0188_(Rel-18)_TEI18" w:date="2023-06-23T12:11:00Z">
        <w:r>
          <w:t xml:space="preserve">            DMROFunction:</w:t>
        </w:r>
      </w:ins>
    </w:p>
    <w:p w14:paraId="31899A28" w14:textId="77777777" w:rsidR="003C4858" w:rsidRDefault="003C4858" w:rsidP="003C4858">
      <w:pPr>
        <w:pStyle w:val="PL"/>
        <w:rPr>
          <w:ins w:id="1800" w:author="28.531_CR0188_(Rel-18)_TEI18" w:date="2023-06-23T12:11:00Z"/>
        </w:rPr>
      </w:pPr>
      <w:ins w:id="1801" w:author="28.531_CR0188_(Rel-18)_TEI18" w:date="2023-06-23T12:11:00Z">
        <w:r>
          <w:t xml:space="preserve">              $ref: '#/components/schemas/DMROFunction-Single'</w:t>
        </w:r>
      </w:ins>
    </w:p>
    <w:p w14:paraId="06EBCD85" w14:textId="77777777" w:rsidR="003C4858" w:rsidRDefault="003C4858" w:rsidP="003C4858">
      <w:pPr>
        <w:pStyle w:val="PL"/>
        <w:rPr>
          <w:ins w:id="1802" w:author="28.531_CR0188_(Rel-18)_TEI18" w:date="2023-06-23T12:11:00Z"/>
        </w:rPr>
      </w:pPr>
      <w:ins w:id="1803" w:author="28.531_CR0188_(Rel-18)_TEI18" w:date="2023-06-23T12:11:00Z">
        <w:r>
          <w:t xml:space="preserve">            DLBOFunction:</w:t>
        </w:r>
      </w:ins>
    </w:p>
    <w:p w14:paraId="1F382AC1" w14:textId="77777777" w:rsidR="003C4858" w:rsidRDefault="003C4858" w:rsidP="003C4858">
      <w:pPr>
        <w:pStyle w:val="PL"/>
        <w:rPr>
          <w:ins w:id="1804" w:author="28.531_CR0188_(Rel-18)_TEI18" w:date="2023-06-23T12:11:00Z"/>
        </w:rPr>
      </w:pPr>
      <w:ins w:id="1805" w:author="28.531_CR0188_(Rel-18)_TEI18" w:date="2023-06-23T12:11:00Z">
        <w:r>
          <w:t xml:space="preserve">              $ref: '#/components/schemas/DLBOFunction-Single'</w:t>
        </w:r>
      </w:ins>
    </w:p>
    <w:p w14:paraId="48CCF3DF" w14:textId="77777777" w:rsidR="003C4858" w:rsidRDefault="003C4858" w:rsidP="003C4858">
      <w:pPr>
        <w:pStyle w:val="PL"/>
        <w:rPr>
          <w:ins w:id="1806" w:author="28.531_CR0188_(Rel-18)_TEI18" w:date="2023-06-23T12:11:00Z"/>
        </w:rPr>
      </w:pPr>
      <w:ins w:id="1807" w:author="28.531_CR0188_(Rel-18)_TEI18" w:date="2023-06-23T12:11:00Z">
        <w:r>
          <w:t xml:space="preserve">            Configurable5QISet:</w:t>
        </w:r>
      </w:ins>
    </w:p>
    <w:p w14:paraId="79B48FF8" w14:textId="77777777" w:rsidR="003C4858" w:rsidRDefault="003C4858" w:rsidP="003C4858">
      <w:pPr>
        <w:pStyle w:val="PL"/>
        <w:rPr>
          <w:ins w:id="1808" w:author="28.531_CR0188_(Rel-18)_TEI18" w:date="2023-06-23T12:11:00Z"/>
        </w:rPr>
      </w:pPr>
      <w:ins w:id="1809" w:author="28.531_CR0188_(Rel-18)_TEI18" w:date="2023-06-23T12:11:00Z">
        <w:r>
          <w:lastRenderedPageBreak/>
          <w:t xml:space="preserve">              $ref: 'TS28541_5GcNrm.yaml#/components/schemas/Configurable5QISet-Multiple'</w:t>
        </w:r>
      </w:ins>
    </w:p>
    <w:p w14:paraId="1F0414C2" w14:textId="77777777" w:rsidR="003C4858" w:rsidRDefault="003C4858" w:rsidP="003C4858">
      <w:pPr>
        <w:pStyle w:val="PL"/>
        <w:rPr>
          <w:ins w:id="1810" w:author="28.531_CR0188_(Rel-18)_TEI18" w:date="2023-06-23T12:11:00Z"/>
        </w:rPr>
      </w:pPr>
      <w:ins w:id="1811" w:author="28.531_CR0188_(Rel-18)_TEI18" w:date="2023-06-23T12:11:00Z">
        <w:r>
          <w:t xml:space="preserve">            Dynamic5QISet:</w:t>
        </w:r>
      </w:ins>
    </w:p>
    <w:p w14:paraId="7A9D0D19" w14:textId="77777777" w:rsidR="003C4858" w:rsidRDefault="003C4858" w:rsidP="003C4858">
      <w:pPr>
        <w:pStyle w:val="PL"/>
        <w:rPr>
          <w:ins w:id="1812" w:author="28.531_CR0188_(Rel-18)_TEI18" w:date="2023-06-23T12:11:00Z"/>
        </w:rPr>
      </w:pPr>
      <w:ins w:id="1813" w:author="28.531_CR0188_(Rel-18)_TEI18" w:date="2023-06-23T12:11:00Z">
        <w:r>
          <w:t xml:space="preserve">              $ref: 'TS28541_5GcNrm.yaml#/components/schemas/Dynamic5QISet-Multiple'</w:t>
        </w:r>
      </w:ins>
    </w:p>
    <w:p w14:paraId="760C61E1" w14:textId="77777777" w:rsidR="003C4858" w:rsidRDefault="003C4858" w:rsidP="003C4858">
      <w:pPr>
        <w:pStyle w:val="PL"/>
        <w:rPr>
          <w:ins w:id="1814" w:author="28.531_CR0188_(Rel-18)_TEI18" w:date="2023-06-23T12:11:00Z"/>
        </w:rPr>
      </w:pPr>
    </w:p>
    <w:p w14:paraId="5413E0DC" w14:textId="77777777" w:rsidR="003C4858" w:rsidRDefault="003C4858" w:rsidP="003C4858">
      <w:pPr>
        <w:pStyle w:val="PL"/>
        <w:rPr>
          <w:ins w:id="1815" w:author="28.531_CR0188_(Rel-18)_TEI18" w:date="2023-06-23T12:11:00Z"/>
        </w:rPr>
      </w:pPr>
      <w:ins w:id="1816" w:author="28.531_CR0188_(Rel-18)_TEI18" w:date="2023-06-23T12:11:00Z">
        <w:r>
          <w:t xml:space="preserve">    NrCellCu-Single:</w:t>
        </w:r>
      </w:ins>
    </w:p>
    <w:p w14:paraId="19A635F6" w14:textId="77777777" w:rsidR="003C4858" w:rsidRDefault="003C4858" w:rsidP="003C4858">
      <w:pPr>
        <w:pStyle w:val="PL"/>
        <w:rPr>
          <w:ins w:id="1817" w:author="28.531_CR0188_(Rel-18)_TEI18" w:date="2023-06-23T12:11:00Z"/>
        </w:rPr>
      </w:pPr>
      <w:ins w:id="1818" w:author="28.531_CR0188_(Rel-18)_TEI18" w:date="2023-06-23T12:11:00Z">
        <w:r>
          <w:t xml:space="preserve">      allOf:</w:t>
        </w:r>
      </w:ins>
    </w:p>
    <w:p w14:paraId="1870D046" w14:textId="77777777" w:rsidR="003C4858" w:rsidRDefault="003C4858" w:rsidP="003C4858">
      <w:pPr>
        <w:pStyle w:val="PL"/>
        <w:rPr>
          <w:ins w:id="1819" w:author="28.531_CR0188_(Rel-18)_TEI18" w:date="2023-06-23T12:11:00Z"/>
        </w:rPr>
      </w:pPr>
      <w:ins w:id="1820" w:author="28.531_CR0188_(Rel-18)_TEI18" w:date="2023-06-23T12:11:00Z">
        <w:r>
          <w:t xml:space="preserve">        - $ref: 'TS28623_GenericNrm.yaml#/components/schemas/Top'</w:t>
        </w:r>
      </w:ins>
    </w:p>
    <w:p w14:paraId="3AF2BFDB" w14:textId="77777777" w:rsidR="003C4858" w:rsidRDefault="003C4858" w:rsidP="003C4858">
      <w:pPr>
        <w:pStyle w:val="PL"/>
        <w:rPr>
          <w:ins w:id="1821" w:author="28.531_CR0188_(Rel-18)_TEI18" w:date="2023-06-23T12:11:00Z"/>
        </w:rPr>
      </w:pPr>
      <w:ins w:id="1822" w:author="28.531_CR0188_(Rel-18)_TEI18" w:date="2023-06-23T12:11:00Z">
        <w:r>
          <w:t xml:space="preserve">        - type: object</w:t>
        </w:r>
      </w:ins>
    </w:p>
    <w:p w14:paraId="0DB717C4" w14:textId="77777777" w:rsidR="003C4858" w:rsidRDefault="003C4858" w:rsidP="003C4858">
      <w:pPr>
        <w:pStyle w:val="PL"/>
        <w:rPr>
          <w:ins w:id="1823" w:author="28.531_CR0188_(Rel-18)_TEI18" w:date="2023-06-23T12:11:00Z"/>
        </w:rPr>
      </w:pPr>
      <w:ins w:id="1824" w:author="28.531_CR0188_(Rel-18)_TEI18" w:date="2023-06-23T12:11:00Z">
        <w:r>
          <w:t xml:space="preserve">          properties:</w:t>
        </w:r>
      </w:ins>
    </w:p>
    <w:p w14:paraId="44178090" w14:textId="77777777" w:rsidR="003C4858" w:rsidRDefault="003C4858" w:rsidP="003C4858">
      <w:pPr>
        <w:pStyle w:val="PL"/>
        <w:rPr>
          <w:ins w:id="1825" w:author="28.531_CR0188_(Rel-18)_TEI18" w:date="2023-06-23T12:11:00Z"/>
        </w:rPr>
      </w:pPr>
      <w:ins w:id="1826" w:author="28.531_CR0188_(Rel-18)_TEI18" w:date="2023-06-23T12:11:00Z">
        <w:r>
          <w:t xml:space="preserve">            attributes:</w:t>
        </w:r>
      </w:ins>
    </w:p>
    <w:p w14:paraId="54ABDD4B" w14:textId="77777777" w:rsidR="003C4858" w:rsidRDefault="003C4858" w:rsidP="003C4858">
      <w:pPr>
        <w:pStyle w:val="PL"/>
        <w:rPr>
          <w:ins w:id="1827" w:author="28.531_CR0188_(Rel-18)_TEI18" w:date="2023-06-23T12:11:00Z"/>
        </w:rPr>
      </w:pPr>
      <w:ins w:id="1828" w:author="28.531_CR0188_(Rel-18)_TEI18" w:date="2023-06-23T12:11:00Z">
        <w:r>
          <w:t xml:space="preserve">              allOf:</w:t>
        </w:r>
      </w:ins>
    </w:p>
    <w:p w14:paraId="60555CF0" w14:textId="77777777" w:rsidR="003C4858" w:rsidRDefault="003C4858" w:rsidP="003C4858">
      <w:pPr>
        <w:pStyle w:val="PL"/>
        <w:rPr>
          <w:ins w:id="1829" w:author="28.531_CR0188_(Rel-18)_TEI18" w:date="2023-06-23T12:11:00Z"/>
        </w:rPr>
      </w:pPr>
      <w:ins w:id="1830" w:author="28.531_CR0188_(Rel-18)_TEI18" w:date="2023-06-23T12:11:00Z">
        <w:r>
          <w:t xml:space="preserve">                - $ref: 'TS28623_GenericNrm.yaml#/components/schemas/ManagedFunction-Attr'</w:t>
        </w:r>
      </w:ins>
    </w:p>
    <w:p w14:paraId="45DB4318" w14:textId="77777777" w:rsidR="003C4858" w:rsidRDefault="003C4858" w:rsidP="003C4858">
      <w:pPr>
        <w:pStyle w:val="PL"/>
        <w:rPr>
          <w:ins w:id="1831" w:author="28.531_CR0188_(Rel-18)_TEI18" w:date="2023-06-23T12:11:00Z"/>
        </w:rPr>
      </w:pPr>
      <w:ins w:id="1832" w:author="28.531_CR0188_(Rel-18)_TEI18" w:date="2023-06-23T12:11:00Z">
        <w:r>
          <w:t xml:space="preserve">                - type: object</w:t>
        </w:r>
      </w:ins>
    </w:p>
    <w:p w14:paraId="07A9DCBE" w14:textId="77777777" w:rsidR="003C4858" w:rsidRDefault="003C4858" w:rsidP="003C4858">
      <w:pPr>
        <w:pStyle w:val="PL"/>
        <w:rPr>
          <w:ins w:id="1833" w:author="28.531_CR0188_(Rel-18)_TEI18" w:date="2023-06-23T12:11:00Z"/>
        </w:rPr>
      </w:pPr>
      <w:ins w:id="1834" w:author="28.531_CR0188_(Rel-18)_TEI18" w:date="2023-06-23T12:11:00Z">
        <w:r>
          <w:t xml:space="preserve">                  properties:</w:t>
        </w:r>
      </w:ins>
    </w:p>
    <w:p w14:paraId="1A862384" w14:textId="77777777" w:rsidR="003C4858" w:rsidRDefault="003C4858" w:rsidP="003C4858">
      <w:pPr>
        <w:pStyle w:val="PL"/>
        <w:rPr>
          <w:ins w:id="1835" w:author="28.531_CR0188_(Rel-18)_TEI18" w:date="2023-06-23T12:11:00Z"/>
        </w:rPr>
      </w:pPr>
      <w:ins w:id="1836" w:author="28.531_CR0188_(Rel-18)_TEI18" w:date="2023-06-23T12:11:00Z">
        <w:r>
          <w:t xml:space="preserve">                    cellLocalId:</w:t>
        </w:r>
      </w:ins>
    </w:p>
    <w:p w14:paraId="270D452A" w14:textId="77777777" w:rsidR="003C4858" w:rsidRDefault="003C4858" w:rsidP="003C4858">
      <w:pPr>
        <w:pStyle w:val="PL"/>
        <w:rPr>
          <w:ins w:id="1837" w:author="28.531_CR0188_(Rel-18)_TEI18" w:date="2023-06-23T12:11:00Z"/>
        </w:rPr>
      </w:pPr>
      <w:ins w:id="1838" w:author="28.531_CR0188_(Rel-18)_TEI18" w:date="2023-06-23T12:11:00Z">
        <w:r>
          <w:t xml:space="preserve">                      type: integer</w:t>
        </w:r>
      </w:ins>
    </w:p>
    <w:p w14:paraId="4323174D" w14:textId="77777777" w:rsidR="003C4858" w:rsidRDefault="003C4858" w:rsidP="003C4858">
      <w:pPr>
        <w:pStyle w:val="PL"/>
        <w:rPr>
          <w:ins w:id="1839" w:author="28.531_CR0188_(Rel-18)_TEI18" w:date="2023-06-23T12:11:00Z"/>
        </w:rPr>
      </w:pPr>
      <w:ins w:id="1840" w:author="28.531_CR0188_(Rel-18)_TEI18" w:date="2023-06-23T12:11:00Z">
        <w:r>
          <w:t xml:space="preserve">                    plmnInfoList:</w:t>
        </w:r>
      </w:ins>
    </w:p>
    <w:p w14:paraId="3441C3E8" w14:textId="77777777" w:rsidR="003C4858" w:rsidRDefault="003C4858" w:rsidP="003C4858">
      <w:pPr>
        <w:pStyle w:val="PL"/>
        <w:rPr>
          <w:ins w:id="1841" w:author="28.531_CR0188_(Rel-18)_TEI18" w:date="2023-06-23T12:11:00Z"/>
        </w:rPr>
      </w:pPr>
      <w:ins w:id="1842" w:author="28.531_CR0188_(Rel-18)_TEI18" w:date="2023-06-23T12:11:00Z">
        <w:r>
          <w:t xml:space="preserve">                      $ref: '#/components/schemas/PlmnInfoList'</w:t>
        </w:r>
      </w:ins>
    </w:p>
    <w:p w14:paraId="5A057A70" w14:textId="77777777" w:rsidR="003C4858" w:rsidRDefault="003C4858" w:rsidP="003C4858">
      <w:pPr>
        <w:pStyle w:val="PL"/>
        <w:rPr>
          <w:ins w:id="1843" w:author="28.531_CR0188_(Rel-18)_TEI18" w:date="2023-06-23T12:11:00Z"/>
        </w:rPr>
      </w:pPr>
      <w:ins w:id="1844" w:author="28.531_CR0188_(Rel-18)_TEI18" w:date="2023-06-23T12:11:00Z">
        <w:r>
          <w:t xml:space="preserve">                    nRFrequencyRef:</w:t>
        </w:r>
      </w:ins>
    </w:p>
    <w:p w14:paraId="1F370EC1" w14:textId="77777777" w:rsidR="003C4858" w:rsidRDefault="003C4858" w:rsidP="003C4858">
      <w:pPr>
        <w:pStyle w:val="PL"/>
        <w:rPr>
          <w:ins w:id="1845" w:author="28.531_CR0188_(Rel-18)_TEI18" w:date="2023-06-23T12:11:00Z"/>
        </w:rPr>
      </w:pPr>
      <w:ins w:id="1846" w:author="28.531_CR0188_(Rel-18)_TEI18" w:date="2023-06-23T12:11:00Z">
        <w:r>
          <w:t xml:space="preserve">                      $ref: 'TS28623_ComDefs.yaml#/components/schemas/Dn'</w:t>
        </w:r>
      </w:ins>
    </w:p>
    <w:p w14:paraId="1E3DC374" w14:textId="77777777" w:rsidR="003C4858" w:rsidRDefault="003C4858" w:rsidP="003C4858">
      <w:pPr>
        <w:pStyle w:val="PL"/>
        <w:rPr>
          <w:ins w:id="1847" w:author="28.531_CR0188_(Rel-18)_TEI18" w:date="2023-06-23T12:11:00Z"/>
        </w:rPr>
      </w:pPr>
      <w:ins w:id="1848" w:author="28.531_CR0188_(Rel-18)_TEI18" w:date="2023-06-23T12:11:00Z">
        <w:r>
          <w:t xml:space="preserve">        - $ref: 'TS28623_GenericNrm.yaml#/components/schemas/ManagedFunction-ncO'</w:t>
        </w:r>
      </w:ins>
    </w:p>
    <w:p w14:paraId="427FFB9A" w14:textId="77777777" w:rsidR="003C4858" w:rsidRDefault="003C4858" w:rsidP="003C4858">
      <w:pPr>
        <w:pStyle w:val="PL"/>
        <w:rPr>
          <w:ins w:id="1849" w:author="28.531_CR0188_(Rel-18)_TEI18" w:date="2023-06-23T12:11:00Z"/>
        </w:rPr>
      </w:pPr>
      <w:ins w:id="1850" w:author="28.531_CR0188_(Rel-18)_TEI18" w:date="2023-06-23T12:11:00Z">
        <w:r>
          <w:t xml:space="preserve">        - type: object</w:t>
        </w:r>
      </w:ins>
    </w:p>
    <w:p w14:paraId="42E42135" w14:textId="77777777" w:rsidR="003C4858" w:rsidRDefault="003C4858" w:rsidP="003C4858">
      <w:pPr>
        <w:pStyle w:val="PL"/>
        <w:rPr>
          <w:ins w:id="1851" w:author="28.531_CR0188_(Rel-18)_TEI18" w:date="2023-06-23T12:11:00Z"/>
        </w:rPr>
      </w:pPr>
      <w:ins w:id="1852" w:author="28.531_CR0188_(Rel-18)_TEI18" w:date="2023-06-23T12:11:00Z">
        <w:r>
          <w:t xml:space="preserve">          properties:</w:t>
        </w:r>
      </w:ins>
    </w:p>
    <w:p w14:paraId="44DAB510" w14:textId="77777777" w:rsidR="003C4858" w:rsidRDefault="003C4858" w:rsidP="003C4858">
      <w:pPr>
        <w:pStyle w:val="PL"/>
        <w:rPr>
          <w:ins w:id="1853" w:author="28.531_CR0188_(Rel-18)_TEI18" w:date="2023-06-23T12:11:00Z"/>
        </w:rPr>
      </w:pPr>
      <w:ins w:id="1854" w:author="28.531_CR0188_(Rel-18)_TEI18" w:date="2023-06-23T12:11:00Z">
        <w:r>
          <w:t xml:space="preserve">            RRMPolicyRatio:</w:t>
        </w:r>
      </w:ins>
    </w:p>
    <w:p w14:paraId="1560F33E" w14:textId="77777777" w:rsidR="003C4858" w:rsidRDefault="003C4858" w:rsidP="003C4858">
      <w:pPr>
        <w:pStyle w:val="PL"/>
        <w:rPr>
          <w:ins w:id="1855" w:author="28.531_CR0188_(Rel-18)_TEI18" w:date="2023-06-23T12:11:00Z"/>
        </w:rPr>
      </w:pPr>
      <w:ins w:id="1856" w:author="28.531_CR0188_(Rel-18)_TEI18" w:date="2023-06-23T12:11:00Z">
        <w:r>
          <w:t xml:space="preserve">              $ref: '#/components/schemas/RRMPolicyRatio-Multiple'</w:t>
        </w:r>
      </w:ins>
    </w:p>
    <w:p w14:paraId="43604F7D" w14:textId="77777777" w:rsidR="003C4858" w:rsidRDefault="003C4858" w:rsidP="003C4858">
      <w:pPr>
        <w:pStyle w:val="PL"/>
        <w:rPr>
          <w:ins w:id="1857" w:author="28.531_CR0188_(Rel-18)_TEI18" w:date="2023-06-23T12:11:00Z"/>
        </w:rPr>
      </w:pPr>
      <w:ins w:id="1858" w:author="28.531_CR0188_(Rel-18)_TEI18" w:date="2023-06-23T12:11:00Z">
        <w:r>
          <w:t xml:space="preserve">            NRCellRelation:</w:t>
        </w:r>
      </w:ins>
    </w:p>
    <w:p w14:paraId="60D65091" w14:textId="77777777" w:rsidR="003C4858" w:rsidRDefault="003C4858" w:rsidP="003C4858">
      <w:pPr>
        <w:pStyle w:val="PL"/>
        <w:rPr>
          <w:ins w:id="1859" w:author="28.531_CR0188_(Rel-18)_TEI18" w:date="2023-06-23T12:11:00Z"/>
        </w:rPr>
      </w:pPr>
      <w:ins w:id="1860" w:author="28.531_CR0188_(Rel-18)_TEI18" w:date="2023-06-23T12:11:00Z">
        <w:r>
          <w:t xml:space="preserve">              $ref: '#/components/schemas/NRCellRelation-Multiple'</w:t>
        </w:r>
      </w:ins>
    </w:p>
    <w:p w14:paraId="18DDA292" w14:textId="77777777" w:rsidR="003C4858" w:rsidRDefault="003C4858" w:rsidP="003C4858">
      <w:pPr>
        <w:pStyle w:val="PL"/>
        <w:rPr>
          <w:ins w:id="1861" w:author="28.531_CR0188_(Rel-18)_TEI18" w:date="2023-06-23T12:11:00Z"/>
        </w:rPr>
      </w:pPr>
      <w:ins w:id="1862" w:author="28.531_CR0188_(Rel-18)_TEI18" w:date="2023-06-23T12:11:00Z">
        <w:r>
          <w:t xml:space="preserve">            EUtranCellRelation:</w:t>
        </w:r>
      </w:ins>
    </w:p>
    <w:p w14:paraId="09B270FE" w14:textId="77777777" w:rsidR="003C4858" w:rsidRDefault="003C4858" w:rsidP="003C4858">
      <w:pPr>
        <w:pStyle w:val="PL"/>
        <w:rPr>
          <w:ins w:id="1863" w:author="28.531_CR0188_(Rel-18)_TEI18" w:date="2023-06-23T12:11:00Z"/>
        </w:rPr>
      </w:pPr>
      <w:ins w:id="1864" w:author="28.531_CR0188_(Rel-18)_TEI18" w:date="2023-06-23T12:11:00Z">
        <w:r>
          <w:t xml:space="preserve">              $ref: '#/components/schemas/EUtranCellRelation-Multiple'</w:t>
        </w:r>
      </w:ins>
    </w:p>
    <w:p w14:paraId="1DA56B5C" w14:textId="77777777" w:rsidR="003C4858" w:rsidRDefault="003C4858" w:rsidP="003C4858">
      <w:pPr>
        <w:pStyle w:val="PL"/>
        <w:rPr>
          <w:ins w:id="1865" w:author="28.531_CR0188_(Rel-18)_TEI18" w:date="2023-06-23T12:11:00Z"/>
        </w:rPr>
      </w:pPr>
      <w:ins w:id="1866" w:author="28.531_CR0188_(Rel-18)_TEI18" w:date="2023-06-23T12:11:00Z">
        <w:r>
          <w:t xml:space="preserve">            NRFreqRelation:</w:t>
        </w:r>
      </w:ins>
    </w:p>
    <w:p w14:paraId="6E146CE7" w14:textId="77777777" w:rsidR="003C4858" w:rsidRDefault="003C4858" w:rsidP="003C4858">
      <w:pPr>
        <w:pStyle w:val="PL"/>
        <w:rPr>
          <w:ins w:id="1867" w:author="28.531_CR0188_(Rel-18)_TEI18" w:date="2023-06-23T12:11:00Z"/>
        </w:rPr>
      </w:pPr>
      <w:ins w:id="1868" w:author="28.531_CR0188_(Rel-18)_TEI18" w:date="2023-06-23T12:11:00Z">
        <w:r>
          <w:t xml:space="preserve">              $ref: '#/components/schemas/NRFreqRelation-Multiple'</w:t>
        </w:r>
      </w:ins>
    </w:p>
    <w:p w14:paraId="20A2DADF" w14:textId="77777777" w:rsidR="003C4858" w:rsidRDefault="003C4858" w:rsidP="003C4858">
      <w:pPr>
        <w:pStyle w:val="PL"/>
        <w:rPr>
          <w:ins w:id="1869" w:author="28.531_CR0188_(Rel-18)_TEI18" w:date="2023-06-23T12:11:00Z"/>
        </w:rPr>
      </w:pPr>
      <w:ins w:id="1870" w:author="28.531_CR0188_(Rel-18)_TEI18" w:date="2023-06-23T12:11:00Z">
        <w:r>
          <w:t xml:space="preserve">            EUtranFreqRelation:</w:t>
        </w:r>
      </w:ins>
    </w:p>
    <w:p w14:paraId="22B367B8" w14:textId="77777777" w:rsidR="003C4858" w:rsidRDefault="003C4858" w:rsidP="003C4858">
      <w:pPr>
        <w:pStyle w:val="PL"/>
        <w:rPr>
          <w:ins w:id="1871" w:author="28.531_CR0188_(Rel-18)_TEI18" w:date="2023-06-23T12:11:00Z"/>
        </w:rPr>
      </w:pPr>
      <w:ins w:id="1872" w:author="28.531_CR0188_(Rel-18)_TEI18" w:date="2023-06-23T12:11:00Z">
        <w:r>
          <w:t xml:space="preserve">              $ref: '#/components/schemas/EUtranFreqRelation-Multiple'</w:t>
        </w:r>
      </w:ins>
    </w:p>
    <w:p w14:paraId="579EB4FD" w14:textId="77777777" w:rsidR="003C4858" w:rsidRDefault="003C4858" w:rsidP="003C4858">
      <w:pPr>
        <w:pStyle w:val="PL"/>
        <w:rPr>
          <w:ins w:id="1873" w:author="28.531_CR0188_(Rel-18)_TEI18" w:date="2023-06-23T12:11:00Z"/>
        </w:rPr>
      </w:pPr>
      <w:ins w:id="1874" w:author="28.531_CR0188_(Rel-18)_TEI18" w:date="2023-06-23T12:11:00Z">
        <w:r>
          <w:t xml:space="preserve">            DESManagementFunction:</w:t>
        </w:r>
      </w:ins>
    </w:p>
    <w:p w14:paraId="7E92421F" w14:textId="77777777" w:rsidR="003C4858" w:rsidRDefault="003C4858" w:rsidP="003C4858">
      <w:pPr>
        <w:pStyle w:val="PL"/>
        <w:rPr>
          <w:ins w:id="1875" w:author="28.531_CR0188_(Rel-18)_TEI18" w:date="2023-06-23T12:11:00Z"/>
        </w:rPr>
      </w:pPr>
      <w:ins w:id="1876" w:author="28.531_CR0188_(Rel-18)_TEI18" w:date="2023-06-23T12:11:00Z">
        <w:r>
          <w:t xml:space="preserve">              $ref: '#/components/schemas/DESManagementFunction-Single'</w:t>
        </w:r>
      </w:ins>
    </w:p>
    <w:p w14:paraId="4BFF94E6" w14:textId="77777777" w:rsidR="003C4858" w:rsidRDefault="003C4858" w:rsidP="003C4858">
      <w:pPr>
        <w:pStyle w:val="PL"/>
        <w:rPr>
          <w:ins w:id="1877" w:author="28.531_CR0188_(Rel-18)_TEI18" w:date="2023-06-23T12:11:00Z"/>
        </w:rPr>
      </w:pPr>
      <w:ins w:id="1878" w:author="28.531_CR0188_(Rel-18)_TEI18" w:date="2023-06-23T12:11:00Z">
        <w:r>
          <w:t xml:space="preserve">            DMROFunction:</w:t>
        </w:r>
      </w:ins>
    </w:p>
    <w:p w14:paraId="27001C4A" w14:textId="77777777" w:rsidR="003C4858" w:rsidRDefault="003C4858" w:rsidP="003C4858">
      <w:pPr>
        <w:pStyle w:val="PL"/>
        <w:rPr>
          <w:ins w:id="1879" w:author="28.531_CR0188_(Rel-18)_TEI18" w:date="2023-06-23T12:11:00Z"/>
        </w:rPr>
      </w:pPr>
      <w:ins w:id="1880" w:author="28.531_CR0188_(Rel-18)_TEI18" w:date="2023-06-23T12:11:00Z">
        <w:r>
          <w:t xml:space="preserve">              $ref: '#/components/schemas/DMROFunction-Single'</w:t>
        </w:r>
      </w:ins>
    </w:p>
    <w:p w14:paraId="4A4A0977" w14:textId="77777777" w:rsidR="003C4858" w:rsidRDefault="003C4858" w:rsidP="003C4858">
      <w:pPr>
        <w:pStyle w:val="PL"/>
        <w:rPr>
          <w:ins w:id="1881" w:author="28.531_CR0188_(Rel-18)_TEI18" w:date="2023-06-23T12:11:00Z"/>
        </w:rPr>
      </w:pPr>
      <w:ins w:id="1882" w:author="28.531_CR0188_(Rel-18)_TEI18" w:date="2023-06-23T12:11:00Z">
        <w:r>
          <w:t xml:space="preserve">            DLBOFunction:</w:t>
        </w:r>
      </w:ins>
    </w:p>
    <w:p w14:paraId="1559F81E" w14:textId="77777777" w:rsidR="003C4858" w:rsidRDefault="003C4858" w:rsidP="003C4858">
      <w:pPr>
        <w:pStyle w:val="PL"/>
        <w:rPr>
          <w:ins w:id="1883" w:author="28.531_CR0188_(Rel-18)_TEI18" w:date="2023-06-23T12:11:00Z"/>
        </w:rPr>
      </w:pPr>
      <w:ins w:id="1884" w:author="28.531_CR0188_(Rel-18)_TEI18" w:date="2023-06-23T12:11:00Z">
        <w:r>
          <w:t xml:space="preserve">              $ref: '#/components/schemas/DLBOFunction-Single'</w:t>
        </w:r>
      </w:ins>
    </w:p>
    <w:p w14:paraId="3790613A" w14:textId="77777777" w:rsidR="003C4858" w:rsidRDefault="003C4858" w:rsidP="003C4858">
      <w:pPr>
        <w:pStyle w:val="PL"/>
        <w:rPr>
          <w:ins w:id="1885" w:author="28.531_CR0188_(Rel-18)_TEI18" w:date="2023-06-23T12:11:00Z"/>
        </w:rPr>
      </w:pPr>
      <w:ins w:id="1886" w:author="28.531_CR0188_(Rel-18)_TEI18" w:date="2023-06-23T12:11:00Z">
        <w:r>
          <w:t xml:space="preserve">            CESManagementFunction:</w:t>
        </w:r>
      </w:ins>
    </w:p>
    <w:p w14:paraId="38EECF1A" w14:textId="77777777" w:rsidR="003C4858" w:rsidRDefault="003C4858" w:rsidP="003C4858">
      <w:pPr>
        <w:pStyle w:val="PL"/>
        <w:rPr>
          <w:ins w:id="1887" w:author="28.531_CR0188_(Rel-18)_TEI18" w:date="2023-06-23T12:11:00Z"/>
        </w:rPr>
      </w:pPr>
      <w:ins w:id="1888" w:author="28.531_CR0188_(Rel-18)_TEI18" w:date="2023-06-23T12:11:00Z">
        <w:r>
          <w:t xml:space="preserve">              $ref: '#/components/schemas/CESManagementFunction-Single'</w:t>
        </w:r>
      </w:ins>
    </w:p>
    <w:p w14:paraId="3C8BFAE7" w14:textId="77777777" w:rsidR="003C4858" w:rsidRDefault="003C4858" w:rsidP="003C4858">
      <w:pPr>
        <w:pStyle w:val="PL"/>
        <w:rPr>
          <w:ins w:id="1889" w:author="28.531_CR0188_(Rel-18)_TEI18" w:date="2023-06-23T12:11:00Z"/>
        </w:rPr>
      </w:pPr>
      <w:ins w:id="1890" w:author="28.531_CR0188_(Rel-18)_TEI18" w:date="2023-06-23T12:11:00Z">
        <w:r>
          <w:t xml:space="preserve">            DPCIConfigurationFunction:</w:t>
        </w:r>
      </w:ins>
    </w:p>
    <w:p w14:paraId="61253D51" w14:textId="77777777" w:rsidR="003C4858" w:rsidRDefault="003C4858" w:rsidP="003C4858">
      <w:pPr>
        <w:pStyle w:val="PL"/>
        <w:rPr>
          <w:ins w:id="1891" w:author="28.531_CR0188_(Rel-18)_TEI18" w:date="2023-06-23T12:11:00Z"/>
        </w:rPr>
      </w:pPr>
      <w:ins w:id="1892" w:author="28.531_CR0188_(Rel-18)_TEI18" w:date="2023-06-23T12:11:00Z">
        <w:r>
          <w:t xml:space="preserve">              $ref: '#/components/schemas/DPCIConfigurationFunction-Single'</w:t>
        </w:r>
      </w:ins>
    </w:p>
    <w:p w14:paraId="6CAE3E9D" w14:textId="77777777" w:rsidR="003C4858" w:rsidRDefault="003C4858" w:rsidP="003C4858">
      <w:pPr>
        <w:pStyle w:val="PL"/>
        <w:rPr>
          <w:ins w:id="1893" w:author="28.531_CR0188_(Rel-18)_TEI18" w:date="2023-06-23T12:11:00Z"/>
        </w:rPr>
      </w:pPr>
    </w:p>
    <w:p w14:paraId="73A50657" w14:textId="77777777" w:rsidR="003C4858" w:rsidRDefault="003C4858" w:rsidP="003C4858">
      <w:pPr>
        <w:pStyle w:val="PL"/>
        <w:rPr>
          <w:ins w:id="1894" w:author="28.531_CR0188_(Rel-18)_TEI18" w:date="2023-06-23T12:11:00Z"/>
        </w:rPr>
      </w:pPr>
      <w:ins w:id="1895" w:author="28.531_CR0188_(Rel-18)_TEI18" w:date="2023-06-23T12:11:00Z">
        <w:r>
          <w:t xml:space="preserve">    NrCellDu-Single:</w:t>
        </w:r>
      </w:ins>
    </w:p>
    <w:p w14:paraId="1CF13ACF" w14:textId="77777777" w:rsidR="003C4858" w:rsidRDefault="003C4858" w:rsidP="003C4858">
      <w:pPr>
        <w:pStyle w:val="PL"/>
        <w:rPr>
          <w:ins w:id="1896" w:author="28.531_CR0188_(Rel-18)_TEI18" w:date="2023-06-23T12:11:00Z"/>
        </w:rPr>
      </w:pPr>
      <w:ins w:id="1897" w:author="28.531_CR0188_(Rel-18)_TEI18" w:date="2023-06-23T12:11:00Z">
        <w:r>
          <w:t xml:space="preserve">      allOf:</w:t>
        </w:r>
      </w:ins>
    </w:p>
    <w:p w14:paraId="6D69CCC5" w14:textId="77777777" w:rsidR="003C4858" w:rsidRDefault="003C4858" w:rsidP="003C4858">
      <w:pPr>
        <w:pStyle w:val="PL"/>
        <w:rPr>
          <w:ins w:id="1898" w:author="28.531_CR0188_(Rel-18)_TEI18" w:date="2023-06-23T12:11:00Z"/>
        </w:rPr>
      </w:pPr>
      <w:ins w:id="1899" w:author="28.531_CR0188_(Rel-18)_TEI18" w:date="2023-06-23T12:11:00Z">
        <w:r>
          <w:t xml:space="preserve">        - $ref: 'TS28623_GenericNrm.yaml#/components/schemas/Top'</w:t>
        </w:r>
      </w:ins>
    </w:p>
    <w:p w14:paraId="0EE19CE7" w14:textId="77777777" w:rsidR="003C4858" w:rsidRDefault="003C4858" w:rsidP="003C4858">
      <w:pPr>
        <w:pStyle w:val="PL"/>
        <w:rPr>
          <w:ins w:id="1900" w:author="28.531_CR0188_(Rel-18)_TEI18" w:date="2023-06-23T12:11:00Z"/>
        </w:rPr>
      </w:pPr>
      <w:ins w:id="1901" w:author="28.531_CR0188_(Rel-18)_TEI18" w:date="2023-06-23T12:11:00Z">
        <w:r>
          <w:t xml:space="preserve">        - type: object</w:t>
        </w:r>
      </w:ins>
    </w:p>
    <w:p w14:paraId="004CFCCC" w14:textId="77777777" w:rsidR="003C4858" w:rsidRDefault="003C4858" w:rsidP="003C4858">
      <w:pPr>
        <w:pStyle w:val="PL"/>
        <w:rPr>
          <w:ins w:id="1902" w:author="28.531_CR0188_(Rel-18)_TEI18" w:date="2023-06-23T12:11:00Z"/>
        </w:rPr>
      </w:pPr>
      <w:ins w:id="1903" w:author="28.531_CR0188_(Rel-18)_TEI18" w:date="2023-06-23T12:11:00Z">
        <w:r>
          <w:t xml:space="preserve">          properties:</w:t>
        </w:r>
      </w:ins>
    </w:p>
    <w:p w14:paraId="248ADE66" w14:textId="77777777" w:rsidR="003C4858" w:rsidRDefault="003C4858" w:rsidP="003C4858">
      <w:pPr>
        <w:pStyle w:val="PL"/>
        <w:rPr>
          <w:ins w:id="1904" w:author="28.531_CR0188_(Rel-18)_TEI18" w:date="2023-06-23T12:11:00Z"/>
        </w:rPr>
      </w:pPr>
      <w:ins w:id="1905" w:author="28.531_CR0188_(Rel-18)_TEI18" w:date="2023-06-23T12:11:00Z">
        <w:r>
          <w:t xml:space="preserve">            attributes:</w:t>
        </w:r>
      </w:ins>
    </w:p>
    <w:p w14:paraId="7E82C30C" w14:textId="77777777" w:rsidR="003C4858" w:rsidRDefault="003C4858" w:rsidP="003C4858">
      <w:pPr>
        <w:pStyle w:val="PL"/>
        <w:rPr>
          <w:ins w:id="1906" w:author="28.531_CR0188_(Rel-18)_TEI18" w:date="2023-06-23T12:11:00Z"/>
        </w:rPr>
      </w:pPr>
      <w:ins w:id="1907" w:author="28.531_CR0188_(Rel-18)_TEI18" w:date="2023-06-23T12:11:00Z">
        <w:r>
          <w:t xml:space="preserve">              allOf:</w:t>
        </w:r>
      </w:ins>
    </w:p>
    <w:p w14:paraId="7981A355" w14:textId="77777777" w:rsidR="003C4858" w:rsidRDefault="003C4858" w:rsidP="003C4858">
      <w:pPr>
        <w:pStyle w:val="PL"/>
        <w:rPr>
          <w:ins w:id="1908" w:author="28.531_CR0188_(Rel-18)_TEI18" w:date="2023-06-23T12:11:00Z"/>
        </w:rPr>
      </w:pPr>
      <w:ins w:id="1909" w:author="28.531_CR0188_(Rel-18)_TEI18" w:date="2023-06-23T12:11:00Z">
        <w:r>
          <w:t xml:space="preserve">                - $ref: 'TS28623_GenericNrm.yaml#/components/schemas/ManagedFunction-Attr'</w:t>
        </w:r>
      </w:ins>
    </w:p>
    <w:p w14:paraId="7D63FD5E" w14:textId="77777777" w:rsidR="003C4858" w:rsidRDefault="003C4858" w:rsidP="003C4858">
      <w:pPr>
        <w:pStyle w:val="PL"/>
        <w:rPr>
          <w:ins w:id="1910" w:author="28.531_CR0188_(Rel-18)_TEI18" w:date="2023-06-23T12:11:00Z"/>
        </w:rPr>
      </w:pPr>
      <w:ins w:id="1911" w:author="28.531_CR0188_(Rel-18)_TEI18" w:date="2023-06-23T12:11:00Z">
        <w:r>
          <w:t xml:space="preserve">                - type: object</w:t>
        </w:r>
      </w:ins>
    </w:p>
    <w:p w14:paraId="7FFC0B56" w14:textId="77777777" w:rsidR="003C4858" w:rsidRDefault="003C4858" w:rsidP="003C4858">
      <w:pPr>
        <w:pStyle w:val="PL"/>
        <w:rPr>
          <w:ins w:id="1912" w:author="28.531_CR0188_(Rel-18)_TEI18" w:date="2023-06-23T12:11:00Z"/>
        </w:rPr>
      </w:pPr>
      <w:ins w:id="1913" w:author="28.531_CR0188_(Rel-18)_TEI18" w:date="2023-06-23T12:11:00Z">
        <w:r>
          <w:t xml:space="preserve">                  properties:</w:t>
        </w:r>
      </w:ins>
    </w:p>
    <w:p w14:paraId="034BDCC1" w14:textId="77777777" w:rsidR="003C4858" w:rsidRDefault="003C4858" w:rsidP="003C4858">
      <w:pPr>
        <w:pStyle w:val="PL"/>
        <w:rPr>
          <w:ins w:id="1914" w:author="28.531_CR0188_(Rel-18)_TEI18" w:date="2023-06-23T12:11:00Z"/>
        </w:rPr>
      </w:pPr>
      <w:ins w:id="1915" w:author="28.531_CR0188_(Rel-18)_TEI18" w:date="2023-06-23T12:11:00Z">
        <w:r>
          <w:t xml:space="preserve">                    administrativeState:</w:t>
        </w:r>
      </w:ins>
    </w:p>
    <w:p w14:paraId="10608AFE" w14:textId="77777777" w:rsidR="003C4858" w:rsidRDefault="003C4858" w:rsidP="003C4858">
      <w:pPr>
        <w:pStyle w:val="PL"/>
        <w:rPr>
          <w:ins w:id="1916" w:author="28.531_CR0188_(Rel-18)_TEI18" w:date="2023-06-23T12:11:00Z"/>
        </w:rPr>
      </w:pPr>
      <w:ins w:id="1917" w:author="28.531_CR0188_(Rel-18)_TEI18" w:date="2023-06-23T12:11:00Z">
        <w:r>
          <w:t xml:space="preserve">                      $ref: 'TS28623_ComDefs.yaml#/components/schemas/AdministrativeState'</w:t>
        </w:r>
      </w:ins>
    </w:p>
    <w:p w14:paraId="62C0F290" w14:textId="77777777" w:rsidR="003C4858" w:rsidRDefault="003C4858" w:rsidP="003C4858">
      <w:pPr>
        <w:pStyle w:val="PL"/>
        <w:rPr>
          <w:ins w:id="1918" w:author="28.531_CR0188_(Rel-18)_TEI18" w:date="2023-06-23T12:11:00Z"/>
        </w:rPr>
      </w:pPr>
      <w:ins w:id="1919" w:author="28.531_CR0188_(Rel-18)_TEI18" w:date="2023-06-23T12:11:00Z">
        <w:r>
          <w:t xml:space="preserve">                    operationalState:</w:t>
        </w:r>
      </w:ins>
    </w:p>
    <w:p w14:paraId="1F266950" w14:textId="77777777" w:rsidR="003C4858" w:rsidRDefault="003C4858" w:rsidP="003C4858">
      <w:pPr>
        <w:pStyle w:val="PL"/>
        <w:rPr>
          <w:ins w:id="1920" w:author="28.531_CR0188_(Rel-18)_TEI18" w:date="2023-06-23T12:11:00Z"/>
        </w:rPr>
      </w:pPr>
      <w:ins w:id="1921" w:author="28.531_CR0188_(Rel-18)_TEI18" w:date="2023-06-23T12:11:00Z">
        <w:r>
          <w:t xml:space="preserve">                      $ref: 'TS28623_ComDefs.yaml#/components/schemas/OperationalState'</w:t>
        </w:r>
      </w:ins>
    </w:p>
    <w:p w14:paraId="1FA2E43A" w14:textId="77777777" w:rsidR="003C4858" w:rsidRDefault="003C4858" w:rsidP="003C4858">
      <w:pPr>
        <w:pStyle w:val="PL"/>
        <w:rPr>
          <w:ins w:id="1922" w:author="28.531_CR0188_(Rel-18)_TEI18" w:date="2023-06-23T12:11:00Z"/>
        </w:rPr>
      </w:pPr>
      <w:ins w:id="1923" w:author="28.531_CR0188_(Rel-18)_TEI18" w:date="2023-06-23T12:11:00Z">
        <w:r>
          <w:t xml:space="preserve">                    cellLocalId:</w:t>
        </w:r>
      </w:ins>
    </w:p>
    <w:p w14:paraId="471A4775" w14:textId="77777777" w:rsidR="003C4858" w:rsidRDefault="003C4858" w:rsidP="003C4858">
      <w:pPr>
        <w:pStyle w:val="PL"/>
        <w:rPr>
          <w:ins w:id="1924" w:author="28.531_CR0188_(Rel-18)_TEI18" w:date="2023-06-23T12:11:00Z"/>
        </w:rPr>
      </w:pPr>
      <w:ins w:id="1925" w:author="28.531_CR0188_(Rel-18)_TEI18" w:date="2023-06-23T12:11:00Z">
        <w:r>
          <w:t xml:space="preserve">                      type: integer</w:t>
        </w:r>
      </w:ins>
    </w:p>
    <w:p w14:paraId="56342ACB" w14:textId="77777777" w:rsidR="003C4858" w:rsidRDefault="003C4858" w:rsidP="003C4858">
      <w:pPr>
        <w:pStyle w:val="PL"/>
        <w:rPr>
          <w:ins w:id="1926" w:author="28.531_CR0188_(Rel-18)_TEI18" w:date="2023-06-23T12:11:00Z"/>
        </w:rPr>
      </w:pPr>
      <w:ins w:id="1927" w:author="28.531_CR0188_(Rel-18)_TEI18" w:date="2023-06-23T12:11:00Z">
        <w:r>
          <w:t xml:space="preserve">                    cellState:</w:t>
        </w:r>
      </w:ins>
    </w:p>
    <w:p w14:paraId="2A5A9F0A" w14:textId="77777777" w:rsidR="003C4858" w:rsidRDefault="003C4858" w:rsidP="003C4858">
      <w:pPr>
        <w:pStyle w:val="PL"/>
        <w:rPr>
          <w:ins w:id="1928" w:author="28.531_CR0188_(Rel-18)_TEI18" w:date="2023-06-23T12:11:00Z"/>
        </w:rPr>
      </w:pPr>
      <w:ins w:id="1929" w:author="28.531_CR0188_(Rel-18)_TEI18" w:date="2023-06-23T12:11:00Z">
        <w:r>
          <w:t xml:space="preserve">                      $ref: '#/components/schemas/CellState'</w:t>
        </w:r>
      </w:ins>
    </w:p>
    <w:p w14:paraId="71940EAF" w14:textId="77777777" w:rsidR="003C4858" w:rsidRDefault="003C4858" w:rsidP="003C4858">
      <w:pPr>
        <w:pStyle w:val="PL"/>
        <w:rPr>
          <w:ins w:id="1930" w:author="28.531_CR0188_(Rel-18)_TEI18" w:date="2023-06-23T12:11:00Z"/>
        </w:rPr>
      </w:pPr>
      <w:ins w:id="1931" w:author="28.531_CR0188_(Rel-18)_TEI18" w:date="2023-06-23T12:11:00Z">
        <w:r>
          <w:t xml:space="preserve">                    plmnInfoList:</w:t>
        </w:r>
      </w:ins>
    </w:p>
    <w:p w14:paraId="5804376C" w14:textId="77777777" w:rsidR="003C4858" w:rsidRDefault="003C4858" w:rsidP="003C4858">
      <w:pPr>
        <w:pStyle w:val="PL"/>
        <w:rPr>
          <w:ins w:id="1932" w:author="28.531_CR0188_(Rel-18)_TEI18" w:date="2023-06-23T12:11:00Z"/>
        </w:rPr>
      </w:pPr>
      <w:ins w:id="1933" w:author="28.531_CR0188_(Rel-18)_TEI18" w:date="2023-06-23T12:11:00Z">
        <w:r>
          <w:t xml:space="preserve">                      $ref: '#/components/schemas/PlmnInfoList'</w:t>
        </w:r>
      </w:ins>
    </w:p>
    <w:p w14:paraId="34CF2126" w14:textId="77777777" w:rsidR="003C4858" w:rsidRDefault="003C4858" w:rsidP="003C4858">
      <w:pPr>
        <w:pStyle w:val="PL"/>
        <w:rPr>
          <w:ins w:id="1934" w:author="28.531_CR0188_(Rel-18)_TEI18" w:date="2023-06-23T12:11:00Z"/>
        </w:rPr>
      </w:pPr>
      <w:ins w:id="1935" w:author="28.531_CR0188_(Rel-18)_TEI18" w:date="2023-06-23T12:11:00Z">
        <w:r>
          <w:t xml:space="preserve">                    npnIdentityList:</w:t>
        </w:r>
      </w:ins>
    </w:p>
    <w:p w14:paraId="09376C66" w14:textId="77777777" w:rsidR="003C4858" w:rsidRDefault="003C4858" w:rsidP="003C4858">
      <w:pPr>
        <w:pStyle w:val="PL"/>
        <w:rPr>
          <w:ins w:id="1936" w:author="28.531_CR0188_(Rel-18)_TEI18" w:date="2023-06-23T12:11:00Z"/>
        </w:rPr>
      </w:pPr>
      <w:ins w:id="1937" w:author="28.531_CR0188_(Rel-18)_TEI18" w:date="2023-06-23T12:11:00Z">
        <w:r>
          <w:t xml:space="preserve">                      $ref: '#/components/schemas/NpnIdentityList'</w:t>
        </w:r>
      </w:ins>
    </w:p>
    <w:p w14:paraId="2E46445F" w14:textId="77777777" w:rsidR="003C4858" w:rsidRDefault="003C4858" w:rsidP="003C4858">
      <w:pPr>
        <w:pStyle w:val="PL"/>
        <w:rPr>
          <w:ins w:id="1938" w:author="28.531_CR0188_(Rel-18)_TEI18" w:date="2023-06-23T12:11:00Z"/>
        </w:rPr>
      </w:pPr>
      <w:ins w:id="1939" w:author="28.531_CR0188_(Rel-18)_TEI18" w:date="2023-06-23T12:11:00Z">
        <w:r>
          <w:t xml:space="preserve">                    nrPci:</w:t>
        </w:r>
      </w:ins>
    </w:p>
    <w:p w14:paraId="58B9B6A5" w14:textId="77777777" w:rsidR="003C4858" w:rsidRDefault="003C4858" w:rsidP="003C4858">
      <w:pPr>
        <w:pStyle w:val="PL"/>
        <w:rPr>
          <w:ins w:id="1940" w:author="28.531_CR0188_(Rel-18)_TEI18" w:date="2023-06-23T12:11:00Z"/>
        </w:rPr>
      </w:pPr>
      <w:ins w:id="1941" w:author="28.531_CR0188_(Rel-18)_TEI18" w:date="2023-06-23T12:11:00Z">
        <w:r>
          <w:t xml:space="preserve">                      $ref: '#/components/schemas/NrPci'</w:t>
        </w:r>
      </w:ins>
    </w:p>
    <w:p w14:paraId="67A0B261" w14:textId="77777777" w:rsidR="003C4858" w:rsidRDefault="003C4858" w:rsidP="003C4858">
      <w:pPr>
        <w:pStyle w:val="PL"/>
        <w:rPr>
          <w:ins w:id="1942" w:author="28.531_CR0188_(Rel-18)_TEI18" w:date="2023-06-23T12:11:00Z"/>
        </w:rPr>
      </w:pPr>
      <w:ins w:id="1943" w:author="28.531_CR0188_(Rel-18)_TEI18" w:date="2023-06-23T12:11:00Z">
        <w:r>
          <w:t xml:space="preserve">                    nrTac:</w:t>
        </w:r>
      </w:ins>
    </w:p>
    <w:p w14:paraId="1AE8164C" w14:textId="77777777" w:rsidR="003C4858" w:rsidRDefault="003C4858" w:rsidP="003C4858">
      <w:pPr>
        <w:pStyle w:val="PL"/>
        <w:rPr>
          <w:ins w:id="1944" w:author="28.531_CR0188_(Rel-18)_TEI18" w:date="2023-06-23T12:11:00Z"/>
        </w:rPr>
      </w:pPr>
      <w:ins w:id="1945" w:author="28.531_CR0188_(Rel-18)_TEI18" w:date="2023-06-23T12:11:00Z">
        <w:r>
          <w:t xml:space="preserve">                      $ref: '#/components/schemas/NrTac'</w:t>
        </w:r>
      </w:ins>
    </w:p>
    <w:p w14:paraId="54AC1A08" w14:textId="77777777" w:rsidR="003C4858" w:rsidRDefault="003C4858" w:rsidP="003C4858">
      <w:pPr>
        <w:pStyle w:val="PL"/>
        <w:rPr>
          <w:ins w:id="1946" w:author="28.531_CR0188_(Rel-18)_TEI18" w:date="2023-06-23T12:11:00Z"/>
        </w:rPr>
      </w:pPr>
      <w:ins w:id="1947" w:author="28.531_CR0188_(Rel-18)_TEI18" w:date="2023-06-23T12:11:00Z">
        <w:r>
          <w:t xml:space="preserve">                    arfcnDL:</w:t>
        </w:r>
      </w:ins>
    </w:p>
    <w:p w14:paraId="696F7620" w14:textId="77777777" w:rsidR="003C4858" w:rsidRDefault="003C4858" w:rsidP="003C4858">
      <w:pPr>
        <w:pStyle w:val="PL"/>
        <w:rPr>
          <w:ins w:id="1948" w:author="28.531_CR0188_(Rel-18)_TEI18" w:date="2023-06-23T12:11:00Z"/>
        </w:rPr>
      </w:pPr>
      <w:ins w:id="1949" w:author="28.531_CR0188_(Rel-18)_TEI18" w:date="2023-06-23T12:11:00Z">
        <w:r>
          <w:t xml:space="preserve">                      type: integer</w:t>
        </w:r>
      </w:ins>
    </w:p>
    <w:p w14:paraId="7413A5EE" w14:textId="77777777" w:rsidR="003C4858" w:rsidRDefault="003C4858" w:rsidP="003C4858">
      <w:pPr>
        <w:pStyle w:val="PL"/>
        <w:rPr>
          <w:ins w:id="1950" w:author="28.531_CR0188_(Rel-18)_TEI18" w:date="2023-06-23T12:11:00Z"/>
        </w:rPr>
      </w:pPr>
      <w:ins w:id="1951" w:author="28.531_CR0188_(Rel-18)_TEI18" w:date="2023-06-23T12:11:00Z">
        <w:r>
          <w:t xml:space="preserve">                    arfcnUL:</w:t>
        </w:r>
      </w:ins>
    </w:p>
    <w:p w14:paraId="30D1826A" w14:textId="77777777" w:rsidR="003C4858" w:rsidRDefault="003C4858" w:rsidP="003C4858">
      <w:pPr>
        <w:pStyle w:val="PL"/>
        <w:rPr>
          <w:ins w:id="1952" w:author="28.531_CR0188_(Rel-18)_TEI18" w:date="2023-06-23T12:11:00Z"/>
        </w:rPr>
      </w:pPr>
      <w:ins w:id="1953" w:author="28.531_CR0188_(Rel-18)_TEI18" w:date="2023-06-23T12:11:00Z">
        <w:r>
          <w:t xml:space="preserve">                      type: integer</w:t>
        </w:r>
      </w:ins>
    </w:p>
    <w:p w14:paraId="7084E629" w14:textId="77777777" w:rsidR="003C4858" w:rsidRDefault="003C4858" w:rsidP="003C4858">
      <w:pPr>
        <w:pStyle w:val="PL"/>
        <w:rPr>
          <w:ins w:id="1954" w:author="28.531_CR0188_(Rel-18)_TEI18" w:date="2023-06-23T12:11:00Z"/>
        </w:rPr>
      </w:pPr>
      <w:ins w:id="1955" w:author="28.531_CR0188_(Rel-18)_TEI18" w:date="2023-06-23T12:11:00Z">
        <w:r>
          <w:t xml:space="preserve">                    arfcnSUL:</w:t>
        </w:r>
      </w:ins>
    </w:p>
    <w:p w14:paraId="357EA1F0" w14:textId="77777777" w:rsidR="003C4858" w:rsidRDefault="003C4858" w:rsidP="003C4858">
      <w:pPr>
        <w:pStyle w:val="PL"/>
        <w:rPr>
          <w:ins w:id="1956" w:author="28.531_CR0188_(Rel-18)_TEI18" w:date="2023-06-23T12:11:00Z"/>
        </w:rPr>
      </w:pPr>
      <w:ins w:id="1957" w:author="28.531_CR0188_(Rel-18)_TEI18" w:date="2023-06-23T12:11:00Z">
        <w:r>
          <w:t xml:space="preserve">                      type: integer</w:t>
        </w:r>
      </w:ins>
    </w:p>
    <w:p w14:paraId="56175585" w14:textId="77777777" w:rsidR="003C4858" w:rsidRDefault="003C4858" w:rsidP="003C4858">
      <w:pPr>
        <w:pStyle w:val="PL"/>
        <w:rPr>
          <w:ins w:id="1958" w:author="28.531_CR0188_(Rel-18)_TEI18" w:date="2023-06-23T12:11:00Z"/>
        </w:rPr>
      </w:pPr>
      <w:ins w:id="1959" w:author="28.531_CR0188_(Rel-18)_TEI18" w:date="2023-06-23T12:11:00Z">
        <w:r>
          <w:t xml:space="preserve">                    bSChannelBwDL:</w:t>
        </w:r>
      </w:ins>
    </w:p>
    <w:p w14:paraId="5838A748" w14:textId="77777777" w:rsidR="003C4858" w:rsidRDefault="003C4858" w:rsidP="003C4858">
      <w:pPr>
        <w:pStyle w:val="PL"/>
        <w:rPr>
          <w:ins w:id="1960" w:author="28.531_CR0188_(Rel-18)_TEI18" w:date="2023-06-23T12:11:00Z"/>
        </w:rPr>
      </w:pPr>
      <w:ins w:id="1961" w:author="28.531_CR0188_(Rel-18)_TEI18" w:date="2023-06-23T12:11:00Z">
        <w:r>
          <w:t xml:space="preserve">                      type: integer</w:t>
        </w:r>
      </w:ins>
    </w:p>
    <w:p w14:paraId="10765871" w14:textId="77777777" w:rsidR="003C4858" w:rsidRDefault="003C4858" w:rsidP="003C4858">
      <w:pPr>
        <w:pStyle w:val="PL"/>
        <w:rPr>
          <w:ins w:id="1962" w:author="28.531_CR0188_(Rel-18)_TEI18" w:date="2023-06-23T12:11:00Z"/>
        </w:rPr>
      </w:pPr>
      <w:ins w:id="1963" w:author="28.531_CR0188_(Rel-18)_TEI18" w:date="2023-06-23T12:11:00Z">
        <w:r>
          <w:lastRenderedPageBreak/>
          <w:t xml:space="preserve">                    bSChannelBwUL:</w:t>
        </w:r>
      </w:ins>
    </w:p>
    <w:p w14:paraId="272B8E04" w14:textId="77777777" w:rsidR="003C4858" w:rsidRDefault="003C4858" w:rsidP="003C4858">
      <w:pPr>
        <w:pStyle w:val="PL"/>
        <w:rPr>
          <w:ins w:id="1964" w:author="28.531_CR0188_(Rel-18)_TEI18" w:date="2023-06-23T12:11:00Z"/>
        </w:rPr>
      </w:pPr>
      <w:ins w:id="1965" w:author="28.531_CR0188_(Rel-18)_TEI18" w:date="2023-06-23T12:11:00Z">
        <w:r>
          <w:t xml:space="preserve">                      type: integer</w:t>
        </w:r>
      </w:ins>
    </w:p>
    <w:p w14:paraId="4CF3F450" w14:textId="77777777" w:rsidR="003C4858" w:rsidRDefault="003C4858" w:rsidP="003C4858">
      <w:pPr>
        <w:pStyle w:val="PL"/>
        <w:rPr>
          <w:ins w:id="1966" w:author="28.531_CR0188_(Rel-18)_TEI18" w:date="2023-06-23T12:11:00Z"/>
        </w:rPr>
      </w:pPr>
      <w:ins w:id="1967" w:author="28.531_CR0188_(Rel-18)_TEI18" w:date="2023-06-23T12:11:00Z">
        <w:r>
          <w:t xml:space="preserve">                    bSChannelBwSUL:</w:t>
        </w:r>
      </w:ins>
    </w:p>
    <w:p w14:paraId="45F07821" w14:textId="77777777" w:rsidR="003C4858" w:rsidRDefault="003C4858" w:rsidP="003C4858">
      <w:pPr>
        <w:pStyle w:val="PL"/>
        <w:rPr>
          <w:ins w:id="1968" w:author="28.531_CR0188_(Rel-18)_TEI18" w:date="2023-06-23T12:11:00Z"/>
        </w:rPr>
      </w:pPr>
      <w:ins w:id="1969" w:author="28.531_CR0188_(Rel-18)_TEI18" w:date="2023-06-23T12:11:00Z">
        <w:r>
          <w:t xml:space="preserve">                      type: integer</w:t>
        </w:r>
      </w:ins>
    </w:p>
    <w:p w14:paraId="353D6660" w14:textId="77777777" w:rsidR="003C4858" w:rsidRDefault="003C4858" w:rsidP="003C4858">
      <w:pPr>
        <w:pStyle w:val="PL"/>
        <w:rPr>
          <w:ins w:id="1970" w:author="28.531_CR0188_(Rel-18)_TEI18" w:date="2023-06-23T12:11:00Z"/>
        </w:rPr>
      </w:pPr>
      <w:ins w:id="1971" w:author="28.531_CR0188_(Rel-18)_TEI18" w:date="2023-06-23T12:11:00Z">
        <w:r>
          <w:t xml:space="preserve">                    ssbFrequency:</w:t>
        </w:r>
      </w:ins>
    </w:p>
    <w:p w14:paraId="0F8D494B" w14:textId="77777777" w:rsidR="003C4858" w:rsidRDefault="003C4858" w:rsidP="003C4858">
      <w:pPr>
        <w:pStyle w:val="PL"/>
        <w:rPr>
          <w:ins w:id="1972" w:author="28.531_CR0188_(Rel-18)_TEI18" w:date="2023-06-23T12:11:00Z"/>
        </w:rPr>
      </w:pPr>
      <w:ins w:id="1973" w:author="28.531_CR0188_(Rel-18)_TEI18" w:date="2023-06-23T12:11:00Z">
        <w:r>
          <w:t xml:space="preserve">                      type: integer</w:t>
        </w:r>
      </w:ins>
    </w:p>
    <w:p w14:paraId="3A41829C" w14:textId="77777777" w:rsidR="003C4858" w:rsidRDefault="003C4858" w:rsidP="003C4858">
      <w:pPr>
        <w:pStyle w:val="PL"/>
        <w:rPr>
          <w:ins w:id="1974" w:author="28.531_CR0188_(Rel-18)_TEI18" w:date="2023-06-23T12:11:00Z"/>
        </w:rPr>
      </w:pPr>
      <w:ins w:id="1975" w:author="28.531_CR0188_(Rel-18)_TEI18" w:date="2023-06-23T12:11:00Z">
        <w:r>
          <w:t xml:space="preserve">                      minimum: 0</w:t>
        </w:r>
      </w:ins>
    </w:p>
    <w:p w14:paraId="7E3C75A2" w14:textId="77777777" w:rsidR="003C4858" w:rsidRDefault="003C4858" w:rsidP="003C4858">
      <w:pPr>
        <w:pStyle w:val="PL"/>
        <w:rPr>
          <w:ins w:id="1976" w:author="28.531_CR0188_(Rel-18)_TEI18" w:date="2023-06-23T12:11:00Z"/>
        </w:rPr>
      </w:pPr>
      <w:ins w:id="1977" w:author="28.531_CR0188_(Rel-18)_TEI18" w:date="2023-06-23T12:11:00Z">
        <w:r>
          <w:t xml:space="preserve">                      maximum: 3279165</w:t>
        </w:r>
      </w:ins>
    </w:p>
    <w:p w14:paraId="7079B552" w14:textId="77777777" w:rsidR="003C4858" w:rsidRDefault="003C4858" w:rsidP="003C4858">
      <w:pPr>
        <w:pStyle w:val="PL"/>
        <w:rPr>
          <w:ins w:id="1978" w:author="28.531_CR0188_(Rel-18)_TEI18" w:date="2023-06-23T12:11:00Z"/>
        </w:rPr>
      </w:pPr>
      <w:ins w:id="1979" w:author="28.531_CR0188_(Rel-18)_TEI18" w:date="2023-06-23T12:11:00Z">
        <w:r>
          <w:t xml:space="preserve">                    ssbPeriodicity:</w:t>
        </w:r>
      </w:ins>
    </w:p>
    <w:p w14:paraId="082DF32B" w14:textId="77777777" w:rsidR="003C4858" w:rsidRDefault="003C4858" w:rsidP="003C4858">
      <w:pPr>
        <w:pStyle w:val="PL"/>
        <w:rPr>
          <w:ins w:id="1980" w:author="28.531_CR0188_(Rel-18)_TEI18" w:date="2023-06-23T12:11:00Z"/>
        </w:rPr>
      </w:pPr>
      <w:ins w:id="1981" w:author="28.531_CR0188_(Rel-18)_TEI18" w:date="2023-06-23T12:11:00Z">
        <w:r>
          <w:t xml:space="preserve">                      $ref: '#/components/schemas/SsbPeriodicity'</w:t>
        </w:r>
      </w:ins>
    </w:p>
    <w:p w14:paraId="65D66D25" w14:textId="77777777" w:rsidR="003C4858" w:rsidRDefault="003C4858" w:rsidP="003C4858">
      <w:pPr>
        <w:pStyle w:val="PL"/>
        <w:rPr>
          <w:ins w:id="1982" w:author="28.531_CR0188_(Rel-18)_TEI18" w:date="2023-06-23T12:11:00Z"/>
        </w:rPr>
      </w:pPr>
      <w:ins w:id="1983" w:author="28.531_CR0188_(Rel-18)_TEI18" w:date="2023-06-23T12:11:00Z">
        <w:r>
          <w:t xml:space="preserve">                    ssbSubCarrierSpacing:</w:t>
        </w:r>
      </w:ins>
    </w:p>
    <w:p w14:paraId="6E260AF1" w14:textId="77777777" w:rsidR="003C4858" w:rsidRDefault="003C4858" w:rsidP="003C4858">
      <w:pPr>
        <w:pStyle w:val="PL"/>
        <w:rPr>
          <w:ins w:id="1984" w:author="28.531_CR0188_(Rel-18)_TEI18" w:date="2023-06-23T12:11:00Z"/>
        </w:rPr>
      </w:pPr>
      <w:ins w:id="1985" w:author="28.531_CR0188_(Rel-18)_TEI18" w:date="2023-06-23T12:11:00Z">
        <w:r>
          <w:t xml:space="preserve">                      $ref: '#/components/schemas/SsbSubCarrierSpacing'</w:t>
        </w:r>
      </w:ins>
    </w:p>
    <w:p w14:paraId="447EABF9" w14:textId="77777777" w:rsidR="003C4858" w:rsidRDefault="003C4858" w:rsidP="003C4858">
      <w:pPr>
        <w:pStyle w:val="PL"/>
        <w:rPr>
          <w:ins w:id="1986" w:author="28.531_CR0188_(Rel-18)_TEI18" w:date="2023-06-23T12:11:00Z"/>
        </w:rPr>
      </w:pPr>
      <w:ins w:id="1987" w:author="28.531_CR0188_(Rel-18)_TEI18" w:date="2023-06-23T12:11:00Z">
        <w:r>
          <w:t xml:space="preserve">                    ssbOffset:</w:t>
        </w:r>
      </w:ins>
    </w:p>
    <w:p w14:paraId="4A984300" w14:textId="77777777" w:rsidR="003C4858" w:rsidRDefault="003C4858" w:rsidP="003C4858">
      <w:pPr>
        <w:pStyle w:val="PL"/>
        <w:rPr>
          <w:ins w:id="1988" w:author="28.531_CR0188_(Rel-18)_TEI18" w:date="2023-06-23T12:11:00Z"/>
        </w:rPr>
      </w:pPr>
      <w:ins w:id="1989" w:author="28.531_CR0188_(Rel-18)_TEI18" w:date="2023-06-23T12:11:00Z">
        <w:r>
          <w:t xml:space="preserve">                      type: integer</w:t>
        </w:r>
      </w:ins>
    </w:p>
    <w:p w14:paraId="4E4F4525" w14:textId="77777777" w:rsidR="003C4858" w:rsidRDefault="003C4858" w:rsidP="003C4858">
      <w:pPr>
        <w:pStyle w:val="PL"/>
        <w:rPr>
          <w:ins w:id="1990" w:author="28.531_CR0188_(Rel-18)_TEI18" w:date="2023-06-23T12:11:00Z"/>
        </w:rPr>
      </w:pPr>
      <w:ins w:id="1991" w:author="28.531_CR0188_(Rel-18)_TEI18" w:date="2023-06-23T12:11:00Z">
        <w:r>
          <w:t xml:space="preserve">                      minimum: 0</w:t>
        </w:r>
      </w:ins>
    </w:p>
    <w:p w14:paraId="521C76BB" w14:textId="77777777" w:rsidR="003C4858" w:rsidRDefault="003C4858" w:rsidP="003C4858">
      <w:pPr>
        <w:pStyle w:val="PL"/>
        <w:rPr>
          <w:ins w:id="1992" w:author="28.531_CR0188_(Rel-18)_TEI18" w:date="2023-06-23T12:11:00Z"/>
        </w:rPr>
      </w:pPr>
      <w:ins w:id="1993" w:author="28.531_CR0188_(Rel-18)_TEI18" w:date="2023-06-23T12:11:00Z">
        <w:r>
          <w:t xml:space="preserve">                      maximum: 159</w:t>
        </w:r>
      </w:ins>
    </w:p>
    <w:p w14:paraId="2903B90E" w14:textId="77777777" w:rsidR="003C4858" w:rsidRDefault="003C4858" w:rsidP="003C4858">
      <w:pPr>
        <w:pStyle w:val="PL"/>
        <w:rPr>
          <w:ins w:id="1994" w:author="28.531_CR0188_(Rel-18)_TEI18" w:date="2023-06-23T12:11:00Z"/>
        </w:rPr>
      </w:pPr>
      <w:ins w:id="1995" w:author="28.531_CR0188_(Rel-18)_TEI18" w:date="2023-06-23T12:11:00Z">
        <w:r>
          <w:t xml:space="preserve">                    ssbDuration:</w:t>
        </w:r>
      </w:ins>
    </w:p>
    <w:p w14:paraId="0EDF0EC1" w14:textId="77777777" w:rsidR="003C4858" w:rsidRDefault="003C4858" w:rsidP="003C4858">
      <w:pPr>
        <w:pStyle w:val="PL"/>
        <w:rPr>
          <w:ins w:id="1996" w:author="28.531_CR0188_(Rel-18)_TEI18" w:date="2023-06-23T12:11:00Z"/>
        </w:rPr>
      </w:pPr>
      <w:ins w:id="1997" w:author="28.531_CR0188_(Rel-18)_TEI18" w:date="2023-06-23T12:11:00Z">
        <w:r>
          <w:t xml:space="preserve">                      $ref: '#/components/schemas/SsbDuration'</w:t>
        </w:r>
      </w:ins>
    </w:p>
    <w:p w14:paraId="1E45AC3A" w14:textId="77777777" w:rsidR="003C4858" w:rsidRDefault="003C4858" w:rsidP="003C4858">
      <w:pPr>
        <w:pStyle w:val="PL"/>
        <w:rPr>
          <w:ins w:id="1998" w:author="28.531_CR0188_(Rel-18)_TEI18" w:date="2023-06-23T12:11:00Z"/>
        </w:rPr>
      </w:pPr>
      <w:ins w:id="1999" w:author="28.531_CR0188_(Rel-18)_TEI18" w:date="2023-06-23T12:11:00Z">
        <w:r>
          <w:t xml:space="preserve">                    nrSectorCarrierRef:</w:t>
        </w:r>
      </w:ins>
    </w:p>
    <w:p w14:paraId="71ECE3B1" w14:textId="77777777" w:rsidR="003C4858" w:rsidRDefault="003C4858" w:rsidP="003C4858">
      <w:pPr>
        <w:pStyle w:val="PL"/>
        <w:rPr>
          <w:ins w:id="2000" w:author="28.531_CR0188_(Rel-18)_TEI18" w:date="2023-06-23T12:11:00Z"/>
        </w:rPr>
      </w:pPr>
      <w:ins w:id="2001" w:author="28.531_CR0188_(Rel-18)_TEI18" w:date="2023-06-23T12:11:00Z">
        <w:r>
          <w:t xml:space="preserve">                      type: array</w:t>
        </w:r>
      </w:ins>
    </w:p>
    <w:p w14:paraId="27E7E71A" w14:textId="77777777" w:rsidR="003C4858" w:rsidRDefault="003C4858" w:rsidP="003C4858">
      <w:pPr>
        <w:pStyle w:val="PL"/>
        <w:rPr>
          <w:ins w:id="2002" w:author="28.531_CR0188_(Rel-18)_TEI18" w:date="2023-06-23T12:11:00Z"/>
        </w:rPr>
      </w:pPr>
      <w:ins w:id="2003" w:author="28.531_CR0188_(Rel-18)_TEI18" w:date="2023-06-23T12:11:00Z">
        <w:r>
          <w:t xml:space="preserve">                      items:</w:t>
        </w:r>
      </w:ins>
    </w:p>
    <w:p w14:paraId="06999635" w14:textId="77777777" w:rsidR="003C4858" w:rsidRDefault="003C4858" w:rsidP="003C4858">
      <w:pPr>
        <w:pStyle w:val="PL"/>
        <w:rPr>
          <w:ins w:id="2004" w:author="28.531_CR0188_(Rel-18)_TEI18" w:date="2023-06-23T12:11:00Z"/>
        </w:rPr>
      </w:pPr>
      <w:ins w:id="2005" w:author="28.531_CR0188_(Rel-18)_TEI18" w:date="2023-06-23T12:11:00Z">
        <w:r>
          <w:t xml:space="preserve">                        $ref: 'TS28623_ComDefs.yaml#/components/schemas/Dn'</w:t>
        </w:r>
      </w:ins>
    </w:p>
    <w:p w14:paraId="4D2426DA" w14:textId="77777777" w:rsidR="003C4858" w:rsidRDefault="003C4858" w:rsidP="003C4858">
      <w:pPr>
        <w:pStyle w:val="PL"/>
        <w:rPr>
          <w:ins w:id="2006" w:author="28.531_CR0188_(Rel-18)_TEI18" w:date="2023-06-23T12:11:00Z"/>
        </w:rPr>
      </w:pPr>
      <w:ins w:id="2007" w:author="28.531_CR0188_(Rel-18)_TEI18" w:date="2023-06-23T12:11:00Z">
        <w:r>
          <w:t xml:space="preserve">                    bwpRef:</w:t>
        </w:r>
      </w:ins>
    </w:p>
    <w:p w14:paraId="7EF34A7D" w14:textId="77777777" w:rsidR="003C4858" w:rsidRDefault="003C4858" w:rsidP="003C4858">
      <w:pPr>
        <w:pStyle w:val="PL"/>
        <w:rPr>
          <w:ins w:id="2008" w:author="28.531_CR0188_(Rel-18)_TEI18" w:date="2023-06-23T12:11:00Z"/>
        </w:rPr>
      </w:pPr>
      <w:ins w:id="2009" w:author="28.531_CR0188_(Rel-18)_TEI18" w:date="2023-06-23T12:11:00Z">
        <w:r>
          <w:t xml:space="preserve">                      description: "Condition is BWP sets are not supported"                      </w:t>
        </w:r>
      </w:ins>
    </w:p>
    <w:p w14:paraId="567DA0AF" w14:textId="77777777" w:rsidR="003C4858" w:rsidRDefault="003C4858" w:rsidP="003C4858">
      <w:pPr>
        <w:pStyle w:val="PL"/>
        <w:rPr>
          <w:ins w:id="2010" w:author="28.531_CR0188_(Rel-18)_TEI18" w:date="2023-06-23T12:11:00Z"/>
        </w:rPr>
      </w:pPr>
      <w:ins w:id="2011" w:author="28.531_CR0188_(Rel-18)_TEI18" w:date="2023-06-23T12:11:00Z">
        <w:r>
          <w:t xml:space="preserve">                      type: array</w:t>
        </w:r>
      </w:ins>
    </w:p>
    <w:p w14:paraId="2C8A3C68" w14:textId="77777777" w:rsidR="003C4858" w:rsidRDefault="003C4858" w:rsidP="003C4858">
      <w:pPr>
        <w:pStyle w:val="PL"/>
        <w:rPr>
          <w:ins w:id="2012" w:author="28.531_CR0188_(Rel-18)_TEI18" w:date="2023-06-23T12:11:00Z"/>
        </w:rPr>
      </w:pPr>
      <w:ins w:id="2013" w:author="28.531_CR0188_(Rel-18)_TEI18" w:date="2023-06-23T12:11:00Z">
        <w:r>
          <w:t xml:space="preserve">                      items:</w:t>
        </w:r>
      </w:ins>
    </w:p>
    <w:p w14:paraId="4E3C2BA9" w14:textId="77777777" w:rsidR="003C4858" w:rsidRDefault="003C4858" w:rsidP="003C4858">
      <w:pPr>
        <w:pStyle w:val="PL"/>
        <w:rPr>
          <w:ins w:id="2014" w:author="28.531_CR0188_(Rel-18)_TEI18" w:date="2023-06-23T12:11:00Z"/>
        </w:rPr>
      </w:pPr>
      <w:ins w:id="2015" w:author="28.531_CR0188_(Rel-18)_TEI18" w:date="2023-06-23T12:11:00Z">
        <w:r>
          <w:t xml:space="preserve">                        $ref: 'TS28623_ComDefs.yaml#/components/schemas/Dn'</w:t>
        </w:r>
      </w:ins>
    </w:p>
    <w:p w14:paraId="7563CFFA" w14:textId="77777777" w:rsidR="003C4858" w:rsidRDefault="003C4858" w:rsidP="003C4858">
      <w:pPr>
        <w:pStyle w:val="PL"/>
        <w:rPr>
          <w:ins w:id="2016" w:author="28.531_CR0188_(Rel-18)_TEI18" w:date="2023-06-23T12:11:00Z"/>
        </w:rPr>
      </w:pPr>
      <w:ins w:id="2017" w:author="28.531_CR0188_(Rel-18)_TEI18" w:date="2023-06-23T12:11:00Z">
        <w:r>
          <w:t xml:space="preserve">                    bwpSetRef:</w:t>
        </w:r>
      </w:ins>
    </w:p>
    <w:p w14:paraId="112EA501" w14:textId="77777777" w:rsidR="003C4858" w:rsidRDefault="003C4858" w:rsidP="003C4858">
      <w:pPr>
        <w:pStyle w:val="PL"/>
        <w:rPr>
          <w:ins w:id="2018" w:author="28.531_CR0188_(Rel-18)_TEI18" w:date="2023-06-23T12:11:00Z"/>
        </w:rPr>
      </w:pPr>
      <w:ins w:id="2019" w:author="28.531_CR0188_(Rel-18)_TEI18" w:date="2023-06-23T12:11:00Z">
        <w:r>
          <w:t xml:space="preserve">                      description: "Condition is BWP sets are supported"</w:t>
        </w:r>
      </w:ins>
    </w:p>
    <w:p w14:paraId="457CE284" w14:textId="77777777" w:rsidR="003C4858" w:rsidRDefault="003C4858" w:rsidP="003C4858">
      <w:pPr>
        <w:pStyle w:val="PL"/>
        <w:rPr>
          <w:ins w:id="2020" w:author="28.531_CR0188_(Rel-18)_TEI18" w:date="2023-06-23T12:11:00Z"/>
        </w:rPr>
      </w:pPr>
      <w:ins w:id="2021" w:author="28.531_CR0188_(Rel-18)_TEI18" w:date="2023-06-23T12:11:00Z">
        <w:r>
          <w:t xml:space="preserve">                      $ref: 'TS28623_ComDefs.yaml#/components/schemas/DnList'                    </w:t>
        </w:r>
      </w:ins>
    </w:p>
    <w:p w14:paraId="630AC2E9" w14:textId="77777777" w:rsidR="003C4858" w:rsidRDefault="003C4858" w:rsidP="003C4858">
      <w:pPr>
        <w:pStyle w:val="PL"/>
        <w:rPr>
          <w:ins w:id="2022" w:author="28.531_CR0188_(Rel-18)_TEI18" w:date="2023-06-23T12:11:00Z"/>
        </w:rPr>
      </w:pPr>
      <w:ins w:id="2023" w:author="28.531_CR0188_(Rel-18)_TEI18" w:date="2023-06-23T12:11:00Z">
        <w:r>
          <w:t xml:space="preserve">                    rimRSMonitoringStartTime:</w:t>
        </w:r>
      </w:ins>
    </w:p>
    <w:p w14:paraId="2EE44022" w14:textId="77777777" w:rsidR="003C4858" w:rsidRDefault="003C4858" w:rsidP="003C4858">
      <w:pPr>
        <w:pStyle w:val="PL"/>
        <w:rPr>
          <w:ins w:id="2024" w:author="28.531_CR0188_(Rel-18)_TEI18" w:date="2023-06-23T12:11:00Z"/>
        </w:rPr>
      </w:pPr>
      <w:ins w:id="2025" w:author="28.531_CR0188_(Rel-18)_TEI18" w:date="2023-06-23T12:11:00Z">
        <w:r>
          <w:t xml:space="preserve">                      type: string</w:t>
        </w:r>
      </w:ins>
    </w:p>
    <w:p w14:paraId="057D29E1" w14:textId="77777777" w:rsidR="003C4858" w:rsidRDefault="003C4858" w:rsidP="003C4858">
      <w:pPr>
        <w:pStyle w:val="PL"/>
        <w:rPr>
          <w:ins w:id="2026" w:author="28.531_CR0188_(Rel-18)_TEI18" w:date="2023-06-23T12:11:00Z"/>
        </w:rPr>
      </w:pPr>
      <w:ins w:id="2027" w:author="28.531_CR0188_(Rel-18)_TEI18" w:date="2023-06-23T12:11:00Z">
        <w:r>
          <w:t xml:space="preserve">                    rimRSMonitoringStopTime:</w:t>
        </w:r>
      </w:ins>
    </w:p>
    <w:p w14:paraId="2DBC41D4" w14:textId="77777777" w:rsidR="003C4858" w:rsidRDefault="003C4858" w:rsidP="003C4858">
      <w:pPr>
        <w:pStyle w:val="PL"/>
        <w:rPr>
          <w:ins w:id="2028" w:author="28.531_CR0188_(Rel-18)_TEI18" w:date="2023-06-23T12:11:00Z"/>
        </w:rPr>
      </w:pPr>
      <w:ins w:id="2029" w:author="28.531_CR0188_(Rel-18)_TEI18" w:date="2023-06-23T12:11:00Z">
        <w:r>
          <w:t xml:space="preserve">                      type: string</w:t>
        </w:r>
      </w:ins>
    </w:p>
    <w:p w14:paraId="2A36387C" w14:textId="77777777" w:rsidR="003C4858" w:rsidRDefault="003C4858" w:rsidP="003C4858">
      <w:pPr>
        <w:pStyle w:val="PL"/>
        <w:rPr>
          <w:ins w:id="2030" w:author="28.531_CR0188_(Rel-18)_TEI18" w:date="2023-06-23T12:11:00Z"/>
        </w:rPr>
      </w:pPr>
      <w:ins w:id="2031" w:author="28.531_CR0188_(Rel-18)_TEI18" w:date="2023-06-23T12:11:00Z">
        <w:r>
          <w:t xml:space="preserve">                    rimRSMonitoringWindowDuration:</w:t>
        </w:r>
      </w:ins>
    </w:p>
    <w:p w14:paraId="7D21B80C" w14:textId="77777777" w:rsidR="003C4858" w:rsidRDefault="003C4858" w:rsidP="003C4858">
      <w:pPr>
        <w:pStyle w:val="PL"/>
        <w:rPr>
          <w:ins w:id="2032" w:author="28.531_CR0188_(Rel-18)_TEI18" w:date="2023-06-23T12:11:00Z"/>
        </w:rPr>
      </w:pPr>
      <w:ins w:id="2033" w:author="28.531_CR0188_(Rel-18)_TEI18" w:date="2023-06-23T12:11:00Z">
        <w:r>
          <w:t xml:space="preserve">                      type: integer</w:t>
        </w:r>
      </w:ins>
    </w:p>
    <w:p w14:paraId="119E9DBF" w14:textId="77777777" w:rsidR="003C4858" w:rsidRDefault="003C4858" w:rsidP="003C4858">
      <w:pPr>
        <w:pStyle w:val="PL"/>
        <w:rPr>
          <w:ins w:id="2034" w:author="28.531_CR0188_(Rel-18)_TEI18" w:date="2023-06-23T12:11:00Z"/>
        </w:rPr>
      </w:pPr>
      <w:ins w:id="2035" w:author="28.531_CR0188_(Rel-18)_TEI18" w:date="2023-06-23T12:11:00Z">
        <w:r>
          <w:t xml:space="preserve">                    rimRSMonitoringWindowStartingOffset:</w:t>
        </w:r>
      </w:ins>
    </w:p>
    <w:p w14:paraId="0D1665C2" w14:textId="77777777" w:rsidR="003C4858" w:rsidRDefault="003C4858" w:rsidP="003C4858">
      <w:pPr>
        <w:pStyle w:val="PL"/>
        <w:rPr>
          <w:ins w:id="2036" w:author="28.531_CR0188_(Rel-18)_TEI18" w:date="2023-06-23T12:11:00Z"/>
        </w:rPr>
      </w:pPr>
      <w:ins w:id="2037" w:author="28.531_CR0188_(Rel-18)_TEI18" w:date="2023-06-23T12:11:00Z">
        <w:r>
          <w:t xml:space="preserve">                      type: integer</w:t>
        </w:r>
      </w:ins>
    </w:p>
    <w:p w14:paraId="2F4A6DE3" w14:textId="77777777" w:rsidR="003C4858" w:rsidRDefault="003C4858" w:rsidP="003C4858">
      <w:pPr>
        <w:pStyle w:val="PL"/>
        <w:rPr>
          <w:ins w:id="2038" w:author="28.531_CR0188_(Rel-18)_TEI18" w:date="2023-06-23T12:11:00Z"/>
        </w:rPr>
      </w:pPr>
      <w:ins w:id="2039" w:author="28.531_CR0188_(Rel-18)_TEI18" w:date="2023-06-23T12:11:00Z">
        <w:r>
          <w:t xml:space="preserve">                    rimRSMonitoringWindowPeriodicity:</w:t>
        </w:r>
      </w:ins>
    </w:p>
    <w:p w14:paraId="55666FF6" w14:textId="77777777" w:rsidR="003C4858" w:rsidRDefault="003C4858" w:rsidP="003C4858">
      <w:pPr>
        <w:pStyle w:val="PL"/>
        <w:rPr>
          <w:ins w:id="2040" w:author="28.531_CR0188_(Rel-18)_TEI18" w:date="2023-06-23T12:11:00Z"/>
        </w:rPr>
      </w:pPr>
      <w:ins w:id="2041" w:author="28.531_CR0188_(Rel-18)_TEI18" w:date="2023-06-23T12:11:00Z">
        <w:r>
          <w:t xml:space="preserve">                      type: integer</w:t>
        </w:r>
      </w:ins>
    </w:p>
    <w:p w14:paraId="55E209AE" w14:textId="77777777" w:rsidR="003C4858" w:rsidRDefault="003C4858" w:rsidP="003C4858">
      <w:pPr>
        <w:pStyle w:val="PL"/>
        <w:rPr>
          <w:ins w:id="2042" w:author="28.531_CR0188_(Rel-18)_TEI18" w:date="2023-06-23T12:11:00Z"/>
        </w:rPr>
      </w:pPr>
      <w:ins w:id="2043" w:author="28.531_CR0188_(Rel-18)_TEI18" w:date="2023-06-23T12:11:00Z">
        <w:r>
          <w:t xml:space="preserve">                    rimRSMonitoringOccasionInterval:</w:t>
        </w:r>
      </w:ins>
    </w:p>
    <w:p w14:paraId="5B9A45D4" w14:textId="77777777" w:rsidR="003C4858" w:rsidRDefault="003C4858" w:rsidP="003C4858">
      <w:pPr>
        <w:pStyle w:val="PL"/>
        <w:rPr>
          <w:ins w:id="2044" w:author="28.531_CR0188_(Rel-18)_TEI18" w:date="2023-06-23T12:11:00Z"/>
        </w:rPr>
      </w:pPr>
      <w:ins w:id="2045" w:author="28.531_CR0188_(Rel-18)_TEI18" w:date="2023-06-23T12:11:00Z">
        <w:r>
          <w:t xml:space="preserve">                      type: integer</w:t>
        </w:r>
      </w:ins>
    </w:p>
    <w:p w14:paraId="4875CC41" w14:textId="77777777" w:rsidR="003C4858" w:rsidRDefault="003C4858" w:rsidP="003C4858">
      <w:pPr>
        <w:pStyle w:val="PL"/>
        <w:rPr>
          <w:ins w:id="2046" w:author="28.531_CR0188_(Rel-18)_TEI18" w:date="2023-06-23T12:11:00Z"/>
        </w:rPr>
      </w:pPr>
      <w:ins w:id="2047" w:author="28.531_CR0188_(Rel-18)_TEI18" w:date="2023-06-23T12:11:00Z">
        <w:r>
          <w:t xml:space="preserve">                    rimRSMonitoringOccasionStartingOffset:</w:t>
        </w:r>
      </w:ins>
    </w:p>
    <w:p w14:paraId="6A29A537" w14:textId="77777777" w:rsidR="003C4858" w:rsidRDefault="003C4858" w:rsidP="003C4858">
      <w:pPr>
        <w:pStyle w:val="PL"/>
        <w:rPr>
          <w:ins w:id="2048" w:author="28.531_CR0188_(Rel-18)_TEI18" w:date="2023-06-23T12:11:00Z"/>
        </w:rPr>
      </w:pPr>
      <w:ins w:id="2049" w:author="28.531_CR0188_(Rel-18)_TEI18" w:date="2023-06-23T12:11:00Z">
        <w:r>
          <w:t xml:space="preserve">                      type: integer</w:t>
        </w:r>
      </w:ins>
    </w:p>
    <w:p w14:paraId="5AB41362" w14:textId="77777777" w:rsidR="003C4858" w:rsidRDefault="003C4858" w:rsidP="003C4858">
      <w:pPr>
        <w:pStyle w:val="PL"/>
        <w:rPr>
          <w:ins w:id="2050" w:author="28.531_CR0188_(Rel-18)_TEI18" w:date="2023-06-23T12:11:00Z"/>
        </w:rPr>
      </w:pPr>
      <w:ins w:id="2051" w:author="28.531_CR0188_(Rel-18)_TEI18" w:date="2023-06-23T12:11:00Z">
        <w:r>
          <w:t xml:space="preserve">                    nRFrequencyRef:</w:t>
        </w:r>
      </w:ins>
    </w:p>
    <w:p w14:paraId="49587FBA" w14:textId="77777777" w:rsidR="003C4858" w:rsidRDefault="003C4858" w:rsidP="003C4858">
      <w:pPr>
        <w:pStyle w:val="PL"/>
        <w:rPr>
          <w:ins w:id="2052" w:author="28.531_CR0188_(Rel-18)_TEI18" w:date="2023-06-23T12:11:00Z"/>
        </w:rPr>
      </w:pPr>
      <w:ins w:id="2053" w:author="28.531_CR0188_(Rel-18)_TEI18" w:date="2023-06-23T12:11:00Z">
        <w:r>
          <w:t xml:space="preserve">                      $ref: 'TS28623_ComDefs.yaml#/components/schemas/Dn'</w:t>
        </w:r>
      </w:ins>
    </w:p>
    <w:p w14:paraId="6328D657" w14:textId="77777777" w:rsidR="003C4858" w:rsidRDefault="003C4858" w:rsidP="003C4858">
      <w:pPr>
        <w:pStyle w:val="PL"/>
        <w:rPr>
          <w:ins w:id="2054" w:author="28.531_CR0188_(Rel-18)_TEI18" w:date="2023-06-23T12:11:00Z"/>
        </w:rPr>
      </w:pPr>
      <w:ins w:id="2055" w:author="28.531_CR0188_(Rel-18)_TEI18" w:date="2023-06-23T12:11:00Z">
        <w:r>
          <w:t xml:space="preserve">                    victimSetRef:</w:t>
        </w:r>
      </w:ins>
    </w:p>
    <w:p w14:paraId="30B3A44B" w14:textId="77777777" w:rsidR="003C4858" w:rsidRDefault="003C4858" w:rsidP="003C4858">
      <w:pPr>
        <w:pStyle w:val="PL"/>
        <w:rPr>
          <w:ins w:id="2056" w:author="28.531_CR0188_(Rel-18)_TEI18" w:date="2023-06-23T12:11:00Z"/>
        </w:rPr>
      </w:pPr>
      <w:ins w:id="2057" w:author="28.531_CR0188_(Rel-18)_TEI18" w:date="2023-06-23T12:11:00Z">
        <w:r>
          <w:t xml:space="preserve">                      $ref: 'TS28623_ComDefs.yaml#/components/schemas/Dn'</w:t>
        </w:r>
      </w:ins>
    </w:p>
    <w:p w14:paraId="76B29F2B" w14:textId="77777777" w:rsidR="003C4858" w:rsidRDefault="003C4858" w:rsidP="003C4858">
      <w:pPr>
        <w:pStyle w:val="PL"/>
        <w:rPr>
          <w:ins w:id="2058" w:author="28.531_CR0188_(Rel-18)_TEI18" w:date="2023-06-23T12:11:00Z"/>
        </w:rPr>
      </w:pPr>
      <w:ins w:id="2059" w:author="28.531_CR0188_(Rel-18)_TEI18" w:date="2023-06-23T12:11:00Z">
        <w:r>
          <w:t xml:space="preserve">                    aggressorSetRef:</w:t>
        </w:r>
      </w:ins>
    </w:p>
    <w:p w14:paraId="3D91313A" w14:textId="77777777" w:rsidR="003C4858" w:rsidRDefault="003C4858" w:rsidP="003C4858">
      <w:pPr>
        <w:pStyle w:val="PL"/>
        <w:rPr>
          <w:ins w:id="2060" w:author="28.531_CR0188_(Rel-18)_TEI18" w:date="2023-06-23T12:11:00Z"/>
        </w:rPr>
      </w:pPr>
      <w:ins w:id="2061" w:author="28.531_CR0188_(Rel-18)_TEI18" w:date="2023-06-23T12:11:00Z">
        <w:r>
          <w:t xml:space="preserve">                      $ref: 'TS28623_ComDefs.yaml#/components/schemas/Dn'</w:t>
        </w:r>
      </w:ins>
    </w:p>
    <w:p w14:paraId="061A5A9C" w14:textId="77777777" w:rsidR="003C4858" w:rsidRDefault="003C4858" w:rsidP="003C4858">
      <w:pPr>
        <w:pStyle w:val="PL"/>
        <w:rPr>
          <w:ins w:id="2062" w:author="28.531_CR0188_(Rel-18)_TEI18" w:date="2023-06-23T12:11:00Z"/>
        </w:rPr>
      </w:pPr>
      <w:ins w:id="2063" w:author="28.531_CR0188_(Rel-18)_TEI18" w:date="2023-06-23T12:11:00Z">
        <w:r>
          <w:t xml:space="preserve">        - $ref: 'TS28623_GenericNrm.yaml#/components/schemas/ManagedFunction-ncO'</w:t>
        </w:r>
      </w:ins>
    </w:p>
    <w:p w14:paraId="3C12D2A9" w14:textId="77777777" w:rsidR="003C4858" w:rsidRDefault="003C4858" w:rsidP="003C4858">
      <w:pPr>
        <w:pStyle w:val="PL"/>
        <w:rPr>
          <w:ins w:id="2064" w:author="28.531_CR0188_(Rel-18)_TEI18" w:date="2023-06-23T12:11:00Z"/>
        </w:rPr>
      </w:pPr>
      <w:ins w:id="2065" w:author="28.531_CR0188_(Rel-18)_TEI18" w:date="2023-06-23T12:11:00Z">
        <w:r>
          <w:t xml:space="preserve">        - type: object</w:t>
        </w:r>
      </w:ins>
    </w:p>
    <w:p w14:paraId="39287BE1" w14:textId="77777777" w:rsidR="003C4858" w:rsidRDefault="003C4858" w:rsidP="003C4858">
      <w:pPr>
        <w:pStyle w:val="PL"/>
        <w:rPr>
          <w:ins w:id="2066" w:author="28.531_CR0188_(Rel-18)_TEI18" w:date="2023-06-23T12:11:00Z"/>
        </w:rPr>
      </w:pPr>
      <w:ins w:id="2067" w:author="28.531_CR0188_(Rel-18)_TEI18" w:date="2023-06-23T12:11:00Z">
        <w:r>
          <w:t xml:space="preserve">          properties:</w:t>
        </w:r>
      </w:ins>
    </w:p>
    <w:p w14:paraId="61254273" w14:textId="77777777" w:rsidR="003C4858" w:rsidRDefault="003C4858" w:rsidP="003C4858">
      <w:pPr>
        <w:pStyle w:val="PL"/>
        <w:rPr>
          <w:ins w:id="2068" w:author="28.531_CR0188_(Rel-18)_TEI18" w:date="2023-06-23T12:11:00Z"/>
        </w:rPr>
      </w:pPr>
      <w:ins w:id="2069" w:author="28.531_CR0188_(Rel-18)_TEI18" w:date="2023-06-23T12:11:00Z">
        <w:r>
          <w:t xml:space="preserve">            RRMPolicyRatio:</w:t>
        </w:r>
      </w:ins>
    </w:p>
    <w:p w14:paraId="6D731C34" w14:textId="77777777" w:rsidR="003C4858" w:rsidRDefault="003C4858" w:rsidP="003C4858">
      <w:pPr>
        <w:pStyle w:val="PL"/>
        <w:rPr>
          <w:ins w:id="2070" w:author="28.531_CR0188_(Rel-18)_TEI18" w:date="2023-06-23T12:11:00Z"/>
        </w:rPr>
      </w:pPr>
      <w:ins w:id="2071" w:author="28.531_CR0188_(Rel-18)_TEI18" w:date="2023-06-23T12:11:00Z">
        <w:r>
          <w:t xml:space="preserve">              $ref: '#/components/schemas/RRMPolicyRatio-Multiple'</w:t>
        </w:r>
      </w:ins>
    </w:p>
    <w:p w14:paraId="740DDC57" w14:textId="77777777" w:rsidR="003C4858" w:rsidRDefault="003C4858" w:rsidP="003C4858">
      <w:pPr>
        <w:pStyle w:val="PL"/>
        <w:rPr>
          <w:ins w:id="2072" w:author="28.531_CR0188_(Rel-18)_TEI18" w:date="2023-06-23T12:11:00Z"/>
        </w:rPr>
      </w:pPr>
      <w:ins w:id="2073" w:author="28.531_CR0188_(Rel-18)_TEI18" w:date="2023-06-23T12:11:00Z">
        <w:r>
          <w:t xml:space="preserve">            CPCIConfigurationFunction:</w:t>
        </w:r>
      </w:ins>
    </w:p>
    <w:p w14:paraId="52CAF3B5" w14:textId="77777777" w:rsidR="003C4858" w:rsidRDefault="003C4858" w:rsidP="003C4858">
      <w:pPr>
        <w:pStyle w:val="PL"/>
        <w:rPr>
          <w:ins w:id="2074" w:author="28.531_CR0188_(Rel-18)_TEI18" w:date="2023-06-23T12:11:00Z"/>
        </w:rPr>
      </w:pPr>
      <w:ins w:id="2075" w:author="28.531_CR0188_(Rel-18)_TEI18" w:date="2023-06-23T12:11:00Z">
        <w:r>
          <w:t xml:space="preserve">              $ref: '#/components/schemas/CPCIConfigurationFunction-Single'</w:t>
        </w:r>
      </w:ins>
    </w:p>
    <w:p w14:paraId="4EF45B91" w14:textId="77777777" w:rsidR="003C4858" w:rsidRDefault="003C4858" w:rsidP="003C4858">
      <w:pPr>
        <w:pStyle w:val="PL"/>
        <w:rPr>
          <w:ins w:id="2076" w:author="28.531_CR0188_(Rel-18)_TEI18" w:date="2023-06-23T12:11:00Z"/>
        </w:rPr>
      </w:pPr>
      <w:ins w:id="2077" w:author="28.531_CR0188_(Rel-18)_TEI18" w:date="2023-06-23T12:11:00Z">
        <w:r>
          <w:t xml:space="preserve">            DRACHOptimizationFunction:</w:t>
        </w:r>
      </w:ins>
    </w:p>
    <w:p w14:paraId="0F69AA56" w14:textId="77777777" w:rsidR="003C4858" w:rsidRDefault="003C4858" w:rsidP="003C4858">
      <w:pPr>
        <w:pStyle w:val="PL"/>
        <w:rPr>
          <w:ins w:id="2078" w:author="28.531_CR0188_(Rel-18)_TEI18" w:date="2023-06-23T12:11:00Z"/>
        </w:rPr>
      </w:pPr>
      <w:ins w:id="2079" w:author="28.531_CR0188_(Rel-18)_TEI18" w:date="2023-06-23T12:11:00Z">
        <w:r>
          <w:t xml:space="preserve">              $ref: '#/components/schemas/DRACHOptimizationFunction-Single'</w:t>
        </w:r>
      </w:ins>
    </w:p>
    <w:p w14:paraId="63B864DB" w14:textId="77777777" w:rsidR="003C4858" w:rsidRDefault="003C4858" w:rsidP="003C4858">
      <w:pPr>
        <w:pStyle w:val="PL"/>
        <w:rPr>
          <w:ins w:id="2080" w:author="28.531_CR0188_(Rel-18)_TEI18" w:date="2023-06-23T12:11:00Z"/>
        </w:rPr>
      </w:pPr>
      <w:ins w:id="2081" w:author="28.531_CR0188_(Rel-18)_TEI18" w:date="2023-06-23T12:11:00Z">
        <w:r>
          <w:t xml:space="preserve">            NrOperatorCellDu:</w:t>
        </w:r>
      </w:ins>
    </w:p>
    <w:p w14:paraId="34020791" w14:textId="77777777" w:rsidR="003C4858" w:rsidRDefault="003C4858" w:rsidP="003C4858">
      <w:pPr>
        <w:pStyle w:val="PL"/>
        <w:rPr>
          <w:ins w:id="2082" w:author="28.531_CR0188_(Rel-18)_TEI18" w:date="2023-06-23T12:11:00Z"/>
        </w:rPr>
      </w:pPr>
      <w:ins w:id="2083" w:author="28.531_CR0188_(Rel-18)_TEI18" w:date="2023-06-23T12:11:00Z">
        <w:r>
          <w:t xml:space="preserve">              $ref: '#/components/schemas/NrOperatorCellDu-Multiple'</w:t>
        </w:r>
      </w:ins>
    </w:p>
    <w:p w14:paraId="4CE90FA1" w14:textId="77777777" w:rsidR="003C4858" w:rsidRDefault="003C4858" w:rsidP="003C4858">
      <w:pPr>
        <w:pStyle w:val="PL"/>
        <w:rPr>
          <w:ins w:id="2084" w:author="28.531_CR0188_(Rel-18)_TEI18" w:date="2023-06-23T12:11:00Z"/>
        </w:rPr>
      </w:pPr>
      <w:ins w:id="2085" w:author="28.531_CR0188_(Rel-18)_TEI18" w:date="2023-06-23T12:11:00Z">
        <w:r>
          <w:t xml:space="preserve">    BWPSet-Single:</w:t>
        </w:r>
      </w:ins>
    </w:p>
    <w:p w14:paraId="2409780B" w14:textId="77777777" w:rsidR="003C4858" w:rsidRDefault="003C4858" w:rsidP="003C4858">
      <w:pPr>
        <w:pStyle w:val="PL"/>
        <w:rPr>
          <w:ins w:id="2086" w:author="28.531_CR0188_(Rel-18)_TEI18" w:date="2023-06-23T12:11:00Z"/>
        </w:rPr>
      </w:pPr>
      <w:ins w:id="2087" w:author="28.531_CR0188_(Rel-18)_TEI18" w:date="2023-06-23T12:11:00Z">
        <w:r>
          <w:t xml:space="preserve">      allOf:</w:t>
        </w:r>
      </w:ins>
    </w:p>
    <w:p w14:paraId="1A4F0EB2" w14:textId="77777777" w:rsidR="003C4858" w:rsidRDefault="003C4858" w:rsidP="003C4858">
      <w:pPr>
        <w:pStyle w:val="PL"/>
        <w:rPr>
          <w:ins w:id="2088" w:author="28.531_CR0188_(Rel-18)_TEI18" w:date="2023-06-23T12:11:00Z"/>
        </w:rPr>
      </w:pPr>
      <w:ins w:id="2089" w:author="28.531_CR0188_(Rel-18)_TEI18" w:date="2023-06-23T12:11:00Z">
        <w:r>
          <w:t xml:space="preserve">        - $ref: 'TS28623_GenericNrm.yaml#/components/schemas/Top'</w:t>
        </w:r>
      </w:ins>
    </w:p>
    <w:p w14:paraId="65F38E31" w14:textId="77777777" w:rsidR="003C4858" w:rsidRDefault="003C4858" w:rsidP="003C4858">
      <w:pPr>
        <w:pStyle w:val="PL"/>
        <w:rPr>
          <w:ins w:id="2090" w:author="28.531_CR0188_(Rel-18)_TEI18" w:date="2023-06-23T12:11:00Z"/>
        </w:rPr>
      </w:pPr>
      <w:ins w:id="2091" w:author="28.531_CR0188_(Rel-18)_TEI18" w:date="2023-06-23T12:11:00Z">
        <w:r>
          <w:t xml:space="preserve">        - type: object</w:t>
        </w:r>
      </w:ins>
    </w:p>
    <w:p w14:paraId="4BA2CB3C" w14:textId="77777777" w:rsidR="003C4858" w:rsidRDefault="003C4858" w:rsidP="003C4858">
      <w:pPr>
        <w:pStyle w:val="PL"/>
        <w:rPr>
          <w:ins w:id="2092" w:author="28.531_CR0188_(Rel-18)_TEI18" w:date="2023-06-23T12:11:00Z"/>
        </w:rPr>
      </w:pPr>
      <w:ins w:id="2093" w:author="28.531_CR0188_(Rel-18)_TEI18" w:date="2023-06-23T12:11:00Z">
        <w:r>
          <w:t xml:space="preserve">          properties:</w:t>
        </w:r>
      </w:ins>
    </w:p>
    <w:p w14:paraId="3F5BAA0B" w14:textId="77777777" w:rsidR="003C4858" w:rsidRDefault="003C4858" w:rsidP="003C4858">
      <w:pPr>
        <w:pStyle w:val="PL"/>
        <w:rPr>
          <w:ins w:id="2094" w:author="28.531_CR0188_(Rel-18)_TEI18" w:date="2023-06-23T12:11:00Z"/>
        </w:rPr>
      </w:pPr>
      <w:ins w:id="2095" w:author="28.531_CR0188_(Rel-18)_TEI18" w:date="2023-06-23T12:11:00Z">
        <w:r>
          <w:t xml:space="preserve">            bWPlist:</w:t>
        </w:r>
      </w:ins>
    </w:p>
    <w:p w14:paraId="3A973B64" w14:textId="77777777" w:rsidR="003C4858" w:rsidRDefault="003C4858" w:rsidP="003C4858">
      <w:pPr>
        <w:pStyle w:val="PL"/>
        <w:rPr>
          <w:ins w:id="2096" w:author="28.531_CR0188_(Rel-18)_TEI18" w:date="2023-06-23T12:11:00Z"/>
        </w:rPr>
      </w:pPr>
      <w:ins w:id="2097" w:author="28.531_CR0188_(Rel-18)_TEI18" w:date="2023-06-23T12:11:00Z">
        <w:r>
          <w:t xml:space="preserve">              $ref: 'TS28623_ComDefs.yaml#/components/schemas/DnList'</w:t>
        </w:r>
      </w:ins>
    </w:p>
    <w:p w14:paraId="56CE4B89" w14:textId="77777777" w:rsidR="003C4858" w:rsidRDefault="003C4858" w:rsidP="003C4858">
      <w:pPr>
        <w:pStyle w:val="PL"/>
        <w:rPr>
          <w:ins w:id="2098" w:author="28.531_CR0188_(Rel-18)_TEI18" w:date="2023-06-23T12:11:00Z"/>
        </w:rPr>
      </w:pPr>
    </w:p>
    <w:p w14:paraId="4334A94D" w14:textId="77777777" w:rsidR="003C4858" w:rsidRDefault="003C4858" w:rsidP="003C4858">
      <w:pPr>
        <w:pStyle w:val="PL"/>
        <w:rPr>
          <w:ins w:id="2099" w:author="28.531_CR0188_(Rel-18)_TEI18" w:date="2023-06-23T12:11:00Z"/>
        </w:rPr>
      </w:pPr>
      <w:ins w:id="2100" w:author="28.531_CR0188_(Rel-18)_TEI18" w:date="2023-06-23T12:11:00Z">
        <w:r>
          <w:t xml:space="preserve">    NrOperatorCellDu-Single:</w:t>
        </w:r>
      </w:ins>
    </w:p>
    <w:p w14:paraId="564FC357" w14:textId="77777777" w:rsidR="003C4858" w:rsidRDefault="003C4858" w:rsidP="003C4858">
      <w:pPr>
        <w:pStyle w:val="PL"/>
        <w:rPr>
          <w:ins w:id="2101" w:author="28.531_CR0188_(Rel-18)_TEI18" w:date="2023-06-23T12:11:00Z"/>
        </w:rPr>
      </w:pPr>
      <w:ins w:id="2102" w:author="28.531_CR0188_(Rel-18)_TEI18" w:date="2023-06-23T12:11:00Z">
        <w:r>
          <w:t xml:space="preserve">      allOf:</w:t>
        </w:r>
      </w:ins>
    </w:p>
    <w:p w14:paraId="4D05CEAD" w14:textId="77777777" w:rsidR="003C4858" w:rsidRDefault="003C4858" w:rsidP="003C4858">
      <w:pPr>
        <w:pStyle w:val="PL"/>
        <w:rPr>
          <w:ins w:id="2103" w:author="28.531_CR0188_(Rel-18)_TEI18" w:date="2023-06-23T12:11:00Z"/>
        </w:rPr>
      </w:pPr>
      <w:ins w:id="2104" w:author="28.531_CR0188_(Rel-18)_TEI18" w:date="2023-06-23T12:11:00Z">
        <w:r>
          <w:t xml:space="preserve">        - $ref: 'TS28623_GenericNrm.yaml#/components/schemas/Top'</w:t>
        </w:r>
      </w:ins>
    </w:p>
    <w:p w14:paraId="72D6962A" w14:textId="77777777" w:rsidR="003C4858" w:rsidRDefault="003C4858" w:rsidP="003C4858">
      <w:pPr>
        <w:pStyle w:val="PL"/>
        <w:rPr>
          <w:ins w:id="2105" w:author="28.531_CR0188_(Rel-18)_TEI18" w:date="2023-06-23T12:11:00Z"/>
        </w:rPr>
      </w:pPr>
      <w:ins w:id="2106" w:author="28.531_CR0188_(Rel-18)_TEI18" w:date="2023-06-23T12:11:00Z">
        <w:r>
          <w:t xml:space="preserve">        - type: object</w:t>
        </w:r>
      </w:ins>
    </w:p>
    <w:p w14:paraId="2D4BC8DD" w14:textId="77777777" w:rsidR="003C4858" w:rsidRDefault="003C4858" w:rsidP="003C4858">
      <w:pPr>
        <w:pStyle w:val="PL"/>
        <w:rPr>
          <w:ins w:id="2107" w:author="28.531_CR0188_(Rel-18)_TEI18" w:date="2023-06-23T12:11:00Z"/>
        </w:rPr>
      </w:pPr>
      <w:ins w:id="2108" w:author="28.531_CR0188_(Rel-18)_TEI18" w:date="2023-06-23T12:11:00Z">
        <w:r>
          <w:t xml:space="preserve">          properties:</w:t>
        </w:r>
      </w:ins>
    </w:p>
    <w:p w14:paraId="4F6586A6" w14:textId="77777777" w:rsidR="003C4858" w:rsidRDefault="003C4858" w:rsidP="003C4858">
      <w:pPr>
        <w:pStyle w:val="PL"/>
        <w:rPr>
          <w:ins w:id="2109" w:author="28.531_CR0188_(Rel-18)_TEI18" w:date="2023-06-23T12:11:00Z"/>
        </w:rPr>
      </w:pPr>
      <w:ins w:id="2110" w:author="28.531_CR0188_(Rel-18)_TEI18" w:date="2023-06-23T12:11:00Z">
        <w:r>
          <w:t xml:space="preserve">            cellLocalId:</w:t>
        </w:r>
      </w:ins>
    </w:p>
    <w:p w14:paraId="04EB6946" w14:textId="77777777" w:rsidR="003C4858" w:rsidRDefault="003C4858" w:rsidP="003C4858">
      <w:pPr>
        <w:pStyle w:val="PL"/>
        <w:rPr>
          <w:ins w:id="2111" w:author="28.531_CR0188_(Rel-18)_TEI18" w:date="2023-06-23T12:11:00Z"/>
        </w:rPr>
      </w:pPr>
      <w:ins w:id="2112" w:author="28.531_CR0188_(Rel-18)_TEI18" w:date="2023-06-23T12:11:00Z">
        <w:r>
          <w:t xml:space="preserve">              type: integer</w:t>
        </w:r>
      </w:ins>
    </w:p>
    <w:p w14:paraId="5632432C" w14:textId="77777777" w:rsidR="003C4858" w:rsidRDefault="003C4858" w:rsidP="003C4858">
      <w:pPr>
        <w:pStyle w:val="PL"/>
        <w:rPr>
          <w:ins w:id="2113" w:author="28.531_CR0188_(Rel-18)_TEI18" w:date="2023-06-23T12:11:00Z"/>
        </w:rPr>
      </w:pPr>
      <w:ins w:id="2114" w:author="28.531_CR0188_(Rel-18)_TEI18" w:date="2023-06-23T12:11:00Z">
        <w:r>
          <w:t xml:space="preserve">            administrativeState:</w:t>
        </w:r>
      </w:ins>
    </w:p>
    <w:p w14:paraId="6147D748" w14:textId="77777777" w:rsidR="003C4858" w:rsidRDefault="003C4858" w:rsidP="003C4858">
      <w:pPr>
        <w:pStyle w:val="PL"/>
        <w:rPr>
          <w:ins w:id="2115" w:author="28.531_CR0188_(Rel-18)_TEI18" w:date="2023-06-23T12:11:00Z"/>
        </w:rPr>
      </w:pPr>
      <w:ins w:id="2116" w:author="28.531_CR0188_(Rel-18)_TEI18" w:date="2023-06-23T12:11:00Z">
        <w:r>
          <w:t xml:space="preserve">              $ref: 'TS28623_ComDefs.yaml#/components/schemas/AdministrativeState'</w:t>
        </w:r>
      </w:ins>
    </w:p>
    <w:p w14:paraId="1C1ADF5E" w14:textId="77777777" w:rsidR="003C4858" w:rsidRDefault="003C4858" w:rsidP="003C4858">
      <w:pPr>
        <w:pStyle w:val="PL"/>
        <w:rPr>
          <w:ins w:id="2117" w:author="28.531_CR0188_(Rel-18)_TEI18" w:date="2023-06-23T12:11:00Z"/>
        </w:rPr>
      </w:pPr>
      <w:ins w:id="2118" w:author="28.531_CR0188_(Rel-18)_TEI18" w:date="2023-06-23T12:11:00Z">
        <w:r>
          <w:lastRenderedPageBreak/>
          <w:t xml:space="preserve">            plmnInfoList:</w:t>
        </w:r>
      </w:ins>
    </w:p>
    <w:p w14:paraId="4DF7D670" w14:textId="77777777" w:rsidR="003C4858" w:rsidRDefault="003C4858" w:rsidP="003C4858">
      <w:pPr>
        <w:pStyle w:val="PL"/>
        <w:rPr>
          <w:ins w:id="2119" w:author="28.531_CR0188_(Rel-18)_TEI18" w:date="2023-06-23T12:11:00Z"/>
        </w:rPr>
      </w:pPr>
      <w:ins w:id="2120" w:author="28.531_CR0188_(Rel-18)_TEI18" w:date="2023-06-23T12:11:00Z">
        <w:r>
          <w:t xml:space="preserve">              $ref: '#/components/schemas/PlmnInfoList'</w:t>
        </w:r>
      </w:ins>
    </w:p>
    <w:p w14:paraId="37EA76DB" w14:textId="77777777" w:rsidR="003C4858" w:rsidRDefault="003C4858" w:rsidP="003C4858">
      <w:pPr>
        <w:pStyle w:val="PL"/>
        <w:rPr>
          <w:ins w:id="2121" w:author="28.531_CR0188_(Rel-18)_TEI18" w:date="2023-06-23T12:11:00Z"/>
        </w:rPr>
      </w:pPr>
      <w:ins w:id="2122" w:author="28.531_CR0188_(Rel-18)_TEI18" w:date="2023-06-23T12:11:00Z">
        <w:r>
          <w:t xml:space="preserve">            nrTac:</w:t>
        </w:r>
      </w:ins>
    </w:p>
    <w:p w14:paraId="38DE862D" w14:textId="77777777" w:rsidR="003C4858" w:rsidRDefault="003C4858" w:rsidP="003C4858">
      <w:pPr>
        <w:pStyle w:val="PL"/>
        <w:rPr>
          <w:ins w:id="2123" w:author="28.531_CR0188_(Rel-18)_TEI18" w:date="2023-06-23T12:11:00Z"/>
        </w:rPr>
      </w:pPr>
      <w:ins w:id="2124" w:author="28.531_CR0188_(Rel-18)_TEI18" w:date="2023-06-23T12:11:00Z">
        <w:r>
          <w:t xml:space="preserve">              $ref: '#/components/schemas/NrTac'</w:t>
        </w:r>
      </w:ins>
    </w:p>
    <w:p w14:paraId="4BCE454A" w14:textId="77777777" w:rsidR="003C4858" w:rsidRDefault="003C4858" w:rsidP="003C4858">
      <w:pPr>
        <w:pStyle w:val="PL"/>
        <w:rPr>
          <w:ins w:id="2125" w:author="28.531_CR0188_(Rel-18)_TEI18" w:date="2023-06-23T12:11:00Z"/>
        </w:rPr>
      </w:pPr>
    </w:p>
    <w:p w14:paraId="4344F2A9" w14:textId="77777777" w:rsidR="003C4858" w:rsidRDefault="003C4858" w:rsidP="003C4858">
      <w:pPr>
        <w:pStyle w:val="PL"/>
        <w:rPr>
          <w:ins w:id="2126" w:author="28.531_CR0188_(Rel-18)_TEI18" w:date="2023-06-23T12:11:00Z"/>
        </w:rPr>
      </w:pPr>
      <w:ins w:id="2127" w:author="28.531_CR0188_(Rel-18)_TEI18" w:date="2023-06-23T12:11:00Z">
        <w:r>
          <w:t xml:space="preserve">    NRFrequency-Single:</w:t>
        </w:r>
      </w:ins>
    </w:p>
    <w:p w14:paraId="471E21E0" w14:textId="77777777" w:rsidR="003C4858" w:rsidRDefault="003C4858" w:rsidP="003C4858">
      <w:pPr>
        <w:pStyle w:val="PL"/>
        <w:rPr>
          <w:ins w:id="2128" w:author="28.531_CR0188_(Rel-18)_TEI18" w:date="2023-06-23T12:11:00Z"/>
        </w:rPr>
      </w:pPr>
      <w:ins w:id="2129" w:author="28.531_CR0188_(Rel-18)_TEI18" w:date="2023-06-23T12:11:00Z">
        <w:r>
          <w:t xml:space="preserve">      allOf:</w:t>
        </w:r>
      </w:ins>
    </w:p>
    <w:p w14:paraId="6A06581A" w14:textId="77777777" w:rsidR="003C4858" w:rsidRDefault="003C4858" w:rsidP="003C4858">
      <w:pPr>
        <w:pStyle w:val="PL"/>
        <w:rPr>
          <w:ins w:id="2130" w:author="28.531_CR0188_(Rel-18)_TEI18" w:date="2023-06-23T12:11:00Z"/>
        </w:rPr>
      </w:pPr>
      <w:ins w:id="2131" w:author="28.531_CR0188_(Rel-18)_TEI18" w:date="2023-06-23T12:11:00Z">
        <w:r>
          <w:t xml:space="preserve">        - $ref: 'TS28623_GenericNrm.yaml#/components/schemas/Top'</w:t>
        </w:r>
      </w:ins>
    </w:p>
    <w:p w14:paraId="106ED376" w14:textId="77777777" w:rsidR="003C4858" w:rsidRDefault="003C4858" w:rsidP="003C4858">
      <w:pPr>
        <w:pStyle w:val="PL"/>
        <w:rPr>
          <w:ins w:id="2132" w:author="28.531_CR0188_(Rel-18)_TEI18" w:date="2023-06-23T12:11:00Z"/>
        </w:rPr>
      </w:pPr>
      <w:ins w:id="2133" w:author="28.531_CR0188_(Rel-18)_TEI18" w:date="2023-06-23T12:11:00Z">
        <w:r>
          <w:t xml:space="preserve">        - type: object</w:t>
        </w:r>
      </w:ins>
    </w:p>
    <w:p w14:paraId="06B30C92" w14:textId="77777777" w:rsidR="003C4858" w:rsidRDefault="003C4858" w:rsidP="003C4858">
      <w:pPr>
        <w:pStyle w:val="PL"/>
        <w:rPr>
          <w:ins w:id="2134" w:author="28.531_CR0188_(Rel-18)_TEI18" w:date="2023-06-23T12:11:00Z"/>
        </w:rPr>
      </w:pPr>
      <w:ins w:id="2135" w:author="28.531_CR0188_(Rel-18)_TEI18" w:date="2023-06-23T12:11:00Z">
        <w:r>
          <w:t xml:space="preserve">          properties:</w:t>
        </w:r>
      </w:ins>
    </w:p>
    <w:p w14:paraId="1DF5E115" w14:textId="77777777" w:rsidR="003C4858" w:rsidRDefault="003C4858" w:rsidP="003C4858">
      <w:pPr>
        <w:pStyle w:val="PL"/>
        <w:rPr>
          <w:ins w:id="2136" w:author="28.531_CR0188_(Rel-18)_TEI18" w:date="2023-06-23T12:11:00Z"/>
        </w:rPr>
      </w:pPr>
      <w:ins w:id="2137" w:author="28.531_CR0188_(Rel-18)_TEI18" w:date="2023-06-23T12:11:00Z">
        <w:r>
          <w:t xml:space="preserve">            attributes:</w:t>
        </w:r>
      </w:ins>
    </w:p>
    <w:p w14:paraId="7CC8A443" w14:textId="77777777" w:rsidR="003C4858" w:rsidRDefault="003C4858" w:rsidP="003C4858">
      <w:pPr>
        <w:pStyle w:val="PL"/>
        <w:rPr>
          <w:ins w:id="2138" w:author="28.531_CR0188_(Rel-18)_TEI18" w:date="2023-06-23T12:11:00Z"/>
        </w:rPr>
      </w:pPr>
      <w:ins w:id="2139" w:author="28.531_CR0188_(Rel-18)_TEI18" w:date="2023-06-23T12:11:00Z">
        <w:r>
          <w:t xml:space="preserve">                type: object</w:t>
        </w:r>
      </w:ins>
    </w:p>
    <w:p w14:paraId="3852A30A" w14:textId="77777777" w:rsidR="003C4858" w:rsidRDefault="003C4858" w:rsidP="003C4858">
      <w:pPr>
        <w:pStyle w:val="PL"/>
        <w:rPr>
          <w:ins w:id="2140" w:author="28.531_CR0188_(Rel-18)_TEI18" w:date="2023-06-23T12:11:00Z"/>
        </w:rPr>
      </w:pPr>
      <w:ins w:id="2141" w:author="28.531_CR0188_(Rel-18)_TEI18" w:date="2023-06-23T12:11:00Z">
        <w:r>
          <w:t xml:space="preserve">                properties:</w:t>
        </w:r>
      </w:ins>
    </w:p>
    <w:p w14:paraId="5545847B" w14:textId="77777777" w:rsidR="003C4858" w:rsidRDefault="003C4858" w:rsidP="003C4858">
      <w:pPr>
        <w:pStyle w:val="PL"/>
        <w:rPr>
          <w:ins w:id="2142" w:author="28.531_CR0188_(Rel-18)_TEI18" w:date="2023-06-23T12:11:00Z"/>
        </w:rPr>
      </w:pPr>
      <w:ins w:id="2143" w:author="28.531_CR0188_(Rel-18)_TEI18" w:date="2023-06-23T12:11:00Z">
        <w:r>
          <w:t xml:space="preserve">                  absoluteFrequencySSB:</w:t>
        </w:r>
      </w:ins>
    </w:p>
    <w:p w14:paraId="66F85852" w14:textId="77777777" w:rsidR="003C4858" w:rsidRDefault="003C4858" w:rsidP="003C4858">
      <w:pPr>
        <w:pStyle w:val="PL"/>
        <w:rPr>
          <w:ins w:id="2144" w:author="28.531_CR0188_(Rel-18)_TEI18" w:date="2023-06-23T12:11:00Z"/>
        </w:rPr>
      </w:pPr>
      <w:ins w:id="2145" w:author="28.531_CR0188_(Rel-18)_TEI18" w:date="2023-06-23T12:11:00Z">
        <w:r>
          <w:t xml:space="preserve">                    type: integer</w:t>
        </w:r>
      </w:ins>
    </w:p>
    <w:p w14:paraId="6061225F" w14:textId="77777777" w:rsidR="003C4858" w:rsidRDefault="003C4858" w:rsidP="003C4858">
      <w:pPr>
        <w:pStyle w:val="PL"/>
        <w:rPr>
          <w:ins w:id="2146" w:author="28.531_CR0188_(Rel-18)_TEI18" w:date="2023-06-23T12:11:00Z"/>
        </w:rPr>
      </w:pPr>
      <w:ins w:id="2147" w:author="28.531_CR0188_(Rel-18)_TEI18" w:date="2023-06-23T12:11:00Z">
        <w:r>
          <w:t xml:space="preserve">                    minimum: 0</w:t>
        </w:r>
      </w:ins>
    </w:p>
    <w:p w14:paraId="09707586" w14:textId="77777777" w:rsidR="003C4858" w:rsidRDefault="003C4858" w:rsidP="003C4858">
      <w:pPr>
        <w:pStyle w:val="PL"/>
        <w:rPr>
          <w:ins w:id="2148" w:author="28.531_CR0188_(Rel-18)_TEI18" w:date="2023-06-23T12:11:00Z"/>
        </w:rPr>
      </w:pPr>
      <w:ins w:id="2149" w:author="28.531_CR0188_(Rel-18)_TEI18" w:date="2023-06-23T12:11:00Z">
        <w:r>
          <w:t xml:space="preserve">                    maximum: 3279165</w:t>
        </w:r>
      </w:ins>
    </w:p>
    <w:p w14:paraId="3A595572" w14:textId="77777777" w:rsidR="003C4858" w:rsidRDefault="003C4858" w:rsidP="003C4858">
      <w:pPr>
        <w:pStyle w:val="PL"/>
        <w:rPr>
          <w:ins w:id="2150" w:author="28.531_CR0188_(Rel-18)_TEI18" w:date="2023-06-23T12:11:00Z"/>
        </w:rPr>
      </w:pPr>
      <w:ins w:id="2151" w:author="28.531_CR0188_(Rel-18)_TEI18" w:date="2023-06-23T12:11:00Z">
        <w:r>
          <w:t xml:space="preserve">                  ssbSubCarrierSpacing:</w:t>
        </w:r>
      </w:ins>
    </w:p>
    <w:p w14:paraId="102FBFFF" w14:textId="77777777" w:rsidR="003C4858" w:rsidRDefault="003C4858" w:rsidP="003C4858">
      <w:pPr>
        <w:pStyle w:val="PL"/>
        <w:rPr>
          <w:ins w:id="2152" w:author="28.531_CR0188_(Rel-18)_TEI18" w:date="2023-06-23T12:11:00Z"/>
        </w:rPr>
      </w:pPr>
      <w:ins w:id="2153" w:author="28.531_CR0188_(Rel-18)_TEI18" w:date="2023-06-23T12:11:00Z">
        <w:r>
          <w:t xml:space="preserve">                    $ref: '#/components/schemas/SsbSubCarrierSpacing'</w:t>
        </w:r>
      </w:ins>
    </w:p>
    <w:p w14:paraId="12E55B5A" w14:textId="77777777" w:rsidR="003C4858" w:rsidRDefault="003C4858" w:rsidP="003C4858">
      <w:pPr>
        <w:pStyle w:val="PL"/>
        <w:rPr>
          <w:ins w:id="2154" w:author="28.531_CR0188_(Rel-18)_TEI18" w:date="2023-06-23T12:11:00Z"/>
        </w:rPr>
      </w:pPr>
      <w:ins w:id="2155" w:author="28.531_CR0188_(Rel-18)_TEI18" w:date="2023-06-23T12:11:00Z">
        <w:r>
          <w:t xml:space="preserve">                  multiFrequencyBandListNR:</w:t>
        </w:r>
      </w:ins>
    </w:p>
    <w:p w14:paraId="03EE4AA4" w14:textId="77777777" w:rsidR="003C4858" w:rsidRDefault="003C4858" w:rsidP="003C4858">
      <w:pPr>
        <w:pStyle w:val="PL"/>
        <w:rPr>
          <w:ins w:id="2156" w:author="28.531_CR0188_(Rel-18)_TEI18" w:date="2023-06-23T12:11:00Z"/>
        </w:rPr>
      </w:pPr>
      <w:ins w:id="2157" w:author="28.531_CR0188_(Rel-18)_TEI18" w:date="2023-06-23T12:11:00Z">
        <w:r>
          <w:t xml:space="preserve">                    type: integer</w:t>
        </w:r>
      </w:ins>
    </w:p>
    <w:p w14:paraId="67B218DE" w14:textId="77777777" w:rsidR="003C4858" w:rsidRDefault="003C4858" w:rsidP="003C4858">
      <w:pPr>
        <w:pStyle w:val="PL"/>
        <w:rPr>
          <w:ins w:id="2158" w:author="28.531_CR0188_(Rel-18)_TEI18" w:date="2023-06-23T12:11:00Z"/>
        </w:rPr>
      </w:pPr>
      <w:ins w:id="2159" w:author="28.531_CR0188_(Rel-18)_TEI18" w:date="2023-06-23T12:11:00Z">
        <w:r>
          <w:t xml:space="preserve">                    minimum: 1</w:t>
        </w:r>
      </w:ins>
    </w:p>
    <w:p w14:paraId="3670EBB1" w14:textId="77777777" w:rsidR="003C4858" w:rsidRDefault="003C4858" w:rsidP="003C4858">
      <w:pPr>
        <w:pStyle w:val="PL"/>
        <w:rPr>
          <w:ins w:id="2160" w:author="28.531_CR0188_(Rel-18)_TEI18" w:date="2023-06-23T12:11:00Z"/>
        </w:rPr>
      </w:pPr>
      <w:ins w:id="2161" w:author="28.531_CR0188_(Rel-18)_TEI18" w:date="2023-06-23T12:11:00Z">
        <w:r>
          <w:t xml:space="preserve">                    maximum: 256</w:t>
        </w:r>
      </w:ins>
    </w:p>
    <w:p w14:paraId="250EC67C" w14:textId="77777777" w:rsidR="003C4858" w:rsidRDefault="003C4858" w:rsidP="003C4858">
      <w:pPr>
        <w:pStyle w:val="PL"/>
        <w:rPr>
          <w:ins w:id="2162" w:author="28.531_CR0188_(Rel-18)_TEI18" w:date="2023-06-23T12:11:00Z"/>
        </w:rPr>
      </w:pPr>
      <w:ins w:id="2163" w:author="28.531_CR0188_(Rel-18)_TEI18" w:date="2023-06-23T12:11:00Z">
        <w:r>
          <w:t xml:space="preserve">    EUtranFrequency-Single:</w:t>
        </w:r>
      </w:ins>
    </w:p>
    <w:p w14:paraId="42E14D14" w14:textId="77777777" w:rsidR="003C4858" w:rsidRDefault="003C4858" w:rsidP="003C4858">
      <w:pPr>
        <w:pStyle w:val="PL"/>
        <w:rPr>
          <w:ins w:id="2164" w:author="28.531_CR0188_(Rel-18)_TEI18" w:date="2023-06-23T12:11:00Z"/>
        </w:rPr>
      </w:pPr>
      <w:ins w:id="2165" w:author="28.531_CR0188_(Rel-18)_TEI18" w:date="2023-06-23T12:11:00Z">
        <w:r>
          <w:t xml:space="preserve">      allOf:</w:t>
        </w:r>
      </w:ins>
    </w:p>
    <w:p w14:paraId="5856BD6C" w14:textId="77777777" w:rsidR="003C4858" w:rsidRDefault="003C4858" w:rsidP="003C4858">
      <w:pPr>
        <w:pStyle w:val="PL"/>
        <w:rPr>
          <w:ins w:id="2166" w:author="28.531_CR0188_(Rel-18)_TEI18" w:date="2023-06-23T12:11:00Z"/>
        </w:rPr>
      </w:pPr>
      <w:ins w:id="2167" w:author="28.531_CR0188_(Rel-18)_TEI18" w:date="2023-06-23T12:11:00Z">
        <w:r>
          <w:t xml:space="preserve">        - $ref: 'TS28623_GenericNrm.yaml#/components/schemas/Top'</w:t>
        </w:r>
      </w:ins>
    </w:p>
    <w:p w14:paraId="12ADCB2D" w14:textId="77777777" w:rsidR="003C4858" w:rsidRDefault="003C4858" w:rsidP="003C4858">
      <w:pPr>
        <w:pStyle w:val="PL"/>
        <w:rPr>
          <w:ins w:id="2168" w:author="28.531_CR0188_(Rel-18)_TEI18" w:date="2023-06-23T12:11:00Z"/>
        </w:rPr>
      </w:pPr>
      <w:ins w:id="2169" w:author="28.531_CR0188_(Rel-18)_TEI18" w:date="2023-06-23T12:11:00Z">
        <w:r>
          <w:t xml:space="preserve">        - type: object</w:t>
        </w:r>
      </w:ins>
    </w:p>
    <w:p w14:paraId="30584940" w14:textId="77777777" w:rsidR="003C4858" w:rsidRDefault="003C4858" w:rsidP="003C4858">
      <w:pPr>
        <w:pStyle w:val="PL"/>
        <w:rPr>
          <w:ins w:id="2170" w:author="28.531_CR0188_(Rel-18)_TEI18" w:date="2023-06-23T12:11:00Z"/>
        </w:rPr>
      </w:pPr>
      <w:ins w:id="2171" w:author="28.531_CR0188_(Rel-18)_TEI18" w:date="2023-06-23T12:11:00Z">
        <w:r>
          <w:t xml:space="preserve">          properties:</w:t>
        </w:r>
      </w:ins>
    </w:p>
    <w:p w14:paraId="45FEF62A" w14:textId="77777777" w:rsidR="003C4858" w:rsidRDefault="003C4858" w:rsidP="003C4858">
      <w:pPr>
        <w:pStyle w:val="PL"/>
        <w:rPr>
          <w:ins w:id="2172" w:author="28.531_CR0188_(Rel-18)_TEI18" w:date="2023-06-23T12:11:00Z"/>
        </w:rPr>
      </w:pPr>
      <w:ins w:id="2173" w:author="28.531_CR0188_(Rel-18)_TEI18" w:date="2023-06-23T12:11:00Z">
        <w:r>
          <w:t xml:space="preserve">            attributes:</w:t>
        </w:r>
      </w:ins>
    </w:p>
    <w:p w14:paraId="613681E5" w14:textId="77777777" w:rsidR="003C4858" w:rsidRDefault="003C4858" w:rsidP="003C4858">
      <w:pPr>
        <w:pStyle w:val="PL"/>
        <w:rPr>
          <w:ins w:id="2174" w:author="28.531_CR0188_(Rel-18)_TEI18" w:date="2023-06-23T12:11:00Z"/>
        </w:rPr>
      </w:pPr>
      <w:ins w:id="2175" w:author="28.531_CR0188_(Rel-18)_TEI18" w:date="2023-06-23T12:11:00Z">
        <w:r>
          <w:t xml:space="preserve">              type: object</w:t>
        </w:r>
      </w:ins>
    </w:p>
    <w:p w14:paraId="032229D4" w14:textId="77777777" w:rsidR="003C4858" w:rsidRDefault="003C4858" w:rsidP="003C4858">
      <w:pPr>
        <w:pStyle w:val="PL"/>
        <w:rPr>
          <w:ins w:id="2176" w:author="28.531_CR0188_(Rel-18)_TEI18" w:date="2023-06-23T12:11:00Z"/>
        </w:rPr>
      </w:pPr>
      <w:ins w:id="2177" w:author="28.531_CR0188_(Rel-18)_TEI18" w:date="2023-06-23T12:11:00Z">
        <w:r>
          <w:t xml:space="preserve">              properties:</w:t>
        </w:r>
      </w:ins>
    </w:p>
    <w:p w14:paraId="50AB5240" w14:textId="77777777" w:rsidR="003C4858" w:rsidRDefault="003C4858" w:rsidP="003C4858">
      <w:pPr>
        <w:pStyle w:val="PL"/>
        <w:rPr>
          <w:ins w:id="2178" w:author="28.531_CR0188_(Rel-18)_TEI18" w:date="2023-06-23T12:11:00Z"/>
        </w:rPr>
      </w:pPr>
      <w:ins w:id="2179" w:author="28.531_CR0188_(Rel-18)_TEI18" w:date="2023-06-23T12:11:00Z">
        <w:r>
          <w:t xml:space="preserve">                earfcnDL:</w:t>
        </w:r>
      </w:ins>
    </w:p>
    <w:p w14:paraId="577F4FD8" w14:textId="77777777" w:rsidR="003C4858" w:rsidRDefault="003C4858" w:rsidP="003C4858">
      <w:pPr>
        <w:pStyle w:val="PL"/>
        <w:rPr>
          <w:ins w:id="2180" w:author="28.531_CR0188_(Rel-18)_TEI18" w:date="2023-06-23T12:11:00Z"/>
        </w:rPr>
      </w:pPr>
      <w:ins w:id="2181" w:author="28.531_CR0188_(Rel-18)_TEI18" w:date="2023-06-23T12:11:00Z">
        <w:r>
          <w:t xml:space="preserve">                  type: integer</w:t>
        </w:r>
      </w:ins>
    </w:p>
    <w:p w14:paraId="4A270635" w14:textId="77777777" w:rsidR="003C4858" w:rsidRDefault="003C4858" w:rsidP="003C4858">
      <w:pPr>
        <w:pStyle w:val="PL"/>
        <w:rPr>
          <w:ins w:id="2182" w:author="28.531_CR0188_(Rel-18)_TEI18" w:date="2023-06-23T12:11:00Z"/>
        </w:rPr>
      </w:pPr>
      <w:ins w:id="2183" w:author="28.531_CR0188_(Rel-18)_TEI18" w:date="2023-06-23T12:11:00Z">
        <w:r>
          <w:t xml:space="preserve">                  minimum: 0</w:t>
        </w:r>
      </w:ins>
    </w:p>
    <w:p w14:paraId="5625F8F1" w14:textId="77777777" w:rsidR="003C4858" w:rsidRDefault="003C4858" w:rsidP="003C4858">
      <w:pPr>
        <w:pStyle w:val="PL"/>
        <w:rPr>
          <w:ins w:id="2184" w:author="28.531_CR0188_(Rel-18)_TEI18" w:date="2023-06-23T12:11:00Z"/>
        </w:rPr>
      </w:pPr>
      <w:ins w:id="2185" w:author="28.531_CR0188_(Rel-18)_TEI18" w:date="2023-06-23T12:11:00Z">
        <w:r>
          <w:t xml:space="preserve">                  maximum: 262143</w:t>
        </w:r>
      </w:ins>
    </w:p>
    <w:p w14:paraId="09CC1FA7" w14:textId="77777777" w:rsidR="003C4858" w:rsidRDefault="003C4858" w:rsidP="003C4858">
      <w:pPr>
        <w:pStyle w:val="PL"/>
        <w:rPr>
          <w:ins w:id="2186" w:author="28.531_CR0188_(Rel-18)_TEI18" w:date="2023-06-23T12:11:00Z"/>
        </w:rPr>
      </w:pPr>
      <w:ins w:id="2187" w:author="28.531_CR0188_(Rel-18)_TEI18" w:date="2023-06-23T12:11:00Z">
        <w:r>
          <w:t xml:space="preserve">                multiBandInfoListEutra:</w:t>
        </w:r>
      </w:ins>
    </w:p>
    <w:p w14:paraId="76E704EF" w14:textId="77777777" w:rsidR="003C4858" w:rsidRDefault="003C4858" w:rsidP="003C4858">
      <w:pPr>
        <w:pStyle w:val="PL"/>
        <w:rPr>
          <w:ins w:id="2188" w:author="28.531_CR0188_(Rel-18)_TEI18" w:date="2023-06-23T12:11:00Z"/>
        </w:rPr>
      </w:pPr>
      <w:ins w:id="2189" w:author="28.531_CR0188_(Rel-18)_TEI18" w:date="2023-06-23T12:11:00Z">
        <w:r>
          <w:t xml:space="preserve">                  type: integer</w:t>
        </w:r>
      </w:ins>
    </w:p>
    <w:p w14:paraId="17B538AB" w14:textId="77777777" w:rsidR="003C4858" w:rsidRDefault="003C4858" w:rsidP="003C4858">
      <w:pPr>
        <w:pStyle w:val="PL"/>
        <w:rPr>
          <w:ins w:id="2190" w:author="28.531_CR0188_(Rel-18)_TEI18" w:date="2023-06-23T12:11:00Z"/>
        </w:rPr>
      </w:pPr>
      <w:ins w:id="2191" w:author="28.531_CR0188_(Rel-18)_TEI18" w:date="2023-06-23T12:11:00Z">
        <w:r>
          <w:t xml:space="preserve">                  minimum: 1</w:t>
        </w:r>
      </w:ins>
    </w:p>
    <w:p w14:paraId="1E4BA4B5" w14:textId="77777777" w:rsidR="003C4858" w:rsidRDefault="003C4858" w:rsidP="003C4858">
      <w:pPr>
        <w:pStyle w:val="PL"/>
        <w:rPr>
          <w:ins w:id="2192" w:author="28.531_CR0188_(Rel-18)_TEI18" w:date="2023-06-23T12:11:00Z"/>
        </w:rPr>
      </w:pPr>
      <w:ins w:id="2193" w:author="28.531_CR0188_(Rel-18)_TEI18" w:date="2023-06-23T12:11:00Z">
        <w:r>
          <w:t xml:space="preserve">                  maximum: 256</w:t>
        </w:r>
      </w:ins>
    </w:p>
    <w:p w14:paraId="56FA6A27" w14:textId="77777777" w:rsidR="003C4858" w:rsidRDefault="003C4858" w:rsidP="003C4858">
      <w:pPr>
        <w:pStyle w:val="PL"/>
        <w:rPr>
          <w:ins w:id="2194" w:author="28.531_CR0188_(Rel-18)_TEI18" w:date="2023-06-23T12:11:00Z"/>
        </w:rPr>
      </w:pPr>
    </w:p>
    <w:p w14:paraId="5FC72F0F" w14:textId="77777777" w:rsidR="003C4858" w:rsidRDefault="003C4858" w:rsidP="003C4858">
      <w:pPr>
        <w:pStyle w:val="PL"/>
        <w:rPr>
          <w:ins w:id="2195" w:author="28.531_CR0188_(Rel-18)_TEI18" w:date="2023-06-23T12:11:00Z"/>
        </w:rPr>
      </w:pPr>
      <w:ins w:id="2196" w:author="28.531_CR0188_(Rel-18)_TEI18" w:date="2023-06-23T12:11:00Z">
        <w:r>
          <w:t xml:space="preserve">    NrSectorCarrier-Single:</w:t>
        </w:r>
      </w:ins>
    </w:p>
    <w:p w14:paraId="77654AEE" w14:textId="77777777" w:rsidR="003C4858" w:rsidRDefault="003C4858" w:rsidP="003C4858">
      <w:pPr>
        <w:pStyle w:val="PL"/>
        <w:rPr>
          <w:ins w:id="2197" w:author="28.531_CR0188_(Rel-18)_TEI18" w:date="2023-06-23T12:11:00Z"/>
        </w:rPr>
      </w:pPr>
      <w:ins w:id="2198" w:author="28.531_CR0188_(Rel-18)_TEI18" w:date="2023-06-23T12:11:00Z">
        <w:r>
          <w:t xml:space="preserve">      allOf:</w:t>
        </w:r>
      </w:ins>
    </w:p>
    <w:p w14:paraId="03F88FAA" w14:textId="77777777" w:rsidR="003C4858" w:rsidRDefault="003C4858" w:rsidP="003C4858">
      <w:pPr>
        <w:pStyle w:val="PL"/>
        <w:rPr>
          <w:ins w:id="2199" w:author="28.531_CR0188_(Rel-18)_TEI18" w:date="2023-06-23T12:11:00Z"/>
        </w:rPr>
      </w:pPr>
      <w:ins w:id="2200" w:author="28.531_CR0188_(Rel-18)_TEI18" w:date="2023-06-23T12:11:00Z">
        <w:r>
          <w:t xml:space="preserve">        - $ref: 'TS28623_GenericNrm.yaml#/components/schemas/Top'</w:t>
        </w:r>
      </w:ins>
    </w:p>
    <w:p w14:paraId="71AC2254" w14:textId="77777777" w:rsidR="003C4858" w:rsidRDefault="003C4858" w:rsidP="003C4858">
      <w:pPr>
        <w:pStyle w:val="PL"/>
        <w:rPr>
          <w:ins w:id="2201" w:author="28.531_CR0188_(Rel-18)_TEI18" w:date="2023-06-23T12:11:00Z"/>
        </w:rPr>
      </w:pPr>
      <w:ins w:id="2202" w:author="28.531_CR0188_(Rel-18)_TEI18" w:date="2023-06-23T12:11:00Z">
        <w:r>
          <w:t xml:space="preserve">        - type: object</w:t>
        </w:r>
      </w:ins>
    </w:p>
    <w:p w14:paraId="73ADEBD8" w14:textId="77777777" w:rsidR="003C4858" w:rsidRDefault="003C4858" w:rsidP="003C4858">
      <w:pPr>
        <w:pStyle w:val="PL"/>
        <w:rPr>
          <w:ins w:id="2203" w:author="28.531_CR0188_(Rel-18)_TEI18" w:date="2023-06-23T12:11:00Z"/>
        </w:rPr>
      </w:pPr>
      <w:ins w:id="2204" w:author="28.531_CR0188_(Rel-18)_TEI18" w:date="2023-06-23T12:11:00Z">
        <w:r>
          <w:t xml:space="preserve">          properties:</w:t>
        </w:r>
      </w:ins>
    </w:p>
    <w:p w14:paraId="723DBD12" w14:textId="77777777" w:rsidR="003C4858" w:rsidRDefault="003C4858" w:rsidP="003C4858">
      <w:pPr>
        <w:pStyle w:val="PL"/>
        <w:rPr>
          <w:ins w:id="2205" w:author="28.531_CR0188_(Rel-18)_TEI18" w:date="2023-06-23T12:11:00Z"/>
        </w:rPr>
      </w:pPr>
      <w:ins w:id="2206" w:author="28.531_CR0188_(Rel-18)_TEI18" w:date="2023-06-23T12:11:00Z">
        <w:r>
          <w:t xml:space="preserve">            attributes:</w:t>
        </w:r>
      </w:ins>
    </w:p>
    <w:p w14:paraId="458B4244" w14:textId="77777777" w:rsidR="003C4858" w:rsidRDefault="003C4858" w:rsidP="003C4858">
      <w:pPr>
        <w:pStyle w:val="PL"/>
        <w:rPr>
          <w:ins w:id="2207" w:author="28.531_CR0188_(Rel-18)_TEI18" w:date="2023-06-23T12:11:00Z"/>
        </w:rPr>
      </w:pPr>
      <w:ins w:id="2208" w:author="28.531_CR0188_(Rel-18)_TEI18" w:date="2023-06-23T12:11:00Z">
        <w:r>
          <w:t xml:space="preserve">              allOf:</w:t>
        </w:r>
      </w:ins>
    </w:p>
    <w:p w14:paraId="0A7A05BF" w14:textId="77777777" w:rsidR="003C4858" w:rsidRDefault="003C4858" w:rsidP="003C4858">
      <w:pPr>
        <w:pStyle w:val="PL"/>
        <w:rPr>
          <w:ins w:id="2209" w:author="28.531_CR0188_(Rel-18)_TEI18" w:date="2023-06-23T12:11:00Z"/>
        </w:rPr>
      </w:pPr>
      <w:ins w:id="2210" w:author="28.531_CR0188_(Rel-18)_TEI18" w:date="2023-06-23T12:11:00Z">
        <w:r>
          <w:t xml:space="preserve">                - $ref: 'TS28623_GenericNrm.yaml#/components/schemas/ManagedFunction-Attr'</w:t>
        </w:r>
      </w:ins>
    </w:p>
    <w:p w14:paraId="063B181A" w14:textId="77777777" w:rsidR="003C4858" w:rsidRDefault="003C4858" w:rsidP="003C4858">
      <w:pPr>
        <w:pStyle w:val="PL"/>
        <w:rPr>
          <w:ins w:id="2211" w:author="28.531_CR0188_(Rel-18)_TEI18" w:date="2023-06-23T12:11:00Z"/>
        </w:rPr>
      </w:pPr>
      <w:ins w:id="2212" w:author="28.531_CR0188_(Rel-18)_TEI18" w:date="2023-06-23T12:11:00Z">
        <w:r>
          <w:t xml:space="preserve">                - type: object</w:t>
        </w:r>
      </w:ins>
    </w:p>
    <w:p w14:paraId="24185B43" w14:textId="77777777" w:rsidR="003C4858" w:rsidRDefault="003C4858" w:rsidP="003C4858">
      <w:pPr>
        <w:pStyle w:val="PL"/>
        <w:rPr>
          <w:ins w:id="2213" w:author="28.531_CR0188_(Rel-18)_TEI18" w:date="2023-06-23T12:11:00Z"/>
        </w:rPr>
      </w:pPr>
      <w:ins w:id="2214" w:author="28.531_CR0188_(Rel-18)_TEI18" w:date="2023-06-23T12:11:00Z">
        <w:r>
          <w:t xml:space="preserve">                  properties:</w:t>
        </w:r>
      </w:ins>
    </w:p>
    <w:p w14:paraId="5571ED8F" w14:textId="77777777" w:rsidR="003C4858" w:rsidRDefault="003C4858" w:rsidP="003C4858">
      <w:pPr>
        <w:pStyle w:val="PL"/>
        <w:rPr>
          <w:ins w:id="2215" w:author="28.531_CR0188_(Rel-18)_TEI18" w:date="2023-06-23T12:11:00Z"/>
        </w:rPr>
      </w:pPr>
      <w:ins w:id="2216" w:author="28.531_CR0188_(Rel-18)_TEI18" w:date="2023-06-23T12:11:00Z">
        <w:r>
          <w:t xml:space="preserve">                    txDirection:</w:t>
        </w:r>
      </w:ins>
    </w:p>
    <w:p w14:paraId="0EB36716" w14:textId="77777777" w:rsidR="003C4858" w:rsidRDefault="003C4858" w:rsidP="003C4858">
      <w:pPr>
        <w:pStyle w:val="PL"/>
        <w:rPr>
          <w:ins w:id="2217" w:author="28.531_CR0188_(Rel-18)_TEI18" w:date="2023-06-23T12:11:00Z"/>
        </w:rPr>
      </w:pPr>
      <w:ins w:id="2218" w:author="28.531_CR0188_(Rel-18)_TEI18" w:date="2023-06-23T12:11:00Z">
        <w:r>
          <w:t xml:space="preserve">                      $ref: '#/components/schemas/TxDirection'</w:t>
        </w:r>
      </w:ins>
    </w:p>
    <w:p w14:paraId="13866C32" w14:textId="77777777" w:rsidR="003C4858" w:rsidRDefault="003C4858" w:rsidP="003C4858">
      <w:pPr>
        <w:pStyle w:val="PL"/>
        <w:rPr>
          <w:ins w:id="2219" w:author="28.531_CR0188_(Rel-18)_TEI18" w:date="2023-06-23T12:11:00Z"/>
        </w:rPr>
      </w:pPr>
      <w:ins w:id="2220" w:author="28.531_CR0188_(Rel-18)_TEI18" w:date="2023-06-23T12:11:00Z">
        <w:r>
          <w:t xml:space="preserve">                    configuredMaxTxPower:</w:t>
        </w:r>
      </w:ins>
    </w:p>
    <w:p w14:paraId="26F16C4B" w14:textId="77777777" w:rsidR="003C4858" w:rsidRDefault="003C4858" w:rsidP="003C4858">
      <w:pPr>
        <w:pStyle w:val="PL"/>
        <w:rPr>
          <w:ins w:id="2221" w:author="28.531_CR0188_(Rel-18)_TEI18" w:date="2023-06-23T12:11:00Z"/>
        </w:rPr>
      </w:pPr>
      <w:ins w:id="2222" w:author="28.531_CR0188_(Rel-18)_TEI18" w:date="2023-06-23T12:11:00Z">
        <w:r>
          <w:t xml:space="preserve">                      type: integer</w:t>
        </w:r>
      </w:ins>
    </w:p>
    <w:p w14:paraId="16D44095" w14:textId="77777777" w:rsidR="003C4858" w:rsidRDefault="003C4858" w:rsidP="003C4858">
      <w:pPr>
        <w:pStyle w:val="PL"/>
        <w:rPr>
          <w:ins w:id="2223" w:author="28.531_CR0188_(Rel-18)_TEI18" w:date="2023-06-23T12:11:00Z"/>
        </w:rPr>
      </w:pPr>
      <w:ins w:id="2224" w:author="28.531_CR0188_(Rel-18)_TEI18" w:date="2023-06-23T12:11:00Z">
        <w:r>
          <w:t xml:space="preserve">                    arfcnDL:</w:t>
        </w:r>
      </w:ins>
    </w:p>
    <w:p w14:paraId="67BE449B" w14:textId="77777777" w:rsidR="003C4858" w:rsidRDefault="003C4858" w:rsidP="003C4858">
      <w:pPr>
        <w:pStyle w:val="PL"/>
        <w:rPr>
          <w:ins w:id="2225" w:author="28.531_CR0188_(Rel-18)_TEI18" w:date="2023-06-23T12:11:00Z"/>
        </w:rPr>
      </w:pPr>
      <w:ins w:id="2226" w:author="28.531_CR0188_(Rel-18)_TEI18" w:date="2023-06-23T12:11:00Z">
        <w:r>
          <w:t xml:space="preserve">                      type: integer</w:t>
        </w:r>
      </w:ins>
    </w:p>
    <w:p w14:paraId="095ADC28" w14:textId="77777777" w:rsidR="003C4858" w:rsidRDefault="003C4858" w:rsidP="003C4858">
      <w:pPr>
        <w:pStyle w:val="PL"/>
        <w:rPr>
          <w:ins w:id="2227" w:author="28.531_CR0188_(Rel-18)_TEI18" w:date="2023-06-23T12:11:00Z"/>
        </w:rPr>
      </w:pPr>
      <w:ins w:id="2228" w:author="28.531_CR0188_(Rel-18)_TEI18" w:date="2023-06-23T12:11:00Z">
        <w:r>
          <w:t xml:space="preserve">                    arfcnUL:</w:t>
        </w:r>
      </w:ins>
    </w:p>
    <w:p w14:paraId="7DBCA8F1" w14:textId="77777777" w:rsidR="003C4858" w:rsidRDefault="003C4858" w:rsidP="003C4858">
      <w:pPr>
        <w:pStyle w:val="PL"/>
        <w:rPr>
          <w:ins w:id="2229" w:author="28.531_CR0188_(Rel-18)_TEI18" w:date="2023-06-23T12:11:00Z"/>
        </w:rPr>
      </w:pPr>
      <w:ins w:id="2230" w:author="28.531_CR0188_(Rel-18)_TEI18" w:date="2023-06-23T12:11:00Z">
        <w:r>
          <w:t xml:space="preserve">                      type: integer</w:t>
        </w:r>
      </w:ins>
    </w:p>
    <w:p w14:paraId="49AA3184" w14:textId="77777777" w:rsidR="003C4858" w:rsidRDefault="003C4858" w:rsidP="003C4858">
      <w:pPr>
        <w:pStyle w:val="PL"/>
        <w:rPr>
          <w:ins w:id="2231" w:author="28.531_CR0188_(Rel-18)_TEI18" w:date="2023-06-23T12:11:00Z"/>
        </w:rPr>
      </w:pPr>
      <w:ins w:id="2232" w:author="28.531_CR0188_(Rel-18)_TEI18" w:date="2023-06-23T12:11:00Z">
        <w:r>
          <w:t xml:space="preserve">                    bSChannelBwDL:</w:t>
        </w:r>
      </w:ins>
    </w:p>
    <w:p w14:paraId="213A7A7C" w14:textId="77777777" w:rsidR="003C4858" w:rsidRDefault="003C4858" w:rsidP="003C4858">
      <w:pPr>
        <w:pStyle w:val="PL"/>
        <w:rPr>
          <w:ins w:id="2233" w:author="28.531_CR0188_(Rel-18)_TEI18" w:date="2023-06-23T12:11:00Z"/>
        </w:rPr>
      </w:pPr>
      <w:ins w:id="2234" w:author="28.531_CR0188_(Rel-18)_TEI18" w:date="2023-06-23T12:11:00Z">
        <w:r>
          <w:t xml:space="preserve">                      type: integer</w:t>
        </w:r>
      </w:ins>
    </w:p>
    <w:p w14:paraId="5B799F3E" w14:textId="77777777" w:rsidR="003C4858" w:rsidRDefault="003C4858" w:rsidP="003C4858">
      <w:pPr>
        <w:pStyle w:val="PL"/>
        <w:rPr>
          <w:ins w:id="2235" w:author="28.531_CR0188_(Rel-18)_TEI18" w:date="2023-06-23T12:11:00Z"/>
        </w:rPr>
      </w:pPr>
      <w:ins w:id="2236" w:author="28.531_CR0188_(Rel-18)_TEI18" w:date="2023-06-23T12:11:00Z">
        <w:r>
          <w:t xml:space="preserve">                    bSChannelBwUL:</w:t>
        </w:r>
      </w:ins>
    </w:p>
    <w:p w14:paraId="63DEF034" w14:textId="77777777" w:rsidR="003C4858" w:rsidRDefault="003C4858" w:rsidP="003C4858">
      <w:pPr>
        <w:pStyle w:val="PL"/>
        <w:rPr>
          <w:ins w:id="2237" w:author="28.531_CR0188_(Rel-18)_TEI18" w:date="2023-06-23T12:11:00Z"/>
        </w:rPr>
      </w:pPr>
      <w:ins w:id="2238" w:author="28.531_CR0188_(Rel-18)_TEI18" w:date="2023-06-23T12:11:00Z">
        <w:r>
          <w:t xml:space="preserve">                      type: integer</w:t>
        </w:r>
      </w:ins>
    </w:p>
    <w:p w14:paraId="7AB1DD31" w14:textId="77777777" w:rsidR="003C4858" w:rsidRDefault="003C4858" w:rsidP="003C4858">
      <w:pPr>
        <w:pStyle w:val="PL"/>
        <w:rPr>
          <w:ins w:id="2239" w:author="28.531_CR0188_(Rel-18)_TEI18" w:date="2023-06-23T12:11:00Z"/>
        </w:rPr>
      </w:pPr>
      <w:ins w:id="2240" w:author="28.531_CR0188_(Rel-18)_TEI18" w:date="2023-06-23T12:11:00Z">
        <w:r>
          <w:t xml:space="preserve">                    sectorEquipmentFunctionRef:</w:t>
        </w:r>
      </w:ins>
    </w:p>
    <w:p w14:paraId="147FACFF" w14:textId="77777777" w:rsidR="003C4858" w:rsidRDefault="003C4858" w:rsidP="003C4858">
      <w:pPr>
        <w:pStyle w:val="PL"/>
        <w:rPr>
          <w:ins w:id="2241" w:author="28.531_CR0188_(Rel-18)_TEI18" w:date="2023-06-23T12:11:00Z"/>
        </w:rPr>
      </w:pPr>
      <w:ins w:id="2242" w:author="28.531_CR0188_(Rel-18)_TEI18" w:date="2023-06-23T12:11:00Z">
        <w:r>
          <w:t xml:space="preserve">                      $ref: 'TS28623_ComDefs.yaml#/components/schemas/Dn'</w:t>
        </w:r>
      </w:ins>
    </w:p>
    <w:p w14:paraId="011C606C" w14:textId="77777777" w:rsidR="003C4858" w:rsidRDefault="003C4858" w:rsidP="003C4858">
      <w:pPr>
        <w:pStyle w:val="PL"/>
        <w:rPr>
          <w:ins w:id="2243" w:author="28.531_CR0188_(Rel-18)_TEI18" w:date="2023-06-23T12:11:00Z"/>
        </w:rPr>
      </w:pPr>
      <w:ins w:id="2244" w:author="28.531_CR0188_(Rel-18)_TEI18" w:date="2023-06-23T12:11:00Z">
        <w:r>
          <w:t xml:space="preserve">        - $ref: 'TS28623_GenericNrm.yaml#/components/schemas/ManagedFunction-ncO'</w:t>
        </w:r>
      </w:ins>
    </w:p>
    <w:p w14:paraId="38ABC209" w14:textId="77777777" w:rsidR="003C4858" w:rsidRDefault="003C4858" w:rsidP="003C4858">
      <w:pPr>
        <w:pStyle w:val="PL"/>
        <w:rPr>
          <w:ins w:id="2245" w:author="28.531_CR0188_(Rel-18)_TEI18" w:date="2023-06-23T12:11:00Z"/>
        </w:rPr>
      </w:pPr>
      <w:ins w:id="2246" w:author="28.531_CR0188_(Rel-18)_TEI18" w:date="2023-06-23T12:11:00Z">
        <w:r>
          <w:t xml:space="preserve">        - type: object</w:t>
        </w:r>
      </w:ins>
    </w:p>
    <w:p w14:paraId="303FB2F5" w14:textId="77777777" w:rsidR="003C4858" w:rsidRDefault="003C4858" w:rsidP="003C4858">
      <w:pPr>
        <w:pStyle w:val="PL"/>
        <w:rPr>
          <w:ins w:id="2247" w:author="28.531_CR0188_(Rel-18)_TEI18" w:date="2023-06-23T12:11:00Z"/>
        </w:rPr>
      </w:pPr>
      <w:ins w:id="2248" w:author="28.531_CR0188_(Rel-18)_TEI18" w:date="2023-06-23T12:11:00Z">
        <w:r>
          <w:t xml:space="preserve">          properties:</w:t>
        </w:r>
      </w:ins>
    </w:p>
    <w:p w14:paraId="16C11E39" w14:textId="77777777" w:rsidR="003C4858" w:rsidRDefault="003C4858" w:rsidP="003C4858">
      <w:pPr>
        <w:pStyle w:val="PL"/>
        <w:rPr>
          <w:ins w:id="2249" w:author="28.531_CR0188_(Rel-18)_TEI18" w:date="2023-06-23T12:11:00Z"/>
        </w:rPr>
      </w:pPr>
      <w:ins w:id="2250" w:author="28.531_CR0188_(Rel-18)_TEI18" w:date="2023-06-23T12:11:00Z">
        <w:r>
          <w:t xml:space="preserve">            CommonBeamformingFunction:</w:t>
        </w:r>
      </w:ins>
    </w:p>
    <w:p w14:paraId="09B1338C" w14:textId="77777777" w:rsidR="003C4858" w:rsidRDefault="003C4858" w:rsidP="003C4858">
      <w:pPr>
        <w:pStyle w:val="PL"/>
        <w:rPr>
          <w:ins w:id="2251" w:author="28.531_CR0188_(Rel-18)_TEI18" w:date="2023-06-23T12:11:00Z"/>
        </w:rPr>
      </w:pPr>
      <w:ins w:id="2252" w:author="28.531_CR0188_(Rel-18)_TEI18" w:date="2023-06-23T12:11:00Z">
        <w:r>
          <w:t xml:space="preserve">              $ref: '#/components/schemas/CommonBeamformingFunction-Single'</w:t>
        </w:r>
      </w:ins>
    </w:p>
    <w:p w14:paraId="6E13363B" w14:textId="77777777" w:rsidR="003C4858" w:rsidRDefault="003C4858" w:rsidP="003C4858">
      <w:pPr>
        <w:pStyle w:val="PL"/>
        <w:rPr>
          <w:ins w:id="2253" w:author="28.531_CR0188_(Rel-18)_TEI18" w:date="2023-06-23T12:11:00Z"/>
        </w:rPr>
      </w:pPr>
      <w:ins w:id="2254" w:author="28.531_CR0188_(Rel-18)_TEI18" w:date="2023-06-23T12:11:00Z">
        <w:r>
          <w:t xml:space="preserve">    Bwp-Single:</w:t>
        </w:r>
      </w:ins>
    </w:p>
    <w:p w14:paraId="7214745C" w14:textId="77777777" w:rsidR="003C4858" w:rsidRDefault="003C4858" w:rsidP="003C4858">
      <w:pPr>
        <w:pStyle w:val="PL"/>
        <w:rPr>
          <w:ins w:id="2255" w:author="28.531_CR0188_(Rel-18)_TEI18" w:date="2023-06-23T12:11:00Z"/>
        </w:rPr>
      </w:pPr>
      <w:ins w:id="2256" w:author="28.531_CR0188_(Rel-18)_TEI18" w:date="2023-06-23T12:11:00Z">
        <w:r>
          <w:t xml:space="preserve">      allOf:</w:t>
        </w:r>
      </w:ins>
    </w:p>
    <w:p w14:paraId="15C0E23D" w14:textId="77777777" w:rsidR="003C4858" w:rsidRDefault="003C4858" w:rsidP="003C4858">
      <w:pPr>
        <w:pStyle w:val="PL"/>
        <w:rPr>
          <w:ins w:id="2257" w:author="28.531_CR0188_(Rel-18)_TEI18" w:date="2023-06-23T12:11:00Z"/>
        </w:rPr>
      </w:pPr>
      <w:ins w:id="2258" w:author="28.531_CR0188_(Rel-18)_TEI18" w:date="2023-06-23T12:11:00Z">
        <w:r>
          <w:t xml:space="preserve">        - $ref: 'TS28623_GenericNrm.yaml#/components/schemas/Top'</w:t>
        </w:r>
      </w:ins>
    </w:p>
    <w:p w14:paraId="23B3F888" w14:textId="77777777" w:rsidR="003C4858" w:rsidRDefault="003C4858" w:rsidP="003C4858">
      <w:pPr>
        <w:pStyle w:val="PL"/>
        <w:rPr>
          <w:ins w:id="2259" w:author="28.531_CR0188_(Rel-18)_TEI18" w:date="2023-06-23T12:11:00Z"/>
        </w:rPr>
      </w:pPr>
      <w:ins w:id="2260" w:author="28.531_CR0188_(Rel-18)_TEI18" w:date="2023-06-23T12:11:00Z">
        <w:r>
          <w:t xml:space="preserve">        - type: object</w:t>
        </w:r>
      </w:ins>
    </w:p>
    <w:p w14:paraId="4A523FFD" w14:textId="77777777" w:rsidR="003C4858" w:rsidRDefault="003C4858" w:rsidP="003C4858">
      <w:pPr>
        <w:pStyle w:val="PL"/>
        <w:rPr>
          <w:ins w:id="2261" w:author="28.531_CR0188_(Rel-18)_TEI18" w:date="2023-06-23T12:11:00Z"/>
        </w:rPr>
      </w:pPr>
      <w:ins w:id="2262" w:author="28.531_CR0188_(Rel-18)_TEI18" w:date="2023-06-23T12:11:00Z">
        <w:r>
          <w:t xml:space="preserve">          properties:</w:t>
        </w:r>
      </w:ins>
    </w:p>
    <w:p w14:paraId="506DAACB" w14:textId="77777777" w:rsidR="003C4858" w:rsidRDefault="003C4858" w:rsidP="003C4858">
      <w:pPr>
        <w:pStyle w:val="PL"/>
        <w:rPr>
          <w:ins w:id="2263" w:author="28.531_CR0188_(Rel-18)_TEI18" w:date="2023-06-23T12:11:00Z"/>
        </w:rPr>
      </w:pPr>
      <w:ins w:id="2264" w:author="28.531_CR0188_(Rel-18)_TEI18" w:date="2023-06-23T12:11:00Z">
        <w:r>
          <w:t xml:space="preserve">            attributes:</w:t>
        </w:r>
      </w:ins>
    </w:p>
    <w:p w14:paraId="1A3E1E71" w14:textId="77777777" w:rsidR="003C4858" w:rsidRDefault="003C4858" w:rsidP="003C4858">
      <w:pPr>
        <w:pStyle w:val="PL"/>
        <w:rPr>
          <w:ins w:id="2265" w:author="28.531_CR0188_(Rel-18)_TEI18" w:date="2023-06-23T12:11:00Z"/>
        </w:rPr>
      </w:pPr>
      <w:ins w:id="2266" w:author="28.531_CR0188_(Rel-18)_TEI18" w:date="2023-06-23T12:11:00Z">
        <w:r>
          <w:t xml:space="preserve">              allOf:</w:t>
        </w:r>
      </w:ins>
    </w:p>
    <w:p w14:paraId="5C228FB8" w14:textId="77777777" w:rsidR="003C4858" w:rsidRDefault="003C4858" w:rsidP="003C4858">
      <w:pPr>
        <w:pStyle w:val="PL"/>
        <w:rPr>
          <w:ins w:id="2267" w:author="28.531_CR0188_(Rel-18)_TEI18" w:date="2023-06-23T12:11:00Z"/>
        </w:rPr>
      </w:pPr>
      <w:ins w:id="2268" w:author="28.531_CR0188_(Rel-18)_TEI18" w:date="2023-06-23T12:11:00Z">
        <w:r>
          <w:t xml:space="preserve">                - $ref: 'TS28623_GenericNrm.yaml#/components/schemas/ManagedFunction-Attr'</w:t>
        </w:r>
      </w:ins>
    </w:p>
    <w:p w14:paraId="34F0684D" w14:textId="77777777" w:rsidR="003C4858" w:rsidRDefault="003C4858" w:rsidP="003C4858">
      <w:pPr>
        <w:pStyle w:val="PL"/>
        <w:rPr>
          <w:ins w:id="2269" w:author="28.531_CR0188_(Rel-18)_TEI18" w:date="2023-06-23T12:11:00Z"/>
        </w:rPr>
      </w:pPr>
      <w:ins w:id="2270" w:author="28.531_CR0188_(Rel-18)_TEI18" w:date="2023-06-23T12:11:00Z">
        <w:r>
          <w:t xml:space="preserve">                - type: object</w:t>
        </w:r>
      </w:ins>
    </w:p>
    <w:p w14:paraId="05DE1F61" w14:textId="77777777" w:rsidR="003C4858" w:rsidRDefault="003C4858" w:rsidP="003C4858">
      <w:pPr>
        <w:pStyle w:val="PL"/>
        <w:rPr>
          <w:ins w:id="2271" w:author="28.531_CR0188_(Rel-18)_TEI18" w:date="2023-06-23T12:11:00Z"/>
        </w:rPr>
      </w:pPr>
      <w:ins w:id="2272" w:author="28.531_CR0188_(Rel-18)_TEI18" w:date="2023-06-23T12:11:00Z">
        <w:r>
          <w:lastRenderedPageBreak/>
          <w:t xml:space="preserve">                  properties:</w:t>
        </w:r>
      </w:ins>
    </w:p>
    <w:p w14:paraId="356671B4" w14:textId="77777777" w:rsidR="003C4858" w:rsidRDefault="003C4858" w:rsidP="003C4858">
      <w:pPr>
        <w:pStyle w:val="PL"/>
        <w:rPr>
          <w:ins w:id="2273" w:author="28.531_CR0188_(Rel-18)_TEI18" w:date="2023-06-23T12:11:00Z"/>
        </w:rPr>
      </w:pPr>
      <w:ins w:id="2274" w:author="28.531_CR0188_(Rel-18)_TEI18" w:date="2023-06-23T12:11:00Z">
        <w:r>
          <w:t xml:space="preserve">                    bwpContext:</w:t>
        </w:r>
      </w:ins>
    </w:p>
    <w:p w14:paraId="3624D956" w14:textId="77777777" w:rsidR="003C4858" w:rsidRDefault="003C4858" w:rsidP="003C4858">
      <w:pPr>
        <w:pStyle w:val="PL"/>
        <w:rPr>
          <w:ins w:id="2275" w:author="28.531_CR0188_(Rel-18)_TEI18" w:date="2023-06-23T12:11:00Z"/>
        </w:rPr>
      </w:pPr>
      <w:ins w:id="2276" w:author="28.531_CR0188_(Rel-18)_TEI18" w:date="2023-06-23T12:11:00Z">
        <w:r>
          <w:t xml:space="preserve">                      $ref: '#/components/schemas/BwpContext'</w:t>
        </w:r>
      </w:ins>
    </w:p>
    <w:p w14:paraId="3EB29501" w14:textId="77777777" w:rsidR="003C4858" w:rsidRDefault="003C4858" w:rsidP="003C4858">
      <w:pPr>
        <w:pStyle w:val="PL"/>
        <w:rPr>
          <w:ins w:id="2277" w:author="28.531_CR0188_(Rel-18)_TEI18" w:date="2023-06-23T12:11:00Z"/>
        </w:rPr>
      </w:pPr>
      <w:ins w:id="2278" w:author="28.531_CR0188_(Rel-18)_TEI18" w:date="2023-06-23T12:11:00Z">
        <w:r>
          <w:t xml:space="preserve">                    isInitialBwp:</w:t>
        </w:r>
      </w:ins>
    </w:p>
    <w:p w14:paraId="640B1C41" w14:textId="77777777" w:rsidR="003C4858" w:rsidRDefault="003C4858" w:rsidP="003C4858">
      <w:pPr>
        <w:pStyle w:val="PL"/>
        <w:rPr>
          <w:ins w:id="2279" w:author="28.531_CR0188_(Rel-18)_TEI18" w:date="2023-06-23T12:11:00Z"/>
        </w:rPr>
      </w:pPr>
      <w:ins w:id="2280" w:author="28.531_CR0188_(Rel-18)_TEI18" w:date="2023-06-23T12:11:00Z">
        <w:r>
          <w:t xml:space="preserve">                      $ref: '#/components/schemas/IsInitialBwp'</w:t>
        </w:r>
      </w:ins>
    </w:p>
    <w:p w14:paraId="1947E21A" w14:textId="77777777" w:rsidR="003C4858" w:rsidRDefault="003C4858" w:rsidP="003C4858">
      <w:pPr>
        <w:pStyle w:val="PL"/>
        <w:rPr>
          <w:ins w:id="2281" w:author="28.531_CR0188_(Rel-18)_TEI18" w:date="2023-06-23T12:11:00Z"/>
        </w:rPr>
      </w:pPr>
      <w:ins w:id="2282" w:author="28.531_CR0188_(Rel-18)_TEI18" w:date="2023-06-23T12:11:00Z">
        <w:r>
          <w:t xml:space="preserve">                    subCarrierSpacing:</w:t>
        </w:r>
      </w:ins>
    </w:p>
    <w:p w14:paraId="75B9B5EA" w14:textId="77777777" w:rsidR="003C4858" w:rsidRDefault="003C4858" w:rsidP="003C4858">
      <w:pPr>
        <w:pStyle w:val="PL"/>
        <w:rPr>
          <w:ins w:id="2283" w:author="28.531_CR0188_(Rel-18)_TEI18" w:date="2023-06-23T12:11:00Z"/>
        </w:rPr>
      </w:pPr>
      <w:ins w:id="2284" w:author="28.531_CR0188_(Rel-18)_TEI18" w:date="2023-06-23T12:11:00Z">
        <w:r>
          <w:t xml:space="preserve">                      type: integer</w:t>
        </w:r>
      </w:ins>
    </w:p>
    <w:p w14:paraId="7084D43B" w14:textId="77777777" w:rsidR="003C4858" w:rsidRDefault="003C4858" w:rsidP="003C4858">
      <w:pPr>
        <w:pStyle w:val="PL"/>
        <w:rPr>
          <w:ins w:id="2285" w:author="28.531_CR0188_(Rel-18)_TEI18" w:date="2023-06-23T12:11:00Z"/>
        </w:rPr>
      </w:pPr>
      <w:ins w:id="2286" w:author="28.531_CR0188_(Rel-18)_TEI18" w:date="2023-06-23T12:11:00Z">
        <w:r>
          <w:t xml:space="preserve">                    cyclicPrefix:</w:t>
        </w:r>
      </w:ins>
    </w:p>
    <w:p w14:paraId="32CECFF3" w14:textId="77777777" w:rsidR="003C4858" w:rsidRDefault="003C4858" w:rsidP="003C4858">
      <w:pPr>
        <w:pStyle w:val="PL"/>
        <w:rPr>
          <w:ins w:id="2287" w:author="28.531_CR0188_(Rel-18)_TEI18" w:date="2023-06-23T12:11:00Z"/>
        </w:rPr>
      </w:pPr>
      <w:ins w:id="2288" w:author="28.531_CR0188_(Rel-18)_TEI18" w:date="2023-06-23T12:11:00Z">
        <w:r>
          <w:t xml:space="preserve">                      $ref: '#/components/schemas/CyclicPrefix'</w:t>
        </w:r>
      </w:ins>
    </w:p>
    <w:p w14:paraId="430C6223" w14:textId="77777777" w:rsidR="003C4858" w:rsidRDefault="003C4858" w:rsidP="003C4858">
      <w:pPr>
        <w:pStyle w:val="PL"/>
        <w:rPr>
          <w:ins w:id="2289" w:author="28.531_CR0188_(Rel-18)_TEI18" w:date="2023-06-23T12:11:00Z"/>
        </w:rPr>
      </w:pPr>
      <w:ins w:id="2290" w:author="28.531_CR0188_(Rel-18)_TEI18" w:date="2023-06-23T12:11:00Z">
        <w:r>
          <w:t xml:space="preserve">                    startRB:</w:t>
        </w:r>
      </w:ins>
    </w:p>
    <w:p w14:paraId="4D1DAFC8" w14:textId="77777777" w:rsidR="003C4858" w:rsidRDefault="003C4858" w:rsidP="003C4858">
      <w:pPr>
        <w:pStyle w:val="PL"/>
        <w:rPr>
          <w:ins w:id="2291" w:author="28.531_CR0188_(Rel-18)_TEI18" w:date="2023-06-23T12:11:00Z"/>
        </w:rPr>
      </w:pPr>
      <w:ins w:id="2292" w:author="28.531_CR0188_(Rel-18)_TEI18" w:date="2023-06-23T12:11:00Z">
        <w:r>
          <w:t xml:space="preserve">                      type: integer</w:t>
        </w:r>
      </w:ins>
    </w:p>
    <w:p w14:paraId="06ED680C" w14:textId="77777777" w:rsidR="003C4858" w:rsidRDefault="003C4858" w:rsidP="003C4858">
      <w:pPr>
        <w:pStyle w:val="PL"/>
        <w:rPr>
          <w:ins w:id="2293" w:author="28.531_CR0188_(Rel-18)_TEI18" w:date="2023-06-23T12:11:00Z"/>
        </w:rPr>
      </w:pPr>
      <w:ins w:id="2294" w:author="28.531_CR0188_(Rel-18)_TEI18" w:date="2023-06-23T12:11:00Z">
        <w:r>
          <w:t xml:space="preserve">                    numberOfRBs:</w:t>
        </w:r>
      </w:ins>
    </w:p>
    <w:p w14:paraId="5CBD4669" w14:textId="77777777" w:rsidR="003C4858" w:rsidRDefault="003C4858" w:rsidP="003C4858">
      <w:pPr>
        <w:pStyle w:val="PL"/>
        <w:rPr>
          <w:ins w:id="2295" w:author="28.531_CR0188_(Rel-18)_TEI18" w:date="2023-06-23T12:11:00Z"/>
        </w:rPr>
      </w:pPr>
      <w:ins w:id="2296" w:author="28.531_CR0188_(Rel-18)_TEI18" w:date="2023-06-23T12:11:00Z">
        <w:r>
          <w:t xml:space="preserve">                      type: integer</w:t>
        </w:r>
      </w:ins>
    </w:p>
    <w:p w14:paraId="644310DF" w14:textId="77777777" w:rsidR="003C4858" w:rsidRDefault="003C4858" w:rsidP="003C4858">
      <w:pPr>
        <w:pStyle w:val="PL"/>
        <w:rPr>
          <w:ins w:id="2297" w:author="28.531_CR0188_(Rel-18)_TEI18" w:date="2023-06-23T12:11:00Z"/>
        </w:rPr>
      </w:pPr>
      <w:ins w:id="2298" w:author="28.531_CR0188_(Rel-18)_TEI18" w:date="2023-06-23T12:11:00Z">
        <w:r>
          <w:t xml:space="preserve">        - $ref: 'TS28623_GenericNrm.yaml#/components/schemas/ManagedFunction-ncO'</w:t>
        </w:r>
      </w:ins>
    </w:p>
    <w:p w14:paraId="7BEB15F9" w14:textId="77777777" w:rsidR="003C4858" w:rsidRDefault="003C4858" w:rsidP="003C4858">
      <w:pPr>
        <w:pStyle w:val="PL"/>
        <w:rPr>
          <w:ins w:id="2299" w:author="28.531_CR0188_(Rel-18)_TEI18" w:date="2023-06-23T12:11:00Z"/>
        </w:rPr>
      </w:pPr>
      <w:ins w:id="2300" w:author="28.531_CR0188_(Rel-18)_TEI18" w:date="2023-06-23T12:11:00Z">
        <w:r>
          <w:t xml:space="preserve">    CommonBeamformingFunction-Single:</w:t>
        </w:r>
      </w:ins>
    </w:p>
    <w:p w14:paraId="04B6DEEE" w14:textId="77777777" w:rsidR="003C4858" w:rsidRDefault="003C4858" w:rsidP="003C4858">
      <w:pPr>
        <w:pStyle w:val="PL"/>
        <w:rPr>
          <w:ins w:id="2301" w:author="28.531_CR0188_(Rel-18)_TEI18" w:date="2023-06-23T12:11:00Z"/>
        </w:rPr>
      </w:pPr>
      <w:ins w:id="2302" w:author="28.531_CR0188_(Rel-18)_TEI18" w:date="2023-06-23T12:11:00Z">
        <w:r>
          <w:t xml:space="preserve">      allOf:</w:t>
        </w:r>
      </w:ins>
    </w:p>
    <w:p w14:paraId="76931278" w14:textId="77777777" w:rsidR="003C4858" w:rsidRDefault="003C4858" w:rsidP="003C4858">
      <w:pPr>
        <w:pStyle w:val="PL"/>
        <w:rPr>
          <w:ins w:id="2303" w:author="28.531_CR0188_(Rel-18)_TEI18" w:date="2023-06-23T12:11:00Z"/>
        </w:rPr>
      </w:pPr>
      <w:ins w:id="2304" w:author="28.531_CR0188_(Rel-18)_TEI18" w:date="2023-06-23T12:11:00Z">
        <w:r>
          <w:t xml:space="preserve">        - $ref: 'TS28623_GenericNrm.yaml#/components/schemas/Top'</w:t>
        </w:r>
      </w:ins>
    </w:p>
    <w:p w14:paraId="033886C6" w14:textId="77777777" w:rsidR="003C4858" w:rsidRDefault="003C4858" w:rsidP="003C4858">
      <w:pPr>
        <w:pStyle w:val="PL"/>
        <w:rPr>
          <w:ins w:id="2305" w:author="28.531_CR0188_(Rel-18)_TEI18" w:date="2023-06-23T12:11:00Z"/>
        </w:rPr>
      </w:pPr>
      <w:ins w:id="2306" w:author="28.531_CR0188_(Rel-18)_TEI18" w:date="2023-06-23T12:11:00Z">
        <w:r>
          <w:t xml:space="preserve">        - type: object</w:t>
        </w:r>
      </w:ins>
    </w:p>
    <w:p w14:paraId="2A97131A" w14:textId="77777777" w:rsidR="003C4858" w:rsidRDefault="003C4858" w:rsidP="003C4858">
      <w:pPr>
        <w:pStyle w:val="PL"/>
        <w:rPr>
          <w:ins w:id="2307" w:author="28.531_CR0188_(Rel-18)_TEI18" w:date="2023-06-23T12:11:00Z"/>
        </w:rPr>
      </w:pPr>
      <w:ins w:id="2308" w:author="28.531_CR0188_(Rel-18)_TEI18" w:date="2023-06-23T12:11:00Z">
        <w:r>
          <w:t xml:space="preserve">          properties:</w:t>
        </w:r>
      </w:ins>
    </w:p>
    <w:p w14:paraId="00C496A1" w14:textId="77777777" w:rsidR="003C4858" w:rsidRDefault="003C4858" w:rsidP="003C4858">
      <w:pPr>
        <w:pStyle w:val="PL"/>
        <w:rPr>
          <w:ins w:id="2309" w:author="28.531_CR0188_(Rel-18)_TEI18" w:date="2023-06-23T12:11:00Z"/>
        </w:rPr>
      </w:pPr>
      <w:ins w:id="2310" w:author="28.531_CR0188_(Rel-18)_TEI18" w:date="2023-06-23T12:11:00Z">
        <w:r>
          <w:t xml:space="preserve">            attributes:</w:t>
        </w:r>
      </w:ins>
    </w:p>
    <w:p w14:paraId="10D3623A" w14:textId="77777777" w:rsidR="003C4858" w:rsidRDefault="003C4858" w:rsidP="003C4858">
      <w:pPr>
        <w:pStyle w:val="PL"/>
        <w:rPr>
          <w:ins w:id="2311" w:author="28.531_CR0188_(Rel-18)_TEI18" w:date="2023-06-23T12:11:00Z"/>
        </w:rPr>
      </w:pPr>
      <w:ins w:id="2312" w:author="28.531_CR0188_(Rel-18)_TEI18" w:date="2023-06-23T12:11:00Z">
        <w:r>
          <w:t xml:space="preserve">              allOf:</w:t>
        </w:r>
      </w:ins>
    </w:p>
    <w:p w14:paraId="186C0658" w14:textId="77777777" w:rsidR="003C4858" w:rsidRDefault="003C4858" w:rsidP="003C4858">
      <w:pPr>
        <w:pStyle w:val="PL"/>
        <w:rPr>
          <w:ins w:id="2313" w:author="28.531_CR0188_(Rel-18)_TEI18" w:date="2023-06-23T12:11:00Z"/>
        </w:rPr>
      </w:pPr>
      <w:ins w:id="2314" w:author="28.531_CR0188_(Rel-18)_TEI18" w:date="2023-06-23T12:11:00Z">
        <w:r>
          <w:t xml:space="preserve">                - type: object</w:t>
        </w:r>
      </w:ins>
    </w:p>
    <w:p w14:paraId="033C1096" w14:textId="77777777" w:rsidR="003C4858" w:rsidRDefault="003C4858" w:rsidP="003C4858">
      <w:pPr>
        <w:pStyle w:val="PL"/>
        <w:rPr>
          <w:ins w:id="2315" w:author="28.531_CR0188_(Rel-18)_TEI18" w:date="2023-06-23T12:11:00Z"/>
        </w:rPr>
      </w:pPr>
      <w:ins w:id="2316" w:author="28.531_CR0188_(Rel-18)_TEI18" w:date="2023-06-23T12:11:00Z">
        <w:r>
          <w:t xml:space="preserve">                  properties:</w:t>
        </w:r>
      </w:ins>
    </w:p>
    <w:p w14:paraId="32550593" w14:textId="77777777" w:rsidR="003C4858" w:rsidRDefault="003C4858" w:rsidP="003C4858">
      <w:pPr>
        <w:pStyle w:val="PL"/>
        <w:rPr>
          <w:ins w:id="2317" w:author="28.531_CR0188_(Rel-18)_TEI18" w:date="2023-06-23T12:11:00Z"/>
        </w:rPr>
      </w:pPr>
      <w:ins w:id="2318" w:author="28.531_CR0188_(Rel-18)_TEI18" w:date="2023-06-23T12:11:00Z">
        <w:r>
          <w:t xml:space="preserve">                    coverageShape:</w:t>
        </w:r>
      </w:ins>
    </w:p>
    <w:p w14:paraId="02C3A7A5" w14:textId="77777777" w:rsidR="003C4858" w:rsidRDefault="003C4858" w:rsidP="003C4858">
      <w:pPr>
        <w:pStyle w:val="PL"/>
        <w:rPr>
          <w:ins w:id="2319" w:author="28.531_CR0188_(Rel-18)_TEI18" w:date="2023-06-23T12:11:00Z"/>
        </w:rPr>
      </w:pPr>
      <w:ins w:id="2320" w:author="28.531_CR0188_(Rel-18)_TEI18" w:date="2023-06-23T12:11:00Z">
        <w:r>
          <w:t xml:space="preserve">                      $ref: '#/components/schemas/CoverageShape'</w:t>
        </w:r>
      </w:ins>
    </w:p>
    <w:p w14:paraId="27031F80" w14:textId="77777777" w:rsidR="003C4858" w:rsidRDefault="003C4858" w:rsidP="003C4858">
      <w:pPr>
        <w:pStyle w:val="PL"/>
        <w:rPr>
          <w:ins w:id="2321" w:author="28.531_CR0188_(Rel-18)_TEI18" w:date="2023-06-23T12:11:00Z"/>
        </w:rPr>
      </w:pPr>
      <w:ins w:id="2322" w:author="28.531_CR0188_(Rel-18)_TEI18" w:date="2023-06-23T12:11:00Z">
        <w:r>
          <w:t xml:space="preserve">                    digitalAzimuth:</w:t>
        </w:r>
      </w:ins>
    </w:p>
    <w:p w14:paraId="3DDC3653" w14:textId="77777777" w:rsidR="003C4858" w:rsidRDefault="003C4858" w:rsidP="003C4858">
      <w:pPr>
        <w:pStyle w:val="PL"/>
        <w:rPr>
          <w:ins w:id="2323" w:author="28.531_CR0188_(Rel-18)_TEI18" w:date="2023-06-23T12:11:00Z"/>
        </w:rPr>
      </w:pPr>
      <w:ins w:id="2324" w:author="28.531_CR0188_(Rel-18)_TEI18" w:date="2023-06-23T12:11:00Z">
        <w:r>
          <w:t xml:space="preserve">                      $ref: '#/components/schemas/DigitalAzimuth'</w:t>
        </w:r>
      </w:ins>
    </w:p>
    <w:p w14:paraId="441CE58E" w14:textId="77777777" w:rsidR="003C4858" w:rsidRDefault="003C4858" w:rsidP="003C4858">
      <w:pPr>
        <w:pStyle w:val="PL"/>
        <w:rPr>
          <w:ins w:id="2325" w:author="28.531_CR0188_(Rel-18)_TEI18" w:date="2023-06-23T12:11:00Z"/>
        </w:rPr>
      </w:pPr>
      <w:ins w:id="2326" w:author="28.531_CR0188_(Rel-18)_TEI18" w:date="2023-06-23T12:11:00Z">
        <w:r>
          <w:t xml:space="preserve">                    digitalTilt:</w:t>
        </w:r>
      </w:ins>
    </w:p>
    <w:p w14:paraId="239F6130" w14:textId="77777777" w:rsidR="003C4858" w:rsidRDefault="003C4858" w:rsidP="003C4858">
      <w:pPr>
        <w:pStyle w:val="PL"/>
        <w:rPr>
          <w:ins w:id="2327" w:author="28.531_CR0188_(Rel-18)_TEI18" w:date="2023-06-23T12:11:00Z"/>
        </w:rPr>
      </w:pPr>
      <w:ins w:id="2328" w:author="28.531_CR0188_(Rel-18)_TEI18" w:date="2023-06-23T12:11:00Z">
        <w:r>
          <w:t xml:space="preserve">                      $ref: '#/components/schemas/DigitalTilt'</w:t>
        </w:r>
      </w:ins>
    </w:p>
    <w:p w14:paraId="346037CB" w14:textId="77777777" w:rsidR="003C4858" w:rsidRDefault="003C4858" w:rsidP="003C4858">
      <w:pPr>
        <w:pStyle w:val="PL"/>
        <w:rPr>
          <w:ins w:id="2329" w:author="28.531_CR0188_(Rel-18)_TEI18" w:date="2023-06-23T12:11:00Z"/>
        </w:rPr>
      </w:pPr>
      <w:ins w:id="2330" w:author="28.531_CR0188_(Rel-18)_TEI18" w:date="2023-06-23T12:11:00Z">
        <w:r>
          <w:t xml:space="preserve">        - type: object</w:t>
        </w:r>
      </w:ins>
    </w:p>
    <w:p w14:paraId="6A4939EA" w14:textId="77777777" w:rsidR="003C4858" w:rsidRDefault="003C4858" w:rsidP="003C4858">
      <w:pPr>
        <w:pStyle w:val="PL"/>
        <w:rPr>
          <w:ins w:id="2331" w:author="28.531_CR0188_(Rel-18)_TEI18" w:date="2023-06-23T12:11:00Z"/>
        </w:rPr>
      </w:pPr>
      <w:ins w:id="2332" w:author="28.531_CR0188_(Rel-18)_TEI18" w:date="2023-06-23T12:11:00Z">
        <w:r>
          <w:t xml:space="preserve">          properties:</w:t>
        </w:r>
      </w:ins>
    </w:p>
    <w:p w14:paraId="163FB7AD" w14:textId="77777777" w:rsidR="003C4858" w:rsidRDefault="003C4858" w:rsidP="003C4858">
      <w:pPr>
        <w:pStyle w:val="PL"/>
        <w:rPr>
          <w:ins w:id="2333" w:author="28.531_CR0188_(Rel-18)_TEI18" w:date="2023-06-23T12:11:00Z"/>
        </w:rPr>
      </w:pPr>
      <w:ins w:id="2334" w:author="28.531_CR0188_(Rel-18)_TEI18" w:date="2023-06-23T12:11:00Z">
        <w:r>
          <w:t xml:space="preserve">            Beam:</w:t>
        </w:r>
      </w:ins>
    </w:p>
    <w:p w14:paraId="25763061" w14:textId="77777777" w:rsidR="003C4858" w:rsidRDefault="003C4858" w:rsidP="003C4858">
      <w:pPr>
        <w:pStyle w:val="PL"/>
        <w:rPr>
          <w:ins w:id="2335" w:author="28.531_CR0188_(Rel-18)_TEI18" w:date="2023-06-23T12:11:00Z"/>
        </w:rPr>
      </w:pPr>
      <w:ins w:id="2336" w:author="28.531_CR0188_(Rel-18)_TEI18" w:date="2023-06-23T12:11:00Z">
        <w:r>
          <w:t xml:space="preserve">              $ref: '#/components/schemas/Beam-Multiple'</w:t>
        </w:r>
      </w:ins>
    </w:p>
    <w:p w14:paraId="422ACC7C" w14:textId="77777777" w:rsidR="003C4858" w:rsidRDefault="003C4858" w:rsidP="003C4858">
      <w:pPr>
        <w:pStyle w:val="PL"/>
        <w:rPr>
          <w:ins w:id="2337" w:author="28.531_CR0188_(Rel-18)_TEI18" w:date="2023-06-23T12:11:00Z"/>
        </w:rPr>
      </w:pPr>
      <w:ins w:id="2338" w:author="28.531_CR0188_(Rel-18)_TEI18" w:date="2023-06-23T12:11:00Z">
        <w:r>
          <w:t xml:space="preserve">    Beam-Single:</w:t>
        </w:r>
      </w:ins>
    </w:p>
    <w:p w14:paraId="7EF38351" w14:textId="77777777" w:rsidR="003C4858" w:rsidRDefault="003C4858" w:rsidP="003C4858">
      <w:pPr>
        <w:pStyle w:val="PL"/>
        <w:rPr>
          <w:ins w:id="2339" w:author="28.531_CR0188_(Rel-18)_TEI18" w:date="2023-06-23T12:11:00Z"/>
        </w:rPr>
      </w:pPr>
      <w:ins w:id="2340" w:author="28.531_CR0188_(Rel-18)_TEI18" w:date="2023-06-23T12:11:00Z">
        <w:r>
          <w:t xml:space="preserve">      allOf:</w:t>
        </w:r>
      </w:ins>
    </w:p>
    <w:p w14:paraId="5F01A532" w14:textId="77777777" w:rsidR="003C4858" w:rsidRDefault="003C4858" w:rsidP="003C4858">
      <w:pPr>
        <w:pStyle w:val="PL"/>
        <w:rPr>
          <w:ins w:id="2341" w:author="28.531_CR0188_(Rel-18)_TEI18" w:date="2023-06-23T12:11:00Z"/>
        </w:rPr>
      </w:pPr>
      <w:ins w:id="2342" w:author="28.531_CR0188_(Rel-18)_TEI18" w:date="2023-06-23T12:11:00Z">
        <w:r>
          <w:t xml:space="preserve">        - $ref: 'TS28623_GenericNrm.yaml#/components/schemas/Top'</w:t>
        </w:r>
      </w:ins>
    </w:p>
    <w:p w14:paraId="5D2B6939" w14:textId="77777777" w:rsidR="003C4858" w:rsidRDefault="003C4858" w:rsidP="003C4858">
      <w:pPr>
        <w:pStyle w:val="PL"/>
        <w:rPr>
          <w:ins w:id="2343" w:author="28.531_CR0188_(Rel-18)_TEI18" w:date="2023-06-23T12:11:00Z"/>
        </w:rPr>
      </w:pPr>
      <w:ins w:id="2344" w:author="28.531_CR0188_(Rel-18)_TEI18" w:date="2023-06-23T12:11:00Z">
        <w:r>
          <w:t xml:space="preserve">        - type: object</w:t>
        </w:r>
      </w:ins>
    </w:p>
    <w:p w14:paraId="6570856C" w14:textId="77777777" w:rsidR="003C4858" w:rsidRDefault="003C4858" w:rsidP="003C4858">
      <w:pPr>
        <w:pStyle w:val="PL"/>
        <w:rPr>
          <w:ins w:id="2345" w:author="28.531_CR0188_(Rel-18)_TEI18" w:date="2023-06-23T12:11:00Z"/>
        </w:rPr>
      </w:pPr>
      <w:ins w:id="2346" w:author="28.531_CR0188_(Rel-18)_TEI18" w:date="2023-06-23T12:11:00Z">
        <w:r>
          <w:t xml:space="preserve">          properties:</w:t>
        </w:r>
      </w:ins>
    </w:p>
    <w:p w14:paraId="28BB78A5" w14:textId="77777777" w:rsidR="003C4858" w:rsidRDefault="003C4858" w:rsidP="003C4858">
      <w:pPr>
        <w:pStyle w:val="PL"/>
        <w:rPr>
          <w:ins w:id="2347" w:author="28.531_CR0188_(Rel-18)_TEI18" w:date="2023-06-23T12:11:00Z"/>
        </w:rPr>
      </w:pPr>
      <w:ins w:id="2348" w:author="28.531_CR0188_(Rel-18)_TEI18" w:date="2023-06-23T12:11:00Z">
        <w:r>
          <w:t xml:space="preserve">            attributes:</w:t>
        </w:r>
      </w:ins>
    </w:p>
    <w:p w14:paraId="3B1027CF" w14:textId="77777777" w:rsidR="003C4858" w:rsidRDefault="003C4858" w:rsidP="003C4858">
      <w:pPr>
        <w:pStyle w:val="PL"/>
        <w:rPr>
          <w:ins w:id="2349" w:author="28.531_CR0188_(Rel-18)_TEI18" w:date="2023-06-23T12:11:00Z"/>
        </w:rPr>
      </w:pPr>
      <w:ins w:id="2350" w:author="28.531_CR0188_(Rel-18)_TEI18" w:date="2023-06-23T12:11:00Z">
        <w:r>
          <w:t xml:space="preserve">              allOf:</w:t>
        </w:r>
      </w:ins>
    </w:p>
    <w:p w14:paraId="75D4102E" w14:textId="77777777" w:rsidR="003C4858" w:rsidRDefault="003C4858" w:rsidP="003C4858">
      <w:pPr>
        <w:pStyle w:val="PL"/>
        <w:rPr>
          <w:ins w:id="2351" w:author="28.531_CR0188_(Rel-18)_TEI18" w:date="2023-06-23T12:11:00Z"/>
        </w:rPr>
      </w:pPr>
      <w:ins w:id="2352" w:author="28.531_CR0188_(Rel-18)_TEI18" w:date="2023-06-23T12:11:00Z">
        <w:r>
          <w:t xml:space="preserve">                - type: object</w:t>
        </w:r>
      </w:ins>
    </w:p>
    <w:p w14:paraId="637DA8B3" w14:textId="77777777" w:rsidR="003C4858" w:rsidRDefault="003C4858" w:rsidP="003C4858">
      <w:pPr>
        <w:pStyle w:val="PL"/>
        <w:rPr>
          <w:ins w:id="2353" w:author="28.531_CR0188_(Rel-18)_TEI18" w:date="2023-06-23T12:11:00Z"/>
        </w:rPr>
      </w:pPr>
      <w:ins w:id="2354" w:author="28.531_CR0188_(Rel-18)_TEI18" w:date="2023-06-23T12:11:00Z">
        <w:r>
          <w:t xml:space="preserve">                  properties:</w:t>
        </w:r>
      </w:ins>
    </w:p>
    <w:p w14:paraId="66BDBBC2" w14:textId="77777777" w:rsidR="003C4858" w:rsidRDefault="003C4858" w:rsidP="003C4858">
      <w:pPr>
        <w:pStyle w:val="PL"/>
        <w:rPr>
          <w:ins w:id="2355" w:author="28.531_CR0188_(Rel-18)_TEI18" w:date="2023-06-23T12:11:00Z"/>
        </w:rPr>
      </w:pPr>
      <w:ins w:id="2356" w:author="28.531_CR0188_(Rel-18)_TEI18" w:date="2023-06-23T12:11:00Z">
        <w:r>
          <w:t xml:space="preserve">                    beamIndex:</w:t>
        </w:r>
      </w:ins>
    </w:p>
    <w:p w14:paraId="17D8EE6D" w14:textId="77777777" w:rsidR="003C4858" w:rsidRDefault="003C4858" w:rsidP="003C4858">
      <w:pPr>
        <w:pStyle w:val="PL"/>
        <w:rPr>
          <w:ins w:id="2357" w:author="28.531_CR0188_(Rel-18)_TEI18" w:date="2023-06-23T12:11:00Z"/>
        </w:rPr>
      </w:pPr>
      <w:ins w:id="2358" w:author="28.531_CR0188_(Rel-18)_TEI18" w:date="2023-06-23T12:11:00Z">
        <w:r>
          <w:t xml:space="preserve">                      type: integer</w:t>
        </w:r>
      </w:ins>
    </w:p>
    <w:p w14:paraId="783F831E" w14:textId="77777777" w:rsidR="003C4858" w:rsidRDefault="003C4858" w:rsidP="003C4858">
      <w:pPr>
        <w:pStyle w:val="PL"/>
        <w:rPr>
          <w:ins w:id="2359" w:author="28.531_CR0188_(Rel-18)_TEI18" w:date="2023-06-23T12:11:00Z"/>
        </w:rPr>
      </w:pPr>
      <w:ins w:id="2360" w:author="28.531_CR0188_(Rel-18)_TEI18" w:date="2023-06-23T12:11:00Z">
        <w:r>
          <w:t xml:space="preserve">                    beamType:</w:t>
        </w:r>
      </w:ins>
    </w:p>
    <w:p w14:paraId="37960697" w14:textId="77777777" w:rsidR="003C4858" w:rsidRDefault="003C4858" w:rsidP="003C4858">
      <w:pPr>
        <w:pStyle w:val="PL"/>
        <w:rPr>
          <w:ins w:id="2361" w:author="28.531_CR0188_(Rel-18)_TEI18" w:date="2023-06-23T12:11:00Z"/>
        </w:rPr>
      </w:pPr>
      <w:ins w:id="2362" w:author="28.531_CR0188_(Rel-18)_TEI18" w:date="2023-06-23T12:11:00Z">
        <w:r>
          <w:t xml:space="preserve">                      type: string</w:t>
        </w:r>
      </w:ins>
    </w:p>
    <w:p w14:paraId="1187AFE4" w14:textId="77777777" w:rsidR="003C4858" w:rsidRDefault="003C4858" w:rsidP="003C4858">
      <w:pPr>
        <w:pStyle w:val="PL"/>
        <w:rPr>
          <w:ins w:id="2363" w:author="28.531_CR0188_(Rel-18)_TEI18" w:date="2023-06-23T12:11:00Z"/>
        </w:rPr>
      </w:pPr>
      <w:ins w:id="2364" w:author="28.531_CR0188_(Rel-18)_TEI18" w:date="2023-06-23T12:11:00Z">
        <w:r>
          <w:t xml:space="preserve">                      enum:</w:t>
        </w:r>
      </w:ins>
    </w:p>
    <w:p w14:paraId="1D7379EC" w14:textId="77777777" w:rsidR="003C4858" w:rsidRDefault="003C4858" w:rsidP="003C4858">
      <w:pPr>
        <w:pStyle w:val="PL"/>
        <w:rPr>
          <w:ins w:id="2365" w:author="28.531_CR0188_(Rel-18)_TEI18" w:date="2023-06-23T12:11:00Z"/>
        </w:rPr>
      </w:pPr>
      <w:ins w:id="2366" w:author="28.531_CR0188_(Rel-18)_TEI18" w:date="2023-06-23T12:11:00Z">
        <w:r>
          <w:t xml:space="preserve">                        - SSB-BEAM</w:t>
        </w:r>
      </w:ins>
    </w:p>
    <w:p w14:paraId="72192022" w14:textId="77777777" w:rsidR="003C4858" w:rsidRDefault="003C4858" w:rsidP="003C4858">
      <w:pPr>
        <w:pStyle w:val="PL"/>
        <w:rPr>
          <w:ins w:id="2367" w:author="28.531_CR0188_(Rel-18)_TEI18" w:date="2023-06-23T12:11:00Z"/>
        </w:rPr>
      </w:pPr>
      <w:ins w:id="2368" w:author="28.531_CR0188_(Rel-18)_TEI18" w:date="2023-06-23T12:11:00Z">
        <w:r>
          <w:t xml:space="preserve">                    beamAzimuth:</w:t>
        </w:r>
      </w:ins>
    </w:p>
    <w:p w14:paraId="48F2AA8B" w14:textId="77777777" w:rsidR="003C4858" w:rsidRDefault="003C4858" w:rsidP="003C4858">
      <w:pPr>
        <w:pStyle w:val="PL"/>
        <w:rPr>
          <w:ins w:id="2369" w:author="28.531_CR0188_(Rel-18)_TEI18" w:date="2023-06-23T12:11:00Z"/>
        </w:rPr>
      </w:pPr>
      <w:ins w:id="2370" w:author="28.531_CR0188_(Rel-18)_TEI18" w:date="2023-06-23T12:11:00Z">
        <w:r>
          <w:t xml:space="preserve">                      type: integer</w:t>
        </w:r>
      </w:ins>
    </w:p>
    <w:p w14:paraId="20856972" w14:textId="77777777" w:rsidR="003C4858" w:rsidRDefault="003C4858" w:rsidP="003C4858">
      <w:pPr>
        <w:pStyle w:val="PL"/>
        <w:rPr>
          <w:ins w:id="2371" w:author="28.531_CR0188_(Rel-18)_TEI18" w:date="2023-06-23T12:11:00Z"/>
        </w:rPr>
      </w:pPr>
      <w:ins w:id="2372" w:author="28.531_CR0188_(Rel-18)_TEI18" w:date="2023-06-23T12:11:00Z">
        <w:r>
          <w:t xml:space="preserve">                      minimum: -1800</w:t>
        </w:r>
      </w:ins>
    </w:p>
    <w:p w14:paraId="392AF0D0" w14:textId="77777777" w:rsidR="003C4858" w:rsidRDefault="003C4858" w:rsidP="003C4858">
      <w:pPr>
        <w:pStyle w:val="PL"/>
        <w:rPr>
          <w:ins w:id="2373" w:author="28.531_CR0188_(Rel-18)_TEI18" w:date="2023-06-23T12:11:00Z"/>
        </w:rPr>
      </w:pPr>
      <w:ins w:id="2374" w:author="28.531_CR0188_(Rel-18)_TEI18" w:date="2023-06-23T12:11:00Z">
        <w:r>
          <w:t xml:space="preserve">                      maximum: 1800</w:t>
        </w:r>
      </w:ins>
    </w:p>
    <w:p w14:paraId="3F653075" w14:textId="77777777" w:rsidR="003C4858" w:rsidRDefault="003C4858" w:rsidP="003C4858">
      <w:pPr>
        <w:pStyle w:val="PL"/>
        <w:rPr>
          <w:ins w:id="2375" w:author="28.531_CR0188_(Rel-18)_TEI18" w:date="2023-06-23T12:11:00Z"/>
        </w:rPr>
      </w:pPr>
      <w:ins w:id="2376" w:author="28.531_CR0188_(Rel-18)_TEI18" w:date="2023-06-23T12:11:00Z">
        <w:r>
          <w:t xml:space="preserve">                    beamTilt:</w:t>
        </w:r>
      </w:ins>
    </w:p>
    <w:p w14:paraId="2800CAA1" w14:textId="77777777" w:rsidR="003C4858" w:rsidRDefault="003C4858" w:rsidP="003C4858">
      <w:pPr>
        <w:pStyle w:val="PL"/>
        <w:rPr>
          <w:ins w:id="2377" w:author="28.531_CR0188_(Rel-18)_TEI18" w:date="2023-06-23T12:11:00Z"/>
        </w:rPr>
      </w:pPr>
      <w:ins w:id="2378" w:author="28.531_CR0188_(Rel-18)_TEI18" w:date="2023-06-23T12:11:00Z">
        <w:r>
          <w:t xml:space="preserve">                      type: integer</w:t>
        </w:r>
      </w:ins>
    </w:p>
    <w:p w14:paraId="416A38F6" w14:textId="77777777" w:rsidR="003C4858" w:rsidRDefault="003C4858" w:rsidP="003C4858">
      <w:pPr>
        <w:pStyle w:val="PL"/>
        <w:rPr>
          <w:ins w:id="2379" w:author="28.531_CR0188_(Rel-18)_TEI18" w:date="2023-06-23T12:11:00Z"/>
        </w:rPr>
      </w:pPr>
      <w:ins w:id="2380" w:author="28.531_CR0188_(Rel-18)_TEI18" w:date="2023-06-23T12:11:00Z">
        <w:r>
          <w:t xml:space="preserve">                      minimum: -900</w:t>
        </w:r>
      </w:ins>
    </w:p>
    <w:p w14:paraId="2318113B" w14:textId="77777777" w:rsidR="003C4858" w:rsidRDefault="003C4858" w:rsidP="003C4858">
      <w:pPr>
        <w:pStyle w:val="PL"/>
        <w:rPr>
          <w:ins w:id="2381" w:author="28.531_CR0188_(Rel-18)_TEI18" w:date="2023-06-23T12:11:00Z"/>
        </w:rPr>
      </w:pPr>
      <w:ins w:id="2382" w:author="28.531_CR0188_(Rel-18)_TEI18" w:date="2023-06-23T12:11:00Z">
        <w:r>
          <w:t xml:space="preserve">                      maximum: 900</w:t>
        </w:r>
      </w:ins>
    </w:p>
    <w:p w14:paraId="6D59D26E" w14:textId="77777777" w:rsidR="003C4858" w:rsidRDefault="003C4858" w:rsidP="003C4858">
      <w:pPr>
        <w:pStyle w:val="PL"/>
        <w:rPr>
          <w:ins w:id="2383" w:author="28.531_CR0188_(Rel-18)_TEI18" w:date="2023-06-23T12:11:00Z"/>
        </w:rPr>
      </w:pPr>
      <w:ins w:id="2384" w:author="28.531_CR0188_(Rel-18)_TEI18" w:date="2023-06-23T12:11:00Z">
        <w:r>
          <w:t xml:space="preserve">                    beamHorizWidth:</w:t>
        </w:r>
      </w:ins>
    </w:p>
    <w:p w14:paraId="29EAC989" w14:textId="77777777" w:rsidR="003C4858" w:rsidRDefault="003C4858" w:rsidP="003C4858">
      <w:pPr>
        <w:pStyle w:val="PL"/>
        <w:rPr>
          <w:ins w:id="2385" w:author="28.531_CR0188_(Rel-18)_TEI18" w:date="2023-06-23T12:11:00Z"/>
        </w:rPr>
      </w:pPr>
      <w:ins w:id="2386" w:author="28.531_CR0188_(Rel-18)_TEI18" w:date="2023-06-23T12:11:00Z">
        <w:r>
          <w:t xml:space="preserve">                      type: integer</w:t>
        </w:r>
      </w:ins>
    </w:p>
    <w:p w14:paraId="2F42651D" w14:textId="77777777" w:rsidR="003C4858" w:rsidRDefault="003C4858" w:rsidP="003C4858">
      <w:pPr>
        <w:pStyle w:val="PL"/>
        <w:rPr>
          <w:ins w:id="2387" w:author="28.531_CR0188_(Rel-18)_TEI18" w:date="2023-06-23T12:11:00Z"/>
        </w:rPr>
      </w:pPr>
      <w:ins w:id="2388" w:author="28.531_CR0188_(Rel-18)_TEI18" w:date="2023-06-23T12:11:00Z">
        <w:r>
          <w:t xml:space="preserve">                      minimum: 0</w:t>
        </w:r>
      </w:ins>
    </w:p>
    <w:p w14:paraId="212DC2EF" w14:textId="77777777" w:rsidR="003C4858" w:rsidRDefault="003C4858" w:rsidP="003C4858">
      <w:pPr>
        <w:pStyle w:val="PL"/>
        <w:rPr>
          <w:ins w:id="2389" w:author="28.531_CR0188_(Rel-18)_TEI18" w:date="2023-06-23T12:11:00Z"/>
        </w:rPr>
      </w:pPr>
      <w:ins w:id="2390" w:author="28.531_CR0188_(Rel-18)_TEI18" w:date="2023-06-23T12:11:00Z">
        <w:r>
          <w:t xml:space="preserve">                      maximum: 3599</w:t>
        </w:r>
      </w:ins>
    </w:p>
    <w:p w14:paraId="739C038B" w14:textId="77777777" w:rsidR="003C4858" w:rsidRDefault="003C4858" w:rsidP="003C4858">
      <w:pPr>
        <w:pStyle w:val="PL"/>
        <w:rPr>
          <w:ins w:id="2391" w:author="28.531_CR0188_(Rel-18)_TEI18" w:date="2023-06-23T12:11:00Z"/>
        </w:rPr>
      </w:pPr>
      <w:ins w:id="2392" w:author="28.531_CR0188_(Rel-18)_TEI18" w:date="2023-06-23T12:11:00Z">
        <w:r>
          <w:t xml:space="preserve">                    beamVertWidth:</w:t>
        </w:r>
      </w:ins>
    </w:p>
    <w:p w14:paraId="4340D898" w14:textId="77777777" w:rsidR="003C4858" w:rsidRDefault="003C4858" w:rsidP="003C4858">
      <w:pPr>
        <w:pStyle w:val="PL"/>
        <w:rPr>
          <w:ins w:id="2393" w:author="28.531_CR0188_(Rel-18)_TEI18" w:date="2023-06-23T12:11:00Z"/>
        </w:rPr>
      </w:pPr>
      <w:ins w:id="2394" w:author="28.531_CR0188_(Rel-18)_TEI18" w:date="2023-06-23T12:11:00Z">
        <w:r>
          <w:t xml:space="preserve">                      type: integer</w:t>
        </w:r>
      </w:ins>
    </w:p>
    <w:p w14:paraId="29C204AE" w14:textId="77777777" w:rsidR="003C4858" w:rsidRDefault="003C4858" w:rsidP="003C4858">
      <w:pPr>
        <w:pStyle w:val="PL"/>
        <w:rPr>
          <w:ins w:id="2395" w:author="28.531_CR0188_(Rel-18)_TEI18" w:date="2023-06-23T12:11:00Z"/>
        </w:rPr>
      </w:pPr>
      <w:ins w:id="2396" w:author="28.531_CR0188_(Rel-18)_TEI18" w:date="2023-06-23T12:11:00Z">
        <w:r>
          <w:t xml:space="preserve">                      minimum: 0</w:t>
        </w:r>
      </w:ins>
    </w:p>
    <w:p w14:paraId="133A494D" w14:textId="77777777" w:rsidR="003C4858" w:rsidRDefault="003C4858" w:rsidP="003C4858">
      <w:pPr>
        <w:pStyle w:val="PL"/>
        <w:rPr>
          <w:ins w:id="2397" w:author="28.531_CR0188_(Rel-18)_TEI18" w:date="2023-06-23T12:11:00Z"/>
        </w:rPr>
      </w:pPr>
      <w:ins w:id="2398" w:author="28.531_CR0188_(Rel-18)_TEI18" w:date="2023-06-23T12:11:00Z">
        <w:r>
          <w:t xml:space="preserve">                      maximum: 1800</w:t>
        </w:r>
      </w:ins>
    </w:p>
    <w:p w14:paraId="3E1ACA64" w14:textId="77777777" w:rsidR="003C4858" w:rsidRDefault="003C4858" w:rsidP="003C4858">
      <w:pPr>
        <w:pStyle w:val="PL"/>
        <w:rPr>
          <w:ins w:id="2399" w:author="28.531_CR0188_(Rel-18)_TEI18" w:date="2023-06-23T12:11:00Z"/>
        </w:rPr>
      </w:pPr>
      <w:ins w:id="2400" w:author="28.531_CR0188_(Rel-18)_TEI18" w:date="2023-06-23T12:11:00Z">
        <w:r>
          <w:t xml:space="preserve">    RRMPolicyRatio-Single:</w:t>
        </w:r>
      </w:ins>
    </w:p>
    <w:p w14:paraId="24D339BE" w14:textId="77777777" w:rsidR="003C4858" w:rsidRDefault="003C4858" w:rsidP="003C4858">
      <w:pPr>
        <w:pStyle w:val="PL"/>
        <w:rPr>
          <w:ins w:id="2401" w:author="28.531_CR0188_(Rel-18)_TEI18" w:date="2023-06-23T12:11:00Z"/>
        </w:rPr>
      </w:pPr>
      <w:ins w:id="2402" w:author="28.531_CR0188_(Rel-18)_TEI18" w:date="2023-06-23T12:11:00Z">
        <w:r>
          <w:t xml:space="preserve">      allOf:</w:t>
        </w:r>
      </w:ins>
    </w:p>
    <w:p w14:paraId="565AF893" w14:textId="77777777" w:rsidR="003C4858" w:rsidRDefault="003C4858" w:rsidP="003C4858">
      <w:pPr>
        <w:pStyle w:val="PL"/>
        <w:rPr>
          <w:ins w:id="2403" w:author="28.531_CR0188_(Rel-18)_TEI18" w:date="2023-06-23T12:11:00Z"/>
        </w:rPr>
      </w:pPr>
      <w:ins w:id="2404" w:author="28.531_CR0188_(Rel-18)_TEI18" w:date="2023-06-23T12:11:00Z">
        <w:r>
          <w:t xml:space="preserve">        - $ref: 'TS28623_GenericNrm.yaml#/components/schemas/Top'</w:t>
        </w:r>
      </w:ins>
    </w:p>
    <w:p w14:paraId="7AFF1556" w14:textId="77777777" w:rsidR="003C4858" w:rsidRDefault="003C4858" w:rsidP="003C4858">
      <w:pPr>
        <w:pStyle w:val="PL"/>
        <w:rPr>
          <w:ins w:id="2405" w:author="28.531_CR0188_(Rel-18)_TEI18" w:date="2023-06-23T12:11:00Z"/>
        </w:rPr>
      </w:pPr>
      <w:ins w:id="2406" w:author="28.531_CR0188_(Rel-18)_TEI18" w:date="2023-06-23T12:11:00Z">
        <w:r>
          <w:t xml:space="preserve">        - type: object</w:t>
        </w:r>
      </w:ins>
    </w:p>
    <w:p w14:paraId="26E280B3" w14:textId="77777777" w:rsidR="003C4858" w:rsidRDefault="003C4858" w:rsidP="003C4858">
      <w:pPr>
        <w:pStyle w:val="PL"/>
        <w:rPr>
          <w:ins w:id="2407" w:author="28.531_CR0188_(Rel-18)_TEI18" w:date="2023-06-23T12:11:00Z"/>
        </w:rPr>
      </w:pPr>
      <w:ins w:id="2408" w:author="28.531_CR0188_(Rel-18)_TEI18" w:date="2023-06-23T12:11:00Z">
        <w:r>
          <w:t xml:space="preserve">          properties:</w:t>
        </w:r>
      </w:ins>
    </w:p>
    <w:p w14:paraId="5A7021A0" w14:textId="77777777" w:rsidR="003C4858" w:rsidRDefault="003C4858" w:rsidP="003C4858">
      <w:pPr>
        <w:pStyle w:val="PL"/>
        <w:rPr>
          <w:ins w:id="2409" w:author="28.531_CR0188_(Rel-18)_TEI18" w:date="2023-06-23T12:11:00Z"/>
        </w:rPr>
      </w:pPr>
      <w:ins w:id="2410" w:author="28.531_CR0188_(Rel-18)_TEI18" w:date="2023-06-23T12:11:00Z">
        <w:r>
          <w:t xml:space="preserve">            attributes:</w:t>
        </w:r>
      </w:ins>
    </w:p>
    <w:p w14:paraId="1AC6E5B9" w14:textId="77777777" w:rsidR="003C4858" w:rsidRDefault="003C4858" w:rsidP="003C4858">
      <w:pPr>
        <w:pStyle w:val="PL"/>
        <w:rPr>
          <w:ins w:id="2411" w:author="28.531_CR0188_(Rel-18)_TEI18" w:date="2023-06-23T12:11:00Z"/>
        </w:rPr>
      </w:pPr>
      <w:ins w:id="2412" w:author="28.531_CR0188_(Rel-18)_TEI18" w:date="2023-06-23T12:11:00Z">
        <w:r>
          <w:t xml:space="preserve">              allOf:</w:t>
        </w:r>
      </w:ins>
    </w:p>
    <w:p w14:paraId="5B67A194" w14:textId="77777777" w:rsidR="003C4858" w:rsidRDefault="003C4858" w:rsidP="003C4858">
      <w:pPr>
        <w:pStyle w:val="PL"/>
        <w:rPr>
          <w:ins w:id="2413" w:author="28.531_CR0188_(Rel-18)_TEI18" w:date="2023-06-23T12:11:00Z"/>
        </w:rPr>
      </w:pPr>
      <w:ins w:id="2414" w:author="28.531_CR0188_(Rel-18)_TEI18" w:date="2023-06-23T12:11:00Z">
        <w:r>
          <w:t xml:space="preserve">                - $ref: '#/components/schemas/RrmPolicy_-Attr'</w:t>
        </w:r>
      </w:ins>
    </w:p>
    <w:p w14:paraId="31AE8D86" w14:textId="77777777" w:rsidR="003C4858" w:rsidRDefault="003C4858" w:rsidP="003C4858">
      <w:pPr>
        <w:pStyle w:val="PL"/>
        <w:rPr>
          <w:ins w:id="2415" w:author="28.531_CR0188_(Rel-18)_TEI18" w:date="2023-06-23T12:11:00Z"/>
        </w:rPr>
      </w:pPr>
      <w:ins w:id="2416" w:author="28.531_CR0188_(Rel-18)_TEI18" w:date="2023-06-23T12:11:00Z">
        <w:r>
          <w:t xml:space="preserve">                - type: object</w:t>
        </w:r>
      </w:ins>
    </w:p>
    <w:p w14:paraId="10781098" w14:textId="77777777" w:rsidR="003C4858" w:rsidRDefault="003C4858" w:rsidP="003C4858">
      <w:pPr>
        <w:pStyle w:val="PL"/>
        <w:rPr>
          <w:ins w:id="2417" w:author="28.531_CR0188_(Rel-18)_TEI18" w:date="2023-06-23T12:11:00Z"/>
        </w:rPr>
      </w:pPr>
      <w:ins w:id="2418" w:author="28.531_CR0188_(Rel-18)_TEI18" w:date="2023-06-23T12:11:00Z">
        <w:r>
          <w:t xml:space="preserve">                  properties:</w:t>
        </w:r>
      </w:ins>
    </w:p>
    <w:p w14:paraId="6921528F" w14:textId="77777777" w:rsidR="003C4858" w:rsidRDefault="003C4858" w:rsidP="003C4858">
      <w:pPr>
        <w:pStyle w:val="PL"/>
        <w:rPr>
          <w:ins w:id="2419" w:author="28.531_CR0188_(Rel-18)_TEI18" w:date="2023-06-23T12:11:00Z"/>
        </w:rPr>
      </w:pPr>
      <w:ins w:id="2420" w:author="28.531_CR0188_(Rel-18)_TEI18" w:date="2023-06-23T12:11:00Z">
        <w:r>
          <w:t xml:space="preserve">                    rRMPolicyMaxRatio:</w:t>
        </w:r>
      </w:ins>
    </w:p>
    <w:p w14:paraId="3E6932C2" w14:textId="77777777" w:rsidR="003C4858" w:rsidRDefault="003C4858" w:rsidP="003C4858">
      <w:pPr>
        <w:pStyle w:val="PL"/>
        <w:rPr>
          <w:ins w:id="2421" w:author="28.531_CR0188_(Rel-18)_TEI18" w:date="2023-06-23T12:11:00Z"/>
        </w:rPr>
      </w:pPr>
      <w:ins w:id="2422" w:author="28.531_CR0188_(Rel-18)_TEI18" w:date="2023-06-23T12:11:00Z">
        <w:r>
          <w:t xml:space="preserve">                      type: integer</w:t>
        </w:r>
      </w:ins>
    </w:p>
    <w:p w14:paraId="64CD0B26" w14:textId="77777777" w:rsidR="003C4858" w:rsidRDefault="003C4858" w:rsidP="003C4858">
      <w:pPr>
        <w:pStyle w:val="PL"/>
        <w:rPr>
          <w:ins w:id="2423" w:author="28.531_CR0188_(Rel-18)_TEI18" w:date="2023-06-23T12:11:00Z"/>
        </w:rPr>
      </w:pPr>
      <w:ins w:id="2424" w:author="28.531_CR0188_(Rel-18)_TEI18" w:date="2023-06-23T12:11:00Z">
        <w:r>
          <w:t xml:space="preserve">                    rRMPolicyMinRatio:</w:t>
        </w:r>
      </w:ins>
    </w:p>
    <w:p w14:paraId="2931A65E" w14:textId="77777777" w:rsidR="003C4858" w:rsidRDefault="003C4858" w:rsidP="003C4858">
      <w:pPr>
        <w:pStyle w:val="PL"/>
        <w:rPr>
          <w:ins w:id="2425" w:author="28.531_CR0188_(Rel-18)_TEI18" w:date="2023-06-23T12:11:00Z"/>
        </w:rPr>
      </w:pPr>
      <w:ins w:id="2426" w:author="28.531_CR0188_(Rel-18)_TEI18" w:date="2023-06-23T12:11:00Z">
        <w:r>
          <w:t xml:space="preserve">                      type: integer</w:t>
        </w:r>
      </w:ins>
    </w:p>
    <w:p w14:paraId="70C83DC3" w14:textId="77777777" w:rsidR="003C4858" w:rsidRDefault="003C4858" w:rsidP="003C4858">
      <w:pPr>
        <w:pStyle w:val="PL"/>
        <w:rPr>
          <w:ins w:id="2427" w:author="28.531_CR0188_(Rel-18)_TEI18" w:date="2023-06-23T12:11:00Z"/>
        </w:rPr>
      </w:pPr>
      <w:ins w:id="2428" w:author="28.531_CR0188_(Rel-18)_TEI18" w:date="2023-06-23T12:11:00Z">
        <w:r>
          <w:lastRenderedPageBreak/>
          <w:t xml:space="preserve">                    rRMPolicyDedicatedRatio:</w:t>
        </w:r>
      </w:ins>
    </w:p>
    <w:p w14:paraId="4CF644F8" w14:textId="77777777" w:rsidR="003C4858" w:rsidRDefault="003C4858" w:rsidP="003C4858">
      <w:pPr>
        <w:pStyle w:val="PL"/>
        <w:rPr>
          <w:ins w:id="2429" w:author="28.531_CR0188_(Rel-18)_TEI18" w:date="2023-06-23T12:11:00Z"/>
        </w:rPr>
      </w:pPr>
      <w:ins w:id="2430" w:author="28.531_CR0188_(Rel-18)_TEI18" w:date="2023-06-23T12:11:00Z">
        <w:r>
          <w:t xml:space="preserve">                      type: integer</w:t>
        </w:r>
      </w:ins>
    </w:p>
    <w:p w14:paraId="1EC0C3EC" w14:textId="77777777" w:rsidR="003C4858" w:rsidRDefault="003C4858" w:rsidP="003C4858">
      <w:pPr>
        <w:pStyle w:val="PL"/>
        <w:rPr>
          <w:ins w:id="2431" w:author="28.531_CR0188_(Rel-18)_TEI18" w:date="2023-06-23T12:11:00Z"/>
        </w:rPr>
      </w:pPr>
    </w:p>
    <w:p w14:paraId="642908CD" w14:textId="77777777" w:rsidR="003C4858" w:rsidRDefault="003C4858" w:rsidP="003C4858">
      <w:pPr>
        <w:pStyle w:val="PL"/>
        <w:rPr>
          <w:ins w:id="2432" w:author="28.531_CR0188_(Rel-18)_TEI18" w:date="2023-06-23T12:11:00Z"/>
        </w:rPr>
      </w:pPr>
      <w:ins w:id="2433" w:author="28.531_CR0188_(Rel-18)_TEI18" w:date="2023-06-23T12:11:00Z">
        <w:r>
          <w:t xml:space="preserve">    NRCellRelation-Single:</w:t>
        </w:r>
      </w:ins>
    </w:p>
    <w:p w14:paraId="15439909" w14:textId="77777777" w:rsidR="003C4858" w:rsidRDefault="003C4858" w:rsidP="003C4858">
      <w:pPr>
        <w:pStyle w:val="PL"/>
        <w:rPr>
          <w:ins w:id="2434" w:author="28.531_CR0188_(Rel-18)_TEI18" w:date="2023-06-23T12:11:00Z"/>
        </w:rPr>
      </w:pPr>
      <w:ins w:id="2435" w:author="28.531_CR0188_(Rel-18)_TEI18" w:date="2023-06-23T12:11:00Z">
        <w:r>
          <w:t xml:space="preserve">      allOf:</w:t>
        </w:r>
      </w:ins>
    </w:p>
    <w:p w14:paraId="5D52ABB6" w14:textId="77777777" w:rsidR="003C4858" w:rsidRDefault="003C4858" w:rsidP="003C4858">
      <w:pPr>
        <w:pStyle w:val="PL"/>
        <w:rPr>
          <w:ins w:id="2436" w:author="28.531_CR0188_(Rel-18)_TEI18" w:date="2023-06-23T12:11:00Z"/>
        </w:rPr>
      </w:pPr>
      <w:ins w:id="2437" w:author="28.531_CR0188_(Rel-18)_TEI18" w:date="2023-06-23T12:11:00Z">
        <w:r>
          <w:t xml:space="preserve">        - $ref: 'TS28623_GenericNrm.yaml#/components/schemas/Top'</w:t>
        </w:r>
      </w:ins>
    </w:p>
    <w:p w14:paraId="47923CDC" w14:textId="77777777" w:rsidR="003C4858" w:rsidRDefault="003C4858" w:rsidP="003C4858">
      <w:pPr>
        <w:pStyle w:val="PL"/>
        <w:rPr>
          <w:ins w:id="2438" w:author="28.531_CR0188_(Rel-18)_TEI18" w:date="2023-06-23T12:11:00Z"/>
        </w:rPr>
      </w:pPr>
      <w:ins w:id="2439" w:author="28.531_CR0188_(Rel-18)_TEI18" w:date="2023-06-23T12:11:00Z">
        <w:r>
          <w:t xml:space="preserve">        - type: object</w:t>
        </w:r>
      </w:ins>
    </w:p>
    <w:p w14:paraId="5035924C" w14:textId="77777777" w:rsidR="003C4858" w:rsidRDefault="003C4858" w:rsidP="003C4858">
      <w:pPr>
        <w:pStyle w:val="PL"/>
        <w:rPr>
          <w:ins w:id="2440" w:author="28.531_CR0188_(Rel-18)_TEI18" w:date="2023-06-23T12:11:00Z"/>
        </w:rPr>
      </w:pPr>
      <w:ins w:id="2441" w:author="28.531_CR0188_(Rel-18)_TEI18" w:date="2023-06-23T12:11:00Z">
        <w:r>
          <w:t xml:space="preserve">          properties:</w:t>
        </w:r>
      </w:ins>
    </w:p>
    <w:p w14:paraId="323A474D" w14:textId="77777777" w:rsidR="003C4858" w:rsidRDefault="003C4858" w:rsidP="003C4858">
      <w:pPr>
        <w:pStyle w:val="PL"/>
        <w:rPr>
          <w:ins w:id="2442" w:author="28.531_CR0188_(Rel-18)_TEI18" w:date="2023-06-23T12:11:00Z"/>
        </w:rPr>
      </w:pPr>
      <w:ins w:id="2443" w:author="28.531_CR0188_(Rel-18)_TEI18" w:date="2023-06-23T12:11:00Z">
        <w:r>
          <w:t xml:space="preserve">            attributes:</w:t>
        </w:r>
      </w:ins>
    </w:p>
    <w:p w14:paraId="00CE18B6" w14:textId="77777777" w:rsidR="003C4858" w:rsidRDefault="003C4858" w:rsidP="003C4858">
      <w:pPr>
        <w:pStyle w:val="PL"/>
        <w:rPr>
          <w:ins w:id="2444" w:author="28.531_CR0188_(Rel-18)_TEI18" w:date="2023-06-23T12:11:00Z"/>
        </w:rPr>
      </w:pPr>
      <w:ins w:id="2445" w:author="28.531_CR0188_(Rel-18)_TEI18" w:date="2023-06-23T12:11:00Z">
        <w:r>
          <w:t xml:space="preserve">                  type: object</w:t>
        </w:r>
      </w:ins>
    </w:p>
    <w:p w14:paraId="7D96B962" w14:textId="77777777" w:rsidR="003C4858" w:rsidRDefault="003C4858" w:rsidP="003C4858">
      <w:pPr>
        <w:pStyle w:val="PL"/>
        <w:rPr>
          <w:ins w:id="2446" w:author="28.531_CR0188_(Rel-18)_TEI18" w:date="2023-06-23T12:11:00Z"/>
        </w:rPr>
      </w:pPr>
      <w:ins w:id="2447" w:author="28.531_CR0188_(Rel-18)_TEI18" w:date="2023-06-23T12:11:00Z">
        <w:r>
          <w:t xml:space="preserve">                  properties:</w:t>
        </w:r>
      </w:ins>
    </w:p>
    <w:p w14:paraId="1A52D872" w14:textId="77777777" w:rsidR="003C4858" w:rsidRDefault="003C4858" w:rsidP="003C4858">
      <w:pPr>
        <w:pStyle w:val="PL"/>
        <w:rPr>
          <w:ins w:id="2448" w:author="28.531_CR0188_(Rel-18)_TEI18" w:date="2023-06-23T12:11:00Z"/>
        </w:rPr>
      </w:pPr>
      <w:ins w:id="2449" w:author="28.531_CR0188_(Rel-18)_TEI18" w:date="2023-06-23T12:11:00Z">
        <w:r>
          <w:t xml:space="preserve">                    nRTCI:</w:t>
        </w:r>
      </w:ins>
    </w:p>
    <w:p w14:paraId="77464562" w14:textId="77777777" w:rsidR="003C4858" w:rsidRDefault="003C4858" w:rsidP="003C4858">
      <w:pPr>
        <w:pStyle w:val="PL"/>
        <w:rPr>
          <w:ins w:id="2450" w:author="28.531_CR0188_(Rel-18)_TEI18" w:date="2023-06-23T12:11:00Z"/>
        </w:rPr>
      </w:pPr>
      <w:ins w:id="2451" w:author="28.531_CR0188_(Rel-18)_TEI18" w:date="2023-06-23T12:11:00Z">
        <w:r>
          <w:t xml:space="preserve">                      type: integer</w:t>
        </w:r>
      </w:ins>
    </w:p>
    <w:p w14:paraId="5DE0B4BD" w14:textId="77777777" w:rsidR="003C4858" w:rsidRDefault="003C4858" w:rsidP="003C4858">
      <w:pPr>
        <w:pStyle w:val="PL"/>
        <w:rPr>
          <w:ins w:id="2452" w:author="28.531_CR0188_(Rel-18)_TEI18" w:date="2023-06-23T12:11:00Z"/>
        </w:rPr>
      </w:pPr>
      <w:ins w:id="2453" w:author="28.531_CR0188_(Rel-18)_TEI18" w:date="2023-06-23T12:11:00Z">
        <w:r>
          <w:t xml:space="preserve">                    cellIndividualOffset:</w:t>
        </w:r>
      </w:ins>
    </w:p>
    <w:p w14:paraId="1082A57B" w14:textId="77777777" w:rsidR="003C4858" w:rsidRDefault="003C4858" w:rsidP="003C4858">
      <w:pPr>
        <w:pStyle w:val="PL"/>
        <w:rPr>
          <w:ins w:id="2454" w:author="28.531_CR0188_(Rel-18)_TEI18" w:date="2023-06-23T12:11:00Z"/>
        </w:rPr>
      </w:pPr>
      <w:ins w:id="2455" w:author="28.531_CR0188_(Rel-18)_TEI18" w:date="2023-06-23T12:11:00Z">
        <w:r>
          <w:t xml:space="preserve">                      $ref: '#/components/schemas/CellIndividualOffset'</w:t>
        </w:r>
      </w:ins>
    </w:p>
    <w:p w14:paraId="7F132BF5" w14:textId="77777777" w:rsidR="003C4858" w:rsidRDefault="003C4858" w:rsidP="003C4858">
      <w:pPr>
        <w:pStyle w:val="PL"/>
        <w:rPr>
          <w:ins w:id="2456" w:author="28.531_CR0188_(Rel-18)_TEI18" w:date="2023-06-23T12:11:00Z"/>
        </w:rPr>
      </w:pPr>
      <w:ins w:id="2457" w:author="28.531_CR0188_(Rel-18)_TEI18" w:date="2023-06-23T12:11:00Z">
        <w:r>
          <w:t xml:space="preserve">                    adjacentNRCellRef:</w:t>
        </w:r>
      </w:ins>
    </w:p>
    <w:p w14:paraId="1D8A52C3" w14:textId="77777777" w:rsidR="003C4858" w:rsidRDefault="003C4858" w:rsidP="003C4858">
      <w:pPr>
        <w:pStyle w:val="PL"/>
        <w:rPr>
          <w:ins w:id="2458" w:author="28.531_CR0188_(Rel-18)_TEI18" w:date="2023-06-23T12:11:00Z"/>
        </w:rPr>
      </w:pPr>
      <w:ins w:id="2459" w:author="28.531_CR0188_(Rel-18)_TEI18" w:date="2023-06-23T12:11:00Z">
        <w:r>
          <w:t xml:space="preserve">                      $ref: 'TS28623_ComDefs.yaml#/components/schemas/Dn'</w:t>
        </w:r>
      </w:ins>
    </w:p>
    <w:p w14:paraId="5E95C6F3" w14:textId="77777777" w:rsidR="003C4858" w:rsidRDefault="003C4858" w:rsidP="003C4858">
      <w:pPr>
        <w:pStyle w:val="PL"/>
        <w:rPr>
          <w:ins w:id="2460" w:author="28.531_CR0188_(Rel-18)_TEI18" w:date="2023-06-23T12:11:00Z"/>
        </w:rPr>
      </w:pPr>
      <w:ins w:id="2461" w:author="28.531_CR0188_(Rel-18)_TEI18" w:date="2023-06-23T12:11:00Z">
        <w:r>
          <w:t xml:space="preserve">                    nRFreqRelationRef:</w:t>
        </w:r>
      </w:ins>
    </w:p>
    <w:p w14:paraId="32FE3663" w14:textId="77777777" w:rsidR="003C4858" w:rsidRDefault="003C4858" w:rsidP="003C4858">
      <w:pPr>
        <w:pStyle w:val="PL"/>
        <w:rPr>
          <w:ins w:id="2462" w:author="28.531_CR0188_(Rel-18)_TEI18" w:date="2023-06-23T12:11:00Z"/>
        </w:rPr>
      </w:pPr>
      <w:ins w:id="2463" w:author="28.531_CR0188_(Rel-18)_TEI18" w:date="2023-06-23T12:11:00Z">
        <w:r>
          <w:t xml:space="preserve">                      $ref: 'TS28623_ComDefs.yaml#/components/schemas/Dn'</w:t>
        </w:r>
      </w:ins>
    </w:p>
    <w:p w14:paraId="5D795332" w14:textId="77777777" w:rsidR="003C4858" w:rsidRDefault="003C4858" w:rsidP="003C4858">
      <w:pPr>
        <w:pStyle w:val="PL"/>
        <w:rPr>
          <w:ins w:id="2464" w:author="28.531_CR0188_(Rel-18)_TEI18" w:date="2023-06-23T12:11:00Z"/>
        </w:rPr>
      </w:pPr>
      <w:ins w:id="2465" w:author="28.531_CR0188_(Rel-18)_TEI18" w:date="2023-06-23T12:11:00Z">
        <w:r>
          <w:t xml:space="preserve">                    isRemoveAllowed:</w:t>
        </w:r>
      </w:ins>
    </w:p>
    <w:p w14:paraId="1279A033" w14:textId="77777777" w:rsidR="003C4858" w:rsidRDefault="003C4858" w:rsidP="003C4858">
      <w:pPr>
        <w:pStyle w:val="PL"/>
        <w:rPr>
          <w:ins w:id="2466" w:author="28.531_CR0188_(Rel-18)_TEI18" w:date="2023-06-23T12:11:00Z"/>
        </w:rPr>
      </w:pPr>
      <w:ins w:id="2467" w:author="28.531_CR0188_(Rel-18)_TEI18" w:date="2023-06-23T12:11:00Z">
        <w:r>
          <w:t xml:space="preserve">                      type: boolean</w:t>
        </w:r>
      </w:ins>
    </w:p>
    <w:p w14:paraId="5F0381BE" w14:textId="77777777" w:rsidR="003C4858" w:rsidRDefault="003C4858" w:rsidP="003C4858">
      <w:pPr>
        <w:pStyle w:val="PL"/>
        <w:rPr>
          <w:ins w:id="2468" w:author="28.531_CR0188_(Rel-18)_TEI18" w:date="2023-06-23T12:11:00Z"/>
        </w:rPr>
      </w:pPr>
      <w:ins w:id="2469" w:author="28.531_CR0188_(Rel-18)_TEI18" w:date="2023-06-23T12:11:00Z">
        <w:r>
          <w:t xml:space="preserve">                    isHOAllowed:</w:t>
        </w:r>
      </w:ins>
    </w:p>
    <w:p w14:paraId="24953F3A" w14:textId="77777777" w:rsidR="003C4858" w:rsidRDefault="003C4858" w:rsidP="003C4858">
      <w:pPr>
        <w:pStyle w:val="PL"/>
        <w:rPr>
          <w:ins w:id="2470" w:author="28.531_CR0188_(Rel-18)_TEI18" w:date="2023-06-23T12:11:00Z"/>
        </w:rPr>
      </w:pPr>
      <w:ins w:id="2471" w:author="28.531_CR0188_(Rel-18)_TEI18" w:date="2023-06-23T12:11:00Z">
        <w:r>
          <w:t xml:space="preserve">                      type: boolean</w:t>
        </w:r>
      </w:ins>
    </w:p>
    <w:p w14:paraId="0CA74873" w14:textId="77777777" w:rsidR="003C4858" w:rsidRDefault="003C4858" w:rsidP="003C4858">
      <w:pPr>
        <w:pStyle w:val="PL"/>
        <w:rPr>
          <w:ins w:id="2472" w:author="28.531_CR0188_(Rel-18)_TEI18" w:date="2023-06-23T12:11:00Z"/>
        </w:rPr>
      </w:pPr>
      <w:ins w:id="2473" w:author="28.531_CR0188_(Rel-18)_TEI18" w:date="2023-06-23T12:11:00Z">
        <w:r>
          <w:t xml:space="preserve">                    isESCoveredBy:</w:t>
        </w:r>
      </w:ins>
    </w:p>
    <w:p w14:paraId="089315FC" w14:textId="77777777" w:rsidR="003C4858" w:rsidRDefault="003C4858" w:rsidP="003C4858">
      <w:pPr>
        <w:pStyle w:val="PL"/>
        <w:rPr>
          <w:ins w:id="2474" w:author="28.531_CR0188_(Rel-18)_TEI18" w:date="2023-06-23T12:11:00Z"/>
        </w:rPr>
      </w:pPr>
      <w:ins w:id="2475" w:author="28.531_CR0188_(Rel-18)_TEI18" w:date="2023-06-23T12:11:00Z">
        <w:r>
          <w:t xml:space="preserve">                      $ref: '#/components/schemas/IsESCoveredBy'</w:t>
        </w:r>
      </w:ins>
    </w:p>
    <w:p w14:paraId="0DBF0C7D" w14:textId="77777777" w:rsidR="003C4858" w:rsidRDefault="003C4858" w:rsidP="003C4858">
      <w:pPr>
        <w:pStyle w:val="PL"/>
        <w:rPr>
          <w:ins w:id="2476" w:author="28.531_CR0188_(Rel-18)_TEI18" w:date="2023-06-23T12:11:00Z"/>
        </w:rPr>
      </w:pPr>
      <w:ins w:id="2477" w:author="28.531_CR0188_(Rel-18)_TEI18" w:date="2023-06-23T12:11:00Z">
        <w:r>
          <w:t xml:space="preserve">                    isENDCAllowed:</w:t>
        </w:r>
      </w:ins>
    </w:p>
    <w:p w14:paraId="754EC3C4" w14:textId="77777777" w:rsidR="003C4858" w:rsidRDefault="003C4858" w:rsidP="003C4858">
      <w:pPr>
        <w:pStyle w:val="PL"/>
        <w:rPr>
          <w:ins w:id="2478" w:author="28.531_CR0188_(Rel-18)_TEI18" w:date="2023-06-23T12:11:00Z"/>
        </w:rPr>
      </w:pPr>
      <w:ins w:id="2479" w:author="28.531_CR0188_(Rel-18)_TEI18" w:date="2023-06-23T12:11:00Z">
        <w:r>
          <w:t xml:space="preserve">                      type: boolean</w:t>
        </w:r>
      </w:ins>
    </w:p>
    <w:p w14:paraId="69B9246C" w14:textId="77777777" w:rsidR="003C4858" w:rsidRDefault="003C4858" w:rsidP="003C4858">
      <w:pPr>
        <w:pStyle w:val="PL"/>
        <w:rPr>
          <w:ins w:id="2480" w:author="28.531_CR0188_(Rel-18)_TEI18" w:date="2023-06-23T12:11:00Z"/>
        </w:rPr>
      </w:pPr>
      <w:ins w:id="2481" w:author="28.531_CR0188_(Rel-18)_TEI18" w:date="2023-06-23T12:11:00Z">
        <w:r>
          <w:t xml:space="preserve">                    isMLBAllowed:</w:t>
        </w:r>
      </w:ins>
    </w:p>
    <w:p w14:paraId="7EB72490" w14:textId="77777777" w:rsidR="003C4858" w:rsidRDefault="003C4858" w:rsidP="003C4858">
      <w:pPr>
        <w:pStyle w:val="PL"/>
        <w:rPr>
          <w:ins w:id="2482" w:author="28.531_CR0188_(Rel-18)_TEI18" w:date="2023-06-23T12:11:00Z"/>
        </w:rPr>
      </w:pPr>
      <w:ins w:id="2483" w:author="28.531_CR0188_(Rel-18)_TEI18" w:date="2023-06-23T12:11:00Z">
        <w:r>
          <w:t xml:space="preserve">                      type: boolean</w:t>
        </w:r>
      </w:ins>
    </w:p>
    <w:p w14:paraId="5302A6A4" w14:textId="77777777" w:rsidR="003C4858" w:rsidRDefault="003C4858" w:rsidP="003C4858">
      <w:pPr>
        <w:pStyle w:val="PL"/>
        <w:rPr>
          <w:ins w:id="2484" w:author="28.531_CR0188_(Rel-18)_TEI18" w:date="2023-06-23T12:11:00Z"/>
        </w:rPr>
      </w:pPr>
      <w:ins w:id="2485" w:author="28.531_CR0188_(Rel-18)_TEI18" w:date="2023-06-23T12:11:00Z">
        <w:r>
          <w:t xml:space="preserve">    EUtranCellRelation-Single:</w:t>
        </w:r>
      </w:ins>
    </w:p>
    <w:p w14:paraId="27BFC503" w14:textId="77777777" w:rsidR="003C4858" w:rsidRDefault="003C4858" w:rsidP="003C4858">
      <w:pPr>
        <w:pStyle w:val="PL"/>
        <w:rPr>
          <w:ins w:id="2486" w:author="28.531_CR0188_(Rel-18)_TEI18" w:date="2023-06-23T12:11:00Z"/>
        </w:rPr>
      </w:pPr>
      <w:ins w:id="2487" w:author="28.531_CR0188_(Rel-18)_TEI18" w:date="2023-06-23T12:11:00Z">
        <w:r>
          <w:t xml:space="preserve">      allOf:</w:t>
        </w:r>
      </w:ins>
    </w:p>
    <w:p w14:paraId="02F5B8FE" w14:textId="77777777" w:rsidR="003C4858" w:rsidRDefault="003C4858" w:rsidP="003C4858">
      <w:pPr>
        <w:pStyle w:val="PL"/>
        <w:rPr>
          <w:ins w:id="2488" w:author="28.531_CR0188_(Rel-18)_TEI18" w:date="2023-06-23T12:11:00Z"/>
        </w:rPr>
      </w:pPr>
      <w:ins w:id="2489" w:author="28.531_CR0188_(Rel-18)_TEI18" w:date="2023-06-23T12:11:00Z">
        <w:r>
          <w:t xml:space="preserve">        - $ref: 'TS28623_GenericNrm.yaml#/components/schemas/Top'</w:t>
        </w:r>
      </w:ins>
    </w:p>
    <w:p w14:paraId="27C6A4E4" w14:textId="77777777" w:rsidR="003C4858" w:rsidRDefault="003C4858" w:rsidP="003C4858">
      <w:pPr>
        <w:pStyle w:val="PL"/>
        <w:rPr>
          <w:ins w:id="2490" w:author="28.531_CR0188_(Rel-18)_TEI18" w:date="2023-06-23T12:11:00Z"/>
        </w:rPr>
      </w:pPr>
      <w:ins w:id="2491" w:author="28.531_CR0188_(Rel-18)_TEI18" w:date="2023-06-23T12:11:00Z">
        <w:r>
          <w:t xml:space="preserve">        - type: object</w:t>
        </w:r>
      </w:ins>
    </w:p>
    <w:p w14:paraId="0AB096A6" w14:textId="77777777" w:rsidR="003C4858" w:rsidRDefault="003C4858" w:rsidP="003C4858">
      <w:pPr>
        <w:pStyle w:val="PL"/>
        <w:rPr>
          <w:ins w:id="2492" w:author="28.531_CR0188_(Rel-18)_TEI18" w:date="2023-06-23T12:11:00Z"/>
        </w:rPr>
      </w:pPr>
      <w:ins w:id="2493" w:author="28.531_CR0188_(Rel-18)_TEI18" w:date="2023-06-23T12:11:00Z">
        <w:r>
          <w:t xml:space="preserve">          properties:</w:t>
        </w:r>
      </w:ins>
    </w:p>
    <w:p w14:paraId="3390244A" w14:textId="77777777" w:rsidR="003C4858" w:rsidRDefault="003C4858" w:rsidP="003C4858">
      <w:pPr>
        <w:pStyle w:val="PL"/>
        <w:rPr>
          <w:ins w:id="2494" w:author="28.531_CR0188_(Rel-18)_TEI18" w:date="2023-06-23T12:11:00Z"/>
        </w:rPr>
      </w:pPr>
      <w:ins w:id="2495" w:author="28.531_CR0188_(Rel-18)_TEI18" w:date="2023-06-23T12:11:00Z">
        <w:r>
          <w:t xml:space="preserve">            attributes:</w:t>
        </w:r>
      </w:ins>
    </w:p>
    <w:p w14:paraId="3BCCF763" w14:textId="77777777" w:rsidR="003C4858" w:rsidRDefault="003C4858" w:rsidP="003C4858">
      <w:pPr>
        <w:pStyle w:val="PL"/>
        <w:rPr>
          <w:ins w:id="2496" w:author="28.531_CR0188_(Rel-18)_TEI18" w:date="2023-06-23T12:11:00Z"/>
        </w:rPr>
      </w:pPr>
      <w:ins w:id="2497" w:author="28.531_CR0188_(Rel-18)_TEI18" w:date="2023-06-23T12:11:00Z">
        <w:r>
          <w:t xml:space="preserve">              allOf:</w:t>
        </w:r>
      </w:ins>
    </w:p>
    <w:p w14:paraId="413B55E6" w14:textId="77777777" w:rsidR="003C4858" w:rsidRDefault="003C4858" w:rsidP="003C4858">
      <w:pPr>
        <w:pStyle w:val="PL"/>
        <w:rPr>
          <w:ins w:id="2498" w:author="28.531_CR0188_(Rel-18)_TEI18" w:date="2023-06-23T12:11:00Z"/>
        </w:rPr>
      </w:pPr>
      <w:ins w:id="2499" w:author="28.531_CR0188_(Rel-18)_TEI18" w:date="2023-06-23T12:11:00Z">
        <w:r>
          <w:t xml:space="preserve">                - $ref: 'TS28623_GenericNrm.yaml#/components/schemas/ManagedFunction-Attr'</w:t>
        </w:r>
      </w:ins>
    </w:p>
    <w:p w14:paraId="1C5B3698" w14:textId="77777777" w:rsidR="003C4858" w:rsidRDefault="003C4858" w:rsidP="003C4858">
      <w:pPr>
        <w:pStyle w:val="PL"/>
        <w:rPr>
          <w:ins w:id="2500" w:author="28.531_CR0188_(Rel-18)_TEI18" w:date="2023-06-23T12:11:00Z"/>
        </w:rPr>
      </w:pPr>
      <w:ins w:id="2501" w:author="28.531_CR0188_(Rel-18)_TEI18" w:date="2023-06-23T12:11:00Z">
        <w:r>
          <w:t xml:space="preserve">                - type: object</w:t>
        </w:r>
      </w:ins>
    </w:p>
    <w:p w14:paraId="724A171E" w14:textId="77777777" w:rsidR="003C4858" w:rsidRDefault="003C4858" w:rsidP="003C4858">
      <w:pPr>
        <w:pStyle w:val="PL"/>
        <w:rPr>
          <w:ins w:id="2502" w:author="28.531_CR0188_(Rel-18)_TEI18" w:date="2023-06-23T12:11:00Z"/>
        </w:rPr>
      </w:pPr>
      <w:ins w:id="2503" w:author="28.531_CR0188_(Rel-18)_TEI18" w:date="2023-06-23T12:11:00Z">
        <w:r>
          <w:t xml:space="preserve">                  properties:</w:t>
        </w:r>
      </w:ins>
    </w:p>
    <w:p w14:paraId="1F65D90E" w14:textId="77777777" w:rsidR="003C4858" w:rsidRDefault="003C4858" w:rsidP="003C4858">
      <w:pPr>
        <w:pStyle w:val="PL"/>
        <w:rPr>
          <w:ins w:id="2504" w:author="28.531_CR0188_(Rel-18)_TEI18" w:date="2023-06-23T12:11:00Z"/>
        </w:rPr>
      </w:pPr>
      <w:ins w:id="2505" w:author="28.531_CR0188_(Rel-18)_TEI18" w:date="2023-06-23T12:11:00Z">
        <w:r>
          <w:t xml:space="preserve">                    adjacentEUtranCellRef:</w:t>
        </w:r>
      </w:ins>
    </w:p>
    <w:p w14:paraId="2144AB01" w14:textId="77777777" w:rsidR="003C4858" w:rsidRDefault="003C4858" w:rsidP="003C4858">
      <w:pPr>
        <w:pStyle w:val="PL"/>
        <w:rPr>
          <w:ins w:id="2506" w:author="28.531_CR0188_(Rel-18)_TEI18" w:date="2023-06-23T12:11:00Z"/>
        </w:rPr>
      </w:pPr>
      <w:ins w:id="2507" w:author="28.531_CR0188_(Rel-18)_TEI18" w:date="2023-06-23T12:11:00Z">
        <w:r>
          <w:t xml:space="preserve">                      $ref: 'TS28623_ComDefs.yaml#/components/schemas/Dn'</w:t>
        </w:r>
      </w:ins>
    </w:p>
    <w:p w14:paraId="626112B0" w14:textId="77777777" w:rsidR="003C4858" w:rsidRDefault="003C4858" w:rsidP="003C4858">
      <w:pPr>
        <w:pStyle w:val="PL"/>
        <w:rPr>
          <w:ins w:id="2508" w:author="28.531_CR0188_(Rel-18)_TEI18" w:date="2023-06-23T12:11:00Z"/>
        </w:rPr>
      </w:pPr>
      <w:ins w:id="2509" w:author="28.531_CR0188_(Rel-18)_TEI18" w:date="2023-06-23T12:11:00Z">
        <w:r>
          <w:t xml:space="preserve">        - $ref: 'TS28623_GenericNrm.yaml#/components/schemas/ManagedFunction-ncO'</w:t>
        </w:r>
      </w:ins>
    </w:p>
    <w:p w14:paraId="4116D529" w14:textId="77777777" w:rsidR="003C4858" w:rsidRDefault="003C4858" w:rsidP="003C4858">
      <w:pPr>
        <w:pStyle w:val="PL"/>
        <w:rPr>
          <w:ins w:id="2510" w:author="28.531_CR0188_(Rel-18)_TEI18" w:date="2023-06-23T12:11:00Z"/>
        </w:rPr>
      </w:pPr>
      <w:ins w:id="2511" w:author="28.531_CR0188_(Rel-18)_TEI18" w:date="2023-06-23T12:11:00Z">
        <w:r>
          <w:t xml:space="preserve">    NRFreqRelation-Single:</w:t>
        </w:r>
      </w:ins>
    </w:p>
    <w:p w14:paraId="23FC5CF7" w14:textId="77777777" w:rsidR="003C4858" w:rsidRDefault="003C4858" w:rsidP="003C4858">
      <w:pPr>
        <w:pStyle w:val="PL"/>
        <w:rPr>
          <w:ins w:id="2512" w:author="28.531_CR0188_(Rel-18)_TEI18" w:date="2023-06-23T12:11:00Z"/>
        </w:rPr>
      </w:pPr>
      <w:ins w:id="2513" w:author="28.531_CR0188_(Rel-18)_TEI18" w:date="2023-06-23T12:11:00Z">
        <w:r>
          <w:t xml:space="preserve">      allOf:</w:t>
        </w:r>
      </w:ins>
    </w:p>
    <w:p w14:paraId="238725C1" w14:textId="77777777" w:rsidR="003C4858" w:rsidRDefault="003C4858" w:rsidP="003C4858">
      <w:pPr>
        <w:pStyle w:val="PL"/>
        <w:rPr>
          <w:ins w:id="2514" w:author="28.531_CR0188_(Rel-18)_TEI18" w:date="2023-06-23T12:11:00Z"/>
        </w:rPr>
      </w:pPr>
      <w:ins w:id="2515" w:author="28.531_CR0188_(Rel-18)_TEI18" w:date="2023-06-23T12:11:00Z">
        <w:r>
          <w:t xml:space="preserve">        - $ref: 'TS28623_GenericNrm.yaml#/components/schemas/Top'</w:t>
        </w:r>
      </w:ins>
    </w:p>
    <w:p w14:paraId="12C03588" w14:textId="77777777" w:rsidR="003C4858" w:rsidRDefault="003C4858" w:rsidP="003C4858">
      <w:pPr>
        <w:pStyle w:val="PL"/>
        <w:rPr>
          <w:ins w:id="2516" w:author="28.531_CR0188_(Rel-18)_TEI18" w:date="2023-06-23T12:11:00Z"/>
        </w:rPr>
      </w:pPr>
      <w:ins w:id="2517" w:author="28.531_CR0188_(Rel-18)_TEI18" w:date="2023-06-23T12:11:00Z">
        <w:r>
          <w:t xml:space="preserve">        - type: object</w:t>
        </w:r>
      </w:ins>
    </w:p>
    <w:p w14:paraId="72D262C4" w14:textId="77777777" w:rsidR="003C4858" w:rsidRDefault="003C4858" w:rsidP="003C4858">
      <w:pPr>
        <w:pStyle w:val="PL"/>
        <w:rPr>
          <w:ins w:id="2518" w:author="28.531_CR0188_(Rel-18)_TEI18" w:date="2023-06-23T12:11:00Z"/>
        </w:rPr>
      </w:pPr>
      <w:ins w:id="2519" w:author="28.531_CR0188_(Rel-18)_TEI18" w:date="2023-06-23T12:11:00Z">
        <w:r>
          <w:t xml:space="preserve">          properties:</w:t>
        </w:r>
      </w:ins>
    </w:p>
    <w:p w14:paraId="0C23FA88" w14:textId="77777777" w:rsidR="003C4858" w:rsidRDefault="003C4858" w:rsidP="003C4858">
      <w:pPr>
        <w:pStyle w:val="PL"/>
        <w:rPr>
          <w:ins w:id="2520" w:author="28.531_CR0188_(Rel-18)_TEI18" w:date="2023-06-23T12:11:00Z"/>
        </w:rPr>
      </w:pPr>
      <w:ins w:id="2521" w:author="28.531_CR0188_(Rel-18)_TEI18" w:date="2023-06-23T12:11:00Z">
        <w:r>
          <w:t xml:space="preserve">            attributes:</w:t>
        </w:r>
      </w:ins>
    </w:p>
    <w:p w14:paraId="5B4EFAA9" w14:textId="77777777" w:rsidR="003C4858" w:rsidRDefault="003C4858" w:rsidP="003C4858">
      <w:pPr>
        <w:pStyle w:val="PL"/>
        <w:rPr>
          <w:ins w:id="2522" w:author="28.531_CR0188_(Rel-18)_TEI18" w:date="2023-06-23T12:11:00Z"/>
        </w:rPr>
      </w:pPr>
      <w:ins w:id="2523" w:author="28.531_CR0188_(Rel-18)_TEI18" w:date="2023-06-23T12:11:00Z">
        <w:r>
          <w:t xml:space="preserve">                  type: object</w:t>
        </w:r>
      </w:ins>
    </w:p>
    <w:p w14:paraId="7FF31BA1" w14:textId="77777777" w:rsidR="003C4858" w:rsidRDefault="003C4858" w:rsidP="003C4858">
      <w:pPr>
        <w:pStyle w:val="PL"/>
        <w:rPr>
          <w:ins w:id="2524" w:author="28.531_CR0188_(Rel-18)_TEI18" w:date="2023-06-23T12:11:00Z"/>
        </w:rPr>
      </w:pPr>
      <w:ins w:id="2525" w:author="28.531_CR0188_(Rel-18)_TEI18" w:date="2023-06-23T12:11:00Z">
        <w:r>
          <w:t xml:space="preserve">                  properties:</w:t>
        </w:r>
      </w:ins>
    </w:p>
    <w:p w14:paraId="2C77E175" w14:textId="77777777" w:rsidR="003C4858" w:rsidRDefault="003C4858" w:rsidP="003C4858">
      <w:pPr>
        <w:pStyle w:val="PL"/>
        <w:rPr>
          <w:ins w:id="2526" w:author="28.531_CR0188_(Rel-18)_TEI18" w:date="2023-06-23T12:11:00Z"/>
        </w:rPr>
      </w:pPr>
      <w:ins w:id="2527" w:author="28.531_CR0188_(Rel-18)_TEI18" w:date="2023-06-23T12:11:00Z">
        <w:r>
          <w:t xml:space="preserve">                    offsetMO:</w:t>
        </w:r>
      </w:ins>
    </w:p>
    <w:p w14:paraId="0E11039F" w14:textId="77777777" w:rsidR="003C4858" w:rsidRDefault="003C4858" w:rsidP="003C4858">
      <w:pPr>
        <w:pStyle w:val="PL"/>
        <w:rPr>
          <w:ins w:id="2528" w:author="28.531_CR0188_(Rel-18)_TEI18" w:date="2023-06-23T12:11:00Z"/>
        </w:rPr>
      </w:pPr>
      <w:ins w:id="2529" w:author="28.531_CR0188_(Rel-18)_TEI18" w:date="2023-06-23T12:11:00Z">
        <w:r>
          <w:t xml:space="preserve">                      $ref: '#/components/schemas/QOffsetRangeList'</w:t>
        </w:r>
      </w:ins>
    </w:p>
    <w:p w14:paraId="3DC4B47E" w14:textId="77777777" w:rsidR="003C4858" w:rsidRDefault="003C4858" w:rsidP="003C4858">
      <w:pPr>
        <w:pStyle w:val="PL"/>
        <w:rPr>
          <w:ins w:id="2530" w:author="28.531_CR0188_(Rel-18)_TEI18" w:date="2023-06-23T12:11:00Z"/>
        </w:rPr>
      </w:pPr>
      <w:ins w:id="2531" w:author="28.531_CR0188_(Rel-18)_TEI18" w:date="2023-06-23T12:11:00Z">
        <w:r>
          <w:t xml:space="preserve">                    blockListEntry:</w:t>
        </w:r>
      </w:ins>
    </w:p>
    <w:p w14:paraId="3E4D156C" w14:textId="77777777" w:rsidR="003C4858" w:rsidRDefault="003C4858" w:rsidP="003C4858">
      <w:pPr>
        <w:pStyle w:val="PL"/>
        <w:rPr>
          <w:ins w:id="2532" w:author="28.531_CR0188_(Rel-18)_TEI18" w:date="2023-06-23T12:11:00Z"/>
        </w:rPr>
      </w:pPr>
      <w:ins w:id="2533" w:author="28.531_CR0188_(Rel-18)_TEI18" w:date="2023-06-23T12:11:00Z">
        <w:r>
          <w:t xml:space="preserve">                      type: array</w:t>
        </w:r>
      </w:ins>
    </w:p>
    <w:p w14:paraId="2E3BAD4C" w14:textId="77777777" w:rsidR="003C4858" w:rsidRDefault="003C4858" w:rsidP="003C4858">
      <w:pPr>
        <w:pStyle w:val="PL"/>
        <w:rPr>
          <w:ins w:id="2534" w:author="28.531_CR0188_(Rel-18)_TEI18" w:date="2023-06-23T12:11:00Z"/>
        </w:rPr>
      </w:pPr>
      <w:ins w:id="2535" w:author="28.531_CR0188_(Rel-18)_TEI18" w:date="2023-06-23T12:11:00Z">
        <w:r>
          <w:t xml:space="preserve">                      items:</w:t>
        </w:r>
      </w:ins>
    </w:p>
    <w:p w14:paraId="42740703" w14:textId="77777777" w:rsidR="003C4858" w:rsidRDefault="003C4858" w:rsidP="003C4858">
      <w:pPr>
        <w:pStyle w:val="PL"/>
        <w:rPr>
          <w:ins w:id="2536" w:author="28.531_CR0188_(Rel-18)_TEI18" w:date="2023-06-23T12:11:00Z"/>
        </w:rPr>
      </w:pPr>
      <w:ins w:id="2537" w:author="28.531_CR0188_(Rel-18)_TEI18" w:date="2023-06-23T12:11:00Z">
        <w:r>
          <w:t xml:space="preserve">                        type: integer</w:t>
        </w:r>
      </w:ins>
    </w:p>
    <w:p w14:paraId="783DE616" w14:textId="77777777" w:rsidR="003C4858" w:rsidRDefault="003C4858" w:rsidP="003C4858">
      <w:pPr>
        <w:pStyle w:val="PL"/>
        <w:rPr>
          <w:ins w:id="2538" w:author="28.531_CR0188_(Rel-18)_TEI18" w:date="2023-06-23T12:11:00Z"/>
        </w:rPr>
      </w:pPr>
      <w:ins w:id="2539" w:author="28.531_CR0188_(Rel-18)_TEI18" w:date="2023-06-23T12:11:00Z">
        <w:r>
          <w:t xml:space="preserve">                        minimum: 0</w:t>
        </w:r>
      </w:ins>
    </w:p>
    <w:p w14:paraId="79B0DEB0" w14:textId="77777777" w:rsidR="003C4858" w:rsidRDefault="003C4858" w:rsidP="003C4858">
      <w:pPr>
        <w:pStyle w:val="PL"/>
        <w:rPr>
          <w:ins w:id="2540" w:author="28.531_CR0188_(Rel-18)_TEI18" w:date="2023-06-23T12:11:00Z"/>
        </w:rPr>
      </w:pPr>
      <w:ins w:id="2541" w:author="28.531_CR0188_(Rel-18)_TEI18" w:date="2023-06-23T12:11:00Z">
        <w:r>
          <w:t xml:space="preserve">                        maximum: 1007</w:t>
        </w:r>
      </w:ins>
    </w:p>
    <w:p w14:paraId="115BFA28" w14:textId="77777777" w:rsidR="003C4858" w:rsidRDefault="003C4858" w:rsidP="003C4858">
      <w:pPr>
        <w:pStyle w:val="PL"/>
        <w:rPr>
          <w:ins w:id="2542" w:author="28.531_CR0188_(Rel-18)_TEI18" w:date="2023-06-23T12:11:00Z"/>
        </w:rPr>
      </w:pPr>
      <w:ins w:id="2543" w:author="28.531_CR0188_(Rel-18)_TEI18" w:date="2023-06-23T12:11:00Z">
        <w:r>
          <w:t xml:space="preserve">                    blockListEntryIdleMode:</w:t>
        </w:r>
      </w:ins>
    </w:p>
    <w:p w14:paraId="10987985" w14:textId="77777777" w:rsidR="003C4858" w:rsidRDefault="003C4858" w:rsidP="003C4858">
      <w:pPr>
        <w:pStyle w:val="PL"/>
        <w:rPr>
          <w:ins w:id="2544" w:author="28.531_CR0188_(Rel-18)_TEI18" w:date="2023-06-23T12:11:00Z"/>
        </w:rPr>
      </w:pPr>
      <w:ins w:id="2545" w:author="28.531_CR0188_(Rel-18)_TEI18" w:date="2023-06-23T12:11:00Z">
        <w:r>
          <w:t xml:space="preserve">                      type: integer</w:t>
        </w:r>
      </w:ins>
    </w:p>
    <w:p w14:paraId="447AA481" w14:textId="77777777" w:rsidR="003C4858" w:rsidRDefault="003C4858" w:rsidP="003C4858">
      <w:pPr>
        <w:pStyle w:val="PL"/>
        <w:rPr>
          <w:ins w:id="2546" w:author="28.531_CR0188_(Rel-18)_TEI18" w:date="2023-06-23T12:11:00Z"/>
        </w:rPr>
      </w:pPr>
      <w:ins w:id="2547" w:author="28.531_CR0188_(Rel-18)_TEI18" w:date="2023-06-23T12:11:00Z">
        <w:r>
          <w:t xml:space="preserve">                    cellReselectionPriority:</w:t>
        </w:r>
      </w:ins>
    </w:p>
    <w:p w14:paraId="3005C3C1" w14:textId="77777777" w:rsidR="003C4858" w:rsidRDefault="003C4858" w:rsidP="003C4858">
      <w:pPr>
        <w:pStyle w:val="PL"/>
        <w:rPr>
          <w:ins w:id="2548" w:author="28.531_CR0188_(Rel-18)_TEI18" w:date="2023-06-23T12:11:00Z"/>
        </w:rPr>
      </w:pPr>
      <w:ins w:id="2549" w:author="28.531_CR0188_(Rel-18)_TEI18" w:date="2023-06-23T12:11:00Z">
        <w:r>
          <w:t xml:space="preserve">                      type: integer</w:t>
        </w:r>
      </w:ins>
    </w:p>
    <w:p w14:paraId="68338340" w14:textId="77777777" w:rsidR="003C4858" w:rsidRDefault="003C4858" w:rsidP="003C4858">
      <w:pPr>
        <w:pStyle w:val="PL"/>
        <w:rPr>
          <w:ins w:id="2550" w:author="28.531_CR0188_(Rel-18)_TEI18" w:date="2023-06-23T12:11:00Z"/>
        </w:rPr>
      </w:pPr>
      <w:ins w:id="2551" w:author="28.531_CR0188_(Rel-18)_TEI18" w:date="2023-06-23T12:11:00Z">
        <w:r>
          <w:t xml:space="preserve">                    cellReselectionSubPriority:</w:t>
        </w:r>
      </w:ins>
    </w:p>
    <w:p w14:paraId="1B3F1AAC" w14:textId="77777777" w:rsidR="003C4858" w:rsidRDefault="003C4858" w:rsidP="003C4858">
      <w:pPr>
        <w:pStyle w:val="PL"/>
        <w:rPr>
          <w:ins w:id="2552" w:author="28.531_CR0188_(Rel-18)_TEI18" w:date="2023-06-23T12:11:00Z"/>
        </w:rPr>
      </w:pPr>
      <w:ins w:id="2553" w:author="28.531_CR0188_(Rel-18)_TEI18" w:date="2023-06-23T12:11:00Z">
        <w:r>
          <w:t xml:space="preserve">                      type: number</w:t>
        </w:r>
      </w:ins>
    </w:p>
    <w:p w14:paraId="5EEF0BF4" w14:textId="77777777" w:rsidR="003C4858" w:rsidRDefault="003C4858" w:rsidP="003C4858">
      <w:pPr>
        <w:pStyle w:val="PL"/>
        <w:rPr>
          <w:ins w:id="2554" w:author="28.531_CR0188_(Rel-18)_TEI18" w:date="2023-06-23T12:11:00Z"/>
        </w:rPr>
      </w:pPr>
      <w:ins w:id="2555" w:author="28.531_CR0188_(Rel-18)_TEI18" w:date="2023-06-23T12:11:00Z">
        <w:r>
          <w:t xml:space="preserve">                      minimum: 0.2</w:t>
        </w:r>
      </w:ins>
    </w:p>
    <w:p w14:paraId="13AA76D2" w14:textId="77777777" w:rsidR="003C4858" w:rsidRDefault="003C4858" w:rsidP="003C4858">
      <w:pPr>
        <w:pStyle w:val="PL"/>
        <w:rPr>
          <w:ins w:id="2556" w:author="28.531_CR0188_(Rel-18)_TEI18" w:date="2023-06-23T12:11:00Z"/>
        </w:rPr>
      </w:pPr>
      <w:ins w:id="2557" w:author="28.531_CR0188_(Rel-18)_TEI18" w:date="2023-06-23T12:11:00Z">
        <w:r>
          <w:t xml:space="preserve">                      maximum: 0.8</w:t>
        </w:r>
      </w:ins>
    </w:p>
    <w:p w14:paraId="0D9D0E57" w14:textId="77777777" w:rsidR="003C4858" w:rsidRDefault="003C4858" w:rsidP="003C4858">
      <w:pPr>
        <w:pStyle w:val="PL"/>
        <w:rPr>
          <w:ins w:id="2558" w:author="28.531_CR0188_(Rel-18)_TEI18" w:date="2023-06-23T12:11:00Z"/>
        </w:rPr>
      </w:pPr>
      <w:ins w:id="2559" w:author="28.531_CR0188_(Rel-18)_TEI18" w:date="2023-06-23T12:11:00Z">
        <w:r>
          <w:t xml:space="preserve">                      multipleOf: 0.2</w:t>
        </w:r>
      </w:ins>
    </w:p>
    <w:p w14:paraId="5D3BCDFC" w14:textId="77777777" w:rsidR="003C4858" w:rsidRDefault="003C4858" w:rsidP="003C4858">
      <w:pPr>
        <w:pStyle w:val="PL"/>
        <w:rPr>
          <w:ins w:id="2560" w:author="28.531_CR0188_(Rel-18)_TEI18" w:date="2023-06-23T12:11:00Z"/>
        </w:rPr>
      </w:pPr>
      <w:ins w:id="2561" w:author="28.531_CR0188_(Rel-18)_TEI18" w:date="2023-06-23T12:11:00Z">
        <w:r>
          <w:t xml:space="preserve">                    pMax:</w:t>
        </w:r>
      </w:ins>
    </w:p>
    <w:p w14:paraId="5A5A2718" w14:textId="77777777" w:rsidR="003C4858" w:rsidRDefault="003C4858" w:rsidP="003C4858">
      <w:pPr>
        <w:pStyle w:val="PL"/>
        <w:rPr>
          <w:ins w:id="2562" w:author="28.531_CR0188_(Rel-18)_TEI18" w:date="2023-06-23T12:11:00Z"/>
        </w:rPr>
      </w:pPr>
      <w:ins w:id="2563" w:author="28.531_CR0188_(Rel-18)_TEI18" w:date="2023-06-23T12:11:00Z">
        <w:r>
          <w:t xml:space="preserve">                      type: integer</w:t>
        </w:r>
      </w:ins>
    </w:p>
    <w:p w14:paraId="4F9AA8CC" w14:textId="77777777" w:rsidR="003C4858" w:rsidRDefault="003C4858" w:rsidP="003C4858">
      <w:pPr>
        <w:pStyle w:val="PL"/>
        <w:rPr>
          <w:ins w:id="2564" w:author="28.531_CR0188_(Rel-18)_TEI18" w:date="2023-06-23T12:11:00Z"/>
        </w:rPr>
      </w:pPr>
      <w:ins w:id="2565" w:author="28.531_CR0188_(Rel-18)_TEI18" w:date="2023-06-23T12:11:00Z">
        <w:r>
          <w:t xml:space="preserve">                      minimum: -30</w:t>
        </w:r>
      </w:ins>
    </w:p>
    <w:p w14:paraId="7B4A7538" w14:textId="77777777" w:rsidR="003C4858" w:rsidRDefault="003C4858" w:rsidP="003C4858">
      <w:pPr>
        <w:pStyle w:val="PL"/>
        <w:rPr>
          <w:ins w:id="2566" w:author="28.531_CR0188_(Rel-18)_TEI18" w:date="2023-06-23T12:11:00Z"/>
        </w:rPr>
      </w:pPr>
      <w:ins w:id="2567" w:author="28.531_CR0188_(Rel-18)_TEI18" w:date="2023-06-23T12:11:00Z">
        <w:r>
          <w:t xml:space="preserve">                      maximum: 33</w:t>
        </w:r>
      </w:ins>
    </w:p>
    <w:p w14:paraId="727FE0BF" w14:textId="77777777" w:rsidR="003C4858" w:rsidRDefault="003C4858" w:rsidP="003C4858">
      <w:pPr>
        <w:pStyle w:val="PL"/>
        <w:rPr>
          <w:ins w:id="2568" w:author="28.531_CR0188_(Rel-18)_TEI18" w:date="2023-06-23T12:11:00Z"/>
        </w:rPr>
      </w:pPr>
      <w:ins w:id="2569" w:author="28.531_CR0188_(Rel-18)_TEI18" w:date="2023-06-23T12:11:00Z">
        <w:r>
          <w:t xml:space="preserve">                    qOffsetFreq:</w:t>
        </w:r>
      </w:ins>
    </w:p>
    <w:p w14:paraId="2EDE05E2" w14:textId="77777777" w:rsidR="003C4858" w:rsidRDefault="003C4858" w:rsidP="003C4858">
      <w:pPr>
        <w:pStyle w:val="PL"/>
        <w:rPr>
          <w:ins w:id="2570" w:author="28.531_CR0188_(Rel-18)_TEI18" w:date="2023-06-23T12:11:00Z"/>
        </w:rPr>
      </w:pPr>
      <w:ins w:id="2571" w:author="28.531_CR0188_(Rel-18)_TEI18" w:date="2023-06-23T12:11:00Z">
        <w:r>
          <w:t xml:space="preserve">                      $ref: '#/components/schemas/QOffsetFreq'</w:t>
        </w:r>
      </w:ins>
    </w:p>
    <w:p w14:paraId="16948ABE" w14:textId="77777777" w:rsidR="003C4858" w:rsidRDefault="003C4858" w:rsidP="003C4858">
      <w:pPr>
        <w:pStyle w:val="PL"/>
        <w:rPr>
          <w:ins w:id="2572" w:author="28.531_CR0188_(Rel-18)_TEI18" w:date="2023-06-23T12:11:00Z"/>
        </w:rPr>
      </w:pPr>
      <w:ins w:id="2573" w:author="28.531_CR0188_(Rel-18)_TEI18" w:date="2023-06-23T12:11:00Z">
        <w:r>
          <w:t xml:space="preserve">                    qQualMin:</w:t>
        </w:r>
      </w:ins>
    </w:p>
    <w:p w14:paraId="5B9B541E" w14:textId="77777777" w:rsidR="003C4858" w:rsidRDefault="003C4858" w:rsidP="003C4858">
      <w:pPr>
        <w:pStyle w:val="PL"/>
        <w:rPr>
          <w:ins w:id="2574" w:author="28.531_CR0188_(Rel-18)_TEI18" w:date="2023-06-23T12:11:00Z"/>
        </w:rPr>
      </w:pPr>
      <w:ins w:id="2575" w:author="28.531_CR0188_(Rel-18)_TEI18" w:date="2023-06-23T12:11:00Z">
        <w:r>
          <w:t xml:space="preserve">                      type: number</w:t>
        </w:r>
      </w:ins>
    </w:p>
    <w:p w14:paraId="70F6EC78" w14:textId="77777777" w:rsidR="003C4858" w:rsidRDefault="003C4858" w:rsidP="003C4858">
      <w:pPr>
        <w:pStyle w:val="PL"/>
        <w:rPr>
          <w:ins w:id="2576" w:author="28.531_CR0188_(Rel-18)_TEI18" w:date="2023-06-23T12:11:00Z"/>
        </w:rPr>
      </w:pPr>
      <w:ins w:id="2577" w:author="28.531_CR0188_(Rel-18)_TEI18" w:date="2023-06-23T12:11:00Z">
        <w:r>
          <w:t xml:space="preserve">                    qRxLevMin:</w:t>
        </w:r>
      </w:ins>
    </w:p>
    <w:p w14:paraId="4BDAB52C" w14:textId="77777777" w:rsidR="003C4858" w:rsidRDefault="003C4858" w:rsidP="003C4858">
      <w:pPr>
        <w:pStyle w:val="PL"/>
        <w:rPr>
          <w:ins w:id="2578" w:author="28.531_CR0188_(Rel-18)_TEI18" w:date="2023-06-23T12:11:00Z"/>
        </w:rPr>
      </w:pPr>
      <w:ins w:id="2579" w:author="28.531_CR0188_(Rel-18)_TEI18" w:date="2023-06-23T12:11:00Z">
        <w:r>
          <w:t xml:space="preserve">                      type: integer</w:t>
        </w:r>
      </w:ins>
    </w:p>
    <w:p w14:paraId="2065434F" w14:textId="77777777" w:rsidR="003C4858" w:rsidRDefault="003C4858" w:rsidP="003C4858">
      <w:pPr>
        <w:pStyle w:val="PL"/>
        <w:rPr>
          <w:ins w:id="2580" w:author="28.531_CR0188_(Rel-18)_TEI18" w:date="2023-06-23T12:11:00Z"/>
        </w:rPr>
      </w:pPr>
      <w:ins w:id="2581" w:author="28.531_CR0188_(Rel-18)_TEI18" w:date="2023-06-23T12:11:00Z">
        <w:r>
          <w:t xml:space="preserve">                      minimum: -140</w:t>
        </w:r>
      </w:ins>
    </w:p>
    <w:p w14:paraId="67D3FDDF" w14:textId="77777777" w:rsidR="003C4858" w:rsidRDefault="003C4858" w:rsidP="003C4858">
      <w:pPr>
        <w:pStyle w:val="PL"/>
        <w:rPr>
          <w:ins w:id="2582" w:author="28.531_CR0188_(Rel-18)_TEI18" w:date="2023-06-23T12:11:00Z"/>
        </w:rPr>
      </w:pPr>
      <w:ins w:id="2583" w:author="28.531_CR0188_(Rel-18)_TEI18" w:date="2023-06-23T12:11:00Z">
        <w:r>
          <w:lastRenderedPageBreak/>
          <w:t xml:space="preserve">                      maximum: -44</w:t>
        </w:r>
      </w:ins>
    </w:p>
    <w:p w14:paraId="4ABF3B7D" w14:textId="77777777" w:rsidR="003C4858" w:rsidRDefault="003C4858" w:rsidP="003C4858">
      <w:pPr>
        <w:pStyle w:val="PL"/>
        <w:rPr>
          <w:ins w:id="2584" w:author="28.531_CR0188_(Rel-18)_TEI18" w:date="2023-06-23T12:11:00Z"/>
        </w:rPr>
      </w:pPr>
      <w:ins w:id="2585" w:author="28.531_CR0188_(Rel-18)_TEI18" w:date="2023-06-23T12:11:00Z">
        <w:r>
          <w:t xml:space="preserve">                    threshXHighP:</w:t>
        </w:r>
      </w:ins>
    </w:p>
    <w:p w14:paraId="2559FE55" w14:textId="77777777" w:rsidR="003C4858" w:rsidRDefault="003C4858" w:rsidP="003C4858">
      <w:pPr>
        <w:pStyle w:val="PL"/>
        <w:rPr>
          <w:ins w:id="2586" w:author="28.531_CR0188_(Rel-18)_TEI18" w:date="2023-06-23T12:11:00Z"/>
        </w:rPr>
      </w:pPr>
      <w:ins w:id="2587" w:author="28.531_CR0188_(Rel-18)_TEI18" w:date="2023-06-23T12:11:00Z">
        <w:r>
          <w:t xml:space="preserve">                      type: integer</w:t>
        </w:r>
      </w:ins>
    </w:p>
    <w:p w14:paraId="087EC724" w14:textId="77777777" w:rsidR="003C4858" w:rsidRDefault="003C4858" w:rsidP="003C4858">
      <w:pPr>
        <w:pStyle w:val="PL"/>
        <w:rPr>
          <w:ins w:id="2588" w:author="28.531_CR0188_(Rel-18)_TEI18" w:date="2023-06-23T12:11:00Z"/>
        </w:rPr>
      </w:pPr>
      <w:ins w:id="2589" w:author="28.531_CR0188_(Rel-18)_TEI18" w:date="2023-06-23T12:11:00Z">
        <w:r>
          <w:t xml:space="preserve">                      minimum: 0</w:t>
        </w:r>
      </w:ins>
    </w:p>
    <w:p w14:paraId="02AA75C4" w14:textId="77777777" w:rsidR="003C4858" w:rsidRDefault="003C4858" w:rsidP="003C4858">
      <w:pPr>
        <w:pStyle w:val="PL"/>
        <w:rPr>
          <w:ins w:id="2590" w:author="28.531_CR0188_(Rel-18)_TEI18" w:date="2023-06-23T12:11:00Z"/>
        </w:rPr>
      </w:pPr>
      <w:ins w:id="2591" w:author="28.531_CR0188_(Rel-18)_TEI18" w:date="2023-06-23T12:11:00Z">
        <w:r>
          <w:t xml:space="preserve">                      maximum: 62</w:t>
        </w:r>
      </w:ins>
    </w:p>
    <w:p w14:paraId="607490D4" w14:textId="77777777" w:rsidR="003C4858" w:rsidRDefault="003C4858" w:rsidP="003C4858">
      <w:pPr>
        <w:pStyle w:val="PL"/>
        <w:rPr>
          <w:ins w:id="2592" w:author="28.531_CR0188_(Rel-18)_TEI18" w:date="2023-06-23T12:11:00Z"/>
        </w:rPr>
      </w:pPr>
      <w:ins w:id="2593" w:author="28.531_CR0188_(Rel-18)_TEI18" w:date="2023-06-23T12:11:00Z">
        <w:r>
          <w:t xml:space="preserve">                    threshXHighQ:</w:t>
        </w:r>
      </w:ins>
    </w:p>
    <w:p w14:paraId="72E510CC" w14:textId="77777777" w:rsidR="003C4858" w:rsidRDefault="003C4858" w:rsidP="003C4858">
      <w:pPr>
        <w:pStyle w:val="PL"/>
        <w:rPr>
          <w:ins w:id="2594" w:author="28.531_CR0188_(Rel-18)_TEI18" w:date="2023-06-23T12:11:00Z"/>
        </w:rPr>
      </w:pPr>
      <w:ins w:id="2595" w:author="28.531_CR0188_(Rel-18)_TEI18" w:date="2023-06-23T12:11:00Z">
        <w:r>
          <w:t xml:space="preserve">                      type: integer</w:t>
        </w:r>
      </w:ins>
    </w:p>
    <w:p w14:paraId="58C255A6" w14:textId="77777777" w:rsidR="003C4858" w:rsidRDefault="003C4858" w:rsidP="003C4858">
      <w:pPr>
        <w:pStyle w:val="PL"/>
        <w:rPr>
          <w:ins w:id="2596" w:author="28.531_CR0188_(Rel-18)_TEI18" w:date="2023-06-23T12:11:00Z"/>
        </w:rPr>
      </w:pPr>
      <w:ins w:id="2597" w:author="28.531_CR0188_(Rel-18)_TEI18" w:date="2023-06-23T12:11:00Z">
        <w:r>
          <w:t xml:space="preserve">                      minimum: 0</w:t>
        </w:r>
      </w:ins>
    </w:p>
    <w:p w14:paraId="325C9EBE" w14:textId="77777777" w:rsidR="003C4858" w:rsidRDefault="003C4858" w:rsidP="003C4858">
      <w:pPr>
        <w:pStyle w:val="PL"/>
        <w:rPr>
          <w:ins w:id="2598" w:author="28.531_CR0188_(Rel-18)_TEI18" w:date="2023-06-23T12:11:00Z"/>
        </w:rPr>
      </w:pPr>
      <w:ins w:id="2599" w:author="28.531_CR0188_(Rel-18)_TEI18" w:date="2023-06-23T12:11:00Z">
        <w:r>
          <w:t xml:space="preserve">                      maximum: 31</w:t>
        </w:r>
      </w:ins>
    </w:p>
    <w:p w14:paraId="2642A5E8" w14:textId="77777777" w:rsidR="003C4858" w:rsidRDefault="003C4858" w:rsidP="003C4858">
      <w:pPr>
        <w:pStyle w:val="PL"/>
        <w:rPr>
          <w:ins w:id="2600" w:author="28.531_CR0188_(Rel-18)_TEI18" w:date="2023-06-23T12:11:00Z"/>
        </w:rPr>
      </w:pPr>
      <w:ins w:id="2601" w:author="28.531_CR0188_(Rel-18)_TEI18" w:date="2023-06-23T12:11:00Z">
        <w:r>
          <w:t xml:space="preserve">                    threshXLowP:</w:t>
        </w:r>
      </w:ins>
    </w:p>
    <w:p w14:paraId="65E388AD" w14:textId="77777777" w:rsidR="003C4858" w:rsidRDefault="003C4858" w:rsidP="003C4858">
      <w:pPr>
        <w:pStyle w:val="PL"/>
        <w:rPr>
          <w:ins w:id="2602" w:author="28.531_CR0188_(Rel-18)_TEI18" w:date="2023-06-23T12:11:00Z"/>
        </w:rPr>
      </w:pPr>
      <w:ins w:id="2603" w:author="28.531_CR0188_(Rel-18)_TEI18" w:date="2023-06-23T12:11:00Z">
        <w:r>
          <w:t xml:space="preserve">                      type: integer</w:t>
        </w:r>
      </w:ins>
    </w:p>
    <w:p w14:paraId="64FF350E" w14:textId="77777777" w:rsidR="003C4858" w:rsidRDefault="003C4858" w:rsidP="003C4858">
      <w:pPr>
        <w:pStyle w:val="PL"/>
        <w:rPr>
          <w:ins w:id="2604" w:author="28.531_CR0188_(Rel-18)_TEI18" w:date="2023-06-23T12:11:00Z"/>
        </w:rPr>
      </w:pPr>
      <w:ins w:id="2605" w:author="28.531_CR0188_(Rel-18)_TEI18" w:date="2023-06-23T12:11:00Z">
        <w:r>
          <w:t xml:space="preserve">                      minimum: 0</w:t>
        </w:r>
      </w:ins>
    </w:p>
    <w:p w14:paraId="2DA33C9E" w14:textId="77777777" w:rsidR="003C4858" w:rsidRDefault="003C4858" w:rsidP="003C4858">
      <w:pPr>
        <w:pStyle w:val="PL"/>
        <w:rPr>
          <w:ins w:id="2606" w:author="28.531_CR0188_(Rel-18)_TEI18" w:date="2023-06-23T12:11:00Z"/>
        </w:rPr>
      </w:pPr>
      <w:ins w:id="2607" w:author="28.531_CR0188_(Rel-18)_TEI18" w:date="2023-06-23T12:11:00Z">
        <w:r>
          <w:t xml:space="preserve">                      maximum: 62</w:t>
        </w:r>
      </w:ins>
    </w:p>
    <w:p w14:paraId="6A594DC4" w14:textId="77777777" w:rsidR="003C4858" w:rsidRDefault="003C4858" w:rsidP="003C4858">
      <w:pPr>
        <w:pStyle w:val="PL"/>
        <w:rPr>
          <w:ins w:id="2608" w:author="28.531_CR0188_(Rel-18)_TEI18" w:date="2023-06-23T12:11:00Z"/>
        </w:rPr>
      </w:pPr>
      <w:ins w:id="2609" w:author="28.531_CR0188_(Rel-18)_TEI18" w:date="2023-06-23T12:11:00Z">
        <w:r>
          <w:t xml:space="preserve">                    threshXLowQ:</w:t>
        </w:r>
      </w:ins>
    </w:p>
    <w:p w14:paraId="7F094645" w14:textId="77777777" w:rsidR="003C4858" w:rsidRDefault="003C4858" w:rsidP="003C4858">
      <w:pPr>
        <w:pStyle w:val="PL"/>
        <w:rPr>
          <w:ins w:id="2610" w:author="28.531_CR0188_(Rel-18)_TEI18" w:date="2023-06-23T12:11:00Z"/>
        </w:rPr>
      </w:pPr>
      <w:ins w:id="2611" w:author="28.531_CR0188_(Rel-18)_TEI18" w:date="2023-06-23T12:11:00Z">
        <w:r>
          <w:t xml:space="preserve">                      type: integer</w:t>
        </w:r>
      </w:ins>
    </w:p>
    <w:p w14:paraId="21D9BEC1" w14:textId="77777777" w:rsidR="003C4858" w:rsidRDefault="003C4858" w:rsidP="003C4858">
      <w:pPr>
        <w:pStyle w:val="PL"/>
        <w:rPr>
          <w:ins w:id="2612" w:author="28.531_CR0188_(Rel-18)_TEI18" w:date="2023-06-23T12:11:00Z"/>
        </w:rPr>
      </w:pPr>
      <w:ins w:id="2613" w:author="28.531_CR0188_(Rel-18)_TEI18" w:date="2023-06-23T12:11:00Z">
        <w:r>
          <w:t xml:space="preserve">                      minimum: 0</w:t>
        </w:r>
      </w:ins>
    </w:p>
    <w:p w14:paraId="3977A4FE" w14:textId="77777777" w:rsidR="003C4858" w:rsidRDefault="003C4858" w:rsidP="003C4858">
      <w:pPr>
        <w:pStyle w:val="PL"/>
        <w:rPr>
          <w:ins w:id="2614" w:author="28.531_CR0188_(Rel-18)_TEI18" w:date="2023-06-23T12:11:00Z"/>
        </w:rPr>
      </w:pPr>
      <w:ins w:id="2615" w:author="28.531_CR0188_(Rel-18)_TEI18" w:date="2023-06-23T12:11:00Z">
        <w:r>
          <w:t xml:space="preserve">                      maximum: 31</w:t>
        </w:r>
      </w:ins>
    </w:p>
    <w:p w14:paraId="3E016490" w14:textId="77777777" w:rsidR="003C4858" w:rsidRDefault="003C4858" w:rsidP="003C4858">
      <w:pPr>
        <w:pStyle w:val="PL"/>
        <w:rPr>
          <w:ins w:id="2616" w:author="28.531_CR0188_(Rel-18)_TEI18" w:date="2023-06-23T12:11:00Z"/>
        </w:rPr>
      </w:pPr>
      <w:ins w:id="2617" w:author="28.531_CR0188_(Rel-18)_TEI18" w:date="2023-06-23T12:11:00Z">
        <w:r>
          <w:t xml:space="preserve">                    tReselectionNr:</w:t>
        </w:r>
      </w:ins>
    </w:p>
    <w:p w14:paraId="567BBC4E" w14:textId="77777777" w:rsidR="003C4858" w:rsidRDefault="003C4858" w:rsidP="003C4858">
      <w:pPr>
        <w:pStyle w:val="PL"/>
        <w:rPr>
          <w:ins w:id="2618" w:author="28.531_CR0188_(Rel-18)_TEI18" w:date="2023-06-23T12:11:00Z"/>
        </w:rPr>
      </w:pPr>
      <w:ins w:id="2619" w:author="28.531_CR0188_(Rel-18)_TEI18" w:date="2023-06-23T12:11:00Z">
        <w:r>
          <w:t xml:space="preserve">                      type: integer</w:t>
        </w:r>
      </w:ins>
    </w:p>
    <w:p w14:paraId="63F3EDED" w14:textId="77777777" w:rsidR="003C4858" w:rsidRDefault="003C4858" w:rsidP="003C4858">
      <w:pPr>
        <w:pStyle w:val="PL"/>
        <w:rPr>
          <w:ins w:id="2620" w:author="28.531_CR0188_(Rel-18)_TEI18" w:date="2023-06-23T12:11:00Z"/>
        </w:rPr>
      </w:pPr>
      <w:ins w:id="2621" w:author="28.531_CR0188_(Rel-18)_TEI18" w:date="2023-06-23T12:11:00Z">
        <w:r>
          <w:t xml:space="preserve">                      minimum: 0</w:t>
        </w:r>
      </w:ins>
    </w:p>
    <w:p w14:paraId="1FFB8507" w14:textId="77777777" w:rsidR="003C4858" w:rsidRDefault="003C4858" w:rsidP="003C4858">
      <w:pPr>
        <w:pStyle w:val="PL"/>
        <w:rPr>
          <w:ins w:id="2622" w:author="28.531_CR0188_(Rel-18)_TEI18" w:date="2023-06-23T12:11:00Z"/>
        </w:rPr>
      </w:pPr>
      <w:ins w:id="2623" w:author="28.531_CR0188_(Rel-18)_TEI18" w:date="2023-06-23T12:11:00Z">
        <w:r>
          <w:t xml:space="preserve">                      maximum: 7</w:t>
        </w:r>
      </w:ins>
    </w:p>
    <w:p w14:paraId="0F2B0E8D" w14:textId="77777777" w:rsidR="003C4858" w:rsidRDefault="003C4858" w:rsidP="003C4858">
      <w:pPr>
        <w:pStyle w:val="PL"/>
        <w:rPr>
          <w:ins w:id="2624" w:author="28.531_CR0188_(Rel-18)_TEI18" w:date="2023-06-23T12:11:00Z"/>
        </w:rPr>
      </w:pPr>
      <w:ins w:id="2625" w:author="28.531_CR0188_(Rel-18)_TEI18" w:date="2023-06-23T12:11:00Z">
        <w:r>
          <w:t xml:space="preserve">                    tReselectionNRSfHigh:</w:t>
        </w:r>
      </w:ins>
    </w:p>
    <w:p w14:paraId="01D9E2C3" w14:textId="77777777" w:rsidR="003C4858" w:rsidRDefault="003C4858" w:rsidP="003C4858">
      <w:pPr>
        <w:pStyle w:val="PL"/>
        <w:rPr>
          <w:ins w:id="2626" w:author="28.531_CR0188_(Rel-18)_TEI18" w:date="2023-06-23T12:11:00Z"/>
        </w:rPr>
      </w:pPr>
      <w:ins w:id="2627" w:author="28.531_CR0188_(Rel-18)_TEI18" w:date="2023-06-23T12:11:00Z">
        <w:r>
          <w:t xml:space="preserve">                      $ref: '#/components/schemas/TReselectionNRSf'</w:t>
        </w:r>
      </w:ins>
    </w:p>
    <w:p w14:paraId="1EDCF469" w14:textId="77777777" w:rsidR="003C4858" w:rsidRDefault="003C4858" w:rsidP="003C4858">
      <w:pPr>
        <w:pStyle w:val="PL"/>
        <w:rPr>
          <w:ins w:id="2628" w:author="28.531_CR0188_(Rel-18)_TEI18" w:date="2023-06-23T12:11:00Z"/>
        </w:rPr>
      </w:pPr>
      <w:ins w:id="2629" w:author="28.531_CR0188_(Rel-18)_TEI18" w:date="2023-06-23T12:11:00Z">
        <w:r>
          <w:t xml:space="preserve">                    tReselectionNRSfMedium:</w:t>
        </w:r>
      </w:ins>
    </w:p>
    <w:p w14:paraId="1D992203" w14:textId="77777777" w:rsidR="003C4858" w:rsidRDefault="003C4858" w:rsidP="003C4858">
      <w:pPr>
        <w:pStyle w:val="PL"/>
        <w:rPr>
          <w:ins w:id="2630" w:author="28.531_CR0188_(Rel-18)_TEI18" w:date="2023-06-23T12:11:00Z"/>
        </w:rPr>
      </w:pPr>
      <w:ins w:id="2631" w:author="28.531_CR0188_(Rel-18)_TEI18" w:date="2023-06-23T12:11:00Z">
        <w:r>
          <w:t xml:space="preserve">                      $ref: '#/components/schemas/TReselectionNRSf'</w:t>
        </w:r>
      </w:ins>
    </w:p>
    <w:p w14:paraId="16BA8A9C" w14:textId="77777777" w:rsidR="003C4858" w:rsidRDefault="003C4858" w:rsidP="003C4858">
      <w:pPr>
        <w:pStyle w:val="PL"/>
        <w:rPr>
          <w:ins w:id="2632" w:author="28.531_CR0188_(Rel-18)_TEI18" w:date="2023-06-23T12:11:00Z"/>
        </w:rPr>
      </w:pPr>
      <w:ins w:id="2633" w:author="28.531_CR0188_(Rel-18)_TEI18" w:date="2023-06-23T12:11:00Z">
        <w:r>
          <w:t xml:space="preserve">                    nRFrequencyRef:</w:t>
        </w:r>
      </w:ins>
    </w:p>
    <w:p w14:paraId="0D643B05" w14:textId="77777777" w:rsidR="003C4858" w:rsidRDefault="003C4858" w:rsidP="003C4858">
      <w:pPr>
        <w:pStyle w:val="PL"/>
        <w:rPr>
          <w:ins w:id="2634" w:author="28.531_CR0188_(Rel-18)_TEI18" w:date="2023-06-23T12:11:00Z"/>
        </w:rPr>
      </w:pPr>
      <w:ins w:id="2635" w:author="28.531_CR0188_(Rel-18)_TEI18" w:date="2023-06-23T12:11:00Z">
        <w:r>
          <w:t xml:space="preserve">                      $ref: 'TS28623_ComDefs.yaml#/components/schemas/Dn'</w:t>
        </w:r>
      </w:ins>
    </w:p>
    <w:p w14:paraId="5938F912" w14:textId="77777777" w:rsidR="003C4858" w:rsidRDefault="003C4858" w:rsidP="003C4858">
      <w:pPr>
        <w:pStyle w:val="PL"/>
        <w:rPr>
          <w:ins w:id="2636" w:author="28.531_CR0188_(Rel-18)_TEI18" w:date="2023-06-23T12:11:00Z"/>
        </w:rPr>
      </w:pPr>
      <w:ins w:id="2637" w:author="28.531_CR0188_(Rel-18)_TEI18" w:date="2023-06-23T12:11:00Z">
        <w:r>
          <w:t xml:space="preserve">    EUtranFreqRelation-Single:</w:t>
        </w:r>
      </w:ins>
    </w:p>
    <w:p w14:paraId="79B8019A" w14:textId="77777777" w:rsidR="003C4858" w:rsidRDefault="003C4858" w:rsidP="003C4858">
      <w:pPr>
        <w:pStyle w:val="PL"/>
        <w:rPr>
          <w:ins w:id="2638" w:author="28.531_CR0188_(Rel-18)_TEI18" w:date="2023-06-23T12:11:00Z"/>
        </w:rPr>
      </w:pPr>
      <w:ins w:id="2639" w:author="28.531_CR0188_(Rel-18)_TEI18" w:date="2023-06-23T12:11:00Z">
        <w:r>
          <w:t xml:space="preserve">      allOf:</w:t>
        </w:r>
      </w:ins>
    </w:p>
    <w:p w14:paraId="23225786" w14:textId="77777777" w:rsidR="003C4858" w:rsidRDefault="003C4858" w:rsidP="003C4858">
      <w:pPr>
        <w:pStyle w:val="PL"/>
        <w:rPr>
          <w:ins w:id="2640" w:author="28.531_CR0188_(Rel-18)_TEI18" w:date="2023-06-23T12:11:00Z"/>
        </w:rPr>
      </w:pPr>
      <w:ins w:id="2641" w:author="28.531_CR0188_(Rel-18)_TEI18" w:date="2023-06-23T12:11:00Z">
        <w:r>
          <w:t xml:space="preserve">        - $ref: 'TS28623_GenericNrm.yaml#/components/schemas/Top'</w:t>
        </w:r>
      </w:ins>
    </w:p>
    <w:p w14:paraId="77847CC7" w14:textId="77777777" w:rsidR="003C4858" w:rsidRDefault="003C4858" w:rsidP="003C4858">
      <w:pPr>
        <w:pStyle w:val="PL"/>
        <w:rPr>
          <w:ins w:id="2642" w:author="28.531_CR0188_(Rel-18)_TEI18" w:date="2023-06-23T12:11:00Z"/>
        </w:rPr>
      </w:pPr>
      <w:ins w:id="2643" w:author="28.531_CR0188_(Rel-18)_TEI18" w:date="2023-06-23T12:11:00Z">
        <w:r>
          <w:t xml:space="preserve">        - type: object</w:t>
        </w:r>
      </w:ins>
    </w:p>
    <w:p w14:paraId="30B3DAFA" w14:textId="77777777" w:rsidR="003C4858" w:rsidRDefault="003C4858" w:rsidP="003C4858">
      <w:pPr>
        <w:pStyle w:val="PL"/>
        <w:rPr>
          <w:ins w:id="2644" w:author="28.531_CR0188_(Rel-18)_TEI18" w:date="2023-06-23T12:11:00Z"/>
        </w:rPr>
      </w:pPr>
      <w:ins w:id="2645" w:author="28.531_CR0188_(Rel-18)_TEI18" w:date="2023-06-23T12:11:00Z">
        <w:r>
          <w:t xml:space="preserve">          properties:</w:t>
        </w:r>
      </w:ins>
    </w:p>
    <w:p w14:paraId="7EE465E2" w14:textId="77777777" w:rsidR="003C4858" w:rsidRDefault="003C4858" w:rsidP="003C4858">
      <w:pPr>
        <w:pStyle w:val="PL"/>
        <w:rPr>
          <w:ins w:id="2646" w:author="28.531_CR0188_(Rel-18)_TEI18" w:date="2023-06-23T12:11:00Z"/>
        </w:rPr>
      </w:pPr>
      <w:ins w:id="2647" w:author="28.531_CR0188_(Rel-18)_TEI18" w:date="2023-06-23T12:11:00Z">
        <w:r>
          <w:t xml:space="preserve">            attributes:</w:t>
        </w:r>
      </w:ins>
    </w:p>
    <w:p w14:paraId="1B2590BB" w14:textId="77777777" w:rsidR="003C4858" w:rsidRDefault="003C4858" w:rsidP="003C4858">
      <w:pPr>
        <w:pStyle w:val="PL"/>
        <w:rPr>
          <w:ins w:id="2648" w:author="28.531_CR0188_(Rel-18)_TEI18" w:date="2023-06-23T12:11:00Z"/>
        </w:rPr>
      </w:pPr>
      <w:ins w:id="2649" w:author="28.531_CR0188_(Rel-18)_TEI18" w:date="2023-06-23T12:11:00Z">
        <w:r>
          <w:t xml:space="preserve">              type: object</w:t>
        </w:r>
      </w:ins>
    </w:p>
    <w:p w14:paraId="0B2E12B4" w14:textId="77777777" w:rsidR="003C4858" w:rsidRDefault="003C4858" w:rsidP="003C4858">
      <w:pPr>
        <w:pStyle w:val="PL"/>
        <w:rPr>
          <w:ins w:id="2650" w:author="28.531_CR0188_(Rel-18)_TEI18" w:date="2023-06-23T12:11:00Z"/>
        </w:rPr>
      </w:pPr>
      <w:ins w:id="2651" w:author="28.531_CR0188_(Rel-18)_TEI18" w:date="2023-06-23T12:11:00Z">
        <w:r>
          <w:t xml:space="preserve">              properties:</w:t>
        </w:r>
      </w:ins>
    </w:p>
    <w:p w14:paraId="019042C9" w14:textId="77777777" w:rsidR="003C4858" w:rsidRDefault="003C4858" w:rsidP="003C4858">
      <w:pPr>
        <w:pStyle w:val="PL"/>
        <w:rPr>
          <w:ins w:id="2652" w:author="28.531_CR0188_(Rel-18)_TEI18" w:date="2023-06-23T12:11:00Z"/>
        </w:rPr>
      </w:pPr>
      <w:ins w:id="2653" w:author="28.531_CR0188_(Rel-18)_TEI18" w:date="2023-06-23T12:11:00Z">
        <w:r>
          <w:t xml:space="preserve">                    cellIndividualOffset:</w:t>
        </w:r>
      </w:ins>
    </w:p>
    <w:p w14:paraId="165EBFC3" w14:textId="77777777" w:rsidR="003C4858" w:rsidRDefault="003C4858" w:rsidP="003C4858">
      <w:pPr>
        <w:pStyle w:val="PL"/>
        <w:rPr>
          <w:ins w:id="2654" w:author="28.531_CR0188_(Rel-18)_TEI18" w:date="2023-06-23T12:11:00Z"/>
        </w:rPr>
      </w:pPr>
      <w:ins w:id="2655" w:author="28.531_CR0188_(Rel-18)_TEI18" w:date="2023-06-23T12:11:00Z">
        <w:r>
          <w:t xml:space="preserve">                      $ref: '#/components/schemas/CellIndividualOffset'</w:t>
        </w:r>
      </w:ins>
    </w:p>
    <w:p w14:paraId="4BEF4BCB" w14:textId="77777777" w:rsidR="003C4858" w:rsidRDefault="003C4858" w:rsidP="003C4858">
      <w:pPr>
        <w:pStyle w:val="PL"/>
        <w:rPr>
          <w:ins w:id="2656" w:author="28.531_CR0188_(Rel-18)_TEI18" w:date="2023-06-23T12:11:00Z"/>
        </w:rPr>
      </w:pPr>
      <w:ins w:id="2657" w:author="28.531_CR0188_(Rel-18)_TEI18" w:date="2023-06-23T12:11:00Z">
        <w:r>
          <w:t xml:space="preserve">                    blackListEntry:</w:t>
        </w:r>
      </w:ins>
    </w:p>
    <w:p w14:paraId="363B99AE" w14:textId="77777777" w:rsidR="003C4858" w:rsidRDefault="003C4858" w:rsidP="003C4858">
      <w:pPr>
        <w:pStyle w:val="PL"/>
        <w:rPr>
          <w:ins w:id="2658" w:author="28.531_CR0188_(Rel-18)_TEI18" w:date="2023-06-23T12:11:00Z"/>
        </w:rPr>
      </w:pPr>
      <w:ins w:id="2659" w:author="28.531_CR0188_(Rel-18)_TEI18" w:date="2023-06-23T12:11:00Z">
        <w:r>
          <w:t xml:space="preserve">                      type: array</w:t>
        </w:r>
      </w:ins>
    </w:p>
    <w:p w14:paraId="27836BCC" w14:textId="77777777" w:rsidR="003C4858" w:rsidRDefault="003C4858" w:rsidP="003C4858">
      <w:pPr>
        <w:pStyle w:val="PL"/>
        <w:rPr>
          <w:ins w:id="2660" w:author="28.531_CR0188_(Rel-18)_TEI18" w:date="2023-06-23T12:11:00Z"/>
        </w:rPr>
      </w:pPr>
      <w:ins w:id="2661" w:author="28.531_CR0188_(Rel-18)_TEI18" w:date="2023-06-23T12:11:00Z">
        <w:r>
          <w:t xml:space="preserve">                      items:</w:t>
        </w:r>
      </w:ins>
    </w:p>
    <w:p w14:paraId="77CB44CD" w14:textId="77777777" w:rsidR="003C4858" w:rsidRDefault="003C4858" w:rsidP="003C4858">
      <w:pPr>
        <w:pStyle w:val="PL"/>
        <w:rPr>
          <w:ins w:id="2662" w:author="28.531_CR0188_(Rel-18)_TEI18" w:date="2023-06-23T12:11:00Z"/>
        </w:rPr>
      </w:pPr>
      <w:ins w:id="2663" w:author="28.531_CR0188_(Rel-18)_TEI18" w:date="2023-06-23T12:11:00Z">
        <w:r>
          <w:t xml:space="preserve">                        type: integer</w:t>
        </w:r>
      </w:ins>
    </w:p>
    <w:p w14:paraId="4C1B688E" w14:textId="77777777" w:rsidR="003C4858" w:rsidRDefault="003C4858" w:rsidP="003C4858">
      <w:pPr>
        <w:pStyle w:val="PL"/>
        <w:rPr>
          <w:ins w:id="2664" w:author="28.531_CR0188_(Rel-18)_TEI18" w:date="2023-06-23T12:11:00Z"/>
        </w:rPr>
      </w:pPr>
      <w:ins w:id="2665" w:author="28.531_CR0188_(Rel-18)_TEI18" w:date="2023-06-23T12:11:00Z">
        <w:r>
          <w:t xml:space="preserve">                        minimum: 0</w:t>
        </w:r>
      </w:ins>
    </w:p>
    <w:p w14:paraId="5286E1A2" w14:textId="77777777" w:rsidR="003C4858" w:rsidRDefault="003C4858" w:rsidP="003C4858">
      <w:pPr>
        <w:pStyle w:val="PL"/>
        <w:rPr>
          <w:ins w:id="2666" w:author="28.531_CR0188_(Rel-18)_TEI18" w:date="2023-06-23T12:11:00Z"/>
        </w:rPr>
      </w:pPr>
      <w:ins w:id="2667" w:author="28.531_CR0188_(Rel-18)_TEI18" w:date="2023-06-23T12:11:00Z">
        <w:r>
          <w:t xml:space="preserve">                        maximum: 1007</w:t>
        </w:r>
      </w:ins>
    </w:p>
    <w:p w14:paraId="1B8AD9B9" w14:textId="77777777" w:rsidR="003C4858" w:rsidRDefault="003C4858" w:rsidP="003C4858">
      <w:pPr>
        <w:pStyle w:val="PL"/>
        <w:rPr>
          <w:ins w:id="2668" w:author="28.531_CR0188_(Rel-18)_TEI18" w:date="2023-06-23T12:11:00Z"/>
        </w:rPr>
      </w:pPr>
      <w:ins w:id="2669" w:author="28.531_CR0188_(Rel-18)_TEI18" w:date="2023-06-23T12:11:00Z">
        <w:r>
          <w:t xml:space="preserve">                    blackListEntryIdleMode:</w:t>
        </w:r>
      </w:ins>
    </w:p>
    <w:p w14:paraId="38CF47D4" w14:textId="77777777" w:rsidR="003C4858" w:rsidRDefault="003C4858" w:rsidP="003C4858">
      <w:pPr>
        <w:pStyle w:val="PL"/>
        <w:rPr>
          <w:ins w:id="2670" w:author="28.531_CR0188_(Rel-18)_TEI18" w:date="2023-06-23T12:11:00Z"/>
        </w:rPr>
      </w:pPr>
      <w:ins w:id="2671" w:author="28.531_CR0188_(Rel-18)_TEI18" w:date="2023-06-23T12:11:00Z">
        <w:r>
          <w:t xml:space="preserve">                      type: integer</w:t>
        </w:r>
      </w:ins>
    </w:p>
    <w:p w14:paraId="03035DA5" w14:textId="77777777" w:rsidR="003C4858" w:rsidRDefault="003C4858" w:rsidP="003C4858">
      <w:pPr>
        <w:pStyle w:val="PL"/>
        <w:rPr>
          <w:ins w:id="2672" w:author="28.531_CR0188_(Rel-18)_TEI18" w:date="2023-06-23T12:11:00Z"/>
        </w:rPr>
      </w:pPr>
      <w:ins w:id="2673" w:author="28.531_CR0188_(Rel-18)_TEI18" w:date="2023-06-23T12:11:00Z">
        <w:r>
          <w:t xml:space="preserve">                    cellReselectionPriority:</w:t>
        </w:r>
      </w:ins>
    </w:p>
    <w:p w14:paraId="332C3D50" w14:textId="77777777" w:rsidR="003C4858" w:rsidRDefault="003C4858" w:rsidP="003C4858">
      <w:pPr>
        <w:pStyle w:val="PL"/>
        <w:rPr>
          <w:ins w:id="2674" w:author="28.531_CR0188_(Rel-18)_TEI18" w:date="2023-06-23T12:11:00Z"/>
        </w:rPr>
      </w:pPr>
      <w:ins w:id="2675" w:author="28.531_CR0188_(Rel-18)_TEI18" w:date="2023-06-23T12:11:00Z">
        <w:r>
          <w:t xml:space="preserve">                      type: integer</w:t>
        </w:r>
      </w:ins>
    </w:p>
    <w:p w14:paraId="4338ECA6" w14:textId="77777777" w:rsidR="003C4858" w:rsidRDefault="003C4858" w:rsidP="003C4858">
      <w:pPr>
        <w:pStyle w:val="PL"/>
        <w:rPr>
          <w:ins w:id="2676" w:author="28.531_CR0188_(Rel-18)_TEI18" w:date="2023-06-23T12:11:00Z"/>
        </w:rPr>
      </w:pPr>
      <w:ins w:id="2677" w:author="28.531_CR0188_(Rel-18)_TEI18" w:date="2023-06-23T12:11:00Z">
        <w:r>
          <w:t xml:space="preserve">                    cellReselectionSubPriority:</w:t>
        </w:r>
      </w:ins>
    </w:p>
    <w:p w14:paraId="79DB6AD4" w14:textId="77777777" w:rsidR="003C4858" w:rsidRDefault="003C4858" w:rsidP="003C4858">
      <w:pPr>
        <w:pStyle w:val="PL"/>
        <w:rPr>
          <w:ins w:id="2678" w:author="28.531_CR0188_(Rel-18)_TEI18" w:date="2023-06-23T12:11:00Z"/>
        </w:rPr>
      </w:pPr>
      <w:ins w:id="2679" w:author="28.531_CR0188_(Rel-18)_TEI18" w:date="2023-06-23T12:11:00Z">
        <w:r>
          <w:t xml:space="preserve">                      type: number</w:t>
        </w:r>
      </w:ins>
    </w:p>
    <w:p w14:paraId="719E2EA4" w14:textId="77777777" w:rsidR="003C4858" w:rsidRDefault="003C4858" w:rsidP="003C4858">
      <w:pPr>
        <w:pStyle w:val="PL"/>
        <w:rPr>
          <w:ins w:id="2680" w:author="28.531_CR0188_(Rel-18)_TEI18" w:date="2023-06-23T12:11:00Z"/>
        </w:rPr>
      </w:pPr>
      <w:ins w:id="2681" w:author="28.531_CR0188_(Rel-18)_TEI18" w:date="2023-06-23T12:11:00Z">
        <w:r>
          <w:t xml:space="preserve">                      minimum: 0.2</w:t>
        </w:r>
      </w:ins>
    </w:p>
    <w:p w14:paraId="5C702B82" w14:textId="77777777" w:rsidR="003C4858" w:rsidRDefault="003C4858" w:rsidP="003C4858">
      <w:pPr>
        <w:pStyle w:val="PL"/>
        <w:rPr>
          <w:ins w:id="2682" w:author="28.531_CR0188_(Rel-18)_TEI18" w:date="2023-06-23T12:11:00Z"/>
        </w:rPr>
      </w:pPr>
      <w:ins w:id="2683" w:author="28.531_CR0188_(Rel-18)_TEI18" w:date="2023-06-23T12:11:00Z">
        <w:r>
          <w:t xml:space="preserve">                      maximum: 0.8</w:t>
        </w:r>
      </w:ins>
    </w:p>
    <w:p w14:paraId="564203A6" w14:textId="77777777" w:rsidR="003C4858" w:rsidRDefault="003C4858" w:rsidP="003C4858">
      <w:pPr>
        <w:pStyle w:val="PL"/>
        <w:rPr>
          <w:ins w:id="2684" w:author="28.531_CR0188_(Rel-18)_TEI18" w:date="2023-06-23T12:11:00Z"/>
        </w:rPr>
      </w:pPr>
      <w:ins w:id="2685" w:author="28.531_CR0188_(Rel-18)_TEI18" w:date="2023-06-23T12:11:00Z">
        <w:r>
          <w:t xml:space="preserve">                      multipleOf: 0.2</w:t>
        </w:r>
      </w:ins>
    </w:p>
    <w:p w14:paraId="3D92E6F3" w14:textId="77777777" w:rsidR="003C4858" w:rsidRDefault="003C4858" w:rsidP="003C4858">
      <w:pPr>
        <w:pStyle w:val="PL"/>
        <w:rPr>
          <w:ins w:id="2686" w:author="28.531_CR0188_(Rel-18)_TEI18" w:date="2023-06-23T12:11:00Z"/>
        </w:rPr>
      </w:pPr>
      <w:ins w:id="2687" w:author="28.531_CR0188_(Rel-18)_TEI18" w:date="2023-06-23T12:11:00Z">
        <w:r>
          <w:t xml:space="preserve">                    pMax:</w:t>
        </w:r>
      </w:ins>
    </w:p>
    <w:p w14:paraId="47B2C47B" w14:textId="77777777" w:rsidR="003C4858" w:rsidRDefault="003C4858" w:rsidP="003C4858">
      <w:pPr>
        <w:pStyle w:val="PL"/>
        <w:rPr>
          <w:ins w:id="2688" w:author="28.531_CR0188_(Rel-18)_TEI18" w:date="2023-06-23T12:11:00Z"/>
        </w:rPr>
      </w:pPr>
      <w:ins w:id="2689" w:author="28.531_CR0188_(Rel-18)_TEI18" w:date="2023-06-23T12:11:00Z">
        <w:r>
          <w:t xml:space="preserve">                      type: integer</w:t>
        </w:r>
      </w:ins>
    </w:p>
    <w:p w14:paraId="3028721C" w14:textId="77777777" w:rsidR="003C4858" w:rsidRDefault="003C4858" w:rsidP="003C4858">
      <w:pPr>
        <w:pStyle w:val="PL"/>
        <w:rPr>
          <w:ins w:id="2690" w:author="28.531_CR0188_(Rel-18)_TEI18" w:date="2023-06-23T12:11:00Z"/>
        </w:rPr>
      </w:pPr>
      <w:ins w:id="2691" w:author="28.531_CR0188_(Rel-18)_TEI18" w:date="2023-06-23T12:11:00Z">
        <w:r>
          <w:t xml:space="preserve">                      minimum: -30</w:t>
        </w:r>
      </w:ins>
    </w:p>
    <w:p w14:paraId="1AAE6455" w14:textId="77777777" w:rsidR="003C4858" w:rsidRDefault="003C4858" w:rsidP="003C4858">
      <w:pPr>
        <w:pStyle w:val="PL"/>
        <w:rPr>
          <w:ins w:id="2692" w:author="28.531_CR0188_(Rel-18)_TEI18" w:date="2023-06-23T12:11:00Z"/>
        </w:rPr>
      </w:pPr>
      <w:ins w:id="2693" w:author="28.531_CR0188_(Rel-18)_TEI18" w:date="2023-06-23T12:11:00Z">
        <w:r>
          <w:t xml:space="preserve">                      maximum: 33</w:t>
        </w:r>
      </w:ins>
    </w:p>
    <w:p w14:paraId="2F4BC149" w14:textId="77777777" w:rsidR="003C4858" w:rsidRDefault="003C4858" w:rsidP="003C4858">
      <w:pPr>
        <w:pStyle w:val="PL"/>
        <w:rPr>
          <w:ins w:id="2694" w:author="28.531_CR0188_(Rel-18)_TEI18" w:date="2023-06-23T12:11:00Z"/>
        </w:rPr>
      </w:pPr>
      <w:ins w:id="2695" w:author="28.531_CR0188_(Rel-18)_TEI18" w:date="2023-06-23T12:11:00Z">
        <w:r>
          <w:t xml:space="preserve">                    qOffsetFreq:</w:t>
        </w:r>
      </w:ins>
    </w:p>
    <w:p w14:paraId="0842CE09" w14:textId="77777777" w:rsidR="003C4858" w:rsidRDefault="003C4858" w:rsidP="003C4858">
      <w:pPr>
        <w:pStyle w:val="PL"/>
        <w:rPr>
          <w:ins w:id="2696" w:author="28.531_CR0188_(Rel-18)_TEI18" w:date="2023-06-23T12:11:00Z"/>
        </w:rPr>
      </w:pPr>
      <w:ins w:id="2697" w:author="28.531_CR0188_(Rel-18)_TEI18" w:date="2023-06-23T12:11:00Z">
        <w:r>
          <w:t xml:space="preserve">                      $ref: '#/components/schemas/QOffsetFreq'</w:t>
        </w:r>
      </w:ins>
    </w:p>
    <w:p w14:paraId="05E6F1CF" w14:textId="77777777" w:rsidR="003C4858" w:rsidRDefault="003C4858" w:rsidP="003C4858">
      <w:pPr>
        <w:pStyle w:val="PL"/>
        <w:rPr>
          <w:ins w:id="2698" w:author="28.531_CR0188_(Rel-18)_TEI18" w:date="2023-06-23T12:11:00Z"/>
        </w:rPr>
      </w:pPr>
      <w:ins w:id="2699" w:author="28.531_CR0188_(Rel-18)_TEI18" w:date="2023-06-23T12:11:00Z">
        <w:r>
          <w:t xml:space="preserve">                    qQualMin:</w:t>
        </w:r>
      </w:ins>
    </w:p>
    <w:p w14:paraId="07D75111" w14:textId="77777777" w:rsidR="003C4858" w:rsidRDefault="003C4858" w:rsidP="003C4858">
      <w:pPr>
        <w:pStyle w:val="PL"/>
        <w:rPr>
          <w:ins w:id="2700" w:author="28.531_CR0188_(Rel-18)_TEI18" w:date="2023-06-23T12:11:00Z"/>
        </w:rPr>
      </w:pPr>
      <w:ins w:id="2701" w:author="28.531_CR0188_(Rel-18)_TEI18" w:date="2023-06-23T12:11:00Z">
        <w:r>
          <w:t xml:space="preserve">                      type: number</w:t>
        </w:r>
      </w:ins>
    </w:p>
    <w:p w14:paraId="6A4DBBDC" w14:textId="77777777" w:rsidR="003C4858" w:rsidRDefault="003C4858" w:rsidP="003C4858">
      <w:pPr>
        <w:pStyle w:val="PL"/>
        <w:rPr>
          <w:ins w:id="2702" w:author="28.531_CR0188_(Rel-18)_TEI18" w:date="2023-06-23T12:11:00Z"/>
        </w:rPr>
      </w:pPr>
      <w:ins w:id="2703" w:author="28.531_CR0188_(Rel-18)_TEI18" w:date="2023-06-23T12:11:00Z">
        <w:r>
          <w:t xml:space="preserve">                    qRxLevMin:</w:t>
        </w:r>
      </w:ins>
    </w:p>
    <w:p w14:paraId="432CDA16" w14:textId="77777777" w:rsidR="003C4858" w:rsidRDefault="003C4858" w:rsidP="003C4858">
      <w:pPr>
        <w:pStyle w:val="PL"/>
        <w:rPr>
          <w:ins w:id="2704" w:author="28.531_CR0188_(Rel-18)_TEI18" w:date="2023-06-23T12:11:00Z"/>
        </w:rPr>
      </w:pPr>
      <w:ins w:id="2705" w:author="28.531_CR0188_(Rel-18)_TEI18" w:date="2023-06-23T12:11:00Z">
        <w:r>
          <w:t xml:space="preserve">                      type: integer</w:t>
        </w:r>
      </w:ins>
    </w:p>
    <w:p w14:paraId="2AB75ECD" w14:textId="77777777" w:rsidR="003C4858" w:rsidRDefault="003C4858" w:rsidP="003C4858">
      <w:pPr>
        <w:pStyle w:val="PL"/>
        <w:rPr>
          <w:ins w:id="2706" w:author="28.531_CR0188_(Rel-18)_TEI18" w:date="2023-06-23T12:11:00Z"/>
        </w:rPr>
      </w:pPr>
      <w:ins w:id="2707" w:author="28.531_CR0188_(Rel-18)_TEI18" w:date="2023-06-23T12:11:00Z">
        <w:r>
          <w:t xml:space="preserve">                      minimum: -140</w:t>
        </w:r>
      </w:ins>
    </w:p>
    <w:p w14:paraId="57BCAC06" w14:textId="77777777" w:rsidR="003C4858" w:rsidRDefault="003C4858" w:rsidP="003C4858">
      <w:pPr>
        <w:pStyle w:val="PL"/>
        <w:rPr>
          <w:ins w:id="2708" w:author="28.531_CR0188_(Rel-18)_TEI18" w:date="2023-06-23T12:11:00Z"/>
        </w:rPr>
      </w:pPr>
      <w:ins w:id="2709" w:author="28.531_CR0188_(Rel-18)_TEI18" w:date="2023-06-23T12:11:00Z">
        <w:r>
          <w:t xml:space="preserve">                      maximum: -44</w:t>
        </w:r>
      </w:ins>
    </w:p>
    <w:p w14:paraId="7C203BF1" w14:textId="77777777" w:rsidR="003C4858" w:rsidRDefault="003C4858" w:rsidP="003C4858">
      <w:pPr>
        <w:pStyle w:val="PL"/>
        <w:rPr>
          <w:ins w:id="2710" w:author="28.531_CR0188_(Rel-18)_TEI18" w:date="2023-06-23T12:11:00Z"/>
        </w:rPr>
      </w:pPr>
      <w:ins w:id="2711" w:author="28.531_CR0188_(Rel-18)_TEI18" w:date="2023-06-23T12:11:00Z">
        <w:r>
          <w:t xml:space="preserve">                    threshXHighP:</w:t>
        </w:r>
      </w:ins>
    </w:p>
    <w:p w14:paraId="7BA87D9D" w14:textId="77777777" w:rsidR="003C4858" w:rsidRDefault="003C4858" w:rsidP="003C4858">
      <w:pPr>
        <w:pStyle w:val="PL"/>
        <w:rPr>
          <w:ins w:id="2712" w:author="28.531_CR0188_(Rel-18)_TEI18" w:date="2023-06-23T12:11:00Z"/>
        </w:rPr>
      </w:pPr>
      <w:ins w:id="2713" w:author="28.531_CR0188_(Rel-18)_TEI18" w:date="2023-06-23T12:11:00Z">
        <w:r>
          <w:t xml:space="preserve">                      type: integer</w:t>
        </w:r>
      </w:ins>
    </w:p>
    <w:p w14:paraId="09E7F3FD" w14:textId="77777777" w:rsidR="003C4858" w:rsidRDefault="003C4858" w:rsidP="003C4858">
      <w:pPr>
        <w:pStyle w:val="PL"/>
        <w:rPr>
          <w:ins w:id="2714" w:author="28.531_CR0188_(Rel-18)_TEI18" w:date="2023-06-23T12:11:00Z"/>
        </w:rPr>
      </w:pPr>
      <w:ins w:id="2715" w:author="28.531_CR0188_(Rel-18)_TEI18" w:date="2023-06-23T12:11:00Z">
        <w:r>
          <w:t xml:space="preserve">                      minimum: 0</w:t>
        </w:r>
      </w:ins>
    </w:p>
    <w:p w14:paraId="2287DF71" w14:textId="77777777" w:rsidR="003C4858" w:rsidRDefault="003C4858" w:rsidP="003C4858">
      <w:pPr>
        <w:pStyle w:val="PL"/>
        <w:rPr>
          <w:ins w:id="2716" w:author="28.531_CR0188_(Rel-18)_TEI18" w:date="2023-06-23T12:11:00Z"/>
        </w:rPr>
      </w:pPr>
      <w:ins w:id="2717" w:author="28.531_CR0188_(Rel-18)_TEI18" w:date="2023-06-23T12:11:00Z">
        <w:r>
          <w:t xml:space="preserve">                      maximum: 62</w:t>
        </w:r>
      </w:ins>
    </w:p>
    <w:p w14:paraId="5193C42C" w14:textId="77777777" w:rsidR="003C4858" w:rsidRDefault="003C4858" w:rsidP="003C4858">
      <w:pPr>
        <w:pStyle w:val="PL"/>
        <w:rPr>
          <w:ins w:id="2718" w:author="28.531_CR0188_(Rel-18)_TEI18" w:date="2023-06-23T12:11:00Z"/>
        </w:rPr>
      </w:pPr>
      <w:ins w:id="2719" w:author="28.531_CR0188_(Rel-18)_TEI18" w:date="2023-06-23T12:11:00Z">
        <w:r>
          <w:t xml:space="preserve">                    threshXHighQ:</w:t>
        </w:r>
      </w:ins>
    </w:p>
    <w:p w14:paraId="2CD9A8D2" w14:textId="77777777" w:rsidR="003C4858" w:rsidRDefault="003C4858" w:rsidP="003C4858">
      <w:pPr>
        <w:pStyle w:val="PL"/>
        <w:rPr>
          <w:ins w:id="2720" w:author="28.531_CR0188_(Rel-18)_TEI18" w:date="2023-06-23T12:11:00Z"/>
        </w:rPr>
      </w:pPr>
      <w:ins w:id="2721" w:author="28.531_CR0188_(Rel-18)_TEI18" w:date="2023-06-23T12:11:00Z">
        <w:r>
          <w:t xml:space="preserve">                      type: integer</w:t>
        </w:r>
      </w:ins>
    </w:p>
    <w:p w14:paraId="352E5C27" w14:textId="77777777" w:rsidR="003C4858" w:rsidRDefault="003C4858" w:rsidP="003C4858">
      <w:pPr>
        <w:pStyle w:val="PL"/>
        <w:rPr>
          <w:ins w:id="2722" w:author="28.531_CR0188_(Rel-18)_TEI18" w:date="2023-06-23T12:11:00Z"/>
        </w:rPr>
      </w:pPr>
      <w:ins w:id="2723" w:author="28.531_CR0188_(Rel-18)_TEI18" w:date="2023-06-23T12:11:00Z">
        <w:r>
          <w:t xml:space="preserve">                      minimum: 0</w:t>
        </w:r>
      </w:ins>
    </w:p>
    <w:p w14:paraId="4E92122B" w14:textId="77777777" w:rsidR="003C4858" w:rsidRDefault="003C4858" w:rsidP="003C4858">
      <w:pPr>
        <w:pStyle w:val="PL"/>
        <w:rPr>
          <w:ins w:id="2724" w:author="28.531_CR0188_(Rel-18)_TEI18" w:date="2023-06-23T12:11:00Z"/>
        </w:rPr>
      </w:pPr>
      <w:ins w:id="2725" w:author="28.531_CR0188_(Rel-18)_TEI18" w:date="2023-06-23T12:11:00Z">
        <w:r>
          <w:t xml:space="preserve">                      maximum: 31</w:t>
        </w:r>
      </w:ins>
    </w:p>
    <w:p w14:paraId="54CFD8D5" w14:textId="77777777" w:rsidR="003C4858" w:rsidRDefault="003C4858" w:rsidP="003C4858">
      <w:pPr>
        <w:pStyle w:val="PL"/>
        <w:rPr>
          <w:ins w:id="2726" w:author="28.531_CR0188_(Rel-18)_TEI18" w:date="2023-06-23T12:11:00Z"/>
        </w:rPr>
      </w:pPr>
      <w:ins w:id="2727" w:author="28.531_CR0188_(Rel-18)_TEI18" w:date="2023-06-23T12:11:00Z">
        <w:r>
          <w:t xml:space="preserve">                    threshXLowP:</w:t>
        </w:r>
      </w:ins>
    </w:p>
    <w:p w14:paraId="44BE3BB8" w14:textId="77777777" w:rsidR="003C4858" w:rsidRDefault="003C4858" w:rsidP="003C4858">
      <w:pPr>
        <w:pStyle w:val="PL"/>
        <w:rPr>
          <w:ins w:id="2728" w:author="28.531_CR0188_(Rel-18)_TEI18" w:date="2023-06-23T12:11:00Z"/>
        </w:rPr>
      </w:pPr>
      <w:ins w:id="2729" w:author="28.531_CR0188_(Rel-18)_TEI18" w:date="2023-06-23T12:11:00Z">
        <w:r>
          <w:t xml:space="preserve">                      type: integer</w:t>
        </w:r>
      </w:ins>
    </w:p>
    <w:p w14:paraId="5105E19A" w14:textId="77777777" w:rsidR="003C4858" w:rsidRDefault="003C4858" w:rsidP="003C4858">
      <w:pPr>
        <w:pStyle w:val="PL"/>
        <w:rPr>
          <w:ins w:id="2730" w:author="28.531_CR0188_(Rel-18)_TEI18" w:date="2023-06-23T12:11:00Z"/>
        </w:rPr>
      </w:pPr>
      <w:ins w:id="2731" w:author="28.531_CR0188_(Rel-18)_TEI18" w:date="2023-06-23T12:11:00Z">
        <w:r>
          <w:t xml:space="preserve">                      minimum: 0</w:t>
        </w:r>
      </w:ins>
    </w:p>
    <w:p w14:paraId="69ACB007" w14:textId="77777777" w:rsidR="003C4858" w:rsidRDefault="003C4858" w:rsidP="003C4858">
      <w:pPr>
        <w:pStyle w:val="PL"/>
        <w:rPr>
          <w:ins w:id="2732" w:author="28.531_CR0188_(Rel-18)_TEI18" w:date="2023-06-23T12:11:00Z"/>
        </w:rPr>
      </w:pPr>
      <w:ins w:id="2733" w:author="28.531_CR0188_(Rel-18)_TEI18" w:date="2023-06-23T12:11:00Z">
        <w:r>
          <w:t xml:space="preserve">                      maximum: 62</w:t>
        </w:r>
      </w:ins>
    </w:p>
    <w:p w14:paraId="20E9E9A4" w14:textId="77777777" w:rsidR="003C4858" w:rsidRDefault="003C4858" w:rsidP="003C4858">
      <w:pPr>
        <w:pStyle w:val="PL"/>
        <w:rPr>
          <w:ins w:id="2734" w:author="28.531_CR0188_(Rel-18)_TEI18" w:date="2023-06-23T12:11:00Z"/>
        </w:rPr>
      </w:pPr>
      <w:ins w:id="2735" w:author="28.531_CR0188_(Rel-18)_TEI18" w:date="2023-06-23T12:11:00Z">
        <w:r>
          <w:t xml:space="preserve">                    threshXLowQ:</w:t>
        </w:r>
      </w:ins>
    </w:p>
    <w:p w14:paraId="48B4FE09" w14:textId="77777777" w:rsidR="003C4858" w:rsidRDefault="003C4858" w:rsidP="003C4858">
      <w:pPr>
        <w:pStyle w:val="PL"/>
        <w:rPr>
          <w:ins w:id="2736" w:author="28.531_CR0188_(Rel-18)_TEI18" w:date="2023-06-23T12:11:00Z"/>
        </w:rPr>
      </w:pPr>
      <w:ins w:id="2737" w:author="28.531_CR0188_(Rel-18)_TEI18" w:date="2023-06-23T12:11:00Z">
        <w:r>
          <w:t xml:space="preserve">                      type: integer</w:t>
        </w:r>
      </w:ins>
    </w:p>
    <w:p w14:paraId="628287B8" w14:textId="77777777" w:rsidR="003C4858" w:rsidRDefault="003C4858" w:rsidP="003C4858">
      <w:pPr>
        <w:pStyle w:val="PL"/>
        <w:rPr>
          <w:ins w:id="2738" w:author="28.531_CR0188_(Rel-18)_TEI18" w:date="2023-06-23T12:11:00Z"/>
        </w:rPr>
      </w:pPr>
      <w:ins w:id="2739" w:author="28.531_CR0188_(Rel-18)_TEI18" w:date="2023-06-23T12:11:00Z">
        <w:r>
          <w:lastRenderedPageBreak/>
          <w:t xml:space="preserve">                      minimum: 0</w:t>
        </w:r>
      </w:ins>
    </w:p>
    <w:p w14:paraId="449D7FA0" w14:textId="77777777" w:rsidR="003C4858" w:rsidRDefault="003C4858" w:rsidP="003C4858">
      <w:pPr>
        <w:pStyle w:val="PL"/>
        <w:rPr>
          <w:ins w:id="2740" w:author="28.531_CR0188_(Rel-18)_TEI18" w:date="2023-06-23T12:11:00Z"/>
        </w:rPr>
      </w:pPr>
      <w:ins w:id="2741" w:author="28.531_CR0188_(Rel-18)_TEI18" w:date="2023-06-23T12:11:00Z">
        <w:r>
          <w:t xml:space="preserve">                      maximum: 31</w:t>
        </w:r>
      </w:ins>
    </w:p>
    <w:p w14:paraId="6935F889" w14:textId="77777777" w:rsidR="003C4858" w:rsidRDefault="003C4858" w:rsidP="003C4858">
      <w:pPr>
        <w:pStyle w:val="PL"/>
        <w:rPr>
          <w:ins w:id="2742" w:author="28.531_CR0188_(Rel-18)_TEI18" w:date="2023-06-23T12:11:00Z"/>
        </w:rPr>
      </w:pPr>
      <w:ins w:id="2743" w:author="28.531_CR0188_(Rel-18)_TEI18" w:date="2023-06-23T12:11:00Z">
        <w:r>
          <w:t xml:space="preserve">                    tReselectionEutran:</w:t>
        </w:r>
      </w:ins>
    </w:p>
    <w:p w14:paraId="568C90AF" w14:textId="77777777" w:rsidR="003C4858" w:rsidRDefault="003C4858" w:rsidP="003C4858">
      <w:pPr>
        <w:pStyle w:val="PL"/>
        <w:rPr>
          <w:ins w:id="2744" w:author="28.531_CR0188_(Rel-18)_TEI18" w:date="2023-06-23T12:11:00Z"/>
        </w:rPr>
      </w:pPr>
      <w:ins w:id="2745" w:author="28.531_CR0188_(Rel-18)_TEI18" w:date="2023-06-23T12:11:00Z">
        <w:r>
          <w:t xml:space="preserve">                      type: integer</w:t>
        </w:r>
      </w:ins>
    </w:p>
    <w:p w14:paraId="69977F82" w14:textId="77777777" w:rsidR="003C4858" w:rsidRDefault="003C4858" w:rsidP="003C4858">
      <w:pPr>
        <w:pStyle w:val="PL"/>
        <w:rPr>
          <w:ins w:id="2746" w:author="28.531_CR0188_(Rel-18)_TEI18" w:date="2023-06-23T12:11:00Z"/>
        </w:rPr>
      </w:pPr>
      <w:ins w:id="2747" w:author="28.531_CR0188_(Rel-18)_TEI18" w:date="2023-06-23T12:11:00Z">
        <w:r>
          <w:t xml:space="preserve">                      minimum: 0</w:t>
        </w:r>
      </w:ins>
    </w:p>
    <w:p w14:paraId="74039AAE" w14:textId="77777777" w:rsidR="003C4858" w:rsidRDefault="003C4858" w:rsidP="003C4858">
      <w:pPr>
        <w:pStyle w:val="PL"/>
        <w:rPr>
          <w:ins w:id="2748" w:author="28.531_CR0188_(Rel-18)_TEI18" w:date="2023-06-23T12:11:00Z"/>
        </w:rPr>
      </w:pPr>
      <w:ins w:id="2749" w:author="28.531_CR0188_(Rel-18)_TEI18" w:date="2023-06-23T12:11:00Z">
        <w:r>
          <w:t xml:space="preserve">                      maximum: 7</w:t>
        </w:r>
      </w:ins>
    </w:p>
    <w:p w14:paraId="4951FA19" w14:textId="77777777" w:rsidR="003C4858" w:rsidRDefault="003C4858" w:rsidP="003C4858">
      <w:pPr>
        <w:pStyle w:val="PL"/>
        <w:rPr>
          <w:ins w:id="2750" w:author="28.531_CR0188_(Rel-18)_TEI18" w:date="2023-06-23T12:11:00Z"/>
        </w:rPr>
      </w:pPr>
      <w:ins w:id="2751" w:author="28.531_CR0188_(Rel-18)_TEI18" w:date="2023-06-23T12:11:00Z">
        <w:r>
          <w:t xml:space="preserve">                    tReselectionNRSfHigh:</w:t>
        </w:r>
      </w:ins>
    </w:p>
    <w:p w14:paraId="68F478B5" w14:textId="77777777" w:rsidR="003C4858" w:rsidRDefault="003C4858" w:rsidP="003C4858">
      <w:pPr>
        <w:pStyle w:val="PL"/>
        <w:rPr>
          <w:ins w:id="2752" w:author="28.531_CR0188_(Rel-18)_TEI18" w:date="2023-06-23T12:11:00Z"/>
        </w:rPr>
      </w:pPr>
      <w:ins w:id="2753" w:author="28.531_CR0188_(Rel-18)_TEI18" w:date="2023-06-23T12:11:00Z">
        <w:r>
          <w:t xml:space="preserve">                      $ref: '#/components/schemas/TReselectionNRSf'</w:t>
        </w:r>
      </w:ins>
    </w:p>
    <w:p w14:paraId="05C7999D" w14:textId="77777777" w:rsidR="003C4858" w:rsidRDefault="003C4858" w:rsidP="003C4858">
      <w:pPr>
        <w:pStyle w:val="PL"/>
        <w:rPr>
          <w:ins w:id="2754" w:author="28.531_CR0188_(Rel-18)_TEI18" w:date="2023-06-23T12:11:00Z"/>
        </w:rPr>
      </w:pPr>
      <w:ins w:id="2755" w:author="28.531_CR0188_(Rel-18)_TEI18" w:date="2023-06-23T12:11:00Z">
        <w:r>
          <w:t xml:space="preserve">                    tReselectionNRSfMedium:</w:t>
        </w:r>
      </w:ins>
    </w:p>
    <w:p w14:paraId="555CD80D" w14:textId="77777777" w:rsidR="003C4858" w:rsidRDefault="003C4858" w:rsidP="003C4858">
      <w:pPr>
        <w:pStyle w:val="PL"/>
        <w:rPr>
          <w:ins w:id="2756" w:author="28.531_CR0188_(Rel-18)_TEI18" w:date="2023-06-23T12:11:00Z"/>
        </w:rPr>
      </w:pPr>
      <w:ins w:id="2757" w:author="28.531_CR0188_(Rel-18)_TEI18" w:date="2023-06-23T12:11:00Z">
        <w:r>
          <w:t xml:space="preserve">                      $ref: '#/components/schemas/TReselectionNRSf'</w:t>
        </w:r>
      </w:ins>
    </w:p>
    <w:p w14:paraId="65D95784" w14:textId="77777777" w:rsidR="003C4858" w:rsidRDefault="003C4858" w:rsidP="003C4858">
      <w:pPr>
        <w:pStyle w:val="PL"/>
        <w:rPr>
          <w:ins w:id="2758" w:author="28.531_CR0188_(Rel-18)_TEI18" w:date="2023-06-23T12:11:00Z"/>
        </w:rPr>
      </w:pPr>
      <w:ins w:id="2759" w:author="28.531_CR0188_(Rel-18)_TEI18" w:date="2023-06-23T12:11:00Z">
        <w:r>
          <w:t xml:space="preserve">                    eUTranFrequencyRef:</w:t>
        </w:r>
      </w:ins>
    </w:p>
    <w:p w14:paraId="5DFF5943" w14:textId="77777777" w:rsidR="003C4858" w:rsidRDefault="003C4858" w:rsidP="003C4858">
      <w:pPr>
        <w:pStyle w:val="PL"/>
        <w:rPr>
          <w:ins w:id="2760" w:author="28.531_CR0188_(Rel-18)_TEI18" w:date="2023-06-23T12:11:00Z"/>
        </w:rPr>
      </w:pPr>
      <w:ins w:id="2761" w:author="28.531_CR0188_(Rel-18)_TEI18" w:date="2023-06-23T12:11:00Z">
        <w:r>
          <w:t xml:space="preserve">                      $ref: 'TS28623_ComDefs.yaml#/components/schemas/Dn'</w:t>
        </w:r>
      </w:ins>
    </w:p>
    <w:p w14:paraId="28105847" w14:textId="77777777" w:rsidR="003C4858" w:rsidRDefault="003C4858" w:rsidP="003C4858">
      <w:pPr>
        <w:pStyle w:val="PL"/>
        <w:rPr>
          <w:ins w:id="2762" w:author="28.531_CR0188_(Rel-18)_TEI18" w:date="2023-06-23T12:11:00Z"/>
        </w:rPr>
      </w:pPr>
      <w:ins w:id="2763" w:author="28.531_CR0188_(Rel-18)_TEI18" w:date="2023-06-23T12:11:00Z">
        <w:r>
          <w:t xml:space="preserve">    DANRManagementFunction-Single:</w:t>
        </w:r>
      </w:ins>
    </w:p>
    <w:p w14:paraId="161755B7" w14:textId="77777777" w:rsidR="003C4858" w:rsidRDefault="003C4858" w:rsidP="003C4858">
      <w:pPr>
        <w:pStyle w:val="PL"/>
        <w:rPr>
          <w:ins w:id="2764" w:author="28.531_CR0188_(Rel-18)_TEI18" w:date="2023-06-23T12:11:00Z"/>
        </w:rPr>
      </w:pPr>
      <w:ins w:id="2765" w:author="28.531_CR0188_(Rel-18)_TEI18" w:date="2023-06-23T12:11:00Z">
        <w:r>
          <w:t xml:space="preserve">      allOf:</w:t>
        </w:r>
      </w:ins>
    </w:p>
    <w:p w14:paraId="1840109E" w14:textId="77777777" w:rsidR="003C4858" w:rsidRDefault="003C4858" w:rsidP="003C4858">
      <w:pPr>
        <w:pStyle w:val="PL"/>
        <w:rPr>
          <w:ins w:id="2766" w:author="28.531_CR0188_(Rel-18)_TEI18" w:date="2023-06-23T12:11:00Z"/>
        </w:rPr>
      </w:pPr>
      <w:ins w:id="2767" w:author="28.531_CR0188_(Rel-18)_TEI18" w:date="2023-06-23T12:11:00Z">
        <w:r>
          <w:t xml:space="preserve">        - $ref: 'TS28623_GenericNrm.yaml#/components/schemas/Top'</w:t>
        </w:r>
      </w:ins>
    </w:p>
    <w:p w14:paraId="6CCA4DA5" w14:textId="77777777" w:rsidR="003C4858" w:rsidRDefault="003C4858" w:rsidP="003C4858">
      <w:pPr>
        <w:pStyle w:val="PL"/>
        <w:rPr>
          <w:ins w:id="2768" w:author="28.531_CR0188_(Rel-18)_TEI18" w:date="2023-06-23T12:11:00Z"/>
        </w:rPr>
      </w:pPr>
      <w:ins w:id="2769" w:author="28.531_CR0188_(Rel-18)_TEI18" w:date="2023-06-23T12:11:00Z">
        <w:r>
          <w:t xml:space="preserve">        - type: object</w:t>
        </w:r>
      </w:ins>
    </w:p>
    <w:p w14:paraId="2811A163" w14:textId="77777777" w:rsidR="003C4858" w:rsidRDefault="003C4858" w:rsidP="003C4858">
      <w:pPr>
        <w:pStyle w:val="PL"/>
        <w:rPr>
          <w:ins w:id="2770" w:author="28.531_CR0188_(Rel-18)_TEI18" w:date="2023-06-23T12:11:00Z"/>
        </w:rPr>
      </w:pPr>
      <w:ins w:id="2771" w:author="28.531_CR0188_(Rel-18)_TEI18" w:date="2023-06-23T12:11:00Z">
        <w:r>
          <w:t xml:space="preserve">          properties:</w:t>
        </w:r>
      </w:ins>
    </w:p>
    <w:p w14:paraId="476922EA" w14:textId="77777777" w:rsidR="003C4858" w:rsidRDefault="003C4858" w:rsidP="003C4858">
      <w:pPr>
        <w:pStyle w:val="PL"/>
        <w:rPr>
          <w:ins w:id="2772" w:author="28.531_CR0188_(Rel-18)_TEI18" w:date="2023-06-23T12:11:00Z"/>
        </w:rPr>
      </w:pPr>
      <w:ins w:id="2773" w:author="28.531_CR0188_(Rel-18)_TEI18" w:date="2023-06-23T12:11:00Z">
        <w:r>
          <w:t xml:space="preserve">            attributes:</w:t>
        </w:r>
      </w:ins>
    </w:p>
    <w:p w14:paraId="276D3D95" w14:textId="77777777" w:rsidR="003C4858" w:rsidRDefault="003C4858" w:rsidP="003C4858">
      <w:pPr>
        <w:pStyle w:val="PL"/>
        <w:rPr>
          <w:ins w:id="2774" w:author="28.531_CR0188_(Rel-18)_TEI18" w:date="2023-06-23T12:11:00Z"/>
        </w:rPr>
      </w:pPr>
      <w:ins w:id="2775" w:author="28.531_CR0188_(Rel-18)_TEI18" w:date="2023-06-23T12:11:00Z">
        <w:r>
          <w:t xml:space="preserve">                  type: object</w:t>
        </w:r>
      </w:ins>
    </w:p>
    <w:p w14:paraId="24E0370D" w14:textId="77777777" w:rsidR="003C4858" w:rsidRDefault="003C4858" w:rsidP="003C4858">
      <w:pPr>
        <w:pStyle w:val="PL"/>
        <w:rPr>
          <w:ins w:id="2776" w:author="28.531_CR0188_(Rel-18)_TEI18" w:date="2023-06-23T12:11:00Z"/>
        </w:rPr>
      </w:pPr>
      <w:ins w:id="2777" w:author="28.531_CR0188_(Rel-18)_TEI18" w:date="2023-06-23T12:11:00Z">
        <w:r>
          <w:t xml:space="preserve">                  properties:</w:t>
        </w:r>
      </w:ins>
    </w:p>
    <w:p w14:paraId="48ACB0DC" w14:textId="77777777" w:rsidR="003C4858" w:rsidRDefault="003C4858" w:rsidP="003C4858">
      <w:pPr>
        <w:pStyle w:val="PL"/>
        <w:rPr>
          <w:ins w:id="2778" w:author="28.531_CR0188_(Rel-18)_TEI18" w:date="2023-06-23T12:11:00Z"/>
        </w:rPr>
      </w:pPr>
      <w:ins w:id="2779" w:author="28.531_CR0188_(Rel-18)_TEI18" w:date="2023-06-23T12:11:00Z">
        <w:r>
          <w:t xml:space="preserve">                    intrasystemANRManagementSwitch:</w:t>
        </w:r>
      </w:ins>
    </w:p>
    <w:p w14:paraId="2409B82C" w14:textId="77777777" w:rsidR="003C4858" w:rsidRDefault="003C4858" w:rsidP="003C4858">
      <w:pPr>
        <w:pStyle w:val="PL"/>
        <w:rPr>
          <w:ins w:id="2780" w:author="28.531_CR0188_(Rel-18)_TEI18" w:date="2023-06-23T12:11:00Z"/>
        </w:rPr>
      </w:pPr>
      <w:ins w:id="2781" w:author="28.531_CR0188_(Rel-18)_TEI18" w:date="2023-06-23T12:11:00Z">
        <w:r>
          <w:t xml:space="preserve">                      type: boolean</w:t>
        </w:r>
      </w:ins>
    </w:p>
    <w:p w14:paraId="23EB3811" w14:textId="77777777" w:rsidR="003C4858" w:rsidRDefault="003C4858" w:rsidP="003C4858">
      <w:pPr>
        <w:pStyle w:val="PL"/>
        <w:rPr>
          <w:ins w:id="2782" w:author="28.531_CR0188_(Rel-18)_TEI18" w:date="2023-06-23T12:11:00Z"/>
        </w:rPr>
      </w:pPr>
      <w:ins w:id="2783" w:author="28.531_CR0188_(Rel-18)_TEI18" w:date="2023-06-23T12:11:00Z">
        <w:r>
          <w:t xml:space="preserve">                    intersystemANRManagementSwitch:</w:t>
        </w:r>
      </w:ins>
    </w:p>
    <w:p w14:paraId="11D2B3FA" w14:textId="77777777" w:rsidR="003C4858" w:rsidRDefault="003C4858" w:rsidP="003C4858">
      <w:pPr>
        <w:pStyle w:val="PL"/>
        <w:rPr>
          <w:ins w:id="2784" w:author="28.531_CR0188_(Rel-18)_TEI18" w:date="2023-06-23T12:11:00Z"/>
        </w:rPr>
      </w:pPr>
      <w:ins w:id="2785" w:author="28.531_CR0188_(Rel-18)_TEI18" w:date="2023-06-23T12:11:00Z">
        <w:r>
          <w:t xml:space="preserve">                      type: boolean</w:t>
        </w:r>
      </w:ins>
    </w:p>
    <w:p w14:paraId="5B4F4274" w14:textId="77777777" w:rsidR="003C4858" w:rsidRDefault="003C4858" w:rsidP="003C4858">
      <w:pPr>
        <w:pStyle w:val="PL"/>
        <w:rPr>
          <w:ins w:id="2786" w:author="28.531_CR0188_(Rel-18)_TEI18" w:date="2023-06-23T12:11:00Z"/>
        </w:rPr>
      </w:pPr>
    </w:p>
    <w:p w14:paraId="0AB544AB" w14:textId="77777777" w:rsidR="003C4858" w:rsidRDefault="003C4858" w:rsidP="003C4858">
      <w:pPr>
        <w:pStyle w:val="PL"/>
        <w:rPr>
          <w:ins w:id="2787" w:author="28.531_CR0188_(Rel-18)_TEI18" w:date="2023-06-23T12:11:00Z"/>
        </w:rPr>
      </w:pPr>
      <w:ins w:id="2788" w:author="28.531_CR0188_(Rel-18)_TEI18" w:date="2023-06-23T12:11:00Z">
        <w:r>
          <w:t xml:space="preserve">    DESManagementFunction-Single:</w:t>
        </w:r>
      </w:ins>
    </w:p>
    <w:p w14:paraId="67181681" w14:textId="77777777" w:rsidR="003C4858" w:rsidRDefault="003C4858" w:rsidP="003C4858">
      <w:pPr>
        <w:pStyle w:val="PL"/>
        <w:rPr>
          <w:ins w:id="2789" w:author="28.531_CR0188_(Rel-18)_TEI18" w:date="2023-06-23T12:11:00Z"/>
        </w:rPr>
      </w:pPr>
      <w:ins w:id="2790" w:author="28.531_CR0188_(Rel-18)_TEI18" w:date="2023-06-23T12:11:00Z">
        <w:r>
          <w:t xml:space="preserve">      allOf:</w:t>
        </w:r>
      </w:ins>
    </w:p>
    <w:p w14:paraId="22245085" w14:textId="77777777" w:rsidR="003C4858" w:rsidRDefault="003C4858" w:rsidP="003C4858">
      <w:pPr>
        <w:pStyle w:val="PL"/>
        <w:rPr>
          <w:ins w:id="2791" w:author="28.531_CR0188_(Rel-18)_TEI18" w:date="2023-06-23T12:11:00Z"/>
        </w:rPr>
      </w:pPr>
      <w:ins w:id="2792" w:author="28.531_CR0188_(Rel-18)_TEI18" w:date="2023-06-23T12:11:00Z">
        <w:r>
          <w:t xml:space="preserve">        - $ref: 'TS28623_GenericNrm.yaml#/components/schemas/Top'</w:t>
        </w:r>
      </w:ins>
    </w:p>
    <w:p w14:paraId="6631C93E" w14:textId="77777777" w:rsidR="003C4858" w:rsidRDefault="003C4858" w:rsidP="003C4858">
      <w:pPr>
        <w:pStyle w:val="PL"/>
        <w:rPr>
          <w:ins w:id="2793" w:author="28.531_CR0188_(Rel-18)_TEI18" w:date="2023-06-23T12:11:00Z"/>
        </w:rPr>
      </w:pPr>
      <w:ins w:id="2794" w:author="28.531_CR0188_(Rel-18)_TEI18" w:date="2023-06-23T12:11:00Z">
        <w:r>
          <w:t xml:space="preserve">        - type: object</w:t>
        </w:r>
      </w:ins>
    </w:p>
    <w:p w14:paraId="1F0241F1" w14:textId="77777777" w:rsidR="003C4858" w:rsidRDefault="003C4858" w:rsidP="003C4858">
      <w:pPr>
        <w:pStyle w:val="PL"/>
        <w:rPr>
          <w:ins w:id="2795" w:author="28.531_CR0188_(Rel-18)_TEI18" w:date="2023-06-23T12:11:00Z"/>
        </w:rPr>
      </w:pPr>
      <w:ins w:id="2796" w:author="28.531_CR0188_(Rel-18)_TEI18" w:date="2023-06-23T12:11:00Z">
        <w:r>
          <w:t xml:space="preserve">          properties:</w:t>
        </w:r>
      </w:ins>
    </w:p>
    <w:p w14:paraId="34A87C0A" w14:textId="77777777" w:rsidR="003C4858" w:rsidRDefault="003C4858" w:rsidP="003C4858">
      <w:pPr>
        <w:pStyle w:val="PL"/>
        <w:rPr>
          <w:ins w:id="2797" w:author="28.531_CR0188_(Rel-18)_TEI18" w:date="2023-06-23T12:11:00Z"/>
        </w:rPr>
      </w:pPr>
      <w:ins w:id="2798" w:author="28.531_CR0188_(Rel-18)_TEI18" w:date="2023-06-23T12:11:00Z">
        <w:r>
          <w:t xml:space="preserve">            attributes:</w:t>
        </w:r>
      </w:ins>
    </w:p>
    <w:p w14:paraId="3EAB5C08" w14:textId="77777777" w:rsidR="003C4858" w:rsidRDefault="003C4858" w:rsidP="003C4858">
      <w:pPr>
        <w:pStyle w:val="PL"/>
        <w:rPr>
          <w:ins w:id="2799" w:author="28.531_CR0188_(Rel-18)_TEI18" w:date="2023-06-23T12:11:00Z"/>
        </w:rPr>
      </w:pPr>
      <w:ins w:id="2800" w:author="28.531_CR0188_(Rel-18)_TEI18" w:date="2023-06-23T12:11:00Z">
        <w:r>
          <w:t xml:space="preserve">                  type: object</w:t>
        </w:r>
      </w:ins>
    </w:p>
    <w:p w14:paraId="4EF674EC" w14:textId="77777777" w:rsidR="003C4858" w:rsidRDefault="003C4858" w:rsidP="003C4858">
      <w:pPr>
        <w:pStyle w:val="PL"/>
        <w:rPr>
          <w:ins w:id="2801" w:author="28.531_CR0188_(Rel-18)_TEI18" w:date="2023-06-23T12:11:00Z"/>
        </w:rPr>
      </w:pPr>
      <w:ins w:id="2802" w:author="28.531_CR0188_(Rel-18)_TEI18" w:date="2023-06-23T12:11:00Z">
        <w:r>
          <w:t xml:space="preserve">                  properties:</w:t>
        </w:r>
      </w:ins>
    </w:p>
    <w:p w14:paraId="5FF06FA7" w14:textId="77777777" w:rsidR="003C4858" w:rsidRDefault="003C4858" w:rsidP="003C4858">
      <w:pPr>
        <w:pStyle w:val="PL"/>
        <w:rPr>
          <w:ins w:id="2803" w:author="28.531_CR0188_(Rel-18)_TEI18" w:date="2023-06-23T12:11:00Z"/>
        </w:rPr>
      </w:pPr>
      <w:ins w:id="2804" w:author="28.531_CR0188_(Rel-18)_TEI18" w:date="2023-06-23T12:11:00Z">
        <w:r>
          <w:t xml:space="preserve">                    desSwitch:</w:t>
        </w:r>
      </w:ins>
    </w:p>
    <w:p w14:paraId="25F8456B" w14:textId="77777777" w:rsidR="003C4858" w:rsidRDefault="003C4858" w:rsidP="003C4858">
      <w:pPr>
        <w:pStyle w:val="PL"/>
        <w:rPr>
          <w:ins w:id="2805" w:author="28.531_CR0188_(Rel-18)_TEI18" w:date="2023-06-23T12:11:00Z"/>
        </w:rPr>
      </w:pPr>
      <w:ins w:id="2806" w:author="28.531_CR0188_(Rel-18)_TEI18" w:date="2023-06-23T12:11:00Z">
        <w:r>
          <w:t xml:space="preserve">                      type: boolean</w:t>
        </w:r>
      </w:ins>
    </w:p>
    <w:p w14:paraId="408BD4FD" w14:textId="77777777" w:rsidR="003C4858" w:rsidRDefault="003C4858" w:rsidP="003C4858">
      <w:pPr>
        <w:pStyle w:val="PL"/>
        <w:rPr>
          <w:ins w:id="2807" w:author="28.531_CR0188_(Rel-18)_TEI18" w:date="2023-06-23T12:11:00Z"/>
        </w:rPr>
      </w:pPr>
      <w:ins w:id="2808" w:author="28.531_CR0188_(Rel-18)_TEI18" w:date="2023-06-23T12:11:00Z">
        <w:r>
          <w:t xml:space="preserve">                    intraRatEsActivationOriginalCellLoadParameters:</w:t>
        </w:r>
      </w:ins>
    </w:p>
    <w:p w14:paraId="4F76D3D0" w14:textId="77777777" w:rsidR="003C4858" w:rsidRDefault="003C4858" w:rsidP="003C4858">
      <w:pPr>
        <w:pStyle w:val="PL"/>
        <w:rPr>
          <w:ins w:id="2809" w:author="28.531_CR0188_(Rel-18)_TEI18" w:date="2023-06-23T12:11:00Z"/>
        </w:rPr>
      </w:pPr>
      <w:ins w:id="2810" w:author="28.531_CR0188_(Rel-18)_TEI18" w:date="2023-06-23T12:11:00Z">
        <w:r>
          <w:t xml:space="preserve">                      $ref: "#/components/schemas/IntraRatEsActivationOriginalCellLoadParameters"</w:t>
        </w:r>
      </w:ins>
    </w:p>
    <w:p w14:paraId="1CA8AD9A" w14:textId="77777777" w:rsidR="003C4858" w:rsidRDefault="003C4858" w:rsidP="003C4858">
      <w:pPr>
        <w:pStyle w:val="PL"/>
        <w:rPr>
          <w:ins w:id="2811" w:author="28.531_CR0188_(Rel-18)_TEI18" w:date="2023-06-23T12:11:00Z"/>
        </w:rPr>
      </w:pPr>
      <w:ins w:id="2812" w:author="28.531_CR0188_(Rel-18)_TEI18" w:date="2023-06-23T12:11:00Z">
        <w:r>
          <w:t xml:space="preserve">                    intraRatEsActivationCandidateCellsLoadParameters:</w:t>
        </w:r>
      </w:ins>
    </w:p>
    <w:p w14:paraId="0E18BB06" w14:textId="77777777" w:rsidR="003C4858" w:rsidRDefault="003C4858" w:rsidP="003C4858">
      <w:pPr>
        <w:pStyle w:val="PL"/>
        <w:rPr>
          <w:ins w:id="2813" w:author="28.531_CR0188_(Rel-18)_TEI18" w:date="2023-06-23T12:11:00Z"/>
        </w:rPr>
      </w:pPr>
      <w:ins w:id="2814" w:author="28.531_CR0188_(Rel-18)_TEI18" w:date="2023-06-23T12:11:00Z">
        <w:r>
          <w:t xml:space="preserve">                      $ref: "#/components/schemas/IntraRatEsActivationCandidateCellsLoadParameters"</w:t>
        </w:r>
      </w:ins>
    </w:p>
    <w:p w14:paraId="65CB92FE" w14:textId="77777777" w:rsidR="003C4858" w:rsidRDefault="003C4858" w:rsidP="003C4858">
      <w:pPr>
        <w:pStyle w:val="PL"/>
        <w:rPr>
          <w:ins w:id="2815" w:author="28.531_CR0188_(Rel-18)_TEI18" w:date="2023-06-23T12:11:00Z"/>
        </w:rPr>
      </w:pPr>
      <w:ins w:id="2816" w:author="28.531_CR0188_(Rel-18)_TEI18" w:date="2023-06-23T12:11:00Z">
        <w:r>
          <w:t xml:space="preserve">                    intraRatEsDeactivationCandidateCellsLoadParameters:</w:t>
        </w:r>
      </w:ins>
    </w:p>
    <w:p w14:paraId="4DD314DB" w14:textId="77777777" w:rsidR="003C4858" w:rsidRDefault="003C4858" w:rsidP="003C4858">
      <w:pPr>
        <w:pStyle w:val="PL"/>
        <w:rPr>
          <w:ins w:id="2817" w:author="28.531_CR0188_(Rel-18)_TEI18" w:date="2023-06-23T12:11:00Z"/>
        </w:rPr>
      </w:pPr>
      <w:ins w:id="2818" w:author="28.531_CR0188_(Rel-18)_TEI18" w:date="2023-06-23T12:11:00Z">
        <w:r>
          <w:t xml:space="preserve">                      $ref: "#/components/schemas/IntraRatEsDeactivationCandidateCellsLoadParameters"</w:t>
        </w:r>
      </w:ins>
    </w:p>
    <w:p w14:paraId="35D3F5B1" w14:textId="77777777" w:rsidR="003C4858" w:rsidRDefault="003C4858" w:rsidP="003C4858">
      <w:pPr>
        <w:pStyle w:val="PL"/>
        <w:rPr>
          <w:ins w:id="2819" w:author="28.531_CR0188_(Rel-18)_TEI18" w:date="2023-06-23T12:11:00Z"/>
        </w:rPr>
      </w:pPr>
      <w:ins w:id="2820" w:author="28.531_CR0188_(Rel-18)_TEI18" w:date="2023-06-23T12:11:00Z">
        <w:r>
          <w:t xml:space="preserve">                    esNotAllowedTimePeriod:</w:t>
        </w:r>
      </w:ins>
    </w:p>
    <w:p w14:paraId="1F8562DE" w14:textId="77777777" w:rsidR="003C4858" w:rsidRDefault="003C4858" w:rsidP="003C4858">
      <w:pPr>
        <w:pStyle w:val="PL"/>
        <w:rPr>
          <w:ins w:id="2821" w:author="28.531_CR0188_(Rel-18)_TEI18" w:date="2023-06-23T12:11:00Z"/>
        </w:rPr>
      </w:pPr>
      <w:ins w:id="2822" w:author="28.531_CR0188_(Rel-18)_TEI18" w:date="2023-06-23T12:11:00Z">
        <w:r>
          <w:t xml:space="preserve">                      $ref: "#/components/schemas/EsNotAllowedTimePeriod"</w:t>
        </w:r>
      </w:ins>
    </w:p>
    <w:p w14:paraId="5B2E90C6" w14:textId="77777777" w:rsidR="003C4858" w:rsidRDefault="003C4858" w:rsidP="003C4858">
      <w:pPr>
        <w:pStyle w:val="PL"/>
        <w:rPr>
          <w:ins w:id="2823" w:author="28.531_CR0188_(Rel-18)_TEI18" w:date="2023-06-23T12:11:00Z"/>
        </w:rPr>
      </w:pPr>
      <w:ins w:id="2824" w:author="28.531_CR0188_(Rel-18)_TEI18" w:date="2023-06-23T12:11:00Z">
        <w:r>
          <w:t xml:space="preserve">                    interRatEsActivationOriginalCellParameters:</w:t>
        </w:r>
      </w:ins>
    </w:p>
    <w:p w14:paraId="2474E9A0" w14:textId="77777777" w:rsidR="003C4858" w:rsidRDefault="003C4858" w:rsidP="003C4858">
      <w:pPr>
        <w:pStyle w:val="PL"/>
        <w:rPr>
          <w:ins w:id="2825" w:author="28.531_CR0188_(Rel-18)_TEI18" w:date="2023-06-23T12:11:00Z"/>
        </w:rPr>
      </w:pPr>
      <w:ins w:id="2826" w:author="28.531_CR0188_(Rel-18)_TEI18" w:date="2023-06-23T12:11:00Z">
        <w:r>
          <w:t xml:space="preserve">                      $ref: "#/components/schemas/InterRatEsActivationOriginalCellParameters"</w:t>
        </w:r>
      </w:ins>
    </w:p>
    <w:p w14:paraId="343375F8" w14:textId="77777777" w:rsidR="003C4858" w:rsidRDefault="003C4858" w:rsidP="003C4858">
      <w:pPr>
        <w:pStyle w:val="PL"/>
        <w:rPr>
          <w:ins w:id="2827" w:author="28.531_CR0188_(Rel-18)_TEI18" w:date="2023-06-23T12:11:00Z"/>
        </w:rPr>
      </w:pPr>
      <w:ins w:id="2828" w:author="28.531_CR0188_(Rel-18)_TEI18" w:date="2023-06-23T12:11:00Z">
        <w:r>
          <w:t xml:space="preserve">                    interRatEsActivationCandidateCellParameters:</w:t>
        </w:r>
      </w:ins>
    </w:p>
    <w:p w14:paraId="35417294" w14:textId="77777777" w:rsidR="003C4858" w:rsidRDefault="003C4858" w:rsidP="003C4858">
      <w:pPr>
        <w:pStyle w:val="PL"/>
        <w:rPr>
          <w:ins w:id="2829" w:author="28.531_CR0188_(Rel-18)_TEI18" w:date="2023-06-23T12:11:00Z"/>
        </w:rPr>
      </w:pPr>
      <w:ins w:id="2830" w:author="28.531_CR0188_(Rel-18)_TEI18" w:date="2023-06-23T12:11:00Z">
        <w:r>
          <w:t xml:space="preserve">                      $ref: "#/components/schemas/InterRatEsActivationCandidateCellParameters"</w:t>
        </w:r>
      </w:ins>
    </w:p>
    <w:p w14:paraId="2AD5562F" w14:textId="77777777" w:rsidR="003C4858" w:rsidRDefault="003C4858" w:rsidP="003C4858">
      <w:pPr>
        <w:pStyle w:val="PL"/>
        <w:rPr>
          <w:ins w:id="2831" w:author="28.531_CR0188_(Rel-18)_TEI18" w:date="2023-06-23T12:11:00Z"/>
        </w:rPr>
      </w:pPr>
      <w:ins w:id="2832" w:author="28.531_CR0188_(Rel-18)_TEI18" w:date="2023-06-23T12:11:00Z">
        <w:r>
          <w:t xml:space="preserve">                    interRatEsDeactivationCandidateCellParameters:</w:t>
        </w:r>
      </w:ins>
    </w:p>
    <w:p w14:paraId="55580850" w14:textId="77777777" w:rsidR="003C4858" w:rsidRDefault="003C4858" w:rsidP="003C4858">
      <w:pPr>
        <w:pStyle w:val="PL"/>
        <w:rPr>
          <w:ins w:id="2833" w:author="28.531_CR0188_(Rel-18)_TEI18" w:date="2023-06-23T12:11:00Z"/>
        </w:rPr>
      </w:pPr>
      <w:ins w:id="2834" w:author="28.531_CR0188_(Rel-18)_TEI18" w:date="2023-06-23T12:11:00Z">
        <w:r>
          <w:t xml:space="preserve">                      $ref: "#/components/schemas/InterRatEsDeactivationCandidateCellParameters"</w:t>
        </w:r>
      </w:ins>
    </w:p>
    <w:p w14:paraId="2D43CA98" w14:textId="77777777" w:rsidR="003C4858" w:rsidRDefault="003C4858" w:rsidP="003C4858">
      <w:pPr>
        <w:pStyle w:val="PL"/>
        <w:rPr>
          <w:ins w:id="2835" w:author="28.531_CR0188_(Rel-18)_TEI18" w:date="2023-06-23T12:11:00Z"/>
        </w:rPr>
      </w:pPr>
      <w:ins w:id="2836" w:author="28.531_CR0188_(Rel-18)_TEI18" w:date="2023-06-23T12:11:00Z">
        <w:r>
          <w:t xml:space="preserve">                    isProbingCapable:</w:t>
        </w:r>
      </w:ins>
    </w:p>
    <w:p w14:paraId="1CBFE16B" w14:textId="77777777" w:rsidR="003C4858" w:rsidRDefault="003C4858" w:rsidP="003C4858">
      <w:pPr>
        <w:pStyle w:val="PL"/>
        <w:rPr>
          <w:ins w:id="2837" w:author="28.531_CR0188_(Rel-18)_TEI18" w:date="2023-06-23T12:11:00Z"/>
        </w:rPr>
      </w:pPr>
      <w:ins w:id="2838" w:author="28.531_CR0188_(Rel-18)_TEI18" w:date="2023-06-23T12:11:00Z">
        <w:r>
          <w:t xml:space="preserve">                      type: string</w:t>
        </w:r>
      </w:ins>
    </w:p>
    <w:p w14:paraId="08378231" w14:textId="77777777" w:rsidR="003C4858" w:rsidRDefault="003C4858" w:rsidP="003C4858">
      <w:pPr>
        <w:pStyle w:val="PL"/>
        <w:rPr>
          <w:ins w:id="2839" w:author="28.531_CR0188_(Rel-18)_TEI18" w:date="2023-06-23T12:11:00Z"/>
        </w:rPr>
      </w:pPr>
      <w:ins w:id="2840" w:author="28.531_CR0188_(Rel-18)_TEI18" w:date="2023-06-23T12:11:00Z">
        <w:r>
          <w:t xml:space="preserve">                      enum:</w:t>
        </w:r>
      </w:ins>
    </w:p>
    <w:p w14:paraId="548A4DBE" w14:textId="77777777" w:rsidR="003C4858" w:rsidRDefault="003C4858" w:rsidP="003C4858">
      <w:pPr>
        <w:pStyle w:val="PL"/>
        <w:rPr>
          <w:ins w:id="2841" w:author="28.531_CR0188_(Rel-18)_TEI18" w:date="2023-06-23T12:11:00Z"/>
        </w:rPr>
      </w:pPr>
      <w:ins w:id="2842" w:author="28.531_CR0188_(Rel-18)_TEI18" w:date="2023-06-23T12:11:00Z">
        <w:r>
          <w:t xml:space="preserve">                         - yes</w:t>
        </w:r>
      </w:ins>
    </w:p>
    <w:p w14:paraId="58D557DA" w14:textId="77777777" w:rsidR="003C4858" w:rsidRDefault="003C4858" w:rsidP="003C4858">
      <w:pPr>
        <w:pStyle w:val="PL"/>
        <w:rPr>
          <w:ins w:id="2843" w:author="28.531_CR0188_(Rel-18)_TEI18" w:date="2023-06-23T12:11:00Z"/>
        </w:rPr>
      </w:pPr>
      <w:ins w:id="2844" w:author="28.531_CR0188_(Rel-18)_TEI18" w:date="2023-06-23T12:11:00Z">
        <w:r>
          <w:t xml:space="preserve">                         - no</w:t>
        </w:r>
      </w:ins>
    </w:p>
    <w:p w14:paraId="0B981A45" w14:textId="77777777" w:rsidR="003C4858" w:rsidRDefault="003C4858" w:rsidP="003C4858">
      <w:pPr>
        <w:pStyle w:val="PL"/>
        <w:rPr>
          <w:ins w:id="2845" w:author="28.531_CR0188_(Rel-18)_TEI18" w:date="2023-06-23T12:11:00Z"/>
        </w:rPr>
      </w:pPr>
      <w:ins w:id="2846" w:author="28.531_CR0188_(Rel-18)_TEI18" w:date="2023-06-23T12:11:00Z">
        <w:r>
          <w:t xml:space="preserve">                    energySavingState:</w:t>
        </w:r>
      </w:ins>
    </w:p>
    <w:p w14:paraId="653474E6" w14:textId="77777777" w:rsidR="003C4858" w:rsidRDefault="003C4858" w:rsidP="003C4858">
      <w:pPr>
        <w:pStyle w:val="PL"/>
        <w:rPr>
          <w:ins w:id="2847" w:author="28.531_CR0188_(Rel-18)_TEI18" w:date="2023-06-23T12:11:00Z"/>
        </w:rPr>
      </w:pPr>
      <w:ins w:id="2848" w:author="28.531_CR0188_(Rel-18)_TEI18" w:date="2023-06-23T12:11:00Z">
        <w:r>
          <w:t xml:space="preserve">                      type: string</w:t>
        </w:r>
      </w:ins>
    </w:p>
    <w:p w14:paraId="28757F5C" w14:textId="77777777" w:rsidR="003C4858" w:rsidRDefault="003C4858" w:rsidP="003C4858">
      <w:pPr>
        <w:pStyle w:val="PL"/>
        <w:rPr>
          <w:ins w:id="2849" w:author="28.531_CR0188_(Rel-18)_TEI18" w:date="2023-06-23T12:11:00Z"/>
        </w:rPr>
      </w:pPr>
      <w:ins w:id="2850" w:author="28.531_CR0188_(Rel-18)_TEI18" w:date="2023-06-23T12:11:00Z">
        <w:r>
          <w:t xml:space="preserve">                      enum:</w:t>
        </w:r>
      </w:ins>
    </w:p>
    <w:p w14:paraId="3EA3C42A" w14:textId="77777777" w:rsidR="003C4858" w:rsidRDefault="003C4858" w:rsidP="003C4858">
      <w:pPr>
        <w:pStyle w:val="PL"/>
        <w:rPr>
          <w:ins w:id="2851" w:author="28.531_CR0188_(Rel-18)_TEI18" w:date="2023-06-23T12:11:00Z"/>
        </w:rPr>
      </w:pPr>
      <w:ins w:id="2852" w:author="28.531_CR0188_(Rel-18)_TEI18" w:date="2023-06-23T12:11:00Z">
        <w:r>
          <w:t xml:space="preserve">                         - isNotEnergySaving</w:t>
        </w:r>
      </w:ins>
    </w:p>
    <w:p w14:paraId="2BA94DA2" w14:textId="77777777" w:rsidR="003C4858" w:rsidRDefault="003C4858" w:rsidP="003C4858">
      <w:pPr>
        <w:pStyle w:val="PL"/>
        <w:rPr>
          <w:ins w:id="2853" w:author="28.531_CR0188_(Rel-18)_TEI18" w:date="2023-06-23T12:11:00Z"/>
        </w:rPr>
      </w:pPr>
      <w:ins w:id="2854" w:author="28.531_CR0188_(Rel-18)_TEI18" w:date="2023-06-23T12:11:00Z">
        <w:r>
          <w:t xml:space="preserve">                         - isEnergySaving</w:t>
        </w:r>
      </w:ins>
    </w:p>
    <w:p w14:paraId="1914198B" w14:textId="77777777" w:rsidR="003C4858" w:rsidRDefault="003C4858" w:rsidP="003C4858">
      <w:pPr>
        <w:pStyle w:val="PL"/>
        <w:rPr>
          <w:ins w:id="2855" w:author="28.531_CR0188_(Rel-18)_TEI18" w:date="2023-06-23T12:11:00Z"/>
        </w:rPr>
      </w:pPr>
    </w:p>
    <w:p w14:paraId="3324AD3B" w14:textId="77777777" w:rsidR="003C4858" w:rsidRDefault="003C4858" w:rsidP="003C4858">
      <w:pPr>
        <w:pStyle w:val="PL"/>
        <w:rPr>
          <w:ins w:id="2856" w:author="28.531_CR0188_(Rel-18)_TEI18" w:date="2023-06-23T12:11:00Z"/>
        </w:rPr>
      </w:pPr>
      <w:ins w:id="2857" w:author="28.531_CR0188_(Rel-18)_TEI18" w:date="2023-06-23T12:11:00Z">
        <w:r>
          <w:t xml:space="preserve">    DRACHOptimizationFunction-Single:</w:t>
        </w:r>
      </w:ins>
    </w:p>
    <w:p w14:paraId="21169211" w14:textId="77777777" w:rsidR="003C4858" w:rsidRDefault="003C4858" w:rsidP="003C4858">
      <w:pPr>
        <w:pStyle w:val="PL"/>
        <w:rPr>
          <w:ins w:id="2858" w:author="28.531_CR0188_(Rel-18)_TEI18" w:date="2023-06-23T12:11:00Z"/>
        </w:rPr>
      </w:pPr>
      <w:ins w:id="2859" w:author="28.531_CR0188_(Rel-18)_TEI18" w:date="2023-06-23T12:11:00Z">
        <w:r>
          <w:t xml:space="preserve">      allOf:</w:t>
        </w:r>
      </w:ins>
    </w:p>
    <w:p w14:paraId="79EE63A6" w14:textId="77777777" w:rsidR="003C4858" w:rsidRDefault="003C4858" w:rsidP="003C4858">
      <w:pPr>
        <w:pStyle w:val="PL"/>
        <w:rPr>
          <w:ins w:id="2860" w:author="28.531_CR0188_(Rel-18)_TEI18" w:date="2023-06-23T12:11:00Z"/>
        </w:rPr>
      </w:pPr>
      <w:ins w:id="2861" w:author="28.531_CR0188_(Rel-18)_TEI18" w:date="2023-06-23T12:11:00Z">
        <w:r>
          <w:t xml:space="preserve">        - $ref: 'TS28623_GenericNrm.yaml#/components/schemas/Top'</w:t>
        </w:r>
      </w:ins>
    </w:p>
    <w:p w14:paraId="4971D077" w14:textId="77777777" w:rsidR="003C4858" w:rsidRDefault="003C4858" w:rsidP="003C4858">
      <w:pPr>
        <w:pStyle w:val="PL"/>
        <w:rPr>
          <w:ins w:id="2862" w:author="28.531_CR0188_(Rel-18)_TEI18" w:date="2023-06-23T12:11:00Z"/>
        </w:rPr>
      </w:pPr>
      <w:ins w:id="2863" w:author="28.531_CR0188_(Rel-18)_TEI18" w:date="2023-06-23T12:11:00Z">
        <w:r>
          <w:t xml:space="preserve">        - type: object</w:t>
        </w:r>
      </w:ins>
    </w:p>
    <w:p w14:paraId="2E573422" w14:textId="77777777" w:rsidR="003C4858" w:rsidRDefault="003C4858" w:rsidP="003C4858">
      <w:pPr>
        <w:pStyle w:val="PL"/>
        <w:rPr>
          <w:ins w:id="2864" w:author="28.531_CR0188_(Rel-18)_TEI18" w:date="2023-06-23T12:11:00Z"/>
        </w:rPr>
      </w:pPr>
      <w:ins w:id="2865" w:author="28.531_CR0188_(Rel-18)_TEI18" w:date="2023-06-23T12:11:00Z">
        <w:r>
          <w:t xml:space="preserve">          properties:</w:t>
        </w:r>
      </w:ins>
    </w:p>
    <w:p w14:paraId="6277BA17" w14:textId="77777777" w:rsidR="003C4858" w:rsidRDefault="003C4858" w:rsidP="003C4858">
      <w:pPr>
        <w:pStyle w:val="PL"/>
        <w:rPr>
          <w:ins w:id="2866" w:author="28.531_CR0188_(Rel-18)_TEI18" w:date="2023-06-23T12:11:00Z"/>
        </w:rPr>
      </w:pPr>
      <w:ins w:id="2867" w:author="28.531_CR0188_(Rel-18)_TEI18" w:date="2023-06-23T12:11:00Z">
        <w:r>
          <w:t xml:space="preserve">            attributes:</w:t>
        </w:r>
      </w:ins>
    </w:p>
    <w:p w14:paraId="262AF7F9" w14:textId="77777777" w:rsidR="003C4858" w:rsidRDefault="003C4858" w:rsidP="003C4858">
      <w:pPr>
        <w:pStyle w:val="PL"/>
        <w:rPr>
          <w:ins w:id="2868" w:author="28.531_CR0188_(Rel-18)_TEI18" w:date="2023-06-23T12:11:00Z"/>
        </w:rPr>
      </w:pPr>
      <w:ins w:id="2869" w:author="28.531_CR0188_(Rel-18)_TEI18" w:date="2023-06-23T12:11:00Z">
        <w:r>
          <w:t xml:space="preserve">                  type: object</w:t>
        </w:r>
      </w:ins>
    </w:p>
    <w:p w14:paraId="5977C959" w14:textId="77777777" w:rsidR="003C4858" w:rsidRDefault="003C4858" w:rsidP="003C4858">
      <w:pPr>
        <w:pStyle w:val="PL"/>
        <w:rPr>
          <w:ins w:id="2870" w:author="28.531_CR0188_(Rel-18)_TEI18" w:date="2023-06-23T12:11:00Z"/>
        </w:rPr>
      </w:pPr>
      <w:ins w:id="2871" w:author="28.531_CR0188_(Rel-18)_TEI18" w:date="2023-06-23T12:11:00Z">
        <w:r>
          <w:t xml:space="preserve">                  properties:</w:t>
        </w:r>
      </w:ins>
    </w:p>
    <w:p w14:paraId="63743685" w14:textId="77777777" w:rsidR="003C4858" w:rsidRDefault="003C4858" w:rsidP="003C4858">
      <w:pPr>
        <w:pStyle w:val="PL"/>
        <w:rPr>
          <w:ins w:id="2872" w:author="28.531_CR0188_(Rel-18)_TEI18" w:date="2023-06-23T12:11:00Z"/>
        </w:rPr>
      </w:pPr>
      <w:ins w:id="2873" w:author="28.531_CR0188_(Rel-18)_TEI18" w:date="2023-06-23T12:11:00Z">
        <w:r>
          <w:t xml:space="preserve">                    drachOptimizationControl:</w:t>
        </w:r>
      </w:ins>
    </w:p>
    <w:p w14:paraId="7C5C6853" w14:textId="77777777" w:rsidR="003C4858" w:rsidRDefault="003C4858" w:rsidP="003C4858">
      <w:pPr>
        <w:pStyle w:val="PL"/>
        <w:rPr>
          <w:ins w:id="2874" w:author="28.531_CR0188_(Rel-18)_TEI18" w:date="2023-06-23T12:11:00Z"/>
        </w:rPr>
      </w:pPr>
      <w:ins w:id="2875" w:author="28.531_CR0188_(Rel-18)_TEI18" w:date="2023-06-23T12:11:00Z">
        <w:r>
          <w:t xml:space="preserve">                      type: boolean</w:t>
        </w:r>
      </w:ins>
    </w:p>
    <w:p w14:paraId="001B3A75" w14:textId="77777777" w:rsidR="003C4858" w:rsidRDefault="003C4858" w:rsidP="003C4858">
      <w:pPr>
        <w:pStyle w:val="PL"/>
        <w:rPr>
          <w:ins w:id="2876" w:author="28.531_CR0188_(Rel-18)_TEI18" w:date="2023-06-23T12:11:00Z"/>
        </w:rPr>
      </w:pPr>
      <w:ins w:id="2877" w:author="28.531_CR0188_(Rel-18)_TEI18" w:date="2023-06-23T12:11:00Z">
        <w:r>
          <w:t xml:space="preserve">                    ueAccProbilityDist:</w:t>
        </w:r>
      </w:ins>
    </w:p>
    <w:p w14:paraId="2F9E4930" w14:textId="77777777" w:rsidR="003C4858" w:rsidRDefault="003C4858" w:rsidP="003C4858">
      <w:pPr>
        <w:pStyle w:val="PL"/>
        <w:rPr>
          <w:ins w:id="2878" w:author="28.531_CR0188_(Rel-18)_TEI18" w:date="2023-06-23T12:11:00Z"/>
        </w:rPr>
      </w:pPr>
      <w:ins w:id="2879" w:author="28.531_CR0188_(Rel-18)_TEI18" w:date="2023-06-23T12:11:00Z">
        <w:r>
          <w:t xml:space="preserve">                      $ref: "#/components/schemas/UeAccProbilityDist"</w:t>
        </w:r>
      </w:ins>
    </w:p>
    <w:p w14:paraId="666A7022" w14:textId="77777777" w:rsidR="003C4858" w:rsidRDefault="003C4858" w:rsidP="003C4858">
      <w:pPr>
        <w:pStyle w:val="PL"/>
        <w:rPr>
          <w:ins w:id="2880" w:author="28.531_CR0188_(Rel-18)_TEI18" w:date="2023-06-23T12:11:00Z"/>
        </w:rPr>
      </w:pPr>
      <w:ins w:id="2881" w:author="28.531_CR0188_(Rel-18)_TEI18" w:date="2023-06-23T12:11:00Z">
        <w:r>
          <w:t xml:space="preserve">                    ueAccDelayProbilityDist:</w:t>
        </w:r>
      </w:ins>
    </w:p>
    <w:p w14:paraId="1C5CAB56" w14:textId="77777777" w:rsidR="003C4858" w:rsidRDefault="003C4858" w:rsidP="003C4858">
      <w:pPr>
        <w:pStyle w:val="PL"/>
        <w:rPr>
          <w:ins w:id="2882" w:author="28.531_CR0188_(Rel-18)_TEI18" w:date="2023-06-23T12:11:00Z"/>
        </w:rPr>
      </w:pPr>
      <w:ins w:id="2883" w:author="28.531_CR0188_(Rel-18)_TEI18" w:date="2023-06-23T12:11:00Z">
        <w:r>
          <w:t xml:space="preserve">                      $ref: "#/components/schemas/UeAccDelayProbilityDist"</w:t>
        </w:r>
      </w:ins>
    </w:p>
    <w:p w14:paraId="2A25B3B2" w14:textId="77777777" w:rsidR="003C4858" w:rsidRDefault="003C4858" w:rsidP="003C4858">
      <w:pPr>
        <w:pStyle w:val="PL"/>
        <w:rPr>
          <w:ins w:id="2884" w:author="28.531_CR0188_(Rel-18)_TEI18" w:date="2023-06-23T12:11:00Z"/>
        </w:rPr>
      </w:pPr>
      <w:ins w:id="2885" w:author="28.531_CR0188_(Rel-18)_TEI18" w:date="2023-06-23T12:11:00Z">
        <w:r>
          <w:t xml:space="preserve">        - $ref: 'TS28623_GenericNrm.yaml#/components/schemas/ManagedFunction-ncO'</w:t>
        </w:r>
      </w:ins>
    </w:p>
    <w:p w14:paraId="036B8903" w14:textId="77777777" w:rsidR="003C4858" w:rsidRDefault="003C4858" w:rsidP="003C4858">
      <w:pPr>
        <w:pStyle w:val="PL"/>
        <w:rPr>
          <w:ins w:id="2886" w:author="28.531_CR0188_(Rel-18)_TEI18" w:date="2023-06-23T12:11:00Z"/>
        </w:rPr>
      </w:pPr>
    </w:p>
    <w:p w14:paraId="4F73E74B" w14:textId="77777777" w:rsidR="003C4858" w:rsidRDefault="003C4858" w:rsidP="003C4858">
      <w:pPr>
        <w:pStyle w:val="PL"/>
        <w:rPr>
          <w:ins w:id="2887" w:author="28.531_CR0188_(Rel-18)_TEI18" w:date="2023-06-23T12:11:00Z"/>
        </w:rPr>
      </w:pPr>
      <w:ins w:id="2888" w:author="28.531_CR0188_(Rel-18)_TEI18" w:date="2023-06-23T12:11:00Z">
        <w:r>
          <w:t xml:space="preserve">    DMROFunction-Single:</w:t>
        </w:r>
      </w:ins>
    </w:p>
    <w:p w14:paraId="2C7D12B9" w14:textId="77777777" w:rsidR="003C4858" w:rsidRDefault="003C4858" w:rsidP="003C4858">
      <w:pPr>
        <w:pStyle w:val="PL"/>
        <w:rPr>
          <w:ins w:id="2889" w:author="28.531_CR0188_(Rel-18)_TEI18" w:date="2023-06-23T12:11:00Z"/>
        </w:rPr>
      </w:pPr>
      <w:ins w:id="2890" w:author="28.531_CR0188_(Rel-18)_TEI18" w:date="2023-06-23T12:11:00Z">
        <w:r>
          <w:lastRenderedPageBreak/>
          <w:t xml:space="preserve">      allOf:</w:t>
        </w:r>
      </w:ins>
    </w:p>
    <w:p w14:paraId="5543FAF4" w14:textId="77777777" w:rsidR="003C4858" w:rsidRDefault="003C4858" w:rsidP="003C4858">
      <w:pPr>
        <w:pStyle w:val="PL"/>
        <w:rPr>
          <w:ins w:id="2891" w:author="28.531_CR0188_(Rel-18)_TEI18" w:date="2023-06-23T12:11:00Z"/>
        </w:rPr>
      </w:pPr>
      <w:ins w:id="2892" w:author="28.531_CR0188_(Rel-18)_TEI18" w:date="2023-06-23T12:11:00Z">
        <w:r>
          <w:t xml:space="preserve">        - $ref: 'TS28623_GenericNrm.yaml#/components/schemas/Top'</w:t>
        </w:r>
      </w:ins>
    </w:p>
    <w:p w14:paraId="2BFF41E0" w14:textId="77777777" w:rsidR="003C4858" w:rsidRDefault="003C4858" w:rsidP="003C4858">
      <w:pPr>
        <w:pStyle w:val="PL"/>
        <w:rPr>
          <w:ins w:id="2893" w:author="28.531_CR0188_(Rel-18)_TEI18" w:date="2023-06-23T12:11:00Z"/>
        </w:rPr>
      </w:pPr>
      <w:ins w:id="2894" w:author="28.531_CR0188_(Rel-18)_TEI18" w:date="2023-06-23T12:11:00Z">
        <w:r>
          <w:t xml:space="preserve">        - type: object</w:t>
        </w:r>
      </w:ins>
    </w:p>
    <w:p w14:paraId="7A8F030A" w14:textId="77777777" w:rsidR="003C4858" w:rsidRDefault="003C4858" w:rsidP="003C4858">
      <w:pPr>
        <w:pStyle w:val="PL"/>
        <w:rPr>
          <w:ins w:id="2895" w:author="28.531_CR0188_(Rel-18)_TEI18" w:date="2023-06-23T12:11:00Z"/>
        </w:rPr>
      </w:pPr>
      <w:ins w:id="2896" w:author="28.531_CR0188_(Rel-18)_TEI18" w:date="2023-06-23T12:11:00Z">
        <w:r>
          <w:t xml:space="preserve">          properties:</w:t>
        </w:r>
      </w:ins>
    </w:p>
    <w:p w14:paraId="5B74A093" w14:textId="77777777" w:rsidR="003C4858" w:rsidRDefault="003C4858" w:rsidP="003C4858">
      <w:pPr>
        <w:pStyle w:val="PL"/>
        <w:rPr>
          <w:ins w:id="2897" w:author="28.531_CR0188_(Rel-18)_TEI18" w:date="2023-06-23T12:11:00Z"/>
        </w:rPr>
      </w:pPr>
      <w:ins w:id="2898" w:author="28.531_CR0188_(Rel-18)_TEI18" w:date="2023-06-23T12:11:00Z">
        <w:r>
          <w:t xml:space="preserve">            attributes: </w:t>
        </w:r>
      </w:ins>
    </w:p>
    <w:p w14:paraId="244110AE" w14:textId="77777777" w:rsidR="003C4858" w:rsidRDefault="003C4858" w:rsidP="003C4858">
      <w:pPr>
        <w:pStyle w:val="PL"/>
        <w:rPr>
          <w:ins w:id="2899" w:author="28.531_CR0188_(Rel-18)_TEI18" w:date="2023-06-23T12:11:00Z"/>
        </w:rPr>
      </w:pPr>
      <w:ins w:id="2900" w:author="28.531_CR0188_(Rel-18)_TEI18" w:date="2023-06-23T12:11:00Z">
        <w:r>
          <w:t xml:space="preserve">                  type: object</w:t>
        </w:r>
      </w:ins>
    </w:p>
    <w:p w14:paraId="6F299E8D" w14:textId="77777777" w:rsidR="003C4858" w:rsidRDefault="003C4858" w:rsidP="003C4858">
      <w:pPr>
        <w:pStyle w:val="PL"/>
        <w:rPr>
          <w:ins w:id="2901" w:author="28.531_CR0188_(Rel-18)_TEI18" w:date="2023-06-23T12:11:00Z"/>
        </w:rPr>
      </w:pPr>
      <w:ins w:id="2902" w:author="28.531_CR0188_(Rel-18)_TEI18" w:date="2023-06-23T12:11:00Z">
        <w:r>
          <w:t xml:space="preserve">                  properties:</w:t>
        </w:r>
      </w:ins>
    </w:p>
    <w:p w14:paraId="2AB48208" w14:textId="77777777" w:rsidR="003C4858" w:rsidRDefault="003C4858" w:rsidP="003C4858">
      <w:pPr>
        <w:pStyle w:val="PL"/>
        <w:rPr>
          <w:ins w:id="2903" w:author="28.531_CR0188_(Rel-18)_TEI18" w:date="2023-06-23T12:11:00Z"/>
        </w:rPr>
      </w:pPr>
      <w:ins w:id="2904" w:author="28.531_CR0188_(Rel-18)_TEI18" w:date="2023-06-23T12:11:00Z">
        <w:r>
          <w:t xml:space="preserve">                    dmroControl:</w:t>
        </w:r>
      </w:ins>
    </w:p>
    <w:p w14:paraId="69ED3BA7" w14:textId="77777777" w:rsidR="003C4858" w:rsidRDefault="003C4858" w:rsidP="003C4858">
      <w:pPr>
        <w:pStyle w:val="PL"/>
        <w:rPr>
          <w:ins w:id="2905" w:author="28.531_CR0188_(Rel-18)_TEI18" w:date="2023-06-23T12:11:00Z"/>
        </w:rPr>
      </w:pPr>
      <w:ins w:id="2906" w:author="28.531_CR0188_(Rel-18)_TEI18" w:date="2023-06-23T12:11:00Z">
        <w:r>
          <w:t xml:space="preserve">                      type: boolean</w:t>
        </w:r>
      </w:ins>
    </w:p>
    <w:p w14:paraId="4D167233" w14:textId="77777777" w:rsidR="003C4858" w:rsidRDefault="003C4858" w:rsidP="003C4858">
      <w:pPr>
        <w:pStyle w:val="PL"/>
        <w:rPr>
          <w:ins w:id="2907" w:author="28.531_CR0188_(Rel-18)_TEI18" w:date="2023-06-23T12:11:00Z"/>
        </w:rPr>
      </w:pPr>
      <w:ins w:id="2908" w:author="28.531_CR0188_(Rel-18)_TEI18" w:date="2023-06-23T12:11:00Z">
        <w:r>
          <w:t xml:space="preserve">                    maximumDeviationHoTriggerLow:</w:t>
        </w:r>
      </w:ins>
    </w:p>
    <w:p w14:paraId="7127E405" w14:textId="77777777" w:rsidR="003C4858" w:rsidRDefault="003C4858" w:rsidP="003C4858">
      <w:pPr>
        <w:pStyle w:val="PL"/>
        <w:rPr>
          <w:ins w:id="2909" w:author="28.531_CR0188_(Rel-18)_TEI18" w:date="2023-06-23T12:11:00Z"/>
        </w:rPr>
      </w:pPr>
      <w:ins w:id="2910" w:author="28.531_CR0188_(Rel-18)_TEI18" w:date="2023-06-23T12:11:00Z">
        <w:r>
          <w:t xml:space="preserve">                      $ref: '#/components/schemas/MaximumDeviationHoTriggerLow'</w:t>
        </w:r>
      </w:ins>
    </w:p>
    <w:p w14:paraId="22637753" w14:textId="77777777" w:rsidR="003C4858" w:rsidRDefault="003C4858" w:rsidP="003C4858">
      <w:pPr>
        <w:pStyle w:val="PL"/>
        <w:rPr>
          <w:ins w:id="2911" w:author="28.531_CR0188_(Rel-18)_TEI18" w:date="2023-06-23T12:11:00Z"/>
        </w:rPr>
      </w:pPr>
      <w:ins w:id="2912" w:author="28.531_CR0188_(Rel-18)_TEI18" w:date="2023-06-23T12:11:00Z">
        <w:r>
          <w:t xml:space="preserve">                    maximumDeviationHoTriggerHigh:</w:t>
        </w:r>
      </w:ins>
    </w:p>
    <w:p w14:paraId="5CE56705" w14:textId="77777777" w:rsidR="003C4858" w:rsidRDefault="003C4858" w:rsidP="003C4858">
      <w:pPr>
        <w:pStyle w:val="PL"/>
        <w:rPr>
          <w:ins w:id="2913" w:author="28.531_CR0188_(Rel-18)_TEI18" w:date="2023-06-23T12:11:00Z"/>
        </w:rPr>
      </w:pPr>
      <w:ins w:id="2914" w:author="28.531_CR0188_(Rel-18)_TEI18" w:date="2023-06-23T12:11:00Z">
        <w:r>
          <w:t xml:space="preserve">                      $ref: '#/components/schemas/MaximumDeviationHoTriggerHigh'</w:t>
        </w:r>
      </w:ins>
    </w:p>
    <w:p w14:paraId="67AE09AC" w14:textId="77777777" w:rsidR="003C4858" w:rsidRDefault="003C4858" w:rsidP="003C4858">
      <w:pPr>
        <w:pStyle w:val="PL"/>
        <w:rPr>
          <w:ins w:id="2915" w:author="28.531_CR0188_(Rel-18)_TEI18" w:date="2023-06-23T12:11:00Z"/>
        </w:rPr>
      </w:pPr>
      <w:ins w:id="2916" w:author="28.531_CR0188_(Rel-18)_TEI18" w:date="2023-06-23T12:11:00Z">
        <w:r>
          <w:t xml:space="preserve">                    minimumTimeBetweenHoTriggerChange:</w:t>
        </w:r>
      </w:ins>
    </w:p>
    <w:p w14:paraId="1AB60A0A" w14:textId="77777777" w:rsidR="003C4858" w:rsidRDefault="003C4858" w:rsidP="003C4858">
      <w:pPr>
        <w:pStyle w:val="PL"/>
        <w:rPr>
          <w:ins w:id="2917" w:author="28.531_CR0188_(Rel-18)_TEI18" w:date="2023-06-23T12:11:00Z"/>
        </w:rPr>
      </w:pPr>
      <w:ins w:id="2918" w:author="28.531_CR0188_(Rel-18)_TEI18" w:date="2023-06-23T12:11:00Z">
        <w:r>
          <w:t xml:space="preserve">                      $ref: '#/components/schemas/MinimumTimeBetweenHoTriggerChange'</w:t>
        </w:r>
      </w:ins>
    </w:p>
    <w:p w14:paraId="54ABF374" w14:textId="77777777" w:rsidR="003C4858" w:rsidRDefault="003C4858" w:rsidP="003C4858">
      <w:pPr>
        <w:pStyle w:val="PL"/>
        <w:rPr>
          <w:ins w:id="2919" w:author="28.531_CR0188_(Rel-18)_TEI18" w:date="2023-06-23T12:11:00Z"/>
        </w:rPr>
      </w:pPr>
      <w:ins w:id="2920" w:author="28.531_CR0188_(Rel-18)_TEI18" w:date="2023-06-23T12:11:00Z">
        <w:r>
          <w:t xml:space="preserve">                    tstoreUEcntxt:</w:t>
        </w:r>
      </w:ins>
    </w:p>
    <w:p w14:paraId="63A79077" w14:textId="77777777" w:rsidR="003C4858" w:rsidRDefault="003C4858" w:rsidP="003C4858">
      <w:pPr>
        <w:pStyle w:val="PL"/>
        <w:rPr>
          <w:ins w:id="2921" w:author="28.531_CR0188_(Rel-18)_TEI18" w:date="2023-06-23T12:11:00Z"/>
        </w:rPr>
      </w:pPr>
      <w:ins w:id="2922" w:author="28.531_CR0188_(Rel-18)_TEI18" w:date="2023-06-23T12:11:00Z">
        <w:r>
          <w:t xml:space="preserve">                      $ref: '#/components/schemas/TstoreUEcntxt'</w:t>
        </w:r>
      </w:ins>
    </w:p>
    <w:p w14:paraId="2E5E1194" w14:textId="77777777" w:rsidR="003C4858" w:rsidRDefault="003C4858" w:rsidP="003C4858">
      <w:pPr>
        <w:pStyle w:val="PL"/>
        <w:rPr>
          <w:ins w:id="2923" w:author="28.531_CR0188_(Rel-18)_TEI18" w:date="2023-06-23T12:11:00Z"/>
        </w:rPr>
      </w:pPr>
      <w:ins w:id="2924" w:author="28.531_CR0188_(Rel-18)_TEI18" w:date="2023-06-23T12:11:00Z">
        <w:r>
          <w:t xml:space="preserve">    DLBOFunction-Single:</w:t>
        </w:r>
      </w:ins>
    </w:p>
    <w:p w14:paraId="69D52744" w14:textId="77777777" w:rsidR="003C4858" w:rsidRDefault="003C4858" w:rsidP="003C4858">
      <w:pPr>
        <w:pStyle w:val="PL"/>
        <w:rPr>
          <w:ins w:id="2925" w:author="28.531_CR0188_(Rel-18)_TEI18" w:date="2023-06-23T12:11:00Z"/>
        </w:rPr>
      </w:pPr>
      <w:ins w:id="2926" w:author="28.531_CR0188_(Rel-18)_TEI18" w:date="2023-06-23T12:11:00Z">
        <w:r>
          <w:t xml:space="preserve">      allOf:</w:t>
        </w:r>
      </w:ins>
    </w:p>
    <w:p w14:paraId="31504700" w14:textId="77777777" w:rsidR="003C4858" w:rsidRDefault="003C4858" w:rsidP="003C4858">
      <w:pPr>
        <w:pStyle w:val="PL"/>
        <w:rPr>
          <w:ins w:id="2927" w:author="28.531_CR0188_(Rel-18)_TEI18" w:date="2023-06-23T12:11:00Z"/>
        </w:rPr>
      </w:pPr>
      <w:ins w:id="2928" w:author="28.531_CR0188_(Rel-18)_TEI18" w:date="2023-06-23T12:11:00Z">
        <w:r>
          <w:t xml:space="preserve">        - $ref: 'TS28623_GenericNrm.yaml#/components/schemas/Top'</w:t>
        </w:r>
      </w:ins>
    </w:p>
    <w:p w14:paraId="6FC0A908" w14:textId="77777777" w:rsidR="003C4858" w:rsidRDefault="003C4858" w:rsidP="003C4858">
      <w:pPr>
        <w:pStyle w:val="PL"/>
        <w:rPr>
          <w:ins w:id="2929" w:author="28.531_CR0188_(Rel-18)_TEI18" w:date="2023-06-23T12:11:00Z"/>
        </w:rPr>
      </w:pPr>
      <w:ins w:id="2930" w:author="28.531_CR0188_(Rel-18)_TEI18" w:date="2023-06-23T12:11:00Z">
        <w:r>
          <w:t xml:space="preserve">        - type: object</w:t>
        </w:r>
      </w:ins>
    </w:p>
    <w:p w14:paraId="4D219689" w14:textId="77777777" w:rsidR="003C4858" w:rsidRDefault="003C4858" w:rsidP="003C4858">
      <w:pPr>
        <w:pStyle w:val="PL"/>
        <w:rPr>
          <w:ins w:id="2931" w:author="28.531_CR0188_(Rel-18)_TEI18" w:date="2023-06-23T12:11:00Z"/>
        </w:rPr>
      </w:pPr>
      <w:ins w:id="2932" w:author="28.531_CR0188_(Rel-18)_TEI18" w:date="2023-06-23T12:11:00Z">
        <w:r>
          <w:t xml:space="preserve">          properties:</w:t>
        </w:r>
      </w:ins>
    </w:p>
    <w:p w14:paraId="1C98DEB6" w14:textId="77777777" w:rsidR="003C4858" w:rsidRDefault="003C4858" w:rsidP="003C4858">
      <w:pPr>
        <w:pStyle w:val="PL"/>
        <w:rPr>
          <w:ins w:id="2933" w:author="28.531_CR0188_(Rel-18)_TEI18" w:date="2023-06-23T12:11:00Z"/>
        </w:rPr>
      </w:pPr>
      <w:ins w:id="2934" w:author="28.531_CR0188_(Rel-18)_TEI18" w:date="2023-06-23T12:11:00Z">
        <w:r>
          <w:t xml:space="preserve">            attributes: </w:t>
        </w:r>
      </w:ins>
    </w:p>
    <w:p w14:paraId="2FA4B6E6" w14:textId="77777777" w:rsidR="003C4858" w:rsidRDefault="003C4858" w:rsidP="003C4858">
      <w:pPr>
        <w:pStyle w:val="PL"/>
        <w:rPr>
          <w:ins w:id="2935" w:author="28.531_CR0188_(Rel-18)_TEI18" w:date="2023-06-23T12:11:00Z"/>
        </w:rPr>
      </w:pPr>
      <w:ins w:id="2936" w:author="28.531_CR0188_(Rel-18)_TEI18" w:date="2023-06-23T12:11:00Z">
        <w:r>
          <w:t xml:space="preserve">                  type: object</w:t>
        </w:r>
      </w:ins>
    </w:p>
    <w:p w14:paraId="5D0953AB" w14:textId="77777777" w:rsidR="003C4858" w:rsidRDefault="003C4858" w:rsidP="003C4858">
      <w:pPr>
        <w:pStyle w:val="PL"/>
        <w:rPr>
          <w:ins w:id="2937" w:author="28.531_CR0188_(Rel-18)_TEI18" w:date="2023-06-23T12:11:00Z"/>
        </w:rPr>
      </w:pPr>
      <w:ins w:id="2938" w:author="28.531_CR0188_(Rel-18)_TEI18" w:date="2023-06-23T12:11:00Z">
        <w:r>
          <w:t xml:space="preserve">                  properties:</w:t>
        </w:r>
      </w:ins>
    </w:p>
    <w:p w14:paraId="49DBB737" w14:textId="77777777" w:rsidR="003C4858" w:rsidRDefault="003C4858" w:rsidP="003C4858">
      <w:pPr>
        <w:pStyle w:val="PL"/>
        <w:rPr>
          <w:ins w:id="2939" w:author="28.531_CR0188_(Rel-18)_TEI18" w:date="2023-06-23T12:11:00Z"/>
        </w:rPr>
      </w:pPr>
      <w:ins w:id="2940" w:author="28.531_CR0188_(Rel-18)_TEI18" w:date="2023-06-23T12:11:00Z">
        <w:r>
          <w:t xml:space="preserve">                    dlboControl:</w:t>
        </w:r>
      </w:ins>
    </w:p>
    <w:p w14:paraId="0D1088A2" w14:textId="77777777" w:rsidR="003C4858" w:rsidRDefault="003C4858" w:rsidP="003C4858">
      <w:pPr>
        <w:pStyle w:val="PL"/>
        <w:rPr>
          <w:ins w:id="2941" w:author="28.531_CR0188_(Rel-18)_TEI18" w:date="2023-06-23T12:11:00Z"/>
        </w:rPr>
      </w:pPr>
      <w:ins w:id="2942" w:author="28.531_CR0188_(Rel-18)_TEI18" w:date="2023-06-23T12:11:00Z">
        <w:r>
          <w:t xml:space="preserve">                      type: boolean</w:t>
        </w:r>
      </w:ins>
    </w:p>
    <w:p w14:paraId="4E56658C" w14:textId="77777777" w:rsidR="003C4858" w:rsidRDefault="003C4858" w:rsidP="003C4858">
      <w:pPr>
        <w:pStyle w:val="PL"/>
        <w:rPr>
          <w:ins w:id="2943" w:author="28.531_CR0188_(Rel-18)_TEI18" w:date="2023-06-23T12:11:00Z"/>
        </w:rPr>
      </w:pPr>
      <w:ins w:id="2944" w:author="28.531_CR0188_(Rel-18)_TEI18" w:date="2023-06-23T12:11:00Z">
        <w:r>
          <w:t xml:space="preserve">                    maximumDeviationHoTrigger:</w:t>
        </w:r>
      </w:ins>
    </w:p>
    <w:p w14:paraId="63829CA0" w14:textId="77777777" w:rsidR="003C4858" w:rsidRDefault="003C4858" w:rsidP="003C4858">
      <w:pPr>
        <w:pStyle w:val="PL"/>
        <w:rPr>
          <w:ins w:id="2945" w:author="28.531_CR0188_(Rel-18)_TEI18" w:date="2023-06-23T12:11:00Z"/>
        </w:rPr>
      </w:pPr>
      <w:ins w:id="2946" w:author="28.531_CR0188_(Rel-18)_TEI18" w:date="2023-06-23T12:11:00Z">
        <w:r>
          <w:t xml:space="preserve">                          $ref: '#/components/schemas/MaximumDeviationHoTrigger'</w:t>
        </w:r>
      </w:ins>
    </w:p>
    <w:p w14:paraId="24BF8E21" w14:textId="77777777" w:rsidR="003C4858" w:rsidRDefault="003C4858" w:rsidP="003C4858">
      <w:pPr>
        <w:pStyle w:val="PL"/>
        <w:rPr>
          <w:ins w:id="2947" w:author="28.531_CR0188_(Rel-18)_TEI18" w:date="2023-06-23T12:11:00Z"/>
        </w:rPr>
      </w:pPr>
      <w:ins w:id="2948" w:author="28.531_CR0188_(Rel-18)_TEI18" w:date="2023-06-23T12:11:00Z">
        <w:r>
          <w:t xml:space="preserve">                    minimumTimeBetweenHoTriggerChange:</w:t>
        </w:r>
      </w:ins>
    </w:p>
    <w:p w14:paraId="63BC3FF5" w14:textId="77777777" w:rsidR="003C4858" w:rsidRDefault="003C4858" w:rsidP="003C4858">
      <w:pPr>
        <w:pStyle w:val="PL"/>
        <w:rPr>
          <w:ins w:id="2949" w:author="28.531_CR0188_(Rel-18)_TEI18" w:date="2023-06-23T12:11:00Z"/>
        </w:rPr>
      </w:pPr>
      <w:ins w:id="2950" w:author="28.531_CR0188_(Rel-18)_TEI18" w:date="2023-06-23T12:11:00Z">
        <w:r>
          <w:t xml:space="preserve">                          $ref: '#/components/schemas/MinimumTimeBetweenHoTriggerChange'</w:t>
        </w:r>
      </w:ins>
    </w:p>
    <w:p w14:paraId="47EE8E25" w14:textId="77777777" w:rsidR="003C4858" w:rsidRDefault="003C4858" w:rsidP="003C4858">
      <w:pPr>
        <w:pStyle w:val="PL"/>
        <w:rPr>
          <w:ins w:id="2951" w:author="28.531_CR0188_(Rel-18)_TEI18" w:date="2023-06-23T12:11:00Z"/>
        </w:rPr>
      </w:pPr>
    </w:p>
    <w:p w14:paraId="25CFE9C0" w14:textId="77777777" w:rsidR="003C4858" w:rsidRDefault="003C4858" w:rsidP="003C4858">
      <w:pPr>
        <w:pStyle w:val="PL"/>
        <w:rPr>
          <w:ins w:id="2952" w:author="28.531_CR0188_(Rel-18)_TEI18" w:date="2023-06-23T12:11:00Z"/>
        </w:rPr>
      </w:pPr>
      <w:ins w:id="2953" w:author="28.531_CR0188_(Rel-18)_TEI18" w:date="2023-06-23T12:11:00Z">
        <w:r>
          <w:t xml:space="preserve">    DPCIConfigurationFunction-Single:</w:t>
        </w:r>
      </w:ins>
    </w:p>
    <w:p w14:paraId="34472917" w14:textId="77777777" w:rsidR="003C4858" w:rsidRDefault="003C4858" w:rsidP="003C4858">
      <w:pPr>
        <w:pStyle w:val="PL"/>
        <w:rPr>
          <w:ins w:id="2954" w:author="28.531_CR0188_(Rel-18)_TEI18" w:date="2023-06-23T12:11:00Z"/>
        </w:rPr>
      </w:pPr>
      <w:ins w:id="2955" w:author="28.531_CR0188_(Rel-18)_TEI18" w:date="2023-06-23T12:11:00Z">
        <w:r>
          <w:t xml:space="preserve">      allOf:</w:t>
        </w:r>
      </w:ins>
    </w:p>
    <w:p w14:paraId="290035FE" w14:textId="77777777" w:rsidR="003C4858" w:rsidRDefault="003C4858" w:rsidP="003C4858">
      <w:pPr>
        <w:pStyle w:val="PL"/>
        <w:rPr>
          <w:ins w:id="2956" w:author="28.531_CR0188_(Rel-18)_TEI18" w:date="2023-06-23T12:11:00Z"/>
        </w:rPr>
      </w:pPr>
      <w:ins w:id="2957" w:author="28.531_CR0188_(Rel-18)_TEI18" w:date="2023-06-23T12:11:00Z">
        <w:r>
          <w:t xml:space="preserve">        - $ref: 'TS28623_GenericNrm.yaml#/components/schemas/Top'</w:t>
        </w:r>
      </w:ins>
    </w:p>
    <w:p w14:paraId="08241490" w14:textId="77777777" w:rsidR="003C4858" w:rsidRDefault="003C4858" w:rsidP="003C4858">
      <w:pPr>
        <w:pStyle w:val="PL"/>
        <w:rPr>
          <w:ins w:id="2958" w:author="28.531_CR0188_(Rel-18)_TEI18" w:date="2023-06-23T12:11:00Z"/>
        </w:rPr>
      </w:pPr>
      <w:ins w:id="2959" w:author="28.531_CR0188_(Rel-18)_TEI18" w:date="2023-06-23T12:11:00Z">
        <w:r>
          <w:t xml:space="preserve">        - type: object</w:t>
        </w:r>
      </w:ins>
    </w:p>
    <w:p w14:paraId="6B359022" w14:textId="77777777" w:rsidR="003C4858" w:rsidRDefault="003C4858" w:rsidP="003C4858">
      <w:pPr>
        <w:pStyle w:val="PL"/>
        <w:rPr>
          <w:ins w:id="2960" w:author="28.531_CR0188_(Rel-18)_TEI18" w:date="2023-06-23T12:11:00Z"/>
        </w:rPr>
      </w:pPr>
      <w:ins w:id="2961" w:author="28.531_CR0188_(Rel-18)_TEI18" w:date="2023-06-23T12:11:00Z">
        <w:r>
          <w:t xml:space="preserve">          properties:</w:t>
        </w:r>
      </w:ins>
    </w:p>
    <w:p w14:paraId="00E74E8F" w14:textId="77777777" w:rsidR="003C4858" w:rsidRDefault="003C4858" w:rsidP="003C4858">
      <w:pPr>
        <w:pStyle w:val="PL"/>
        <w:rPr>
          <w:ins w:id="2962" w:author="28.531_CR0188_(Rel-18)_TEI18" w:date="2023-06-23T12:11:00Z"/>
        </w:rPr>
      </w:pPr>
      <w:ins w:id="2963" w:author="28.531_CR0188_(Rel-18)_TEI18" w:date="2023-06-23T12:11:00Z">
        <w:r>
          <w:t xml:space="preserve">            attributes:</w:t>
        </w:r>
      </w:ins>
    </w:p>
    <w:p w14:paraId="44BD6E22" w14:textId="77777777" w:rsidR="003C4858" w:rsidRDefault="003C4858" w:rsidP="003C4858">
      <w:pPr>
        <w:pStyle w:val="PL"/>
        <w:rPr>
          <w:ins w:id="2964" w:author="28.531_CR0188_(Rel-18)_TEI18" w:date="2023-06-23T12:11:00Z"/>
        </w:rPr>
      </w:pPr>
      <w:ins w:id="2965" w:author="28.531_CR0188_(Rel-18)_TEI18" w:date="2023-06-23T12:11:00Z">
        <w:r>
          <w:t xml:space="preserve">                  type: object</w:t>
        </w:r>
      </w:ins>
    </w:p>
    <w:p w14:paraId="3236F24F" w14:textId="77777777" w:rsidR="003C4858" w:rsidRDefault="003C4858" w:rsidP="003C4858">
      <w:pPr>
        <w:pStyle w:val="PL"/>
        <w:rPr>
          <w:ins w:id="2966" w:author="28.531_CR0188_(Rel-18)_TEI18" w:date="2023-06-23T12:11:00Z"/>
        </w:rPr>
      </w:pPr>
      <w:ins w:id="2967" w:author="28.531_CR0188_(Rel-18)_TEI18" w:date="2023-06-23T12:11:00Z">
        <w:r>
          <w:t xml:space="preserve">                  properties:</w:t>
        </w:r>
      </w:ins>
    </w:p>
    <w:p w14:paraId="00FA8B7B" w14:textId="77777777" w:rsidR="003C4858" w:rsidRDefault="003C4858" w:rsidP="003C4858">
      <w:pPr>
        <w:pStyle w:val="PL"/>
        <w:rPr>
          <w:ins w:id="2968" w:author="28.531_CR0188_(Rel-18)_TEI18" w:date="2023-06-23T12:11:00Z"/>
        </w:rPr>
      </w:pPr>
      <w:ins w:id="2969" w:author="28.531_CR0188_(Rel-18)_TEI18" w:date="2023-06-23T12:11:00Z">
        <w:r>
          <w:t xml:space="preserve">                    dPciConfigurationControl:</w:t>
        </w:r>
      </w:ins>
    </w:p>
    <w:p w14:paraId="26C5ABCD" w14:textId="77777777" w:rsidR="003C4858" w:rsidRDefault="003C4858" w:rsidP="003C4858">
      <w:pPr>
        <w:pStyle w:val="PL"/>
        <w:rPr>
          <w:ins w:id="2970" w:author="28.531_CR0188_(Rel-18)_TEI18" w:date="2023-06-23T12:11:00Z"/>
        </w:rPr>
      </w:pPr>
      <w:ins w:id="2971" w:author="28.531_CR0188_(Rel-18)_TEI18" w:date="2023-06-23T12:11:00Z">
        <w:r>
          <w:t xml:space="preserve">                      type: boolean</w:t>
        </w:r>
      </w:ins>
    </w:p>
    <w:p w14:paraId="085CA135" w14:textId="77777777" w:rsidR="003C4858" w:rsidRDefault="003C4858" w:rsidP="003C4858">
      <w:pPr>
        <w:pStyle w:val="PL"/>
        <w:rPr>
          <w:ins w:id="2972" w:author="28.531_CR0188_(Rel-18)_TEI18" w:date="2023-06-23T12:11:00Z"/>
        </w:rPr>
      </w:pPr>
      <w:ins w:id="2973" w:author="28.531_CR0188_(Rel-18)_TEI18" w:date="2023-06-23T12:11:00Z">
        <w:r>
          <w:t xml:space="preserve">                    nRPciList:</w:t>
        </w:r>
      </w:ins>
    </w:p>
    <w:p w14:paraId="64A1230A" w14:textId="77777777" w:rsidR="003C4858" w:rsidRDefault="003C4858" w:rsidP="003C4858">
      <w:pPr>
        <w:pStyle w:val="PL"/>
        <w:rPr>
          <w:ins w:id="2974" w:author="28.531_CR0188_(Rel-18)_TEI18" w:date="2023-06-23T12:11:00Z"/>
        </w:rPr>
      </w:pPr>
      <w:ins w:id="2975" w:author="28.531_CR0188_(Rel-18)_TEI18" w:date="2023-06-23T12:11:00Z">
        <w:r>
          <w:t xml:space="preserve">                      $ref: "#/components/schemas/NRPciList"</w:t>
        </w:r>
      </w:ins>
    </w:p>
    <w:p w14:paraId="14CA2258" w14:textId="77777777" w:rsidR="003C4858" w:rsidRDefault="003C4858" w:rsidP="003C4858">
      <w:pPr>
        <w:pStyle w:val="PL"/>
        <w:rPr>
          <w:ins w:id="2976" w:author="28.531_CR0188_(Rel-18)_TEI18" w:date="2023-06-23T12:11:00Z"/>
        </w:rPr>
      </w:pPr>
    </w:p>
    <w:p w14:paraId="299454C0" w14:textId="77777777" w:rsidR="003C4858" w:rsidRDefault="003C4858" w:rsidP="003C4858">
      <w:pPr>
        <w:pStyle w:val="PL"/>
        <w:rPr>
          <w:ins w:id="2977" w:author="28.531_CR0188_(Rel-18)_TEI18" w:date="2023-06-23T12:11:00Z"/>
        </w:rPr>
      </w:pPr>
      <w:ins w:id="2978" w:author="28.531_CR0188_(Rel-18)_TEI18" w:date="2023-06-23T12:11:00Z">
        <w:r>
          <w:t xml:space="preserve">    CPCIConfigurationFunction-Single:</w:t>
        </w:r>
      </w:ins>
    </w:p>
    <w:p w14:paraId="3A8407DE" w14:textId="77777777" w:rsidR="003C4858" w:rsidRDefault="003C4858" w:rsidP="003C4858">
      <w:pPr>
        <w:pStyle w:val="PL"/>
        <w:rPr>
          <w:ins w:id="2979" w:author="28.531_CR0188_(Rel-18)_TEI18" w:date="2023-06-23T12:11:00Z"/>
        </w:rPr>
      </w:pPr>
      <w:ins w:id="2980" w:author="28.531_CR0188_(Rel-18)_TEI18" w:date="2023-06-23T12:11:00Z">
        <w:r>
          <w:t xml:space="preserve">      allOf:</w:t>
        </w:r>
      </w:ins>
    </w:p>
    <w:p w14:paraId="762E9960" w14:textId="77777777" w:rsidR="003C4858" w:rsidRDefault="003C4858" w:rsidP="003C4858">
      <w:pPr>
        <w:pStyle w:val="PL"/>
        <w:rPr>
          <w:ins w:id="2981" w:author="28.531_CR0188_(Rel-18)_TEI18" w:date="2023-06-23T12:11:00Z"/>
        </w:rPr>
      </w:pPr>
      <w:ins w:id="2982" w:author="28.531_CR0188_(Rel-18)_TEI18" w:date="2023-06-23T12:11:00Z">
        <w:r>
          <w:t xml:space="preserve">        - $ref: 'TS28623_GenericNrm.yaml#/components/schemas/Top'</w:t>
        </w:r>
      </w:ins>
    </w:p>
    <w:p w14:paraId="74BEEDE2" w14:textId="77777777" w:rsidR="003C4858" w:rsidRDefault="003C4858" w:rsidP="003C4858">
      <w:pPr>
        <w:pStyle w:val="PL"/>
        <w:rPr>
          <w:ins w:id="2983" w:author="28.531_CR0188_(Rel-18)_TEI18" w:date="2023-06-23T12:11:00Z"/>
        </w:rPr>
      </w:pPr>
      <w:ins w:id="2984" w:author="28.531_CR0188_(Rel-18)_TEI18" w:date="2023-06-23T12:11:00Z">
        <w:r>
          <w:t xml:space="preserve">        - type: object</w:t>
        </w:r>
      </w:ins>
    </w:p>
    <w:p w14:paraId="5BB8FA99" w14:textId="77777777" w:rsidR="003C4858" w:rsidRDefault="003C4858" w:rsidP="003C4858">
      <w:pPr>
        <w:pStyle w:val="PL"/>
        <w:rPr>
          <w:ins w:id="2985" w:author="28.531_CR0188_(Rel-18)_TEI18" w:date="2023-06-23T12:11:00Z"/>
        </w:rPr>
      </w:pPr>
      <w:ins w:id="2986" w:author="28.531_CR0188_(Rel-18)_TEI18" w:date="2023-06-23T12:11:00Z">
        <w:r>
          <w:t xml:space="preserve">          properties:</w:t>
        </w:r>
      </w:ins>
    </w:p>
    <w:p w14:paraId="6272B764" w14:textId="77777777" w:rsidR="003C4858" w:rsidRDefault="003C4858" w:rsidP="003C4858">
      <w:pPr>
        <w:pStyle w:val="PL"/>
        <w:rPr>
          <w:ins w:id="2987" w:author="28.531_CR0188_(Rel-18)_TEI18" w:date="2023-06-23T12:11:00Z"/>
        </w:rPr>
      </w:pPr>
      <w:ins w:id="2988" w:author="28.531_CR0188_(Rel-18)_TEI18" w:date="2023-06-23T12:11:00Z">
        <w:r>
          <w:t xml:space="preserve">            attributes:</w:t>
        </w:r>
      </w:ins>
    </w:p>
    <w:p w14:paraId="65F2622D" w14:textId="77777777" w:rsidR="003C4858" w:rsidRDefault="003C4858" w:rsidP="003C4858">
      <w:pPr>
        <w:pStyle w:val="PL"/>
        <w:rPr>
          <w:ins w:id="2989" w:author="28.531_CR0188_(Rel-18)_TEI18" w:date="2023-06-23T12:11:00Z"/>
        </w:rPr>
      </w:pPr>
      <w:ins w:id="2990" w:author="28.531_CR0188_(Rel-18)_TEI18" w:date="2023-06-23T12:11:00Z">
        <w:r>
          <w:t xml:space="preserve">                  type: object</w:t>
        </w:r>
      </w:ins>
    </w:p>
    <w:p w14:paraId="1EAD32F0" w14:textId="77777777" w:rsidR="003C4858" w:rsidRDefault="003C4858" w:rsidP="003C4858">
      <w:pPr>
        <w:pStyle w:val="PL"/>
        <w:rPr>
          <w:ins w:id="2991" w:author="28.531_CR0188_(Rel-18)_TEI18" w:date="2023-06-23T12:11:00Z"/>
        </w:rPr>
      </w:pPr>
      <w:ins w:id="2992" w:author="28.531_CR0188_(Rel-18)_TEI18" w:date="2023-06-23T12:11:00Z">
        <w:r>
          <w:t xml:space="preserve">                  properties:</w:t>
        </w:r>
      </w:ins>
    </w:p>
    <w:p w14:paraId="7587EBD0" w14:textId="77777777" w:rsidR="003C4858" w:rsidRDefault="003C4858" w:rsidP="003C4858">
      <w:pPr>
        <w:pStyle w:val="PL"/>
        <w:rPr>
          <w:ins w:id="2993" w:author="28.531_CR0188_(Rel-18)_TEI18" w:date="2023-06-23T12:11:00Z"/>
        </w:rPr>
      </w:pPr>
      <w:ins w:id="2994" w:author="28.531_CR0188_(Rel-18)_TEI18" w:date="2023-06-23T12:11:00Z">
        <w:r>
          <w:t xml:space="preserve">                    cPciConfigurationControl:</w:t>
        </w:r>
      </w:ins>
    </w:p>
    <w:p w14:paraId="7A6E8777" w14:textId="77777777" w:rsidR="003C4858" w:rsidRDefault="003C4858" w:rsidP="003C4858">
      <w:pPr>
        <w:pStyle w:val="PL"/>
        <w:rPr>
          <w:ins w:id="2995" w:author="28.531_CR0188_(Rel-18)_TEI18" w:date="2023-06-23T12:11:00Z"/>
        </w:rPr>
      </w:pPr>
      <w:ins w:id="2996" w:author="28.531_CR0188_(Rel-18)_TEI18" w:date="2023-06-23T12:11:00Z">
        <w:r>
          <w:t xml:space="preserve">                      type: boolean</w:t>
        </w:r>
      </w:ins>
    </w:p>
    <w:p w14:paraId="7D4FD8A3" w14:textId="77777777" w:rsidR="003C4858" w:rsidRDefault="003C4858" w:rsidP="003C4858">
      <w:pPr>
        <w:pStyle w:val="PL"/>
        <w:rPr>
          <w:ins w:id="2997" w:author="28.531_CR0188_(Rel-18)_TEI18" w:date="2023-06-23T12:11:00Z"/>
        </w:rPr>
      </w:pPr>
      <w:ins w:id="2998" w:author="28.531_CR0188_(Rel-18)_TEI18" w:date="2023-06-23T12:11:00Z">
        <w:r>
          <w:t xml:space="preserve">                    cSonPciList:</w:t>
        </w:r>
      </w:ins>
    </w:p>
    <w:p w14:paraId="7B36E185" w14:textId="77777777" w:rsidR="003C4858" w:rsidRDefault="003C4858" w:rsidP="003C4858">
      <w:pPr>
        <w:pStyle w:val="PL"/>
        <w:rPr>
          <w:ins w:id="2999" w:author="28.531_CR0188_(Rel-18)_TEI18" w:date="2023-06-23T12:11:00Z"/>
        </w:rPr>
      </w:pPr>
      <w:ins w:id="3000" w:author="28.531_CR0188_(Rel-18)_TEI18" w:date="2023-06-23T12:11:00Z">
        <w:r>
          <w:t xml:space="preserve">                      $ref: "#/components/schemas/CSonPciList"</w:t>
        </w:r>
      </w:ins>
    </w:p>
    <w:p w14:paraId="03769259" w14:textId="77777777" w:rsidR="003C4858" w:rsidRDefault="003C4858" w:rsidP="003C4858">
      <w:pPr>
        <w:pStyle w:val="PL"/>
        <w:rPr>
          <w:ins w:id="3001" w:author="28.531_CR0188_(Rel-18)_TEI18" w:date="2023-06-23T12:11:00Z"/>
        </w:rPr>
      </w:pPr>
    </w:p>
    <w:p w14:paraId="76D90A83" w14:textId="77777777" w:rsidR="003C4858" w:rsidRDefault="003C4858" w:rsidP="003C4858">
      <w:pPr>
        <w:pStyle w:val="PL"/>
        <w:rPr>
          <w:ins w:id="3002" w:author="28.531_CR0188_(Rel-18)_TEI18" w:date="2023-06-23T12:11:00Z"/>
        </w:rPr>
      </w:pPr>
      <w:ins w:id="3003" w:author="28.531_CR0188_(Rel-18)_TEI18" w:date="2023-06-23T12:11:00Z">
        <w:r>
          <w:t xml:space="preserve">    CESManagementFunction-Single:</w:t>
        </w:r>
      </w:ins>
    </w:p>
    <w:p w14:paraId="7F754DE7" w14:textId="77777777" w:rsidR="003C4858" w:rsidRDefault="003C4858" w:rsidP="003C4858">
      <w:pPr>
        <w:pStyle w:val="PL"/>
        <w:rPr>
          <w:ins w:id="3004" w:author="28.531_CR0188_(Rel-18)_TEI18" w:date="2023-06-23T12:11:00Z"/>
        </w:rPr>
      </w:pPr>
      <w:ins w:id="3005" w:author="28.531_CR0188_(Rel-18)_TEI18" w:date="2023-06-23T12:11:00Z">
        <w:r>
          <w:t xml:space="preserve">      allOf:</w:t>
        </w:r>
      </w:ins>
    </w:p>
    <w:p w14:paraId="523AA31C" w14:textId="77777777" w:rsidR="003C4858" w:rsidRDefault="003C4858" w:rsidP="003C4858">
      <w:pPr>
        <w:pStyle w:val="PL"/>
        <w:rPr>
          <w:ins w:id="3006" w:author="28.531_CR0188_(Rel-18)_TEI18" w:date="2023-06-23T12:11:00Z"/>
        </w:rPr>
      </w:pPr>
      <w:ins w:id="3007" w:author="28.531_CR0188_(Rel-18)_TEI18" w:date="2023-06-23T12:11:00Z">
        <w:r>
          <w:t xml:space="preserve">        - $ref: 'TS28623_GenericNrm.yaml#/components/schemas/Top'</w:t>
        </w:r>
      </w:ins>
    </w:p>
    <w:p w14:paraId="2E903D51" w14:textId="77777777" w:rsidR="003C4858" w:rsidRDefault="003C4858" w:rsidP="003C4858">
      <w:pPr>
        <w:pStyle w:val="PL"/>
        <w:rPr>
          <w:ins w:id="3008" w:author="28.531_CR0188_(Rel-18)_TEI18" w:date="2023-06-23T12:11:00Z"/>
        </w:rPr>
      </w:pPr>
      <w:ins w:id="3009" w:author="28.531_CR0188_(Rel-18)_TEI18" w:date="2023-06-23T12:11:00Z">
        <w:r>
          <w:t xml:space="preserve">        - type: object</w:t>
        </w:r>
      </w:ins>
    </w:p>
    <w:p w14:paraId="6E8D2597" w14:textId="77777777" w:rsidR="003C4858" w:rsidRDefault="003C4858" w:rsidP="003C4858">
      <w:pPr>
        <w:pStyle w:val="PL"/>
        <w:rPr>
          <w:ins w:id="3010" w:author="28.531_CR0188_(Rel-18)_TEI18" w:date="2023-06-23T12:11:00Z"/>
        </w:rPr>
      </w:pPr>
      <w:ins w:id="3011" w:author="28.531_CR0188_(Rel-18)_TEI18" w:date="2023-06-23T12:11:00Z">
        <w:r>
          <w:t xml:space="preserve">          properties:</w:t>
        </w:r>
      </w:ins>
    </w:p>
    <w:p w14:paraId="37E7F18A" w14:textId="77777777" w:rsidR="003C4858" w:rsidRDefault="003C4858" w:rsidP="003C4858">
      <w:pPr>
        <w:pStyle w:val="PL"/>
        <w:rPr>
          <w:ins w:id="3012" w:author="28.531_CR0188_(Rel-18)_TEI18" w:date="2023-06-23T12:11:00Z"/>
        </w:rPr>
      </w:pPr>
      <w:ins w:id="3013" w:author="28.531_CR0188_(Rel-18)_TEI18" w:date="2023-06-23T12:11:00Z">
        <w:r>
          <w:t xml:space="preserve">            attributes:</w:t>
        </w:r>
      </w:ins>
    </w:p>
    <w:p w14:paraId="582A1352" w14:textId="77777777" w:rsidR="003C4858" w:rsidRDefault="003C4858" w:rsidP="003C4858">
      <w:pPr>
        <w:pStyle w:val="PL"/>
        <w:rPr>
          <w:ins w:id="3014" w:author="28.531_CR0188_(Rel-18)_TEI18" w:date="2023-06-23T12:11:00Z"/>
        </w:rPr>
      </w:pPr>
      <w:ins w:id="3015" w:author="28.531_CR0188_(Rel-18)_TEI18" w:date="2023-06-23T12:11:00Z">
        <w:r>
          <w:t xml:space="preserve">                  type: object</w:t>
        </w:r>
      </w:ins>
    </w:p>
    <w:p w14:paraId="613428F9" w14:textId="77777777" w:rsidR="003C4858" w:rsidRDefault="003C4858" w:rsidP="003C4858">
      <w:pPr>
        <w:pStyle w:val="PL"/>
        <w:rPr>
          <w:ins w:id="3016" w:author="28.531_CR0188_(Rel-18)_TEI18" w:date="2023-06-23T12:11:00Z"/>
        </w:rPr>
      </w:pPr>
      <w:ins w:id="3017" w:author="28.531_CR0188_(Rel-18)_TEI18" w:date="2023-06-23T12:11:00Z">
        <w:r>
          <w:t xml:space="preserve">                  properties:</w:t>
        </w:r>
      </w:ins>
    </w:p>
    <w:p w14:paraId="2914BFC9" w14:textId="77777777" w:rsidR="003C4858" w:rsidRDefault="003C4858" w:rsidP="003C4858">
      <w:pPr>
        <w:pStyle w:val="PL"/>
        <w:rPr>
          <w:ins w:id="3018" w:author="28.531_CR0188_(Rel-18)_TEI18" w:date="2023-06-23T12:11:00Z"/>
        </w:rPr>
      </w:pPr>
      <w:ins w:id="3019" w:author="28.531_CR0188_(Rel-18)_TEI18" w:date="2023-06-23T12:11:00Z">
        <w:r>
          <w:t xml:space="preserve">                    cesSwitch:</w:t>
        </w:r>
      </w:ins>
    </w:p>
    <w:p w14:paraId="1C0E4801" w14:textId="77777777" w:rsidR="003C4858" w:rsidRDefault="003C4858" w:rsidP="003C4858">
      <w:pPr>
        <w:pStyle w:val="PL"/>
        <w:rPr>
          <w:ins w:id="3020" w:author="28.531_CR0188_(Rel-18)_TEI18" w:date="2023-06-23T12:11:00Z"/>
        </w:rPr>
      </w:pPr>
      <w:ins w:id="3021" w:author="28.531_CR0188_(Rel-18)_TEI18" w:date="2023-06-23T12:11:00Z">
        <w:r>
          <w:t xml:space="preserve">                      type: boolean</w:t>
        </w:r>
      </w:ins>
    </w:p>
    <w:p w14:paraId="6AED1ADD" w14:textId="77777777" w:rsidR="003C4858" w:rsidRDefault="003C4858" w:rsidP="003C4858">
      <w:pPr>
        <w:pStyle w:val="PL"/>
        <w:rPr>
          <w:ins w:id="3022" w:author="28.531_CR0188_(Rel-18)_TEI18" w:date="2023-06-23T12:11:00Z"/>
        </w:rPr>
      </w:pPr>
      <w:ins w:id="3023" w:author="28.531_CR0188_(Rel-18)_TEI18" w:date="2023-06-23T12:11:00Z">
        <w:r>
          <w:t xml:space="preserve">                    intraRatEsActivationOriginalCellLoadParameters:</w:t>
        </w:r>
      </w:ins>
    </w:p>
    <w:p w14:paraId="252C7B96" w14:textId="77777777" w:rsidR="003C4858" w:rsidRDefault="003C4858" w:rsidP="003C4858">
      <w:pPr>
        <w:pStyle w:val="PL"/>
        <w:rPr>
          <w:ins w:id="3024" w:author="28.531_CR0188_(Rel-18)_TEI18" w:date="2023-06-23T12:11:00Z"/>
        </w:rPr>
      </w:pPr>
      <w:ins w:id="3025" w:author="28.531_CR0188_(Rel-18)_TEI18" w:date="2023-06-23T12:11:00Z">
        <w:r>
          <w:t xml:space="preserve">                      $ref: "#/components/schemas/IntraRatEsActivationOriginalCellLoadParameters"</w:t>
        </w:r>
      </w:ins>
    </w:p>
    <w:p w14:paraId="368DE12A" w14:textId="77777777" w:rsidR="003C4858" w:rsidRDefault="003C4858" w:rsidP="003C4858">
      <w:pPr>
        <w:pStyle w:val="PL"/>
        <w:rPr>
          <w:ins w:id="3026" w:author="28.531_CR0188_(Rel-18)_TEI18" w:date="2023-06-23T12:11:00Z"/>
        </w:rPr>
      </w:pPr>
      <w:ins w:id="3027" w:author="28.531_CR0188_(Rel-18)_TEI18" w:date="2023-06-23T12:11:00Z">
        <w:r>
          <w:t xml:space="preserve">                    intraRatEsActivationCandidateCellsLoadParameters:</w:t>
        </w:r>
      </w:ins>
    </w:p>
    <w:p w14:paraId="7C03E085" w14:textId="77777777" w:rsidR="003C4858" w:rsidRDefault="003C4858" w:rsidP="003C4858">
      <w:pPr>
        <w:pStyle w:val="PL"/>
        <w:rPr>
          <w:ins w:id="3028" w:author="28.531_CR0188_(Rel-18)_TEI18" w:date="2023-06-23T12:11:00Z"/>
        </w:rPr>
      </w:pPr>
      <w:ins w:id="3029" w:author="28.531_CR0188_(Rel-18)_TEI18" w:date="2023-06-23T12:11:00Z">
        <w:r>
          <w:t xml:space="preserve">                      $ref: "#/components/schemas/IntraRatEsActivationCandidateCellsLoadParameters"</w:t>
        </w:r>
      </w:ins>
    </w:p>
    <w:p w14:paraId="3BC94D78" w14:textId="77777777" w:rsidR="003C4858" w:rsidRDefault="003C4858" w:rsidP="003C4858">
      <w:pPr>
        <w:pStyle w:val="PL"/>
        <w:rPr>
          <w:ins w:id="3030" w:author="28.531_CR0188_(Rel-18)_TEI18" w:date="2023-06-23T12:11:00Z"/>
        </w:rPr>
      </w:pPr>
      <w:ins w:id="3031" w:author="28.531_CR0188_(Rel-18)_TEI18" w:date="2023-06-23T12:11:00Z">
        <w:r>
          <w:t xml:space="preserve">                    intraRatEsDeactivationCandidateCellsLoadParameters:</w:t>
        </w:r>
      </w:ins>
    </w:p>
    <w:p w14:paraId="34ADD7E0" w14:textId="77777777" w:rsidR="003C4858" w:rsidRDefault="003C4858" w:rsidP="003C4858">
      <w:pPr>
        <w:pStyle w:val="PL"/>
        <w:rPr>
          <w:ins w:id="3032" w:author="28.531_CR0188_(Rel-18)_TEI18" w:date="2023-06-23T12:11:00Z"/>
        </w:rPr>
      </w:pPr>
      <w:ins w:id="3033" w:author="28.531_CR0188_(Rel-18)_TEI18" w:date="2023-06-23T12:11:00Z">
        <w:r>
          <w:t xml:space="preserve">                      $ref: "#/components/schemas/IntraRatEsDeactivationCandidateCellsLoadParameters"</w:t>
        </w:r>
      </w:ins>
    </w:p>
    <w:p w14:paraId="0C3F79B4" w14:textId="77777777" w:rsidR="003C4858" w:rsidRDefault="003C4858" w:rsidP="003C4858">
      <w:pPr>
        <w:pStyle w:val="PL"/>
        <w:rPr>
          <w:ins w:id="3034" w:author="28.531_CR0188_(Rel-18)_TEI18" w:date="2023-06-23T12:11:00Z"/>
        </w:rPr>
      </w:pPr>
      <w:ins w:id="3035" w:author="28.531_CR0188_(Rel-18)_TEI18" w:date="2023-06-23T12:11:00Z">
        <w:r>
          <w:t xml:space="preserve">                    esNotAllowedTimePeriod:</w:t>
        </w:r>
      </w:ins>
    </w:p>
    <w:p w14:paraId="7A2CB33F" w14:textId="77777777" w:rsidR="003C4858" w:rsidRDefault="003C4858" w:rsidP="003C4858">
      <w:pPr>
        <w:pStyle w:val="PL"/>
        <w:rPr>
          <w:ins w:id="3036" w:author="28.531_CR0188_(Rel-18)_TEI18" w:date="2023-06-23T12:11:00Z"/>
        </w:rPr>
      </w:pPr>
      <w:ins w:id="3037" w:author="28.531_CR0188_(Rel-18)_TEI18" w:date="2023-06-23T12:11:00Z">
        <w:r>
          <w:t xml:space="preserve">                      $ref: "#/components/schemas/EsNotAllowedTimePeriod"</w:t>
        </w:r>
      </w:ins>
    </w:p>
    <w:p w14:paraId="1FE57552" w14:textId="77777777" w:rsidR="003C4858" w:rsidRDefault="003C4858" w:rsidP="003C4858">
      <w:pPr>
        <w:pStyle w:val="PL"/>
        <w:rPr>
          <w:ins w:id="3038" w:author="28.531_CR0188_(Rel-18)_TEI18" w:date="2023-06-23T12:11:00Z"/>
        </w:rPr>
      </w:pPr>
      <w:ins w:id="3039" w:author="28.531_CR0188_(Rel-18)_TEI18" w:date="2023-06-23T12:11:00Z">
        <w:r>
          <w:t xml:space="preserve">                    interRatEsActivationOriginalCellParameters:</w:t>
        </w:r>
      </w:ins>
    </w:p>
    <w:p w14:paraId="40D280F6" w14:textId="77777777" w:rsidR="003C4858" w:rsidRDefault="003C4858" w:rsidP="003C4858">
      <w:pPr>
        <w:pStyle w:val="PL"/>
        <w:rPr>
          <w:ins w:id="3040" w:author="28.531_CR0188_(Rel-18)_TEI18" w:date="2023-06-23T12:11:00Z"/>
        </w:rPr>
      </w:pPr>
      <w:ins w:id="3041" w:author="28.531_CR0188_(Rel-18)_TEI18" w:date="2023-06-23T12:11:00Z">
        <w:r>
          <w:lastRenderedPageBreak/>
          <w:t xml:space="preserve">                      $ref: "#/components/schemas/IntraRatEsActivationOriginalCellLoadParameters"</w:t>
        </w:r>
      </w:ins>
    </w:p>
    <w:p w14:paraId="66AA43B8" w14:textId="77777777" w:rsidR="003C4858" w:rsidRDefault="003C4858" w:rsidP="003C4858">
      <w:pPr>
        <w:pStyle w:val="PL"/>
        <w:rPr>
          <w:ins w:id="3042" w:author="28.531_CR0188_(Rel-18)_TEI18" w:date="2023-06-23T12:11:00Z"/>
        </w:rPr>
      </w:pPr>
      <w:ins w:id="3043" w:author="28.531_CR0188_(Rel-18)_TEI18" w:date="2023-06-23T12:11:00Z">
        <w:r>
          <w:t xml:space="preserve">                    interRatEsActivationCandidateCellParameters:</w:t>
        </w:r>
      </w:ins>
    </w:p>
    <w:p w14:paraId="2CF4C854" w14:textId="77777777" w:rsidR="003C4858" w:rsidRDefault="003C4858" w:rsidP="003C4858">
      <w:pPr>
        <w:pStyle w:val="PL"/>
        <w:rPr>
          <w:ins w:id="3044" w:author="28.531_CR0188_(Rel-18)_TEI18" w:date="2023-06-23T12:11:00Z"/>
        </w:rPr>
      </w:pPr>
      <w:ins w:id="3045" w:author="28.531_CR0188_(Rel-18)_TEI18" w:date="2023-06-23T12:11:00Z">
        <w:r>
          <w:t xml:space="preserve">                      $ref: "#/components/schemas/IntraRatEsActivationOriginalCellLoadParameters"</w:t>
        </w:r>
      </w:ins>
    </w:p>
    <w:p w14:paraId="45B61A3A" w14:textId="77777777" w:rsidR="003C4858" w:rsidRDefault="003C4858" w:rsidP="003C4858">
      <w:pPr>
        <w:pStyle w:val="PL"/>
        <w:rPr>
          <w:ins w:id="3046" w:author="28.531_CR0188_(Rel-18)_TEI18" w:date="2023-06-23T12:11:00Z"/>
        </w:rPr>
      </w:pPr>
      <w:ins w:id="3047" w:author="28.531_CR0188_(Rel-18)_TEI18" w:date="2023-06-23T12:11:00Z">
        <w:r>
          <w:t xml:space="preserve">                    interRatEsDeactivationCandidateCellParameters:</w:t>
        </w:r>
      </w:ins>
    </w:p>
    <w:p w14:paraId="7619097F" w14:textId="77777777" w:rsidR="003C4858" w:rsidRDefault="003C4858" w:rsidP="003C4858">
      <w:pPr>
        <w:pStyle w:val="PL"/>
        <w:rPr>
          <w:ins w:id="3048" w:author="28.531_CR0188_(Rel-18)_TEI18" w:date="2023-06-23T12:11:00Z"/>
        </w:rPr>
      </w:pPr>
      <w:ins w:id="3049" w:author="28.531_CR0188_(Rel-18)_TEI18" w:date="2023-06-23T12:11:00Z">
        <w:r>
          <w:t xml:space="preserve">                      $ref: "#/components/schemas/IntraRatEsActivationOriginalCellLoadParameters"</w:t>
        </w:r>
      </w:ins>
    </w:p>
    <w:p w14:paraId="398E3297" w14:textId="77777777" w:rsidR="003C4858" w:rsidRDefault="003C4858" w:rsidP="003C4858">
      <w:pPr>
        <w:pStyle w:val="PL"/>
        <w:rPr>
          <w:ins w:id="3050" w:author="28.531_CR0188_(Rel-18)_TEI18" w:date="2023-06-23T12:11:00Z"/>
        </w:rPr>
      </w:pPr>
      <w:ins w:id="3051" w:author="28.531_CR0188_(Rel-18)_TEI18" w:date="2023-06-23T12:11:00Z">
        <w:r>
          <w:t xml:space="preserve">                    energySavingControl:</w:t>
        </w:r>
      </w:ins>
    </w:p>
    <w:p w14:paraId="1F37A299" w14:textId="77777777" w:rsidR="003C4858" w:rsidRDefault="003C4858" w:rsidP="003C4858">
      <w:pPr>
        <w:pStyle w:val="PL"/>
        <w:rPr>
          <w:ins w:id="3052" w:author="28.531_CR0188_(Rel-18)_TEI18" w:date="2023-06-23T12:11:00Z"/>
        </w:rPr>
      </w:pPr>
      <w:ins w:id="3053" w:author="28.531_CR0188_(Rel-18)_TEI18" w:date="2023-06-23T12:11:00Z">
        <w:r>
          <w:t xml:space="preserve">                      type: string</w:t>
        </w:r>
      </w:ins>
    </w:p>
    <w:p w14:paraId="346595F5" w14:textId="77777777" w:rsidR="003C4858" w:rsidRDefault="003C4858" w:rsidP="003C4858">
      <w:pPr>
        <w:pStyle w:val="PL"/>
        <w:rPr>
          <w:ins w:id="3054" w:author="28.531_CR0188_(Rel-18)_TEI18" w:date="2023-06-23T12:11:00Z"/>
        </w:rPr>
      </w:pPr>
      <w:ins w:id="3055" w:author="28.531_CR0188_(Rel-18)_TEI18" w:date="2023-06-23T12:11:00Z">
        <w:r>
          <w:t xml:space="preserve">                      enum:</w:t>
        </w:r>
      </w:ins>
    </w:p>
    <w:p w14:paraId="3836B1B2" w14:textId="77777777" w:rsidR="003C4858" w:rsidRDefault="003C4858" w:rsidP="003C4858">
      <w:pPr>
        <w:pStyle w:val="PL"/>
        <w:rPr>
          <w:ins w:id="3056" w:author="28.531_CR0188_(Rel-18)_TEI18" w:date="2023-06-23T12:11:00Z"/>
        </w:rPr>
      </w:pPr>
      <w:ins w:id="3057" w:author="28.531_CR0188_(Rel-18)_TEI18" w:date="2023-06-23T12:11:00Z">
        <w:r>
          <w:t xml:space="preserve">                         - toBeEnergySaving</w:t>
        </w:r>
      </w:ins>
    </w:p>
    <w:p w14:paraId="254BBD67" w14:textId="77777777" w:rsidR="003C4858" w:rsidRDefault="003C4858" w:rsidP="003C4858">
      <w:pPr>
        <w:pStyle w:val="PL"/>
        <w:rPr>
          <w:ins w:id="3058" w:author="28.531_CR0188_(Rel-18)_TEI18" w:date="2023-06-23T12:11:00Z"/>
        </w:rPr>
      </w:pPr>
      <w:ins w:id="3059" w:author="28.531_CR0188_(Rel-18)_TEI18" w:date="2023-06-23T12:11:00Z">
        <w:r>
          <w:t xml:space="preserve">                         - toBeNotEnergySaving</w:t>
        </w:r>
      </w:ins>
    </w:p>
    <w:p w14:paraId="65ADD3AF" w14:textId="77777777" w:rsidR="003C4858" w:rsidRDefault="003C4858" w:rsidP="003C4858">
      <w:pPr>
        <w:pStyle w:val="PL"/>
        <w:rPr>
          <w:ins w:id="3060" w:author="28.531_CR0188_(Rel-18)_TEI18" w:date="2023-06-23T12:11:00Z"/>
        </w:rPr>
      </w:pPr>
      <w:ins w:id="3061" w:author="28.531_CR0188_(Rel-18)_TEI18" w:date="2023-06-23T12:11:00Z">
        <w:r>
          <w:t xml:space="preserve">                    energySavingState:</w:t>
        </w:r>
      </w:ins>
    </w:p>
    <w:p w14:paraId="589ED46A" w14:textId="77777777" w:rsidR="003C4858" w:rsidRDefault="003C4858" w:rsidP="003C4858">
      <w:pPr>
        <w:pStyle w:val="PL"/>
        <w:rPr>
          <w:ins w:id="3062" w:author="28.531_CR0188_(Rel-18)_TEI18" w:date="2023-06-23T12:11:00Z"/>
        </w:rPr>
      </w:pPr>
      <w:ins w:id="3063" w:author="28.531_CR0188_(Rel-18)_TEI18" w:date="2023-06-23T12:11:00Z">
        <w:r>
          <w:t xml:space="preserve">                      type: string</w:t>
        </w:r>
      </w:ins>
    </w:p>
    <w:p w14:paraId="6047B94D" w14:textId="77777777" w:rsidR="003C4858" w:rsidRDefault="003C4858" w:rsidP="003C4858">
      <w:pPr>
        <w:pStyle w:val="PL"/>
        <w:rPr>
          <w:ins w:id="3064" w:author="28.531_CR0188_(Rel-18)_TEI18" w:date="2023-06-23T12:11:00Z"/>
        </w:rPr>
      </w:pPr>
      <w:ins w:id="3065" w:author="28.531_CR0188_(Rel-18)_TEI18" w:date="2023-06-23T12:11:00Z">
        <w:r>
          <w:t xml:space="preserve">                      enum:</w:t>
        </w:r>
      </w:ins>
    </w:p>
    <w:p w14:paraId="3A9CB429" w14:textId="77777777" w:rsidR="003C4858" w:rsidRDefault="003C4858" w:rsidP="003C4858">
      <w:pPr>
        <w:pStyle w:val="PL"/>
        <w:rPr>
          <w:ins w:id="3066" w:author="28.531_CR0188_(Rel-18)_TEI18" w:date="2023-06-23T12:11:00Z"/>
        </w:rPr>
      </w:pPr>
      <w:ins w:id="3067" w:author="28.531_CR0188_(Rel-18)_TEI18" w:date="2023-06-23T12:11:00Z">
        <w:r>
          <w:t xml:space="preserve">                         - isNotEnergySaving</w:t>
        </w:r>
      </w:ins>
    </w:p>
    <w:p w14:paraId="28B86608" w14:textId="77777777" w:rsidR="003C4858" w:rsidRDefault="003C4858" w:rsidP="003C4858">
      <w:pPr>
        <w:pStyle w:val="PL"/>
        <w:rPr>
          <w:ins w:id="3068" w:author="28.531_CR0188_(Rel-18)_TEI18" w:date="2023-06-23T12:11:00Z"/>
        </w:rPr>
      </w:pPr>
      <w:ins w:id="3069" w:author="28.531_CR0188_(Rel-18)_TEI18" w:date="2023-06-23T12:11:00Z">
        <w:r>
          <w:t xml:space="preserve">                         - isEnergySaving</w:t>
        </w:r>
      </w:ins>
    </w:p>
    <w:p w14:paraId="452F1247" w14:textId="77777777" w:rsidR="003C4858" w:rsidRDefault="003C4858" w:rsidP="003C4858">
      <w:pPr>
        <w:pStyle w:val="PL"/>
        <w:rPr>
          <w:ins w:id="3070" w:author="28.531_CR0188_(Rel-18)_TEI18" w:date="2023-06-23T12:11:00Z"/>
        </w:rPr>
      </w:pPr>
    </w:p>
    <w:p w14:paraId="39DD11AC" w14:textId="77777777" w:rsidR="003C4858" w:rsidRDefault="003C4858" w:rsidP="003C4858">
      <w:pPr>
        <w:pStyle w:val="PL"/>
        <w:rPr>
          <w:ins w:id="3071" w:author="28.531_CR0188_(Rel-18)_TEI18" w:date="2023-06-23T12:11:00Z"/>
        </w:rPr>
      </w:pPr>
      <w:ins w:id="3072" w:author="28.531_CR0188_(Rel-18)_TEI18" w:date="2023-06-23T12:11:00Z">
        <w:r>
          <w:t xml:space="preserve">    RimRSGlobal-Single:</w:t>
        </w:r>
      </w:ins>
    </w:p>
    <w:p w14:paraId="70FBD231" w14:textId="77777777" w:rsidR="003C4858" w:rsidRDefault="003C4858" w:rsidP="003C4858">
      <w:pPr>
        <w:pStyle w:val="PL"/>
        <w:rPr>
          <w:ins w:id="3073" w:author="28.531_CR0188_(Rel-18)_TEI18" w:date="2023-06-23T12:11:00Z"/>
        </w:rPr>
      </w:pPr>
      <w:ins w:id="3074" w:author="28.531_CR0188_(Rel-18)_TEI18" w:date="2023-06-23T12:11:00Z">
        <w:r>
          <w:t xml:space="preserve">      allOf:</w:t>
        </w:r>
      </w:ins>
    </w:p>
    <w:p w14:paraId="07BB926C" w14:textId="77777777" w:rsidR="003C4858" w:rsidRDefault="003C4858" w:rsidP="003C4858">
      <w:pPr>
        <w:pStyle w:val="PL"/>
        <w:rPr>
          <w:ins w:id="3075" w:author="28.531_CR0188_(Rel-18)_TEI18" w:date="2023-06-23T12:11:00Z"/>
        </w:rPr>
      </w:pPr>
      <w:ins w:id="3076" w:author="28.531_CR0188_(Rel-18)_TEI18" w:date="2023-06-23T12:11:00Z">
        <w:r>
          <w:t xml:space="preserve">        - $ref: 'TS28623_GenericNrm.yaml#/components/schemas/Top'</w:t>
        </w:r>
      </w:ins>
    </w:p>
    <w:p w14:paraId="41ECED03" w14:textId="77777777" w:rsidR="003C4858" w:rsidRDefault="003C4858" w:rsidP="003C4858">
      <w:pPr>
        <w:pStyle w:val="PL"/>
        <w:rPr>
          <w:ins w:id="3077" w:author="28.531_CR0188_(Rel-18)_TEI18" w:date="2023-06-23T12:11:00Z"/>
        </w:rPr>
      </w:pPr>
      <w:ins w:id="3078" w:author="28.531_CR0188_(Rel-18)_TEI18" w:date="2023-06-23T12:11:00Z">
        <w:r>
          <w:t xml:space="preserve">        - type: object</w:t>
        </w:r>
      </w:ins>
    </w:p>
    <w:p w14:paraId="394D5346" w14:textId="77777777" w:rsidR="003C4858" w:rsidRDefault="003C4858" w:rsidP="003C4858">
      <w:pPr>
        <w:pStyle w:val="PL"/>
        <w:rPr>
          <w:ins w:id="3079" w:author="28.531_CR0188_(Rel-18)_TEI18" w:date="2023-06-23T12:11:00Z"/>
        </w:rPr>
      </w:pPr>
      <w:ins w:id="3080" w:author="28.531_CR0188_(Rel-18)_TEI18" w:date="2023-06-23T12:11:00Z">
        <w:r>
          <w:t xml:space="preserve">          properties:</w:t>
        </w:r>
      </w:ins>
    </w:p>
    <w:p w14:paraId="66806D55" w14:textId="77777777" w:rsidR="003C4858" w:rsidRDefault="003C4858" w:rsidP="003C4858">
      <w:pPr>
        <w:pStyle w:val="PL"/>
        <w:rPr>
          <w:ins w:id="3081" w:author="28.531_CR0188_(Rel-18)_TEI18" w:date="2023-06-23T12:11:00Z"/>
        </w:rPr>
      </w:pPr>
      <w:ins w:id="3082" w:author="28.531_CR0188_(Rel-18)_TEI18" w:date="2023-06-23T12:11:00Z">
        <w:r>
          <w:t xml:space="preserve">            attributes:</w:t>
        </w:r>
      </w:ins>
    </w:p>
    <w:p w14:paraId="67EF4BF7" w14:textId="77777777" w:rsidR="003C4858" w:rsidRDefault="003C4858" w:rsidP="003C4858">
      <w:pPr>
        <w:pStyle w:val="PL"/>
        <w:rPr>
          <w:ins w:id="3083" w:author="28.531_CR0188_(Rel-18)_TEI18" w:date="2023-06-23T12:11:00Z"/>
        </w:rPr>
      </w:pPr>
      <w:ins w:id="3084" w:author="28.531_CR0188_(Rel-18)_TEI18" w:date="2023-06-23T12:11:00Z">
        <w:r>
          <w:t xml:space="preserve">              type: object</w:t>
        </w:r>
      </w:ins>
    </w:p>
    <w:p w14:paraId="624226C2" w14:textId="77777777" w:rsidR="003C4858" w:rsidRDefault="003C4858" w:rsidP="003C4858">
      <w:pPr>
        <w:pStyle w:val="PL"/>
        <w:rPr>
          <w:ins w:id="3085" w:author="28.531_CR0188_(Rel-18)_TEI18" w:date="2023-06-23T12:11:00Z"/>
        </w:rPr>
      </w:pPr>
      <w:ins w:id="3086" w:author="28.531_CR0188_(Rel-18)_TEI18" w:date="2023-06-23T12:11:00Z">
        <w:r>
          <w:t xml:space="preserve">              properties:</w:t>
        </w:r>
      </w:ins>
    </w:p>
    <w:p w14:paraId="1ED5CD20" w14:textId="77777777" w:rsidR="003C4858" w:rsidRDefault="003C4858" w:rsidP="003C4858">
      <w:pPr>
        <w:pStyle w:val="PL"/>
        <w:rPr>
          <w:ins w:id="3087" w:author="28.531_CR0188_(Rel-18)_TEI18" w:date="2023-06-23T12:11:00Z"/>
        </w:rPr>
      </w:pPr>
      <w:ins w:id="3088" w:author="28.531_CR0188_(Rel-18)_TEI18" w:date="2023-06-23T12:11:00Z">
        <w:r>
          <w:t xml:space="preserve">                frequencyDomainPara:</w:t>
        </w:r>
      </w:ins>
    </w:p>
    <w:p w14:paraId="0B2B06A4" w14:textId="77777777" w:rsidR="003C4858" w:rsidRDefault="003C4858" w:rsidP="003C4858">
      <w:pPr>
        <w:pStyle w:val="PL"/>
        <w:rPr>
          <w:ins w:id="3089" w:author="28.531_CR0188_(Rel-18)_TEI18" w:date="2023-06-23T12:11:00Z"/>
        </w:rPr>
      </w:pPr>
      <w:ins w:id="3090" w:author="28.531_CR0188_(Rel-18)_TEI18" w:date="2023-06-23T12:11:00Z">
        <w:r>
          <w:t xml:space="preserve">                  $ref: '#/components/schemas/FrequencyDomainPara'</w:t>
        </w:r>
      </w:ins>
    </w:p>
    <w:p w14:paraId="0CAA7608" w14:textId="77777777" w:rsidR="003C4858" w:rsidRDefault="003C4858" w:rsidP="003C4858">
      <w:pPr>
        <w:pStyle w:val="PL"/>
        <w:rPr>
          <w:ins w:id="3091" w:author="28.531_CR0188_(Rel-18)_TEI18" w:date="2023-06-23T12:11:00Z"/>
        </w:rPr>
      </w:pPr>
      <w:ins w:id="3092" w:author="28.531_CR0188_(Rel-18)_TEI18" w:date="2023-06-23T12:11:00Z">
        <w:r>
          <w:t xml:space="preserve">                sequenceDomainPara:</w:t>
        </w:r>
      </w:ins>
    </w:p>
    <w:p w14:paraId="027ECA15" w14:textId="77777777" w:rsidR="003C4858" w:rsidRDefault="003C4858" w:rsidP="003C4858">
      <w:pPr>
        <w:pStyle w:val="PL"/>
        <w:rPr>
          <w:ins w:id="3093" w:author="28.531_CR0188_(Rel-18)_TEI18" w:date="2023-06-23T12:11:00Z"/>
        </w:rPr>
      </w:pPr>
      <w:ins w:id="3094" w:author="28.531_CR0188_(Rel-18)_TEI18" w:date="2023-06-23T12:11:00Z">
        <w:r>
          <w:t xml:space="preserve">                  $ref: '#/components/schemas/SequenceDomainPara'</w:t>
        </w:r>
      </w:ins>
    </w:p>
    <w:p w14:paraId="551B2B72" w14:textId="77777777" w:rsidR="003C4858" w:rsidRDefault="003C4858" w:rsidP="003C4858">
      <w:pPr>
        <w:pStyle w:val="PL"/>
        <w:rPr>
          <w:ins w:id="3095" w:author="28.531_CR0188_(Rel-18)_TEI18" w:date="2023-06-23T12:11:00Z"/>
        </w:rPr>
      </w:pPr>
      <w:ins w:id="3096" w:author="28.531_CR0188_(Rel-18)_TEI18" w:date="2023-06-23T12:11:00Z">
        <w:r>
          <w:t xml:space="preserve">                timeDomainPara:</w:t>
        </w:r>
      </w:ins>
    </w:p>
    <w:p w14:paraId="0E5E8784" w14:textId="77777777" w:rsidR="003C4858" w:rsidRDefault="003C4858" w:rsidP="003C4858">
      <w:pPr>
        <w:pStyle w:val="PL"/>
        <w:rPr>
          <w:ins w:id="3097" w:author="28.531_CR0188_(Rel-18)_TEI18" w:date="2023-06-23T12:11:00Z"/>
        </w:rPr>
      </w:pPr>
      <w:ins w:id="3098" w:author="28.531_CR0188_(Rel-18)_TEI18" w:date="2023-06-23T12:11:00Z">
        <w:r>
          <w:t xml:space="preserve">                  $ref: '#/components/schemas/TimeDomainPara'</w:t>
        </w:r>
      </w:ins>
    </w:p>
    <w:p w14:paraId="5B8187ED" w14:textId="77777777" w:rsidR="003C4858" w:rsidRDefault="003C4858" w:rsidP="003C4858">
      <w:pPr>
        <w:pStyle w:val="PL"/>
        <w:rPr>
          <w:ins w:id="3099" w:author="28.531_CR0188_(Rel-18)_TEI18" w:date="2023-06-23T12:11:00Z"/>
        </w:rPr>
      </w:pPr>
      <w:ins w:id="3100" w:author="28.531_CR0188_(Rel-18)_TEI18" w:date="2023-06-23T12:11:00Z">
        <w:r>
          <w:t xml:space="preserve">            RimRSSet:</w:t>
        </w:r>
      </w:ins>
    </w:p>
    <w:p w14:paraId="1348790D" w14:textId="77777777" w:rsidR="003C4858" w:rsidRDefault="003C4858" w:rsidP="003C4858">
      <w:pPr>
        <w:pStyle w:val="PL"/>
        <w:rPr>
          <w:ins w:id="3101" w:author="28.531_CR0188_(Rel-18)_TEI18" w:date="2023-06-23T12:11:00Z"/>
        </w:rPr>
      </w:pPr>
      <w:ins w:id="3102" w:author="28.531_CR0188_(Rel-18)_TEI18" w:date="2023-06-23T12:11:00Z">
        <w:r>
          <w:t xml:space="preserve">              $ref: '#/components/schemas/RimRSSet-Multiple'</w:t>
        </w:r>
      </w:ins>
    </w:p>
    <w:p w14:paraId="5E58950E" w14:textId="77777777" w:rsidR="003C4858" w:rsidRDefault="003C4858" w:rsidP="003C4858">
      <w:pPr>
        <w:pStyle w:val="PL"/>
        <w:rPr>
          <w:ins w:id="3103" w:author="28.531_CR0188_(Rel-18)_TEI18" w:date="2023-06-23T12:11:00Z"/>
        </w:rPr>
      </w:pPr>
    </w:p>
    <w:p w14:paraId="075B0FCF" w14:textId="77777777" w:rsidR="003C4858" w:rsidRDefault="003C4858" w:rsidP="003C4858">
      <w:pPr>
        <w:pStyle w:val="PL"/>
        <w:rPr>
          <w:ins w:id="3104" w:author="28.531_CR0188_(Rel-18)_TEI18" w:date="2023-06-23T12:11:00Z"/>
        </w:rPr>
      </w:pPr>
      <w:ins w:id="3105" w:author="28.531_CR0188_(Rel-18)_TEI18" w:date="2023-06-23T12:11:00Z">
        <w:r>
          <w:t xml:space="preserve">    RimRSSet-Single:</w:t>
        </w:r>
      </w:ins>
    </w:p>
    <w:p w14:paraId="4B7A23E2" w14:textId="77777777" w:rsidR="003C4858" w:rsidRDefault="003C4858" w:rsidP="003C4858">
      <w:pPr>
        <w:pStyle w:val="PL"/>
        <w:rPr>
          <w:ins w:id="3106" w:author="28.531_CR0188_(Rel-18)_TEI18" w:date="2023-06-23T12:11:00Z"/>
        </w:rPr>
      </w:pPr>
      <w:ins w:id="3107" w:author="28.531_CR0188_(Rel-18)_TEI18" w:date="2023-06-23T12:11:00Z">
        <w:r>
          <w:t xml:space="preserve">      allOf:</w:t>
        </w:r>
      </w:ins>
    </w:p>
    <w:p w14:paraId="27BF6AF9" w14:textId="77777777" w:rsidR="003C4858" w:rsidRDefault="003C4858" w:rsidP="003C4858">
      <w:pPr>
        <w:pStyle w:val="PL"/>
        <w:rPr>
          <w:ins w:id="3108" w:author="28.531_CR0188_(Rel-18)_TEI18" w:date="2023-06-23T12:11:00Z"/>
        </w:rPr>
      </w:pPr>
      <w:ins w:id="3109" w:author="28.531_CR0188_(Rel-18)_TEI18" w:date="2023-06-23T12:11:00Z">
        <w:r>
          <w:t xml:space="preserve">        - $ref: 'TS28623_GenericNrm.yaml#/components/schemas/Top'</w:t>
        </w:r>
      </w:ins>
    </w:p>
    <w:p w14:paraId="75778C13" w14:textId="77777777" w:rsidR="003C4858" w:rsidRDefault="003C4858" w:rsidP="003C4858">
      <w:pPr>
        <w:pStyle w:val="PL"/>
        <w:rPr>
          <w:ins w:id="3110" w:author="28.531_CR0188_(Rel-18)_TEI18" w:date="2023-06-23T12:11:00Z"/>
        </w:rPr>
      </w:pPr>
      <w:ins w:id="3111" w:author="28.531_CR0188_(Rel-18)_TEI18" w:date="2023-06-23T12:11:00Z">
        <w:r>
          <w:t xml:space="preserve">        - type: object</w:t>
        </w:r>
      </w:ins>
    </w:p>
    <w:p w14:paraId="0645A8E5" w14:textId="77777777" w:rsidR="003C4858" w:rsidRDefault="003C4858" w:rsidP="003C4858">
      <w:pPr>
        <w:pStyle w:val="PL"/>
        <w:rPr>
          <w:ins w:id="3112" w:author="28.531_CR0188_(Rel-18)_TEI18" w:date="2023-06-23T12:11:00Z"/>
        </w:rPr>
      </w:pPr>
      <w:ins w:id="3113" w:author="28.531_CR0188_(Rel-18)_TEI18" w:date="2023-06-23T12:11:00Z">
        <w:r>
          <w:t xml:space="preserve">          properties:</w:t>
        </w:r>
      </w:ins>
    </w:p>
    <w:p w14:paraId="396D1390" w14:textId="77777777" w:rsidR="003C4858" w:rsidRDefault="003C4858" w:rsidP="003C4858">
      <w:pPr>
        <w:pStyle w:val="PL"/>
        <w:rPr>
          <w:ins w:id="3114" w:author="28.531_CR0188_(Rel-18)_TEI18" w:date="2023-06-23T12:11:00Z"/>
        </w:rPr>
      </w:pPr>
      <w:ins w:id="3115" w:author="28.531_CR0188_(Rel-18)_TEI18" w:date="2023-06-23T12:11:00Z">
        <w:r>
          <w:t xml:space="preserve">            attributes:</w:t>
        </w:r>
      </w:ins>
    </w:p>
    <w:p w14:paraId="289441E6" w14:textId="77777777" w:rsidR="003C4858" w:rsidRDefault="003C4858" w:rsidP="003C4858">
      <w:pPr>
        <w:pStyle w:val="PL"/>
        <w:rPr>
          <w:ins w:id="3116" w:author="28.531_CR0188_(Rel-18)_TEI18" w:date="2023-06-23T12:11:00Z"/>
        </w:rPr>
      </w:pPr>
      <w:ins w:id="3117" w:author="28.531_CR0188_(Rel-18)_TEI18" w:date="2023-06-23T12:11:00Z">
        <w:r>
          <w:t xml:space="preserve">              type: object</w:t>
        </w:r>
      </w:ins>
    </w:p>
    <w:p w14:paraId="5AB0CC13" w14:textId="77777777" w:rsidR="003C4858" w:rsidRDefault="003C4858" w:rsidP="003C4858">
      <w:pPr>
        <w:pStyle w:val="PL"/>
        <w:rPr>
          <w:ins w:id="3118" w:author="28.531_CR0188_(Rel-18)_TEI18" w:date="2023-06-23T12:11:00Z"/>
        </w:rPr>
      </w:pPr>
      <w:ins w:id="3119" w:author="28.531_CR0188_(Rel-18)_TEI18" w:date="2023-06-23T12:11:00Z">
        <w:r>
          <w:t xml:space="preserve">              properties:</w:t>
        </w:r>
      </w:ins>
    </w:p>
    <w:p w14:paraId="4B91E598" w14:textId="77777777" w:rsidR="003C4858" w:rsidRDefault="003C4858" w:rsidP="003C4858">
      <w:pPr>
        <w:pStyle w:val="PL"/>
        <w:rPr>
          <w:ins w:id="3120" w:author="28.531_CR0188_(Rel-18)_TEI18" w:date="2023-06-23T12:11:00Z"/>
        </w:rPr>
      </w:pPr>
      <w:ins w:id="3121" w:author="28.531_CR0188_(Rel-18)_TEI18" w:date="2023-06-23T12:11:00Z">
        <w:r>
          <w:t xml:space="preserve">                setId:</w:t>
        </w:r>
      </w:ins>
    </w:p>
    <w:p w14:paraId="3721D940" w14:textId="77777777" w:rsidR="003C4858" w:rsidRDefault="003C4858" w:rsidP="003C4858">
      <w:pPr>
        <w:pStyle w:val="PL"/>
        <w:rPr>
          <w:ins w:id="3122" w:author="28.531_CR0188_(Rel-18)_TEI18" w:date="2023-06-23T12:11:00Z"/>
        </w:rPr>
      </w:pPr>
      <w:ins w:id="3123" w:author="28.531_CR0188_(Rel-18)_TEI18" w:date="2023-06-23T12:11:00Z">
        <w:r>
          <w:t xml:space="preserve">                  $ref: '#/components/schemas/RSSetId'</w:t>
        </w:r>
      </w:ins>
    </w:p>
    <w:p w14:paraId="28984EB5" w14:textId="77777777" w:rsidR="003C4858" w:rsidRDefault="003C4858" w:rsidP="003C4858">
      <w:pPr>
        <w:pStyle w:val="PL"/>
        <w:rPr>
          <w:ins w:id="3124" w:author="28.531_CR0188_(Rel-18)_TEI18" w:date="2023-06-23T12:11:00Z"/>
        </w:rPr>
      </w:pPr>
      <w:ins w:id="3125" w:author="28.531_CR0188_(Rel-18)_TEI18" w:date="2023-06-23T12:11:00Z">
        <w:r>
          <w:t xml:space="preserve">                setType:</w:t>
        </w:r>
      </w:ins>
    </w:p>
    <w:p w14:paraId="76104327" w14:textId="77777777" w:rsidR="003C4858" w:rsidRDefault="003C4858" w:rsidP="003C4858">
      <w:pPr>
        <w:pStyle w:val="PL"/>
        <w:rPr>
          <w:ins w:id="3126" w:author="28.531_CR0188_(Rel-18)_TEI18" w:date="2023-06-23T12:11:00Z"/>
        </w:rPr>
      </w:pPr>
      <w:ins w:id="3127" w:author="28.531_CR0188_(Rel-18)_TEI18" w:date="2023-06-23T12:11:00Z">
        <w:r>
          <w:t xml:space="preserve">                  $ref: '#/components/schemas/RSSetType'</w:t>
        </w:r>
      </w:ins>
    </w:p>
    <w:p w14:paraId="68ED215B" w14:textId="77777777" w:rsidR="003C4858" w:rsidRDefault="003C4858" w:rsidP="003C4858">
      <w:pPr>
        <w:pStyle w:val="PL"/>
        <w:rPr>
          <w:ins w:id="3128" w:author="28.531_CR0188_(Rel-18)_TEI18" w:date="2023-06-23T12:11:00Z"/>
        </w:rPr>
      </w:pPr>
      <w:ins w:id="3129" w:author="28.531_CR0188_(Rel-18)_TEI18" w:date="2023-06-23T12:11:00Z">
        <w:r>
          <w:t xml:space="preserve">                nRCellDURefs:</w:t>
        </w:r>
      </w:ins>
    </w:p>
    <w:p w14:paraId="6C25995D" w14:textId="77777777" w:rsidR="003C4858" w:rsidRDefault="003C4858" w:rsidP="003C4858">
      <w:pPr>
        <w:pStyle w:val="PL"/>
        <w:rPr>
          <w:ins w:id="3130" w:author="28.531_CR0188_(Rel-18)_TEI18" w:date="2023-06-23T12:11:00Z"/>
        </w:rPr>
      </w:pPr>
      <w:ins w:id="3131" w:author="28.531_CR0188_(Rel-18)_TEI18" w:date="2023-06-23T12:11:00Z">
        <w:r>
          <w:t xml:space="preserve">                  $ref: 'TS28623_ComDefs.yaml#/components/schemas/DnList'</w:t>
        </w:r>
      </w:ins>
    </w:p>
    <w:p w14:paraId="797987E8" w14:textId="77777777" w:rsidR="003C4858" w:rsidRDefault="003C4858" w:rsidP="003C4858">
      <w:pPr>
        <w:pStyle w:val="PL"/>
        <w:rPr>
          <w:ins w:id="3132" w:author="28.531_CR0188_(Rel-18)_TEI18" w:date="2023-06-23T12:11:00Z"/>
        </w:rPr>
      </w:pPr>
    </w:p>
    <w:p w14:paraId="465FCAB0" w14:textId="77777777" w:rsidR="003C4858" w:rsidRDefault="003C4858" w:rsidP="003C4858">
      <w:pPr>
        <w:pStyle w:val="PL"/>
        <w:rPr>
          <w:ins w:id="3133" w:author="28.531_CR0188_(Rel-18)_TEI18" w:date="2023-06-23T12:11:00Z"/>
        </w:rPr>
      </w:pPr>
      <w:ins w:id="3134" w:author="28.531_CR0188_(Rel-18)_TEI18" w:date="2023-06-23T12:11:00Z">
        <w:r>
          <w:t xml:space="preserve">    ExternalGnbDuFunction-Single:</w:t>
        </w:r>
      </w:ins>
    </w:p>
    <w:p w14:paraId="63EFA212" w14:textId="77777777" w:rsidR="003C4858" w:rsidRDefault="003C4858" w:rsidP="003C4858">
      <w:pPr>
        <w:pStyle w:val="PL"/>
        <w:rPr>
          <w:ins w:id="3135" w:author="28.531_CR0188_(Rel-18)_TEI18" w:date="2023-06-23T12:11:00Z"/>
        </w:rPr>
      </w:pPr>
      <w:ins w:id="3136" w:author="28.531_CR0188_(Rel-18)_TEI18" w:date="2023-06-23T12:11:00Z">
        <w:r>
          <w:t xml:space="preserve">      allOf:</w:t>
        </w:r>
      </w:ins>
    </w:p>
    <w:p w14:paraId="7B296819" w14:textId="77777777" w:rsidR="003C4858" w:rsidRDefault="003C4858" w:rsidP="003C4858">
      <w:pPr>
        <w:pStyle w:val="PL"/>
        <w:rPr>
          <w:ins w:id="3137" w:author="28.531_CR0188_(Rel-18)_TEI18" w:date="2023-06-23T12:11:00Z"/>
        </w:rPr>
      </w:pPr>
      <w:ins w:id="3138" w:author="28.531_CR0188_(Rel-18)_TEI18" w:date="2023-06-23T12:11:00Z">
        <w:r>
          <w:t xml:space="preserve">        - $ref: 'TS28623_GenericNrm.yaml#/components/schemas/Top'</w:t>
        </w:r>
      </w:ins>
    </w:p>
    <w:p w14:paraId="7E8B85EF" w14:textId="77777777" w:rsidR="003C4858" w:rsidRDefault="003C4858" w:rsidP="003C4858">
      <w:pPr>
        <w:pStyle w:val="PL"/>
        <w:rPr>
          <w:ins w:id="3139" w:author="28.531_CR0188_(Rel-18)_TEI18" w:date="2023-06-23T12:11:00Z"/>
        </w:rPr>
      </w:pPr>
      <w:ins w:id="3140" w:author="28.531_CR0188_(Rel-18)_TEI18" w:date="2023-06-23T12:11:00Z">
        <w:r>
          <w:t xml:space="preserve">        - type: object</w:t>
        </w:r>
      </w:ins>
    </w:p>
    <w:p w14:paraId="499E0F98" w14:textId="77777777" w:rsidR="003C4858" w:rsidRDefault="003C4858" w:rsidP="003C4858">
      <w:pPr>
        <w:pStyle w:val="PL"/>
        <w:rPr>
          <w:ins w:id="3141" w:author="28.531_CR0188_(Rel-18)_TEI18" w:date="2023-06-23T12:11:00Z"/>
        </w:rPr>
      </w:pPr>
      <w:ins w:id="3142" w:author="28.531_CR0188_(Rel-18)_TEI18" w:date="2023-06-23T12:11:00Z">
        <w:r>
          <w:t xml:space="preserve">          properties:</w:t>
        </w:r>
      </w:ins>
    </w:p>
    <w:p w14:paraId="4FC9181A" w14:textId="77777777" w:rsidR="003C4858" w:rsidRDefault="003C4858" w:rsidP="003C4858">
      <w:pPr>
        <w:pStyle w:val="PL"/>
        <w:rPr>
          <w:ins w:id="3143" w:author="28.531_CR0188_(Rel-18)_TEI18" w:date="2023-06-23T12:11:00Z"/>
        </w:rPr>
      </w:pPr>
      <w:ins w:id="3144" w:author="28.531_CR0188_(Rel-18)_TEI18" w:date="2023-06-23T12:11:00Z">
        <w:r>
          <w:t xml:space="preserve">            attributes:</w:t>
        </w:r>
      </w:ins>
    </w:p>
    <w:p w14:paraId="70AE8E23" w14:textId="77777777" w:rsidR="003C4858" w:rsidRDefault="003C4858" w:rsidP="003C4858">
      <w:pPr>
        <w:pStyle w:val="PL"/>
        <w:rPr>
          <w:ins w:id="3145" w:author="28.531_CR0188_(Rel-18)_TEI18" w:date="2023-06-23T12:11:00Z"/>
        </w:rPr>
      </w:pPr>
      <w:ins w:id="3146" w:author="28.531_CR0188_(Rel-18)_TEI18" w:date="2023-06-23T12:11:00Z">
        <w:r>
          <w:t xml:space="preserve">              allOf:</w:t>
        </w:r>
      </w:ins>
    </w:p>
    <w:p w14:paraId="738FB5BF" w14:textId="77777777" w:rsidR="003C4858" w:rsidRDefault="003C4858" w:rsidP="003C4858">
      <w:pPr>
        <w:pStyle w:val="PL"/>
        <w:rPr>
          <w:ins w:id="3147" w:author="28.531_CR0188_(Rel-18)_TEI18" w:date="2023-06-23T12:11:00Z"/>
        </w:rPr>
      </w:pPr>
      <w:ins w:id="3148" w:author="28.531_CR0188_(Rel-18)_TEI18" w:date="2023-06-23T12:11:00Z">
        <w:r>
          <w:t xml:space="preserve">                - $ref: 'TS28623_GenericNrm.yaml#/components/schemas/ManagedFunction-Attr'</w:t>
        </w:r>
      </w:ins>
    </w:p>
    <w:p w14:paraId="6B3C42EA" w14:textId="77777777" w:rsidR="003C4858" w:rsidRDefault="003C4858" w:rsidP="003C4858">
      <w:pPr>
        <w:pStyle w:val="PL"/>
        <w:rPr>
          <w:ins w:id="3149" w:author="28.531_CR0188_(Rel-18)_TEI18" w:date="2023-06-23T12:11:00Z"/>
        </w:rPr>
      </w:pPr>
      <w:ins w:id="3150" w:author="28.531_CR0188_(Rel-18)_TEI18" w:date="2023-06-23T12:11:00Z">
        <w:r>
          <w:t xml:space="preserve">                - type: object</w:t>
        </w:r>
      </w:ins>
    </w:p>
    <w:p w14:paraId="01E005D2" w14:textId="77777777" w:rsidR="003C4858" w:rsidRDefault="003C4858" w:rsidP="003C4858">
      <w:pPr>
        <w:pStyle w:val="PL"/>
        <w:rPr>
          <w:ins w:id="3151" w:author="28.531_CR0188_(Rel-18)_TEI18" w:date="2023-06-23T12:11:00Z"/>
        </w:rPr>
      </w:pPr>
      <w:ins w:id="3152" w:author="28.531_CR0188_(Rel-18)_TEI18" w:date="2023-06-23T12:11:00Z">
        <w:r>
          <w:t xml:space="preserve">                  properties:</w:t>
        </w:r>
      </w:ins>
    </w:p>
    <w:p w14:paraId="0A4BF1AE" w14:textId="77777777" w:rsidR="003C4858" w:rsidRDefault="003C4858" w:rsidP="003C4858">
      <w:pPr>
        <w:pStyle w:val="PL"/>
        <w:rPr>
          <w:ins w:id="3153" w:author="28.531_CR0188_(Rel-18)_TEI18" w:date="2023-06-23T12:11:00Z"/>
        </w:rPr>
      </w:pPr>
      <w:ins w:id="3154" w:author="28.531_CR0188_(Rel-18)_TEI18" w:date="2023-06-23T12:11:00Z">
        <w:r>
          <w:t xml:space="preserve">                    gnbId:</w:t>
        </w:r>
      </w:ins>
    </w:p>
    <w:p w14:paraId="1E835005" w14:textId="77777777" w:rsidR="003C4858" w:rsidRDefault="003C4858" w:rsidP="003C4858">
      <w:pPr>
        <w:pStyle w:val="PL"/>
        <w:rPr>
          <w:ins w:id="3155" w:author="28.531_CR0188_(Rel-18)_TEI18" w:date="2023-06-23T12:11:00Z"/>
        </w:rPr>
      </w:pPr>
      <w:ins w:id="3156" w:author="28.531_CR0188_(Rel-18)_TEI18" w:date="2023-06-23T12:11:00Z">
        <w:r>
          <w:t xml:space="preserve">                      $ref: '#/components/schemas/GnbId'</w:t>
        </w:r>
      </w:ins>
    </w:p>
    <w:p w14:paraId="2EA195F1" w14:textId="77777777" w:rsidR="003C4858" w:rsidRDefault="003C4858" w:rsidP="003C4858">
      <w:pPr>
        <w:pStyle w:val="PL"/>
        <w:rPr>
          <w:ins w:id="3157" w:author="28.531_CR0188_(Rel-18)_TEI18" w:date="2023-06-23T12:11:00Z"/>
        </w:rPr>
      </w:pPr>
      <w:ins w:id="3158" w:author="28.531_CR0188_(Rel-18)_TEI18" w:date="2023-06-23T12:11:00Z">
        <w:r>
          <w:t xml:space="preserve">                    gnbIdLength:</w:t>
        </w:r>
      </w:ins>
    </w:p>
    <w:p w14:paraId="080209BF" w14:textId="77777777" w:rsidR="003C4858" w:rsidRDefault="003C4858" w:rsidP="003C4858">
      <w:pPr>
        <w:pStyle w:val="PL"/>
        <w:rPr>
          <w:ins w:id="3159" w:author="28.531_CR0188_(Rel-18)_TEI18" w:date="2023-06-23T12:11:00Z"/>
        </w:rPr>
      </w:pPr>
      <w:ins w:id="3160" w:author="28.531_CR0188_(Rel-18)_TEI18" w:date="2023-06-23T12:11:00Z">
        <w:r>
          <w:t xml:space="preserve">                      $ref: '#/components/schemas/GnbIdLength'</w:t>
        </w:r>
      </w:ins>
    </w:p>
    <w:p w14:paraId="513C8F48" w14:textId="77777777" w:rsidR="003C4858" w:rsidRDefault="003C4858" w:rsidP="003C4858">
      <w:pPr>
        <w:pStyle w:val="PL"/>
        <w:rPr>
          <w:ins w:id="3161" w:author="28.531_CR0188_(Rel-18)_TEI18" w:date="2023-06-23T12:11:00Z"/>
        </w:rPr>
      </w:pPr>
      <w:ins w:id="3162" w:author="28.531_CR0188_(Rel-18)_TEI18" w:date="2023-06-23T12:11:00Z">
        <w:r>
          <w:t xml:space="preserve">        - $ref: 'TS28623_GenericNrm.yaml#/components/schemas/ManagedFunction-ncO'</w:t>
        </w:r>
      </w:ins>
    </w:p>
    <w:p w14:paraId="1B51A9C4" w14:textId="77777777" w:rsidR="003C4858" w:rsidRDefault="003C4858" w:rsidP="003C4858">
      <w:pPr>
        <w:pStyle w:val="PL"/>
        <w:rPr>
          <w:ins w:id="3163" w:author="28.531_CR0188_(Rel-18)_TEI18" w:date="2023-06-23T12:11:00Z"/>
        </w:rPr>
      </w:pPr>
      <w:ins w:id="3164" w:author="28.531_CR0188_(Rel-18)_TEI18" w:date="2023-06-23T12:11:00Z">
        <w:r>
          <w:t xml:space="preserve">        - type: object</w:t>
        </w:r>
      </w:ins>
    </w:p>
    <w:p w14:paraId="26EA95E0" w14:textId="77777777" w:rsidR="003C4858" w:rsidRDefault="003C4858" w:rsidP="003C4858">
      <w:pPr>
        <w:pStyle w:val="PL"/>
        <w:rPr>
          <w:ins w:id="3165" w:author="28.531_CR0188_(Rel-18)_TEI18" w:date="2023-06-23T12:11:00Z"/>
        </w:rPr>
      </w:pPr>
      <w:ins w:id="3166" w:author="28.531_CR0188_(Rel-18)_TEI18" w:date="2023-06-23T12:11:00Z">
        <w:r>
          <w:t xml:space="preserve">          properties:</w:t>
        </w:r>
      </w:ins>
    </w:p>
    <w:p w14:paraId="10848BC5" w14:textId="77777777" w:rsidR="003C4858" w:rsidRDefault="003C4858" w:rsidP="003C4858">
      <w:pPr>
        <w:pStyle w:val="PL"/>
        <w:rPr>
          <w:ins w:id="3167" w:author="28.531_CR0188_(Rel-18)_TEI18" w:date="2023-06-23T12:11:00Z"/>
        </w:rPr>
      </w:pPr>
      <w:ins w:id="3168" w:author="28.531_CR0188_(Rel-18)_TEI18" w:date="2023-06-23T12:11:00Z">
        <w:r>
          <w:t xml:space="preserve">            EP_F1C:</w:t>
        </w:r>
      </w:ins>
    </w:p>
    <w:p w14:paraId="47F2AC6E" w14:textId="77777777" w:rsidR="003C4858" w:rsidRDefault="003C4858" w:rsidP="003C4858">
      <w:pPr>
        <w:pStyle w:val="PL"/>
        <w:rPr>
          <w:ins w:id="3169" w:author="28.531_CR0188_(Rel-18)_TEI18" w:date="2023-06-23T12:11:00Z"/>
        </w:rPr>
      </w:pPr>
      <w:ins w:id="3170" w:author="28.531_CR0188_(Rel-18)_TEI18" w:date="2023-06-23T12:11:00Z">
        <w:r>
          <w:t xml:space="preserve">              $ref: '#/components/schemas/EP_F1C-Multiple'</w:t>
        </w:r>
      </w:ins>
    </w:p>
    <w:p w14:paraId="43CDC3B7" w14:textId="77777777" w:rsidR="003C4858" w:rsidRDefault="003C4858" w:rsidP="003C4858">
      <w:pPr>
        <w:pStyle w:val="PL"/>
        <w:rPr>
          <w:ins w:id="3171" w:author="28.531_CR0188_(Rel-18)_TEI18" w:date="2023-06-23T12:11:00Z"/>
        </w:rPr>
      </w:pPr>
      <w:ins w:id="3172" w:author="28.531_CR0188_(Rel-18)_TEI18" w:date="2023-06-23T12:11:00Z">
        <w:r>
          <w:t xml:space="preserve">            EP_F1U:</w:t>
        </w:r>
      </w:ins>
    </w:p>
    <w:p w14:paraId="47DA0F75" w14:textId="77777777" w:rsidR="003C4858" w:rsidRDefault="003C4858" w:rsidP="003C4858">
      <w:pPr>
        <w:pStyle w:val="PL"/>
        <w:rPr>
          <w:ins w:id="3173" w:author="28.531_CR0188_(Rel-18)_TEI18" w:date="2023-06-23T12:11:00Z"/>
        </w:rPr>
      </w:pPr>
      <w:ins w:id="3174" w:author="28.531_CR0188_(Rel-18)_TEI18" w:date="2023-06-23T12:11:00Z">
        <w:r>
          <w:t xml:space="preserve">              $ref: '#/components/schemas/EP_F1U-Multiple'</w:t>
        </w:r>
      </w:ins>
    </w:p>
    <w:p w14:paraId="138FDC64" w14:textId="77777777" w:rsidR="003C4858" w:rsidRDefault="003C4858" w:rsidP="003C4858">
      <w:pPr>
        <w:pStyle w:val="PL"/>
        <w:rPr>
          <w:ins w:id="3175" w:author="28.531_CR0188_(Rel-18)_TEI18" w:date="2023-06-23T12:11:00Z"/>
        </w:rPr>
      </w:pPr>
      <w:ins w:id="3176" w:author="28.531_CR0188_(Rel-18)_TEI18" w:date="2023-06-23T12:11:00Z">
        <w:r>
          <w:t xml:space="preserve">    ExternalGnbCuUpFunction-Single:</w:t>
        </w:r>
      </w:ins>
    </w:p>
    <w:p w14:paraId="1106967D" w14:textId="77777777" w:rsidR="003C4858" w:rsidRDefault="003C4858" w:rsidP="003C4858">
      <w:pPr>
        <w:pStyle w:val="PL"/>
        <w:rPr>
          <w:ins w:id="3177" w:author="28.531_CR0188_(Rel-18)_TEI18" w:date="2023-06-23T12:11:00Z"/>
        </w:rPr>
      </w:pPr>
      <w:ins w:id="3178" w:author="28.531_CR0188_(Rel-18)_TEI18" w:date="2023-06-23T12:11:00Z">
        <w:r>
          <w:t xml:space="preserve">      allOf:</w:t>
        </w:r>
      </w:ins>
    </w:p>
    <w:p w14:paraId="44C7E8B1" w14:textId="77777777" w:rsidR="003C4858" w:rsidRDefault="003C4858" w:rsidP="003C4858">
      <w:pPr>
        <w:pStyle w:val="PL"/>
        <w:rPr>
          <w:ins w:id="3179" w:author="28.531_CR0188_(Rel-18)_TEI18" w:date="2023-06-23T12:11:00Z"/>
        </w:rPr>
      </w:pPr>
      <w:ins w:id="3180" w:author="28.531_CR0188_(Rel-18)_TEI18" w:date="2023-06-23T12:11:00Z">
        <w:r>
          <w:t xml:space="preserve">        - $ref: 'TS28623_GenericNrm.yaml#/components/schemas/Top'</w:t>
        </w:r>
      </w:ins>
    </w:p>
    <w:p w14:paraId="44369961" w14:textId="77777777" w:rsidR="003C4858" w:rsidRDefault="003C4858" w:rsidP="003C4858">
      <w:pPr>
        <w:pStyle w:val="PL"/>
        <w:rPr>
          <w:ins w:id="3181" w:author="28.531_CR0188_(Rel-18)_TEI18" w:date="2023-06-23T12:11:00Z"/>
        </w:rPr>
      </w:pPr>
      <w:ins w:id="3182" w:author="28.531_CR0188_(Rel-18)_TEI18" w:date="2023-06-23T12:11:00Z">
        <w:r>
          <w:t xml:space="preserve">        - type: object</w:t>
        </w:r>
      </w:ins>
    </w:p>
    <w:p w14:paraId="7DA6F839" w14:textId="77777777" w:rsidR="003C4858" w:rsidRDefault="003C4858" w:rsidP="003C4858">
      <w:pPr>
        <w:pStyle w:val="PL"/>
        <w:rPr>
          <w:ins w:id="3183" w:author="28.531_CR0188_(Rel-18)_TEI18" w:date="2023-06-23T12:11:00Z"/>
        </w:rPr>
      </w:pPr>
      <w:ins w:id="3184" w:author="28.531_CR0188_(Rel-18)_TEI18" w:date="2023-06-23T12:11:00Z">
        <w:r>
          <w:t xml:space="preserve">          properties:</w:t>
        </w:r>
      </w:ins>
    </w:p>
    <w:p w14:paraId="098DA8AF" w14:textId="77777777" w:rsidR="003C4858" w:rsidRDefault="003C4858" w:rsidP="003C4858">
      <w:pPr>
        <w:pStyle w:val="PL"/>
        <w:rPr>
          <w:ins w:id="3185" w:author="28.531_CR0188_(Rel-18)_TEI18" w:date="2023-06-23T12:11:00Z"/>
        </w:rPr>
      </w:pPr>
      <w:ins w:id="3186" w:author="28.531_CR0188_(Rel-18)_TEI18" w:date="2023-06-23T12:11:00Z">
        <w:r>
          <w:t xml:space="preserve">            attributes:</w:t>
        </w:r>
      </w:ins>
    </w:p>
    <w:p w14:paraId="1A8CEC5C" w14:textId="77777777" w:rsidR="003C4858" w:rsidRDefault="003C4858" w:rsidP="003C4858">
      <w:pPr>
        <w:pStyle w:val="PL"/>
        <w:rPr>
          <w:ins w:id="3187" w:author="28.531_CR0188_(Rel-18)_TEI18" w:date="2023-06-23T12:11:00Z"/>
        </w:rPr>
      </w:pPr>
      <w:ins w:id="3188" w:author="28.531_CR0188_(Rel-18)_TEI18" w:date="2023-06-23T12:11:00Z">
        <w:r>
          <w:t xml:space="preserve">              allOf:</w:t>
        </w:r>
      </w:ins>
    </w:p>
    <w:p w14:paraId="2B545466" w14:textId="77777777" w:rsidR="003C4858" w:rsidRDefault="003C4858" w:rsidP="003C4858">
      <w:pPr>
        <w:pStyle w:val="PL"/>
        <w:rPr>
          <w:ins w:id="3189" w:author="28.531_CR0188_(Rel-18)_TEI18" w:date="2023-06-23T12:11:00Z"/>
        </w:rPr>
      </w:pPr>
      <w:ins w:id="3190" w:author="28.531_CR0188_(Rel-18)_TEI18" w:date="2023-06-23T12:11:00Z">
        <w:r>
          <w:t xml:space="preserve">                - $ref: 'TS28623_GenericNrm.yaml#/components/schemas/ManagedFunction-Attr'</w:t>
        </w:r>
      </w:ins>
    </w:p>
    <w:p w14:paraId="5D3691C3" w14:textId="77777777" w:rsidR="003C4858" w:rsidRDefault="003C4858" w:rsidP="003C4858">
      <w:pPr>
        <w:pStyle w:val="PL"/>
        <w:rPr>
          <w:ins w:id="3191" w:author="28.531_CR0188_(Rel-18)_TEI18" w:date="2023-06-23T12:11:00Z"/>
        </w:rPr>
      </w:pPr>
      <w:ins w:id="3192" w:author="28.531_CR0188_(Rel-18)_TEI18" w:date="2023-06-23T12:11:00Z">
        <w:r>
          <w:t xml:space="preserve">                - type: object</w:t>
        </w:r>
      </w:ins>
    </w:p>
    <w:p w14:paraId="1182D556" w14:textId="77777777" w:rsidR="003C4858" w:rsidRDefault="003C4858" w:rsidP="003C4858">
      <w:pPr>
        <w:pStyle w:val="PL"/>
        <w:rPr>
          <w:ins w:id="3193" w:author="28.531_CR0188_(Rel-18)_TEI18" w:date="2023-06-23T12:11:00Z"/>
        </w:rPr>
      </w:pPr>
      <w:ins w:id="3194" w:author="28.531_CR0188_(Rel-18)_TEI18" w:date="2023-06-23T12:11:00Z">
        <w:r>
          <w:lastRenderedPageBreak/>
          <w:t xml:space="preserve">                  properties:</w:t>
        </w:r>
      </w:ins>
    </w:p>
    <w:p w14:paraId="633F0281" w14:textId="77777777" w:rsidR="003C4858" w:rsidRDefault="003C4858" w:rsidP="003C4858">
      <w:pPr>
        <w:pStyle w:val="PL"/>
        <w:rPr>
          <w:ins w:id="3195" w:author="28.531_CR0188_(Rel-18)_TEI18" w:date="2023-06-23T12:11:00Z"/>
        </w:rPr>
      </w:pPr>
      <w:ins w:id="3196" w:author="28.531_CR0188_(Rel-18)_TEI18" w:date="2023-06-23T12:11:00Z">
        <w:r>
          <w:t xml:space="preserve">                    gnbId:</w:t>
        </w:r>
      </w:ins>
    </w:p>
    <w:p w14:paraId="03500CE6" w14:textId="77777777" w:rsidR="003C4858" w:rsidRDefault="003C4858" w:rsidP="003C4858">
      <w:pPr>
        <w:pStyle w:val="PL"/>
        <w:rPr>
          <w:ins w:id="3197" w:author="28.531_CR0188_(Rel-18)_TEI18" w:date="2023-06-23T12:11:00Z"/>
        </w:rPr>
      </w:pPr>
      <w:ins w:id="3198" w:author="28.531_CR0188_(Rel-18)_TEI18" w:date="2023-06-23T12:11:00Z">
        <w:r>
          <w:t xml:space="preserve">                      $ref: '#/components/schemas/GnbId'</w:t>
        </w:r>
      </w:ins>
    </w:p>
    <w:p w14:paraId="310B7499" w14:textId="77777777" w:rsidR="003C4858" w:rsidRDefault="003C4858" w:rsidP="003C4858">
      <w:pPr>
        <w:pStyle w:val="PL"/>
        <w:rPr>
          <w:ins w:id="3199" w:author="28.531_CR0188_(Rel-18)_TEI18" w:date="2023-06-23T12:11:00Z"/>
        </w:rPr>
      </w:pPr>
      <w:ins w:id="3200" w:author="28.531_CR0188_(Rel-18)_TEI18" w:date="2023-06-23T12:11:00Z">
        <w:r>
          <w:t xml:space="preserve">                    gnbIdLength:</w:t>
        </w:r>
      </w:ins>
    </w:p>
    <w:p w14:paraId="1F84EF66" w14:textId="77777777" w:rsidR="003C4858" w:rsidRDefault="003C4858" w:rsidP="003C4858">
      <w:pPr>
        <w:pStyle w:val="PL"/>
        <w:rPr>
          <w:ins w:id="3201" w:author="28.531_CR0188_(Rel-18)_TEI18" w:date="2023-06-23T12:11:00Z"/>
        </w:rPr>
      </w:pPr>
      <w:ins w:id="3202" w:author="28.531_CR0188_(Rel-18)_TEI18" w:date="2023-06-23T12:11:00Z">
        <w:r>
          <w:t xml:space="preserve">                      $ref: '#/components/schemas/GnbIdLength'</w:t>
        </w:r>
      </w:ins>
    </w:p>
    <w:p w14:paraId="49E0D00E" w14:textId="77777777" w:rsidR="003C4858" w:rsidRDefault="003C4858" w:rsidP="003C4858">
      <w:pPr>
        <w:pStyle w:val="PL"/>
        <w:rPr>
          <w:ins w:id="3203" w:author="28.531_CR0188_(Rel-18)_TEI18" w:date="2023-06-23T12:11:00Z"/>
        </w:rPr>
      </w:pPr>
      <w:ins w:id="3204" w:author="28.531_CR0188_(Rel-18)_TEI18" w:date="2023-06-23T12:11:00Z">
        <w:r>
          <w:t xml:space="preserve">        - $ref: 'TS28623_GenericNrm.yaml#/components/schemas/ManagedFunction-ncO'</w:t>
        </w:r>
      </w:ins>
    </w:p>
    <w:p w14:paraId="509A852C" w14:textId="77777777" w:rsidR="003C4858" w:rsidRDefault="003C4858" w:rsidP="003C4858">
      <w:pPr>
        <w:pStyle w:val="PL"/>
        <w:rPr>
          <w:ins w:id="3205" w:author="28.531_CR0188_(Rel-18)_TEI18" w:date="2023-06-23T12:11:00Z"/>
        </w:rPr>
      </w:pPr>
      <w:ins w:id="3206" w:author="28.531_CR0188_(Rel-18)_TEI18" w:date="2023-06-23T12:11:00Z">
        <w:r>
          <w:t xml:space="preserve">        - type: object</w:t>
        </w:r>
      </w:ins>
    </w:p>
    <w:p w14:paraId="52F3CBE4" w14:textId="77777777" w:rsidR="003C4858" w:rsidRDefault="003C4858" w:rsidP="003C4858">
      <w:pPr>
        <w:pStyle w:val="PL"/>
        <w:rPr>
          <w:ins w:id="3207" w:author="28.531_CR0188_(Rel-18)_TEI18" w:date="2023-06-23T12:11:00Z"/>
        </w:rPr>
      </w:pPr>
      <w:ins w:id="3208" w:author="28.531_CR0188_(Rel-18)_TEI18" w:date="2023-06-23T12:11:00Z">
        <w:r>
          <w:t xml:space="preserve">          properties:</w:t>
        </w:r>
      </w:ins>
    </w:p>
    <w:p w14:paraId="6DE1BAAC" w14:textId="77777777" w:rsidR="003C4858" w:rsidRDefault="003C4858" w:rsidP="003C4858">
      <w:pPr>
        <w:pStyle w:val="PL"/>
        <w:rPr>
          <w:ins w:id="3209" w:author="28.531_CR0188_(Rel-18)_TEI18" w:date="2023-06-23T12:11:00Z"/>
        </w:rPr>
      </w:pPr>
      <w:ins w:id="3210" w:author="28.531_CR0188_(Rel-18)_TEI18" w:date="2023-06-23T12:11:00Z">
        <w:r>
          <w:t xml:space="preserve">            EP_E1:</w:t>
        </w:r>
      </w:ins>
    </w:p>
    <w:p w14:paraId="07C35851" w14:textId="77777777" w:rsidR="003C4858" w:rsidRDefault="003C4858" w:rsidP="003C4858">
      <w:pPr>
        <w:pStyle w:val="PL"/>
        <w:rPr>
          <w:ins w:id="3211" w:author="28.531_CR0188_(Rel-18)_TEI18" w:date="2023-06-23T12:11:00Z"/>
        </w:rPr>
      </w:pPr>
      <w:ins w:id="3212" w:author="28.531_CR0188_(Rel-18)_TEI18" w:date="2023-06-23T12:11:00Z">
        <w:r>
          <w:t xml:space="preserve">              $ref: '#/components/schemas/EP_E1-Multiple'</w:t>
        </w:r>
      </w:ins>
    </w:p>
    <w:p w14:paraId="6C1FCA67" w14:textId="77777777" w:rsidR="003C4858" w:rsidRDefault="003C4858" w:rsidP="003C4858">
      <w:pPr>
        <w:pStyle w:val="PL"/>
        <w:rPr>
          <w:ins w:id="3213" w:author="28.531_CR0188_(Rel-18)_TEI18" w:date="2023-06-23T12:11:00Z"/>
        </w:rPr>
      </w:pPr>
      <w:ins w:id="3214" w:author="28.531_CR0188_(Rel-18)_TEI18" w:date="2023-06-23T12:11:00Z">
        <w:r>
          <w:t xml:space="preserve">            EP_F1U:</w:t>
        </w:r>
      </w:ins>
    </w:p>
    <w:p w14:paraId="1AA4CD5A" w14:textId="77777777" w:rsidR="003C4858" w:rsidRDefault="003C4858" w:rsidP="003C4858">
      <w:pPr>
        <w:pStyle w:val="PL"/>
        <w:rPr>
          <w:ins w:id="3215" w:author="28.531_CR0188_(Rel-18)_TEI18" w:date="2023-06-23T12:11:00Z"/>
        </w:rPr>
      </w:pPr>
      <w:ins w:id="3216" w:author="28.531_CR0188_(Rel-18)_TEI18" w:date="2023-06-23T12:11:00Z">
        <w:r>
          <w:t xml:space="preserve">              $ref: '#/components/schemas/EP_F1U-Multiple'</w:t>
        </w:r>
      </w:ins>
    </w:p>
    <w:p w14:paraId="3F66B9F5" w14:textId="77777777" w:rsidR="003C4858" w:rsidRDefault="003C4858" w:rsidP="003C4858">
      <w:pPr>
        <w:pStyle w:val="PL"/>
        <w:rPr>
          <w:ins w:id="3217" w:author="28.531_CR0188_(Rel-18)_TEI18" w:date="2023-06-23T12:11:00Z"/>
        </w:rPr>
      </w:pPr>
      <w:ins w:id="3218" w:author="28.531_CR0188_(Rel-18)_TEI18" w:date="2023-06-23T12:11:00Z">
        <w:r>
          <w:t xml:space="preserve">            EP_XnU:</w:t>
        </w:r>
      </w:ins>
    </w:p>
    <w:p w14:paraId="62F8B1AF" w14:textId="77777777" w:rsidR="003C4858" w:rsidRDefault="003C4858" w:rsidP="003C4858">
      <w:pPr>
        <w:pStyle w:val="PL"/>
        <w:rPr>
          <w:ins w:id="3219" w:author="28.531_CR0188_(Rel-18)_TEI18" w:date="2023-06-23T12:11:00Z"/>
        </w:rPr>
      </w:pPr>
      <w:ins w:id="3220" w:author="28.531_CR0188_(Rel-18)_TEI18" w:date="2023-06-23T12:11:00Z">
        <w:r>
          <w:t xml:space="preserve">              $ref: '#/components/schemas/EP_XnU-Multiple'</w:t>
        </w:r>
      </w:ins>
    </w:p>
    <w:p w14:paraId="79C583ED" w14:textId="77777777" w:rsidR="003C4858" w:rsidRDefault="003C4858" w:rsidP="003C4858">
      <w:pPr>
        <w:pStyle w:val="PL"/>
        <w:rPr>
          <w:ins w:id="3221" w:author="28.531_CR0188_(Rel-18)_TEI18" w:date="2023-06-23T12:11:00Z"/>
        </w:rPr>
      </w:pPr>
      <w:ins w:id="3222" w:author="28.531_CR0188_(Rel-18)_TEI18" w:date="2023-06-23T12:11:00Z">
        <w:r>
          <w:t xml:space="preserve">    ExternalGnbCuCpFunction-Single:</w:t>
        </w:r>
      </w:ins>
    </w:p>
    <w:p w14:paraId="296316E2" w14:textId="77777777" w:rsidR="003C4858" w:rsidRDefault="003C4858" w:rsidP="003C4858">
      <w:pPr>
        <w:pStyle w:val="PL"/>
        <w:rPr>
          <w:ins w:id="3223" w:author="28.531_CR0188_(Rel-18)_TEI18" w:date="2023-06-23T12:11:00Z"/>
        </w:rPr>
      </w:pPr>
      <w:ins w:id="3224" w:author="28.531_CR0188_(Rel-18)_TEI18" w:date="2023-06-23T12:11:00Z">
        <w:r>
          <w:t xml:space="preserve">      allOf:</w:t>
        </w:r>
      </w:ins>
    </w:p>
    <w:p w14:paraId="59719246" w14:textId="77777777" w:rsidR="003C4858" w:rsidRDefault="003C4858" w:rsidP="003C4858">
      <w:pPr>
        <w:pStyle w:val="PL"/>
        <w:rPr>
          <w:ins w:id="3225" w:author="28.531_CR0188_(Rel-18)_TEI18" w:date="2023-06-23T12:11:00Z"/>
        </w:rPr>
      </w:pPr>
      <w:ins w:id="3226" w:author="28.531_CR0188_(Rel-18)_TEI18" w:date="2023-06-23T12:11:00Z">
        <w:r>
          <w:t xml:space="preserve">        - $ref: 'TS28623_GenericNrm.yaml#/components/schemas/Top'</w:t>
        </w:r>
      </w:ins>
    </w:p>
    <w:p w14:paraId="75056DC7" w14:textId="77777777" w:rsidR="003C4858" w:rsidRDefault="003C4858" w:rsidP="003C4858">
      <w:pPr>
        <w:pStyle w:val="PL"/>
        <w:rPr>
          <w:ins w:id="3227" w:author="28.531_CR0188_(Rel-18)_TEI18" w:date="2023-06-23T12:11:00Z"/>
        </w:rPr>
      </w:pPr>
      <w:ins w:id="3228" w:author="28.531_CR0188_(Rel-18)_TEI18" w:date="2023-06-23T12:11:00Z">
        <w:r>
          <w:t xml:space="preserve">        - type: object</w:t>
        </w:r>
      </w:ins>
    </w:p>
    <w:p w14:paraId="6C517023" w14:textId="77777777" w:rsidR="003C4858" w:rsidRDefault="003C4858" w:rsidP="003C4858">
      <w:pPr>
        <w:pStyle w:val="PL"/>
        <w:rPr>
          <w:ins w:id="3229" w:author="28.531_CR0188_(Rel-18)_TEI18" w:date="2023-06-23T12:11:00Z"/>
        </w:rPr>
      </w:pPr>
      <w:ins w:id="3230" w:author="28.531_CR0188_(Rel-18)_TEI18" w:date="2023-06-23T12:11:00Z">
        <w:r>
          <w:t xml:space="preserve">          properties:</w:t>
        </w:r>
      </w:ins>
    </w:p>
    <w:p w14:paraId="0B47F0DE" w14:textId="77777777" w:rsidR="003C4858" w:rsidRDefault="003C4858" w:rsidP="003C4858">
      <w:pPr>
        <w:pStyle w:val="PL"/>
        <w:rPr>
          <w:ins w:id="3231" w:author="28.531_CR0188_(Rel-18)_TEI18" w:date="2023-06-23T12:11:00Z"/>
        </w:rPr>
      </w:pPr>
      <w:ins w:id="3232" w:author="28.531_CR0188_(Rel-18)_TEI18" w:date="2023-06-23T12:11:00Z">
        <w:r>
          <w:t xml:space="preserve">            attributes:</w:t>
        </w:r>
      </w:ins>
    </w:p>
    <w:p w14:paraId="61F03BC1" w14:textId="77777777" w:rsidR="003C4858" w:rsidRDefault="003C4858" w:rsidP="003C4858">
      <w:pPr>
        <w:pStyle w:val="PL"/>
        <w:rPr>
          <w:ins w:id="3233" w:author="28.531_CR0188_(Rel-18)_TEI18" w:date="2023-06-23T12:11:00Z"/>
        </w:rPr>
      </w:pPr>
      <w:ins w:id="3234" w:author="28.531_CR0188_(Rel-18)_TEI18" w:date="2023-06-23T12:11:00Z">
        <w:r>
          <w:t xml:space="preserve">              allOf:</w:t>
        </w:r>
      </w:ins>
    </w:p>
    <w:p w14:paraId="5831436A" w14:textId="77777777" w:rsidR="003C4858" w:rsidRDefault="003C4858" w:rsidP="003C4858">
      <w:pPr>
        <w:pStyle w:val="PL"/>
        <w:rPr>
          <w:ins w:id="3235" w:author="28.531_CR0188_(Rel-18)_TEI18" w:date="2023-06-23T12:11:00Z"/>
        </w:rPr>
      </w:pPr>
      <w:ins w:id="3236" w:author="28.531_CR0188_(Rel-18)_TEI18" w:date="2023-06-23T12:11:00Z">
        <w:r>
          <w:t xml:space="preserve">                - $ref: &gt;-</w:t>
        </w:r>
      </w:ins>
    </w:p>
    <w:p w14:paraId="74F40D5A" w14:textId="77777777" w:rsidR="003C4858" w:rsidRDefault="003C4858" w:rsidP="003C4858">
      <w:pPr>
        <w:pStyle w:val="PL"/>
        <w:rPr>
          <w:ins w:id="3237" w:author="28.531_CR0188_(Rel-18)_TEI18" w:date="2023-06-23T12:11:00Z"/>
        </w:rPr>
      </w:pPr>
      <w:ins w:id="3238" w:author="28.531_CR0188_(Rel-18)_TEI18" w:date="2023-06-23T12:11:00Z">
        <w:r>
          <w:t xml:space="preserve">                    TS28623_GenericNrm.yaml#/components/schemas/ManagedFunction-Attr</w:t>
        </w:r>
      </w:ins>
    </w:p>
    <w:p w14:paraId="51B11959" w14:textId="77777777" w:rsidR="003C4858" w:rsidRDefault="003C4858" w:rsidP="003C4858">
      <w:pPr>
        <w:pStyle w:val="PL"/>
        <w:rPr>
          <w:ins w:id="3239" w:author="28.531_CR0188_(Rel-18)_TEI18" w:date="2023-06-23T12:11:00Z"/>
        </w:rPr>
      </w:pPr>
      <w:ins w:id="3240" w:author="28.531_CR0188_(Rel-18)_TEI18" w:date="2023-06-23T12:11:00Z">
        <w:r>
          <w:t xml:space="preserve">                - type: object</w:t>
        </w:r>
      </w:ins>
    </w:p>
    <w:p w14:paraId="12265BA7" w14:textId="77777777" w:rsidR="003C4858" w:rsidRDefault="003C4858" w:rsidP="003C4858">
      <w:pPr>
        <w:pStyle w:val="PL"/>
        <w:rPr>
          <w:ins w:id="3241" w:author="28.531_CR0188_(Rel-18)_TEI18" w:date="2023-06-23T12:11:00Z"/>
        </w:rPr>
      </w:pPr>
      <w:ins w:id="3242" w:author="28.531_CR0188_(Rel-18)_TEI18" w:date="2023-06-23T12:11:00Z">
        <w:r>
          <w:t xml:space="preserve">                  properties:</w:t>
        </w:r>
      </w:ins>
    </w:p>
    <w:p w14:paraId="6496D3DB" w14:textId="77777777" w:rsidR="003C4858" w:rsidRDefault="003C4858" w:rsidP="003C4858">
      <w:pPr>
        <w:pStyle w:val="PL"/>
        <w:rPr>
          <w:ins w:id="3243" w:author="28.531_CR0188_(Rel-18)_TEI18" w:date="2023-06-23T12:11:00Z"/>
        </w:rPr>
      </w:pPr>
      <w:ins w:id="3244" w:author="28.531_CR0188_(Rel-18)_TEI18" w:date="2023-06-23T12:11:00Z">
        <w:r>
          <w:t xml:space="preserve">                    gnbId:</w:t>
        </w:r>
      </w:ins>
    </w:p>
    <w:p w14:paraId="094A6FA0" w14:textId="77777777" w:rsidR="003C4858" w:rsidRDefault="003C4858" w:rsidP="003C4858">
      <w:pPr>
        <w:pStyle w:val="PL"/>
        <w:rPr>
          <w:ins w:id="3245" w:author="28.531_CR0188_(Rel-18)_TEI18" w:date="2023-06-23T12:11:00Z"/>
        </w:rPr>
      </w:pPr>
      <w:ins w:id="3246" w:author="28.531_CR0188_(Rel-18)_TEI18" w:date="2023-06-23T12:11:00Z">
        <w:r>
          <w:t xml:space="preserve">                      $ref: '#/components/schemas/GnbId'</w:t>
        </w:r>
      </w:ins>
    </w:p>
    <w:p w14:paraId="07A8F24B" w14:textId="77777777" w:rsidR="003C4858" w:rsidRDefault="003C4858" w:rsidP="003C4858">
      <w:pPr>
        <w:pStyle w:val="PL"/>
        <w:rPr>
          <w:ins w:id="3247" w:author="28.531_CR0188_(Rel-18)_TEI18" w:date="2023-06-23T12:11:00Z"/>
        </w:rPr>
      </w:pPr>
      <w:ins w:id="3248" w:author="28.531_CR0188_(Rel-18)_TEI18" w:date="2023-06-23T12:11:00Z">
        <w:r>
          <w:t xml:space="preserve">                    gnbIdLength:</w:t>
        </w:r>
      </w:ins>
    </w:p>
    <w:p w14:paraId="7763DE51" w14:textId="77777777" w:rsidR="003C4858" w:rsidRDefault="003C4858" w:rsidP="003C4858">
      <w:pPr>
        <w:pStyle w:val="PL"/>
        <w:rPr>
          <w:ins w:id="3249" w:author="28.531_CR0188_(Rel-18)_TEI18" w:date="2023-06-23T12:11:00Z"/>
        </w:rPr>
      </w:pPr>
      <w:ins w:id="3250" w:author="28.531_CR0188_(Rel-18)_TEI18" w:date="2023-06-23T12:11:00Z">
        <w:r>
          <w:t xml:space="preserve">                      $ref: '#/components/schemas/GnbIdLength'</w:t>
        </w:r>
      </w:ins>
    </w:p>
    <w:p w14:paraId="4D54B6AC" w14:textId="77777777" w:rsidR="003C4858" w:rsidRDefault="003C4858" w:rsidP="003C4858">
      <w:pPr>
        <w:pStyle w:val="PL"/>
        <w:rPr>
          <w:ins w:id="3251" w:author="28.531_CR0188_(Rel-18)_TEI18" w:date="2023-06-23T12:11:00Z"/>
        </w:rPr>
      </w:pPr>
      <w:ins w:id="3252" w:author="28.531_CR0188_(Rel-18)_TEI18" w:date="2023-06-23T12:11:00Z">
        <w:r>
          <w:t xml:space="preserve">                    plmnId:</w:t>
        </w:r>
      </w:ins>
    </w:p>
    <w:p w14:paraId="45F0B808" w14:textId="77777777" w:rsidR="003C4858" w:rsidRDefault="003C4858" w:rsidP="003C4858">
      <w:pPr>
        <w:pStyle w:val="PL"/>
        <w:rPr>
          <w:ins w:id="3253" w:author="28.531_CR0188_(Rel-18)_TEI18" w:date="2023-06-23T12:11:00Z"/>
        </w:rPr>
      </w:pPr>
      <w:ins w:id="3254" w:author="28.531_CR0188_(Rel-18)_TEI18" w:date="2023-06-23T12:11:00Z">
        <w:r>
          <w:t xml:space="preserve">                      $ref: 'TS28623_ComDefs.yaml#/components/schemas/PlmnId'</w:t>
        </w:r>
      </w:ins>
    </w:p>
    <w:p w14:paraId="3ED0D2B0" w14:textId="77777777" w:rsidR="003C4858" w:rsidRDefault="003C4858" w:rsidP="003C4858">
      <w:pPr>
        <w:pStyle w:val="PL"/>
        <w:rPr>
          <w:ins w:id="3255" w:author="28.531_CR0188_(Rel-18)_TEI18" w:date="2023-06-23T12:11:00Z"/>
        </w:rPr>
      </w:pPr>
      <w:ins w:id="3256" w:author="28.531_CR0188_(Rel-18)_TEI18" w:date="2023-06-23T12:11:00Z">
        <w:r>
          <w:t xml:space="preserve">        - $ref: 'TS28623_GenericNrm.yaml#/components/schemas/ManagedFunction-ncO'</w:t>
        </w:r>
      </w:ins>
    </w:p>
    <w:p w14:paraId="6C2F8439" w14:textId="77777777" w:rsidR="003C4858" w:rsidRDefault="003C4858" w:rsidP="003C4858">
      <w:pPr>
        <w:pStyle w:val="PL"/>
        <w:rPr>
          <w:ins w:id="3257" w:author="28.531_CR0188_(Rel-18)_TEI18" w:date="2023-06-23T12:11:00Z"/>
        </w:rPr>
      </w:pPr>
      <w:ins w:id="3258" w:author="28.531_CR0188_(Rel-18)_TEI18" w:date="2023-06-23T12:11:00Z">
        <w:r>
          <w:t xml:space="preserve">        - type: object</w:t>
        </w:r>
      </w:ins>
    </w:p>
    <w:p w14:paraId="75F07A30" w14:textId="77777777" w:rsidR="003C4858" w:rsidRDefault="003C4858" w:rsidP="003C4858">
      <w:pPr>
        <w:pStyle w:val="PL"/>
        <w:rPr>
          <w:ins w:id="3259" w:author="28.531_CR0188_(Rel-18)_TEI18" w:date="2023-06-23T12:11:00Z"/>
        </w:rPr>
      </w:pPr>
      <w:ins w:id="3260" w:author="28.531_CR0188_(Rel-18)_TEI18" w:date="2023-06-23T12:11:00Z">
        <w:r>
          <w:t xml:space="preserve">          properties:</w:t>
        </w:r>
      </w:ins>
    </w:p>
    <w:p w14:paraId="258C6A77" w14:textId="77777777" w:rsidR="003C4858" w:rsidRDefault="003C4858" w:rsidP="003C4858">
      <w:pPr>
        <w:pStyle w:val="PL"/>
        <w:rPr>
          <w:ins w:id="3261" w:author="28.531_CR0188_(Rel-18)_TEI18" w:date="2023-06-23T12:11:00Z"/>
        </w:rPr>
      </w:pPr>
      <w:ins w:id="3262" w:author="28.531_CR0188_(Rel-18)_TEI18" w:date="2023-06-23T12:11:00Z">
        <w:r>
          <w:t xml:space="preserve">            ExternalNrCellCu:</w:t>
        </w:r>
      </w:ins>
    </w:p>
    <w:p w14:paraId="16DD27C8" w14:textId="77777777" w:rsidR="003C4858" w:rsidRDefault="003C4858" w:rsidP="003C4858">
      <w:pPr>
        <w:pStyle w:val="PL"/>
        <w:rPr>
          <w:ins w:id="3263" w:author="28.531_CR0188_(Rel-18)_TEI18" w:date="2023-06-23T12:11:00Z"/>
        </w:rPr>
      </w:pPr>
      <w:ins w:id="3264" w:author="28.531_CR0188_(Rel-18)_TEI18" w:date="2023-06-23T12:11:00Z">
        <w:r>
          <w:t xml:space="preserve">              $ref: '#/components/schemas/ExternalNrCellCu-Multiple'</w:t>
        </w:r>
      </w:ins>
    </w:p>
    <w:p w14:paraId="3D4BE13F" w14:textId="77777777" w:rsidR="003C4858" w:rsidRDefault="003C4858" w:rsidP="003C4858">
      <w:pPr>
        <w:pStyle w:val="PL"/>
        <w:rPr>
          <w:ins w:id="3265" w:author="28.531_CR0188_(Rel-18)_TEI18" w:date="2023-06-23T12:11:00Z"/>
        </w:rPr>
      </w:pPr>
      <w:ins w:id="3266" w:author="28.531_CR0188_(Rel-18)_TEI18" w:date="2023-06-23T12:11:00Z">
        <w:r>
          <w:t xml:space="preserve">            EP_XnC:</w:t>
        </w:r>
      </w:ins>
    </w:p>
    <w:p w14:paraId="230D1391" w14:textId="77777777" w:rsidR="003C4858" w:rsidRDefault="003C4858" w:rsidP="003C4858">
      <w:pPr>
        <w:pStyle w:val="PL"/>
        <w:rPr>
          <w:ins w:id="3267" w:author="28.531_CR0188_(Rel-18)_TEI18" w:date="2023-06-23T12:11:00Z"/>
        </w:rPr>
      </w:pPr>
      <w:ins w:id="3268" w:author="28.531_CR0188_(Rel-18)_TEI18" w:date="2023-06-23T12:11:00Z">
        <w:r>
          <w:t xml:space="preserve">              $ref: '#/components/schemas/EP_XnC-Multiple'</w:t>
        </w:r>
      </w:ins>
    </w:p>
    <w:p w14:paraId="47B467CF" w14:textId="77777777" w:rsidR="003C4858" w:rsidRDefault="003C4858" w:rsidP="003C4858">
      <w:pPr>
        <w:pStyle w:val="PL"/>
        <w:rPr>
          <w:ins w:id="3269" w:author="28.531_CR0188_(Rel-18)_TEI18" w:date="2023-06-23T12:11:00Z"/>
        </w:rPr>
      </w:pPr>
      <w:ins w:id="3270" w:author="28.531_CR0188_(Rel-18)_TEI18" w:date="2023-06-23T12:11:00Z">
        <w:r>
          <w:t xml:space="preserve">            EP_E1:</w:t>
        </w:r>
      </w:ins>
    </w:p>
    <w:p w14:paraId="6EFF4AA3" w14:textId="77777777" w:rsidR="003C4858" w:rsidRDefault="003C4858" w:rsidP="003C4858">
      <w:pPr>
        <w:pStyle w:val="PL"/>
        <w:rPr>
          <w:ins w:id="3271" w:author="28.531_CR0188_(Rel-18)_TEI18" w:date="2023-06-23T12:11:00Z"/>
        </w:rPr>
      </w:pPr>
      <w:ins w:id="3272" w:author="28.531_CR0188_(Rel-18)_TEI18" w:date="2023-06-23T12:11:00Z">
        <w:r>
          <w:t xml:space="preserve">              $ref: '#/components/schemas/EP_E1-Multiple'</w:t>
        </w:r>
      </w:ins>
    </w:p>
    <w:p w14:paraId="52DF3245" w14:textId="77777777" w:rsidR="003C4858" w:rsidRDefault="003C4858" w:rsidP="003C4858">
      <w:pPr>
        <w:pStyle w:val="PL"/>
        <w:rPr>
          <w:ins w:id="3273" w:author="28.531_CR0188_(Rel-18)_TEI18" w:date="2023-06-23T12:11:00Z"/>
        </w:rPr>
      </w:pPr>
      <w:ins w:id="3274" w:author="28.531_CR0188_(Rel-18)_TEI18" w:date="2023-06-23T12:11:00Z">
        <w:r>
          <w:t xml:space="preserve">            EP_F1C:</w:t>
        </w:r>
      </w:ins>
    </w:p>
    <w:p w14:paraId="57986000" w14:textId="77777777" w:rsidR="003C4858" w:rsidRDefault="003C4858" w:rsidP="003C4858">
      <w:pPr>
        <w:pStyle w:val="PL"/>
        <w:rPr>
          <w:ins w:id="3275" w:author="28.531_CR0188_(Rel-18)_TEI18" w:date="2023-06-23T12:11:00Z"/>
        </w:rPr>
      </w:pPr>
      <w:ins w:id="3276" w:author="28.531_CR0188_(Rel-18)_TEI18" w:date="2023-06-23T12:11:00Z">
        <w:r>
          <w:t xml:space="preserve">              $ref: '#/components/schemas/EP_F1C-Multiple'</w:t>
        </w:r>
      </w:ins>
    </w:p>
    <w:p w14:paraId="0BA7BF2A" w14:textId="77777777" w:rsidR="003C4858" w:rsidRDefault="003C4858" w:rsidP="003C4858">
      <w:pPr>
        <w:pStyle w:val="PL"/>
        <w:rPr>
          <w:ins w:id="3277" w:author="28.531_CR0188_(Rel-18)_TEI18" w:date="2023-06-23T12:11:00Z"/>
        </w:rPr>
      </w:pPr>
      <w:ins w:id="3278" w:author="28.531_CR0188_(Rel-18)_TEI18" w:date="2023-06-23T12:11:00Z">
        <w:r>
          <w:t xml:space="preserve">    ExternalNrCellCu-Single:</w:t>
        </w:r>
      </w:ins>
    </w:p>
    <w:p w14:paraId="3D5D5598" w14:textId="77777777" w:rsidR="003C4858" w:rsidRDefault="003C4858" w:rsidP="003C4858">
      <w:pPr>
        <w:pStyle w:val="PL"/>
        <w:rPr>
          <w:ins w:id="3279" w:author="28.531_CR0188_(Rel-18)_TEI18" w:date="2023-06-23T12:11:00Z"/>
        </w:rPr>
      </w:pPr>
      <w:ins w:id="3280" w:author="28.531_CR0188_(Rel-18)_TEI18" w:date="2023-06-23T12:11:00Z">
        <w:r>
          <w:t xml:space="preserve">      allOf:</w:t>
        </w:r>
      </w:ins>
    </w:p>
    <w:p w14:paraId="40A98FEB" w14:textId="77777777" w:rsidR="003C4858" w:rsidRDefault="003C4858" w:rsidP="003C4858">
      <w:pPr>
        <w:pStyle w:val="PL"/>
        <w:rPr>
          <w:ins w:id="3281" w:author="28.531_CR0188_(Rel-18)_TEI18" w:date="2023-06-23T12:11:00Z"/>
        </w:rPr>
      </w:pPr>
      <w:ins w:id="3282" w:author="28.531_CR0188_(Rel-18)_TEI18" w:date="2023-06-23T12:11:00Z">
        <w:r>
          <w:t xml:space="preserve">        - $ref: 'TS28623_GenericNrm.yaml#/components/schemas/Top'</w:t>
        </w:r>
      </w:ins>
    </w:p>
    <w:p w14:paraId="44031332" w14:textId="77777777" w:rsidR="003C4858" w:rsidRDefault="003C4858" w:rsidP="003C4858">
      <w:pPr>
        <w:pStyle w:val="PL"/>
        <w:rPr>
          <w:ins w:id="3283" w:author="28.531_CR0188_(Rel-18)_TEI18" w:date="2023-06-23T12:11:00Z"/>
        </w:rPr>
      </w:pPr>
      <w:ins w:id="3284" w:author="28.531_CR0188_(Rel-18)_TEI18" w:date="2023-06-23T12:11:00Z">
        <w:r>
          <w:t xml:space="preserve">        - type: object</w:t>
        </w:r>
      </w:ins>
    </w:p>
    <w:p w14:paraId="4504436D" w14:textId="77777777" w:rsidR="003C4858" w:rsidRDefault="003C4858" w:rsidP="003C4858">
      <w:pPr>
        <w:pStyle w:val="PL"/>
        <w:rPr>
          <w:ins w:id="3285" w:author="28.531_CR0188_(Rel-18)_TEI18" w:date="2023-06-23T12:11:00Z"/>
        </w:rPr>
      </w:pPr>
      <w:ins w:id="3286" w:author="28.531_CR0188_(Rel-18)_TEI18" w:date="2023-06-23T12:11:00Z">
        <w:r>
          <w:t xml:space="preserve">          properties:</w:t>
        </w:r>
      </w:ins>
    </w:p>
    <w:p w14:paraId="4F9B7367" w14:textId="77777777" w:rsidR="003C4858" w:rsidRDefault="003C4858" w:rsidP="003C4858">
      <w:pPr>
        <w:pStyle w:val="PL"/>
        <w:rPr>
          <w:ins w:id="3287" w:author="28.531_CR0188_(Rel-18)_TEI18" w:date="2023-06-23T12:11:00Z"/>
        </w:rPr>
      </w:pPr>
      <w:ins w:id="3288" w:author="28.531_CR0188_(Rel-18)_TEI18" w:date="2023-06-23T12:11:00Z">
        <w:r>
          <w:t xml:space="preserve">            attributes:</w:t>
        </w:r>
      </w:ins>
    </w:p>
    <w:p w14:paraId="19A72936" w14:textId="77777777" w:rsidR="003C4858" w:rsidRDefault="003C4858" w:rsidP="003C4858">
      <w:pPr>
        <w:pStyle w:val="PL"/>
        <w:rPr>
          <w:ins w:id="3289" w:author="28.531_CR0188_(Rel-18)_TEI18" w:date="2023-06-23T12:11:00Z"/>
        </w:rPr>
      </w:pPr>
      <w:ins w:id="3290" w:author="28.531_CR0188_(Rel-18)_TEI18" w:date="2023-06-23T12:11:00Z">
        <w:r>
          <w:t xml:space="preserve">              allOf:</w:t>
        </w:r>
      </w:ins>
    </w:p>
    <w:p w14:paraId="3CE4BA95" w14:textId="77777777" w:rsidR="003C4858" w:rsidRDefault="003C4858" w:rsidP="003C4858">
      <w:pPr>
        <w:pStyle w:val="PL"/>
        <w:rPr>
          <w:ins w:id="3291" w:author="28.531_CR0188_(Rel-18)_TEI18" w:date="2023-06-23T12:11:00Z"/>
        </w:rPr>
      </w:pPr>
      <w:ins w:id="3292" w:author="28.531_CR0188_(Rel-18)_TEI18" w:date="2023-06-23T12:11:00Z">
        <w:r>
          <w:t xml:space="preserve">                - $ref: 'TS28623_GenericNrm.yaml#/components/schemas/ManagedFunction-Attr'</w:t>
        </w:r>
      </w:ins>
    </w:p>
    <w:p w14:paraId="2DD6C849" w14:textId="77777777" w:rsidR="003C4858" w:rsidRDefault="003C4858" w:rsidP="003C4858">
      <w:pPr>
        <w:pStyle w:val="PL"/>
        <w:rPr>
          <w:ins w:id="3293" w:author="28.531_CR0188_(Rel-18)_TEI18" w:date="2023-06-23T12:11:00Z"/>
        </w:rPr>
      </w:pPr>
      <w:ins w:id="3294" w:author="28.531_CR0188_(Rel-18)_TEI18" w:date="2023-06-23T12:11:00Z">
        <w:r>
          <w:t xml:space="preserve">                - type: object</w:t>
        </w:r>
      </w:ins>
    </w:p>
    <w:p w14:paraId="23CE706A" w14:textId="77777777" w:rsidR="003C4858" w:rsidRDefault="003C4858" w:rsidP="003C4858">
      <w:pPr>
        <w:pStyle w:val="PL"/>
        <w:rPr>
          <w:ins w:id="3295" w:author="28.531_CR0188_(Rel-18)_TEI18" w:date="2023-06-23T12:11:00Z"/>
        </w:rPr>
      </w:pPr>
      <w:ins w:id="3296" w:author="28.531_CR0188_(Rel-18)_TEI18" w:date="2023-06-23T12:11:00Z">
        <w:r>
          <w:t xml:space="preserve">                  properties:</w:t>
        </w:r>
      </w:ins>
    </w:p>
    <w:p w14:paraId="41BB4875" w14:textId="77777777" w:rsidR="003C4858" w:rsidRDefault="003C4858" w:rsidP="003C4858">
      <w:pPr>
        <w:pStyle w:val="PL"/>
        <w:rPr>
          <w:ins w:id="3297" w:author="28.531_CR0188_(Rel-18)_TEI18" w:date="2023-06-23T12:11:00Z"/>
        </w:rPr>
      </w:pPr>
      <w:ins w:id="3298" w:author="28.531_CR0188_(Rel-18)_TEI18" w:date="2023-06-23T12:11:00Z">
        <w:r>
          <w:t xml:space="preserve">                    cellLocalId:</w:t>
        </w:r>
      </w:ins>
    </w:p>
    <w:p w14:paraId="48D781F3" w14:textId="77777777" w:rsidR="003C4858" w:rsidRDefault="003C4858" w:rsidP="003C4858">
      <w:pPr>
        <w:pStyle w:val="PL"/>
        <w:rPr>
          <w:ins w:id="3299" w:author="28.531_CR0188_(Rel-18)_TEI18" w:date="2023-06-23T12:11:00Z"/>
        </w:rPr>
      </w:pPr>
      <w:ins w:id="3300" w:author="28.531_CR0188_(Rel-18)_TEI18" w:date="2023-06-23T12:11:00Z">
        <w:r>
          <w:t xml:space="preserve">                      type: integer</w:t>
        </w:r>
      </w:ins>
    </w:p>
    <w:p w14:paraId="0EA13221" w14:textId="77777777" w:rsidR="003C4858" w:rsidRDefault="003C4858" w:rsidP="003C4858">
      <w:pPr>
        <w:pStyle w:val="PL"/>
        <w:rPr>
          <w:ins w:id="3301" w:author="28.531_CR0188_(Rel-18)_TEI18" w:date="2023-06-23T12:11:00Z"/>
        </w:rPr>
      </w:pPr>
      <w:ins w:id="3302" w:author="28.531_CR0188_(Rel-18)_TEI18" w:date="2023-06-23T12:11:00Z">
        <w:r>
          <w:t xml:space="preserve">                    nrPci:</w:t>
        </w:r>
      </w:ins>
    </w:p>
    <w:p w14:paraId="590CD036" w14:textId="77777777" w:rsidR="003C4858" w:rsidRDefault="003C4858" w:rsidP="003C4858">
      <w:pPr>
        <w:pStyle w:val="PL"/>
        <w:rPr>
          <w:ins w:id="3303" w:author="28.531_CR0188_(Rel-18)_TEI18" w:date="2023-06-23T12:11:00Z"/>
        </w:rPr>
      </w:pPr>
      <w:ins w:id="3304" w:author="28.531_CR0188_(Rel-18)_TEI18" w:date="2023-06-23T12:11:00Z">
        <w:r>
          <w:t xml:space="preserve">                      $ref: '#/components/schemas/NrPci'</w:t>
        </w:r>
      </w:ins>
    </w:p>
    <w:p w14:paraId="5B9C989C" w14:textId="77777777" w:rsidR="003C4858" w:rsidRDefault="003C4858" w:rsidP="003C4858">
      <w:pPr>
        <w:pStyle w:val="PL"/>
        <w:rPr>
          <w:ins w:id="3305" w:author="28.531_CR0188_(Rel-18)_TEI18" w:date="2023-06-23T12:11:00Z"/>
        </w:rPr>
      </w:pPr>
      <w:ins w:id="3306" w:author="28.531_CR0188_(Rel-18)_TEI18" w:date="2023-06-23T12:11:00Z">
        <w:r>
          <w:t xml:space="preserve">                    plmnIdList:</w:t>
        </w:r>
      </w:ins>
    </w:p>
    <w:p w14:paraId="21976F37" w14:textId="77777777" w:rsidR="003C4858" w:rsidRDefault="003C4858" w:rsidP="003C4858">
      <w:pPr>
        <w:pStyle w:val="PL"/>
        <w:rPr>
          <w:ins w:id="3307" w:author="28.531_CR0188_(Rel-18)_TEI18" w:date="2023-06-23T12:11:00Z"/>
        </w:rPr>
      </w:pPr>
      <w:ins w:id="3308" w:author="28.531_CR0188_(Rel-18)_TEI18" w:date="2023-06-23T12:11:00Z">
        <w:r>
          <w:t xml:space="preserve">                      $ref: '#/components/schemas/PlmnIdList'</w:t>
        </w:r>
      </w:ins>
    </w:p>
    <w:p w14:paraId="499262F4" w14:textId="77777777" w:rsidR="003C4858" w:rsidRDefault="003C4858" w:rsidP="003C4858">
      <w:pPr>
        <w:pStyle w:val="PL"/>
        <w:rPr>
          <w:ins w:id="3309" w:author="28.531_CR0188_(Rel-18)_TEI18" w:date="2023-06-23T12:11:00Z"/>
        </w:rPr>
      </w:pPr>
      <w:ins w:id="3310" w:author="28.531_CR0188_(Rel-18)_TEI18" w:date="2023-06-23T12:11:00Z">
        <w:r>
          <w:t xml:space="preserve">                    nRFrequencyRef:</w:t>
        </w:r>
      </w:ins>
    </w:p>
    <w:p w14:paraId="0FEAF98B" w14:textId="77777777" w:rsidR="003C4858" w:rsidRDefault="003C4858" w:rsidP="003C4858">
      <w:pPr>
        <w:pStyle w:val="PL"/>
        <w:rPr>
          <w:ins w:id="3311" w:author="28.531_CR0188_(Rel-18)_TEI18" w:date="2023-06-23T12:11:00Z"/>
        </w:rPr>
      </w:pPr>
      <w:ins w:id="3312" w:author="28.531_CR0188_(Rel-18)_TEI18" w:date="2023-06-23T12:11:00Z">
        <w:r>
          <w:t xml:space="preserve">                      $ref: 'TS28623_ComDefs.yaml#/components/schemas/Dn'</w:t>
        </w:r>
      </w:ins>
    </w:p>
    <w:p w14:paraId="4474073D" w14:textId="77777777" w:rsidR="003C4858" w:rsidRDefault="003C4858" w:rsidP="003C4858">
      <w:pPr>
        <w:pStyle w:val="PL"/>
        <w:rPr>
          <w:ins w:id="3313" w:author="28.531_CR0188_(Rel-18)_TEI18" w:date="2023-06-23T12:11:00Z"/>
        </w:rPr>
      </w:pPr>
      <w:ins w:id="3314" w:author="28.531_CR0188_(Rel-18)_TEI18" w:date="2023-06-23T12:11:00Z">
        <w:r>
          <w:t xml:space="preserve">        - $ref: 'TS28623_GenericNrm.yaml#/components/schemas/ManagedFunction-ncO'</w:t>
        </w:r>
      </w:ins>
    </w:p>
    <w:p w14:paraId="32467C6A" w14:textId="77777777" w:rsidR="003C4858" w:rsidRDefault="003C4858" w:rsidP="003C4858">
      <w:pPr>
        <w:pStyle w:val="PL"/>
        <w:rPr>
          <w:ins w:id="3315" w:author="28.531_CR0188_(Rel-18)_TEI18" w:date="2023-06-23T12:11:00Z"/>
        </w:rPr>
      </w:pPr>
      <w:ins w:id="3316" w:author="28.531_CR0188_(Rel-18)_TEI18" w:date="2023-06-23T12:11:00Z">
        <w:r>
          <w:t xml:space="preserve">    ExternalENBFunction-Single:</w:t>
        </w:r>
      </w:ins>
    </w:p>
    <w:p w14:paraId="551FAC66" w14:textId="77777777" w:rsidR="003C4858" w:rsidRDefault="003C4858" w:rsidP="003C4858">
      <w:pPr>
        <w:pStyle w:val="PL"/>
        <w:rPr>
          <w:ins w:id="3317" w:author="28.531_CR0188_(Rel-18)_TEI18" w:date="2023-06-23T12:11:00Z"/>
        </w:rPr>
      </w:pPr>
      <w:ins w:id="3318" w:author="28.531_CR0188_(Rel-18)_TEI18" w:date="2023-06-23T12:11:00Z">
        <w:r>
          <w:t xml:space="preserve">      allOf:</w:t>
        </w:r>
      </w:ins>
    </w:p>
    <w:p w14:paraId="3B25A03E" w14:textId="77777777" w:rsidR="003C4858" w:rsidRDefault="003C4858" w:rsidP="003C4858">
      <w:pPr>
        <w:pStyle w:val="PL"/>
        <w:rPr>
          <w:ins w:id="3319" w:author="28.531_CR0188_(Rel-18)_TEI18" w:date="2023-06-23T12:11:00Z"/>
        </w:rPr>
      </w:pPr>
      <w:ins w:id="3320" w:author="28.531_CR0188_(Rel-18)_TEI18" w:date="2023-06-23T12:11:00Z">
        <w:r>
          <w:t xml:space="preserve">        - $ref: 'TS28623_GenericNrm.yaml#/components/schemas/Top'</w:t>
        </w:r>
      </w:ins>
    </w:p>
    <w:p w14:paraId="2D814689" w14:textId="77777777" w:rsidR="003C4858" w:rsidRDefault="003C4858" w:rsidP="003C4858">
      <w:pPr>
        <w:pStyle w:val="PL"/>
        <w:rPr>
          <w:ins w:id="3321" w:author="28.531_CR0188_(Rel-18)_TEI18" w:date="2023-06-23T12:11:00Z"/>
        </w:rPr>
      </w:pPr>
      <w:ins w:id="3322" w:author="28.531_CR0188_(Rel-18)_TEI18" w:date="2023-06-23T12:11:00Z">
        <w:r>
          <w:t xml:space="preserve">        - type: object</w:t>
        </w:r>
      </w:ins>
    </w:p>
    <w:p w14:paraId="537BD1B5" w14:textId="77777777" w:rsidR="003C4858" w:rsidRDefault="003C4858" w:rsidP="003C4858">
      <w:pPr>
        <w:pStyle w:val="PL"/>
        <w:rPr>
          <w:ins w:id="3323" w:author="28.531_CR0188_(Rel-18)_TEI18" w:date="2023-06-23T12:11:00Z"/>
        </w:rPr>
      </w:pPr>
      <w:ins w:id="3324" w:author="28.531_CR0188_(Rel-18)_TEI18" w:date="2023-06-23T12:11:00Z">
        <w:r>
          <w:t xml:space="preserve">          properties:</w:t>
        </w:r>
      </w:ins>
    </w:p>
    <w:p w14:paraId="5028E1B9" w14:textId="77777777" w:rsidR="003C4858" w:rsidRDefault="003C4858" w:rsidP="003C4858">
      <w:pPr>
        <w:pStyle w:val="PL"/>
        <w:rPr>
          <w:ins w:id="3325" w:author="28.531_CR0188_(Rel-18)_TEI18" w:date="2023-06-23T12:11:00Z"/>
        </w:rPr>
      </w:pPr>
      <w:ins w:id="3326" w:author="28.531_CR0188_(Rel-18)_TEI18" w:date="2023-06-23T12:11:00Z">
        <w:r>
          <w:t xml:space="preserve">            attributes:</w:t>
        </w:r>
      </w:ins>
    </w:p>
    <w:p w14:paraId="4B684F4C" w14:textId="77777777" w:rsidR="003C4858" w:rsidRDefault="003C4858" w:rsidP="003C4858">
      <w:pPr>
        <w:pStyle w:val="PL"/>
        <w:rPr>
          <w:ins w:id="3327" w:author="28.531_CR0188_(Rel-18)_TEI18" w:date="2023-06-23T12:11:00Z"/>
        </w:rPr>
      </w:pPr>
      <w:ins w:id="3328" w:author="28.531_CR0188_(Rel-18)_TEI18" w:date="2023-06-23T12:11:00Z">
        <w:r>
          <w:t xml:space="preserve">              allOf:</w:t>
        </w:r>
      </w:ins>
    </w:p>
    <w:p w14:paraId="7BB6EF52" w14:textId="77777777" w:rsidR="003C4858" w:rsidRDefault="003C4858" w:rsidP="003C4858">
      <w:pPr>
        <w:pStyle w:val="PL"/>
        <w:rPr>
          <w:ins w:id="3329" w:author="28.531_CR0188_(Rel-18)_TEI18" w:date="2023-06-23T12:11:00Z"/>
        </w:rPr>
      </w:pPr>
      <w:ins w:id="3330" w:author="28.531_CR0188_(Rel-18)_TEI18" w:date="2023-06-23T12:11:00Z">
        <w:r>
          <w:t xml:space="preserve">                - $ref: 'TS28623_GenericNrm.yaml#/components/schemas/ManagedFunction-Attr'</w:t>
        </w:r>
      </w:ins>
    </w:p>
    <w:p w14:paraId="34081F64" w14:textId="77777777" w:rsidR="003C4858" w:rsidRDefault="003C4858" w:rsidP="003C4858">
      <w:pPr>
        <w:pStyle w:val="PL"/>
        <w:rPr>
          <w:ins w:id="3331" w:author="28.531_CR0188_(Rel-18)_TEI18" w:date="2023-06-23T12:11:00Z"/>
        </w:rPr>
      </w:pPr>
      <w:ins w:id="3332" w:author="28.531_CR0188_(Rel-18)_TEI18" w:date="2023-06-23T12:11:00Z">
        <w:r>
          <w:t xml:space="preserve">                - type: object</w:t>
        </w:r>
      </w:ins>
    </w:p>
    <w:p w14:paraId="36A909E2" w14:textId="77777777" w:rsidR="003C4858" w:rsidRDefault="003C4858" w:rsidP="003C4858">
      <w:pPr>
        <w:pStyle w:val="PL"/>
        <w:rPr>
          <w:ins w:id="3333" w:author="28.531_CR0188_(Rel-18)_TEI18" w:date="2023-06-23T12:11:00Z"/>
        </w:rPr>
      </w:pPr>
      <w:ins w:id="3334" w:author="28.531_CR0188_(Rel-18)_TEI18" w:date="2023-06-23T12:11:00Z">
        <w:r>
          <w:t xml:space="preserve">                  properties:</w:t>
        </w:r>
      </w:ins>
    </w:p>
    <w:p w14:paraId="0DECF2AE" w14:textId="77777777" w:rsidR="003C4858" w:rsidRDefault="003C4858" w:rsidP="003C4858">
      <w:pPr>
        <w:pStyle w:val="PL"/>
        <w:rPr>
          <w:ins w:id="3335" w:author="28.531_CR0188_(Rel-18)_TEI18" w:date="2023-06-23T12:11:00Z"/>
        </w:rPr>
      </w:pPr>
      <w:ins w:id="3336" w:author="28.531_CR0188_(Rel-18)_TEI18" w:date="2023-06-23T12:11:00Z">
        <w:r>
          <w:t xml:space="preserve">                    eNBId:</w:t>
        </w:r>
      </w:ins>
    </w:p>
    <w:p w14:paraId="5626ACF0" w14:textId="77777777" w:rsidR="003C4858" w:rsidRDefault="003C4858" w:rsidP="003C4858">
      <w:pPr>
        <w:pStyle w:val="PL"/>
        <w:rPr>
          <w:ins w:id="3337" w:author="28.531_CR0188_(Rel-18)_TEI18" w:date="2023-06-23T12:11:00Z"/>
        </w:rPr>
      </w:pPr>
      <w:ins w:id="3338" w:author="28.531_CR0188_(Rel-18)_TEI18" w:date="2023-06-23T12:11:00Z">
        <w:r>
          <w:t xml:space="preserve">                      type: integer</w:t>
        </w:r>
      </w:ins>
    </w:p>
    <w:p w14:paraId="24C56814" w14:textId="77777777" w:rsidR="003C4858" w:rsidRDefault="003C4858" w:rsidP="003C4858">
      <w:pPr>
        <w:pStyle w:val="PL"/>
        <w:rPr>
          <w:ins w:id="3339" w:author="28.531_CR0188_(Rel-18)_TEI18" w:date="2023-06-23T12:11:00Z"/>
        </w:rPr>
      </w:pPr>
      <w:ins w:id="3340" w:author="28.531_CR0188_(Rel-18)_TEI18" w:date="2023-06-23T12:11:00Z">
        <w:r>
          <w:t xml:space="preserve">        - $ref: 'TS28623_GenericNrm.yaml#/components/schemas/ManagedFunction-ncO'</w:t>
        </w:r>
      </w:ins>
    </w:p>
    <w:p w14:paraId="44368887" w14:textId="77777777" w:rsidR="003C4858" w:rsidRDefault="003C4858" w:rsidP="003C4858">
      <w:pPr>
        <w:pStyle w:val="PL"/>
        <w:rPr>
          <w:ins w:id="3341" w:author="28.531_CR0188_(Rel-18)_TEI18" w:date="2023-06-23T12:11:00Z"/>
        </w:rPr>
      </w:pPr>
      <w:ins w:id="3342" w:author="28.531_CR0188_(Rel-18)_TEI18" w:date="2023-06-23T12:11:00Z">
        <w:r>
          <w:t xml:space="preserve">        - type: object</w:t>
        </w:r>
      </w:ins>
    </w:p>
    <w:p w14:paraId="7B2084E5" w14:textId="77777777" w:rsidR="003C4858" w:rsidRDefault="003C4858" w:rsidP="003C4858">
      <w:pPr>
        <w:pStyle w:val="PL"/>
        <w:rPr>
          <w:ins w:id="3343" w:author="28.531_CR0188_(Rel-18)_TEI18" w:date="2023-06-23T12:11:00Z"/>
        </w:rPr>
      </w:pPr>
      <w:ins w:id="3344" w:author="28.531_CR0188_(Rel-18)_TEI18" w:date="2023-06-23T12:11:00Z">
        <w:r>
          <w:t xml:space="preserve">          properties:</w:t>
        </w:r>
      </w:ins>
    </w:p>
    <w:p w14:paraId="29974DF0" w14:textId="77777777" w:rsidR="003C4858" w:rsidRDefault="003C4858" w:rsidP="003C4858">
      <w:pPr>
        <w:pStyle w:val="PL"/>
        <w:rPr>
          <w:ins w:id="3345" w:author="28.531_CR0188_(Rel-18)_TEI18" w:date="2023-06-23T12:11:00Z"/>
        </w:rPr>
      </w:pPr>
      <w:ins w:id="3346" w:author="28.531_CR0188_(Rel-18)_TEI18" w:date="2023-06-23T12:11:00Z">
        <w:r>
          <w:t xml:space="preserve">            ExternalEUTranCell:</w:t>
        </w:r>
      </w:ins>
    </w:p>
    <w:p w14:paraId="2C95B6B2" w14:textId="77777777" w:rsidR="003C4858" w:rsidRDefault="003C4858" w:rsidP="003C4858">
      <w:pPr>
        <w:pStyle w:val="PL"/>
        <w:rPr>
          <w:ins w:id="3347" w:author="28.531_CR0188_(Rel-18)_TEI18" w:date="2023-06-23T12:11:00Z"/>
        </w:rPr>
      </w:pPr>
      <w:ins w:id="3348" w:author="28.531_CR0188_(Rel-18)_TEI18" w:date="2023-06-23T12:11:00Z">
        <w:r>
          <w:t xml:space="preserve">              $ref: '#/components/schemas/ExternalEUTranCell-Multiple'</w:t>
        </w:r>
      </w:ins>
    </w:p>
    <w:p w14:paraId="068EA196" w14:textId="77777777" w:rsidR="003C4858" w:rsidRDefault="003C4858" w:rsidP="003C4858">
      <w:pPr>
        <w:pStyle w:val="PL"/>
        <w:rPr>
          <w:ins w:id="3349" w:author="28.531_CR0188_(Rel-18)_TEI18" w:date="2023-06-23T12:11:00Z"/>
        </w:rPr>
      </w:pPr>
      <w:ins w:id="3350" w:author="28.531_CR0188_(Rel-18)_TEI18" w:date="2023-06-23T12:11:00Z">
        <w:r>
          <w:lastRenderedPageBreak/>
          <w:t xml:space="preserve">    ExternalEUTranCell-Single:</w:t>
        </w:r>
      </w:ins>
    </w:p>
    <w:p w14:paraId="28D99F95" w14:textId="77777777" w:rsidR="003C4858" w:rsidRDefault="003C4858" w:rsidP="003C4858">
      <w:pPr>
        <w:pStyle w:val="PL"/>
        <w:rPr>
          <w:ins w:id="3351" w:author="28.531_CR0188_(Rel-18)_TEI18" w:date="2023-06-23T12:11:00Z"/>
        </w:rPr>
      </w:pPr>
      <w:ins w:id="3352" w:author="28.531_CR0188_(Rel-18)_TEI18" w:date="2023-06-23T12:11:00Z">
        <w:r>
          <w:t xml:space="preserve">      allOf:</w:t>
        </w:r>
      </w:ins>
    </w:p>
    <w:p w14:paraId="3FCBD16C" w14:textId="77777777" w:rsidR="003C4858" w:rsidRDefault="003C4858" w:rsidP="003C4858">
      <w:pPr>
        <w:pStyle w:val="PL"/>
        <w:rPr>
          <w:ins w:id="3353" w:author="28.531_CR0188_(Rel-18)_TEI18" w:date="2023-06-23T12:11:00Z"/>
        </w:rPr>
      </w:pPr>
      <w:ins w:id="3354" w:author="28.531_CR0188_(Rel-18)_TEI18" w:date="2023-06-23T12:11:00Z">
        <w:r>
          <w:t xml:space="preserve">        - $ref: 'TS28623_GenericNrm.yaml#/components/schemas/Top'</w:t>
        </w:r>
      </w:ins>
    </w:p>
    <w:p w14:paraId="092E0237" w14:textId="77777777" w:rsidR="003C4858" w:rsidRDefault="003C4858" w:rsidP="003C4858">
      <w:pPr>
        <w:pStyle w:val="PL"/>
        <w:rPr>
          <w:ins w:id="3355" w:author="28.531_CR0188_(Rel-18)_TEI18" w:date="2023-06-23T12:11:00Z"/>
        </w:rPr>
      </w:pPr>
      <w:ins w:id="3356" w:author="28.531_CR0188_(Rel-18)_TEI18" w:date="2023-06-23T12:11:00Z">
        <w:r>
          <w:t xml:space="preserve">        - type: object</w:t>
        </w:r>
      </w:ins>
    </w:p>
    <w:p w14:paraId="4517B3A0" w14:textId="77777777" w:rsidR="003C4858" w:rsidRDefault="003C4858" w:rsidP="003C4858">
      <w:pPr>
        <w:pStyle w:val="PL"/>
        <w:rPr>
          <w:ins w:id="3357" w:author="28.531_CR0188_(Rel-18)_TEI18" w:date="2023-06-23T12:11:00Z"/>
        </w:rPr>
      </w:pPr>
      <w:ins w:id="3358" w:author="28.531_CR0188_(Rel-18)_TEI18" w:date="2023-06-23T12:11:00Z">
        <w:r>
          <w:t xml:space="preserve">          properties:</w:t>
        </w:r>
      </w:ins>
    </w:p>
    <w:p w14:paraId="3952CB14" w14:textId="77777777" w:rsidR="003C4858" w:rsidRDefault="003C4858" w:rsidP="003C4858">
      <w:pPr>
        <w:pStyle w:val="PL"/>
        <w:rPr>
          <w:ins w:id="3359" w:author="28.531_CR0188_(Rel-18)_TEI18" w:date="2023-06-23T12:11:00Z"/>
        </w:rPr>
      </w:pPr>
      <w:ins w:id="3360" w:author="28.531_CR0188_(Rel-18)_TEI18" w:date="2023-06-23T12:11:00Z">
        <w:r>
          <w:t xml:space="preserve">            attributes:</w:t>
        </w:r>
      </w:ins>
    </w:p>
    <w:p w14:paraId="3845A2D2" w14:textId="77777777" w:rsidR="003C4858" w:rsidRDefault="003C4858" w:rsidP="003C4858">
      <w:pPr>
        <w:pStyle w:val="PL"/>
        <w:rPr>
          <w:ins w:id="3361" w:author="28.531_CR0188_(Rel-18)_TEI18" w:date="2023-06-23T12:11:00Z"/>
        </w:rPr>
      </w:pPr>
      <w:ins w:id="3362" w:author="28.531_CR0188_(Rel-18)_TEI18" w:date="2023-06-23T12:11:00Z">
        <w:r>
          <w:t xml:space="preserve">              allOf:</w:t>
        </w:r>
      </w:ins>
    </w:p>
    <w:p w14:paraId="628422FC" w14:textId="77777777" w:rsidR="003C4858" w:rsidRDefault="003C4858" w:rsidP="003C4858">
      <w:pPr>
        <w:pStyle w:val="PL"/>
        <w:rPr>
          <w:ins w:id="3363" w:author="28.531_CR0188_(Rel-18)_TEI18" w:date="2023-06-23T12:11:00Z"/>
        </w:rPr>
      </w:pPr>
      <w:ins w:id="3364" w:author="28.531_CR0188_(Rel-18)_TEI18" w:date="2023-06-23T12:11:00Z">
        <w:r>
          <w:t xml:space="preserve">                - $ref: 'TS28623_GenericNrm.yaml#/components/schemas/ManagedFunction-Attr'</w:t>
        </w:r>
      </w:ins>
    </w:p>
    <w:p w14:paraId="023F0F71" w14:textId="77777777" w:rsidR="003C4858" w:rsidRDefault="003C4858" w:rsidP="003C4858">
      <w:pPr>
        <w:pStyle w:val="PL"/>
        <w:rPr>
          <w:ins w:id="3365" w:author="28.531_CR0188_(Rel-18)_TEI18" w:date="2023-06-23T12:11:00Z"/>
        </w:rPr>
      </w:pPr>
      <w:ins w:id="3366" w:author="28.531_CR0188_(Rel-18)_TEI18" w:date="2023-06-23T12:11:00Z">
        <w:r>
          <w:t xml:space="preserve">                - type: object</w:t>
        </w:r>
      </w:ins>
    </w:p>
    <w:p w14:paraId="4840191F" w14:textId="77777777" w:rsidR="003C4858" w:rsidRDefault="003C4858" w:rsidP="003C4858">
      <w:pPr>
        <w:pStyle w:val="PL"/>
        <w:rPr>
          <w:ins w:id="3367" w:author="28.531_CR0188_(Rel-18)_TEI18" w:date="2023-06-23T12:11:00Z"/>
        </w:rPr>
      </w:pPr>
      <w:ins w:id="3368" w:author="28.531_CR0188_(Rel-18)_TEI18" w:date="2023-06-23T12:11:00Z">
        <w:r>
          <w:t xml:space="preserve">                  properties:</w:t>
        </w:r>
      </w:ins>
    </w:p>
    <w:p w14:paraId="5E10A782" w14:textId="77777777" w:rsidR="003C4858" w:rsidRDefault="003C4858" w:rsidP="003C4858">
      <w:pPr>
        <w:pStyle w:val="PL"/>
        <w:rPr>
          <w:ins w:id="3369" w:author="28.531_CR0188_(Rel-18)_TEI18" w:date="2023-06-23T12:11:00Z"/>
        </w:rPr>
      </w:pPr>
      <w:ins w:id="3370" w:author="28.531_CR0188_(Rel-18)_TEI18" w:date="2023-06-23T12:11:00Z">
        <w:r>
          <w:t xml:space="preserve">                    EUtranFrequencyRef:</w:t>
        </w:r>
      </w:ins>
    </w:p>
    <w:p w14:paraId="3FF710A0" w14:textId="77777777" w:rsidR="003C4858" w:rsidRDefault="003C4858" w:rsidP="003C4858">
      <w:pPr>
        <w:pStyle w:val="PL"/>
        <w:rPr>
          <w:ins w:id="3371" w:author="28.531_CR0188_(Rel-18)_TEI18" w:date="2023-06-23T12:11:00Z"/>
        </w:rPr>
      </w:pPr>
      <w:ins w:id="3372" w:author="28.531_CR0188_(Rel-18)_TEI18" w:date="2023-06-23T12:11:00Z">
        <w:r>
          <w:t xml:space="preserve">                      $ref: 'TS28623_ComDefs.yaml#/components/schemas/Dn'</w:t>
        </w:r>
      </w:ins>
    </w:p>
    <w:p w14:paraId="0445A145" w14:textId="77777777" w:rsidR="003C4858" w:rsidRDefault="003C4858" w:rsidP="003C4858">
      <w:pPr>
        <w:pStyle w:val="PL"/>
        <w:rPr>
          <w:ins w:id="3373" w:author="28.531_CR0188_(Rel-18)_TEI18" w:date="2023-06-23T12:11:00Z"/>
        </w:rPr>
      </w:pPr>
      <w:ins w:id="3374" w:author="28.531_CR0188_(Rel-18)_TEI18" w:date="2023-06-23T12:11:00Z">
        <w:r>
          <w:t xml:space="preserve">        - $ref: 'TS28623_GenericNrm.yaml#/components/schemas/ManagedFunction-ncO'</w:t>
        </w:r>
      </w:ins>
    </w:p>
    <w:p w14:paraId="7E48910E" w14:textId="77777777" w:rsidR="003C4858" w:rsidRDefault="003C4858" w:rsidP="003C4858">
      <w:pPr>
        <w:pStyle w:val="PL"/>
        <w:rPr>
          <w:ins w:id="3375" w:author="28.531_CR0188_(Rel-18)_TEI18" w:date="2023-06-23T12:11:00Z"/>
        </w:rPr>
      </w:pPr>
    </w:p>
    <w:p w14:paraId="40F1C0BE" w14:textId="77777777" w:rsidR="003C4858" w:rsidRDefault="003C4858" w:rsidP="003C4858">
      <w:pPr>
        <w:pStyle w:val="PL"/>
        <w:rPr>
          <w:ins w:id="3376" w:author="28.531_CR0188_(Rel-18)_TEI18" w:date="2023-06-23T12:11:00Z"/>
        </w:rPr>
      </w:pPr>
      <w:ins w:id="3377" w:author="28.531_CR0188_(Rel-18)_TEI18" w:date="2023-06-23T12:11:00Z">
        <w:r>
          <w:t xml:space="preserve">    EP_XnC-Single:</w:t>
        </w:r>
      </w:ins>
    </w:p>
    <w:p w14:paraId="157C2034" w14:textId="77777777" w:rsidR="003C4858" w:rsidRDefault="003C4858" w:rsidP="003C4858">
      <w:pPr>
        <w:pStyle w:val="PL"/>
        <w:rPr>
          <w:ins w:id="3378" w:author="28.531_CR0188_(Rel-18)_TEI18" w:date="2023-06-23T12:11:00Z"/>
        </w:rPr>
      </w:pPr>
      <w:ins w:id="3379" w:author="28.531_CR0188_(Rel-18)_TEI18" w:date="2023-06-23T12:11:00Z">
        <w:r>
          <w:t xml:space="preserve">      allOf:</w:t>
        </w:r>
      </w:ins>
    </w:p>
    <w:p w14:paraId="55EC22F0" w14:textId="77777777" w:rsidR="003C4858" w:rsidRDefault="003C4858" w:rsidP="003C4858">
      <w:pPr>
        <w:pStyle w:val="PL"/>
        <w:rPr>
          <w:ins w:id="3380" w:author="28.531_CR0188_(Rel-18)_TEI18" w:date="2023-06-23T12:11:00Z"/>
        </w:rPr>
      </w:pPr>
      <w:ins w:id="3381" w:author="28.531_CR0188_(Rel-18)_TEI18" w:date="2023-06-23T12:11:00Z">
        <w:r>
          <w:t xml:space="preserve">        - $ref: 'TS28623_GenericNrm.yaml#/components/schemas/Top'</w:t>
        </w:r>
      </w:ins>
    </w:p>
    <w:p w14:paraId="5F0525EE" w14:textId="77777777" w:rsidR="003C4858" w:rsidRDefault="003C4858" w:rsidP="003C4858">
      <w:pPr>
        <w:pStyle w:val="PL"/>
        <w:rPr>
          <w:ins w:id="3382" w:author="28.531_CR0188_(Rel-18)_TEI18" w:date="2023-06-23T12:11:00Z"/>
        </w:rPr>
      </w:pPr>
      <w:ins w:id="3383" w:author="28.531_CR0188_(Rel-18)_TEI18" w:date="2023-06-23T12:11:00Z">
        <w:r>
          <w:t xml:space="preserve">        - type: object</w:t>
        </w:r>
      </w:ins>
    </w:p>
    <w:p w14:paraId="638D0602" w14:textId="77777777" w:rsidR="003C4858" w:rsidRDefault="003C4858" w:rsidP="003C4858">
      <w:pPr>
        <w:pStyle w:val="PL"/>
        <w:rPr>
          <w:ins w:id="3384" w:author="28.531_CR0188_(Rel-18)_TEI18" w:date="2023-06-23T12:11:00Z"/>
        </w:rPr>
      </w:pPr>
      <w:ins w:id="3385" w:author="28.531_CR0188_(Rel-18)_TEI18" w:date="2023-06-23T12:11:00Z">
        <w:r>
          <w:t xml:space="preserve">          properties:</w:t>
        </w:r>
      </w:ins>
    </w:p>
    <w:p w14:paraId="342C5FCE" w14:textId="77777777" w:rsidR="003C4858" w:rsidRDefault="003C4858" w:rsidP="003C4858">
      <w:pPr>
        <w:pStyle w:val="PL"/>
        <w:rPr>
          <w:ins w:id="3386" w:author="28.531_CR0188_(Rel-18)_TEI18" w:date="2023-06-23T12:11:00Z"/>
        </w:rPr>
      </w:pPr>
      <w:ins w:id="3387" w:author="28.531_CR0188_(Rel-18)_TEI18" w:date="2023-06-23T12:11:00Z">
        <w:r>
          <w:t xml:space="preserve">            attributes:</w:t>
        </w:r>
      </w:ins>
    </w:p>
    <w:p w14:paraId="25643CF3" w14:textId="77777777" w:rsidR="003C4858" w:rsidRDefault="003C4858" w:rsidP="003C4858">
      <w:pPr>
        <w:pStyle w:val="PL"/>
        <w:rPr>
          <w:ins w:id="3388" w:author="28.531_CR0188_(Rel-18)_TEI18" w:date="2023-06-23T12:11:00Z"/>
        </w:rPr>
      </w:pPr>
      <w:ins w:id="3389" w:author="28.531_CR0188_(Rel-18)_TEI18" w:date="2023-06-23T12:11:00Z">
        <w:r>
          <w:t xml:space="preserve">              allOf:</w:t>
        </w:r>
      </w:ins>
    </w:p>
    <w:p w14:paraId="11830B53" w14:textId="77777777" w:rsidR="003C4858" w:rsidRDefault="003C4858" w:rsidP="003C4858">
      <w:pPr>
        <w:pStyle w:val="PL"/>
        <w:rPr>
          <w:ins w:id="3390" w:author="28.531_CR0188_(Rel-18)_TEI18" w:date="2023-06-23T12:11:00Z"/>
        </w:rPr>
      </w:pPr>
      <w:ins w:id="3391" w:author="28.531_CR0188_(Rel-18)_TEI18" w:date="2023-06-23T12:11:00Z">
        <w:r>
          <w:t xml:space="preserve">                - $ref: 'TS28623_GenericNrm.yaml#/components/schemas/EP_RP-Attr'</w:t>
        </w:r>
      </w:ins>
    </w:p>
    <w:p w14:paraId="6B5628D8" w14:textId="77777777" w:rsidR="003C4858" w:rsidRDefault="003C4858" w:rsidP="003C4858">
      <w:pPr>
        <w:pStyle w:val="PL"/>
        <w:rPr>
          <w:ins w:id="3392" w:author="28.531_CR0188_(Rel-18)_TEI18" w:date="2023-06-23T12:11:00Z"/>
        </w:rPr>
      </w:pPr>
      <w:ins w:id="3393" w:author="28.531_CR0188_(Rel-18)_TEI18" w:date="2023-06-23T12:11:00Z">
        <w:r>
          <w:t xml:space="preserve">                - type: object</w:t>
        </w:r>
      </w:ins>
    </w:p>
    <w:p w14:paraId="6369E16D" w14:textId="77777777" w:rsidR="003C4858" w:rsidRDefault="003C4858" w:rsidP="003C4858">
      <w:pPr>
        <w:pStyle w:val="PL"/>
        <w:rPr>
          <w:ins w:id="3394" w:author="28.531_CR0188_(Rel-18)_TEI18" w:date="2023-06-23T12:11:00Z"/>
        </w:rPr>
      </w:pPr>
      <w:ins w:id="3395" w:author="28.531_CR0188_(Rel-18)_TEI18" w:date="2023-06-23T12:11:00Z">
        <w:r>
          <w:t xml:space="preserve">                  properties:</w:t>
        </w:r>
      </w:ins>
    </w:p>
    <w:p w14:paraId="6FF9EF48" w14:textId="77777777" w:rsidR="003C4858" w:rsidRDefault="003C4858" w:rsidP="003C4858">
      <w:pPr>
        <w:pStyle w:val="PL"/>
        <w:rPr>
          <w:ins w:id="3396" w:author="28.531_CR0188_(Rel-18)_TEI18" w:date="2023-06-23T12:11:00Z"/>
        </w:rPr>
      </w:pPr>
      <w:ins w:id="3397" w:author="28.531_CR0188_(Rel-18)_TEI18" w:date="2023-06-23T12:11:00Z">
        <w:r>
          <w:t xml:space="preserve">                    localAddress:</w:t>
        </w:r>
      </w:ins>
    </w:p>
    <w:p w14:paraId="625D9171" w14:textId="77777777" w:rsidR="003C4858" w:rsidRDefault="003C4858" w:rsidP="003C4858">
      <w:pPr>
        <w:pStyle w:val="PL"/>
        <w:rPr>
          <w:ins w:id="3398" w:author="28.531_CR0188_(Rel-18)_TEI18" w:date="2023-06-23T12:11:00Z"/>
        </w:rPr>
      </w:pPr>
      <w:ins w:id="3399" w:author="28.531_CR0188_(Rel-18)_TEI18" w:date="2023-06-23T12:11:00Z">
        <w:r>
          <w:t xml:space="preserve">                      $ref: '#/components/schemas/LocalAddress'</w:t>
        </w:r>
      </w:ins>
    </w:p>
    <w:p w14:paraId="3AA198A8" w14:textId="77777777" w:rsidR="003C4858" w:rsidRDefault="003C4858" w:rsidP="003C4858">
      <w:pPr>
        <w:pStyle w:val="PL"/>
        <w:rPr>
          <w:ins w:id="3400" w:author="28.531_CR0188_(Rel-18)_TEI18" w:date="2023-06-23T12:11:00Z"/>
        </w:rPr>
      </w:pPr>
      <w:ins w:id="3401" w:author="28.531_CR0188_(Rel-18)_TEI18" w:date="2023-06-23T12:11:00Z">
        <w:r>
          <w:t xml:space="preserve">                    remoteAddress:</w:t>
        </w:r>
      </w:ins>
    </w:p>
    <w:p w14:paraId="646A417E" w14:textId="77777777" w:rsidR="003C4858" w:rsidRDefault="003C4858" w:rsidP="003C4858">
      <w:pPr>
        <w:pStyle w:val="PL"/>
        <w:rPr>
          <w:ins w:id="3402" w:author="28.531_CR0188_(Rel-18)_TEI18" w:date="2023-06-23T12:11:00Z"/>
        </w:rPr>
      </w:pPr>
      <w:ins w:id="3403" w:author="28.531_CR0188_(Rel-18)_TEI18" w:date="2023-06-23T12:11:00Z">
        <w:r>
          <w:t xml:space="preserve">                      $ref: '#/components/schemas/RemoteAddress'</w:t>
        </w:r>
      </w:ins>
    </w:p>
    <w:p w14:paraId="5B5F5E28" w14:textId="77777777" w:rsidR="003C4858" w:rsidRDefault="003C4858" w:rsidP="003C4858">
      <w:pPr>
        <w:pStyle w:val="PL"/>
        <w:rPr>
          <w:ins w:id="3404" w:author="28.531_CR0188_(Rel-18)_TEI18" w:date="2023-06-23T12:11:00Z"/>
        </w:rPr>
      </w:pPr>
      <w:ins w:id="3405" w:author="28.531_CR0188_(Rel-18)_TEI18" w:date="2023-06-23T12:11:00Z">
        <w:r>
          <w:t xml:space="preserve">    EP_E1-Single:</w:t>
        </w:r>
      </w:ins>
    </w:p>
    <w:p w14:paraId="74AC0722" w14:textId="77777777" w:rsidR="003C4858" w:rsidRDefault="003C4858" w:rsidP="003C4858">
      <w:pPr>
        <w:pStyle w:val="PL"/>
        <w:rPr>
          <w:ins w:id="3406" w:author="28.531_CR0188_(Rel-18)_TEI18" w:date="2023-06-23T12:11:00Z"/>
        </w:rPr>
      </w:pPr>
      <w:ins w:id="3407" w:author="28.531_CR0188_(Rel-18)_TEI18" w:date="2023-06-23T12:11:00Z">
        <w:r>
          <w:t xml:space="preserve">      allOf:</w:t>
        </w:r>
      </w:ins>
    </w:p>
    <w:p w14:paraId="069AA50E" w14:textId="77777777" w:rsidR="003C4858" w:rsidRDefault="003C4858" w:rsidP="003C4858">
      <w:pPr>
        <w:pStyle w:val="PL"/>
        <w:rPr>
          <w:ins w:id="3408" w:author="28.531_CR0188_(Rel-18)_TEI18" w:date="2023-06-23T12:11:00Z"/>
        </w:rPr>
      </w:pPr>
      <w:ins w:id="3409" w:author="28.531_CR0188_(Rel-18)_TEI18" w:date="2023-06-23T12:11:00Z">
        <w:r>
          <w:t xml:space="preserve">        - $ref: 'TS28623_GenericNrm.yaml#/components/schemas/Top'</w:t>
        </w:r>
      </w:ins>
    </w:p>
    <w:p w14:paraId="75BACDBE" w14:textId="77777777" w:rsidR="003C4858" w:rsidRDefault="003C4858" w:rsidP="003C4858">
      <w:pPr>
        <w:pStyle w:val="PL"/>
        <w:rPr>
          <w:ins w:id="3410" w:author="28.531_CR0188_(Rel-18)_TEI18" w:date="2023-06-23T12:11:00Z"/>
        </w:rPr>
      </w:pPr>
      <w:ins w:id="3411" w:author="28.531_CR0188_(Rel-18)_TEI18" w:date="2023-06-23T12:11:00Z">
        <w:r>
          <w:t xml:space="preserve">        - type: object</w:t>
        </w:r>
      </w:ins>
    </w:p>
    <w:p w14:paraId="1A73F30D" w14:textId="77777777" w:rsidR="003C4858" w:rsidRDefault="003C4858" w:rsidP="003C4858">
      <w:pPr>
        <w:pStyle w:val="PL"/>
        <w:rPr>
          <w:ins w:id="3412" w:author="28.531_CR0188_(Rel-18)_TEI18" w:date="2023-06-23T12:11:00Z"/>
        </w:rPr>
      </w:pPr>
      <w:ins w:id="3413" w:author="28.531_CR0188_(Rel-18)_TEI18" w:date="2023-06-23T12:11:00Z">
        <w:r>
          <w:t xml:space="preserve">          properties:</w:t>
        </w:r>
      </w:ins>
    </w:p>
    <w:p w14:paraId="6D400B78" w14:textId="77777777" w:rsidR="003C4858" w:rsidRDefault="003C4858" w:rsidP="003C4858">
      <w:pPr>
        <w:pStyle w:val="PL"/>
        <w:rPr>
          <w:ins w:id="3414" w:author="28.531_CR0188_(Rel-18)_TEI18" w:date="2023-06-23T12:11:00Z"/>
        </w:rPr>
      </w:pPr>
      <w:ins w:id="3415" w:author="28.531_CR0188_(Rel-18)_TEI18" w:date="2023-06-23T12:11:00Z">
        <w:r>
          <w:t xml:space="preserve">            attributes:</w:t>
        </w:r>
      </w:ins>
    </w:p>
    <w:p w14:paraId="4D04DAF3" w14:textId="77777777" w:rsidR="003C4858" w:rsidRDefault="003C4858" w:rsidP="003C4858">
      <w:pPr>
        <w:pStyle w:val="PL"/>
        <w:rPr>
          <w:ins w:id="3416" w:author="28.531_CR0188_(Rel-18)_TEI18" w:date="2023-06-23T12:11:00Z"/>
        </w:rPr>
      </w:pPr>
      <w:ins w:id="3417" w:author="28.531_CR0188_(Rel-18)_TEI18" w:date="2023-06-23T12:11:00Z">
        <w:r>
          <w:t xml:space="preserve">              allOf:</w:t>
        </w:r>
      </w:ins>
    </w:p>
    <w:p w14:paraId="4E508CE5" w14:textId="77777777" w:rsidR="003C4858" w:rsidRDefault="003C4858" w:rsidP="003C4858">
      <w:pPr>
        <w:pStyle w:val="PL"/>
        <w:rPr>
          <w:ins w:id="3418" w:author="28.531_CR0188_(Rel-18)_TEI18" w:date="2023-06-23T12:11:00Z"/>
        </w:rPr>
      </w:pPr>
      <w:ins w:id="3419" w:author="28.531_CR0188_(Rel-18)_TEI18" w:date="2023-06-23T12:11:00Z">
        <w:r>
          <w:t xml:space="preserve">                - $ref: 'TS28623_GenericNrm.yaml#/components/schemas/EP_RP-Attr'</w:t>
        </w:r>
      </w:ins>
    </w:p>
    <w:p w14:paraId="033A0742" w14:textId="77777777" w:rsidR="003C4858" w:rsidRDefault="003C4858" w:rsidP="003C4858">
      <w:pPr>
        <w:pStyle w:val="PL"/>
        <w:rPr>
          <w:ins w:id="3420" w:author="28.531_CR0188_(Rel-18)_TEI18" w:date="2023-06-23T12:11:00Z"/>
        </w:rPr>
      </w:pPr>
      <w:ins w:id="3421" w:author="28.531_CR0188_(Rel-18)_TEI18" w:date="2023-06-23T12:11:00Z">
        <w:r>
          <w:t xml:space="preserve">                - type: object</w:t>
        </w:r>
      </w:ins>
    </w:p>
    <w:p w14:paraId="64352F30" w14:textId="77777777" w:rsidR="003C4858" w:rsidRDefault="003C4858" w:rsidP="003C4858">
      <w:pPr>
        <w:pStyle w:val="PL"/>
        <w:rPr>
          <w:ins w:id="3422" w:author="28.531_CR0188_(Rel-18)_TEI18" w:date="2023-06-23T12:11:00Z"/>
        </w:rPr>
      </w:pPr>
      <w:ins w:id="3423" w:author="28.531_CR0188_(Rel-18)_TEI18" w:date="2023-06-23T12:11:00Z">
        <w:r>
          <w:t xml:space="preserve">                  properties:</w:t>
        </w:r>
      </w:ins>
    </w:p>
    <w:p w14:paraId="676037D4" w14:textId="77777777" w:rsidR="003C4858" w:rsidRDefault="003C4858" w:rsidP="003C4858">
      <w:pPr>
        <w:pStyle w:val="PL"/>
        <w:rPr>
          <w:ins w:id="3424" w:author="28.531_CR0188_(Rel-18)_TEI18" w:date="2023-06-23T12:11:00Z"/>
        </w:rPr>
      </w:pPr>
      <w:ins w:id="3425" w:author="28.531_CR0188_(Rel-18)_TEI18" w:date="2023-06-23T12:11:00Z">
        <w:r>
          <w:t xml:space="preserve">                    localAddress:</w:t>
        </w:r>
      </w:ins>
    </w:p>
    <w:p w14:paraId="714AA65D" w14:textId="77777777" w:rsidR="003C4858" w:rsidRDefault="003C4858" w:rsidP="003C4858">
      <w:pPr>
        <w:pStyle w:val="PL"/>
        <w:rPr>
          <w:ins w:id="3426" w:author="28.531_CR0188_(Rel-18)_TEI18" w:date="2023-06-23T12:11:00Z"/>
        </w:rPr>
      </w:pPr>
      <w:ins w:id="3427" w:author="28.531_CR0188_(Rel-18)_TEI18" w:date="2023-06-23T12:11:00Z">
        <w:r>
          <w:t xml:space="preserve">                      $ref: '#/components/schemas/LocalAddress'</w:t>
        </w:r>
      </w:ins>
    </w:p>
    <w:p w14:paraId="57DD42A2" w14:textId="77777777" w:rsidR="003C4858" w:rsidRDefault="003C4858" w:rsidP="003C4858">
      <w:pPr>
        <w:pStyle w:val="PL"/>
        <w:rPr>
          <w:ins w:id="3428" w:author="28.531_CR0188_(Rel-18)_TEI18" w:date="2023-06-23T12:11:00Z"/>
        </w:rPr>
      </w:pPr>
      <w:ins w:id="3429" w:author="28.531_CR0188_(Rel-18)_TEI18" w:date="2023-06-23T12:11:00Z">
        <w:r>
          <w:t xml:space="preserve">                    remoteAddress:</w:t>
        </w:r>
      </w:ins>
    </w:p>
    <w:p w14:paraId="5E521CA3" w14:textId="77777777" w:rsidR="003C4858" w:rsidRDefault="003C4858" w:rsidP="003C4858">
      <w:pPr>
        <w:pStyle w:val="PL"/>
        <w:rPr>
          <w:ins w:id="3430" w:author="28.531_CR0188_(Rel-18)_TEI18" w:date="2023-06-23T12:11:00Z"/>
        </w:rPr>
      </w:pPr>
      <w:ins w:id="3431" w:author="28.531_CR0188_(Rel-18)_TEI18" w:date="2023-06-23T12:11:00Z">
        <w:r>
          <w:t xml:space="preserve">                      $ref: '#/components/schemas/RemoteAddress'</w:t>
        </w:r>
      </w:ins>
    </w:p>
    <w:p w14:paraId="0F21869D" w14:textId="77777777" w:rsidR="003C4858" w:rsidRDefault="003C4858" w:rsidP="003C4858">
      <w:pPr>
        <w:pStyle w:val="PL"/>
        <w:rPr>
          <w:ins w:id="3432" w:author="28.531_CR0188_(Rel-18)_TEI18" w:date="2023-06-23T12:11:00Z"/>
        </w:rPr>
      </w:pPr>
      <w:ins w:id="3433" w:author="28.531_CR0188_(Rel-18)_TEI18" w:date="2023-06-23T12:11:00Z">
        <w:r>
          <w:t xml:space="preserve">    EP_F1C-Single:</w:t>
        </w:r>
      </w:ins>
    </w:p>
    <w:p w14:paraId="1435F002" w14:textId="77777777" w:rsidR="003C4858" w:rsidRDefault="003C4858" w:rsidP="003C4858">
      <w:pPr>
        <w:pStyle w:val="PL"/>
        <w:rPr>
          <w:ins w:id="3434" w:author="28.531_CR0188_(Rel-18)_TEI18" w:date="2023-06-23T12:11:00Z"/>
        </w:rPr>
      </w:pPr>
      <w:ins w:id="3435" w:author="28.531_CR0188_(Rel-18)_TEI18" w:date="2023-06-23T12:11:00Z">
        <w:r>
          <w:t xml:space="preserve">      allOf:</w:t>
        </w:r>
      </w:ins>
    </w:p>
    <w:p w14:paraId="74452E54" w14:textId="77777777" w:rsidR="003C4858" w:rsidRDefault="003C4858" w:rsidP="003C4858">
      <w:pPr>
        <w:pStyle w:val="PL"/>
        <w:rPr>
          <w:ins w:id="3436" w:author="28.531_CR0188_(Rel-18)_TEI18" w:date="2023-06-23T12:11:00Z"/>
        </w:rPr>
      </w:pPr>
      <w:ins w:id="3437" w:author="28.531_CR0188_(Rel-18)_TEI18" w:date="2023-06-23T12:11:00Z">
        <w:r>
          <w:t xml:space="preserve">        - $ref: 'TS28623_GenericNrm.yaml#/components/schemas/Top'</w:t>
        </w:r>
      </w:ins>
    </w:p>
    <w:p w14:paraId="1D0F2FCC" w14:textId="77777777" w:rsidR="003C4858" w:rsidRDefault="003C4858" w:rsidP="003C4858">
      <w:pPr>
        <w:pStyle w:val="PL"/>
        <w:rPr>
          <w:ins w:id="3438" w:author="28.531_CR0188_(Rel-18)_TEI18" w:date="2023-06-23T12:11:00Z"/>
        </w:rPr>
      </w:pPr>
      <w:ins w:id="3439" w:author="28.531_CR0188_(Rel-18)_TEI18" w:date="2023-06-23T12:11:00Z">
        <w:r>
          <w:t xml:space="preserve">        - type: object</w:t>
        </w:r>
      </w:ins>
    </w:p>
    <w:p w14:paraId="6AA97282" w14:textId="77777777" w:rsidR="003C4858" w:rsidRDefault="003C4858" w:rsidP="003C4858">
      <w:pPr>
        <w:pStyle w:val="PL"/>
        <w:rPr>
          <w:ins w:id="3440" w:author="28.531_CR0188_(Rel-18)_TEI18" w:date="2023-06-23T12:11:00Z"/>
        </w:rPr>
      </w:pPr>
      <w:ins w:id="3441" w:author="28.531_CR0188_(Rel-18)_TEI18" w:date="2023-06-23T12:11:00Z">
        <w:r>
          <w:t xml:space="preserve">          properties:</w:t>
        </w:r>
      </w:ins>
    </w:p>
    <w:p w14:paraId="019AD76C" w14:textId="77777777" w:rsidR="003C4858" w:rsidRDefault="003C4858" w:rsidP="003C4858">
      <w:pPr>
        <w:pStyle w:val="PL"/>
        <w:rPr>
          <w:ins w:id="3442" w:author="28.531_CR0188_(Rel-18)_TEI18" w:date="2023-06-23T12:11:00Z"/>
        </w:rPr>
      </w:pPr>
      <w:ins w:id="3443" w:author="28.531_CR0188_(Rel-18)_TEI18" w:date="2023-06-23T12:11:00Z">
        <w:r>
          <w:t xml:space="preserve">            attributes:</w:t>
        </w:r>
      </w:ins>
    </w:p>
    <w:p w14:paraId="2C46F6D1" w14:textId="77777777" w:rsidR="003C4858" w:rsidRDefault="003C4858" w:rsidP="003C4858">
      <w:pPr>
        <w:pStyle w:val="PL"/>
        <w:rPr>
          <w:ins w:id="3444" w:author="28.531_CR0188_(Rel-18)_TEI18" w:date="2023-06-23T12:11:00Z"/>
        </w:rPr>
      </w:pPr>
      <w:ins w:id="3445" w:author="28.531_CR0188_(Rel-18)_TEI18" w:date="2023-06-23T12:11:00Z">
        <w:r>
          <w:t xml:space="preserve">              allOf:</w:t>
        </w:r>
      </w:ins>
    </w:p>
    <w:p w14:paraId="39778CB0" w14:textId="77777777" w:rsidR="003C4858" w:rsidRDefault="003C4858" w:rsidP="003C4858">
      <w:pPr>
        <w:pStyle w:val="PL"/>
        <w:rPr>
          <w:ins w:id="3446" w:author="28.531_CR0188_(Rel-18)_TEI18" w:date="2023-06-23T12:11:00Z"/>
        </w:rPr>
      </w:pPr>
      <w:ins w:id="3447" w:author="28.531_CR0188_(Rel-18)_TEI18" w:date="2023-06-23T12:11:00Z">
        <w:r>
          <w:t xml:space="preserve">                - $ref: 'TS28623_GenericNrm.yaml#/components/schemas/EP_RP-Attr'</w:t>
        </w:r>
      </w:ins>
    </w:p>
    <w:p w14:paraId="3A5D1C55" w14:textId="77777777" w:rsidR="003C4858" w:rsidRDefault="003C4858" w:rsidP="003C4858">
      <w:pPr>
        <w:pStyle w:val="PL"/>
        <w:rPr>
          <w:ins w:id="3448" w:author="28.531_CR0188_(Rel-18)_TEI18" w:date="2023-06-23T12:11:00Z"/>
        </w:rPr>
      </w:pPr>
      <w:ins w:id="3449" w:author="28.531_CR0188_(Rel-18)_TEI18" w:date="2023-06-23T12:11:00Z">
        <w:r>
          <w:t xml:space="preserve">                - type: object</w:t>
        </w:r>
      </w:ins>
    </w:p>
    <w:p w14:paraId="2114C9B0" w14:textId="77777777" w:rsidR="003C4858" w:rsidRDefault="003C4858" w:rsidP="003C4858">
      <w:pPr>
        <w:pStyle w:val="PL"/>
        <w:rPr>
          <w:ins w:id="3450" w:author="28.531_CR0188_(Rel-18)_TEI18" w:date="2023-06-23T12:11:00Z"/>
        </w:rPr>
      </w:pPr>
      <w:ins w:id="3451" w:author="28.531_CR0188_(Rel-18)_TEI18" w:date="2023-06-23T12:11:00Z">
        <w:r>
          <w:t xml:space="preserve">                  properties:</w:t>
        </w:r>
      </w:ins>
    </w:p>
    <w:p w14:paraId="358A327D" w14:textId="77777777" w:rsidR="003C4858" w:rsidRDefault="003C4858" w:rsidP="003C4858">
      <w:pPr>
        <w:pStyle w:val="PL"/>
        <w:rPr>
          <w:ins w:id="3452" w:author="28.531_CR0188_(Rel-18)_TEI18" w:date="2023-06-23T12:11:00Z"/>
        </w:rPr>
      </w:pPr>
      <w:ins w:id="3453" w:author="28.531_CR0188_(Rel-18)_TEI18" w:date="2023-06-23T12:11:00Z">
        <w:r>
          <w:t xml:space="preserve">                    localAddress:</w:t>
        </w:r>
      </w:ins>
    </w:p>
    <w:p w14:paraId="11BFBF2D" w14:textId="77777777" w:rsidR="003C4858" w:rsidRDefault="003C4858" w:rsidP="003C4858">
      <w:pPr>
        <w:pStyle w:val="PL"/>
        <w:rPr>
          <w:ins w:id="3454" w:author="28.531_CR0188_(Rel-18)_TEI18" w:date="2023-06-23T12:11:00Z"/>
        </w:rPr>
      </w:pPr>
      <w:ins w:id="3455" w:author="28.531_CR0188_(Rel-18)_TEI18" w:date="2023-06-23T12:11:00Z">
        <w:r>
          <w:t xml:space="preserve">                      $ref: '#/components/schemas/LocalAddress'</w:t>
        </w:r>
      </w:ins>
    </w:p>
    <w:p w14:paraId="0415EC0E" w14:textId="77777777" w:rsidR="003C4858" w:rsidRDefault="003C4858" w:rsidP="003C4858">
      <w:pPr>
        <w:pStyle w:val="PL"/>
        <w:rPr>
          <w:ins w:id="3456" w:author="28.531_CR0188_(Rel-18)_TEI18" w:date="2023-06-23T12:11:00Z"/>
        </w:rPr>
      </w:pPr>
      <w:ins w:id="3457" w:author="28.531_CR0188_(Rel-18)_TEI18" w:date="2023-06-23T12:11:00Z">
        <w:r>
          <w:t xml:space="preserve">                    remoteAddress:</w:t>
        </w:r>
      </w:ins>
    </w:p>
    <w:p w14:paraId="580D8C3B" w14:textId="77777777" w:rsidR="003C4858" w:rsidRDefault="003C4858" w:rsidP="003C4858">
      <w:pPr>
        <w:pStyle w:val="PL"/>
        <w:rPr>
          <w:ins w:id="3458" w:author="28.531_CR0188_(Rel-18)_TEI18" w:date="2023-06-23T12:11:00Z"/>
        </w:rPr>
      </w:pPr>
      <w:ins w:id="3459" w:author="28.531_CR0188_(Rel-18)_TEI18" w:date="2023-06-23T12:11:00Z">
        <w:r>
          <w:t xml:space="preserve">                      $ref: '#/components/schemas/RemoteAddress'</w:t>
        </w:r>
      </w:ins>
    </w:p>
    <w:p w14:paraId="1AC9A7A6" w14:textId="77777777" w:rsidR="003C4858" w:rsidRDefault="003C4858" w:rsidP="003C4858">
      <w:pPr>
        <w:pStyle w:val="PL"/>
        <w:rPr>
          <w:ins w:id="3460" w:author="28.531_CR0188_(Rel-18)_TEI18" w:date="2023-06-23T12:11:00Z"/>
        </w:rPr>
      </w:pPr>
      <w:ins w:id="3461" w:author="28.531_CR0188_(Rel-18)_TEI18" w:date="2023-06-23T12:11:00Z">
        <w:r>
          <w:t xml:space="preserve">    EP_NgC-Single:</w:t>
        </w:r>
      </w:ins>
    </w:p>
    <w:p w14:paraId="45315A94" w14:textId="77777777" w:rsidR="003C4858" w:rsidRDefault="003C4858" w:rsidP="003C4858">
      <w:pPr>
        <w:pStyle w:val="PL"/>
        <w:rPr>
          <w:ins w:id="3462" w:author="28.531_CR0188_(Rel-18)_TEI18" w:date="2023-06-23T12:11:00Z"/>
        </w:rPr>
      </w:pPr>
      <w:ins w:id="3463" w:author="28.531_CR0188_(Rel-18)_TEI18" w:date="2023-06-23T12:11:00Z">
        <w:r>
          <w:t xml:space="preserve">      allOf:</w:t>
        </w:r>
      </w:ins>
    </w:p>
    <w:p w14:paraId="116CC05A" w14:textId="77777777" w:rsidR="003C4858" w:rsidRDefault="003C4858" w:rsidP="003C4858">
      <w:pPr>
        <w:pStyle w:val="PL"/>
        <w:rPr>
          <w:ins w:id="3464" w:author="28.531_CR0188_(Rel-18)_TEI18" w:date="2023-06-23T12:11:00Z"/>
        </w:rPr>
      </w:pPr>
      <w:ins w:id="3465" w:author="28.531_CR0188_(Rel-18)_TEI18" w:date="2023-06-23T12:11:00Z">
        <w:r>
          <w:t xml:space="preserve">        - $ref: 'TS28623_GenericNrm.yaml#/components/schemas/Top'</w:t>
        </w:r>
      </w:ins>
    </w:p>
    <w:p w14:paraId="141BF558" w14:textId="77777777" w:rsidR="003C4858" w:rsidRDefault="003C4858" w:rsidP="003C4858">
      <w:pPr>
        <w:pStyle w:val="PL"/>
        <w:rPr>
          <w:ins w:id="3466" w:author="28.531_CR0188_(Rel-18)_TEI18" w:date="2023-06-23T12:11:00Z"/>
        </w:rPr>
      </w:pPr>
      <w:ins w:id="3467" w:author="28.531_CR0188_(Rel-18)_TEI18" w:date="2023-06-23T12:11:00Z">
        <w:r>
          <w:t xml:space="preserve">        - type: object</w:t>
        </w:r>
      </w:ins>
    </w:p>
    <w:p w14:paraId="0F9FF0BC" w14:textId="77777777" w:rsidR="003C4858" w:rsidRDefault="003C4858" w:rsidP="003C4858">
      <w:pPr>
        <w:pStyle w:val="PL"/>
        <w:rPr>
          <w:ins w:id="3468" w:author="28.531_CR0188_(Rel-18)_TEI18" w:date="2023-06-23T12:11:00Z"/>
        </w:rPr>
      </w:pPr>
      <w:ins w:id="3469" w:author="28.531_CR0188_(Rel-18)_TEI18" w:date="2023-06-23T12:11:00Z">
        <w:r>
          <w:t xml:space="preserve">          properties:</w:t>
        </w:r>
      </w:ins>
    </w:p>
    <w:p w14:paraId="05E325E1" w14:textId="77777777" w:rsidR="003C4858" w:rsidRDefault="003C4858" w:rsidP="003C4858">
      <w:pPr>
        <w:pStyle w:val="PL"/>
        <w:rPr>
          <w:ins w:id="3470" w:author="28.531_CR0188_(Rel-18)_TEI18" w:date="2023-06-23T12:11:00Z"/>
        </w:rPr>
      </w:pPr>
      <w:ins w:id="3471" w:author="28.531_CR0188_(Rel-18)_TEI18" w:date="2023-06-23T12:11:00Z">
        <w:r>
          <w:t xml:space="preserve">            attributes:</w:t>
        </w:r>
      </w:ins>
    </w:p>
    <w:p w14:paraId="7630EA73" w14:textId="77777777" w:rsidR="003C4858" w:rsidRDefault="003C4858" w:rsidP="003C4858">
      <w:pPr>
        <w:pStyle w:val="PL"/>
        <w:rPr>
          <w:ins w:id="3472" w:author="28.531_CR0188_(Rel-18)_TEI18" w:date="2023-06-23T12:11:00Z"/>
        </w:rPr>
      </w:pPr>
      <w:ins w:id="3473" w:author="28.531_CR0188_(Rel-18)_TEI18" w:date="2023-06-23T12:11:00Z">
        <w:r>
          <w:t xml:space="preserve">              allOf:</w:t>
        </w:r>
      </w:ins>
    </w:p>
    <w:p w14:paraId="4D9F2314" w14:textId="77777777" w:rsidR="003C4858" w:rsidRDefault="003C4858" w:rsidP="003C4858">
      <w:pPr>
        <w:pStyle w:val="PL"/>
        <w:rPr>
          <w:ins w:id="3474" w:author="28.531_CR0188_(Rel-18)_TEI18" w:date="2023-06-23T12:11:00Z"/>
        </w:rPr>
      </w:pPr>
      <w:ins w:id="3475" w:author="28.531_CR0188_(Rel-18)_TEI18" w:date="2023-06-23T12:11:00Z">
        <w:r>
          <w:t xml:space="preserve">                - $ref: 'TS28623_GenericNrm.yaml#/components/schemas/EP_RP-Attr'</w:t>
        </w:r>
      </w:ins>
    </w:p>
    <w:p w14:paraId="6D11A648" w14:textId="77777777" w:rsidR="003C4858" w:rsidRDefault="003C4858" w:rsidP="003C4858">
      <w:pPr>
        <w:pStyle w:val="PL"/>
        <w:rPr>
          <w:ins w:id="3476" w:author="28.531_CR0188_(Rel-18)_TEI18" w:date="2023-06-23T12:11:00Z"/>
        </w:rPr>
      </w:pPr>
      <w:ins w:id="3477" w:author="28.531_CR0188_(Rel-18)_TEI18" w:date="2023-06-23T12:11:00Z">
        <w:r>
          <w:t xml:space="preserve">                - type: object</w:t>
        </w:r>
      </w:ins>
    </w:p>
    <w:p w14:paraId="59250733" w14:textId="77777777" w:rsidR="003C4858" w:rsidRDefault="003C4858" w:rsidP="003C4858">
      <w:pPr>
        <w:pStyle w:val="PL"/>
        <w:rPr>
          <w:ins w:id="3478" w:author="28.531_CR0188_(Rel-18)_TEI18" w:date="2023-06-23T12:11:00Z"/>
        </w:rPr>
      </w:pPr>
      <w:ins w:id="3479" w:author="28.531_CR0188_(Rel-18)_TEI18" w:date="2023-06-23T12:11:00Z">
        <w:r>
          <w:t xml:space="preserve">                  properties:</w:t>
        </w:r>
      </w:ins>
    </w:p>
    <w:p w14:paraId="7C9210DB" w14:textId="77777777" w:rsidR="003C4858" w:rsidRDefault="003C4858" w:rsidP="003C4858">
      <w:pPr>
        <w:pStyle w:val="PL"/>
        <w:rPr>
          <w:ins w:id="3480" w:author="28.531_CR0188_(Rel-18)_TEI18" w:date="2023-06-23T12:11:00Z"/>
        </w:rPr>
      </w:pPr>
      <w:ins w:id="3481" w:author="28.531_CR0188_(Rel-18)_TEI18" w:date="2023-06-23T12:11:00Z">
        <w:r>
          <w:t xml:space="preserve">                    localAddress:</w:t>
        </w:r>
      </w:ins>
    </w:p>
    <w:p w14:paraId="0A9D9FE4" w14:textId="77777777" w:rsidR="003C4858" w:rsidRDefault="003C4858" w:rsidP="003C4858">
      <w:pPr>
        <w:pStyle w:val="PL"/>
        <w:rPr>
          <w:ins w:id="3482" w:author="28.531_CR0188_(Rel-18)_TEI18" w:date="2023-06-23T12:11:00Z"/>
        </w:rPr>
      </w:pPr>
      <w:ins w:id="3483" w:author="28.531_CR0188_(Rel-18)_TEI18" w:date="2023-06-23T12:11:00Z">
        <w:r>
          <w:t xml:space="preserve">                      $ref: '#/components/schemas/LocalAddress'</w:t>
        </w:r>
      </w:ins>
    </w:p>
    <w:p w14:paraId="5C0BAAE5" w14:textId="77777777" w:rsidR="003C4858" w:rsidRDefault="003C4858" w:rsidP="003C4858">
      <w:pPr>
        <w:pStyle w:val="PL"/>
        <w:rPr>
          <w:ins w:id="3484" w:author="28.531_CR0188_(Rel-18)_TEI18" w:date="2023-06-23T12:11:00Z"/>
        </w:rPr>
      </w:pPr>
      <w:ins w:id="3485" w:author="28.531_CR0188_(Rel-18)_TEI18" w:date="2023-06-23T12:11:00Z">
        <w:r>
          <w:t xml:space="preserve">                    remoteAddress:</w:t>
        </w:r>
      </w:ins>
    </w:p>
    <w:p w14:paraId="46A7EE74" w14:textId="77777777" w:rsidR="003C4858" w:rsidRDefault="003C4858" w:rsidP="003C4858">
      <w:pPr>
        <w:pStyle w:val="PL"/>
        <w:rPr>
          <w:ins w:id="3486" w:author="28.531_CR0188_(Rel-18)_TEI18" w:date="2023-06-23T12:11:00Z"/>
        </w:rPr>
      </w:pPr>
      <w:ins w:id="3487" w:author="28.531_CR0188_(Rel-18)_TEI18" w:date="2023-06-23T12:11:00Z">
        <w:r>
          <w:t xml:space="preserve">                      $ref: '#/components/schemas/RemoteAddress'</w:t>
        </w:r>
      </w:ins>
    </w:p>
    <w:p w14:paraId="3373BB1F" w14:textId="77777777" w:rsidR="003C4858" w:rsidRDefault="003C4858" w:rsidP="003C4858">
      <w:pPr>
        <w:pStyle w:val="PL"/>
        <w:rPr>
          <w:ins w:id="3488" w:author="28.531_CR0188_(Rel-18)_TEI18" w:date="2023-06-23T12:11:00Z"/>
        </w:rPr>
      </w:pPr>
      <w:ins w:id="3489" w:author="28.531_CR0188_(Rel-18)_TEI18" w:date="2023-06-23T12:11:00Z">
        <w:r>
          <w:t xml:space="preserve">    EP_X2C-Single:</w:t>
        </w:r>
      </w:ins>
    </w:p>
    <w:p w14:paraId="79DE6C13" w14:textId="77777777" w:rsidR="003C4858" w:rsidRDefault="003C4858" w:rsidP="003C4858">
      <w:pPr>
        <w:pStyle w:val="PL"/>
        <w:rPr>
          <w:ins w:id="3490" w:author="28.531_CR0188_(Rel-18)_TEI18" w:date="2023-06-23T12:11:00Z"/>
        </w:rPr>
      </w:pPr>
      <w:ins w:id="3491" w:author="28.531_CR0188_(Rel-18)_TEI18" w:date="2023-06-23T12:11:00Z">
        <w:r>
          <w:t xml:space="preserve">      allOf:</w:t>
        </w:r>
      </w:ins>
    </w:p>
    <w:p w14:paraId="64E5109B" w14:textId="77777777" w:rsidR="003C4858" w:rsidRDefault="003C4858" w:rsidP="003C4858">
      <w:pPr>
        <w:pStyle w:val="PL"/>
        <w:rPr>
          <w:ins w:id="3492" w:author="28.531_CR0188_(Rel-18)_TEI18" w:date="2023-06-23T12:11:00Z"/>
        </w:rPr>
      </w:pPr>
      <w:ins w:id="3493" w:author="28.531_CR0188_(Rel-18)_TEI18" w:date="2023-06-23T12:11:00Z">
        <w:r>
          <w:t xml:space="preserve">        - $ref: 'TS28623_GenericNrm.yaml#/components/schemas/Top'</w:t>
        </w:r>
      </w:ins>
    </w:p>
    <w:p w14:paraId="42BB0651" w14:textId="77777777" w:rsidR="003C4858" w:rsidRDefault="003C4858" w:rsidP="003C4858">
      <w:pPr>
        <w:pStyle w:val="PL"/>
        <w:rPr>
          <w:ins w:id="3494" w:author="28.531_CR0188_(Rel-18)_TEI18" w:date="2023-06-23T12:11:00Z"/>
        </w:rPr>
      </w:pPr>
      <w:ins w:id="3495" w:author="28.531_CR0188_(Rel-18)_TEI18" w:date="2023-06-23T12:11:00Z">
        <w:r>
          <w:t xml:space="preserve">        - type: object</w:t>
        </w:r>
      </w:ins>
    </w:p>
    <w:p w14:paraId="1BEE1C82" w14:textId="77777777" w:rsidR="003C4858" w:rsidRDefault="003C4858" w:rsidP="003C4858">
      <w:pPr>
        <w:pStyle w:val="PL"/>
        <w:rPr>
          <w:ins w:id="3496" w:author="28.531_CR0188_(Rel-18)_TEI18" w:date="2023-06-23T12:11:00Z"/>
        </w:rPr>
      </w:pPr>
      <w:ins w:id="3497" w:author="28.531_CR0188_(Rel-18)_TEI18" w:date="2023-06-23T12:11:00Z">
        <w:r>
          <w:t xml:space="preserve">          properties:</w:t>
        </w:r>
      </w:ins>
    </w:p>
    <w:p w14:paraId="18C85ADB" w14:textId="77777777" w:rsidR="003C4858" w:rsidRDefault="003C4858" w:rsidP="003C4858">
      <w:pPr>
        <w:pStyle w:val="PL"/>
        <w:rPr>
          <w:ins w:id="3498" w:author="28.531_CR0188_(Rel-18)_TEI18" w:date="2023-06-23T12:11:00Z"/>
        </w:rPr>
      </w:pPr>
      <w:ins w:id="3499" w:author="28.531_CR0188_(Rel-18)_TEI18" w:date="2023-06-23T12:11:00Z">
        <w:r>
          <w:t xml:space="preserve">            attributes:</w:t>
        </w:r>
      </w:ins>
    </w:p>
    <w:p w14:paraId="59523CCD" w14:textId="77777777" w:rsidR="003C4858" w:rsidRDefault="003C4858" w:rsidP="003C4858">
      <w:pPr>
        <w:pStyle w:val="PL"/>
        <w:rPr>
          <w:ins w:id="3500" w:author="28.531_CR0188_(Rel-18)_TEI18" w:date="2023-06-23T12:11:00Z"/>
        </w:rPr>
      </w:pPr>
      <w:ins w:id="3501" w:author="28.531_CR0188_(Rel-18)_TEI18" w:date="2023-06-23T12:11:00Z">
        <w:r>
          <w:t xml:space="preserve">              allOf:</w:t>
        </w:r>
      </w:ins>
    </w:p>
    <w:p w14:paraId="42F37BFC" w14:textId="77777777" w:rsidR="003C4858" w:rsidRDefault="003C4858" w:rsidP="003C4858">
      <w:pPr>
        <w:pStyle w:val="PL"/>
        <w:rPr>
          <w:ins w:id="3502" w:author="28.531_CR0188_(Rel-18)_TEI18" w:date="2023-06-23T12:11:00Z"/>
        </w:rPr>
      </w:pPr>
      <w:ins w:id="3503" w:author="28.531_CR0188_(Rel-18)_TEI18" w:date="2023-06-23T12:11:00Z">
        <w:r>
          <w:t xml:space="preserve">                - $ref: 'TS28623_GenericNrm.yaml#/components/schemas/EP_RP-Attr'</w:t>
        </w:r>
      </w:ins>
    </w:p>
    <w:p w14:paraId="11E84186" w14:textId="77777777" w:rsidR="003C4858" w:rsidRDefault="003C4858" w:rsidP="003C4858">
      <w:pPr>
        <w:pStyle w:val="PL"/>
        <w:rPr>
          <w:ins w:id="3504" w:author="28.531_CR0188_(Rel-18)_TEI18" w:date="2023-06-23T12:11:00Z"/>
        </w:rPr>
      </w:pPr>
      <w:ins w:id="3505" w:author="28.531_CR0188_(Rel-18)_TEI18" w:date="2023-06-23T12:11:00Z">
        <w:r>
          <w:lastRenderedPageBreak/>
          <w:t xml:space="preserve">                - type: object</w:t>
        </w:r>
      </w:ins>
    </w:p>
    <w:p w14:paraId="16267664" w14:textId="77777777" w:rsidR="003C4858" w:rsidRDefault="003C4858" w:rsidP="003C4858">
      <w:pPr>
        <w:pStyle w:val="PL"/>
        <w:rPr>
          <w:ins w:id="3506" w:author="28.531_CR0188_(Rel-18)_TEI18" w:date="2023-06-23T12:11:00Z"/>
        </w:rPr>
      </w:pPr>
      <w:ins w:id="3507" w:author="28.531_CR0188_(Rel-18)_TEI18" w:date="2023-06-23T12:11:00Z">
        <w:r>
          <w:t xml:space="preserve">                  properties:</w:t>
        </w:r>
      </w:ins>
    </w:p>
    <w:p w14:paraId="5C98A375" w14:textId="77777777" w:rsidR="003C4858" w:rsidRDefault="003C4858" w:rsidP="003C4858">
      <w:pPr>
        <w:pStyle w:val="PL"/>
        <w:rPr>
          <w:ins w:id="3508" w:author="28.531_CR0188_(Rel-18)_TEI18" w:date="2023-06-23T12:11:00Z"/>
        </w:rPr>
      </w:pPr>
      <w:ins w:id="3509" w:author="28.531_CR0188_(Rel-18)_TEI18" w:date="2023-06-23T12:11:00Z">
        <w:r>
          <w:t xml:space="preserve">                    localAddress:</w:t>
        </w:r>
      </w:ins>
    </w:p>
    <w:p w14:paraId="66C3A421" w14:textId="77777777" w:rsidR="003C4858" w:rsidRDefault="003C4858" w:rsidP="003C4858">
      <w:pPr>
        <w:pStyle w:val="PL"/>
        <w:rPr>
          <w:ins w:id="3510" w:author="28.531_CR0188_(Rel-18)_TEI18" w:date="2023-06-23T12:11:00Z"/>
        </w:rPr>
      </w:pPr>
      <w:ins w:id="3511" w:author="28.531_CR0188_(Rel-18)_TEI18" w:date="2023-06-23T12:11:00Z">
        <w:r>
          <w:t xml:space="preserve">                      $ref: '#/components/schemas/LocalAddress'</w:t>
        </w:r>
      </w:ins>
    </w:p>
    <w:p w14:paraId="7A7C8404" w14:textId="77777777" w:rsidR="003C4858" w:rsidRDefault="003C4858" w:rsidP="003C4858">
      <w:pPr>
        <w:pStyle w:val="PL"/>
        <w:rPr>
          <w:ins w:id="3512" w:author="28.531_CR0188_(Rel-18)_TEI18" w:date="2023-06-23T12:11:00Z"/>
        </w:rPr>
      </w:pPr>
      <w:ins w:id="3513" w:author="28.531_CR0188_(Rel-18)_TEI18" w:date="2023-06-23T12:11:00Z">
        <w:r>
          <w:t xml:space="preserve">                    remoteAddress:</w:t>
        </w:r>
      </w:ins>
    </w:p>
    <w:p w14:paraId="15E17B3A" w14:textId="77777777" w:rsidR="003C4858" w:rsidRDefault="003C4858" w:rsidP="003C4858">
      <w:pPr>
        <w:pStyle w:val="PL"/>
        <w:rPr>
          <w:ins w:id="3514" w:author="28.531_CR0188_(Rel-18)_TEI18" w:date="2023-06-23T12:11:00Z"/>
        </w:rPr>
      </w:pPr>
      <w:ins w:id="3515" w:author="28.531_CR0188_(Rel-18)_TEI18" w:date="2023-06-23T12:11:00Z">
        <w:r>
          <w:t xml:space="preserve">                      $ref: '#/components/schemas/RemoteAddress'</w:t>
        </w:r>
      </w:ins>
    </w:p>
    <w:p w14:paraId="06411799" w14:textId="77777777" w:rsidR="003C4858" w:rsidRDefault="003C4858" w:rsidP="003C4858">
      <w:pPr>
        <w:pStyle w:val="PL"/>
        <w:rPr>
          <w:ins w:id="3516" w:author="28.531_CR0188_(Rel-18)_TEI18" w:date="2023-06-23T12:11:00Z"/>
        </w:rPr>
      </w:pPr>
      <w:ins w:id="3517" w:author="28.531_CR0188_(Rel-18)_TEI18" w:date="2023-06-23T12:11:00Z">
        <w:r>
          <w:t xml:space="preserve">    EP_XnU-Single:</w:t>
        </w:r>
      </w:ins>
    </w:p>
    <w:p w14:paraId="0A32EC8D" w14:textId="77777777" w:rsidR="003C4858" w:rsidRDefault="003C4858" w:rsidP="003C4858">
      <w:pPr>
        <w:pStyle w:val="PL"/>
        <w:rPr>
          <w:ins w:id="3518" w:author="28.531_CR0188_(Rel-18)_TEI18" w:date="2023-06-23T12:11:00Z"/>
        </w:rPr>
      </w:pPr>
      <w:ins w:id="3519" w:author="28.531_CR0188_(Rel-18)_TEI18" w:date="2023-06-23T12:11:00Z">
        <w:r>
          <w:t xml:space="preserve">      allOf:</w:t>
        </w:r>
      </w:ins>
    </w:p>
    <w:p w14:paraId="5EA997E4" w14:textId="77777777" w:rsidR="003C4858" w:rsidRDefault="003C4858" w:rsidP="003C4858">
      <w:pPr>
        <w:pStyle w:val="PL"/>
        <w:rPr>
          <w:ins w:id="3520" w:author="28.531_CR0188_(Rel-18)_TEI18" w:date="2023-06-23T12:11:00Z"/>
        </w:rPr>
      </w:pPr>
      <w:ins w:id="3521" w:author="28.531_CR0188_(Rel-18)_TEI18" w:date="2023-06-23T12:11:00Z">
        <w:r>
          <w:t xml:space="preserve">        - $ref: 'TS28623_GenericNrm.yaml#/components/schemas/Top'</w:t>
        </w:r>
      </w:ins>
    </w:p>
    <w:p w14:paraId="2B34E849" w14:textId="77777777" w:rsidR="003C4858" w:rsidRDefault="003C4858" w:rsidP="003C4858">
      <w:pPr>
        <w:pStyle w:val="PL"/>
        <w:rPr>
          <w:ins w:id="3522" w:author="28.531_CR0188_(Rel-18)_TEI18" w:date="2023-06-23T12:11:00Z"/>
        </w:rPr>
      </w:pPr>
      <w:ins w:id="3523" w:author="28.531_CR0188_(Rel-18)_TEI18" w:date="2023-06-23T12:11:00Z">
        <w:r>
          <w:t xml:space="preserve">        - type: object</w:t>
        </w:r>
      </w:ins>
    </w:p>
    <w:p w14:paraId="27C005EC" w14:textId="77777777" w:rsidR="003C4858" w:rsidRDefault="003C4858" w:rsidP="003C4858">
      <w:pPr>
        <w:pStyle w:val="PL"/>
        <w:rPr>
          <w:ins w:id="3524" w:author="28.531_CR0188_(Rel-18)_TEI18" w:date="2023-06-23T12:11:00Z"/>
        </w:rPr>
      </w:pPr>
      <w:ins w:id="3525" w:author="28.531_CR0188_(Rel-18)_TEI18" w:date="2023-06-23T12:11:00Z">
        <w:r>
          <w:t xml:space="preserve">          properties:</w:t>
        </w:r>
      </w:ins>
    </w:p>
    <w:p w14:paraId="0CAFFA91" w14:textId="77777777" w:rsidR="003C4858" w:rsidRDefault="003C4858" w:rsidP="003C4858">
      <w:pPr>
        <w:pStyle w:val="PL"/>
        <w:rPr>
          <w:ins w:id="3526" w:author="28.531_CR0188_(Rel-18)_TEI18" w:date="2023-06-23T12:11:00Z"/>
        </w:rPr>
      </w:pPr>
      <w:ins w:id="3527" w:author="28.531_CR0188_(Rel-18)_TEI18" w:date="2023-06-23T12:11:00Z">
        <w:r>
          <w:t xml:space="preserve">            attributes:</w:t>
        </w:r>
      </w:ins>
    </w:p>
    <w:p w14:paraId="562C3942" w14:textId="77777777" w:rsidR="003C4858" w:rsidRDefault="003C4858" w:rsidP="003C4858">
      <w:pPr>
        <w:pStyle w:val="PL"/>
        <w:rPr>
          <w:ins w:id="3528" w:author="28.531_CR0188_(Rel-18)_TEI18" w:date="2023-06-23T12:11:00Z"/>
        </w:rPr>
      </w:pPr>
      <w:ins w:id="3529" w:author="28.531_CR0188_(Rel-18)_TEI18" w:date="2023-06-23T12:11:00Z">
        <w:r>
          <w:t xml:space="preserve">              allOf:</w:t>
        </w:r>
      </w:ins>
    </w:p>
    <w:p w14:paraId="799D75BC" w14:textId="77777777" w:rsidR="003C4858" w:rsidRDefault="003C4858" w:rsidP="003C4858">
      <w:pPr>
        <w:pStyle w:val="PL"/>
        <w:rPr>
          <w:ins w:id="3530" w:author="28.531_CR0188_(Rel-18)_TEI18" w:date="2023-06-23T12:11:00Z"/>
        </w:rPr>
      </w:pPr>
      <w:ins w:id="3531" w:author="28.531_CR0188_(Rel-18)_TEI18" w:date="2023-06-23T12:11:00Z">
        <w:r>
          <w:t xml:space="preserve">                - $ref: 'TS28623_GenericNrm.yaml#/components/schemas/EP_RP-Attr'</w:t>
        </w:r>
      </w:ins>
    </w:p>
    <w:p w14:paraId="28BAA88E" w14:textId="77777777" w:rsidR="003C4858" w:rsidRDefault="003C4858" w:rsidP="003C4858">
      <w:pPr>
        <w:pStyle w:val="PL"/>
        <w:rPr>
          <w:ins w:id="3532" w:author="28.531_CR0188_(Rel-18)_TEI18" w:date="2023-06-23T12:11:00Z"/>
        </w:rPr>
      </w:pPr>
      <w:ins w:id="3533" w:author="28.531_CR0188_(Rel-18)_TEI18" w:date="2023-06-23T12:11:00Z">
        <w:r>
          <w:t xml:space="preserve">                - type: object</w:t>
        </w:r>
      </w:ins>
    </w:p>
    <w:p w14:paraId="1BE121C9" w14:textId="77777777" w:rsidR="003C4858" w:rsidRDefault="003C4858" w:rsidP="003C4858">
      <w:pPr>
        <w:pStyle w:val="PL"/>
        <w:rPr>
          <w:ins w:id="3534" w:author="28.531_CR0188_(Rel-18)_TEI18" w:date="2023-06-23T12:11:00Z"/>
        </w:rPr>
      </w:pPr>
      <w:ins w:id="3535" w:author="28.531_CR0188_(Rel-18)_TEI18" w:date="2023-06-23T12:11:00Z">
        <w:r>
          <w:t xml:space="preserve">                  properties:</w:t>
        </w:r>
      </w:ins>
    </w:p>
    <w:p w14:paraId="26D9D976" w14:textId="77777777" w:rsidR="003C4858" w:rsidRDefault="003C4858" w:rsidP="003C4858">
      <w:pPr>
        <w:pStyle w:val="PL"/>
        <w:rPr>
          <w:ins w:id="3536" w:author="28.531_CR0188_(Rel-18)_TEI18" w:date="2023-06-23T12:11:00Z"/>
        </w:rPr>
      </w:pPr>
      <w:ins w:id="3537" w:author="28.531_CR0188_(Rel-18)_TEI18" w:date="2023-06-23T12:11:00Z">
        <w:r>
          <w:t xml:space="preserve">                    localAddress:</w:t>
        </w:r>
      </w:ins>
    </w:p>
    <w:p w14:paraId="0E785B9D" w14:textId="77777777" w:rsidR="003C4858" w:rsidRDefault="003C4858" w:rsidP="003C4858">
      <w:pPr>
        <w:pStyle w:val="PL"/>
        <w:rPr>
          <w:ins w:id="3538" w:author="28.531_CR0188_(Rel-18)_TEI18" w:date="2023-06-23T12:11:00Z"/>
        </w:rPr>
      </w:pPr>
      <w:ins w:id="3539" w:author="28.531_CR0188_(Rel-18)_TEI18" w:date="2023-06-23T12:11:00Z">
        <w:r>
          <w:t xml:space="preserve">                      $ref: '#/components/schemas/LocalAddress'</w:t>
        </w:r>
      </w:ins>
    </w:p>
    <w:p w14:paraId="3A5F3E0C" w14:textId="77777777" w:rsidR="003C4858" w:rsidRDefault="003C4858" w:rsidP="003C4858">
      <w:pPr>
        <w:pStyle w:val="PL"/>
        <w:rPr>
          <w:ins w:id="3540" w:author="28.531_CR0188_(Rel-18)_TEI18" w:date="2023-06-23T12:11:00Z"/>
        </w:rPr>
      </w:pPr>
      <w:ins w:id="3541" w:author="28.531_CR0188_(Rel-18)_TEI18" w:date="2023-06-23T12:11:00Z">
        <w:r>
          <w:t xml:space="preserve">                    remoteAddress:</w:t>
        </w:r>
      </w:ins>
    </w:p>
    <w:p w14:paraId="72DC2C0C" w14:textId="77777777" w:rsidR="003C4858" w:rsidRDefault="003C4858" w:rsidP="003C4858">
      <w:pPr>
        <w:pStyle w:val="PL"/>
        <w:rPr>
          <w:ins w:id="3542" w:author="28.531_CR0188_(Rel-18)_TEI18" w:date="2023-06-23T12:11:00Z"/>
        </w:rPr>
      </w:pPr>
      <w:ins w:id="3543" w:author="28.531_CR0188_(Rel-18)_TEI18" w:date="2023-06-23T12:11:00Z">
        <w:r>
          <w:t xml:space="preserve">                      $ref: '#/components/schemas/RemoteAddress'</w:t>
        </w:r>
      </w:ins>
    </w:p>
    <w:p w14:paraId="0392B276" w14:textId="77777777" w:rsidR="003C4858" w:rsidRDefault="003C4858" w:rsidP="003C4858">
      <w:pPr>
        <w:pStyle w:val="PL"/>
        <w:rPr>
          <w:ins w:id="3544" w:author="28.531_CR0188_(Rel-18)_TEI18" w:date="2023-06-23T12:11:00Z"/>
        </w:rPr>
      </w:pPr>
      <w:ins w:id="3545" w:author="28.531_CR0188_(Rel-18)_TEI18" w:date="2023-06-23T12:11:00Z">
        <w:r>
          <w:t xml:space="preserve">    EP_F1U-Single:</w:t>
        </w:r>
      </w:ins>
    </w:p>
    <w:p w14:paraId="2DD51423" w14:textId="77777777" w:rsidR="003C4858" w:rsidRDefault="003C4858" w:rsidP="003C4858">
      <w:pPr>
        <w:pStyle w:val="PL"/>
        <w:rPr>
          <w:ins w:id="3546" w:author="28.531_CR0188_(Rel-18)_TEI18" w:date="2023-06-23T12:11:00Z"/>
        </w:rPr>
      </w:pPr>
      <w:ins w:id="3547" w:author="28.531_CR0188_(Rel-18)_TEI18" w:date="2023-06-23T12:11:00Z">
        <w:r>
          <w:t xml:space="preserve">      allOf:</w:t>
        </w:r>
      </w:ins>
    </w:p>
    <w:p w14:paraId="62725030" w14:textId="77777777" w:rsidR="003C4858" w:rsidRDefault="003C4858" w:rsidP="003C4858">
      <w:pPr>
        <w:pStyle w:val="PL"/>
        <w:rPr>
          <w:ins w:id="3548" w:author="28.531_CR0188_(Rel-18)_TEI18" w:date="2023-06-23T12:11:00Z"/>
        </w:rPr>
      </w:pPr>
      <w:ins w:id="3549" w:author="28.531_CR0188_(Rel-18)_TEI18" w:date="2023-06-23T12:11:00Z">
        <w:r>
          <w:t xml:space="preserve">        - $ref: 'TS28623_GenericNrm.yaml#/components/schemas/Top'</w:t>
        </w:r>
      </w:ins>
    </w:p>
    <w:p w14:paraId="567B3A98" w14:textId="77777777" w:rsidR="003C4858" w:rsidRDefault="003C4858" w:rsidP="003C4858">
      <w:pPr>
        <w:pStyle w:val="PL"/>
        <w:rPr>
          <w:ins w:id="3550" w:author="28.531_CR0188_(Rel-18)_TEI18" w:date="2023-06-23T12:11:00Z"/>
        </w:rPr>
      </w:pPr>
      <w:ins w:id="3551" w:author="28.531_CR0188_(Rel-18)_TEI18" w:date="2023-06-23T12:11:00Z">
        <w:r>
          <w:t xml:space="preserve">        - type: object</w:t>
        </w:r>
      </w:ins>
    </w:p>
    <w:p w14:paraId="5083CE68" w14:textId="77777777" w:rsidR="003C4858" w:rsidRDefault="003C4858" w:rsidP="003C4858">
      <w:pPr>
        <w:pStyle w:val="PL"/>
        <w:rPr>
          <w:ins w:id="3552" w:author="28.531_CR0188_(Rel-18)_TEI18" w:date="2023-06-23T12:11:00Z"/>
        </w:rPr>
      </w:pPr>
      <w:ins w:id="3553" w:author="28.531_CR0188_(Rel-18)_TEI18" w:date="2023-06-23T12:11:00Z">
        <w:r>
          <w:t xml:space="preserve">          properties:</w:t>
        </w:r>
      </w:ins>
    </w:p>
    <w:p w14:paraId="6B9248EA" w14:textId="77777777" w:rsidR="003C4858" w:rsidRDefault="003C4858" w:rsidP="003C4858">
      <w:pPr>
        <w:pStyle w:val="PL"/>
        <w:rPr>
          <w:ins w:id="3554" w:author="28.531_CR0188_(Rel-18)_TEI18" w:date="2023-06-23T12:11:00Z"/>
        </w:rPr>
      </w:pPr>
      <w:ins w:id="3555" w:author="28.531_CR0188_(Rel-18)_TEI18" w:date="2023-06-23T12:11:00Z">
        <w:r>
          <w:t xml:space="preserve">            attributes:</w:t>
        </w:r>
      </w:ins>
    </w:p>
    <w:p w14:paraId="660430BE" w14:textId="77777777" w:rsidR="003C4858" w:rsidRDefault="003C4858" w:rsidP="003C4858">
      <w:pPr>
        <w:pStyle w:val="PL"/>
        <w:rPr>
          <w:ins w:id="3556" w:author="28.531_CR0188_(Rel-18)_TEI18" w:date="2023-06-23T12:11:00Z"/>
        </w:rPr>
      </w:pPr>
      <w:ins w:id="3557" w:author="28.531_CR0188_(Rel-18)_TEI18" w:date="2023-06-23T12:11:00Z">
        <w:r>
          <w:t xml:space="preserve">              allOf:</w:t>
        </w:r>
      </w:ins>
    </w:p>
    <w:p w14:paraId="49CECD0D" w14:textId="77777777" w:rsidR="003C4858" w:rsidRDefault="003C4858" w:rsidP="003C4858">
      <w:pPr>
        <w:pStyle w:val="PL"/>
        <w:rPr>
          <w:ins w:id="3558" w:author="28.531_CR0188_(Rel-18)_TEI18" w:date="2023-06-23T12:11:00Z"/>
        </w:rPr>
      </w:pPr>
      <w:ins w:id="3559" w:author="28.531_CR0188_(Rel-18)_TEI18" w:date="2023-06-23T12:11:00Z">
        <w:r>
          <w:t xml:space="preserve">                - $ref: 'TS28623_GenericNrm.yaml#/components/schemas/EP_RP-Attr'</w:t>
        </w:r>
      </w:ins>
    </w:p>
    <w:p w14:paraId="1D9D585F" w14:textId="77777777" w:rsidR="003C4858" w:rsidRDefault="003C4858" w:rsidP="003C4858">
      <w:pPr>
        <w:pStyle w:val="PL"/>
        <w:rPr>
          <w:ins w:id="3560" w:author="28.531_CR0188_(Rel-18)_TEI18" w:date="2023-06-23T12:11:00Z"/>
        </w:rPr>
      </w:pPr>
      <w:ins w:id="3561" w:author="28.531_CR0188_(Rel-18)_TEI18" w:date="2023-06-23T12:11:00Z">
        <w:r>
          <w:t xml:space="preserve">                - type: object</w:t>
        </w:r>
      </w:ins>
    </w:p>
    <w:p w14:paraId="3853F686" w14:textId="77777777" w:rsidR="003C4858" w:rsidRDefault="003C4858" w:rsidP="003C4858">
      <w:pPr>
        <w:pStyle w:val="PL"/>
        <w:rPr>
          <w:ins w:id="3562" w:author="28.531_CR0188_(Rel-18)_TEI18" w:date="2023-06-23T12:11:00Z"/>
        </w:rPr>
      </w:pPr>
      <w:ins w:id="3563" w:author="28.531_CR0188_(Rel-18)_TEI18" w:date="2023-06-23T12:11:00Z">
        <w:r>
          <w:t xml:space="preserve">                  properties:</w:t>
        </w:r>
      </w:ins>
    </w:p>
    <w:p w14:paraId="08254D7F" w14:textId="77777777" w:rsidR="003C4858" w:rsidRDefault="003C4858" w:rsidP="003C4858">
      <w:pPr>
        <w:pStyle w:val="PL"/>
        <w:rPr>
          <w:ins w:id="3564" w:author="28.531_CR0188_(Rel-18)_TEI18" w:date="2023-06-23T12:11:00Z"/>
        </w:rPr>
      </w:pPr>
      <w:ins w:id="3565" w:author="28.531_CR0188_(Rel-18)_TEI18" w:date="2023-06-23T12:11:00Z">
        <w:r>
          <w:t xml:space="preserve">                    localAddress:</w:t>
        </w:r>
      </w:ins>
    </w:p>
    <w:p w14:paraId="1A1ABA4F" w14:textId="77777777" w:rsidR="003C4858" w:rsidRDefault="003C4858" w:rsidP="003C4858">
      <w:pPr>
        <w:pStyle w:val="PL"/>
        <w:rPr>
          <w:ins w:id="3566" w:author="28.531_CR0188_(Rel-18)_TEI18" w:date="2023-06-23T12:11:00Z"/>
        </w:rPr>
      </w:pPr>
      <w:ins w:id="3567" w:author="28.531_CR0188_(Rel-18)_TEI18" w:date="2023-06-23T12:11:00Z">
        <w:r>
          <w:t xml:space="preserve">                      $ref: '#/components/schemas/LocalAddress'</w:t>
        </w:r>
      </w:ins>
    </w:p>
    <w:p w14:paraId="0E6A32E2" w14:textId="77777777" w:rsidR="003C4858" w:rsidRDefault="003C4858" w:rsidP="003C4858">
      <w:pPr>
        <w:pStyle w:val="PL"/>
        <w:rPr>
          <w:ins w:id="3568" w:author="28.531_CR0188_(Rel-18)_TEI18" w:date="2023-06-23T12:11:00Z"/>
        </w:rPr>
      </w:pPr>
      <w:ins w:id="3569" w:author="28.531_CR0188_(Rel-18)_TEI18" w:date="2023-06-23T12:11:00Z">
        <w:r>
          <w:t xml:space="preserve">                    remoteAddress:</w:t>
        </w:r>
      </w:ins>
    </w:p>
    <w:p w14:paraId="1B2EB4D6" w14:textId="77777777" w:rsidR="003C4858" w:rsidRDefault="003C4858" w:rsidP="003C4858">
      <w:pPr>
        <w:pStyle w:val="PL"/>
        <w:rPr>
          <w:ins w:id="3570" w:author="28.531_CR0188_(Rel-18)_TEI18" w:date="2023-06-23T12:11:00Z"/>
        </w:rPr>
      </w:pPr>
      <w:ins w:id="3571" w:author="28.531_CR0188_(Rel-18)_TEI18" w:date="2023-06-23T12:11:00Z">
        <w:r>
          <w:t xml:space="preserve">                      $ref: '#/components/schemas/RemoteAddress'</w:t>
        </w:r>
      </w:ins>
    </w:p>
    <w:p w14:paraId="69DC3A13" w14:textId="77777777" w:rsidR="003C4858" w:rsidRDefault="003C4858" w:rsidP="003C4858">
      <w:pPr>
        <w:pStyle w:val="PL"/>
        <w:rPr>
          <w:ins w:id="3572" w:author="28.531_CR0188_(Rel-18)_TEI18" w:date="2023-06-23T12:11:00Z"/>
        </w:rPr>
      </w:pPr>
      <w:ins w:id="3573" w:author="28.531_CR0188_(Rel-18)_TEI18" w:date="2023-06-23T12:11:00Z">
        <w:r>
          <w:t xml:space="preserve">                    epTransportRefs:</w:t>
        </w:r>
      </w:ins>
    </w:p>
    <w:p w14:paraId="40ACDDEB" w14:textId="77777777" w:rsidR="003C4858" w:rsidRDefault="003C4858" w:rsidP="003C4858">
      <w:pPr>
        <w:pStyle w:val="PL"/>
        <w:rPr>
          <w:ins w:id="3574" w:author="28.531_CR0188_(Rel-18)_TEI18" w:date="2023-06-23T12:11:00Z"/>
        </w:rPr>
      </w:pPr>
      <w:ins w:id="3575" w:author="28.531_CR0188_(Rel-18)_TEI18" w:date="2023-06-23T12:11:00Z">
        <w:r>
          <w:t xml:space="preserve">                      $ref: 'TS28623_ComDefs.yaml#/components/schemas/DnList'</w:t>
        </w:r>
      </w:ins>
    </w:p>
    <w:p w14:paraId="42CA533E" w14:textId="77777777" w:rsidR="003C4858" w:rsidRDefault="003C4858" w:rsidP="003C4858">
      <w:pPr>
        <w:pStyle w:val="PL"/>
        <w:rPr>
          <w:ins w:id="3576" w:author="28.531_CR0188_(Rel-18)_TEI18" w:date="2023-06-23T12:11:00Z"/>
        </w:rPr>
      </w:pPr>
    </w:p>
    <w:p w14:paraId="66E84750" w14:textId="77777777" w:rsidR="003C4858" w:rsidRDefault="003C4858" w:rsidP="003C4858">
      <w:pPr>
        <w:pStyle w:val="PL"/>
        <w:rPr>
          <w:ins w:id="3577" w:author="28.531_CR0188_(Rel-18)_TEI18" w:date="2023-06-23T12:11:00Z"/>
        </w:rPr>
      </w:pPr>
      <w:ins w:id="3578" w:author="28.531_CR0188_(Rel-18)_TEI18" w:date="2023-06-23T12:11:00Z">
        <w:r>
          <w:t xml:space="preserve">    EP_NgU-Single:</w:t>
        </w:r>
      </w:ins>
    </w:p>
    <w:p w14:paraId="7804C770" w14:textId="77777777" w:rsidR="003C4858" w:rsidRDefault="003C4858" w:rsidP="003C4858">
      <w:pPr>
        <w:pStyle w:val="PL"/>
        <w:rPr>
          <w:ins w:id="3579" w:author="28.531_CR0188_(Rel-18)_TEI18" w:date="2023-06-23T12:11:00Z"/>
        </w:rPr>
      </w:pPr>
      <w:ins w:id="3580" w:author="28.531_CR0188_(Rel-18)_TEI18" w:date="2023-06-23T12:11:00Z">
        <w:r>
          <w:t xml:space="preserve">      allOf:</w:t>
        </w:r>
      </w:ins>
    </w:p>
    <w:p w14:paraId="6A640BCC" w14:textId="77777777" w:rsidR="003C4858" w:rsidRDefault="003C4858" w:rsidP="003C4858">
      <w:pPr>
        <w:pStyle w:val="PL"/>
        <w:rPr>
          <w:ins w:id="3581" w:author="28.531_CR0188_(Rel-18)_TEI18" w:date="2023-06-23T12:11:00Z"/>
        </w:rPr>
      </w:pPr>
      <w:ins w:id="3582" w:author="28.531_CR0188_(Rel-18)_TEI18" w:date="2023-06-23T12:11:00Z">
        <w:r>
          <w:t xml:space="preserve">        - $ref: 'TS28623_GenericNrm.yaml#/components/schemas/Top'</w:t>
        </w:r>
      </w:ins>
    </w:p>
    <w:p w14:paraId="1B25718B" w14:textId="77777777" w:rsidR="003C4858" w:rsidRDefault="003C4858" w:rsidP="003C4858">
      <w:pPr>
        <w:pStyle w:val="PL"/>
        <w:rPr>
          <w:ins w:id="3583" w:author="28.531_CR0188_(Rel-18)_TEI18" w:date="2023-06-23T12:11:00Z"/>
        </w:rPr>
      </w:pPr>
      <w:ins w:id="3584" w:author="28.531_CR0188_(Rel-18)_TEI18" w:date="2023-06-23T12:11:00Z">
        <w:r>
          <w:t xml:space="preserve">        - type: object</w:t>
        </w:r>
      </w:ins>
    </w:p>
    <w:p w14:paraId="0681B293" w14:textId="77777777" w:rsidR="003C4858" w:rsidRDefault="003C4858" w:rsidP="003C4858">
      <w:pPr>
        <w:pStyle w:val="PL"/>
        <w:rPr>
          <w:ins w:id="3585" w:author="28.531_CR0188_(Rel-18)_TEI18" w:date="2023-06-23T12:11:00Z"/>
        </w:rPr>
      </w:pPr>
      <w:ins w:id="3586" w:author="28.531_CR0188_(Rel-18)_TEI18" w:date="2023-06-23T12:11:00Z">
        <w:r>
          <w:t xml:space="preserve">          properties:</w:t>
        </w:r>
      </w:ins>
    </w:p>
    <w:p w14:paraId="38AC530C" w14:textId="77777777" w:rsidR="003C4858" w:rsidRDefault="003C4858" w:rsidP="003C4858">
      <w:pPr>
        <w:pStyle w:val="PL"/>
        <w:rPr>
          <w:ins w:id="3587" w:author="28.531_CR0188_(Rel-18)_TEI18" w:date="2023-06-23T12:11:00Z"/>
        </w:rPr>
      </w:pPr>
      <w:ins w:id="3588" w:author="28.531_CR0188_(Rel-18)_TEI18" w:date="2023-06-23T12:11:00Z">
        <w:r>
          <w:t xml:space="preserve">            attributes:</w:t>
        </w:r>
      </w:ins>
    </w:p>
    <w:p w14:paraId="45FABC31" w14:textId="77777777" w:rsidR="003C4858" w:rsidRDefault="003C4858" w:rsidP="003C4858">
      <w:pPr>
        <w:pStyle w:val="PL"/>
        <w:rPr>
          <w:ins w:id="3589" w:author="28.531_CR0188_(Rel-18)_TEI18" w:date="2023-06-23T12:11:00Z"/>
        </w:rPr>
      </w:pPr>
      <w:ins w:id="3590" w:author="28.531_CR0188_(Rel-18)_TEI18" w:date="2023-06-23T12:11:00Z">
        <w:r>
          <w:t xml:space="preserve">              allOf:</w:t>
        </w:r>
      </w:ins>
    </w:p>
    <w:p w14:paraId="3F126C8E" w14:textId="77777777" w:rsidR="003C4858" w:rsidRDefault="003C4858" w:rsidP="003C4858">
      <w:pPr>
        <w:pStyle w:val="PL"/>
        <w:rPr>
          <w:ins w:id="3591" w:author="28.531_CR0188_(Rel-18)_TEI18" w:date="2023-06-23T12:11:00Z"/>
        </w:rPr>
      </w:pPr>
      <w:ins w:id="3592" w:author="28.531_CR0188_(Rel-18)_TEI18" w:date="2023-06-23T12:11:00Z">
        <w:r>
          <w:t xml:space="preserve">                - $ref: 'TS28623_GenericNrm.yaml#/components/schemas/EP_RP-Attr'</w:t>
        </w:r>
      </w:ins>
    </w:p>
    <w:p w14:paraId="40DB6BBD" w14:textId="77777777" w:rsidR="003C4858" w:rsidRDefault="003C4858" w:rsidP="003C4858">
      <w:pPr>
        <w:pStyle w:val="PL"/>
        <w:rPr>
          <w:ins w:id="3593" w:author="28.531_CR0188_(Rel-18)_TEI18" w:date="2023-06-23T12:11:00Z"/>
        </w:rPr>
      </w:pPr>
      <w:ins w:id="3594" w:author="28.531_CR0188_(Rel-18)_TEI18" w:date="2023-06-23T12:11:00Z">
        <w:r>
          <w:t xml:space="preserve">                - type: object</w:t>
        </w:r>
      </w:ins>
    </w:p>
    <w:p w14:paraId="3CC0F792" w14:textId="77777777" w:rsidR="003C4858" w:rsidRDefault="003C4858" w:rsidP="003C4858">
      <w:pPr>
        <w:pStyle w:val="PL"/>
        <w:rPr>
          <w:ins w:id="3595" w:author="28.531_CR0188_(Rel-18)_TEI18" w:date="2023-06-23T12:11:00Z"/>
        </w:rPr>
      </w:pPr>
      <w:ins w:id="3596" w:author="28.531_CR0188_(Rel-18)_TEI18" w:date="2023-06-23T12:11:00Z">
        <w:r>
          <w:t xml:space="preserve">                  properties:</w:t>
        </w:r>
      </w:ins>
    </w:p>
    <w:p w14:paraId="51E66192" w14:textId="77777777" w:rsidR="003C4858" w:rsidRDefault="003C4858" w:rsidP="003C4858">
      <w:pPr>
        <w:pStyle w:val="PL"/>
        <w:rPr>
          <w:ins w:id="3597" w:author="28.531_CR0188_(Rel-18)_TEI18" w:date="2023-06-23T12:11:00Z"/>
        </w:rPr>
      </w:pPr>
      <w:ins w:id="3598" w:author="28.531_CR0188_(Rel-18)_TEI18" w:date="2023-06-23T12:11:00Z">
        <w:r>
          <w:t xml:space="preserve">                    localAddress:</w:t>
        </w:r>
      </w:ins>
    </w:p>
    <w:p w14:paraId="0E3A0D76" w14:textId="77777777" w:rsidR="003C4858" w:rsidRDefault="003C4858" w:rsidP="003C4858">
      <w:pPr>
        <w:pStyle w:val="PL"/>
        <w:rPr>
          <w:ins w:id="3599" w:author="28.531_CR0188_(Rel-18)_TEI18" w:date="2023-06-23T12:11:00Z"/>
        </w:rPr>
      </w:pPr>
      <w:ins w:id="3600" w:author="28.531_CR0188_(Rel-18)_TEI18" w:date="2023-06-23T12:11:00Z">
        <w:r>
          <w:t xml:space="preserve">                      $ref: '#/components/schemas/LocalAddress'</w:t>
        </w:r>
      </w:ins>
    </w:p>
    <w:p w14:paraId="64231F2A" w14:textId="77777777" w:rsidR="003C4858" w:rsidRDefault="003C4858" w:rsidP="003C4858">
      <w:pPr>
        <w:pStyle w:val="PL"/>
        <w:rPr>
          <w:ins w:id="3601" w:author="28.531_CR0188_(Rel-18)_TEI18" w:date="2023-06-23T12:11:00Z"/>
        </w:rPr>
      </w:pPr>
      <w:ins w:id="3602" w:author="28.531_CR0188_(Rel-18)_TEI18" w:date="2023-06-23T12:11:00Z">
        <w:r>
          <w:t xml:space="preserve">                    remoteAddress:</w:t>
        </w:r>
      </w:ins>
    </w:p>
    <w:p w14:paraId="326F6A0C" w14:textId="77777777" w:rsidR="003C4858" w:rsidRDefault="003C4858" w:rsidP="003C4858">
      <w:pPr>
        <w:pStyle w:val="PL"/>
        <w:rPr>
          <w:ins w:id="3603" w:author="28.531_CR0188_(Rel-18)_TEI18" w:date="2023-06-23T12:11:00Z"/>
        </w:rPr>
      </w:pPr>
      <w:ins w:id="3604" w:author="28.531_CR0188_(Rel-18)_TEI18" w:date="2023-06-23T12:11:00Z">
        <w:r>
          <w:t xml:space="preserve">                      $ref: '#/components/schemas/RemoteAddress'</w:t>
        </w:r>
      </w:ins>
    </w:p>
    <w:p w14:paraId="77441563" w14:textId="77777777" w:rsidR="003C4858" w:rsidRDefault="003C4858" w:rsidP="003C4858">
      <w:pPr>
        <w:pStyle w:val="PL"/>
        <w:rPr>
          <w:ins w:id="3605" w:author="28.531_CR0188_(Rel-18)_TEI18" w:date="2023-06-23T12:11:00Z"/>
        </w:rPr>
      </w:pPr>
      <w:ins w:id="3606" w:author="28.531_CR0188_(Rel-18)_TEI18" w:date="2023-06-23T12:11:00Z">
        <w:r>
          <w:t xml:space="preserve">                    epTransportRefs:</w:t>
        </w:r>
      </w:ins>
    </w:p>
    <w:p w14:paraId="09F57EAA" w14:textId="77777777" w:rsidR="003C4858" w:rsidRDefault="003C4858" w:rsidP="003C4858">
      <w:pPr>
        <w:pStyle w:val="PL"/>
        <w:rPr>
          <w:ins w:id="3607" w:author="28.531_CR0188_(Rel-18)_TEI18" w:date="2023-06-23T12:11:00Z"/>
        </w:rPr>
      </w:pPr>
      <w:ins w:id="3608" w:author="28.531_CR0188_(Rel-18)_TEI18" w:date="2023-06-23T12:11:00Z">
        <w:r>
          <w:t xml:space="preserve">                      $ref: 'TS28623_ComDefs.yaml#/components/schemas/DnList'</w:t>
        </w:r>
      </w:ins>
    </w:p>
    <w:p w14:paraId="2A08F170" w14:textId="77777777" w:rsidR="003C4858" w:rsidRDefault="003C4858" w:rsidP="003C4858">
      <w:pPr>
        <w:pStyle w:val="PL"/>
        <w:rPr>
          <w:ins w:id="3609" w:author="28.531_CR0188_(Rel-18)_TEI18" w:date="2023-06-23T12:11:00Z"/>
        </w:rPr>
      </w:pPr>
    </w:p>
    <w:p w14:paraId="34231993" w14:textId="77777777" w:rsidR="003C4858" w:rsidRDefault="003C4858" w:rsidP="003C4858">
      <w:pPr>
        <w:pStyle w:val="PL"/>
        <w:rPr>
          <w:ins w:id="3610" w:author="28.531_CR0188_(Rel-18)_TEI18" w:date="2023-06-23T12:11:00Z"/>
        </w:rPr>
      </w:pPr>
      <w:ins w:id="3611" w:author="28.531_CR0188_(Rel-18)_TEI18" w:date="2023-06-23T12:11:00Z">
        <w:r>
          <w:t xml:space="preserve">    EP_X2U-Single:</w:t>
        </w:r>
      </w:ins>
    </w:p>
    <w:p w14:paraId="4198E59C" w14:textId="77777777" w:rsidR="003C4858" w:rsidRDefault="003C4858" w:rsidP="003C4858">
      <w:pPr>
        <w:pStyle w:val="PL"/>
        <w:rPr>
          <w:ins w:id="3612" w:author="28.531_CR0188_(Rel-18)_TEI18" w:date="2023-06-23T12:11:00Z"/>
        </w:rPr>
      </w:pPr>
      <w:ins w:id="3613" w:author="28.531_CR0188_(Rel-18)_TEI18" w:date="2023-06-23T12:11:00Z">
        <w:r>
          <w:t xml:space="preserve">      allOf:</w:t>
        </w:r>
      </w:ins>
    </w:p>
    <w:p w14:paraId="21AD56E8" w14:textId="77777777" w:rsidR="003C4858" w:rsidRDefault="003C4858" w:rsidP="003C4858">
      <w:pPr>
        <w:pStyle w:val="PL"/>
        <w:rPr>
          <w:ins w:id="3614" w:author="28.531_CR0188_(Rel-18)_TEI18" w:date="2023-06-23T12:11:00Z"/>
        </w:rPr>
      </w:pPr>
      <w:ins w:id="3615" w:author="28.531_CR0188_(Rel-18)_TEI18" w:date="2023-06-23T12:11:00Z">
        <w:r>
          <w:t xml:space="preserve">        - $ref: 'TS28623_GenericNrm.yaml#/components/schemas/Top'</w:t>
        </w:r>
      </w:ins>
    </w:p>
    <w:p w14:paraId="11EBD5D4" w14:textId="77777777" w:rsidR="003C4858" w:rsidRDefault="003C4858" w:rsidP="003C4858">
      <w:pPr>
        <w:pStyle w:val="PL"/>
        <w:rPr>
          <w:ins w:id="3616" w:author="28.531_CR0188_(Rel-18)_TEI18" w:date="2023-06-23T12:11:00Z"/>
        </w:rPr>
      </w:pPr>
      <w:ins w:id="3617" w:author="28.531_CR0188_(Rel-18)_TEI18" w:date="2023-06-23T12:11:00Z">
        <w:r>
          <w:t xml:space="preserve">        - type: object</w:t>
        </w:r>
      </w:ins>
    </w:p>
    <w:p w14:paraId="1F76EDCD" w14:textId="77777777" w:rsidR="003C4858" w:rsidRDefault="003C4858" w:rsidP="003C4858">
      <w:pPr>
        <w:pStyle w:val="PL"/>
        <w:rPr>
          <w:ins w:id="3618" w:author="28.531_CR0188_(Rel-18)_TEI18" w:date="2023-06-23T12:11:00Z"/>
        </w:rPr>
      </w:pPr>
      <w:ins w:id="3619" w:author="28.531_CR0188_(Rel-18)_TEI18" w:date="2023-06-23T12:11:00Z">
        <w:r>
          <w:t xml:space="preserve">          properties:</w:t>
        </w:r>
      </w:ins>
    </w:p>
    <w:p w14:paraId="308D8566" w14:textId="77777777" w:rsidR="003C4858" w:rsidRDefault="003C4858" w:rsidP="003C4858">
      <w:pPr>
        <w:pStyle w:val="PL"/>
        <w:rPr>
          <w:ins w:id="3620" w:author="28.531_CR0188_(Rel-18)_TEI18" w:date="2023-06-23T12:11:00Z"/>
        </w:rPr>
      </w:pPr>
      <w:ins w:id="3621" w:author="28.531_CR0188_(Rel-18)_TEI18" w:date="2023-06-23T12:11:00Z">
        <w:r>
          <w:t xml:space="preserve">            attributes:</w:t>
        </w:r>
      </w:ins>
    </w:p>
    <w:p w14:paraId="40436F2C" w14:textId="77777777" w:rsidR="003C4858" w:rsidRDefault="003C4858" w:rsidP="003C4858">
      <w:pPr>
        <w:pStyle w:val="PL"/>
        <w:rPr>
          <w:ins w:id="3622" w:author="28.531_CR0188_(Rel-18)_TEI18" w:date="2023-06-23T12:11:00Z"/>
        </w:rPr>
      </w:pPr>
      <w:ins w:id="3623" w:author="28.531_CR0188_(Rel-18)_TEI18" w:date="2023-06-23T12:11:00Z">
        <w:r>
          <w:t xml:space="preserve">              allOf:</w:t>
        </w:r>
      </w:ins>
    </w:p>
    <w:p w14:paraId="760CD202" w14:textId="77777777" w:rsidR="003C4858" w:rsidRDefault="003C4858" w:rsidP="003C4858">
      <w:pPr>
        <w:pStyle w:val="PL"/>
        <w:rPr>
          <w:ins w:id="3624" w:author="28.531_CR0188_(Rel-18)_TEI18" w:date="2023-06-23T12:11:00Z"/>
        </w:rPr>
      </w:pPr>
      <w:ins w:id="3625" w:author="28.531_CR0188_(Rel-18)_TEI18" w:date="2023-06-23T12:11:00Z">
        <w:r>
          <w:t xml:space="preserve">                - $ref: 'TS28623_GenericNrm.yaml#/components/schemas/EP_RP-Attr'</w:t>
        </w:r>
      </w:ins>
    </w:p>
    <w:p w14:paraId="64E18D90" w14:textId="77777777" w:rsidR="003C4858" w:rsidRDefault="003C4858" w:rsidP="003C4858">
      <w:pPr>
        <w:pStyle w:val="PL"/>
        <w:rPr>
          <w:ins w:id="3626" w:author="28.531_CR0188_(Rel-18)_TEI18" w:date="2023-06-23T12:11:00Z"/>
        </w:rPr>
      </w:pPr>
      <w:ins w:id="3627" w:author="28.531_CR0188_(Rel-18)_TEI18" w:date="2023-06-23T12:11:00Z">
        <w:r>
          <w:t xml:space="preserve">                - type: object</w:t>
        </w:r>
      </w:ins>
    </w:p>
    <w:p w14:paraId="3C00AA73" w14:textId="77777777" w:rsidR="003C4858" w:rsidRDefault="003C4858" w:rsidP="003C4858">
      <w:pPr>
        <w:pStyle w:val="PL"/>
        <w:rPr>
          <w:ins w:id="3628" w:author="28.531_CR0188_(Rel-18)_TEI18" w:date="2023-06-23T12:11:00Z"/>
        </w:rPr>
      </w:pPr>
      <w:ins w:id="3629" w:author="28.531_CR0188_(Rel-18)_TEI18" w:date="2023-06-23T12:11:00Z">
        <w:r>
          <w:t xml:space="preserve">                  properties:</w:t>
        </w:r>
      </w:ins>
    </w:p>
    <w:p w14:paraId="0097CF27" w14:textId="77777777" w:rsidR="003C4858" w:rsidRDefault="003C4858" w:rsidP="003C4858">
      <w:pPr>
        <w:pStyle w:val="PL"/>
        <w:rPr>
          <w:ins w:id="3630" w:author="28.531_CR0188_(Rel-18)_TEI18" w:date="2023-06-23T12:11:00Z"/>
        </w:rPr>
      </w:pPr>
      <w:ins w:id="3631" w:author="28.531_CR0188_(Rel-18)_TEI18" w:date="2023-06-23T12:11:00Z">
        <w:r>
          <w:t xml:space="preserve">                    localAddress:</w:t>
        </w:r>
      </w:ins>
    </w:p>
    <w:p w14:paraId="5AF2C8AF" w14:textId="77777777" w:rsidR="003C4858" w:rsidRDefault="003C4858" w:rsidP="003C4858">
      <w:pPr>
        <w:pStyle w:val="PL"/>
        <w:rPr>
          <w:ins w:id="3632" w:author="28.531_CR0188_(Rel-18)_TEI18" w:date="2023-06-23T12:11:00Z"/>
        </w:rPr>
      </w:pPr>
      <w:ins w:id="3633" w:author="28.531_CR0188_(Rel-18)_TEI18" w:date="2023-06-23T12:11:00Z">
        <w:r>
          <w:t xml:space="preserve">                      $ref: '#/components/schemas/LocalAddress'</w:t>
        </w:r>
      </w:ins>
    </w:p>
    <w:p w14:paraId="2F09C049" w14:textId="77777777" w:rsidR="003C4858" w:rsidRDefault="003C4858" w:rsidP="003C4858">
      <w:pPr>
        <w:pStyle w:val="PL"/>
        <w:rPr>
          <w:ins w:id="3634" w:author="28.531_CR0188_(Rel-18)_TEI18" w:date="2023-06-23T12:11:00Z"/>
        </w:rPr>
      </w:pPr>
      <w:ins w:id="3635" w:author="28.531_CR0188_(Rel-18)_TEI18" w:date="2023-06-23T12:11:00Z">
        <w:r>
          <w:t xml:space="preserve">                    remoteAddress:</w:t>
        </w:r>
      </w:ins>
    </w:p>
    <w:p w14:paraId="2422863D" w14:textId="77777777" w:rsidR="003C4858" w:rsidRDefault="003C4858" w:rsidP="003C4858">
      <w:pPr>
        <w:pStyle w:val="PL"/>
        <w:rPr>
          <w:ins w:id="3636" w:author="28.531_CR0188_(Rel-18)_TEI18" w:date="2023-06-23T12:11:00Z"/>
        </w:rPr>
      </w:pPr>
      <w:ins w:id="3637" w:author="28.531_CR0188_(Rel-18)_TEI18" w:date="2023-06-23T12:11:00Z">
        <w:r>
          <w:t xml:space="preserve">                      $ref: '#/components/schemas/RemoteAddress'</w:t>
        </w:r>
      </w:ins>
    </w:p>
    <w:p w14:paraId="5B84A435" w14:textId="77777777" w:rsidR="003C4858" w:rsidRDefault="003C4858" w:rsidP="003C4858">
      <w:pPr>
        <w:pStyle w:val="PL"/>
        <w:rPr>
          <w:ins w:id="3638" w:author="28.531_CR0188_(Rel-18)_TEI18" w:date="2023-06-23T12:11:00Z"/>
        </w:rPr>
      </w:pPr>
      <w:ins w:id="3639" w:author="28.531_CR0188_(Rel-18)_TEI18" w:date="2023-06-23T12:11:00Z">
        <w:r>
          <w:t xml:space="preserve">    EP_S1U-Single:</w:t>
        </w:r>
      </w:ins>
    </w:p>
    <w:p w14:paraId="0A9C5B20" w14:textId="77777777" w:rsidR="003C4858" w:rsidRDefault="003C4858" w:rsidP="003C4858">
      <w:pPr>
        <w:pStyle w:val="PL"/>
        <w:rPr>
          <w:ins w:id="3640" w:author="28.531_CR0188_(Rel-18)_TEI18" w:date="2023-06-23T12:11:00Z"/>
        </w:rPr>
      </w:pPr>
      <w:ins w:id="3641" w:author="28.531_CR0188_(Rel-18)_TEI18" w:date="2023-06-23T12:11:00Z">
        <w:r>
          <w:t xml:space="preserve">      allOf:</w:t>
        </w:r>
      </w:ins>
    </w:p>
    <w:p w14:paraId="2B60943F" w14:textId="77777777" w:rsidR="003C4858" w:rsidRDefault="003C4858" w:rsidP="003C4858">
      <w:pPr>
        <w:pStyle w:val="PL"/>
        <w:rPr>
          <w:ins w:id="3642" w:author="28.531_CR0188_(Rel-18)_TEI18" w:date="2023-06-23T12:11:00Z"/>
        </w:rPr>
      </w:pPr>
      <w:ins w:id="3643" w:author="28.531_CR0188_(Rel-18)_TEI18" w:date="2023-06-23T12:11:00Z">
        <w:r>
          <w:t xml:space="preserve">        - $ref: 'TS28623_GenericNrm.yaml#/components/schemas/Top'</w:t>
        </w:r>
      </w:ins>
    </w:p>
    <w:p w14:paraId="33240283" w14:textId="77777777" w:rsidR="003C4858" w:rsidRDefault="003C4858" w:rsidP="003C4858">
      <w:pPr>
        <w:pStyle w:val="PL"/>
        <w:rPr>
          <w:ins w:id="3644" w:author="28.531_CR0188_(Rel-18)_TEI18" w:date="2023-06-23T12:11:00Z"/>
        </w:rPr>
      </w:pPr>
      <w:ins w:id="3645" w:author="28.531_CR0188_(Rel-18)_TEI18" w:date="2023-06-23T12:11:00Z">
        <w:r>
          <w:t xml:space="preserve">        - type: object</w:t>
        </w:r>
      </w:ins>
    </w:p>
    <w:p w14:paraId="07813C53" w14:textId="77777777" w:rsidR="003C4858" w:rsidRDefault="003C4858" w:rsidP="003C4858">
      <w:pPr>
        <w:pStyle w:val="PL"/>
        <w:rPr>
          <w:ins w:id="3646" w:author="28.531_CR0188_(Rel-18)_TEI18" w:date="2023-06-23T12:11:00Z"/>
        </w:rPr>
      </w:pPr>
      <w:ins w:id="3647" w:author="28.531_CR0188_(Rel-18)_TEI18" w:date="2023-06-23T12:11:00Z">
        <w:r>
          <w:t xml:space="preserve">          properties:</w:t>
        </w:r>
      </w:ins>
    </w:p>
    <w:p w14:paraId="03F402BD" w14:textId="77777777" w:rsidR="003C4858" w:rsidRDefault="003C4858" w:rsidP="003C4858">
      <w:pPr>
        <w:pStyle w:val="PL"/>
        <w:rPr>
          <w:ins w:id="3648" w:author="28.531_CR0188_(Rel-18)_TEI18" w:date="2023-06-23T12:11:00Z"/>
        </w:rPr>
      </w:pPr>
      <w:ins w:id="3649" w:author="28.531_CR0188_(Rel-18)_TEI18" w:date="2023-06-23T12:11:00Z">
        <w:r>
          <w:t xml:space="preserve">            attributes:</w:t>
        </w:r>
      </w:ins>
    </w:p>
    <w:p w14:paraId="4319C42F" w14:textId="77777777" w:rsidR="003C4858" w:rsidRDefault="003C4858" w:rsidP="003C4858">
      <w:pPr>
        <w:pStyle w:val="PL"/>
        <w:rPr>
          <w:ins w:id="3650" w:author="28.531_CR0188_(Rel-18)_TEI18" w:date="2023-06-23T12:11:00Z"/>
        </w:rPr>
      </w:pPr>
      <w:ins w:id="3651" w:author="28.531_CR0188_(Rel-18)_TEI18" w:date="2023-06-23T12:11:00Z">
        <w:r>
          <w:t xml:space="preserve">              allOf:</w:t>
        </w:r>
      </w:ins>
    </w:p>
    <w:p w14:paraId="4E880967" w14:textId="77777777" w:rsidR="003C4858" w:rsidRDefault="003C4858" w:rsidP="003C4858">
      <w:pPr>
        <w:pStyle w:val="PL"/>
        <w:rPr>
          <w:ins w:id="3652" w:author="28.531_CR0188_(Rel-18)_TEI18" w:date="2023-06-23T12:11:00Z"/>
        </w:rPr>
      </w:pPr>
      <w:ins w:id="3653" w:author="28.531_CR0188_(Rel-18)_TEI18" w:date="2023-06-23T12:11:00Z">
        <w:r>
          <w:t xml:space="preserve">                - $ref: 'TS28623_GenericNrm.yaml#/components/schemas/EP_RP-Attr'</w:t>
        </w:r>
      </w:ins>
    </w:p>
    <w:p w14:paraId="53DD9573" w14:textId="77777777" w:rsidR="003C4858" w:rsidRDefault="003C4858" w:rsidP="003C4858">
      <w:pPr>
        <w:pStyle w:val="PL"/>
        <w:rPr>
          <w:ins w:id="3654" w:author="28.531_CR0188_(Rel-18)_TEI18" w:date="2023-06-23T12:11:00Z"/>
        </w:rPr>
      </w:pPr>
      <w:ins w:id="3655" w:author="28.531_CR0188_(Rel-18)_TEI18" w:date="2023-06-23T12:11:00Z">
        <w:r>
          <w:t xml:space="preserve">                - type: object</w:t>
        </w:r>
      </w:ins>
    </w:p>
    <w:p w14:paraId="76BB3F3B" w14:textId="77777777" w:rsidR="003C4858" w:rsidRDefault="003C4858" w:rsidP="003C4858">
      <w:pPr>
        <w:pStyle w:val="PL"/>
        <w:rPr>
          <w:ins w:id="3656" w:author="28.531_CR0188_(Rel-18)_TEI18" w:date="2023-06-23T12:11:00Z"/>
        </w:rPr>
      </w:pPr>
      <w:ins w:id="3657" w:author="28.531_CR0188_(Rel-18)_TEI18" w:date="2023-06-23T12:11:00Z">
        <w:r>
          <w:t xml:space="preserve">                  properties:</w:t>
        </w:r>
      </w:ins>
    </w:p>
    <w:p w14:paraId="0875AE34" w14:textId="77777777" w:rsidR="003C4858" w:rsidRDefault="003C4858" w:rsidP="003C4858">
      <w:pPr>
        <w:pStyle w:val="PL"/>
        <w:rPr>
          <w:ins w:id="3658" w:author="28.531_CR0188_(Rel-18)_TEI18" w:date="2023-06-23T12:11:00Z"/>
        </w:rPr>
      </w:pPr>
      <w:ins w:id="3659" w:author="28.531_CR0188_(Rel-18)_TEI18" w:date="2023-06-23T12:11:00Z">
        <w:r>
          <w:lastRenderedPageBreak/>
          <w:t xml:space="preserve">                    localAddress:</w:t>
        </w:r>
      </w:ins>
    </w:p>
    <w:p w14:paraId="25A8A66E" w14:textId="77777777" w:rsidR="003C4858" w:rsidRDefault="003C4858" w:rsidP="003C4858">
      <w:pPr>
        <w:pStyle w:val="PL"/>
        <w:rPr>
          <w:ins w:id="3660" w:author="28.531_CR0188_(Rel-18)_TEI18" w:date="2023-06-23T12:11:00Z"/>
        </w:rPr>
      </w:pPr>
      <w:ins w:id="3661" w:author="28.531_CR0188_(Rel-18)_TEI18" w:date="2023-06-23T12:11:00Z">
        <w:r>
          <w:t xml:space="preserve">                      $ref: '#/components/schemas/LocalAddress'</w:t>
        </w:r>
      </w:ins>
    </w:p>
    <w:p w14:paraId="5205A3E0" w14:textId="77777777" w:rsidR="003C4858" w:rsidRDefault="003C4858" w:rsidP="003C4858">
      <w:pPr>
        <w:pStyle w:val="PL"/>
        <w:rPr>
          <w:ins w:id="3662" w:author="28.531_CR0188_(Rel-18)_TEI18" w:date="2023-06-23T12:11:00Z"/>
        </w:rPr>
      </w:pPr>
      <w:ins w:id="3663" w:author="28.531_CR0188_(Rel-18)_TEI18" w:date="2023-06-23T12:11:00Z">
        <w:r>
          <w:t xml:space="preserve">                    remoteAddress:</w:t>
        </w:r>
      </w:ins>
    </w:p>
    <w:p w14:paraId="3D6CA104" w14:textId="77777777" w:rsidR="003C4858" w:rsidRDefault="003C4858" w:rsidP="003C4858">
      <w:pPr>
        <w:pStyle w:val="PL"/>
        <w:rPr>
          <w:ins w:id="3664" w:author="28.531_CR0188_(Rel-18)_TEI18" w:date="2023-06-23T12:11:00Z"/>
        </w:rPr>
      </w:pPr>
      <w:ins w:id="3665" w:author="28.531_CR0188_(Rel-18)_TEI18" w:date="2023-06-23T12:11:00Z">
        <w:r>
          <w:t xml:space="preserve">                      $ref: '#/components/schemas/RemoteAddress'</w:t>
        </w:r>
      </w:ins>
    </w:p>
    <w:p w14:paraId="0B69EBBA" w14:textId="77777777" w:rsidR="003C4858" w:rsidRDefault="003C4858" w:rsidP="003C4858">
      <w:pPr>
        <w:pStyle w:val="PL"/>
        <w:rPr>
          <w:ins w:id="3666" w:author="28.531_CR0188_(Rel-18)_TEI18" w:date="2023-06-23T12:11:00Z"/>
        </w:rPr>
      </w:pPr>
      <w:ins w:id="3667" w:author="28.531_CR0188_(Rel-18)_TEI18" w:date="2023-06-23T12:11:00Z">
        <w:r>
          <w:t xml:space="preserve">    CCOFunction-Single:</w:t>
        </w:r>
      </w:ins>
    </w:p>
    <w:p w14:paraId="7984E6CE" w14:textId="77777777" w:rsidR="003C4858" w:rsidRDefault="003C4858" w:rsidP="003C4858">
      <w:pPr>
        <w:pStyle w:val="PL"/>
        <w:rPr>
          <w:ins w:id="3668" w:author="28.531_CR0188_(Rel-18)_TEI18" w:date="2023-06-23T12:11:00Z"/>
        </w:rPr>
      </w:pPr>
      <w:ins w:id="3669" w:author="28.531_CR0188_(Rel-18)_TEI18" w:date="2023-06-23T12:11:00Z">
        <w:r>
          <w:t xml:space="preserve">      allOf:</w:t>
        </w:r>
      </w:ins>
    </w:p>
    <w:p w14:paraId="7A975B6D" w14:textId="77777777" w:rsidR="003C4858" w:rsidRDefault="003C4858" w:rsidP="003C4858">
      <w:pPr>
        <w:pStyle w:val="PL"/>
        <w:rPr>
          <w:ins w:id="3670" w:author="28.531_CR0188_(Rel-18)_TEI18" w:date="2023-06-23T12:11:00Z"/>
        </w:rPr>
      </w:pPr>
      <w:ins w:id="3671" w:author="28.531_CR0188_(Rel-18)_TEI18" w:date="2023-06-23T12:11:00Z">
        <w:r>
          <w:t xml:space="preserve">        - $ref: 'TS28623_GenericNrm.yaml#/components/schemas/Top'</w:t>
        </w:r>
      </w:ins>
    </w:p>
    <w:p w14:paraId="1B9B68B3" w14:textId="77777777" w:rsidR="003C4858" w:rsidRDefault="003C4858" w:rsidP="003C4858">
      <w:pPr>
        <w:pStyle w:val="PL"/>
        <w:rPr>
          <w:ins w:id="3672" w:author="28.531_CR0188_(Rel-18)_TEI18" w:date="2023-06-23T12:11:00Z"/>
        </w:rPr>
      </w:pPr>
      <w:ins w:id="3673" w:author="28.531_CR0188_(Rel-18)_TEI18" w:date="2023-06-23T12:11:00Z">
        <w:r>
          <w:t xml:space="preserve">        - type: object</w:t>
        </w:r>
      </w:ins>
    </w:p>
    <w:p w14:paraId="340C577F" w14:textId="77777777" w:rsidR="003C4858" w:rsidRDefault="003C4858" w:rsidP="003C4858">
      <w:pPr>
        <w:pStyle w:val="PL"/>
        <w:rPr>
          <w:ins w:id="3674" w:author="28.531_CR0188_(Rel-18)_TEI18" w:date="2023-06-23T12:11:00Z"/>
        </w:rPr>
      </w:pPr>
      <w:ins w:id="3675" w:author="28.531_CR0188_(Rel-18)_TEI18" w:date="2023-06-23T12:11:00Z">
        <w:r>
          <w:t xml:space="preserve">          properties:</w:t>
        </w:r>
      </w:ins>
    </w:p>
    <w:p w14:paraId="58856D04" w14:textId="77777777" w:rsidR="003C4858" w:rsidRDefault="003C4858" w:rsidP="003C4858">
      <w:pPr>
        <w:pStyle w:val="PL"/>
        <w:rPr>
          <w:ins w:id="3676" w:author="28.531_CR0188_(Rel-18)_TEI18" w:date="2023-06-23T12:11:00Z"/>
        </w:rPr>
      </w:pPr>
      <w:ins w:id="3677" w:author="28.531_CR0188_(Rel-18)_TEI18" w:date="2023-06-23T12:11:00Z">
        <w:r>
          <w:t xml:space="preserve">            attributes:</w:t>
        </w:r>
      </w:ins>
    </w:p>
    <w:p w14:paraId="11B4100B" w14:textId="77777777" w:rsidR="003C4858" w:rsidRDefault="003C4858" w:rsidP="003C4858">
      <w:pPr>
        <w:pStyle w:val="PL"/>
        <w:rPr>
          <w:ins w:id="3678" w:author="28.531_CR0188_(Rel-18)_TEI18" w:date="2023-06-23T12:11:00Z"/>
        </w:rPr>
      </w:pPr>
      <w:ins w:id="3679" w:author="28.531_CR0188_(Rel-18)_TEI18" w:date="2023-06-23T12:11:00Z">
        <w:r>
          <w:t xml:space="preserve">              type: object</w:t>
        </w:r>
      </w:ins>
    </w:p>
    <w:p w14:paraId="43D82474" w14:textId="77777777" w:rsidR="003C4858" w:rsidRDefault="003C4858" w:rsidP="003C4858">
      <w:pPr>
        <w:pStyle w:val="PL"/>
        <w:rPr>
          <w:ins w:id="3680" w:author="28.531_CR0188_(Rel-18)_TEI18" w:date="2023-06-23T12:11:00Z"/>
        </w:rPr>
      </w:pPr>
      <w:ins w:id="3681" w:author="28.531_CR0188_(Rel-18)_TEI18" w:date="2023-06-23T12:11:00Z">
        <w:r>
          <w:t xml:space="preserve">              properties:</w:t>
        </w:r>
      </w:ins>
    </w:p>
    <w:p w14:paraId="55FB414B" w14:textId="77777777" w:rsidR="003C4858" w:rsidRDefault="003C4858" w:rsidP="003C4858">
      <w:pPr>
        <w:pStyle w:val="PL"/>
        <w:rPr>
          <w:ins w:id="3682" w:author="28.531_CR0188_(Rel-18)_TEI18" w:date="2023-06-23T12:11:00Z"/>
        </w:rPr>
      </w:pPr>
      <w:ins w:id="3683" w:author="28.531_CR0188_(Rel-18)_TEI18" w:date="2023-06-23T12:11:00Z">
        <w:r>
          <w:t xml:space="preserve">                cCOControl:</w:t>
        </w:r>
      </w:ins>
    </w:p>
    <w:p w14:paraId="2304BB35" w14:textId="77777777" w:rsidR="003C4858" w:rsidRDefault="003C4858" w:rsidP="003C4858">
      <w:pPr>
        <w:pStyle w:val="PL"/>
        <w:rPr>
          <w:ins w:id="3684" w:author="28.531_CR0188_(Rel-18)_TEI18" w:date="2023-06-23T12:11:00Z"/>
        </w:rPr>
      </w:pPr>
      <w:ins w:id="3685" w:author="28.531_CR0188_(Rel-18)_TEI18" w:date="2023-06-23T12:11:00Z">
        <w:r>
          <w:t xml:space="preserve">                  type: boolean</w:t>
        </w:r>
      </w:ins>
    </w:p>
    <w:p w14:paraId="078E9562" w14:textId="77777777" w:rsidR="003C4858" w:rsidRDefault="003C4858" w:rsidP="003C4858">
      <w:pPr>
        <w:pStyle w:val="PL"/>
        <w:rPr>
          <w:ins w:id="3686" w:author="28.531_CR0188_(Rel-18)_TEI18" w:date="2023-06-23T12:11:00Z"/>
        </w:rPr>
      </w:pPr>
      <w:ins w:id="3687" w:author="28.531_CR0188_(Rel-18)_TEI18" w:date="2023-06-23T12:11:00Z">
        <w:r>
          <w:t xml:space="preserve">                cCOWeakCoverageParameters:</w:t>
        </w:r>
      </w:ins>
    </w:p>
    <w:p w14:paraId="04057BC4" w14:textId="77777777" w:rsidR="003C4858" w:rsidRDefault="003C4858" w:rsidP="003C4858">
      <w:pPr>
        <w:pStyle w:val="PL"/>
        <w:rPr>
          <w:ins w:id="3688" w:author="28.531_CR0188_(Rel-18)_TEI18" w:date="2023-06-23T12:11:00Z"/>
        </w:rPr>
      </w:pPr>
      <w:ins w:id="3689" w:author="28.531_CR0188_(Rel-18)_TEI18" w:date="2023-06-23T12:11:00Z">
        <w:r>
          <w:t xml:space="preserve">                  $ref: '#/components/schemas/CCOWeakCoverageParameters-Single'</w:t>
        </w:r>
      </w:ins>
    </w:p>
    <w:p w14:paraId="6169B34A" w14:textId="77777777" w:rsidR="003C4858" w:rsidRDefault="003C4858" w:rsidP="003C4858">
      <w:pPr>
        <w:pStyle w:val="PL"/>
        <w:rPr>
          <w:ins w:id="3690" w:author="28.531_CR0188_(Rel-18)_TEI18" w:date="2023-06-23T12:11:00Z"/>
        </w:rPr>
      </w:pPr>
      <w:ins w:id="3691" w:author="28.531_CR0188_(Rel-18)_TEI18" w:date="2023-06-23T12:11:00Z">
        <w:r>
          <w:t xml:space="preserve">                cCOPilotPollutionParameters:</w:t>
        </w:r>
      </w:ins>
    </w:p>
    <w:p w14:paraId="2F101AB7" w14:textId="77777777" w:rsidR="003C4858" w:rsidRDefault="003C4858" w:rsidP="003C4858">
      <w:pPr>
        <w:pStyle w:val="PL"/>
        <w:rPr>
          <w:ins w:id="3692" w:author="28.531_CR0188_(Rel-18)_TEI18" w:date="2023-06-23T12:11:00Z"/>
        </w:rPr>
      </w:pPr>
      <w:ins w:id="3693" w:author="28.531_CR0188_(Rel-18)_TEI18" w:date="2023-06-23T12:11:00Z">
        <w:r>
          <w:t xml:space="preserve">                  $ref: '#/components/schemas/CCOPilotPollutionParameters-Single'  </w:t>
        </w:r>
      </w:ins>
    </w:p>
    <w:p w14:paraId="17DDA97D" w14:textId="77777777" w:rsidR="003C4858" w:rsidRDefault="003C4858" w:rsidP="003C4858">
      <w:pPr>
        <w:pStyle w:val="PL"/>
        <w:rPr>
          <w:ins w:id="3694" w:author="28.531_CR0188_(Rel-18)_TEI18" w:date="2023-06-23T12:11:00Z"/>
        </w:rPr>
      </w:pPr>
      <w:ins w:id="3695" w:author="28.531_CR0188_(Rel-18)_TEI18" w:date="2023-06-23T12:11:00Z">
        <w:r>
          <w:t xml:space="preserve">                cCOOvershootCoverageParameters-Single:</w:t>
        </w:r>
      </w:ins>
    </w:p>
    <w:p w14:paraId="2DBBCD12" w14:textId="77777777" w:rsidR="003C4858" w:rsidRDefault="003C4858" w:rsidP="003C4858">
      <w:pPr>
        <w:pStyle w:val="PL"/>
        <w:rPr>
          <w:ins w:id="3696" w:author="28.531_CR0188_(Rel-18)_TEI18" w:date="2023-06-23T12:11:00Z"/>
        </w:rPr>
      </w:pPr>
      <w:ins w:id="3697" w:author="28.531_CR0188_(Rel-18)_TEI18" w:date="2023-06-23T12:11:00Z">
        <w:r>
          <w:t xml:space="preserve">                  $ref: '#/components/schemas/CCOOvershootCoverageParameters-Single'  </w:t>
        </w:r>
      </w:ins>
    </w:p>
    <w:p w14:paraId="18B6E8E8" w14:textId="77777777" w:rsidR="003C4858" w:rsidRDefault="003C4858" w:rsidP="003C4858">
      <w:pPr>
        <w:pStyle w:val="PL"/>
        <w:rPr>
          <w:ins w:id="3698" w:author="28.531_CR0188_(Rel-18)_TEI18" w:date="2023-06-23T12:11:00Z"/>
        </w:rPr>
      </w:pPr>
      <w:ins w:id="3699" w:author="28.531_CR0188_(Rel-18)_TEI18" w:date="2023-06-23T12:11:00Z">
        <w:r>
          <w:t xml:space="preserve">    CCOParameters-Attr:</w:t>
        </w:r>
      </w:ins>
    </w:p>
    <w:p w14:paraId="3C11DD0E" w14:textId="77777777" w:rsidR="003C4858" w:rsidRDefault="003C4858" w:rsidP="003C4858">
      <w:pPr>
        <w:pStyle w:val="PL"/>
        <w:rPr>
          <w:ins w:id="3700" w:author="28.531_CR0188_(Rel-18)_TEI18" w:date="2023-06-23T12:11:00Z"/>
        </w:rPr>
      </w:pPr>
      <w:ins w:id="3701" w:author="28.531_CR0188_(Rel-18)_TEI18" w:date="2023-06-23T12:11:00Z">
        <w:r>
          <w:t xml:space="preserve">      allOf:</w:t>
        </w:r>
      </w:ins>
    </w:p>
    <w:p w14:paraId="145A3496" w14:textId="77777777" w:rsidR="003C4858" w:rsidRDefault="003C4858" w:rsidP="003C4858">
      <w:pPr>
        <w:pStyle w:val="PL"/>
        <w:rPr>
          <w:ins w:id="3702" w:author="28.531_CR0188_(Rel-18)_TEI18" w:date="2023-06-23T12:11:00Z"/>
        </w:rPr>
      </w:pPr>
      <w:ins w:id="3703" w:author="28.531_CR0188_(Rel-18)_TEI18" w:date="2023-06-23T12:11:00Z">
        <w:r>
          <w:t xml:space="preserve">        - $ref: 'TS28623_GenericNrm.yaml#/components/schemas/Top'</w:t>
        </w:r>
      </w:ins>
    </w:p>
    <w:p w14:paraId="63A01171" w14:textId="77777777" w:rsidR="003C4858" w:rsidRDefault="003C4858" w:rsidP="003C4858">
      <w:pPr>
        <w:pStyle w:val="PL"/>
        <w:rPr>
          <w:ins w:id="3704" w:author="28.531_CR0188_(Rel-18)_TEI18" w:date="2023-06-23T12:11:00Z"/>
        </w:rPr>
      </w:pPr>
      <w:ins w:id="3705" w:author="28.531_CR0188_(Rel-18)_TEI18" w:date="2023-06-23T12:11:00Z">
        <w:r>
          <w:t xml:space="preserve">        - type: object</w:t>
        </w:r>
      </w:ins>
    </w:p>
    <w:p w14:paraId="0ECA09AD" w14:textId="77777777" w:rsidR="003C4858" w:rsidRDefault="003C4858" w:rsidP="003C4858">
      <w:pPr>
        <w:pStyle w:val="PL"/>
        <w:rPr>
          <w:ins w:id="3706" w:author="28.531_CR0188_(Rel-18)_TEI18" w:date="2023-06-23T12:11:00Z"/>
        </w:rPr>
      </w:pPr>
      <w:ins w:id="3707" w:author="28.531_CR0188_(Rel-18)_TEI18" w:date="2023-06-23T12:11:00Z">
        <w:r>
          <w:t xml:space="preserve">          properties:</w:t>
        </w:r>
      </w:ins>
    </w:p>
    <w:p w14:paraId="77E1DB5B" w14:textId="77777777" w:rsidR="003C4858" w:rsidRDefault="003C4858" w:rsidP="003C4858">
      <w:pPr>
        <w:pStyle w:val="PL"/>
        <w:rPr>
          <w:ins w:id="3708" w:author="28.531_CR0188_(Rel-18)_TEI18" w:date="2023-06-23T12:11:00Z"/>
        </w:rPr>
      </w:pPr>
      <w:ins w:id="3709" w:author="28.531_CR0188_(Rel-18)_TEI18" w:date="2023-06-23T12:11:00Z">
        <w:r>
          <w:t xml:space="preserve">            attributes:</w:t>
        </w:r>
      </w:ins>
    </w:p>
    <w:p w14:paraId="2EA92407" w14:textId="77777777" w:rsidR="003C4858" w:rsidRDefault="003C4858" w:rsidP="003C4858">
      <w:pPr>
        <w:pStyle w:val="PL"/>
        <w:rPr>
          <w:ins w:id="3710" w:author="28.531_CR0188_(Rel-18)_TEI18" w:date="2023-06-23T12:11:00Z"/>
        </w:rPr>
      </w:pPr>
      <w:ins w:id="3711" w:author="28.531_CR0188_(Rel-18)_TEI18" w:date="2023-06-23T12:11:00Z">
        <w:r>
          <w:t xml:space="preserve">              type: object</w:t>
        </w:r>
      </w:ins>
    </w:p>
    <w:p w14:paraId="29D7DEA9" w14:textId="77777777" w:rsidR="003C4858" w:rsidRDefault="003C4858" w:rsidP="003C4858">
      <w:pPr>
        <w:pStyle w:val="PL"/>
        <w:rPr>
          <w:ins w:id="3712" w:author="28.531_CR0188_(Rel-18)_TEI18" w:date="2023-06-23T12:11:00Z"/>
        </w:rPr>
      </w:pPr>
      <w:ins w:id="3713" w:author="28.531_CR0188_(Rel-18)_TEI18" w:date="2023-06-23T12:11:00Z">
        <w:r>
          <w:t xml:space="preserve">              properties:</w:t>
        </w:r>
      </w:ins>
    </w:p>
    <w:p w14:paraId="5985C31F" w14:textId="77777777" w:rsidR="003C4858" w:rsidRDefault="003C4858" w:rsidP="003C4858">
      <w:pPr>
        <w:pStyle w:val="PL"/>
        <w:rPr>
          <w:ins w:id="3714" w:author="28.531_CR0188_(Rel-18)_TEI18" w:date="2023-06-23T12:11:00Z"/>
        </w:rPr>
      </w:pPr>
      <w:ins w:id="3715" w:author="28.531_CR0188_(Rel-18)_TEI18" w:date="2023-06-23T12:11:00Z">
        <w:r>
          <w:t xml:space="preserve">                coverageShapeList:</w:t>
        </w:r>
      </w:ins>
    </w:p>
    <w:p w14:paraId="7B9B7245" w14:textId="77777777" w:rsidR="003C4858" w:rsidRDefault="003C4858" w:rsidP="003C4858">
      <w:pPr>
        <w:pStyle w:val="PL"/>
        <w:rPr>
          <w:ins w:id="3716" w:author="28.531_CR0188_(Rel-18)_TEI18" w:date="2023-06-23T12:11:00Z"/>
        </w:rPr>
      </w:pPr>
      <w:ins w:id="3717" w:author="28.531_CR0188_(Rel-18)_TEI18" w:date="2023-06-23T12:11:00Z">
        <w:r>
          <w:t xml:space="preserve">                  type: integer</w:t>
        </w:r>
      </w:ins>
    </w:p>
    <w:p w14:paraId="157BC47E" w14:textId="77777777" w:rsidR="003C4858" w:rsidRDefault="003C4858" w:rsidP="003C4858">
      <w:pPr>
        <w:pStyle w:val="PL"/>
        <w:rPr>
          <w:ins w:id="3718" w:author="28.531_CR0188_(Rel-18)_TEI18" w:date="2023-06-23T12:11:00Z"/>
        </w:rPr>
      </w:pPr>
      <w:ins w:id="3719" w:author="28.531_CR0188_(Rel-18)_TEI18" w:date="2023-06-23T12:11:00Z">
        <w:r>
          <w:t xml:space="preserve">                downlinkTransmitPowerRange:</w:t>
        </w:r>
      </w:ins>
    </w:p>
    <w:p w14:paraId="482DE054" w14:textId="77777777" w:rsidR="003C4858" w:rsidRDefault="003C4858" w:rsidP="003C4858">
      <w:pPr>
        <w:pStyle w:val="PL"/>
        <w:rPr>
          <w:ins w:id="3720" w:author="28.531_CR0188_(Rel-18)_TEI18" w:date="2023-06-23T12:11:00Z"/>
        </w:rPr>
      </w:pPr>
      <w:ins w:id="3721" w:author="28.531_CR0188_(Rel-18)_TEI18" w:date="2023-06-23T12:11:00Z">
        <w:r>
          <w:t xml:space="preserve">                  $ref: '#/components/schemas/ParameterRange'</w:t>
        </w:r>
      </w:ins>
    </w:p>
    <w:p w14:paraId="2303C617" w14:textId="77777777" w:rsidR="003C4858" w:rsidRDefault="003C4858" w:rsidP="003C4858">
      <w:pPr>
        <w:pStyle w:val="PL"/>
        <w:rPr>
          <w:ins w:id="3722" w:author="28.531_CR0188_(Rel-18)_TEI18" w:date="2023-06-23T12:11:00Z"/>
        </w:rPr>
      </w:pPr>
      <w:ins w:id="3723" w:author="28.531_CR0188_(Rel-18)_TEI18" w:date="2023-06-23T12:11:00Z">
        <w:r>
          <w:t xml:space="preserve">                antennaTiltRange:</w:t>
        </w:r>
      </w:ins>
    </w:p>
    <w:p w14:paraId="62D33672" w14:textId="77777777" w:rsidR="003C4858" w:rsidRDefault="003C4858" w:rsidP="003C4858">
      <w:pPr>
        <w:pStyle w:val="PL"/>
        <w:rPr>
          <w:ins w:id="3724" w:author="28.531_CR0188_(Rel-18)_TEI18" w:date="2023-06-23T12:11:00Z"/>
        </w:rPr>
      </w:pPr>
      <w:ins w:id="3725" w:author="28.531_CR0188_(Rel-18)_TEI18" w:date="2023-06-23T12:11:00Z">
        <w:r>
          <w:t xml:space="preserve">                  $ref: '#/components/schemas/ParameterRange'</w:t>
        </w:r>
      </w:ins>
    </w:p>
    <w:p w14:paraId="5BDCA84D" w14:textId="77777777" w:rsidR="003C4858" w:rsidRDefault="003C4858" w:rsidP="003C4858">
      <w:pPr>
        <w:pStyle w:val="PL"/>
        <w:rPr>
          <w:ins w:id="3726" w:author="28.531_CR0188_(Rel-18)_TEI18" w:date="2023-06-23T12:11:00Z"/>
        </w:rPr>
      </w:pPr>
      <w:ins w:id="3727" w:author="28.531_CR0188_(Rel-18)_TEI18" w:date="2023-06-23T12:11:00Z">
        <w:r>
          <w:t xml:space="preserve">                antennaAzimuthRange:</w:t>
        </w:r>
      </w:ins>
    </w:p>
    <w:p w14:paraId="3B317999" w14:textId="77777777" w:rsidR="003C4858" w:rsidRDefault="003C4858" w:rsidP="003C4858">
      <w:pPr>
        <w:pStyle w:val="PL"/>
        <w:rPr>
          <w:ins w:id="3728" w:author="28.531_CR0188_(Rel-18)_TEI18" w:date="2023-06-23T12:11:00Z"/>
        </w:rPr>
      </w:pPr>
      <w:ins w:id="3729" w:author="28.531_CR0188_(Rel-18)_TEI18" w:date="2023-06-23T12:11:00Z">
        <w:r>
          <w:t xml:space="preserve">                  $ref: '#/components/schemas/ParameterRange'</w:t>
        </w:r>
      </w:ins>
    </w:p>
    <w:p w14:paraId="7412C46F" w14:textId="77777777" w:rsidR="003C4858" w:rsidRDefault="003C4858" w:rsidP="003C4858">
      <w:pPr>
        <w:pStyle w:val="PL"/>
        <w:rPr>
          <w:ins w:id="3730" w:author="28.531_CR0188_(Rel-18)_TEI18" w:date="2023-06-23T12:11:00Z"/>
        </w:rPr>
      </w:pPr>
      <w:ins w:id="3731" w:author="28.531_CR0188_(Rel-18)_TEI18" w:date="2023-06-23T12:11:00Z">
        <w:r>
          <w:t xml:space="preserve">                digitalTiltRange:</w:t>
        </w:r>
      </w:ins>
    </w:p>
    <w:p w14:paraId="0F06DF12" w14:textId="77777777" w:rsidR="003C4858" w:rsidRDefault="003C4858" w:rsidP="003C4858">
      <w:pPr>
        <w:pStyle w:val="PL"/>
        <w:rPr>
          <w:ins w:id="3732" w:author="28.531_CR0188_(Rel-18)_TEI18" w:date="2023-06-23T12:11:00Z"/>
        </w:rPr>
      </w:pPr>
      <w:ins w:id="3733" w:author="28.531_CR0188_(Rel-18)_TEI18" w:date="2023-06-23T12:11:00Z">
        <w:r>
          <w:t xml:space="preserve">                  $ref: '#/components/schemas/ParameterRange'</w:t>
        </w:r>
      </w:ins>
    </w:p>
    <w:p w14:paraId="15A87C0D" w14:textId="77777777" w:rsidR="003C4858" w:rsidRDefault="003C4858" w:rsidP="003C4858">
      <w:pPr>
        <w:pStyle w:val="PL"/>
        <w:rPr>
          <w:ins w:id="3734" w:author="28.531_CR0188_(Rel-18)_TEI18" w:date="2023-06-23T12:11:00Z"/>
        </w:rPr>
      </w:pPr>
      <w:ins w:id="3735" w:author="28.531_CR0188_(Rel-18)_TEI18" w:date="2023-06-23T12:11:00Z">
        <w:r>
          <w:t xml:space="preserve">                digitalAzimuthRange:</w:t>
        </w:r>
      </w:ins>
    </w:p>
    <w:p w14:paraId="7BABAF46" w14:textId="77777777" w:rsidR="003C4858" w:rsidRDefault="003C4858" w:rsidP="003C4858">
      <w:pPr>
        <w:pStyle w:val="PL"/>
        <w:rPr>
          <w:ins w:id="3736" w:author="28.531_CR0188_(Rel-18)_TEI18" w:date="2023-06-23T12:11:00Z"/>
        </w:rPr>
      </w:pPr>
      <w:ins w:id="3737" w:author="28.531_CR0188_(Rel-18)_TEI18" w:date="2023-06-23T12:11:00Z">
        <w:r>
          <w:t xml:space="preserve">                  $ref: '#/components/schemas/ParameterRange'</w:t>
        </w:r>
      </w:ins>
    </w:p>
    <w:p w14:paraId="0470053F" w14:textId="77777777" w:rsidR="003C4858" w:rsidRDefault="003C4858" w:rsidP="003C4858">
      <w:pPr>
        <w:pStyle w:val="PL"/>
        <w:rPr>
          <w:ins w:id="3738" w:author="28.531_CR0188_(Rel-18)_TEI18" w:date="2023-06-23T12:11:00Z"/>
        </w:rPr>
      </w:pPr>
    </w:p>
    <w:p w14:paraId="5885FC41" w14:textId="77777777" w:rsidR="003C4858" w:rsidRDefault="003C4858" w:rsidP="003C4858">
      <w:pPr>
        <w:pStyle w:val="PL"/>
        <w:rPr>
          <w:ins w:id="3739" w:author="28.531_CR0188_(Rel-18)_TEI18" w:date="2023-06-23T12:11:00Z"/>
        </w:rPr>
      </w:pPr>
      <w:ins w:id="3740" w:author="28.531_CR0188_(Rel-18)_TEI18" w:date="2023-06-23T12:11:00Z">
        <w:r>
          <w:t xml:space="preserve">    CCOWeakCoverageParameters-Single:</w:t>
        </w:r>
      </w:ins>
    </w:p>
    <w:p w14:paraId="272B3690" w14:textId="77777777" w:rsidR="003C4858" w:rsidRDefault="003C4858" w:rsidP="003C4858">
      <w:pPr>
        <w:pStyle w:val="PL"/>
        <w:rPr>
          <w:ins w:id="3741" w:author="28.531_CR0188_(Rel-18)_TEI18" w:date="2023-06-23T12:11:00Z"/>
        </w:rPr>
      </w:pPr>
      <w:ins w:id="3742" w:author="28.531_CR0188_(Rel-18)_TEI18" w:date="2023-06-23T12:11:00Z">
        <w:r>
          <w:t xml:space="preserve">      allOf:</w:t>
        </w:r>
      </w:ins>
    </w:p>
    <w:p w14:paraId="3FD8E9D6" w14:textId="77777777" w:rsidR="003C4858" w:rsidRDefault="003C4858" w:rsidP="003C4858">
      <w:pPr>
        <w:pStyle w:val="PL"/>
        <w:rPr>
          <w:ins w:id="3743" w:author="28.531_CR0188_(Rel-18)_TEI18" w:date="2023-06-23T12:11:00Z"/>
        </w:rPr>
      </w:pPr>
      <w:ins w:id="3744" w:author="28.531_CR0188_(Rel-18)_TEI18" w:date="2023-06-23T12:11:00Z">
        <w:r>
          <w:t xml:space="preserve">        - $ref: '#/components/schemas/CCOParameters-Attr'</w:t>
        </w:r>
      </w:ins>
    </w:p>
    <w:p w14:paraId="7F8F8111" w14:textId="77777777" w:rsidR="003C4858" w:rsidRDefault="003C4858" w:rsidP="003C4858">
      <w:pPr>
        <w:pStyle w:val="PL"/>
        <w:rPr>
          <w:ins w:id="3745" w:author="28.531_CR0188_(Rel-18)_TEI18" w:date="2023-06-23T12:11:00Z"/>
        </w:rPr>
      </w:pPr>
      <w:ins w:id="3746" w:author="28.531_CR0188_(Rel-18)_TEI18" w:date="2023-06-23T12:11:00Z">
        <w:r>
          <w:t xml:space="preserve">        - type: object</w:t>
        </w:r>
      </w:ins>
    </w:p>
    <w:p w14:paraId="3F577092" w14:textId="77777777" w:rsidR="003C4858" w:rsidRDefault="003C4858" w:rsidP="003C4858">
      <w:pPr>
        <w:pStyle w:val="PL"/>
        <w:rPr>
          <w:ins w:id="3747" w:author="28.531_CR0188_(Rel-18)_TEI18" w:date="2023-06-23T12:11:00Z"/>
        </w:rPr>
      </w:pPr>
    </w:p>
    <w:p w14:paraId="18867393" w14:textId="77777777" w:rsidR="003C4858" w:rsidRDefault="003C4858" w:rsidP="003C4858">
      <w:pPr>
        <w:pStyle w:val="PL"/>
        <w:rPr>
          <w:ins w:id="3748" w:author="28.531_CR0188_(Rel-18)_TEI18" w:date="2023-06-23T12:11:00Z"/>
        </w:rPr>
      </w:pPr>
      <w:ins w:id="3749" w:author="28.531_CR0188_(Rel-18)_TEI18" w:date="2023-06-23T12:11:00Z">
        <w:r>
          <w:t xml:space="preserve">    CCOPilotPollutionParameters-Single:</w:t>
        </w:r>
      </w:ins>
    </w:p>
    <w:p w14:paraId="790C7C68" w14:textId="77777777" w:rsidR="003C4858" w:rsidRDefault="003C4858" w:rsidP="003C4858">
      <w:pPr>
        <w:pStyle w:val="PL"/>
        <w:rPr>
          <w:ins w:id="3750" w:author="28.531_CR0188_(Rel-18)_TEI18" w:date="2023-06-23T12:11:00Z"/>
        </w:rPr>
      </w:pPr>
      <w:ins w:id="3751" w:author="28.531_CR0188_(Rel-18)_TEI18" w:date="2023-06-23T12:11:00Z">
        <w:r>
          <w:t xml:space="preserve">      allOf:</w:t>
        </w:r>
      </w:ins>
    </w:p>
    <w:p w14:paraId="6F0D8FD9" w14:textId="77777777" w:rsidR="003C4858" w:rsidRDefault="003C4858" w:rsidP="003C4858">
      <w:pPr>
        <w:pStyle w:val="PL"/>
        <w:rPr>
          <w:ins w:id="3752" w:author="28.531_CR0188_(Rel-18)_TEI18" w:date="2023-06-23T12:11:00Z"/>
        </w:rPr>
      </w:pPr>
      <w:ins w:id="3753" w:author="28.531_CR0188_(Rel-18)_TEI18" w:date="2023-06-23T12:11:00Z">
        <w:r>
          <w:t xml:space="preserve">        - $ref: '#/components/schemas/CCOParameters-Attr'</w:t>
        </w:r>
      </w:ins>
    </w:p>
    <w:p w14:paraId="76547196" w14:textId="77777777" w:rsidR="003C4858" w:rsidRDefault="003C4858" w:rsidP="003C4858">
      <w:pPr>
        <w:pStyle w:val="PL"/>
        <w:rPr>
          <w:ins w:id="3754" w:author="28.531_CR0188_(Rel-18)_TEI18" w:date="2023-06-23T12:11:00Z"/>
        </w:rPr>
      </w:pPr>
      <w:ins w:id="3755" w:author="28.531_CR0188_(Rel-18)_TEI18" w:date="2023-06-23T12:11:00Z">
        <w:r>
          <w:t xml:space="preserve">        - type: object</w:t>
        </w:r>
      </w:ins>
    </w:p>
    <w:p w14:paraId="20968E24" w14:textId="77777777" w:rsidR="003C4858" w:rsidRDefault="003C4858" w:rsidP="003C4858">
      <w:pPr>
        <w:pStyle w:val="PL"/>
        <w:rPr>
          <w:ins w:id="3756" w:author="28.531_CR0188_(Rel-18)_TEI18" w:date="2023-06-23T12:11:00Z"/>
        </w:rPr>
      </w:pPr>
      <w:ins w:id="3757" w:author="28.531_CR0188_(Rel-18)_TEI18" w:date="2023-06-23T12:11:00Z">
        <w:r>
          <w:t xml:space="preserve">    </w:t>
        </w:r>
      </w:ins>
    </w:p>
    <w:p w14:paraId="4AD7BE4A" w14:textId="77777777" w:rsidR="003C4858" w:rsidRDefault="003C4858" w:rsidP="003C4858">
      <w:pPr>
        <w:pStyle w:val="PL"/>
        <w:rPr>
          <w:ins w:id="3758" w:author="28.531_CR0188_(Rel-18)_TEI18" w:date="2023-06-23T12:11:00Z"/>
        </w:rPr>
      </w:pPr>
      <w:ins w:id="3759" w:author="28.531_CR0188_(Rel-18)_TEI18" w:date="2023-06-23T12:11:00Z">
        <w:r>
          <w:t xml:space="preserve">    CCOOvershootCoverageParameters-Single:</w:t>
        </w:r>
      </w:ins>
    </w:p>
    <w:p w14:paraId="51ABF419" w14:textId="77777777" w:rsidR="003C4858" w:rsidRDefault="003C4858" w:rsidP="003C4858">
      <w:pPr>
        <w:pStyle w:val="PL"/>
        <w:rPr>
          <w:ins w:id="3760" w:author="28.531_CR0188_(Rel-18)_TEI18" w:date="2023-06-23T12:11:00Z"/>
        </w:rPr>
      </w:pPr>
      <w:ins w:id="3761" w:author="28.531_CR0188_(Rel-18)_TEI18" w:date="2023-06-23T12:11:00Z">
        <w:r>
          <w:t xml:space="preserve">      allOf:</w:t>
        </w:r>
      </w:ins>
    </w:p>
    <w:p w14:paraId="4CC04D68" w14:textId="77777777" w:rsidR="003C4858" w:rsidRDefault="003C4858" w:rsidP="003C4858">
      <w:pPr>
        <w:pStyle w:val="PL"/>
        <w:rPr>
          <w:ins w:id="3762" w:author="28.531_CR0188_(Rel-18)_TEI18" w:date="2023-06-23T12:11:00Z"/>
        </w:rPr>
      </w:pPr>
      <w:ins w:id="3763" w:author="28.531_CR0188_(Rel-18)_TEI18" w:date="2023-06-23T12:11:00Z">
        <w:r>
          <w:t xml:space="preserve">        - $ref: '#/components/schemas/CCOParameters-Attr'</w:t>
        </w:r>
      </w:ins>
    </w:p>
    <w:p w14:paraId="08665EF5" w14:textId="77777777" w:rsidR="003C4858" w:rsidRDefault="003C4858" w:rsidP="003C4858">
      <w:pPr>
        <w:pStyle w:val="PL"/>
        <w:rPr>
          <w:ins w:id="3764" w:author="28.531_CR0188_(Rel-18)_TEI18" w:date="2023-06-23T12:11:00Z"/>
        </w:rPr>
      </w:pPr>
      <w:ins w:id="3765" w:author="28.531_CR0188_(Rel-18)_TEI18" w:date="2023-06-23T12:11:00Z">
        <w:r>
          <w:t xml:space="preserve">        - type: object</w:t>
        </w:r>
      </w:ins>
    </w:p>
    <w:p w14:paraId="5A559E1E" w14:textId="77777777" w:rsidR="003C4858" w:rsidRDefault="003C4858" w:rsidP="003C4858">
      <w:pPr>
        <w:pStyle w:val="PL"/>
        <w:rPr>
          <w:ins w:id="3766" w:author="28.531_CR0188_(Rel-18)_TEI18" w:date="2023-06-23T12:11:00Z"/>
        </w:rPr>
      </w:pPr>
    </w:p>
    <w:p w14:paraId="219FB8D2" w14:textId="77777777" w:rsidR="003C4858" w:rsidRDefault="003C4858" w:rsidP="003C4858">
      <w:pPr>
        <w:pStyle w:val="PL"/>
        <w:rPr>
          <w:ins w:id="3767" w:author="28.531_CR0188_(Rel-18)_TEI18" w:date="2023-06-23T12:11:00Z"/>
        </w:rPr>
      </w:pPr>
      <w:ins w:id="3768" w:author="28.531_CR0188_(Rel-18)_TEI18" w:date="2023-06-23T12:11:00Z">
        <w:r>
          <w:t>#-------- Definition of JSON arrays for name-contained IOCs ----------------------</w:t>
        </w:r>
      </w:ins>
    </w:p>
    <w:p w14:paraId="0782148D" w14:textId="77777777" w:rsidR="003C4858" w:rsidRDefault="003C4858" w:rsidP="003C4858">
      <w:pPr>
        <w:pStyle w:val="PL"/>
        <w:rPr>
          <w:ins w:id="3769" w:author="28.531_CR0188_(Rel-18)_TEI18" w:date="2023-06-23T12:11:00Z"/>
        </w:rPr>
      </w:pPr>
    </w:p>
    <w:p w14:paraId="245B2AE8" w14:textId="77777777" w:rsidR="003C4858" w:rsidRDefault="003C4858" w:rsidP="003C4858">
      <w:pPr>
        <w:pStyle w:val="PL"/>
        <w:rPr>
          <w:ins w:id="3770" w:author="28.531_CR0188_(Rel-18)_TEI18" w:date="2023-06-23T12:11:00Z"/>
        </w:rPr>
      </w:pPr>
      <w:ins w:id="3771" w:author="28.531_CR0188_(Rel-18)_TEI18" w:date="2023-06-23T12:11:00Z">
        <w:r>
          <w:t xml:space="preserve">    SubNetwork-Multiple:</w:t>
        </w:r>
      </w:ins>
    </w:p>
    <w:p w14:paraId="5889DD46" w14:textId="77777777" w:rsidR="003C4858" w:rsidRDefault="003C4858" w:rsidP="003C4858">
      <w:pPr>
        <w:pStyle w:val="PL"/>
        <w:rPr>
          <w:ins w:id="3772" w:author="28.531_CR0188_(Rel-18)_TEI18" w:date="2023-06-23T12:11:00Z"/>
        </w:rPr>
      </w:pPr>
      <w:ins w:id="3773" w:author="28.531_CR0188_(Rel-18)_TEI18" w:date="2023-06-23T12:11:00Z">
        <w:r>
          <w:t xml:space="preserve">      type: array</w:t>
        </w:r>
      </w:ins>
    </w:p>
    <w:p w14:paraId="3BFA9BD9" w14:textId="77777777" w:rsidR="003C4858" w:rsidRDefault="003C4858" w:rsidP="003C4858">
      <w:pPr>
        <w:pStyle w:val="PL"/>
        <w:rPr>
          <w:ins w:id="3774" w:author="28.531_CR0188_(Rel-18)_TEI18" w:date="2023-06-23T12:11:00Z"/>
        </w:rPr>
      </w:pPr>
      <w:ins w:id="3775" w:author="28.531_CR0188_(Rel-18)_TEI18" w:date="2023-06-23T12:11:00Z">
        <w:r>
          <w:t xml:space="preserve">      items:</w:t>
        </w:r>
      </w:ins>
    </w:p>
    <w:p w14:paraId="1839B05F" w14:textId="77777777" w:rsidR="003C4858" w:rsidRDefault="003C4858" w:rsidP="003C4858">
      <w:pPr>
        <w:pStyle w:val="PL"/>
        <w:rPr>
          <w:ins w:id="3776" w:author="28.531_CR0188_(Rel-18)_TEI18" w:date="2023-06-23T12:11:00Z"/>
        </w:rPr>
      </w:pPr>
      <w:ins w:id="3777" w:author="28.531_CR0188_(Rel-18)_TEI18" w:date="2023-06-23T12:11:00Z">
        <w:r>
          <w:t xml:space="preserve">        $ref: '#/components/schemas/SubNetwork-Single'</w:t>
        </w:r>
      </w:ins>
    </w:p>
    <w:p w14:paraId="782FEC7F" w14:textId="77777777" w:rsidR="003C4858" w:rsidRDefault="003C4858" w:rsidP="003C4858">
      <w:pPr>
        <w:pStyle w:val="PL"/>
        <w:rPr>
          <w:ins w:id="3778" w:author="28.531_CR0188_(Rel-18)_TEI18" w:date="2023-06-23T12:11:00Z"/>
        </w:rPr>
      </w:pPr>
      <w:ins w:id="3779" w:author="28.531_CR0188_(Rel-18)_TEI18" w:date="2023-06-23T12:11:00Z">
        <w:r>
          <w:t xml:space="preserve">    ManagedElement-Multiple:</w:t>
        </w:r>
      </w:ins>
    </w:p>
    <w:p w14:paraId="6190C8FC" w14:textId="77777777" w:rsidR="003C4858" w:rsidRDefault="003C4858" w:rsidP="003C4858">
      <w:pPr>
        <w:pStyle w:val="PL"/>
        <w:rPr>
          <w:ins w:id="3780" w:author="28.531_CR0188_(Rel-18)_TEI18" w:date="2023-06-23T12:11:00Z"/>
        </w:rPr>
      </w:pPr>
      <w:ins w:id="3781" w:author="28.531_CR0188_(Rel-18)_TEI18" w:date="2023-06-23T12:11:00Z">
        <w:r>
          <w:t xml:space="preserve">      type: array</w:t>
        </w:r>
      </w:ins>
    </w:p>
    <w:p w14:paraId="0A7B4756" w14:textId="77777777" w:rsidR="003C4858" w:rsidRDefault="003C4858" w:rsidP="003C4858">
      <w:pPr>
        <w:pStyle w:val="PL"/>
        <w:rPr>
          <w:ins w:id="3782" w:author="28.531_CR0188_(Rel-18)_TEI18" w:date="2023-06-23T12:11:00Z"/>
        </w:rPr>
      </w:pPr>
      <w:ins w:id="3783" w:author="28.531_CR0188_(Rel-18)_TEI18" w:date="2023-06-23T12:11:00Z">
        <w:r>
          <w:t xml:space="preserve">      items:</w:t>
        </w:r>
      </w:ins>
    </w:p>
    <w:p w14:paraId="366C7546" w14:textId="77777777" w:rsidR="003C4858" w:rsidRDefault="003C4858" w:rsidP="003C4858">
      <w:pPr>
        <w:pStyle w:val="PL"/>
        <w:rPr>
          <w:ins w:id="3784" w:author="28.531_CR0188_(Rel-18)_TEI18" w:date="2023-06-23T12:11:00Z"/>
        </w:rPr>
      </w:pPr>
      <w:ins w:id="3785" w:author="28.531_CR0188_(Rel-18)_TEI18" w:date="2023-06-23T12:11:00Z">
        <w:r>
          <w:t xml:space="preserve">        $ref: '#/components/schemas/ManagedElement-Single'</w:t>
        </w:r>
      </w:ins>
    </w:p>
    <w:p w14:paraId="79DBDFC2" w14:textId="77777777" w:rsidR="003C4858" w:rsidRDefault="003C4858" w:rsidP="003C4858">
      <w:pPr>
        <w:pStyle w:val="PL"/>
        <w:rPr>
          <w:ins w:id="3786" w:author="28.531_CR0188_(Rel-18)_TEI18" w:date="2023-06-23T12:11:00Z"/>
        </w:rPr>
      </w:pPr>
      <w:ins w:id="3787" w:author="28.531_CR0188_(Rel-18)_TEI18" w:date="2023-06-23T12:11:00Z">
        <w:r>
          <w:t xml:space="preserve">    GnbDuFunction-Multiple:</w:t>
        </w:r>
      </w:ins>
    </w:p>
    <w:p w14:paraId="032413CF" w14:textId="77777777" w:rsidR="003C4858" w:rsidRDefault="003C4858" w:rsidP="003C4858">
      <w:pPr>
        <w:pStyle w:val="PL"/>
        <w:rPr>
          <w:ins w:id="3788" w:author="28.531_CR0188_(Rel-18)_TEI18" w:date="2023-06-23T12:11:00Z"/>
        </w:rPr>
      </w:pPr>
      <w:ins w:id="3789" w:author="28.531_CR0188_(Rel-18)_TEI18" w:date="2023-06-23T12:11:00Z">
        <w:r>
          <w:t xml:space="preserve">      type: array</w:t>
        </w:r>
      </w:ins>
    </w:p>
    <w:p w14:paraId="1A18A945" w14:textId="77777777" w:rsidR="003C4858" w:rsidRDefault="003C4858" w:rsidP="003C4858">
      <w:pPr>
        <w:pStyle w:val="PL"/>
        <w:rPr>
          <w:ins w:id="3790" w:author="28.531_CR0188_(Rel-18)_TEI18" w:date="2023-06-23T12:11:00Z"/>
        </w:rPr>
      </w:pPr>
      <w:ins w:id="3791" w:author="28.531_CR0188_(Rel-18)_TEI18" w:date="2023-06-23T12:11:00Z">
        <w:r>
          <w:t xml:space="preserve">      items:</w:t>
        </w:r>
      </w:ins>
    </w:p>
    <w:p w14:paraId="3F2270F8" w14:textId="77777777" w:rsidR="003C4858" w:rsidRDefault="003C4858" w:rsidP="003C4858">
      <w:pPr>
        <w:pStyle w:val="PL"/>
        <w:rPr>
          <w:ins w:id="3792" w:author="28.531_CR0188_(Rel-18)_TEI18" w:date="2023-06-23T12:11:00Z"/>
        </w:rPr>
      </w:pPr>
      <w:ins w:id="3793" w:author="28.531_CR0188_(Rel-18)_TEI18" w:date="2023-06-23T12:11:00Z">
        <w:r>
          <w:t xml:space="preserve">        $ref: '#/components/schemas/GnbDuFunction-Single'</w:t>
        </w:r>
      </w:ins>
    </w:p>
    <w:p w14:paraId="2754ADB7" w14:textId="77777777" w:rsidR="003C4858" w:rsidRDefault="003C4858" w:rsidP="003C4858">
      <w:pPr>
        <w:pStyle w:val="PL"/>
        <w:rPr>
          <w:ins w:id="3794" w:author="28.531_CR0188_(Rel-18)_TEI18" w:date="2023-06-23T12:11:00Z"/>
        </w:rPr>
      </w:pPr>
      <w:ins w:id="3795" w:author="28.531_CR0188_(Rel-18)_TEI18" w:date="2023-06-23T12:11:00Z">
        <w:r>
          <w:t xml:space="preserve">    OperatorDu-Multiple:</w:t>
        </w:r>
      </w:ins>
    </w:p>
    <w:p w14:paraId="7699143A" w14:textId="77777777" w:rsidR="003C4858" w:rsidRDefault="003C4858" w:rsidP="003C4858">
      <w:pPr>
        <w:pStyle w:val="PL"/>
        <w:rPr>
          <w:ins w:id="3796" w:author="28.531_CR0188_(Rel-18)_TEI18" w:date="2023-06-23T12:11:00Z"/>
        </w:rPr>
      </w:pPr>
      <w:ins w:id="3797" w:author="28.531_CR0188_(Rel-18)_TEI18" w:date="2023-06-23T12:11:00Z">
        <w:r>
          <w:t xml:space="preserve">      type: array</w:t>
        </w:r>
      </w:ins>
    </w:p>
    <w:p w14:paraId="69A9F199" w14:textId="77777777" w:rsidR="003C4858" w:rsidRDefault="003C4858" w:rsidP="003C4858">
      <w:pPr>
        <w:pStyle w:val="PL"/>
        <w:rPr>
          <w:ins w:id="3798" w:author="28.531_CR0188_(Rel-18)_TEI18" w:date="2023-06-23T12:11:00Z"/>
        </w:rPr>
      </w:pPr>
      <w:ins w:id="3799" w:author="28.531_CR0188_(Rel-18)_TEI18" w:date="2023-06-23T12:11:00Z">
        <w:r>
          <w:t xml:space="preserve">      items:</w:t>
        </w:r>
      </w:ins>
    </w:p>
    <w:p w14:paraId="37A67697" w14:textId="77777777" w:rsidR="003C4858" w:rsidRDefault="003C4858" w:rsidP="003C4858">
      <w:pPr>
        <w:pStyle w:val="PL"/>
        <w:rPr>
          <w:ins w:id="3800" w:author="28.531_CR0188_(Rel-18)_TEI18" w:date="2023-06-23T12:11:00Z"/>
        </w:rPr>
      </w:pPr>
      <w:ins w:id="3801" w:author="28.531_CR0188_(Rel-18)_TEI18" w:date="2023-06-23T12:11:00Z">
        <w:r>
          <w:t xml:space="preserve">        $ref: '#/components/schemas/OperatorDu-Single'    </w:t>
        </w:r>
      </w:ins>
    </w:p>
    <w:p w14:paraId="082049F0" w14:textId="77777777" w:rsidR="003C4858" w:rsidRDefault="003C4858" w:rsidP="003C4858">
      <w:pPr>
        <w:pStyle w:val="PL"/>
        <w:rPr>
          <w:ins w:id="3802" w:author="28.531_CR0188_(Rel-18)_TEI18" w:date="2023-06-23T12:11:00Z"/>
        </w:rPr>
      </w:pPr>
      <w:ins w:id="3803" w:author="28.531_CR0188_(Rel-18)_TEI18" w:date="2023-06-23T12:11:00Z">
        <w:r>
          <w:t xml:space="preserve">    GnbCuUpFunction-Multiple:</w:t>
        </w:r>
      </w:ins>
    </w:p>
    <w:p w14:paraId="59C12FD0" w14:textId="77777777" w:rsidR="003C4858" w:rsidRDefault="003C4858" w:rsidP="003C4858">
      <w:pPr>
        <w:pStyle w:val="PL"/>
        <w:rPr>
          <w:ins w:id="3804" w:author="28.531_CR0188_(Rel-18)_TEI18" w:date="2023-06-23T12:11:00Z"/>
        </w:rPr>
      </w:pPr>
      <w:ins w:id="3805" w:author="28.531_CR0188_(Rel-18)_TEI18" w:date="2023-06-23T12:11:00Z">
        <w:r>
          <w:t xml:space="preserve">      type: array</w:t>
        </w:r>
      </w:ins>
    </w:p>
    <w:p w14:paraId="63541E2B" w14:textId="77777777" w:rsidR="003C4858" w:rsidRDefault="003C4858" w:rsidP="003C4858">
      <w:pPr>
        <w:pStyle w:val="PL"/>
        <w:rPr>
          <w:ins w:id="3806" w:author="28.531_CR0188_(Rel-18)_TEI18" w:date="2023-06-23T12:11:00Z"/>
        </w:rPr>
      </w:pPr>
      <w:ins w:id="3807" w:author="28.531_CR0188_(Rel-18)_TEI18" w:date="2023-06-23T12:11:00Z">
        <w:r>
          <w:t xml:space="preserve">      items:</w:t>
        </w:r>
      </w:ins>
    </w:p>
    <w:p w14:paraId="2D164F22" w14:textId="77777777" w:rsidR="003C4858" w:rsidRDefault="003C4858" w:rsidP="003C4858">
      <w:pPr>
        <w:pStyle w:val="PL"/>
        <w:rPr>
          <w:ins w:id="3808" w:author="28.531_CR0188_(Rel-18)_TEI18" w:date="2023-06-23T12:11:00Z"/>
        </w:rPr>
      </w:pPr>
      <w:ins w:id="3809" w:author="28.531_CR0188_(Rel-18)_TEI18" w:date="2023-06-23T12:11:00Z">
        <w:r>
          <w:t xml:space="preserve">        $ref: '#/components/schemas/GnbCuUpFunction-Single'</w:t>
        </w:r>
      </w:ins>
    </w:p>
    <w:p w14:paraId="4BE69A53" w14:textId="77777777" w:rsidR="003C4858" w:rsidRDefault="003C4858" w:rsidP="003C4858">
      <w:pPr>
        <w:pStyle w:val="PL"/>
        <w:rPr>
          <w:ins w:id="3810" w:author="28.531_CR0188_(Rel-18)_TEI18" w:date="2023-06-23T12:11:00Z"/>
        </w:rPr>
      </w:pPr>
      <w:ins w:id="3811" w:author="28.531_CR0188_(Rel-18)_TEI18" w:date="2023-06-23T12:11:00Z">
        <w:r>
          <w:lastRenderedPageBreak/>
          <w:t xml:space="preserve">    GnbCuCpFunction-Multiple:</w:t>
        </w:r>
      </w:ins>
    </w:p>
    <w:p w14:paraId="68BB4D39" w14:textId="77777777" w:rsidR="003C4858" w:rsidRDefault="003C4858" w:rsidP="003C4858">
      <w:pPr>
        <w:pStyle w:val="PL"/>
        <w:rPr>
          <w:ins w:id="3812" w:author="28.531_CR0188_(Rel-18)_TEI18" w:date="2023-06-23T12:11:00Z"/>
        </w:rPr>
      </w:pPr>
      <w:ins w:id="3813" w:author="28.531_CR0188_(Rel-18)_TEI18" w:date="2023-06-23T12:11:00Z">
        <w:r>
          <w:t xml:space="preserve">      type: array</w:t>
        </w:r>
      </w:ins>
    </w:p>
    <w:p w14:paraId="748E7333" w14:textId="77777777" w:rsidR="003C4858" w:rsidRDefault="003C4858" w:rsidP="003C4858">
      <w:pPr>
        <w:pStyle w:val="PL"/>
        <w:rPr>
          <w:ins w:id="3814" w:author="28.531_CR0188_(Rel-18)_TEI18" w:date="2023-06-23T12:11:00Z"/>
        </w:rPr>
      </w:pPr>
      <w:ins w:id="3815" w:author="28.531_CR0188_(Rel-18)_TEI18" w:date="2023-06-23T12:11:00Z">
        <w:r>
          <w:t xml:space="preserve">      items:</w:t>
        </w:r>
      </w:ins>
    </w:p>
    <w:p w14:paraId="17E65029" w14:textId="77777777" w:rsidR="003C4858" w:rsidRDefault="003C4858" w:rsidP="003C4858">
      <w:pPr>
        <w:pStyle w:val="PL"/>
        <w:rPr>
          <w:ins w:id="3816" w:author="28.531_CR0188_(Rel-18)_TEI18" w:date="2023-06-23T12:11:00Z"/>
        </w:rPr>
      </w:pPr>
      <w:ins w:id="3817" w:author="28.531_CR0188_(Rel-18)_TEI18" w:date="2023-06-23T12:11:00Z">
        <w:r>
          <w:t xml:space="preserve">        $ref: '#/components/schemas/GnbCuCpFunction-Single'</w:t>
        </w:r>
      </w:ins>
    </w:p>
    <w:p w14:paraId="799DE645" w14:textId="77777777" w:rsidR="003C4858" w:rsidRDefault="003C4858" w:rsidP="003C4858">
      <w:pPr>
        <w:pStyle w:val="PL"/>
        <w:rPr>
          <w:ins w:id="3818" w:author="28.531_CR0188_(Rel-18)_TEI18" w:date="2023-06-23T12:11:00Z"/>
        </w:rPr>
      </w:pPr>
      <w:ins w:id="3819" w:author="28.531_CR0188_(Rel-18)_TEI18" w:date="2023-06-23T12:11:00Z">
        <w:r>
          <w:t xml:space="preserve">    BWPSet-Multiple:</w:t>
        </w:r>
      </w:ins>
    </w:p>
    <w:p w14:paraId="3997D9CE" w14:textId="77777777" w:rsidR="003C4858" w:rsidRDefault="003C4858" w:rsidP="003C4858">
      <w:pPr>
        <w:pStyle w:val="PL"/>
        <w:rPr>
          <w:ins w:id="3820" w:author="28.531_CR0188_(Rel-18)_TEI18" w:date="2023-06-23T12:11:00Z"/>
        </w:rPr>
      </w:pPr>
      <w:ins w:id="3821" w:author="28.531_CR0188_(Rel-18)_TEI18" w:date="2023-06-23T12:11:00Z">
        <w:r>
          <w:t xml:space="preserve">      type: array</w:t>
        </w:r>
      </w:ins>
    </w:p>
    <w:p w14:paraId="118B8DAE" w14:textId="77777777" w:rsidR="003C4858" w:rsidRDefault="003C4858" w:rsidP="003C4858">
      <w:pPr>
        <w:pStyle w:val="PL"/>
        <w:rPr>
          <w:ins w:id="3822" w:author="28.531_CR0188_(Rel-18)_TEI18" w:date="2023-06-23T12:11:00Z"/>
        </w:rPr>
      </w:pPr>
      <w:ins w:id="3823" w:author="28.531_CR0188_(Rel-18)_TEI18" w:date="2023-06-23T12:11:00Z">
        <w:r>
          <w:t xml:space="preserve">      items:</w:t>
        </w:r>
      </w:ins>
    </w:p>
    <w:p w14:paraId="31C6F785" w14:textId="77777777" w:rsidR="003C4858" w:rsidRDefault="003C4858" w:rsidP="003C4858">
      <w:pPr>
        <w:pStyle w:val="PL"/>
        <w:rPr>
          <w:ins w:id="3824" w:author="28.531_CR0188_(Rel-18)_TEI18" w:date="2023-06-23T12:11:00Z"/>
        </w:rPr>
      </w:pPr>
      <w:ins w:id="3825" w:author="28.531_CR0188_(Rel-18)_TEI18" w:date="2023-06-23T12:11:00Z">
        <w:r>
          <w:t xml:space="preserve">        $ref: '#/components/schemas/BWPSet-Single'</w:t>
        </w:r>
      </w:ins>
    </w:p>
    <w:p w14:paraId="391282B5" w14:textId="77777777" w:rsidR="003C4858" w:rsidRDefault="003C4858" w:rsidP="003C4858">
      <w:pPr>
        <w:pStyle w:val="PL"/>
        <w:rPr>
          <w:ins w:id="3826" w:author="28.531_CR0188_(Rel-18)_TEI18" w:date="2023-06-23T12:11:00Z"/>
        </w:rPr>
      </w:pPr>
    </w:p>
    <w:p w14:paraId="162D27FB" w14:textId="77777777" w:rsidR="003C4858" w:rsidRDefault="003C4858" w:rsidP="003C4858">
      <w:pPr>
        <w:pStyle w:val="PL"/>
        <w:rPr>
          <w:ins w:id="3827" w:author="28.531_CR0188_(Rel-18)_TEI18" w:date="2023-06-23T12:11:00Z"/>
        </w:rPr>
      </w:pPr>
      <w:ins w:id="3828" w:author="28.531_CR0188_(Rel-18)_TEI18" w:date="2023-06-23T12:11:00Z">
        <w:r>
          <w:t xml:space="preserve">    NrCellDu-Multiple:</w:t>
        </w:r>
      </w:ins>
    </w:p>
    <w:p w14:paraId="5D6393EF" w14:textId="77777777" w:rsidR="003C4858" w:rsidRDefault="003C4858" w:rsidP="003C4858">
      <w:pPr>
        <w:pStyle w:val="PL"/>
        <w:rPr>
          <w:ins w:id="3829" w:author="28.531_CR0188_(Rel-18)_TEI18" w:date="2023-06-23T12:11:00Z"/>
        </w:rPr>
      </w:pPr>
      <w:ins w:id="3830" w:author="28.531_CR0188_(Rel-18)_TEI18" w:date="2023-06-23T12:11:00Z">
        <w:r>
          <w:t xml:space="preserve">      type: array</w:t>
        </w:r>
      </w:ins>
    </w:p>
    <w:p w14:paraId="502F2A2A" w14:textId="77777777" w:rsidR="003C4858" w:rsidRDefault="003C4858" w:rsidP="003C4858">
      <w:pPr>
        <w:pStyle w:val="PL"/>
        <w:rPr>
          <w:ins w:id="3831" w:author="28.531_CR0188_(Rel-18)_TEI18" w:date="2023-06-23T12:11:00Z"/>
        </w:rPr>
      </w:pPr>
      <w:ins w:id="3832" w:author="28.531_CR0188_(Rel-18)_TEI18" w:date="2023-06-23T12:11:00Z">
        <w:r>
          <w:t xml:space="preserve">      items:</w:t>
        </w:r>
      </w:ins>
    </w:p>
    <w:p w14:paraId="3C716E24" w14:textId="77777777" w:rsidR="003C4858" w:rsidRDefault="003C4858" w:rsidP="003C4858">
      <w:pPr>
        <w:pStyle w:val="PL"/>
        <w:rPr>
          <w:ins w:id="3833" w:author="28.531_CR0188_(Rel-18)_TEI18" w:date="2023-06-23T12:11:00Z"/>
        </w:rPr>
      </w:pPr>
      <w:ins w:id="3834" w:author="28.531_CR0188_(Rel-18)_TEI18" w:date="2023-06-23T12:11:00Z">
        <w:r>
          <w:t xml:space="preserve">        $ref: '#/components/schemas/NrCellDu-Single'</w:t>
        </w:r>
      </w:ins>
    </w:p>
    <w:p w14:paraId="669B2F98" w14:textId="77777777" w:rsidR="003C4858" w:rsidRDefault="003C4858" w:rsidP="003C4858">
      <w:pPr>
        <w:pStyle w:val="PL"/>
        <w:rPr>
          <w:ins w:id="3835" w:author="28.531_CR0188_(Rel-18)_TEI18" w:date="2023-06-23T12:11:00Z"/>
        </w:rPr>
      </w:pPr>
      <w:ins w:id="3836" w:author="28.531_CR0188_(Rel-18)_TEI18" w:date="2023-06-23T12:11:00Z">
        <w:r>
          <w:t xml:space="preserve">    </w:t>
        </w:r>
      </w:ins>
    </w:p>
    <w:p w14:paraId="6A7DD639" w14:textId="77777777" w:rsidR="003C4858" w:rsidRDefault="003C4858" w:rsidP="003C4858">
      <w:pPr>
        <w:pStyle w:val="PL"/>
        <w:rPr>
          <w:ins w:id="3837" w:author="28.531_CR0188_(Rel-18)_TEI18" w:date="2023-06-23T12:11:00Z"/>
        </w:rPr>
      </w:pPr>
      <w:ins w:id="3838" w:author="28.531_CR0188_(Rel-18)_TEI18" w:date="2023-06-23T12:11:00Z">
        <w:r>
          <w:t xml:space="preserve">    NrOperatorCellDu-Multiple:</w:t>
        </w:r>
      </w:ins>
    </w:p>
    <w:p w14:paraId="78903A25" w14:textId="77777777" w:rsidR="003C4858" w:rsidRDefault="003C4858" w:rsidP="003C4858">
      <w:pPr>
        <w:pStyle w:val="PL"/>
        <w:rPr>
          <w:ins w:id="3839" w:author="28.531_CR0188_(Rel-18)_TEI18" w:date="2023-06-23T12:11:00Z"/>
        </w:rPr>
      </w:pPr>
      <w:ins w:id="3840" w:author="28.531_CR0188_(Rel-18)_TEI18" w:date="2023-06-23T12:11:00Z">
        <w:r>
          <w:t xml:space="preserve">      type: array</w:t>
        </w:r>
      </w:ins>
    </w:p>
    <w:p w14:paraId="50139DCB" w14:textId="77777777" w:rsidR="003C4858" w:rsidRDefault="003C4858" w:rsidP="003C4858">
      <w:pPr>
        <w:pStyle w:val="PL"/>
        <w:rPr>
          <w:ins w:id="3841" w:author="28.531_CR0188_(Rel-18)_TEI18" w:date="2023-06-23T12:11:00Z"/>
        </w:rPr>
      </w:pPr>
      <w:ins w:id="3842" w:author="28.531_CR0188_(Rel-18)_TEI18" w:date="2023-06-23T12:11:00Z">
        <w:r>
          <w:t xml:space="preserve">      items:</w:t>
        </w:r>
      </w:ins>
    </w:p>
    <w:p w14:paraId="1B99546F" w14:textId="77777777" w:rsidR="003C4858" w:rsidRDefault="003C4858" w:rsidP="003C4858">
      <w:pPr>
        <w:pStyle w:val="PL"/>
        <w:rPr>
          <w:ins w:id="3843" w:author="28.531_CR0188_(Rel-18)_TEI18" w:date="2023-06-23T12:11:00Z"/>
        </w:rPr>
      </w:pPr>
      <w:ins w:id="3844" w:author="28.531_CR0188_(Rel-18)_TEI18" w:date="2023-06-23T12:11:00Z">
        <w:r>
          <w:t xml:space="preserve">        $ref: '#/components/schemas/NrOperatorCellDu-Single'    </w:t>
        </w:r>
      </w:ins>
    </w:p>
    <w:p w14:paraId="6448D813" w14:textId="77777777" w:rsidR="003C4858" w:rsidRDefault="003C4858" w:rsidP="003C4858">
      <w:pPr>
        <w:pStyle w:val="PL"/>
        <w:rPr>
          <w:ins w:id="3845" w:author="28.531_CR0188_(Rel-18)_TEI18" w:date="2023-06-23T12:11:00Z"/>
        </w:rPr>
      </w:pPr>
      <w:ins w:id="3846" w:author="28.531_CR0188_(Rel-18)_TEI18" w:date="2023-06-23T12:11:00Z">
        <w:r>
          <w:t xml:space="preserve">        </w:t>
        </w:r>
      </w:ins>
    </w:p>
    <w:p w14:paraId="5996421E" w14:textId="77777777" w:rsidR="003C4858" w:rsidRDefault="003C4858" w:rsidP="003C4858">
      <w:pPr>
        <w:pStyle w:val="PL"/>
        <w:rPr>
          <w:ins w:id="3847" w:author="28.531_CR0188_(Rel-18)_TEI18" w:date="2023-06-23T12:11:00Z"/>
        </w:rPr>
      </w:pPr>
      <w:ins w:id="3848" w:author="28.531_CR0188_(Rel-18)_TEI18" w:date="2023-06-23T12:11:00Z">
        <w:r>
          <w:t xml:space="preserve">    NrCellCu-Multiple:</w:t>
        </w:r>
      </w:ins>
    </w:p>
    <w:p w14:paraId="74736458" w14:textId="77777777" w:rsidR="003C4858" w:rsidRDefault="003C4858" w:rsidP="003C4858">
      <w:pPr>
        <w:pStyle w:val="PL"/>
        <w:rPr>
          <w:ins w:id="3849" w:author="28.531_CR0188_(Rel-18)_TEI18" w:date="2023-06-23T12:11:00Z"/>
        </w:rPr>
      </w:pPr>
      <w:ins w:id="3850" w:author="28.531_CR0188_(Rel-18)_TEI18" w:date="2023-06-23T12:11:00Z">
        <w:r>
          <w:t xml:space="preserve">      type: array</w:t>
        </w:r>
      </w:ins>
    </w:p>
    <w:p w14:paraId="09DD6FF2" w14:textId="77777777" w:rsidR="003C4858" w:rsidRDefault="003C4858" w:rsidP="003C4858">
      <w:pPr>
        <w:pStyle w:val="PL"/>
        <w:rPr>
          <w:ins w:id="3851" w:author="28.531_CR0188_(Rel-18)_TEI18" w:date="2023-06-23T12:11:00Z"/>
        </w:rPr>
      </w:pPr>
      <w:ins w:id="3852" w:author="28.531_CR0188_(Rel-18)_TEI18" w:date="2023-06-23T12:11:00Z">
        <w:r>
          <w:t xml:space="preserve">      items:</w:t>
        </w:r>
      </w:ins>
    </w:p>
    <w:p w14:paraId="0F1C40A7" w14:textId="77777777" w:rsidR="003C4858" w:rsidRDefault="003C4858" w:rsidP="003C4858">
      <w:pPr>
        <w:pStyle w:val="PL"/>
        <w:rPr>
          <w:ins w:id="3853" w:author="28.531_CR0188_(Rel-18)_TEI18" w:date="2023-06-23T12:11:00Z"/>
        </w:rPr>
      </w:pPr>
      <w:ins w:id="3854" w:author="28.531_CR0188_(Rel-18)_TEI18" w:date="2023-06-23T12:11:00Z">
        <w:r>
          <w:t xml:space="preserve">        $ref: '#/components/schemas/NrCellCu-Single'</w:t>
        </w:r>
      </w:ins>
    </w:p>
    <w:p w14:paraId="49E900D0" w14:textId="77777777" w:rsidR="003C4858" w:rsidRDefault="003C4858" w:rsidP="003C4858">
      <w:pPr>
        <w:pStyle w:val="PL"/>
        <w:rPr>
          <w:ins w:id="3855" w:author="28.531_CR0188_(Rel-18)_TEI18" w:date="2023-06-23T12:11:00Z"/>
        </w:rPr>
      </w:pPr>
    </w:p>
    <w:p w14:paraId="0AD1039B" w14:textId="77777777" w:rsidR="003C4858" w:rsidRDefault="003C4858" w:rsidP="003C4858">
      <w:pPr>
        <w:pStyle w:val="PL"/>
        <w:rPr>
          <w:ins w:id="3856" w:author="28.531_CR0188_(Rel-18)_TEI18" w:date="2023-06-23T12:11:00Z"/>
        </w:rPr>
      </w:pPr>
      <w:ins w:id="3857" w:author="28.531_CR0188_(Rel-18)_TEI18" w:date="2023-06-23T12:11:00Z">
        <w:r>
          <w:t xml:space="preserve">    NRFrequency-Multiple:</w:t>
        </w:r>
      </w:ins>
    </w:p>
    <w:p w14:paraId="0F841532" w14:textId="77777777" w:rsidR="003C4858" w:rsidRDefault="003C4858" w:rsidP="003C4858">
      <w:pPr>
        <w:pStyle w:val="PL"/>
        <w:rPr>
          <w:ins w:id="3858" w:author="28.531_CR0188_(Rel-18)_TEI18" w:date="2023-06-23T12:11:00Z"/>
        </w:rPr>
      </w:pPr>
      <w:ins w:id="3859" w:author="28.531_CR0188_(Rel-18)_TEI18" w:date="2023-06-23T12:11:00Z">
        <w:r>
          <w:t xml:space="preserve">      type: array</w:t>
        </w:r>
      </w:ins>
    </w:p>
    <w:p w14:paraId="592DE85E" w14:textId="77777777" w:rsidR="003C4858" w:rsidRDefault="003C4858" w:rsidP="003C4858">
      <w:pPr>
        <w:pStyle w:val="PL"/>
        <w:rPr>
          <w:ins w:id="3860" w:author="28.531_CR0188_(Rel-18)_TEI18" w:date="2023-06-23T12:11:00Z"/>
        </w:rPr>
      </w:pPr>
      <w:ins w:id="3861" w:author="28.531_CR0188_(Rel-18)_TEI18" w:date="2023-06-23T12:11:00Z">
        <w:r>
          <w:t xml:space="preserve">      minItems: 1</w:t>
        </w:r>
      </w:ins>
    </w:p>
    <w:p w14:paraId="513849BF" w14:textId="77777777" w:rsidR="003C4858" w:rsidRDefault="003C4858" w:rsidP="003C4858">
      <w:pPr>
        <w:pStyle w:val="PL"/>
        <w:rPr>
          <w:ins w:id="3862" w:author="28.531_CR0188_(Rel-18)_TEI18" w:date="2023-06-23T12:11:00Z"/>
        </w:rPr>
      </w:pPr>
      <w:ins w:id="3863" w:author="28.531_CR0188_(Rel-18)_TEI18" w:date="2023-06-23T12:11:00Z">
        <w:r>
          <w:t xml:space="preserve">      items:</w:t>
        </w:r>
      </w:ins>
    </w:p>
    <w:p w14:paraId="7771F7EE" w14:textId="77777777" w:rsidR="003C4858" w:rsidRDefault="003C4858" w:rsidP="003C4858">
      <w:pPr>
        <w:pStyle w:val="PL"/>
        <w:rPr>
          <w:ins w:id="3864" w:author="28.531_CR0188_(Rel-18)_TEI18" w:date="2023-06-23T12:11:00Z"/>
        </w:rPr>
      </w:pPr>
      <w:ins w:id="3865" w:author="28.531_CR0188_(Rel-18)_TEI18" w:date="2023-06-23T12:11:00Z">
        <w:r>
          <w:t xml:space="preserve">        $ref: '#/components/schemas/NRFrequency-Single'</w:t>
        </w:r>
      </w:ins>
    </w:p>
    <w:p w14:paraId="6A41539A" w14:textId="77777777" w:rsidR="003C4858" w:rsidRDefault="003C4858" w:rsidP="003C4858">
      <w:pPr>
        <w:pStyle w:val="PL"/>
        <w:rPr>
          <w:ins w:id="3866" w:author="28.531_CR0188_(Rel-18)_TEI18" w:date="2023-06-23T12:11:00Z"/>
        </w:rPr>
      </w:pPr>
      <w:ins w:id="3867" w:author="28.531_CR0188_(Rel-18)_TEI18" w:date="2023-06-23T12:11:00Z">
        <w:r>
          <w:t xml:space="preserve">    EUtranFrequency-Multiple:</w:t>
        </w:r>
      </w:ins>
    </w:p>
    <w:p w14:paraId="67313BBF" w14:textId="77777777" w:rsidR="003C4858" w:rsidRDefault="003C4858" w:rsidP="003C4858">
      <w:pPr>
        <w:pStyle w:val="PL"/>
        <w:rPr>
          <w:ins w:id="3868" w:author="28.531_CR0188_(Rel-18)_TEI18" w:date="2023-06-23T12:11:00Z"/>
        </w:rPr>
      </w:pPr>
      <w:ins w:id="3869" w:author="28.531_CR0188_(Rel-18)_TEI18" w:date="2023-06-23T12:11:00Z">
        <w:r>
          <w:t xml:space="preserve">      type: array</w:t>
        </w:r>
      </w:ins>
    </w:p>
    <w:p w14:paraId="66CDF171" w14:textId="77777777" w:rsidR="003C4858" w:rsidRDefault="003C4858" w:rsidP="003C4858">
      <w:pPr>
        <w:pStyle w:val="PL"/>
        <w:rPr>
          <w:ins w:id="3870" w:author="28.531_CR0188_(Rel-18)_TEI18" w:date="2023-06-23T12:11:00Z"/>
        </w:rPr>
      </w:pPr>
      <w:ins w:id="3871" w:author="28.531_CR0188_(Rel-18)_TEI18" w:date="2023-06-23T12:11:00Z">
        <w:r>
          <w:t xml:space="preserve">      minItems: 1</w:t>
        </w:r>
      </w:ins>
    </w:p>
    <w:p w14:paraId="05B45AD7" w14:textId="77777777" w:rsidR="003C4858" w:rsidRDefault="003C4858" w:rsidP="003C4858">
      <w:pPr>
        <w:pStyle w:val="PL"/>
        <w:rPr>
          <w:ins w:id="3872" w:author="28.531_CR0188_(Rel-18)_TEI18" w:date="2023-06-23T12:11:00Z"/>
        </w:rPr>
      </w:pPr>
      <w:ins w:id="3873" w:author="28.531_CR0188_(Rel-18)_TEI18" w:date="2023-06-23T12:11:00Z">
        <w:r>
          <w:t xml:space="preserve">      items:</w:t>
        </w:r>
      </w:ins>
    </w:p>
    <w:p w14:paraId="730D94F6" w14:textId="77777777" w:rsidR="003C4858" w:rsidRDefault="003C4858" w:rsidP="003C4858">
      <w:pPr>
        <w:pStyle w:val="PL"/>
        <w:rPr>
          <w:ins w:id="3874" w:author="28.531_CR0188_(Rel-18)_TEI18" w:date="2023-06-23T12:11:00Z"/>
        </w:rPr>
      </w:pPr>
      <w:ins w:id="3875" w:author="28.531_CR0188_(Rel-18)_TEI18" w:date="2023-06-23T12:11:00Z">
        <w:r>
          <w:t xml:space="preserve">        $ref: '#/components/schemas/EUtranFrequency-Single'</w:t>
        </w:r>
      </w:ins>
    </w:p>
    <w:p w14:paraId="6B189DAC" w14:textId="77777777" w:rsidR="003C4858" w:rsidRDefault="003C4858" w:rsidP="003C4858">
      <w:pPr>
        <w:pStyle w:val="PL"/>
        <w:rPr>
          <w:ins w:id="3876" w:author="28.531_CR0188_(Rel-18)_TEI18" w:date="2023-06-23T12:11:00Z"/>
        </w:rPr>
      </w:pPr>
    </w:p>
    <w:p w14:paraId="2A65B683" w14:textId="77777777" w:rsidR="003C4858" w:rsidRDefault="003C4858" w:rsidP="003C4858">
      <w:pPr>
        <w:pStyle w:val="PL"/>
        <w:rPr>
          <w:ins w:id="3877" w:author="28.531_CR0188_(Rel-18)_TEI18" w:date="2023-06-23T12:11:00Z"/>
        </w:rPr>
      </w:pPr>
      <w:ins w:id="3878" w:author="28.531_CR0188_(Rel-18)_TEI18" w:date="2023-06-23T12:11:00Z">
        <w:r>
          <w:t xml:space="preserve">    NrSectorCarrier-Multiple:</w:t>
        </w:r>
      </w:ins>
    </w:p>
    <w:p w14:paraId="1B179024" w14:textId="77777777" w:rsidR="003C4858" w:rsidRDefault="003C4858" w:rsidP="003C4858">
      <w:pPr>
        <w:pStyle w:val="PL"/>
        <w:rPr>
          <w:ins w:id="3879" w:author="28.531_CR0188_(Rel-18)_TEI18" w:date="2023-06-23T12:11:00Z"/>
        </w:rPr>
      </w:pPr>
      <w:ins w:id="3880" w:author="28.531_CR0188_(Rel-18)_TEI18" w:date="2023-06-23T12:11:00Z">
        <w:r>
          <w:t xml:space="preserve">      type: array</w:t>
        </w:r>
      </w:ins>
    </w:p>
    <w:p w14:paraId="720172AB" w14:textId="77777777" w:rsidR="003C4858" w:rsidRDefault="003C4858" w:rsidP="003C4858">
      <w:pPr>
        <w:pStyle w:val="PL"/>
        <w:rPr>
          <w:ins w:id="3881" w:author="28.531_CR0188_(Rel-18)_TEI18" w:date="2023-06-23T12:11:00Z"/>
        </w:rPr>
      </w:pPr>
      <w:ins w:id="3882" w:author="28.531_CR0188_(Rel-18)_TEI18" w:date="2023-06-23T12:11:00Z">
        <w:r>
          <w:t xml:space="preserve">      items:</w:t>
        </w:r>
      </w:ins>
    </w:p>
    <w:p w14:paraId="3C98EFCD" w14:textId="77777777" w:rsidR="003C4858" w:rsidRDefault="003C4858" w:rsidP="003C4858">
      <w:pPr>
        <w:pStyle w:val="PL"/>
        <w:rPr>
          <w:ins w:id="3883" w:author="28.531_CR0188_(Rel-18)_TEI18" w:date="2023-06-23T12:11:00Z"/>
        </w:rPr>
      </w:pPr>
      <w:ins w:id="3884" w:author="28.531_CR0188_(Rel-18)_TEI18" w:date="2023-06-23T12:11:00Z">
        <w:r>
          <w:t xml:space="preserve">        $ref: '#/components/schemas/NrSectorCarrier-Single'</w:t>
        </w:r>
      </w:ins>
    </w:p>
    <w:p w14:paraId="523451AE" w14:textId="77777777" w:rsidR="003C4858" w:rsidRDefault="003C4858" w:rsidP="003C4858">
      <w:pPr>
        <w:pStyle w:val="PL"/>
        <w:rPr>
          <w:ins w:id="3885" w:author="28.531_CR0188_(Rel-18)_TEI18" w:date="2023-06-23T12:11:00Z"/>
        </w:rPr>
      </w:pPr>
      <w:ins w:id="3886" w:author="28.531_CR0188_(Rel-18)_TEI18" w:date="2023-06-23T12:11:00Z">
        <w:r>
          <w:t xml:space="preserve">    Bwp-Multiple:</w:t>
        </w:r>
      </w:ins>
    </w:p>
    <w:p w14:paraId="3C2E619E" w14:textId="77777777" w:rsidR="003C4858" w:rsidRDefault="003C4858" w:rsidP="003C4858">
      <w:pPr>
        <w:pStyle w:val="PL"/>
        <w:rPr>
          <w:ins w:id="3887" w:author="28.531_CR0188_(Rel-18)_TEI18" w:date="2023-06-23T12:11:00Z"/>
        </w:rPr>
      </w:pPr>
      <w:ins w:id="3888" w:author="28.531_CR0188_(Rel-18)_TEI18" w:date="2023-06-23T12:11:00Z">
        <w:r>
          <w:t xml:space="preserve">      type: array</w:t>
        </w:r>
      </w:ins>
    </w:p>
    <w:p w14:paraId="5A63C955" w14:textId="77777777" w:rsidR="003C4858" w:rsidRDefault="003C4858" w:rsidP="003C4858">
      <w:pPr>
        <w:pStyle w:val="PL"/>
        <w:rPr>
          <w:ins w:id="3889" w:author="28.531_CR0188_(Rel-18)_TEI18" w:date="2023-06-23T12:11:00Z"/>
        </w:rPr>
      </w:pPr>
      <w:ins w:id="3890" w:author="28.531_CR0188_(Rel-18)_TEI18" w:date="2023-06-23T12:11:00Z">
        <w:r>
          <w:t xml:space="preserve">      items:</w:t>
        </w:r>
      </w:ins>
    </w:p>
    <w:p w14:paraId="412FA10A" w14:textId="77777777" w:rsidR="003C4858" w:rsidRDefault="003C4858" w:rsidP="003C4858">
      <w:pPr>
        <w:pStyle w:val="PL"/>
        <w:rPr>
          <w:ins w:id="3891" w:author="28.531_CR0188_(Rel-18)_TEI18" w:date="2023-06-23T12:11:00Z"/>
        </w:rPr>
      </w:pPr>
      <w:ins w:id="3892" w:author="28.531_CR0188_(Rel-18)_TEI18" w:date="2023-06-23T12:11:00Z">
        <w:r>
          <w:t xml:space="preserve">        $ref: '#/components/schemas/Bwp-Single'</w:t>
        </w:r>
      </w:ins>
    </w:p>
    <w:p w14:paraId="5B41CA55" w14:textId="77777777" w:rsidR="003C4858" w:rsidRDefault="003C4858" w:rsidP="003C4858">
      <w:pPr>
        <w:pStyle w:val="PL"/>
        <w:rPr>
          <w:ins w:id="3893" w:author="28.531_CR0188_(Rel-18)_TEI18" w:date="2023-06-23T12:11:00Z"/>
        </w:rPr>
      </w:pPr>
      <w:ins w:id="3894" w:author="28.531_CR0188_(Rel-18)_TEI18" w:date="2023-06-23T12:11:00Z">
        <w:r>
          <w:t xml:space="preserve">    Beam-Multiple:</w:t>
        </w:r>
      </w:ins>
    </w:p>
    <w:p w14:paraId="05FC0695" w14:textId="77777777" w:rsidR="003C4858" w:rsidRDefault="003C4858" w:rsidP="003C4858">
      <w:pPr>
        <w:pStyle w:val="PL"/>
        <w:rPr>
          <w:ins w:id="3895" w:author="28.531_CR0188_(Rel-18)_TEI18" w:date="2023-06-23T12:11:00Z"/>
        </w:rPr>
      </w:pPr>
      <w:ins w:id="3896" w:author="28.531_CR0188_(Rel-18)_TEI18" w:date="2023-06-23T12:11:00Z">
        <w:r>
          <w:t xml:space="preserve">      type: array</w:t>
        </w:r>
      </w:ins>
    </w:p>
    <w:p w14:paraId="30954497" w14:textId="77777777" w:rsidR="003C4858" w:rsidRDefault="003C4858" w:rsidP="003C4858">
      <w:pPr>
        <w:pStyle w:val="PL"/>
        <w:rPr>
          <w:ins w:id="3897" w:author="28.531_CR0188_(Rel-18)_TEI18" w:date="2023-06-23T12:11:00Z"/>
        </w:rPr>
      </w:pPr>
      <w:ins w:id="3898" w:author="28.531_CR0188_(Rel-18)_TEI18" w:date="2023-06-23T12:11:00Z">
        <w:r>
          <w:t xml:space="preserve">      items:</w:t>
        </w:r>
      </w:ins>
    </w:p>
    <w:p w14:paraId="6975331D" w14:textId="77777777" w:rsidR="003C4858" w:rsidRDefault="003C4858" w:rsidP="003C4858">
      <w:pPr>
        <w:pStyle w:val="PL"/>
        <w:rPr>
          <w:ins w:id="3899" w:author="28.531_CR0188_(Rel-18)_TEI18" w:date="2023-06-23T12:11:00Z"/>
        </w:rPr>
      </w:pPr>
      <w:ins w:id="3900" w:author="28.531_CR0188_(Rel-18)_TEI18" w:date="2023-06-23T12:11:00Z">
        <w:r>
          <w:t xml:space="preserve">        $ref: '#/components/schemas/Beam-Single'</w:t>
        </w:r>
      </w:ins>
    </w:p>
    <w:p w14:paraId="5036CCB4" w14:textId="77777777" w:rsidR="003C4858" w:rsidRDefault="003C4858" w:rsidP="003C4858">
      <w:pPr>
        <w:pStyle w:val="PL"/>
        <w:rPr>
          <w:ins w:id="3901" w:author="28.531_CR0188_(Rel-18)_TEI18" w:date="2023-06-23T12:11:00Z"/>
        </w:rPr>
      </w:pPr>
      <w:ins w:id="3902" w:author="28.531_CR0188_(Rel-18)_TEI18" w:date="2023-06-23T12:11:00Z">
        <w:r>
          <w:t xml:space="preserve">    RRMPolicyRatio-Multiple:</w:t>
        </w:r>
      </w:ins>
    </w:p>
    <w:p w14:paraId="6158082E" w14:textId="77777777" w:rsidR="003C4858" w:rsidRDefault="003C4858" w:rsidP="003C4858">
      <w:pPr>
        <w:pStyle w:val="PL"/>
        <w:rPr>
          <w:ins w:id="3903" w:author="28.531_CR0188_(Rel-18)_TEI18" w:date="2023-06-23T12:11:00Z"/>
        </w:rPr>
      </w:pPr>
      <w:ins w:id="3904" w:author="28.531_CR0188_(Rel-18)_TEI18" w:date="2023-06-23T12:11:00Z">
        <w:r>
          <w:t xml:space="preserve">      type: array</w:t>
        </w:r>
      </w:ins>
    </w:p>
    <w:p w14:paraId="093EB10B" w14:textId="77777777" w:rsidR="003C4858" w:rsidRDefault="003C4858" w:rsidP="003C4858">
      <w:pPr>
        <w:pStyle w:val="PL"/>
        <w:rPr>
          <w:ins w:id="3905" w:author="28.531_CR0188_(Rel-18)_TEI18" w:date="2023-06-23T12:11:00Z"/>
        </w:rPr>
      </w:pPr>
      <w:ins w:id="3906" w:author="28.531_CR0188_(Rel-18)_TEI18" w:date="2023-06-23T12:11:00Z">
        <w:r>
          <w:t xml:space="preserve">      items:</w:t>
        </w:r>
      </w:ins>
    </w:p>
    <w:p w14:paraId="451AAECA" w14:textId="77777777" w:rsidR="003C4858" w:rsidRDefault="003C4858" w:rsidP="003C4858">
      <w:pPr>
        <w:pStyle w:val="PL"/>
        <w:rPr>
          <w:ins w:id="3907" w:author="28.531_CR0188_(Rel-18)_TEI18" w:date="2023-06-23T12:11:00Z"/>
        </w:rPr>
      </w:pPr>
      <w:ins w:id="3908" w:author="28.531_CR0188_(Rel-18)_TEI18" w:date="2023-06-23T12:11:00Z">
        <w:r>
          <w:t xml:space="preserve">        $ref: '#/components/schemas/RRMPolicyRatio-Single'</w:t>
        </w:r>
      </w:ins>
    </w:p>
    <w:p w14:paraId="2BB05346" w14:textId="77777777" w:rsidR="003C4858" w:rsidRDefault="003C4858" w:rsidP="003C4858">
      <w:pPr>
        <w:pStyle w:val="PL"/>
        <w:rPr>
          <w:ins w:id="3909" w:author="28.531_CR0188_(Rel-18)_TEI18" w:date="2023-06-23T12:11:00Z"/>
        </w:rPr>
      </w:pPr>
    </w:p>
    <w:p w14:paraId="267780BE" w14:textId="77777777" w:rsidR="003C4858" w:rsidRDefault="003C4858" w:rsidP="003C4858">
      <w:pPr>
        <w:pStyle w:val="PL"/>
        <w:rPr>
          <w:ins w:id="3910" w:author="28.531_CR0188_(Rel-18)_TEI18" w:date="2023-06-23T12:11:00Z"/>
        </w:rPr>
      </w:pPr>
      <w:ins w:id="3911" w:author="28.531_CR0188_(Rel-18)_TEI18" w:date="2023-06-23T12:11:00Z">
        <w:r>
          <w:t xml:space="preserve">    NRCellRelation-Multiple:</w:t>
        </w:r>
      </w:ins>
    </w:p>
    <w:p w14:paraId="5192CA78" w14:textId="77777777" w:rsidR="003C4858" w:rsidRDefault="003C4858" w:rsidP="003C4858">
      <w:pPr>
        <w:pStyle w:val="PL"/>
        <w:rPr>
          <w:ins w:id="3912" w:author="28.531_CR0188_(Rel-18)_TEI18" w:date="2023-06-23T12:11:00Z"/>
        </w:rPr>
      </w:pPr>
      <w:ins w:id="3913" w:author="28.531_CR0188_(Rel-18)_TEI18" w:date="2023-06-23T12:11:00Z">
        <w:r>
          <w:t xml:space="preserve">      type: array</w:t>
        </w:r>
      </w:ins>
    </w:p>
    <w:p w14:paraId="076E4872" w14:textId="77777777" w:rsidR="003C4858" w:rsidRDefault="003C4858" w:rsidP="003C4858">
      <w:pPr>
        <w:pStyle w:val="PL"/>
        <w:rPr>
          <w:ins w:id="3914" w:author="28.531_CR0188_(Rel-18)_TEI18" w:date="2023-06-23T12:11:00Z"/>
        </w:rPr>
      </w:pPr>
      <w:ins w:id="3915" w:author="28.531_CR0188_(Rel-18)_TEI18" w:date="2023-06-23T12:11:00Z">
        <w:r>
          <w:t xml:space="preserve">      items:</w:t>
        </w:r>
      </w:ins>
    </w:p>
    <w:p w14:paraId="2CDDF1A4" w14:textId="77777777" w:rsidR="003C4858" w:rsidRDefault="003C4858" w:rsidP="003C4858">
      <w:pPr>
        <w:pStyle w:val="PL"/>
        <w:rPr>
          <w:ins w:id="3916" w:author="28.531_CR0188_(Rel-18)_TEI18" w:date="2023-06-23T12:11:00Z"/>
        </w:rPr>
      </w:pPr>
      <w:ins w:id="3917" w:author="28.531_CR0188_(Rel-18)_TEI18" w:date="2023-06-23T12:11:00Z">
        <w:r>
          <w:t xml:space="preserve">        $ref: '#/components/schemas/NRCellRelation-Single'</w:t>
        </w:r>
      </w:ins>
    </w:p>
    <w:p w14:paraId="598BEB35" w14:textId="77777777" w:rsidR="003C4858" w:rsidRDefault="003C4858" w:rsidP="003C4858">
      <w:pPr>
        <w:pStyle w:val="PL"/>
        <w:rPr>
          <w:ins w:id="3918" w:author="28.531_CR0188_(Rel-18)_TEI18" w:date="2023-06-23T12:11:00Z"/>
        </w:rPr>
      </w:pPr>
      <w:ins w:id="3919" w:author="28.531_CR0188_(Rel-18)_TEI18" w:date="2023-06-23T12:11:00Z">
        <w:r>
          <w:t xml:space="preserve">    EUtranCellRelation-Multiple:</w:t>
        </w:r>
      </w:ins>
    </w:p>
    <w:p w14:paraId="67CB26CB" w14:textId="77777777" w:rsidR="003C4858" w:rsidRDefault="003C4858" w:rsidP="003C4858">
      <w:pPr>
        <w:pStyle w:val="PL"/>
        <w:rPr>
          <w:ins w:id="3920" w:author="28.531_CR0188_(Rel-18)_TEI18" w:date="2023-06-23T12:11:00Z"/>
        </w:rPr>
      </w:pPr>
      <w:ins w:id="3921" w:author="28.531_CR0188_(Rel-18)_TEI18" w:date="2023-06-23T12:11:00Z">
        <w:r>
          <w:t xml:space="preserve">      type: array</w:t>
        </w:r>
      </w:ins>
    </w:p>
    <w:p w14:paraId="779C3214" w14:textId="77777777" w:rsidR="003C4858" w:rsidRDefault="003C4858" w:rsidP="003C4858">
      <w:pPr>
        <w:pStyle w:val="PL"/>
        <w:rPr>
          <w:ins w:id="3922" w:author="28.531_CR0188_(Rel-18)_TEI18" w:date="2023-06-23T12:11:00Z"/>
        </w:rPr>
      </w:pPr>
      <w:ins w:id="3923" w:author="28.531_CR0188_(Rel-18)_TEI18" w:date="2023-06-23T12:11:00Z">
        <w:r>
          <w:t xml:space="preserve">      items:</w:t>
        </w:r>
      </w:ins>
    </w:p>
    <w:p w14:paraId="3E3A1E87" w14:textId="77777777" w:rsidR="003C4858" w:rsidRDefault="003C4858" w:rsidP="003C4858">
      <w:pPr>
        <w:pStyle w:val="PL"/>
        <w:rPr>
          <w:ins w:id="3924" w:author="28.531_CR0188_(Rel-18)_TEI18" w:date="2023-06-23T12:11:00Z"/>
        </w:rPr>
      </w:pPr>
      <w:ins w:id="3925" w:author="28.531_CR0188_(Rel-18)_TEI18" w:date="2023-06-23T12:11:00Z">
        <w:r>
          <w:t xml:space="preserve">        $ref: '#/components/schemas/EUtranCellRelation-Single'</w:t>
        </w:r>
      </w:ins>
    </w:p>
    <w:p w14:paraId="56B20539" w14:textId="77777777" w:rsidR="003C4858" w:rsidRDefault="003C4858" w:rsidP="003C4858">
      <w:pPr>
        <w:pStyle w:val="PL"/>
        <w:rPr>
          <w:ins w:id="3926" w:author="28.531_CR0188_(Rel-18)_TEI18" w:date="2023-06-23T12:11:00Z"/>
        </w:rPr>
      </w:pPr>
      <w:ins w:id="3927" w:author="28.531_CR0188_(Rel-18)_TEI18" w:date="2023-06-23T12:11:00Z">
        <w:r>
          <w:t xml:space="preserve">    NRFreqRelation-Multiple:</w:t>
        </w:r>
      </w:ins>
    </w:p>
    <w:p w14:paraId="067F2FEE" w14:textId="77777777" w:rsidR="003C4858" w:rsidRDefault="003C4858" w:rsidP="003C4858">
      <w:pPr>
        <w:pStyle w:val="PL"/>
        <w:rPr>
          <w:ins w:id="3928" w:author="28.531_CR0188_(Rel-18)_TEI18" w:date="2023-06-23T12:11:00Z"/>
        </w:rPr>
      </w:pPr>
      <w:ins w:id="3929" w:author="28.531_CR0188_(Rel-18)_TEI18" w:date="2023-06-23T12:11:00Z">
        <w:r>
          <w:t xml:space="preserve">      type: array</w:t>
        </w:r>
      </w:ins>
    </w:p>
    <w:p w14:paraId="585E773B" w14:textId="77777777" w:rsidR="003C4858" w:rsidRDefault="003C4858" w:rsidP="003C4858">
      <w:pPr>
        <w:pStyle w:val="PL"/>
        <w:rPr>
          <w:ins w:id="3930" w:author="28.531_CR0188_(Rel-18)_TEI18" w:date="2023-06-23T12:11:00Z"/>
        </w:rPr>
      </w:pPr>
      <w:ins w:id="3931" w:author="28.531_CR0188_(Rel-18)_TEI18" w:date="2023-06-23T12:11:00Z">
        <w:r>
          <w:t xml:space="preserve">      items:</w:t>
        </w:r>
      </w:ins>
    </w:p>
    <w:p w14:paraId="3B10EDFF" w14:textId="77777777" w:rsidR="003C4858" w:rsidRDefault="003C4858" w:rsidP="003C4858">
      <w:pPr>
        <w:pStyle w:val="PL"/>
        <w:rPr>
          <w:ins w:id="3932" w:author="28.531_CR0188_(Rel-18)_TEI18" w:date="2023-06-23T12:11:00Z"/>
        </w:rPr>
      </w:pPr>
      <w:ins w:id="3933" w:author="28.531_CR0188_(Rel-18)_TEI18" w:date="2023-06-23T12:11:00Z">
        <w:r>
          <w:t xml:space="preserve">        $ref: '#/components/schemas/NRFreqRelation-Single'</w:t>
        </w:r>
      </w:ins>
    </w:p>
    <w:p w14:paraId="13872821" w14:textId="77777777" w:rsidR="003C4858" w:rsidRDefault="003C4858" w:rsidP="003C4858">
      <w:pPr>
        <w:pStyle w:val="PL"/>
        <w:rPr>
          <w:ins w:id="3934" w:author="28.531_CR0188_(Rel-18)_TEI18" w:date="2023-06-23T12:11:00Z"/>
        </w:rPr>
      </w:pPr>
      <w:ins w:id="3935" w:author="28.531_CR0188_(Rel-18)_TEI18" w:date="2023-06-23T12:11:00Z">
        <w:r>
          <w:t xml:space="preserve">    EUtranFreqRelation-Multiple:</w:t>
        </w:r>
      </w:ins>
    </w:p>
    <w:p w14:paraId="431B4152" w14:textId="77777777" w:rsidR="003C4858" w:rsidRDefault="003C4858" w:rsidP="003C4858">
      <w:pPr>
        <w:pStyle w:val="PL"/>
        <w:rPr>
          <w:ins w:id="3936" w:author="28.531_CR0188_(Rel-18)_TEI18" w:date="2023-06-23T12:11:00Z"/>
        </w:rPr>
      </w:pPr>
      <w:ins w:id="3937" w:author="28.531_CR0188_(Rel-18)_TEI18" w:date="2023-06-23T12:11:00Z">
        <w:r>
          <w:t xml:space="preserve">      type: array</w:t>
        </w:r>
      </w:ins>
    </w:p>
    <w:p w14:paraId="07A5BDA2" w14:textId="77777777" w:rsidR="003C4858" w:rsidRDefault="003C4858" w:rsidP="003C4858">
      <w:pPr>
        <w:pStyle w:val="PL"/>
        <w:rPr>
          <w:ins w:id="3938" w:author="28.531_CR0188_(Rel-18)_TEI18" w:date="2023-06-23T12:11:00Z"/>
        </w:rPr>
      </w:pPr>
      <w:ins w:id="3939" w:author="28.531_CR0188_(Rel-18)_TEI18" w:date="2023-06-23T12:11:00Z">
        <w:r>
          <w:t xml:space="preserve">      items:</w:t>
        </w:r>
      </w:ins>
    </w:p>
    <w:p w14:paraId="7C68B754" w14:textId="77777777" w:rsidR="003C4858" w:rsidRDefault="003C4858" w:rsidP="003C4858">
      <w:pPr>
        <w:pStyle w:val="PL"/>
        <w:rPr>
          <w:ins w:id="3940" w:author="28.531_CR0188_(Rel-18)_TEI18" w:date="2023-06-23T12:11:00Z"/>
        </w:rPr>
      </w:pPr>
      <w:ins w:id="3941" w:author="28.531_CR0188_(Rel-18)_TEI18" w:date="2023-06-23T12:11:00Z">
        <w:r>
          <w:t xml:space="preserve">        $ref: '#/components/schemas/EUtranFreqRelation-Single'</w:t>
        </w:r>
      </w:ins>
    </w:p>
    <w:p w14:paraId="584E1CA8" w14:textId="77777777" w:rsidR="003C4858" w:rsidRDefault="003C4858" w:rsidP="003C4858">
      <w:pPr>
        <w:pStyle w:val="PL"/>
        <w:rPr>
          <w:ins w:id="3942" w:author="28.531_CR0188_(Rel-18)_TEI18" w:date="2023-06-23T12:11:00Z"/>
        </w:rPr>
      </w:pPr>
    </w:p>
    <w:p w14:paraId="47AE3EB5" w14:textId="77777777" w:rsidR="003C4858" w:rsidRDefault="003C4858" w:rsidP="003C4858">
      <w:pPr>
        <w:pStyle w:val="PL"/>
        <w:rPr>
          <w:ins w:id="3943" w:author="28.531_CR0188_(Rel-18)_TEI18" w:date="2023-06-23T12:11:00Z"/>
        </w:rPr>
      </w:pPr>
      <w:ins w:id="3944" w:author="28.531_CR0188_(Rel-18)_TEI18" w:date="2023-06-23T12:11:00Z">
        <w:r>
          <w:t xml:space="preserve">    RimRSSet-Multiple:</w:t>
        </w:r>
      </w:ins>
    </w:p>
    <w:p w14:paraId="02A89241" w14:textId="77777777" w:rsidR="003C4858" w:rsidRDefault="003C4858" w:rsidP="003C4858">
      <w:pPr>
        <w:pStyle w:val="PL"/>
        <w:rPr>
          <w:ins w:id="3945" w:author="28.531_CR0188_(Rel-18)_TEI18" w:date="2023-06-23T12:11:00Z"/>
        </w:rPr>
      </w:pPr>
      <w:ins w:id="3946" w:author="28.531_CR0188_(Rel-18)_TEI18" w:date="2023-06-23T12:11:00Z">
        <w:r>
          <w:t xml:space="preserve">      type: array</w:t>
        </w:r>
      </w:ins>
    </w:p>
    <w:p w14:paraId="17FF7BB1" w14:textId="77777777" w:rsidR="003C4858" w:rsidRDefault="003C4858" w:rsidP="003C4858">
      <w:pPr>
        <w:pStyle w:val="PL"/>
        <w:rPr>
          <w:ins w:id="3947" w:author="28.531_CR0188_(Rel-18)_TEI18" w:date="2023-06-23T12:11:00Z"/>
        </w:rPr>
      </w:pPr>
      <w:ins w:id="3948" w:author="28.531_CR0188_(Rel-18)_TEI18" w:date="2023-06-23T12:11:00Z">
        <w:r>
          <w:t xml:space="preserve">      items:</w:t>
        </w:r>
      </w:ins>
    </w:p>
    <w:p w14:paraId="3F38F1FF" w14:textId="77777777" w:rsidR="003C4858" w:rsidRDefault="003C4858" w:rsidP="003C4858">
      <w:pPr>
        <w:pStyle w:val="PL"/>
        <w:rPr>
          <w:ins w:id="3949" w:author="28.531_CR0188_(Rel-18)_TEI18" w:date="2023-06-23T12:11:00Z"/>
        </w:rPr>
      </w:pPr>
      <w:ins w:id="3950" w:author="28.531_CR0188_(Rel-18)_TEI18" w:date="2023-06-23T12:11:00Z">
        <w:r>
          <w:t xml:space="preserve">        $ref: '#/components/schemas/RimRSSet-Single'</w:t>
        </w:r>
      </w:ins>
    </w:p>
    <w:p w14:paraId="06A89311" w14:textId="77777777" w:rsidR="003C4858" w:rsidRDefault="003C4858" w:rsidP="003C4858">
      <w:pPr>
        <w:pStyle w:val="PL"/>
        <w:rPr>
          <w:ins w:id="3951" w:author="28.531_CR0188_(Rel-18)_TEI18" w:date="2023-06-23T12:11:00Z"/>
        </w:rPr>
      </w:pPr>
    </w:p>
    <w:p w14:paraId="0C1E94F9" w14:textId="77777777" w:rsidR="003C4858" w:rsidRDefault="003C4858" w:rsidP="003C4858">
      <w:pPr>
        <w:pStyle w:val="PL"/>
        <w:rPr>
          <w:ins w:id="3952" w:author="28.531_CR0188_(Rel-18)_TEI18" w:date="2023-06-23T12:11:00Z"/>
        </w:rPr>
      </w:pPr>
      <w:ins w:id="3953" w:author="28.531_CR0188_(Rel-18)_TEI18" w:date="2023-06-23T12:11:00Z">
        <w:r>
          <w:t xml:space="preserve">    ExternalGnbDuFunction-Multiple:</w:t>
        </w:r>
      </w:ins>
    </w:p>
    <w:p w14:paraId="0C45C4DD" w14:textId="77777777" w:rsidR="003C4858" w:rsidRDefault="003C4858" w:rsidP="003C4858">
      <w:pPr>
        <w:pStyle w:val="PL"/>
        <w:rPr>
          <w:ins w:id="3954" w:author="28.531_CR0188_(Rel-18)_TEI18" w:date="2023-06-23T12:11:00Z"/>
        </w:rPr>
      </w:pPr>
      <w:ins w:id="3955" w:author="28.531_CR0188_(Rel-18)_TEI18" w:date="2023-06-23T12:11:00Z">
        <w:r>
          <w:t xml:space="preserve">      type: array</w:t>
        </w:r>
      </w:ins>
    </w:p>
    <w:p w14:paraId="6B9E12CC" w14:textId="77777777" w:rsidR="003C4858" w:rsidRDefault="003C4858" w:rsidP="003C4858">
      <w:pPr>
        <w:pStyle w:val="PL"/>
        <w:rPr>
          <w:ins w:id="3956" w:author="28.531_CR0188_(Rel-18)_TEI18" w:date="2023-06-23T12:11:00Z"/>
        </w:rPr>
      </w:pPr>
      <w:ins w:id="3957" w:author="28.531_CR0188_(Rel-18)_TEI18" w:date="2023-06-23T12:11:00Z">
        <w:r>
          <w:t xml:space="preserve">      items:</w:t>
        </w:r>
      </w:ins>
    </w:p>
    <w:p w14:paraId="2A440503" w14:textId="77777777" w:rsidR="003C4858" w:rsidRDefault="003C4858" w:rsidP="003C4858">
      <w:pPr>
        <w:pStyle w:val="PL"/>
        <w:rPr>
          <w:ins w:id="3958" w:author="28.531_CR0188_(Rel-18)_TEI18" w:date="2023-06-23T12:11:00Z"/>
        </w:rPr>
      </w:pPr>
      <w:ins w:id="3959" w:author="28.531_CR0188_(Rel-18)_TEI18" w:date="2023-06-23T12:11:00Z">
        <w:r>
          <w:t xml:space="preserve">        $ref: '#/components/schemas/ExternalGnbDuFunction-Single'</w:t>
        </w:r>
      </w:ins>
    </w:p>
    <w:p w14:paraId="0E8102F5" w14:textId="77777777" w:rsidR="003C4858" w:rsidRDefault="003C4858" w:rsidP="003C4858">
      <w:pPr>
        <w:pStyle w:val="PL"/>
        <w:rPr>
          <w:ins w:id="3960" w:author="28.531_CR0188_(Rel-18)_TEI18" w:date="2023-06-23T12:11:00Z"/>
        </w:rPr>
      </w:pPr>
      <w:ins w:id="3961" w:author="28.531_CR0188_(Rel-18)_TEI18" w:date="2023-06-23T12:11:00Z">
        <w:r>
          <w:lastRenderedPageBreak/>
          <w:t xml:space="preserve">    ExternalGnbCuUpFunction-Multiple:</w:t>
        </w:r>
      </w:ins>
    </w:p>
    <w:p w14:paraId="065B33B2" w14:textId="77777777" w:rsidR="003C4858" w:rsidRDefault="003C4858" w:rsidP="003C4858">
      <w:pPr>
        <w:pStyle w:val="PL"/>
        <w:rPr>
          <w:ins w:id="3962" w:author="28.531_CR0188_(Rel-18)_TEI18" w:date="2023-06-23T12:11:00Z"/>
        </w:rPr>
      </w:pPr>
      <w:ins w:id="3963" w:author="28.531_CR0188_(Rel-18)_TEI18" w:date="2023-06-23T12:11:00Z">
        <w:r>
          <w:t xml:space="preserve">      type: array</w:t>
        </w:r>
      </w:ins>
    </w:p>
    <w:p w14:paraId="73DADA19" w14:textId="77777777" w:rsidR="003C4858" w:rsidRDefault="003C4858" w:rsidP="003C4858">
      <w:pPr>
        <w:pStyle w:val="PL"/>
        <w:rPr>
          <w:ins w:id="3964" w:author="28.531_CR0188_(Rel-18)_TEI18" w:date="2023-06-23T12:11:00Z"/>
        </w:rPr>
      </w:pPr>
      <w:ins w:id="3965" w:author="28.531_CR0188_(Rel-18)_TEI18" w:date="2023-06-23T12:11:00Z">
        <w:r>
          <w:t xml:space="preserve">      items:</w:t>
        </w:r>
      </w:ins>
    </w:p>
    <w:p w14:paraId="2DEDF841" w14:textId="77777777" w:rsidR="003C4858" w:rsidRDefault="003C4858" w:rsidP="003C4858">
      <w:pPr>
        <w:pStyle w:val="PL"/>
        <w:rPr>
          <w:ins w:id="3966" w:author="28.531_CR0188_(Rel-18)_TEI18" w:date="2023-06-23T12:11:00Z"/>
        </w:rPr>
      </w:pPr>
      <w:ins w:id="3967" w:author="28.531_CR0188_(Rel-18)_TEI18" w:date="2023-06-23T12:11:00Z">
        <w:r>
          <w:t xml:space="preserve">        $ref: '#/components/schemas/ExternalGnbCuUpFunction-Single'</w:t>
        </w:r>
      </w:ins>
    </w:p>
    <w:p w14:paraId="1D59A32B" w14:textId="77777777" w:rsidR="003C4858" w:rsidRDefault="003C4858" w:rsidP="003C4858">
      <w:pPr>
        <w:pStyle w:val="PL"/>
        <w:rPr>
          <w:ins w:id="3968" w:author="28.531_CR0188_(Rel-18)_TEI18" w:date="2023-06-23T12:11:00Z"/>
        </w:rPr>
      </w:pPr>
      <w:ins w:id="3969" w:author="28.531_CR0188_(Rel-18)_TEI18" w:date="2023-06-23T12:11:00Z">
        <w:r>
          <w:t xml:space="preserve">    ExternalGnbCuCpFunction-Multiple:</w:t>
        </w:r>
      </w:ins>
    </w:p>
    <w:p w14:paraId="12D55C06" w14:textId="77777777" w:rsidR="003C4858" w:rsidRDefault="003C4858" w:rsidP="003C4858">
      <w:pPr>
        <w:pStyle w:val="PL"/>
        <w:rPr>
          <w:ins w:id="3970" w:author="28.531_CR0188_(Rel-18)_TEI18" w:date="2023-06-23T12:11:00Z"/>
        </w:rPr>
      </w:pPr>
      <w:ins w:id="3971" w:author="28.531_CR0188_(Rel-18)_TEI18" w:date="2023-06-23T12:11:00Z">
        <w:r>
          <w:t xml:space="preserve">      type: array</w:t>
        </w:r>
      </w:ins>
    </w:p>
    <w:p w14:paraId="1E381CE3" w14:textId="77777777" w:rsidR="003C4858" w:rsidRDefault="003C4858" w:rsidP="003C4858">
      <w:pPr>
        <w:pStyle w:val="PL"/>
        <w:rPr>
          <w:ins w:id="3972" w:author="28.531_CR0188_(Rel-18)_TEI18" w:date="2023-06-23T12:11:00Z"/>
        </w:rPr>
      </w:pPr>
      <w:ins w:id="3973" w:author="28.531_CR0188_(Rel-18)_TEI18" w:date="2023-06-23T12:11:00Z">
        <w:r>
          <w:t xml:space="preserve">      items:</w:t>
        </w:r>
      </w:ins>
    </w:p>
    <w:p w14:paraId="69B8E79C" w14:textId="77777777" w:rsidR="003C4858" w:rsidRDefault="003C4858" w:rsidP="003C4858">
      <w:pPr>
        <w:pStyle w:val="PL"/>
        <w:rPr>
          <w:ins w:id="3974" w:author="28.531_CR0188_(Rel-18)_TEI18" w:date="2023-06-23T12:11:00Z"/>
        </w:rPr>
      </w:pPr>
      <w:ins w:id="3975" w:author="28.531_CR0188_(Rel-18)_TEI18" w:date="2023-06-23T12:11:00Z">
        <w:r>
          <w:t xml:space="preserve">        $ref: '#/components/schemas/ExternalGnbCuCpFunction-Single'</w:t>
        </w:r>
      </w:ins>
    </w:p>
    <w:p w14:paraId="759A3FE2" w14:textId="77777777" w:rsidR="003C4858" w:rsidRDefault="003C4858" w:rsidP="003C4858">
      <w:pPr>
        <w:pStyle w:val="PL"/>
        <w:rPr>
          <w:ins w:id="3976" w:author="28.531_CR0188_(Rel-18)_TEI18" w:date="2023-06-23T12:11:00Z"/>
        </w:rPr>
      </w:pPr>
      <w:ins w:id="3977" w:author="28.531_CR0188_(Rel-18)_TEI18" w:date="2023-06-23T12:11:00Z">
        <w:r>
          <w:t xml:space="preserve">    ExternalNrCellCu-Multiple:</w:t>
        </w:r>
      </w:ins>
    </w:p>
    <w:p w14:paraId="3991B6BD" w14:textId="77777777" w:rsidR="003C4858" w:rsidRDefault="003C4858" w:rsidP="003C4858">
      <w:pPr>
        <w:pStyle w:val="PL"/>
        <w:rPr>
          <w:ins w:id="3978" w:author="28.531_CR0188_(Rel-18)_TEI18" w:date="2023-06-23T12:11:00Z"/>
        </w:rPr>
      </w:pPr>
      <w:ins w:id="3979" w:author="28.531_CR0188_(Rel-18)_TEI18" w:date="2023-06-23T12:11:00Z">
        <w:r>
          <w:t xml:space="preserve">      type: array</w:t>
        </w:r>
      </w:ins>
    </w:p>
    <w:p w14:paraId="261C5165" w14:textId="77777777" w:rsidR="003C4858" w:rsidRDefault="003C4858" w:rsidP="003C4858">
      <w:pPr>
        <w:pStyle w:val="PL"/>
        <w:rPr>
          <w:ins w:id="3980" w:author="28.531_CR0188_(Rel-18)_TEI18" w:date="2023-06-23T12:11:00Z"/>
        </w:rPr>
      </w:pPr>
      <w:ins w:id="3981" w:author="28.531_CR0188_(Rel-18)_TEI18" w:date="2023-06-23T12:11:00Z">
        <w:r>
          <w:t xml:space="preserve">      items:</w:t>
        </w:r>
      </w:ins>
    </w:p>
    <w:p w14:paraId="276B5647" w14:textId="77777777" w:rsidR="003C4858" w:rsidRDefault="003C4858" w:rsidP="003C4858">
      <w:pPr>
        <w:pStyle w:val="PL"/>
        <w:rPr>
          <w:ins w:id="3982" w:author="28.531_CR0188_(Rel-18)_TEI18" w:date="2023-06-23T12:11:00Z"/>
        </w:rPr>
      </w:pPr>
      <w:ins w:id="3983" w:author="28.531_CR0188_(Rel-18)_TEI18" w:date="2023-06-23T12:11:00Z">
        <w:r>
          <w:t xml:space="preserve">        $ref: '#/components/schemas/ExternalNrCellCu-Single'</w:t>
        </w:r>
      </w:ins>
    </w:p>
    <w:p w14:paraId="5BD99950" w14:textId="77777777" w:rsidR="003C4858" w:rsidRDefault="003C4858" w:rsidP="003C4858">
      <w:pPr>
        <w:pStyle w:val="PL"/>
        <w:rPr>
          <w:ins w:id="3984" w:author="28.531_CR0188_(Rel-18)_TEI18" w:date="2023-06-23T12:11:00Z"/>
        </w:rPr>
      </w:pPr>
      <w:ins w:id="3985" w:author="28.531_CR0188_(Rel-18)_TEI18" w:date="2023-06-23T12:11:00Z">
        <w:r>
          <w:t xml:space="preserve">    </w:t>
        </w:r>
      </w:ins>
    </w:p>
    <w:p w14:paraId="45DB82C1" w14:textId="77777777" w:rsidR="003C4858" w:rsidRDefault="003C4858" w:rsidP="003C4858">
      <w:pPr>
        <w:pStyle w:val="PL"/>
        <w:rPr>
          <w:ins w:id="3986" w:author="28.531_CR0188_(Rel-18)_TEI18" w:date="2023-06-23T12:11:00Z"/>
        </w:rPr>
      </w:pPr>
      <w:ins w:id="3987" w:author="28.531_CR0188_(Rel-18)_TEI18" w:date="2023-06-23T12:11:00Z">
        <w:r>
          <w:t xml:space="preserve">    ExternalENBFunction-Multiple:</w:t>
        </w:r>
      </w:ins>
    </w:p>
    <w:p w14:paraId="11340726" w14:textId="77777777" w:rsidR="003C4858" w:rsidRDefault="003C4858" w:rsidP="003C4858">
      <w:pPr>
        <w:pStyle w:val="PL"/>
        <w:rPr>
          <w:ins w:id="3988" w:author="28.531_CR0188_(Rel-18)_TEI18" w:date="2023-06-23T12:11:00Z"/>
        </w:rPr>
      </w:pPr>
      <w:ins w:id="3989" w:author="28.531_CR0188_(Rel-18)_TEI18" w:date="2023-06-23T12:11:00Z">
        <w:r>
          <w:t xml:space="preserve">      type: array</w:t>
        </w:r>
      </w:ins>
    </w:p>
    <w:p w14:paraId="1402F8E6" w14:textId="77777777" w:rsidR="003C4858" w:rsidRDefault="003C4858" w:rsidP="003C4858">
      <w:pPr>
        <w:pStyle w:val="PL"/>
        <w:rPr>
          <w:ins w:id="3990" w:author="28.531_CR0188_(Rel-18)_TEI18" w:date="2023-06-23T12:11:00Z"/>
        </w:rPr>
      </w:pPr>
      <w:ins w:id="3991" w:author="28.531_CR0188_(Rel-18)_TEI18" w:date="2023-06-23T12:11:00Z">
        <w:r>
          <w:t xml:space="preserve">      items:</w:t>
        </w:r>
      </w:ins>
    </w:p>
    <w:p w14:paraId="51135CF4" w14:textId="77777777" w:rsidR="003C4858" w:rsidRDefault="003C4858" w:rsidP="003C4858">
      <w:pPr>
        <w:pStyle w:val="PL"/>
        <w:rPr>
          <w:ins w:id="3992" w:author="28.531_CR0188_(Rel-18)_TEI18" w:date="2023-06-23T12:11:00Z"/>
        </w:rPr>
      </w:pPr>
      <w:ins w:id="3993" w:author="28.531_CR0188_(Rel-18)_TEI18" w:date="2023-06-23T12:11:00Z">
        <w:r>
          <w:t xml:space="preserve">        $ref: '#/components/schemas/ExternalENBFunction-Single'</w:t>
        </w:r>
      </w:ins>
    </w:p>
    <w:p w14:paraId="6EE1EED4" w14:textId="77777777" w:rsidR="003C4858" w:rsidRDefault="003C4858" w:rsidP="003C4858">
      <w:pPr>
        <w:pStyle w:val="PL"/>
        <w:rPr>
          <w:ins w:id="3994" w:author="28.531_CR0188_(Rel-18)_TEI18" w:date="2023-06-23T12:11:00Z"/>
        </w:rPr>
      </w:pPr>
      <w:ins w:id="3995" w:author="28.531_CR0188_(Rel-18)_TEI18" w:date="2023-06-23T12:11:00Z">
        <w:r>
          <w:t xml:space="preserve">    ExternalEUTranCell-Multiple:</w:t>
        </w:r>
      </w:ins>
    </w:p>
    <w:p w14:paraId="6C943452" w14:textId="77777777" w:rsidR="003C4858" w:rsidRDefault="003C4858" w:rsidP="003C4858">
      <w:pPr>
        <w:pStyle w:val="PL"/>
        <w:rPr>
          <w:ins w:id="3996" w:author="28.531_CR0188_(Rel-18)_TEI18" w:date="2023-06-23T12:11:00Z"/>
        </w:rPr>
      </w:pPr>
      <w:ins w:id="3997" w:author="28.531_CR0188_(Rel-18)_TEI18" w:date="2023-06-23T12:11:00Z">
        <w:r>
          <w:t xml:space="preserve">      type: array</w:t>
        </w:r>
      </w:ins>
    </w:p>
    <w:p w14:paraId="0CA830FE" w14:textId="77777777" w:rsidR="003C4858" w:rsidRDefault="003C4858" w:rsidP="003C4858">
      <w:pPr>
        <w:pStyle w:val="PL"/>
        <w:rPr>
          <w:ins w:id="3998" w:author="28.531_CR0188_(Rel-18)_TEI18" w:date="2023-06-23T12:11:00Z"/>
        </w:rPr>
      </w:pPr>
      <w:ins w:id="3999" w:author="28.531_CR0188_(Rel-18)_TEI18" w:date="2023-06-23T12:11:00Z">
        <w:r>
          <w:t xml:space="preserve">      items:</w:t>
        </w:r>
      </w:ins>
    </w:p>
    <w:p w14:paraId="2B6C35D9" w14:textId="77777777" w:rsidR="003C4858" w:rsidRDefault="003C4858" w:rsidP="003C4858">
      <w:pPr>
        <w:pStyle w:val="PL"/>
        <w:rPr>
          <w:ins w:id="4000" w:author="28.531_CR0188_(Rel-18)_TEI18" w:date="2023-06-23T12:11:00Z"/>
        </w:rPr>
      </w:pPr>
      <w:ins w:id="4001" w:author="28.531_CR0188_(Rel-18)_TEI18" w:date="2023-06-23T12:11:00Z">
        <w:r>
          <w:t xml:space="preserve">        $ref: '#/components/schemas/ExternalEUTranCell-Single'</w:t>
        </w:r>
      </w:ins>
    </w:p>
    <w:p w14:paraId="715A9ACC" w14:textId="77777777" w:rsidR="003C4858" w:rsidRDefault="003C4858" w:rsidP="003C4858">
      <w:pPr>
        <w:pStyle w:val="PL"/>
        <w:rPr>
          <w:ins w:id="4002" w:author="28.531_CR0188_(Rel-18)_TEI18" w:date="2023-06-23T12:11:00Z"/>
        </w:rPr>
      </w:pPr>
    </w:p>
    <w:p w14:paraId="3BF18390" w14:textId="77777777" w:rsidR="003C4858" w:rsidRDefault="003C4858" w:rsidP="003C4858">
      <w:pPr>
        <w:pStyle w:val="PL"/>
        <w:rPr>
          <w:ins w:id="4003" w:author="28.531_CR0188_(Rel-18)_TEI18" w:date="2023-06-23T12:11:00Z"/>
        </w:rPr>
      </w:pPr>
      <w:ins w:id="4004" w:author="28.531_CR0188_(Rel-18)_TEI18" w:date="2023-06-23T12:11:00Z">
        <w:r>
          <w:t xml:space="preserve">    EP_E1-Multiple:</w:t>
        </w:r>
      </w:ins>
    </w:p>
    <w:p w14:paraId="3B51041A" w14:textId="77777777" w:rsidR="003C4858" w:rsidRDefault="003C4858" w:rsidP="003C4858">
      <w:pPr>
        <w:pStyle w:val="PL"/>
        <w:rPr>
          <w:ins w:id="4005" w:author="28.531_CR0188_(Rel-18)_TEI18" w:date="2023-06-23T12:11:00Z"/>
        </w:rPr>
      </w:pPr>
      <w:ins w:id="4006" w:author="28.531_CR0188_(Rel-18)_TEI18" w:date="2023-06-23T12:11:00Z">
        <w:r>
          <w:t xml:space="preserve">      type: array</w:t>
        </w:r>
      </w:ins>
    </w:p>
    <w:p w14:paraId="2E173CA7" w14:textId="77777777" w:rsidR="003C4858" w:rsidRDefault="003C4858" w:rsidP="003C4858">
      <w:pPr>
        <w:pStyle w:val="PL"/>
        <w:rPr>
          <w:ins w:id="4007" w:author="28.531_CR0188_(Rel-18)_TEI18" w:date="2023-06-23T12:11:00Z"/>
        </w:rPr>
      </w:pPr>
      <w:ins w:id="4008" w:author="28.531_CR0188_(Rel-18)_TEI18" w:date="2023-06-23T12:11:00Z">
        <w:r>
          <w:t xml:space="preserve">      items:</w:t>
        </w:r>
      </w:ins>
    </w:p>
    <w:p w14:paraId="4C7E9906" w14:textId="77777777" w:rsidR="003C4858" w:rsidRDefault="003C4858" w:rsidP="003C4858">
      <w:pPr>
        <w:pStyle w:val="PL"/>
        <w:rPr>
          <w:ins w:id="4009" w:author="28.531_CR0188_(Rel-18)_TEI18" w:date="2023-06-23T12:11:00Z"/>
        </w:rPr>
      </w:pPr>
      <w:ins w:id="4010" w:author="28.531_CR0188_(Rel-18)_TEI18" w:date="2023-06-23T12:11:00Z">
        <w:r>
          <w:t xml:space="preserve">        $ref: '#/components/schemas/EP_E1-Single'</w:t>
        </w:r>
      </w:ins>
    </w:p>
    <w:p w14:paraId="2FC16A86" w14:textId="77777777" w:rsidR="003C4858" w:rsidRDefault="003C4858" w:rsidP="003C4858">
      <w:pPr>
        <w:pStyle w:val="PL"/>
        <w:rPr>
          <w:ins w:id="4011" w:author="28.531_CR0188_(Rel-18)_TEI18" w:date="2023-06-23T12:11:00Z"/>
        </w:rPr>
      </w:pPr>
      <w:ins w:id="4012" w:author="28.531_CR0188_(Rel-18)_TEI18" w:date="2023-06-23T12:11:00Z">
        <w:r>
          <w:t xml:space="preserve">    EP_XnC-Multiple:</w:t>
        </w:r>
      </w:ins>
    </w:p>
    <w:p w14:paraId="2A206D60" w14:textId="77777777" w:rsidR="003C4858" w:rsidRDefault="003C4858" w:rsidP="003C4858">
      <w:pPr>
        <w:pStyle w:val="PL"/>
        <w:rPr>
          <w:ins w:id="4013" w:author="28.531_CR0188_(Rel-18)_TEI18" w:date="2023-06-23T12:11:00Z"/>
        </w:rPr>
      </w:pPr>
      <w:ins w:id="4014" w:author="28.531_CR0188_(Rel-18)_TEI18" w:date="2023-06-23T12:11:00Z">
        <w:r>
          <w:t xml:space="preserve">      type: array</w:t>
        </w:r>
      </w:ins>
    </w:p>
    <w:p w14:paraId="3910B56C" w14:textId="77777777" w:rsidR="003C4858" w:rsidRDefault="003C4858" w:rsidP="003C4858">
      <w:pPr>
        <w:pStyle w:val="PL"/>
        <w:rPr>
          <w:ins w:id="4015" w:author="28.531_CR0188_(Rel-18)_TEI18" w:date="2023-06-23T12:11:00Z"/>
        </w:rPr>
      </w:pPr>
      <w:ins w:id="4016" w:author="28.531_CR0188_(Rel-18)_TEI18" w:date="2023-06-23T12:11:00Z">
        <w:r>
          <w:t xml:space="preserve">      items:</w:t>
        </w:r>
      </w:ins>
    </w:p>
    <w:p w14:paraId="510CB6E4" w14:textId="77777777" w:rsidR="003C4858" w:rsidRDefault="003C4858" w:rsidP="003C4858">
      <w:pPr>
        <w:pStyle w:val="PL"/>
        <w:rPr>
          <w:ins w:id="4017" w:author="28.531_CR0188_(Rel-18)_TEI18" w:date="2023-06-23T12:11:00Z"/>
        </w:rPr>
      </w:pPr>
      <w:ins w:id="4018" w:author="28.531_CR0188_(Rel-18)_TEI18" w:date="2023-06-23T12:11:00Z">
        <w:r>
          <w:t xml:space="preserve">        $ref: '#/components/schemas/EP_XnC-Single'</w:t>
        </w:r>
      </w:ins>
    </w:p>
    <w:p w14:paraId="6FD12DAE" w14:textId="77777777" w:rsidR="003C4858" w:rsidRDefault="003C4858" w:rsidP="003C4858">
      <w:pPr>
        <w:pStyle w:val="PL"/>
        <w:rPr>
          <w:ins w:id="4019" w:author="28.531_CR0188_(Rel-18)_TEI18" w:date="2023-06-23T12:11:00Z"/>
        </w:rPr>
      </w:pPr>
      <w:ins w:id="4020" w:author="28.531_CR0188_(Rel-18)_TEI18" w:date="2023-06-23T12:11:00Z">
        <w:r>
          <w:t xml:space="preserve">    EP_F1C-Multiple:</w:t>
        </w:r>
      </w:ins>
    </w:p>
    <w:p w14:paraId="46D258C8" w14:textId="77777777" w:rsidR="003C4858" w:rsidRDefault="003C4858" w:rsidP="003C4858">
      <w:pPr>
        <w:pStyle w:val="PL"/>
        <w:rPr>
          <w:ins w:id="4021" w:author="28.531_CR0188_(Rel-18)_TEI18" w:date="2023-06-23T12:11:00Z"/>
        </w:rPr>
      </w:pPr>
      <w:ins w:id="4022" w:author="28.531_CR0188_(Rel-18)_TEI18" w:date="2023-06-23T12:11:00Z">
        <w:r>
          <w:t xml:space="preserve">      type: array</w:t>
        </w:r>
      </w:ins>
    </w:p>
    <w:p w14:paraId="0EA4D224" w14:textId="77777777" w:rsidR="003C4858" w:rsidRDefault="003C4858" w:rsidP="003C4858">
      <w:pPr>
        <w:pStyle w:val="PL"/>
        <w:rPr>
          <w:ins w:id="4023" w:author="28.531_CR0188_(Rel-18)_TEI18" w:date="2023-06-23T12:11:00Z"/>
        </w:rPr>
      </w:pPr>
      <w:ins w:id="4024" w:author="28.531_CR0188_(Rel-18)_TEI18" w:date="2023-06-23T12:11:00Z">
        <w:r>
          <w:t xml:space="preserve">      items:</w:t>
        </w:r>
      </w:ins>
    </w:p>
    <w:p w14:paraId="641E6E9E" w14:textId="77777777" w:rsidR="003C4858" w:rsidRDefault="003C4858" w:rsidP="003C4858">
      <w:pPr>
        <w:pStyle w:val="PL"/>
        <w:rPr>
          <w:ins w:id="4025" w:author="28.531_CR0188_(Rel-18)_TEI18" w:date="2023-06-23T12:11:00Z"/>
        </w:rPr>
      </w:pPr>
      <w:ins w:id="4026" w:author="28.531_CR0188_(Rel-18)_TEI18" w:date="2023-06-23T12:11:00Z">
        <w:r>
          <w:t xml:space="preserve">        $ref: '#/components/schemas/EP_F1C-Single'</w:t>
        </w:r>
      </w:ins>
    </w:p>
    <w:p w14:paraId="7E867E6F" w14:textId="77777777" w:rsidR="003C4858" w:rsidRDefault="003C4858" w:rsidP="003C4858">
      <w:pPr>
        <w:pStyle w:val="PL"/>
        <w:rPr>
          <w:ins w:id="4027" w:author="28.531_CR0188_(Rel-18)_TEI18" w:date="2023-06-23T12:11:00Z"/>
        </w:rPr>
      </w:pPr>
      <w:ins w:id="4028" w:author="28.531_CR0188_(Rel-18)_TEI18" w:date="2023-06-23T12:11:00Z">
        <w:r>
          <w:t xml:space="preserve">    EP_NgC-Multiple:</w:t>
        </w:r>
      </w:ins>
    </w:p>
    <w:p w14:paraId="08AD5CC4" w14:textId="77777777" w:rsidR="003C4858" w:rsidRDefault="003C4858" w:rsidP="003C4858">
      <w:pPr>
        <w:pStyle w:val="PL"/>
        <w:rPr>
          <w:ins w:id="4029" w:author="28.531_CR0188_(Rel-18)_TEI18" w:date="2023-06-23T12:11:00Z"/>
        </w:rPr>
      </w:pPr>
      <w:ins w:id="4030" w:author="28.531_CR0188_(Rel-18)_TEI18" w:date="2023-06-23T12:11:00Z">
        <w:r>
          <w:t xml:space="preserve">      type: array</w:t>
        </w:r>
      </w:ins>
    </w:p>
    <w:p w14:paraId="7DCC892A" w14:textId="77777777" w:rsidR="003C4858" w:rsidRDefault="003C4858" w:rsidP="003C4858">
      <w:pPr>
        <w:pStyle w:val="PL"/>
        <w:rPr>
          <w:ins w:id="4031" w:author="28.531_CR0188_(Rel-18)_TEI18" w:date="2023-06-23T12:11:00Z"/>
        </w:rPr>
      </w:pPr>
      <w:ins w:id="4032" w:author="28.531_CR0188_(Rel-18)_TEI18" w:date="2023-06-23T12:11:00Z">
        <w:r>
          <w:t xml:space="preserve">      items:</w:t>
        </w:r>
      </w:ins>
    </w:p>
    <w:p w14:paraId="2AB718C7" w14:textId="77777777" w:rsidR="003C4858" w:rsidRDefault="003C4858" w:rsidP="003C4858">
      <w:pPr>
        <w:pStyle w:val="PL"/>
        <w:rPr>
          <w:ins w:id="4033" w:author="28.531_CR0188_(Rel-18)_TEI18" w:date="2023-06-23T12:11:00Z"/>
        </w:rPr>
      </w:pPr>
      <w:ins w:id="4034" w:author="28.531_CR0188_(Rel-18)_TEI18" w:date="2023-06-23T12:11:00Z">
        <w:r>
          <w:t xml:space="preserve">        $ref: '#/components/schemas/EP_NgC-Single'</w:t>
        </w:r>
      </w:ins>
    </w:p>
    <w:p w14:paraId="4D3E6255" w14:textId="77777777" w:rsidR="003C4858" w:rsidRDefault="003C4858" w:rsidP="003C4858">
      <w:pPr>
        <w:pStyle w:val="PL"/>
        <w:rPr>
          <w:ins w:id="4035" w:author="28.531_CR0188_(Rel-18)_TEI18" w:date="2023-06-23T12:11:00Z"/>
        </w:rPr>
      </w:pPr>
      <w:ins w:id="4036" w:author="28.531_CR0188_(Rel-18)_TEI18" w:date="2023-06-23T12:11:00Z">
        <w:r>
          <w:t xml:space="preserve">    EP_X2C-Multiple:</w:t>
        </w:r>
      </w:ins>
    </w:p>
    <w:p w14:paraId="6D4F4120" w14:textId="77777777" w:rsidR="003C4858" w:rsidRDefault="003C4858" w:rsidP="003C4858">
      <w:pPr>
        <w:pStyle w:val="PL"/>
        <w:rPr>
          <w:ins w:id="4037" w:author="28.531_CR0188_(Rel-18)_TEI18" w:date="2023-06-23T12:11:00Z"/>
        </w:rPr>
      </w:pPr>
      <w:ins w:id="4038" w:author="28.531_CR0188_(Rel-18)_TEI18" w:date="2023-06-23T12:11:00Z">
        <w:r>
          <w:t xml:space="preserve">      type: array</w:t>
        </w:r>
      </w:ins>
    </w:p>
    <w:p w14:paraId="14825832" w14:textId="77777777" w:rsidR="003C4858" w:rsidRDefault="003C4858" w:rsidP="003C4858">
      <w:pPr>
        <w:pStyle w:val="PL"/>
        <w:rPr>
          <w:ins w:id="4039" w:author="28.531_CR0188_(Rel-18)_TEI18" w:date="2023-06-23T12:11:00Z"/>
        </w:rPr>
      </w:pPr>
      <w:ins w:id="4040" w:author="28.531_CR0188_(Rel-18)_TEI18" w:date="2023-06-23T12:11:00Z">
        <w:r>
          <w:t xml:space="preserve">      items:</w:t>
        </w:r>
      </w:ins>
    </w:p>
    <w:p w14:paraId="677E3B78" w14:textId="77777777" w:rsidR="003C4858" w:rsidRDefault="003C4858" w:rsidP="003C4858">
      <w:pPr>
        <w:pStyle w:val="PL"/>
        <w:rPr>
          <w:ins w:id="4041" w:author="28.531_CR0188_(Rel-18)_TEI18" w:date="2023-06-23T12:11:00Z"/>
        </w:rPr>
      </w:pPr>
      <w:ins w:id="4042" w:author="28.531_CR0188_(Rel-18)_TEI18" w:date="2023-06-23T12:11:00Z">
        <w:r>
          <w:t xml:space="preserve">        $ref: '#/components/schemas/EP_X2C-Single'</w:t>
        </w:r>
      </w:ins>
    </w:p>
    <w:p w14:paraId="70BC6B78" w14:textId="77777777" w:rsidR="003C4858" w:rsidRDefault="003C4858" w:rsidP="003C4858">
      <w:pPr>
        <w:pStyle w:val="PL"/>
        <w:rPr>
          <w:ins w:id="4043" w:author="28.531_CR0188_(Rel-18)_TEI18" w:date="2023-06-23T12:11:00Z"/>
        </w:rPr>
      </w:pPr>
      <w:ins w:id="4044" w:author="28.531_CR0188_(Rel-18)_TEI18" w:date="2023-06-23T12:11:00Z">
        <w:r>
          <w:t xml:space="preserve">    EP_XnU-Multiple:</w:t>
        </w:r>
      </w:ins>
    </w:p>
    <w:p w14:paraId="0773C49F" w14:textId="77777777" w:rsidR="003C4858" w:rsidRDefault="003C4858" w:rsidP="003C4858">
      <w:pPr>
        <w:pStyle w:val="PL"/>
        <w:rPr>
          <w:ins w:id="4045" w:author="28.531_CR0188_(Rel-18)_TEI18" w:date="2023-06-23T12:11:00Z"/>
        </w:rPr>
      </w:pPr>
      <w:ins w:id="4046" w:author="28.531_CR0188_(Rel-18)_TEI18" w:date="2023-06-23T12:11:00Z">
        <w:r>
          <w:t xml:space="preserve">      type: array</w:t>
        </w:r>
      </w:ins>
    </w:p>
    <w:p w14:paraId="7F4ABC22" w14:textId="77777777" w:rsidR="003C4858" w:rsidRDefault="003C4858" w:rsidP="003C4858">
      <w:pPr>
        <w:pStyle w:val="PL"/>
        <w:rPr>
          <w:ins w:id="4047" w:author="28.531_CR0188_(Rel-18)_TEI18" w:date="2023-06-23T12:11:00Z"/>
        </w:rPr>
      </w:pPr>
      <w:ins w:id="4048" w:author="28.531_CR0188_(Rel-18)_TEI18" w:date="2023-06-23T12:11:00Z">
        <w:r>
          <w:t xml:space="preserve">      items:</w:t>
        </w:r>
      </w:ins>
    </w:p>
    <w:p w14:paraId="71206347" w14:textId="77777777" w:rsidR="003C4858" w:rsidRDefault="003C4858" w:rsidP="003C4858">
      <w:pPr>
        <w:pStyle w:val="PL"/>
        <w:rPr>
          <w:ins w:id="4049" w:author="28.531_CR0188_(Rel-18)_TEI18" w:date="2023-06-23T12:11:00Z"/>
        </w:rPr>
      </w:pPr>
      <w:ins w:id="4050" w:author="28.531_CR0188_(Rel-18)_TEI18" w:date="2023-06-23T12:11:00Z">
        <w:r>
          <w:t xml:space="preserve">        $ref: '#/components/schemas/EP_XnU-Single'</w:t>
        </w:r>
      </w:ins>
    </w:p>
    <w:p w14:paraId="028D8F9C" w14:textId="77777777" w:rsidR="003C4858" w:rsidRDefault="003C4858" w:rsidP="003C4858">
      <w:pPr>
        <w:pStyle w:val="PL"/>
        <w:rPr>
          <w:ins w:id="4051" w:author="28.531_CR0188_(Rel-18)_TEI18" w:date="2023-06-23T12:11:00Z"/>
        </w:rPr>
      </w:pPr>
      <w:ins w:id="4052" w:author="28.531_CR0188_(Rel-18)_TEI18" w:date="2023-06-23T12:11:00Z">
        <w:r>
          <w:t xml:space="preserve">    EP_F1U-Multiple:</w:t>
        </w:r>
      </w:ins>
    </w:p>
    <w:p w14:paraId="0BCB0E0B" w14:textId="77777777" w:rsidR="003C4858" w:rsidRDefault="003C4858" w:rsidP="003C4858">
      <w:pPr>
        <w:pStyle w:val="PL"/>
        <w:rPr>
          <w:ins w:id="4053" w:author="28.531_CR0188_(Rel-18)_TEI18" w:date="2023-06-23T12:11:00Z"/>
        </w:rPr>
      </w:pPr>
      <w:ins w:id="4054" w:author="28.531_CR0188_(Rel-18)_TEI18" w:date="2023-06-23T12:11:00Z">
        <w:r>
          <w:t xml:space="preserve">      type: array</w:t>
        </w:r>
      </w:ins>
    </w:p>
    <w:p w14:paraId="07E68296" w14:textId="77777777" w:rsidR="003C4858" w:rsidRDefault="003C4858" w:rsidP="003C4858">
      <w:pPr>
        <w:pStyle w:val="PL"/>
        <w:rPr>
          <w:ins w:id="4055" w:author="28.531_CR0188_(Rel-18)_TEI18" w:date="2023-06-23T12:11:00Z"/>
        </w:rPr>
      </w:pPr>
      <w:ins w:id="4056" w:author="28.531_CR0188_(Rel-18)_TEI18" w:date="2023-06-23T12:11:00Z">
        <w:r>
          <w:t xml:space="preserve">      items:</w:t>
        </w:r>
      </w:ins>
    </w:p>
    <w:p w14:paraId="312C5CA5" w14:textId="77777777" w:rsidR="003C4858" w:rsidRDefault="003C4858" w:rsidP="003C4858">
      <w:pPr>
        <w:pStyle w:val="PL"/>
        <w:rPr>
          <w:ins w:id="4057" w:author="28.531_CR0188_(Rel-18)_TEI18" w:date="2023-06-23T12:11:00Z"/>
        </w:rPr>
      </w:pPr>
      <w:ins w:id="4058" w:author="28.531_CR0188_(Rel-18)_TEI18" w:date="2023-06-23T12:11:00Z">
        <w:r>
          <w:t xml:space="preserve">        $ref: '#/components/schemas/EP_F1U-Single'</w:t>
        </w:r>
      </w:ins>
    </w:p>
    <w:p w14:paraId="0DEAFE50" w14:textId="77777777" w:rsidR="003C4858" w:rsidRDefault="003C4858" w:rsidP="003C4858">
      <w:pPr>
        <w:pStyle w:val="PL"/>
        <w:rPr>
          <w:ins w:id="4059" w:author="28.531_CR0188_(Rel-18)_TEI18" w:date="2023-06-23T12:11:00Z"/>
        </w:rPr>
      </w:pPr>
      <w:ins w:id="4060" w:author="28.531_CR0188_(Rel-18)_TEI18" w:date="2023-06-23T12:11:00Z">
        <w:r>
          <w:t xml:space="preserve">    EP_NgU-Multiple:</w:t>
        </w:r>
      </w:ins>
    </w:p>
    <w:p w14:paraId="0B2B03E1" w14:textId="77777777" w:rsidR="003C4858" w:rsidRDefault="003C4858" w:rsidP="003C4858">
      <w:pPr>
        <w:pStyle w:val="PL"/>
        <w:rPr>
          <w:ins w:id="4061" w:author="28.531_CR0188_(Rel-18)_TEI18" w:date="2023-06-23T12:11:00Z"/>
        </w:rPr>
      </w:pPr>
      <w:ins w:id="4062" w:author="28.531_CR0188_(Rel-18)_TEI18" w:date="2023-06-23T12:11:00Z">
        <w:r>
          <w:t xml:space="preserve">      type: array</w:t>
        </w:r>
      </w:ins>
    </w:p>
    <w:p w14:paraId="0C4086CA" w14:textId="77777777" w:rsidR="003C4858" w:rsidRDefault="003C4858" w:rsidP="003C4858">
      <w:pPr>
        <w:pStyle w:val="PL"/>
        <w:rPr>
          <w:ins w:id="4063" w:author="28.531_CR0188_(Rel-18)_TEI18" w:date="2023-06-23T12:11:00Z"/>
        </w:rPr>
      </w:pPr>
      <w:ins w:id="4064" w:author="28.531_CR0188_(Rel-18)_TEI18" w:date="2023-06-23T12:11:00Z">
        <w:r>
          <w:t xml:space="preserve">      items:</w:t>
        </w:r>
      </w:ins>
    </w:p>
    <w:p w14:paraId="227FA1C4" w14:textId="77777777" w:rsidR="003C4858" w:rsidRDefault="003C4858" w:rsidP="003C4858">
      <w:pPr>
        <w:pStyle w:val="PL"/>
        <w:rPr>
          <w:ins w:id="4065" w:author="28.531_CR0188_(Rel-18)_TEI18" w:date="2023-06-23T12:11:00Z"/>
        </w:rPr>
      </w:pPr>
      <w:ins w:id="4066" w:author="28.531_CR0188_(Rel-18)_TEI18" w:date="2023-06-23T12:11:00Z">
        <w:r>
          <w:t xml:space="preserve">        $ref: '#/components/schemas/EP_NgU-Single'</w:t>
        </w:r>
      </w:ins>
    </w:p>
    <w:p w14:paraId="156DA064" w14:textId="77777777" w:rsidR="003C4858" w:rsidRDefault="003C4858" w:rsidP="003C4858">
      <w:pPr>
        <w:pStyle w:val="PL"/>
        <w:rPr>
          <w:ins w:id="4067" w:author="28.531_CR0188_(Rel-18)_TEI18" w:date="2023-06-23T12:11:00Z"/>
        </w:rPr>
      </w:pPr>
      <w:ins w:id="4068" w:author="28.531_CR0188_(Rel-18)_TEI18" w:date="2023-06-23T12:11:00Z">
        <w:r>
          <w:t xml:space="preserve">    EP_X2U-Multiple:</w:t>
        </w:r>
      </w:ins>
    </w:p>
    <w:p w14:paraId="29AEDB0B" w14:textId="77777777" w:rsidR="003C4858" w:rsidRDefault="003C4858" w:rsidP="003C4858">
      <w:pPr>
        <w:pStyle w:val="PL"/>
        <w:rPr>
          <w:ins w:id="4069" w:author="28.531_CR0188_(Rel-18)_TEI18" w:date="2023-06-23T12:11:00Z"/>
        </w:rPr>
      </w:pPr>
      <w:ins w:id="4070" w:author="28.531_CR0188_(Rel-18)_TEI18" w:date="2023-06-23T12:11:00Z">
        <w:r>
          <w:t xml:space="preserve">      type: array</w:t>
        </w:r>
      </w:ins>
    </w:p>
    <w:p w14:paraId="3416101C" w14:textId="77777777" w:rsidR="003C4858" w:rsidRDefault="003C4858" w:rsidP="003C4858">
      <w:pPr>
        <w:pStyle w:val="PL"/>
        <w:rPr>
          <w:ins w:id="4071" w:author="28.531_CR0188_(Rel-18)_TEI18" w:date="2023-06-23T12:11:00Z"/>
        </w:rPr>
      </w:pPr>
      <w:ins w:id="4072" w:author="28.531_CR0188_(Rel-18)_TEI18" w:date="2023-06-23T12:11:00Z">
        <w:r>
          <w:t xml:space="preserve">      items:</w:t>
        </w:r>
      </w:ins>
    </w:p>
    <w:p w14:paraId="4D74D737" w14:textId="77777777" w:rsidR="003C4858" w:rsidRDefault="003C4858" w:rsidP="003C4858">
      <w:pPr>
        <w:pStyle w:val="PL"/>
        <w:rPr>
          <w:ins w:id="4073" w:author="28.531_CR0188_(Rel-18)_TEI18" w:date="2023-06-23T12:11:00Z"/>
        </w:rPr>
      </w:pPr>
      <w:ins w:id="4074" w:author="28.531_CR0188_(Rel-18)_TEI18" w:date="2023-06-23T12:11:00Z">
        <w:r>
          <w:t xml:space="preserve">        $ref: '#/components/schemas/EP_X2U-Single'</w:t>
        </w:r>
      </w:ins>
    </w:p>
    <w:p w14:paraId="1671390B" w14:textId="77777777" w:rsidR="003C4858" w:rsidRDefault="003C4858" w:rsidP="003C4858">
      <w:pPr>
        <w:pStyle w:val="PL"/>
        <w:rPr>
          <w:ins w:id="4075" w:author="28.531_CR0188_(Rel-18)_TEI18" w:date="2023-06-23T12:11:00Z"/>
        </w:rPr>
      </w:pPr>
      <w:ins w:id="4076" w:author="28.531_CR0188_(Rel-18)_TEI18" w:date="2023-06-23T12:11:00Z">
        <w:r>
          <w:t xml:space="preserve">    EP_S1U-Multiple:</w:t>
        </w:r>
      </w:ins>
    </w:p>
    <w:p w14:paraId="10A6093B" w14:textId="77777777" w:rsidR="003C4858" w:rsidRDefault="003C4858" w:rsidP="003C4858">
      <w:pPr>
        <w:pStyle w:val="PL"/>
        <w:rPr>
          <w:ins w:id="4077" w:author="28.531_CR0188_(Rel-18)_TEI18" w:date="2023-06-23T12:11:00Z"/>
        </w:rPr>
      </w:pPr>
      <w:ins w:id="4078" w:author="28.531_CR0188_(Rel-18)_TEI18" w:date="2023-06-23T12:11:00Z">
        <w:r>
          <w:t xml:space="preserve">      type: array</w:t>
        </w:r>
      </w:ins>
    </w:p>
    <w:p w14:paraId="4CBCD2AE" w14:textId="77777777" w:rsidR="003C4858" w:rsidRDefault="003C4858" w:rsidP="003C4858">
      <w:pPr>
        <w:pStyle w:val="PL"/>
        <w:rPr>
          <w:ins w:id="4079" w:author="28.531_CR0188_(Rel-18)_TEI18" w:date="2023-06-23T12:11:00Z"/>
        </w:rPr>
      </w:pPr>
      <w:ins w:id="4080" w:author="28.531_CR0188_(Rel-18)_TEI18" w:date="2023-06-23T12:11:00Z">
        <w:r>
          <w:t xml:space="preserve">      items:</w:t>
        </w:r>
      </w:ins>
    </w:p>
    <w:p w14:paraId="02EB4A89" w14:textId="77777777" w:rsidR="003C4858" w:rsidRDefault="003C4858" w:rsidP="003C4858">
      <w:pPr>
        <w:pStyle w:val="PL"/>
        <w:rPr>
          <w:ins w:id="4081" w:author="28.531_CR0188_(Rel-18)_TEI18" w:date="2023-06-23T12:11:00Z"/>
        </w:rPr>
      </w:pPr>
      <w:ins w:id="4082" w:author="28.531_CR0188_(Rel-18)_TEI18" w:date="2023-06-23T12:11:00Z">
        <w:r>
          <w:t xml:space="preserve">        $ref: '#/components/schemas/EP_S1U-Single'</w:t>
        </w:r>
      </w:ins>
    </w:p>
    <w:p w14:paraId="17971DC6" w14:textId="77777777" w:rsidR="003C4858" w:rsidRDefault="003C4858" w:rsidP="003C4858">
      <w:pPr>
        <w:pStyle w:val="PL"/>
        <w:rPr>
          <w:ins w:id="4083" w:author="28.531_CR0188_(Rel-18)_TEI18" w:date="2023-06-23T12:11:00Z"/>
        </w:rPr>
      </w:pPr>
    </w:p>
    <w:p w14:paraId="1B5DEAA8" w14:textId="77777777" w:rsidR="003C4858" w:rsidRDefault="003C4858" w:rsidP="003C4858">
      <w:pPr>
        <w:pStyle w:val="PL"/>
        <w:rPr>
          <w:ins w:id="4084" w:author="28.531_CR0188_(Rel-18)_TEI18" w:date="2023-06-23T12:11:00Z"/>
        </w:rPr>
      </w:pPr>
      <w:ins w:id="4085" w:author="28.531_CR0188_(Rel-18)_TEI18" w:date="2023-06-23T12:11:00Z">
        <w:r>
          <w:t>#-------- Definitions in TS 28.541 for TS 28.532 ---------------------------------</w:t>
        </w:r>
      </w:ins>
    </w:p>
    <w:p w14:paraId="7D000293" w14:textId="77777777" w:rsidR="003C4858" w:rsidRDefault="003C4858" w:rsidP="003C4858">
      <w:pPr>
        <w:pStyle w:val="PL"/>
        <w:rPr>
          <w:ins w:id="4086" w:author="28.531_CR0188_(Rel-18)_TEI18" w:date="2023-06-23T12:11:00Z"/>
        </w:rPr>
      </w:pPr>
    </w:p>
    <w:p w14:paraId="046FAF8D" w14:textId="77777777" w:rsidR="003C4858" w:rsidRDefault="003C4858" w:rsidP="003C4858">
      <w:pPr>
        <w:pStyle w:val="PL"/>
        <w:rPr>
          <w:ins w:id="4087" w:author="28.531_CR0188_(Rel-18)_TEI18" w:date="2023-06-23T12:11:00Z"/>
        </w:rPr>
      </w:pPr>
      <w:ins w:id="4088" w:author="28.531_CR0188_(Rel-18)_TEI18" w:date="2023-06-23T12:11:00Z">
        <w:r>
          <w:t xml:space="preserve">    resources-nrNrm:</w:t>
        </w:r>
      </w:ins>
    </w:p>
    <w:p w14:paraId="4BAE684C" w14:textId="77777777" w:rsidR="003C4858" w:rsidRDefault="003C4858" w:rsidP="003C4858">
      <w:pPr>
        <w:pStyle w:val="PL"/>
        <w:rPr>
          <w:ins w:id="4089" w:author="28.531_CR0188_(Rel-18)_TEI18" w:date="2023-06-23T12:11:00Z"/>
        </w:rPr>
      </w:pPr>
      <w:ins w:id="4090" w:author="28.531_CR0188_(Rel-18)_TEI18" w:date="2023-06-23T12:11:00Z">
        <w:r>
          <w:t xml:space="preserve">      oneOf:</w:t>
        </w:r>
      </w:ins>
    </w:p>
    <w:p w14:paraId="7CE40EA9" w14:textId="77777777" w:rsidR="003C4858" w:rsidRDefault="003C4858" w:rsidP="003C4858">
      <w:pPr>
        <w:pStyle w:val="PL"/>
        <w:rPr>
          <w:ins w:id="4091" w:author="28.531_CR0188_(Rel-18)_TEI18" w:date="2023-06-23T12:11:00Z"/>
        </w:rPr>
      </w:pPr>
      <w:ins w:id="4092" w:author="28.531_CR0188_(Rel-18)_TEI18" w:date="2023-06-23T12:11:00Z">
        <w:r>
          <w:t xml:space="preserve">        - $ref: '#/components/schemas/MnS'</w:t>
        </w:r>
      </w:ins>
    </w:p>
    <w:p w14:paraId="54136E8B" w14:textId="77777777" w:rsidR="003C4858" w:rsidRDefault="003C4858" w:rsidP="003C4858">
      <w:pPr>
        <w:pStyle w:val="PL"/>
        <w:rPr>
          <w:ins w:id="4093" w:author="28.531_CR0188_(Rel-18)_TEI18" w:date="2023-06-23T12:11:00Z"/>
        </w:rPr>
      </w:pPr>
      <w:ins w:id="4094" w:author="28.531_CR0188_(Rel-18)_TEI18" w:date="2023-06-23T12:11:00Z">
        <w:r>
          <w:t xml:space="preserve">        </w:t>
        </w:r>
      </w:ins>
    </w:p>
    <w:p w14:paraId="08849BCC" w14:textId="77777777" w:rsidR="003C4858" w:rsidRDefault="003C4858" w:rsidP="003C4858">
      <w:pPr>
        <w:pStyle w:val="PL"/>
        <w:rPr>
          <w:ins w:id="4095" w:author="28.531_CR0188_(Rel-18)_TEI18" w:date="2023-06-23T12:11:00Z"/>
        </w:rPr>
      </w:pPr>
      <w:ins w:id="4096" w:author="28.531_CR0188_(Rel-18)_TEI18" w:date="2023-06-23T12:11:00Z">
        <w:r>
          <w:t xml:space="preserve">        - $ref: '#/components/schemas/SubNetwork-Single'</w:t>
        </w:r>
      </w:ins>
    </w:p>
    <w:p w14:paraId="625997A8" w14:textId="77777777" w:rsidR="003C4858" w:rsidRDefault="003C4858" w:rsidP="003C4858">
      <w:pPr>
        <w:pStyle w:val="PL"/>
        <w:rPr>
          <w:ins w:id="4097" w:author="28.531_CR0188_(Rel-18)_TEI18" w:date="2023-06-23T12:11:00Z"/>
        </w:rPr>
      </w:pPr>
      <w:ins w:id="4098" w:author="28.531_CR0188_(Rel-18)_TEI18" w:date="2023-06-23T12:11:00Z">
        <w:r>
          <w:t xml:space="preserve">        - $ref: '#/components/schemas/ManagedElement-Single'</w:t>
        </w:r>
      </w:ins>
    </w:p>
    <w:p w14:paraId="221BEADD" w14:textId="77777777" w:rsidR="003C4858" w:rsidRDefault="003C4858" w:rsidP="003C4858">
      <w:pPr>
        <w:pStyle w:val="PL"/>
        <w:rPr>
          <w:ins w:id="4099" w:author="28.531_CR0188_(Rel-18)_TEI18" w:date="2023-06-23T12:11:00Z"/>
        </w:rPr>
      </w:pPr>
    </w:p>
    <w:p w14:paraId="240DEA2B" w14:textId="77777777" w:rsidR="003C4858" w:rsidRDefault="003C4858" w:rsidP="003C4858">
      <w:pPr>
        <w:pStyle w:val="PL"/>
        <w:rPr>
          <w:ins w:id="4100" w:author="28.531_CR0188_(Rel-18)_TEI18" w:date="2023-06-23T12:11:00Z"/>
        </w:rPr>
      </w:pPr>
      <w:ins w:id="4101" w:author="28.531_CR0188_(Rel-18)_TEI18" w:date="2023-06-23T12:11:00Z">
        <w:r>
          <w:t xml:space="preserve">        - $ref: '#/components/schemas/GnbDuFunction-Single'</w:t>
        </w:r>
      </w:ins>
    </w:p>
    <w:p w14:paraId="44DD2AD8" w14:textId="77777777" w:rsidR="003C4858" w:rsidRDefault="003C4858" w:rsidP="003C4858">
      <w:pPr>
        <w:pStyle w:val="PL"/>
        <w:rPr>
          <w:ins w:id="4102" w:author="28.531_CR0188_(Rel-18)_TEI18" w:date="2023-06-23T12:11:00Z"/>
        </w:rPr>
      </w:pPr>
      <w:ins w:id="4103" w:author="28.531_CR0188_(Rel-18)_TEI18" w:date="2023-06-23T12:11:00Z">
        <w:r>
          <w:t xml:space="preserve">        - $ref: '#/components/schemas/GnbCuUpFunction-Single'</w:t>
        </w:r>
      </w:ins>
    </w:p>
    <w:p w14:paraId="73C17549" w14:textId="77777777" w:rsidR="003C4858" w:rsidRDefault="003C4858" w:rsidP="003C4858">
      <w:pPr>
        <w:pStyle w:val="PL"/>
        <w:rPr>
          <w:ins w:id="4104" w:author="28.531_CR0188_(Rel-18)_TEI18" w:date="2023-06-23T12:11:00Z"/>
        </w:rPr>
      </w:pPr>
      <w:ins w:id="4105" w:author="28.531_CR0188_(Rel-18)_TEI18" w:date="2023-06-23T12:11:00Z">
        <w:r>
          <w:t xml:space="preserve">        - $ref: '#/components/schemas/GnbCuCpFunction-Single'</w:t>
        </w:r>
      </w:ins>
    </w:p>
    <w:p w14:paraId="5FBD6309" w14:textId="77777777" w:rsidR="003C4858" w:rsidRDefault="003C4858" w:rsidP="003C4858">
      <w:pPr>
        <w:pStyle w:val="PL"/>
        <w:rPr>
          <w:ins w:id="4106" w:author="28.531_CR0188_(Rel-18)_TEI18" w:date="2023-06-23T12:11:00Z"/>
        </w:rPr>
      </w:pPr>
      <w:ins w:id="4107" w:author="28.531_CR0188_(Rel-18)_TEI18" w:date="2023-06-23T12:11:00Z">
        <w:r>
          <w:t xml:space="preserve">        - $ref: '#/components/schemas/OperatorDu-Single'</w:t>
        </w:r>
      </w:ins>
    </w:p>
    <w:p w14:paraId="7F8D314C" w14:textId="77777777" w:rsidR="003C4858" w:rsidRDefault="003C4858" w:rsidP="003C4858">
      <w:pPr>
        <w:pStyle w:val="PL"/>
        <w:rPr>
          <w:ins w:id="4108" w:author="28.531_CR0188_(Rel-18)_TEI18" w:date="2023-06-23T12:11:00Z"/>
        </w:rPr>
      </w:pPr>
    </w:p>
    <w:p w14:paraId="66A9396D" w14:textId="77777777" w:rsidR="003C4858" w:rsidRDefault="003C4858" w:rsidP="003C4858">
      <w:pPr>
        <w:pStyle w:val="PL"/>
        <w:rPr>
          <w:ins w:id="4109" w:author="28.531_CR0188_(Rel-18)_TEI18" w:date="2023-06-23T12:11:00Z"/>
        </w:rPr>
      </w:pPr>
      <w:ins w:id="4110" w:author="28.531_CR0188_(Rel-18)_TEI18" w:date="2023-06-23T12:11:00Z">
        <w:r>
          <w:t xml:space="preserve">        - $ref: '#/components/schemas/NrCellCu-Single'</w:t>
        </w:r>
      </w:ins>
    </w:p>
    <w:p w14:paraId="050CFE84" w14:textId="77777777" w:rsidR="003C4858" w:rsidRDefault="003C4858" w:rsidP="003C4858">
      <w:pPr>
        <w:pStyle w:val="PL"/>
        <w:rPr>
          <w:ins w:id="4111" w:author="28.531_CR0188_(Rel-18)_TEI18" w:date="2023-06-23T12:11:00Z"/>
        </w:rPr>
      </w:pPr>
      <w:ins w:id="4112" w:author="28.531_CR0188_(Rel-18)_TEI18" w:date="2023-06-23T12:11:00Z">
        <w:r>
          <w:lastRenderedPageBreak/>
          <w:t xml:space="preserve">        - $ref: '#/components/schemas/NrCellDu-Single'</w:t>
        </w:r>
      </w:ins>
    </w:p>
    <w:p w14:paraId="5E8CC15A" w14:textId="77777777" w:rsidR="003C4858" w:rsidRDefault="003C4858" w:rsidP="003C4858">
      <w:pPr>
        <w:pStyle w:val="PL"/>
        <w:rPr>
          <w:ins w:id="4113" w:author="28.531_CR0188_(Rel-18)_TEI18" w:date="2023-06-23T12:11:00Z"/>
        </w:rPr>
      </w:pPr>
      <w:ins w:id="4114" w:author="28.531_CR0188_(Rel-18)_TEI18" w:date="2023-06-23T12:11:00Z">
        <w:r>
          <w:t xml:space="preserve">        - $ref: '#/components/schemas/NrOperatorCellDu-Single'</w:t>
        </w:r>
      </w:ins>
    </w:p>
    <w:p w14:paraId="58E28AC3" w14:textId="77777777" w:rsidR="003C4858" w:rsidRDefault="003C4858" w:rsidP="003C4858">
      <w:pPr>
        <w:pStyle w:val="PL"/>
        <w:rPr>
          <w:ins w:id="4115" w:author="28.531_CR0188_(Rel-18)_TEI18" w:date="2023-06-23T12:11:00Z"/>
        </w:rPr>
      </w:pPr>
    </w:p>
    <w:p w14:paraId="05F2385B" w14:textId="77777777" w:rsidR="003C4858" w:rsidRDefault="003C4858" w:rsidP="003C4858">
      <w:pPr>
        <w:pStyle w:val="PL"/>
        <w:rPr>
          <w:ins w:id="4116" w:author="28.531_CR0188_(Rel-18)_TEI18" w:date="2023-06-23T12:11:00Z"/>
        </w:rPr>
      </w:pPr>
      <w:ins w:id="4117" w:author="28.531_CR0188_(Rel-18)_TEI18" w:date="2023-06-23T12:11:00Z">
        <w:r>
          <w:t xml:space="preserve">        - $ref: '#/components/schemas/NRFrequency-Single'</w:t>
        </w:r>
      </w:ins>
    </w:p>
    <w:p w14:paraId="3868A28C" w14:textId="77777777" w:rsidR="003C4858" w:rsidRDefault="003C4858" w:rsidP="003C4858">
      <w:pPr>
        <w:pStyle w:val="PL"/>
        <w:rPr>
          <w:ins w:id="4118" w:author="28.531_CR0188_(Rel-18)_TEI18" w:date="2023-06-23T12:11:00Z"/>
        </w:rPr>
      </w:pPr>
      <w:ins w:id="4119" w:author="28.531_CR0188_(Rel-18)_TEI18" w:date="2023-06-23T12:11:00Z">
        <w:r>
          <w:t xml:space="preserve">        - $ref: '#/components/schemas/EUtranFrequency-Single'</w:t>
        </w:r>
      </w:ins>
    </w:p>
    <w:p w14:paraId="2130A423" w14:textId="77777777" w:rsidR="003C4858" w:rsidRDefault="003C4858" w:rsidP="003C4858">
      <w:pPr>
        <w:pStyle w:val="PL"/>
        <w:rPr>
          <w:ins w:id="4120" w:author="28.531_CR0188_(Rel-18)_TEI18" w:date="2023-06-23T12:11:00Z"/>
        </w:rPr>
      </w:pPr>
    </w:p>
    <w:p w14:paraId="62158CEF" w14:textId="77777777" w:rsidR="003C4858" w:rsidRDefault="003C4858" w:rsidP="003C4858">
      <w:pPr>
        <w:pStyle w:val="PL"/>
        <w:rPr>
          <w:ins w:id="4121" w:author="28.531_CR0188_(Rel-18)_TEI18" w:date="2023-06-23T12:11:00Z"/>
        </w:rPr>
      </w:pPr>
      <w:ins w:id="4122" w:author="28.531_CR0188_(Rel-18)_TEI18" w:date="2023-06-23T12:11:00Z">
        <w:r>
          <w:t xml:space="preserve">        - $ref: '#/components/schemas/NrSectorCarrier-Single'</w:t>
        </w:r>
      </w:ins>
    </w:p>
    <w:p w14:paraId="6FCC8BD5" w14:textId="77777777" w:rsidR="003C4858" w:rsidRDefault="003C4858" w:rsidP="003C4858">
      <w:pPr>
        <w:pStyle w:val="PL"/>
        <w:rPr>
          <w:ins w:id="4123" w:author="28.531_CR0188_(Rel-18)_TEI18" w:date="2023-06-23T12:11:00Z"/>
        </w:rPr>
      </w:pPr>
      <w:ins w:id="4124" w:author="28.531_CR0188_(Rel-18)_TEI18" w:date="2023-06-23T12:11:00Z">
        <w:r>
          <w:t xml:space="preserve">        - $ref: '#/components/schemas/Bwp-Single'</w:t>
        </w:r>
      </w:ins>
    </w:p>
    <w:p w14:paraId="151D5082" w14:textId="77777777" w:rsidR="003C4858" w:rsidRDefault="003C4858" w:rsidP="003C4858">
      <w:pPr>
        <w:pStyle w:val="PL"/>
        <w:rPr>
          <w:ins w:id="4125" w:author="28.531_CR0188_(Rel-18)_TEI18" w:date="2023-06-23T12:11:00Z"/>
        </w:rPr>
      </w:pPr>
      <w:ins w:id="4126" w:author="28.531_CR0188_(Rel-18)_TEI18" w:date="2023-06-23T12:11:00Z">
        <w:r>
          <w:t xml:space="preserve">        - $ref: '#/components/schemas/BWPSet-Single'        </w:t>
        </w:r>
      </w:ins>
    </w:p>
    <w:p w14:paraId="20A654E2" w14:textId="77777777" w:rsidR="003C4858" w:rsidRDefault="003C4858" w:rsidP="003C4858">
      <w:pPr>
        <w:pStyle w:val="PL"/>
        <w:rPr>
          <w:ins w:id="4127" w:author="28.531_CR0188_(Rel-18)_TEI18" w:date="2023-06-23T12:11:00Z"/>
        </w:rPr>
      </w:pPr>
      <w:ins w:id="4128" w:author="28.531_CR0188_(Rel-18)_TEI18" w:date="2023-06-23T12:11:00Z">
        <w:r>
          <w:t xml:space="preserve">        - $ref: '#/components/schemas/CommonBeamformingFunction-Single'</w:t>
        </w:r>
      </w:ins>
    </w:p>
    <w:p w14:paraId="28132AC9" w14:textId="77777777" w:rsidR="003C4858" w:rsidRDefault="003C4858" w:rsidP="003C4858">
      <w:pPr>
        <w:pStyle w:val="PL"/>
        <w:rPr>
          <w:ins w:id="4129" w:author="28.531_CR0188_(Rel-18)_TEI18" w:date="2023-06-23T12:11:00Z"/>
        </w:rPr>
      </w:pPr>
      <w:ins w:id="4130" w:author="28.531_CR0188_(Rel-18)_TEI18" w:date="2023-06-23T12:11:00Z">
        <w:r>
          <w:t xml:space="preserve">        - $ref: '#/components/schemas/Beam-Single'</w:t>
        </w:r>
      </w:ins>
    </w:p>
    <w:p w14:paraId="025D1BD8" w14:textId="77777777" w:rsidR="003C4858" w:rsidRDefault="003C4858" w:rsidP="003C4858">
      <w:pPr>
        <w:pStyle w:val="PL"/>
        <w:rPr>
          <w:ins w:id="4131" w:author="28.531_CR0188_(Rel-18)_TEI18" w:date="2023-06-23T12:11:00Z"/>
        </w:rPr>
      </w:pPr>
      <w:ins w:id="4132" w:author="28.531_CR0188_(Rel-18)_TEI18" w:date="2023-06-23T12:11:00Z">
        <w:r>
          <w:t xml:space="preserve">        - $ref: '#/components/schemas/RRMPolicyRatio-Single'</w:t>
        </w:r>
      </w:ins>
    </w:p>
    <w:p w14:paraId="4901D122" w14:textId="77777777" w:rsidR="003C4858" w:rsidRDefault="003C4858" w:rsidP="003C4858">
      <w:pPr>
        <w:pStyle w:val="PL"/>
        <w:rPr>
          <w:ins w:id="4133" w:author="28.531_CR0188_(Rel-18)_TEI18" w:date="2023-06-23T12:11:00Z"/>
        </w:rPr>
      </w:pPr>
      <w:ins w:id="4134" w:author="28.531_CR0188_(Rel-18)_TEI18" w:date="2023-06-23T12:11:00Z">
        <w:r>
          <w:t xml:space="preserve">        </w:t>
        </w:r>
      </w:ins>
    </w:p>
    <w:p w14:paraId="65C0F0E0" w14:textId="77777777" w:rsidR="003C4858" w:rsidRDefault="003C4858" w:rsidP="003C4858">
      <w:pPr>
        <w:pStyle w:val="PL"/>
        <w:rPr>
          <w:ins w:id="4135" w:author="28.531_CR0188_(Rel-18)_TEI18" w:date="2023-06-23T12:11:00Z"/>
        </w:rPr>
      </w:pPr>
      <w:ins w:id="4136" w:author="28.531_CR0188_(Rel-18)_TEI18" w:date="2023-06-23T12:11:00Z">
        <w:r>
          <w:t xml:space="preserve">        - $ref: '#/components/schemas/NRCellRelation-Single'</w:t>
        </w:r>
      </w:ins>
    </w:p>
    <w:p w14:paraId="35E5A4F5" w14:textId="77777777" w:rsidR="003C4858" w:rsidRDefault="003C4858" w:rsidP="003C4858">
      <w:pPr>
        <w:pStyle w:val="PL"/>
        <w:rPr>
          <w:ins w:id="4137" w:author="28.531_CR0188_(Rel-18)_TEI18" w:date="2023-06-23T12:11:00Z"/>
        </w:rPr>
      </w:pPr>
      <w:ins w:id="4138" w:author="28.531_CR0188_(Rel-18)_TEI18" w:date="2023-06-23T12:11:00Z">
        <w:r>
          <w:t xml:space="preserve">        - $ref: '#/components/schemas/EUtranCellRelation-Single'</w:t>
        </w:r>
      </w:ins>
    </w:p>
    <w:p w14:paraId="45F60DD7" w14:textId="77777777" w:rsidR="003C4858" w:rsidRDefault="003C4858" w:rsidP="003C4858">
      <w:pPr>
        <w:pStyle w:val="PL"/>
        <w:rPr>
          <w:ins w:id="4139" w:author="28.531_CR0188_(Rel-18)_TEI18" w:date="2023-06-23T12:11:00Z"/>
        </w:rPr>
      </w:pPr>
      <w:ins w:id="4140" w:author="28.531_CR0188_(Rel-18)_TEI18" w:date="2023-06-23T12:11:00Z">
        <w:r>
          <w:t xml:space="preserve">        - $ref: '#/components/schemas/NRFreqRelation-Single'</w:t>
        </w:r>
      </w:ins>
    </w:p>
    <w:p w14:paraId="0B7DCBD9" w14:textId="77777777" w:rsidR="003C4858" w:rsidRDefault="003C4858" w:rsidP="003C4858">
      <w:pPr>
        <w:pStyle w:val="PL"/>
        <w:rPr>
          <w:ins w:id="4141" w:author="28.531_CR0188_(Rel-18)_TEI18" w:date="2023-06-23T12:11:00Z"/>
        </w:rPr>
      </w:pPr>
      <w:ins w:id="4142" w:author="28.531_CR0188_(Rel-18)_TEI18" w:date="2023-06-23T12:11:00Z">
        <w:r>
          <w:t xml:space="preserve">        - $ref: '#/components/schemas/EUtranFreqRelation-Single'</w:t>
        </w:r>
      </w:ins>
    </w:p>
    <w:p w14:paraId="7401F608" w14:textId="77777777" w:rsidR="003C4858" w:rsidRDefault="003C4858" w:rsidP="003C4858">
      <w:pPr>
        <w:pStyle w:val="PL"/>
        <w:rPr>
          <w:ins w:id="4143" w:author="28.531_CR0188_(Rel-18)_TEI18" w:date="2023-06-23T12:11:00Z"/>
        </w:rPr>
      </w:pPr>
    </w:p>
    <w:p w14:paraId="0A488593" w14:textId="77777777" w:rsidR="003C4858" w:rsidRDefault="003C4858" w:rsidP="003C4858">
      <w:pPr>
        <w:pStyle w:val="PL"/>
        <w:rPr>
          <w:ins w:id="4144" w:author="28.531_CR0188_(Rel-18)_TEI18" w:date="2023-06-23T12:11:00Z"/>
        </w:rPr>
      </w:pPr>
      <w:ins w:id="4145" w:author="28.531_CR0188_(Rel-18)_TEI18" w:date="2023-06-23T12:11:00Z">
        <w:r>
          <w:t xml:space="preserve">        - $ref: '#/components/schemas/DANRManagementFunction-Single'</w:t>
        </w:r>
      </w:ins>
    </w:p>
    <w:p w14:paraId="1B3904D6" w14:textId="77777777" w:rsidR="003C4858" w:rsidRDefault="003C4858" w:rsidP="003C4858">
      <w:pPr>
        <w:pStyle w:val="PL"/>
        <w:rPr>
          <w:ins w:id="4146" w:author="28.531_CR0188_(Rel-18)_TEI18" w:date="2023-06-23T12:11:00Z"/>
        </w:rPr>
      </w:pPr>
      <w:ins w:id="4147" w:author="28.531_CR0188_(Rel-18)_TEI18" w:date="2023-06-23T12:11:00Z">
        <w:r>
          <w:t xml:space="preserve">        - $ref: '#/components/schemas/DESManagementFunction-Single'</w:t>
        </w:r>
      </w:ins>
    </w:p>
    <w:p w14:paraId="757B5490" w14:textId="77777777" w:rsidR="003C4858" w:rsidRDefault="003C4858" w:rsidP="003C4858">
      <w:pPr>
        <w:pStyle w:val="PL"/>
        <w:rPr>
          <w:ins w:id="4148" w:author="28.531_CR0188_(Rel-18)_TEI18" w:date="2023-06-23T12:11:00Z"/>
        </w:rPr>
      </w:pPr>
      <w:ins w:id="4149" w:author="28.531_CR0188_(Rel-18)_TEI18" w:date="2023-06-23T12:11:00Z">
        <w:r>
          <w:t xml:space="preserve">        - $ref: '#/components/schemas/DRACHOptimizationFunction-Single'</w:t>
        </w:r>
      </w:ins>
    </w:p>
    <w:p w14:paraId="17681BD1" w14:textId="77777777" w:rsidR="003C4858" w:rsidRDefault="003C4858" w:rsidP="003C4858">
      <w:pPr>
        <w:pStyle w:val="PL"/>
        <w:rPr>
          <w:ins w:id="4150" w:author="28.531_CR0188_(Rel-18)_TEI18" w:date="2023-06-23T12:11:00Z"/>
        </w:rPr>
      </w:pPr>
      <w:ins w:id="4151" w:author="28.531_CR0188_(Rel-18)_TEI18" w:date="2023-06-23T12:11:00Z">
        <w:r>
          <w:t xml:space="preserve">        - $ref: '#/components/schemas/DMROFunction-Single'</w:t>
        </w:r>
      </w:ins>
    </w:p>
    <w:p w14:paraId="0FFFCC03" w14:textId="77777777" w:rsidR="003C4858" w:rsidRDefault="003C4858" w:rsidP="003C4858">
      <w:pPr>
        <w:pStyle w:val="PL"/>
        <w:rPr>
          <w:ins w:id="4152" w:author="28.531_CR0188_(Rel-18)_TEI18" w:date="2023-06-23T12:11:00Z"/>
        </w:rPr>
      </w:pPr>
      <w:ins w:id="4153" w:author="28.531_CR0188_(Rel-18)_TEI18" w:date="2023-06-23T12:11:00Z">
        <w:r>
          <w:t xml:space="preserve">        - $ref: '#/components/schemas/DLBOFunction-Single'        </w:t>
        </w:r>
      </w:ins>
    </w:p>
    <w:p w14:paraId="63425393" w14:textId="77777777" w:rsidR="003C4858" w:rsidRDefault="003C4858" w:rsidP="003C4858">
      <w:pPr>
        <w:pStyle w:val="PL"/>
        <w:rPr>
          <w:ins w:id="4154" w:author="28.531_CR0188_(Rel-18)_TEI18" w:date="2023-06-23T12:11:00Z"/>
        </w:rPr>
      </w:pPr>
      <w:ins w:id="4155" w:author="28.531_CR0188_(Rel-18)_TEI18" w:date="2023-06-23T12:11:00Z">
        <w:r>
          <w:t xml:space="preserve">        - $ref: '#/components/schemas/DPCIConfigurationFunction-Single'</w:t>
        </w:r>
      </w:ins>
    </w:p>
    <w:p w14:paraId="028D08FF" w14:textId="77777777" w:rsidR="003C4858" w:rsidRDefault="003C4858" w:rsidP="003C4858">
      <w:pPr>
        <w:pStyle w:val="PL"/>
        <w:rPr>
          <w:ins w:id="4156" w:author="28.531_CR0188_(Rel-18)_TEI18" w:date="2023-06-23T12:11:00Z"/>
        </w:rPr>
      </w:pPr>
      <w:ins w:id="4157" w:author="28.531_CR0188_(Rel-18)_TEI18" w:date="2023-06-23T12:11:00Z">
        <w:r>
          <w:t xml:space="preserve">        - $ref: '#/components/schemas/CPCIConfigurationFunction-Single'</w:t>
        </w:r>
      </w:ins>
    </w:p>
    <w:p w14:paraId="779EC2E6" w14:textId="77777777" w:rsidR="003C4858" w:rsidRDefault="003C4858" w:rsidP="003C4858">
      <w:pPr>
        <w:pStyle w:val="PL"/>
        <w:rPr>
          <w:ins w:id="4158" w:author="28.531_CR0188_(Rel-18)_TEI18" w:date="2023-06-23T12:11:00Z"/>
        </w:rPr>
      </w:pPr>
      <w:ins w:id="4159" w:author="28.531_CR0188_(Rel-18)_TEI18" w:date="2023-06-23T12:11:00Z">
        <w:r>
          <w:t xml:space="preserve">        - $ref: '#/components/schemas/CESManagementFunction-Single'</w:t>
        </w:r>
      </w:ins>
    </w:p>
    <w:p w14:paraId="20A7EE77" w14:textId="77777777" w:rsidR="003C4858" w:rsidRDefault="003C4858" w:rsidP="003C4858">
      <w:pPr>
        <w:pStyle w:val="PL"/>
        <w:rPr>
          <w:ins w:id="4160" w:author="28.531_CR0188_(Rel-18)_TEI18" w:date="2023-06-23T12:11:00Z"/>
        </w:rPr>
      </w:pPr>
      <w:ins w:id="4161" w:author="28.531_CR0188_(Rel-18)_TEI18" w:date="2023-06-23T12:11:00Z">
        <w:r>
          <w:t xml:space="preserve">     </w:t>
        </w:r>
      </w:ins>
    </w:p>
    <w:p w14:paraId="65740DD7" w14:textId="77777777" w:rsidR="003C4858" w:rsidRDefault="003C4858" w:rsidP="003C4858">
      <w:pPr>
        <w:pStyle w:val="PL"/>
        <w:rPr>
          <w:ins w:id="4162" w:author="28.531_CR0188_(Rel-18)_TEI18" w:date="2023-06-23T12:11:00Z"/>
        </w:rPr>
      </w:pPr>
      <w:ins w:id="4163" w:author="28.531_CR0188_(Rel-18)_TEI18" w:date="2023-06-23T12:11:00Z">
        <w:r>
          <w:t xml:space="preserve">        - $ref: '#/components/schemas/RimRSGlobal-Single'</w:t>
        </w:r>
      </w:ins>
    </w:p>
    <w:p w14:paraId="3043DD4E" w14:textId="77777777" w:rsidR="003C4858" w:rsidRDefault="003C4858" w:rsidP="003C4858">
      <w:pPr>
        <w:pStyle w:val="PL"/>
        <w:rPr>
          <w:ins w:id="4164" w:author="28.531_CR0188_(Rel-18)_TEI18" w:date="2023-06-23T12:11:00Z"/>
        </w:rPr>
      </w:pPr>
      <w:ins w:id="4165" w:author="28.531_CR0188_(Rel-18)_TEI18" w:date="2023-06-23T12:11:00Z">
        <w:r>
          <w:t xml:space="preserve">        - $ref: '#/components/schemas/RimRSSet-Single'</w:t>
        </w:r>
      </w:ins>
    </w:p>
    <w:p w14:paraId="368DB7E7" w14:textId="77777777" w:rsidR="003C4858" w:rsidRDefault="003C4858" w:rsidP="003C4858">
      <w:pPr>
        <w:pStyle w:val="PL"/>
        <w:rPr>
          <w:ins w:id="4166" w:author="28.531_CR0188_(Rel-18)_TEI18" w:date="2023-06-23T12:11:00Z"/>
        </w:rPr>
      </w:pPr>
      <w:ins w:id="4167" w:author="28.531_CR0188_(Rel-18)_TEI18" w:date="2023-06-23T12:11:00Z">
        <w:r>
          <w:t xml:space="preserve">        </w:t>
        </w:r>
      </w:ins>
    </w:p>
    <w:p w14:paraId="75D4E617" w14:textId="77777777" w:rsidR="003C4858" w:rsidRDefault="003C4858" w:rsidP="003C4858">
      <w:pPr>
        <w:pStyle w:val="PL"/>
        <w:rPr>
          <w:ins w:id="4168" w:author="28.531_CR0188_(Rel-18)_TEI18" w:date="2023-06-23T12:11:00Z"/>
        </w:rPr>
      </w:pPr>
      <w:ins w:id="4169" w:author="28.531_CR0188_(Rel-18)_TEI18" w:date="2023-06-23T12:11:00Z">
        <w:r>
          <w:t xml:space="preserve">        - $ref: '#/components/schemas/ExternalGnbDuFunction-Single'</w:t>
        </w:r>
      </w:ins>
    </w:p>
    <w:p w14:paraId="038C0402" w14:textId="77777777" w:rsidR="003C4858" w:rsidRDefault="003C4858" w:rsidP="003C4858">
      <w:pPr>
        <w:pStyle w:val="PL"/>
        <w:rPr>
          <w:ins w:id="4170" w:author="28.531_CR0188_(Rel-18)_TEI18" w:date="2023-06-23T12:11:00Z"/>
        </w:rPr>
      </w:pPr>
      <w:ins w:id="4171" w:author="28.531_CR0188_(Rel-18)_TEI18" w:date="2023-06-23T12:11:00Z">
        <w:r>
          <w:t xml:space="preserve">        - $ref: '#/components/schemas/ExternalGnbCuUpFunction-Single'</w:t>
        </w:r>
      </w:ins>
    </w:p>
    <w:p w14:paraId="2D8279C0" w14:textId="77777777" w:rsidR="003C4858" w:rsidRDefault="003C4858" w:rsidP="003C4858">
      <w:pPr>
        <w:pStyle w:val="PL"/>
        <w:rPr>
          <w:ins w:id="4172" w:author="28.531_CR0188_(Rel-18)_TEI18" w:date="2023-06-23T12:11:00Z"/>
        </w:rPr>
      </w:pPr>
      <w:ins w:id="4173" w:author="28.531_CR0188_(Rel-18)_TEI18" w:date="2023-06-23T12:11:00Z">
        <w:r>
          <w:t xml:space="preserve">        - $ref: '#/components/schemas/ExternalGnbCuCpFunction-Single'</w:t>
        </w:r>
      </w:ins>
    </w:p>
    <w:p w14:paraId="018576FF" w14:textId="77777777" w:rsidR="003C4858" w:rsidRDefault="003C4858" w:rsidP="003C4858">
      <w:pPr>
        <w:pStyle w:val="PL"/>
        <w:rPr>
          <w:ins w:id="4174" w:author="28.531_CR0188_(Rel-18)_TEI18" w:date="2023-06-23T12:11:00Z"/>
        </w:rPr>
      </w:pPr>
      <w:ins w:id="4175" w:author="28.531_CR0188_(Rel-18)_TEI18" w:date="2023-06-23T12:11:00Z">
        <w:r>
          <w:t xml:space="preserve">        - $ref: '#/components/schemas/ExternalNrCellCu-Single'</w:t>
        </w:r>
      </w:ins>
    </w:p>
    <w:p w14:paraId="7832C99C" w14:textId="77777777" w:rsidR="003C4858" w:rsidRDefault="003C4858" w:rsidP="003C4858">
      <w:pPr>
        <w:pStyle w:val="PL"/>
        <w:rPr>
          <w:ins w:id="4176" w:author="28.531_CR0188_(Rel-18)_TEI18" w:date="2023-06-23T12:11:00Z"/>
        </w:rPr>
      </w:pPr>
      <w:ins w:id="4177" w:author="28.531_CR0188_(Rel-18)_TEI18" w:date="2023-06-23T12:11:00Z">
        <w:r>
          <w:t xml:space="preserve">        - $ref: '#/components/schemas/ExternalENBFunction-Single'</w:t>
        </w:r>
      </w:ins>
    </w:p>
    <w:p w14:paraId="4F6D4F9F" w14:textId="77777777" w:rsidR="003C4858" w:rsidRDefault="003C4858" w:rsidP="003C4858">
      <w:pPr>
        <w:pStyle w:val="PL"/>
        <w:rPr>
          <w:ins w:id="4178" w:author="28.531_CR0188_(Rel-18)_TEI18" w:date="2023-06-23T12:11:00Z"/>
        </w:rPr>
      </w:pPr>
      <w:ins w:id="4179" w:author="28.531_CR0188_(Rel-18)_TEI18" w:date="2023-06-23T12:11:00Z">
        <w:r>
          <w:t xml:space="preserve">        - $ref: '#/components/schemas/ExternalEUTranCell-Single'</w:t>
        </w:r>
      </w:ins>
    </w:p>
    <w:p w14:paraId="2F9465FF" w14:textId="77777777" w:rsidR="003C4858" w:rsidRDefault="003C4858" w:rsidP="003C4858">
      <w:pPr>
        <w:pStyle w:val="PL"/>
        <w:rPr>
          <w:ins w:id="4180" w:author="28.531_CR0188_(Rel-18)_TEI18" w:date="2023-06-23T12:11:00Z"/>
        </w:rPr>
      </w:pPr>
    </w:p>
    <w:p w14:paraId="6B19BC4E" w14:textId="77777777" w:rsidR="003C4858" w:rsidRDefault="003C4858" w:rsidP="003C4858">
      <w:pPr>
        <w:pStyle w:val="PL"/>
        <w:rPr>
          <w:ins w:id="4181" w:author="28.531_CR0188_(Rel-18)_TEI18" w:date="2023-06-23T12:11:00Z"/>
        </w:rPr>
      </w:pPr>
      <w:ins w:id="4182" w:author="28.531_CR0188_(Rel-18)_TEI18" w:date="2023-06-23T12:11:00Z">
        <w:r>
          <w:t xml:space="preserve">        - $ref: '#/components/schemas/EP_XnC-Single'</w:t>
        </w:r>
      </w:ins>
    </w:p>
    <w:p w14:paraId="5559DFEA" w14:textId="77777777" w:rsidR="003C4858" w:rsidRDefault="003C4858" w:rsidP="003C4858">
      <w:pPr>
        <w:pStyle w:val="PL"/>
        <w:rPr>
          <w:ins w:id="4183" w:author="28.531_CR0188_(Rel-18)_TEI18" w:date="2023-06-23T12:11:00Z"/>
        </w:rPr>
      </w:pPr>
      <w:ins w:id="4184" w:author="28.531_CR0188_(Rel-18)_TEI18" w:date="2023-06-23T12:11:00Z">
        <w:r>
          <w:t xml:space="preserve">        - $ref: '#/components/schemas/EP_E1-Single'</w:t>
        </w:r>
      </w:ins>
    </w:p>
    <w:p w14:paraId="73EFFD47" w14:textId="77777777" w:rsidR="003C4858" w:rsidRDefault="003C4858" w:rsidP="003C4858">
      <w:pPr>
        <w:pStyle w:val="PL"/>
        <w:rPr>
          <w:ins w:id="4185" w:author="28.531_CR0188_(Rel-18)_TEI18" w:date="2023-06-23T12:11:00Z"/>
        </w:rPr>
      </w:pPr>
      <w:ins w:id="4186" w:author="28.531_CR0188_(Rel-18)_TEI18" w:date="2023-06-23T12:11:00Z">
        <w:r>
          <w:t xml:space="preserve">        - $ref: '#/components/schemas/EP_F1C-Single'</w:t>
        </w:r>
      </w:ins>
    </w:p>
    <w:p w14:paraId="58D494DD" w14:textId="77777777" w:rsidR="003C4858" w:rsidRDefault="003C4858" w:rsidP="003C4858">
      <w:pPr>
        <w:pStyle w:val="PL"/>
        <w:rPr>
          <w:ins w:id="4187" w:author="28.531_CR0188_(Rel-18)_TEI18" w:date="2023-06-23T12:11:00Z"/>
        </w:rPr>
      </w:pPr>
      <w:ins w:id="4188" w:author="28.531_CR0188_(Rel-18)_TEI18" w:date="2023-06-23T12:11:00Z">
        <w:r>
          <w:t xml:space="preserve">        - $ref: '#/components/schemas/EP_NgC-Single'</w:t>
        </w:r>
      </w:ins>
    </w:p>
    <w:p w14:paraId="6E5FB6BA" w14:textId="77777777" w:rsidR="003C4858" w:rsidRDefault="003C4858" w:rsidP="003C4858">
      <w:pPr>
        <w:pStyle w:val="PL"/>
        <w:rPr>
          <w:ins w:id="4189" w:author="28.531_CR0188_(Rel-18)_TEI18" w:date="2023-06-23T12:11:00Z"/>
        </w:rPr>
      </w:pPr>
      <w:ins w:id="4190" w:author="28.531_CR0188_(Rel-18)_TEI18" w:date="2023-06-23T12:11:00Z">
        <w:r>
          <w:t xml:space="preserve">        - $ref: '#/components/schemas/EP_X2C-Single'</w:t>
        </w:r>
      </w:ins>
    </w:p>
    <w:p w14:paraId="68F1F29B" w14:textId="77777777" w:rsidR="003C4858" w:rsidRDefault="003C4858" w:rsidP="003C4858">
      <w:pPr>
        <w:pStyle w:val="PL"/>
        <w:rPr>
          <w:ins w:id="4191" w:author="28.531_CR0188_(Rel-18)_TEI18" w:date="2023-06-23T12:11:00Z"/>
        </w:rPr>
      </w:pPr>
      <w:ins w:id="4192" w:author="28.531_CR0188_(Rel-18)_TEI18" w:date="2023-06-23T12:11:00Z">
        <w:r>
          <w:t xml:space="preserve">        - $ref: '#/components/schemas/EP_XnU-Single'</w:t>
        </w:r>
      </w:ins>
    </w:p>
    <w:p w14:paraId="24F51A06" w14:textId="77777777" w:rsidR="003C4858" w:rsidRDefault="003C4858" w:rsidP="003C4858">
      <w:pPr>
        <w:pStyle w:val="PL"/>
        <w:rPr>
          <w:ins w:id="4193" w:author="28.531_CR0188_(Rel-18)_TEI18" w:date="2023-06-23T12:11:00Z"/>
        </w:rPr>
      </w:pPr>
      <w:ins w:id="4194" w:author="28.531_CR0188_(Rel-18)_TEI18" w:date="2023-06-23T12:11:00Z">
        <w:r>
          <w:t xml:space="preserve">        - $ref: '#/components/schemas/EP_F1U-Single'</w:t>
        </w:r>
      </w:ins>
    </w:p>
    <w:p w14:paraId="69F4195D" w14:textId="77777777" w:rsidR="003C4858" w:rsidRDefault="003C4858" w:rsidP="003C4858">
      <w:pPr>
        <w:pStyle w:val="PL"/>
        <w:rPr>
          <w:ins w:id="4195" w:author="28.531_CR0188_(Rel-18)_TEI18" w:date="2023-06-23T12:11:00Z"/>
        </w:rPr>
      </w:pPr>
      <w:ins w:id="4196" w:author="28.531_CR0188_(Rel-18)_TEI18" w:date="2023-06-23T12:11:00Z">
        <w:r>
          <w:t xml:space="preserve">        - $ref: '#/components/schemas/EP_NgU-Single'</w:t>
        </w:r>
      </w:ins>
    </w:p>
    <w:p w14:paraId="547E0609" w14:textId="77777777" w:rsidR="003C4858" w:rsidRDefault="003C4858" w:rsidP="003C4858">
      <w:pPr>
        <w:pStyle w:val="PL"/>
        <w:rPr>
          <w:ins w:id="4197" w:author="28.531_CR0188_(Rel-18)_TEI18" w:date="2023-06-23T12:11:00Z"/>
        </w:rPr>
      </w:pPr>
      <w:ins w:id="4198" w:author="28.531_CR0188_(Rel-18)_TEI18" w:date="2023-06-23T12:11:00Z">
        <w:r>
          <w:t xml:space="preserve">        - $ref: '#/components/schemas/EP_X2U-Single'</w:t>
        </w:r>
      </w:ins>
    </w:p>
    <w:p w14:paraId="01BA6DC7" w14:textId="77777777" w:rsidR="003C4858" w:rsidRDefault="003C4858" w:rsidP="003C4858">
      <w:pPr>
        <w:pStyle w:val="PL"/>
        <w:rPr>
          <w:ins w:id="4199" w:author="28.531_CR0188_(Rel-18)_TEI18" w:date="2023-06-23T12:11:00Z"/>
        </w:rPr>
      </w:pPr>
      <w:ins w:id="4200" w:author="28.531_CR0188_(Rel-18)_TEI18" w:date="2023-06-23T12:11:00Z">
        <w:r>
          <w:t xml:space="preserve">        - $ref: '#/components/schemas/EP_S1U-Single'</w:t>
        </w:r>
      </w:ins>
    </w:p>
    <w:p w14:paraId="68120AFC" w14:textId="77777777" w:rsidR="003C4858" w:rsidRDefault="003C4858" w:rsidP="003C4858">
      <w:pPr>
        <w:pStyle w:val="PL"/>
        <w:rPr>
          <w:ins w:id="4201" w:author="28.531_CR0188_(Rel-18)_TEI18" w:date="2023-06-23T12:11:00Z"/>
        </w:rPr>
      </w:pPr>
      <w:ins w:id="4202" w:author="28.531_CR0188_(Rel-18)_TEI18" w:date="2023-06-23T12:11:00Z">
        <w:r>
          <w:t xml:space="preserve">        - $ref: '#/components/schemas/CCOFunction-Single'</w:t>
        </w:r>
      </w:ins>
    </w:p>
    <w:p w14:paraId="173C5F63" w14:textId="77777777" w:rsidR="003C4858" w:rsidRDefault="003C4858" w:rsidP="003C4858">
      <w:pPr>
        <w:pStyle w:val="PL"/>
        <w:rPr>
          <w:ins w:id="4203" w:author="28.531_CR0188_(Rel-18)_TEI18" w:date="2023-06-23T12:11:00Z"/>
        </w:rPr>
      </w:pPr>
      <w:ins w:id="4204" w:author="28.531_CR0188_(Rel-18)_TEI18" w:date="2023-06-23T12:11:00Z">
        <w:r>
          <w:t xml:space="preserve">        - $ref: '#/components/schemas/CCOWeakCoverageParameters-Single'</w:t>
        </w:r>
      </w:ins>
    </w:p>
    <w:p w14:paraId="02240A6C" w14:textId="77777777" w:rsidR="003C4858" w:rsidRDefault="003C4858" w:rsidP="003C4858">
      <w:pPr>
        <w:pStyle w:val="PL"/>
        <w:rPr>
          <w:ins w:id="4205" w:author="28.531_CR0188_(Rel-18)_TEI18" w:date="2023-06-23T12:11:00Z"/>
        </w:rPr>
      </w:pPr>
      <w:ins w:id="4206" w:author="28.531_CR0188_(Rel-18)_TEI18" w:date="2023-06-23T12:11:00Z">
        <w:r>
          <w:t xml:space="preserve">        - $ref: '#/components/schemas/CCOPilotPollutionParameters-Single'</w:t>
        </w:r>
      </w:ins>
    </w:p>
    <w:p w14:paraId="3BB08037" w14:textId="77777777" w:rsidR="003C4858" w:rsidRDefault="003C4858" w:rsidP="003C4858">
      <w:pPr>
        <w:pStyle w:val="PL"/>
        <w:rPr>
          <w:ins w:id="4207" w:author="28.531_CR0188_(Rel-18)_TEI18" w:date="2023-06-23T12:11:00Z"/>
        </w:rPr>
      </w:pPr>
      <w:ins w:id="4208" w:author="28.531_CR0188_(Rel-18)_TEI18" w:date="2023-06-23T12:11:00Z">
        <w:r>
          <w:t xml:space="preserve">        - $ref: '#/components/schemas/CCOOvershootCoverageParameters-Single'</w:t>
        </w:r>
      </w:ins>
    </w:p>
    <w:p w14:paraId="1237A91C" w14:textId="4F74B106" w:rsidR="008D2C47" w:rsidDel="003C4858" w:rsidRDefault="008D2C47" w:rsidP="008D2C47">
      <w:pPr>
        <w:pStyle w:val="PL"/>
        <w:rPr>
          <w:del w:id="4209" w:author="28.531_CR0188_(Rel-18)_TEI18" w:date="2023-06-23T12:11:00Z"/>
        </w:rPr>
      </w:pPr>
      <w:del w:id="4210" w:author="28.531_CR0188_(Rel-18)_TEI18" w:date="2023-06-23T12:11:00Z">
        <w:r w:rsidDel="003C4858">
          <w:delText>openapi: 3.0.1</w:delText>
        </w:r>
      </w:del>
    </w:p>
    <w:p w14:paraId="7C5F4DF1" w14:textId="1508A5C3" w:rsidR="008D2C47" w:rsidDel="003C4858" w:rsidRDefault="008D2C47" w:rsidP="008D2C47">
      <w:pPr>
        <w:pStyle w:val="PL"/>
        <w:rPr>
          <w:del w:id="4211" w:author="28.531_CR0188_(Rel-18)_TEI18" w:date="2023-06-23T12:11:00Z"/>
        </w:rPr>
      </w:pPr>
      <w:del w:id="4212" w:author="28.531_CR0188_(Rel-18)_TEI18" w:date="2023-06-23T12:11:00Z">
        <w:r w:rsidDel="003C4858">
          <w:delText>info:</w:delText>
        </w:r>
      </w:del>
    </w:p>
    <w:p w14:paraId="6F3E0E49" w14:textId="35B95E49" w:rsidR="008D2C47" w:rsidDel="003C4858" w:rsidRDefault="008D2C47" w:rsidP="008D2C47">
      <w:pPr>
        <w:pStyle w:val="PL"/>
        <w:rPr>
          <w:del w:id="4213" w:author="28.531_CR0188_(Rel-18)_TEI18" w:date="2023-06-23T12:11:00Z"/>
        </w:rPr>
      </w:pPr>
      <w:del w:id="4214" w:author="28.531_CR0188_(Rel-18)_TEI18" w:date="2023-06-23T12:11:00Z">
        <w:r w:rsidDel="003C4858">
          <w:delText xml:space="preserve">  title: NR NRM</w:delText>
        </w:r>
      </w:del>
    </w:p>
    <w:p w14:paraId="3AB6EA8D" w14:textId="2327E811" w:rsidR="008D2C47" w:rsidDel="003C4858" w:rsidRDefault="008D2C47" w:rsidP="008D2C47">
      <w:pPr>
        <w:pStyle w:val="PL"/>
        <w:rPr>
          <w:del w:id="4215" w:author="28.531_CR0188_(Rel-18)_TEI18" w:date="2023-06-23T12:11:00Z"/>
        </w:rPr>
      </w:pPr>
      <w:del w:id="4216" w:author="28.531_CR0188_(Rel-18)_TEI18" w:date="2023-06-23T12:11:00Z">
        <w:r w:rsidDel="003C4858">
          <w:delText xml:space="preserve">  version: 18.3.0</w:delText>
        </w:r>
      </w:del>
    </w:p>
    <w:p w14:paraId="1650E995" w14:textId="5BF19FFA" w:rsidR="008D2C47" w:rsidDel="003C4858" w:rsidRDefault="008D2C47" w:rsidP="008D2C47">
      <w:pPr>
        <w:pStyle w:val="PL"/>
        <w:rPr>
          <w:del w:id="4217" w:author="28.531_CR0188_(Rel-18)_TEI18" w:date="2023-06-23T12:11:00Z"/>
        </w:rPr>
      </w:pPr>
      <w:del w:id="4218" w:author="28.531_CR0188_(Rel-18)_TEI18" w:date="2023-06-23T12:11:00Z">
        <w:r w:rsidDel="003C4858">
          <w:delText xml:space="preserve">  description: &gt;-</w:delText>
        </w:r>
      </w:del>
    </w:p>
    <w:p w14:paraId="391DC21C" w14:textId="29857F23" w:rsidR="008D2C47" w:rsidDel="003C4858" w:rsidRDefault="008D2C47" w:rsidP="008D2C47">
      <w:pPr>
        <w:pStyle w:val="PL"/>
        <w:rPr>
          <w:del w:id="4219" w:author="28.531_CR0188_(Rel-18)_TEI18" w:date="2023-06-23T12:11:00Z"/>
        </w:rPr>
      </w:pPr>
      <w:del w:id="4220" w:author="28.531_CR0188_(Rel-18)_TEI18" w:date="2023-06-23T12:11:00Z">
        <w:r w:rsidDel="003C4858">
          <w:delText xml:space="preserve">    OAS 3.0.1 specification of the NR NRM</w:delText>
        </w:r>
      </w:del>
    </w:p>
    <w:p w14:paraId="45AC82DD" w14:textId="0582FA2E" w:rsidR="008D2C47" w:rsidDel="003C4858" w:rsidRDefault="008D2C47" w:rsidP="008D2C47">
      <w:pPr>
        <w:pStyle w:val="PL"/>
        <w:rPr>
          <w:del w:id="4221" w:author="28.531_CR0188_(Rel-18)_TEI18" w:date="2023-06-23T12:11:00Z"/>
        </w:rPr>
      </w:pPr>
      <w:del w:id="4222" w:author="28.531_CR0188_(Rel-18)_TEI18" w:date="2023-06-23T12:11:00Z">
        <w:r w:rsidDel="003C4858">
          <w:delText xml:space="preserve">    © 2022, 3GPP Organizational Partners (ARIB, ATIS, CCSA, ETSI, TSDSI, TTA, TTC).</w:delText>
        </w:r>
      </w:del>
    </w:p>
    <w:p w14:paraId="06253832" w14:textId="68C5729A" w:rsidR="008D2C47" w:rsidDel="003C4858" w:rsidRDefault="008D2C47" w:rsidP="008D2C47">
      <w:pPr>
        <w:pStyle w:val="PL"/>
        <w:rPr>
          <w:del w:id="4223" w:author="28.531_CR0188_(Rel-18)_TEI18" w:date="2023-06-23T12:11:00Z"/>
        </w:rPr>
      </w:pPr>
      <w:del w:id="4224" w:author="28.531_CR0188_(Rel-18)_TEI18" w:date="2023-06-23T12:11:00Z">
        <w:r w:rsidDel="003C4858">
          <w:delText xml:space="preserve">    All rights reserved.</w:delText>
        </w:r>
      </w:del>
    </w:p>
    <w:p w14:paraId="5CE99CD2" w14:textId="6405C330" w:rsidR="008D2C47" w:rsidDel="003C4858" w:rsidRDefault="008D2C47" w:rsidP="008D2C47">
      <w:pPr>
        <w:pStyle w:val="PL"/>
        <w:rPr>
          <w:del w:id="4225" w:author="28.531_CR0188_(Rel-18)_TEI18" w:date="2023-06-23T12:11:00Z"/>
        </w:rPr>
      </w:pPr>
      <w:del w:id="4226" w:author="28.531_CR0188_(Rel-18)_TEI18" w:date="2023-06-23T12:11:00Z">
        <w:r w:rsidDel="003C4858">
          <w:delText>externalDocs:</w:delText>
        </w:r>
      </w:del>
    </w:p>
    <w:p w14:paraId="09320925" w14:textId="334A7AC6" w:rsidR="008D2C47" w:rsidDel="003C4858" w:rsidRDefault="008D2C47" w:rsidP="008D2C47">
      <w:pPr>
        <w:pStyle w:val="PL"/>
        <w:rPr>
          <w:del w:id="4227" w:author="28.531_CR0188_(Rel-18)_TEI18" w:date="2023-06-23T12:11:00Z"/>
        </w:rPr>
      </w:pPr>
      <w:del w:id="4228" w:author="28.531_CR0188_(Rel-18)_TEI18" w:date="2023-06-23T12:11:00Z">
        <w:r w:rsidDel="003C4858">
          <w:delText xml:space="preserve">  description: 3GPP TS 28.541; 5G NRM, NR NRM</w:delText>
        </w:r>
      </w:del>
    </w:p>
    <w:p w14:paraId="5F9596A6" w14:textId="03AB36B5" w:rsidR="008D2C47" w:rsidDel="003C4858" w:rsidRDefault="008D2C47" w:rsidP="008D2C47">
      <w:pPr>
        <w:pStyle w:val="PL"/>
        <w:rPr>
          <w:del w:id="4229" w:author="28.531_CR0188_(Rel-18)_TEI18" w:date="2023-06-23T12:11:00Z"/>
        </w:rPr>
      </w:pPr>
      <w:del w:id="4230" w:author="28.531_CR0188_(Rel-18)_TEI18" w:date="2023-06-23T12:11:00Z">
        <w:r w:rsidDel="003C4858">
          <w:delText xml:space="preserve">  url: http://www.3gpp.org/ftp/Specs/archive/28_series/28.541/</w:delText>
        </w:r>
      </w:del>
    </w:p>
    <w:p w14:paraId="08C13FB7" w14:textId="7272E9E4" w:rsidR="008D2C47" w:rsidDel="003C4858" w:rsidRDefault="008D2C47" w:rsidP="008D2C47">
      <w:pPr>
        <w:pStyle w:val="PL"/>
        <w:rPr>
          <w:del w:id="4231" w:author="28.531_CR0188_(Rel-18)_TEI18" w:date="2023-06-23T12:11:00Z"/>
        </w:rPr>
      </w:pPr>
      <w:del w:id="4232" w:author="28.531_CR0188_(Rel-18)_TEI18" w:date="2023-06-23T12:11:00Z">
        <w:r w:rsidDel="003C4858">
          <w:delText>paths: {}</w:delText>
        </w:r>
      </w:del>
    </w:p>
    <w:p w14:paraId="78B6080C" w14:textId="01809ABC" w:rsidR="008D2C47" w:rsidDel="003C4858" w:rsidRDefault="008D2C47" w:rsidP="008D2C47">
      <w:pPr>
        <w:pStyle w:val="PL"/>
        <w:rPr>
          <w:del w:id="4233" w:author="28.531_CR0188_(Rel-18)_TEI18" w:date="2023-06-23T12:11:00Z"/>
        </w:rPr>
      </w:pPr>
      <w:del w:id="4234" w:author="28.531_CR0188_(Rel-18)_TEI18" w:date="2023-06-23T12:11:00Z">
        <w:r w:rsidDel="003C4858">
          <w:delText>components:</w:delText>
        </w:r>
      </w:del>
    </w:p>
    <w:p w14:paraId="7A5FB9E1" w14:textId="0DEE1FF2" w:rsidR="008D2C47" w:rsidDel="003C4858" w:rsidRDefault="008D2C47" w:rsidP="008D2C47">
      <w:pPr>
        <w:pStyle w:val="PL"/>
        <w:rPr>
          <w:del w:id="4235" w:author="28.531_CR0188_(Rel-18)_TEI18" w:date="2023-06-23T12:11:00Z"/>
        </w:rPr>
      </w:pPr>
      <w:del w:id="4236" w:author="28.531_CR0188_(Rel-18)_TEI18" w:date="2023-06-23T12:11:00Z">
        <w:r w:rsidDel="003C4858">
          <w:delText xml:space="preserve">  schemas:</w:delText>
        </w:r>
      </w:del>
    </w:p>
    <w:p w14:paraId="456AE0F4" w14:textId="034C3AD8" w:rsidR="008D2C47" w:rsidDel="003C4858" w:rsidRDefault="008D2C47" w:rsidP="008D2C47">
      <w:pPr>
        <w:pStyle w:val="PL"/>
        <w:rPr>
          <w:del w:id="4237" w:author="28.531_CR0188_(Rel-18)_TEI18" w:date="2023-06-23T12:11:00Z"/>
        </w:rPr>
      </w:pPr>
    </w:p>
    <w:p w14:paraId="3044BFFE" w14:textId="4E0CB4BC" w:rsidR="008D2C47" w:rsidDel="003C4858" w:rsidRDefault="008D2C47" w:rsidP="008D2C47">
      <w:pPr>
        <w:pStyle w:val="PL"/>
        <w:rPr>
          <w:del w:id="4238" w:author="28.531_CR0188_(Rel-18)_TEI18" w:date="2023-06-23T12:11:00Z"/>
        </w:rPr>
      </w:pPr>
      <w:del w:id="4239" w:author="28.531_CR0188_(Rel-18)_TEI18" w:date="2023-06-23T12:11:00Z">
        <w:r w:rsidDel="003C4858">
          <w:delText>#-------- Definition of types-----------------------------------------------------</w:delText>
        </w:r>
      </w:del>
    </w:p>
    <w:p w14:paraId="58863476" w14:textId="587E77C6" w:rsidR="008D2C47" w:rsidDel="003C4858" w:rsidRDefault="008D2C47" w:rsidP="008D2C47">
      <w:pPr>
        <w:pStyle w:val="PL"/>
        <w:rPr>
          <w:del w:id="4240" w:author="28.531_CR0188_(Rel-18)_TEI18" w:date="2023-06-23T12:11:00Z"/>
        </w:rPr>
      </w:pPr>
    </w:p>
    <w:p w14:paraId="2F976DC2" w14:textId="6A9E0174" w:rsidR="008D2C47" w:rsidDel="003C4858" w:rsidRDefault="008D2C47" w:rsidP="008D2C47">
      <w:pPr>
        <w:pStyle w:val="PL"/>
        <w:rPr>
          <w:del w:id="4241" w:author="28.531_CR0188_(Rel-18)_TEI18" w:date="2023-06-23T12:11:00Z"/>
        </w:rPr>
      </w:pPr>
      <w:del w:id="4242" w:author="28.531_CR0188_(Rel-18)_TEI18" w:date="2023-06-23T12:11:00Z">
        <w:r w:rsidDel="003C4858">
          <w:delText xml:space="preserve">    GnbId:</w:delText>
        </w:r>
      </w:del>
    </w:p>
    <w:p w14:paraId="5F5A6B9D" w14:textId="1076276F" w:rsidR="008D2C47" w:rsidDel="003C4858" w:rsidRDefault="008D2C47" w:rsidP="008D2C47">
      <w:pPr>
        <w:pStyle w:val="PL"/>
        <w:rPr>
          <w:del w:id="4243" w:author="28.531_CR0188_(Rel-18)_TEI18" w:date="2023-06-23T12:11:00Z"/>
        </w:rPr>
      </w:pPr>
      <w:del w:id="4244" w:author="28.531_CR0188_(Rel-18)_TEI18" w:date="2023-06-23T12:11:00Z">
        <w:r w:rsidDel="003C4858">
          <w:delText xml:space="preserve">      type: string</w:delText>
        </w:r>
      </w:del>
    </w:p>
    <w:p w14:paraId="2ADF5275" w14:textId="0F5771C7" w:rsidR="008D2C47" w:rsidDel="003C4858" w:rsidRDefault="008D2C47" w:rsidP="008D2C47">
      <w:pPr>
        <w:pStyle w:val="PL"/>
        <w:rPr>
          <w:del w:id="4245" w:author="28.531_CR0188_(Rel-18)_TEI18" w:date="2023-06-23T12:11:00Z"/>
        </w:rPr>
      </w:pPr>
      <w:del w:id="4246" w:author="28.531_CR0188_(Rel-18)_TEI18" w:date="2023-06-23T12:11:00Z">
        <w:r w:rsidDel="003C4858">
          <w:delText xml:space="preserve">    GnbIdLength:</w:delText>
        </w:r>
      </w:del>
    </w:p>
    <w:p w14:paraId="546B25F9" w14:textId="344F6BA4" w:rsidR="008D2C47" w:rsidDel="003C4858" w:rsidRDefault="008D2C47" w:rsidP="008D2C47">
      <w:pPr>
        <w:pStyle w:val="PL"/>
        <w:rPr>
          <w:del w:id="4247" w:author="28.531_CR0188_(Rel-18)_TEI18" w:date="2023-06-23T12:11:00Z"/>
        </w:rPr>
      </w:pPr>
      <w:del w:id="4248" w:author="28.531_CR0188_(Rel-18)_TEI18" w:date="2023-06-23T12:11:00Z">
        <w:r w:rsidDel="003C4858">
          <w:delText xml:space="preserve">      type: integer</w:delText>
        </w:r>
      </w:del>
    </w:p>
    <w:p w14:paraId="2D9CA8A2" w14:textId="0F855350" w:rsidR="008D2C47" w:rsidDel="003C4858" w:rsidRDefault="008D2C47" w:rsidP="008D2C47">
      <w:pPr>
        <w:pStyle w:val="PL"/>
        <w:rPr>
          <w:del w:id="4249" w:author="28.531_CR0188_(Rel-18)_TEI18" w:date="2023-06-23T12:11:00Z"/>
        </w:rPr>
      </w:pPr>
      <w:del w:id="4250" w:author="28.531_CR0188_(Rel-18)_TEI18" w:date="2023-06-23T12:11:00Z">
        <w:r w:rsidDel="003C4858">
          <w:delText xml:space="preserve">      minimum: 22</w:delText>
        </w:r>
      </w:del>
    </w:p>
    <w:p w14:paraId="6DFE2D42" w14:textId="29EC26C3" w:rsidR="008D2C47" w:rsidDel="003C4858" w:rsidRDefault="008D2C47" w:rsidP="008D2C47">
      <w:pPr>
        <w:pStyle w:val="PL"/>
        <w:rPr>
          <w:del w:id="4251" w:author="28.531_CR0188_(Rel-18)_TEI18" w:date="2023-06-23T12:11:00Z"/>
        </w:rPr>
      </w:pPr>
      <w:del w:id="4252" w:author="28.531_CR0188_(Rel-18)_TEI18" w:date="2023-06-23T12:11:00Z">
        <w:r w:rsidDel="003C4858">
          <w:delText xml:space="preserve">      maximum: 32</w:delText>
        </w:r>
      </w:del>
    </w:p>
    <w:p w14:paraId="4B1B3815" w14:textId="50C4D0B9" w:rsidR="008D2C47" w:rsidDel="003C4858" w:rsidRDefault="008D2C47" w:rsidP="008D2C47">
      <w:pPr>
        <w:pStyle w:val="PL"/>
        <w:rPr>
          <w:del w:id="4253" w:author="28.531_CR0188_(Rel-18)_TEI18" w:date="2023-06-23T12:11:00Z"/>
        </w:rPr>
      </w:pPr>
      <w:del w:id="4254" w:author="28.531_CR0188_(Rel-18)_TEI18" w:date="2023-06-23T12:11:00Z">
        <w:r w:rsidDel="003C4858">
          <w:delText xml:space="preserve">    GnbName:</w:delText>
        </w:r>
      </w:del>
    </w:p>
    <w:p w14:paraId="6E436840" w14:textId="007B8CAB" w:rsidR="008D2C47" w:rsidDel="003C4858" w:rsidRDefault="008D2C47" w:rsidP="008D2C47">
      <w:pPr>
        <w:pStyle w:val="PL"/>
        <w:rPr>
          <w:del w:id="4255" w:author="28.531_CR0188_(Rel-18)_TEI18" w:date="2023-06-23T12:11:00Z"/>
        </w:rPr>
      </w:pPr>
      <w:del w:id="4256" w:author="28.531_CR0188_(Rel-18)_TEI18" w:date="2023-06-23T12:11:00Z">
        <w:r w:rsidDel="003C4858">
          <w:delText xml:space="preserve">      type: string</w:delText>
        </w:r>
      </w:del>
    </w:p>
    <w:p w14:paraId="2B034B4C" w14:textId="3220E4E1" w:rsidR="008D2C47" w:rsidDel="003C4858" w:rsidRDefault="008D2C47" w:rsidP="008D2C47">
      <w:pPr>
        <w:pStyle w:val="PL"/>
        <w:rPr>
          <w:del w:id="4257" w:author="28.531_CR0188_(Rel-18)_TEI18" w:date="2023-06-23T12:11:00Z"/>
        </w:rPr>
      </w:pPr>
      <w:del w:id="4258" w:author="28.531_CR0188_(Rel-18)_TEI18" w:date="2023-06-23T12:11:00Z">
        <w:r w:rsidDel="003C4858">
          <w:delText xml:space="preserve">      maxLength: 150</w:delText>
        </w:r>
      </w:del>
    </w:p>
    <w:p w14:paraId="386C79C0" w14:textId="2354D08A" w:rsidR="008D2C47" w:rsidDel="003C4858" w:rsidRDefault="008D2C47" w:rsidP="008D2C47">
      <w:pPr>
        <w:pStyle w:val="PL"/>
        <w:rPr>
          <w:del w:id="4259" w:author="28.531_CR0188_(Rel-18)_TEI18" w:date="2023-06-23T12:11:00Z"/>
        </w:rPr>
      </w:pPr>
      <w:del w:id="4260" w:author="28.531_CR0188_(Rel-18)_TEI18" w:date="2023-06-23T12:11:00Z">
        <w:r w:rsidDel="003C4858">
          <w:delText xml:space="preserve">    GnbDuId:</w:delText>
        </w:r>
      </w:del>
    </w:p>
    <w:p w14:paraId="34879E1B" w14:textId="7AC6D63E" w:rsidR="008D2C47" w:rsidDel="003C4858" w:rsidRDefault="008D2C47" w:rsidP="008D2C47">
      <w:pPr>
        <w:pStyle w:val="PL"/>
        <w:rPr>
          <w:del w:id="4261" w:author="28.531_CR0188_(Rel-18)_TEI18" w:date="2023-06-23T12:11:00Z"/>
        </w:rPr>
      </w:pPr>
      <w:del w:id="4262" w:author="28.531_CR0188_(Rel-18)_TEI18" w:date="2023-06-23T12:11:00Z">
        <w:r w:rsidDel="003C4858">
          <w:delText xml:space="preserve">      type: number</w:delText>
        </w:r>
      </w:del>
    </w:p>
    <w:p w14:paraId="51C9461A" w14:textId="1DB42548" w:rsidR="008D2C47" w:rsidDel="003C4858" w:rsidRDefault="008D2C47" w:rsidP="008D2C47">
      <w:pPr>
        <w:pStyle w:val="PL"/>
        <w:rPr>
          <w:del w:id="4263" w:author="28.531_CR0188_(Rel-18)_TEI18" w:date="2023-06-23T12:11:00Z"/>
        </w:rPr>
      </w:pPr>
      <w:del w:id="4264" w:author="28.531_CR0188_(Rel-18)_TEI18" w:date="2023-06-23T12:11:00Z">
        <w:r w:rsidDel="003C4858">
          <w:delText xml:space="preserve">      minimum: 0</w:delText>
        </w:r>
      </w:del>
    </w:p>
    <w:p w14:paraId="31933A8C" w14:textId="61083474" w:rsidR="008D2C47" w:rsidDel="003C4858" w:rsidRDefault="008D2C47" w:rsidP="008D2C47">
      <w:pPr>
        <w:pStyle w:val="PL"/>
        <w:rPr>
          <w:del w:id="4265" w:author="28.531_CR0188_(Rel-18)_TEI18" w:date="2023-06-23T12:11:00Z"/>
        </w:rPr>
      </w:pPr>
      <w:del w:id="4266" w:author="28.531_CR0188_(Rel-18)_TEI18" w:date="2023-06-23T12:11:00Z">
        <w:r w:rsidDel="003C4858">
          <w:delText xml:space="preserve">      maximum: 68719476735</w:delText>
        </w:r>
      </w:del>
    </w:p>
    <w:p w14:paraId="7839E44C" w14:textId="001D1FD0" w:rsidR="008D2C47" w:rsidDel="003C4858" w:rsidRDefault="008D2C47" w:rsidP="008D2C47">
      <w:pPr>
        <w:pStyle w:val="PL"/>
        <w:rPr>
          <w:del w:id="4267" w:author="28.531_CR0188_(Rel-18)_TEI18" w:date="2023-06-23T12:11:00Z"/>
        </w:rPr>
      </w:pPr>
      <w:del w:id="4268" w:author="28.531_CR0188_(Rel-18)_TEI18" w:date="2023-06-23T12:11:00Z">
        <w:r w:rsidDel="003C4858">
          <w:delText xml:space="preserve">    GnbCuUpId:</w:delText>
        </w:r>
      </w:del>
    </w:p>
    <w:p w14:paraId="5FF836D6" w14:textId="317D31FA" w:rsidR="008D2C47" w:rsidDel="003C4858" w:rsidRDefault="008D2C47" w:rsidP="008D2C47">
      <w:pPr>
        <w:pStyle w:val="PL"/>
        <w:rPr>
          <w:del w:id="4269" w:author="28.531_CR0188_(Rel-18)_TEI18" w:date="2023-06-23T12:11:00Z"/>
        </w:rPr>
      </w:pPr>
      <w:del w:id="4270" w:author="28.531_CR0188_(Rel-18)_TEI18" w:date="2023-06-23T12:11:00Z">
        <w:r w:rsidDel="003C4858">
          <w:delText xml:space="preserve">      type: number</w:delText>
        </w:r>
      </w:del>
    </w:p>
    <w:p w14:paraId="505C9A11" w14:textId="48CED035" w:rsidR="008D2C47" w:rsidDel="003C4858" w:rsidRDefault="008D2C47" w:rsidP="008D2C47">
      <w:pPr>
        <w:pStyle w:val="PL"/>
        <w:rPr>
          <w:del w:id="4271" w:author="28.531_CR0188_(Rel-18)_TEI18" w:date="2023-06-23T12:11:00Z"/>
        </w:rPr>
      </w:pPr>
      <w:del w:id="4272" w:author="28.531_CR0188_(Rel-18)_TEI18" w:date="2023-06-23T12:11:00Z">
        <w:r w:rsidDel="003C4858">
          <w:delText xml:space="preserve">      minimum: 0</w:delText>
        </w:r>
      </w:del>
    </w:p>
    <w:p w14:paraId="0B8F4E5A" w14:textId="13B12260" w:rsidR="008D2C47" w:rsidDel="003C4858" w:rsidRDefault="008D2C47" w:rsidP="008D2C47">
      <w:pPr>
        <w:pStyle w:val="PL"/>
        <w:rPr>
          <w:del w:id="4273" w:author="28.531_CR0188_(Rel-18)_TEI18" w:date="2023-06-23T12:11:00Z"/>
        </w:rPr>
      </w:pPr>
      <w:del w:id="4274" w:author="28.531_CR0188_(Rel-18)_TEI18" w:date="2023-06-23T12:11:00Z">
        <w:r w:rsidDel="003C4858">
          <w:delText xml:space="preserve">      maximum: 68719476735</w:delText>
        </w:r>
      </w:del>
    </w:p>
    <w:p w14:paraId="13BD93D0" w14:textId="0D806B42" w:rsidR="008D2C47" w:rsidDel="003C4858" w:rsidRDefault="008D2C47" w:rsidP="008D2C47">
      <w:pPr>
        <w:pStyle w:val="PL"/>
        <w:rPr>
          <w:del w:id="4275" w:author="28.531_CR0188_(Rel-18)_TEI18" w:date="2023-06-23T12:11:00Z"/>
        </w:rPr>
      </w:pPr>
    </w:p>
    <w:p w14:paraId="6ADC401E" w14:textId="0D1114FA" w:rsidR="008D2C47" w:rsidDel="003C4858" w:rsidRDefault="008D2C47" w:rsidP="008D2C47">
      <w:pPr>
        <w:pStyle w:val="PL"/>
        <w:rPr>
          <w:del w:id="4276" w:author="28.531_CR0188_(Rel-18)_TEI18" w:date="2023-06-23T12:11:00Z"/>
        </w:rPr>
      </w:pPr>
      <w:del w:id="4277" w:author="28.531_CR0188_(Rel-18)_TEI18" w:date="2023-06-23T12:11:00Z">
        <w:r w:rsidDel="003C4858">
          <w:delText xml:space="preserve">    Sst:</w:delText>
        </w:r>
      </w:del>
    </w:p>
    <w:p w14:paraId="1E94A986" w14:textId="38EB0915" w:rsidR="008D2C47" w:rsidDel="003C4858" w:rsidRDefault="008D2C47" w:rsidP="008D2C47">
      <w:pPr>
        <w:pStyle w:val="PL"/>
        <w:rPr>
          <w:del w:id="4278" w:author="28.531_CR0188_(Rel-18)_TEI18" w:date="2023-06-23T12:11:00Z"/>
        </w:rPr>
      </w:pPr>
      <w:del w:id="4279" w:author="28.531_CR0188_(Rel-18)_TEI18" w:date="2023-06-23T12:11:00Z">
        <w:r w:rsidDel="003C4858">
          <w:delText xml:space="preserve">      type: integer</w:delText>
        </w:r>
      </w:del>
    </w:p>
    <w:p w14:paraId="48383F70" w14:textId="3DE61688" w:rsidR="008D2C47" w:rsidDel="003C4858" w:rsidRDefault="008D2C47" w:rsidP="008D2C47">
      <w:pPr>
        <w:pStyle w:val="PL"/>
        <w:rPr>
          <w:del w:id="4280" w:author="28.531_CR0188_(Rel-18)_TEI18" w:date="2023-06-23T12:11:00Z"/>
        </w:rPr>
      </w:pPr>
      <w:del w:id="4281" w:author="28.531_CR0188_(Rel-18)_TEI18" w:date="2023-06-23T12:11:00Z">
        <w:r w:rsidDel="003C4858">
          <w:delText xml:space="preserve">      maximum: 255</w:delText>
        </w:r>
      </w:del>
    </w:p>
    <w:p w14:paraId="30E689A6" w14:textId="473A52C6" w:rsidR="008D2C47" w:rsidDel="003C4858" w:rsidRDefault="008D2C47" w:rsidP="008D2C47">
      <w:pPr>
        <w:pStyle w:val="PL"/>
        <w:rPr>
          <w:del w:id="4282" w:author="28.531_CR0188_(Rel-18)_TEI18" w:date="2023-06-23T12:11:00Z"/>
        </w:rPr>
      </w:pPr>
      <w:del w:id="4283" w:author="28.531_CR0188_(Rel-18)_TEI18" w:date="2023-06-23T12:11:00Z">
        <w:r w:rsidDel="003C4858">
          <w:delText xml:space="preserve">    Snssai:</w:delText>
        </w:r>
      </w:del>
    </w:p>
    <w:p w14:paraId="173B769B" w14:textId="72C32955" w:rsidR="008D2C47" w:rsidDel="003C4858" w:rsidRDefault="008D2C47" w:rsidP="008D2C47">
      <w:pPr>
        <w:pStyle w:val="PL"/>
        <w:rPr>
          <w:del w:id="4284" w:author="28.531_CR0188_(Rel-18)_TEI18" w:date="2023-06-23T12:11:00Z"/>
        </w:rPr>
      </w:pPr>
      <w:del w:id="4285" w:author="28.531_CR0188_(Rel-18)_TEI18" w:date="2023-06-23T12:11:00Z">
        <w:r w:rsidDel="003C4858">
          <w:delText xml:space="preserve">      type: object</w:delText>
        </w:r>
      </w:del>
    </w:p>
    <w:p w14:paraId="5F41CEDB" w14:textId="0893E3DF" w:rsidR="008D2C47" w:rsidDel="003C4858" w:rsidRDefault="008D2C47" w:rsidP="008D2C47">
      <w:pPr>
        <w:pStyle w:val="PL"/>
        <w:rPr>
          <w:del w:id="4286" w:author="28.531_CR0188_(Rel-18)_TEI18" w:date="2023-06-23T12:11:00Z"/>
        </w:rPr>
      </w:pPr>
      <w:del w:id="4287" w:author="28.531_CR0188_(Rel-18)_TEI18" w:date="2023-06-23T12:11:00Z">
        <w:r w:rsidDel="003C4858">
          <w:delText xml:space="preserve">      properties:</w:delText>
        </w:r>
      </w:del>
    </w:p>
    <w:p w14:paraId="7AA98A63" w14:textId="1AFA4EBB" w:rsidR="008D2C47" w:rsidDel="003C4858" w:rsidRDefault="008D2C47" w:rsidP="008D2C47">
      <w:pPr>
        <w:pStyle w:val="PL"/>
        <w:rPr>
          <w:del w:id="4288" w:author="28.531_CR0188_(Rel-18)_TEI18" w:date="2023-06-23T12:11:00Z"/>
        </w:rPr>
      </w:pPr>
      <w:del w:id="4289" w:author="28.531_CR0188_(Rel-18)_TEI18" w:date="2023-06-23T12:11:00Z">
        <w:r w:rsidDel="003C4858">
          <w:delText xml:space="preserve">        sst:</w:delText>
        </w:r>
      </w:del>
    </w:p>
    <w:p w14:paraId="552EE835" w14:textId="33803E07" w:rsidR="008D2C47" w:rsidDel="003C4858" w:rsidRDefault="008D2C47" w:rsidP="008D2C47">
      <w:pPr>
        <w:pStyle w:val="PL"/>
        <w:rPr>
          <w:del w:id="4290" w:author="28.531_CR0188_(Rel-18)_TEI18" w:date="2023-06-23T12:11:00Z"/>
        </w:rPr>
      </w:pPr>
      <w:del w:id="4291" w:author="28.531_CR0188_(Rel-18)_TEI18" w:date="2023-06-23T12:11:00Z">
        <w:r w:rsidDel="003C4858">
          <w:delText xml:space="preserve">          $ref: '#/components/schemas/Sst'</w:delText>
        </w:r>
      </w:del>
    </w:p>
    <w:p w14:paraId="038F16FE" w14:textId="5F49D732" w:rsidR="008D2C47" w:rsidDel="003C4858" w:rsidRDefault="008D2C47" w:rsidP="008D2C47">
      <w:pPr>
        <w:pStyle w:val="PL"/>
        <w:rPr>
          <w:del w:id="4292" w:author="28.531_CR0188_(Rel-18)_TEI18" w:date="2023-06-23T12:11:00Z"/>
        </w:rPr>
      </w:pPr>
      <w:del w:id="4293" w:author="28.531_CR0188_(Rel-18)_TEI18" w:date="2023-06-23T12:11:00Z">
        <w:r w:rsidDel="003C4858">
          <w:delText xml:space="preserve">        sd:</w:delText>
        </w:r>
      </w:del>
    </w:p>
    <w:p w14:paraId="2371CAAB" w14:textId="33DCA30C" w:rsidR="008D2C47" w:rsidDel="003C4858" w:rsidRDefault="008D2C47" w:rsidP="008D2C47">
      <w:pPr>
        <w:pStyle w:val="PL"/>
        <w:rPr>
          <w:del w:id="4294" w:author="28.531_CR0188_(Rel-18)_TEI18" w:date="2023-06-23T12:11:00Z"/>
        </w:rPr>
      </w:pPr>
      <w:del w:id="4295" w:author="28.531_CR0188_(Rel-18)_TEI18" w:date="2023-06-23T12:11:00Z">
        <w:r w:rsidDel="003C4858">
          <w:delText xml:space="preserve">          type: string</w:delText>
        </w:r>
      </w:del>
    </w:p>
    <w:p w14:paraId="5F78C508" w14:textId="3267C30D" w:rsidR="008D2C47" w:rsidDel="003C4858" w:rsidRDefault="008D2C47" w:rsidP="008D2C47">
      <w:pPr>
        <w:pStyle w:val="PL"/>
        <w:rPr>
          <w:del w:id="4296" w:author="28.531_CR0188_(Rel-18)_TEI18" w:date="2023-06-23T12:11:00Z"/>
        </w:rPr>
      </w:pPr>
    </w:p>
    <w:p w14:paraId="372BA59D" w14:textId="49BE8513" w:rsidR="008D2C47" w:rsidDel="003C4858" w:rsidRDefault="008D2C47" w:rsidP="008D2C47">
      <w:pPr>
        <w:pStyle w:val="PL"/>
        <w:rPr>
          <w:del w:id="4297" w:author="28.531_CR0188_(Rel-18)_TEI18" w:date="2023-06-23T12:11:00Z"/>
        </w:rPr>
      </w:pPr>
      <w:del w:id="4298" w:author="28.531_CR0188_(Rel-18)_TEI18" w:date="2023-06-23T12:11:00Z">
        <w:r w:rsidDel="003C4858">
          <w:delText xml:space="preserve">    PlmnIdList:</w:delText>
        </w:r>
      </w:del>
    </w:p>
    <w:p w14:paraId="207D4C7B" w14:textId="0FB9CE8F" w:rsidR="008D2C47" w:rsidDel="003C4858" w:rsidRDefault="008D2C47" w:rsidP="008D2C47">
      <w:pPr>
        <w:pStyle w:val="PL"/>
        <w:rPr>
          <w:del w:id="4299" w:author="28.531_CR0188_(Rel-18)_TEI18" w:date="2023-06-23T12:11:00Z"/>
        </w:rPr>
      </w:pPr>
      <w:del w:id="4300" w:author="28.531_CR0188_(Rel-18)_TEI18" w:date="2023-06-23T12:11:00Z">
        <w:r w:rsidDel="003C4858">
          <w:delText xml:space="preserve">      type: array</w:delText>
        </w:r>
      </w:del>
    </w:p>
    <w:p w14:paraId="01EBD95D" w14:textId="3FE61C52" w:rsidR="008D2C47" w:rsidDel="003C4858" w:rsidRDefault="008D2C47" w:rsidP="008D2C47">
      <w:pPr>
        <w:pStyle w:val="PL"/>
        <w:rPr>
          <w:del w:id="4301" w:author="28.531_CR0188_(Rel-18)_TEI18" w:date="2023-06-23T12:11:00Z"/>
        </w:rPr>
      </w:pPr>
      <w:del w:id="4302" w:author="28.531_CR0188_(Rel-18)_TEI18" w:date="2023-06-23T12:11:00Z">
        <w:r w:rsidDel="003C4858">
          <w:delText xml:space="preserve">      items:</w:delText>
        </w:r>
      </w:del>
    </w:p>
    <w:p w14:paraId="4FFE6D9F" w14:textId="2115A20F" w:rsidR="008D2C47" w:rsidDel="003C4858" w:rsidRDefault="008D2C47" w:rsidP="008D2C47">
      <w:pPr>
        <w:pStyle w:val="PL"/>
        <w:rPr>
          <w:del w:id="4303" w:author="28.531_CR0188_(Rel-18)_TEI18" w:date="2023-06-23T12:11:00Z"/>
        </w:rPr>
      </w:pPr>
      <w:del w:id="4304" w:author="28.531_CR0188_(Rel-18)_TEI18" w:date="2023-06-23T12:11:00Z">
        <w:r w:rsidDel="003C4858">
          <w:delText xml:space="preserve">        $ref: 'TS28623_ComDefs.yaml#/components/schemas/PlmnId'</w:delText>
        </w:r>
      </w:del>
    </w:p>
    <w:p w14:paraId="6EC04660" w14:textId="62091CC6" w:rsidR="008D2C47" w:rsidDel="003C4858" w:rsidRDefault="008D2C47" w:rsidP="008D2C47">
      <w:pPr>
        <w:pStyle w:val="PL"/>
        <w:rPr>
          <w:del w:id="4305" w:author="28.531_CR0188_(Rel-18)_TEI18" w:date="2023-06-23T12:11:00Z"/>
        </w:rPr>
      </w:pPr>
      <w:del w:id="4306" w:author="28.531_CR0188_(Rel-18)_TEI18" w:date="2023-06-23T12:11:00Z">
        <w:r w:rsidDel="003C4858">
          <w:delText xml:space="preserve">    PlmnInfo:</w:delText>
        </w:r>
      </w:del>
    </w:p>
    <w:p w14:paraId="6158CB02" w14:textId="649A3148" w:rsidR="008D2C47" w:rsidDel="003C4858" w:rsidRDefault="008D2C47" w:rsidP="008D2C47">
      <w:pPr>
        <w:pStyle w:val="PL"/>
        <w:rPr>
          <w:del w:id="4307" w:author="28.531_CR0188_(Rel-18)_TEI18" w:date="2023-06-23T12:11:00Z"/>
        </w:rPr>
      </w:pPr>
      <w:del w:id="4308" w:author="28.531_CR0188_(Rel-18)_TEI18" w:date="2023-06-23T12:11:00Z">
        <w:r w:rsidDel="003C4858">
          <w:delText xml:space="preserve">      type: object</w:delText>
        </w:r>
      </w:del>
    </w:p>
    <w:p w14:paraId="2670E891" w14:textId="5B0A0C56" w:rsidR="008D2C47" w:rsidDel="003C4858" w:rsidRDefault="008D2C47" w:rsidP="008D2C47">
      <w:pPr>
        <w:pStyle w:val="PL"/>
        <w:rPr>
          <w:del w:id="4309" w:author="28.531_CR0188_(Rel-18)_TEI18" w:date="2023-06-23T12:11:00Z"/>
        </w:rPr>
      </w:pPr>
      <w:del w:id="4310" w:author="28.531_CR0188_(Rel-18)_TEI18" w:date="2023-06-23T12:11:00Z">
        <w:r w:rsidDel="003C4858">
          <w:delText xml:space="preserve">      properties:</w:delText>
        </w:r>
      </w:del>
    </w:p>
    <w:p w14:paraId="5496B82C" w14:textId="21E32D86" w:rsidR="008D2C47" w:rsidDel="003C4858" w:rsidRDefault="008D2C47" w:rsidP="008D2C47">
      <w:pPr>
        <w:pStyle w:val="PL"/>
        <w:rPr>
          <w:del w:id="4311" w:author="28.531_CR0188_(Rel-18)_TEI18" w:date="2023-06-23T12:11:00Z"/>
        </w:rPr>
      </w:pPr>
      <w:del w:id="4312" w:author="28.531_CR0188_(Rel-18)_TEI18" w:date="2023-06-23T12:11:00Z">
        <w:r w:rsidDel="003C4858">
          <w:delText xml:space="preserve">        plmnId:</w:delText>
        </w:r>
      </w:del>
    </w:p>
    <w:p w14:paraId="35246459" w14:textId="3CAFB145" w:rsidR="008D2C47" w:rsidDel="003C4858" w:rsidRDefault="008D2C47" w:rsidP="008D2C47">
      <w:pPr>
        <w:pStyle w:val="PL"/>
        <w:rPr>
          <w:del w:id="4313" w:author="28.531_CR0188_(Rel-18)_TEI18" w:date="2023-06-23T12:11:00Z"/>
        </w:rPr>
      </w:pPr>
      <w:del w:id="4314" w:author="28.531_CR0188_(Rel-18)_TEI18" w:date="2023-06-23T12:11:00Z">
        <w:r w:rsidDel="003C4858">
          <w:delText xml:space="preserve">          $ref: 'TS28623_ComDefs.yaml#/components/schemas/PlmnId'</w:delText>
        </w:r>
      </w:del>
    </w:p>
    <w:p w14:paraId="502A878B" w14:textId="4D1ECD2E" w:rsidR="008D2C47" w:rsidDel="003C4858" w:rsidRDefault="008D2C47" w:rsidP="008D2C47">
      <w:pPr>
        <w:pStyle w:val="PL"/>
        <w:rPr>
          <w:del w:id="4315" w:author="28.531_CR0188_(Rel-18)_TEI18" w:date="2023-06-23T12:11:00Z"/>
        </w:rPr>
      </w:pPr>
      <w:del w:id="4316" w:author="28.531_CR0188_(Rel-18)_TEI18" w:date="2023-06-23T12:11:00Z">
        <w:r w:rsidDel="003C4858">
          <w:delText xml:space="preserve">        snssai:</w:delText>
        </w:r>
      </w:del>
    </w:p>
    <w:p w14:paraId="0A9EB7D7" w14:textId="1BEA7AD4" w:rsidR="008D2C47" w:rsidDel="003C4858" w:rsidRDefault="008D2C47" w:rsidP="008D2C47">
      <w:pPr>
        <w:pStyle w:val="PL"/>
        <w:rPr>
          <w:del w:id="4317" w:author="28.531_CR0188_(Rel-18)_TEI18" w:date="2023-06-23T12:11:00Z"/>
        </w:rPr>
      </w:pPr>
      <w:del w:id="4318" w:author="28.531_CR0188_(Rel-18)_TEI18" w:date="2023-06-23T12:11:00Z">
        <w:r w:rsidDel="003C4858">
          <w:delText xml:space="preserve">          $ref: '#/components/schemas/Snssai'</w:delText>
        </w:r>
      </w:del>
    </w:p>
    <w:p w14:paraId="05FF6C81" w14:textId="25762514" w:rsidR="008D2C47" w:rsidDel="003C4858" w:rsidRDefault="008D2C47" w:rsidP="008D2C47">
      <w:pPr>
        <w:pStyle w:val="PL"/>
        <w:rPr>
          <w:del w:id="4319" w:author="28.531_CR0188_(Rel-18)_TEI18" w:date="2023-06-23T12:11:00Z"/>
        </w:rPr>
      </w:pPr>
      <w:del w:id="4320" w:author="28.531_CR0188_(Rel-18)_TEI18" w:date="2023-06-23T12:11:00Z">
        <w:r w:rsidDel="003C4858">
          <w:delText xml:space="preserve">    PlmnInfoList:</w:delText>
        </w:r>
      </w:del>
    </w:p>
    <w:p w14:paraId="32F24996" w14:textId="0708CBE6" w:rsidR="008D2C47" w:rsidDel="003C4858" w:rsidRDefault="008D2C47" w:rsidP="008D2C47">
      <w:pPr>
        <w:pStyle w:val="PL"/>
        <w:rPr>
          <w:del w:id="4321" w:author="28.531_CR0188_(Rel-18)_TEI18" w:date="2023-06-23T12:11:00Z"/>
        </w:rPr>
      </w:pPr>
      <w:del w:id="4322" w:author="28.531_CR0188_(Rel-18)_TEI18" w:date="2023-06-23T12:11:00Z">
        <w:r w:rsidDel="003C4858">
          <w:delText xml:space="preserve">      type: array</w:delText>
        </w:r>
      </w:del>
    </w:p>
    <w:p w14:paraId="13FDC63A" w14:textId="7613B2A9" w:rsidR="008D2C47" w:rsidDel="003C4858" w:rsidRDefault="008D2C47" w:rsidP="008D2C47">
      <w:pPr>
        <w:pStyle w:val="PL"/>
        <w:rPr>
          <w:del w:id="4323" w:author="28.531_CR0188_(Rel-18)_TEI18" w:date="2023-06-23T12:11:00Z"/>
        </w:rPr>
      </w:pPr>
      <w:del w:id="4324" w:author="28.531_CR0188_(Rel-18)_TEI18" w:date="2023-06-23T12:11:00Z">
        <w:r w:rsidDel="003C4858">
          <w:delText xml:space="preserve">      items:</w:delText>
        </w:r>
      </w:del>
    </w:p>
    <w:p w14:paraId="09AA6488" w14:textId="33124D0F" w:rsidR="008D2C47" w:rsidDel="003C4858" w:rsidRDefault="008D2C47" w:rsidP="008D2C47">
      <w:pPr>
        <w:pStyle w:val="PL"/>
        <w:rPr>
          <w:del w:id="4325" w:author="28.531_CR0188_(Rel-18)_TEI18" w:date="2023-06-23T12:11:00Z"/>
        </w:rPr>
      </w:pPr>
      <w:del w:id="4326" w:author="28.531_CR0188_(Rel-18)_TEI18" w:date="2023-06-23T12:11:00Z">
        <w:r w:rsidDel="003C4858">
          <w:delText xml:space="preserve">        $ref: '#/components/schemas/PlmnInfo'</w:delText>
        </w:r>
      </w:del>
    </w:p>
    <w:p w14:paraId="68DF777E" w14:textId="3AAA07C4" w:rsidR="008D2C47" w:rsidDel="003C4858" w:rsidRDefault="008D2C47" w:rsidP="008D2C47">
      <w:pPr>
        <w:pStyle w:val="PL"/>
        <w:rPr>
          <w:del w:id="4327" w:author="28.531_CR0188_(Rel-18)_TEI18" w:date="2023-06-23T12:11:00Z"/>
        </w:rPr>
      </w:pPr>
      <w:del w:id="4328" w:author="28.531_CR0188_(Rel-18)_TEI18" w:date="2023-06-23T12:11:00Z">
        <w:r w:rsidDel="003C4858">
          <w:delText xml:space="preserve">    cagId:</w:delText>
        </w:r>
      </w:del>
    </w:p>
    <w:p w14:paraId="5FF7FE8E" w14:textId="0B4105CC" w:rsidR="008D2C47" w:rsidDel="003C4858" w:rsidRDefault="008D2C47" w:rsidP="008D2C47">
      <w:pPr>
        <w:pStyle w:val="PL"/>
        <w:rPr>
          <w:del w:id="4329" w:author="28.531_CR0188_(Rel-18)_TEI18" w:date="2023-06-23T12:11:00Z"/>
        </w:rPr>
      </w:pPr>
      <w:del w:id="4330" w:author="28.531_CR0188_(Rel-18)_TEI18" w:date="2023-06-23T12:11:00Z">
        <w:r w:rsidDel="003C4858">
          <w:delText xml:space="preserve">      type: string</w:delText>
        </w:r>
      </w:del>
    </w:p>
    <w:p w14:paraId="47ED6900" w14:textId="760B5EDA" w:rsidR="008D2C47" w:rsidDel="003C4858" w:rsidRDefault="008D2C47" w:rsidP="008D2C47">
      <w:pPr>
        <w:pStyle w:val="PL"/>
        <w:rPr>
          <w:del w:id="4331" w:author="28.531_CR0188_(Rel-18)_TEI18" w:date="2023-06-23T12:11:00Z"/>
        </w:rPr>
      </w:pPr>
      <w:del w:id="4332" w:author="28.531_CR0188_(Rel-18)_TEI18" w:date="2023-06-23T12:11:00Z">
        <w:r w:rsidDel="003C4858">
          <w:delText xml:space="preserve">    nid:</w:delText>
        </w:r>
      </w:del>
    </w:p>
    <w:p w14:paraId="79E1EF8D" w14:textId="786ABC29" w:rsidR="008D2C47" w:rsidDel="003C4858" w:rsidRDefault="008D2C47" w:rsidP="008D2C47">
      <w:pPr>
        <w:pStyle w:val="PL"/>
        <w:rPr>
          <w:del w:id="4333" w:author="28.531_CR0188_(Rel-18)_TEI18" w:date="2023-06-23T12:11:00Z"/>
        </w:rPr>
      </w:pPr>
      <w:del w:id="4334" w:author="28.531_CR0188_(Rel-18)_TEI18" w:date="2023-06-23T12:11:00Z">
        <w:r w:rsidDel="003C4858">
          <w:delText xml:space="preserve">      type: string</w:delText>
        </w:r>
      </w:del>
    </w:p>
    <w:p w14:paraId="6BAFEA28" w14:textId="623F9EBB" w:rsidR="008D2C47" w:rsidDel="003C4858" w:rsidRDefault="008D2C47" w:rsidP="008D2C47">
      <w:pPr>
        <w:pStyle w:val="PL"/>
        <w:rPr>
          <w:del w:id="4335" w:author="28.531_CR0188_(Rel-18)_TEI18" w:date="2023-06-23T12:11:00Z"/>
        </w:rPr>
      </w:pPr>
      <w:del w:id="4336" w:author="28.531_CR0188_(Rel-18)_TEI18" w:date="2023-06-23T12:11:00Z">
        <w:r w:rsidDel="003C4858">
          <w:delText xml:space="preserve">    NpnIdentity:</w:delText>
        </w:r>
      </w:del>
    </w:p>
    <w:p w14:paraId="56B6FD23" w14:textId="09E71563" w:rsidR="008D2C47" w:rsidDel="003C4858" w:rsidRDefault="008D2C47" w:rsidP="008D2C47">
      <w:pPr>
        <w:pStyle w:val="PL"/>
        <w:rPr>
          <w:del w:id="4337" w:author="28.531_CR0188_(Rel-18)_TEI18" w:date="2023-06-23T12:11:00Z"/>
        </w:rPr>
      </w:pPr>
      <w:del w:id="4338" w:author="28.531_CR0188_(Rel-18)_TEI18" w:date="2023-06-23T12:11:00Z">
        <w:r w:rsidDel="003C4858">
          <w:delText xml:space="preserve">      type: object</w:delText>
        </w:r>
      </w:del>
    </w:p>
    <w:p w14:paraId="451A0440" w14:textId="16A16002" w:rsidR="008D2C47" w:rsidDel="003C4858" w:rsidRDefault="008D2C47" w:rsidP="008D2C47">
      <w:pPr>
        <w:pStyle w:val="PL"/>
        <w:rPr>
          <w:del w:id="4339" w:author="28.531_CR0188_(Rel-18)_TEI18" w:date="2023-06-23T12:11:00Z"/>
        </w:rPr>
      </w:pPr>
      <w:del w:id="4340" w:author="28.531_CR0188_(Rel-18)_TEI18" w:date="2023-06-23T12:11:00Z">
        <w:r w:rsidDel="003C4858">
          <w:delText xml:space="preserve">      properties:</w:delText>
        </w:r>
      </w:del>
    </w:p>
    <w:p w14:paraId="1221F19B" w14:textId="6997F791" w:rsidR="008D2C47" w:rsidDel="003C4858" w:rsidRDefault="008D2C47" w:rsidP="008D2C47">
      <w:pPr>
        <w:pStyle w:val="PL"/>
        <w:rPr>
          <w:del w:id="4341" w:author="28.531_CR0188_(Rel-18)_TEI18" w:date="2023-06-23T12:11:00Z"/>
        </w:rPr>
      </w:pPr>
      <w:del w:id="4342" w:author="28.531_CR0188_(Rel-18)_TEI18" w:date="2023-06-23T12:11:00Z">
        <w:r w:rsidDel="003C4858">
          <w:delText xml:space="preserve">        plmnId:</w:delText>
        </w:r>
      </w:del>
    </w:p>
    <w:p w14:paraId="3B3E7F6E" w14:textId="7BD5A6CD" w:rsidR="008D2C47" w:rsidDel="003C4858" w:rsidRDefault="008D2C47" w:rsidP="008D2C47">
      <w:pPr>
        <w:pStyle w:val="PL"/>
        <w:rPr>
          <w:del w:id="4343" w:author="28.531_CR0188_(Rel-18)_TEI18" w:date="2023-06-23T12:11:00Z"/>
        </w:rPr>
      </w:pPr>
      <w:del w:id="4344" w:author="28.531_CR0188_(Rel-18)_TEI18" w:date="2023-06-23T12:11:00Z">
        <w:r w:rsidDel="003C4858">
          <w:delText xml:space="preserve">          $ref: 'TS28623_ComDefs.yaml#/components/schemas/PlmnId'</w:delText>
        </w:r>
      </w:del>
    </w:p>
    <w:p w14:paraId="67AB7AAC" w14:textId="4B2FF0CF" w:rsidR="008D2C47" w:rsidDel="003C4858" w:rsidRDefault="008D2C47" w:rsidP="008D2C47">
      <w:pPr>
        <w:pStyle w:val="PL"/>
        <w:rPr>
          <w:del w:id="4345" w:author="28.531_CR0188_(Rel-18)_TEI18" w:date="2023-06-23T12:11:00Z"/>
        </w:rPr>
      </w:pPr>
      <w:del w:id="4346" w:author="28.531_CR0188_(Rel-18)_TEI18" w:date="2023-06-23T12:11:00Z">
        <w:r w:rsidDel="003C4858">
          <w:delText xml:space="preserve">        cagidList:</w:delText>
        </w:r>
      </w:del>
    </w:p>
    <w:p w14:paraId="388DFEEA" w14:textId="7B61737D" w:rsidR="008D2C47" w:rsidDel="003C4858" w:rsidRDefault="008D2C47" w:rsidP="008D2C47">
      <w:pPr>
        <w:pStyle w:val="PL"/>
        <w:rPr>
          <w:del w:id="4347" w:author="28.531_CR0188_(Rel-18)_TEI18" w:date="2023-06-23T12:11:00Z"/>
        </w:rPr>
      </w:pPr>
      <w:del w:id="4348" w:author="28.531_CR0188_(Rel-18)_TEI18" w:date="2023-06-23T12:11:00Z">
        <w:r w:rsidDel="003C4858">
          <w:delText xml:space="preserve">          $ref: '#/components/schemas/cagId'</w:delText>
        </w:r>
      </w:del>
    </w:p>
    <w:p w14:paraId="3A791619" w14:textId="49FA113B" w:rsidR="008D2C47" w:rsidDel="003C4858" w:rsidRDefault="008D2C47" w:rsidP="008D2C47">
      <w:pPr>
        <w:pStyle w:val="PL"/>
        <w:rPr>
          <w:del w:id="4349" w:author="28.531_CR0188_(Rel-18)_TEI18" w:date="2023-06-23T12:11:00Z"/>
        </w:rPr>
      </w:pPr>
      <w:del w:id="4350" w:author="28.531_CR0188_(Rel-18)_TEI18" w:date="2023-06-23T12:11:00Z">
        <w:r w:rsidDel="003C4858">
          <w:delText xml:space="preserve">        nidList:</w:delText>
        </w:r>
      </w:del>
    </w:p>
    <w:p w14:paraId="525194AC" w14:textId="0C739CFE" w:rsidR="008D2C47" w:rsidDel="003C4858" w:rsidRDefault="008D2C47" w:rsidP="008D2C47">
      <w:pPr>
        <w:pStyle w:val="PL"/>
        <w:rPr>
          <w:del w:id="4351" w:author="28.531_CR0188_(Rel-18)_TEI18" w:date="2023-06-23T12:11:00Z"/>
        </w:rPr>
      </w:pPr>
      <w:del w:id="4352" w:author="28.531_CR0188_(Rel-18)_TEI18" w:date="2023-06-23T12:11:00Z">
        <w:r w:rsidDel="003C4858">
          <w:delText xml:space="preserve">          $ref: '#/components/schemas/nid'</w:delText>
        </w:r>
      </w:del>
    </w:p>
    <w:p w14:paraId="1EC1714A" w14:textId="0D9A269A" w:rsidR="008D2C47" w:rsidDel="003C4858" w:rsidRDefault="008D2C47" w:rsidP="008D2C47">
      <w:pPr>
        <w:pStyle w:val="PL"/>
        <w:rPr>
          <w:del w:id="4353" w:author="28.531_CR0188_(Rel-18)_TEI18" w:date="2023-06-23T12:11:00Z"/>
        </w:rPr>
      </w:pPr>
      <w:del w:id="4354" w:author="28.531_CR0188_(Rel-18)_TEI18" w:date="2023-06-23T12:11:00Z">
        <w:r w:rsidDel="003C4858">
          <w:delText xml:space="preserve">    NpnIdentityList:</w:delText>
        </w:r>
      </w:del>
    </w:p>
    <w:p w14:paraId="7E23DF73" w14:textId="1E123285" w:rsidR="008D2C47" w:rsidDel="003C4858" w:rsidRDefault="008D2C47" w:rsidP="008D2C47">
      <w:pPr>
        <w:pStyle w:val="PL"/>
        <w:rPr>
          <w:del w:id="4355" w:author="28.531_CR0188_(Rel-18)_TEI18" w:date="2023-06-23T12:11:00Z"/>
        </w:rPr>
      </w:pPr>
      <w:del w:id="4356" w:author="28.531_CR0188_(Rel-18)_TEI18" w:date="2023-06-23T12:11:00Z">
        <w:r w:rsidDel="003C4858">
          <w:delText xml:space="preserve">      type: array</w:delText>
        </w:r>
      </w:del>
    </w:p>
    <w:p w14:paraId="41402820" w14:textId="284FAEB6" w:rsidR="008D2C47" w:rsidDel="003C4858" w:rsidRDefault="008D2C47" w:rsidP="008D2C47">
      <w:pPr>
        <w:pStyle w:val="PL"/>
        <w:rPr>
          <w:del w:id="4357" w:author="28.531_CR0188_(Rel-18)_TEI18" w:date="2023-06-23T12:11:00Z"/>
        </w:rPr>
      </w:pPr>
      <w:del w:id="4358" w:author="28.531_CR0188_(Rel-18)_TEI18" w:date="2023-06-23T12:11:00Z">
        <w:r w:rsidDel="003C4858">
          <w:delText xml:space="preserve">      items:</w:delText>
        </w:r>
      </w:del>
    </w:p>
    <w:p w14:paraId="55503C73" w14:textId="371A040F" w:rsidR="008D2C47" w:rsidDel="003C4858" w:rsidRDefault="008D2C47" w:rsidP="008D2C47">
      <w:pPr>
        <w:pStyle w:val="PL"/>
        <w:rPr>
          <w:del w:id="4359" w:author="28.531_CR0188_(Rel-18)_TEI18" w:date="2023-06-23T12:11:00Z"/>
        </w:rPr>
      </w:pPr>
      <w:del w:id="4360" w:author="28.531_CR0188_(Rel-18)_TEI18" w:date="2023-06-23T12:11:00Z">
        <w:r w:rsidDel="003C4858">
          <w:delText xml:space="preserve">        $ref: '#/components/schemas/NpnIdentity'</w:delText>
        </w:r>
      </w:del>
    </w:p>
    <w:p w14:paraId="022BE60B" w14:textId="211B6806" w:rsidR="008D2C47" w:rsidDel="003C4858" w:rsidRDefault="008D2C47" w:rsidP="008D2C47">
      <w:pPr>
        <w:pStyle w:val="PL"/>
        <w:rPr>
          <w:del w:id="4361" w:author="28.531_CR0188_(Rel-18)_TEI18" w:date="2023-06-23T12:11:00Z"/>
        </w:rPr>
      </w:pPr>
      <w:del w:id="4362" w:author="28.531_CR0188_(Rel-18)_TEI18" w:date="2023-06-23T12:11:00Z">
        <w:r w:rsidDel="003C4858">
          <w:delText xml:space="preserve">    GGnbId:</w:delText>
        </w:r>
      </w:del>
    </w:p>
    <w:p w14:paraId="6924D470" w14:textId="482A23E8" w:rsidR="008D2C47" w:rsidDel="003C4858" w:rsidRDefault="008D2C47" w:rsidP="008D2C47">
      <w:pPr>
        <w:pStyle w:val="PL"/>
        <w:rPr>
          <w:del w:id="4363" w:author="28.531_CR0188_(Rel-18)_TEI18" w:date="2023-06-23T12:11:00Z"/>
        </w:rPr>
      </w:pPr>
      <w:del w:id="4364" w:author="28.531_CR0188_(Rel-18)_TEI18" w:date="2023-06-23T12:11:00Z">
        <w:r w:rsidDel="003C4858">
          <w:delText xml:space="preserve">        type: string</w:delText>
        </w:r>
      </w:del>
    </w:p>
    <w:p w14:paraId="44F6BF7B" w14:textId="329B6CC0" w:rsidR="008D2C47" w:rsidDel="003C4858" w:rsidRDefault="008D2C47" w:rsidP="008D2C47">
      <w:pPr>
        <w:pStyle w:val="PL"/>
        <w:rPr>
          <w:del w:id="4365" w:author="28.531_CR0188_(Rel-18)_TEI18" w:date="2023-06-23T12:11:00Z"/>
        </w:rPr>
      </w:pPr>
      <w:del w:id="4366" w:author="28.531_CR0188_(Rel-18)_TEI18" w:date="2023-06-23T12:11:00Z">
        <w:r w:rsidDel="003C4858">
          <w:delText xml:space="preserve">        pattern: '^[0-9]{3}[0-9]{2,3}-(22|23|24|25|26|27|28|29|30|31|32)-[0-9]{1,10}'</w:delText>
        </w:r>
      </w:del>
    </w:p>
    <w:p w14:paraId="491CA6A7" w14:textId="348C0DF2" w:rsidR="008D2C47" w:rsidDel="003C4858" w:rsidRDefault="008D2C47" w:rsidP="008D2C47">
      <w:pPr>
        <w:pStyle w:val="PL"/>
        <w:rPr>
          <w:del w:id="4367" w:author="28.531_CR0188_(Rel-18)_TEI18" w:date="2023-06-23T12:11:00Z"/>
        </w:rPr>
      </w:pPr>
      <w:del w:id="4368" w:author="28.531_CR0188_(Rel-18)_TEI18" w:date="2023-06-23T12:11:00Z">
        <w:r w:rsidDel="003C4858">
          <w:delText xml:space="preserve">    GEnbId:</w:delText>
        </w:r>
      </w:del>
    </w:p>
    <w:p w14:paraId="6B322DC1" w14:textId="1CD96A16" w:rsidR="008D2C47" w:rsidDel="003C4858" w:rsidRDefault="008D2C47" w:rsidP="008D2C47">
      <w:pPr>
        <w:pStyle w:val="PL"/>
        <w:rPr>
          <w:del w:id="4369" w:author="28.531_CR0188_(Rel-18)_TEI18" w:date="2023-06-23T12:11:00Z"/>
        </w:rPr>
      </w:pPr>
      <w:del w:id="4370" w:author="28.531_CR0188_(Rel-18)_TEI18" w:date="2023-06-23T12:11:00Z">
        <w:r w:rsidDel="003C4858">
          <w:delText xml:space="preserve">        type: string</w:delText>
        </w:r>
      </w:del>
    </w:p>
    <w:p w14:paraId="7F124430" w14:textId="124E0CC8" w:rsidR="008D2C47" w:rsidDel="003C4858" w:rsidRDefault="008D2C47" w:rsidP="008D2C47">
      <w:pPr>
        <w:pStyle w:val="PL"/>
        <w:rPr>
          <w:del w:id="4371" w:author="28.531_CR0188_(Rel-18)_TEI18" w:date="2023-06-23T12:11:00Z"/>
        </w:rPr>
      </w:pPr>
      <w:del w:id="4372" w:author="28.531_CR0188_(Rel-18)_TEI18" w:date="2023-06-23T12:11:00Z">
        <w:r w:rsidDel="003C4858">
          <w:delText xml:space="preserve">        pattern: '^[0-9]{3}[0-9]{2,3}-(18|20|21|22)-[0-9]{1,7}'</w:delText>
        </w:r>
      </w:del>
    </w:p>
    <w:p w14:paraId="7ACEE809" w14:textId="574D1B2A" w:rsidR="008D2C47" w:rsidDel="003C4858" w:rsidRDefault="008D2C47" w:rsidP="008D2C47">
      <w:pPr>
        <w:pStyle w:val="PL"/>
        <w:rPr>
          <w:del w:id="4373" w:author="28.531_CR0188_(Rel-18)_TEI18" w:date="2023-06-23T12:11:00Z"/>
        </w:rPr>
      </w:pPr>
    </w:p>
    <w:p w14:paraId="6EA8922F" w14:textId="658C19CC" w:rsidR="008D2C47" w:rsidDel="003C4858" w:rsidRDefault="008D2C47" w:rsidP="008D2C47">
      <w:pPr>
        <w:pStyle w:val="PL"/>
        <w:rPr>
          <w:del w:id="4374" w:author="28.531_CR0188_(Rel-18)_TEI18" w:date="2023-06-23T12:11:00Z"/>
        </w:rPr>
      </w:pPr>
      <w:del w:id="4375" w:author="28.531_CR0188_(Rel-18)_TEI18" w:date="2023-06-23T12:11:00Z">
        <w:r w:rsidDel="003C4858">
          <w:delText xml:space="preserve">    GGnbIdList:</w:delText>
        </w:r>
      </w:del>
    </w:p>
    <w:p w14:paraId="53FD0B16" w14:textId="3D53502E" w:rsidR="008D2C47" w:rsidDel="003C4858" w:rsidRDefault="008D2C47" w:rsidP="008D2C47">
      <w:pPr>
        <w:pStyle w:val="PL"/>
        <w:rPr>
          <w:del w:id="4376" w:author="28.531_CR0188_(Rel-18)_TEI18" w:date="2023-06-23T12:11:00Z"/>
        </w:rPr>
      </w:pPr>
      <w:del w:id="4377" w:author="28.531_CR0188_(Rel-18)_TEI18" w:date="2023-06-23T12:11:00Z">
        <w:r w:rsidDel="003C4858">
          <w:delText xml:space="preserve">        type: array</w:delText>
        </w:r>
      </w:del>
    </w:p>
    <w:p w14:paraId="2D9F2821" w14:textId="39351ACC" w:rsidR="008D2C47" w:rsidDel="003C4858" w:rsidRDefault="008D2C47" w:rsidP="008D2C47">
      <w:pPr>
        <w:pStyle w:val="PL"/>
        <w:rPr>
          <w:del w:id="4378" w:author="28.531_CR0188_(Rel-18)_TEI18" w:date="2023-06-23T12:11:00Z"/>
        </w:rPr>
      </w:pPr>
      <w:del w:id="4379" w:author="28.531_CR0188_(Rel-18)_TEI18" w:date="2023-06-23T12:11:00Z">
        <w:r w:rsidDel="003C4858">
          <w:delText xml:space="preserve">        items: </w:delText>
        </w:r>
      </w:del>
    </w:p>
    <w:p w14:paraId="4DD34B5C" w14:textId="72579274" w:rsidR="008D2C47" w:rsidDel="003C4858" w:rsidRDefault="008D2C47" w:rsidP="008D2C47">
      <w:pPr>
        <w:pStyle w:val="PL"/>
        <w:rPr>
          <w:del w:id="4380" w:author="28.531_CR0188_(Rel-18)_TEI18" w:date="2023-06-23T12:11:00Z"/>
        </w:rPr>
      </w:pPr>
      <w:del w:id="4381" w:author="28.531_CR0188_(Rel-18)_TEI18" w:date="2023-06-23T12:11:00Z">
        <w:r w:rsidDel="003C4858">
          <w:delText xml:space="preserve">          $ref: '#/components/schemas/GGnbId'</w:delText>
        </w:r>
      </w:del>
    </w:p>
    <w:p w14:paraId="3DFEEC4D" w14:textId="249A5E09" w:rsidR="008D2C47" w:rsidDel="003C4858" w:rsidRDefault="008D2C47" w:rsidP="008D2C47">
      <w:pPr>
        <w:pStyle w:val="PL"/>
        <w:rPr>
          <w:del w:id="4382" w:author="28.531_CR0188_(Rel-18)_TEI18" w:date="2023-06-23T12:11:00Z"/>
        </w:rPr>
      </w:pPr>
    </w:p>
    <w:p w14:paraId="77BC24AE" w14:textId="5C2F94D9" w:rsidR="008D2C47" w:rsidDel="003C4858" w:rsidRDefault="008D2C47" w:rsidP="008D2C47">
      <w:pPr>
        <w:pStyle w:val="PL"/>
        <w:rPr>
          <w:del w:id="4383" w:author="28.531_CR0188_(Rel-18)_TEI18" w:date="2023-06-23T12:11:00Z"/>
        </w:rPr>
      </w:pPr>
      <w:del w:id="4384" w:author="28.531_CR0188_(Rel-18)_TEI18" w:date="2023-06-23T12:11:00Z">
        <w:r w:rsidDel="003C4858">
          <w:delText xml:space="preserve">    GEnbIdList:</w:delText>
        </w:r>
      </w:del>
    </w:p>
    <w:p w14:paraId="07D817D5" w14:textId="28FD7B11" w:rsidR="008D2C47" w:rsidDel="003C4858" w:rsidRDefault="008D2C47" w:rsidP="008D2C47">
      <w:pPr>
        <w:pStyle w:val="PL"/>
        <w:rPr>
          <w:del w:id="4385" w:author="28.531_CR0188_(Rel-18)_TEI18" w:date="2023-06-23T12:11:00Z"/>
        </w:rPr>
      </w:pPr>
      <w:del w:id="4386" w:author="28.531_CR0188_(Rel-18)_TEI18" w:date="2023-06-23T12:11:00Z">
        <w:r w:rsidDel="003C4858">
          <w:delText xml:space="preserve">        type: array</w:delText>
        </w:r>
      </w:del>
    </w:p>
    <w:p w14:paraId="0816FA28" w14:textId="4C2BBF56" w:rsidR="008D2C47" w:rsidDel="003C4858" w:rsidRDefault="008D2C47" w:rsidP="008D2C47">
      <w:pPr>
        <w:pStyle w:val="PL"/>
        <w:rPr>
          <w:del w:id="4387" w:author="28.531_CR0188_(Rel-18)_TEI18" w:date="2023-06-23T12:11:00Z"/>
        </w:rPr>
      </w:pPr>
      <w:del w:id="4388" w:author="28.531_CR0188_(Rel-18)_TEI18" w:date="2023-06-23T12:11:00Z">
        <w:r w:rsidDel="003C4858">
          <w:delText xml:space="preserve">        items: </w:delText>
        </w:r>
      </w:del>
    </w:p>
    <w:p w14:paraId="748797B6" w14:textId="63DBB462" w:rsidR="008D2C47" w:rsidDel="003C4858" w:rsidRDefault="008D2C47" w:rsidP="008D2C47">
      <w:pPr>
        <w:pStyle w:val="PL"/>
        <w:rPr>
          <w:del w:id="4389" w:author="28.531_CR0188_(Rel-18)_TEI18" w:date="2023-06-23T12:11:00Z"/>
        </w:rPr>
      </w:pPr>
      <w:del w:id="4390" w:author="28.531_CR0188_(Rel-18)_TEI18" w:date="2023-06-23T12:11:00Z">
        <w:r w:rsidDel="003C4858">
          <w:delText xml:space="preserve">          $ref: '#/components/schemas/GEnbId'</w:delText>
        </w:r>
      </w:del>
    </w:p>
    <w:p w14:paraId="10D41064" w14:textId="7EA3ECD6" w:rsidR="008D2C47" w:rsidDel="003C4858" w:rsidRDefault="008D2C47" w:rsidP="008D2C47">
      <w:pPr>
        <w:pStyle w:val="PL"/>
        <w:rPr>
          <w:del w:id="4391" w:author="28.531_CR0188_(Rel-18)_TEI18" w:date="2023-06-23T12:11:00Z"/>
        </w:rPr>
      </w:pPr>
    </w:p>
    <w:p w14:paraId="328575C4" w14:textId="34F2189F" w:rsidR="008D2C47" w:rsidDel="003C4858" w:rsidRDefault="008D2C47" w:rsidP="008D2C47">
      <w:pPr>
        <w:pStyle w:val="PL"/>
        <w:rPr>
          <w:del w:id="4392" w:author="28.531_CR0188_(Rel-18)_TEI18" w:date="2023-06-23T12:11:00Z"/>
        </w:rPr>
      </w:pPr>
      <w:del w:id="4393" w:author="28.531_CR0188_(Rel-18)_TEI18" w:date="2023-06-23T12:11:00Z">
        <w:r w:rsidDel="003C4858">
          <w:delText xml:space="preserve">    NrPci:</w:delText>
        </w:r>
      </w:del>
    </w:p>
    <w:p w14:paraId="4503A4D6" w14:textId="1EDA97A7" w:rsidR="008D2C47" w:rsidDel="003C4858" w:rsidRDefault="008D2C47" w:rsidP="008D2C47">
      <w:pPr>
        <w:pStyle w:val="PL"/>
        <w:rPr>
          <w:del w:id="4394" w:author="28.531_CR0188_(Rel-18)_TEI18" w:date="2023-06-23T12:11:00Z"/>
        </w:rPr>
      </w:pPr>
      <w:del w:id="4395" w:author="28.531_CR0188_(Rel-18)_TEI18" w:date="2023-06-23T12:11:00Z">
        <w:r w:rsidDel="003C4858">
          <w:delText xml:space="preserve">      type: integer</w:delText>
        </w:r>
      </w:del>
    </w:p>
    <w:p w14:paraId="37D78E45" w14:textId="5A5E05FC" w:rsidR="008D2C47" w:rsidDel="003C4858" w:rsidRDefault="008D2C47" w:rsidP="008D2C47">
      <w:pPr>
        <w:pStyle w:val="PL"/>
        <w:rPr>
          <w:del w:id="4396" w:author="28.531_CR0188_(Rel-18)_TEI18" w:date="2023-06-23T12:11:00Z"/>
        </w:rPr>
      </w:pPr>
      <w:del w:id="4397" w:author="28.531_CR0188_(Rel-18)_TEI18" w:date="2023-06-23T12:11:00Z">
        <w:r w:rsidDel="003C4858">
          <w:delText xml:space="preserve">      maximum: 503</w:delText>
        </w:r>
      </w:del>
    </w:p>
    <w:p w14:paraId="6379AF73" w14:textId="1A6C0553" w:rsidR="008D2C47" w:rsidDel="003C4858" w:rsidRDefault="008D2C47" w:rsidP="008D2C47">
      <w:pPr>
        <w:pStyle w:val="PL"/>
        <w:rPr>
          <w:del w:id="4398" w:author="28.531_CR0188_(Rel-18)_TEI18" w:date="2023-06-23T12:11:00Z"/>
        </w:rPr>
      </w:pPr>
      <w:del w:id="4399" w:author="28.531_CR0188_(Rel-18)_TEI18" w:date="2023-06-23T12:11:00Z">
        <w:r w:rsidDel="003C4858">
          <w:delText xml:space="preserve">    NrTac:</w:delText>
        </w:r>
      </w:del>
    </w:p>
    <w:p w14:paraId="4E4CCC6E" w14:textId="6C88A1A7" w:rsidR="008D2C47" w:rsidDel="003C4858" w:rsidRDefault="008D2C47" w:rsidP="008D2C47">
      <w:pPr>
        <w:pStyle w:val="PL"/>
        <w:rPr>
          <w:del w:id="4400" w:author="28.531_CR0188_(Rel-18)_TEI18" w:date="2023-06-23T12:11:00Z"/>
        </w:rPr>
      </w:pPr>
      <w:del w:id="4401" w:author="28.531_CR0188_(Rel-18)_TEI18" w:date="2023-06-23T12:11:00Z">
        <w:r w:rsidDel="003C4858">
          <w:delText xml:space="preserve">      type: integer</w:delText>
        </w:r>
      </w:del>
    </w:p>
    <w:p w14:paraId="734B8940" w14:textId="4E6DFD24" w:rsidR="008D2C47" w:rsidDel="003C4858" w:rsidRDefault="008D2C47" w:rsidP="008D2C47">
      <w:pPr>
        <w:pStyle w:val="PL"/>
        <w:rPr>
          <w:del w:id="4402" w:author="28.531_CR0188_(Rel-18)_TEI18" w:date="2023-06-23T12:11:00Z"/>
        </w:rPr>
      </w:pPr>
      <w:del w:id="4403" w:author="28.531_CR0188_(Rel-18)_TEI18" w:date="2023-06-23T12:11:00Z">
        <w:r w:rsidDel="003C4858">
          <w:delText xml:space="preserve">      maximum: 16777215</w:delText>
        </w:r>
      </w:del>
    </w:p>
    <w:p w14:paraId="33DD4EAB" w14:textId="437BCAF5" w:rsidR="008D2C47" w:rsidDel="003C4858" w:rsidRDefault="008D2C47" w:rsidP="008D2C47">
      <w:pPr>
        <w:pStyle w:val="PL"/>
        <w:rPr>
          <w:del w:id="4404" w:author="28.531_CR0188_(Rel-18)_TEI18" w:date="2023-06-23T12:11:00Z"/>
        </w:rPr>
      </w:pPr>
      <w:del w:id="4405" w:author="28.531_CR0188_(Rel-18)_TEI18" w:date="2023-06-23T12:11:00Z">
        <w:r w:rsidDel="003C4858">
          <w:delText xml:space="preserve">    NrTacList:</w:delText>
        </w:r>
      </w:del>
    </w:p>
    <w:p w14:paraId="4C1FB7AF" w14:textId="6B9A9464" w:rsidR="008D2C47" w:rsidDel="003C4858" w:rsidRDefault="008D2C47" w:rsidP="008D2C47">
      <w:pPr>
        <w:pStyle w:val="PL"/>
        <w:rPr>
          <w:del w:id="4406" w:author="28.531_CR0188_(Rel-18)_TEI18" w:date="2023-06-23T12:11:00Z"/>
        </w:rPr>
      </w:pPr>
      <w:del w:id="4407" w:author="28.531_CR0188_(Rel-18)_TEI18" w:date="2023-06-23T12:11:00Z">
        <w:r w:rsidDel="003C4858">
          <w:delText xml:space="preserve">      type: array</w:delText>
        </w:r>
      </w:del>
    </w:p>
    <w:p w14:paraId="77D68BF0" w14:textId="222B009B" w:rsidR="008D2C47" w:rsidDel="003C4858" w:rsidRDefault="008D2C47" w:rsidP="008D2C47">
      <w:pPr>
        <w:pStyle w:val="PL"/>
        <w:rPr>
          <w:del w:id="4408" w:author="28.531_CR0188_(Rel-18)_TEI18" w:date="2023-06-23T12:11:00Z"/>
        </w:rPr>
      </w:pPr>
      <w:del w:id="4409" w:author="28.531_CR0188_(Rel-18)_TEI18" w:date="2023-06-23T12:11:00Z">
        <w:r w:rsidDel="003C4858">
          <w:delText xml:space="preserve">      items:</w:delText>
        </w:r>
      </w:del>
    </w:p>
    <w:p w14:paraId="7CC36E72" w14:textId="6120130F" w:rsidR="008D2C47" w:rsidDel="003C4858" w:rsidRDefault="008D2C47" w:rsidP="008D2C47">
      <w:pPr>
        <w:pStyle w:val="PL"/>
        <w:rPr>
          <w:del w:id="4410" w:author="28.531_CR0188_(Rel-18)_TEI18" w:date="2023-06-23T12:11:00Z"/>
        </w:rPr>
      </w:pPr>
      <w:del w:id="4411" w:author="28.531_CR0188_(Rel-18)_TEI18" w:date="2023-06-23T12:11:00Z">
        <w:r w:rsidDel="003C4858">
          <w:delText xml:space="preserve">        $ref: '#/components/schemas/NrTac'</w:delText>
        </w:r>
      </w:del>
    </w:p>
    <w:p w14:paraId="7070F9C8" w14:textId="4B96BC02" w:rsidR="008D2C47" w:rsidDel="003C4858" w:rsidRDefault="008D2C47" w:rsidP="008D2C47">
      <w:pPr>
        <w:pStyle w:val="PL"/>
        <w:rPr>
          <w:del w:id="4412" w:author="28.531_CR0188_(Rel-18)_TEI18" w:date="2023-06-23T12:11:00Z"/>
        </w:rPr>
      </w:pPr>
      <w:del w:id="4413" w:author="28.531_CR0188_(Rel-18)_TEI18" w:date="2023-06-23T12:11:00Z">
        <w:r w:rsidDel="003C4858">
          <w:delText xml:space="preserve">    Tai:</w:delText>
        </w:r>
      </w:del>
    </w:p>
    <w:p w14:paraId="392B5CED" w14:textId="4BF770B7" w:rsidR="008D2C47" w:rsidDel="003C4858" w:rsidRDefault="008D2C47" w:rsidP="008D2C47">
      <w:pPr>
        <w:pStyle w:val="PL"/>
        <w:rPr>
          <w:del w:id="4414" w:author="28.531_CR0188_(Rel-18)_TEI18" w:date="2023-06-23T12:11:00Z"/>
        </w:rPr>
      </w:pPr>
      <w:del w:id="4415" w:author="28.531_CR0188_(Rel-18)_TEI18" w:date="2023-06-23T12:11:00Z">
        <w:r w:rsidDel="003C4858">
          <w:delText xml:space="preserve">      type: object</w:delText>
        </w:r>
      </w:del>
    </w:p>
    <w:p w14:paraId="4F98BFE5" w14:textId="5488CB4F" w:rsidR="008D2C47" w:rsidDel="003C4858" w:rsidRDefault="008D2C47" w:rsidP="008D2C47">
      <w:pPr>
        <w:pStyle w:val="PL"/>
        <w:rPr>
          <w:del w:id="4416" w:author="28.531_CR0188_(Rel-18)_TEI18" w:date="2023-06-23T12:11:00Z"/>
        </w:rPr>
      </w:pPr>
      <w:del w:id="4417" w:author="28.531_CR0188_(Rel-18)_TEI18" w:date="2023-06-23T12:11:00Z">
        <w:r w:rsidDel="003C4858">
          <w:delText xml:space="preserve">      properties:</w:delText>
        </w:r>
      </w:del>
    </w:p>
    <w:p w14:paraId="32069F31" w14:textId="6E6BDF38" w:rsidR="008D2C47" w:rsidDel="003C4858" w:rsidRDefault="008D2C47" w:rsidP="008D2C47">
      <w:pPr>
        <w:pStyle w:val="PL"/>
        <w:rPr>
          <w:del w:id="4418" w:author="28.531_CR0188_(Rel-18)_TEI18" w:date="2023-06-23T12:11:00Z"/>
        </w:rPr>
      </w:pPr>
      <w:del w:id="4419" w:author="28.531_CR0188_(Rel-18)_TEI18" w:date="2023-06-23T12:11:00Z">
        <w:r w:rsidDel="003C4858">
          <w:delText xml:space="preserve">        plmnId:</w:delText>
        </w:r>
      </w:del>
    </w:p>
    <w:p w14:paraId="4315DCF6" w14:textId="520F25E7" w:rsidR="008D2C47" w:rsidDel="003C4858" w:rsidRDefault="008D2C47" w:rsidP="008D2C47">
      <w:pPr>
        <w:pStyle w:val="PL"/>
        <w:rPr>
          <w:del w:id="4420" w:author="28.531_CR0188_(Rel-18)_TEI18" w:date="2023-06-23T12:11:00Z"/>
        </w:rPr>
      </w:pPr>
      <w:del w:id="4421" w:author="28.531_CR0188_(Rel-18)_TEI18" w:date="2023-06-23T12:11:00Z">
        <w:r w:rsidDel="003C4858">
          <w:delText xml:space="preserve">          $ref: 'TS28623_ComDefs.yaml#/components/schemas/PlmnId'</w:delText>
        </w:r>
      </w:del>
    </w:p>
    <w:p w14:paraId="38CAB21E" w14:textId="41E1E2A3" w:rsidR="008D2C47" w:rsidDel="003C4858" w:rsidRDefault="008D2C47" w:rsidP="008D2C47">
      <w:pPr>
        <w:pStyle w:val="PL"/>
        <w:rPr>
          <w:del w:id="4422" w:author="28.531_CR0188_(Rel-18)_TEI18" w:date="2023-06-23T12:11:00Z"/>
        </w:rPr>
      </w:pPr>
      <w:del w:id="4423" w:author="28.531_CR0188_(Rel-18)_TEI18" w:date="2023-06-23T12:11:00Z">
        <w:r w:rsidDel="003C4858">
          <w:delText xml:space="preserve">        nrTac:</w:delText>
        </w:r>
      </w:del>
    </w:p>
    <w:p w14:paraId="53200030" w14:textId="01637088" w:rsidR="008D2C47" w:rsidDel="003C4858" w:rsidRDefault="008D2C47" w:rsidP="008D2C47">
      <w:pPr>
        <w:pStyle w:val="PL"/>
        <w:rPr>
          <w:del w:id="4424" w:author="28.531_CR0188_(Rel-18)_TEI18" w:date="2023-06-23T12:11:00Z"/>
        </w:rPr>
      </w:pPr>
      <w:del w:id="4425" w:author="28.531_CR0188_(Rel-18)_TEI18" w:date="2023-06-23T12:11:00Z">
        <w:r w:rsidDel="003C4858">
          <w:delText xml:space="preserve">          $ref: '#/components/schemas/NrTac'</w:delText>
        </w:r>
      </w:del>
    </w:p>
    <w:p w14:paraId="0DB422BC" w14:textId="713B54C5" w:rsidR="008D2C47" w:rsidDel="003C4858" w:rsidRDefault="008D2C47" w:rsidP="008D2C47">
      <w:pPr>
        <w:pStyle w:val="PL"/>
        <w:rPr>
          <w:del w:id="4426" w:author="28.531_CR0188_(Rel-18)_TEI18" w:date="2023-06-23T12:11:00Z"/>
        </w:rPr>
      </w:pPr>
      <w:del w:id="4427" w:author="28.531_CR0188_(Rel-18)_TEI18" w:date="2023-06-23T12:11:00Z">
        <w:r w:rsidDel="003C4858">
          <w:delText xml:space="preserve">    TaiList:</w:delText>
        </w:r>
      </w:del>
    </w:p>
    <w:p w14:paraId="52A52BFC" w14:textId="28F3C7E6" w:rsidR="008D2C47" w:rsidDel="003C4858" w:rsidRDefault="008D2C47" w:rsidP="008D2C47">
      <w:pPr>
        <w:pStyle w:val="PL"/>
        <w:rPr>
          <w:del w:id="4428" w:author="28.531_CR0188_(Rel-18)_TEI18" w:date="2023-06-23T12:11:00Z"/>
        </w:rPr>
      </w:pPr>
      <w:del w:id="4429" w:author="28.531_CR0188_(Rel-18)_TEI18" w:date="2023-06-23T12:11:00Z">
        <w:r w:rsidDel="003C4858">
          <w:delText xml:space="preserve">      type: array</w:delText>
        </w:r>
      </w:del>
    </w:p>
    <w:p w14:paraId="25954A66" w14:textId="1B23462F" w:rsidR="008D2C47" w:rsidDel="003C4858" w:rsidRDefault="008D2C47" w:rsidP="008D2C47">
      <w:pPr>
        <w:pStyle w:val="PL"/>
        <w:rPr>
          <w:del w:id="4430" w:author="28.531_CR0188_(Rel-18)_TEI18" w:date="2023-06-23T12:11:00Z"/>
        </w:rPr>
      </w:pPr>
      <w:del w:id="4431" w:author="28.531_CR0188_(Rel-18)_TEI18" w:date="2023-06-23T12:11:00Z">
        <w:r w:rsidDel="003C4858">
          <w:delText xml:space="preserve">      items:</w:delText>
        </w:r>
      </w:del>
    </w:p>
    <w:p w14:paraId="6B53FB73" w14:textId="779C1872" w:rsidR="008D2C47" w:rsidDel="003C4858" w:rsidRDefault="008D2C47" w:rsidP="008D2C47">
      <w:pPr>
        <w:pStyle w:val="PL"/>
        <w:rPr>
          <w:del w:id="4432" w:author="28.531_CR0188_(Rel-18)_TEI18" w:date="2023-06-23T12:11:00Z"/>
        </w:rPr>
      </w:pPr>
      <w:del w:id="4433" w:author="28.531_CR0188_(Rel-18)_TEI18" w:date="2023-06-23T12:11:00Z">
        <w:r w:rsidDel="003C4858">
          <w:delText xml:space="preserve">        $ref: '#/components/schemas/Tai' </w:delText>
        </w:r>
      </w:del>
    </w:p>
    <w:p w14:paraId="0FE26729" w14:textId="7A1B27DE" w:rsidR="008D2C47" w:rsidDel="003C4858" w:rsidRDefault="008D2C47" w:rsidP="008D2C47">
      <w:pPr>
        <w:pStyle w:val="PL"/>
        <w:rPr>
          <w:del w:id="4434" w:author="28.531_CR0188_(Rel-18)_TEI18" w:date="2023-06-23T12:11:00Z"/>
        </w:rPr>
      </w:pPr>
      <w:del w:id="4435" w:author="28.531_CR0188_(Rel-18)_TEI18" w:date="2023-06-23T12:11:00Z">
        <w:r w:rsidDel="003C4858">
          <w:delText xml:space="preserve">    BackhaulAddress:</w:delText>
        </w:r>
      </w:del>
    </w:p>
    <w:p w14:paraId="7B9C5773" w14:textId="59739B15" w:rsidR="008D2C47" w:rsidDel="003C4858" w:rsidRDefault="008D2C47" w:rsidP="008D2C47">
      <w:pPr>
        <w:pStyle w:val="PL"/>
        <w:rPr>
          <w:del w:id="4436" w:author="28.531_CR0188_(Rel-18)_TEI18" w:date="2023-06-23T12:11:00Z"/>
        </w:rPr>
      </w:pPr>
      <w:del w:id="4437" w:author="28.531_CR0188_(Rel-18)_TEI18" w:date="2023-06-23T12:11:00Z">
        <w:r w:rsidDel="003C4858">
          <w:delText xml:space="preserve">      type: object</w:delText>
        </w:r>
      </w:del>
    </w:p>
    <w:p w14:paraId="37D3C286" w14:textId="0AB41AFE" w:rsidR="008D2C47" w:rsidDel="003C4858" w:rsidRDefault="008D2C47" w:rsidP="008D2C47">
      <w:pPr>
        <w:pStyle w:val="PL"/>
        <w:rPr>
          <w:del w:id="4438" w:author="28.531_CR0188_(Rel-18)_TEI18" w:date="2023-06-23T12:11:00Z"/>
        </w:rPr>
      </w:pPr>
      <w:del w:id="4439" w:author="28.531_CR0188_(Rel-18)_TEI18" w:date="2023-06-23T12:11:00Z">
        <w:r w:rsidDel="003C4858">
          <w:delText xml:space="preserve">      properties:</w:delText>
        </w:r>
      </w:del>
    </w:p>
    <w:p w14:paraId="51DA704F" w14:textId="4ACD90EC" w:rsidR="008D2C47" w:rsidDel="003C4858" w:rsidRDefault="008D2C47" w:rsidP="008D2C47">
      <w:pPr>
        <w:pStyle w:val="PL"/>
        <w:rPr>
          <w:del w:id="4440" w:author="28.531_CR0188_(Rel-18)_TEI18" w:date="2023-06-23T12:11:00Z"/>
        </w:rPr>
      </w:pPr>
      <w:del w:id="4441" w:author="28.531_CR0188_(Rel-18)_TEI18" w:date="2023-06-23T12:11:00Z">
        <w:r w:rsidDel="003C4858">
          <w:delText xml:space="preserve">        gnbId:</w:delText>
        </w:r>
      </w:del>
    </w:p>
    <w:p w14:paraId="44137A8A" w14:textId="1122741D" w:rsidR="008D2C47" w:rsidDel="003C4858" w:rsidRDefault="008D2C47" w:rsidP="008D2C47">
      <w:pPr>
        <w:pStyle w:val="PL"/>
        <w:rPr>
          <w:del w:id="4442" w:author="28.531_CR0188_(Rel-18)_TEI18" w:date="2023-06-23T12:11:00Z"/>
        </w:rPr>
      </w:pPr>
      <w:del w:id="4443" w:author="28.531_CR0188_(Rel-18)_TEI18" w:date="2023-06-23T12:11:00Z">
        <w:r w:rsidDel="003C4858">
          <w:delText xml:space="preserve">          $ref: '#/components/schemas/GnbId'</w:delText>
        </w:r>
      </w:del>
    </w:p>
    <w:p w14:paraId="3A50D2EE" w14:textId="697DE053" w:rsidR="008D2C47" w:rsidDel="003C4858" w:rsidRDefault="008D2C47" w:rsidP="008D2C47">
      <w:pPr>
        <w:pStyle w:val="PL"/>
        <w:rPr>
          <w:del w:id="4444" w:author="28.531_CR0188_(Rel-18)_TEI18" w:date="2023-06-23T12:11:00Z"/>
        </w:rPr>
      </w:pPr>
      <w:del w:id="4445" w:author="28.531_CR0188_(Rel-18)_TEI18" w:date="2023-06-23T12:11:00Z">
        <w:r w:rsidDel="003C4858">
          <w:delText xml:space="preserve">        tai:</w:delText>
        </w:r>
      </w:del>
    </w:p>
    <w:p w14:paraId="49B8C349" w14:textId="1C4403B3" w:rsidR="008D2C47" w:rsidDel="003C4858" w:rsidRDefault="008D2C47" w:rsidP="008D2C47">
      <w:pPr>
        <w:pStyle w:val="PL"/>
        <w:rPr>
          <w:del w:id="4446" w:author="28.531_CR0188_(Rel-18)_TEI18" w:date="2023-06-23T12:11:00Z"/>
        </w:rPr>
      </w:pPr>
      <w:del w:id="4447" w:author="28.531_CR0188_(Rel-18)_TEI18" w:date="2023-06-23T12:11:00Z">
        <w:r w:rsidDel="003C4858">
          <w:delText xml:space="preserve">          $ref: "#/components/schemas/Tai"</w:delText>
        </w:r>
      </w:del>
    </w:p>
    <w:p w14:paraId="5028A4A8" w14:textId="7BBAE6FF" w:rsidR="008D2C47" w:rsidDel="003C4858" w:rsidRDefault="008D2C47" w:rsidP="008D2C47">
      <w:pPr>
        <w:pStyle w:val="PL"/>
        <w:rPr>
          <w:del w:id="4448" w:author="28.531_CR0188_(Rel-18)_TEI18" w:date="2023-06-23T12:11:00Z"/>
        </w:rPr>
      </w:pPr>
      <w:del w:id="4449" w:author="28.531_CR0188_(Rel-18)_TEI18" w:date="2023-06-23T12:11:00Z">
        <w:r w:rsidDel="003C4858">
          <w:delText xml:space="preserve">    MappingSetIDBackhaulAddress:</w:delText>
        </w:r>
      </w:del>
    </w:p>
    <w:p w14:paraId="42419267" w14:textId="51C2C494" w:rsidR="008D2C47" w:rsidDel="003C4858" w:rsidRDefault="008D2C47" w:rsidP="008D2C47">
      <w:pPr>
        <w:pStyle w:val="PL"/>
        <w:rPr>
          <w:del w:id="4450" w:author="28.531_CR0188_(Rel-18)_TEI18" w:date="2023-06-23T12:11:00Z"/>
        </w:rPr>
      </w:pPr>
      <w:del w:id="4451" w:author="28.531_CR0188_(Rel-18)_TEI18" w:date="2023-06-23T12:11:00Z">
        <w:r w:rsidDel="003C4858">
          <w:delText xml:space="preserve">      type: object</w:delText>
        </w:r>
      </w:del>
    </w:p>
    <w:p w14:paraId="689A5D4C" w14:textId="61202B25" w:rsidR="008D2C47" w:rsidDel="003C4858" w:rsidRDefault="008D2C47" w:rsidP="008D2C47">
      <w:pPr>
        <w:pStyle w:val="PL"/>
        <w:rPr>
          <w:del w:id="4452" w:author="28.531_CR0188_(Rel-18)_TEI18" w:date="2023-06-23T12:11:00Z"/>
        </w:rPr>
      </w:pPr>
      <w:del w:id="4453" w:author="28.531_CR0188_(Rel-18)_TEI18" w:date="2023-06-23T12:11:00Z">
        <w:r w:rsidDel="003C4858">
          <w:delText xml:space="preserve">      properties:</w:delText>
        </w:r>
      </w:del>
    </w:p>
    <w:p w14:paraId="04FA0B53" w14:textId="45295448" w:rsidR="008D2C47" w:rsidDel="003C4858" w:rsidRDefault="008D2C47" w:rsidP="008D2C47">
      <w:pPr>
        <w:pStyle w:val="PL"/>
        <w:rPr>
          <w:del w:id="4454" w:author="28.531_CR0188_(Rel-18)_TEI18" w:date="2023-06-23T12:11:00Z"/>
        </w:rPr>
      </w:pPr>
      <w:del w:id="4455" w:author="28.531_CR0188_(Rel-18)_TEI18" w:date="2023-06-23T12:11:00Z">
        <w:r w:rsidDel="003C4858">
          <w:delText xml:space="preserve">        setID:</w:delText>
        </w:r>
      </w:del>
    </w:p>
    <w:p w14:paraId="0791130C" w14:textId="72104C31" w:rsidR="008D2C47" w:rsidDel="003C4858" w:rsidRDefault="008D2C47" w:rsidP="008D2C47">
      <w:pPr>
        <w:pStyle w:val="PL"/>
        <w:rPr>
          <w:del w:id="4456" w:author="28.531_CR0188_(Rel-18)_TEI18" w:date="2023-06-23T12:11:00Z"/>
        </w:rPr>
      </w:pPr>
      <w:del w:id="4457" w:author="28.531_CR0188_(Rel-18)_TEI18" w:date="2023-06-23T12:11:00Z">
        <w:r w:rsidDel="003C4858">
          <w:delText xml:space="preserve">          type: integer</w:delText>
        </w:r>
      </w:del>
    </w:p>
    <w:p w14:paraId="6394670F" w14:textId="41DE76BC" w:rsidR="008D2C47" w:rsidDel="003C4858" w:rsidRDefault="008D2C47" w:rsidP="008D2C47">
      <w:pPr>
        <w:pStyle w:val="PL"/>
        <w:rPr>
          <w:del w:id="4458" w:author="28.531_CR0188_(Rel-18)_TEI18" w:date="2023-06-23T12:11:00Z"/>
        </w:rPr>
      </w:pPr>
      <w:del w:id="4459" w:author="28.531_CR0188_(Rel-18)_TEI18" w:date="2023-06-23T12:11:00Z">
        <w:r w:rsidDel="003C4858">
          <w:delText xml:space="preserve">        backhaulAddress:</w:delText>
        </w:r>
      </w:del>
    </w:p>
    <w:p w14:paraId="4F429107" w14:textId="3AE7D289" w:rsidR="008D2C47" w:rsidDel="003C4858" w:rsidRDefault="008D2C47" w:rsidP="008D2C47">
      <w:pPr>
        <w:pStyle w:val="PL"/>
        <w:rPr>
          <w:del w:id="4460" w:author="28.531_CR0188_(Rel-18)_TEI18" w:date="2023-06-23T12:11:00Z"/>
        </w:rPr>
      </w:pPr>
      <w:del w:id="4461" w:author="28.531_CR0188_(Rel-18)_TEI18" w:date="2023-06-23T12:11:00Z">
        <w:r w:rsidDel="003C4858">
          <w:delText xml:space="preserve">          $ref: '#/components/schemas/BackhaulAddress'</w:delText>
        </w:r>
      </w:del>
    </w:p>
    <w:p w14:paraId="47C28692" w14:textId="7C934A0B" w:rsidR="008D2C47" w:rsidDel="003C4858" w:rsidRDefault="008D2C47" w:rsidP="008D2C47">
      <w:pPr>
        <w:pStyle w:val="PL"/>
        <w:rPr>
          <w:del w:id="4462" w:author="28.531_CR0188_(Rel-18)_TEI18" w:date="2023-06-23T12:11:00Z"/>
        </w:rPr>
      </w:pPr>
      <w:del w:id="4463" w:author="28.531_CR0188_(Rel-18)_TEI18" w:date="2023-06-23T12:11:00Z">
        <w:r w:rsidDel="003C4858">
          <w:delText xml:space="preserve">    IntraRatEsActivationOriginalCellLoadParameters:</w:delText>
        </w:r>
      </w:del>
    </w:p>
    <w:p w14:paraId="0CB15E64" w14:textId="5C7A9F11" w:rsidR="008D2C47" w:rsidDel="003C4858" w:rsidRDefault="008D2C47" w:rsidP="008D2C47">
      <w:pPr>
        <w:pStyle w:val="PL"/>
        <w:rPr>
          <w:del w:id="4464" w:author="28.531_CR0188_(Rel-18)_TEI18" w:date="2023-06-23T12:11:00Z"/>
        </w:rPr>
      </w:pPr>
      <w:del w:id="4465" w:author="28.531_CR0188_(Rel-18)_TEI18" w:date="2023-06-23T12:11:00Z">
        <w:r w:rsidDel="003C4858">
          <w:delText xml:space="preserve">      type: object</w:delText>
        </w:r>
      </w:del>
    </w:p>
    <w:p w14:paraId="0B7EE385" w14:textId="007E4D15" w:rsidR="008D2C47" w:rsidDel="003C4858" w:rsidRDefault="008D2C47" w:rsidP="008D2C47">
      <w:pPr>
        <w:pStyle w:val="PL"/>
        <w:rPr>
          <w:del w:id="4466" w:author="28.531_CR0188_(Rel-18)_TEI18" w:date="2023-06-23T12:11:00Z"/>
        </w:rPr>
      </w:pPr>
      <w:del w:id="4467" w:author="28.531_CR0188_(Rel-18)_TEI18" w:date="2023-06-23T12:11:00Z">
        <w:r w:rsidDel="003C4858">
          <w:delText xml:space="preserve">      properties:</w:delText>
        </w:r>
      </w:del>
    </w:p>
    <w:p w14:paraId="1DEB19D8" w14:textId="5E570FA1" w:rsidR="008D2C47" w:rsidDel="003C4858" w:rsidRDefault="008D2C47" w:rsidP="008D2C47">
      <w:pPr>
        <w:pStyle w:val="PL"/>
        <w:rPr>
          <w:del w:id="4468" w:author="28.531_CR0188_(Rel-18)_TEI18" w:date="2023-06-23T12:11:00Z"/>
        </w:rPr>
      </w:pPr>
      <w:del w:id="4469" w:author="28.531_CR0188_(Rel-18)_TEI18" w:date="2023-06-23T12:11:00Z">
        <w:r w:rsidDel="003C4858">
          <w:delText xml:space="preserve">        loadThreshold:</w:delText>
        </w:r>
      </w:del>
    </w:p>
    <w:p w14:paraId="5F4B339B" w14:textId="7E63ED76" w:rsidR="008D2C47" w:rsidDel="003C4858" w:rsidRDefault="008D2C47" w:rsidP="008D2C47">
      <w:pPr>
        <w:pStyle w:val="PL"/>
        <w:rPr>
          <w:del w:id="4470" w:author="28.531_CR0188_(Rel-18)_TEI18" w:date="2023-06-23T12:11:00Z"/>
        </w:rPr>
      </w:pPr>
      <w:del w:id="4471" w:author="28.531_CR0188_(Rel-18)_TEI18" w:date="2023-06-23T12:11:00Z">
        <w:r w:rsidDel="003C4858">
          <w:delText xml:space="preserve">          type: integer</w:delText>
        </w:r>
      </w:del>
    </w:p>
    <w:p w14:paraId="6307ADBA" w14:textId="57ABB726" w:rsidR="008D2C47" w:rsidDel="003C4858" w:rsidRDefault="008D2C47" w:rsidP="008D2C47">
      <w:pPr>
        <w:pStyle w:val="PL"/>
        <w:rPr>
          <w:del w:id="4472" w:author="28.531_CR0188_(Rel-18)_TEI18" w:date="2023-06-23T12:11:00Z"/>
        </w:rPr>
      </w:pPr>
      <w:del w:id="4473" w:author="28.531_CR0188_(Rel-18)_TEI18" w:date="2023-06-23T12:11:00Z">
        <w:r w:rsidDel="003C4858">
          <w:delText xml:space="preserve">        timeDuration:</w:delText>
        </w:r>
      </w:del>
    </w:p>
    <w:p w14:paraId="38A0B268" w14:textId="578E4CCF" w:rsidR="008D2C47" w:rsidDel="003C4858" w:rsidRDefault="008D2C47" w:rsidP="008D2C47">
      <w:pPr>
        <w:pStyle w:val="PL"/>
        <w:rPr>
          <w:del w:id="4474" w:author="28.531_CR0188_(Rel-18)_TEI18" w:date="2023-06-23T12:11:00Z"/>
        </w:rPr>
      </w:pPr>
      <w:del w:id="4475" w:author="28.531_CR0188_(Rel-18)_TEI18" w:date="2023-06-23T12:11:00Z">
        <w:r w:rsidDel="003C4858">
          <w:delText xml:space="preserve">          type: integer</w:delText>
        </w:r>
      </w:del>
    </w:p>
    <w:p w14:paraId="07E90099" w14:textId="149DD1D4" w:rsidR="008D2C47" w:rsidDel="003C4858" w:rsidRDefault="008D2C47" w:rsidP="008D2C47">
      <w:pPr>
        <w:pStyle w:val="PL"/>
        <w:rPr>
          <w:del w:id="4476" w:author="28.531_CR0188_(Rel-18)_TEI18" w:date="2023-06-23T12:11:00Z"/>
        </w:rPr>
      </w:pPr>
      <w:del w:id="4477" w:author="28.531_CR0188_(Rel-18)_TEI18" w:date="2023-06-23T12:11:00Z">
        <w:r w:rsidDel="003C4858">
          <w:delText xml:space="preserve">    IntraRatEsActivationCandidateCellsLoadParameters:</w:delText>
        </w:r>
      </w:del>
    </w:p>
    <w:p w14:paraId="10C8A5A2" w14:textId="390AC4E4" w:rsidR="008D2C47" w:rsidDel="003C4858" w:rsidRDefault="008D2C47" w:rsidP="008D2C47">
      <w:pPr>
        <w:pStyle w:val="PL"/>
        <w:rPr>
          <w:del w:id="4478" w:author="28.531_CR0188_(Rel-18)_TEI18" w:date="2023-06-23T12:11:00Z"/>
        </w:rPr>
      </w:pPr>
      <w:del w:id="4479" w:author="28.531_CR0188_(Rel-18)_TEI18" w:date="2023-06-23T12:11:00Z">
        <w:r w:rsidDel="003C4858">
          <w:delText xml:space="preserve">      type: object</w:delText>
        </w:r>
      </w:del>
    </w:p>
    <w:p w14:paraId="7C86E63B" w14:textId="6CB31889" w:rsidR="008D2C47" w:rsidDel="003C4858" w:rsidRDefault="008D2C47" w:rsidP="008D2C47">
      <w:pPr>
        <w:pStyle w:val="PL"/>
        <w:rPr>
          <w:del w:id="4480" w:author="28.531_CR0188_(Rel-18)_TEI18" w:date="2023-06-23T12:11:00Z"/>
        </w:rPr>
      </w:pPr>
      <w:del w:id="4481" w:author="28.531_CR0188_(Rel-18)_TEI18" w:date="2023-06-23T12:11:00Z">
        <w:r w:rsidDel="003C4858">
          <w:delText xml:space="preserve">      properties:</w:delText>
        </w:r>
      </w:del>
    </w:p>
    <w:p w14:paraId="5E3B4FFB" w14:textId="655937E6" w:rsidR="008D2C47" w:rsidDel="003C4858" w:rsidRDefault="008D2C47" w:rsidP="008D2C47">
      <w:pPr>
        <w:pStyle w:val="PL"/>
        <w:rPr>
          <w:del w:id="4482" w:author="28.531_CR0188_(Rel-18)_TEI18" w:date="2023-06-23T12:11:00Z"/>
        </w:rPr>
      </w:pPr>
      <w:del w:id="4483" w:author="28.531_CR0188_(Rel-18)_TEI18" w:date="2023-06-23T12:11:00Z">
        <w:r w:rsidDel="003C4858">
          <w:delText xml:space="preserve">        loadThreshold:</w:delText>
        </w:r>
      </w:del>
    </w:p>
    <w:p w14:paraId="2478356A" w14:textId="7C949DDE" w:rsidR="008D2C47" w:rsidDel="003C4858" w:rsidRDefault="008D2C47" w:rsidP="008D2C47">
      <w:pPr>
        <w:pStyle w:val="PL"/>
        <w:rPr>
          <w:del w:id="4484" w:author="28.531_CR0188_(Rel-18)_TEI18" w:date="2023-06-23T12:11:00Z"/>
        </w:rPr>
      </w:pPr>
      <w:del w:id="4485" w:author="28.531_CR0188_(Rel-18)_TEI18" w:date="2023-06-23T12:11:00Z">
        <w:r w:rsidDel="003C4858">
          <w:delText xml:space="preserve">          type: integer</w:delText>
        </w:r>
      </w:del>
    </w:p>
    <w:p w14:paraId="32A5E632" w14:textId="02876E93" w:rsidR="008D2C47" w:rsidDel="003C4858" w:rsidRDefault="008D2C47" w:rsidP="008D2C47">
      <w:pPr>
        <w:pStyle w:val="PL"/>
        <w:rPr>
          <w:del w:id="4486" w:author="28.531_CR0188_(Rel-18)_TEI18" w:date="2023-06-23T12:11:00Z"/>
        </w:rPr>
      </w:pPr>
      <w:del w:id="4487" w:author="28.531_CR0188_(Rel-18)_TEI18" w:date="2023-06-23T12:11:00Z">
        <w:r w:rsidDel="003C4858">
          <w:delText xml:space="preserve">        timeDuration:</w:delText>
        </w:r>
      </w:del>
    </w:p>
    <w:p w14:paraId="217CD8F8" w14:textId="261F1A01" w:rsidR="008D2C47" w:rsidDel="003C4858" w:rsidRDefault="008D2C47" w:rsidP="008D2C47">
      <w:pPr>
        <w:pStyle w:val="PL"/>
        <w:rPr>
          <w:del w:id="4488" w:author="28.531_CR0188_(Rel-18)_TEI18" w:date="2023-06-23T12:11:00Z"/>
        </w:rPr>
      </w:pPr>
      <w:del w:id="4489" w:author="28.531_CR0188_(Rel-18)_TEI18" w:date="2023-06-23T12:11:00Z">
        <w:r w:rsidDel="003C4858">
          <w:delText xml:space="preserve">          type: integer</w:delText>
        </w:r>
      </w:del>
    </w:p>
    <w:p w14:paraId="4D9C5C8A" w14:textId="2573FD32" w:rsidR="008D2C47" w:rsidDel="003C4858" w:rsidRDefault="008D2C47" w:rsidP="008D2C47">
      <w:pPr>
        <w:pStyle w:val="PL"/>
        <w:rPr>
          <w:del w:id="4490" w:author="28.531_CR0188_(Rel-18)_TEI18" w:date="2023-06-23T12:11:00Z"/>
        </w:rPr>
      </w:pPr>
      <w:del w:id="4491" w:author="28.531_CR0188_(Rel-18)_TEI18" w:date="2023-06-23T12:11:00Z">
        <w:r w:rsidDel="003C4858">
          <w:delText xml:space="preserve">    IntraRatEsDeactivationCandidateCellsLoadParameters:</w:delText>
        </w:r>
      </w:del>
    </w:p>
    <w:p w14:paraId="0296E7B0" w14:textId="42224322" w:rsidR="008D2C47" w:rsidDel="003C4858" w:rsidRDefault="008D2C47" w:rsidP="008D2C47">
      <w:pPr>
        <w:pStyle w:val="PL"/>
        <w:rPr>
          <w:del w:id="4492" w:author="28.531_CR0188_(Rel-18)_TEI18" w:date="2023-06-23T12:11:00Z"/>
        </w:rPr>
      </w:pPr>
      <w:del w:id="4493" w:author="28.531_CR0188_(Rel-18)_TEI18" w:date="2023-06-23T12:11:00Z">
        <w:r w:rsidDel="003C4858">
          <w:delText xml:space="preserve">      type: object</w:delText>
        </w:r>
      </w:del>
    </w:p>
    <w:p w14:paraId="7242FE56" w14:textId="4E280263" w:rsidR="008D2C47" w:rsidDel="003C4858" w:rsidRDefault="008D2C47" w:rsidP="008D2C47">
      <w:pPr>
        <w:pStyle w:val="PL"/>
        <w:rPr>
          <w:del w:id="4494" w:author="28.531_CR0188_(Rel-18)_TEI18" w:date="2023-06-23T12:11:00Z"/>
        </w:rPr>
      </w:pPr>
      <w:del w:id="4495" w:author="28.531_CR0188_(Rel-18)_TEI18" w:date="2023-06-23T12:11:00Z">
        <w:r w:rsidDel="003C4858">
          <w:delText xml:space="preserve">      properties:</w:delText>
        </w:r>
      </w:del>
    </w:p>
    <w:p w14:paraId="0F241A51" w14:textId="7825B254" w:rsidR="008D2C47" w:rsidDel="003C4858" w:rsidRDefault="008D2C47" w:rsidP="008D2C47">
      <w:pPr>
        <w:pStyle w:val="PL"/>
        <w:rPr>
          <w:del w:id="4496" w:author="28.531_CR0188_(Rel-18)_TEI18" w:date="2023-06-23T12:11:00Z"/>
        </w:rPr>
      </w:pPr>
      <w:del w:id="4497" w:author="28.531_CR0188_(Rel-18)_TEI18" w:date="2023-06-23T12:11:00Z">
        <w:r w:rsidDel="003C4858">
          <w:delText xml:space="preserve">        loadThreshold:</w:delText>
        </w:r>
      </w:del>
    </w:p>
    <w:p w14:paraId="77123D36" w14:textId="366D3398" w:rsidR="008D2C47" w:rsidDel="003C4858" w:rsidRDefault="008D2C47" w:rsidP="008D2C47">
      <w:pPr>
        <w:pStyle w:val="PL"/>
        <w:rPr>
          <w:del w:id="4498" w:author="28.531_CR0188_(Rel-18)_TEI18" w:date="2023-06-23T12:11:00Z"/>
        </w:rPr>
      </w:pPr>
      <w:del w:id="4499" w:author="28.531_CR0188_(Rel-18)_TEI18" w:date="2023-06-23T12:11:00Z">
        <w:r w:rsidDel="003C4858">
          <w:delText xml:space="preserve">          type: integer</w:delText>
        </w:r>
      </w:del>
    </w:p>
    <w:p w14:paraId="11C32BC5" w14:textId="262B5191" w:rsidR="008D2C47" w:rsidDel="003C4858" w:rsidRDefault="008D2C47" w:rsidP="008D2C47">
      <w:pPr>
        <w:pStyle w:val="PL"/>
        <w:rPr>
          <w:del w:id="4500" w:author="28.531_CR0188_(Rel-18)_TEI18" w:date="2023-06-23T12:11:00Z"/>
        </w:rPr>
      </w:pPr>
      <w:del w:id="4501" w:author="28.531_CR0188_(Rel-18)_TEI18" w:date="2023-06-23T12:11:00Z">
        <w:r w:rsidDel="003C4858">
          <w:delText xml:space="preserve">        timeDuration:</w:delText>
        </w:r>
      </w:del>
    </w:p>
    <w:p w14:paraId="0772CE75" w14:textId="76648591" w:rsidR="008D2C47" w:rsidDel="003C4858" w:rsidRDefault="008D2C47" w:rsidP="008D2C47">
      <w:pPr>
        <w:pStyle w:val="PL"/>
        <w:rPr>
          <w:del w:id="4502" w:author="28.531_CR0188_(Rel-18)_TEI18" w:date="2023-06-23T12:11:00Z"/>
        </w:rPr>
      </w:pPr>
      <w:del w:id="4503" w:author="28.531_CR0188_(Rel-18)_TEI18" w:date="2023-06-23T12:11:00Z">
        <w:r w:rsidDel="003C4858">
          <w:delText xml:space="preserve">          type: integer</w:delText>
        </w:r>
      </w:del>
    </w:p>
    <w:p w14:paraId="5A670038" w14:textId="046BA9BA" w:rsidR="008D2C47" w:rsidDel="003C4858" w:rsidRDefault="008D2C47" w:rsidP="008D2C47">
      <w:pPr>
        <w:pStyle w:val="PL"/>
        <w:rPr>
          <w:del w:id="4504" w:author="28.531_CR0188_(Rel-18)_TEI18" w:date="2023-06-23T12:11:00Z"/>
        </w:rPr>
      </w:pPr>
      <w:del w:id="4505" w:author="28.531_CR0188_(Rel-18)_TEI18" w:date="2023-06-23T12:11:00Z">
        <w:r w:rsidDel="003C4858">
          <w:delText xml:space="preserve">    EsNotAllowedTimePeriod:</w:delText>
        </w:r>
      </w:del>
    </w:p>
    <w:p w14:paraId="3C805A82" w14:textId="0BBF40F4" w:rsidR="008D2C47" w:rsidDel="003C4858" w:rsidRDefault="008D2C47" w:rsidP="008D2C47">
      <w:pPr>
        <w:pStyle w:val="PL"/>
        <w:rPr>
          <w:del w:id="4506" w:author="28.531_CR0188_(Rel-18)_TEI18" w:date="2023-06-23T12:11:00Z"/>
        </w:rPr>
      </w:pPr>
      <w:del w:id="4507" w:author="28.531_CR0188_(Rel-18)_TEI18" w:date="2023-06-23T12:11:00Z">
        <w:r w:rsidDel="003C4858">
          <w:delText xml:space="preserve">      type: object</w:delText>
        </w:r>
      </w:del>
    </w:p>
    <w:p w14:paraId="231CF1DD" w14:textId="7A3884E2" w:rsidR="008D2C47" w:rsidDel="003C4858" w:rsidRDefault="008D2C47" w:rsidP="008D2C47">
      <w:pPr>
        <w:pStyle w:val="PL"/>
        <w:rPr>
          <w:del w:id="4508" w:author="28.531_CR0188_(Rel-18)_TEI18" w:date="2023-06-23T12:11:00Z"/>
        </w:rPr>
      </w:pPr>
      <w:del w:id="4509" w:author="28.531_CR0188_(Rel-18)_TEI18" w:date="2023-06-23T12:11:00Z">
        <w:r w:rsidDel="003C4858">
          <w:delText xml:space="preserve">      properties:</w:delText>
        </w:r>
      </w:del>
    </w:p>
    <w:p w14:paraId="28776D73" w14:textId="1A010204" w:rsidR="008D2C47" w:rsidDel="003C4858" w:rsidRDefault="008D2C47" w:rsidP="008D2C47">
      <w:pPr>
        <w:pStyle w:val="PL"/>
        <w:rPr>
          <w:del w:id="4510" w:author="28.531_CR0188_(Rel-18)_TEI18" w:date="2023-06-23T12:11:00Z"/>
        </w:rPr>
      </w:pPr>
      <w:del w:id="4511" w:author="28.531_CR0188_(Rel-18)_TEI18" w:date="2023-06-23T12:11:00Z">
        <w:r w:rsidDel="003C4858">
          <w:delText xml:space="preserve">        startTimeandendTime:</w:delText>
        </w:r>
      </w:del>
    </w:p>
    <w:p w14:paraId="08AE972B" w14:textId="127A28A4" w:rsidR="008D2C47" w:rsidDel="003C4858" w:rsidRDefault="008D2C47" w:rsidP="008D2C47">
      <w:pPr>
        <w:pStyle w:val="PL"/>
        <w:rPr>
          <w:del w:id="4512" w:author="28.531_CR0188_(Rel-18)_TEI18" w:date="2023-06-23T12:11:00Z"/>
        </w:rPr>
      </w:pPr>
      <w:del w:id="4513" w:author="28.531_CR0188_(Rel-18)_TEI18" w:date="2023-06-23T12:11:00Z">
        <w:r w:rsidDel="003C4858">
          <w:delText xml:space="preserve">          type: string</w:delText>
        </w:r>
      </w:del>
    </w:p>
    <w:p w14:paraId="2CE9FD8D" w14:textId="0A8972C5" w:rsidR="008D2C47" w:rsidDel="003C4858" w:rsidRDefault="008D2C47" w:rsidP="008D2C47">
      <w:pPr>
        <w:pStyle w:val="PL"/>
        <w:rPr>
          <w:del w:id="4514" w:author="28.531_CR0188_(Rel-18)_TEI18" w:date="2023-06-23T12:11:00Z"/>
        </w:rPr>
      </w:pPr>
      <w:del w:id="4515" w:author="28.531_CR0188_(Rel-18)_TEI18" w:date="2023-06-23T12:11:00Z">
        <w:r w:rsidDel="003C4858">
          <w:delText xml:space="preserve">        periodOfDay:</w:delText>
        </w:r>
      </w:del>
    </w:p>
    <w:p w14:paraId="27B0D527" w14:textId="0A20B7FC" w:rsidR="008D2C47" w:rsidDel="003C4858" w:rsidRDefault="008D2C47" w:rsidP="008D2C47">
      <w:pPr>
        <w:pStyle w:val="PL"/>
        <w:rPr>
          <w:del w:id="4516" w:author="28.531_CR0188_(Rel-18)_TEI18" w:date="2023-06-23T12:11:00Z"/>
        </w:rPr>
      </w:pPr>
      <w:del w:id="4517" w:author="28.531_CR0188_(Rel-18)_TEI18" w:date="2023-06-23T12:11:00Z">
        <w:r w:rsidDel="003C4858">
          <w:delText xml:space="preserve">          type: string</w:delText>
        </w:r>
      </w:del>
    </w:p>
    <w:p w14:paraId="45EE0538" w14:textId="495A451C" w:rsidR="008D2C47" w:rsidDel="003C4858" w:rsidRDefault="008D2C47" w:rsidP="008D2C47">
      <w:pPr>
        <w:pStyle w:val="PL"/>
        <w:rPr>
          <w:del w:id="4518" w:author="28.531_CR0188_(Rel-18)_TEI18" w:date="2023-06-23T12:11:00Z"/>
        </w:rPr>
      </w:pPr>
      <w:del w:id="4519" w:author="28.531_CR0188_(Rel-18)_TEI18" w:date="2023-06-23T12:11:00Z">
        <w:r w:rsidDel="003C4858">
          <w:delText xml:space="preserve">        daysOfWeekList:</w:delText>
        </w:r>
      </w:del>
    </w:p>
    <w:p w14:paraId="574B1D31" w14:textId="31A0D933" w:rsidR="008D2C47" w:rsidDel="003C4858" w:rsidRDefault="008D2C47" w:rsidP="008D2C47">
      <w:pPr>
        <w:pStyle w:val="PL"/>
        <w:rPr>
          <w:del w:id="4520" w:author="28.531_CR0188_(Rel-18)_TEI18" w:date="2023-06-23T12:11:00Z"/>
        </w:rPr>
      </w:pPr>
      <w:del w:id="4521" w:author="28.531_CR0188_(Rel-18)_TEI18" w:date="2023-06-23T12:11:00Z">
        <w:r w:rsidDel="003C4858">
          <w:delText xml:space="preserve">          type: string</w:delText>
        </w:r>
      </w:del>
    </w:p>
    <w:p w14:paraId="77ABD78F" w14:textId="1A38F4E7" w:rsidR="008D2C47" w:rsidDel="003C4858" w:rsidRDefault="008D2C47" w:rsidP="008D2C47">
      <w:pPr>
        <w:pStyle w:val="PL"/>
        <w:rPr>
          <w:del w:id="4522" w:author="28.531_CR0188_(Rel-18)_TEI18" w:date="2023-06-23T12:11:00Z"/>
        </w:rPr>
      </w:pPr>
      <w:del w:id="4523" w:author="28.531_CR0188_(Rel-18)_TEI18" w:date="2023-06-23T12:11:00Z">
        <w:r w:rsidDel="003C4858">
          <w:delText xml:space="preserve">        listoftimeperiods:</w:delText>
        </w:r>
      </w:del>
    </w:p>
    <w:p w14:paraId="16798555" w14:textId="3064A9E9" w:rsidR="008D2C47" w:rsidDel="003C4858" w:rsidRDefault="008D2C47" w:rsidP="008D2C47">
      <w:pPr>
        <w:pStyle w:val="PL"/>
        <w:rPr>
          <w:del w:id="4524" w:author="28.531_CR0188_(Rel-18)_TEI18" w:date="2023-06-23T12:11:00Z"/>
        </w:rPr>
      </w:pPr>
      <w:del w:id="4525" w:author="28.531_CR0188_(Rel-18)_TEI18" w:date="2023-06-23T12:11:00Z">
        <w:r w:rsidDel="003C4858">
          <w:delText xml:space="preserve">          type: string</w:delText>
        </w:r>
      </w:del>
    </w:p>
    <w:p w14:paraId="4EFCD56F" w14:textId="77B5DEDB" w:rsidR="008D2C47" w:rsidDel="003C4858" w:rsidRDefault="008D2C47" w:rsidP="008D2C47">
      <w:pPr>
        <w:pStyle w:val="PL"/>
        <w:rPr>
          <w:del w:id="4526" w:author="28.531_CR0188_(Rel-18)_TEI18" w:date="2023-06-23T12:11:00Z"/>
        </w:rPr>
      </w:pPr>
      <w:del w:id="4527" w:author="28.531_CR0188_(Rel-18)_TEI18" w:date="2023-06-23T12:11:00Z">
        <w:r w:rsidDel="003C4858">
          <w:delText xml:space="preserve">    InterRatEsActivationOriginalCellParameters:</w:delText>
        </w:r>
      </w:del>
    </w:p>
    <w:p w14:paraId="5494EF12" w14:textId="2BDF8D17" w:rsidR="008D2C47" w:rsidDel="003C4858" w:rsidRDefault="008D2C47" w:rsidP="008D2C47">
      <w:pPr>
        <w:pStyle w:val="PL"/>
        <w:rPr>
          <w:del w:id="4528" w:author="28.531_CR0188_(Rel-18)_TEI18" w:date="2023-06-23T12:11:00Z"/>
        </w:rPr>
      </w:pPr>
      <w:del w:id="4529" w:author="28.531_CR0188_(Rel-18)_TEI18" w:date="2023-06-23T12:11:00Z">
        <w:r w:rsidDel="003C4858">
          <w:delText xml:space="preserve">      type: object</w:delText>
        </w:r>
      </w:del>
    </w:p>
    <w:p w14:paraId="70A46705" w14:textId="0874288B" w:rsidR="008D2C47" w:rsidDel="003C4858" w:rsidRDefault="008D2C47" w:rsidP="008D2C47">
      <w:pPr>
        <w:pStyle w:val="PL"/>
        <w:rPr>
          <w:del w:id="4530" w:author="28.531_CR0188_(Rel-18)_TEI18" w:date="2023-06-23T12:11:00Z"/>
        </w:rPr>
      </w:pPr>
      <w:del w:id="4531" w:author="28.531_CR0188_(Rel-18)_TEI18" w:date="2023-06-23T12:11:00Z">
        <w:r w:rsidDel="003C4858">
          <w:delText xml:space="preserve">      properties:</w:delText>
        </w:r>
      </w:del>
    </w:p>
    <w:p w14:paraId="6E1110B7" w14:textId="2CF4B754" w:rsidR="008D2C47" w:rsidDel="003C4858" w:rsidRDefault="008D2C47" w:rsidP="008D2C47">
      <w:pPr>
        <w:pStyle w:val="PL"/>
        <w:rPr>
          <w:del w:id="4532" w:author="28.531_CR0188_(Rel-18)_TEI18" w:date="2023-06-23T12:11:00Z"/>
        </w:rPr>
      </w:pPr>
      <w:del w:id="4533" w:author="28.531_CR0188_(Rel-18)_TEI18" w:date="2023-06-23T12:11:00Z">
        <w:r w:rsidDel="003C4858">
          <w:delText xml:space="preserve">        loadThreshold:</w:delText>
        </w:r>
      </w:del>
    </w:p>
    <w:p w14:paraId="1FBB3DE2" w14:textId="39289FE3" w:rsidR="008D2C47" w:rsidDel="003C4858" w:rsidRDefault="008D2C47" w:rsidP="008D2C47">
      <w:pPr>
        <w:pStyle w:val="PL"/>
        <w:rPr>
          <w:del w:id="4534" w:author="28.531_CR0188_(Rel-18)_TEI18" w:date="2023-06-23T12:11:00Z"/>
        </w:rPr>
      </w:pPr>
      <w:del w:id="4535" w:author="28.531_CR0188_(Rel-18)_TEI18" w:date="2023-06-23T12:11:00Z">
        <w:r w:rsidDel="003C4858">
          <w:delText xml:space="preserve">          type: integer</w:delText>
        </w:r>
      </w:del>
    </w:p>
    <w:p w14:paraId="6D41D540" w14:textId="6FD97951" w:rsidR="008D2C47" w:rsidDel="003C4858" w:rsidRDefault="008D2C47" w:rsidP="008D2C47">
      <w:pPr>
        <w:pStyle w:val="PL"/>
        <w:rPr>
          <w:del w:id="4536" w:author="28.531_CR0188_(Rel-18)_TEI18" w:date="2023-06-23T12:11:00Z"/>
        </w:rPr>
      </w:pPr>
      <w:del w:id="4537" w:author="28.531_CR0188_(Rel-18)_TEI18" w:date="2023-06-23T12:11:00Z">
        <w:r w:rsidDel="003C4858">
          <w:delText xml:space="preserve">        timeDuration:</w:delText>
        </w:r>
      </w:del>
    </w:p>
    <w:p w14:paraId="119EE367" w14:textId="62D0457B" w:rsidR="008D2C47" w:rsidDel="003C4858" w:rsidRDefault="008D2C47" w:rsidP="008D2C47">
      <w:pPr>
        <w:pStyle w:val="PL"/>
        <w:rPr>
          <w:del w:id="4538" w:author="28.531_CR0188_(Rel-18)_TEI18" w:date="2023-06-23T12:11:00Z"/>
        </w:rPr>
      </w:pPr>
      <w:del w:id="4539" w:author="28.531_CR0188_(Rel-18)_TEI18" w:date="2023-06-23T12:11:00Z">
        <w:r w:rsidDel="003C4858">
          <w:delText xml:space="preserve">          type: integer</w:delText>
        </w:r>
      </w:del>
    </w:p>
    <w:p w14:paraId="1786904E" w14:textId="72CF7FDC" w:rsidR="008D2C47" w:rsidDel="003C4858" w:rsidRDefault="008D2C47" w:rsidP="008D2C47">
      <w:pPr>
        <w:pStyle w:val="PL"/>
        <w:rPr>
          <w:del w:id="4540" w:author="28.531_CR0188_(Rel-18)_TEI18" w:date="2023-06-23T12:11:00Z"/>
        </w:rPr>
      </w:pPr>
      <w:del w:id="4541" w:author="28.531_CR0188_(Rel-18)_TEI18" w:date="2023-06-23T12:11:00Z">
        <w:r w:rsidDel="003C4858">
          <w:delText xml:space="preserve">    InterRatEsActivationCandidateCellParameters:</w:delText>
        </w:r>
      </w:del>
    </w:p>
    <w:p w14:paraId="205AC86B" w14:textId="61D5884E" w:rsidR="008D2C47" w:rsidDel="003C4858" w:rsidRDefault="008D2C47" w:rsidP="008D2C47">
      <w:pPr>
        <w:pStyle w:val="PL"/>
        <w:rPr>
          <w:del w:id="4542" w:author="28.531_CR0188_(Rel-18)_TEI18" w:date="2023-06-23T12:11:00Z"/>
        </w:rPr>
      </w:pPr>
      <w:del w:id="4543" w:author="28.531_CR0188_(Rel-18)_TEI18" w:date="2023-06-23T12:11:00Z">
        <w:r w:rsidDel="003C4858">
          <w:delText xml:space="preserve">      type: object</w:delText>
        </w:r>
      </w:del>
    </w:p>
    <w:p w14:paraId="55C780AB" w14:textId="07AE8152" w:rsidR="008D2C47" w:rsidDel="003C4858" w:rsidRDefault="008D2C47" w:rsidP="008D2C47">
      <w:pPr>
        <w:pStyle w:val="PL"/>
        <w:rPr>
          <w:del w:id="4544" w:author="28.531_CR0188_(Rel-18)_TEI18" w:date="2023-06-23T12:11:00Z"/>
        </w:rPr>
      </w:pPr>
      <w:del w:id="4545" w:author="28.531_CR0188_(Rel-18)_TEI18" w:date="2023-06-23T12:11:00Z">
        <w:r w:rsidDel="003C4858">
          <w:delText xml:space="preserve">      properties:</w:delText>
        </w:r>
      </w:del>
    </w:p>
    <w:p w14:paraId="61A00B1E" w14:textId="47ADF535" w:rsidR="008D2C47" w:rsidDel="003C4858" w:rsidRDefault="008D2C47" w:rsidP="008D2C47">
      <w:pPr>
        <w:pStyle w:val="PL"/>
        <w:rPr>
          <w:del w:id="4546" w:author="28.531_CR0188_(Rel-18)_TEI18" w:date="2023-06-23T12:11:00Z"/>
        </w:rPr>
      </w:pPr>
      <w:del w:id="4547" w:author="28.531_CR0188_(Rel-18)_TEI18" w:date="2023-06-23T12:11:00Z">
        <w:r w:rsidDel="003C4858">
          <w:delText xml:space="preserve">        loadThreshold:</w:delText>
        </w:r>
      </w:del>
    </w:p>
    <w:p w14:paraId="53D7666C" w14:textId="08C91FCC" w:rsidR="008D2C47" w:rsidDel="003C4858" w:rsidRDefault="008D2C47" w:rsidP="008D2C47">
      <w:pPr>
        <w:pStyle w:val="PL"/>
        <w:rPr>
          <w:del w:id="4548" w:author="28.531_CR0188_(Rel-18)_TEI18" w:date="2023-06-23T12:11:00Z"/>
        </w:rPr>
      </w:pPr>
      <w:del w:id="4549" w:author="28.531_CR0188_(Rel-18)_TEI18" w:date="2023-06-23T12:11:00Z">
        <w:r w:rsidDel="003C4858">
          <w:delText xml:space="preserve">          type: integer</w:delText>
        </w:r>
      </w:del>
    </w:p>
    <w:p w14:paraId="098125FD" w14:textId="6BD6D247" w:rsidR="008D2C47" w:rsidDel="003C4858" w:rsidRDefault="008D2C47" w:rsidP="008D2C47">
      <w:pPr>
        <w:pStyle w:val="PL"/>
        <w:rPr>
          <w:del w:id="4550" w:author="28.531_CR0188_(Rel-18)_TEI18" w:date="2023-06-23T12:11:00Z"/>
        </w:rPr>
      </w:pPr>
      <w:del w:id="4551" w:author="28.531_CR0188_(Rel-18)_TEI18" w:date="2023-06-23T12:11:00Z">
        <w:r w:rsidDel="003C4858">
          <w:delText xml:space="preserve">        timeDuration:</w:delText>
        </w:r>
      </w:del>
    </w:p>
    <w:p w14:paraId="3A9B0BD7" w14:textId="66CA2BBA" w:rsidR="008D2C47" w:rsidDel="003C4858" w:rsidRDefault="008D2C47" w:rsidP="008D2C47">
      <w:pPr>
        <w:pStyle w:val="PL"/>
        <w:rPr>
          <w:del w:id="4552" w:author="28.531_CR0188_(Rel-18)_TEI18" w:date="2023-06-23T12:11:00Z"/>
        </w:rPr>
      </w:pPr>
      <w:del w:id="4553" w:author="28.531_CR0188_(Rel-18)_TEI18" w:date="2023-06-23T12:11:00Z">
        <w:r w:rsidDel="003C4858">
          <w:delText xml:space="preserve">          type: integer</w:delText>
        </w:r>
      </w:del>
    </w:p>
    <w:p w14:paraId="69220208" w14:textId="143C7341" w:rsidR="008D2C47" w:rsidDel="003C4858" w:rsidRDefault="008D2C47" w:rsidP="008D2C47">
      <w:pPr>
        <w:pStyle w:val="PL"/>
        <w:rPr>
          <w:del w:id="4554" w:author="28.531_CR0188_(Rel-18)_TEI18" w:date="2023-06-23T12:11:00Z"/>
        </w:rPr>
      </w:pPr>
      <w:del w:id="4555" w:author="28.531_CR0188_(Rel-18)_TEI18" w:date="2023-06-23T12:11:00Z">
        <w:r w:rsidDel="003C4858">
          <w:delText xml:space="preserve">    InterRatEsDeactivationCandidateCellParameters:</w:delText>
        </w:r>
      </w:del>
    </w:p>
    <w:p w14:paraId="58B4DF52" w14:textId="18495CCE" w:rsidR="008D2C47" w:rsidDel="003C4858" w:rsidRDefault="008D2C47" w:rsidP="008D2C47">
      <w:pPr>
        <w:pStyle w:val="PL"/>
        <w:rPr>
          <w:del w:id="4556" w:author="28.531_CR0188_(Rel-18)_TEI18" w:date="2023-06-23T12:11:00Z"/>
        </w:rPr>
      </w:pPr>
      <w:del w:id="4557" w:author="28.531_CR0188_(Rel-18)_TEI18" w:date="2023-06-23T12:11:00Z">
        <w:r w:rsidDel="003C4858">
          <w:delText xml:space="preserve">      type: object</w:delText>
        </w:r>
      </w:del>
    </w:p>
    <w:p w14:paraId="2DE834A4" w14:textId="53C16AD5" w:rsidR="008D2C47" w:rsidDel="003C4858" w:rsidRDefault="008D2C47" w:rsidP="008D2C47">
      <w:pPr>
        <w:pStyle w:val="PL"/>
        <w:rPr>
          <w:del w:id="4558" w:author="28.531_CR0188_(Rel-18)_TEI18" w:date="2023-06-23T12:11:00Z"/>
        </w:rPr>
      </w:pPr>
      <w:del w:id="4559" w:author="28.531_CR0188_(Rel-18)_TEI18" w:date="2023-06-23T12:11:00Z">
        <w:r w:rsidDel="003C4858">
          <w:delText xml:space="preserve">      properties:</w:delText>
        </w:r>
      </w:del>
    </w:p>
    <w:p w14:paraId="403847FA" w14:textId="44C334DC" w:rsidR="008D2C47" w:rsidDel="003C4858" w:rsidRDefault="008D2C47" w:rsidP="008D2C47">
      <w:pPr>
        <w:pStyle w:val="PL"/>
        <w:rPr>
          <w:del w:id="4560" w:author="28.531_CR0188_(Rel-18)_TEI18" w:date="2023-06-23T12:11:00Z"/>
        </w:rPr>
      </w:pPr>
      <w:del w:id="4561" w:author="28.531_CR0188_(Rel-18)_TEI18" w:date="2023-06-23T12:11:00Z">
        <w:r w:rsidDel="003C4858">
          <w:delText xml:space="preserve">        loadThreshold:</w:delText>
        </w:r>
      </w:del>
    </w:p>
    <w:p w14:paraId="4A2E17D6" w14:textId="2DDBD2C1" w:rsidR="008D2C47" w:rsidDel="003C4858" w:rsidRDefault="008D2C47" w:rsidP="008D2C47">
      <w:pPr>
        <w:pStyle w:val="PL"/>
        <w:rPr>
          <w:del w:id="4562" w:author="28.531_CR0188_(Rel-18)_TEI18" w:date="2023-06-23T12:11:00Z"/>
        </w:rPr>
      </w:pPr>
      <w:del w:id="4563" w:author="28.531_CR0188_(Rel-18)_TEI18" w:date="2023-06-23T12:11:00Z">
        <w:r w:rsidDel="003C4858">
          <w:delText xml:space="preserve">          type: integer</w:delText>
        </w:r>
      </w:del>
    </w:p>
    <w:p w14:paraId="65555AA9" w14:textId="2643950E" w:rsidR="008D2C47" w:rsidDel="003C4858" w:rsidRDefault="008D2C47" w:rsidP="008D2C47">
      <w:pPr>
        <w:pStyle w:val="PL"/>
        <w:rPr>
          <w:del w:id="4564" w:author="28.531_CR0188_(Rel-18)_TEI18" w:date="2023-06-23T12:11:00Z"/>
        </w:rPr>
      </w:pPr>
      <w:del w:id="4565" w:author="28.531_CR0188_(Rel-18)_TEI18" w:date="2023-06-23T12:11:00Z">
        <w:r w:rsidDel="003C4858">
          <w:delText xml:space="preserve">        timeDuration:</w:delText>
        </w:r>
      </w:del>
    </w:p>
    <w:p w14:paraId="1683F125" w14:textId="414DCBC6" w:rsidR="008D2C47" w:rsidDel="003C4858" w:rsidRDefault="008D2C47" w:rsidP="008D2C47">
      <w:pPr>
        <w:pStyle w:val="PL"/>
        <w:rPr>
          <w:del w:id="4566" w:author="28.531_CR0188_(Rel-18)_TEI18" w:date="2023-06-23T12:11:00Z"/>
        </w:rPr>
      </w:pPr>
      <w:del w:id="4567" w:author="28.531_CR0188_(Rel-18)_TEI18" w:date="2023-06-23T12:11:00Z">
        <w:r w:rsidDel="003C4858">
          <w:delText xml:space="preserve">          type: integer</w:delText>
        </w:r>
      </w:del>
    </w:p>
    <w:p w14:paraId="5EC6D38F" w14:textId="608F2FA3" w:rsidR="008D2C47" w:rsidDel="003C4858" w:rsidRDefault="008D2C47" w:rsidP="008D2C47">
      <w:pPr>
        <w:pStyle w:val="PL"/>
        <w:rPr>
          <w:del w:id="4568" w:author="28.531_CR0188_(Rel-18)_TEI18" w:date="2023-06-23T12:11:00Z"/>
        </w:rPr>
      </w:pPr>
    </w:p>
    <w:p w14:paraId="0CAEFADB" w14:textId="1A815763" w:rsidR="008D2C47" w:rsidDel="003C4858" w:rsidRDefault="008D2C47" w:rsidP="008D2C47">
      <w:pPr>
        <w:pStyle w:val="PL"/>
        <w:rPr>
          <w:del w:id="4569" w:author="28.531_CR0188_(Rel-18)_TEI18" w:date="2023-06-23T12:11:00Z"/>
        </w:rPr>
      </w:pPr>
      <w:del w:id="4570" w:author="28.531_CR0188_(Rel-18)_TEI18" w:date="2023-06-23T12:11:00Z">
        <w:r w:rsidDel="003C4858">
          <w:delText xml:space="preserve">    UeAccProbilityDist:</w:delText>
        </w:r>
      </w:del>
    </w:p>
    <w:p w14:paraId="2FDA583C" w14:textId="3FEC5858" w:rsidR="008D2C47" w:rsidDel="003C4858" w:rsidRDefault="008D2C47" w:rsidP="008D2C47">
      <w:pPr>
        <w:pStyle w:val="PL"/>
        <w:rPr>
          <w:del w:id="4571" w:author="28.531_CR0188_(Rel-18)_TEI18" w:date="2023-06-23T12:11:00Z"/>
        </w:rPr>
      </w:pPr>
      <w:del w:id="4572" w:author="28.531_CR0188_(Rel-18)_TEI18" w:date="2023-06-23T12:11:00Z">
        <w:r w:rsidDel="003C4858">
          <w:delText xml:space="preserve">      type: object</w:delText>
        </w:r>
      </w:del>
    </w:p>
    <w:p w14:paraId="6677C3DF" w14:textId="268033DF" w:rsidR="008D2C47" w:rsidDel="003C4858" w:rsidRDefault="008D2C47" w:rsidP="008D2C47">
      <w:pPr>
        <w:pStyle w:val="PL"/>
        <w:rPr>
          <w:del w:id="4573" w:author="28.531_CR0188_(Rel-18)_TEI18" w:date="2023-06-23T12:11:00Z"/>
        </w:rPr>
      </w:pPr>
      <w:del w:id="4574" w:author="28.531_CR0188_(Rel-18)_TEI18" w:date="2023-06-23T12:11:00Z">
        <w:r w:rsidDel="003C4858">
          <w:delText xml:space="preserve">      properties:</w:delText>
        </w:r>
      </w:del>
    </w:p>
    <w:p w14:paraId="1BA22632" w14:textId="525611B1" w:rsidR="008D2C47" w:rsidDel="003C4858" w:rsidRDefault="008D2C47" w:rsidP="008D2C47">
      <w:pPr>
        <w:pStyle w:val="PL"/>
        <w:rPr>
          <w:del w:id="4575" w:author="28.531_CR0188_(Rel-18)_TEI18" w:date="2023-06-23T12:11:00Z"/>
        </w:rPr>
      </w:pPr>
      <w:del w:id="4576" w:author="28.531_CR0188_(Rel-18)_TEI18" w:date="2023-06-23T12:11:00Z">
        <w:r w:rsidDel="003C4858">
          <w:delText xml:space="preserve">        targetProbability:</w:delText>
        </w:r>
      </w:del>
    </w:p>
    <w:p w14:paraId="369FFA05" w14:textId="336C6576" w:rsidR="008D2C47" w:rsidDel="003C4858" w:rsidRDefault="008D2C47" w:rsidP="008D2C47">
      <w:pPr>
        <w:pStyle w:val="PL"/>
        <w:rPr>
          <w:del w:id="4577" w:author="28.531_CR0188_(Rel-18)_TEI18" w:date="2023-06-23T12:11:00Z"/>
        </w:rPr>
      </w:pPr>
      <w:del w:id="4578" w:author="28.531_CR0188_(Rel-18)_TEI18" w:date="2023-06-23T12:11:00Z">
        <w:r w:rsidDel="003C4858">
          <w:delText xml:space="preserve">          type: integer</w:delText>
        </w:r>
      </w:del>
    </w:p>
    <w:p w14:paraId="324771F3" w14:textId="3E4F8F9C" w:rsidR="008D2C47" w:rsidDel="003C4858" w:rsidRDefault="008D2C47" w:rsidP="008D2C47">
      <w:pPr>
        <w:pStyle w:val="PL"/>
        <w:rPr>
          <w:del w:id="4579" w:author="28.531_CR0188_(Rel-18)_TEI18" w:date="2023-06-23T12:11:00Z"/>
        </w:rPr>
      </w:pPr>
      <w:del w:id="4580" w:author="28.531_CR0188_(Rel-18)_TEI18" w:date="2023-06-23T12:11:00Z">
        <w:r w:rsidDel="003C4858">
          <w:delText xml:space="preserve">        numberofpreamblessent:</w:delText>
        </w:r>
      </w:del>
    </w:p>
    <w:p w14:paraId="79EB52D6" w14:textId="2FB985BD" w:rsidR="008D2C47" w:rsidDel="003C4858" w:rsidRDefault="008D2C47" w:rsidP="008D2C47">
      <w:pPr>
        <w:pStyle w:val="PL"/>
        <w:rPr>
          <w:del w:id="4581" w:author="28.531_CR0188_(Rel-18)_TEI18" w:date="2023-06-23T12:11:00Z"/>
        </w:rPr>
      </w:pPr>
      <w:del w:id="4582" w:author="28.531_CR0188_(Rel-18)_TEI18" w:date="2023-06-23T12:11:00Z">
        <w:r w:rsidDel="003C4858">
          <w:delText xml:space="preserve">          type: integer</w:delText>
        </w:r>
      </w:del>
    </w:p>
    <w:p w14:paraId="53D5DA98" w14:textId="7B4C8344" w:rsidR="008D2C47" w:rsidDel="003C4858" w:rsidRDefault="008D2C47" w:rsidP="008D2C47">
      <w:pPr>
        <w:pStyle w:val="PL"/>
        <w:rPr>
          <w:del w:id="4583" w:author="28.531_CR0188_(Rel-18)_TEI18" w:date="2023-06-23T12:11:00Z"/>
        </w:rPr>
      </w:pPr>
    </w:p>
    <w:p w14:paraId="4E2FE6FD" w14:textId="6B387007" w:rsidR="008D2C47" w:rsidDel="003C4858" w:rsidRDefault="008D2C47" w:rsidP="008D2C47">
      <w:pPr>
        <w:pStyle w:val="PL"/>
        <w:rPr>
          <w:del w:id="4584" w:author="28.531_CR0188_(Rel-18)_TEI18" w:date="2023-06-23T12:11:00Z"/>
        </w:rPr>
      </w:pPr>
      <w:del w:id="4585" w:author="28.531_CR0188_(Rel-18)_TEI18" w:date="2023-06-23T12:11:00Z">
        <w:r w:rsidDel="003C4858">
          <w:delText xml:space="preserve">    UeAccDelayProbilityDist:</w:delText>
        </w:r>
      </w:del>
    </w:p>
    <w:p w14:paraId="1EBD55B9" w14:textId="6CEC75A6" w:rsidR="008D2C47" w:rsidDel="003C4858" w:rsidRDefault="008D2C47" w:rsidP="008D2C47">
      <w:pPr>
        <w:pStyle w:val="PL"/>
        <w:rPr>
          <w:del w:id="4586" w:author="28.531_CR0188_(Rel-18)_TEI18" w:date="2023-06-23T12:11:00Z"/>
        </w:rPr>
      </w:pPr>
      <w:del w:id="4587" w:author="28.531_CR0188_(Rel-18)_TEI18" w:date="2023-06-23T12:11:00Z">
        <w:r w:rsidDel="003C4858">
          <w:delText xml:space="preserve">      type: object</w:delText>
        </w:r>
      </w:del>
    </w:p>
    <w:p w14:paraId="608E5D91" w14:textId="7831A0BB" w:rsidR="008D2C47" w:rsidDel="003C4858" w:rsidRDefault="008D2C47" w:rsidP="008D2C47">
      <w:pPr>
        <w:pStyle w:val="PL"/>
        <w:rPr>
          <w:del w:id="4588" w:author="28.531_CR0188_(Rel-18)_TEI18" w:date="2023-06-23T12:11:00Z"/>
        </w:rPr>
      </w:pPr>
      <w:del w:id="4589" w:author="28.531_CR0188_(Rel-18)_TEI18" w:date="2023-06-23T12:11:00Z">
        <w:r w:rsidDel="003C4858">
          <w:delText xml:space="preserve">      properties:</w:delText>
        </w:r>
      </w:del>
    </w:p>
    <w:p w14:paraId="50A868D4" w14:textId="7263F97D" w:rsidR="008D2C47" w:rsidDel="003C4858" w:rsidRDefault="008D2C47" w:rsidP="008D2C47">
      <w:pPr>
        <w:pStyle w:val="PL"/>
        <w:rPr>
          <w:del w:id="4590" w:author="28.531_CR0188_(Rel-18)_TEI18" w:date="2023-06-23T12:11:00Z"/>
        </w:rPr>
      </w:pPr>
      <w:del w:id="4591" w:author="28.531_CR0188_(Rel-18)_TEI18" w:date="2023-06-23T12:11:00Z">
        <w:r w:rsidDel="003C4858">
          <w:delText xml:space="preserve">        targetProbability:</w:delText>
        </w:r>
      </w:del>
    </w:p>
    <w:p w14:paraId="67CA6F18" w14:textId="12AF5E20" w:rsidR="008D2C47" w:rsidDel="003C4858" w:rsidRDefault="008D2C47" w:rsidP="008D2C47">
      <w:pPr>
        <w:pStyle w:val="PL"/>
        <w:rPr>
          <w:del w:id="4592" w:author="28.531_CR0188_(Rel-18)_TEI18" w:date="2023-06-23T12:11:00Z"/>
        </w:rPr>
      </w:pPr>
      <w:del w:id="4593" w:author="28.531_CR0188_(Rel-18)_TEI18" w:date="2023-06-23T12:11:00Z">
        <w:r w:rsidDel="003C4858">
          <w:delText xml:space="preserve">          type: integer</w:delText>
        </w:r>
      </w:del>
    </w:p>
    <w:p w14:paraId="5C14E301" w14:textId="51DDB9A5" w:rsidR="008D2C47" w:rsidDel="003C4858" w:rsidRDefault="008D2C47" w:rsidP="008D2C47">
      <w:pPr>
        <w:pStyle w:val="PL"/>
        <w:rPr>
          <w:del w:id="4594" w:author="28.531_CR0188_(Rel-18)_TEI18" w:date="2023-06-23T12:11:00Z"/>
        </w:rPr>
      </w:pPr>
      <w:del w:id="4595" w:author="28.531_CR0188_(Rel-18)_TEI18" w:date="2023-06-23T12:11:00Z">
        <w:r w:rsidDel="003C4858">
          <w:delText xml:space="preserve">        accessdelay:</w:delText>
        </w:r>
      </w:del>
    </w:p>
    <w:p w14:paraId="28557DCC" w14:textId="0BF52AD5" w:rsidR="008D2C47" w:rsidDel="003C4858" w:rsidRDefault="008D2C47" w:rsidP="008D2C47">
      <w:pPr>
        <w:pStyle w:val="PL"/>
        <w:rPr>
          <w:del w:id="4596" w:author="28.531_CR0188_(Rel-18)_TEI18" w:date="2023-06-23T12:11:00Z"/>
        </w:rPr>
      </w:pPr>
      <w:del w:id="4597" w:author="28.531_CR0188_(Rel-18)_TEI18" w:date="2023-06-23T12:11:00Z">
        <w:r w:rsidDel="003C4858">
          <w:delText xml:space="preserve">          type: integer</w:delText>
        </w:r>
      </w:del>
    </w:p>
    <w:p w14:paraId="72C7CC2E" w14:textId="5778D790" w:rsidR="008D2C47" w:rsidDel="003C4858" w:rsidRDefault="008D2C47" w:rsidP="008D2C47">
      <w:pPr>
        <w:pStyle w:val="PL"/>
        <w:rPr>
          <w:del w:id="4598" w:author="28.531_CR0188_(Rel-18)_TEI18" w:date="2023-06-23T12:11:00Z"/>
        </w:rPr>
      </w:pPr>
    </w:p>
    <w:p w14:paraId="75F0EF14" w14:textId="62087D61" w:rsidR="008D2C47" w:rsidDel="003C4858" w:rsidRDefault="008D2C47" w:rsidP="008D2C47">
      <w:pPr>
        <w:pStyle w:val="PL"/>
        <w:rPr>
          <w:del w:id="4599" w:author="28.531_CR0188_(Rel-18)_TEI18" w:date="2023-06-23T12:11:00Z"/>
        </w:rPr>
      </w:pPr>
      <w:del w:id="4600" w:author="28.531_CR0188_(Rel-18)_TEI18" w:date="2023-06-23T12:11:00Z">
        <w:r w:rsidDel="003C4858">
          <w:delText xml:space="preserve">    NRPciList:</w:delText>
        </w:r>
      </w:del>
    </w:p>
    <w:p w14:paraId="3710C189" w14:textId="0773ACBD" w:rsidR="008D2C47" w:rsidDel="003C4858" w:rsidRDefault="008D2C47" w:rsidP="008D2C47">
      <w:pPr>
        <w:pStyle w:val="PL"/>
        <w:rPr>
          <w:del w:id="4601" w:author="28.531_CR0188_(Rel-18)_TEI18" w:date="2023-06-23T12:11:00Z"/>
        </w:rPr>
      </w:pPr>
      <w:del w:id="4602" w:author="28.531_CR0188_(Rel-18)_TEI18" w:date="2023-06-23T12:11:00Z">
        <w:r w:rsidDel="003C4858">
          <w:delText xml:space="preserve">      type: object</w:delText>
        </w:r>
      </w:del>
    </w:p>
    <w:p w14:paraId="18DD7492" w14:textId="250FBA5A" w:rsidR="008D2C47" w:rsidDel="003C4858" w:rsidRDefault="008D2C47" w:rsidP="008D2C47">
      <w:pPr>
        <w:pStyle w:val="PL"/>
        <w:rPr>
          <w:del w:id="4603" w:author="28.531_CR0188_(Rel-18)_TEI18" w:date="2023-06-23T12:11:00Z"/>
        </w:rPr>
      </w:pPr>
      <w:del w:id="4604" w:author="28.531_CR0188_(Rel-18)_TEI18" w:date="2023-06-23T12:11:00Z">
        <w:r w:rsidDel="003C4858">
          <w:delText xml:space="preserve">      properties:</w:delText>
        </w:r>
      </w:del>
    </w:p>
    <w:p w14:paraId="02CDC9AD" w14:textId="563EB72B" w:rsidR="008D2C47" w:rsidDel="003C4858" w:rsidRDefault="008D2C47" w:rsidP="008D2C47">
      <w:pPr>
        <w:pStyle w:val="PL"/>
        <w:rPr>
          <w:del w:id="4605" w:author="28.531_CR0188_(Rel-18)_TEI18" w:date="2023-06-23T12:11:00Z"/>
        </w:rPr>
      </w:pPr>
      <w:del w:id="4606" w:author="28.531_CR0188_(Rel-18)_TEI18" w:date="2023-06-23T12:11:00Z">
        <w:r w:rsidDel="003C4858">
          <w:delText xml:space="preserve">        NRPci:</w:delText>
        </w:r>
      </w:del>
    </w:p>
    <w:p w14:paraId="2BBEB403" w14:textId="5BCF2C36" w:rsidR="008D2C47" w:rsidDel="003C4858" w:rsidRDefault="008D2C47" w:rsidP="008D2C47">
      <w:pPr>
        <w:pStyle w:val="PL"/>
        <w:rPr>
          <w:del w:id="4607" w:author="28.531_CR0188_(Rel-18)_TEI18" w:date="2023-06-23T12:11:00Z"/>
        </w:rPr>
      </w:pPr>
      <w:del w:id="4608" w:author="28.531_CR0188_(Rel-18)_TEI18" w:date="2023-06-23T12:11:00Z">
        <w:r w:rsidDel="003C4858">
          <w:delText xml:space="preserve">          type: integer</w:delText>
        </w:r>
      </w:del>
    </w:p>
    <w:p w14:paraId="4E0C997A" w14:textId="35DFEF8E" w:rsidR="008D2C47" w:rsidDel="003C4858" w:rsidRDefault="008D2C47" w:rsidP="008D2C47">
      <w:pPr>
        <w:pStyle w:val="PL"/>
        <w:rPr>
          <w:del w:id="4609" w:author="28.531_CR0188_(Rel-18)_TEI18" w:date="2023-06-23T12:11:00Z"/>
        </w:rPr>
      </w:pPr>
    </w:p>
    <w:p w14:paraId="5468CB9D" w14:textId="77F3F3AC" w:rsidR="008D2C47" w:rsidDel="003C4858" w:rsidRDefault="008D2C47" w:rsidP="008D2C47">
      <w:pPr>
        <w:pStyle w:val="PL"/>
        <w:rPr>
          <w:del w:id="4610" w:author="28.531_CR0188_(Rel-18)_TEI18" w:date="2023-06-23T12:11:00Z"/>
        </w:rPr>
      </w:pPr>
      <w:del w:id="4611" w:author="28.531_CR0188_(Rel-18)_TEI18" w:date="2023-06-23T12:11:00Z">
        <w:r w:rsidDel="003C4858">
          <w:delText xml:space="preserve">    CSonPciList:</w:delText>
        </w:r>
      </w:del>
    </w:p>
    <w:p w14:paraId="53582E42" w14:textId="4F69AC7F" w:rsidR="008D2C47" w:rsidDel="003C4858" w:rsidRDefault="008D2C47" w:rsidP="008D2C47">
      <w:pPr>
        <w:pStyle w:val="PL"/>
        <w:rPr>
          <w:del w:id="4612" w:author="28.531_CR0188_(Rel-18)_TEI18" w:date="2023-06-23T12:11:00Z"/>
        </w:rPr>
      </w:pPr>
      <w:del w:id="4613" w:author="28.531_CR0188_(Rel-18)_TEI18" w:date="2023-06-23T12:11:00Z">
        <w:r w:rsidDel="003C4858">
          <w:delText xml:space="preserve">      type: object</w:delText>
        </w:r>
      </w:del>
    </w:p>
    <w:p w14:paraId="78F38D37" w14:textId="61410716" w:rsidR="008D2C47" w:rsidDel="003C4858" w:rsidRDefault="008D2C47" w:rsidP="008D2C47">
      <w:pPr>
        <w:pStyle w:val="PL"/>
        <w:rPr>
          <w:del w:id="4614" w:author="28.531_CR0188_(Rel-18)_TEI18" w:date="2023-06-23T12:11:00Z"/>
        </w:rPr>
      </w:pPr>
      <w:del w:id="4615" w:author="28.531_CR0188_(Rel-18)_TEI18" w:date="2023-06-23T12:11:00Z">
        <w:r w:rsidDel="003C4858">
          <w:delText xml:space="preserve">      properties:</w:delText>
        </w:r>
      </w:del>
    </w:p>
    <w:p w14:paraId="327D5EC2" w14:textId="72170F9E" w:rsidR="008D2C47" w:rsidDel="003C4858" w:rsidRDefault="008D2C47" w:rsidP="008D2C47">
      <w:pPr>
        <w:pStyle w:val="PL"/>
        <w:rPr>
          <w:del w:id="4616" w:author="28.531_CR0188_(Rel-18)_TEI18" w:date="2023-06-23T12:11:00Z"/>
        </w:rPr>
      </w:pPr>
      <w:del w:id="4617" w:author="28.531_CR0188_(Rel-18)_TEI18" w:date="2023-06-23T12:11:00Z">
        <w:r w:rsidDel="003C4858">
          <w:delText xml:space="preserve">        NRPci:</w:delText>
        </w:r>
      </w:del>
    </w:p>
    <w:p w14:paraId="0EA901FC" w14:textId="341BE813" w:rsidR="008D2C47" w:rsidDel="003C4858" w:rsidRDefault="008D2C47" w:rsidP="008D2C47">
      <w:pPr>
        <w:pStyle w:val="PL"/>
        <w:rPr>
          <w:del w:id="4618" w:author="28.531_CR0188_(Rel-18)_TEI18" w:date="2023-06-23T12:11:00Z"/>
        </w:rPr>
      </w:pPr>
      <w:del w:id="4619" w:author="28.531_CR0188_(Rel-18)_TEI18" w:date="2023-06-23T12:11:00Z">
        <w:r w:rsidDel="003C4858">
          <w:delText xml:space="preserve">          type: integer</w:delText>
        </w:r>
      </w:del>
    </w:p>
    <w:p w14:paraId="04BDDB4B" w14:textId="2DA2FBF1" w:rsidR="008D2C47" w:rsidDel="003C4858" w:rsidRDefault="008D2C47" w:rsidP="008D2C47">
      <w:pPr>
        <w:pStyle w:val="PL"/>
        <w:rPr>
          <w:del w:id="4620" w:author="28.531_CR0188_(Rel-18)_TEI18" w:date="2023-06-23T12:11:00Z"/>
        </w:rPr>
      </w:pPr>
    </w:p>
    <w:p w14:paraId="02928F50" w14:textId="2C12504E" w:rsidR="008D2C47" w:rsidDel="003C4858" w:rsidRDefault="008D2C47" w:rsidP="008D2C47">
      <w:pPr>
        <w:pStyle w:val="PL"/>
        <w:rPr>
          <w:del w:id="4621" w:author="28.531_CR0188_(Rel-18)_TEI18" w:date="2023-06-23T12:11:00Z"/>
        </w:rPr>
      </w:pPr>
      <w:del w:id="4622" w:author="28.531_CR0188_(Rel-18)_TEI18" w:date="2023-06-23T12:11:00Z">
        <w:r w:rsidDel="003C4858">
          <w:delText xml:space="preserve">    MaximumDeviationHoTrigger:</w:delText>
        </w:r>
      </w:del>
    </w:p>
    <w:p w14:paraId="4B9092FB" w14:textId="6612EBB8" w:rsidR="008D2C47" w:rsidDel="003C4858" w:rsidRDefault="008D2C47" w:rsidP="008D2C47">
      <w:pPr>
        <w:pStyle w:val="PL"/>
        <w:rPr>
          <w:del w:id="4623" w:author="28.531_CR0188_(Rel-18)_TEI18" w:date="2023-06-23T12:11:00Z"/>
        </w:rPr>
      </w:pPr>
      <w:del w:id="4624" w:author="28.531_CR0188_(Rel-18)_TEI18" w:date="2023-06-23T12:11:00Z">
        <w:r w:rsidDel="003C4858">
          <w:delText xml:space="preserve">      type: integer</w:delText>
        </w:r>
      </w:del>
    </w:p>
    <w:p w14:paraId="04637364" w14:textId="6A79E745" w:rsidR="008D2C47" w:rsidDel="003C4858" w:rsidRDefault="008D2C47" w:rsidP="008D2C47">
      <w:pPr>
        <w:pStyle w:val="PL"/>
        <w:rPr>
          <w:del w:id="4625" w:author="28.531_CR0188_(Rel-18)_TEI18" w:date="2023-06-23T12:11:00Z"/>
        </w:rPr>
      </w:pPr>
      <w:del w:id="4626" w:author="28.531_CR0188_(Rel-18)_TEI18" w:date="2023-06-23T12:11:00Z">
        <w:r w:rsidDel="003C4858">
          <w:delText xml:space="preserve">      minimum: -20</w:delText>
        </w:r>
      </w:del>
    </w:p>
    <w:p w14:paraId="764E8364" w14:textId="58FA028D" w:rsidR="008D2C47" w:rsidDel="003C4858" w:rsidRDefault="008D2C47" w:rsidP="008D2C47">
      <w:pPr>
        <w:pStyle w:val="PL"/>
        <w:rPr>
          <w:del w:id="4627" w:author="28.531_CR0188_(Rel-18)_TEI18" w:date="2023-06-23T12:11:00Z"/>
        </w:rPr>
      </w:pPr>
      <w:del w:id="4628" w:author="28.531_CR0188_(Rel-18)_TEI18" w:date="2023-06-23T12:11:00Z">
        <w:r w:rsidDel="003C4858">
          <w:delText xml:space="preserve">      maximum: 20</w:delText>
        </w:r>
      </w:del>
    </w:p>
    <w:p w14:paraId="3D1378C8" w14:textId="0A40C4F3" w:rsidR="008D2C47" w:rsidDel="003C4858" w:rsidRDefault="008D2C47" w:rsidP="008D2C47">
      <w:pPr>
        <w:pStyle w:val="PL"/>
        <w:rPr>
          <w:del w:id="4629" w:author="28.531_CR0188_(Rel-18)_TEI18" w:date="2023-06-23T12:11:00Z"/>
        </w:rPr>
      </w:pPr>
    </w:p>
    <w:p w14:paraId="2F0D6866" w14:textId="618F3741" w:rsidR="008D2C47" w:rsidDel="003C4858" w:rsidRDefault="008D2C47" w:rsidP="008D2C47">
      <w:pPr>
        <w:pStyle w:val="PL"/>
        <w:rPr>
          <w:del w:id="4630" w:author="28.531_CR0188_(Rel-18)_TEI18" w:date="2023-06-23T12:11:00Z"/>
        </w:rPr>
      </w:pPr>
      <w:del w:id="4631" w:author="28.531_CR0188_(Rel-18)_TEI18" w:date="2023-06-23T12:11:00Z">
        <w:r w:rsidDel="003C4858">
          <w:delText xml:space="preserve">    MaximumDeviationHoTriggerLow:</w:delText>
        </w:r>
      </w:del>
    </w:p>
    <w:p w14:paraId="306ADF6E" w14:textId="2F36CADC" w:rsidR="008D2C47" w:rsidDel="003C4858" w:rsidRDefault="008D2C47" w:rsidP="008D2C47">
      <w:pPr>
        <w:pStyle w:val="PL"/>
        <w:rPr>
          <w:del w:id="4632" w:author="28.531_CR0188_(Rel-18)_TEI18" w:date="2023-06-23T12:11:00Z"/>
        </w:rPr>
      </w:pPr>
      <w:del w:id="4633" w:author="28.531_CR0188_(Rel-18)_TEI18" w:date="2023-06-23T12:11:00Z">
        <w:r w:rsidDel="003C4858">
          <w:delText xml:space="preserve">      type: integer</w:delText>
        </w:r>
      </w:del>
    </w:p>
    <w:p w14:paraId="0F0A58A7" w14:textId="010D27C3" w:rsidR="008D2C47" w:rsidDel="003C4858" w:rsidRDefault="008D2C47" w:rsidP="008D2C47">
      <w:pPr>
        <w:pStyle w:val="PL"/>
        <w:rPr>
          <w:del w:id="4634" w:author="28.531_CR0188_(Rel-18)_TEI18" w:date="2023-06-23T12:11:00Z"/>
        </w:rPr>
      </w:pPr>
      <w:del w:id="4635" w:author="28.531_CR0188_(Rel-18)_TEI18" w:date="2023-06-23T12:11:00Z">
        <w:r w:rsidDel="003C4858">
          <w:delText xml:space="preserve">      minimum: -20</w:delText>
        </w:r>
      </w:del>
    </w:p>
    <w:p w14:paraId="1AF7C268" w14:textId="5166B389" w:rsidR="008D2C47" w:rsidDel="003C4858" w:rsidRDefault="008D2C47" w:rsidP="008D2C47">
      <w:pPr>
        <w:pStyle w:val="PL"/>
        <w:rPr>
          <w:del w:id="4636" w:author="28.531_CR0188_(Rel-18)_TEI18" w:date="2023-06-23T12:11:00Z"/>
        </w:rPr>
      </w:pPr>
      <w:del w:id="4637" w:author="28.531_CR0188_(Rel-18)_TEI18" w:date="2023-06-23T12:11:00Z">
        <w:r w:rsidDel="003C4858">
          <w:delText xml:space="preserve">      maximum: 20</w:delText>
        </w:r>
      </w:del>
    </w:p>
    <w:p w14:paraId="2DE9CB0D" w14:textId="6C025DF7" w:rsidR="008D2C47" w:rsidDel="003C4858" w:rsidRDefault="008D2C47" w:rsidP="008D2C47">
      <w:pPr>
        <w:pStyle w:val="PL"/>
        <w:rPr>
          <w:del w:id="4638" w:author="28.531_CR0188_(Rel-18)_TEI18" w:date="2023-06-23T12:11:00Z"/>
        </w:rPr>
      </w:pPr>
    </w:p>
    <w:p w14:paraId="7D1F7F32" w14:textId="58491EE2" w:rsidR="008D2C47" w:rsidDel="003C4858" w:rsidRDefault="008D2C47" w:rsidP="008D2C47">
      <w:pPr>
        <w:pStyle w:val="PL"/>
        <w:rPr>
          <w:del w:id="4639" w:author="28.531_CR0188_(Rel-18)_TEI18" w:date="2023-06-23T12:11:00Z"/>
        </w:rPr>
      </w:pPr>
      <w:del w:id="4640" w:author="28.531_CR0188_(Rel-18)_TEI18" w:date="2023-06-23T12:11:00Z">
        <w:r w:rsidDel="003C4858">
          <w:delText xml:space="preserve">    MaximumDeviationHoTriggerHigh:</w:delText>
        </w:r>
      </w:del>
    </w:p>
    <w:p w14:paraId="3C5F9A53" w14:textId="1AAB03AA" w:rsidR="008D2C47" w:rsidDel="003C4858" w:rsidRDefault="008D2C47" w:rsidP="008D2C47">
      <w:pPr>
        <w:pStyle w:val="PL"/>
        <w:rPr>
          <w:del w:id="4641" w:author="28.531_CR0188_(Rel-18)_TEI18" w:date="2023-06-23T12:11:00Z"/>
        </w:rPr>
      </w:pPr>
      <w:del w:id="4642" w:author="28.531_CR0188_(Rel-18)_TEI18" w:date="2023-06-23T12:11:00Z">
        <w:r w:rsidDel="003C4858">
          <w:delText xml:space="preserve">      type: integer</w:delText>
        </w:r>
      </w:del>
    </w:p>
    <w:p w14:paraId="3AB0310D" w14:textId="1097698D" w:rsidR="008D2C47" w:rsidDel="003C4858" w:rsidRDefault="008D2C47" w:rsidP="008D2C47">
      <w:pPr>
        <w:pStyle w:val="PL"/>
        <w:rPr>
          <w:del w:id="4643" w:author="28.531_CR0188_(Rel-18)_TEI18" w:date="2023-06-23T12:11:00Z"/>
        </w:rPr>
      </w:pPr>
      <w:del w:id="4644" w:author="28.531_CR0188_(Rel-18)_TEI18" w:date="2023-06-23T12:11:00Z">
        <w:r w:rsidDel="003C4858">
          <w:delText xml:space="preserve">      minimum: -20</w:delText>
        </w:r>
      </w:del>
    </w:p>
    <w:p w14:paraId="1456A3D4" w14:textId="2286B73E" w:rsidR="008D2C47" w:rsidDel="003C4858" w:rsidRDefault="008D2C47" w:rsidP="008D2C47">
      <w:pPr>
        <w:pStyle w:val="PL"/>
        <w:rPr>
          <w:del w:id="4645" w:author="28.531_CR0188_(Rel-18)_TEI18" w:date="2023-06-23T12:11:00Z"/>
        </w:rPr>
      </w:pPr>
      <w:del w:id="4646" w:author="28.531_CR0188_(Rel-18)_TEI18" w:date="2023-06-23T12:11:00Z">
        <w:r w:rsidDel="003C4858">
          <w:delText xml:space="preserve">      maximum: 20</w:delText>
        </w:r>
      </w:del>
    </w:p>
    <w:p w14:paraId="5AD7C944" w14:textId="25309D57" w:rsidR="008D2C47" w:rsidDel="003C4858" w:rsidRDefault="008D2C47" w:rsidP="008D2C47">
      <w:pPr>
        <w:pStyle w:val="PL"/>
        <w:rPr>
          <w:del w:id="4647" w:author="28.531_CR0188_(Rel-18)_TEI18" w:date="2023-06-23T12:11:00Z"/>
        </w:rPr>
      </w:pPr>
    </w:p>
    <w:p w14:paraId="235119F6" w14:textId="693B8AF1" w:rsidR="008D2C47" w:rsidDel="003C4858" w:rsidRDefault="008D2C47" w:rsidP="008D2C47">
      <w:pPr>
        <w:pStyle w:val="PL"/>
        <w:rPr>
          <w:del w:id="4648" w:author="28.531_CR0188_(Rel-18)_TEI18" w:date="2023-06-23T12:11:00Z"/>
        </w:rPr>
      </w:pPr>
      <w:del w:id="4649" w:author="28.531_CR0188_(Rel-18)_TEI18" w:date="2023-06-23T12:11:00Z">
        <w:r w:rsidDel="003C4858">
          <w:delText xml:space="preserve">    MinimumTimeBetweenHoTriggerChange:</w:delText>
        </w:r>
      </w:del>
    </w:p>
    <w:p w14:paraId="795DA730" w14:textId="4BD4BBA1" w:rsidR="008D2C47" w:rsidDel="003C4858" w:rsidRDefault="008D2C47" w:rsidP="008D2C47">
      <w:pPr>
        <w:pStyle w:val="PL"/>
        <w:rPr>
          <w:del w:id="4650" w:author="28.531_CR0188_(Rel-18)_TEI18" w:date="2023-06-23T12:11:00Z"/>
        </w:rPr>
      </w:pPr>
      <w:del w:id="4651" w:author="28.531_CR0188_(Rel-18)_TEI18" w:date="2023-06-23T12:11:00Z">
        <w:r w:rsidDel="003C4858">
          <w:delText xml:space="preserve">      type: integer</w:delText>
        </w:r>
      </w:del>
    </w:p>
    <w:p w14:paraId="18E3DED1" w14:textId="10F3B61D" w:rsidR="008D2C47" w:rsidDel="003C4858" w:rsidRDefault="008D2C47" w:rsidP="008D2C47">
      <w:pPr>
        <w:pStyle w:val="PL"/>
        <w:rPr>
          <w:del w:id="4652" w:author="28.531_CR0188_(Rel-18)_TEI18" w:date="2023-06-23T12:11:00Z"/>
        </w:rPr>
      </w:pPr>
      <w:del w:id="4653" w:author="28.531_CR0188_(Rel-18)_TEI18" w:date="2023-06-23T12:11:00Z">
        <w:r w:rsidDel="003C4858">
          <w:delText xml:space="preserve">      minimum: 0</w:delText>
        </w:r>
      </w:del>
    </w:p>
    <w:p w14:paraId="78E7AD7F" w14:textId="010BCC41" w:rsidR="008D2C47" w:rsidDel="003C4858" w:rsidRDefault="008D2C47" w:rsidP="008D2C47">
      <w:pPr>
        <w:pStyle w:val="PL"/>
        <w:rPr>
          <w:del w:id="4654" w:author="28.531_CR0188_(Rel-18)_TEI18" w:date="2023-06-23T12:11:00Z"/>
        </w:rPr>
      </w:pPr>
      <w:del w:id="4655" w:author="28.531_CR0188_(Rel-18)_TEI18" w:date="2023-06-23T12:11:00Z">
        <w:r w:rsidDel="003C4858">
          <w:delText xml:space="preserve">      maximum: 604800</w:delText>
        </w:r>
      </w:del>
    </w:p>
    <w:p w14:paraId="6AF7DC77" w14:textId="3CA78BE4" w:rsidR="008D2C47" w:rsidDel="003C4858" w:rsidRDefault="008D2C47" w:rsidP="008D2C47">
      <w:pPr>
        <w:pStyle w:val="PL"/>
        <w:rPr>
          <w:del w:id="4656" w:author="28.531_CR0188_(Rel-18)_TEI18" w:date="2023-06-23T12:11:00Z"/>
        </w:rPr>
      </w:pPr>
    </w:p>
    <w:p w14:paraId="41D1C0D5" w14:textId="7B4EBC24" w:rsidR="008D2C47" w:rsidDel="003C4858" w:rsidRDefault="008D2C47" w:rsidP="008D2C47">
      <w:pPr>
        <w:pStyle w:val="PL"/>
        <w:rPr>
          <w:del w:id="4657" w:author="28.531_CR0188_(Rel-18)_TEI18" w:date="2023-06-23T12:11:00Z"/>
        </w:rPr>
      </w:pPr>
      <w:del w:id="4658" w:author="28.531_CR0188_(Rel-18)_TEI18" w:date="2023-06-23T12:11:00Z">
        <w:r w:rsidDel="003C4858">
          <w:delText xml:space="preserve">    TstoreUEcntxt:</w:delText>
        </w:r>
      </w:del>
    </w:p>
    <w:p w14:paraId="26DF921C" w14:textId="634AA9D8" w:rsidR="008D2C47" w:rsidDel="003C4858" w:rsidRDefault="008D2C47" w:rsidP="008D2C47">
      <w:pPr>
        <w:pStyle w:val="PL"/>
        <w:rPr>
          <w:del w:id="4659" w:author="28.531_CR0188_(Rel-18)_TEI18" w:date="2023-06-23T12:11:00Z"/>
        </w:rPr>
      </w:pPr>
      <w:del w:id="4660" w:author="28.531_CR0188_(Rel-18)_TEI18" w:date="2023-06-23T12:11:00Z">
        <w:r w:rsidDel="003C4858">
          <w:delText xml:space="preserve">      type: integer</w:delText>
        </w:r>
      </w:del>
    </w:p>
    <w:p w14:paraId="69F4F0C5" w14:textId="5F0B30E9" w:rsidR="008D2C47" w:rsidDel="003C4858" w:rsidRDefault="008D2C47" w:rsidP="008D2C47">
      <w:pPr>
        <w:pStyle w:val="PL"/>
        <w:rPr>
          <w:del w:id="4661" w:author="28.531_CR0188_(Rel-18)_TEI18" w:date="2023-06-23T12:11:00Z"/>
        </w:rPr>
      </w:pPr>
      <w:del w:id="4662" w:author="28.531_CR0188_(Rel-18)_TEI18" w:date="2023-06-23T12:11:00Z">
        <w:r w:rsidDel="003C4858">
          <w:delText xml:space="preserve">      minimum: 0</w:delText>
        </w:r>
      </w:del>
    </w:p>
    <w:p w14:paraId="74C5A309" w14:textId="44EFA90A" w:rsidR="008D2C47" w:rsidDel="003C4858" w:rsidRDefault="008D2C47" w:rsidP="008D2C47">
      <w:pPr>
        <w:pStyle w:val="PL"/>
        <w:rPr>
          <w:del w:id="4663" w:author="28.531_CR0188_(Rel-18)_TEI18" w:date="2023-06-23T12:11:00Z"/>
        </w:rPr>
      </w:pPr>
      <w:del w:id="4664" w:author="28.531_CR0188_(Rel-18)_TEI18" w:date="2023-06-23T12:11:00Z">
        <w:r w:rsidDel="003C4858">
          <w:delText xml:space="preserve">      maximum: 1023</w:delText>
        </w:r>
      </w:del>
    </w:p>
    <w:p w14:paraId="5D0C7891" w14:textId="3934AED0" w:rsidR="008D2C47" w:rsidDel="003C4858" w:rsidRDefault="008D2C47" w:rsidP="008D2C47">
      <w:pPr>
        <w:pStyle w:val="PL"/>
        <w:rPr>
          <w:del w:id="4665" w:author="28.531_CR0188_(Rel-18)_TEI18" w:date="2023-06-23T12:11:00Z"/>
        </w:rPr>
      </w:pPr>
    </w:p>
    <w:p w14:paraId="427A4CE2" w14:textId="22A7FBBB" w:rsidR="008D2C47" w:rsidDel="003C4858" w:rsidRDefault="008D2C47" w:rsidP="008D2C47">
      <w:pPr>
        <w:pStyle w:val="PL"/>
        <w:rPr>
          <w:del w:id="4666" w:author="28.531_CR0188_(Rel-18)_TEI18" w:date="2023-06-23T12:11:00Z"/>
        </w:rPr>
      </w:pPr>
      <w:del w:id="4667" w:author="28.531_CR0188_(Rel-18)_TEI18" w:date="2023-06-23T12:11:00Z">
        <w:r w:rsidDel="003C4858">
          <w:delText xml:space="preserve">    CellState:</w:delText>
        </w:r>
      </w:del>
    </w:p>
    <w:p w14:paraId="68E45DC1" w14:textId="0756AA5E" w:rsidR="008D2C47" w:rsidDel="003C4858" w:rsidRDefault="008D2C47" w:rsidP="008D2C47">
      <w:pPr>
        <w:pStyle w:val="PL"/>
        <w:rPr>
          <w:del w:id="4668" w:author="28.531_CR0188_(Rel-18)_TEI18" w:date="2023-06-23T12:11:00Z"/>
        </w:rPr>
      </w:pPr>
      <w:del w:id="4669" w:author="28.531_CR0188_(Rel-18)_TEI18" w:date="2023-06-23T12:11:00Z">
        <w:r w:rsidDel="003C4858">
          <w:delText xml:space="preserve">      type: string</w:delText>
        </w:r>
      </w:del>
    </w:p>
    <w:p w14:paraId="1BEDA549" w14:textId="01A811C9" w:rsidR="008D2C47" w:rsidDel="003C4858" w:rsidRDefault="008D2C47" w:rsidP="008D2C47">
      <w:pPr>
        <w:pStyle w:val="PL"/>
        <w:rPr>
          <w:del w:id="4670" w:author="28.531_CR0188_(Rel-18)_TEI18" w:date="2023-06-23T12:11:00Z"/>
        </w:rPr>
      </w:pPr>
      <w:del w:id="4671" w:author="28.531_CR0188_(Rel-18)_TEI18" w:date="2023-06-23T12:11:00Z">
        <w:r w:rsidDel="003C4858">
          <w:delText xml:space="preserve">      enum:</w:delText>
        </w:r>
      </w:del>
    </w:p>
    <w:p w14:paraId="06EA91C7" w14:textId="64260AC6" w:rsidR="008D2C47" w:rsidDel="003C4858" w:rsidRDefault="008D2C47" w:rsidP="008D2C47">
      <w:pPr>
        <w:pStyle w:val="PL"/>
        <w:rPr>
          <w:del w:id="4672" w:author="28.531_CR0188_(Rel-18)_TEI18" w:date="2023-06-23T12:11:00Z"/>
        </w:rPr>
      </w:pPr>
      <w:del w:id="4673" w:author="28.531_CR0188_(Rel-18)_TEI18" w:date="2023-06-23T12:11:00Z">
        <w:r w:rsidDel="003C4858">
          <w:delText xml:space="preserve">        - IDLE</w:delText>
        </w:r>
      </w:del>
    </w:p>
    <w:p w14:paraId="6FE731DE" w14:textId="7BB7D75D" w:rsidR="008D2C47" w:rsidDel="003C4858" w:rsidRDefault="008D2C47" w:rsidP="008D2C47">
      <w:pPr>
        <w:pStyle w:val="PL"/>
        <w:rPr>
          <w:del w:id="4674" w:author="28.531_CR0188_(Rel-18)_TEI18" w:date="2023-06-23T12:11:00Z"/>
        </w:rPr>
      </w:pPr>
      <w:del w:id="4675" w:author="28.531_CR0188_(Rel-18)_TEI18" w:date="2023-06-23T12:11:00Z">
        <w:r w:rsidDel="003C4858">
          <w:delText xml:space="preserve">        - INACTIVE</w:delText>
        </w:r>
      </w:del>
    </w:p>
    <w:p w14:paraId="137102CB" w14:textId="3A62D3D4" w:rsidR="008D2C47" w:rsidDel="003C4858" w:rsidRDefault="008D2C47" w:rsidP="008D2C47">
      <w:pPr>
        <w:pStyle w:val="PL"/>
        <w:rPr>
          <w:del w:id="4676" w:author="28.531_CR0188_(Rel-18)_TEI18" w:date="2023-06-23T12:11:00Z"/>
        </w:rPr>
      </w:pPr>
      <w:del w:id="4677" w:author="28.531_CR0188_(Rel-18)_TEI18" w:date="2023-06-23T12:11:00Z">
        <w:r w:rsidDel="003C4858">
          <w:delText xml:space="preserve">        - ACTIVE</w:delText>
        </w:r>
      </w:del>
    </w:p>
    <w:p w14:paraId="7184E402" w14:textId="543E53D7" w:rsidR="008D2C47" w:rsidDel="003C4858" w:rsidRDefault="008D2C47" w:rsidP="008D2C47">
      <w:pPr>
        <w:pStyle w:val="PL"/>
        <w:rPr>
          <w:del w:id="4678" w:author="28.531_CR0188_(Rel-18)_TEI18" w:date="2023-06-23T12:11:00Z"/>
        </w:rPr>
      </w:pPr>
      <w:del w:id="4679" w:author="28.531_CR0188_(Rel-18)_TEI18" w:date="2023-06-23T12:11:00Z">
        <w:r w:rsidDel="003C4858">
          <w:delText xml:space="preserve">    CyclicPrefix:</w:delText>
        </w:r>
      </w:del>
    </w:p>
    <w:p w14:paraId="122C1EC2" w14:textId="4423815B" w:rsidR="008D2C47" w:rsidDel="003C4858" w:rsidRDefault="008D2C47" w:rsidP="008D2C47">
      <w:pPr>
        <w:pStyle w:val="PL"/>
        <w:rPr>
          <w:del w:id="4680" w:author="28.531_CR0188_(Rel-18)_TEI18" w:date="2023-06-23T12:11:00Z"/>
        </w:rPr>
      </w:pPr>
      <w:del w:id="4681" w:author="28.531_CR0188_(Rel-18)_TEI18" w:date="2023-06-23T12:11:00Z">
        <w:r w:rsidDel="003C4858">
          <w:delText xml:space="preserve">      type: string</w:delText>
        </w:r>
      </w:del>
    </w:p>
    <w:p w14:paraId="41A4C009" w14:textId="58C38DAC" w:rsidR="008D2C47" w:rsidDel="003C4858" w:rsidRDefault="008D2C47" w:rsidP="008D2C47">
      <w:pPr>
        <w:pStyle w:val="PL"/>
        <w:rPr>
          <w:del w:id="4682" w:author="28.531_CR0188_(Rel-18)_TEI18" w:date="2023-06-23T12:11:00Z"/>
        </w:rPr>
      </w:pPr>
      <w:del w:id="4683" w:author="28.531_CR0188_(Rel-18)_TEI18" w:date="2023-06-23T12:11:00Z">
        <w:r w:rsidDel="003C4858">
          <w:delText xml:space="preserve">      enum:</w:delText>
        </w:r>
      </w:del>
    </w:p>
    <w:p w14:paraId="6867DEA7" w14:textId="78E2C70B" w:rsidR="008D2C47" w:rsidDel="003C4858" w:rsidRDefault="008D2C47" w:rsidP="008D2C47">
      <w:pPr>
        <w:pStyle w:val="PL"/>
        <w:rPr>
          <w:del w:id="4684" w:author="28.531_CR0188_(Rel-18)_TEI18" w:date="2023-06-23T12:11:00Z"/>
        </w:rPr>
      </w:pPr>
      <w:del w:id="4685" w:author="28.531_CR0188_(Rel-18)_TEI18" w:date="2023-06-23T12:11:00Z">
        <w:r w:rsidDel="003C4858">
          <w:delText xml:space="preserve">        - '15'</w:delText>
        </w:r>
      </w:del>
    </w:p>
    <w:p w14:paraId="73D58E26" w14:textId="6B578B08" w:rsidR="008D2C47" w:rsidDel="003C4858" w:rsidRDefault="008D2C47" w:rsidP="008D2C47">
      <w:pPr>
        <w:pStyle w:val="PL"/>
        <w:rPr>
          <w:del w:id="4686" w:author="28.531_CR0188_(Rel-18)_TEI18" w:date="2023-06-23T12:11:00Z"/>
        </w:rPr>
      </w:pPr>
      <w:del w:id="4687" w:author="28.531_CR0188_(Rel-18)_TEI18" w:date="2023-06-23T12:11:00Z">
        <w:r w:rsidDel="003C4858">
          <w:delText xml:space="preserve">        - '30'</w:delText>
        </w:r>
      </w:del>
    </w:p>
    <w:p w14:paraId="62BB2DB5" w14:textId="26F06779" w:rsidR="008D2C47" w:rsidDel="003C4858" w:rsidRDefault="008D2C47" w:rsidP="008D2C47">
      <w:pPr>
        <w:pStyle w:val="PL"/>
        <w:rPr>
          <w:del w:id="4688" w:author="28.531_CR0188_(Rel-18)_TEI18" w:date="2023-06-23T12:11:00Z"/>
        </w:rPr>
      </w:pPr>
      <w:del w:id="4689" w:author="28.531_CR0188_(Rel-18)_TEI18" w:date="2023-06-23T12:11:00Z">
        <w:r w:rsidDel="003C4858">
          <w:delText xml:space="preserve">        - '60'</w:delText>
        </w:r>
      </w:del>
    </w:p>
    <w:p w14:paraId="41D553CB" w14:textId="73AEB1FB" w:rsidR="008D2C47" w:rsidDel="003C4858" w:rsidRDefault="008D2C47" w:rsidP="008D2C47">
      <w:pPr>
        <w:pStyle w:val="PL"/>
        <w:rPr>
          <w:del w:id="4690" w:author="28.531_CR0188_(Rel-18)_TEI18" w:date="2023-06-23T12:11:00Z"/>
        </w:rPr>
      </w:pPr>
      <w:del w:id="4691" w:author="28.531_CR0188_(Rel-18)_TEI18" w:date="2023-06-23T12:11:00Z">
        <w:r w:rsidDel="003C4858">
          <w:delText xml:space="preserve">        - '120'</w:delText>
        </w:r>
      </w:del>
    </w:p>
    <w:p w14:paraId="2FFC60D3" w14:textId="5A217B0A" w:rsidR="008D2C47" w:rsidDel="003C4858" w:rsidRDefault="008D2C47" w:rsidP="008D2C47">
      <w:pPr>
        <w:pStyle w:val="PL"/>
        <w:rPr>
          <w:del w:id="4692" w:author="28.531_CR0188_(Rel-18)_TEI18" w:date="2023-06-23T12:11:00Z"/>
        </w:rPr>
      </w:pPr>
      <w:del w:id="4693" w:author="28.531_CR0188_(Rel-18)_TEI18" w:date="2023-06-23T12:11:00Z">
        <w:r w:rsidDel="003C4858">
          <w:delText xml:space="preserve">    TxDirection:</w:delText>
        </w:r>
      </w:del>
    </w:p>
    <w:p w14:paraId="001B3C79" w14:textId="54E29641" w:rsidR="008D2C47" w:rsidDel="003C4858" w:rsidRDefault="008D2C47" w:rsidP="008D2C47">
      <w:pPr>
        <w:pStyle w:val="PL"/>
        <w:rPr>
          <w:del w:id="4694" w:author="28.531_CR0188_(Rel-18)_TEI18" w:date="2023-06-23T12:11:00Z"/>
        </w:rPr>
      </w:pPr>
      <w:del w:id="4695" w:author="28.531_CR0188_(Rel-18)_TEI18" w:date="2023-06-23T12:11:00Z">
        <w:r w:rsidDel="003C4858">
          <w:delText xml:space="preserve">      type: string</w:delText>
        </w:r>
      </w:del>
    </w:p>
    <w:p w14:paraId="2FEB9BD1" w14:textId="250F7891" w:rsidR="008D2C47" w:rsidDel="003C4858" w:rsidRDefault="008D2C47" w:rsidP="008D2C47">
      <w:pPr>
        <w:pStyle w:val="PL"/>
        <w:rPr>
          <w:del w:id="4696" w:author="28.531_CR0188_(Rel-18)_TEI18" w:date="2023-06-23T12:11:00Z"/>
        </w:rPr>
      </w:pPr>
      <w:del w:id="4697" w:author="28.531_CR0188_(Rel-18)_TEI18" w:date="2023-06-23T12:11:00Z">
        <w:r w:rsidDel="003C4858">
          <w:delText xml:space="preserve">      enum:</w:delText>
        </w:r>
      </w:del>
    </w:p>
    <w:p w14:paraId="7CC55AB2" w14:textId="203E30FD" w:rsidR="008D2C47" w:rsidDel="003C4858" w:rsidRDefault="008D2C47" w:rsidP="008D2C47">
      <w:pPr>
        <w:pStyle w:val="PL"/>
        <w:rPr>
          <w:del w:id="4698" w:author="28.531_CR0188_(Rel-18)_TEI18" w:date="2023-06-23T12:11:00Z"/>
        </w:rPr>
      </w:pPr>
      <w:del w:id="4699" w:author="28.531_CR0188_(Rel-18)_TEI18" w:date="2023-06-23T12:11:00Z">
        <w:r w:rsidDel="003C4858">
          <w:delText xml:space="preserve">        - DL</w:delText>
        </w:r>
      </w:del>
    </w:p>
    <w:p w14:paraId="3A35489D" w14:textId="0BC26D1D" w:rsidR="008D2C47" w:rsidDel="003C4858" w:rsidRDefault="008D2C47" w:rsidP="008D2C47">
      <w:pPr>
        <w:pStyle w:val="PL"/>
        <w:rPr>
          <w:del w:id="4700" w:author="28.531_CR0188_(Rel-18)_TEI18" w:date="2023-06-23T12:11:00Z"/>
        </w:rPr>
      </w:pPr>
      <w:del w:id="4701" w:author="28.531_CR0188_(Rel-18)_TEI18" w:date="2023-06-23T12:11:00Z">
        <w:r w:rsidDel="003C4858">
          <w:delText xml:space="preserve">        - UL</w:delText>
        </w:r>
      </w:del>
    </w:p>
    <w:p w14:paraId="292F82E2" w14:textId="0FD12528" w:rsidR="008D2C47" w:rsidDel="003C4858" w:rsidRDefault="008D2C47" w:rsidP="008D2C47">
      <w:pPr>
        <w:pStyle w:val="PL"/>
        <w:rPr>
          <w:del w:id="4702" w:author="28.531_CR0188_(Rel-18)_TEI18" w:date="2023-06-23T12:11:00Z"/>
        </w:rPr>
      </w:pPr>
      <w:del w:id="4703" w:author="28.531_CR0188_(Rel-18)_TEI18" w:date="2023-06-23T12:11:00Z">
        <w:r w:rsidDel="003C4858">
          <w:delText xml:space="preserve">        - DL and UL</w:delText>
        </w:r>
      </w:del>
    </w:p>
    <w:p w14:paraId="1EBCD565" w14:textId="247A8488" w:rsidR="008D2C47" w:rsidDel="003C4858" w:rsidRDefault="008D2C47" w:rsidP="008D2C47">
      <w:pPr>
        <w:pStyle w:val="PL"/>
        <w:rPr>
          <w:del w:id="4704" w:author="28.531_CR0188_(Rel-18)_TEI18" w:date="2023-06-23T12:11:00Z"/>
        </w:rPr>
      </w:pPr>
      <w:del w:id="4705" w:author="28.531_CR0188_(Rel-18)_TEI18" w:date="2023-06-23T12:11:00Z">
        <w:r w:rsidDel="003C4858">
          <w:delText xml:space="preserve">    BwpContext:</w:delText>
        </w:r>
      </w:del>
    </w:p>
    <w:p w14:paraId="4D534D7F" w14:textId="7603D2EA" w:rsidR="008D2C47" w:rsidDel="003C4858" w:rsidRDefault="008D2C47" w:rsidP="008D2C47">
      <w:pPr>
        <w:pStyle w:val="PL"/>
        <w:rPr>
          <w:del w:id="4706" w:author="28.531_CR0188_(Rel-18)_TEI18" w:date="2023-06-23T12:11:00Z"/>
        </w:rPr>
      </w:pPr>
      <w:del w:id="4707" w:author="28.531_CR0188_(Rel-18)_TEI18" w:date="2023-06-23T12:11:00Z">
        <w:r w:rsidDel="003C4858">
          <w:delText xml:space="preserve">      type: string</w:delText>
        </w:r>
      </w:del>
    </w:p>
    <w:p w14:paraId="0FD0D7C2" w14:textId="438041F4" w:rsidR="008D2C47" w:rsidDel="003C4858" w:rsidRDefault="008D2C47" w:rsidP="008D2C47">
      <w:pPr>
        <w:pStyle w:val="PL"/>
        <w:rPr>
          <w:del w:id="4708" w:author="28.531_CR0188_(Rel-18)_TEI18" w:date="2023-06-23T12:11:00Z"/>
        </w:rPr>
      </w:pPr>
      <w:del w:id="4709" w:author="28.531_CR0188_(Rel-18)_TEI18" w:date="2023-06-23T12:11:00Z">
        <w:r w:rsidDel="003C4858">
          <w:delText xml:space="preserve">      enum:</w:delText>
        </w:r>
      </w:del>
    </w:p>
    <w:p w14:paraId="59F1E00D" w14:textId="7F8A7658" w:rsidR="008D2C47" w:rsidDel="003C4858" w:rsidRDefault="008D2C47" w:rsidP="008D2C47">
      <w:pPr>
        <w:pStyle w:val="PL"/>
        <w:rPr>
          <w:del w:id="4710" w:author="28.531_CR0188_(Rel-18)_TEI18" w:date="2023-06-23T12:11:00Z"/>
        </w:rPr>
      </w:pPr>
      <w:del w:id="4711" w:author="28.531_CR0188_(Rel-18)_TEI18" w:date="2023-06-23T12:11:00Z">
        <w:r w:rsidDel="003C4858">
          <w:delText xml:space="preserve">        - DL</w:delText>
        </w:r>
      </w:del>
    </w:p>
    <w:p w14:paraId="2F2D43DE" w14:textId="3E3AD7C5" w:rsidR="008D2C47" w:rsidDel="003C4858" w:rsidRDefault="008D2C47" w:rsidP="008D2C47">
      <w:pPr>
        <w:pStyle w:val="PL"/>
        <w:rPr>
          <w:del w:id="4712" w:author="28.531_CR0188_(Rel-18)_TEI18" w:date="2023-06-23T12:11:00Z"/>
        </w:rPr>
      </w:pPr>
      <w:del w:id="4713" w:author="28.531_CR0188_(Rel-18)_TEI18" w:date="2023-06-23T12:11:00Z">
        <w:r w:rsidDel="003C4858">
          <w:delText xml:space="preserve">        - UL</w:delText>
        </w:r>
      </w:del>
    </w:p>
    <w:p w14:paraId="769159C3" w14:textId="764CDEB2" w:rsidR="008D2C47" w:rsidDel="003C4858" w:rsidRDefault="008D2C47" w:rsidP="008D2C47">
      <w:pPr>
        <w:pStyle w:val="PL"/>
        <w:rPr>
          <w:del w:id="4714" w:author="28.531_CR0188_(Rel-18)_TEI18" w:date="2023-06-23T12:11:00Z"/>
        </w:rPr>
      </w:pPr>
      <w:del w:id="4715" w:author="28.531_CR0188_(Rel-18)_TEI18" w:date="2023-06-23T12:11:00Z">
        <w:r w:rsidDel="003C4858">
          <w:delText xml:space="preserve">        - SUL</w:delText>
        </w:r>
      </w:del>
    </w:p>
    <w:p w14:paraId="412D7DEF" w14:textId="1FF8650E" w:rsidR="008D2C47" w:rsidDel="003C4858" w:rsidRDefault="008D2C47" w:rsidP="008D2C47">
      <w:pPr>
        <w:pStyle w:val="PL"/>
        <w:rPr>
          <w:del w:id="4716" w:author="28.531_CR0188_(Rel-18)_TEI18" w:date="2023-06-23T12:11:00Z"/>
        </w:rPr>
      </w:pPr>
      <w:del w:id="4717" w:author="28.531_CR0188_(Rel-18)_TEI18" w:date="2023-06-23T12:11:00Z">
        <w:r w:rsidDel="003C4858">
          <w:delText xml:space="preserve">    IsInitialBwp:</w:delText>
        </w:r>
      </w:del>
    </w:p>
    <w:p w14:paraId="0945097A" w14:textId="799C4C65" w:rsidR="008D2C47" w:rsidDel="003C4858" w:rsidRDefault="008D2C47" w:rsidP="008D2C47">
      <w:pPr>
        <w:pStyle w:val="PL"/>
        <w:rPr>
          <w:del w:id="4718" w:author="28.531_CR0188_(Rel-18)_TEI18" w:date="2023-06-23T12:11:00Z"/>
        </w:rPr>
      </w:pPr>
      <w:del w:id="4719" w:author="28.531_CR0188_(Rel-18)_TEI18" w:date="2023-06-23T12:11:00Z">
        <w:r w:rsidDel="003C4858">
          <w:delText xml:space="preserve">      type: string</w:delText>
        </w:r>
      </w:del>
    </w:p>
    <w:p w14:paraId="38894405" w14:textId="345B738B" w:rsidR="008D2C47" w:rsidDel="003C4858" w:rsidRDefault="008D2C47" w:rsidP="008D2C47">
      <w:pPr>
        <w:pStyle w:val="PL"/>
        <w:rPr>
          <w:del w:id="4720" w:author="28.531_CR0188_(Rel-18)_TEI18" w:date="2023-06-23T12:11:00Z"/>
        </w:rPr>
      </w:pPr>
      <w:del w:id="4721" w:author="28.531_CR0188_(Rel-18)_TEI18" w:date="2023-06-23T12:11:00Z">
        <w:r w:rsidDel="003C4858">
          <w:delText xml:space="preserve">      enum:</w:delText>
        </w:r>
      </w:del>
    </w:p>
    <w:p w14:paraId="05033E39" w14:textId="62C17735" w:rsidR="008D2C47" w:rsidDel="003C4858" w:rsidRDefault="008D2C47" w:rsidP="008D2C47">
      <w:pPr>
        <w:pStyle w:val="PL"/>
        <w:rPr>
          <w:del w:id="4722" w:author="28.531_CR0188_(Rel-18)_TEI18" w:date="2023-06-23T12:11:00Z"/>
        </w:rPr>
      </w:pPr>
      <w:del w:id="4723" w:author="28.531_CR0188_(Rel-18)_TEI18" w:date="2023-06-23T12:11:00Z">
        <w:r w:rsidDel="003C4858">
          <w:delText xml:space="preserve">        - INITIAL</w:delText>
        </w:r>
      </w:del>
    </w:p>
    <w:p w14:paraId="6876D258" w14:textId="2FDD9441" w:rsidR="008D2C47" w:rsidDel="003C4858" w:rsidRDefault="008D2C47" w:rsidP="008D2C47">
      <w:pPr>
        <w:pStyle w:val="PL"/>
        <w:rPr>
          <w:del w:id="4724" w:author="28.531_CR0188_(Rel-18)_TEI18" w:date="2023-06-23T12:11:00Z"/>
        </w:rPr>
      </w:pPr>
      <w:del w:id="4725" w:author="28.531_CR0188_(Rel-18)_TEI18" w:date="2023-06-23T12:11:00Z">
        <w:r w:rsidDel="003C4858">
          <w:delText xml:space="preserve">        - OTHER</w:delText>
        </w:r>
      </w:del>
    </w:p>
    <w:p w14:paraId="3170584E" w14:textId="6165208E" w:rsidR="008D2C47" w:rsidDel="003C4858" w:rsidRDefault="008D2C47" w:rsidP="008D2C47">
      <w:pPr>
        <w:pStyle w:val="PL"/>
        <w:rPr>
          <w:del w:id="4726" w:author="28.531_CR0188_(Rel-18)_TEI18" w:date="2023-06-23T12:11:00Z"/>
        </w:rPr>
      </w:pPr>
      <w:del w:id="4727" w:author="28.531_CR0188_(Rel-18)_TEI18" w:date="2023-06-23T12:11:00Z">
        <w:r w:rsidDel="003C4858">
          <w:delText xml:space="preserve">        - SUL</w:delText>
        </w:r>
      </w:del>
    </w:p>
    <w:p w14:paraId="3DF8761D" w14:textId="7F9EDC19" w:rsidR="008D2C47" w:rsidDel="003C4858" w:rsidRDefault="008D2C47" w:rsidP="008D2C47">
      <w:pPr>
        <w:pStyle w:val="PL"/>
        <w:rPr>
          <w:del w:id="4728" w:author="28.531_CR0188_(Rel-18)_TEI18" w:date="2023-06-23T12:11:00Z"/>
        </w:rPr>
      </w:pPr>
    </w:p>
    <w:p w14:paraId="7FD7FED6" w14:textId="098625AF" w:rsidR="008D2C47" w:rsidDel="003C4858" w:rsidRDefault="008D2C47" w:rsidP="008D2C47">
      <w:pPr>
        <w:pStyle w:val="PL"/>
        <w:rPr>
          <w:del w:id="4729" w:author="28.531_CR0188_(Rel-18)_TEI18" w:date="2023-06-23T12:11:00Z"/>
        </w:rPr>
      </w:pPr>
      <w:del w:id="4730" w:author="28.531_CR0188_(Rel-18)_TEI18" w:date="2023-06-23T12:11:00Z">
        <w:r w:rsidDel="003C4858">
          <w:delText xml:space="preserve">    IsESCoveredBy:</w:delText>
        </w:r>
      </w:del>
    </w:p>
    <w:p w14:paraId="1C5862D0" w14:textId="611B66D4" w:rsidR="008D2C47" w:rsidDel="003C4858" w:rsidRDefault="008D2C47" w:rsidP="008D2C47">
      <w:pPr>
        <w:pStyle w:val="PL"/>
        <w:rPr>
          <w:del w:id="4731" w:author="28.531_CR0188_(Rel-18)_TEI18" w:date="2023-06-23T12:11:00Z"/>
        </w:rPr>
      </w:pPr>
      <w:del w:id="4732" w:author="28.531_CR0188_(Rel-18)_TEI18" w:date="2023-06-23T12:11:00Z">
        <w:r w:rsidDel="003C4858">
          <w:delText xml:space="preserve">      type: string</w:delText>
        </w:r>
      </w:del>
    </w:p>
    <w:p w14:paraId="05D37DD6" w14:textId="2F3D417D" w:rsidR="008D2C47" w:rsidDel="003C4858" w:rsidRDefault="008D2C47" w:rsidP="008D2C47">
      <w:pPr>
        <w:pStyle w:val="PL"/>
        <w:rPr>
          <w:del w:id="4733" w:author="28.531_CR0188_(Rel-18)_TEI18" w:date="2023-06-23T12:11:00Z"/>
        </w:rPr>
      </w:pPr>
      <w:del w:id="4734" w:author="28.531_CR0188_(Rel-18)_TEI18" w:date="2023-06-23T12:11:00Z">
        <w:r w:rsidDel="003C4858">
          <w:delText xml:space="preserve">      enum:</w:delText>
        </w:r>
      </w:del>
    </w:p>
    <w:p w14:paraId="1D8F3E08" w14:textId="70A0C283" w:rsidR="008D2C47" w:rsidDel="003C4858" w:rsidRDefault="008D2C47" w:rsidP="008D2C47">
      <w:pPr>
        <w:pStyle w:val="PL"/>
        <w:rPr>
          <w:del w:id="4735" w:author="28.531_CR0188_(Rel-18)_TEI18" w:date="2023-06-23T12:11:00Z"/>
        </w:rPr>
      </w:pPr>
      <w:del w:id="4736" w:author="28.531_CR0188_(Rel-18)_TEI18" w:date="2023-06-23T12:11:00Z">
        <w:r w:rsidDel="003C4858">
          <w:delText xml:space="preserve">        - NO</w:delText>
        </w:r>
      </w:del>
    </w:p>
    <w:p w14:paraId="1B4B70BB" w14:textId="269AEC4F" w:rsidR="008D2C47" w:rsidDel="003C4858" w:rsidRDefault="008D2C47" w:rsidP="008D2C47">
      <w:pPr>
        <w:pStyle w:val="PL"/>
        <w:rPr>
          <w:del w:id="4737" w:author="28.531_CR0188_(Rel-18)_TEI18" w:date="2023-06-23T12:11:00Z"/>
        </w:rPr>
      </w:pPr>
      <w:del w:id="4738" w:author="28.531_CR0188_(Rel-18)_TEI18" w:date="2023-06-23T12:11:00Z">
        <w:r w:rsidDel="003C4858">
          <w:delText xml:space="preserve">        - PARTIAL</w:delText>
        </w:r>
      </w:del>
    </w:p>
    <w:p w14:paraId="383075C6" w14:textId="5EC5B693" w:rsidR="008D2C47" w:rsidDel="003C4858" w:rsidRDefault="008D2C47" w:rsidP="008D2C47">
      <w:pPr>
        <w:pStyle w:val="PL"/>
        <w:rPr>
          <w:del w:id="4739" w:author="28.531_CR0188_(Rel-18)_TEI18" w:date="2023-06-23T12:11:00Z"/>
        </w:rPr>
      </w:pPr>
      <w:del w:id="4740" w:author="28.531_CR0188_(Rel-18)_TEI18" w:date="2023-06-23T12:11:00Z">
        <w:r w:rsidDel="003C4858">
          <w:delText xml:space="preserve">        - FULL</w:delText>
        </w:r>
      </w:del>
    </w:p>
    <w:p w14:paraId="3622FD7B" w14:textId="03724BFC" w:rsidR="008D2C47" w:rsidDel="003C4858" w:rsidRDefault="008D2C47" w:rsidP="008D2C47">
      <w:pPr>
        <w:pStyle w:val="PL"/>
        <w:rPr>
          <w:del w:id="4741" w:author="28.531_CR0188_(Rel-18)_TEI18" w:date="2023-06-23T12:11:00Z"/>
        </w:rPr>
      </w:pPr>
      <w:del w:id="4742" w:author="28.531_CR0188_(Rel-18)_TEI18" w:date="2023-06-23T12:11:00Z">
        <w:r w:rsidDel="003C4858">
          <w:delText xml:space="preserve">    RrmPolicyMember:</w:delText>
        </w:r>
      </w:del>
    </w:p>
    <w:p w14:paraId="77631546" w14:textId="042061C1" w:rsidR="008D2C47" w:rsidDel="003C4858" w:rsidRDefault="008D2C47" w:rsidP="008D2C47">
      <w:pPr>
        <w:pStyle w:val="PL"/>
        <w:rPr>
          <w:del w:id="4743" w:author="28.531_CR0188_(Rel-18)_TEI18" w:date="2023-06-23T12:11:00Z"/>
        </w:rPr>
      </w:pPr>
      <w:del w:id="4744" w:author="28.531_CR0188_(Rel-18)_TEI18" w:date="2023-06-23T12:11:00Z">
        <w:r w:rsidDel="003C4858">
          <w:delText xml:space="preserve">      type: object</w:delText>
        </w:r>
      </w:del>
    </w:p>
    <w:p w14:paraId="2F34041C" w14:textId="2A27A711" w:rsidR="008D2C47" w:rsidDel="003C4858" w:rsidRDefault="008D2C47" w:rsidP="008D2C47">
      <w:pPr>
        <w:pStyle w:val="PL"/>
        <w:rPr>
          <w:del w:id="4745" w:author="28.531_CR0188_(Rel-18)_TEI18" w:date="2023-06-23T12:11:00Z"/>
        </w:rPr>
      </w:pPr>
      <w:del w:id="4746" w:author="28.531_CR0188_(Rel-18)_TEI18" w:date="2023-06-23T12:11:00Z">
        <w:r w:rsidDel="003C4858">
          <w:delText xml:space="preserve">      properties:</w:delText>
        </w:r>
      </w:del>
    </w:p>
    <w:p w14:paraId="798E6C60" w14:textId="2BE9D52B" w:rsidR="008D2C47" w:rsidDel="003C4858" w:rsidRDefault="008D2C47" w:rsidP="008D2C47">
      <w:pPr>
        <w:pStyle w:val="PL"/>
        <w:rPr>
          <w:del w:id="4747" w:author="28.531_CR0188_(Rel-18)_TEI18" w:date="2023-06-23T12:11:00Z"/>
        </w:rPr>
      </w:pPr>
      <w:del w:id="4748" w:author="28.531_CR0188_(Rel-18)_TEI18" w:date="2023-06-23T12:11:00Z">
        <w:r w:rsidDel="003C4858">
          <w:delText xml:space="preserve">        plmnId:</w:delText>
        </w:r>
      </w:del>
    </w:p>
    <w:p w14:paraId="67E0A6A5" w14:textId="5455D0F9" w:rsidR="008D2C47" w:rsidDel="003C4858" w:rsidRDefault="008D2C47" w:rsidP="008D2C47">
      <w:pPr>
        <w:pStyle w:val="PL"/>
        <w:rPr>
          <w:del w:id="4749" w:author="28.531_CR0188_(Rel-18)_TEI18" w:date="2023-06-23T12:11:00Z"/>
        </w:rPr>
      </w:pPr>
      <w:del w:id="4750" w:author="28.531_CR0188_(Rel-18)_TEI18" w:date="2023-06-23T12:11:00Z">
        <w:r w:rsidDel="003C4858">
          <w:delText xml:space="preserve">          $ref: 'TS28623_ComDefs.yaml#/components/schemas/PlmnId'</w:delText>
        </w:r>
      </w:del>
    </w:p>
    <w:p w14:paraId="3065E6E0" w14:textId="304449DE" w:rsidR="008D2C47" w:rsidDel="003C4858" w:rsidRDefault="008D2C47" w:rsidP="008D2C47">
      <w:pPr>
        <w:pStyle w:val="PL"/>
        <w:rPr>
          <w:del w:id="4751" w:author="28.531_CR0188_(Rel-18)_TEI18" w:date="2023-06-23T12:11:00Z"/>
        </w:rPr>
      </w:pPr>
      <w:del w:id="4752" w:author="28.531_CR0188_(Rel-18)_TEI18" w:date="2023-06-23T12:11:00Z">
        <w:r w:rsidDel="003C4858">
          <w:delText xml:space="preserve">        snssai:</w:delText>
        </w:r>
      </w:del>
    </w:p>
    <w:p w14:paraId="5056FE89" w14:textId="1AA5BAC6" w:rsidR="008D2C47" w:rsidDel="003C4858" w:rsidRDefault="008D2C47" w:rsidP="008D2C47">
      <w:pPr>
        <w:pStyle w:val="PL"/>
        <w:rPr>
          <w:del w:id="4753" w:author="28.531_CR0188_(Rel-18)_TEI18" w:date="2023-06-23T12:11:00Z"/>
        </w:rPr>
      </w:pPr>
      <w:del w:id="4754" w:author="28.531_CR0188_(Rel-18)_TEI18" w:date="2023-06-23T12:11:00Z">
        <w:r w:rsidDel="003C4858">
          <w:delText xml:space="preserve">          $ref: '#/components/schemas/Snssai'</w:delText>
        </w:r>
      </w:del>
    </w:p>
    <w:p w14:paraId="346F9B79" w14:textId="5181A3A4" w:rsidR="008D2C47" w:rsidDel="003C4858" w:rsidRDefault="008D2C47" w:rsidP="008D2C47">
      <w:pPr>
        <w:pStyle w:val="PL"/>
        <w:rPr>
          <w:del w:id="4755" w:author="28.531_CR0188_(Rel-18)_TEI18" w:date="2023-06-23T12:11:00Z"/>
        </w:rPr>
      </w:pPr>
      <w:del w:id="4756" w:author="28.531_CR0188_(Rel-18)_TEI18" w:date="2023-06-23T12:11:00Z">
        <w:r w:rsidDel="003C4858">
          <w:delText xml:space="preserve">    RrmPolicyMemberList:</w:delText>
        </w:r>
      </w:del>
    </w:p>
    <w:p w14:paraId="38AC324C" w14:textId="5725ECFD" w:rsidR="008D2C47" w:rsidDel="003C4858" w:rsidRDefault="008D2C47" w:rsidP="008D2C47">
      <w:pPr>
        <w:pStyle w:val="PL"/>
        <w:rPr>
          <w:del w:id="4757" w:author="28.531_CR0188_(Rel-18)_TEI18" w:date="2023-06-23T12:11:00Z"/>
        </w:rPr>
      </w:pPr>
      <w:del w:id="4758" w:author="28.531_CR0188_(Rel-18)_TEI18" w:date="2023-06-23T12:11:00Z">
        <w:r w:rsidDel="003C4858">
          <w:delText xml:space="preserve">      type: array</w:delText>
        </w:r>
      </w:del>
    </w:p>
    <w:p w14:paraId="41125012" w14:textId="09998BDE" w:rsidR="008D2C47" w:rsidDel="003C4858" w:rsidRDefault="008D2C47" w:rsidP="008D2C47">
      <w:pPr>
        <w:pStyle w:val="PL"/>
        <w:rPr>
          <w:del w:id="4759" w:author="28.531_CR0188_(Rel-18)_TEI18" w:date="2023-06-23T12:11:00Z"/>
        </w:rPr>
      </w:pPr>
      <w:del w:id="4760" w:author="28.531_CR0188_(Rel-18)_TEI18" w:date="2023-06-23T12:11:00Z">
        <w:r w:rsidDel="003C4858">
          <w:delText xml:space="preserve">      items:</w:delText>
        </w:r>
      </w:del>
    </w:p>
    <w:p w14:paraId="7696A0CC" w14:textId="5B22B749" w:rsidR="008D2C47" w:rsidDel="003C4858" w:rsidRDefault="008D2C47" w:rsidP="008D2C47">
      <w:pPr>
        <w:pStyle w:val="PL"/>
        <w:rPr>
          <w:del w:id="4761" w:author="28.531_CR0188_(Rel-18)_TEI18" w:date="2023-06-23T12:11:00Z"/>
        </w:rPr>
      </w:pPr>
      <w:del w:id="4762" w:author="28.531_CR0188_(Rel-18)_TEI18" w:date="2023-06-23T12:11:00Z">
        <w:r w:rsidDel="003C4858">
          <w:delText xml:space="preserve">        $ref: '#/components/schemas/RrmPolicyMember'</w:delText>
        </w:r>
      </w:del>
    </w:p>
    <w:p w14:paraId="0BA39F49" w14:textId="34B2B99A" w:rsidR="008D2C47" w:rsidDel="003C4858" w:rsidRDefault="008D2C47" w:rsidP="008D2C47">
      <w:pPr>
        <w:pStyle w:val="PL"/>
        <w:rPr>
          <w:del w:id="4763" w:author="28.531_CR0188_(Rel-18)_TEI18" w:date="2023-06-23T12:11:00Z"/>
        </w:rPr>
      </w:pPr>
      <w:del w:id="4764" w:author="28.531_CR0188_(Rel-18)_TEI18" w:date="2023-06-23T12:11:00Z">
        <w:r w:rsidDel="003C4858">
          <w:delText xml:space="preserve">    AddressWithVlan:</w:delText>
        </w:r>
      </w:del>
    </w:p>
    <w:p w14:paraId="1F2259A9" w14:textId="24294365" w:rsidR="008D2C47" w:rsidDel="003C4858" w:rsidRDefault="008D2C47" w:rsidP="008D2C47">
      <w:pPr>
        <w:pStyle w:val="PL"/>
        <w:rPr>
          <w:del w:id="4765" w:author="28.531_CR0188_(Rel-18)_TEI18" w:date="2023-06-23T12:11:00Z"/>
        </w:rPr>
      </w:pPr>
      <w:del w:id="4766" w:author="28.531_CR0188_(Rel-18)_TEI18" w:date="2023-06-23T12:11:00Z">
        <w:r w:rsidDel="003C4858">
          <w:delText xml:space="preserve">      type: object</w:delText>
        </w:r>
      </w:del>
    </w:p>
    <w:p w14:paraId="03D66D55" w14:textId="70B91ACB" w:rsidR="008D2C47" w:rsidDel="003C4858" w:rsidRDefault="008D2C47" w:rsidP="008D2C47">
      <w:pPr>
        <w:pStyle w:val="PL"/>
        <w:rPr>
          <w:del w:id="4767" w:author="28.531_CR0188_(Rel-18)_TEI18" w:date="2023-06-23T12:11:00Z"/>
        </w:rPr>
      </w:pPr>
      <w:del w:id="4768" w:author="28.531_CR0188_(Rel-18)_TEI18" w:date="2023-06-23T12:11:00Z">
        <w:r w:rsidDel="003C4858">
          <w:delText xml:space="preserve">      properties:</w:delText>
        </w:r>
      </w:del>
    </w:p>
    <w:p w14:paraId="542D0D8D" w14:textId="7C54D9F4" w:rsidR="008D2C47" w:rsidDel="003C4858" w:rsidRDefault="008D2C47" w:rsidP="008D2C47">
      <w:pPr>
        <w:pStyle w:val="PL"/>
        <w:rPr>
          <w:del w:id="4769" w:author="28.531_CR0188_(Rel-18)_TEI18" w:date="2023-06-23T12:11:00Z"/>
        </w:rPr>
      </w:pPr>
      <w:del w:id="4770" w:author="28.531_CR0188_(Rel-18)_TEI18" w:date="2023-06-23T12:11:00Z">
        <w:r w:rsidDel="003C4858">
          <w:delText xml:space="preserve">        ipv4Address:</w:delText>
        </w:r>
      </w:del>
    </w:p>
    <w:p w14:paraId="5F6DB27D" w14:textId="00900ABC" w:rsidR="008D2C47" w:rsidDel="003C4858" w:rsidRDefault="008D2C47" w:rsidP="008D2C47">
      <w:pPr>
        <w:pStyle w:val="PL"/>
        <w:rPr>
          <w:del w:id="4771" w:author="28.531_CR0188_(Rel-18)_TEI18" w:date="2023-06-23T12:11:00Z"/>
        </w:rPr>
      </w:pPr>
      <w:del w:id="4772" w:author="28.531_CR0188_(Rel-18)_TEI18" w:date="2023-06-23T12:11:00Z">
        <w:r w:rsidDel="003C4858">
          <w:delText xml:space="preserve">          $ref: 'TS28623_ComDefs.yaml#/components/schemas/Ipv4Addr'</w:delText>
        </w:r>
      </w:del>
    </w:p>
    <w:p w14:paraId="0E653E34" w14:textId="49B3EDCD" w:rsidR="008D2C47" w:rsidDel="003C4858" w:rsidRDefault="008D2C47" w:rsidP="008D2C47">
      <w:pPr>
        <w:pStyle w:val="PL"/>
        <w:rPr>
          <w:del w:id="4773" w:author="28.531_CR0188_(Rel-18)_TEI18" w:date="2023-06-23T12:11:00Z"/>
        </w:rPr>
      </w:pPr>
      <w:del w:id="4774" w:author="28.531_CR0188_(Rel-18)_TEI18" w:date="2023-06-23T12:11:00Z">
        <w:r w:rsidDel="003C4858">
          <w:delText xml:space="preserve">        ipv6Address:</w:delText>
        </w:r>
      </w:del>
    </w:p>
    <w:p w14:paraId="5D100DBB" w14:textId="76D8B4A6" w:rsidR="008D2C47" w:rsidDel="003C4858" w:rsidRDefault="008D2C47" w:rsidP="008D2C47">
      <w:pPr>
        <w:pStyle w:val="PL"/>
        <w:rPr>
          <w:del w:id="4775" w:author="28.531_CR0188_(Rel-18)_TEI18" w:date="2023-06-23T12:11:00Z"/>
        </w:rPr>
      </w:pPr>
      <w:del w:id="4776" w:author="28.531_CR0188_(Rel-18)_TEI18" w:date="2023-06-23T12:11:00Z">
        <w:r w:rsidDel="003C4858">
          <w:delText xml:space="preserve">          $ref: 'TS28623_ComDefs.yaml#/components/schemas/Ipv6Addr'</w:delText>
        </w:r>
      </w:del>
    </w:p>
    <w:p w14:paraId="4BEBABA7" w14:textId="2FF8434D" w:rsidR="008D2C47" w:rsidDel="003C4858" w:rsidRDefault="008D2C47" w:rsidP="008D2C47">
      <w:pPr>
        <w:pStyle w:val="PL"/>
        <w:rPr>
          <w:del w:id="4777" w:author="28.531_CR0188_(Rel-18)_TEI18" w:date="2023-06-23T12:11:00Z"/>
        </w:rPr>
      </w:pPr>
      <w:del w:id="4778" w:author="28.531_CR0188_(Rel-18)_TEI18" w:date="2023-06-23T12:11:00Z">
        <w:r w:rsidDel="003C4858">
          <w:delText xml:space="preserve">        vlanId:</w:delText>
        </w:r>
      </w:del>
    </w:p>
    <w:p w14:paraId="2B251503" w14:textId="02B8C841" w:rsidR="008D2C47" w:rsidDel="003C4858" w:rsidRDefault="008D2C47" w:rsidP="008D2C47">
      <w:pPr>
        <w:pStyle w:val="PL"/>
        <w:rPr>
          <w:del w:id="4779" w:author="28.531_CR0188_(Rel-18)_TEI18" w:date="2023-06-23T12:11:00Z"/>
        </w:rPr>
      </w:pPr>
      <w:del w:id="4780" w:author="28.531_CR0188_(Rel-18)_TEI18" w:date="2023-06-23T12:11:00Z">
        <w:r w:rsidDel="003C4858">
          <w:delText xml:space="preserve">          type: integer</w:delText>
        </w:r>
      </w:del>
    </w:p>
    <w:p w14:paraId="48A3EAC8" w14:textId="0ECE4C9E" w:rsidR="008D2C47" w:rsidDel="003C4858" w:rsidRDefault="008D2C47" w:rsidP="008D2C47">
      <w:pPr>
        <w:pStyle w:val="PL"/>
        <w:rPr>
          <w:del w:id="4781" w:author="28.531_CR0188_(Rel-18)_TEI18" w:date="2023-06-23T12:11:00Z"/>
        </w:rPr>
      </w:pPr>
      <w:del w:id="4782" w:author="28.531_CR0188_(Rel-18)_TEI18" w:date="2023-06-23T12:11:00Z">
        <w:r w:rsidDel="003C4858">
          <w:delText xml:space="preserve">          minimum: 0</w:delText>
        </w:r>
      </w:del>
    </w:p>
    <w:p w14:paraId="5372DA90" w14:textId="014FE0D7" w:rsidR="008D2C47" w:rsidDel="003C4858" w:rsidRDefault="008D2C47" w:rsidP="008D2C47">
      <w:pPr>
        <w:pStyle w:val="PL"/>
        <w:rPr>
          <w:del w:id="4783" w:author="28.531_CR0188_(Rel-18)_TEI18" w:date="2023-06-23T12:11:00Z"/>
        </w:rPr>
      </w:pPr>
      <w:del w:id="4784" w:author="28.531_CR0188_(Rel-18)_TEI18" w:date="2023-06-23T12:11:00Z">
        <w:r w:rsidDel="003C4858">
          <w:delText xml:space="preserve">          maximum: 4096</w:delText>
        </w:r>
      </w:del>
    </w:p>
    <w:p w14:paraId="7837B354" w14:textId="6AF9FB48" w:rsidR="008D2C47" w:rsidDel="003C4858" w:rsidRDefault="008D2C47" w:rsidP="008D2C47">
      <w:pPr>
        <w:pStyle w:val="PL"/>
        <w:rPr>
          <w:del w:id="4785" w:author="28.531_CR0188_(Rel-18)_TEI18" w:date="2023-06-23T12:11:00Z"/>
        </w:rPr>
      </w:pPr>
      <w:del w:id="4786" w:author="28.531_CR0188_(Rel-18)_TEI18" w:date="2023-06-23T12:11:00Z">
        <w:r w:rsidDel="003C4858">
          <w:delText xml:space="preserve">    LocalAddress:</w:delText>
        </w:r>
      </w:del>
    </w:p>
    <w:p w14:paraId="0BE7A8BC" w14:textId="476DA85A" w:rsidR="008D2C47" w:rsidDel="003C4858" w:rsidRDefault="008D2C47" w:rsidP="008D2C47">
      <w:pPr>
        <w:pStyle w:val="PL"/>
        <w:rPr>
          <w:del w:id="4787" w:author="28.531_CR0188_(Rel-18)_TEI18" w:date="2023-06-23T12:11:00Z"/>
        </w:rPr>
      </w:pPr>
      <w:del w:id="4788" w:author="28.531_CR0188_(Rel-18)_TEI18" w:date="2023-06-23T12:11:00Z">
        <w:r w:rsidDel="003C4858">
          <w:delText xml:space="preserve">      type: object</w:delText>
        </w:r>
      </w:del>
    </w:p>
    <w:p w14:paraId="5140FAA7" w14:textId="3CF6B232" w:rsidR="008D2C47" w:rsidDel="003C4858" w:rsidRDefault="008D2C47" w:rsidP="008D2C47">
      <w:pPr>
        <w:pStyle w:val="PL"/>
        <w:rPr>
          <w:del w:id="4789" w:author="28.531_CR0188_(Rel-18)_TEI18" w:date="2023-06-23T12:11:00Z"/>
        </w:rPr>
      </w:pPr>
      <w:del w:id="4790" w:author="28.531_CR0188_(Rel-18)_TEI18" w:date="2023-06-23T12:11:00Z">
        <w:r w:rsidDel="003C4858">
          <w:delText xml:space="preserve">      properties:</w:delText>
        </w:r>
      </w:del>
    </w:p>
    <w:p w14:paraId="44DCC803" w14:textId="411BAEE0" w:rsidR="008D2C47" w:rsidDel="003C4858" w:rsidRDefault="008D2C47" w:rsidP="008D2C47">
      <w:pPr>
        <w:pStyle w:val="PL"/>
        <w:rPr>
          <w:del w:id="4791" w:author="28.531_CR0188_(Rel-18)_TEI18" w:date="2023-06-23T12:11:00Z"/>
        </w:rPr>
      </w:pPr>
      <w:del w:id="4792" w:author="28.531_CR0188_(Rel-18)_TEI18" w:date="2023-06-23T12:11:00Z">
        <w:r w:rsidDel="003C4858">
          <w:delText xml:space="preserve">        addressWithVlan:</w:delText>
        </w:r>
      </w:del>
    </w:p>
    <w:p w14:paraId="64F1F1C8" w14:textId="3EB23067" w:rsidR="008D2C47" w:rsidDel="003C4858" w:rsidRDefault="008D2C47" w:rsidP="008D2C47">
      <w:pPr>
        <w:pStyle w:val="PL"/>
        <w:rPr>
          <w:del w:id="4793" w:author="28.531_CR0188_(Rel-18)_TEI18" w:date="2023-06-23T12:11:00Z"/>
        </w:rPr>
      </w:pPr>
      <w:del w:id="4794" w:author="28.531_CR0188_(Rel-18)_TEI18" w:date="2023-06-23T12:11:00Z">
        <w:r w:rsidDel="003C4858">
          <w:delText xml:space="preserve">          $ref: '#/components/schemas/AddressWithVlan'</w:delText>
        </w:r>
      </w:del>
    </w:p>
    <w:p w14:paraId="30D56591" w14:textId="46ECA7E6" w:rsidR="008D2C47" w:rsidRPr="00577B89" w:rsidDel="003C4858" w:rsidRDefault="008D2C47" w:rsidP="008D2C47">
      <w:pPr>
        <w:pStyle w:val="PL"/>
        <w:rPr>
          <w:del w:id="4795" w:author="28.531_CR0188_(Rel-18)_TEI18" w:date="2023-06-23T12:11:00Z"/>
          <w:lang w:val="fr-FR"/>
        </w:rPr>
      </w:pPr>
      <w:del w:id="4796" w:author="28.531_CR0188_(Rel-18)_TEI18" w:date="2023-06-23T12:11:00Z">
        <w:r w:rsidDel="003C4858">
          <w:delText xml:space="preserve">        </w:delText>
        </w:r>
        <w:r w:rsidRPr="00577B89" w:rsidDel="003C4858">
          <w:rPr>
            <w:lang w:val="fr-FR"/>
          </w:rPr>
          <w:delText>port:</w:delText>
        </w:r>
      </w:del>
    </w:p>
    <w:p w14:paraId="05A63256" w14:textId="02A8B224" w:rsidR="008D2C47" w:rsidRPr="00577B89" w:rsidDel="003C4858" w:rsidRDefault="008D2C47" w:rsidP="008D2C47">
      <w:pPr>
        <w:pStyle w:val="PL"/>
        <w:rPr>
          <w:del w:id="4797" w:author="28.531_CR0188_(Rel-18)_TEI18" w:date="2023-06-23T12:11:00Z"/>
          <w:lang w:val="fr-FR"/>
        </w:rPr>
      </w:pPr>
      <w:del w:id="4798" w:author="28.531_CR0188_(Rel-18)_TEI18" w:date="2023-06-23T12:11:00Z">
        <w:r w:rsidRPr="00577B89" w:rsidDel="003C4858">
          <w:rPr>
            <w:lang w:val="fr-FR"/>
          </w:rPr>
          <w:delText xml:space="preserve">          type: integer</w:delText>
        </w:r>
      </w:del>
    </w:p>
    <w:p w14:paraId="53E5CBBB" w14:textId="111F87E2" w:rsidR="008D2C47" w:rsidRPr="00577B89" w:rsidDel="003C4858" w:rsidRDefault="008D2C47" w:rsidP="008D2C47">
      <w:pPr>
        <w:pStyle w:val="PL"/>
        <w:rPr>
          <w:del w:id="4799" w:author="28.531_CR0188_(Rel-18)_TEI18" w:date="2023-06-23T12:11:00Z"/>
          <w:lang w:val="fr-FR"/>
        </w:rPr>
      </w:pPr>
      <w:del w:id="4800" w:author="28.531_CR0188_(Rel-18)_TEI18" w:date="2023-06-23T12:11:00Z">
        <w:r w:rsidRPr="00577B89" w:rsidDel="003C4858">
          <w:rPr>
            <w:lang w:val="fr-FR"/>
          </w:rPr>
          <w:delText xml:space="preserve">          minimum: 0</w:delText>
        </w:r>
      </w:del>
    </w:p>
    <w:p w14:paraId="31C5B182" w14:textId="56C60283" w:rsidR="008D2C47" w:rsidRPr="00577B89" w:rsidDel="003C4858" w:rsidRDefault="008D2C47" w:rsidP="008D2C47">
      <w:pPr>
        <w:pStyle w:val="PL"/>
        <w:rPr>
          <w:del w:id="4801" w:author="28.531_CR0188_(Rel-18)_TEI18" w:date="2023-06-23T12:11:00Z"/>
          <w:lang w:val="fr-FR"/>
        </w:rPr>
      </w:pPr>
      <w:del w:id="4802" w:author="28.531_CR0188_(Rel-18)_TEI18" w:date="2023-06-23T12:11:00Z">
        <w:r w:rsidRPr="00577B89" w:rsidDel="003C4858">
          <w:rPr>
            <w:lang w:val="fr-FR"/>
          </w:rPr>
          <w:delText xml:space="preserve">          maximum: 65535</w:delText>
        </w:r>
      </w:del>
    </w:p>
    <w:p w14:paraId="08378346" w14:textId="7A8C3448" w:rsidR="008D2C47" w:rsidDel="003C4858" w:rsidRDefault="008D2C47" w:rsidP="008D2C47">
      <w:pPr>
        <w:pStyle w:val="PL"/>
        <w:rPr>
          <w:del w:id="4803" w:author="28.531_CR0188_(Rel-18)_TEI18" w:date="2023-06-23T12:11:00Z"/>
        </w:rPr>
      </w:pPr>
      <w:del w:id="4804" w:author="28.531_CR0188_(Rel-18)_TEI18" w:date="2023-06-23T12:11:00Z">
        <w:r w:rsidRPr="00577B89" w:rsidDel="003C4858">
          <w:rPr>
            <w:lang w:val="fr-FR"/>
          </w:rPr>
          <w:delText xml:space="preserve">    </w:delText>
        </w:r>
        <w:r w:rsidDel="003C4858">
          <w:delText>RemoteAddress:</w:delText>
        </w:r>
      </w:del>
    </w:p>
    <w:p w14:paraId="54B3CD00" w14:textId="7EE68BC0" w:rsidR="008D2C47" w:rsidDel="003C4858" w:rsidRDefault="008D2C47" w:rsidP="008D2C47">
      <w:pPr>
        <w:pStyle w:val="PL"/>
        <w:rPr>
          <w:del w:id="4805" w:author="28.531_CR0188_(Rel-18)_TEI18" w:date="2023-06-23T12:11:00Z"/>
        </w:rPr>
      </w:pPr>
      <w:del w:id="4806" w:author="28.531_CR0188_(Rel-18)_TEI18" w:date="2023-06-23T12:11:00Z">
        <w:r w:rsidDel="003C4858">
          <w:delText xml:space="preserve">      type: object</w:delText>
        </w:r>
      </w:del>
    </w:p>
    <w:p w14:paraId="10CC582A" w14:textId="52BD1F67" w:rsidR="008D2C47" w:rsidDel="003C4858" w:rsidRDefault="008D2C47" w:rsidP="008D2C47">
      <w:pPr>
        <w:pStyle w:val="PL"/>
        <w:rPr>
          <w:del w:id="4807" w:author="28.531_CR0188_(Rel-18)_TEI18" w:date="2023-06-23T12:11:00Z"/>
        </w:rPr>
      </w:pPr>
      <w:del w:id="4808" w:author="28.531_CR0188_(Rel-18)_TEI18" w:date="2023-06-23T12:11:00Z">
        <w:r w:rsidDel="003C4858">
          <w:delText xml:space="preserve">      properties:</w:delText>
        </w:r>
      </w:del>
    </w:p>
    <w:p w14:paraId="0A5EEA99" w14:textId="624B06D7" w:rsidR="008D2C47" w:rsidDel="003C4858" w:rsidRDefault="008D2C47" w:rsidP="008D2C47">
      <w:pPr>
        <w:pStyle w:val="PL"/>
        <w:rPr>
          <w:del w:id="4809" w:author="28.531_CR0188_(Rel-18)_TEI18" w:date="2023-06-23T12:11:00Z"/>
        </w:rPr>
      </w:pPr>
      <w:del w:id="4810" w:author="28.531_CR0188_(Rel-18)_TEI18" w:date="2023-06-23T12:11:00Z">
        <w:r w:rsidDel="003C4858">
          <w:delText xml:space="preserve">        ipv4Address:</w:delText>
        </w:r>
      </w:del>
    </w:p>
    <w:p w14:paraId="765AB0EB" w14:textId="37E73C01" w:rsidR="008D2C47" w:rsidDel="003C4858" w:rsidRDefault="008D2C47" w:rsidP="008D2C47">
      <w:pPr>
        <w:pStyle w:val="PL"/>
        <w:rPr>
          <w:del w:id="4811" w:author="28.531_CR0188_(Rel-18)_TEI18" w:date="2023-06-23T12:11:00Z"/>
        </w:rPr>
      </w:pPr>
      <w:del w:id="4812" w:author="28.531_CR0188_(Rel-18)_TEI18" w:date="2023-06-23T12:11:00Z">
        <w:r w:rsidDel="003C4858">
          <w:delText xml:space="preserve">          $ref: 'TS28623_ComDefs.yaml#/components/schemas/Ipv4Addr'</w:delText>
        </w:r>
      </w:del>
    </w:p>
    <w:p w14:paraId="10421033" w14:textId="3E17A802" w:rsidR="008D2C47" w:rsidDel="003C4858" w:rsidRDefault="008D2C47" w:rsidP="008D2C47">
      <w:pPr>
        <w:pStyle w:val="PL"/>
        <w:rPr>
          <w:del w:id="4813" w:author="28.531_CR0188_(Rel-18)_TEI18" w:date="2023-06-23T12:11:00Z"/>
        </w:rPr>
      </w:pPr>
      <w:del w:id="4814" w:author="28.531_CR0188_(Rel-18)_TEI18" w:date="2023-06-23T12:11:00Z">
        <w:r w:rsidDel="003C4858">
          <w:delText xml:space="preserve">        ipv6Address:</w:delText>
        </w:r>
      </w:del>
    </w:p>
    <w:p w14:paraId="51742C7F" w14:textId="7386F291" w:rsidR="008D2C47" w:rsidDel="003C4858" w:rsidRDefault="008D2C47" w:rsidP="008D2C47">
      <w:pPr>
        <w:pStyle w:val="PL"/>
        <w:rPr>
          <w:del w:id="4815" w:author="28.531_CR0188_(Rel-18)_TEI18" w:date="2023-06-23T12:11:00Z"/>
        </w:rPr>
      </w:pPr>
      <w:del w:id="4816" w:author="28.531_CR0188_(Rel-18)_TEI18" w:date="2023-06-23T12:11:00Z">
        <w:r w:rsidDel="003C4858">
          <w:delText xml:space="preserve">          $ref: 'TS28623_ComDefs.yaml#/components/schemas/Ipv6Addr'</w:delText>
        </w:r>
      </w:del>
    </w:p>
    <w:p w14:paraId="70DBF846" w14:textId="1B14A063" w:rsidR="008D2C47" w:rsidDel="003C4858" w:rsidRDefault="008D2C47" w:rsidP="008D2C47">
      <w:pPr>
        <w:pStyle w:val="PL"/>
        <w:rPr>
          <w:del w:id="4817" w:author="28.531_CR0188_(Rel-18)_TEI18" w:date="2023-06-23T12:11:00Z"/>
        </w:rPr>
      </w:pPr>
    </w:p>
    <w:p w14:paraId="41D08419" w14:textId="67252CF6" w:rsidR="008D2C47" w:rsidDel="003C4858" w:rsidRDefault="008D2C47" w:rsidP="008D2C47">
      <w:pPr>
        <w:pStyle w:val="PL"/>
        <w:rPr>
          <w:del w:id="4818" w:author="28.531_CR0188_(Rel-18)_TEI18" w:date="2023-06-23T12:11:00Z"/>
        </w:rPr>
      </w:pPr>
      <w:del w:id="4819" w:author="28.531_CR0188_(Rel-18)_TEI18" w:date="2023-06-23T12:11:00Z">
        <w:r w:rsidDel="003C4858">
          <w:delText xml:space="preserve">    CellIndividualOffset:</w:delText>
        </w:r>
      </w:del>
    </w:p>
    <w:p w14:paraId="776897DC" w14:textId="24BF52EB" w:rsidR="008D2C47" w:rsidDel="003C4858" w:rsidRDefault="008D2C47" w:rsidP="008D2C47">
      <w:pPr>
        <w:pStyle w:val="PL"/>
        <w:rPr>
          <w:del w:id="4820" w:author="28.531_CR0188_(Rel-18)_TEI18" w:date="2023-06-23T12:11:00Z"/>
        </w:rPr>
      </w:pPr>
      <w:del w:id="4821" w:author="28.531_CR0188_(Rel-18)_TEI18" w:date="2023-06-23T12:11:00Z">
        <w:r w:rsidDel="003C4858">
          <w:delText xml:space="preserve">      type: object</w:delText>
        </w:r>
      </w:del>
    </w:p>
    <w:p w14:paraId="0296B887" w14:textId="63517520" w:rsidR="008D2C47" w:rsidDel="003C4858" w:rsidRDefault="008D2C47" w:rsidP="008D2C47">
      <w:pPr>
        <w:pStyle w:val="PL"/>
        <w:rPr>
          <w:del w:id="4822" w:author="28.531_CR0188_(Rel-18)_TEI18" w:date="2023-06-23T12:11:00Z"/>
        </w:rPr>
      </w:pPr>
      <w:del w:id="4823" w:author="28.531_CR0188_(Rel-18)_TEI18" w:date="2023-06-23T12:11:00Z">
        <w:r w:rsidDel="003C4858">
          <w:delText xml:space="preserve">      properties:</w:delText>
        </w:r>
      </w:del>
    </w:p>
    <w:p w14:paraId="6B31D235" w14:textId="7DC7D66F" w:rsidR="008D2C47" w:rsidDel="003C4858" w:rsidRDefault="008D2C47" w:rsidP="008D2C47">
      <w:pPr>
        <w:pStyle w:val="PL"/>
        <w:rPr>
          <w:del w:id="4824" w:author="28.531_CR0188_(Rel-18)_TEI18" w:date="2023-06-23T12:11:00Z"/>
        </w:rPr>
      </w:pPr>
      <w:del w:id="4825" w:author="28.531_CR0188_(Rel-18)_TEI18" w:date="2023-06-23T12:11:00Z">
        <w:r w:rsidDel="003C4858">
          <w:delText xml:space="preserve">        rsrpOffsetSSB:</w:delText>
        </w:r>
      </w:del>
    </w:p>
    <w:p w14:paraId="715A19D0" w14:textId="506E45DC" w:rsidR="008D2C47" w:rsidDel="003C4858" w:rsidRDefault="008D2C47" w:rsidP="008D2C47">
      <w:pPr>
        <w:pStyle w:val="PL"/>
        <w:rPr>
          <w:del w:id="4826" w:author="28.531_CR0188_(Rel-18)_TEI18" w:date="2023-06-23T12:11:00Z"/>
        </w:rPr>
      </w:pPr>
      <w:del w:id="4827" w:author="28.531_CR0188_(Rel-18)_TEI18" w:date="2023-06-23T12:11:00Z">
        <w:r w:rsidDel="003C4858">
          <w:delText xml:space="preserve">          type: integer</w:delText>
        </w:r>
      </w:del>
    </w:p>
    <w:p w14:paraId="289D3A53" w14:textId="540F10DA" w:rsidR="008D2C47" w:rsidDel="003C4858" w:rsidRDefault="008D2C47" w:rsidP="008D2C47">
      <w:pPr>
        <w:pStyle w:val="PL"/>
        <w:rPr>
          <w:del w:id="4828" w:author="28.531_CR0188_(Rel-18)_TEI18" w:date="2023-06-23T12:11:00Z"/>
        </w:rPr>
      </w:pPr>
      <w:del w:id="4829" w:author="28.531_CR0188_(Rel-18)_TEI18" w:date="2023-06-23T12:11:00Z">
        <w:r w:rsidDel="003C4858">
          <w:delText xml:space="preserve">        rsrqOffsetSSB:</w:delText>
        </w:r>
      </w:del>
    </w:p>
    <w:p w14:paraId="32D33C13" w14:textId="4EC4A03B" w:rsidR="008D2C47" w:rsidDel="003C4858" w:rsidRDefault="008D2C47" w:rsidP="008D2C47">
      <w:pPr>
        <w:pStyle w:val="PL"/>
        <w:rPr>
          <w:del w:id="4830" w:author="28.531_CR0188_(Rel-18)_TEI18" w:date="2023-06-23T12:11:00Z"/>
        </w:rPr>
      </w:pPr>
      <w:del w:id="4831" w:author="28.531_CR0188_(Rel-18)_TEI18" w:date="2023-06-23T12:11:00Z">
        <w:r w:rsidDel="003C4858">
          <w:delText xml:space="preserve">          type: integer</w:delText>
        </w:r>
      </w:del>
    </w:p>
    <w:p w14:paraId="6CB46809" w14:textId="0AE8D151" w:rsidR="008D2C47" w:rsidDel="003C4858" w:rsidRDefault="008D2C47" w:rsidP="008D2C47">
      <w:pPr>
        <w:pStyle w:val="PL"/>
        <w:rPr>
          <w:del w:id="4832" w:author="28.531_CR0188_(Rel-18)_TEI18" w:date="2023-06-23T12:11:00Z"/>
        </w:rPr>
      </w:pPr>
      <w:del w:id="4833" w:author="28.531_CR0188_(Rel-18)_TEI18" w:date="2023-06-23T12:11:00Z">
        <w:r w:rsidDel="003C4858">
          <w:delText xml:space="preserve">        sinrOffsetSSB:</w:delText>
        </w:r>
      </w:del>
    </w:p>
    <w:p w14:paraId="600817E1" w14:textId="02CDA0B8" w:rsidR="008D2C47" w:rsidDel="003C4858" w:rsidRDefault="008D2C47" w:rsidP="008D2C47">
      <w:pPr>
        <w:pStyle w:val="PL"/>
        <w:rPr>
          <w:del w:id="4834" w:author="28.531_CR0188_(Rel-18)_TEI18" w:date="2023-06-23T12:11:00Z"/>
        </w:rPr>
      </w:pPr>
      <w:del w:id="4835" w:author="28.531_CR0188_(Rel-18)_TEI18" w:date="2023-06-23T12:11:00Z">
        <w:r w:rsidDel="003C4858">
          <w:delText xml:space="preserve">          type: integer</w:delText>
        </w:r>
      </w:del>
    </w:p>
    <w:p w14:paraId="31890142" w14:textId="53E53E28" w:rsidR="008D2C47" w:rsidDel="003C4858" w:rsidRDefault="008D2C47" w:rsidP="008D2C47">
      <w:pPr>
        <w:pStyle w:val="PL"/>
        <w:rPr>
          <w:del w:id="4836" w:author="28.531_CR0188_(Rel-18)_TEI18" w:date="2023-06-23T12:11:00Z"/>
        </w:rPr>
      </w:pPr>
      <w:del w:id="4837" w:author="28.531_CR0188_(Rel-18)_TEI18" w:date="2023-06-23T12:11:00Z">
        <w:r w:rsidDel="003C4858">
          <w:delText xml:space="preserve">        rsrpOffsetCSI-RS:</w:delText>
        </w:r>
      </w:del>
    </w:p>
    <w:p w14:paraId="700217BE" w14:textId="1B7CA30F" w:rsidR="008D2C47" w:rsidDel="003C4858" w:rsidRDefault="008D2C47" w:rsidP="008D2C47">
      <w:pPr>
        <w:pStyle w:val="PL"/>
        <w:rPr>
          <w:del w:id="4838" w:author="28.531_CR0188_(Rel-18)_TEI18" w:date="2023-06-23T12:11:00Z"/>
        </w:rPr>
      </w:pPr>
      <w:del w:id="4839" w:author="28.531_CR0188_(Rel-18)_TEI18" w:date="2023-06-23T12:11:00Z">
        <w:r w:rsidDel="003C4858">
          <w:delText xml:space="preserve">          type: integer</w:delText>
        </w:r>
      </w:del>
    </w:p>
    <w:p w14:paraId="1B55BAE7" w14:textId="5FB44423" w:rsidR="008D2C47" w:rsidDel="003C4858" w:rsidRDefault="008D2C47" w:rsidP="008D2C47">
      <w:pPr>
        <w:pStyle w:val="PL"/>
        <w:rPr>
          <w:del w:id="4840" w:author="28.531_CR0188_(Rel-18)_TEI18" w:date="2023-06-23T12:11:00Z"/>
        </w:rPr>
      </w:pPr>
      <w:del w:id="4841" w:author="28.531_CR0188_(Rel-18)_TEI18" w:date="2023-06-23T12:11:00Z">
        <w:r w:rsidDel="003C4858">
          <w:delText xml:space="preserve">        rsrqOffsetCSI-RS:</w:delText>
        </w:r>
      </w:del>
    </w:p>
    <w:p w14:paraId="42EFF288" w14:textId="13701DC3" w:rsidR="008D2C47" w:rsidDel="003C4858" w:rsidRDefault="008D2C47" w:rsidP="008D2C47">
      <w:pPr>
        <w:pStyle w:val="PL"/>
        <w:rPr>
          <w:del w:id="4842" w:author="28.531_CR0188_(Rel-18)_TEI18" w:date="2023-06-23T12:11:00Z"/>
        </w:rPr>
      </w:pPr>
      <w:del w:id="4843" w:author="28.531_CR0188_(Rel-18)_TEI18" w:date="2023-06-23T12:11:00Z">
        <w:r w:rsidDel="003C4858">
          <w:delText xml:space="preserve">          type: integer</w:delText>
        </w:r>
      </w:del>
    </w:p>
    <w:p w14:paraId="0A38113E" w14:textId="61800B6B" w:rsidR="008D2C47" w:rsidDel="003C4858" w:rsidRDefault="008D2C47" w:rsidP="008D2C47">
      <w:pPr>
        <w:pStyle w:val="PL"/>
        <w:rPr>
          <w:del w:id="4844" w:author="28.531_CR0188_(Rel-18)_TEI18" w:date="2023-06-23T12:11:00Z"/>
        </w:rPr>
      </w:pPr>
      <w:del w:id="4845" w:author="28.531_CR0188_(Rel-18)_TEI18" w:date="2023-06-23T12:11:00Z">
        <w:r w:rsidDel="003C4858">
          <w:delText xml:space="preserve">        sinrOffsetCSI-RS:</w:delText>
        </w:r>
      </w:del>
    </w:p>
    <w:p w14:paraId="23FA3617" w14:textId="0BF33119" w:rsidR="008D2C47" w:rsidDel="003C4858" w:rsidRDefault="008D2C47" w:rsidP="008D2C47">
      <w:pPr>
        <w:pStyle w:val="PL"/>
        <w:rPr>
          <w:del w:id="4846" w:author="28.531_CR0188_(Rel-18)_TEI18" w:date="2023-06-23T12:11:00Z"/>
        </w:rPr>
      </w:pPr>
      <w:del w:id="4847" w:author="28.531_CR0188_(Rel-18)_TEI18" w:date="2023-06-23T12:11:00Z">
        <w:r w:rsidDel="003C4858">
          <w:delText xml:space="preserve">          type: integer</w:delText>
        </w:r>
      </w:del>
    </w:p>
    <w:p w14:paraId="50F9DD88" w14:textId="5F1A4C1E" w:rsidR="008D2C47" w:rsidDel="003C4858" w:rsidRDefault="008D2C47" w:rsidP="008D2C47">
      <w:pPr>
        <w:pStyle w:val="PL"/>
        <w:rPr>
          <w:del w:id="4848" w:author="28.531_CR0188_(Rel-18)_TEI18" w:date="2023-06-23T12:11:00Z"/>
        </w:rPr>
      </w:pPr>
      <w:del w:id="4849" w:author="28.531_CR0188_(Rel-18)_TEI18" w:date="2023-06-23T12:11:00Z">
        <w:r w:rsidDel="003C4858">
          <w:delText xml:space="preserve">    QOffsetRange:</w:delText>
        </w:r>
      </w:del>
    </w:p>
    <w:p w14:paraId="1CB487B2" w14:textId="4EFCB4AD" w:rsidR="008D2C47" w:rsidDel="003C4858" w:rsidRDefault="008D2C47" w:rsidP="008D2C47">
      <w:pPr>
        <w:pStyle w:val="PL"/>
        <w:rPr>
          <w:del w:id="4850" w:author="28.531_CR0188_(Rel-18)_TEI18" w:date="2023-06-23T12:11:00Z"/>
        </w:rPr>
      </w:pPr>
      <w:del w:id="4851" w:author="28.531_CR0188_(Rel-18)_TEI18" w:date="2023-06-23T12:11:00Z">
        <w:r w:rsidDel="003C4858">
          <w:delText xml:space="preserve">      type: integer</w:delText>
        </w:r>
      </w:del>
    </w:p>
    <w:p w14:paraId="54C6709C" w14:textId="18FA4A1D" w:rsidR="008D2C47" w:rsidDel="003C4858" w:rsidRDefault="008D2C47" w:rsidP="008D2C47">
      <w:pPr>
        <w:pStyle w:val="PL"/>
        <w:rPr>
          <w:del w:id="4852" w:author="28.531_CR0188_(Rel-18)_TEI18" w:date="2023-06-23T12:11:00Z"/>
        </w:rPr>
      </w:pPr>
      <w:del w:id="4853" w:author="28.531_CR0188_(Rel-18)_TEI18" w:date="2023-06-23T12:11:00Z">
        <w:r w:rsidDel="003C4858">
          <w:delText xml:space="preserve">      enum:</w:delText>
        </w:r>
      </w:del>
    </w:p>
    <w:p w14:paraId="5BDAEC4F" w14:textId="17150DC2" w:rsidR="008D2C47" w:rsidDel="003C4858" w:rsidRDefault="008D2C47" w:rsidP="008D2C47">
      <w:pPr>
        <w:pStyle w:val="PL"/>
        <w:rPr>
          <w:del w:id="4854" w:author="28.531_CR0188_(Rel-18)_TEI18" w:date="2023-06-23T12:11:00Z"/>
        </w:rPr>
      </w:pPr>
      <w:del w:id="4855" w:author="28.531_CR0188_(Rel-18)_TEI18" w:date="2023-06-23T12:11:00Z">
        <w:r w:rsidDel="003C4858">
          <w:delText xml:space="preserve">        - -24</w:delText>
        </w:r>
      </w:del>
    </w:p>
    <w:p w14:paraId="78A87228" w14:textId="0D37403A" w:rsidR="008D2C47" w:rsidDel="003C4858" w:rsidRDefault="008D2C47" w:rsidP="008D2C47">
      <w:pPr>
        <w:pStyle w:val="PL"/>
        <w:rPr>
          <w:del w:id="4856" w:author="28.531_CR0188_(Rel-18)_TEI18" w:date="2023-06-23T12:11:00Z"/>
        </w:rPr>
      </w:pPr>
      <w:del w:id="4857" w:author="28.531_CR0188_(Rel-18)_TEI18" w:date="2023-06-23T12:11:00Z">
        <w:r w:rsidDel="003C4858">
          <w:delText xml:space="preserve">        - -22</w:delText>
        </w:r>
      </w:del>
    </w:p>
    <w:p w14:paraId="7130521A" w14:textId="0794753A" w:rsidR="008D2C47" w:rsidDel="003C4858" w:rsidRDefault="008D2C47" w:rsidP="008D2C47">
      <w:pPr>
        <w:pStyle w:val="PL"/>
        <w:rPr>
          <w:del w:id="4858" w:author="28.531_CR0188_(Rel-18)_TEI18" w:date="2023-06-23T12:11:00Z"/>
        </w:rPr>
      </w:pPr>
      <w:del w:id="4859" w:author="28.531_CR0188_(Rel-18)_TEI18" w:date="2023-06-23T12:11:00Z">
        <w:r w:rsidDel="003C4858">
          <w:delText xml:space="preserve">        - -20</w:delText>
        </w:r>
      </w:del>
    </w:p>
    <w:p w14:paraId="65CAAD19" w14:textId="78B2B1E4" w:rsidR="008D2C47" w:rsidDel="003C4858" w:rsidRDefault="008D2C47" w:rsidP="008D2C47">
      <w:pPr>
        <w:pStyle w:val="PL"/>
        <w:rPr>
          <w:del w:id="4860" w:author="28.531_CR0188_(Rel-18)_TEI18" w:date="2023-06-23T12:11:00Z"/>
        </w:rPr>
      </w:pPr>
      <w:del w:id="4861" w:author="28.531_CR0188_(Rel-18)_TEI18" w:date="2023-06-23T12:11:00Z">
        <w:r w:rsidDel="003C4858">
          <w:delText xml:space="preserve">        - -18</w:delText>
        </w:r>
      </w:del>
    </w:p>
    <w:p w14:paraId="2B5F8973" w14:textId="37A449A9" w:rsidR="008D2C47" w:rsidDel="003C4858" w:rsidRDefault="008D2C47" w:rsidP="008D2C47">
      <w:pPr>
        <w:pStyle w:val="PL"/>
        <w:rPr>
          <w:del w:id="4862" w:author="28.531_CR0188_(Rel-18)_TEI18" w:date="2023-06-23T12:11:00Z"/>
        </w:rPr>
      </w:pPr>
      <w:del w:id="4863" w:author="28.531_CR0188_(Rel-18)_TEI18" w:date="2023-06-23T12:11:00Z">
        <w:r w:rsidDel="003C4858">
          <w:delText xml:space="preserve">        - -16</w:delText>
        </w:r>
      </w:del>
    </w:p>
    <w:p w14:paraId="0B28D3CD" w14:textId="10F516F5" w:rsidR="008D2C47" w:rsidDel="003C4858" w:rsidRDefault="008D2C47" w:rsidP="008D2C47">
      <w:pPr>
        <w:pStyle w:val="PL"/>
        <w:rPr>
          <w:del w:id="4864" w:author="28.531_CR0188_(Rel-18)_TEI18" w:date="2023-06-23T12:11:00Z"/>
        </w:rPr>
      </w:pPr>
      <w:del w:id="4865" w:author="28.531_CR0188_(Rel-18)_TEI18" w:date="2023-06-23T12:11:00Z">
        <w:r w:rsidDel="003C4858">
          <w:delText xml:space="preserve">        - -14</w:delText>
        </w:r>
      </w:del>
    </w:p>
    <w:p w14:paraId="38521CD7" w14:textId="003E288C" w:rsidR="008D2C47" w:rsidDel="003C4858" w:rsidRDefault="008D2C47" w:rsidP="008D2C47">
      <w:pPr>
        <w:pStyle w:val="PL"/>
        <w:rPr>
          <w:del w:id="4866" w:author="28.531_CR0188_(Rel-18)_TEI18" w:date="2023-06-23T12:11:00Z"/>
        </w:rPr>
      </w:pPr>
      <w:del w:id="4867" w:author="28.531_CR0188_(Rel-18)_TEI18" w:date="2023-06-23T12:11:00Z">
        <w:r w:rsidDel="003C4858">
          <w:delText xml:space="preserve">        - -12</w:delText>
        </w:r>
      </w:del>
    </w:p>
    <w:p w14:paraId="412934E1" w14:textId="5FFB6FE2" w:rsidR="008D2C47" w:rsidDel="003C4858" w:rsidRDefault="008D2C47" w:rsidP="008D2C47">
      <w:pPr>
        <w:pStyle w:val="PL"/>
        <w:rPr>
          <w:del w:id="4868" w:author="28.531_CR0188_(Rel-18)_TEI18" w:date="2023-06-23T12:11:00Z"/>
        </w:rPr>
      </w:pPr>
      <w:del w:id="4869" w:author="28.531_CR0188_(Rel-18)_TEI18" w:date="2023-06-23T12:11:00Z">
        <w:r w:rsidDel="003C4858">
          <w:delText xml:space="preserve">        - -10</w:delText>
        </w:r>
      </w:del>
    </w:p>
    <w:p w14:paraId="64DE6E3B" w14:textId="3B233508" w:rsidR="008D2C47" w:rsidDel="003C4858" w:rsidRDefault="008D2C47" w:rsidP="008D2C47">
      <w:pPr>
        <w:pStyle w:val="PL"/>
        <w:rPr>
          <w:del w:id="4870" w:author="28.531_CR0188_(Rel-18)_TEI18" w:date="2023-06-23T12:11:00Z"/>
        </w:rPr>
      </w:pPr>
      <w:del w:id="4871" w:author="28.531_CR0188_(Rel-18)_TEI18" w:date="2023-06-23T12:11:00Z">
        <w:r w:rsidDel="003C4858">
          <w:delText xml:space="preserve">        - -8</w:delText>
        </w:r>
      </w:del>
    </w:p>
    <w:p w14:paraId="4437CD1D" w14:textId="7A590682" w:rsidR="008D2C47" w:rsidDel="003C4858" w:rsidRDefault="008D2C47" w:rsidP="008D2C47">
      <w:pPr>
        <w:pStyle w:val="PL"/>
        <w:rPr>
          <w:del w:id="4872" w:author="28.531_CR0188_(Rel-18)_TEI18" w:date="2023-06-23T12:11:00Z"/>
        </w:rPr>
      </w:pPr>
      <w:del w:id="4873" w:author="28.531_CR0188_(Rel-18)_TEI18" w:date="2023-06-23T12:11:00Z">
        <w:r w:rsidDel="003C4858">
          <w:delText xml:space="preserve">        - -6</w:delText>
        </w:r>
      </w:del>
    </w:p>
    <w:p w14:paraId="2BC498CB" w14:textId="09520BCD" w:rsidR="008D2C47" w:rsidDel="003C4858" w:rsidRDefault="008D2C47" w:rsidP="008D2C47">
      <w:pPr>
        <w:pStyle w:val="PL"/>
        <w:rPr>
          <w:del w:id="4874" w:author="28.531_CR0188_(Rel-18)_TEI18" w:date="2023-06-23T12:11:00Z"/>
        </w:rPr>
      </w:pPr>
      <w:del w:id="4875" w:author="28.531_CR0188_(Rel-18)_TEI18" w:date="2023-06-23T12:11:00Z">
        <w:r w:rsidDel="003C4858">
          <w:delText xml:space="preserve">        - -5</w:delText>
        </w:r>
      </w:del>
    </w:p>
    <w:p w14:paraId="3026739F" w14:textId="027DFE20" w:rsidR="008D2C47" w:rsidDel="003C4858" w:rsidRDefault="008D2C47" w:rsidP="008D2C47">
      <w:pPr>
        <w:pStyle w:val="PL"/>
        <w:rPr>
          <w:del w:id="4876" w:author="28.531_CR0188_(Rel-18)_TEI18" w:date="2023-06-23T12:11:00Z"/>
        </w:rPr>
      </w:pPr>
      <w:del w:id="4877" w:author="28.531_CR0188_(Rel-18)_TEI18" w:date="2023-06-23T12:11:00Z">
        <w:r w:rsidDel="003C4858">
          <w:delText xml:space="preserve">        - -4</w:delText>
        </w:r>
      </w:del>
    </w:p>
    <w:p w14:paraId="4E2E665D" w14:textId="034298F0" w:rsidR="008D2C47" w:rsidDel="003C4858" w:rsidRDefault="008D2C47" w:rsidP="008D2C47">
      <w:pPr>
        <w:pStyle w:val="PL"/>
        <w:rPr>
          <w:del w:id="4878" w:author="28.531_CR0188_(Rel-18)_TEI18" w:date="2023-06-23T12:11:00Z"/>
        </w:rPr>
      </w:pPr>
      <w:del w:id="4879" w:author="28.531_CR0188_(Rel-18)_TEI18" w:date="2023-06-23T12:11:00Z">
        <w:r w:rsidDel="003C4858">
          <w:delText xml:space="preserve">        - -3</w:delText>
        </w:r>
      </w:del>
    </w:p>
    <w:p w14:paraId="6519E230" w14:textId="53FF230C" w:rsidR="008D2C47" w:rsidDel="003C4858" w:rsidRDefault="008D2C47" w:rsidP="008D2C47">
      <w:pPr>
        <w:pStyle w:val="PL"/>
        <w:rPr>
          <w:del w:id="4880" w:author="28.531_CR0188_(Rel-18)_TEI18" w:date="2023-06-23T12:11:00Z"/>
        </w:rPr>
      </w:pPr>
      <w:del w:id="4881" w:author="28.531_CR0188_(Rel-18)_TEI18" w:date="2023-06-23T12:11:00Z">
        <w:r w:rsidDel="003C4858">
          <w:delText xml:space="preserve">        - -2</w:delText>
        </w:r>
      </w:del>
    </w:p>
    <w:p w14:paraId="2D073490" w14:textId="0A4832CA" w:rsidR="008D2C47" w:rsidDel="003C4858" w:rsidRDefault="008D2C47" w:rsidP="008D2C47">
      <w:pPr>
        <w:pStyle w:val="PL"/>
        <w:rPr>
          <w:del w:id="4882" w:author="28.531_CR0188_(Rel-18)_TEI18" w:date="2023-06-23T12:11:00Z"/>
        </w:rPr>
      </w:pPr>
      <w:del w:id="4883" w:author="28.531_CR0188_(Rel-18)_TEI18" w:date="2023-06-23T12:11:00Z">
        <w:r w:rsidDel="003C4858">
          <w:delText xml:space="preserve">        - -1</w:delText>
        </w:r>
      </w:del>
    </w:p>
    <w:p w14:paraId="08784C16" w14:textId="065BB8CF" w:rsidR="008D2C47" w:rsidDel="003C4858" w:rsidRDefault="008D2C47" w:rsidP="008D2C47">
      <w:pPr>
        <w:pStyle w:val="PL"/>
        <w:rPr>
          <w:del w:id="4884" w:author="28.531_CR0188_(Rel-18)_TEI18" w:date="2023-06-23T12:11:00Z"/>
        </w:rPr>
      </w:pPr>
      <w:del w:id="4885" w:author="28.531_CR0188_(Rel-18)_TEI18" w:date="2023-06-23T12:11:00Z">
        <w:r w:rsidDel="003C4858">
          <w:delText xml:space="preserve">        - 0</w:delText>
        </w:r>
      </w:del>
    </w:p>
    <w:p w14:paraId="0A0B9E52" w14:textId="71EF68A4" w:rsidR="008D2C47" w:rsidDel="003C4858" w:rsidRDefault="008D2C47" w:rsidP="008D2C47">
      <w:pPr>
        <w:pStyle w:val="PL"/>
        <w:rPr>
          <w:del w:id="4886" w:author="28.531_CR0188_(Rel-18)_TEI18" w:date="2023-06-23T12:11:00Z"/>
        </w:rPr>
      </w:pPr>
      <w:del w:id="4887" w:author="28.531_CR0188_(Rel-18)_TEI18" w:date="2023-06-23T12:11:00Z">
        <w:r w:rsidDel="003C4858">
          <w:delText xml:space="preserve">        - 24</w:delText>
        </w:r>
      </w:del>
    </w:p>
    <w:p w14:paraId="7AC55759" w14:textId="5697EE18" w:rsidR="008D2C47" w:rsidDel="003C4858" w:rsidRDefault="008D2C47" w:rsidP="008D2C47">
      <w:pPr>
        <w:pStyle w:val="PL"/>
        <w:rPr>
          <w:del w:id="4888" w:author="28.531_CR0188_(Rel-18)_TEI18" w:date="2023-06-23T12:11:00Z"/>
        </w:rPr>
      </w:pPr>
      <w:del w:id="4889" w:author="28.531_CR0188_(Rel-18)_TEI18" w:date="2023-06-23T12:11:00Z">
        <w:r w:rsidDel="003C4858">
          <w:delText xml:space="preserve">        - 22</w:delText>
        </w:r>
      </w:del>
    </w:p>
    <w:p w14:paraId="7FB4EDEF" w14:textId="1D158FF5" w:rsidR="008D2C47" w:rsidDel="003C4858" w:rsidRDefault="008D2C47" w:rsidP="008D2C47">
      <w:pPr>
        <w:pStyle w:val="PL"/>
        <w:rPr>
          <w:del w:id="4890" w:author="28.531_CR0188_(Rel-18)_TEI18" w:date="2023-06-23T12:11:00Z"/>
        </w:rPr>
      </w:pPr>
      <w:del w:id="4891" w:author="28.531_CR0188_(Rel-18)_TEI18" w:date="2023-06-23T12:11:00Z">
        <w:r w:rsidDel="003C4858">
          <w:delText xml:space="preserve">        - 20</w:delText>
        </w:r>
      </w:del>
    </w:p>
    <w:p w14:paraId="5B18ECB9" w14:textId="4534D380" w:rsidR="008D2C47" w:rsidDel="003C4858" w:rsidRDefault="008D2C47" w:rsidP="008D2C47">
      <w:pPr>
        <w:pStyle w:val="PL"/>
        <w:rPr>
          <w:del w:id="4892" w:author="28.531_CR0188_(Rel-18)_TEI18" w:date="2023-06-23T12:11:00Z"/>
        </w:rPr>
      </w:pPr>
      <w:del w:id="4893" w:author="28.531_CR0188_(Rel-18)_TEI18" w:date="2023-06-23T12:11:00Z">
        <w:r w:rsidDel="003C4858">
          <w:delText xml:space="preserve">        - 18</w:delText>
        </w:r>
      </w:del>
    </w:p>
    <w:p w14:paraId="663E5BA2" w14:textId="79391944" w:rsidR="008D2C47" w:rsidDel="003C4858" w:rsidRDefault="008D2C47" w:rsidP="008D2C47">
      <w:pPr>
        <w:pStyle w:val="PL"/>
        <w:rPr>
          <w:del w:id="4894" w:author="28.531_CR0188_(Rel-18)_TEI18" w:date="2023-06-23T12:11:00Z"/>
        </w:rPr>
      </w:pPr>
      <w:del w:id="4895" w:author="28.531_CR0188_(Rel-18)_TEI18" w:date="2023-06-23T12:11:00Z">
        <w:r w:rsidDel="003C4858">
          <w:delText xml:space="preserve">        - 16</w:delText>
        </w:r>
      </w:del>
    </w:p>
    <w:p w14:paraId="014E3B4F" w14:textId="60B4FF10" w:rsidR="008D2C47" w:rsidDel="003C4858" w:rsidRDefault="008D2C47" w:rsidP="008D2C47">
      <w:pPr>
        <w:pStyle w:val="PL"/>
        <w:rPr>
          <w:del w:id="4896" w:author="28.531_CR0188_(Rel-18)_TEI18" w:date="2023-06-23T12:11:00Z"/>
        </w:rPr>
      </w:pPr>
      <w:del w:id="4897" w:author="28.531_CR0188_(Rel-18)_TEI18" w:date="2023-06-23T12:11:00Z">
        <w:r w:rsidDel="003C4858">
          <w:delText xml:space="preserve">        - 14</w:delText>
        </w:r>
      </w:del>
    </w:p>
    <w:p w14:paraId="3145F6EE" w14:textId="04E9F581" w:rsidR="008D2C47" w:rsidDel="003C4858" w:rsidRDefault="008D2C47" w:rsidP="008D2C47">
      <w:pPr>
        <w:pStyle w:val="PL"/>
        <w:rPr>
          <w:del w:id="4898" w:author="28.531_CR0188_(Rel-18)_TEI18" w:date="2023-06-23T12:11:00Z"/>
        </w:rPr>
      </w:pPr>
      <w:del w:id="4899" w:author="28.531_CR0188_(Rel-18)_TEI18" w:date="2023-06-23T12:11:00Z">
        <w:r w:rsidDel="003C4858">
          <w:delText xml:space="preserve">        - 12</w:delText>
        </w:r>
      </w:del>
    </w:p>
    <w:p w14:paraId="641EC8E6" w14:textId="17AFFE15" w:rsidR="008D2C47" w:rsidDel="003C4858" w:rsidRDefault="008D2C47" w:rsidP="008D2C47">
      <w:pPr>
        <w:pStyle w:val="PL"/>
        <w:rPr>
          <w:del w:id="4900" w:author="28.531_CR0188_(Rel-18)_TEI18" w:date="2023-06-23T12:11:00Z"/>
        </w:rPr>
      </w:pPr>
      <w:del w:id="4901" w:author="28.531_CR0188_(Rel-18)_TEI18" w:date="2023-06-23T12:11:00Z">
        <w:r w:rsidDel="003C4858">
          <w:delText xml:space="preserve">        - 10</w:delText>
        </w:r>
      </w:del>
    </w:p>
    <w:p w14:paraId="0C0E0CFE" w14:textId="54ABB5BF" w:rsidR="008D2C47" w:rsidDel="003C4858" w:rsidRDefault="008D2C47" w:rsidP="008D2C47">
      <w:pPr>
        <w:pStyle w:val="PL"/>
        <w:rPr>
          <w:del w:id="4902" w:author="28.531_CR0188_(Rel-18)_TEI18" w:date="2023-06-23T12:11:00Z"/>
        </w:rPr>
      </w:pPr>
      <w:del w:id="4903" w:author="28.531_CR0188_(Rel-18)_TEI18" w:date="2023-06-23T12:11:00Z">
        <w:r w:rsidDel="003C4858">
          <w:delText xml:space="preserve">        - 8</w:delText>
        </w:r>
      </w:del>
    </w:p>
    <w:p w14:paraId="12151796" w14:textId="6BF8EFF4" w:rsidR="008D2C47" w:rsidDel="003C4858" w:rsidRDefault="008D2C47" w:rsidP="008D2C47">
      <w:pPr>
        <w:pStyle w:val="PL"/>
        <w:rPr>
          <w:del w:id="4904" w:author="28.531_CR0188_(Rel-18)_TEI18" w:date="2023-06-23T12:11:00Z"/>
        </w:rPr>
      </w:pPr>
      <w:del w:id="4905" w:author="28.531_CR0188_(Rel-18)_TEI18" w:date="2023-06-23T12:11:00Z">
        <w:r w:rsidDel="003C4858">
          <w:delText xml:space="preserve">        - 6</w:delText>
        </w:r>
      </w:del>
    </w:p>
    <w:p w14:paraId="4E368885" w14:textId="37894663" w:rsidR="008D2C47" w:rsidDel="003C4858" w:rsidRDefault="008D2C47" w:rsidP="008D2C47">
      <w:pPr>
        <w:pStyle w:val="PL"/>
        <w:rPr>
          <w:del w:id="4906" w:author="28.531_CR0188_(Rel-18)_TEI18" w:date="2023-06-23T12:11:00Z"/>
        </w:rPr>
      </w:pPr>
      <w:del w:id="4907" w:author="28.531_CR0188_(Rel-18)_TEI18" w:date="2023-06-23T12:11:00Z">
        <w:r w:rsidDel="003C4858">
          <w:delText xml:space="preserve">        - 5</w:delText>
        </w:r>
      </w:del>
    </w:p>
    <w:p w14:paraId="1D20248B" w14:textId="3B5CF405" w:rsidR="008D2C47" w:rsidDel="003C4858" w:rsidRDefault="008D2C47" w:rsidP="008D2C47">
      <w:pPr>
        <w:pStyle w:val="PL"/>
        <w:rPr>
          <w:del w:id="4908" w:author="28.531_CR0188_(Rel-18)_TEI18" w:date="2023-06-23T12:11:00Z"/>
        </w:rPr>
      </w:pPr>
      <w:del w:id="4909" w:author="28.531_CR0188_(Rel-18)_TEI18" w:date="2023-06-23T12:11:00Z">
        <w:r w:rsidDel="003C4858">
          <w:delText xml:space="preserve">        - 4</w:delText>
        </w:r>
      </w:del>
    </w:p>
    <w:p w14:paraId="7526B43F" w14:textId="3BFA870F" w:rsidR="008D2C47" w:rsidDel="003C4858" w:rsidRDefault="008D2C47" w:rsidP="008D2C47">
      <w:pPr>
        <w:pStyle w:val="PL"/>
        <w:rPr>
          <w:del w:id="4910" w:author="28.531_CR0188_(Rel-18)_TEI18" w:date="2023-06-23T12:11:00Z"/>
        </w:rPr>
      </w:pPr>
      <w:del w:id="4911" w:author="28.531_CR0188_(Rel-18)_TEI18" w:date="2023-06-23T12:11:00Z">
        <w:r w:rsidDel="003C4858">
          <w:delText xml:space="preserve">        - 3</w:delText>
        </w:r>
      </w:del>
    </w:p>
    <w:p w14:paraId="68DDC73A" w14:textId="708420C3" w:rsidR="008D2C47" w:rsidDel="003C4858" w:rsidRDefault="008D2C47" w:rsidP="008D2C47">
      <w:pPr>
        <w:pStyle w:val="PL"/>
        <w:rPr>
          <w:del w:id="4912" w:author="28.531_CR0188_(Rel-18)_TEI18" w:date="2023-06-23T12:11:00Z"/>
        </w:rPr>
      </w:pPr>
      <w:del w:id="4913" w:author="28.531_CR0188_(Rel-18)_TEI18" w:date="2023-06-23T12:11:00Z">
        <w:r w:rsidDel="003C4858">
          <w:delText xml:space="preserve">        - 2</w:delText>
        </w:r>
      </w:del>
    </w:p>
    <w:p w14:paraId="1F30DD1B" w14:textId="019A085A" w:rsidR="008D2C47" w:rsidDel="003C4858" w:rsidRDefault="008D2C47" w:rsidP="008D2C47">
      <w:pPr>
        <w:pStyle w:val="PL"/>
        <w:rPr>
          <w:del w:id="4914" w:author="28.531_CR0188_(Rel-18)_TEI18" w:date="2023-06-23T12:11:00Z"/>
        </w:rPr>
      </w:pPr>
      <w:del w:id="4915" w:author="28.531_CR0188_(Rel-18)_TEI18" w:date="2023-06-23T12:11:00Z">
        <w:r w:rsidDel="003C4858">
          <w:delText xml:space="preserve">        - 1</w:delText>
        </w:r>
      </w:del>
    </w:p>
    <w:p w14:paraId="309F10E7" w14:textId="45C9219A" w:rsidR="008D2C47" w:rsidDel="003C4858" w:rsidRDefault="008D2C47" w:rsidP="008D2C47">
      <w:pPr>
        <w:pStyle w:val="PL"/>
        <w:rPr>
          <w:del w:id="4916" w:author="28.531_CR0188_(Rel-18)_TEI18" w:date="2023-06-23T12:11:00Z"/>
        </w:rPr>
      </w:pPr>
      <w:del w:id="4917" w:author="28.531_CR0188_(Rel-18)_TEI18" w:date="2023-06-23T12:11:00Z">
        <w:r w:rsidDel="003C4858">
          <w:delText xml:space="preserve">    QOffsetRangeList:</w:delText>
        </w:r>
      </w:del>
    </w:p>
    <w:p w14:paraId="61583B51" w14:textId="32A6EE7D" w:rsidR="008D2C47" w:rsidDel="003C4858" w:rsidRDefault="008D2C47" w:rsidP="008D2C47">
      <w:pPr>
        <w:pStyle w:val="PL"/>
        <w:rPr>
          <w:del w:id="4918" w:author="28.531_CR0188_(Rel-18)_TEI18" w:date="2023-06-23T12:11:00Z"/>
        </w:rPr>
      </w:pPr>
      <w:del w:id="4919" w:author="28.531_CR0188_(Rel-18)_TEI18" w:date="2023-06-23T12:11:00Z">
        <w:r w:rsidDel="003C4858">
          <w:delText xml:space="preserve">      type: object</w:delText>
        </w:r>
      </w:del>
    </w:p>
    <w:p w14:paraId="10E8849F" w14:textId="38E1FA07" w:rsidR="008D2C47" w:rsidDel="003C4858" w:rsidRDefault="008D2C47" w:rsidP="008D2C47">
      <w:pPr>
        <w:pStyle w:val="PL"/>
        <w:rPr>
          <w:del w:id="4920" w:author="28.531_CR0188_(Rel-18)_TEI18" w:date="2023-06-23T12:11:00Z"/>
        </w:rPr>
      </w:pPr>
      <w:del w:id="4921" w:author="28.531_CR0188_(Rel-18)_TEI18" w:date="2023-06-23T12:11:00Z">
        <w:r w:rsidDel="003C4858">
          <w:delText xml:space="preserve">      properties:</w:delText>
        </w:r>
      </w:del>
    </w:p>
    <w:p w14:paraId="43347458" w14:textId="04739778" w:rsidR="008D2C47" w:rsidDel="003C4858" w:rsidRDefault="008D2C47" w:rsidP="008D2C47">
      <w:pPr>
        <w:pStyle w:val="PL"/>
        <w:rPr>
          <w:del w:id="4922" w:author="28.531_CR0188_(Rel-18)_TEI18" w:date="2023-06-23T12:11:00Z"/>
        </w:rPr>
      </w:pPr>
      <w:del w:id="4923" w:author="28.531_CR0188_(Rel-18)_TEI18" w:date="2023-06-23T12:11:00Z">
        <w:r w:rsidDel="003C4858">
          <w:delText xml:space="preserve">        rsrpOffsetSSB:</w:delText>
        </w:r>
      </w:del>
    </w:p>
    <w:p w14:paraId="4E6030BB" w14:textId="7E74C859" w:rsidR="008D2C47" w:rsidDel="003C4858" w:rsidRDefault="008D2C47" w:rsidP="008D2C47">
      <w:pPr>
        <w:pStyle w:val="PL"/>
        <w:rPr>
          <w:del w:id="4924" w:author="28.531_CR0188_(Rel-18)_TEI18" w:date="2023-06-23T12:11:00Z"/>
        </w:rPr>
      </w:pPr>
      <w:del w:id="4925" w:author="28.531_CR0188_(Rel-18)_TEI18" w:date="2023-06-23T12:11:00Z">
        <w:r w:rsidDel="003C4858">
          <w:delText xml:space="preserve">          $ref: '#/components/schemas/QOffsetRange'</w:delText>
        </w:r>
      </w:del>
    </w:p>
    <w:p w14:paraId="5B3A4AD3" w14:textId="17CF4880" w:rsidR="008D2C47" w:rsidDel="003C4858" w:rsidRDefault="008D2C47" w:rsidP="008D2C47">
      <w:pPr>
        <w:pStyle w:val="PL"/>
        <w:rPr>
          <w:del w:id="4926" w:author="28.531_CR0188_(Rel-18)_TEI18" w:date="2023-06-23T12:11:00Z"/>
        </w:rPr>
      </w:pPr>
      <w:del w:id="4927" w:author="28.531_CR0188_(Rel-18)_TEI18" w:date="2023-06-23T12:11:00Z">
        <w:r w:rsidDel="003C4858">
          <w:delText xml:space="preserve">        rsrqOffsetSSB:</w:delText>
        </w:r>
      </w:del>
    </w:p>
    <w:p w14:paraId="66557923" w14:textId="235C6A43" w:rsidR="008D2C47" w:rsidDel="003C4858" w:rsidRDefault="008D2C47" w:rsidP="008D2C47">
      <w:pPr>
        <w:pStyle w:val="PL"/>
        <w:rPr>
          <w:del w:id="4928" w:author="28.531_CR0188_(Rel-18)_TEI18" w:date="2023-06-23T12:11:00Z"/>
        </w:rPr>
      </w:pPr>
      <w:del w:id="4929" w:author="28.531_CR0188_(Rel-18)_TEI18" w:date="2023-06-23T12:11:00Z">
        <w:r w:rsidDel="003C4858">
          <w:delText xml:space="preserve">          $ref: '#/components/schemas/QOffsetRange'</w:delText>
        </w:r>
      </w:del>
    </w:p>
    <w:p w14:paraId="7815108C" w14:textId="680B928D" w:rsidR="008D2C47" w:rsidDel="003C4858" w:rsidRDefault="008D2C47" w:rsidP="008D2C47">
      <w:pPr>
        <w:pStyle w:val="PL"/>
        <w:rPr>
          <w:del w:id="4930" w:author="28.531_CR0188_(Rel-18)_TEI18" w:date="2023-06-23T12:11:00Z"/>
        </w:rPr>
      </w:pPr>
      <w:del w:id="4931" w:author="28.531_CR0188_(Rel-18)_TEI18" w:date="2023-06-23T12:11:00Z">
        <w:r w:rsidDel="003C4858">
          <w:delText xml:space="preserve">        sinrOffsetSSB:</w:delText>
        </w:r>
      </w:del>
    </w:p>
    <w:p w14:paraId="5B28CD15" w14:textId="48ACE585" w:rsidR="008D2C47" w:rsidDel="003C4858" w:rsidRDefault="008D2C47" w:rsidP="008D2C47">
      <w:pPr>
        <w:pStyle w:val="PL"/>
        <w:rPr>
          <w:del w:id="4932" w:author="28.531_CR0188_(Rel-18)_TEI18" w:date="2023-06-23T12:11:00Z"/>
        </w:rPr>
      </w:pPr>
      <w:del w:id="4933" w:author="28.531_CR0188_(Rel-18)_TEI18" w:date="2023-06-23T12:11:00Z">
        <w:r w:rsidDel="003C4858">
          <w:delText xml:space="preserve">          $ref: '#/components/schemas/QOffsetRange'</w:delText>
        </w:r>
      </w:del>
    </w:p>
    <w:p w14:paraId="47509324" w14:textId="65B56B98" w:rsidR="008D2C47" w:rsidDel="003C4858" w:rsidRDefault="008D2C47" w:rsidP="008D2C47">
      <w:pPr>
        <w:pStyle w:val="PL"/>
        <w:rPr>
          <w:del w:id="4934" w:author="28.531_CR0188_(Rel-18)_TEI18" w:date="2023-06-23T12:11:00Z"/>
        </w:rPr>
      </w:pPr>
      <w:del w:id="4935" w:author="28.531_CR0188_(Rel-18)_TEI18" w:date="2023-06-23T12:11:00Z">
        <w:r w:rsidDel="003C4858">
          <w:delText xml:space="preserve">        rsrpOffsetCSI-RS:</w:delText>
        </w:r>
      </w:del>
    </w:p>
    <w:p w14:paraId="7929B739" w14:textId="65786187" w:rsidR="008D2C47" w:rsidDel="003C4858" w:rsidRDefault="008D2C47" w:rsidP="008D2C47">
      <w:pPr>
        <w:pStyle w:val="PL"/>
        <w:rPr>
          <w:del w:id="4936" w:author="28.531_CR0188_(Rel-18)_TEI18" w:date="2023-06-23T12:11:00Z"/>
        </w:rPr>
      </w:pPr>
      <w:del w:id="4937" w:author="28.531_CR0188_(Rel-18)_TEI18" w:date="2023-06-23T12:11:00Z">
        <w:r w:rsidDel="003C4858">
          <w:delText xml:space="preserve">          $ref: '#/components/schemas/QOffsetRange'</w:delText>
        </w:r>
      </w:del>
    </w:p>
    <w:p w14:paraId="5066FC2B" w14:textId="4BF27E41" w:rsidR="008D2C47" w:rsidDel="003C4858" w:rsidRDefault="008D2C47" w:rsidP="008D2C47">
      <w:pPr>
        <w:pStyle w:val="PL"/>
        <w:rPr>
          <w:del w:id="4938" w:author="28.531_CR0188_(Rel-18)_TEI18" w:date="2023-06-23T12:11:00Z"/>
        </w:rPr>
      </w:pPr>
      <w:del w:id="4939" w:author="28.531_CR0188_(Rel-18)_TEI18" w:date="2023-06-23T12:11:00Z">
        <w:r w:rsidDel="003C4858">
          <w:delText xml:space="preserve">        rsrqOffsetCSI-RS:</w:delText>
        </w:r>
      </w:del>
    </w:p>
    <w:p w14:paraId="19E4DE35" w14:textId="751154DD" w:rsidR="008D2C47" w:rsidDel="003C4858" w:rsidRDefault="008D2C47" w:rsidP="008D2C47">
      <w:pPr>
        <w:pStyle w:val="PL"/>
        <w:rPr>
          <w:del w:id="4940" w:author="28.531_CR0188_(Rel-18)_TEI18" w:date="2023-06-23T12:11:00Z"/>
        </w:rPr>
      </w:pPr>
      <w:del w:id="4941" w:author="28.531_CR0188_(Rel-18)_TEI18" w:date="2023-06-23T12:11:00Z">
        <w:r w:rsidDel="003C4858">
          <w:delText xml:space="preserve">          $ref: '#/components/schemas/QOffsetRange'</w:delText>
        </w:r>
      </w:del>
    </w:p>
    <w:p w14:paraId="7C2D4FE5" w14:textId="34C5693A" w:rsidR="008D2C47" w:rsidDel="003C4858" w:rsidRDefault="008D2C47" w:rsidP="008D2C47">
      <w:pPr>
        <w:pStyle w:val="PL"/>
        <w:rPr>
          <w:del w:id="4942" w:author="28.531_CR0188_(Rel-18)_TEI18" w:date="2023-06-23T12:11:00Z"/>
        </w:rPr>
      </w:pPr>
      <w:del w:id="4943" w:author="28.531_CR0188_(Rel-18)_TEI18" w:date="2023-06-23T12:11:00Z">
        <w:r w:rsidDel="003C4858">
          <w:delText xml:space="preserve">        sinrOffsetCSI-RS:</w:delText>
        </w:r>
      </w:del>
    </w:p>
    <w:p w14:paraId="715F10AE" w14:textId="285F76B1" w:rsidR="008D2C47" w:rsidDel="003C4858" w:rsidRDefault="008D2C47" w:rsidP="008D2C47">
      <w:pPr>
        <w:pStyle w:val="PL"/>
        <w:rPr>
          <w:del w:id="4944" w:author="28.531_CR0188_(Rel-18)_TEI18" w:date="2023-06-23T12:11:00Z"/>
        </w:rPr>
      </w:pPr>
      <w:del w:id="4945" w:author="28.531_CR0188_(Rel-18)_TEI18" w:date="2023-06-23T12:11:00Z">
        <w:r w:rsidDel="003C4858">
          <w:delText xml:space="preserve">          $ref: '#/components/schemas/QOffsetRange'</w:delText>
        </w:r>
      </w:del>
    </w:p>
    <w:p w14:paraId="670FD33A" w14:textId="0295D799" w:rsidR="008D2C47" w:rsidDel="003C4858" w:rsidRDefault="008D2C47" w:rsidP="008D2C47">
      <w:pPr>
        <w:pStyle w:val="PL"/>
        <w:rPr>
          <w:del w:id="4946" w:author="28.531_CR0188_(Rel-18)_TEI18" w:date="2023-06-23T12:11:00Z"/>
        </w:rPr>
      </w:pPr>
      <w:del w:id="4947" w:author="28.531_CR0188_(Rel-18)_TEI18" w:date="2023-06-23T12:11:00Z">
        <w:r w:rsidDel="003C4858">
          <w:delText xml:space="preserve">    QOffsetFreq:</w:delText>
        </w:r>
      </w:del>
    </w:p>
    <w:p w14:paraId="65274730" w14:textId="5083E5EB" w:rsidR="008D2C47" w:rsidDel="003C4858" w:rsidRDefault="008D2C47" w:rsidP="008D2C47">
      <w:pPr>
        <w:pStyle w:val="PL"/>
        <w:rPr>
          <w:del w:id="4948" w:author="28.531_CR0188_(Rel-18)_TEI18" w:date="2023-06-23T12:11:00Z"/>
        </w:rPr>
      </w:pPr>
      <w:del w:id="4949" w:author="28.531_CR0188_(Rel-18)_TEI18" w:date="2023-06-23T12:11:00Z">
        <w:r w:rsidDel="003C4858">
          <w:delText xml:space="preserve">      type: number</w:delText>
        </w:r>
      </w:del>
    </w:p>
    <w:p w14:paraId="2EE2E497" w14:textId="1012CA68" w:rsidR="008D2C47" w:rsidDel="003C4858" w:rsidRDefault="008D2C47" w:rsidP="008D2C47">
      <w:pPr>
        <w:pStyle w:val="PL"/>
        <w:rPr>
          <w:del w:id="4950" w:author="28.531_CR0188_(Rel-18)_TEI18" w:date="2023-06-23T12:11:00Z"/>
        </w:rPr>
      </w:pPr>
      <w:del w:id="4951" w:author="28.531_CR0188_(Rel-18)_TEI18" w:date="2023-06-23T12:11:00Z">
        <w:r w:rsidDel="003C4858">
          <w:delText xml:space="preserve">    TReselectionNRSf:</w:delText>
        </w:r>
      </w:del>
    </w:p>
    <w:p w14:paraId="51683AC3" w14:textId="5A805B5F" w:rsidR="008D2C47" w:rsidDel="003C4858" w:rsidRDefault="008D2C47" w:rsidP="008D2C47">
      <w:pPr>
        <w:pStyle w:val="PL"/>
        <w:rPr>
          <w:del w:id="4952" w:author="28.531_CR0188_(Rel-18)_TEI18" w:date="2023-06-23T12:11:00Z"/>
        </w:rPr>
      </w:pPr>
      <w:del w:id="4953" w:author="28.531_CR0188_(Rel-18)_TEI18" w:date="2023-06-23T12:11:00Z">
        <w:r w:rsidDel="003C4858">
          <w:delText xml:space="preserve">      type: integer</w:delText>
        </w:r>
      </w:del>
    </w:p>
    <w:p w14:paraId="26A336BD" w14:textId="3378D959" w:rsidR="008D2C47" w:rsidDel="003C4858" w:rsidRDefault="008D2C47" w:rsidP="008D2C47">
      <w:pPr>
        <w:pStyle w:val="PL"/>
        <w:rPr>
          <w:del w:id="4954" w:author="28.531_CR0188_(Rel-18)_TEI18" w:date="2023-06-23T12:11:00Z"/>
        </w:rPr>
      </w:pPr>
      <w:del w:id="4955" w:author="28.531_CR0188_(Rel-18)_TEI18" w:date="2023-06-23T12:11:00Z">
        <w:r w:rsidDel="003C4858">
          <w:delText xml:space="preserve">      enum:</w:delText>
        </w:r>
      </w:del>
    </w:p>
    <w:p w14:paraId="5E77B9B7" w14:textId="5C6461F8" w:rsidR="008D2C47" w:rsidDel="003C4858" w:rsidRDefault="008D2C47" w:rsidP="008D2C47">
      <w:pPr>
        <w:pStyle w:val="PL"/>
        <w:rPr>
          <w:del w:id="4956" w:author="28.531_CR0188_(Rel-18)_TEI18" w:date="2023-06-23T12:11:00Z"/>
        </w:rPr>
      </w:pPr>
      <w:del w:id="4957" w:author="28.531_CR0188_(Rel-18)_TEI18" w:date="2023-06-23T12:11:00Z">
        <w:r w:rsidDel="003C4858">
          <w:delText xml:space="preserve">        - 25</w:delText>
        </w:r>
      </w:del>
    </w:p>
    <w:p w14:paraId="321C7F24" w14:textId="71EF77D1" w:rsidR="008D2C47" w:rsidDel="003C4858" w:rsidRDefault="008D2C47" w:rsidP="008D2C47">
      <w:pPr>
        <w:pStyle w:val="PL"/>
        <w:rPr>
          <w:del w:id="4958" w:author="28.531_CR0188_(Rel-18)_TEI18" w:date="2023-06-23T12:11:00Z"/>
        </w:rPr>
      </w:pPr>
      <w:del w:id="4959" w:author="28.531_CR0188_(Rel-18)_TEI18" w:date="2023-06-23T12:11:00Z">
        <w:r w:rsidDel="003C4858">
          <w:delText xml:space="preserve">        - 50</w:delText>
        </w:r>
      </w:del>
    </w:p>
    <w:p w14:paraId="0A4663DE" w14:textId="14909B42" w:rsidR="008D2C47" w:rsidDel="003C4858" w:rsidRDefault="008D2C47" w:rsidP="008D2C47">
      <w:pPr>
        <w:pStyle w:val="PL"/>
        <w:rPr>
          <w:del w:id="4960" w:author="28.531_CR0188_(Rel-18)_TEI18" w:date="2023-06-23T12:11:00Z"/>
        </w:rPr>
      </w:pPr>
      <w:del w:id="4961" w:author="28.531_CR0188_(Rel-18)_TEI18" w:date="2023-06-23T12:11:00Z">
        <w:r w:rsidDel="003C4858">
          <w:delText xml:space="preserve">        - 75</w:delText>
        </w:r>
      </w:del>
    </w:p>
    <w:p w14:paraId="497202AE" w14:textId="5CB53F48" w:rsidR="008D2C47" w:rsidDel="003C4858" w:rsidRDefault="008D2C47" w:rsidP="008D2C47">
      <w:pPr>
        <w:pStyle w:val="PL"/>
        <w:rPr>
          <w:del w:id="4962" w:author="28.531_CR0188_(Rel-18)_TEI18" w:date="2023-06-23T12:11:00Z"/>
        </w:rPr>
      </w:pPr>
      <w:del w:id="4963" w:author="28.531_CR0188_(Rel-18)_TEI18" w:date="2023-06-23T12:11:00Z">
        <w:r w:rsidDel="003C4858">
          <w:delText xml:space="preserve">        - 100</w:delText>
        </w:r>
      </w:del>
    </w:p>
    <w:p w14:paraId="35DDAE8B" w14:textId="11900202" w:rsidR="008D2C47" w:rsidDel="003C4858" w:rsidRDefault="008D2C47" w:rsidP="008D2C47">
      <w:pPr>
        <w:pStyle w:val="PL"/>
        <w:rPr>
          <w:del w:id="4964" w:author="28.531_CR0188_(Rel-18)_TEI18" w:date="2023-06-23T12:11:00Z"/>
        </w:rPr>
      </w:pPr>
      <w:del w:id="4965" w:author="28.531_CR0188_(Rel-18)_TEI18" w:date="2023-06-23T12:11:00Z">
        <w:r w:rsidDel="003C4858">
          <w:delText xml:space="preserve">    SsbPeriodicity:</w:delText>
        </w:r>
      </w:del>
    </w:p>
    <w:p w14:paraId="147DE277" w14:textId="770E4669" w:rsidR="008D2C47" w:rsidDel="003C4858" w:rsidRDefault="008D2C47" w:rsidP="008D2C47">
      <w:pPr>
        <w:pStyle w:val="PL"/>
        <w:rPr>
          <w:del w:id="4966" w:author="28.531_CR0188_(Rel-18)_TEI18" w:date="2023-06-23T12:11:00Z"/>
        </w:rPr>
      </w:pPr>
      <w:del w:id="4967" w:author="28.531_CR0188_(Rel-18)_TEI18" w:date="2023-06-23T12:11:00Z">
        <w:r w:rsidDel="003C4858">
          <w:delText xml:space="preserve">      type: integer</w:delText>
        </w:r>
      </w:del>
    </w:p>
    <w:p w14:paraId="3C65AC26" w14:textId="779A3B63" w:rsidR="008D2C47" w:rsidDel="003C4858" w:rsidRDefault="008D2C47" w:rsidP="008D2C47">
      <w:pPr>
        <w:pStyle w:val="PL"/>
        <w:rPr>
          <w:del w:id="4968" w:author="28.531_CR0188_(Rel-18)_TEI18" w:date="2023-06-23T12:11:00Z"/>
        </w:rPr>
      </w:pPr>
      <w:del w:id="4969" w:author="28.531_CR0188_(Rel-18)_TEI18" w:date="2023-06-23T12:11:00Z">
        <w:r w:rsidDel="003C4858">
          <w:delText xml:space="preserve">      enum:</w:delText>
        </w:r>
      </w:del>
    </w:p>
    <w:p w14:paraId="2389FB22" w14:textId="05190AE5" w:rsidR="008D2C47" w:rsidDel="003C4858" w:rsidRDefault="008D2C47" w:rsidP="008D2C47">
      <w:pPr>
        <w:pStyle w:val="PL"/>
        <w:rPr>
          <w:del w:id="4970" w:author="28.531_CR0188_(Rel-18)_TEI18" w:date="2023-06-23T12:11:00Z"/>
        </w:rPr>
      </w:pPr>
      <w:del w:id="4971" w:author="28.531_CR0188_(Rel-18)_TEI18" w:date="2023-06-23T12:11:00Z">
        <w:r w:rsidDel="003C4858">
          <w:delText xml:space="preserve">        - 5</w:delText>
        </w:r>
      </w:del>
    </w:p>
    <w:p w14:paraId="7F740C35" w14:textId="6908DDDA" w:rsidR="008D2C47" w:rsidDel="003C4858" w:rsidRDefault="008D2C47" w:rsidP="008D2C47">
      <w:pPr>
        <w:pStyle w:val="PL"/>
        <w:rPr>
          <w:del w:id="4972" w:author="28.531_CR0188_(Rel-18)_TEI18" w:date="2023-06-23T12:11:00Z"/>
        </w:rPr>
      </w:pPr>
      <w:del w:id="4973" w:author="28.531_CR0188_(Rel-18)_TEI18" w:date="2023-06-23T12:11:00Z">
        <w:r w:rsidDel="003C4858">
          <w:delText xml:space="preserve">        - 10</w:delText>
        </w:r>
      </w:del>
    </w:p>
    <w:p w14:paraId="22054AB0" w14:textId="249EC7FC" w:rsidR="008D2C47" w:rsidDel="003C4858" w:rsidRDefault="008D2C47" w:rsidP="008D2C47">
      <w:pPr>
        <w:pStyle w:val="PL"/>
        <w:rPr>
          <w:del w:id="4974" w:author="28.531_CR0188_(Rel-18)_TEI18" w:date="2023-06-23T12:11:00Z"/>
        </w:rPr>
      </w:pPr>
      <w:del w:id="4975" w:author="28.531_CR0188_(Rel-18)_TEI18" w:date="2023-06-23T12:11:00Z">
        <w:r w:rsidDel="003C4858">
          <w:delText xml:space="preserve">        - 20</w:delText>
        </w:r>
      </w:del>
    </w:p>
    <w:p w14:paraId="400EF81C" w14:textId="6E1AC0E8" w:rsidR="008D2C47" w:rsidDel="003C4858" w:rsidRDefault="008D2C47" w:rsidP="008D2C47">
      <w:pPr>
        <w:pStyle w:val="PL"/>
        <w:rPr>
          <w:del w:id="4976" w:author="28.531_CR0188_(Rel-18)_TEI18" w:date="2023-06-23T12:11:00Z"/>
        </w:rPr>
      </w:pPr>
      <w:del w:id="4977" w:author="28.531_CR0188_(Rel-18)_TEI18" w:date="2023-06-23T12:11:00Z">
        <w:r w:rsidDel="003C4858">
          <w:delText xml:space="preserve">        - 40</w:delText>
        </w:r>
      </w:del>
    </w:p>
    <w:p w14:paraId="19513087" w14:textId="04D9A03B" w:rsidR="008D2C47" w:rsidDel="003C4858" w:rsidRDefault="008D2C47" w:rsidP="008D2C47">
      <w:pPr>
        <w:pStyle w:val="PL"/>
        <w:rPr>
          <w:del w:id="4978" w:author="28.531_CR0188_(Rel-18)_TEI18" w:date="2023-06-23T12:11:00Z"/>
        </w:rPr>
      </w:pPr>
      <w:del w:id="4979" w:author="28.531_CR0188_(Rel-18)_TEI18" w:date="2023-06-23T12:11:00Z">
        <w:r w:rsidDel="003C4858">
          <w:delText xml:space="preserve">        - 80</w:delText>
        </w:r>
      </w:del>
    </w:p>
    <w:p w14:paraId="5ABF632A" w14:textId="7CA8F365" w:rsidR="008D2C47" w:rsidDel="003C4858" w:rsidRDefault="008D2C47" w:rsidP="008D2C47">
      <w:pPr>
        <w:pStyle w:val="PL"/>
        <w:rPr>
          <w:del w:id="4980" w:author="28.531_CR0188_(Rel-18)_TEI18" w:date="2023-06-23T12:11:00Z"/>
        </w:rPr>
      </w:pPr>
      <w:del w:id="4981" w:author="28.531_CR0188_(Rel-18)_TEI18" w:date="2023-06-23T12:11:00Z">
        <w:r w:rsidDel="003C4858">
          <w:delText xml:space="preserve">        - 160</w:delText>
        </w:r>
      </w:del>
    </w:p>
    <w:p w14:paraId="7B4C1DF7" w14:textId="079E8941" w:rsidR="008D2C47" w:rsidDel="003C4858" w:rsidRDefault="008D2C47" w:rsidP="008D2C47">
      <w:pPr>
        <w:pStyle w:val="PL"/>
        <w:rPr>
          <w:del w:id="4982" w:author="28.531_CR0188_(Rel-18)_TEI18" w:date="2023-06-23T12:11:00Z"/>
        </w:rPr>
      </w:pPr>
      <w:del w:id="4983" w:author="28.531_CR0188_(Rel-18)_TEI18" w:date="2023-06-23T12:11:00Z">
        <w:r w:rsidDel="003C4858">
          <w:delText xml:space="preserve">    SsbDuration:</w:delText>
        </w:r>
      </w:del>
    </w:p>
    <w:p w14:paraId="32269986" w14:textId="0462649E" w:rsidR="008D2C47" w:rsidDel="003C4858" w:rsidRDefault="008D2C47" w:rsidP="008D2C47">
      <w:pPr>
        <w:pStyle w:val="PL"/>
        <w:rPr>
          <w:del w:id="4984" w:author="28.531_CR0188_(Rel-18)_TEI18" w:date="2023-06-23T12:11:00Z"/>
        </w:rPr>
      </w:pPr>
      <w:del w:id="4985" w:author="28.531_CR0188_(Rel-18)_TEI18" w:date="2023-06-23T12:11:00Z">
        <w:r w:rsidDel="003C4858">
          <w:delText xml:space="preserve">      type: integer</w:delText>
        </w:r>
      </w:del>
    </w:p>
    <w:p w14:paraId="0DDC68D9" w14:textId="0F82FDFF" w:rsidR="008D2C47" w:rsidDel="003C4858" w:rsidRDefault="008D2C47" w:rsidP="008D2C47">
      <w:pPr>
        <w:pStyle w:val="PL"/>
        <w:rPr>
          <w:del w:id="4986" w:author="28.531_CR0188_(Rel-18)_TEI18" w:date="2023-06-23T12:11:00Z"/>
        </w:rPr>
      </w:pPr>
      <w:del w:id="4987" w:author="28.531_CR0188_(Rel-18)_TEI18" w:date="2023-06-23T12:11:00Z">
        <w:r w:rsidDel="003C4858">
          <w:delText xml:space="preserve">      enum:</w:delText>
        </w:r>
      </w:del>
    </w:p>
    <w:p w14:paraId="5BAF0507" w14:textId="339FB22B" w:rsidR="008D2C47" w:rsidDel="003C4858" w:rsidRDefault="008D2C47" w:rsidP="008D2C47">
      <w:pPr>
        <w:pStyle w:val="PL"/>
        <w:rPr>
          <w:del w:id="4988" w:author="28.531_CR0188_(Rel-18)_TEI18" w:date="2023-06-23T12:11:00Z"/>
        </w:rPr>
      </w:pPr>
      <w:del w:id="4989" w:author="28.531_CR0188_(Rel-18)_TEI18" w:date="2023-06-23T12:11:00Z">
        <w:r w:rsidDel="003C4858">
          <w:delText xml:space="preserve">        - 1</w:delText>
        </w:r>
      </w:del>
    </w:p>
    <w:p w14:paraId="6460C039" w14:textId="0C4033D5" w:rsidR="008D2C47" w:rsidDel="003C4858" w:rsidRDefault="008D2C47" w:rsidP="008D2C47">
      <w:pPr>
        <w:pStyle w:val="PL"/>
        <w:rPr>
          <w:del w:id="4990" w:author="28.531_CR0188_(Rel-18)_TEI18" w:date="2023-06-23T12:11:00Z"/>
        </w:rPr>
      </w:pPr>
      <w:del w:id="4991" w:author="28.531_CR0188_(Rel-18)_TEI18" w:date="2023-06-23T12:11:00Z">
        <w:r w:rsidDel="003C4858">
          <w:delText xml:space="preserve">        - 2</w:delText>
        </w:r>
      </w:del>
    </w:p>
    <w:p w14:paraId="6EBB2D03" w14:textId="2E5B6C66" w:rsidR="008D2C47" w:rsidDel="003C4858" w:rsidRDefault="008D2C47" w:rsidP="008D2C47">
      <w:pPr>
        <w:pStyle w:val="PL"/>
        <w:rPr>
          <w:del w:id="4992" w:author="28.531_CR0188_(Rel-18)_TEI18" w:date="2023-06-23T12:11:00Z"/>
        </w:rPr>
      </w:pPr>
      <w:del w:id="4993" w:author="28.531_CR0188_(Rel-18)_TEI18" w:date="2023-06-23T12:11:00Z">
        <w:r w:rsidDel="003C4858">
          <w:delText xml:space="preserve">        - 3</w:delText>
        </w:r>
      </w:del>
    </w:p>
    <w:p w14:paraId="1DBAB1EB" w14:textId="19678F55" w:rsidR="008D2C47" w:rsidDel="003C4858" w:rsidRDefault="008D2C47" w:rsidP="008D2C47">
      <w:pPr>
        <w:pStyle w:val="PL"/>
        <w:rPr>
          <w:del w:id="4994" w:author="28.531_CR0188_(Rel-18)_TEI18" w:date="2023-06-23T12:11:00Z"/>
        </w:rPr>
      </w:pPr>
      <w:del w:id="4995" w:author="28.531_CR0188_(Rel-18)_TEI18" w:date="2023-06-23T12:11:00Z">
        <w:r w:rsidDel="003C4858">
          <w:delText xml:space="preserve">        - 4</w:delText>
        </w:r>
      </w:del>
    </w:p>
    <w:p w14:paraId="1E485885" w14:textId="53EB53EF" w:rsidR="008D2C47" w:rsidDel="003C4858" w:rsidRDefault="008D2C47" w:rsidP="008D2C47">
      <w:pPr>
        <w:pStyle w:val="PL"/>
        <w:rPr>
          <w:del w:id="4996" w:author="28.531_CR0188_(Rel-18)_TEI18" w:date="2023-06-23T12:11:00Z"/>
        </w:rPr>
      </w:pPr>
      <w:del w:id="4997" w:author="28.531_CR0188_(Rel-18)_TEI18" w:date="2023-06-23T12:11:00Z">
        <w:r w:rsidDel="003C4858">
          <w:delText xml:space="preserve">        - 5</w:delText>
        </w:r>
      </w:del>
    </w:p>
    <w:p w14:paraId="5878991E" w14:textId="4362E9B0" w:rsidR="008D2C47" w:rsidDel="003C4858" w:rsidRDefault="008D2C47" w:rsidP="008D2C47">
      <w:pPr>
        <w:pStyle w:val="PL"/>
        <w:rPr>
          <w:del w:id="4998" w:author="28.531_CR0188_(Rel-18)_TEI18" w:date="2023-06-23T12:11:00Z"/>
        </w:rPr>
      </w:pPr>
      <w:del w:id="4999" w:author="28.531_CR0188_(Rel-18)_TEI18" w:date="2023-06-23T12:11:00Z">
        <w:r w:rsidDel="003C4858">
          <w:delText xml:space="preserve">    SsbSubCarrierSpacing:</w:delText>
        </w:r>
      </w:del>
    </w:p>
    <w:p w14:paraId="2596F395" w14:textId="0F12DB0A" w:rsidR="008D2C47" w:rsidDel="003C4858" w:rsidRDefault="008D2C47" w:rsidP="008D2C47">
      <w:pPr>
        <w:pStyle w:val="PL"/>
        <w:rPr>
          <w:del w:id="5000" w:author="28.531_CR0188_(Rel-18)_TEI18" w:date="2023-06-23T12:11:00Z"/>
        </w:rPr>
      </w:pPr>
      <w:del w:id="5001" w:author="28.531_CR0188_(Rel-18)_TEI18" w:date="2023-06-23T12:11:00Z">
        <w:r w:rsidDel="003C4858">
          <w:delText xml:space="preserve">      type: integer</w:delText>
        </w:r>
      </w:del>
    </w:p>
    <w:p w14:paraId="2B0B733F" w14:textId="323FB2B9" w:rsidR="008D2C47" w:rsidDel="003C4858" w:rsidRDefault="008D2C47" w:rsidP="008D2C47">
      <w:pPr>
        <w:pStyle w:val="PL"/>
        <w:rPr>
          <w:del w:id="5002" w:author="28.531_CR0188_(Rel-18)_TEI18" w:date="2023-06-23T12:11:00Z"/>
        </w:rPr>
      </w:pPr>
      <w:del w:id="5003" w:author="28.531_CR0188_(Rel-18)_TEI18" w:date="2023-06-23T12:11:00Z">
        <w:r w:rsidDel="003C4858">
          <w:delText xml:space="preserve">      enum:</w:delText>
        </w:r>
      </w:del>
    </w:p>
    <w:p w14:paraId="715102BD" w14:textId="459AD796" w:rsidR="008D2C47" w:rsidDel="003C4858" w:rsidRDefault="008D2C47" w:rsidP="008D2C47">
      <w:pPr>
        <w:pStyle w:val="PL"/>
        <w:rPr>
          <w:del w:id="5004" w:author="28.531_CR0188_(Rel-18)_TEI18" w:date="2023-06-23T12:11:00Z"/>
        </w:rPr>
      </w:pPr>
      <w:del w:id="5005" w:author="28.531_CR0188_(Rel-18)_TEI18" w:date="2023-06-23T12:11:00Z">
        <w:r w:rsidDel="003C4858">
          <w:delText xml:space="preserve">        - 15</w:delText>
        </w:r>
      </w:del>
    </w:p>
    <w:p w14:paraId="4BE2F81B" w14:textId="1433B2E2" w:rsidR="008D2C47" w:rsidDel="003C4858" w:rsidRDefault="008D2C47" w:rsidP="008D2C47">
      <w:pPr>
        <w:pStyle w:val="PL"/>
        <w:rPr>
          <w:del w:id="5006" w:author="28.531_CR0188_(Rel-18)_TEI18" w:date="2023-06-23T12:11:00Z"/>
        </w:rPr>
      </w:pPr>
      <w:del w:id="5007" w:author="28.531_CR0188_(Rel-18)_TEI18" w:date="2023-06-23T12:11:00Z">
        <w:r w:rsidDel="003C4858">
          <w:delText xml:space="preserve">        - 30</w:delText>
        </w:r>
      </w:del>
    </w:p>
    <w:p w14:paraId="5D550FEE" w14:textId="3BC7D517" w:rsidR="008D2C47" w:rsidDel="003C4858" w:rsidRDefault="008D2C47" w:rsidP="008D2C47">
      <w:pPr>
        <w:pStyle w:val="PL"/>
        <w:rPr>
          <w:del w:id="5008" w:author="28.531_CR0188_(Rel-18)_TEI18" w:date="2023-06-23T12:11:00Z"/>
        </w:rPr>
      </w:pPr>
      <w:del w:id="5009" w:author="28.531_CR0188_(Rel-18)_TEI18" w:date="2023-06-23T12:11:00Z">
        <w:r w:rsidDel="003C4858">
          <w:delText xml:space="preserve">        - 120</w:delText>
        </w:r>
      </w:del>
    </w:p>
    <w:p w14:paraId="2350FB6C" w14:textId="3E0D6D3C" w:rsidR="008D2C47" w:rsidDel="003C4858" w:rsidRDefault="008D2C47" w:rsidP="008D2C47">
      <w:pPr>
        <w:pStyle w:val="PL"/>
        <w:rPr>
          <w:del w:id="5010" w:author="28.531_CR0188_(Rel-18)_TEI18" w:date="2023-06-23T12:11:00Z"/>
        </w:rPr>
      </w:pPr>
      <w:del w:id="5011" w:author="28.531_CR0188_(Rel-18)_TEI18" w:date="2023-06-23T12:11:00Z">
        <w:r w:rsidDel="003C4858">
          <w:delText xml:space="preserve">        - 240</w:delText>
        </w:r>
      </w:del>
    </w:p>
    <w:p w14:paraId="74CA2F87" w14:textId="22F106AF" w:rsidR="008D2C47" w:rsidDel="003C4858" w:rsidRDefault="008D2C47" w:rsidP="008D2C47">
      <w:pPr>
        <w:pStyle w:val="PL"/>
        <w:rPr>
          <w:del w:id="5012" w:author="28.531_CR0188_(Rel-18)_TEI18" w:date="2023-06-23T12:11:00Z"/>
        </w:rPr>
      </w:pPr>
      <w:del w:id="5013" w:author="28.531_CR0188_(Rel-18)_TEI18" w:date="2023-06-23T12:11:00Z">
        <w:r w:rsidDel="003C4858">
          <w:delText xml:space="preserve">    CoverageShape:</w:delText>
        </w:r>
      </w:del>
    </w:p>
    <w:p w14:paraId="0B8E5152" w14:textId="1E62217A" w:rsidR="008D2C47" w:rsidDel="003C4858" w:rsidRDefault="008D2C47" w:rsidP="008D2C47">
      <w:pPr>
        <w:pStyle w:val="PL"/>
        <w:rPr>
          <w:del w:id="5014" w:author="28.531_CR0188_(Rel-18)_TEI18" w:date="2023-06-23T12:11:00Z"/>
        </w:rPr>
      </w:pPr>
      <w:del w:id="5015" w:author="28.531_CR0188_(Rel-18)_TEI18" w:date="2023-06-23T12:11:00Z">
        <w:r w:rsidDel="003C4858">
          <w:delText xml:space="preserve">      type: integer</w:delText>
        </w:r>
      </w:del>
    </w:p>
    <w:p w14:paraId="6DD27341" w14:textId="7E19D91E" w:rsidR="008D2C47" w:rsidDel="003C4858" w:rsidRDefault="008D2C47" w:rsidP="008D2C47">
      <w:pPr>
        <w:pStyle w:val="PL"/>
        <w:rPr>
          <w:del w:id="5016" w:author="28.531_CR0188_(Rel-18)_TEI18" w:date="2023-06-23T12:11:00Z"/>
        </w:rPr>
      </w:pPr>
      <w:del w:id="5017" w:author="28.531_CR0188_(Rel-18)_TEI18" w:date="2023-06-23T12:11:00Z">
        <w:r w:rsidDel="003C4858">
          <w:delText xml:space="preserve">      maximum: 65535</w:delText>
        </w:r>
      </w:del>
    </w:p>
    <w:p w14:paraId="3D9C74DB" w14:textId="08EB6E01" w:rsidR="008D2C47" w:rsidDel="003C4858" w:rsidRDefault="008D2C47" w:rsidP="008D2C47">
      <w:pPr>
        <w:pStyle w:val="PL"/>
        <w:rPr>
          <w:del w:id="5018" w:author="28.531_CR0188_(Rel-18)_TEI18" w:date="2023-06-23T12:11:00Z"/>
        </w:rPr>
      </w:pPr>
      <w:del w:id="5019" w:author="28.531_CR0188_(Rel-18)_TEI18" w:date="2023-06-23T12:11:00Z">
        <w:r w:rsidDel="003C4858">
          <w:delText xml:space="preserve">    DigitalTilt:</w:delText>
        </w:r>
      </w:del>
    </w:p>
    <w:p w14:paraId="363BD34B" w14:textId="3B568EAE" w:rsidR="008D2C47" w:rsidDel="003C4858" w:rsidRDefault="008D2C47" w:rsidP="008D2C47">
      <w:pPr>
        <w:pStyle w:val="PL"/>
        <w:rPr>
          <w:del w:id="5020" w:author="28.531_CR0188_(Rel-18)_TEI18" w:date="2023-06-23T12:11:00Z"/>
        </w:rPr>
      </w:pPr>
      <w:del w:id="5021" w:author="28.531_CR0188_(Rel-18)_TEI18" w:date="2023-06-23T12:11:00Z">
        <w:r w:rsidDel="003C4858">
          <w:delText xml:space="preserve">      type: integer</w:delText>
        </w:r>
      </w:del>
    </w:p>
    <w:p w14:paraId="3025C701" w14:textId="30C768E7" w:rsidR="008D2C47" w:rsidDel="003C4858" w:rsidRDefault="008D2C47" w:rsidP="008D2C47">
      <w:pPr>
        <w:pStyle w:val="PL"/>
        <w:rPr>
          <w:del w:id="5022" w:author="28.531_CR0188_(Rel-18)_TEI18" w:date="2023-06-23T12:11:00Z"/>
        </w:rPr>
      </w:pPr>
      <w:del w:id="5023" w:author="28.531_CR0188_(Rel-18)_TEI18" w:date="2023-06-23T12:11:00Z">
        <w:r w:rsidDel="003C4858">
          <w:delText xml:space="preserve">      minimum: -900</w:delText>
        </w:r>
      </w:del>
    </w:p>
    <w:p w14:paraId="34503446" w14:textId="2145D6DB" w:rsidR="008D2C47" w:rsidDel="003C4858" w:rsidRDefault="008D2C47" w:rsidP="008D2C47">
      <w:pPr>
        <w:pStyle w:val="PL"/>
        <w:rPr>
          <w:del w:id="5024" w:author="28.531_CR0188_(Rel-18)_TEI18" w:date="2023-06-23T12:11:00Z"/>
        </w:rPr>
      </w:pPr>
      <w:del w:id="5025" w:author="28.531_CR0188_(Rel-18)_TEI18" w:date="2023-06-23T12:11:00Z">
        <w:r w:rsidDel="003C4858">
          <w:delText xml:space="preserve">      maximum: 900</w:delText>
        </w:r>
      </w:del>
    </w:p>
    <w:p w14:paraId="03F24324" w14:textId="16BAEFD7" w:rsidR="008D2C47" w:rsidDel="003C4858" w:rsidRDefault="008D2C47" w:rsidP="008D2C47">
      <w:pPr>
        <w:pStyle w:val="PL"/>
        <w:rPr>
          <w:del w:id="5026" w:author="28.531_CR0188_(Rel-18)_TEI18" w:date="2023-06-23T12:11:00Z"/>
        </w:rPr>
      </w:pPr>
      <w:del w:id="5027" w:author="28.531_CR0188_(Rel-18)_TEI18" w:date="2023-06-23T12:11:00Z">
        <w:r w:rsidDel="003C4858">
          <w:delText xml:space="preserve">    DigitalAzimuth:</w:delText>
        </w:r>
      </w:del>
    </w:p>
    <w:p w14:paraId="00066A2A" w14:textId="51446F2A" w:rsidR="008D2C47" w:rsidDel="003C4858" w:rsidRDefault="008D2C47" w:rsidP="008D2C47">
      <w:pPr>
        <w:pStyle w:val="PL"/>
        <w:rPr>
          <w:del w:id="5028" w:author="28.531_CR0188_(Rel-18)_TEI18" w:date="2023-06-23T12:11:00Z"/>
        </w:rPr>
      </w:pPr>
      <w:del w:id="5029" w:author="28.531_CR0188_(Rel-18)_TEI18" w:date="2023-06-23T12:11:00Z">
        <w:r w:rsidDel="003C4858">
          <w:delText xml:space="preserve">      type: integer</w:delText>
        </w:r>
      </w:del>
    </w:p>
    <w:p w14:paraId="11237593" w14:textId="6CEF373C" w:rsidR="008D2C47" w:rsidDel="003C4858" w:rsidRDefault="008D2C47" w:rsidP="008D2C47">
      <w:pPr>
        <w:pStyle w:val="PL"/>
        <w:rPr>
          <w:del w:id="5030" w:author="28.531_CR0188_(Rel-18)_TEI18" w:date="2023-06-23T12:11:00Z"/>
        </w:rPr>
      </w:pPr>
      <w:del w:id="5031" w:author="28.531_CR0188_(Rel-18)_TEI18" w:date="2023-06-23T12:11:00Z">
        <w:r w:rsidDel="003C4858">
          <w:delText xml:space="preserve">      minimum: -1800</w:delText>
        </w:r>
      </w:del>
    </w:p>
    <w:p w14:paraId="1862313E" w14:textId="000610A8" w:rsidR="008D2C47" w:rsidDel="003C4858" w:rsidRDefault="008D2C47" w:rsidP="008D2C47">
      <w:pPr>
        <w:pStyle w:val="PL"/>
        <w:rPr>
          <w:del w:id="5032" w:author="28.531_CR0188_(Rel-18)_TEI18" w:date="2023-06-23T12:11:00Z"/>
        </w:rPr>
      </w:pPr>
      <w:del w:id="5033" w:author="28.531_CR0188_(Rel-18)_TEI18" w:date="2023-06-23T12:11:00Z">
        <w:r w:rsidDel="003C4858">
          <w:delText xml:space="preserve">      maximum: 1800</w:delText>
        </w:r>
      </w:del>
    </w:p>
    <w:p w14:paraId="0A07D86F" w14:textId="03B9A486" w:rsidR="008D2C47" w:rsidDel="003C4858" w:rsidRDefault="008D2C47" w:rsidP="008D2C47">
      <w:pPr>
        <w:pStyle w:val="PL"/>
        <w:rPr>
          <w:del w:id="5034" w:author="28.531_CR0188_(Rel-18)_TEI18" w:date="2023-06-23T12:11:00Z"/>
        </w:rPr>
      </w:pPr>
    </w:p>
    <w:p w14:paraId="6A06D17D" w14:textId="28EBFC18" w:rsidR="008D2C47" w:rsidDel="003C4858" w:rsidRDefault="008D2C47" w:rsidP="008D2C47">
      <w:pPr>
        <w:pStyle w:val="PL"/>
        <w:rPr>
          <w:del w:id="5035" w:author="28.531_CR0188_(Rel-18)_TEI18" w:date="2023-06-23T12:11:00Z"/>
        </w:rPr>
      </w:pPr>
      <w:del w:id="5036" w:author="28.531_CR0188_(Rel-18)_TEI18" w:date="2023-06-23T12:11:00Z">
        <w:r w:rsidDel="003C4858">
          <w:delText xml:space="preserve">    RSSetId:</w:delText>
        </w:r>
      </w:del>
    </w:p>
    <w:p w14:paraId="229F94C7" w14:textId="3F4BFE59" w:rsidR="008D2C47" w:rsidDel="003C4858" w:rsidRDefault="008D2C47" w:rsidP="008D2C47">
      <w:pPr>
        <w:pStyle w:val="PL"/>
        <w:rPr>
          <w:del w:id="5037" w:author="28.531_CR0188_(Rel-18)_TEI18" w:date="2023-06-23T12:11:00Z"/>
        </w:rPr>
      </w:pPr>
      <w:del w:id="5038" w:author="28.531_CR0188_(Rel-18)_TEI18" w:date="2023-06-23T12:11:00Z">
        <w:r w:rsidDel="003C4858">
          <w:delText xml:space="preserve">      type: integer</w:delText>
        </w:r>
      </w:del>
    </w:p>
    <w:p w14:paraId="5F1B5AED" w14:textId="23609325" w:rsidR="008D2C47" w:rsidDel="003C4858" w:rsidRDefault="008D2C47" w:rsidP="008D2C47">
      <w:pPr>
        <w:pStyle w:val="PL"/>
        <w:rPr>
          <w:del w:id="5039" w:author="28.531_CR0188_(Rel-18)_TEI18" w:date="2023-06-23T12:11:00Z"/>
        </w:rPr>
      </w:pPr>
      <w:del w:id="5040" w:author="28.531_CR0188_(Rel-18)_TEI18" w:date="2023-06-23T12:11:00Z">
        <w:r w:rsidDel="003C4858">
          <w:delText xml:space="preserve">      maximum: 4194303</w:delText>
        </w:r>
      </w:del>
    </w:p>
    <w:p w14:paraId="377C1EA0" w14:textId="668FD7D8" w:rsidR="008D2C47" w:rsidDel="003C4858" w:rsidRDefault="008D2C47" w:rsidP="008D2C47">
      <w:pPr>
        <w:pStyle w:val="PL"/>
        <w:rPr>
          <w:del w:id="5041" w:author="28.531_CR0188_(Rel-18)_TEI18" w:date="2023-06-23T12:11:00Z"/>
        </w:rPr>
      </w:pPr>
      <w:del w:id="5042" w:author="28.531_CR0188_(Rel-18)_TEI18" w:date="2023-06-23T12:11:00Z">
        <w:r w:rsidDel="003C4858">
          <w:delText xml:space="preserve">    </w:delText>
        </w:r>
      </w:del>
    </w:p>
    <w:p w14:paraId="2FAFA283" w14:textId="536F64A3" w:rsidR="008D2C47" w:rsidDel="003C4858" w:rsidRDefault="008D2C47" w:rsidP="008D2C47">
      <w:pPr>
        <w:pStyle w:val="PL"/>
        <w:rPr>
          <w:del w:id="5043" w:author="28.531_CR0188_(Rel-18)_TEI18" w:date="2023-06-23T12:11:00Z"/>
        </w:rPr>
      </w:pPr>
      <w:del w:id="5044" w:author="28.531_CR0188_(Rel-18)_TEI18" w:date="2023-06-23T12:11:00Z">
        <w:r w:rsidDel="003C4858">
          <w:delText xml:space="preserve">    RSSetType:</w:delText>
        </w:r>
      </w:del>
    </w:p>
    <w:p w14:paraId="7FFA52E1" w14:textId="5BD794F9" w:rsidR="008D2C47" w:rsidDel="003C4858" w:rsidRDefault="008D2C47" w:rsidP="008D2C47">
      <w:pPr>
        <w:pStyle w:val="PL"/>
        <w:rPr>
          <w:del w:id="5045" w:author="28.531_CR0188_(Rel-18)_TEI18" w:date="2023-06-23T12:11:00Z"/>
        </w:rPr>
      </w:pPr>
      <w:del w:id="5046" w:author="28.531_CR0188_(Rel-18)_TEI18" w:date="2023-06-23T12:11:00Z">
        <w:r w:rsidDel="003C4858">
          <w:delText xml:space="preserve">      type: string</w:delText>
        </w:r>
      </w:del>
    </w:p>
    <w:p w14:paraId="414A7308" w14:textId="1F2BAA40" w:rsidR="008D2C47" w:rsidDel="003C4858" w:rsidRDefault="008D2C47" w:rsidP="008D2C47">
      <w:pPr>
        <w:pStyle w:val="PL"/>
        <w:rPr>
          <w:del w:id="5047" w:author="28.531_CR0188_(Rel-18)_TEI18" w:date="2023-06-23T12:11:00Z"/>
        </w:rPr>
      </w:pPr>
      <w:del w:id="5048" w:author="28.531_CR0188_(Rel-18)_TEI18" w:date="2023-06-23T12:11:00Z">
        <w:r w:rsidDel="003C4858">
          <w:delText xml:space="preserve">      enum:</w:delText>
        </w:r>
      </w:del>
    </w:p>
    <w:p w14:paraId="602BC5F5" w14:textId="4DCB8473" w:rsidR="008D2C47" w:rsidDel="003C4858" w:rsidRDefault="008D2C47" w:rsidP="008D2C47">
      <w:pPr>
        <w:pStyle w:val="PL"/>
        <w:rPr>
          <w:del w:id="5049" w:author="28.531_CR0188_(Rel-18)_TEI18" w:date="2023-06-23T12:11:00Z"/>
        </w:rPr>
      </w:pPr>
      <w:del w:id="5050" w:author="28.531_CR0188_(Rel-18)_TEI18" w:date="2023-06-23T12:11:00Z">
        <w:r w:rsidDel="003C4858">
          <w:delText xml:space="preserve">        - RS1</w:delText>
        </w:r>
      </w:del>
    </w:p>
    <w:p w14:paraId="0A562FDC" w14:textId="3B9D1906" w:rsidR="008D2C47" w:rsidDel="003C4858" w:rsidRDefault="008D2C47" w:rsidP="008D2C47">
      <w:pPr>
        <w:pStyle w:val="PL"/>
        <w:rPr>
          <w:del w:id="5051" w:author="28.531_CR0188_(Rel-18)_TEI18" w:date="2023-06-23T12:11:00Z"/>
        </w:rPr>
      </w:pPr>
      <w:del w:id="5052" w:author="28.531_CR0188_(Rel-18)_TEI18" w:date="2023-06-23T12:11:00Z">
        <w:r w:rsidDel="003C4858">
          <w:delText xml:space="preserve">        - RS2</w:delText>
        </w:r>
      </w:del>
    </w:p>
    <w:p w14:paraId="2776B4F5" w14:textId="14D5BDA5" w:rsidR="008D2C47" w:rsidDel="003C4858" w:rsidRDefault="008D2C47" w:rsidP="008D2C47">
      <w:pPr>
        <w:pStyle w:val="PL"/>
        <w:rPr>
          <w:del w:id="5053" w:author="28.531_CR0188_(Rel-18)_TEI18" w:date="2023-06-23T12:11:00Z"/>
        </w:rPr>
      </w:pPr>
    </w:p>
    <w:p w14:paraId="1008F106" w14:textId="31E770EA" w:rsidR="008D2C47" w:rsidDel="003C4858" w:rsidRDefault="008D2C47" w:rsidP="008D2C47">
      <w:pPr>
        <w:pStyle w:val="PL"/>
        <w:rPr>
          <w:del w:id="5054" w:author="28.531_CR0188_(Rel-18)_TEI18" w:date="2023-06-23T12:11:00Z"/>
        </w:rPr>
      </w:pPr>
      <w:del w:id="5055" w:author="28.531_CR0188_(Rel-18)_TEI18" w:date="2023-06-23T12:11:00Z">
        <w:r w:rsidDel="003C4858">
          <w:delText xml:space="preserve">    FrequencyDomainPara:</w:delText>
        </w:r>
      </w:del>
    </w:p>
    <w:p w14:paraId="42133ABD" w14:textId="32B5BFA8" w:rsidR="008D2C47" w:rsidDel="003C4858" w:rsidRDefault="008D2C47" w:rsidP="008D2C47">
      <w:pPr>
        <w:pStyle w:val="PL"/>
        <w:rPr>
          <w:del w:id="5056" w:author="28.531_CR0188_(Rel-18)_TEI18" w:date="2023-06-23T12:11:00Z"/>
        </w:rPr>
      </w:pPr>
      <w:del w:id="5057" w:author="28.531_CR0188_(Rel-18)_TEI18" w:date="2023-06-23T12:11:00Z">
        <w:r w:rsidDel="003C4858">
          <w:delText xml:space="preserve">      type: object</w:delText>
        </w:r>
      </w:del>
    </w:p>
    <w:p w14:paraId="76C12A0A" w14:textId="1817B58C" w:rsidR="008D2C47" w:rsidDel="003C4858" w:rsidRDefault="008D2C47" w:rsidP="008D2C47">
      <w:pPr>
        <w:pStyle w:val="PL"/>
        <w:rPr>
          <w:del w:id="5058" w:author="28.531_CR0188_(Rel-18)_TEI18" w:date="2023-06-23T12:11:00Z"/>
        </w:rPr>
      </w:pPr>
      <w:del w:id="5059" w:author="28.531_CR0188_(Rel-18)_TEI18" w:date="2023-06-23T12:11:00Z">
        <w:r w:rsidDel="003C4858">
          <w:delText xml:space="preserve">      properties:</w:delText>
        </w:r>
      </w:del>
    </w:p>
    <w:p w14:paraId="6B76C97A" w14:textId="6CC6EF25" w:rsidR="008D2C47" w:rsidDel="003C4858" w:rsidRDefault="008D2C47" w:rsidP="008D2C47">
      <w:pPr>
        <w:pStyle w:val="PL"/>
        <w:rPr>
          <w:del w:id="5060" w:author="28.531_CR0188_(Rel-18)_TEI18" w:date="2023-06-23T12:11:00Z"/>
        </w:rPr>
      </w:pPr>
      <w:del w:id="5061" w:author="28.531_CR0188_(Rel-18)_TEI18" w:date="2023-06-23T12:11:00Z">
        <w:r w:rsidDel="003C4858">
          <w:delText xml:space="preserve">        rimRSSubcarrierSpacing:</w:delText>
        </w:r>
      </w:del>
    </w:p>
    <w:p w14:paraId="471C334C" w14:textId="4828DD46" w:rsidR="008D2C47" w:rsidDel="003C4858" w:rsidRDefault="008D2C47" w:rsidP="008D2C47">
      <w:pPr>
        <w:pStyle w:val="PL"/>
        <w:rPr>
          <w:del w:id="5062" w:author="28.531_CR0188_(Rel-18)_TEI18" w:date="2023-06-23T12:11:00Z"/>
        </w:rPr>
      </w:pPr>
      <w:del w:id="5063" w:author="28.531_CR0188_(Rel-18)_TEI18" w:date="2023-06-23T12:11:00Z">
        <w:r w:rsidDel="003C4858">
          <w:delText xml:space="preserve">          type: integer</w:delText>
        </w:r>
      </w:del>
    </w:p>
    <w:p w14:paraId="1FE8CCB1" w14:textId="1F38EE8F" w:rsidR="008D2C47" w:rsidDel="003C4858" w:rsidRDefault="008D2C47" w:rsidP="008D2C47">
      <w:pPr>
        <w:pStyle w:val="PL"/>
        <w:rPr>
          <w:del w:id="5064" w:author="28.531_CR0188_(Rel-18)_TEI18" w:date="2023-06-23T12:11:00Z"/>
        </w:rPr>
      </w:pPr>
      <w:del w:id="5065" w:author="28.531_CR0188_(Rel-18)_TEI18" w:date="2023-06-23T12:11:00Z">
        <w:r w:rsidDel="003C4858">
          <w:delText xml:space="preserve">        rIMRSBandwidth:</w:delText>
        </w:r>
      </w:del>
    </w:p>
    <w:p w14:paraId="41017339" w14:textId="298C2BD3" w:rsidR="008D2C47" w:rsidDel="003C4858" w:rsidRDefault="008D2C47" w:rsidP="008D2C47">
      <w:pPr>
        <w:pStyle w:val="PL"/>
        <w:rPr>
          <w:del w:id="5066" w:author="28.531_CR0188_(Rel-18)_TEI18" w:date="2023-06-23T12:11:00Z"/>
        </w:rPr>
      </w:pPr>
      <w:del w:id="5067" w:author="28.531_CR0188_(Rel-18)_TEI18" w:date="2023-06-23T12:11:00Z">
        <w:r w:rsidDel="003C4858">
          <w:delText xml:space="preserve">         type: integer</w:delText>
        </w:r>
      </w:del>
    </w:p>
    <w:p w14:paraId="6FAE3223" w14:textId="42883E18" w:rsidR="008D2C47" w:rsidDel="003C4858" w:rsidRDefault="008D2C47" w:rsidP="008D2C47">
      <w:pPr>
        <w:pStyle w:val="PL"/>
        <w:rPr>
          <w:del w:id="5068" w:author="28.531_CR0188_(Rel-18)_TEI18" w:date="2023-06-23T12:11:00Z"/>
        </w:rPr>
      </w:pPr>
      <w:del w:id="5069" w:author="28.531_CR0188_(Rel-18)_TEI18" w:date="2023-06-23T12:11:00Z">
        <w:r w:rsidDel="003C4858">
          <w:delText xml:space="preserve">        nrofGlobalRIMRSFrequencyCandidates:</w:delText>
        </w:r>
      </w:del>
    </w:p>
    <w:p w14:paraId="08C66027" w14:textId="75B243FD" w:rsidR="008D2C47" w:rsidDel="003C4858" w:rsidRDefault="008D2C47" w:rsidP="008D2C47">
      <w:pPr>
        <w:pStyle w:val="PL"/>
        <w:rPr>
          <w:del w:id="5070" w:author="28.531_CR0188_(Rel-18)_TEI18" w:date="2023-06-23T12:11:00Z"/>
        </w:rPr>
      </w:pPr>
      <w:del w:id="5071" w:author="28.531_CR0188_(Rel-18)_TEI18" w:date="2023-06-23T12:11:00Z">
        <w:r w:rsidDel="003C4858">
          <w:delText xml:space="preserve">          type: integer</w:delText>
        </w:r>
      </w:del>
    </w:p>
    <w:p w14:paraId="3D638053" w14:textId="0A07E653" w:rsidR="008D2C47" w:rsidDel="003C4858" w:rsidRDefault="008D2C47" w:rsidP="008D2C47">
      <w:pPr>
        <w:pStyle w:val="PL"/>
        <w:rPr>
          <w:del w:id="5072" w:author="28.531_CR0188_(Rel-18)_TEI18" w:date="2023-06-23T12:11:00Z"/>
        </w:rPr>
      </w:pPr>
      <w:del w:id="5073" w:author="28.531_CR0188_(Rel-18)_TEI18" w:date="2023-06-23T12:11:00Z">
        <w:r w:rsidDel="003C4858">
          <w:delText xml:space="preserve">        rimRSCommonCarrierReferencePoint:</w:delText>
        </w:r>
      </w:del>
    </w:p>
    <w:p w14:paraId="2D3EC6EC" w14:textId="7D326264" w:rsidR="008D2C47" w:rsidDel="003C4858" w:rsidRDefault="008D2C47" w:rsidP="008D2C47">
      <w:pPr>
        <w:pStyle w:val="PL"/>
        <w:rPr>
          <w:del w:id="5074" w:author="28.531_CR0188_(Rel-18)_TEI18" w:date="2023-06-23T12:11:00Z"/>
        </w:rPr>
      </w:pPr>
      <w:del w:id="5075" w:author="28.531_CR0188_(Rel-18)_TEI18" w:date="2023-06-23T12:11:00Z">
        <w:r w:rsidDel="003C4858">
          <w:delText xml:space="preserve">         type: integer</w:delText>
        </w:r>
      </w:del>
    </w:p>
    <w:p w14:paraId="5C620C3F" w14:textId="6C9C5BAC" w:rsidR="008D2C47" w:rsidDel="003C4858" w:rsidRDefault="008D2C47" w:rsidP="008D2C47">
      <w:pPr>
        <w:pStyle w:val="PL"/>
        <w:rPr>
          <w:del w:id="5076" w:author="28.531_CR0188_(Rel-18)_TEI18" w:date="2023-06-23T12:11:00Z"/>
        </w:rPr>
      </w:pPr>
      <w:del w:id="5077" w:author="28.531_CR0188_(Rel-18)_TEI18" w:date="2023-06-23T12:11:00Z">
        <w:r w:rsidDel="003C4858">
          <w:delText xml:space="preserve">        rimRSStartingFrequencyOffsetIdList:</w:delText>
        </w:r>
      </w:del>
    </w:p>
    <w:p w14:paraId="387CB5CA" w14:textId="546594C1" w:rsidR="008D2C47" w:rsidDel="003C4858" w:rsidRDefault="008D2C47" w:rsidP="008D2C47">
      <w:pPr>
        <w:pStyle w:val="PL"/>
        <w:rPr>
          <w:del w:id="5078" w:author="28.531_CR0188_(Rel-18)_TEI18" w:date="2023-06-23T12:11:00Z"/>
        </w:rPr>
      </w:pPr>
      <w:del w:id="5079" w:author="28.531_CR0188_(Rel-18)_TEI18" w:date="2023-06-23T12:11:00Z">
        <w:r w:rsidDel="003C4858">
          <w:delText xml:space="preserve">          type: array</w:delText>
        </w:r>
      </w:del>
    </w:p>
    <w:p w14:paraId="2356C540" w14:textId="59FD4EAF" w:rsidR="008D2C47" w:rsidDel="003C4858" w:rsidRDefault="008D2C47" w:rsidP="008D2C47">
      <w:pPr>
        <w:pStyle w:val="PL"/>
        <w:rPr>
          <w:del w:id="5080" w:author="28.531_CR0188_(Rel-18)_TEI18" w:date="2023-06-23T12:11:00Z"/>
        </w:rPr>
      </w:pPr>
      <w:del w:id="5081" w:author="28.531_CR0188_(Rel-18)_TEI18" w:date="2023-06-23T12:11:00Z">
        <w:r w:rsidDel="003C4858">
          <w:delText xml:space="preserve">          items:</w:delText>
        </w:r>
      </w:del>
    </w:p>
    <w:p w14:paraId="52D9EAEF" w14:textId="223CB1CF" w:rsidR="008D2C47" w:rsidDel="003C4858" w:rsidRDefault="008D2C47" w:rsidP="008D2C47">
      <w:pPr>
        <w:pStyle w:val="PL"/>
        <w:rPr>
          <w:del w:id="5082" w:author="28.531_CR0188_(Rel-18)_TEI18" w:date="2023-06-23T12:11:00Z"/>
        </w:rPr>
      </w:pPr>
      <w:del w:id="5083" w:author="28.531_CR0188_(Rel-18)_TEI18" w:date="2023-06-23T12:11:00Z">
        <w:r w:rsidDel="003C4858">
          <w:delText xml:space="preserve">            type: integer</w:delText>
        </w:r>
      </w:del>
    </w:p>
    <w:p w14:paraId="0D16C5FE" w14:textId="0D7E26DF" w:rsidR="008D2C47" w:rsidDel="003C4858" w:rsidRDefault="008D2C47" w:rsidP="008D2C47">
      <w:pPr>
        <w:pStyle w:val="PL"/>
        <w:rPr>
          <w:del w:id="5084" w:author="28.531_CR0188_(Rel-18)_TEI18" w:date="2023-06-23T12:11:00Z"/>
        </w:rPr>
      </w:pPr>
    </w:p>
    <w:p w14:paraId="3DB65BB8" w14:textId="68E3F844" w:rsidR="008D2C47" w:rsidDel="003C4858" w:rsidRDefault="008D2C47" w:rsidP="008D2C47">
      <w:pPr>
        <w:pStyle w:val="PL"/>
        <w:rPr>
          <w:del w:id="5085" w:author="28.531_CR0188_(Rel-18)_TEI18" w:date="2023-06-23T12:11:00Z"/>
        </w:rPr>
      </w:pPr>
      <w:del w:id="5086" w:author="28.531_CR0188_(Rel-18)_TEI18" w:date="2023-06-23T12:11:00Z">
        <w:r w:rsidDel="003C4858">
          <w:delText xml:space="preserve">    SequenceDomainPara:</w:delText>
        </w:r>
      </w:del>
    </w:p>
    <w:p w14:paraId="17E96F66" w14:textId="14F43C67" w:rsidR="008D2C47" w:rsidDel="003C4858" w:rsidRDefault="008D2C47" w:rsidP="008D2C47">
      <w:pPr>
        <w:pStyle w:val="PL"/>
        <w:rPr>
          <w:del w:id="5087" w:author="28.531_CR0188_(Rel-18)_TEI18" w:date="2023-06-23T12:11:00Z"/>
        </w:rPr>
      </w:pPr>
      <w:del w:id="5088" w:author="28.531_CR0188_(Rel-18)_TEI18" w:date="2023-06-23T12:11:00Z">
        <w:r w:rsidDel="003C4858">
          <w:delText xml:space="preserve">      type: object</w:delText>
        </w:r>
      </w:del>
    </w:p>
    <w:p w14:paraId="71634F74" w14:textId="2D87AA91" w:rsidR="008D2C47" w:rsidDel="003C4858" w:rsidRDefault="008D2C47" w:rsidP="008D2C47">
      <w:pPr>
        <w:pStyle w:val="PL"/>
        <w:rPr>
          <w:del w:id="5089" w:author="28.531_CR0188_(Rel-18)_TEI18" w:date="2023-06-23T12:11:00Z"/>
        </w:rPr>
      </w:pPr>
      <w:del w:id="5090" w:author="28.531_CR0188_(Rel-18)_TEI18" w:date="2023-06-23T12:11:00Z">
        <w:r w:rsidDel="003C4858">
          <w:delText xml:space="preserve">      properties:</w:delText>
        </w:r>
      </w:del>
    </w:p>
    <w:p w14:paraId="09EC0636" w14:textId="53FCF6AA" w:rsidR="008D2C47" w:rsidDel="003C4858" w:rsidRDefault="008D2C47" w:rsidP="008D2C47">
      <w:pPr>
        <w:pStyle w:val="PL"/>
        <w:rPr>
          <w:del w:id="5091" w:author="28.531_CR0188_(Rel-18)_TEI18" w:date="2023-06-23T12:11:00Z"/>
        </w:rPr>
      </w:pPr>
      <w:del w:id="5092" w:author="28.531_CR0188_(Rel-18)_TEI18" w:date="2023-06-23T12:11:00Z">
        <w:r w:rsidDel="003C4858">
          <w:delText xml:space="preserve">        nrofRIMRSSequenceCandidatesofRS1:</w:delText>
        </w:r>
      </w:del>
    </w:p>
    <w:p w14:paraId="3EB6FCD7" w14:textId="6449DB83" w:rsidR="008D2C47" w:rsidDel="003C4858" w:rsidRDefault="008D2C47" w:rsidP="008D2C47">
      <w:pPr>
        <w:pStyle w:val="PL"/>
        <w:rPr>
          <w:del w:id="5093" w:author="28.531_CR0188_(Rel-18)_TEI18" w:date="2023-06-23T12:11:00Z"/>
        </w:rPr>
      </w:pPr>
      <w:del w:id="5094" w:author="28.531_CR0188_(Rel-18)_TEI18" w:date="2023-06-23T12:11:00Z">
        <w:r w:rsidDel="003C4858">
          <w:delText xml:space="preserve">         type: integer</w:delText>
        </w:r>
      </w:del>
    </w:p>
    <w:p w14:paraId="0D0E98ED" w14:textId="75A943A9" w:rsidR="008D2C47" w:rsidDel="003C4858" w:rsidRDefault="008D2C47" w:rsidP="008D2C47">
      <w:pPr>
        <w:pStyle w:val="PL"/>
        <w:rPr>
          <w:del w:id="5095" w:author="28.531_CR0188_(Rel-18)_TEI18" w:date="2023-06-23T12:11:00Z"/>
        </w:rPr>
      </w:pPr>
      <w:del w:id="5096" w:author="28.531_CR0188_(Rel-18)_TEI18" w:date="2023-06-23T12:11:00Z">
        <w:r w:rsidDel="003C4858">
          <w:delText xml:space="preserve">        rimRSScrambleIdListofRS1:</w:delText>
        </w:r>
      </w:del>
    </w:p>
    <w:p w14:paraId="040D8741" w14:textId="0AD1A9FE" w:rsidR="008D2C47" w:rsidDel="003C4858" w:rsidRDefault="008D2C47" w:rsidP="008D2C47">
      <w:pPr>
        <w:pStyle w:val="PL"/>
        <w:rPr>
          <w:del w:id="5097" w:author="28.531_CR0188_(Rel-18)_TEI18" w:date="2023-06-23T12:11:00Z"/>
        </w:rPr>
      </w:pPr>
      <w:del w:id="5098" w:author="28.531_CR0188_(Rel-18)_TEI18" w:date="2023-06-23T12:11:00Z">
        <w:r w:rsidDel="003C4858">
          <w:delText xml:space="preserve">          type: array</w:delText>
        </w:r>
      </w:del>
    </w:p>
    <w:p w14:paraId="160A8336" w14:textId="681F7AB1" w:rsidR="008D2C47" w:rsidDel="003C4858" w:rsidRDefault="008D2C47" w:rsidP="008D2C47">
      <w:pPr>
        <w:pStyle w:val="PL"/>
        <w:rPr>
          <w:del w:id="5099" w:author="28.531_CR0188_(Rel-18)_TEI18" w:date="2023-06-23T12:11:00Z"/>
        </w:rPr>
      </w:pPr>
      <w:del w:id="5100" w:author="28.531_CR0188_(Rel-18)_TEI18" w:date="2023-06-23T12:11:00Z">
        <w:r w:rsidDel="003C4858">
          <w:delText xml:space="preserve">          items:</w:delText>
        </w:r>
      </w:del>
    </w:p>
    <w:p w14:paraId="2C5863BE" w14:textId="572C00EF" w:rsidR="008D2C47" w:rsidDel="003C4858" w:rsidRDefault="008D2C47" w:rsidP="008D2C47">
      <w:pPr>
        <w:pStyle w:val="PL"/>
        <w:rPr>
          <w:del w:id="5101" w:author="28.531_CR0188_(Rel-18)_TEI18" w:date="2023-06-23T12:11:00Z"/>
        </w:rPr>
      </w:pPr>
      <w:del w:id="5102" w:author="28.531_CR0188_(Rel-18)_TEI18" w:date="2023-06-23T12:11:00Z">
        <w:r w:rsidDel="003C4858">
          <w:delText xml:space="preserve">            type: integer</w:delText>
        </w:r>
      </w:del>
    </w:p>
    <w:p w14:paraId="55F7418B" w14:textId="25D7E830" w:rsidR="008D2C47" w:rsidDel="003C4858" w:rsidRDefault="008D2C47" w:rsidP="008D2C47">
      <w:pPr>
        <w:pStyle w:val="PL"/>
        <w:rPr>
          <w:del w:id="5103" w:author="28.531_CR0188_(Rel-18)_TEI18" w:date="2023-06-23T12:11:00Z"/>
        </w:rPr>
      </w:pPr>
      <w:del w:id="5104" w:author="28.531_CR0188_(Rel-18)_TEI18" w:date="2023-06-23T12:11:00Z">
        <w:r w:rsidDel="003C4858">
          <w:delText xml:space="preserve">        nrofRIMRSSequenceCandidatesofRS2:</w:delText>
        </w:r>
      </w:del>
    </w:p>
    <w:p w14:paraId="099A6351" w14:textId="1A599B52" w:rsidR="008D2C47" w:rsidDel="003C4858" w:rsidRDefault="008D2C47" w:rsidP="008D2C47">
      <w:pPr>
        <w:pStyle w:val="PL"/>
        <w:rPr>
          <w:del w:id="5105" w:author="28.531_CR0188_(Rel-18)_TEI18" w:date="2023-06-23T12:11:00Z"/>
        </w:rPr>
      </w:pPr>
      <w:del w:id="5106" w:author="28.531_CR0188_(Rel-18)_TEI18" w:date="2023-06-23T12:11:00Z">
        <w:r w:rsidDel="003C4858">
          <w:delText xml:space="preserve">         type: integer</w:delText>
        </w:r>
      </w:del>
    </w:p>
    <w:p w14:paraId="02E0CA89" w14:textId="26A21172" w:rsidR="008D2C47" w:rsidDel="003C4858" w:rsidRDefault="008D2C47" w:rsidP="008D2C47">
      <w:pPr>
        <w:pStyle w:val="PL"/>
        <w:rPr>
          <w:del w:id="5107" w:author="28.531_CR0188_(Rel-18)_TEI18" w:date="2023-06-23T12:11:00Z"/>
        </w:rPr>
      </w:pPr>
      <w:del w:id="5108" w:author="28.531_CR0188_(Rel-18)_TEI18" w:date="2023-06-23T12:11:00Z">
        <w:r w:rsidDel="003C4858">
          <w:delText xml:space="preserve">        rimRSScrambleIdListofRS2:</w:delText>
        </w:r>
      </w:del>
    </w:p>
    <w:p w14:paraId="04C68E6A" w14:textId="0CECECF3" w:rsidR="008D2C47" w:rsidDel="003C4858" w:rsidRDefault="008D2C47" w:rsidP="008D2C47">
      <w:pPr>
        <w:pStyle w:val="PL"/>
        <w:rPr>
          <w:del w:id="5109" w:author="28.531_CR0188_(Rel-18)_TEI18" w:date="2023-06-23T12:11:00Z"/>
        </w:rPr>
      </w:pPr>
      <w:del w:id="5110" w:author="28.531_CR0188_(Rel-18)_TEI18" w:date="2023-06-23T12:11:00Z">
        <w:r w:rsidDel="003C4858">
          <w:delText xml:space="preserve">          type: array</w:delText>
        </w:r>
      </w:del>
    </w:p>
    <w:p w14:paraId="5052252B" w14:textId="6BEF4301" w:rsidR="008D2C47" w:rsidDel="003C4858" w:rsidRDefault="008D2C47" w:rsidP="008D2C47">
      <w:pPr>
        <w:pStyle w:val="PL"/>
        <w:rPr>
          <w:del w:id="5111" w:author="28.531_CR0188_(Rel-18)_TEI18" w:date="2023-06-23T12:11:00Z"/>
        </w:rPr>
      </w:pPr>
      <w:del w:id="5112" w:author="28.531_CR0188_(Rel-18)_TEI18" w:date="2023-06-23T12:11:00Z">
        <w:r w:rsidDel="003C4858">
          <w:delText xml:space="preserve">          items:</w:delText>
        </w:r>
      </w:del>
    </w:p>
    <w:p w14:paraId="7A68B6FA" w14:textId="42337D2F" w:rsidR="008D2C47" w:rsidDel="003C4858" w:rsidRDefault="008D2C47" w:rsidP="008D2C47">
      <w:pPr>
        <w:pStyle w:val="PL"/>
        <w:rPr>
          <w:del w:id="5113" w:author="28.531_CR0188_(Rel-18)_TEI18" w:date="2023-06-23T12:11:00Z"/>
        </w:rPr>
      </w:pPr>
      <w:del w:id="5114" w:author="28.531_CR0188_(Rel-18)_TEI18" w:date="2023-06-23T12:11:00Z">
        <w:r w:rsidDel="003C4858">
          <w:delText xml:space="preserve">            type: integer</w:delText>
        </w:r>
      </w:del>
    </w:p>
    <w:p w14:paraId="1E4099F8" w14:textId="23C19529" w:rsidR="008D2C47" w:rsidDel="003C4858" w:rsidRDefault="008D2C47" w:rsidP="008D2C47">
      <w:pPr>
        <w:pStyle w:val="PL"/>
        <w:rPr>
          <w:del w:id="5115" w:author="28.531_CR0188_(Rel-18)_TEI18" w:date="2023-06-23T12:11:00Z"/>
        </w:rPr>
      </w:pPr>
      <w:del w:id="5116" w:author="28.531_CR0188_(Rel-18)_TEI18" w:date="2023-06-23T12:11:00Z">
        <w:r w:rsidDel="003C4858">
          <w:delText xml:space="preserve">        enableEnoughNotEnoughIndication:</w:delText>
        </w:r>
      </w:del>
    </w:p>
    <w:p w14:paraId="2F5F9064" w14:textId="66DFD939" w:rsidR="008D2C47" w:rsidDel="003C4858" w:rsidRDefault="008D2C47" w:rsidP="008D2C47">
      <w:pPr>
        <w:pStyle w:val="PL"/>
        <w:rPr>
          <w:del w:id="5117" w:author="28.531_CR0188_(Rel-18)_TEI18" w:date="2023-06-23T12:11:00Z"/>
        </w:rPr>
      </w:pPr>
      <w:del w:id="5118" w:author="28.531_CR0188_(Rel-18)_TEI18" w:date="2023-06-23T12:11:00Z">
        <w:r w:rsidDel="003C4858">
          <w:delText xml:space="preserve">          type: string</w:delText>
        </w:r>
      </w:del>
    </w:p>
    <w:p w14:paraId="0033293E" w14:textId="12D47212" w:rsidR="008D2C47" w:rsidDel="003C4858" w:rsidRDefault="008D2C47" w:rsidP="008D2C47">
      <w:pPr>
        <w:pStyle w:val="PL"/>
        <w:rPr>
          <w:del w:id="5119" w:author="28.531_CR0188_(Rel-18)_TEI18" w:date="2023-06-23T12:11:00Z"/>
        </w:rPr>
      </w:pPr>
      <w:del w:id="5120" w:author="28.531_CR0188_(Rel-18)_TEI18" w:date="2023-06-23T12:11:00Z">
        <w:r w:rsidDel="003C4858">
          <w:delText xml:space="preserve">          enum:</w:delText>
        </w:r>
      </w:del>
    </w:p>
    <w:p w14:paraId="45C1EBFE" w14:textId="6AFFB5BF" w:rsidR="008D2C47" w:rsidDel="003C4858" w:rsidRDefault="008D2C47" w:rsidP="008D2C47">
      <w:pPr>
        <w:pStyle w:val="PL"/>
        <w:rPr>
          <w:del w:id="5121" w:author="28.531_CR0188_(Rel-18)_TEI18" w:date="2023-06-23T12:11:00Z"/>
        </w:rPr>
      </w:pPr>
      <w:del w:id="5122" w:author="28.531_CR0188_(Rel-18)_TEI18" w:date="2023-06-23T12:11:00Z">
        <w:r w:rsidDel="003C4858">
          <w:delText xml:space="preserve">            - ENABLE</w:delText>
        </w:r>
      </w:del>
    </w:p>
    <w:p w14:paraId="3B873928" w14:textId="7CF1D638" w:rsidR="008D2C47" w:rsidDel="003C4858" w:rsidRDefault="008D2C47" w:rsidP="008D2C47">
      <w:pPr>
        <w:pStyle w:val="PL"/>
        <w:rPr>
          <w:del w:id="5123" w:author="28.531_CR0188_(Rel-18)_TEI18" w:date="2023-06-23T12:11:00Z"/>
        </w:rPr>
      </w:pPr>
      <w:del w:id="5124" w:author="28.531_CR0188_(Rel-18)_TEI18" w:date="2023-06-23T12:11:00Z">
        <w:r w:rsidDel="003C4858">
          <w:delText xml:space="preserve">            - DISABLE          </w:delText>
        </w:r>
      </w:del>
    </w:p>
    <w:p w14:paraId="4DA87924" w14:textId="6EA69AB5" w:rsidR="008D2C47" w:rsidDel="003C4858" w:rsidRDefault="008D2C47" w:rsidP="008D2C47">
      <w:pPr>
        <w:pStyle w:val="PL"/>
        <w:rPr>
          <w:del w:id="5125" w:author="28.531_CR0188_(Rel-18)_TEI18" w:date="2023-06-23T12:11:00Z"/>
        </w:rPr>
      </w:pPr>
      <w:del w:id="5126" w:author="28.531_CR0188_(Rel-18)_TEI18" w:date="2023-06-23T12:11:00Z">
        <w:r w:rsidDel="003C4858">
          <w:delText xml:space="preserve">        RIMRSScrambleTimerMultiplier:</w:delText>
        </w:r>
      </w:del>
    </w:p>
    <w:p w14:paraId="533C2A1A" w14:textId="2FC68508" w:rsidR="008D2C47" w:rsidDel="003C4858" w:rsidRDefault="008D2C47" w:rsidP="008D2C47">
      <w:pPr>
        <w:pStyle w:val="PL"/>
        <w:rPr>
          <w:del w:id="5127" w:author="28.531_CR0188_(Rel-18)_TEI18" w:date="2023-06-23T12:11:00Z"/>
        </w:rPr>
      </w:pPr>
      <w:del w:id="5128" w:author="28.531_CR0188_(Rel-18)_TEI18" w:date="2023-06-23T12:11:00Z">
        <w:r w:rsidDel="003C4858">
          <w:delText xml:space="preserve">          type: integer</w:delText>
        </w:r>
      </w:del>
    </w:p>
    <w:p w14:paraId="462800FC" w14:textId="50947728" w:rsidR="008D2C47" w:rsidDel="003C4858" w:rsidRDefault="008D2C47" w:rsidP="008D2C47">
      <w:pPr>
        <w:pStyle w:val="PL"/>
        <w:rPr>
          <w:del w:id="5129" w:author="28.531_CR0188_(Rel-18)_TEI18" w:date="2023-06-23T12:11:00Z"/>
        </w:rPr>
      </w:pPr>
      <w:del w:id="5130" w:author="28.531_CR0188_(Rel-18)_TEI18" w:date="2023-06-23T12:11:00Z">
        <w:r w:rsidDel="003C4858">
          <w:delText xml:space="preserve">        RIMRSScrambleTimerOffset:</w:delText>
        </w:r>
      </w:del>
    </w:p>
    <w:p w14:paraId="07BA9FB6" w14:textId="675BAA94" w:rsidR="008D2C47" w:rsidDel="003C4858" w:rsidRDefault="008D2C47" w:rsidP="008D2C47">
      <w:pPr>
        <w:pStyle w:val="PL"/>
        <w:rPr>
          <w:del w:id="5131" w:author="28.531_CR0188_(Rel-18)_TEI18" w:date="2023-06-23T12:11:00Z"/>
        </w:rPr>
      </w:pPr>
      <w:del w:id="5132" w:author="28.531_CR0188_(Rel-18)_TEI18" w:date="2023-06-23T12:11:00Z">
        <w:r w:rsidDel="003C4858">
          <w:delText xml:space="preserve">          type: integer</w:delText>
        </w:r>
      </w:del>
    </w:p>
    <w:p w14:paraId="1D8DCCA1" w14:textId="42ABD080" w:rsidR="008D2C47" w:rsidDel="003C4858" w:rsidRDefault="008D2C47" w:rsidP="008D2C47">
      <w:pPr>
        <w:pStyle w:val="PL"/>
        <w:rPr>
          <w:del w:id="5133" w:author="28.531_CR0188_(Rel-18)_TEI18" w:date="2023-06-23T12:11:00Z"/>
        </w:rPr>
      </w:pPr>
    </w:p>
    <w:p w14:paraId="63F00937" w14:textId="77371647" w:rsidR="008D2C47" w:rsidDel="003C4858" w:rsidRDefault="008D2C47" w:rsidP="008D2C47">
      <w:pPr>
        <w:pStyle w:val="PL"/>
        <w:rPr>
          <w:del w:id="5134" w:author="28.531_CR0188_(Rel-18)_TEI18" w:date="2023-06-23T12:11:00Z"/>
        </w:rPr>
      </w:pPr>
      <w:del w:id="5135" w:author="28.531_CR0188_(Rel-18)_TEI18" w:date="2023-06-23T12:11:00Z">
        <w:r w:rsidDel="003C4858">
          <w:delText xml:space="preserve">    TimeDomainPara:</w:delText>
        </w:r>
      </w:del>
    </w:p>
    <w:p w14:paraId="0A9E5CD3" w14:textId="258D78F8" w:rsidR="008D2C47" w:rsidDel="003C4858" w:rsidRDefault="008D2C47" w:rsidP="008D2C47">
      <w:pPr>
        <w:pStyle w:val="PL"/>
        <w:rPr>
          <w:del w:id="5136" w:author="28.531_CR0188_(Rel-18)_TEI18" w:date="2023-06-23T12:11:00Z"/>
        </w:rPr>
      </w:pPr>
      <w:del w:id="5137" w:author="28.531_CR0188_(Rel-18)_TEI18" w:date="2023-06-23T12:11:00Z">
        <w:r w:rsidDel="003C4858">
          <w:delText xml:space="preserve">      type: object</w:delText>
        </w:r>
      </w:del>
    </w:p>
    <w:p w14:paraId="785BB5F5" w14:textId="5DA71AEF" w:rsidR="008D2C47" w:rsidDel="003C4858" w:rsidRDefault="008D2C47" w:rsidP="008D2C47">
      <w:pPr>
        <w:pStyle w:val="PL"/>
        <w:rPr>
          <w:del w:id="5138" w:author="28.531_CR0188_(Rel-18)_TEI18" w:date="2023-06-23T12:11:00Z"/>
        </w:rPr>
      </w:pPr>
      <w:del w:id="5139" w:author="28.531_CR0188_(Rel-18)_TEI18" w:date="2023-06-23T12:11:00Z">
        <w:r w:rsidDel="003C4858">
          <w:delText xml:space="preserve">      properties:</w:delText>
        </w:r>
      </w:del>
    </w:p>
    <w:p w14:paraId="716077C1" w14:textId="063B2078" w:rsidR="008D2C47" w:rsidDel="003C4858" w:rsidRDefault="008D2C47" w:rsidP="008D2C47">
      <w:pPr>
        <w:pStyle w:val="PL"/>
        <w:rPr>
          <w:del w:id="5140" w:author="28.531_CR0188_(Rel-18)_TEI18" w:date="2023-06-23T12:11:00Z"/>
        </w:rPr>
      </w:pPr>
      <w:del w:id="5141" w:author="28.531_CR0188_(Rel-18)_TEI18" w:date="2023-06-23T12:11:00Z">
        <w:r w:rsidDel="003C4858">
          <w:delText xml:space="preserve">        dlULSwitchingPeriod1:</w:delText>
        </w:r>
      </w:del>
    </w:p>
    <w:p w14:paraId="1CDF1BC7" w14:textId="7029A0F7" w:rsidR="008D2C47" w:rsidDel="003C4858" w:rsidRDefault="008D2C47" w:rsidP="008D2C47">
      <w:pPr>
        <w:pStyle w:val="PL"/>
        <w:rPr>
          <w:del w:id="5142" w:author="28.531_CR0188_(Rel-18)_TEI18" w:date="2023-06-23T12:11:00Z"/>
        </w:rPr>
      </w:pPr>
      <w:del w:id="5143" w:author="28.531_CR0188_(Rel-18)_TEI18" w:date="2023-06-23T12:11:00Z">
        <w:r w:rsidDel="003C4858">
          <w:delText xml:space="preserve">          type: string</w:delText>
        </w:r>
      </w:del>
    </w:p>
    <w:p w14:paraId="36397417" w14:textId="11CDB9E8" w:rsidR="008D2C47" w:rsidDel="003C4858" w:rsidRDefault="008D2C47" w:rsidP="008D2C47">
      <w:pPr>
        <w:pStyle w:val="PL"/>
        <w:rPr>
          <w:del w:id="5144" w:author="28.531_CR0188_(Rel-18)_TEI18" w:date="2023-06-23T12:11:00Z"/>
        </w:rPr>
      </w:pPr>
      <w:del w:id="5145" w:author="28.531_CR0188_(Rel-18)_TEI18" w:date="2023-06-23T12:11:00Z">
        <w:r w:rsidDel="003C4858">
          <w:delText xml:space="preserve">          enum:</w:delText>
        </w:r>
      </w:del>
    </w:p>
    <w:p w14:paraId="5527652E" w14:textId="6A52BE77" w:rsidR="008D2C47" w:rsidDel="003C4858" w:rsidRDefault="008D2C47" w:rsidP="008D2C47">
      <w:pPr>
        <w:pStyle w:val="PL"/>
        <w:rPr>
          <w:del w:id="5146" w:author="28.531_CR0188_(Rel-18)_TEI18" w:date="2023-06-23T12:11:00Z"/>
        </w:rPr>
      </w:pPr>
      <w:del w:id="5147" w:author="28.531_CR0188_(Rel-18)_TEI18" w:date="2023-06-23T12:11:00Z">
        <w:r w:rsidDel="003C4858">
          <w:delText xml:space="preserve">           - MS0P5</w:delText>
        </w:r>
      </w:del>
    </w:p>
    <w:p w14:paraId="636172D8" w14:textId="59D33E06" w:rsidR="008D2C47" w:rsidDel="003C4858" w:rsidRDefault="008D2C47" w:rsidP="008D2C47">
      <w:pPr>
        <w:pStyle w:val="PL"/>
        <w:rPr>
          <w:del w:id="5148" w:author="28.531_CR0188_(Rel-18)_TEI18" w:date="2023-06-23T12:11:00Z"/>
        </w:rPr>
      </w:pPr>
      <w:del w:id="5149" w:author="28.531_CR0188_(Rel-18)_TEI18" w:date="2023-06-23T12:11:00Z">
        <w:r w:rsidDel="003C4858">
          <w:delText xml:space="preserve">           - MS0P625</w:delText>
        </w:r>
      </w:del>
    </w:p>
    <w:p w14:paraId="2C7FC035" w14:textId="39B4C264" w:rsidR="008D2C47" w:rsidDel="003C4858" w:rsidRDefault="008D2C47" w:rsidP="008D2C47">
      <w:pPr>
        <w:pStyle w:val="PL"/>
        <w:rPr>
          <w:del w:id="5150" w:author="28.531_CR0188_(Rel-18)_TEI18" w:date="2023-06-23T12:11:00Z"/>
        </w:rPr>
      </w:pPr>
      <w:del w:id="5151" w:author="28.531_CR0188_(Rel-18)_TEI18" w:date="2023-06-23T12:11:00Z">
        <w:r w:rsidDel="003C4858">
          <w:delText xml:space="preserve">           - MS1</w:delText>
        </w:r>
      </w:del>
    </w:p>
    <w:p w14:paraId="3BFD6EC5" w14:textId="150EFF53" w:rsidR="008D2C47" w:rsidDel="003C4858" w:rsidRDefault="008D2C47" w:rsidP="008D2C47">
      <w:pPr>
        <w:pStyle w:val="PL"/>
        <w:rPr>
          <w:del w:id="5152" w:author="28.531_CR0188_(Rel-18)_TEI18" w:date="2023-06-23T12:11:00Z"/>
        </w:rPr>
      </w:pPr>
      <w:del w:id="5153" w:author="28.531_CR0188_(Rel-18)_TEI18" w:date="2023-06-23T12:11:00Z">
        <w:r w:rsidDel="003C4858">
          <w:delText xml:space="preserve">           - MS1P25</w:delText>
        </w:r>
      </w:del>
    </w:p>
    <w:p w14:paraId="048F5A48" w14:textId="0A624196" w:rsidR="008D2C47" w:rsidDel="003C4858" w:rsidRDefault="008D2C47" w:rsidP="008D2C47">
      <w:pPr>
        <w:pStyle w:val="PL"/>
        <w:rPr>
          <w:del w:id="5154" w:author="28.531_CR0188_(Rel-18)_TEI18" w:date="2023-06-23T12:11:00Z"/>
        </w:rPr>
      </w:pPr>
      <w:del w:id="5155" w:author="28.531_CR0188_(Rel-18)_TEI18" w:date="2023-06-23T12:11:00Z">
        <w:r w:rsidDel="003C4858">
          <w:delText xml:space="preserve">           - MS2</w:delText>
        </w:r>
      </w:del>
    </w:p>
    <w:p w14:paraId="0A87200D" w14:textId="60C65262" w:rsidR="008D2C47" w:rsidDel="003C4858" w:rsidRDefault="008D2C47" w:rsidP="008D2C47">
      <w:pPr>
        <w:pStyle w:val="PL"/>
        <w:rPr>
          <w:del w:id="5156" w:author="28.531_CR0188_(Rel-18)_TEI18" w:date="2023-06-23T12:11:00Z"/>
        </w:rPr>
      </w:pPr>
      <w:del w:id="5157" w:author="28.531_CR0188_(Rel-18)_TEI18" w:date="2023-06-23T12:11:00Z">
        <w:r w:rsidDel="003C4858">
          <w:delText xml:space="preserve">           - MS2P5</w:delText>
        </w:r>
      </w:del>
    </w:p>
    <w:p w14:paraId="7CE5466B" w14:textId="21CE4408" w:rsidR="008D2C47" w:rsidDel="003C4858" w:rsidRDefault="008D2C47" w:rsidP="008D2C47">
      <w:pPr>
        <w:pStyle w:val="PL"/>
        <w:rPr>
          <w:del w:id="5158" w:author="28.531_CR0188_(Rel-18)_TEI18" w:date="2023-06-23T12:11:00Z"/>
        </w:rPr>
      </w:pPr>
      <w:del w:id="5159" w:author="28.531_CR0188_(Rel-18)_TEI18" w:date="2023-06-23T12:11:00Z">
        <w:r w:rsidDel="003C4858">
          <w:delText xml:space="preserve">           - MS3</w:delText>
        </w:r>
      </w:del>
    </w:p>
    <w:p w14:paraId="02CB83D1" w14:textId="71F616CB" w:rsidR="008D2C47" w:rsidDel="003C4858" w:rsidRDefault="008D2C47" w:rsidP="008D2C47">
      <w:pPr>
        <w:pStyle w:val="PL"/>
        <w:rPr>
          <w:del w:id="5160" w:author="28.531_CR0188_(Rel-18)_TEI18" w:date="2023-06-23T12:11:00Z"/>
        </w:rPr>
      </w:pPr>
      <w:del w:id="5161" w:author="28.531_CR0188_(Rel-18)_TEI18" w:date="2023-06-23T12:11:00Z">
        <w:r w:rsidDel="003C4858">
          <w:delText xml:space="preserve">           - MS4</w:delText>
        </w:r>
      </w:del>
    </w:p>
    <w:p w14:paraId="548C8FAA" w14:textId="7C8F6518" w:rsidR="008D2C47" w:rsidDel="003C4858" w:rsidRDefault="008D2C47" w:rsidP="008D2C47">
      <w:pPr>
        <w:pStyle w:val="PL"/>
        <w:rPr>
          <w:del w:id="5162" w:author="28.531_CR0188_(Rel-18)_TEI18" w:date="2023-06-23T12:11:00Z"/>
        </w:rPr>
      </w:pPr>
      <w:del w:id="5163" w:author="28.531_CR0188_(Rel-18)_TEI18" w:date="2023-06-23T12:11:00Z">
        <w:r w:rsidDel="003C4858">
          <w:delText xml:space="preserve">           - MS5</w:delText>
        </w:r>
      </w:del>
    </w:p>
    <w:p w14:paraId="2F704314" w14:textId="6AAFA2C2" w:rsidR="008D2C47" w:rsidDel="003C4858" w:rsidRDefault="008D2C47" w:rsidP="008D2C47">
      <w:pPr>
        <w:pStyle w:val="PL"/>
        <w:rPr>
          <w:del w:id="5164" w:author="28.531_CR0188_(Rel-18)_TEI18" w:date="2023-06-23T12:11:00Z"/>
        </w:rPr>
      </w:pPr>
      <w:del w:id="5165" w:author="28.531_CR0188_(Rel-18)_TEI18" w:date="2023-06-23T12:11:00Z">
        <w:r w:rsidDel="003C4858">
          <w:delText xml:space="preserve">           - MS10</w:delText>
        </w:r>
      </w:del>
    </w:p>
    <w:p w14:paraId="00CA2A57" w14:textId="041A46B5" w:rsidR="008D2C47" w:rsidDel="003C4858" w:rsidRDefault="008D2C47" w:rsidP="008D2C47">
      <w:pPr>
        <w:pStyle w:val="PL"/>
        <w:rPr>
          <w:del w:id="5166" w:author="28.531_CR0188_(Rel-18)_TEI18" w:date="2023-06-23T12:11:00Z"/>
        </w:rPr>
      </w:pPr>
      <w:del w:id="5167" w:author="28.531_CR0188_(Rel-18)_TEI18" w:date="2023-06-23T12:11:00Z">
        <w:r w:rsidDel="003C4858">
          <w:delText xml:space="preserve">           - MS20</w:delText>
        </w:r>
      </w:del>
    </w:p>
    <w:p w14:paraId="66C6F770" w14:textId="392B91BF" w:rsidR="008D2C47" w:rsidDel="003C4858" w:rsidRDefault="008D2C47" w:rsidP="008D2C47">
      <w:pPr>
        <w:pStyle w:val="PL"/>
        <w:rPr>
          <w:del w:id="5168" w:author="28.531_CR0188_(Rel-18)_TEI18" w:date="2023-06-23T12:11:00Z"/>
        </w:rPr>
      </w:pPr>
      <w:del w:id="5169" w:author="28.531_CR0188_(Rel-18)_TEI18" w:date="2023-06-23T12:11:00Z">
        <w:r w:rsidDel="003C4858">
          <w:delText xml:space="preserve">        symbolOffsetOfReferencePoint1:</w:delText>
        </w:r>
      </w:del>
    </w:p>
    <w:p w14:paraId="7A0F677D" w14:textId="5B646781" w:rsidR="008D2C47" w:rsidDel="003C4858" w:rsidRDefault="008D2C47" w:rsidP="008D2C47">
      <w:pPr>
        <w:pStyle w:val="PL"/>
        <w:rPr>
          <w:del w:id="5170" w:author="28.531_CR0188_(Rel-18)_TEI18" w:date="2023-06-23T12:11:00Z"/>
        </w:rPr>
      </w:pPr>
      <w:del w:id="5171" w:author="28.531_CR0188_(Rel-18)_TEI18" w:date="2023-06-23T12:11:00Z">
        <w:r w:rsidDel="003C4858">
          <w:delText xml:space="preserve">           type: integer</w:delText>
        </w:r>
      </w:del>
    </w:p>
    <w:p w14:paraId="3C022FFB" w14:textId="76F1270B" w:rsidR="008D2C47" w:rsidDel="003C4858" w:rsidRDefault="008D2C47" w:rsidP="008D2C47">
      <w:pPr>
        <w:pStyle w:val="PL"/>
        <w:rPr>
          <w:del w:id="5172" w:author="28.531_CR0188_(Rel-18)_TEI18" w:date="2023-06-23T12:11:00Z"/>
        </w:rPr>
      </w:pPr>
      <w:del w:id="5173" w:author="28.531_CR0188_(Rel-18)_TEI18" w:date="2023-06-23T12:11:00Z">
        <w:r w:rsidDel="003C4858">
          <w:delText xml:space="preserve">        dlULSwitchingPeriod2:</w:delText>
        </w:r>
      </w:del>
    </w:p>
    <w:p w14:paraId="3AF7768B" w14:textId="20F6F13E" w:rsidR="008D2C47" w:rsidDel="003C4858" w:rsidRDefault="008D2C47" w:rsidP="008D2C47">
      <w:pPr>
        <w:pStyle w:val="PL"/>
        <w:rPr>
          <w:del w:id="5174" w:author="28.531_CR0188_(Rel-18)_TEI18" w:date="2023-06-23T12:11:00Z"/>
        </w:rPr>
      </w:pPr>
      <w:del w:id="5175" w:author="28.531_CR0188_(Rel-18)_TEI18" w:date="2023-06-23T12:11:00Z">
        <w:r w:rsidDel="003C4858">
          <w:delText xml:space="preserve">          type: string</w:delText>
        </w:r>
      </w:del>
    </w:p>
    <w:p w14:paraId="428B7B7A" w14:textId="3AFDBD97" w:rsidR="008D2C47" w:rsidDel="003C4858" w:rsidRDefault="008D2C47" w:rsidP="008D2C47">
      <w:pPr>
        <w:pStyle w:val="PL"/>
        <w:rPr>
          <w:del w:id="5176" w:author="28.531_CR0188_(Rel-18)_TEI18" w:date="2023-06-23T12:11:00Z"/>
        </w:rPr>
      </w:pPr>
      <w:del w:id="5177" w:author="28.531_CR0188_(Rel-18)_TEI18" w:date="2023-06-23T12:11:00Z">
        <w:r w:rsidDel="003C4858">
          <w:delText xml:space="preserve">          enum:</w:delText>
        </w:r>
      </w:del>
    </w:p>
    <w:p w14:paraId="7C0CCE02" w14:textId="615CB2B1" w:rsidR="008D2C47" w:rsidDel="003C4858" w:rsidRDefault="008D2C47" w:rsidP="008D2C47">
      <w:pPr>
        <w:pStyle w:val="PL"/>
        <w:rPr>
          <w:del w:id="5178" w:author="28.531_CR0188_(Rel-18)_TEI18" w:date="2023-06-23T12:11:00Z"/>
        </w:rPr>
      </w:pPr>
      <w:del w:id="5179" w:author="28.531_CR0188_(Rel-18)_TEI18" w:date="2023-06-23T12:11:00Z">
        <w:r w:rsidDel="003C4858">
          <w:delText xml:space="preserve">           - MS0P5</w:delText>
        </w:r>
      </w:del>
    </w:p>
    <w:p w14:paraId="12482900" w14:textId="01F6E00E" w:rsidR="008D2C47" w:rsidDel="003C4858" w:rsidRDefault="008D2C47" w:rsidP="008D2C47">
      <w:pPr>
        <w:pStyle w:val="PL"/>
        <w:rPr>
          <w:del w:id="5180" w:author="28.531_CR0188_(Rel-18)_TEI18" w:date="2023-06-23T12:11:00Z"/>
        </w:rPr>
      </w:pPr>
      <w:del w:id="5181" w:author="28.531_CR0188_(Rel-18)_TEI18" w:date="2023-06-23T12:11:00Z">
        <w:r w:rsidDel="003C4858">
          <w:delText xml:space="preserve">           - MS0P625</w:delText>
        </w:r>
      </w:del>
    </w:p>
    <w:p w14:paraId="7559ABA8" w14:textId="0CF5650A" w:rsidR="008D2C47" w:rsidDel="003C4858" w:rsidRDefault="008D2C47" w:rsidP="008D2C47">
      <w:pPr>
        <w:pStyle w:val="PL"/>
        <w:rPr>
          <w:del w:id="5182" w:author="28.531_CR0188_(Rel-18)_TEI18" w:date="2023-06-23T12:11:00Z"/>
        </w:rPr>
      </w:pPr>
      <w:del w:id="5183" w:author="28.531_CR0188_(Rel-18)_TEI18" w:date="2023-06-23T12:11:00Z">
        <w:r w:rsidDel="003C4858">
          <w:delText xml:space="preserve">           - MS1</w:delText>
        </w:r>
      </w:del>
    </w:p>
    <w:p w14:paraId="0C1B30E3" w14:textId="3C4E2BC3" w:rsidR="008D2C47" w:rsidDel="003C4858" w:rsidRDefault="008D2C47" w:rsidP="008D2C47">
      <w:pPr>
        <w:pStyle w:val="PL"/>
        <w:rPr>
          <w:del w:id="5184" w:author="28.531_CR0188_(Rel-18)_TEI18" w:date="2023-06-23T12:11:00Z"/>
        </w:rPr>
      </w:pPr>
      <w:del w:id="5185" w:author="28.531_CR0188_(Rel-18)_TEI18" w:date="2023-06-23T12:11:00Z">
        <w:r w:rsidDel="003C4858">
          <w:delText xml:space="preserve">           - MS1P25</w:delText>
        </w:r>
      </w:del>
    </w:p>
    <w:p w14:paraId="0A2F3AD3" w14:textId="598850EB" w:rsidR="008D2C47" w:rsidDel="003C4858" w:rsidRDefault="008D2C47" w:rsidP="008D2C47">
      <w:pPr>
        <w:pStyle w:val="PL"/>
        <w:rPr>
          <w:del w:id="5186" w:author="28.531_CR0188_(Rel-18)_TEI18" w:date="2023-06-23T12:11:00Z"/>
        </w:rPr>
      </w:pPr>
      <w:del w:id="5187" w:author="28.531_CR0188_(Rel-18)_TEI18" w:date="2023-06-23T12:11:00Z">
        <w:r w:rsidDel="003C4858">
          <w:delText xml:space="preserve">           - MS2</w:delText>
        </w:r>
      </w:del>
    </w:p>
    <w:p w14:paraId="50F079A2" w14:textId="41947356" w:rsidR="008D2C47" w:rsidDel="003C4858" w:rsidRDefault="008D2C47" w:rsidP="008D2C47">
      <w:pPr>
        <w:pStyle w:val="PL"/>
        <w:rPr>
          <w:del w:id="5188" w:author="28.531_CR0188_(Rel-18)_TEI18" w:date="2023-06-23T12:11:00Z"/>
        </w:rPr>
      </w:pPr>
      <w:del w:id="5189" w:author="28.531_CR0188_(Rel-18)_TEI18" w:date="2023-06-23T12:11:00Z">
        <w:r w:rsidDel="003C4858">
          <w:delText xml:space="preserve">           - MS2P5</w:delText>
        </w:r>
      </w:del>
    </w:p>
    <w:p w14:paraId="3477128B" w14:textId="26FE818C" w:rsidR="008D2C47" w:rsidDel="003C4858" w:rsidRDefault="008D2C47" w:rsidP="008D2C47">
      <w:pPr>
        <w:pStyle w:val="PL"/>
        <w:rPr>
          <w:del w:id="5190" w:author="28.531_CR0188_(Rel-18)_TEI18" w:date="2023-06-23T12:11:00Z"/>
        </w:rPr>
      </w:pPr>
      <w:del w:id="5191" w:author="28.531_CR0188_(Rel-18)_TEI18" w:date="2023-06-23T12:11:00Z">
        <w:r w:rsidDel="003C4858">
          <w:delText xml:space="preserve">           - MS3</w:delText>
        </w:r>
      </w:del>
    </w:p>
    <w:p w14:paraId="570F3E67" w14:textId="3AEC14E0" w:rsidR="008D2C47" w:rsidDel="003C4858" w:rsidRDefault="008D2C47" w:rsidP="008D2C47">
      <w:pPr>
        <w:pStyle w:val="PL"/>
        <w:rPr>
          <w:del w:id="5192" w:author="28.531_CR0188_(Rel-18)_TEI18" w:date="2023-06-23T12:11:00Z"/>
        </w:rPr>
      </w:pPr>
      <w:del w:id="5193" w:author="28.531_CR0188_(Rel-18)_TEI18" w:date="2023-06-23T12:11:00Z">
        <w:r w:rsidDel="003C4858">
          <w:delText xml:space="preserve">           - MS4</w:delText>
        </w:r>
      </w:del>
    </w:p>
    <w:p w14:paraId="7ED9E26F" w14:textId="5A2454F1" w:rsidR="008D2C47" w:rsidDel="003C4858" w:rsidRDefault="008D2C47" w:rsidP="008D2C47">
      <w:pPr>
        <w:pStyle w:val="PL"/>
        <w:rPr>
          <w:del w:id="5194" w:author="28.531_CR0188_(Rel-18)_TEI18" w:date="2023-06-23T12:11:00Z"/>
        </w:rPr>
      </w:pPr>
      <w:del w:id="5195" w:author="28.531_CR0188_(Rel-18)_TEI18" w:date="2023-06-23T12:11:00Z">
        <w:r w:rsidDel="003C4858">
          <w:delText xml:space="preserve">           - MS5</w:delText>
        </w:r>
      </w:del>
    </w:p>
    <w:p w14:paraId="07D0C78B" w14:textId="088ED52C" w:rsidR="008D2C47" w:rsidDel="003C4858" w:rsidRDefault="008D2C47" w:rsidP="008D2C47">
      <w:pPr>
        <w:pStyle w:val="PL"/>
        <w:rPr>
          <w:del w:id="5196" w:author="28.531_CR0188_(Rel-18)_TEI18" w:date="2023-06-23T12:11:00Z"/>
        </w:rPr>
      </w:pPr>
      <w:del w:id="5197" w:author="28.531_CR0188_(Rel-18)_TEI18" w:date="2023-06-23T12:11:00Z">
        <w:r w:rsidDel="003C4858">
          <w:delText xml:space="preserve">           - MS10</w:delText>
        </w:r>
      </w:del>
    </w:p>
    <w:p w14:paraId="6F83E5DA" w14:textId="64194301" w:rsidR="008D2C47" w:rsidDel="003C4858" w:rsidRDefault="008D2C47" w:rsidP="008D2C47">
      <w:pPr>
        <w:pStyle w:val="PL"/>
        <w:rPr>
          <w:del w:id="5198" w:author="28.531_CR0188_(Rel-18)_TEI18" w:date="2023-06-23T12:11:00Z"/>
        </w:rPr>
      </w:pPr>
      <w:del w:id="5199" w:author="28.531_CR0188_(Rel-18)_TEI18" w:date="2023-06-23T12:11:00Z">
        <w:r w:rsidDel="003C4858">
          <w:delText xml:space="preserve">           - MS20</w:delText>
        </w:r>
      </w:del>
    </w:p>
    <w:p w14:paraId="3215CB8A" w14:textId="1A2B1FC5" w:rsidR="008D2C47" w:rsidDel="003C4858" w:rsidRDefault="008D2C47" w:rsidP="008D2C47">
      <w:pPr>
        <w:pStyle w:val="PL"/>
        <w:rPr>
          <w:del w:id="5200" w:author="28.531_CR0188_(Rel-18)_TEI18" w:date="2023-06-23T12:11:00Z"/>
        </w:rPr>
      </w:pPr>
      <w:del w:id="5201" w:author="28.531_CR0188_(Rel-18)_TEI18" w:date="2023-06-23T12:11:00Z">
        <w:r w:rsidDel="003C4858">
          <w:delText xml:space="preserve">        symbolOffsetOfReferencePoint2:</w:delText>
        </w:r>
      </w:del>
    </w:p>
    <w:p w14:paraId="092E43FA" w14:textId="41E134ED" w:rsidR="008D2C47" w:rsidDel="003C4858" w:rsidRDefault="008D2C47" w:rsidP="008D2C47">
      <w:pPr>
        <w:pStyle w:val="PL"/>
        <w:rPr>
          <w:del w:id="5202" w:author="28.531_CR0188_(Rel-18)_TEI18" w:date="2023-06-23T12:11:00Z"/>
        </w:rPr>
      </w:pPr>
      <w:del w:id="5203" w:author="28.531_CR0188_(Rel-18)_TEI18" w:date="2023-06-23T12:11:00Z">
        <w:r w:rsidDel="003C4858">
          <w:delText xml:space="preserve">          type: integer</w:delText>
        </w:r>
      </w:del>
    </w:p>
    <w:p w14:paraId="4EF2954D" w14:textId="63EFE8E4" w:rsidR="008D2C47" w:rsidDel="003C4858" w:rsidRDefault="008D2C47" w:rsidP="008D2C47">
      <w:pPr>
        <w:pStyle w:val="PL"/>
        <w:rPr>
          <w:del w:id="5204" w:author="28.531_CR0188_(Rel-18)_TEI18" w:date="2023-06-23T12:11:00Z"/>
        </w:rPr>
      </w:pPr>
      <w:del w:id="5205" w:author="28.531_CR0188_(Rel-18)_TEI18" w:date="2023-06-23T12:11:00Z">
        <w:r w:rsidDel="003C4858">
          <w:delText xml:space="preserve">        totalnrofSetIdofRS1:</w:delText>
        </w:r>
      </w:del>
    </w:p>
    <w:p w14:paraId="4B568FC0" w14:textId="27EA5A95" w:rsidR="008D2C47" w:rsidDel="003C4858" w:rsidRDefault="008D2C47" w:rsidP="008D2C47">
      <w:pPr>
        <w:pStyle w:val="PL"/>
        <w:rPr>
          <w:del w:id="5206" w:author="28.531_CR0188_(Rel-18)_TEI18" w:date="2023-06-23T12:11:00Z"/>
        </w:rPr>
      </w:pPr>
      <w:del w:id="5207" w:author="28.531_CR0188_(Rel-18)_TEI18" w:date="2023-06-23T12:11:00Z">
        <w:r w:rsidDel="003C4858">
          <w:delText xml:space="preserve">          type: integer</w:delText>
        </w:r>
      </w:del>
    </w:p>
    <w:p w14:paraId="52D59E5A" w14:textId="2DEF633D" w:rsidR="008D2C47" w:rsidDel="003C4858" w:rsidRDefault="008D2C47" w:rsidP="008D2C47">
      <w:pPr>
        <w:pStyle w:val="PL"/>
        <w:rPr>
          <w:del w:id="5208" w:author="28.531_CR0188_(Rel-18)_TEI18" w:date="2023-06-23T12:11:00Z"/>
        </w:rPr>
      </w:pPr>
      <w:del w:id="5209" w:author="28.531_CR0188_(Rel-18)_TEI18" w:date="2023-06-23T12:11:00Z">
        <w:r w:rsidDel="003C4858">
          <w:delText xml:space="preserve">        totalnrofSetIdofRS2:</w:delText>
        </w:r>
      </w:del>
    </w:p>
    <w:p w14:paraId="6828C839" w14:textId="5BA80243" w:rsidR="008D2C47" w:rsidDel="003C4858" w:rsidRDefault="008D2C47" w:rsidP="008D2C47">
      <w:pPr>
        <w:pStyle w:val="PL"/>
        <w:rPr>
          <w:del w:id="5210" w:author="28.531_CR0188_(Rel-18)_TEI18" w:date="2023-06-23T12:11:00Z"/>
        </w:rPr>
      </w:pPr>
      <w:del w:id="5211" w:author="28.531_CR0188_(Rel-18)_TEI18" w:date="2023-06-23T12:11:00Z">
        <w:r w:rsidDel="003C4858">
          <w:delText xml:space="preserve">          type: integer</w:delText>
        </w:r>
      </w:del>
    </w:p>
    <w:p w14:paraId="7F961143" w14:textId="599CB9FB" w:rsidR="008D2C47" w:rsidDel="003C4858" w:rsidRDefault="008D2C47" w:rsidP="008D2C47">
      <w:pPr>
        <w:pStyle w:val="PL"/>
        <w:rPr>
          <w:del w:id="5212" w:author="28.531_CR0188_(Rel-18)_TEI18" w:date="2023-06-23T12:11:00Z"/>
        </w:rPr>
      </w:pPr>
      <w:del w:id="5213" w:author="28.531_CR0188_(Rel-18)_TEI18" w:date="2023-06-23T12:11:00Z">
        <w:r w:rsidDel="003C4858">
          <w:delText xml:space="preserve">        nrofConsecutiveRIMRS1:</w:delText>
        </w:r>
      </w:del>
    </w:p>
    <w:p w14:paraId="3B214062" w14:textId="14109870" w:rsidR="008D2C47" w:rsidDel="003C4858" w:rsidRDefault="008D2C47" w:rsidP="008D2C47">
      <w:pPr>
        <w:pStyle w:val="PL"/>
        <w:rPr>
          <w:del w:id="5214" w:author="28.531_CR0188_(Rel-18)_TEI18" w:date="2023-06-23T12:11:00Z"/>
        </w:rPr>
      </w:pPr>
      <w:del w:id="5215" w:author="28.531_CR0188_(Rel-18)_TEI18" w:date="2023-06-23T12:11:00Z">
        <w:r w:rsidDel="003C4858">
          <w:delText xml:space="preserve">          type: integer</w:delText>
        </w:r>
      </w:del>
    </w:p>
    <w:p w14:paraId="05AFD1FC" w14:textId="3FB27272" w:rsidR="008D2C47" w:rsidDel="003C4858" w:rsidRDefault="008D2C47" w:rsidP="008D2C47">
      <w:pPr>
        <w:pStyle w:val="PL"/>
        <w:rPr>
          <w:del w:id="5216" w:author="28.531_CR0188_(Rel-18)_TEI18" w:date="2023-06-23T12:11:00Z"/>
        </w:rPr>
      </w:pPr>
      <w:del w:id="5217" w:author="28.531_CR0188_(Rel-18)_TEI18" w:date="2023-06-23T12:11:00Z">
        <w:r w:rsidDel="003C4858">
          <w:delText xml:space="preserve">        nrofConsecutiveRIMRS2:</w:delText>
        </w:r>
      </w:del>
    </w:p>
    <w:p w14:paraId="451776FB" w14:textId="3576A722" w:rsidR="008D2C47" w:rsidDel="003C4858" w:rsidRDefault="008D2C47" w:rsidP="008D2C47">
      <w:pPr>
        <w:pStyle w:val="PL"/>
        <w:rPr>
          <w:del w:id="5218" w:author="28.531_CR0188_(Rel-18)_TEI18" w:date="2023-06-23T12:11:00Z"/>
        </w:rPr>
      </w:pPr>
      <w:del w:id="5219" w:author="28.531_CR0188_(Rel-18)_TEI18" w:date="2023-06-23T12:11:00Z">
        <w:r w:rsidDel="003C4858">
          <w:delText xml:space="preserve">          type: integer</w:delText>
        </w:r>
      </w:del>
    </w:p>
    <w:p w14:paraId="303C4B22" w14:textId="433EDD69" w:rsidR="008D2C47" w:rsidDel="003C4858" w:rsidRDefault="008D2C47" w:rsidP="008D2C47">
      <w:pPr>
        <w:pStyle w:val="PL"/>
        <w:rPr>
          <w:del w:id="5220" w:author="28.531_CR0188_(Rel-18)_TEI18" w:date="2023-06-23T12:11:00Z"/>
        </w:rPr>
      </w:pPr>
      <w:del w:id="5221" w:author="28.531_CR0188_(Rel-18)_TEI18" w:date="2023-06-23T12:11:00Z">
        <w:r w:rsidDel="003C4858">
          <w:delText xml:space="preserve">        consecutiveRIMRS1List:</w:delText>
        </w:r>
      </w:del>
    </w:p>
    <w:p w14:paraId="141B29ED" w14:textId="4937923D" w:rsidR="008D2C47" w:rsidDel="003C4858" w:rsidRDefault="008D2C47" w:rsidP="008D2C47">
      <w:pPr>
        <w:pStyle w:val="PL"/>
        <w:rPr>
          <w:del w:id="5222" w:author="28.531_CR0188_(Rel-18)_TEI18" w:date="2023-06-23T12:11:00Z"/>
        </w:rPr>
      </w:pPr>
      <w:del w:id="5223" w:author="28.531_CR0188_(Rel-18)_TEI18" w:date="2023-06-23T12:11:00Z">
        <w:r w:rsidDel="003C4858">
          <w:delText xml:space="preserve">          type: array</w:delText>
        </w:r>
      </w:del>
    </w:p>
    <w:p w14:paraId="71242304" w14:textId="27CAB26E" w:rsidR="008D2C47" w:rsidDel="003C4858" w:rsidRDefault="008D2C47" w:rsidP="008D2C47">
      <w:pPr>
        <w:pStyle w:val="PL"/>
        <w:rPr>
          <w:del w:id="5224" w:author="28.531_CR0188_(Rel-18)_TEI18" w:date="2023-06-23T12:11:00Z"/>
        </w:rPr>
      </w:pPr>
      <w:del w:id="5225" w:author="28.531_CR0188_(Rel-18)_TEI18" w:date="2023-06-23T12:11:00Z">
        <w:r w:rsidDel="003C4858">
          <w:delText xml:space="preserve">          items:</w:delText>
        </w:r>
      </w:del>
    </w:p>
    <w:p w14:paraId="126039F5" w14:textId="00DEAEB3" w:rsidR="008D2C47" w:rsidDel="003C4858" w:rsidRDefault="008D2C47" w:rsidP="008D2C47">
      <w:pPr>
        <w:pStyle w:val="PL"/>
        <w:rPr>
          <w:del w:id="5226" w:author="28.531_CR0188_(Rel-18)_TEI18" w:date="2023-06-23T12:11:00Z"/>
        </w:rPr>
      </w:pPr>
      <w:del w:id="5227" w:author="28.531_CR0188_(Rel-18)_TEI18" w:date="2023-06-23T12:11:00Z">
        <w:r w:rsidDel="003C4858">
          <w:delText xml:space="preserve">            type: integer</w:delText>
        </w:r>
      </w:del>
    </w:p>
    <w:p w14:paraId="109C15E4" w14:textId="3F44A02C" w:rsidR="008D2C47" w:rsidDel="003C4858" w:rsidRDefault="008D2C47" w:rsidP="008D2C47">
      <w:pPr>
        <w:pStyle w:val="PL"/>
        <w:rPr>
          <w:del w:id="5228" w:author="28.531_CR0188_(Rel-18)_TEI18" w:date="2023-06-23T12:11:00Z"/>
        </w:rPr>
      </w:pPr>
      <w:del w:id="5229" w:author="28.531_CR0188_(Rel-18)_TEI18" w:date="2023-06-23T12:11:00Z">
        <w:r w:rsidDel="003C4858">
          <w:delText xml:space="preserve">        consecutiveRIMRS2List:</w:delText>
        </w:r>
      </w:del>
    </w:p>
    <w:p w14:paraId="4F0093E9" w14:textId="0B37DB00" w:rsidR="008D2C47" w:rsidDel="003C4858" w:rsidRDefault="008D2C47" w:rsidP="008D2C47">
      <w:pPr>
        <w:pStyle w:val="PL"/>
        <w:rPr>
          <w:del w:id="5230" w:author="28.531_CR0188_(Rel-18)_TEI18" w:date="2023-06-23T12:11:00Z"/>
        </w:rPr>
      </w:pPr>
      <w:del w:id="5231" w:author="28.531_CR0188_(Rel-18)_TEI18" w:date="2023-06-23T12:11:00Z">
        <w:r w:rsidDel="003C4858">
          <w:delText xml:space="preserve">          type: array</w:delText>
        </w:r>
      </w:del>
    </w:p>
    <w:p w14:paraId="64372171" w14:textId="4228905F" w:rsidR="008D2C47" w:rsidDel="003C4858" w:rsidRDefault="008D2C47" w:rsidP="008D2C47">
      <w:pPr>
        <w:pStyle w:val="PL"/>
        <w:rPr>
          <w:del w:id="5232" w:author="28.531_CR0188_(Rel-18)_TEI18" w:date="2023-06-23T12:11:00Z"/>
        </w:rPr>
      </w:pPr>
      <w:del w:id="5233" w:author="28.531_CR0188_(Rel-18)_TEI18" w:date="2023-06-23T12:11:00Z">
        <w:r w:rsidDel="003C4858">
          <w:delText xml:space="preserve">          items:</w:delText>
        </w:r>
      </w:del>
    </w:p>
    <w:p w14:paraId="320AD70D" w14:textId="4D475D67" w:rsidR="008D2C47" w:rsidDel="003C4858" w:rsidRDefault="008D2C47" w:rsidP="008D2C47">
      <w:pPr>
        <w:pStyle w:val="PL"/>
        <w:rPr>
          <w:del w:id="5234" w:author="28.531_CR0188_(Rel-18)_TEI18" w:date="2023-06-23T12:11:00Z"/>
        </w:rPr>
      </w:pPr>
      <w:del w:id="5235" w:author="28.531_CR0188_(Rel-18)_TEI18" w:date="2023-06-23T12:11:00Z">
        <w:r w:rsidDel="003C4858">
          <w:delText xml:space="preserve">            type: integer</w:delText>
        </w:r>
      </w:del>
    </w:p>
    <w:p w14:paraId="64E8CFE2" w14:textId="660409BC" w:rsidR="008D2C47" w:rsidDel="003C4858" w:rsidRDefault="008D2C47" w:rsidP="008D2C47">
      <w:pPr>
        <w:pStyle w:val="PL"/>
        <w:rPr>
          <w:del w:id="5236" w:author="28.531_CR0188_(Rel-18)_TEI18" w:date="2023-06-23T12:11:00Z"/>
        </w:rPr>
      </w:pPr>
      <w:del w:id="5237" w:author="28.531_CR0188_(Rel-18)_TEI18" w:date="2023-06-23T12:11:00Z">
        <w:r w:rsidDel="003C4858">
          <w:delText xml:space="preserve">        enablenearfarIndicationRS1:</w:delText>
        </w:r>
      </w:del>
    </w:p>
    <w:p w14:paraId="527BF9DA" w14:textId="5CC9B712" w:rsidR="008D2C47" w:rsidDel="003C4858" w:rsidRDefault="008D2C47" w:rsidP="008D2C47">
      <w:pPr>
        <w:pStyle w:val="PL"/>
        <w:rPr>
          <w:del w:id="5238" w:author="28.531_CR0188_(Rel-18)_TEI18" w:date="2023-06-23T12:11:00Z"/>
        </w:rPr>
      </w:pPr>
      <w:del w:id="5239" w:author="28.531_CR0188_(Rel-18)_TEI18" w:date="2023-06-23T12:11:00Z">
        <w:r w:rsidDel="003C4858">
          <w:delText xml:space="preserve">          type: string</w:delText>
        </w:r>
      </w:del>
    </w:p>
    <w:p w14:paraId="792CF77C" w14:textId="1293F168" w:rsidR="008D2C47" w:rsidDel="003C4858" w:rsidRDefault="008D2C47" w:rsidP="008D2C47">
      <w:pPr>
        <w:pStyle w:val="PL"/>
        <w:rPr>
          <w:del w:id="5240" w:author="28.531_CR0188_(Rel-18)_TEI18" w:date="2023-06-23T12:11:00Z"/>
        </w:rPr>
      </w:pPr>
      <w:del w:id="5241" w:author="28.531_CR0188_(Rel-18)_TEI18" w:date="2023-06-23T12:11:00Z">
        <w:r w:rsidDel="003C4858">
          <w:delText xml:space="preserve">          enum:</w:delText>
        </w:r>
      </w:del>
    </w:p>
    <w:p w14:paraId="4D1F4157" w14:textId="47705AD1" w:rsidR="008D2C47" w:rsidDel="003C4858" w:rsidRDefault="008D2C47" w:rsidP="008D2C47">
      <w:pPr>
        <w:pStyle w:val="PL"/>
        <w:rPr>
          <w:del w:id="5242" w:author="28.531_CR0188_(Rel-18)_TEI18" w:date="2023-06-23T12:11:00Z"/>
        </w:rPr>
      </w:pPr>
      <w:del w:id="5243" w:author="28.531_CR0188_(Rel-18)_TEI18" w:date="2023-06-23T12:11:00Z">
        <w:r w:rsidDel="003C4858">
          <w:delText xml:space="preserve">            - ENABLE</w:delText>
        </w:r>
      </w:del>
    </w:p>
    <w:p w14:paraId="431A72A8" w14:textId="3A5721D2" w:rsidR="008D2C47" w:rsidDel="003C4858" w:rsidRDefault="008D2C47" w:rsidP="008D2C47">
      <w:pPr>
        <w:pStyle w:val="PL"/>
        <w:rPr>
          <w:del w:id="5244" w:author="28.531_CR0188_(Rel-18)_TEI18" w:date="2023-06-23T12:11:00Z"/>
        </w:rPr>
      </w:pPr>
      <w:del w:id="5245" w:author="28.531_CR0188_(Rel-18)_TEI18" w:date="2023-06-23T12:11:00Z">
        <w:r w:rsidDel="003C4858">
          <w:delText xml:space="preserve">            - DISABLE          </w:delText>
        </w:r>
      </w:del>
    </w:p>
    <w:p w14:paraId="68AD7EE1" w14:textId="4F28F624" w:rsidR="008D2C47" w:rsidDel="003C4858" w:rsidRDefault="008D2C47" w:rsidP="008D2C47">
      <w:pPr>
        <w:pStyle w:val="PL"/>
        <w:rPr>
          <w:del w:id="5246" w:author="28.531_CR0188_(Rel-18)_TEI18" w:date="2023-06-23T12:11:00Z"/>
        </w:rPr>
      </w:pPr>
      <w:del w:id="5247" w:author="28.531_CR0188_(Rel-18)_TEI18" w:date="2023-06-23T12:11:00Z">
        <w:r w:rsidDel="003C4858">
          <w:delText xml:space="preserve">        enablenearfarIndicationRS2:</w:delText>
        </w:r>
      </w:del>
    </w:p>
    <w:p w14:paraId="62E9747F" w14:textId="1801D00F" w:rsidR="008D2C47" w:rsidDel="003C4858" w:rsidRDefault="008D2C47" w:rsidP="008D2C47">
      <w:pPr>
        <w:pStyle w:val="PL"/>
        <w:rPr>
          <w:del w:id="5248" w:author="28.531_CR0188_(Rel-18)_TEI18" w:date="2023-06-23T12:11:00Z"/>
        </w:rPr>
      </w:pPr>
      <w:del w:id="5249" w:author="28.531_CR0188_(Rel-18)_TEI18" w:date="2023-06-23T12:11:00Z">
        <w:r w:rsidDel="003C4858">
          <w:delText xml:space="preserve">          type: string</w:delText>
        </w:r>
      </w:del>
    </w:p>
    <w:p w14:paraId="31272885" w14:textId="090D7E2F" w:rsidR="008D2C47" w:rsidDel="003C4858" w:rsidRDefault="008D2C47" w:rsidP="008D2C47">
      <w:pPr>
        <w:pStyle w:val="PL"/>
        <w:rPr>
          <w:del w:id="5250" w:author="28.531_CR0188_(Rel-18)_TEI18" w:date="2023-06-23T12:11:00Z"/>
        </w:rPr>
      </w:pPr>
      <w:del w:id="5251" w:author="28.531_CR0188_(Rel-18)_TEI18" w:date="2023-06-23T12:11:00Z">
        <w:r w:rsidDel="003C4858">
          <w:delText xml:space="preserve">          enum:</w:delText>
        </w:r>
      </w:del>
    </w:p>
    <w:p w14:paraId="464A3DDF" w14:textId="754D8DCD" w:rsidR="008D2C47" w:rsidDel="003C4858" w:rsidRDefault="008D2C47" w:rsidP="008D2C47">
      <w:pPr>
        <w:pStyle w:val="PL"/>
        <w:rPr>
          <w:del w:id="5252" w:author="28.531_CR0188_(Rel-18)_TEI18" w:date="2023-06-23T12:11:00Z"/>
        </w:rPr>
      </w:pPr>
      <w:del w:id="5253" w:author="28.531_CR0188_(Rel-18)_TEI18" w:date="2023-06-23T12:11:00Z">
        <w:r w:rsidDel="003C4858">
          <w:delText xml:space="preserve">            - ENABLE</w:delText>
        </w:r>
      </w:del>
    </w:p>
    <w:p w14:paraId="29347FC3" w14:textId="062FC1C5" w:rsidR="008D2C47" w:rsidDel="003C4858" w:rsidRDefault="008D2C47" w:rsidP="008D2C47">
      <w:pPr>
        <w:pStyle w:val="PL"/>
        <w:rPr>
          <w:del w:id="5254" w:author="28.531_CR0188_(Rel-18)_TEI18" w:date="2023-06-23T12:11:00Z"/>
        </w:rPr>
      </w:pPr>
      <w:del w:id="5255" w:author="28.531_CR0188_(Rel-18)_TEI18" w:date="2023-06-23T12:11:00Z">
        <w:r w:rsidDel="003C4858">
          <w:delText xml:space="preserve">            - DISABLE          </w:delText>
        </w:r>
      </w:del>
    </w:p>
    <w:p w14:paraId="5E1616F5" w14:textId="71295644" w:rsidR="008D2C47" w:rsidDel="003C4858" w:rsidRDefault="008D2C47" w:rsidP="008D2C47">
      <w:pPr>
        <w:pStyle w:val="PL"/>
        <w:rPr>
          <w:del w:id="5256" w:author="28.531_CR0188_(Rel-18)_TEI18" w:date="2023-06-23T12:11:00Z"/>
        </w:rPr>
      </w:pPr>
    </w:p>
    <w:p w14:paraId="107B9AE9" w14:textId="67D77841" w:rsidR="008D2C47" w:rsidDel="003C4858" w:rsidRDefault="008D2C47" w:rsidP="008D2C47">
      <w:pPr>
        <w:pStyle w:val="PL"/>
        <w:rPr>
          <w:del w:id="5257" w:author="28.531_CR0188_(Rel-18)_TEI18" w:date="2023-06-23T12:11:00Z"/>
        </w:rPr>
      </w:pPr>
      <w:del w:id="5258" w:author="28.531_CR0188_(Rel-18)_TEI18" w:date="2023-06-23T12:11:00Z">
        <w:r w:rsidDel="003C4858">
          <w:delText xml:space="preserve">    RimRSReportInfo:</w:delText>
        </w:r>
      </w:del>
    </w:p>
    <w:p w14:paraId="70F29151" w14:textId="75BAEAAC" w:rsidR="008D2C47" w:rsidDel="003C4858" w:rsidRDefault="008D2C47" w:rsidP="008D2C47">
      <w:pPr>
        <w:pStyle w:val="PL"/>
        <w:rPr>
          <w:del w:id="5259" w:author="28.531_CR0188_(Rel-18)_TEI18" w:date="2023-06-23T12:11:00Z"/>
        </w:rPr>
      </w:pPr>
      <w:del w:id="5260" w:author="28.531_CR0188_(Rel-18)_TEI18" w:date="2023-06-23T12:11:00Z">
        <w:r w:rsidDel="003C4858">
          <w:delText xml:space="preserve">      type: object</w:delText>
        </w:r>
      </w:del>
    </w:p>
    <w:p w14:paraId="24BDC4DE" w14:textId="3E5B774D" w:rsidR="008D2C47" w:rsidDel="003C4858" w:rsidRDefault="008D2C47" w:rsidP="008D2C47">
      <w:pPr>
        <w:pStyle w:val="PL"/>
        <w:rPr>
          <w:del w:id="5261" w:author="28.531_CR0188_(Rel-18)_TEI18" w:date="2023-06-23T12:11:00Z"/>
        </w:rPr>
      </w:pPr>
      <w:del w:id="5262" w:author="28.531_CR0188_(Rel-18)_TEI18" w:date="2023-06-23T12:11:00Z">
        <w:r w:rsidDel="003C4858">
          <w:delText xml:space="preserve">      properties:</w:delText>
        </w:r>
      </w:del>
    </w:p>
    <w:p w14:paraId="1F36369E" w14:textId="592E6EAC" w:rsidR="008D2C47" w:rsidDel="003C4858" w:rsidRDefault="008D2C47" w:rsidP="008D2C47">
      <w:pPr>
        <w:pStyle w:val="PL"/>
        <w:rPr>
          <w:del w:id="5263" w:author="28.531_CR0188_(Rel-18)_TEI18" w:date="2023-06-23T12:11:00Z"/>
        </w:rPr>
      </w:pPr>
      <w:del w:id="5264" w:author="28.531_CR0188_(Rel-18)_TEI18" w:date="2023-06-23T12:11:00Z">
        <w:r w:rsidDel="003C4858">
          <w:delText xml:space="preserve">        detectedSetID:</w:delText>
        </w:r>
      </w:del>
    </w:p>
    <w:p w14:paraId="7DDA0730" w14:textId="575D6A2E" w:rsidR="008D2C47" w:rsidDel="003C4858" w:rsidRDefault="008D2C47" w:rsidP="008D2C47">
      <w:pPr>
        <w:pStyle w:val="PL"/>
        <w:rPr>
          <w:del w:id="5265" w:author="28.531_CR0188_(Rel-18)_TEI18" w:date="2023-06-23T12:11:00Z"/>
        </w:rPr>
      </w:pPr>
      <w:del w:id="5266" w:author="28.531_CR0188_(Rel-18)_TEI18" w:date="2023-06-23T12:11:00Z">
        <w:r w:rsidDel="003C4858">
          <w:delText xml:space="preserve">          type: integer</w:delText>
        </w:r>
      </w:del>
    </w:p>
    <w:p w14:paraId="3052BAB1" w14:textId="067AE31F" w:rsidR="008D2C47" w:rsidDel="003C4858" w:rsidRDefault="008D2C47" w:rsidP="008D2C47">
      <w:pPr>
        <w:pStyle w:val="PL"/>
        <w:rPr>
          <w:del w:id="5267" w:author="28.531_CR0188_(Rel-18)_TEI18" w:date="2023-06-23T12:11:00Z"/>
        </w:rPr>
      </w:pPr>
      <w:del w:id="5268" w:author="28.531_CR0188_(Rel-18)_TEI18" w:date="2023-06-23T12:11:00Z">
        <w:r w:rsidDel="003C4858">
          <w:delText xml:space="preserve">        propagationDelay:</w:delText>
        </w:r>
      </w:del>
    </w:p>
    <w:p w14:paraId="70D0F4AF" w14:textId="2FECDF18" w:rsidR="008D2C47" w:rsidDel="003C4858" w:rsidRDefault="008D2C47" w:rsidP="008D2C47">
      <w:pPr>
        <w:pStyle w:val="PL"/>
        <w:rPr>
          <w:del w:id="5269" w:author="28.531_CR0188_(Rel-18)_TEI18" w:date="2023-06-23T12:11:00Z"/>
        </w:rPr>
      </w:pPr>
      <w:del w:id="5270" w:author="28.531_CR0188_(Rel-18)_TEI18" w:date="2023-06-23T12:11:00Z">
        <w:r w:rsidDel="003C4858">
          <w:delText xml:space="preserve">          type: integer</w:delText>
        </w:r>
      </w:del>
    </w:p>
    <w:p w14:paraId="1B47DC5B" w14:textId="40642620" w:rsidR="008D2C47" w:rsidDel="003C4858" w:rsidRDefault="008D2C47" w:rsidP="008D2C47">
      <w:pPr>
        <w:pStyle w:val="PL"/>
        <w:rPr>
          <w:del w:id="5271" w:author="28.531_CR0188_(Rel-18)_TEI18" w:date="2023-06-23T12:11:00Z"/>
        </w:rPr>
      </w:pPr>
      <w:del w:id="5272" w:author="28.531_CR0188_(Rel-18)_TEI18" w:date="2023-06-23T12:11:00Z">
        <w:r w:rsidDel="003C4858">
          <w:delText xml:space="preserve">        functionalityOfRIMRS:</w:delText>
        </w:r>
      </w:del>
    </w:p>
    <w:p w14:paraId="2EDD4F6C" w14:textId="68846497" w:rsidR="008D2C47" w:rsidDel="003C4858" w:rsidRDefault="008D2C47" w:rsidP="008D2C47">
      <w:pPr>
        <w:pStyle w:val="PL"/>
        <w:rPr>
          <w:del w:id="5273" w:author="28.531_CR0188_(Rel-18)_TEI18" w:date="2023-06-23T12:11:00Z"/>
        </w:rPr>
      </w:pPr>
      <w:del w:id="5274" w:author="28.531_CR0188_(Rel-18)_TEI18" w:date="2023-06-23T12:11:00Z">
        <w:r w:rsidDel="003C4858">
          <w:delText xml:space="preserve">          type: string</w:delText>
        </w:r>
      </w:del>
    </w:p>
    <w:p w14:paraId="7B3CBD32" w14:textId="26630387" w:rsidR="008D2C47" w:rsidDel="003C4858" w:rsidRDefault="008D2C47" w:rsidP="008D2C47">
      <w:pPr>
        <w:pStyle w:val="PL"/>
        <w:rPr>
          <w:del w:id="5275" w:author="28.531_CR0188_(Rel-18)_TEI18" w:date="2023-06-23T12:11:00Z"/>
        </w:rPr>
      </w:pPr>
      <w:del w:id="5276" w:author="28.531_CR0188_(Rel-18)_TEI18" w:date="2023-06-23T12:11:00Z">
        <w:r w:rsidDel="003C4858">
          <w:delText xml:space="preserve">          enum:</w:delText>
        </w:r>
      </w:del>
    </w:p>
    <w:p w14:paraId="643314A2" w14:textId="53820F6F" w:rsidR="008D2C47" w:rsidDel="003C4858" w:rsidRDefault="008D2C47" w:rsidP="008D2C47">
      <w:pPr>
        <w:pStyle w:val="PL"/>
        <w:rPr>
          <w:del w:id="5277" w:author="28.531_CR0188_(Rel-18)_TEI18" w:date="2023-06-23T12:11:00Z"/>
        </w:rPr>
      </w:pPr>
      <w:del w:id="5278" w:author="28.531_CR0188_(Rel-18)_TEI18" w:date="2023-06-23T12:11:00Z">
        <w:r w:rsidDel="003C4858">
          <w:delText xml:space="preserve">            - RS1</w:delText>
        </w:r>
      </w:del>
    </w:p>
    <w:p w14:paraId="16AB733B" w14:textId="206701A2" w:rsidR="008D2C47" w:rsidDel="003C4858" w:rsidRDefault="008D2C47" w:rsidP="008D2C47">
      <w:pPr>
        <w:pStyle w:val="PL"/>
        <w:rPr>
          <w:del w:id="5279" w:author="28.531_CR0188_(Rel-18)_TEI18" w:date="2023-06-23T12:11:00Z"/>
        </w:rPr>
      </w:pPr>
      <w:del w:id="5280" w:author="28.531_CR0188_(Rel-18)_TEI18" w:date="2023-06-23T12:11:00Z">
        <w:r w:rsidDel="003C4858">
          <w:delText xml:space="preserve">            - RS2</w:delText>
        </w:r>
      </w:del>
    </w:p>
    <w:p w14:paraId="4A7052E2" w14:textId="334EE003" w:rsidR="008D2C47" w:rsidDel="003C4858" w:rsidRDefault="008D2C47" w:rsidP="008D2C47">
      <w:pPr>
        <w:pStyle w:val="PL"/>
        <w:rPr>
          <w:del w:id="5281" w:author="28.531_CR0188_(Rel-18)_TEI18" w:date="2023-06-23T12:11:00Z"/>
        </w:rPr>
      </w:pPr>
      <w:del w:id="5282" w:author="28.531_CR0188_(Rel-18)_TEI18" w:date="2023-06-23T12:11:00Z">
        <w:r w:rsidDel="003C4858">
          <w:delText xml:space="preserve">            - RS1forEnoughMitigation</w:delText>
        </w:r>
      </w:del>
    </w:p>
    <w:p w14:paraId="522887A2" w14:textId="0B47C766" w:rsidR="008D2C47" w:rsidDel="003C4858" w:rsidRDefault="008D2C47" w:rsidP="008D2C47">
      <w:pPr>
        <w:pStyle w:val="PL"/>
        <w:rPr>
          <w:del w:id="5283" w:author="28.531_CR0188_(Rel-18)_TEI18" w:date="2023-06-23T12:11:00Z"/>
        </w:rPr>
      </w:pPr>
      <w:del w:id="5284" w:author="28.531_CR0188_(Rel-18)_TEI18" w:date="2023-06-23T12:11:00Z">
        <w:r w:rsidDel="003C4858">
          <w:delText xml:space="preserve">            - RS1forNotEnoughMitigation          </w:delText>
        </w:r>
      </w:del>
    </w:p>
    <w:p w14:paraId="77E84264" w14:textId="5BB93AA4" w:rsidR="008D2C47" w:rsidDel="003C4858" w:rsidRDefault="008D2C47" w:rsidP="008D2C47">
      <w:pPr>
        <w:pStyle w:val="PL"/>
        <w:rPr>
          <w:del w:id="5285" w:author="28.531_CR0188_(Rel-18)_TEI18" w:date="2023-06-23T12:11:00Z"/>
        </w:rPr>
      </w:pPr>
    </w:p>
    <w:p w14:paraId="2447EFCA" w14:textId="1345F977" w:rsidR="008D2C47" w:rsidDel="003C4858" w:rsidRDefault="008D2C47" w:rsidP="008D2C47">
      <w:pPr>
        <w:pStyle w:val="PL"/>
        <w:rPr>
          <w:del w:id="5286" w:author="28.531_CR0188_(Rel-18)_TEI18" w:date="2023-06-23T12:11:00Z"/>
        </w:rPr>
      </w:pPr>
      <w:del w:id="5287" w:author="28.531_CR0188_(Rel-18)_TEI18" w:date="2023-06-23T12:11:00Z">
        <w:r w:rsidDel="003C4858">
          <w:delText xml:space="preserve">    RimRSReportConf:</w:delText>
        </w:r>
      </w:del>
    </w:p>
    <w:p w14:paraId="76C6DCCA" w14:textId="0F519923" w:rsidR="008D2C47" w:rsidDel="003C4858" w:rsidRDefault="008D2C47" w:rsidP="008D2C47">
      <w:pPr>
        <w:pStyle w:val="PL"/>
        <w:rPr>
          <w:del w:id="5288" w:author="28.531_CR0188_(Rel-18)_TEI18" w:date="2023-06-23T12:11:00Z"/>
        </w:rPr>
      </w:pPr>
      <w:del w:id="5289" w:author="28.531_CR0188_(Rel-18)_TEI18" w:date="2023-06-23T12:11:00Z">
        <w:r w:rsidDel="003C4858">
          <w:delText xml:space="preserve">      type: object</w:delText>
        </w:r>
      </w:del>
    </w:p>
    <w:p w14:paraId="46112B5E" w14:textId="060CBA2B" w:rsidR="008D2C47" w:rsidDel="003C4858" w:rsidRDefault="008D2C47" w:rsidP="008D2C47">
      <w:pPr>
        <w:pStyle w:val="PL"/>
        <w:rPr>
          <w:del w:id="5290" w:author="28.531_CR0188_(Rel-18)_TEI18" w:date="2023-06-23T12:11:00Z"/>
        </w:rPr>
      </w:pPr>
      <w:del w:id="5291" w:author="28.531_CR0188_(Rel-18)_TEI18" w:date="2023-06-23T12:11:00Z">
        <w:r w:rsidDel="003C4858">
          <w:delText xml:space="preserve">      properties:</w:delText>
        </w:r>
      </w:del>
    </w:p>
    <w:p w14:paraId="1BB983E7" w14:textId="322F5EA3" w:rsidR="008D2C47" w:rsidDel="003C4858" w:rsidRDefault="008D2C47" w:rsidP="008D2C47">
      <w:pPr>
        <w:pStyle w:val="PL"/>
        <w:rPr>
          <w:del w:id="5292" w:author="28.531_CR0188_(Rel-18)_TEI18" w:date="2023-06-23T12:11:00Z"/>
        </w:rPr>
      </w:pPr>
      <w:del w:id="5293" w:author="28.531_CR0188_(Rel-18)_TEI18" w:date="2023-06-23T12:11:00Z">
        <w:r w:rsidDel="003C4858">
          <w:delText xml:space="preserve">        reportIndicator:</w:delText>
        </w:r>
      </w:del>
    </w:p>
    <w:p w14:paraId="3705E4B9" w14:textId="7FD7997B" w:rsidR="008D2C47" w:rsidDel="003C4858" w:rsidRDefault="008D2C47" w:rsidP="008D2C47">
      <w:pPr>
        <w:pStyle w:val="PL"/>
        <w:rPr>
          <w:del w:id="5294" w:author="28.531_CR0188_(Rel-18)_TEI18" w:date="2023-06-23T12:11:00Z"/>
        </w:rPr>
      </w:pPr>
      <w:del w:id="5295" w:author="28.531_CR0188_(Rel-18)_TEI18" w:date="2023-06-23T12:11:00Z">
        <w:r w:rsidDel="003C4858">
          <w:delText xml:space="preserve">          type: string</w:delText>
        </w:r>
      </w:del>
    </w:p>
    <w:p w14:paraId="782462B2" w14:textId="535DAAE2" w:rsidR="008D2C47" w:rsidDel="003C4858" w:rsidRDefault="008D2C47" w:rsidP="008D2C47">
      <w:pPr>
        <w:pStyle w:val="PL"/>
        <w:rPr>
          <w:del w:id="5296" w:author="28.531_CR0188_(Rel-18)_TEI18" w:date="2023-06-23T12:11:00Z"/>
        </w:rPr>
      </w:pPr>
      <w:del w:id="5297" w:author="28.531_CR0188_(Rel-18)_TEI18" w:date="2023-06-23T12:11:00Z">
        <w:r w:rsidDel="003C4858">
          <w:delText xml:space="preserve">          enum:</w:delText>
        </w:r>
      </w:del>
    </w:p>
    <w:p w14:paraId="26EB5089" w14:textId="5CBBB493" w:rsidR="008D2C47" w:rsidDel="003C4858" w:rsidRDefault="008D2C47" w:rsidP="008D2C47">
      <w:pPr>
        <w:pStyle w:val="PL"/>
        <w:rPr>
          <w:del w:id="5298" w:author="28.531_CR0188_(Rel-18)_TEI18" w:date="2023-06-23T12:11:00Z"/>
        </w:rPr>
      </w:pPr>
      <w:del w:id="5299" w:author="28.531_CR0188_(Rel-18)_TEI18" w:date="2023-06-23T12:11:00Z">
        <w:r w:rsidDel="003C4858">
          <w:delText xml:space="preserve">            - ENABLE</w:delText>
        </w:r>
      </w:del>
    </w:p>
    <w:p w14:paraId="2C7D53A4" w14:textId="535DCDD7" w:rsidR="008D2C47" w:rsidDel="003C4858" w:rsidRDefault="008D2C47" w:rsidP="008D2C47">
      <w:pPr>
        <w:pStyle w:val="PL"/>
        <w:rPr>
          <w:del w:id="5300" w:author="28.531_CR0188_(Rel-18)_TEI18" w:date="2023-06-23T12:11:00Z"/>
        </w:rPr>
      </w:pPr>
      <w:del w:id="5301" w:author="28.531_CR0188_(Rel-18)_TEI18" w:date="2023-06-23T12:11:00Z">
        <w:r w:rsidDel="003C4858">
          <w:delText xml:space="preserve">            - DISABLE          </w:delText>
        </w:r>
      </w:del>
    </w:p>
    <w:p w14:paraId="5EFE7313" w14:textId="561A74CC" w:rsidR="008D2C47" w:rsidDel="003C4858" w:rsidRDefault="008D2C47" w:rsidP="008D2C47">
      <w:pPr>
        <w:pStyle w:val="PL"/>
        <w:rPr>
          <w:del w:id="5302" w:author="28.531_CR0188_(Rel-18)_TEI18" w:date="2023-06-23T12:11:00Z"/>
        </w:rPr>
      </w:pPr>
      <w:del w:id="5303" w:author="28.531_CR0188_(Rel-18)_TEI18" w:date="2023-06-23T12:11:00Z">
        <w:r w:rsidDel="003C4858">
          <w:delText xml:space="preserve">        reportInterval:</w:delText>
        </w:r>
      </w:del>
    </w:p>
    <w:p w14:paraId="62917817" w14:textId="36FD6A87" w:rsidR="008D2C47" w:rsidDel="003C4858" w:rsidRDefault="008D2C47" w:rsidP="008D2C47">
      <w:pPr>
        <w:pStyle w:val="PL"/>
        <w:rPr>
          <w:del w:id="5304" w:author="28.531_CR0188_(Rel-18)_TEI18" w:date="2023-06-23T12:11:00Z"/>
        </w:rPr>
      </w:pPr>
      <w:del w:id="5305" w:author="28.531_CR0188_(Rel-18)_TEI18" w:date="2023-06-23T12:11:00Z">
        <w:r w:rsidDel="003C4858">
          <w:delText xml:space="preserve">           type: integer</w:delText>
        </w:r>
      </w:del>
    </w:p>
    <w:p w14:paraId="01B9028B" w14:textId="3A4B236E" w:rsidR="008D2C47" w:rsidDel="003C4858" w:rsidRDefault="008D2C47" w:rsidP="008D2C47">
      <w:pPr>
        <w:pStyle w:val="PL"/>
        <w:rPr>
          <w:del w:id="5306" w:author="28.531_CR0188_(Rel-18)_TEI18" w:date="2023-06-23T12:11:00Z"/>
        </w:rPr>
      </w:pPr>
      <w:del w:id="5307" w:author="28.531_CR0188_(Rel-18)_TEI18" w:date="2023-06-23T12:11:00Z">
        <w:r w:rsidDel="003C4858">
          <w:delText xml:space="preserve">        nrofRIMRSReportInfo:</w:delText>
        </w:r>
      </w:del>
    </w:p>
    <w:p w14:paraId="31A34F76" w14:textId="26CBCE3D" w:rsidR="008D2C47" w:rsidDel="003C4858" w:rsidRDefault="008D2C47" w:rsidP="008D2C47">
      <w:pPr>
        <w:pStyle w:val="PL"/>
        <w:rPr>
          <w:del w:id="5308" w:author="28.531_CR0188_(Rel-18)_TEI18" w:date="2023-06-23T12:11:00Z"/>
        </w:rPr>
      </w:pPr>
      <w:del w:id="5309" w:author="28.531_CR0188_(Rel-18)_TEI18" w:date="2023-06-23T12:11:00Z">
        <w:r w:rsidDel="003C4858">
          <w:delText xml:space="preserve">          type: integer</w:delText>
        </w:r>
      </w:del>
    </w:p>
    <w:p w14:paraId="612C27DA" w14:textId="50C284BF" w:rsidR="008D2C47" w:rsidDel="003C4858" w:rsidRDefault="008D2C47" w:rsidP="008D2C47">
      <w:pPr>
        <w:pStyle w:val="PL"/>
        <w:rPr>
          <w:del w:id="5310" w:author="28.531_CR0188_(Rel-18)_TEI18" w:date="2023-06-23T12:11:00Z"/>
        </w:rPr>
      </w:pPr>
      <w:del w:id="5311" w:author="28.531_CR0188_(Rel-18)_TEI18" w:date="2023-06-23T12:11:00Z">
        <w:r w:rsidDel="003C4858">
          <w:delText xml:space="preserve">        maxPropagationDelay:</w:delText>
        </w:r>
      </w:del>
    </w:p>
    <w:p w14:paraId="7601B9B2" w14:textId="21D41589" w:rsidR="008D2C47" w:rsidDel="003C4858" w:rsidRDefault="008D2C47" w:rsidP="008D2C47">
      <w:pPr>
        <w:pStyle w:val="PL"/>
        <w:rPr>
          <w:del w:id="5312" w:author="28.531_CR0188_(Rel-18)_TEI18" w:date="2023-06-23T12:11:00Z"/>
        </w:rPr>
      </w:pPr>
      <w:del w:id="5313" w:author="28.531_CR0188_(Rel-18)_TEI18" w:date="2023-06-23T12:11:00Z">
        <w:r w:rsidDel="003C4858">
          <w:delText xml:space="preserve">          type: integer</w:delText>
        </w:r>
      </w:del>
    </w:p>
    <w:p w14:paraId="3B3DEA42" w14:textId="37B8B777" w:rsidR="008D2C47" w:rsidDel="003C4858" w:rsidRDefault="008D2C47" w:rsidP="008D2C47">
      <w:pPr>
        <w:pStyle w:val="PL"/>
        <w:rPr>
          <w:del w:id="5314" w:author="28.531_CR0188_(Rel-18)_TEI18" w:date="2023-06-23T12:11:00Z"/>
        </w:rPr>
      </w:pPr>
      <w:del w:id="5315" w:author="28.531_CR0188_(Rel-18)_TEI18" w:date="2023-06-23T12:11:00Z">
        <w:r w:rsidDel="003C4858">
          <w:delText xml:space="preserve">        rimRSReportInfoList:</w:delText>
        </w:r>
      </w:del>
    </w:p>
    <w:p w14:paraId="5150C4E9" w14:textId="2C9F3736" w:rsidR="008D2C47" w:rsidDel="003C4858" w:rsidRDefault="008D2C47" w:rsidP="008D2C47">
      <w:pPr>
        <w:pStyle w:val="PL"/>
        <w:rPr>
          <w:del w:id="5316" w:author="28.531_CR0188_(Rel-18)_TEI18" w:date="2023-06-23T12:11:00Z"/>
        </w:rPr>
      </w:pPr>
      <w:del w:id="5317" w:author="28.531_CR0188_(Rel-18)_TEI18" w:date="2023-06-23T12:11:00Z">
        <w:r w:rsidDel="003C4858">
          <w:delText xml:space="preserve">          type: array</w:delText>
        </w:r>
      </w:del>
    </w:p>
    <w:p w14:paraId="229EFDCE" w14:textId="28657579" w:rsidR="008D2C47" w:rsidDel="003C4858" w:rsidRDefault="008D2C47" w:rsidP="008D2C47">
      <w:pPr>
        <w:pStyle w:val="PL"/>
        <w:rPr>
          <w:del w:id="5318" w:author="28.531_CR0188_(Rel-18)_TEI18" w:date="2023-06-23T12:11:00Z"/>
        </w:rPr>
      </w:pPr>
      <w:del w:id="5319" w:author="28.531_CR0188_(Rel-18)_TEI18" w:date="2023-06-23T12:11:00Z">
        <w:r w:rsidDel="003C4858">
          <w:delText xml:space="preserve">          items:</w:delText>
        </w:r>
      </w:del>
    </w:p>
    <w:p w14:paraId="487B9589" w14:textId="78A170D0" w:rsidR="008D2C47" w:rsidDel="003C4858" w:rsidRDefault="008D2C47" w:rsidP="008D2C47">
      <w:pPr>
        <w:pStyle w:val="PL"/>
        <w:rPr>
          <w:del w:id="5320" w:author="28.531_CR0188_(Rel-18)_TEI18" w:date="2023-06-23T12:11:00Z"/>
        </w:rPr>
      </w:pPr>
      <w:del w:id="5321" w:author="28.531_CR0188_(Rel-18)_TEI18" w:date="2023-06-23T12:11:00Z">
        <w:r w:rsidDel="003C4858">
          <w:delText xml:space="preserve">            $ref: '#/components/schemas/RimRSReportInfo'</w:delText>
        </w:r>
      </w:del>
    </w:p>
    <w:p w14:paraId="48249078" w14:textId="74446A29" w:rsidR="008D2C47" w:rsidDel="003C4858" w:rsidRDefault="008D2C47" w:rsidP="008D2C47">
      <w:pPr>
        <w:pStyle w:val="PL"/>
        <w:rPr>
          <w:del w:id="5322" w:author="28.531_CR0188_(Rel-18)_TEI18" w:date="2023-06-23T12:11:00Z"/>
        </w:rPr>
      </w:pPr>
      <w:del w:id="5323" w:author="28.531_CR0188_(Rel-18)_TEI18" w:date="2023-06-23T12:11:00Z">
        <w:r w:rsidDel="003C4858">
          <w:delText xml:space="preserve">    TceMappingInfo:</w:delText>
        </w:r>
      </w:del>
    </w:p>
    <w:p w14:paraId="3DC7346B" w14:textId="297F4736" w:rsidR="008D2C47" w:rsidDel="003C4858" w:rsidRDefault="008D2C47" w:rsidP="008D2C47">
      <w:pPr>
        <w:pStyle w:val="PL"/>
        <w:rPr>
          <w:del w:id="5324" w:author="28.531_CR0188_(Rel-18)_TEI18" w:date="2023-06-23T12:11:00Z"/>
        </w:rPr>
      </w:pPr>
      <w:del w:id="5325" w:author="28.531_CR0188_(Rel-18)_TEI18" w:date="2023-06-23T12:11:00Z">
        <w:r w:rsidDel="003C4858">
          <w:delText xml:space="preserve">      type: object</w:delText>
        </w:r>
      </w:del>
    </w:p>
    <w:p w14:paraId="1E32CB22" w14:textId="10B1BF02" w:rsidR="008D2C47" w:rsidDel="003C4858" w:rsidRDefault="008D2C47" w:rsidP="008D2C47">
      <w:pPr>
        <w:pStyle w:val="PL"/>
        <w:rPr>
          <w:del w:id="5326" w:author="28.531_CR0188_(Rel-18)_TEI18" w:date="2023-06-23T12:11:00Z"/>
        </w:rPr>
      </w:pPr>
      <w:del w:id="5327" w:author="28.531_CR0188_(Rel-18)_TEI18" w:date="2023-06-23T12:11:00Z">
        <w:r w:rsidDel="003C4858">
          <w:delText xml:space="preserve">      properties:</w:delText>
        </w:r>
      </w:del>
    </w:p>
    <w:p w14:paraId="1DA79E29" w14:textId="36E62AF4" w:rsidR="008D2C47" w:rsidDel="003C4858" w:rsidRDefault="008D2C47" w:rsidP="008D2C47">
      <w:pPr>
        <w:pStyle w:val="PL"/>
        <w:rPr>
          <w:del w:id="5328" w:author="28.531_CR0188_(Rel-18)_TEI18" w:date="2023-06-23T12:11:00Z"/>
        </w:rPr>
      </w:pPr>
      <w:del w:id="5329" w:author="28.531_CR0188_(Rel-18)_TEI18" w:date="2023-06-23T12:11:00Z">
        <w:r w:rsidDel="003C4858">
          <w:delText xml:space="preserve">        TceIPAddress:</w:delText>
        </w:r>
      </w:del>
    </w:p>
    <w:p w14:paraId="426B5752" w14:textId="31032B49" w:rsidR="008D2C47" w:rsidDel="003C4858" w:rsidRDefault="008D2C47" w:rsidP="008D2C47">
      <w:pPr>
        <w:pStyle w:val="PL"/>
        <w:rPr>
          <w:del w:id="5330" w:author="28.531_CR0188_(Rel-18)_TEI18" w:date="2023-06-23T12:11:00Z"/>
        </w:rPr>
      </w:pPr>
      <w:del w:id="5331" w:author="28.531_CR0188_(Rel-18)_TEI18" w:date="2023-06-23T12:11:00Z">
        <w:r w:rsidDel="003C4858">
          <w:delText xml:space="preserve">          oneOf:</w:delText>
        </w:r>
      </w:del>
    </w:p>
    <w:p w14:paraId="2B01C91F" w14:textId="60DD0CC4" w:rsidR="008D2C47" w:rsidDel="003C4858" w:rsidRDefault="008D2C47" w:rsidP="008D2C47">
      <w:pPr>
        <w:pStyle w:val="PL"/>
        <w:rPr>
          <w:del w:id="5332" w:author="28.531_CR0188_(Rel-18)_TEI18" w:date="2023-06-23T12:11:00Z"/>
        </w:rPr>
      </w:pPr>
      <w:del w:id="5333" w:author="28.531_CR0188_(Rel-18)_TEI18" w:date="2023-06-23T12:11:00Z">
        <w:r w:rsidDel="003C4858">
          <w:delText xml:space="preserve">            - $ref: 'TS28623_ComDefs.yaml#/components/schemas/Ipv4Addr'</w:delText>
        </w:r>
      </w:del>
    </w:p>
    <w:p w14:paraId="7E8D660D" w14:textId="743C7686" w:rsidR="008D2C47" w:rsidDel="003C4858" w:rsidRDefault="008D2C47" w:rsidP="008D2C47">
      <w:pPr>
        <w:pStyle w:val="PL"/>
        <w:rPr>
          <w:del w:id="5334" w:author="28.531_CR0188_(Rel-18)_TEI18" w:date="2023-06-23T12:11:00Z"/>
        </w:rPr>
      </w:pPr>
      <w:del w:id="5335" w:author="28.531_CR0188_(Rel-18)_TEI18" w:date="2023-06-23T12:11:00Z">
        <w:r w:rsidDel="003C4858">
          <w:delText xml:space="preserve">            - $ref: 'TS28623_ComDefs.yaml#/components/schemas/Ipv6Addr'</w:delText>
        </w:r>
      </w:del>
    </w:p>
    <w:p w14:paraId="1190FEFB" w14:textId="4D9F726B" w:rsidR="008D2C47" w:rsidDel="003C4858" w:rsidRDefault="008D2C47" w:rsidP="008D2C47">
      <w:pPr>
        <w:pStyle w:val="PL"/>
        <w:rPr>
          <w:del w:id="5336" w:author="28.531_CR0188_(Rel-18)_TEI18" w:date="2023-06-23T12:11:00Z"/>
        </w:rPr>
      </w:pPr>
      <w:del w:id="5337" w:author="28.531_CR0188_(Rel-18)_TEI18" w:date="2023-06-23T12:11:00Z">
        <w:r w:rsidDel="003C4858">
          <w:delText xml:space="preserve">        TceID:</w:delText>
        </w:r>
      </w:del>
    </w:p>
    <w:p w14:paraId="02929936" w14:textId="78E26D60" w:rsidR="008D2C47" w:rsidDel="003C4858" w:rsidRDefault="008D2C47" w:rsidP="008D2C47">
      <w:pPr>
        <w:pStyle w:val="PL"/>
        <w:rPr>
          <w:del w:id="5338" w:author="28.531_CR0188_(Rel-18)_TEI18" w:date="2023-06-23T12:11:00Z"/>
        </w:rPr>
      </w:pPr>
      <w:del w:id="5339" w:author="28.531_CR0188_(Rel-18)_TEI18" w:date="2023-06-23T12:11:00Z">
        <w:r w:rsidDel="003C4858">
          <w:delText xml:space="preserve">          type: integer</w:delText>
        </w:r>
      </w:del>
    </w:p>
    <w:p w14:paraId="4D0C5EAB" w14:textId="6C73D752" w:rsidR="008D2C47" w:rsidDel="003C4858" w:rsidRDefault="008D2C47" w:rsidP="008D2C47">
      <w:pPr>
        <w:pStyle w:val="PL"/>
        <w:rPr>
          <w:del w:id="5340" w:author="28.531_CR0188_(Rel-18)_TEI18" w:date="2023-06-23T12:11:00Z"/>
        </w:rPr>
      </w:pPr>
      <w:del w:id="5341" w:author="28.531_CR0188_(Rel-18)_TEI18" w:date="2023-06-23T12:11:00Z">
        <w:r w:rsidDel="003C4858">
          <w:delText xml:space="preserve">        PlmnTarget:</w:delText>
        </w:r>
      </w:del>
    </w:p>
    <w:p w14:paraId="6E98ACD9" w14:textId="46B3FAF4" w:rsidR="008D2C47" w:rsidDel="003C4858" w:rsidRDefault="008D2C47" w:rsidP="008D2C47">
      <w:pPr>
        <w:pStyle w:val="PL"/>
        <w:rPr>
          <w:del w:id="5342" w:author="28.531_CR0188_(Rel-18)_TEI18" w:date="2023-06-23T12:11:00Z"/>
        </w:rPr>
      </w:pPr>
      <w:del w:id="5343" w:author="28.531_CR0188_(Rel-18)_TEI18" w:date="2023-06-23T12:11:00Z">
        <w:r w:rsidDel="003C4858">
          <w:delText xml:space="preserve">          $ref: 'TS28623_ComDefs.yaml#/components/schemas/PlmnId'</w:delText>
        </w:r>
      </w:del>
    </w:p>
    <w:p w14:paraId="722BF2CC" w14:textId="3A7F2E8E" w:rsidR="008D2C47" w:rsidDel="003C4858" w:rsidRDefault="008D2C47" w:rsidP="008D2C47">
      <w:pPr>
        <w:pStyle w:val="PL"/>
        <w:rPr>
          <w:del w:id="5344" w:author="28.531_CR0188_(Rel-18)_TEI18" w:date="2023-06-23T12:11:00Z"/>
        </w:rPr>
      </w:pPr>
      <w:del w:id="5345" w:author="28.531_CR0188_(Rel-18)_TEI18" w:date="2023-06-23T12:11:00Z">
        <w:r w:rsidDel="003C4858">
          <w:delText xml:space="preserve">    TceMappingInfoList:</w:delText>
        </w:r>
      </w:del>
    </w:p>
    <w:p w14:paraId="1B0E6097" w14:textId="2B29458F" w:rsidR="008D2C47" w:rsidDel="003C4858" w:rsidRDefault="008D2C47" w:rsidP="008D2C47">
      <w:pPr>
        <w:pStyle w:val="PL"/>
        <w:rPr>
          <w:del w:id="5346" w:author="28.531_CR0188_(Rel-18)_TEI18" w:date="2023-06-23T12:11:00Z"/>
        </w:rPr>
      </w:pPr>
      <w:del w:id="5347" w:author="28.531_CR0188_(Rel-18)_TEI18" w:date="2023-06-23T12:11:00Z">
        <w:r w:rsidDel="003C4858">
          <w:delText xml:space="preserve">      type: array</w:delText>
        </w:r>
      </w:del>
    </w:p>
    <w:p w14:paraId="119C4AAA" w14:textId="6341D1E6" w:rsidR="008D2C47" w:rsidDel="003C4858" w:rsidRDefault="008D2C47" w:rsidP="008D2C47">
      <w:pPr>
        <w:pStyle w:val="PL"/>
        <w:rPr>
          <w:del w:id="5348" w:author="28.531_CR0188_(Rel-18)_TEI18" w:date="2023-06-23T12:11:00Z"/>
        </w:rPr>
      </w:pPr>
      <w:del w:id="5349" w:author="28.531_CR0188_(Rel-18)_TEI18" w:date="2023-06-23T12:11:00Z">
        <w:r w:rsidDel="003C4858">
          <w:delText xml:space="preserve">      items:</w:delText>
        </w:r>
      </w:del>
    </w:p>
    <w:p w14:paraId="33E90C03" w14:textId="7851E315" w:rsidR="008D2C47" w:rsidDel="003C4858" w:rsidRDefault="008D2C47" w:rsidP="008D2C47">
      <w:pPr>
        <w:pStyle w:val="PL"/>
        <w:rPr>
          <w:del w:id="5350" w:author="28.531_CR0188_(Rel-18)_TEI18" w:date="2023-06-23T12:11:00Z"/>
        </w:rPr>
      </w:pPr>
      <w:del w:id="5351" w:author="28.531_CR0188_(Rel-18)_TEI18" w:date="2023-06-23T12:11:00Z">
        <w:r w:rsidDel="003C4858">
          <w:delText xml:space="preserve">        $ref: '#/components/schemas/TceMappingInfo'</w:delText>
        </w:r>
      </w:del>
    </w:p>
    <w:p w14:paraId="0E7EA808" w14:textId="1D707FE4" w:rsidR="008D2C47" w:rsidDel="003C4858" w:rsidRDefault="008D2C47" w:rsidP="008D2C47">
      <w:pPr>
        <w:pStyle w:val="PL"/>
        <w:rPr>
          <w:del w:id="5352" w:author="28.531_CR0188_(Rel-18)_TEI18" w:date="2023-06-23T12:11:00Z"/>
        </w:rPr>
      </w:pPr>
      <w:del w:id="5353" w:author="28.531_CR0188_(Rel-18)_TEI18" w:date="2023-06-23T12:11:00Z">
        <w:r w:rsidDel="003C4858">
          <w:delText xml:space="preserve">    ResourceType:</w:delText>
        </w:r>
      </w:del>
    </w:p>
    <w:p w14:paraId="2C0105B0" w14:textId="5C9CD9D5" w:rsidR="008D2C47" w:rsidDel="003C4858" w:rsidRDefault="008D2C47" w:rsidP="008D2C47">
      <w:pPr>
        <w:pStyle w:val="PL"/>
        <w:rPr>
          <w:del w:id="5354" w:author="28.531_CR0188_(Rel-18)_TEI18" w:date="2023-06-23T12:11:00Z"/>
        </w:rPr>
      </w:pPr>
      <w:del w:id="5355" w:author="28.531_CR0188_(Rel-18)_TEI18" w:date="2023-06-23T12:11:00Z">
        <w:r w:rsidDel="003C4858">
          <w:delText xml:space="preserve">      type: string</w:delText>
        </w:r>
      </w:del>
    </w:p>
    <w:p w14:paraId="3E43EF0E" w14:textId="03E13BEC" w:rsidR="008D2C47" w:rsidDel="003C4858" w:rsidRDefault="008D2C47" w:rsidP="008D2C47">
      <w:pPr>
        <w:pStyle w:val="PL"/>
        <w:rPr>
          <w:del w:id="5356" w:author="28.531_CR0188_(Rel-18)_TEI18" w:date="2023-06-23T12:11:00Z"/>
        </w:rPr>
      </w:pPr>
      <w:del w:id="5357" w:author="28.531_CR0188_(Rel-18)_TEI18" w:date="2023-06-23T12:11:00Z">
        <w:r w:rsidDel="003C4858">
          <w:delText xml:space="preserve">      enum:</w:delText>
        </w:r>
      </w:del>
    </w:p>
    <w:p w14:paraId="4F36B5D1" w14:textId="78773DC7" w:rsidR="008D2C47" w:rsidDel="003C4858" w:rsidRDefault="008D2C47" w:rsidP="008D2C47">
      <w:pPr>
        <w:pStyle w:val="PL"/>
        <w:rPr>
          <w:del w:id="5358" w:author="28.531_CR0188_(Rel-18)_TEI18" w:date="2023-06-23T12:11:00Z"/>
        </w:rPr>
      </w:pPr>
      <w:del w:id="5359" w:author="28.531_CR0188_(Rel-18)_TEI18" w:date="2023-06-23T12:11:00Z">
        <w:r w:rsidDel="003C4858">
          <w:delText xml:space="preserve">        - PRB</w:delText>
        </w:r>
      </w:del>
    </w:p>
    <w:p w14:paraId="00E9E294" w14:textId="723AAEA5" w:rsidR="008D2C47" w:rsidDel="003C4858" w:rsidRDefault="008D2C47" w:rsidP="008D2C47">
      <w:pPr>
        <w:pStyle w:val="PL"/>
        <w:rPr>
          <w:del w:id="5360" w:author="28.531_CR0188_(Rel-18)_TEI18" w:date="2023-06-23T12:11:00Z"/>
        </w:rPr>
      </w:pPr>
      <w:del w:id="5361" w:author="28.531_CR0188_(Rel-18)_TEI18" w:date="2023-06-23T12:11:00Z">
        <w:r w:rsidDel="003C4858">
          <w:delText xml:space="preserve">        - PRB_UL</w:delText>
        </w:r>
      </w:del>
    </w:p>
    <w:p w14:paraId="27A5FE77" w14:textId="63424BE9" w:rsidR="008D2C47" w:rsidDel="003C4858" w:rsidRDefault="008D2C47" w:rsidP="008D2C47">
      <w:pPr>
        <w:pStyle w:val="PL"/>
        <w:rPr>
          <w:del w:id="5362" w:author="28.531_CR0188_(Rel-18)_TEI18" w:date="2023-06-23T12:11:00Z"/>
        </w:rPr>
      </w:pPr>
      <w:del w:id="5363" w:author="28.531_CR0188_(Rel-18)_TEI18" w:date="2023-06-23T12:11:00Z">
        <w:r w:rsidDel="003C4858">
          <w:delText xml:space="preserve">        - PRB_DL</w:delText>
        </w:r>
      </w:del>
    </w:p>
    <w:p w14:paraId="261FE5A3" w14:textId="6CA6680C" w:rsidR="008D2C47" w:rsidDel="003C4858" w:rsidRDefault="008D2C47" w:rsidP="008D2C47">
      <w:pPr>
        <w:pStyle w:val="PL"/>
        <w:rPr>
          <w:del w:id="5364" w:author="28.531_CR0188_(Rel-18)_TEI18" w:date="2023-06-23T12:11:00Z"/>
        </w:rPr>
      </w:pPr>
      <w:del w:id="5365" w:author="28.531_CR0188_(Rel-18)_TEI18" w:date="2023-06-23T12:11:00Z">
        <w:r w:rsidDel="003C4858">
          <w:delText xml:space="preserve">        - RRC</w:delText>
        </w:r>
      </w:del>
    </w:p>
    <w:p w14:paraId="30B96B5B" w14:textId="5FD33CB5" w:rsidR="008D2C47" w:rsidDel="003C4858" w:rsidRDefault="008D2C47" w:rsidP="008D2C47">
      <w:pPr>
        <w:pStyle w:val="PL"/>
        <w:rPr>
          <w:del w:id="5366" w:author="28.531_CR0188_(Rel-18)_TEI18" w:date="2023-06-23T12:11:00Z"/>
        </w:rPr>
      </w:pPr>
      <w:del w:id="5367" w:author="28.531_CR0188_(Rel-18)_TEI18" w:date="2023-06-23T12:11:00Z">
        <w:r w:rsidDel="003C4858">
          <w:delText xml:space="preserve">        - DRB    </w:delText>
        </w:r>
      </w:del>
    </w:p>
    <w:p w14:paraId="545848AD" w14:textId="5EB36823" w:rsidR="008D2C47" w:rsidDel="003C4858" w:rsidRDefault="008D2C47" w:rsidP="008D2C47">
      <w:pPr>
        <w:pStyle w:val="PL"/>
        <w:rPr>
          <w:del w:id="5368" w:author="28.531_CR0188_(Rel-18)_TEI18" w:date="2023-06-23T12:11:00Z"/>
        </w:rPr>
      </w:pPr>
      <w:del w:id="5369" w:author="28.531_CR0188_(Rel-18)_TEI18" w:date="2023-06-23T12:11:00Z">
        <w:r w:rsidDel="003C4858">
          <w:delText xml:space="preserve">    ParameterRange:</w:delText>
        </w:r>
      </w:del>
    </w:p>
    <w:p w14:paraId="59E90966" w14:textId="06A19C7F" w:rsidR="008D2C47" w:rsidDel="003C4858" w:rsidRDefault="008D2C47" w:rsidP="008D2C47">
      <w:pPr>
        <w:pStyle w:val="PL"/>
        <w:rPr>
          <w:del w:id="5370" w:author="28.531_CR0188_(Rel-18)_TEI18" w:date="2023-06-23T12:11:00Z"/>
        </w:rPr>
      </w:pPr>
      <w:del w:id="5371" w:author="28.531_CR0188_(Rel-18)_TEI18" w:date="2023-06-23T12:11:00Z">
        <w:r w:rsidDel="003C4858">
          <w:delText xml:space="preserve">      type: object</w:delText>
        </w:r>
      </w:del>
    </w:p>
    <w:p w14:paraId="5C1A6977" w14:textId="129CB94F" w:rsidR="008D2C47" w:rsidDel="003C4858" w:rsidRDefault="008D2C47" w:rsidP="008D2C47">
      <w:pPr>
        <w:pStyle w:val="PL"/>
        <w:rPr>
          <w:del w:id="5372" w:author="28.531_CR0188_(Rel-18)_TEI18" w:date="2023-06-23T12:11:00Z"/>
        </w:rPr>
      </w:pPr>
      <w:del w:id="5373" w:author="28.531_CR0188_(Rel-18)_TEI18" w:date="2023-06-23T12:11:00Z">
        <w:r w:rsidDel="003C4858">
          <w:delText xml:space="preserve">      properties:</w:delText>
        </w:r>
      </w:del>
    </w:p>
    <w:p w14:paraId="7C4CEB25" w14:textId="6FB1A34E" w:rsidR="008D2C47" w:rsidDel="003C4858" w:rsidRDefault="008D2C47" w:rsidP="008D2C47">
      <w:pPr>
        <w:pStyle w:val="PL"/>
        <w:rPr>
          <w:del w:id="5374" w:author="28.531_CR0188_(Rel-18)_TEI18" w:date="2023-06-23T12:11:00Z"/>
        </w:rPr>
      </w:pPr>
      <w:del w:id="5375" w:author="28.531_CR0188_(Rel-18)_TEI18" w:date="2023-06-23T12:11:00Z">
        <w:r w:rsidDel="003C4858">
          <w:delText xml:space="preserve">          maxValue:</w:delText>
        </w:r>
      </w:del>
    </w:p>
    <w:p w14:paraId="2DE5E061" w14:textId="0E45063C" w:rsidR="008D2C47" w:rsidDel="003C4858" w:rsidRDefault="008D2C47" w:rsidP="008D2C47">
      <w:pPr>
        <w:pStyle w:val="PL"/>
        <w:rPr>
          <w:del w:id="5376" w:author="28.531_CR0188_(Rel-18)_TEI18" w:date="2023-06-23T12:11:00Z"/>
        </w:rPr>
      </w:pPr>
      <w:del w:id="5377" w:author="28.531_CR0188_(Rel-18)_TEI18" w:date="2023-06-23T12:11:00Z">
        <w:r w:rsidDel="003C4858">
          <w:delText xml:space="preserve">            type: integer</w:delText>
        </w:r>
      </w:del>
    </w:p>
    <w:p w14:paraId="66DDBF7B" w14:textId="4E8DAA36" w:rsidR="008D2C47" w:rsidDel="003C4858" w:rsidRDefault="008D2C47" w:rsidP="008D2C47">
      <w:pPr>
        <w:pStyle w:val="PL"/>
        <w:rPr>
          <w:del w:id="5378" w:author="28.531_CR0188_(Rel-18)_TEI18" w:date="2023-06-23T12:11:00Z"/>
        </w:rPr>
      </w:pPr>
      <w:del w:id="5379" w:author="28.531_CR0188_(Rel-18)_TEI18" w:date="2023-06-23T12:11:00Z">
        <w:r w:rsidDel="003C4858">
          <w:delText xml:space="preserve">          minValue:</w:delText>
        </w:r>
      </w:del>
    </w:p>
    <w:p w14:paraId="6407AE25" w14:textId="29BD6456" w:rsidR="008D2C47" w:rsidDel="003C4858" w:rsidRDefault="008D2C47" w:rsidP="008D2C47">
      <w:pPr>
        <w:pStyle w:val="PL"/>
        <w:rPr>
          <w:del w:id="5380" w:author="28.531_CR0188_(Rel-18)_TEI18" w:date="2023-06-23T12:11:00Z"/>
        </w:rPr>
      </w:pPr>
      <w:del w:id="5381" w:author="28.531_CR0188_(Rel-18)_TEI18" w:date="2023-06-23T12:11:00Z">
        <w:r w:rsidDel="003C4858">
          <w:delText xml:space="preserve">            type: integer</w:delText>
        </w:r>
      </w:del>
    </w:p>
    <w:p w14:paraId="15B0A0D4" w14:textId="1ECD7F81" w:rsidR="008D2C47" w:rsidDel="003C4858" w:rsidRDefault="008D2C47" w:rsidP="008D2C47">
      <w:pPr>
        <w:pStyle w:val="PL"/>
        <w:rPr>
          <w:del w:id="5382" w:author="28.531_CR0188_(Rel-18)_TEI18" w:date="2023-06-23T12:11:00Z"/>
        </w:rPr>
      </w:pPr>
      <w:del w:id="5383" w:author="28.531_CR0188_(Rel-18)_TEI18" w:date="2023-06-23T12:11:00Z">
        <w:r w:rsidDel="003C4858">
          <w:delText>#-------- Definition of abstract IOCs --------------------------------------------</w:delText>
        </w:r>
      </w:del>
    </w:p>
    <w:p w14:paraId="3416A142" w14:textId="4CA14C9B" w:rsidR="008D2C47" w:rsidDel="003C4858" w:rsidRDefault="008D2C47" w:rsidP="008D2C47">
      <w:pPr>
        <w:pStyle w:val="PL"/>
        <w:rPr>
          <w:del w:id="5384" w:author="28.531_CR0188_(Rel-18)_TEI18" w:date="2023-06-23T12:11:00Z"/>
        </w:rPr>
      </w:pPr>
    </w:p>
    <w:p w14:paraId="63353C50" w14:textId="486776A3" w:rsidR="008D2C47" w:rsidDel="003C4858" w:rsidRDefault="008D2C47" w:rsidP="008D2C47">
      <w:pPr>
        <w:pStyle w:val="PL"/>
        <w:rPr>
          <w:del w:id="5385" w:author="28.531_CR0188_(Rel-18)_TEI18" w:date="2023-06-23T12:11:00Z"/>
        </w:rPr>
      </w:pPr>
      <w:del w:id="5386" w:author="28.531_CR0188_(Rel-18)_TEI18" w:date="2023-06-23T12:11:00Z">
        <w:r w:rsidDel="003C4858">
          <w:delText xml:space="preserve">    RrmPolicy_-Attr:</w:delText>
        </w:r>
      </w:del>
    </w:p>
    <w:p w14:paraId="0C57B304" w14:textId="45AE398F" w:rsidR="008D2C47" w:rsidDel="003C4858" w:rsidRDefault="008D2C47" w:rsidP="008D2C47">
      <w:pPr>
        <w:pStyle w:val="PL"/>
        <w:rPr>
          <w:del w:id="5387" w:author="28.531_CR0188_(Rel-18)_TEI18" w:date="2023-06-23T12:11:00Z"/>
        </w:rPr>
      </w:pPr>
      <w:del w:id="5388" w:author="28.531_CR0188_(Rel-18)_TEI18" w:date="2023-06-23T12:11:00Z">
        <w:r w:rsidDel="003C4858">
          <w:delText xml:space="preserve">      type: object</w:delText>
        </w:r>
      </w:del>
    </w:p>
    <w:p w14:paraId="1B7B4DCA" w14:textId="6AF73851" w:rsidR="008D2C47" w:rsidDel="003C4858" w:rsidRDefault="008D2C47" w:rsidP="008D2C47">
      <w:pPr>
        <w:pStyle w:val="PL"/>
        <w:rPr>
          <w:del w:id="5389" w:author="28.531_CR0188_(Rel-18)_TEI18" w:date="2023-06-23T12:11:00Z"/>
        </w:rPr>
      </w:pPr>
      <w:del w:id="5390" w:author="28.531_CR0188_(Rel-18)_TEI18" w:date="2023-06-23T12:11:00Z">
        <w:r w:rsidDel="003C4858">
          <w:delText xml:space="preserve">      properties:</w:delText>
        </w:r>
      </w:del>
    </w:p>
    <w:p w14:paraId="6463EDBC" w14:textId="7755FC5F" w:rsidR="008D2C47" w:rsidDel="003C4858" w:rsidRDefault="008D2C47" w:rsidP="008D2C47">
      <w:pPr>
        <w:pStyle w:val="PL"/>
        <w:rPr>
          <w:del w:id="5391" w:author="28.531_CR0188_(Rel-18)_TEI18" w:date="2023-06-23T12:11:00Z"/>
        </w:rPr>
      </w:pPr>
      <w:del w:id="5392" w:author="28.531_CR0188_(Rel-18)_TEI18" w:date="2023-06-23T12:11:00Z">
        <w:r w:rsidDel="003C4858">
          <w:delText xml:space="preserve">        resourceType:</w:delText>
        </w:r>
      </w:del>
    </w:p>
    <w:p w14:paraId="68A43DB4" w14:textId="30980566" w:rsidR="008D2C47" w:rsidDel="003C4858" w:rsidRDefault="008D2C47" w:rsidP="008D2C47">
      <w:pPr>
        <w:pStyle w:val="PL"/>
        <w:rPr>
          <w:del w:id="5393" w:author="28.531_CR0188_(Rel-18)_TEI18" w:date="2023-06-23T12:11:00Z"/>
        </w:rPr>
      </w:pPr>
      <w:del w:id="5394" w:author="28.531_CR0188_(Rel-18)_TEI18" w:date="2023-06-23T12:11:00Z">
        <w:r w:rsidDel="003C4858">
          <w:delText xml:space="preserve">          $ref: '#/components/schemas/ResourceType'        </w:delText>
        </w:r>
      </w:del>
    </w:p>
    <w:p w14:paraId="7FE01E9E" w14:textId="3D332460" w:rsidR="008D2C47" w:rsidDel="003C4858" w:rsidRDefault="008D2C47" w:rsidP="008D2C47">
      <w:pPr>
        <w:pStyle w:val="PL"/>
        <w:rPr>
          <w:del w:id="5395" w:author="28.531_CR0188_(Rel-18)_TEI18" w:date="2023-06-23T12:11:00Z"/>
        </w:rPr>
      </w:pPr>
      <w:del w:id="5396" w:author="28.531_CR0188_(Rel-18)_TEI18" w:date="2023-06-23T12:11:00Z">
        <w:r w:rsidDel="003C4858">
          <w:delText xml:space="preserve">        rRMPolicyMemberList:</w:delText>
        </w:r>
      </w:del>
    </w:p>
    <w:p w14:paraId="540399BE" w14:textId="29BEAD82" w:rsidR="008D2C47" w:rsidDel="003C4858" w:rsidRDefault="008D2C47" w:rsidP="008D2C47">
      <w:pPr>
        <w:pStyle w:val="PL"/>
        <w:rPr>
          <w:del w:id="5397" w:author="28.531_CR0188_(Rel-18)_TEI18" w:date="2023-06-23T12:11:00Z"/>
        </w:rPr>
      </w:pPr>
      <w:del w:id="5398" w:author="28.531_CR0188_(Rel-18)_TEI18" w:date="2023-06-23T12:11:00Z">
        <w:r w:rsidDel="003C4858">
          <w:delText xml:space="preserve">          $ref: '#/components/schemas/RrmPolicyMemberList'</w:delText>
        </w:r>
      </w:del>
    </w:p>
    <w:p w14:paraId="292E0217" w14:textId="13131917" w:rsidR="008D2C47" w:rsidDel="003C4858" w:rsidRDefault="008D2C47" w:rsidP="008D2C47">
      <w:pPr>
        <w:pStyle w:val="PL"/>
        <w:rPr>
          <w:del w:id="5399" w:author="28.531_CR0188_(Rel-18)_TEI18" w:date="2023-06-23T12:11:00Z"/>
        </w:rPr>
      </w:pPr>
    </w:p>
    <w:p w14:paraId="6512EDB1" w14:textId="5EB6380F" w:rsidR="008D2C47" w:rsidDel="003C4858" w:rsidRDefault="008D2C47" w:rsidP="008D2C47">
      <w:pPr>
        <w:pStyle w:val="PL"/>
        <w:rPr>
          <w:del w:id="5400" w:author="28.531_CR0188_(Rel-18)_TEI18" w:date="2023-06-23T12:11:00Z"/>
        </w:rPr>
      </w:pPr>
    </w:p>
    <w:p w14:paraId="22358821" w14:textId="5A15B128" w:rsidR="008D2C47" w:rsidDel="003C4858" w:rsidRDefault="008D2C47" w:rsidP="008D2C47">
      <w:pPr>
        <w:pStyle w:val="PL"/>
        <w:rPr>
          <w:del w:id="5401" w:author="28.531_CR0188_(Rel-18)_TEI18" w:date="2023-06-23T12:11:00Z"/>
        </w:rPr>
      </w:pPr>
      <w:del w:id="5402" w:author="28.531_CR0188_(Rel-18)_TEI18" w:date="2023-06-23T12:11:00Z">
        <w:r w:rsidDel="003C4858">
          <w:delText>#-------- Definition of concrete IOCs --------------------------------------------</w:delText>
        </w:r>
      </w:del>
    </w:p>
    <w:p w14:paraId="7AB411E2" w14:textId="0D3A3243" w:rsidR="008D2C47" w:rsidDel="003C4858" w:rsidRDefault="008D2C47" w:rsidP="008D2C47">
      <w:pPr>
        <w:pStyle w:val="PL"/>
        <w:rPr>
          <w:del w:id="5403" w:author="28.531_CR0188_(Rel-18)_TEI18" w:date="2023-06-23T12:11:00Z"/>
        </w:rPr>
      </w:pPr>
    </w:p>
    <w:p w14:paraId="691EF845" w14:textId="7A432CA8" w:rsidR="008D2C47" w:rsidDel="003C4858" w:rsidRDefault="008D2C47" w:rsidP="008D2C47">
      <w:pPr>
        <w:pStyle w:val="PL"/>
        <w:rPr>
          <w:del w:id="5404" w:author="28.531_CR0188_(Rel-18)_TEI18" w:date="2023-06-23T12:11:00Z"/>
        </w:rPr>
      </w:pPr>
      <w:del w:id="5405" w:author="28.531_CR0188_(Rel-18)_TEI18" w:date="2023-06-23T12:11:00Z">
        <w:r w:rsidDel="003C4858">
          <w:delText xml:space="preserve">    MnS:</w:delText>
        </w:r>
      </w:del>
    </w:p>
    <w:p w14:paraId="642761EE" w14:textId="0946BDBA" w:rsidR="008D2C47" w:rsidDel="003C4858" w:rsidRDefault="008D2C47" w:rsidP="008D2C47">
      <w:pPr>
        <w:pStyle w:val="PL"/>
        <w:rPr>
          <w:del w:id="5406" w:author="28.531_CR0188_(Rel-18)_TEI18" w:date="2023-06-23T12:11:00Z"/>
        </w:rPr>
      </w:pPr>
      <w:del w:id="5407" w:author="28.531_CR0188_(Rel-18)_TEI18" w:date="2023-06-23T12:11:00Z">
        <w:r w:rsidDel="003C4858">
          <w:delText xml:space="preserve">      oneOf:</w:delText>
        </w:r>
      </w:del>
    </w:p>
    <w:p w14:paraId="55E4D2C2" w14:textId="052CD8F7" w:rsidR="008D2C47" w:rsidDel="003C4858" w:rsidRDefault="008D2C47" w:rsidP="008D2C47">
      <w:pPr>
        <w:pStyle w:val="PL"/>
        <w:rPr>
          <w:del w:id="5408" w:author="28.531_CR0188_(Rel-18)_TEI18" w:date="2023-06-23T12:11:00Z"/>
        </w:rPr>
      </w:pPr>
      <w:del w:id="5409" w:author="28.531_CR0188_(Rel-18)_TEI18" w:date="2023-06-23T12:11:00Z">
        <w:r w:rsidDel="003C4858">
          <w:delText xml:space="preserve">        - type: object</w:delText>
        </w:r>
      </w:del>
    </w:p>
    <w:p w14:paraId="46763A83" w14:textId="2FE7E258" w:rsidR="008D2C47" w:rsidDel="003C4858" w:rsidRDefault="008D2C47" w:rsidP="008D2C47">
      <w:pPr>
        <w:pStyle w:val="PL"/>
        <w:rPr>
          <w:del w:id="5410" w:author="28.531_CR0188_(Rel-18)_TEI18" w:date="2023-06-23T12:11:00Z"/>
        </w:rPr>
      </w:pPr>
      <w:del w:id="5411" w:author="28.531_CR0188_(Rel-18)_TEI18" w:date="2023-06-23T12:11:00Z">
        <w:r w:rsidDel="003C4858">
          <w:delText xml:space="preserve">          properties:</w:delText>
        </w:r>
      </w:del>
    </w:p>
    <w:p w14:paraId="40AF8BDB" w14:textId="5A94688B" w:rsidR="008D2C47" w:rsidDel="003C4858" w:rsidRDefault="008D2C47" w:rsidP="008D2C47">
      <w:pPr>
        <w:pStyle w:val="PL"/>
        <w:rPr>
          <w:del w:id="5412" w:author="28.531_CR0188_(Rel-18)_TEI18" w:date="2023-06-23T12:11:00Z"/>
        </w:rPr>
      </w:pPr>
      <w:del w:id="5413" w:author="28.531_CR0188_(Rel-18)_TEI18" w:date="2023-06-23T12:11:00Z">
        <w:r w:rsidDel="003C4858">
          <w:delText xml:space="preserve">            SubNetwork:</w:delText>
        </w:r>
      </w:del>
    </w:p>
    <w:p w14:paraId="2995295A" w14:textId="3E9FA598" w:rsidR="008D2C47" w:rsidDel="003C4858" w:rsidRDefault="008D2C47" w:rsidP="008D2C47">
      <w:pPr>
        <w:pStyle w:val="PL"/>
        <w:rPr>
          <w:del w:id="5414" w:author="28.531_CR0188_(Rel-18)_TEI18" w:date="2023-06-23T12:11:00Z"/>
        </w:rPr>
      </w:pPr>
      <w:del w:id="5415" w:author="28.531_CR0188_(Rel-18)_TEI18" w:date="2023-06-23T12:11:00Z">
        <w:r w:rsidDel="003C4858">
          <w:delText xml:space="preserve">              $ref: '#/components/schemas/SubNetwork-Multiple'</w:delText>
        </w:r>
      </w:del>
    </w:p>
    <w:p w14:paraId="5A601E89" w14:textId="63A0002A" w:rsidR="008D2C47" w:rsidDel="003C4858" w:rsidRDefault="008D2C47" w:rsidP="008D2C47">
      <w:pPr>
        <w:pStyle w:val="PL"/>
        <w:rPr>
          <w:del w:id="5416" w:author="28.531_CR0188_(Rel-18)_TEI18" w:date="2023-06-23T12:11:00Z"/>
        </w:rPr>
      </w:pPr>
      <w:del w:id="5417" w:author="28.531_CR0188_(Rel-18)_TEI18" w:date="2023-06-23T12:11:00Z">
        <w:r w:rsidDel="003C4858">
          <w:delText xml:space="preserve">        - type: object</w:delText>
        </w:r>
      </w:del>
    </w:p>
    <w:p w14:paraId="34805A7E" w14:textId="222895FD" w:rsidR="008D2C47" w:rsidDel="003C4858" w:rsidRDefault="008D2C47" w:rsidP="008D2C47">
      <w:pPr>
        <w:pStyle w:val="PL"/>
        <w:rPr>
          <w:del w:id="5418" w:author="28.531_CR0188_(Rel-18)_TEI18" w:date="2023-06-23T12:11:00Z"/>
        </w:rPr>
      </w:pPr>
      <w:del w:id="5419" w:author="28.531_CR0188_(Rel-18)_TEI18" w:date="2023-06-23T12:11:00Z">
        <w:r w:rsidDel="003C4858">
          <w:delText xml:space="preserve">          properties:</w:delText>
        </w:r>
      </w:del>
    </w:p>
    <w:p w14:paraId="3B1C5CC1" w14:textId="73E3FF8A" w:rsidR="008D2C47" w:rsidDel="003C4858" w:rsidRDefault="008D2C47" w:rsidP="008D2C47">
      <w:pPr>
        <w:pStyle w:val="PL"/>
        <w:rPr>
          <w:del w:id="5420" w:author="28.531_CR0188_(Rel-18)_TEI18" w:date="2023-06-23T12:11:00Z"/>
        </w:rPr>
      </w:pPr>
      <w:del w:id="5421" w:author="28.531_CR0188_(Rel-18)_TEI18" w:date="2023-06-23T12:11:00Z">
        <w:r w:rsidDel="003C4858">
          <w:delText xml:space="preserve">            ManagedElement:</w:delText>
        </w:r>
      </w:del>
    </w:p>
    <w:p w14:paraId="4A1F2ECE" w14:textId="044B71CA" w:rsidR="008D2C47" w:rsidDel="003C4858" w:rsidRDefault="008D2C47" w:rsidP="008D2C47">
      <w:pPr>
        <w:pStyle w:val="PL"/>
        <w:rPr>
          <w:del w:id="5422" w:author="28.531_CR0188_(Rel-18)_TEI18" w:date="2023-06-23T12:11:00Z"/>
        </w:rPr>
      </w:pPr>
      <w:del w:id="5423" w:author="28.531_CR0188_(Rel-18)_TEI18" w:date="2023-06-23T12:11:00Z">
        <w:r w:rsidDel="003C4858">
          <w:delText xml:space="preserve">              $ref: '#/components/schemas/ManagedElement-Multiple'</w:delText>
        </w:r>
      </w:del>
    </w:p>
    <w:p w14:paraId="295374BF" w14:textId="5D59057C" w:rsidR="008D2C47" w:rsidDel="003C4858" w:rsidRDefault="008D2C47" w:rsidP="008D2C47">
      <w:pPr>
        <w:pStyle w:val="PL"/>
        <w:rPr>
          <w:del w:id="5424" w:author="28.531_CR0188_(Rel-18)_TEI18" w:date="2023-06-23T12:11:00Z"/>
        </w:rPr>
      </w:pPr>
    </w:p>
    <w:p w14:paraId="01B28A0C" w14:textId="5DD18127" w:rsidR="008D2C47" w:rsidDel="003C4858" w:rsidRDefault="008D2C47" w:rsidP="008D2C47">
      <w:pPr>
        <w:pStyle w:val="PL"/>
        <w:rPr>
          <w:del w:id="5425" w:author="28.531_CR0188_(Rel-18)_TEI18" w:date="2023-06-23T12:11:00Z"/>
        </w:rPr>
      </w:pPr>
      <w:del w:id="5426" w:author="28.531_CR0188_(Rel-18)_TEI18" w:date="2023-06-23T12:11:00Z">
        <w:r w:rsidDel="003C4858">
          <w:delText xml:space="preserve">    SubNetwork-Single:</w:delText>
        </w:r>
      </w:del>
    </w:p>
    <w:p w14:paraId="3966ACDA" w14:textId="4FB96676" w:rsidR="008D2C47" w:rsidDel="003C4858" w:rsidRDefault="008D2C47" w:rsidP="008D2C47">
      <w:pPr>
        <w:pStyle w:val="PL"/>
        <w:rPr>
          <w:del w:id="5427" w:author="28.531_CR0188_(Rel-18)_TEI18" w:date="2023-06-23T12:11:00Z"/>
        </w:rPr>
      </w:pPr>
      <w:del w:id="5428" w:author="28.531_CR0188_(Rel-18)_TEI18" w:date="2023-06-23T12:11:00Z">
        <w:r w:rsidDel="003C4858">
          <w:delText xml:space="preserve">      allOf:</w:delText>
        </w:r>
      </w:del>
    </w:p>
    <w:p w14:paraId="3301ED68" w14:textId="2DBE2BD7" w:rsidR="008D2C47" w:rsidDel="003C4858" w:rsidRDefault="008D2C47" w:rsidP="008D2C47">
      <w:pPr>
        <w:pStyle w:val="PL"/>
        <w:rPr>
          <w:del w:id="5429" w:author="28.531_CR0188_(Rel-18)_TEI18" w:date="2023-06-23T12:11:00Z"/>
        </w:rPr>
      </w:pPr>
      <w:del w:id="5430" w:author="28.531_CR0188_(Rel-18)_TEI18" w:date="2023-06-23T12:11:00Z">
        <w:r w:rsidDel="003C4858">
          <w:delText xml:space="preserve">        - $ref: 'TS28623_GenericNrm.yaml#/components/schemas/Top'</w:delText>
        </w:r>
      </w:del>
    </w:p>
    <w:p w14:paraId="6BFD80D3" w14:textId="0C39D2B9" w:rsidR="008D2C47" w:rsidDel="003C4858" w:rsidRDefault="008D2C47" w:rsidP="008D2C47">
      <w:pPr>
        <w:pStyle w:val="PL"/>
        <w:rPr>
          <w:del w:id="5431" w:author="28.531_CR0188_(Rel-18)_TEI18" w:date="2023-06-23T12:11:00Z"/>
        </w:rPr>
      </w:pPr>
      <w:del w:id="5432" w:author="28.531_CR0188_(Rel-18)_TEI18" w:date="2023-06-23T12:11:00Z">
        <w:r w:rsidDel="003C4858">
          <w:delText xml:space="preserve">        - type: object</w:delText>
        </w:r>
      </w:del>
    </w:p>
    <w:p w14:paraId="77441AE1" w14:textId="7311496E" w:rsidR="008D2C47" w:rsidDel="003C4858" w:rsidRDefault="008D2C47" w:rsidP="008D2C47">
      <w:pPr>
        <w:pStyle w:val="PL"/>
        <w:rPr>
          <w:del w:id="5433" w:author="28.531_CR0188_(Rel-18)_TEI18" w:date="2023-06-23T12:11:00Z"/>
        </w:rPr>
      </w:pPr>
      <w:del w:id="5434" w:author="28.531_CR0188_(Rel-18)_TEI18" w:date="2023-06-23T12:11:00Z">
        <w:r w:rsidDel="003C4858">
          <w:delText xml:space="preserve">          properties:</w:delText>
        </w:r>
      </w:del>
    </w:p>
    <w:p w14:paraId="0AC8303D" w14:textId="652496F9" w:rsidR="008D2C47" w:rsidDel="003C4858" w:rsidRDefault="008D2C47" w:rsidP="008D2C47">
      <w:pPr>
        <w:pStyle w:val="PL"/>
        <w:rPr>
          <w:del w:id="5435" w:author="28.531_CR0188_(Rel-18)_TEI18" w:date="2023-06-23T12:11:00Z"/>
        </w:rPr>
      </w:pPr>
      <w:del w:id="5436" w:author="28.531_CR0188_(Rel-18)_TEI18" w:date="2023-06-23T12:11:00Z">
        <w:r w:rsidDel="003C4858">
          <w:delText xml:space="preserve">            attributes:</w:delText>
        </w:r>
      </w:del>
    </w:p>
    <w:p w14:paraId="3CEF496F" w14:textId="465E2DC3" w:rsidR="008D2C47" w:rsidDel="003C4858" w:rsidRDefault="008D2C47" w:rsidP="008D2C47">
      <w:pPr>
        <w:pStyle w:val="PL"/>
        <w:rPr>
          <w:del w:id="5437" w:author="28.531_CR0188_(Rel-18)_TEI18" w:date="2023-06-23T12:11:00Z"/>
        </w:rPr>
      </w:pPr>
      <w:del w:id="5438" w:author="28.531_CR0188_(Rel-18)_TEI18" w:date="2023-06-23T12:11:00Z">
        <w:r w:rsidDel="003C4858">
          <w:delText xml:space="preserve">              $ref: 'TS28623_GenericNrm.yaml#/components/schemas/SubNetwork-Attr'</w:delText>
        </w:r>
      </w:del>
    </w:p>
    <w:p w14:paraId="42E106C8" w14:textId="23393D07" w:rsidR="008D2C47" w:rsidDel="003C4858" w:rsidRDefault="008D2C47" w:rsidP="008D2C47">
      <w:pPr>
        <w:pStyle w:val="PL"/>
        <w:rPr>
          <w:del w:id="5439" w:author="28.531_CR0188_(Rel-18)_TEI18" w:date="2023-06-23T12:11:00Z"/>
        </w:rPr>
      </w:pPr>
      <w:del w:id="5440" w:author="28.531_CR0188_(Rel-18)_TEI18" w:date="2023-06-23T12:11:00Z">
        <w:r w:rsidDel="003C4858">
          <w:delText xml:space="preserve">        - $ref: 'TS28623_GenericNrm.yaml#/components/schemas/SubNetwork-ncO'</w:delText>
        </w:r>
      </w:del>
    </w:p>
    <w:p w14:paraId="4DCE103B" w14:textId="67974A33" w:rsidR="008D2C47" w:rsidDel="003C4858" w:rsidRDefault="008D2C47" w:rsidP="008D2C47">
      <w:pPr>
        <w:pStyle w:val="PL"/>
        <w:rPr>
          <w:del w:id="5441" w:author="28.531_CR0188_(Rel-18)_TEI18" w:date="2023-06-23T12:11:00Z"/>
        </w:rPr>
      </w:pPr>
      <w:del w:id="5442" w:author="28.531_CR0188_(Rel-18)_TEI18" w:date="2023-06-23T12:11:00Z">
        <w:r w:rsidDel="003C4858">
          <w:delText xml:space="preserve">        - type: object</w:delText>
        </w:r>
      </w:del>
    </w:p>
    <w:p w14:paraId="75517EA6" w14:textId="3E2C73F6" w:rsidR="008D2C47" w:rsidDel="003C4858" w:rsidRDefault="008D2C47" w:rsidP="008D2C47">
      <w:pPr>
        <w:pStyle w:val="PL"/>
        <w:rPr>
          <w:del w:id="5443" w:author="28.531_CR0188_(Rel-18)_TEI18" w:date="2023-06-23T12:11:00Z"/>
        </w:rPr>
      </w:pPr>
      <w:del w:id="5444" w:author="28.531_CR0188_(Rel-18)_TEI18" w:date="2023-06-23T12:11:00Z">
        <w:r w:rsidDel="003C4858">
          <w:delText xml:space="preserve">          properties:</w:delText>
        </w:r>
      </w:del>
    </w:p>
    <w:p w14:paraId="527490A1" w14:textId="4B9A2EBF" w:rsidR="008D2C47" w:rsidDel="003C4858" w:rsidRDefault="008D2C47" w:rsidP="008D2C47">
      <w:pPr>
        <w:pStyle w:val="PL"/>
        <w:rPr>
          <w:del w:id="5445" w:author="28.531_CR0188_(Rel-18)_TEI18" w:date="2023-06-23T12:11:00Z"/>
        </w:rPr>
      </w:pPr>
      <w:del w:id="5446" w:author="28.531_CR0188_(Rel-18)_TEI18" w:date="2023-06-23T12:11:00Z">
        <w:r w:rsidDel="003C4858">
          <w:delText xml:space="preserve">            SubNetwork:</w:delText>
        </w:r>
      </w:del>
    </w:p>
    <w:p w14:paraId="5CDD40BC" w14:textId="221B0183" w:rsidR="008D2C47" w:rsidDel="003C4858" w:rsidRDefault="008D2C47" w:rsidP="008D2C47">
      <w:pPr>
        <w:pStyle w:val="PL"/>
        <w:rPr>
          <w:del w:id="5447" w:author="28.531_CR0188_(Rel-18)_TEI18" w:date="2023-06-23T12:11:00Z"/>
        </w:rPr>
      </w:pPr>
      <w:del w:id="5448" w:author="28.531_CR0188_(Rel-18)_TEI18" w:date="2023-06-23T12:11:00Z">
        <w:r w:rsidDel="003C4858">
          <w:delText xml:space="preserve">              $ref: '#/components/schemas/SubNetwork-Multiple'</w:delText>
        </w:r>
      </w:del>
    </w:p>
    <w:p w14:paraId="2F095ABE" w14:textId="3CC3D527" w:rsidR="008D2C47" w:rsidDel="003C4858" w:rsidRDefault="008D2C47" w:rsidP="008D2C47">
      <w:pPr>
        <w:pStyle w:val="PL"/>
        <w:rPr>
          <w:del w:id="5449" w:author="28.531_CR0188_(Rel-18)_TEI18" w:date="2023-06-23T12:11:00Z"/>
        </w:rPr>
      </w:pPr>
      <w:del w:id="5450" w:author="28.531_CR0188_(Rel-18)_TEI18" w:date="2023-06-23T12:11:00Z">
        <w:r w:rsidDel="003C4858">
          <w:delText xml:space="preserve">            ManagedElement:</w:delText>
        </w:r>
      </w:del>
    </w:p>
    <w:p w14:paraId="14EAFAD3" w14:textId="6B94D8E1" w:rsidR="008D2C47" w:rsidDel="003C4858" w:rsidRDefault="008D2C47" w:rsidP="008D2C47">
      <w:pPr>
        <w:pStyle w:val="PL"/>
        <w:rPr>
          <w:del w:id="5451" w:author="28.531_CR0188_(Rel-18)_TEI18" w:date="2023-06-23T12:11:00Z"/>
        </w:rPr>
      </w:pPr>
      <w:del w:id="5452" w:author="28.531_CR0188_(Rel-18)_TEI18" w:date="2023-06-23T12:11:00Z">
        <w:r w:rsidDel="003C4858">
          <w:delText xml:space="preserve">              $ref: '#/components/schemas/ManagedElement-Multiple'</w:delText>
        </w:r>
      </w:del>
    </w:p>
    <w:p w14:paraId="15A5354A" w14:textId="6A700756" w:rsidR="008D2C47" w:rsidDel="003C4858" w:rsidRDefault="008D2C47" w:rsidP="008D2C47">
      <w:pPr>
        <w:pStyle w:val="PL"/>
        <w:rPr>
          <w:del w:id="5453" w:author="28.531_CR0188_(Rel-18)_TEI18" w:date="2023-06-23T12:11:00Z"/>
        </w:rPr>
      </w:pPr>
      <w:del w:id="5454" w:author="28.531_CR0188_(Rel-18)_TEI18" w:date="2023-06-23T12:11:00Z">
        <w:r w:rsidDel="003C4858">
          <w:delText xml:space="preserve">            NRFrequency:</w:delText>
        </w:r>
      </w:del>
    </w:p>
    <w:p w14:paraId="7DFA1A0B" w14:textId="4A4C891D" w:rsidR="008D2C47" w:rsidDel="003C4858" w:rsidRDefault="008D2C47" w:rsidP="008D2C47">
      <w:pPr>
        <w:pStyle w:val="PL"/>
        <w:rPr>
          <w:del w:id="5455" w:author="28.531_CR0188_(Rel-18)_TEI18" w:date="2023-06-23T12:11:00Z"/>
        </w:rPr>
      </w:pPr>
      <w:del w:id="5456" w:author="28.531_CR0188_(Rel-18)_TEI18" w:date="2023-06-23T12:11:00Z">
        <w:r w:rsidDel="003C4858">
          <w:delText xml:space="preserve">              $ref: '#/components/schemas/NRFrequency-Multiple'</w:delText>
        </w:r>
      </w:del>
    </w:p>
    <w:p w14:paraId="7EC600BE" w14:textId="0BE350F9" w:rsidR="008D2C47" w:rsidDel="003C4858" w:rsidRDefault="008D2C47" w:rsidP="008D2C47">
      <w:pPr>
        <w:pStyle w:val="PL"/>
        <w:rPr>
          <w:del w:id="5457" w:author="28.531_CR0188_(Rel-18)_TEI18" w:date="2023-06-23T12:11:00Z"/>
        </w:rPr>
      </w:pPr>
      <w:del w:id="5458" w:author="28.531_CR0188_(Rel-18)_TEI18" w:date="2023-06-23T12:11:00Z">
        <w:r w:rsidDel="003C4858">
          <w:delText xml:space="preserve">            ExternalGnbCuCpFunction:</w:delText>
        </w:r>
      </w:del>
    </w:p>
    <w:p w14:paraId="0D1776D5" w14:textId="61770CE7" w:rsidR="008D2C47" w:rsidDel="003C4858" w:rsidRDefault="008D2C47" w:rsidP="008D2C47">
      <w:pPr>
        <w:pStyle w:val="PL"/>
        <w:rPr>
          <w:del w:id="5459" w:author="28.531_CR0188_(Rel-18)_TEI18" w:date="2023-06-23T12:11:00Z"/>
        </w:rPr>
      </w:pPr>
      <w:del w:id="5460" w:author="28.531_CR0188_(Rel-18)_TEI18" w:date="2023-06-23T12:11:00Z">
        <w:r w:rsidDel="003C4858">
          <w:delText xml:space="preserve">              $ref: '#/components/schemas/ExternalGnbCuCpFunction-Multiple'</w:delText>
        </w:r>
      </w:del>
    </w:p>
    <w:p w14:paraId="58367BF4" w14:textId="6899C64A" w:rsidR="008D2C47" w:rsidDel="003C4858" w:rsidRDefault="008D2C47" w:rsidP="008D2C47">
      <w:pPr>
        <w:pStyle w:val="PL"/>
        <w:rPr>
          <w:del w:id="5461" w:author="28.531_CR0188_(Rel-18)_TEI18" w:date="2023-06-23T12:11:00Z"/>
        </w:rPr>
      </w:pPr>
      <w:del w:id="5462" w:author="28.531_CR0188_(Rel-18)_TEI18" w:date="2023-06-23T12:11:00Z">
        <w:r w:rsidDel="003C4858">
          <w:delText xml:space="preserve">            ExternalENBFunction:</w:delText>
        </w:r>
      </w:del>
    </w:p>
    <w:p w14:paraId="3D3E30C8" w14:textId="648A382D" w:rsidR="008D2C47" w:rsidDel="003C4858" w:rsidRDefault="008D2C47" w:rsidP="008D2C47">
      <w:pPr>
        <w:pStyle w:val="PL"/>
        <w:rPr>
          <w:del w:id="5463" w:author="28.531_CR0188_(Rel-18)_TEI18" w:date="2023-06-23T12:11:00Z"/>
        </w:rPr>
      </w:pPr>
      <w:del w:id="5464" w:author="28.531_CR0188_(Rel-18)_TEI18" w:date="2023-06-23T12:11:00Z">
        <w:r w:rsidDel="003C4858">
          <w:delText xml:space="preserve">              $ref: '#/components/schemas/ExternalENBFunction-Multiple'</w:delText>
        </w:r>
      </w:del>
    </w:p>
    <w:p w14:paraId="15E24D23" w14:textId="2057D3D1" w:rsidR="008D2C47" w:rsidDel="003C4858" w:rsidRDefault="008D2C47" w:rsidP="008D2C47">
      <w:pPr>
        <w:pStyle w:val="PL"/>
        <w:rPr>
          <w:del w:id="5465" w:author="28.531_CR0188_(Rel-18)_TEI18" w:date="2023-06-23T12:11:00Z"/>
        </w:rPr>
      </w:pPr>
      <w:del w:id="5466" w:author="28.531_CR0188_(Rel-18)_TEI18" w:date="2023-06-23T12:11:00Z">
        <w:r w:rsidDel="003C4858">
          <w:delText xml:space="preserve">            EUtranFrequency:</w:delText>
        </w:r>
      </w:del>
    </w:p>
    <w:p w14:paraId="25B60172" w14:textId="2B883D9C" w:rsidR="008D2C47" w:rsidDel="003C4858" w:rsidRDefault="008D2C47" w:rsidP="008D2C47">
      <w:pPr>
        <w:pStyle w:val="PL"/>
        <w:rPr>
          <w:del w:id="5467" w:author="28.531_CR0188_(Rel-18)_TEI18" w:date="2023-06-23T12:11:00Z"/>
        </w:rPr>
      </w:pPr>
      <w:del w:id="5468" w:author="28.531_CR0188_(Rel-18)_TEI18" w:date="2023-06-23T12:11:00Z">
        <w:r w:rsidDel="003C4858">
          <w:delText xml:space="preserve">              $ref: '#/components/schemas/EUtranFrequency-Multiple'</w:delText>
        </w:r>
      </w:del>
    </w:p>
    <w:p w14:paraId="52624210" w14:textId="1A8DD0CE" w:rsidR="008D2C47" w:rsidDel="003C4858" w:rsidRDefault="008D2C47" w:rsidP="008D2C47">
      <w:pPr>
        <w:pStyle w:val="PL"/>
        <w:rPr>
          <w:del w:id="5469" w:author="28.531_CR0188_(Rel-18)_TEI18" w:date="2023-06-23T12:11:00Z"/>
        </w:rPr>
      </w:pPr>
      <w:del w:id="5470" w:author="28.531_CR0188_(Rel-18)_TEI18" w:date="2023-06-23T12:11:00Z">
        <w:r w:rsidDel="003C4858">
          <w:delText xml:space="preserve">            DESManagementFunction:</w:delText>
        </w:r>
      </w:del>
    </w:p>
    <w:p w14:paraId="1E8D3CE0" w14:textId="4F048DB0" w:rsidR="008D2C47" w:rsidDel="003C4858" w:rsidRDefault="008D2C47" w:rsidP="008D2C47">
      <w:pPr>
        <w:pStyle w:val="PL"/>
        <w:rPr>
          <w:del w:id="5471" w:author="28.531_CR0188_(Rel-18)_TEI18" w:date="2023-06-23T12:11:00Z"/>
        </w:rPr>
      </w:pPr>
      <w:del w:id="5472" w:author="28.531_CR0188_(Rel-18)_TEI18" w:date="2023-06-23T12:11:00Z">
        <w:r w:rsidDel="003C4858">
          <w:delText xml:space="preserve">              $ref: '#/components/schemas/DESManagementFunction-Single'</w:delText>
        </w:r>
      </w:del>
    </w:p>
    <w:p w14:paraId="2B6527C8" w14:textId="62CE8202" w:rsidR="008D2C47" w:rsidDel="003C4858" w:rsidRDefault="008D2C47" w:rsidP="008D2C47">
      <w:pPr>
        <w:pStyle w:val="PL"/>
        <w:rPr>
          <w:del w:id="5473" w:author="28.531_CR0188_(Rel-18)_TEI18" w:date="2023-06-23T12:11:00Z"/>
        </w:rPr>
      </w:pPr>
      <w:del w:id="5474" w:author="28.531_CR0188_(Rel-18)_TEI18" w:date="2023-06-23T12:11:00Z">
        <w:r w:rsidDel="003C4858">
          <w:delText xml:space="preserve">            DRACHOptimizationFunction:</w:delText>
        </w:r>
      </w:del>
    </w:p>
    <w:p w14:paraId="62B3E54B" w14:textId="6E5A41ED" w:rsidR="008D2C47" w:rsidDel="003C4858" w:rsidRDefault="008D2C47" w:rsidP="008D2C47">
      <w:pPr>
        <w:pStyle w:val="PL"/>
        <w:rPr>
          <w:del w:id="5475" w:author="28.531_CR0188_(Rel-18)_TEI18" w:date="2023-06-23T12:11:00Z"/>
        </w:rPr>
      </w:pPr>
      <w:del w:id="5476" w:author="28.531_CR0188_(Rel-18)_TEI18" w:date="2023-06-23T12:11:00Z">
        <w:r w:rsidDel="003C4858">
          <w:delText xml:space="preserve">              $ref: '#/components/schemas/DRACHOptimizationFunction-Single'</w:delText>
        </w:r>
      </w:del>
    </w:p>
    <w:p w14:paraId="2A704C95" w14:textId="73C02903" w:rsidR="008D2C47" w:rsidDel="003C4858" w:rsidRDefault="008D2C47" w:rsidP="008D2C47">
      <w:pPr>
        <w:pStyle w:val="PL"/>
        <w:rPr>
          <w:del w:id="5477" w:author="28.531_CR0188_(Rel-18)_TEI18" w:date="2023-06-23T12:11:00Z"/>
        </w:rPr>
      </w:pPr>
      <w:del w:id="5478" w:author="28.531_CR0188_(Rel-18)_TEI18" w:date="2023-06-23T12:11:00Z">
        <w:r w:rsidDel="003C4858">
          <w:delText xml:space="preserve">            DMROFunction:</w:delText>
        </w:r>
      </w:del>
    </w:p>
    <w:p w14:paraId="3136BDE8" w14:textId="1FB7C946" w:rsidR="008D2C47" w:rsidDel="003C4858" w:rsidRDefault="008D2C47" w:rsidP="008D2C47">
      <w:pPr>
        <w:pStyle w:val="PL"/>
        <w:rPr>
          <w:del w:id="5479" w:author="28.531_CR0188_(Rel-18)_TEI18" w:date="2023-06-23T12:11:00Z"/>
        </w:rPr>
      </w:pPr>
      <w:del w:id="5480" w:author="28.531_CR0188_(Rel-18)_TEI18" w:date="2023-06-23T12:11:00Z">
        <w:r w:rsidDel="003C4858">
          <w:delText xml:space="preserve">              $ref: '#/components/schemas/DMROFunction-Single'</w:delText>
        </w:r>
      </w:del>
    </w:p>
    <w:p w14:paraId="1C203597" w14:textId="72B58835" w:rsidR="008D2C47" w:rsidDel="003C4858" w:rsidRDefault="008D2C47" w:rsidP="008D2C47">
      <w:pPr>
        <w:pStyle w:val="PL"/>
        <w:rPr>
          <w:del w:id="5481" w:author="28.531_CR0188_(Rel-18)_TEI18" w:date="2023-06-23T12:11:00Z"/>
        </w:rPr>
      </w:pPr>
      <w:del w:id="5482" w:author="28.531_CR0188_(Rel-18)_TEI18" w:date="2023-06-23T12:11:00Z">
        <w:r w:rsidDel="003C4858">
          <w:delText xml:space="preserve">            DLBOFunction:</w:delText>
        </w:r>
      </w:del>
    </w:p>
    <w:p w14:paraId="1AB4A033" w14:textId="19F44053" w:rsidR="008D2C47" w:rsidDel="003C4858" w:rsidRDefault="008D2C47" w:rsidP="008D2C47">
      <w:pPr>
        <w:pStyle w:val="PL"/>
        <w:rPr>
          <w:del w:id="5483" w:author="28.531_CR0188_(Rel-18)_TEI18" w:date="2023-06-23T12:11:00Z"/>
        </w:rPr>
      </w:pPr>
      <w:del w:id="5484" w:author="28.531_CR0188_(Rel-18)_TEI18" w:date="2023-06-23T12:11:00Z">
        <w:r w:rsidDel="003C4858">
          <w:delText xml:space="preserve">              $ref: '#/components/schemas/DLBOFunction-Single'</w:delText>
        </w:r>
      </w:del>
    </w:p>
    <w:p w14:paraId="1E727CCD" w14:textId="24817203" w:rsidR="008D2C47" w:rsidDel="003C4858" w:rsidRDefault="008D2C47" w:rsidP="008D2C47">
      <w:pPr>
        <w:pStyle w:val="PL"/>
        <w:rPr>
          <w:del w:id="5485" w:author="28.531_CR0188_(Rel-18)_TEI18" w:date="2023-06-23T12:11:00Z"/>
        </w:rPr>
      </w:pPr>
      <w:del w:id="5486" w:author="28.531_CR0188_(Rel-18)_TEI18" w:date="2023-06-23T12:11:00Z">
        <w:r w:rsidDel="003C4858">
          <w:delText xml:space="preserve">            DPCIConfigurationFunction:</w:delText>
        </w:r>
      </w:del>
    </w:p>
    <w:p w14:paraId="292A87C3" w14:textId="2FB80A0B" w:rsidR="008D2C47" w:rsidDel="003C4858" w:rsidRDefault="008D2C47" w:rsidP="008D2C47">
      <w:pPr>
        <w:pStyle w:val="PL"/>
        <w:rPr>
          <w:del w:id="5487" w:author="28.531_CR0188_(Rel-18)_TEI18" w:date="2023-06-23T12:11:00Z"/>
        </w:rPr>
      </w:pPr>
      <w:del w:id="5488" w:author="28.531_CR0188_(Rel-18)_TEI18" w:date="2023-06-23T12:11:00Z">
        <w:r w:rsidDel="003C4858">
          <w:delText xml:space="preserve">              $ref: '#/components/schemas/DPCIConfigurationFunction-Single'</w:delText>
        </w:r>
      </w:del>
    </w:p>
    <w:p w14:paraId="5FA6FBA9" w14:textId="5E95354F" w:rsidR="008D2C47" w:rsidDel="003C4858" w:rsidRDefault="008D2C47" w:rsidP="008D2C47">
      <w:pPr>
        <w:pStyle w:val="PL"/>
        <w:rPr>
          <w:del w:id="5489" w:author="28.531_CR0188_(Rel-18)_TEI18" w:date="2023-06-23T12:11:00Z"/>
        </w:rPr>
      </w:pPr>
      <w:del w:id="5490" w:author="28.531_CR0188_(Rel-18)_TEI18" w:date="2023-06-23T12:11:00Z">
        <w:r w:rsidDel="003C4858">
          <w:delText xml:space="preserve">            CPCIConfigurationFunction:</w:delText>
        </w:r>
      </w:del>
    </w:p>
    <w:p w14:paraId="24116899" w14:textId="1310F1DA" w:rsidR="008D2C47" w:rsidDel="003C4858" w:rsidRDefault="008D2C47" w:rsidP="008D2C47">
      <w:pPr>
        <w:pStyle w:val="PL"/>
        <w:rPr>
          <w:del w:id="5491" w:author="28.531_CR0188_(Rel-18)_TEI18" w:date="2023-06-23T12:11:00Z"/>
        </w:rPr>
      </w:pPr>
      <w:del w:id="5492" w:author="28.531_CR0188_(Rel-18)_TEI18" w:date="2023-06-23T12:11:00Z">
        <w:r w:rsidDel="003C4858">
          <w:delText xml:space="preserve">              $ref: '#/components/schemas/CPCIConfigurationFunction-Single'</w:delText>
        </w:r>
      </w:del>
    </w:p>
    <w:p w14:paraId="4AE68621" w14:textId="00D58B64" w:rsidR="008D2C47" w:rsidDel="003C4858" w:rsidRDefault="008D2C47" w:rsidP="008D2C47">
      <w:pPr>
        <w:pStyle w:val="PL"/>
        <w:rPr>
          <w:del w:id="5493" w:author="28.531_CR0188_(Rel-18)_TEI18" w:date="2023-06-23T12:11:00Z"/>
        </w:rPr>
      </w:pPr>
      <w:del w:id="5494" w:author="28.531_CR0188_(Rel-18)_TEI18" w:date="2023-06-23T12:11:00Z">
        <w:r w:rsidDel="003C4858">
          <w:delText xml:space="preserve">            CESManagementFunction:</w:delText>
        </w:r>
      </w:del>
    </w:p>
    <w:p w14:paraId="08B483F2" w14:textId="15B6B86A" w:rsidR="008D2C47" w:rsidDel="003C4858" w:rsidRDefault="008D2C47" w:rsidP="008D2C47">
      <w:pPr>
        <w:pStyle w:val="PL"/>
        <w:rPr>
          <w:del w:id="5495" w:author="28.531_CR0188_(Rel-18)_TEI18" w:date="2023-06-23T12:11:00Z"/>
        </w:rPr>
      </w:pPr>
      <w:del w:id="5496" w:author="28.531_CR0188_(Rel-18)_TEI18" w:date="2023-06-23T12:11:00Z">
        <w:r w:rsidDel="003C4858">
          <w:delText xml:space="preserve">              $ref: '#/components/schemas/CESManagementFunction-Single'</w:delText>
        </w:r>
      </w:del>
    </w:p>
    <w:p w14:paraId="10369A3B" w14:textId="705577DF" w:rsidR="008D2C47" w:rsidDel="003C4858" w:rsidRDefault="008D2C47" w:rsidP="008D2C47">
      <w:pPr>
        <w:pStyle w:val="PL"/>
        <w:rPr>
          <w:del w:id="5497" w:author="28.531_CR0188_(Rel-18)_TEI18" w:date="2023-06-23T12:11:00Z"/>
        </w:rPr>
      </w:pPr>
      <w:del w:id="5498" w:author="28.531_CR0188_(Rel-18)_TEI18" w:date="2023-06-23T12:11:00Z">
        <w:r w:rsidDel="003C4858">
          <w:delText xml:space="preserve">            Configurable5QISet:</w:delText>
        </w:r>
      </w:del>
    </w:p>
    <w:p w14:paraId="19C78F92" w14:textId="27165E47" w:rsidR="008D2C47" w:rsidDel="003C4858" w:rsidRDefault="008D2C47" w:rsidP="008D2C47">
      <w:pPr>
        <w:pStyle w:val="PL"/>
        <w:rPr>
          <w:del w:id="5499" w:author="28.531_CR0188_(Rel-18)_TEI18" w:date="2023-06-23T12:11:00Z"/>
        </w:rPr>
      </w:pPr>
      <w:del w:id="5500" w:author="28.531_CR0188_(Rel-18)_TEI18" w:date="2023-06-23T12:11:00Z">
        <w:r w:rsidDel="003C4858">
          <w:delText xml:space="preserve">              $ref: 'TS28541_5GcNrm.yaml#/components/schemas/Configurable5QISet-Multiple'</w:delText>
        </w:r>
      </w:del>
    </w:p>
    <w:p w14:paraId="17DB881E" w14:textId="415FFB7F" w:rsidR="008D2C47" w:rsidDel="003C4858" w:rsidRDefault="008D2C47" w:rsidP="008D2C47">
      <w:pPr>
        <w:pStyle w:val="PL"/>
        <w:rPr>
          <w:del w:id="5501" w:author="28.531_CR0188_(Rel-18)_TEI18" w:date="2023-06-23T12:11:00Z"/>
        </w:rPr>
      </w:pPr>
      <w:del w:id="5502" w:author="28.531_CR0188_(Rel-18)_TEI18" w:date="2023-06-23T12:11:00Z">
        <w:r w:rsidDel="003C4858">
          <w:delText xml:space="preserve">            RimRSGlobal:</w:delText>
        </w:r>
      </w:del>
    </w:p>
    <w:p w14:paraId="5C01A397" w14:textId="240978D3" w:rsidR="008D2C47" w:rsidDel="003C4858" w:rsidRDefault="008D2C47" w:rsidP="008D2C47">
      <w:pPr>
        <w:pStyle w:val="PL"/>
        <w:rPr>
          <w:del w:id="5503" w:author="28.531_CR0188_(Rel-18)_TEI18" w:date="2023-06-23T12:11:00Z"/>
        </w:rPr>
      </w:pPr>
      <w:del w:id="5504" w:author="28.531_CR0188_(Rel-18)_TEI18" w:date="2023-06-23T12:11:00Z">
        <w:r w:rsidDel="003C4858">
          <w:delText xml:space="preserve">              $ref: '#/components/schemas/RimRSGlobal-Single'</w:delText>
        </w:r>
      </w:del>
    </w:p>
    <w:p w14:paraId="45EDB6A4" w14:textId="64388DCA" w:rsidR="008D2C47" w:rsidDel="003C4858" w:rsidRDefault="008D2C47" w:rsidP="008D2C47">
      <w:pPr>
        <w:pStyle w:val="PL"/>
        <w:rPr>
          <w:del w:id="5505" w:author="28.531_CR0188_(Rel-18)_TEI18" w:date="2023-06-23T12:11:00Z"/>
        </w:rPr>
      </w:pPr>
      <w:del w:id="5506" w:author="28.531_CR0188_(Rel-18)_TEI18" w:date="2023-06-23T12:11:00Z">
        <w:r w:rsidDel="003C4858">
          <w:delText xml:space="preserve">            Dynamic5QISet:</w:delText>
        </w:r>
      </w:del>
    </w:p>
    <w:p w14:paraId="4B8482CD" w14:textId="0731EDD8" w:rsidR="008D2C47" w:rsidDel="003C4858" w:rsidRDefault="008D2C47" w:rsidP="008D2C47">
      <w:pPr>
        <w:pStyle w:val="PL"/>
        <w:rPr>
          <w:del w:id="5507" w:author="28.531_CR0188_(Rel-18)_TEI18" w:date="2023-06-23T12:11:00Z"/>
        </w:rPr>
      </w:pPr>
      <w:del w:id="5508" w:author="28.531_CR0188_(Rel-18)_TEI18" w:date="2023-06-23T12:11:00Z">
        <w:r w:rsidDel="003C4858">
          <w:delText xml:space="preserve">              $ref: 'TS28541_5GcNrm.yaml#/components/schemas/Dynamic5QISet-Multiple'</w:delText>
        </w:r>
      </w:del>
    </w:p>
    <w:p w14:paraId="359AC86B" w14:textId="001FD924" w:rsidR="008D2C47" w:rsidDel="003C4858" w:rsidRDefault="008D2C47" w:rsidP="008D2C47">
      <w:pPr>
        <w:pStyle w:val="PL"/>
        <w:rPr>
          <w:del w:id="5509" w:author="28.531_CR0188_(Rel-18)_TEI18" w:date="2023-06-23T12:11:00Z"/>
        </w:rPr>
      </w:pPr>
      <w:del w:id="5510" w:author="28.531_CR0188_(Rel-18)_TEI18" w:date="2023-06-23T12:11:00Z">
        <w:r w:rsidDel="003C4858">
          <w:delText xml:space="preserve">            CCOFunction:</w:delText>
        </w:r>
      </w:del>
    </w:p>
    <w:p w14:paraId="0E077176" w14:textId="25135FE6" w:rsidR="008D2C47" w:rsidDel="003C4858" w:rsidRDefault="008D2C47" w:rsidP="008D2C47">
      <w:pPr>
        <w:pStyle w:val="PL"/>
        <w:rPr>
          <w:del w:id="5511" w:author="28.531_CR0188_(Rel-18)_TEI18" w:date="2023-06-23T12:11:00Z"/>
        </w:rPr>
      </w:pPr>
      <w:del w:id="5512" w:author="28.531_CR0188_(Rel-18)_TEI18" w:date="2023-06-23T12:11:00Z">
        <w:r w:rsidDel="003C4858">
          <w:delText xml:space="preserve">              $ref: '#/components/schemas/CCOFunction-Single'</w:delText>
        </w:r>
      </w:del>
    </w:p>
    <w:p w14:paraId="4E98855F" w14:textId="468C3356" w:rsidR="008D2C47" w:rsidDel="003C4858" w:rsidRDefault="008D2C47" w:rsidP="008D2C47">
      <w:pPr>
        <w:pStyle w:val="PL"/>
        <w:rPr>
          <w:del w:id="5513" w:author="28.531_CR0188_(Rel-18)_TEI18" w:date="2023-06-23T12:11:00Z"/>
        </w:rPr>
      </w:pPr>
      <w:del w:id="5514" w:author="28.531_CR0188_(Rel-18)_TEI18" w:date="2023-06-23T12:11:00Z">
        <w:r w:rsidDel="003C4858">
          <w:delText xml:space="preserve">    ManagedElement-Single:</w:delText>
        </w:r>
      </w:del>
    </w:p>
    <w:p w14:paraId="4C416E9E" w14:textId="38102CDA" w:rsidR="008D2C47" w:rsidDel="003C4858" w:rsidRDefault="008D2C47" w:rsidP="008D2C47">
      <w:pPr>
        <w:pStyle w:val="PL"/>
        <w:rPr>
          <w:del w:id="5515" w:author="28.531_CR0188_(Rel-18)_TEI18" w:date="2023-06-23T12:11:00Z"/>
        </w:rPr>
      </w:pPr>
      <w:del w:id="5516" w:author="28.531_CR0188_(Rel-18)_TEI18" w:date="2023-06-23T12:11:00Z">
        <w:r w:rsidDel="003C4858">
          <w:delText xml:space="preserve">      allOf:</w:delText>
        </w:r>
      </w:del>
    </w:p>
    <w:p w14:paraId="053D8CD4" w14:textId="60403E6A" w:rsidR="008D2C47" w:rsidDel="003C4858" w:rsidRDefault="008D2C47" w:rsidP="008D2C47">
      <w:pPr>
        <w:pStyle w:val="PL"/>
        <w:rPr>
          <w:del w:id="5517" w:author="28.531_CR0188_(Rel-18)_TEI18" w:date="2023-06-23T12:11:00Z"/>
        </w:rPr>
      </w:pPr>
      <w:del w:id="5518" w:author="28.531_CR0188_(Rel-18)_TEI18" w:date="2023-06-23T12:11:00Z">
        <w:r w:rsidDel="003C4858">
          <w:delText xml:space="preserve">        - $ref: 'TS28623_GenericNrm.yaml#/components/schemas/Top'</w:delText>
        </w:r>
      </w:del>
    </w:p>
    <w:p w14:paraId="255043EF" w14:textId="7B24BC71" w:rsidR="008D2C47" w:rsidDel="003C4858" w:rsidRDefault="008D2C47" w:rsidP="008D2C47">
      <w:pPr>
        <w:pStyle w:val="PL"/>
        <w:rPr>
          <w:del w:id="5519" w:author="28.531_CR0188_(Rel-18)_TEI18" w:date="2023-06-23T12:11:00Z"/>
        </w:rPr>
      </w:pPr>
      <w:del w:id="5520" w:author="28.531_CR0188_(Rel-18)_TEI18" w:date="2023-06-23T12:11:00Z">
        <w:r w:rsidDel="003C4858">
          <w:delText xml:space="preserve">        - type: object</w:delText>
        </w:r>
      </w:del>
    </w:p>
    <w:p w14:paraId="134AF408" w14:textId="7573880E" w:rsidR="008D2C47" w:rsidDel="003C4858" w:rsidRDefault="008D2C47" w:rsidP="008D2C47">
      <w:pPr>
        <w:pStyle w:val="PL"/>
        <w:rPr>
          <w:del w:id="5521" w:author="28.531_CR0188_(Rel-18)_TEI18" w:date="2023-06-23T12:11:00Z"/>
        </w:rPr>
      </w:pPr>
      <w:del w:id="5522" w:author="28.531_CR0188_(Rel-18)_TEI18" w:date="2023-06-23T12:11:00Z">
        <w:r w:rsidDel="003C4858">
          <w:delText xml:space="preserve">          properties:</w:delText>
        </w:r>
      </w:del>
    </w:p>
    <w:p w14:paraId="3D807FF8" w14:textId="2698FA87" w:rsidR="008D2C47" w:rsidDel="003C4858" w:rsidRDefault="008D2C47" w:rsidP="008D2C47">
      <w:pPr>
        <w:pStyle w:val="PL"/>
        <w:rPr>
          <w:del w:id="5523" w:author="28.531_CR0188_(Rel-18)_TEI18" w:date="2023-06-23T12:11:00Z"/>
        </w:rPr>
      </w:pPr>
      <w:del w:id="5524" w:author="28.531_CR0188_(Rel-18)_TEI18" w:date="2023-06-23T12:11:00Z">
        <w:r w:rsidDel="003C4858">
          <w:delText xml:space="preserve">            attributes:</w:delText>
        </w:r>
      </w:del>
    </w:p>
    <w:p w14:paraId="05BA1541" w14:textId="21D3D50E" w:rsidR="008D2C47" w:rsidDel="003C4858" w:rsidRDefault="008D2C47" w:rsidP="008D2C47">
      <w:pPr>
        <w:pStyle w:val="PL"/>
        <w:rPr>
          <w:del w:id="5525" w:author="28.531_CR0188_(Rel-18)_TEI18" w:date="2023-06-23T12:11:00Z"/>
        </w:rPr>
      </w:pPr>
      <w:del w:id="5526" w:author="28.531_CR0188_(Rel-18)_TEI18" w:date="2023-06-23T12:11:00Z">
        <w:r w:rsidDel="003C4858">
          <w:delText xml:space="preserve">              $ref: 'TS28623_GenericNrm.yaml#/components/schemas/ManagedElement-Attr'</w:delText>
        </w:r>
      </w:del>
    </w:p>
    <w:p w14:paraId="4ECE0F04" w14:textId="291D4CCA" w:rsidR="008D2C47" w:rsidDel="003C4858" w:rsidRDefault="008D2C47" w:rsidP="008D2C47">
      <w:pPr>
        <w:pStyle w:val="PL"/>
        <w:rPr>
          <w:del w:id="5527" w:author="28.531_CR0188_(Rel-18)_TEI18" w:date="2023-06-23T12:11:00Z"/>
        </w:rPr>
      </w:pPr>
      <w:del w:id="5528" w:author="28.531_CR0188_(Rel-18)_TEI18" w:date="2023-06-23T12:11:00Z">
        <w:r w:rsidDel="003C4858">
          <w:delText xml:space="preserve">        - $ref: 'TS28623_GenericNrm.yaml#/components/schemas/ManagedElement-ncO'</w:delText>
        </w:r>
      </w:del>
    </w:p>
    <w:p w14:paraId="5222F354" w14:textId="798B2F83" w:rsidR="008D2C47" w:rsidDel="003C4858" w:rsidRDefault="008D2C47" w:rsidP="008D2C47">
      <w:pPr>
        <w:pStyle w:val="PL"/>
        <w:rPr>
          <w:del w:id="5529" w:author="28.531_CR0188_(Rel-18)_TEI18" w:date="2023-06-23T12:11:00Z"/>
        </w:rPr>
      </w:pPr>
      <w:del w:id="5530" w:author="28.531_CR0188_(Rel-18)_TEI18" w:date="2023-06-23T12:11:00Z">
        <w:r w:rsidDel="003C4858">
          <w:delText xml:space="preserve">        - type: object</w:delText>
        </w:r>
      </w:del>
    </w:p>
    <w:p w14:paraId="21DDC66B" w14:textId="104B1176" w:rsidR="008D2C47" w:rsidDel="003C4858" w:rsidRDefault="008D2C47" w:rsidP="008D2C47">
      <w:pPr>
        <w:pStyle w:val="PL"/>
        <w:rPr>
          <w:del w:id="5531" w:author="28.531_CR0188_(Rel-18)_TEI18" w:date="2023-06-23T12:11:00Z"/>
        </w:rPr>
      </w:pPr>
      <w:del w:id="5532" w:author="28.531_CR0188_(Rel-18)_TEI18" w:date="2023-06-23T12:11:00Z">
        <w:r w:rsidDel="003C4858">
          <w:delText xml:space="preserve">          properties:</w:delText>
        </w:r>
      </w:del>
    </w:p>
    <w:p w14:paraId="5411B5BC" w14:textId="5C527E78" w:rsidR="008D2C47" w:rsidDel="003C4858" w:rsidRDefault="008D2C47" w:rsidP="008D2C47">
      <w:pPr>
        <w:pStyle w:val="PL"/>
        <w:rPr>
          <w:del w:id="5533" w:author="28.531_CR0188_(Rel-18)_TEI18" w:date="2023-06-23T12:11:00Z"/>
        </w:rPr>
      </w:pPr>
      <w:del w:id="5534" w:author="28.531_CR0188_(Rel-18)_TEI18" w:date="2023-06-23T12:11:00Z">
        <w:r w:rsidDel="003C4858">
          <w:delText xml:space="preserve">            GnbDuFunction:</w:delText>
        </w:r>
      </w:del>
    </w:p>
    <w:p w14:paraId="4675D659" w14:textId="6F99F8E8" w:rsidR="008D2C47" w:rsidDel="003C4858" w:rsidRDefault="008D2C47" w:rsidP="008D2C47">
      <w:pPr>
        <w:pStyle w:val="PL"/>
        <w:rPr>
          <w:del w:id="5535" w:author="28.531_CR0188_(Rel-18)_TEI18" w:date="2023-06-23T12:11:00Z"/>
        </w:rPr>
      </w:pPr>
      <w:del w:id="5536" w:author="28.531_CR0188_(Rel-18)_TEI18" w:date="2023-06-23T12:11:00Z">
        <w:r w:rsidDel="003C4858">
          <w:delText xml:space="preserve">              $ref: '#/components/schemas/GnbDuFunction-Multiple'</w:delText>
        </w:r>
      </w:del>
    </w:p>
    <w:p w14:paraId="31ACE122" w14:textId="644E6CA8" w:rsidR="008D2C47" w:rsidDel="003C4858" w:rsidRDefault="008D2C47" w:rsidP="008D2C47">
      <w:pPr>
        <w:pStyle w:val="PL"/>
        <w:rPr>
          <w:del w:id="5537" w:author="28.531_CR0188_(Rel-18)_TEI18" w:date="2023-06-23T12:11:00Z"/>
        </w:rPr>
      </w:pPr>
      <w:del w:id="5538" w:author="28.531_CR0188_(Rel-18)_TEI18" w:date="2023-06-23T12:11:00Z">
        <w:r w:rsidDel="003C4858">
          <w:delText xml:space="preserve">            GnbCuUpFunction:</w:delText>
        </w:r>
      </w:del>
    </w:p>
    <w:p w14:paraId="5045B629" w14:textId="5BF436D2" w:rsidR="008D2C47" w:rsidDel="003C4858" w:rsidRDefault="008D2C47" w:rsidP="008D2C47">
      <w:pPr>
        <w:pStyle w:val="PL"/>
        <w:rPr>
          <w:del w:id="5539" w:author="28.531_CR0188_(Rel-18)_TEI18" w:date="2023-06-23T12:11:00Z"/>
        </w:rPr>
      </w:pPr>
      <w:del w:id="5540" w:author="28.531_CR0188_(Rel-18)_TEI18" w:date="2023-06-23T12:11:00Z">
        <w:r w:rsidDel="003C4858">
          <w:delText xml:space="preserve">              $ref: '#/components/schemas/GnbCuUpFunction-Multiple'</w:delText>
        </w:r>
      </w:del>
    </w:p>
    <w:p w14:paraId="1D6A1073" w14:textId="4B836365" w:rsidR="008D2C47" w:rsidDel="003C4858" w:rsidRDefault="008D2C47" w:rsidP="008D2C47">
      <w:pPr>
        <w:pStyle w:val="PL"/>
        <w:rPr>
          <w:del w:id="5541" w:author="28.531_CR0188_(Rel-18)_TEI18" w:date="2023-06-23T12:11:00Z"/>
        </w:rPr>
      </w:pPr>
      <w:del w:id="5542" w:author="28.531_CR0188_(Rel-18)_TEI18" w:date="2023-06-23T12:11:00Z">
        <w:r w:rsidDel="003C4858">
          <w:delText xml:space="preserve">            GnbCuCpFunction:</w:delText>
        </w:r>
      </w:del>
    </w:p>
    <w:p w14:paraId="0905BF2F" w14:textId="41023074" w:rsidR="008D2C47" w:rsidDel="003C4858" w:rsidRDefault="008D2C47" w:rsidP="008D2C47">
      <w:pPr>
        <w:pStyle w:val="PL"/>
        <w:rPr>
          <w:del w:id="5543" w:author="28.531_CR0188_(Rel-18)_TEI18" w:date="2023-06-23T12:11:00Z"/>
        </w:rPr>
      </w:pPr>
      <w:del w:id="5544" w:author="28.531_CR0188_(Rel-18)_TEI18" w:date="2023-06-23T12:11:00Z">
        <w:r w:rsidDel="003C4858">
          <w:delText xml:space="preserve">              $ref: '#/components/schemas/GnbCuCpFunction-Multiple'</w:delText>
        </w:r>
      </w:del>
    </w:p>
    <w:p w14:paraId="3C84126A" w14:textId="67A20A2D" w:rsidR="008D2C47" w:rsidDel="003C4858" w:rsidRDefault="008D2C47" w:rsidP="008D2C47">
      <w:pPr>
        <w:pStyle w:val="PL"/>
        <w:rPr>
          <w:del w:id="5545" w:author="28.531_CR0188_(Rel-18)_TEI18" w:date="2023-06-23T12:11:00Z"/>
        </w:rPr>
      </w:pPr>
      <w:del w:id="5546" w:author="28.531_CR0188_(Rel-18)_TEI18" w:date="2023-06-23T12:11:00Z">
        <w:r w:rsidDel="003C4858">
          <w:delText xml:space="preserve">            DESManagementFunction:</w:delText>
        </w:r>
      </w:del>
    </w:p>
    <w:p w14:paraId="31C34A05" w14:textId="52521319" w:rsidR="008D2C47" w:rsidDel="003C4858" w:rsidRDefault="008D2C47" w:rsidP="008D2C47">
      <w:pPr>
        <w:pStyle w:val="PL"/>
        <w:rPr>
          <w:del w:id="5547" w:author="28.531_CR0188_(Rel-18)_TEI18" w:date="2023-06-23T12:11:00Z"/>
        </w:rPr>
      </w:pPr>
      <w:del w:id="5548" w:author="28.531_CR0188_(Rel-18)_TEI18" w:date="2023-06-23T12:11:00Z">
        <w:r w:rsidDel="003C4858">
          <w:delText xml:space="preserve">              $ref: '#/components/schemas/DESManagementFunction-Single'</w:delText>
        </w:r>
      </w:del>
    </w:p>
    <w:p w14:paraId="2BFB6FAB" w14:textId="4CBB43DD" w:rsidR="008D2C47" w:rsidDel="003C4858" w:rsidRDefault="008D2C47" w:rsidP="008D2C47">
      <w:pPr>
        <w:pStyle w:val="PL"/>
        <w:rPr>
          <w:del w:id="5549" w:author="28.531_CR0188_(Rel-18)_TEI18" w:date="2023-06-23T12:11:00Z"/>
        </w:rPr>
      </w:pPr>
      <w:del w:id="5550" w:author="28.531_CR0188_(Rel-18)_TEI18" w:date="2023-06-23T12:11:00Z">
        <w:r w:rsidDel="003C4858">
          <w:delText xml:space="preserve">            DRACHOptimizationFunction:</w:delText>
        </w:r>
      </w:del>
    </w:p>
    <w:p w14:paraId="67F7C265" w14:textId="01061F8F" w:rsidR="008D2C47" w:rsidDel="003C4858" w:rsidRDefault="008D2C47" w:rsidP="008D2C47">
      <w:pPr>
        <w:pStyle w:val="PL"/>
        <w:rPr>
          <w:del w:id="5551" w:author="28.531_CR0188_(Rel-18)_TEI18" w:date="2023-06-23T12:11:00Z"/>
        </w:rPr>
      </w:pPr>
      <w:del w:id="5552" w:author="28.531_CR0188_(Rel-18)_TEI18" w:date="2023-06-23T12:11:00Z">
        <w:r w:rsidDel="003C4858">
          <w:delText xml:space="preserve">              $ref: '#/components/schemas/DRACHOptimizationFunction-Single'</w:delText>
        </w:r>
      </w:del>
    </w:p>
    <w:p w14:paraId="26E97D47" w14:textId="7BF4F170" w:rsidR="008D2C47" w:rsidDel="003C4858" w:rsidRDefault="008D2C47" w:rsidP="008D2C47">
      <w:pPr>
        <w:pStyle w:val="PL"/>
        <w:rPr>
          <w:del w:id="5553" w:author="28.531_CR0188_(Rel-18)_TEI18" w:date="2023-06-23T12:11:00Z"/>
        </w:rPr>
      </w:pPr>
      <w:del w:id="5554" w:author="28.531_CR0188_(Rel-18)_TEI18" w:date="2023-06-23T12:11:00Z">
        <w:r w:rsidDel="003C4858">
          <w:delText xml:space="preserve">            DMROFunction:</w:delText>
        </w:r>
      </w:del>
    </w:p>
    <w:p w14:paraId="6677C570" w14:textId="59A3F580" w:rsidR="008D2C47" w:rsidDel="003C4858" w:rsidRDefault="008D2C47" w:rsidP="008D2C47">
      <w:pPr>
        <w:pStyle w:val="PL"/>
        <w:rPr>
          <w:del w:id="5555" w:author="28.531_CR0188_(Rel-18)_TEI18" w:date="2023-06-23T12:11:00Z"/>
        </w:rPr>
      </w:pPr>
      <w:del w:id="5556" w:author="28.531_CR0188_(Rel-18)_TEI18" w:date="2023-06-23T12:11:00Z">
        <w:r w:rsidDel="003C4858">
          <w:delText xml:space="preserve">              $ref: '#/components/schemas/DMROFunction-Single'</w:delText>
        </w:r>
      </w:del>
    </w:p>
    <w:p w14:paraId="1BDE3FD1" w14:textId="72E7797A" w:rsidR="008D2C47" w:rsidDel="003C4858" w:rsidRDefault="008D2C47" w:rsidP="008D2C47">
      <w:pPr>
        <w:pStyle w:val="PL"/>
        <w:rPr>
          <w:del w:id="5557" w:author="28.531_CR0188_(Rel-18)_TEI18" w:date="2023-06-23T12:11:00Z"/>
        </w:rPr>
      </w:pPr>
      <w:del w:id="5558" w:author="28.531_CR0188_(Rel-18)_TEI18" w:date="2023-06-23T12:11:00Z">
        <w:r w:rsidDel="003C4858">
          <w:delText xml:space="preserve">            DLBOFunction:</w:delText>
        </w:r>
      </w:del>
    </w:p>
    <w:p w14:paraId="3842FE82" w14:textId="7BE27621" w:rsidR="008D2C47" w:rsidDel="003C4858" w:rsidRDefault="008D2C47" w:rsidP="008D2C47">
      <w:pPr>
        <w:pStyle w:val="PL"/>
        <w:rPr>
          <w:del w:id="5559" w:author="28.531_CR0188_(Rel-18)_TEI18" w:date="2023-06-23T12:11:00Z"/>
        </w:rPr>
      </w:pPr>
      <w:del w:id="5560" w:author="28.531_CR0188_(Rel-18)_TEI18" w:date="2023-06-23T12:11:00Z">
        <w:r w:rsidDel="003C4858">
          <w:delText xml:space="preserve">              $ref: '#/components/schemas/DLBOFunction-Single'</w:delText>
        </w:r>
      </w:del>
    </w:p>
    <w:p w14:paraId="7D2A82EF" w14:textId="25D6BE12" w:rsidR="008D2C47" w:rsidDel="003C4858" w:rsidRDefault="008D2C47" w:rsidP="008D2C47">
      <w:pPr>
        <w:pStyle w:val="PL"/>
        <w:rPr>
          <w:del w:id="5561" w:author="28.531_CR0188_(Rel-18)_TEI18" w:date="2023-06-23T12:11:00Z"/>
        </w:rPr>
      </w:pPr>
      <w:del w:id="5562" w:author="28.531_CR0188_(Rel-18)_TEI18" w:date="2023-06-23T12:11:00Z">
        <w:r w:rsidDel="003C4858">
          <w:delText xml:space="preserve">            DPCIConfigurationFunction:</w:delText>
        </w:r>
      </w:del>
    </w:p>
    <w:p w14:paraId="62EE167D" w14:textId="3F17342C" w:rsidR="008D2C47" w:rsidDel="003C4858" w:rsidRDefault="008D2C47" w:rsidP="008D2C47">
      <w:pPr>
        <w:pStyle w:val="PL"/>
        <w:rPr>
          <w:del w:id="5563" w:author="28.531_CR0188_(Rel-18)_TEI18" w:date="2023-06-23T12:11:00Z"/>
        </w:rPr>
      </w:pPr>
      <w:del w:id="5564" w:author="28.531_CR0188_(Rel-18)_TEI18" w:date="2023-06-23T12:11:00Z">
        <w:r w:rsidDel="003C4858">
          <w:delText xml:space="preserve">              $ref: '#/components/schemas/DPCIConfigurationFunction-Single'</w:delText>
        </w:r>
      </w:del>
    </w:p>
    <w:p w14:paraId="62E1A96D" w14:textId="48AFE791" w:rsidR="008D2C47" w:rsidDel="003C4858" w:rsidRDefault="008D2C47" w:rsidP="008D2C47">
      <w:pPr>
        <w:pStyle w:val="PL"/>
        <w:rPr>
          <w:del w:id="5565" w:author="28.531_CR0188_(Rel-18)_TEI18" w:date="2023-06-23T12:11:00Z"/>
        </w:rPr>
      </w:pPr>
      <w:del w:id="5566" w:author="28.531_CR0188_(Rel-18)_TEI18" w:date="2023-06-23T12:11:00Z">
        <w:r w:rsidDel="003C4858">
          <w:delText xml:space="preserve">            CPCIConfigurationFunction:</w:delText>
        </w:r>
      </w:del>
    </w:p>
    <w:p w14:paraId="062DA9A5" w14:textId="64019D96" w:rsidR="008D2C47" w:rsidDel="003C4858" w:rsidRDefault="008D2C47" w:rsidP="008D2C47">
      <w:pPr>
        <w:pStyle w:val="PL"/>
        <w:rPr>
          <w:del w:id="5567" w:author="28.531_CR0188_(Rel-18)_TEI18" w:date="2023-06-23T12:11:00Z"/>
        </w:rPr>
      </w:pPr>
      <w:del w:id="5568" w:author="28.531_CR0188_(Rel-18)_TEI18" w:date="2023-06-23T12:11:00Z">
        <w:r w:rsidDel="003C4858">
          <w:delText xml:space="preserve">              $ref: '#/components/schemas/CPCIConfigurationFunction-Single'</w:delText>
        </w:r>
      </w:del>
    </w:p>
    <w:p w14:paraId="20D1D9C3" w14:textId="0FC509D8" w:rsidR="008D2C47" w:rsidDel="003C4858" w:rsidRDefault="008D2C47" w:rsidP="008D2C47">
      <w:pPr>
        <w:pStyle w:val="PL"/>
        <w:rPr>
          <w:del w:id="5569" w:author="28.531_CR0188_(Rel-18)_TEI18" w:date="2023-06-23T12:11:00Z"/>
        </w:rPr>
      </w:pPr>
      <w:del w:id="5570" w:author="28.531_CR0188_(Rel-18)_TEI18" w:date="2023-06-23T12:11:00Z">
        <w:r w:rsidDel="003C4858">
          <w:delText xml:space="preserve">            CESManagementFunction:</w:delText>
        </w:r>
      </w:del>
    </w:p>
    <w:p w14:paraId="2D9BD7DF" w14:textId="3EE4ABC1" w:rsidR="008D2C47" w:rsidDel="003C4858" w:rsidRDefault="008D2C47" w:rsidP="008D2C47">
      <w:pPr>
        <w:pStyle w:val="PL"/>
        <w:rPr>
          <w:del w:id="5571" w:author="28.531_CR0188_(Rel-18)_TEI18" w:date="2023-06-23T12:11:00Z"/>
        </w:rPr>
      </w:pPr>
      <w:del w:id="5572" w:author="28.531_CR0188_(Rel-18)_TEI18" w:date="2023-06-23T12:11:00Z">
        <w:r w:rsidDel="003C4858">
          <w:delText xml:space="preserve">              $ref: '#/components/schemas/CESManagementFunction-Single'</w:delText>
        </w:r>
      </w:del>
    </w:p>
    <w:p w14:paraId="4EB54B2C" w14:textId="74D57CC7" w:rsidR="008D2C47" w:rsidDel="003C4858" w:rsidRDefault="008D2C47" w:rsidP="008D2C47">
      <w:pPr>
        <w:pStyle w:val="PL"/>
        <w:rPr>
          <w:del w:id="5573" w:author="28.531_CR0188_(Rel-18)_TEI18" w:date="2023-06-23T12:11:00Z"/>
        </w:rPr>
      </w:pPr>
      <w:del w:id="5574" w:author="28.531_CR0188_(Rel-18)_TEI18" w:date="2023-06-23T12:11:00Z">
        <w:r w:rsidDel="003C4858">
          <w:delText xml:space="preserve">            Configurable5QISet:</w:delText>
        </w:r>
      </w:del>
    </w:p>
    <w:p w14:paraId="1C11A390" w14:textId="4A733552" w:rsidR="008D2C47" w:rsidDel="003C4858" w:rsidRDefault="008D2C47" w:rsidP="008D2C47">
      <w:pPr>
        <w:pStyle w:val="PL"/>
        <w:rPr>
          <w:del w:id="5575" w:author="28.531_CR0188_(Rel-18)_TEI18" w:date="2023-06-23T12:11:00Z"/>
        </w:rPr>
      </w:pPr>
      <w:del w:id="5576" w:author="28.531_CR0188_(Rel-18)_TEI18" w:date="2023-06-23T12:11:00Z">
        <w:r w:rsidDel="003C4858">
          <w:delText xml:space="preserve">              $ref: 'TS28541_5GcNrm.yaml#/components/schemas/Configurable5QISet-Multiple'</w:delText>
        </w:r>
      </w:del>
    </w:p>
    <w:p w14:paraId="6BBC9736" w14:textId="3E476C8E" w:rsidR="008D2C47" w:rsidDel="003C4858" w:rsidRDefault="008D2C47" w:rsidP="008D2C47">
      <w:pPr>
        <w:pStyle w:val="PL"/>
        <w:rPr>
          <w:del w:id="5577" w:author="28.531_CR0188_(Rel-18)_TEI18" w:date="2023-06-23T12:11:00Z"/>
        </w:rPr>
      </w:pPr>
      <w:del w:id="5578" w:author="28.531_CR0188_(Rel-18)_TEI18" w:date="2023-06-23T12:11:00Z">
        <w:r w:rsidDel="003C4858">
          <w:delText xml:space="preserve">            Dynamic5QISet:</w:delText>
        </w:r>
      </w:del>
    </w:p>
    <w:p w14:paraId="3D01F2E5" w14:textId="3A9B02E5" w:rsidR="008D2C47" w:rsidDel="003C4858" w:rsidRDefault="008D2C47" w:rsidP="008D2C47">
      <w:pPr>
        <w:pStyle w:val="PL"/>
        <w:rPr>
          <w:del w:id="5579" w:author="28.531_CR0188_(Rel-18)_TEI18" w:date="2023-06-23T12:11:00Z"/>
        </w:rPr>
      </w:pPr>
      <w:del w:id="5580" w:author="28.531_CR0188_(Rel-18)_TEI18" w:date="2023-06-23T12:11:00Z">
        <w:r w:rsidDel="003C4858">
          <w:delText xml:space="preserve">              $ref: 'TS28541_5GcNrm.yaml#/components/schemas/Dynamic5QISet-Multiple'</w:delText>
        </w:r>
      </w:del>
    </w:p>
    <w:p w14:paraId="0ED013D6" w14:textId="67CAD033" w:rsidR="008D2C47" w:rsidDel="003C4858" w:rsidRDefault="008D2C47" w:rsidP="008D2C47">
      <w:pPr>
        <w:pStyle w:val="PL"/>
        <w:rPr>
          <w:del w:id="5581" w:author="28.531_CR0188_(Rel-18)_TEI18" w:date="2023-06-23T12:11:00Z"/>
        </w:rPr>
      </w:pPr>
    </w:p>
    <w:p w14:paraId="5F95A7A5" w14:textId="67BA4A8C" w:rsidR="008D2C47" w:rsidDel="003C4858" w:rsidRDefault="008D2C47" w:rsidP="008D2C47">
      <w:pPr>
        <w:pStyle w:val="PL"/>
        <w:rPr>
          <w:del w:id="5582" w:author="28.531_CR0188_(Rel-18)_TEI18" w:date="2023-06-23T12:11:00Z"/>
        </w:rPr>
      </w:pPr>
      <w:del w:id="5583" w:author="28.531_CR0188_(Rel-18)_TEI18" w:date="2023-06-23T12:11:00Z">
        <w:r w:rsidDel="003C4858">
          <w:delText xml:space="preserve">    GnbDuFunction-Single:</w:delText>
        </w:r>
      </w:del>
    </w:p>
    <w:p w14:paraId="0B4D59E8" w14:textId="3175A1A6" w:rsidR="008D2C47" w:rsidDel="003C4858" w:rsidRDefault="008D2C47" w:rsidP="008D2C47">
      <w:pPr>
        <w:pStyle w:val="PL"/>
        <w:rPr>
          <w:del w:id="5584" w:author="28.531_CR0188_(Rel-18)_TEI18" w:date="2023-06-23T12:11:00Z"/>
        </w:rPr>
      </w:pPr>
      <w:del w:id="5585" w:author="28.531_CR0188_(Rel-18)_TEI18" w:date="2023-06-23T12:11:00Z">
        <w:r w:rsidDel="003C4858">
          <w:delText xml:space="preserve">      allOf:</w:delText>
        </w:r>
      </w:del>
    </w:p>
    <w:p w14:paraId="317EE183" w14:textId="31831055" w:rsidR="008D2C47" w:rsidDel="003C4858" w:rsidRDefault="008D2C47" w:rsidP="008D2C47">
      <w:pPr>
        <w:pStyle w:val="PL"/>
        <w:rPr>
          <w:del w:id="5586" w:author="28.531_CR0188_(Rel-18)_TEI18" w:date="2023-06-23T12:11:00Z"/>
        </w:rPr>
      </w:pPr>
      <w:del w:id="5587" w:author="28.531_CR0188_(Rel-18)_TEI18" w:date="2023-06-23T12:11:00Z">
        <w:r w:rsidDel="003C4858">
          <w:delText xml:space="preserve">        - $ref: 'TS28623_GenericNrm.yaml#/components/schemas/Top'</w:delText>
        </w:r>
      </w:del>
    </w:p>
    <w:p w14:paraId="6B9E3C53" w14:textId="4F75B4C9" w:rsidR="008D2C47" w:rsidDel="003C4858" w:rsidRDefault="008D2C47" w:rsidP="008D2C47">
      <w:pPr>
        <w:pStyle w:val="PL"/>
        <w:rPr>
          <w:del w:id="5588" w:author="28.531_CR0188_(Rel-18)_TEI18" w:date="2023-06-23T12:11:00Z"/>
        </w:rPr>
      </w:pPr>
      <w:del w:id="5589" w:author="28.531_CR0188_(Rel-18)_TEI18" w:date="2023-06-23T12:11:00Z">
        <w:r w:rsidDel="003C4858">
          <w:delText xml:space="preserve">        - type: object</w:delText>
        </w:r>
      </w:del>
    </w:p>
    <w:p w14:paraId="307D1EE9" w14:textId="7285F775" w:rsidR="008D2C47" w:rsidDel="003C4858" w:rsidRDefault="008D2C47" w:rsidP="008D2C47">
      <w:pPr>
        <w:pStyle w:val="PL"/>
        <w:rPr>
          <w:del w:id="5590" w:author="28.531_CR0188_(Rel-18)_TEI18" w:date="2023-06-23T12:11:00Z"/>
        </w:rPr>
      </w:pPr>
      <w:del w:id="5591" w:author="28.531_CR0188_(Rel-18)_TEI18" w:date="2023-06-23T12:11:00Z">
        <w:r w:rsidDel="003C4858">
          <w:delText xml:space="preserve">          properties:</w:delText>
        </w:r>
      </w:del>
    </w:p>
    <w:p w14:paraId="4B1793B4" w14:textId="18BFCB17" w:rsidR="008D2C47" w:rsidDel="003C4858" w:rsidRDefault="008D2C47" w:rsidP="008D2C47">
      <w:pPr>
        <w:pStyle w:val="PL"/>
        <w:rPr>
          <w:del w:id="5592" w:author="28.531_CR0188_(Rel-18)_TEI18" w:date="2023-06-23T12:11:00Z"/>
        </w:rPr>
      </w:pPr>
      <w:del w:id="5593" w:author="28.531_CR0188_(Rel-18)_TEI18" w:date="2023-06-23T12:11:00Z">
        <w:r w:rsidDel="003C4858">
          <w:delText xml:space="preserve">            attributes:</w:delText>
        </w:r>
      </w:del>
    </w:p>
    <w:p w14:paraId="628A5008" w14:textId="53D21BF8" w:rsidR="008D2C47" w:rsidDel="003C4858" w:rsidRDefault="008D2C47" w:rsidP="008D2C47">
      <w:pPr>
        <w:pStyle w:val="PL"/>
        <w:rPr>
          <w:del w:id="5594" w:author="28.531_CR0188_(Rel-18)_TEI18" w:date="2023-06-23T12:11:00Z"/>
        </w:rPr>
      </w:pPr>
      <w:del w:id="5595" w:author="28.531_CR0188_(Rel-18)_TEI18" w:date="2023-06-23T12:11:00Z">
        <w:r w:rsidDel="003C4858">
          <w:delText xml:space="preserve">              allOf:</w:delText>
        </w:r>
      </w:del>
    </w:p>
    <w:p w14:paraId="6F2D3578" w14:textId="7E742CCF" w:rsidR="008D2C47" w:rsidDel="003C4858" w:rsidRDefault="008D2C47" w:rsidP="008D2C47">
      <w:pPr>
        <w:pStyle w:val="PL"/>
        <w:rPr>
          <w:del w:id="5596" w:author="28.531_CR0188_(Rel-18)_TEI18" w:date="2023-06-23T12:11:00Z"/>
        </w:rPr>
      </w:pPr>
      <w:del w:id="5597" w:author="28.531_CR0188_(Rel-18)_TEI18" w:date="2023-06-23T12:11:00Z">
        <w:r w:rsidDel="003C4858">
          <w:delText xml:space="preserve">                - $ref: 'TS28623_GenericNrm.yaml#/components/schemas/ManagedFunction-Attr'</w:delText>
        </w:r>
      </w:del>
    </w:p>
    <w:p w14:paraId="34693262" w14:textId="62A4D418" w:rsidR="008D2C47" w:rsidDel="003C4858" w:rsidRDefault="008D2C47" w:rsidP="008D2C47">
      <w:pPr>
        <w:pStyle w:val="PL"/>
        <w:rPr>
          <w:del w:id="5598" w:author="28.531_CR0188_(Rel-18)_TEI18" w:date="2023-06-23T12:11:00Z"/>
        </w:rPr>
      </w:pPr>
      <w:del w:id="5599" w:author="28.531_CR0188_(Rel-18)_TEI18" w:date="2023-06-23T12:11:00Z">
        <w:r w:rsidDel="003C4858">
          <w:delText xml:space="preserve">                - type: object</w:delText>
        </w:r>
      </w:del>
    </w:p>
    <w:p w14:paraId="42BEA1C2" w14:textId="33DE9C20" w:rsidR="008D2C47" w:rsidDel="003C4858" w:rsidRDefault="008D2C47" w:rsidP="008D2C47">
      <w:pPr>
        <w:pStyle w:val="PL"/>
        <w:rPr>
          <w:del w:id="5600" w:author="28.531_CR0188_(Rel-18)_TEI18" w:date="2023-06-23T12:11:00Z"/>
        </w:rPr>
      </w:pPr>
      <w:del w:id="5601" w:author="28.531_CR0188_(Rel-18)_TEI18" w:date="2023-06-23T12:11:00Z">
        <w:r w:rsidDel="003C4858">
          <w:delText xml:space="preserve">                  properties:</w:delText>
        </w:r>
      </w:del>
    </w:p>
    <w:p w14:paraId="2650663F" w14:textId="033B8718" w:rsidR="008D2C47" w:rsidDel="003C4858" w:rsidRDefault="008D2C47" w:rsidP="008D2C47">
      <w:pPr>
        <w:pStyle w:val="PL"/>
        <w:rPr>
          <w:del w:id="5602" w:author="28.531_CR0188_(Rel-18)_TEI18" w:date="2023-06-23T12:11:00Z"/>
        </w:rPr>
      </w:pPr>
      <w:del w:id="5603" w:author="28.531_CR0188_(Rel-18)_TEI18" w:date="2023-06-23T12:11:00Z">
        <w:r w:rsidDel="003C4858">
          <w:delText xml:space="preserve">                    gnbDuId:</w:delText>
        </w:r>
      </w:del>
    </w:p>
    <w:p w14:paraId="756F3F66" w14:textId="0F039E1C" w:rsidR="008D2C47" w:rsidDel="003C4858" w:rsidRDefault="008D2C47" w:rsidP="008D2C47">
      <w:pPr>
        <w:pStyle w:val="PL"/>
        <w:rPr>
          <w:del w:id="5604" w:author="28.531_CR0188_(Rel-18)_TEI18" w:date="2023-06-23T12:11:00Z"/>
        </w:rPr>
      </w:pPr>
      <w:del w:id="5605" w:author="28.531_CR0188_(Rel-18)_TEI18" w:date="2023-06-23T12:11:00Z">
        <w:r w:rsidDel="003C4858">
          <w:delText xml:space="preserve">                      $ref: '#/components/schemas/GnbDuId'</w:delText>
        </w:r>
      </w:del>
    </w:p>
    <w:p w14:paraId="47E014F4" w14:textId="4D2DC9A9" w:rsidR="008D2C47" w:rsidDel="003C4858" w:rsidRDefault="008D2C47" w:rsidP="008D2C47">
      <w:pPr>
        <w:pStyle w:val="PL"/>
        <w:rPr>
          <w:del w:id="5606" w:author="28.531_CR0188_(Rel-18)_TEI18" w:date="2023-06-23T12:11:00Z"/>
        </w:rPr>
      </w:pPr>
      <w:del w:id="5607" w:author="28.531_CR0188_(Rel-18)_TEI18" w:date="2023-06-23T12:11:00Z">
        <w:r w:rsidDel="003C4858">
          <w:delText xml:space="preserve">                    gnbDuName:</w:delText>
        </w:r>
      </w:del>
    </w:p>
    <w:p w14:paraId="7A90B9DE" w14:textId="01E2A37D" w:rsidR="008D2C47" w:rsidDel="003C4858" w:rsidRDefault="008D2C47" w:rsidP="008D2C47">
      <w:pPr>
        <w:pStyle w:val="PL"/>
        <w:rPr>
          <w:del w:id="5608" w:author="28.531_CR0188_(Rel-18)_TEI18" w:date="2023-06-23T12:11:00Z"/>
        </w:rPr>
      </w:pPr>
      <w:del w:id="5609" w:author="28.531_CR0188_(Rel-18)_TEI18" w:date="2023-06-23T12:11:00Z">
        <w:r w:rsidDel="003C4858">
          <w:delText xml:space="preserve">                      $ref: '#/components/schemas/GnbName'</w:delText>
        </w:r>
      </w:del>
    </w:p>
    <w:p w14:paraId="1D3762B3" w14:textId="08A45940" w:rsidR="008D2C47" w:rsidDel="003C4858" w:rsidRDefault="008D2C47" w:rsidP="008D2C47">
      <w:pPr>
        <w:pStyle w:val="PL"/>
        <w:rPr>
          <w:del w:id="5610" w:author="28.531_CR0188_(Rel-18)_TEI18" w:date="2023-06-23T12:11:00Z"/>
        </w:rPr>
      </w:pPr>
      <w:del w:id="5611" w:author="28.531_CR0188_(Rel-18)_TEI18" w:date="2023-06-23T12:11:00Z">
        <w:r w:rsidDel="003C4858">
          <w:delText xml:space="preserve">                    gnbId:</w:delText>
        </w:r>
      </w:del>
    </w:p>
    <w:p w14:paraId="70D239FA" w14:textId="05C1B0B1" w:rsidR="008D2C47" w:rsidDel="003C4858" w:rsidRDefault="008D2C47" w:rsidP="008D2C47">
      <w:pPr>
        <w:pStyle w:val="PL"/>
        <w:rPr>
          <w:del w:id="5612" w:author="28.531_CR0188_(Rel-18)_TEI18" w:date="2023-06-23T12:11:00Z"/>
        </w:rPr>
      </w:pPr>
      <w:del w:id="5613" w:author="28.531_CR0188_(Rel-18)_TEI18" w:date="2023-06-23T12:11:00Z">
        <w:r w:rsidDel="003C4858">
          <w:delText xml:space="preserve">                      $ref: '#/components/schemas/GnbId'</w:delText>
        </w:r>
      </w:del>
    </w:p>
    <w:p w14:paraId="4C071A90" w14:textId="1DFAB371" w:rsidR="008D2C47" w:rsidDel="003C4858" w:rsidRDefault="008D2C47" w:rsidP="008D2C47">
      <w:pPr>
        <w:pStyle w:val="PL"/>
        <w:rPr>
          <w:del w:id="5614" w:author="28.531_CR0188_(Rel-18)_TEI18" w:date="2023-06-23T12:11:00Z"/>
        </w:rPr>
      </w:pPr>
      <w:del w:id="5615" w:author="28.531_CR0188_(Rel-18)_TEI18" w:date="2023-06-23T12:11:00Z">
        <w:r w:rsidDel="003C4858">
          <w:delText xml:space="preserve">                    gnbIdLength:</w:delText>
        </w:r>
      </w:del>
    </w:p>
    <w:p w14:paraId="4792F222" w14:textId="0BE803F0" w:rsidR="008D2C47" w:rsidDel="003C4858" w:rsidRDefault="008D2C47" w:rsidP="008D2C47">
      <w:pPr>
        <w:pStyle w:val="PL"/>
        <w:rPr>
          <w:del w:id="5616" w:author="28.531_CR0188_(Rel-18)_TEI18" w:date="2023-06-23T12:11:00Z"/>
        </w:rPr>
      </w:pPr>
      <w:del w:id="5617" w:author="28.531_CR0188_(Rel-18)_TEI18" w:date="2023-06-23T12:11:00Z">
        <w:r w:rsidDel="003C4858">
          <w:delText xml:space="preserve">                      $ref: '#/components/schemas/GnbIdLength'</w:delText>
        </w:r>
      </w:del>
    </w:p>
    <w:p w14:paraId="6B5FEACD" w14:textId="1537EB05" w:rsidR="008D2C47" w:rsidDel="003C4858" w:rsidRDefault="008D2C47" w:rsidP="008D2C47">
      <w:pPr>
        <w:pStyle w:val="PL"/>
        <w:rPr>
          <w:del w:id="5618" w:author="28.531_CR0188_(Rel-18)_TEI18" w:date="2023-06-23T12:11:00Z"/>
        </w:rPr>
      </w:pPr>
      <w:del w:id="5619" w:author="28.531_CR0188_(Rel-18)_TEI18" w:date="2023-06-23T12:11:00Z">
        <w:r w:rsidDel="003C4858">
          <w:delText xml:space="preserve">                    rimRSReportConf:</w:delText>
        </w:r>
      </w:del>
    </w:p>
    <w:p w14:paraId="59BF9C41" w14:textId="353C8FDE" w:rsidR="008D2C47" w:rsidDel="003C4858" w:rsidRDefault="008D2C47" w:rsidP="008D2C47">
      <w:pPr>
        <w:pStyle w:val="PL"/>
        <w:rPr>
          <w:del w:id="5620" w:author="28.531_CR0188_(Rel-18)_TEI18" w:date="2023-06-23T12:11:00Z"/>
        </w:rPr>
      </w:pPr>
      <w:del w:id="5621" w:author="28.531_CR0188_(Rel-18)_TEI18" w:date="2023-06-23T12:11:00Z">
        <w:r w:rsidDel="003C4858">
          <w:delText xml:space="preserve">                      $ref: '#/components/schemas/RimRSReportConf'</w:delText>
        </w:r>
      </w:del>
    </w:p>
    <w:p w14:paraId="26DA451A" w14:textId="0365DD43" w:rsidR="008D2C47" w:rsidDel="003C4858" w:rsidRDefault="008D2C47" w:rsidP="008D2C47">
      <w:pPr>
        <w:pStyle w:val="PL"/>
        <w:rPr>
          <w:del w:id="5622" w:author="28.531_CR0188_(Rel-18)_TEI18" w:date="2023-06-23T12:11:00Z"/>
        </w:rPr>
      </w:pPr>
      <w:del w:id="5623" w:author="28.531_CR0188_(Rel-18)_TEI18" w:date="2023-06-23T12:11:00Z">
        <w:r w:rsidDel="003C4858">
          <w:delText xml:space="preserve">                    configurable5QISetRef:</w:delText>
        </w:r>
      </w:del>
    </w:p>
    <w:p w14:paraId="1E99C7F8" w14:textId="15D6C3A2" w:rsidR="008D2C47" w:rsidDel="003C4858" w:rsidRDefault="008D2C47" w:rsidP="008D2C47">
      <w:pPr>
        <w:pStyle w:val="PL"/>
        <w:rPr>
          <w:del w:id="5624" w:author="28.531_CR0188_(Rel-18)_TEI18" w:date="2023-06-23T12:11:00Z"/>
        </w:rPr>
      </w:pPr>
      <w:del w:id="5625" w:author="28.531_CR0188_(Rel-18)_TEI18" w:date="2023-06-23T12:11:00Z">
        <w:r w:rsidDel="003C4858">
          <w:delText xml:space="preserve">                      $ref: 'TS28623_ComDefs.yaml#/components/schemas/Dn'</w:delText>
        </w:r>
      </w:del>
    </w:p>
    <w:p w14:paraId="0C99408D" w14:textId="27793B53" w:rsidR="008D2C47" w:rsidDel="003C4858" w:rsidRDefault="008D2C47" w:rsidP="008D2C47">
      <w:pPr>
        <w:pStyle w:val="PL"/>
        <w:rPr>
          <w:del w:id="5626" w:author="28.531_CR0188_(Rel-18)_TEI18" w:date="2023-06-23T12:11:00Z"/>
        </w:rPr>
      </w:pPr>
      <w:del w:id="5627" w:author="28.531_CR0188_(Rel-18)_TEI18" w:date="2023-06-23T12:11:00Z">
        <w:r w:rsidDel="003C4858">
          <w:delText xml:space="preserve">                    dynamic5QISetRef:</w:delText>
        </w:r>
      </w:del>
    </w:p>
    <w:p w14:paraId="6E4E1153" w14:textId="35225A89" w:rsidR="008D2C47" w:rsidDel="003C4858" w:rsidRDefault="008D2C47" w:rsidP="008D2C47">
      <w:pPr>
        <w:pStyle w:val="PL"/>
        <w:rPr>
          <w:del w:id="5628" w:author="28.531_CR0188_(Rel-18)_TEI18" w:date="2023-06-23T12:11:00Z"/>
        </w:rPr>
      </w:pPr>
      <w:del w:id="5629" w:author="28.531_CR0188_(Rel-18)_TEI18" w:date="2023-06-23T12:11:00Z">
        <w:r w:rsidDel="003C4858">
          <w:delText xml:space="preserve">                      $ref: 'TS28623_ComDefs.yaml#/components/schemas/Dn'</w:delText>
        </w:r>
      </w:del>
    </w:p>
    <w:p w14:paraId="43FB8E85" w14:textId="7E475ADC" w:rsidR="008D2C47" w:rsidDel="003C4858" w:rsidRDefault="008D2C47" w:rsidP="008D2C47">
      <w:pPr>
        <w:pStyle w:val="PL"/>
        <w:rPr>
          <w:del w:id="5630" w:author="28.531_CR0188_(Rel-18)_TEI18" w:date="2023-06-23T12:11:00Z"/>
        </w:rPr>
      </w:pPr>
      <w:del w:id="5631" w:author="28.531_CR0188_(Rel-18)_TEI18" w:date="2023-06-23T12:11:00Z">
        <w:r w:rsidDel="003C4858">
          <w:delText xml:space="preserve">        - $ref: 'TS28623_GenericNrm.yaml#/components/schemas/ManagedFunction-ncO'</w:delText>
        </w:r>
      </w:del>
    </w:p>
    <w:p w14:paraId="2497576A" w14:textId="44CD793D" w:rsidR="008D2C47" w:rsidDel="003C4858" w:rsidRDefault="008D2C47" w:rsidP="008D2C47">
      <w:pPr>
        <w:pStyle w:val="PL"/>
        <w:rPr>
          <w:del w:id="5632" w:author="28.531_CR0188_(Rel-18)_TEI18" w:date="2023-06-23T12:11:00Z"/>
        </w:rPr>
      </w:pPr>
      <w:del w:id="5633" w:author="28.531_CR0188_(Rel-18)_TEI18" w:date="2023-06-23T12:11:00Z">
        <w:r w:rsidDel="003C4858">
          <w:delText xml:space="preserve">        - type: object</w:delText>
        </w:r>
      </w:del>
    </w:p>
    <w:p w14:paraId="5D0141D7" w14:textId="326A4F90" w:rsidR="008D2C47" w:rsidDel="003C4858" w:rsidRDefault="008D2C47" w:rsidP="008D2C47">
      <w:pPr>
        <w:pStyle w:val="PL"/>
        <w:rPr>
          <w:del w:id="5634" w:author="28.531_CR0188_(Rel-18)_TEI18" w:date="2023-06-23T12:11:00Z"/>
        </w:rPr>
      </w:pPr>
      <w:del w:id="5635" w:author="28.531_CR0188_(Rel-18)_TEI18" w:date="2023-06-23T12:11:00Z">
        <w:r w:rsidDel="003C4858">
          <w:delText xml:space="preserve">          properties:</w:delText>
        </w:r>
      </w:del>
    </w:p>
    <w:p w14:paraId="1447C820" w14:textId="15B686B7" w:rsidR="008D2C47" w:rsidDel="003C4858" w:rsidRDefault="008D2C47" w:rsidP="008D2C47">
      <w:pPr>
        <w:pStyle w:val="PL"/>
        <w:rPr>
          <w:del w:id="5636" w:author="28.531_CR0188_(Rel-18)_TEI18" w:date="2023-06-23T12:11:00Z"/>
        </w:rPr>
      </w:pPr>
      <w:del w:id="5637" w:author="28.531_CR0188_(Rel-18)_TEI18" w:date="2023-06-23T12:11:00Z">
        <w:r w:rsidDel="003C4858">
          <w:delText xml:space="preserve">            RRMPolicyRatio:</w:delText>
        </w:r>
      </w:del>
    </w:p>
    <w:p w14:paraId="20D52022" w14:textId="33ECA991" w:rsidR="008D2C47" w:rsidDel="003C4858" w:rsidRDefault="008D2C47" w:rsidP="008D2C47">
      <w:pPr>
        <w:pStyle w:val="PL"/>
        <w:rPr>
          <w:del w:id="5638" w:author="28.531_CR0188_(Rel-18)_TEI18" w:date="2023-06-23T12:11:00Z"/>
        </w:rPr>
      </w:pPr>
      <w:del w:id="5639" w:author="28.531_CR0188_(Rel-18)_TEI18" w:date="2023-06-23T12:11:00Z">
        <w:r w:rsidDel="003C4858">
          <w:delText xml:space="preserve">              $ref: '#/components/schemas/RRMPolicyRatio-Multiple'</w:delText>
        </w:r>
      </w:del>
    </w:p>
    <w:p w14:paraId="2B3E8E25" w14:textId="2A9A8D05" w:rsidR="008D2C47" w:rsidDel="003C4858" w:rsidRDefault="008D2C47" w:rsidP="008D2C47">
      <w:pPr>
        <w:pStyle w:val="PL"/>
        <w:rPr>
          <w:del w:id="5640" w:author="28.531_CR0188_(Rel-18)_TEI18" w:date="2023-06-23T12:11:00Z"/>
        </w:rPr>
      </w:pPr>
      <w:del w:id="5641" w:author="28.531_CR0188_(Rel-18)_TEI18" w:date="2023-06-23T12:11:00Z">
        <w:r w:rsidDel="003C4858">
          <w:delText xml:space="preserve">            NrCellDu:</w:delText>
        </w:r>
      </w:del>
    </w:p>
    <w:p w14:paraId="19DFFA75" w14:textId="0A5F6BC1" w:rsidR="008D2C47" w:rsidDel="003C4858" w:rsidRDefault="008D2C47" w:rsidP="008D2C47">
      <w:pPr>
        <w:pStyle w:val="PL"/>
        <w:rPr>
          <w:del w:id="5642" w:author="28.531_CR0188_(Rel-18)_TEI18" w:date="2023-06-23T12:11:00Z"/>
        </w:rPr>
      </w:pPr>
      <w:del w:id="5643" w:author="28.531_CR0188_(Rel-18)_TEI18" w:date="2023-06-23T12:11:00Z">
        <w:r w:rsidDel="003C4858">
          <w:delText xml:space="preserve">              $ref: '#/components/schemas/NrCellDu-Multiple'</w:delText>
        </w:r>
      </w:del>
    </w:p>
    <w:p w14:paraId="40982C40" w14:textId="11F741D8" w:rsidR="008D2C47" w:rsidDel="003C4858" w:rsidRDefault="008D2C47" w:rsidP="008D2C47">
      <w:pPr>
        <w:pStyle w:val="PL"/>
        <w:rPr>
          <w:del w:id="5644" w:author="28.531_CR0188_(Rel-18)_TEI18" w:date="2023-06-23T12:11:00Z"/>
        </w:rPr>
      </w:pPr>
      <w:del w:id="5645" w:author="28.531_CR0188_(Rel-18)_TEI18" w:date="2023-06-23T12:11:00Z">
        <w:r w:rsidDel="003C4858">
          <w:delText xml:space="preserve">            Bwp-Multiple:</w:delText>
        </w:r>
      </w:del>
    </w:p>
    <w:p w14:paraId="28E6739C" w14:textId="4E9D1DF3" w:rsidR="008D2C47" w:rsidDel="003C4858" w:rsidRDefault="008D2C47" w:rsidP="008D2C47">
      <w:pPr>
        <w:pStyle w:val="PL"/>
        <w:rPr>
          <w:del w:id="5646" w:author="28.531_CR0188_(Rel-18)_TEI18" w:date="2023-06-23T12:11:00Z"/>
        </w:rPr>
      </w:pPr>
      <w:del w:id="5647" w:author="28.531_CR0188_(Rel-18)_TEI18" w:date="2023-06-23T12:11:00Z">
        <w:r w:rsidDel="003C4858">
          <w:delText xml:space="preserve">              $ref: '#/components/schemas/Bwp-Multiple'</w:delText>
        </w:r>
      </w:del>
    </w:p>
    <w:p w14:paraId="2BEDF1C7" w14:textId="28383989" w:rsidR="008D2C47" w:rsidDel="003C4858" w:rsidRDefault="008D2C47" w:rsidP="008D2C47">
      <w:pPr>
        <w:pStyle w:val="PL"/>
        <w:rPr>
          <w:del w:id="5648" w:author="28.531_CR0188_(Rel-18)_TEI18" w:date="2023-06-23T12:11:00Z"/>
        </w:rPr>
      </w:pPr>
      <w:del w:id="5649" w:author="28.531_CR0188_(Rel-18)_TEI18" w:date="2023-06-23T12:11:00Z">
        <w:r w:rsidDel="003C4858">
          <w:delText xml:space="preserve">            NrSectorCarrier-Multiple:</w:delText>
        </w:r>
      </w:del>
    </w:p>
    <w:p w14:paraId="62612B6B" w14:textId="06014613" w:rsidR="008D2C47" w:rsidDel="003C4858" w:rsidRDefault="008D2C47" w:rsidP="008D2C47">
      <w:pPr>
        <w:pStyle w:val="PL"/>
        <w:rPr>
          <w:del w:id="5650" w:author="28.531_CR0188_(Rel-18)_TEI18" w:date="2023-06-23T12:11:00Z"/>
        </w:rPr>
      </w:pPr>
      <w:del w:id="5651" w:author="28.531_CR0188_(Rel-18)_TEI18" w:date="2023-06-23T12:11:00Z">
        <w:r w:rsidDel="003C4858">
          <w:delText xml:space="preserve">              $ref: '#/components/schemas/NrSectorCarrier-Multiple'</w:delText>
        </w:r>
      </w:del>
    </w:p>
    <w:p w14:paraId="44CB96B1" w14:textId="206AEA96" w:rsidR="008D2C47" w:rsidDel="003C4858" w:rsidRDefault="008D2C47" w:rsidP="008D2C47">
      <w:pPr>
        <w:pStyle w:val="PL"/>
        <w:rPr>
          <w:del w:id="5652" w:author="28.531_CR0188_(Rel-18)_TEI18" w:date="2023-06-23T12:11:00Z"/>
        </w:rPr>
      </w:pPr>
      <w:del w:id="5653" w:author="28.531_CR0188_(Rel-18)_TEI18" w:date="2023-06-23T12:11:00Z">
        <w:r w:rsidDel="003C4858">
          <w:delText xml:space="preserve">            EP_F1C:</w:delText>
        </w:r>
      </w:del>
    </w:p>
    <w:p w14:paraId="5160D094" w14:textId="5805E388" w:rsidR="008D2C47" w:rsidDel="003C4858" w:rsidRDefault="008D2C47" w:rsidP="008D2C47">
      <w:pPr>
        <w:pStyle w:val="PL"/>
        <w:rPr>
          <w:del w:id="5654" w:author="28.531_CR0188_(Rel-18)_TEI18" w:date="2023-06-23T12:11:00Z"/>
        </w:rPr>
      </w:pPr>
      <w:del w:id="5655" w:author="28.531_CR0188_(Rel-18)_TEI18" w:date="2023-06-23T12:11:00Z">
        <w:r w:rsidDel="003C4858">
          <w:delText xml:space="preserve">              $ref: '#/components/schemas/EP_F1C-Single'</w:delText>
        </w:r>
      </w:del>
    </w:p>
    <w:p w14:paraId="0A2E9429" w14:textId="36F5CE80" w:rsidR="008D2C47" w:rsidDel="003C4858" w:rsidRDefault="008D2C47" w:rsidP="008D2C47">
      <w:pPr>
        <w:pStyle w:val="PL"/>
        <w:rPr>
          <w:del w:id="5656" w:author="28.531_CR0188_(Rel-18)_TEI18" w:date="2023-06-23T12:11:00Z"/>
        </w:rPr>
      </w:pPr>
      <w:del w:id="5657" w:author="28.531_CR0188_(Rel-18)_TEI18" w:date="2023-06-23T12:11:00Z">
        <w:r w:rsidDel="003C4858">
          <w:delText xml:space="preserve">            EP_F1U:</w:delText>
        </w:r>
      </w:del>
    </w:p>
    <w:p w14:paraId="37F6ACEE" w14:textId="06B71BAA" w:rsidR="008D2C47" w:rsidDel="003C4858" w:rsidRDefault="008D2C47" w:rsidP="008D2C47">
      <w:pPr>
        <w:pStyle w:val="PL"/>
        <w:rPr>
          <w:del w:id="5658" w:author="28.531_CR0188_(Rel-18)_TEI18" w:date="2023-06-23T12:11:00Z"/>
        </w:rPr>
      </w:pPr>
      <w:del w:id="5659" w:author="28.531_CR0188_(Rel-18)_TEI18" w:date="2023-06-23T12:11:00Z">
        <w:r w:rsidDel="003C4858">
          <w:delText xml:space="preserve">              $ref: '#/components/schemas/EP_F1U-Multiple'</w:delText>
        </w:r>
      </w:del>
    </w:p>
    <w:p w14:paraId="0D54FD9B" w14:textId="3BC5A1F0" w:rsidR="008D2C47" w:rsidDel="003C4858" w:rsidRDefault="008D2C47" w:rsidP="008D2C47">
      <w:pPr>
        <w:pStyle w:val="PL"/>
        <w:rPr>
          <w:del w:id="5660" w:author="28.531_CR0188_(Rel-18)_TEI18" w:date="2023-06-23T12:11:00Z"/>
        </w:rPr>
      </w:pPr>
      <w:del w:id="5661" w:author="28.531_CR0188_(Rel-18)_TEI18" w:date="2023-06-23T12:11:00Z">
        <w:r w:rsidDel="003C4858">
          <w:delText xml:space="preserve">            DRACHOptimizationFunction:</w:delText>
        </w:r>
      </w:del>
    </w:p>
    <w:p w14:paraId="1091E04E" w14:textId="2C295EA3" w:rsidR="008D2C47" w:rsidDel="003C4858" w:rsidRDefault="008D2C47" w:rsidP="008D2C47">
      <w:pPr>
        <w:pStyle w:val="PL"/>
        <w:rPr>
          <w:del w:id="5662" w:author="28.531_CR0188_(Rel-18)_TEI18" w:date="2023-06-23T12:11:00Z"/>
        </w:rPr>
      </w:pPr>
      <w:del w:id="5663" w:author="28.531_CR0188_(Rel-18)_TEI18" w:date="2023-06-23T12:11:00Z">
        <w:r w:rsidDel="003C4858">
          <w:delText xml:space="preserve">              $ref: '#/components/schemas/DRACHOptimizationFunction-Single'</w:delText>
        </w:r>
      </w:del>
    </w:p>
    <w:p w14:paraId="4756BE44" w14:textId="548C773B" w:rsidR="008D2C47" w:rsidDel="003C4858" w:rsidRDefault="008D2C47" w:rsidP="008D2C47">
      <w:pPr>
        <w:pStyle w:val="PL"/>
        <w:rPr>
          <w:del w:id="5664" w:author="28.531_CR0188_(Rel-18)_TEI18" w:date="2023-06-23T12:11:00Z"/>
        </w:rPr>
      </w:pPr>
      <w:del w:id="5665" w:author="28.531_CR0188_(Rel-18)_TEI18" w:date="2023-06-23T12:11:00Z">
        <w:r w:rsidDel="003C4858">
          <w:delText xml:space="preserve">            OperatorDU:</w:delText>
        </w:r>
      </w:del>
    </w:p>
    <w:p w14:paraId="65CE1DCD" w14:textId="5B5F2444" w:rsidR="008D2C47" w:rsidDel="003C4858" w:rsidRDefault="008D2C47" w:rsidP="008D2C47">
      <w:pPr>
        <w:pStyle w:val="PL"/>
        <w:rPr>
          <w:del w:id="5666" w:author="28.531_CR0188_(Rel-18)_TEI18" w:date="2023-06-23T12:11:00Z"/>
        </w:rPr>
      </w:pPr>
      <w:del w:id="5667" w:author="28.531_CR0188_(Rel-18)_TEI18" w:date="2023-06-23T12:11:00Z">
        <w:r w:rsidDel="003C4858">
          <w:delText xml:space="preserve">              $ref: '#/components/schemas/OperatorDu-Multiple'   </w:delText>
        </w:r>
      </w:del>
    </w:p>
    <w:p w14:paraId="2F5A3F47" w14:textId="379C5124" w:rsidR="008D2C47" w:rsidDel="003C4858" w:rsidRDefault="008D2C47" w:rsidP="008D2C47">
      <w:pPr>
        <w:pStyle w:val="PL"/>
        <w:rPr>
          <w:del w:id="5668" w:author="28.531_CR0188_(Rel-18)_TEI18" w:date="2023-06-23T12:11:00Z"/>
        </w:rPr>
      </w:pPr>
      <w:del w:id="5669" w:author="28.531_CR0188_(Rel-18)_TEI18" w:date="2023-06-23T12:11:00Z">
        <w:r w:rsidDel="003C4858">
          <w:delText xml:space="preserve">            BWPSet:</w:delText>
        </w:r>
      </w:del>
    </w:p>
    <w:p w14:paraId="343A5FA9" w14:textId="23E6C691" w:rsidR="008D2C47" w:rsidDel="003C4858" w:rsidRDefault="008D2C47" w:rsidP="008D2C47">
      <w:pPr>
        <w:pStyle w:val="PL"/>
        <w:rPr>
          <w:del w:id="5670" w:author="28.531_CR0188_(Rel-18)_TEI18" w:date="2023-06-23T12:11:00Z"/>
        </w:rPr>
      </w:pPr>
      <w:del w:id="5671" w:author="28.531_CR0188_(Rel-18)_TEI18" w:date="2023-06-23T12:11:00Z">
        <w:r w:rsidDel="003C4858">
          <w:delText xml:space="preserve">              $ref: '#/components/schemas/BWPSet-Multiple'   </w:delText>
        </w:r>
      </w:del>
    </w:p>
    <w:p w14:paraId="3E749A34" w14:textId="5F3C5657" w:rsidR="008D2C47" w:rsidDel="003C4858" w:rsidRDefault="008D2C47" w:rsidP="008D2C47">
      <w:pPr>
        <w:pStyle w:val="PL"/>
        <w:rPr>
          <w:del w:id="5672" w:author="28.531_CR0188_(Rel-18)_TEI18" w:date="2023-06-23T12:11:00Z"/>
        </w:rPr>
      </w:pPr>
      <w:del w:id="5673" w:author="28.531_CR0188_(Rel-18)_TEI18" w:date="2023-06-23T12:11:00Z">
        <w:r w:rsidDel="003C4858">
          <w:delText xml:space="preserve">            Configurable5QISet:</w:delText>
        </w:r>
      </w:del>
    </w:p>
    <w:p w14:paraId="1A4CA57E" w14:textId="6205CBFE" w:rsidR="008D2C47" w:rsidDel="003C4858" w:rsidRDefault="008D2C47" w:rsidP="008D2C47">
      <w:pPr>
        <w:pStyle w:val="PL"/>
        <w:rPr>
          <w:del w:id="5674" w:author="28.531_CR0188_(Rel-18)_TEI18" w:date="2023-06-23T12:11:00Z"/>
        </w:rPr>
      </w:pPr>
      <w:del w:id="5675" w:author="28.531_CR0188_(Rel-18)_TEI18" w:date="2023-06-23T12:11:00Z">
        <w:r w:rsidDel="003C4858">
          <w:delText xml:space="preserve">              $ref: 'TS28541_5GcNrm.yaml#/components/schemas/Configurable5QISet-Multiple'</w:delText>
        </w:r>
      </w:del>
    </w:p>
    <w:p w14:paraId="09759C22" w14:textId="3DB78F35" w:rsidR="008D2C47" w:rsidDel="003C4858" w:rsidRDefault="008D2C47" w:rsidP="008D2C47">
      <w:pPr>
        <w:pStyle w:val="PL"/>
        <w:rPr>
          <w:del w:id="5676" w:author="28.531_CR0188_(Rel-18)_TEI18" w:date="2023-06-23T12:11:00Z"/>
        </w:rPr>
      </w:pPr>
      <w:del w:id="5677" w:author="28.531_CR0188_(Rel-18)_TEI18" w:date="2023-06-23T12:11:00Z">
        <w:r w:rsidDel="003C4858">
          <w:delText xml:space="preserve">            Dynamic5QISet:</w:delText>
        </w:r>
      </w:del>
    </w:p>
    <w:p w14:paraId="7FF37128" w14:textId="3261312B" w:rsidR="008D2C47" w:rsidDel="003C4858" w:rsidRDefault="008D2C47" w:rsidP="008D2C47">
      <w:pPr>
        <w:pStyle w:val="PL"/>
        <w:rPr>
          <w:del w:id="5678" w:author="28.531_CR0188_(Rel-18)_TEI18" w:date="2023-06-23T12:11:00Z"/>
        </w:rPr>
      </w:pPr>
      <w:del w:id="5679" w:author="28.531_CR0188_(Rel-18)_TEI18" w:date="2023-06-23T12:11:00Z">
        <w:r w:rsidDel="003C4858">
          <w:delText xml:space="preserve">              $ref: 'TS28541_5GcNrm.yaml#/components/schemas/Dynamic5QISet-Multiple'</w:delText>
        </w:r>
      </w:del>
    </w:p>
    <w:p w14:paraId="3948FD33" w14:textId="55A80A5F" w:rsidR="008D2C47" w:rsidDel="003C4858" w:rsidRDefault="008D2C47" w:rsidP="008D2C47">
      <w:pPr>
        <w:pStyle w:val="PL"/>
        <w:rPr>
          <w:del w:id="5680" w:author="28.531_CR0188_(Rel-18)_TEI18" w:date="2023-06-23T12:11:00Z"/>
        </w:rPr>
      </w:pPr>
    </w:p>
    <w:p w14:paraId="40265622" w14:textId="43331C14" w:rsidR="008D2C47" w:rsidDel="003C4858" w:rsidRDefault="008D2C47" w:rsidP="008D2C47">
      <w:pPr>
        <w:pStyle w:val="PL"/>
        <w:rPr>
          <w:del w:id="5681" w:author="28.531_CR0188_(Rel-18)_TEI18" w:date="2023-06-23T12:11:00Z"/>
        </w:rPr>
      </w:pPr>
      <w:del w:id="5682" w:author="28.531_CR0188_(Rel-18)_TEI18" w:date="2023-06-23T12:11:00Z">
        <w:r w:rsidDel="003C4858">
          <w:delText xml:space="preserve">    OperatorDu-Single:</w:delText>
        </w:r>
      </w:del>
    </w:p>
    <w:p w14:paraId="19C33091" w14:textId="2C0997AA" w:rsidR="008D2C47" w:rsidDel="003C4858" w:rsidRDefault="008D2C47" w:rsidP="008D2C47">
      <w:pPr>
        <w:pStyle w:val="PL"/>
        <w:rPr>
          <w:del w:id="5683" w:author="28.531_CR0188_(Rel-18)_TEI18" w:date="2023-06-23T12:11:00Z"/>
        </w:rPr>
      </w:pPr>
      <w:del w:id="5684" w:author="28.531_CR0188_(Rel-18)_TEI18" w:date="2023-06-23T12:11:00Z">
        <w:r w:rsidDel="003C4858">
          <w:delText xml:space="preserve">      allOf:</w:delText>
        </w:r>
      </w:del>
    </w:p>
    <w:p w14:paraId="702AF8D3" w14:textId="772E2EBA" w:rsidR="008D2C47" w:rsidDel="003C4858" w:rsidRDefault="008D2C47" w:rsidP="008D2C47">
      <w:pPr>
        <w:pStyle w:val="PL"/>
        <w:rPr>
          <w:del w:id="5685" w:author="28.531_CR0188_(Rel-18)_TEI18" w:date="2023-06-23T12:11:00Z"/>
        </w:rPr>
      </w:pPr>
      <w:del w:id="5686" w:author="28.531_CR0188_(Rel-18)_TEI18" w:date="2023-06-23T12:11:00Z">
        <w:r w:rsidDel="003C4858">
          <w:delText xml:space="preserve">        - $ref: 'TS28623_GenericNrm.yaml#/components/schemas/Top'</w:delText>
        </w:r>
      </w:del>
    </w:p>
    <w:p w14:paraId="3B98A1CD" w14:textId="0832F4A6" w:rsidR="008D2C47" w:rsidDel="003C4858" w:rsidRDefault="008D2C47" w:rsidP="008D2C47">
      <w:pPr>
        <w:pStyle w:val="PL"/>
        <w:rPr>
          <w:del w:id="5687" w:author="28.531_CR0188_(Rel-18)_TEI18" w:date="2023-06-23T12:11:00Z"/>
        </w:rPr>
      </w:pPr>
      <w:del w:id="5688" w:author="28.531_CR0188_(Rel-18)_TEI18" w:date="2023-06-23T12:11:00Z">
        <w:r w:rsidDel="003C4858">
          <w:delText xml:space="preserve">        - type: object</w:delText>
        </w:r>
      </w:del>
    </w:p>
    <w:p w14:paraId="698405B8" w14:textId="2427F815" w:rsidR="008D2C47" w:rsidDel="003C4858" w:rsidRDefault="008D2C47" w:rsidP="008D2C47">
      <w:pPr>
        <w:pStyle w:val="PL"/>
        <w:rPr>
          <w:del w:id="5689" w:author="28.531_CR0188_(Rel-18)_TEI18" w:date="2023-06-23T12:11:00Z"/>
        </w:rPr>
      </w:pPr>
      <w:del w:id="5690" w:author="28.531_CR0188_(Rel-18)_TEI18" w:date="2023-06-23T12:11:00Z">
        <w:r w:rsidDel="003C4858">
          <w:delText xml:space="preserve">          properties:</w:delText>
        </w:r>
      </w:del>
    </w:p>
    <w:p w14:paraId="08DC524B" w14:textId="3AC1251B" w:rsidR="008D2C47" w:rsidDel="003C4858" w:rsidRDefault="008D2C47" w:rsidP="008D2C47">
      <w:pPr>
        <w:pStyle w:val="PL"/>
        <w:rPr>
          <w:del w:id="5691" w:author="28.531_CR0188_(Rel-18)_TEI18" w:date="2023-06-23T12:11:00Z"/>
        </w:rPr>
      </w:pPr>
      <w:del w:id="5692" w:author="28.531_CR0188_(Rel-18)_TEI18" w:date="2023-06-23T12:11:00Z">
        <w:r w:rsidDel="003C4858">
          <w:delText xml:space="preserve">            gnbId:</w:delText>
        </w:r>
      </w:del>
    </w:p>
    <w:p w14:paraId="074DB0AF" w14:textId="46EA93BA" w:rsidR="008D2C47" w:rsidDel="003C4858" w:rsidRDefault="008D2C47" w:rsidP="008D2C47">
      <w:pPr>
        <w:pStyle w:val="PL"/>
        <w:rPr>
          <w:del w:id="5693" w:author="28.531_CR0188_(Rel-18)_TEI18" w:date="2023-06-23T12:11:00Z"/>
        </w:rPr>
      </w:pPr>
      <w:del w:id="5694" w:author="28.531_CR0188_(Rel-18)_TEI18" w:date="2023-06-23T12:11:00Z">
        <w:r w:rsidDel="003C4858">
          <w:delText xml:space="preserve">              $ref: '#/components/schemas/GnbId'</w:delText>
        </w:r>
      </w:del>
    </w:p>
    <w:p w14:paraId="4A7FEE35" w14:textId="0EAA86F7" w:rsidR="008D2C47" w:rsidDel="003C4858" w:rsidRDefault="008D2C47" w:rsidP="008D2C47">
      <w:pPr>
        <w:pStyle w:val="PL"/>
        <w:rPr>
          <w:del w:id="5695" w:author="28.531_CR0188_(Rel-18)_TEI18" w:date="2023-06-23T12:11:00Z"/>
        </w:rPr>
      </w:pPr>
      <w:del w:id="5696" w:author="28.531_CR0188_(Rel-18)_TEI18" w:date="2023-06-23T12:11:00Z">
        <w:r w:rsidDel="003C4858">
          <w:delText xml:space="preserve">            gnbIdLength:</w:delText>
        </w:r>
      </w:del>
    </w:p>
    <w:p w14:paraId="28E24FC8" w14:textId="1D3799FB" w:rsidR="008D2C47" w:rsidDel="003C4858" w:rsidRDefault="008D2C47" w:rsidP="008D2C47">
      <w:pPr>
        <w:pStyle w:val="PL"/>
        <w:rPr>
          <w:del w:id="5697" w:author="28.531_CR0188_(Rel-18)_TEI18" w:date="2023-06-23T12:11:00Z"/>
        </w:rPr>
      </w:pPr>
      <w:del w:id="5698" w:author="28.531_CR0188_(Rel-18)_TEI18" w:date="2023-06-23T12:11:00Z">
        <w:r w:rsidDel="003C4858">
          <w:delText xml:space="preserve">              $ref: '#/components/schemas/GnbIdLength'</w:delText>
        </w:r>
      </w:del>
    </w:p>
    <w:p w14:paraId="0D1B6E0C" w14:textId="18E64AB0" w:rsidR="008D2C47" w:rsidDel="003C4858" w:rsidRDefault="008D2C47" w:rsidP="008D2C47">
      <w:pPr>
        <w:pStyle w:val="PL"/>
        <w:rPr>
          <w:del w:id="5699" w:author="28.531_CR0188_(Rel-18)_TEI18" w:date="2023-06-23T12:11:00Z"/>
        </w:rPr>
      </w:pPr>
      <w:del w:id="5700" w:author="28.531_CR0188_(Rel-18)_TEI18" w:date="2023-06-23T12:11:00Z">
        <w:r w:rsidDel="003C4858">
          <w:delText xml:space="preserve">        - type: object</w:delText>
        </w:r>
      </w:del>
    </w:p>
    <w:p w14:paraId="70597349" w14:textId="0FAC117D" w:rsidR="008D2C47" w:rsidDel="003C4858" w:rsidRDefault="008D2C47" w:rsidP="008D2C47">
      <w:pPr>
        <w:pStyle w:val="PL"/>
        <w:rPr>
          <w:del w:id="5701" w:author="28.531_CR0188_(Rel-18)_TEI18" w:date="2023-06-23T12:11:00Z"/>
        </w:rPr>
      </w:pPr>
      <w:del w:id="5702" w:author="28.531_CR0188_(Rel-18)_TEI18" w:date="2023-06-23T12:11:00Z">
        <w:r w:rsidDel="003C4858">
          <w:delText xml:space="preserve">          properties:</w:delText>
        </w:r>
      </w:del>
    </w:p>
    <w:p w14:paraId="32A8A8D0" w14:textId="27884EA3" w:rsidR="008D2C47" w:rsidDel="003C4858" w:rsidRDefault="008D2C47" w:rsidP="008D2C47">
      <w:pPr>
        <w:pStyle w:val="PL"/>
        <w:rPr>
          <w:del w:id="5703" w:author="28.531_CR0188_(Rel-18)_TEI18" w:date="2023-06-23T12:11:00Z"/>
        </w:rPr>
      </w:pPr>
      <w:del w:id="5704" w:author="28.531_CR0188_(Rel-18)_TEI18" w:date="2023-06-23T12:11:00Z">
        <w:r w:rsidDel="003C4858">
          <w:delText xml:space="preserve">            EP_F1C:</w:delText>
        </w:r>
      </w:del>
    </w:p>
    <w:p w14:paraId="0B60FF9E" w14:textId="59B42250" w:rsidR="008D2C47" w:rsidDel="003C4858" w:rsidRDefault="008D2C47" w:rsidP="008D2C47">
      <w:pPr>
        <w:pStyle w:val="PL"/>
        <w:rPr>
          <w:del w:id="5705" w:author="28.531_CR0188_(Rel-18)_TEI18" w:date="2023-06-23T12:11:00Z"/>
        </w:rPr>
      </w:pPr>
      <w:del w:id="5706" w:author="28.531_CR0188_(Rel-18)_TEI18" w:date="2023-06-23T12:11:00Z">
        <w:r w:rsidDel="003C4858">
          <w:delText xml:space="preserve">              $ref: '#/components/schemas/EP_F1C-Single'</w:delText>
        </w:r>
      </w:del>
    </w:p>
    <w:p w14:paraId="233B11E3" w14:textId="704D73E0" w:rsidR="008D2C47" w:rsidDel="003C4858" w:rsidRDefault="008D2C47" w:rsidP="008D2C47">
      <w:pPr>
        <w:pStyle w:val="PL"/>
        <w:rPr>
          <w:del w:id="5707" w:author="28.531_CR0188_(Rel-18)_TEI18" w:date="2023-06-23T12:11:00Z"/>
        </w:rPr>
      </w:pPr>
      <w:del w:id="5708" w:author="28.531_CR0188_(Rel-18)_TEI18" w:date="2023-06-23T12:11:00Z">
        <w:r w:rsidDel="003C4858">
          <w:delText xml:space="preserve">            EP_F1U:</w:delText>
        </w:r>
      </w:del>
    </w:p>
    <w:p w14:paraId="2C2A01DD" w14:textId="0A728CBA" w:rsidR="008D2C47" w:rsidDel="003C4858" w:rsidRDefault="008D2C47" w:rsidP="008D2C47">
      <w:pPr>
        <w:pStyle w:val="PL"/>
        <w:rPr>
          <w:del w:id="5709" w:author="28.531_CR0188_(Rel-18)_TEI18" w:date="2023-06-23T12:11:00Z"/>
        </w:rPr>
      </w:pPr>
      <w:del w:id="5710" w:author="28.531_CR0188_(Rel-18)_TEI18" w:date="2023-06-23T12:11:00Z">
        <w:r w:rsidDel="003C4858">
          <w:delText xml:space="preserve">              $ref: '#/components/schemas/EP_F1U-Multiple'</w:delText>
        </w:r>
      </w:del>
    </w:p>
    <w:p w14:paraId="6296514D" w14:textId="678D66E0" w:rsidR="008D2C47" w:rsidDel="003C4858" w:rsidRDefault="008D2C47" w:rsidP="008D2C47">
      <w:pPr>
        <w:pStyle w:val="PL"/>
        <w:rPr>
          <w:del w:id="5711" w:author="28.531_CR0188_(Rel-18)_TEI18" w:date="2023-06-23T12:11:00Z"/>
        </w:rPr>
      </w:pPr>
    </w:p>
    <w:p w14:paraId="3BB9E4E5" w14:textId="30D58337" w:rsidR="008D2C47" w:rsidDel="003C4858" w:rsidRDefault="008D2C47" w:rsidP="008D2C47">
      <w:pPr>
        <w:pStyle w:val="PL"/>
        <w:rPr>
          <w:del w:id="5712" w:author="28.531_CR0188_(Rel-18)_TEI18" w:date="2023-06-23T12:11:00Z"/>
        </w:rPr>
      </w:pPr>
      <w:del w:id="5713" w:author="28.531_CR0188_(Rel-18)_TEI18" w:date="2023-06-23T12:11:00Z">
        <w:r w:rsidDel="003C4858">
          <w:delText xml:space="preserve">    GnbCuUpFunction-Single:</w:delText>
        </w:r>
      </w:del>
    </w:p>
    <w:p w14:paraId="658EEA93" w14:textId="477E1846" w:rsidR="008D2C47" w:rsidDel="003C4858" w:rsidRDefault="008D2C47" w:rsidP="008D2C47">
      <w:pPr>
        <w:pStyle w:val="PL"/>
        <w:rPr>
          <w:del w:id="5714" w:author="28.531_CR0188_(Rel-18)_TEI18" w:date="2023-06-23T12:11:00Z"/>
        </w:rPr>
      </w:pPr>
      <w:del w:id="5715" w:author="28.531_CR0188_(Rel-18)_TEI18" w:date="2023-06-23T12:11:00Z">
        <w:r w:rsidDel="003C4858">
          <w:delText xml:space="preserve">      allOf:</w:delText>
        </w:r>
      </w:del>
    </w:p>
    <w:p w14:paraId="36C9EAE3" w14:textId="7A225CC5" w:rsidR="008D2C47" w:rsidDel="003C4858" w:rsidRDefault="008D2C47" w:rsidP="008D2C47">
      <w:pPr>
        <w:pStyle w:val="PL"/>
        <w:rPr>
          <w:del w:id="5716" w:author="28.531_CR0188_(Rel-18)_TEI18" w:date="2023-06-23T12:11:00Z"/>
        </w:rPr>
      </w:pPr>
      <w:del w:id="5717" w:author="28.531_CR0188_(Rel-18)_TEI18" w:date="2023-06-23T12:11:00Z">
        <w:r w:rsidDel="003C4858">
          <w:delText xml:space="preserve">        - $ref: 'TS28623_GenericNrm.yaml#/components/schemas/Top'</w:delText>
        </w:r>
      </w:del>
    </w:p>
    <w:p w14:paraId="7B44C600" w14:textId="2E0A9DDE" w:rsidR="008D2C47" w:rsidDel="003C4858" w:rsidRDefault="008D2C47" w:rsidP="008D2C47">
      <w:pPr>
        <w:pStyle w:val="PL"/>
        <w:rPr>
          <w:del w:id="5718" w:author="28.531_CR0188_(Rel-18)_TEI18" w:date="2023-06-23T12:11:00Z"/>
        </w:rPr>
      </w:pPr>
      <w:del w:id="5719" w:author="28.531_CR0188_(Rel-18)_TEI18" w:date="2023-06-23T12:11:00Z">
        <w:r w:rsidDel="003C4858">
          <w:delText xml:space="preserve">        - type: object</w:delText>
        </w:r>
      </w:del>
    </w:p>
    <w:p w14:paraId="186CEF67" w14:textId="6FC6F848" w:rsidR="008D2C47" w:rsidDel="003C4858" w:rsidRDefault="008D2C47" w:rsidP="008D2C47">
      <w:pPr>
        <w:pStyle w:val="PL"/>
        <w:rPr>
          <w:del w:id="5720" w:author="28.531_CR0188_(Rel-18)_TEI18" w:date="2023-06-23T12:11:00Z"/>
        </w:rPr>
      </w:pPr>
      <w:del w:id="5721" w:author="28.531_CR0188_(Rel-18)_TEI18" w:date="2023-06-23T12:11:00Z">
        <w:r w:rsidDel="003C4858">
          <w:delText xml:space="preserve">          properties:</w:delText>
        </w:r>
      </w:del>
    </w:p>
    <w:p w14:paraId="26291092" w14:textId="2987A68E" w:rsidR="008D2C47" w:rsidDel="003C4858" w:rsidRDefault="008D2C47" w:rsidP="008D2C47">
      <w:pPr>
        <w:pStyle w:val="PL"/>
        <w:rPr>
          <w:del w:id="5722" w:author="28.531_CR0188_(Rel-18)_TEI18" w:date="2023-06-23T12:11:00Z"/>
        </w:rPr>
      </w:pPr>
      <w:del w:id="5723" w:author="28.531_CR0188_(Rel-18)_TEI18" w:date="2023-06-23T12:11:00Z">
        <w:r w:rsidDel="003C4858">
          <w:delText xml:space="preserve">            attributes:</w:delText>
        </w:r>
      </w:del>
    </w:p>
    <w:p w14:paraId="106D75D4" w14:textId="1F8A3C07" w:rsidR="008D2C47" w:rsidDel="003C4858" w:rsidRDefault="008D2C47" w:rsidP="008D2C47">
      <w:pPr>
        <w:pStyle w:val="PL"/>
        <w:rPr>
          <w:del w:id="5724" w:author="28.531_CR0188_(Rel-18)_TEI18" w:date="2023-06-23T12:11:00Z"/>
        </w:rPr>
      </w:pPr>
      <w:del w:id="5725" w:author="28.531_CR0188_(Rel-18)_TEI18" w:date="2023-06-23T12:11:00Z">
        <w:r w:rsidDel="003C4858">
          <w:delText xml:space="preserve">              allOf:</w:delText>
        </w:r>
      </w:del>
    </w:p>
    <w:p w14:paraId="524DEFC0" w14:textId="0F86CBCF" w:rsidR="008D2C47" w:rsidDel="003C4858" w:rsidRDefault="008D2C47" w:rsidP="008D2C47">
      <w:pPr>
        <w:pStyle w:val="PL"/>
        <w:rPr>
          <w:del w:id="5726" w:author="28.531_CR0188_(Rel-18)_TEI18" w:date="2023-06-23T12:11:00Z"/>
        </w:rPr>
      </w:pPr>
      <w:del w:id="5727" w:author="28.531_CR0188_(Rel-18)_TEI18" w:date="2023-06-23T12:11:00Z">
        <w:r w:rsidDel="003C4858">
          <w:delText xml:space="preserve">                - $ref: 'TS28623_GenericNrm.yaml#/components/schemas/ManagedFunction-Attr'</w:delText>
        </w:r>
      </w:del>
    </w:p>
    <w:p w14:paraId="12F37943" w14:textId="0F249195" w:rsidR="008D2C47" w:rsidDel="003C4858" w:rsidRDefault="008D2C47" w:rsidP="008D2C47">
      <w:pPr>
        <w:pStyle w:val="PL"/>
        <w:rPr>
          <w:del w:id="5728" w:author="28.531_CR0188_(Rel-18)_TEI18" w:date="2023-06-23T12:11:00Z"/>
        </w:rPr>
      </w:pPr>
      <w:del w:id="5729" w:author="28.531_CR0188_(Rel-18)_TEI18" w:date="2023-06-23T12:11:00Z">
        <w:r w:rsidDel="003C4858">
          <w:delText xml:space="preserve">                - type: object</w:delText>
        </w:r>
      </w:del>
    </w:p>
    <w:p w14:paraId="217FB105" w14:textId="39B086BE" w:rsidR="008D2C47" w:rsidDel="003C4858" w:rsidRDefault="008D2C47" w:rsidP="008D2C47">
      <w:pPr>
        <w:pStyle w:val="PL"/>
        <w:rPr>
          <w:del w:id="5730" w:author="28.531_CR0188_(Rel-18)_TEI18" w:date="2023-06-23T12:11:00Z"/>
        </w:rPr>
      </w:pPr>
      <w:del w:id="5731" w:author="28.531_CR0188_(Rel-18)_TEI18" w:date="2023-06-23T12:11:00Z">
        <w:r w:rsidDel="003C4858">
          <w:delText xml:space="preserve">                  properties:</w:delText>
        </w:r>
      </w:del>
    </w:p>
    <w:p w14:paraId="3AB6D0B4" w14:textId="3348B6F1" w:rsidR="008D2C47" w:rsidDel="003C4858" w:rsidRDefault="008D2C47" w:rsidP="008D2C47">
      <w:pPr>
        <w:pStyle w:val="PL"/>
        <w:rPr>
          <w:del w:id="5732" w:author="28.531_CR0188_(Rel-18)_TEI18" w:date="2023-06-23T12:11:00Z"/>
        </w:rPr>
      </w:pPr>
      <w:del w:id="5733" w:author="28.531_CR0188_(Rel-18)_TEI18" w:date="2023-06-23T12:11:00Z">
        <w:r w:rsidDel="003C4858">
          <w:delText xml:space="preserve">                    gnbId:</w:delText>
        </w:r>
      </w:del>
    </w:p>
    <w:p w14:paraId="12715299" w14:textId="7BCDFCF7" w:rsidR="008D2C47" w:rsidDel="003C4858" w:rsidRDefault="008D2C47" w:rsidP="008D2C47">
      <w:pPr>
        <w:pStyle w:val="PL"/>
        <w:rPr>
          <w:del w:id="5734" w:author="28.531_CR0188_(Rel-18)_TEI18" w:date="2023-06-23T12:11:00Z"/>
        </w:rPr>
      </w:pPr>
      <w:del w:id="5735" w:author="28.531_CR0188_(Rel-18)_TEI18" w:date="2023-06-23T12:11:00Z">
        <w:r w:rsidDel="003C4858">
          <w:delText xml:space="preserve">                      $ref: '#/components/schemas/GnbId'</w:delText>
        </w:r>
      </w:del>
    </w:p>
    <w:p w14:paraId="207A7CD1" w14:textId="3238F0BB" w:rsidR="008D2C47" w:rsidDel="003C4858" w:rsidRDefault="008D2C47" w:rsidP="008D2C47">
      <w:pPr>
        <w:pStyle w:val="PL"/>
        <w:rPr>
          <w:del w:id="5736" w:author="28.531_CR0188_(Rel-18)_TEI18" w:date="2023-06-23T12:11:00Z"/>
        </w:rPr>
      </w:pPr>
      <w:del w:id="5737" w:author="28.531_CR0188_(Rel-18)_TEI18" w:date="2023-06-23T12:11:00Z">
        <w:r w:rsidDel="003C4858">
          <w:delText xml:space="preserve">                    gnbIdLength:</w:delText>
        </w:r>
      </w:del>
    </w:p>
    <w:p w14:paraId="16133179" w14:textId="10726295" w:rsidR="008D2C47" w:rsidDel="003C4858" w:rsidRDefault="008D2C47" w:rsidP="008D2C47">
      <w:pPr>
        <w:pStyle w:val="PL"/>
        <w:rPr>
          <w:del w:id="5738" w:author="28.531_CR0188_(Rel-18)_TEI18" w:date="2023-06-23T12:11:00Z"/>
        </w:rPr>
      </w:pPr>
      <w:del w:id="5739" w:author="28.531_CR0188_(Rel-18)_TEI18" w:date="2023-06-23T12:11:00Z">
        <w:r w:rsidDel="003C4858">
          <w:delText xml:space="preserve">                      $ref: '#/components/schemas/GnbIdLength'</w:delText>
        </w:r>
      </w:del>
    </w:p>
    <w:p w14:paraId="795DB6BC" w14:textId="239AAE49" w:rsidR="008D2C47" w:rsidDel="003C4858" w:rsidRDefault="008D2C47" w:rsidP="008D2C47">
      <w:pPr>
        <w:pStyle w:val="PL"/>
        <w:rPr>
          <w:del w:id="5740" w:author="28.531_CR0188_(Rel-18)_TEI18" w:date="2023-06-23T12:11:00Z"/>
        </w:rPr>
      </w:pPr>
      <w:del w:id="5741" w:author="28.531_CR0188_(Rel-18)_TEI18" w:date="2023-06-23T12:11:00Z">
        <w:r w:rsidDel="003C4858">
          <w:delText xml:space="preserve">                    gnbCuUpId:</w:delText>
        </w:r>
      </w:del>
    </w:p>
    <w:p w14:paraId="1B384AF4" w14:textId="7025A350" w:rsidR="008D2C47" w:rsidDel="003C4858" w:rsidRDefault="008D2C47" w:rsidP="008D2C47">
      <w:pPr>
        <w:pStyle w:val="PL"/>
        <w:rPr>
          <w:del w:id="5742" w:author="28.531_CR0188_(Rel-18)_TEI18" w:date="2023-06-23T12:11:00Z"/>
        </w:rPr>
      </w:pPr>
      <w:del w:id="5743" w:author="28.531_CR0188_(Rel-18)_TEI18" w:date="2023-06-23T12:11:00Z">
        <w:r w:rsidDel="003C4858">
          <w:delText xml:space="preserve">                      $ref: '#/components/schemas/GnbCuUpId'</w:delText>
        </w:r>
      </w:del>
    </w:p>
    <w:p w14:paraId="59A02178" w14:textId="1924BCBA" w:rsidR="008D2C47" w:rsidDel="003C4858" w:rsidRDefault="008D2C47" w:rsidP="008D2C47">
      <w:pPr>
        <w:pStyle w:val="PL"/>
        <w:rPr>
          <w:del w:id="5744" w:author="28.531_CR0188_(Rel-18)_TEI18" w:date="2023-06-23T12:11:00Z"/>
        </w:rPr>
      </w:pPr>
      <w:del w:id="5745" w:author="28.531_CR0188_(Rel-18)_TEI18" w:date="2023-06-23T12:11:00Z">
        <w:r w:rsidDel="003C4858">
          <w:delText xml:space="preserve">                    plmnInfoList:</w:delText>
        </w:r>
      </w:del>
    </w:p>
    <w:p w14:paraId="6F30E696" w14:textId="1F97DD27" w:rsidR="008D2C47" w:rsidDel="003C4858" w:rsidRDefault="008D2C47" w:rsidP="008D2C47">
      <w:pPr>
        <w:pStyle w:val="PL"/>
        <w:rPr>
          <w:del w:id="5746" w:author="28.531_CR0188_(Rel-18)_TEI18" w:date="2023-06-23T12:11:00Z"/>
        </w:rPr>
      </w:pPr>
      <w:del w:id="5747" w:author="28.531_CR0188_(Rel-18)_TEI18" w:date="2023-06-23T12:11:00Z">
        <w:r w:rsidDel="003C4858">
          <w:delText xml:space="preserve">                      $ref: '#/components/schemas/PlmnInfoList'</w:delText>
        </w:r>
      </w:del>
    </w:p>
    <w:p w14:paraId="420AFB35" w14:textId="77097890" w:rsidR="008D2C47" w:rsidDel="003C4858" w:rsidRDefault="008D2C47" w:rsidP="008D2C47">
      <w:pPr>
        <w:pStyle w:val="PL"/>
        <w:rPr>
          <w:del w:id="5748" w:author="28.531_CR0188_(Rel-18)_TEI18" w:date="2023-06-23T12:11:00Z"/>
        </w:rPr>
      </w:pPr>
      <w:del w:id="5749" w:author="28.531_CR0188_(Rel-18)_TEI18" w:date="2023-06-23T12:11:00Z">
        <w:r w:rsidDel="003C4858">
          <w:delText xml:space="preserve">                    configurable5QISetRef:</w:delText>
        </w:r>
      </w:del>
    </w:p>
    <w:p w14:paraId="3A53FDB1" w14:textId="11F5150E" w:rsidR="008D2C47" w:rsidDel="003C4858" w:rsidRDefault="008D2C47" w:rsidP="008D2C47">
      <w:pPr>
        <w:pStyle w:val="PL"/>
        <w:rPr>
          <w:del w:id="5750" w:author="28.531_CR0188_(Rel-18)_TEI18" w:date="2023-06-23T12:11:00Z"/>
        </w:rPr>
      </w:pPr>
      <w:del w:id="5751" w:author="28.531_CR0188_(Rel-18)_TEI18" w:date="2023-06-23T12:11:00Z">
        <w:r w:rsidDel="003C4858">
          <w:delText xml:space="preserve">                      $ref: 'TS28623_ComDefs.yaml#/components/schemas/Dn'</w:delText>
        </w:r>
      </w:del>
    </w:p>
    <w:p w14:paraId="4338362F" w14:textId="574018E8" w:rsidR="008D2C47" w:rsidDel="003C4858" w:rsidRDefault="008D2C47" w:rsidP="008D2C47">
      <w:pPr>
        <w:pStyle w:val="PL"/>
        <w:rPr>
          <w:del w:id="5752" w:author="28.531_CR0188_(Rel-18)_TEI18" w:date="2023-06-23T12:11:00Z"/>
        </w:rPr>
      </w:pPr>
      <w:del w:id="5753" w:author="28.531_CR0188_(Rel-18)_TEI18" w:date="2023-06-23T12:11:00Z">
        <w:r w:rsidDel="003C4858">
          <w:delText xml:space="preserve">                    dynamic5QISetRef:</w:delText>
        </w:r>
      </w:del>
    </w:p>
    <w:p w14:paraId="5E837C78" w14:textId="4783AFF2" w:rsidR="008D2C47" w:rsidDel="003C4858" w:rsidRDefault="008D2C47" w:rsidP="008D2C47">
      <w:pPr>
        <w:pStyle w:val="PL"/>
        <w:rPr>
          <w:del w:id="5754" w:author="28.531_CR0188_(Rel-18)_TEI18" w:date="2023-06-23T12:11:00Z"/>
        </w:rPr>
      </w:pPr>
      <w:del w:id="5755" w:author="28.531_CR0188_(Rel-18)_TEI18" w:date="2023-06-23T12:11:00Z">
        <w:r w:rsidDel="003C4858">
          <w:delText xml:space="preserve">                      $ref: 'TS28623_ComDefs.yaml#/components/schemas/Dn'</w:delText>
        </w:r>
      </w:del>
    </w:p>
    <w:p w14:paraId="754AE7CC" w14:textId="053330D2" w:rsidR="008D2C47" w:rsidDel="003C4858" w:rsidRDefault="008D2C47" w:rsidP="008D2C47">
      <w:pPr>
        <w:pStyle w:val="PL"/>
        <w:rPr>
          <w:del w:id="5756" w:author="28.531_CR0188_(Rel-18)_TEI18" w:date="2023-06-23T12:11:00Z"/>
        </w:rPr>
      </w:pPr>
      <w:del w:id="5757" w:author="28.531_CR0188_(Rel-18)_TEI18" w:date="2023-06-23T12:11:00Z">
        <w:r w:rsidDel="003C4858">
          <w:delText xml:space="preserve">        - $ref: 'TS28623_GenericNrm.yaml#/components/schemas/ManagedFunction-ncO'</w:delText>
        </w:r>
      </w:del>
    </w:p>
    <w:p w14:paraId="55AB8601" w14:textId="38D698C3" w:rsidR="008D2C47" w:rsidDel="003C4858" w:rsidRDefault="008D2C47" w:rsidP="008D2C47">
      <w:pPr>
        <w:pStyle w:val="PL"/>
        <w:rPr>
          <w:del w:id="5758" w:author="28.531_CR0188_(Rel-18)_TEI18" w:date="2023-06-23T12:11:00Z"/>
        </w:rPr>
      </w:pPr>
      <w:del w:id="5759" w:author="28.531_CR0188_(Rel-18)_TEI18" w:date="2023-06-23T12:11:00Z">
        <w:r w:rsidDel="003C4858">
          <w:delText xml:space="preserve">        - type: object</w:delText>
        </w:r>
      </w:del>
    </w:p>
    <w:p w14:paraId="3040A8CF" w14:textId="2F46A195" w:rsidR="008D2C47" w:rsidDel="003C4858" w:rsidRDefault="008D2C47" w:rsidP="008D2C47">
      <w:pPr>
        <w:pStyle w:val="PL"/>
        <w:rPr>
          <w:del w:id="5760" w:author="28.531_CR0188_(Rel-18)_TEI18" w:date="2023-06-23T12:11:00Z"/>
        </w:rPr>
      </w:pPr>
      <w:del w:id="5761" w:author="28.531_CR0188_(Rel-18)_TEI18" w:date="2023-06-23T12:11:00Z">
        <w:r w:rsidDel="003C4858">
          <w:delText xml:space="preserve">          properties:</w:delText>
        </w:r>
      </w:del>
    </w:p>
    <w:p w14:paraId="3B98DBE0" w14:textId="0F947951" w:rsidR="008D2C47" w:rsidDel="003C4858" w:rsidRDefault="008D2C47" w:rsidP="008D2C47">
      <w:pPr>
        <w:pStyle w:val="PL"/>
        <w:rPr>
          <w:del w:id="5762" w:author="28.531_CR0188_(Rel-18)_TEI18" w:date="2023-06-23T12:11:00Z"/>
        </w:rPr>
      </w:pPr>
      <w:del w:id="5763" w:author="28.531_CR0188_(Rel-18)_TEI18" w:date="2023-06-23T12:11:00Z">
        <w:r w:rsidDel="003C4858">
          <w:delText xml:space="preserve">            RRMPolicyRatio:</w:delText>
        </w:r>
      </w:del>
    </w:p>
    <w:p w14:paraId="7237EF92" w14:textId="42209741" w:rsidR="008D2C47" w:rsidDel="003C4858" w:rsidRDefault="008D2C47" w:rsidP="008D2C47">
      <w:pPr>
        <w:pStyle w:val="PL"/>
        <w:rPr>
          <w:del w:id="5764" w:author="28.531_CR0188_(Rel-18)_TEI18" w:date="2023-06-23T12:11:00Z"/>
        </w:rPr>
      </w:pPr>
      <w:del w:id="5765" w:author="28.531_CR0188_(Rel-18)_TEI18" w:date="2023-06-23T12:11:00Z">
        <w:r w:rsidDel="003C4858">
          <w:delText xml:space="preserve">              $ref: '#/components/schemas/RRMPolicyRatio-Multiple'</w:delText>
        </w:r>
      </w:del>
    </w:p>
    <w:p w14:paraId="66EEB404" w14:textId="71DFB186" w:rsidR="008D2C47" w:rsidDel="003C4858" w:rsidRDefault="008D2C47" w:rsidP="008D2C47">
      <w:pPr>
        <w:pStyle w:val="PL"/>
        <w:rPr>
          <w:del w:id="5766" w:author="28.531_CR0188_(Rel-18)_TEI18" w:date="2023-06-23T12:11:00Z"/>
        </w:rPr>
      </w:pPr>
      <w:del w:id="5767" w:author="28.531_CR0188_(Rel-18)_TEI18" w:date="2023-06-23T12:11:00Z">
        <w:r w:rsidDel="003C4858">
          <w:delText xml:space="preserve">            EP_E1:</w:delText>
        </w:r>
      </w:del>
    </w:p>
    <w:p w14:paraId="6E7CE095" w14:textId="0A3EA138" w:rsidR="008D2C47" w:rsidDel="003C4858" w:rsidRDefault="008D2C47" w:rsidP="008D2C47">
      <w:pPr>
        <w:pStyle w:val="PL"/>
        <w:rPr>
          <w:del w:id="5768" w:author="28.531_CR0188_(Rel-18)_TEI18" w:date="2023-06-23T12:11:00Z"/>
        </w:rPr>
      </w:pPr>
      <w:del w:id="5769" w:author="28.531_CR0188_(Rel-18)_TEI18" w:date="2023-06-23T12:11:00Z">
        <w:r w:rsidDel="003C4858">
          <w:delText xml:space="preserve">              $ref: '#/components/schemas/EP_E1-Single'</w:delText>
        </w:r>
      </w:del>
    </w:p>
    <w:p w14:paraId="47C099E2" w14:textId="7D3FEBD1" w:rsidR="008D2C47" w:rsidDel="003C4858" w:rsidRDefault="008D2C47" w:rsidP="008D2C47">
      <w:pPr>
        <w:pStyle w:val="PL"/>
        <w:rPr>
          <w:del w:id="5770" w:author="28.531_CR0188_(Rel-18)_TEI18" w:date="2023-06-23T12:11:00Z"/>
        </w:rPr>
      </w:pPr>
      <w:del w:id="5771" w:author="28.531_CR0188_(Rel-18)_TEI18" w:date="2023-06-23T12:11:00Z">
        <w:r w:rsidDel="003C4858">
          <w:delText xml:space="preserve">            EP_XnU:</w:delText>
        </w:r>
      </w:del>
    </w:p>
    <w:p w14:paraId="42DC405A" w14:textId="68E3E94E" w:rsidR="008D2C47" w:rsidDel="003C4858" w:rsidRDefault="008D2C47" w:rsidP="008D2C47">
      <w:pPr>
        <w:pStyle w:val="PL"/>
        <w:rPr>
          <w:del w:id="5772" w:author="28.531_CR0188_(Rel-18)_TEI18" w:date="2023-06-23T12:11:00Z"/>
        </w:rPr>
      </w:pPr>
      <w:del w:id="5773" w:author="28.531_CR0188_(Rel-18)_TEI18" w:date="2023-06-23T12:11:00Z">
        <w:r w:rsidDel="003C4858">
          <w:delText xml:space="preserve">              $ref: '#/components/schemas/EP_XnU-Multiple'</w:delText>
        </w:r>
      </w:del>
    </w:p>
    <w:p w14:paraId="169DA0F4" w14:textId="0FC65C9D" w:rsidR="008D2C47" w:rsidDel="003C4858" w:rsidRDefault="008D2C47" w:rsidP="008D2C47">
      <w:pPr>
        <w:pStyle w:val="PL"/>
        <w:rPr>
          <w:del w:id="5774" w:author="28.531_CR0188_(Rel-18)_TEI18" w:date="2023-06-23T12:11:00Z"/>
        </w:rPr>
      </w:pPr>
      <w:del w:id="5775" w:author="28.531_CR0188_(Rel-18)_TEI18" w:date="2023-06-23T12:11:00Z">
        <w:r w:rsidDel="003C4858">
          <w:delText xml:space="preserve">            EP_F1U:</w:delText>
        </w:r>
      </w:del>
    </w:p>
    <w:p w14:paraId="38346577" w14:textId="510B5BB3" w:rsidR="008D2C47" w:rsidDel="003C4858" w:rsidRDefault="008D2C47" w:rsidP="008D2C47">
      <w:pPr>
        <w:pStyle w:val="PL"/>
        <w:rPr>
          <w:del w:id="5776" w:author="28.531_CR0188_(Rel-18)_TEI18" w:date="2023-06-23T12:11:00Z"/>
        </w:rPr>
      </w:pPr>
      <w:del w:id="5777" w:author="28.531_CR0188_(Rel-18)_TEI18" w:date="2023-06-23T12:11:00Z">
        <w:r w:rsidDel="003C4858">
          <w:delText xml:space="preserve">              $ref: '#/components/schemas/EP_F1U-Multiple'</w:delText>
        </w:r>
      </w:del>
    </w:p>
    <w:p w14:paraId="4D25623E" w14:textId="47584CE1" w:rsidR="008D2C47" w:rsidDel="003C4858" w:rsidRDefault="008D2C47" w:rsidP="008D2C47">
      <w:pPr>
        <w:pStyle w:val="PL"/>
        <w:rPr>
          <w:del w:id="5778" w:author="28.531_CR0188_(Rel-18)_TEI18" w:date="2023-06-23T12:11:00Z"/>
        </w:rPr>
      </w:pPr>
      <w:del w:id="5779" w:author="28.531_CR0188_(Rel-18)_TEI18" w:date="2023-06-23T12:11:00Z">
        <w:r w:rsidDel="003C4858">
          <w:delText xml:space="preserve">            EP_NgU:</w:delText>
        </w:r>
      </w:del>
    </w:p>
    <w:p w14:paraId="2E36C076" w14:textId="4B348D42" w:rsidR="008D2C47" w:rsidDel="003C4858" w:rsidRDefault="008D2C47" w:rsidP="008D2C47">
      <w:pPr>
        <w:pStyle w:val="PL"/>
        <w:rPr>
          <w:del w:id="5780" w:author="28.531_CR0188_(Rel-18)_TEI18" w:date="2023-06-23T12:11:00Z"/>
        </w:rPr>
      </w:pPr>
      <w:del w:id="5781" w:author="28.531_CR0188_(Rel-18)_TEI18" w:date="2023-06-23T12:11:00Z">
        <w:r w:rsidDel="003C4858">
          <w:delText xml:space="preserve">              $ref: '#/components/schemas/EP_NgU-Multiple'</w:delText>
        </w:r>
      </w:del>
    </w:p>
    <w:p w14:paraId="058243D7" w14:textId="4BD29E1E" w:rsidR="008D2C47" w:rsidDel="003C4858" w:rsidRDefault="008D2C47" w:rsidP="008D2C47">
      <w:pPr>
        <w:pStyle w:val="PL"/>
        <w:rPr>
          <w:del w:id="5782" w:author="28.531_CR0188_(Rel-18)_TEI18" w:date="2023-06-23T12:11:00Z"/>
        </w:rPr>
      </w:pPr>
      <w:del w:id="5783" w:author="28.531_CR0188_(Rel-18)_TEI18" w:date="2023-06-23T12:11:00Z">
        <w:r w:rsidDel="003C4858">
          <w:delText xml:space="preserve">            EP_X2U:</w:delText>
        </w:r>
      </w:del>
    </w:p>
    <w:p w14:paraId="717141D4" w14:textId="6D30E2D4" w:rsidR="008D2C47" w:rsidDel="003C4858" w:rsidRDefault="008D2C47" w:rsidP="008D2C47">
      <w:pPr>
        <w:pStyle w:val="PL"/>
        <w:rPr>
          <w:del w:id="5784" w:author="28.531_CR0188_(Rel-18)_TEI18" w:date="2023-06-23T12:11:00Z"/>
        </w:rPr>
      </w:pPr>
      <w:del w:id="5785" w:author="28.531_CR0188_(Rel-18)_TEI18" w:date="2023-06-23T12:11:00Z">
        <w:r w:rsidDel="003C4858">
          <w:delText xml:space="preserve">              $ref: '#/components/schemas/EP_X2U-Multiple'</w:delText>
        </w:r>
      </w:del>
    </w:p>
    <w:p w14:paraId="20F76119" w14:textId="0E6DC921" w:rsidR="008D2C47" w:rsidDel="003C4858" w:rsidRDefault="008D2C47" w:rsidP="008D2C47">
      <w:pPr>
        <w:pStyle w:val="PL"/>
        <w:rPr>
          <w:del w:id="5786" w:author="28.531_CR0188_(Rel-18)_TEI18" w:date="2023-06-23T12:11:00Z"/>
        </w:rPr>
      </w:pPr>
      <w:del w:id="5787" w:author="28.531_CR0188_(Rel-18)_TEI18" w:date="2023-06-23T12:11:00Z">
        <w:r w:rsidDel="003C4858">
          <w:delText xml:space="preserve">            EP_S1U:</w:delText>
        </w:r>
      </w:del>
    </w:p>
    <w:p w14:paraId="4D54B1F4" w14:textId="6A6EE870" w:rsidR="008D2C47" w:rsidDel="003C4858" w:rsidRDefault="008D2C47" w:rsidP="008D2C47">
      <w:pPr>
        <w:pStyle w:val="PL"/>
        <w:rPr>
          <w:del w:id="5788" w:author="28.531_CR0188_(Rel-18)_TEI18" w:date="2023-06-23T12:11:00Z"/>
        </w:rPr>
      </w:pPr>
      <w:del w:id="5789" w:author="28.531_CR0188_(Rel-18)_TEI18" w:date="2023-06-23T12:11:00Z">
        <w:r w:rsidDel="003C4858">
          <w:delText xml:space="preserve">              $ref: '#/components/schemas/EP_S1U-Multiple'</w:delText>
        </w:r>
      </w:del>
    </w:p>
    <w:p w14:paraId="453BCE7C" w14:textId="6B322AD1" w:rsidR="008D2C47" w:rsidDel="003C4858" w:rsidRDefault="008D2C47" w:rsidP="008D2C47">
      <w:pPr>
        <w:pStyle w:val="PL"/>
        <w:rPr>
          <w:del w:id="5790" w:author="28.531_CR0188_(Rel-18)_TEI18" w:date="2023-06-23T12:11:00Z"/>
        </w:rPr>
      </w:pPr>
      <w:del w:id="5791" w:author="28.531_CR0188_(Rel-18)_TEI18" w:date="2023-06-23T12:11:00Z">
        <w:r w:rsidDel="003C4858">
          <w:delText xml:space="preserve">            Configurable5QISet:</w:delText>
        </w:r>
      </w:del>
    </w:p>
    <w:p w14:paraId="226D33A8" w14:textId="2F368474" w:rsidR="008D2C47" w:rsidDel="003C4858" w:rsidRDefault="008D2C47" w:rsidP="008D2C47">
      <w:pPr>
        <w:pStyle w:val="PL"/>
        <w:rPr>
          <w:del w:id="5792" w:author="28.531_CR0188_(Rel-18)_TEI18" w:date="2023-06-23T12:11:00Z"/>
        </w:rPr>
      </w:pPr>
      <w:del w:id="5793" w:author="28.531_CR0188_(Rel-18)_TEI18" w:date="2023-06-23T12:11:00Z">
        <w:r w:rsidDel="003C4858">
          <w:delText xml:space="preserve">              $ref: 'TS28541_5GcNrm.yaml#/components/schemas/Configurable5QISet-Multiple'</w:delText>
        </w:r>
      </w:del>
    </w:p>
    <w:p w14:paraId="526367E1" w14:textId="3D06BAD1" w:rsidR="008D2C47" w:rsidDel="003C4858" w:rsidRDefault="008D2C47" w:rsidP="008D2C47">
      <w:pPr>
        <w:pStyle w:val="PL"/>
        <w:rPr>
          <w:del w:id="5794" w:author="28.531_CR0188_(Rel-18)_TEI18" w:date="2023-06-23T12:11:00Z"/>
        </w:rPr>
      </w:pPr>
      <w:del w:id="5795" w:author="28.531_CR0188_(Rel-18)_TEI18" w:date="2023-06-23T12:11:00Z">
        <w:r w:rsidDel="003C4858">
          <w:delText xml:space="preserve">            Dynamic5QISet:</w:delText>
        </w:r>
      </w:del>
    </w:p>
    <w:p w14:paraId="4A951740" w14:textId="2E96CC5F" w:rsidR="008D2C47" w:rsidDel="003C4858" w:rsidRDefault="008D2C47" w:rsidP="008D2C47">
      <w:pPr>
        <w:pStyle w:val="PL"/>
        <w:rPr>
          <w:del w:id="5796" w:author="28.531_CR0188_(Rel-18)_TEI18" w:date="2023-06-23T12:11:00Z"/>
        </w:rPr>
      </w:pPr>
      <w:del w:id="5797" w:author="28.531_CR0188_(Rel-18)_TEI18" w:date="2023-06-23T12:11:00Z">
        <w:r w:rsidDel="003C4858">
          <w:delText xml:space="preserve">              $ref: 'TS28541_5GcNrm.yaml#/components/schemas/Dynamic5QISet-Multiple'</w:delText>
        </w:r>
      </w:del>
    </w:p>
    <w:p w14:paraId="54A9DD66" w14:textId="6A2B1966" w:rsidR="008D2C47" w:rsidDel="003C4858" w:rsidRDefault="008D2C47" w:rsidP="008D2C47">
      <w:pPr>
        <w:pStyle w:val="PL"/>
        <w:rPr>
          <w:del w:id="5798" w:author="28.531_CR0188_(Rel-18)_TEI18" w:date="2023-06-23T12:11:00Z"/>
        </w:rPr>
      </w:pPr>
    </w:p>
    <w:p w14:paraId="139F6228" w14:textId="7779C9F2" w:rsidR="008D2C47" w:rsidDel="003C4858" w:rsidRDefault="008D2C47" w:rsidP="008D2C47">
      <w:pPr>
        <w:pStyle w:val="PL"/>
        <w:rPr>
          <w:del w:id="5799" w:author="28.531_CR0188_(Rel-18)_TEI18" w:date="2023-06-23T12:11:00Z"/>
        </w:rPr>
      </w:pPr>
      <w:del w:id="5800" w:author="28.531_CR0188_(Rel-18)_TEI18" w:date="2023-06-23T12:11:00Z">
        <w:r w:rsidDel="003C4858">
          <w:delText xml:space="preserve">    GnbCuCpFunction-Single:</w:delText>
        </w:r>
      </w:del>
    </w:p>
    <w:p w14:paraId="648552AC" w14:textId="77E27A5F" w:rsidR="008D2C47" w:rsidDel="003C4858" w:rsidRDefault="008D2C47" w:rsidP="008D2C47">
      <w:pPr>
        <w:pStyle w:val="PL"/>
        <w:rPr>
          <w:del w:id="5801" w:author="28.531_CR0188_(Rel-18)_TEI18" w:date="2023-06-23T12:11:00Z"/>
        </w:rPr>
      </w:pPr>
      <w:del w:id="5802" w:author="28.531_CR0188_(Rel-18)_TEI18" w:date="2023-06-23T12:11:00Z">
        <w:r w:rsidDel="003C4858">
          <w:delText xml:space="preserve">      allOf:</w:delText>
        </w:r>
      </w:del>
    </w:p>
    <w:p w14:paraId="69C18EE3" w14:textId="57FE89A4" w:rsidR="008D2C47" w:rsidDel="003C4858" w:rsidRDefault="008D2C47" w:rsidP="008D2C47">
      <w:pPr>
        <w:pStyle w:val="PL"/>
        <w:rPr>
          <w:del w:id="5803" w:author="28.531_CR0188_(Rel-18)_TEI18" w:date="2023-06-23T12:11:00Z"/>
        </w:rPr>
      </w:pPr>
      <w:del w:id="5804" w:author="28.531_CR0188_(Rel-18)_TEI18" w:date="2023-06-23T12:11:00Z">
        <w:r w:rsidDel="003C4858">
          <w:delText xml:space="preserve">        - $ref: 'TS28623_GenericNrm.yaml#/components/schemas/Top'</w:delText>
        </w:r>
      </w:del>
    </w:p>
    <w:p w14:paraId="419384B7" w14:textId="3F521F80" w:rsidR="008D2C47" w:rsidDel="003C4858" w:rsidRDefault="008D2C47" w:rsidP="008D2C47">
      <w:pPr>
        <w:pStyle w:val="PL"/>
        <w:rPr>
          <w:del w:id="5805" w:author="28.531_CR0188_(Rel-18)_TEI18" w:date="2023-06-23T12:11:00Z"/>
        </w:rPr>
      </w:pPr>
      <w:del w:id="5806" w:author="28.531_CR0188_(Rel-18)_TEI18" w:date="2023-06-23T12:11:00Z">
        <w:r w:rsidDel="003C4858">
          <w:delText xml:space="preserve">        - type: object</w:delText>
        </w:r>
      </w:del>
    </w:p>
    <w:p w14:paraId="535729AF" w14:textId="2F220799" w:rsidR="008D2C47" w:rsidDel="003C4858" w:rsidRDefault="008D2C47" w:rsidP="008D2C47">
      <w:pPr>
        <w:pStyle w:val="PL"/>
        <w:rPr>
          <w:del w:id="5807" w:author="28.531_CR0188_(Rel-18)_TEI18" w:date="2023-06-23T12:11:00Z"/>
        </w:rPr>
      </w:pPr>
      <w:del w:id="5808" w:author="28.531_CR0188_(Rel-18)_TEI18" w:date="2023-06-23T12:11:00Z">
        <w:r w:rsidDel="003C4858">
          <w:delText xml:space="preserve">          properties:</w:delText>
        </w:r>
      </w:del>
    </w:p>
    <w:p w14:paraId="51E70A2C" w14:textId="20D6676B" w:rsidR="008D2C47" w:rsidDel="003C4858" w:rsidRDefault="008D2C47" w:rsidP="008D2C47">
      <w:pPr>
        <w:pStyle w:val="PL"/>
        <w:rPr>
          <w:del w:id="5809" w:author="28.531_CR0188_(Rel-18)_TEI18" w:date="2023-06-23T12:11:00Z"/>
        </w:rPr>
      </w:pPr>
      <w:del w:id="5810" w:author="28.531_CR0188_(Rel-18)_TEI18" w:date="2023-06-23T12:11:00Z">
        <w:r w:rsidDel="003C4858">
          <w:delText xml:space="preserve">            attributes:</w:delText>
        </w:r>
      </w:del>
    </w:p>
    <w:p w14:paraId="277E0D88" w14:textId="2455AD30" w:rsidR="008D2C47" w:rsidDel="003C4858" w:rsidRDefault="008D2C47" w:rsidP="008D2C47">
      <w:pPr>
        <w:pStyle w:val="PL"/>
        <w:rPr>
          <w:del w:id="5811" w:author="28.531_CR0188_(Rel-18)_TEI18" w:date="2023-06-23T12:11:00Z"/>
        </w:rPr>
      </w:pPr>
      <w:del w:id="5812" w:author="28.531_CR0188_(Rel-18)_TEI18" w:date="2023-06-23T12:11:00Z">
        <w:r w:rsidDel="003C4858">
          <w:delText xml:space="preserve">              allOf:</w:delText>
        </w:r>
      </w:del>
    </w:p>
    <w:p w14:paraId="29D9E230" w14:textId="4122A177" w:rsidR="008D2C47" w:rsidDel="003C4858" w:rsidRDefault="008D2C47" w:rsidP="008D2C47">
      <w:pPr>
        <w:pStyle w:val="PL"/>
        <w:rPr>
          <w:del w:id="5813" w:author="28.531_CR0188_(Rel-18)_TEI18" w:date="2023-06-23T12:11:00Z"/>
        </w:rPr>
      </w:pPr>
      <w:del w:id="5814" w:author="28.531_CR0188_(Rel-18)_TEI18" w:date="2023-06-23T12:11:00Z">
        <w:r w:rsidDel="003C4858">
          <w:delText xml:space="preserve">                - $ref: 'TS28623_GenericNrm.yaml#/components/schemas/ManagedFunction-Attr'</w:delText>
        </w:r>
      </w:del>
    </w:p>
    <w:p w14:paraId="26C725BA" w14:textId="6EEBF6E3" w:rsidR="008D2C47" w:rsidDel="003C4858" w:rsidRDefault="008D2C47" w:rsidP="008D2C47">
      <w:pPr>
        <w:pStyle w:val="PL"/>
        <w:rPr>
          <w:del w:id="5815" w:author="28.531_CR0188_(Rel-18)_TEI18" w:date="2023-06-23T12:11:00Z"/>
        </w:rPr>
      </w:pPr>
      <w:del w:id="5816" w:author="28.531_CR0188_(Rel-18)_TEI18" w:date="2023-06-23T12:11:00Z">
        <w:r w:rsidDel="003C4858">
          <w:delText xml:space="preserve">                - type: object</w:delText>
        </w:r>
      </w:del>
    </w:p>
    <w:p w14:paraId="40FF25B0" w14:textId="47260060" w:rsidR="008D2C47" w:rsidDel="003C4858" w:rsidRDefault="008D2C47" w:rsidP="008D2C47">
      <w:pPr>
        <w:pStyle w:val="PL"/>
        <w:rPr>
          <w:del w:id="5817" w:author="28.531_CR0188_(Rel-18)_TEI18" w:date="2023-06-23T12:11:00Z"/>
        </w:rPr>
      </w:pPr>
      <w:del w:id="5818" w:author="28.531_CR0188_(Rel-18)_TEI18" w:date="2023-06-23T12:11:00Z">
        <w:r w:rsidDel="003C4858">
          <w:delText xml:space="preserve">                  properties:</w:delText>
        </w:r>
      </w:del>
    </w:p>
    <w:p w14:paraId="1755B7F7" w14:textId="688ED860" w:rsidR="008D2C47" w:rsidDel="003C4858" w:rsidRDefault="008D2C47" w:rsidP="008D2C47">
      <w:pPr>
        <w:pStyle w:val="PL"/>
        <w:rPr>
          <w:del w:id="5819" w:author="28.531_CR0188_(Rel-18)_TEI18" w:date="2023-06-23T12:11:00Z"/>
        </w:rPr>
      </w:pPr>
      <w:del w:id="5820" w:author="28.531_CR0188_(Rel-18)_TEI18" w:date="2023-06-23T12:11:00Z">
        <w:r w:rsidDel="003C4858">
          <w:delText xml:space="preserve">                    gnbId:</w:delText>
        </w:r>
      </w:del>
    </w:p>
    <w:p w14:paraId="4E7F4F34" w14:textId="3934ECDF" w:rsidR="008D2C47" w:rsidDel="003C4858" w:rsidRDefault="008D2C47" w:rsidP="008D2C47">
      <w:pPr>
        <w:pStyle w:val="PL"/>
        <w:rPr>
          <w:del w:id="5821" w:author="28.531_CR0188_(Rel-18)_TEI18" w:date="2023-06-23T12:11:00Z"/>
        </w:rPr>
      </w:pPr>
      <w:del w:id="5822" w:author="28.531_CR0188_(Rel-18)_TEI18" w:date="2023-06-23T12:11:00Z">
        <w:r w:rsidDel="003C4858">
          <w:delText xml:space="preserve">                      $ref: '#/components/schemas/GnbId'</w:delText>
        </w:r>
      </w:del>
    </w:p>
    <w:p w14:paraId="050E5AE1" w14:textId="6850CEB6" w:rsidR="008D2C47" w:rsidDel="003C4858" w:rsidRDefault="008D2C47" w:rsidP="008D2C47">
      <w:pPr>
        <w:pStyle w:val="PL"/>
        <w:rPr>
          <w:del w:id="5823" w:author="28.531_CR0188_(Rel-18)_TEI18" w:date="2023-06-23T12:11:00Z"/>
        </w:rPr>
      </w:pPr>
      <w:del w:id="5824" w:author="28.531_CR0188_(Rel-18)_TEI18" w:date="2023-06-23T12:11:00Z">
        <w:r w:rsidDel="003C4858">
          <w:delText xml:space="preserve">                    gnbIdLength:</w:delText>
        </w:r>
      </w:del>
    </w:p>
    <w:p w14:paraId="12C12D2D" w14:textId="339253E1" w:rsidR="008D2C47" w:rsidDel="003C4858" w:rsidRDefault="008D2C47" w:rsidP="008D2C47">
      <w:pPr>
        <w:pStyle w:val="PL"/>
        <w:rPr>
          <w:del w:id="5825" w:author="28.531_CR0188_(Rel-18)_TEI18" w:date="2023-06-23T12:11:00Z"/>
        </w:rPr>
      </w:pPr>
      <w:del w:id="5826" w:author="28.531_CR0188_(Rel-18)_TEI18" w:date="2023-06-23T12:11:00Z">
        <w:r w:rsidDel="003C4858">
          <w:delText xml:space="preserve">                      $ref: '#/components/schemas/GnbIdLength'</w:delText>
        </w:r>
      </w:del>
    </w:p>
    <w:p w14:paraId="17EEDD1C" w14:textId="72137C00" w:rsidR="008D2C47" w:rsidDel="003C4858" w:rsidRDefault="008D2C47" w:rsidP="008D2C47">
      <w:pPr>
        <w:pStyle w:val="PL"/>
        <w:rPr>
          <w:del w:id="5827" w:author="28.531_CR0188_(Rel-18)_TEI18" w:date="2023-06-23T12:11:00Z"/>
        </w:rPr>
      </w:pPr>
      <w:del w:id="5828" w:author="28.531_CR0188_(Rel-18)_TEI18" w:date="2023-06-23T12:11:00Z">
        <w:r w:rsidDel="003C4858">
          <w:delText xml:space="preserve">                    gnbCuName:</w:delText>
        </w:r>
      </w:del>
    </w:p>
    <w:p w14:paraId="41A532C5" w14:textId="502B0C2A" w:rsidR="008D2C47" w:rsidDel="003C4858" w:rsidRDefault="008D2C47" w:rsidP="008D2C47">
      <w:pPr>
        <w:pStyle w:val="PL"/>
        <w:rPr>
          <w:del w:id="5829" w:author="28.531_CR0188_(Rel-18)_TEI18" w:date="2023-06-23T12:11:00Z"/>
        </w:rPr>
      </w:pPr>
      <w:del w:id="5830" w:author="28.531_CR0188_(Rel-18)_TEI18" w:date="2023-06-23T12:11:00Z">
        <w:r w:rsidDel="003C4858">
          <w:delText xml:space="preserve">                      $ref: '#/components/schemas/GnbName'</w:delText>
        </w:r>
      </w:del>
    </w:p>
    <w:p w14:paraId="799980DC" w14:textId="7550F794" w:rsidR="008D2C47" w:rsidDel="003C4858" w:rsidRDefault="008D2C47" w:rsidP="008D2C47">
      <w:pPr>
        <w:pStyle w:val="PL"/>
        <w:rPr>
          <w:del w:id="5831" w:author="28.531_CR0188_(Rel-18)_TEI18" w:date="2023-06-23T12:11:00Z"/>
        </w:rPr>
      </w:pPr>
      <w:del w:id="5832" w:author="28.531_CR0188_(Rel-18)_TEI18" w:date="2023-06-23T12:11:00Z">
        <w:r w:rsidDel="003C4858">
          <w:delText xml:space="preserve">                    plmnId:</w:delText>
        </w:r>
      </w:del>
    </w:p>
    <w:p w14:paraId="10F17B33" w14:textId="5C7479C0" w:rsidR="008D2C47" w:rsidDel="003C4858" w:rsidRDefault="008D2C47" w:rsidP="008D2C47">
      <w:pPr>
        <w:pStyle w:val="PL"/>
        <w:rPr>
          <w:del w:id="5833" w:author="28.531_CR0188_(Rel-18)_TEI18" w:date="2023-06-23T12:11:00Z"/>
        </w:rPr>
      </w:pPr>
      <w:del w:id="5834" w:author="28.531_CR0188_(Rel-18)_TEI18" w:date="2023-06-23T12:11:00Z">
        <w:r w:rsidDel="003C4858">
          <w:delText xml:space="preserve">                      $ref: 'TS28623_ComDefs.yaml#/components/schemas/PlmnId'</w:delText>
        </w:r>
      </w:del>
    </w:p>
    <w:p w14:paraId="1B100FFF" w14:textId="07306227" w:rsidR="008D2C47" w:rsidDel="003C4858" w:rsidRDefault="008D2C47" w:rsidP="008D2C47">
      <w:pPr>
        <w:pStyle w:val="PL"/>
        <w:rPr>
          <w:del w:id="5835" w:author="28.531_CR0188_(Rel-18)_TEI18" w:date="2023-06-23T12:11:00Z"/>
        </w:rPr>
      </w:pPr>
      <w:del w:id="5836" w:author="28.531_CR0188_(Rel-18)_TEI18" w:date="2023-06-23T12:11:00Z">
        <w:r w:rsidDel="003C4858">
          <w:delText xml:space="preserve">                    x2BlockList:</w:delText>
        </w:r>
      </w:del>
    </w:p>
    <w:p w14:paraId="52427384" w14:textId="3C50814F" w:rsidR="008D2C47" w:rsidDel="003C4858" w:rsidRDefault="008D2C47" w:rsidP="008D2C47">
      <w:pPr>
        <w:pStyle w:val="PL"/>
        <w:rPr>
          <w:del w:id="5837" w:author="28.531_CR0188_(Rel-18)_TEI18" w:date="2023-06-23T12:11:00Z"/>
        </w:rPr>
      </w:pPr>
      <w:del w:id="5838" w:author="28.531_CR0188_(Rel-18)_TEI18" w:date="2023-06-23T12:11:00Z">
        <w:r w:rsidDel="003C4858">
          <w:delText xml:space="preserve">                      $ref: '#/components/schemas/GGnbIdList'</w:delText>
        </w:r>
      </w:del>
    </w:p>
    <w:p w14:paraId="5A566C8A" w14:textId="275B10EB" w:rsidR="008D2C47" w:rsidDel="003C4858" w:rsidRDefault="008D2C47" w:rsidP="008D2C47">
      <w:pPr>
        <w:pStyle w:val="PL"/>
        <w:rPr>
          <w:del w:id="5839" w:author="28.531_CR0188_(Rel-18)_TEI18" w:date="2023-06-23T12:11:00Z"/>
        </w:rPr>
      </w:pPr>
      <w:del w:id="5840" w:author="28.531_CR0188_(Rel-18)_TEI18" w:date="2023-06-23T12:11:00Z">
        <w:r w:rsidDel="003C4858">
          <w:delText xml:space="preserve">                    xnBlockList:</w:delText>
        </w:r>
      </w:del>
    </w:p>
    <w:p w14:paraId="408EBEF4" w14:textId="2C24CB89" w:rsidR="008D2C47" w:rsidDel="003C4858" w:rsidRDefault="008D2C47" w:rsidP="008D2C47">
      <w:pPr>
        <w:pStyle w:val="PL"/>
        <w:rPr>
          <w:del w:id="5841" w:author="28.531_CR0188_(Rel-18)_TEI18" w:date="2023-06-23T12:11:00Z"/>
        </w:rPr>
      </w:pPr>
      <w:del w:id="5842" w:author="28.531_CR0188_(Rel-18)_TEI18" w:date="2023-06-23T12:11:00Z">
        <w:r w:rsidDel="003C4858">
          <w:delText xml:space="preserve">                      $ref: '#/components/schemas/GGnbIdList'</w:delText>
        </w:r>
      </w:del>
    </w:p>
    <w:p w14:paraId="3F4061CB" w14:textId="32055700" w:rsidR="008D2C47" w:rsidDel="003C4858" w:rsidRDefault="008D2C47" w:rsidP="008D2C47">
      <w:pPr>
        <w:pStyle w:val="PL"/>
        <w:rPr>
          <w:del w:id="5843" w:author="28.531_CR0188_(Rel-18)_TEI18" w:date="2023-06-23T12:11:00Z"/>
        </w:rPr>
      </w:pPr>
      <w:del w:id="5844" w:author="28.531_CR0188_(Rel-18)_TEI18" w:date="2023-06-23T12:11:00Z">
        <w:r w:rsidDel="003C4858">
          <w:delText xml:space="preserve">                    x2AllowList:</w:delText>
        </w:r>
      </w:del>
    </w:p>
    <w:p w14:paraId="23F489B5" w14:textId="76A57758" w:rsidR="008D2C47" w:rsidDel="003C4858" w:rsidRDefault="008D2C47" w:rsidP="008D2C47">
      <w:pPr>
        <w:pStyle w:val="PL"/>
        <w:rPr>
          <w:del w:id="5845" w:author="28.531_CR0188_(Rel-18)_TEI18" w:date="2023-06-23T12:11:00Z"/>
        </w:rPr>
      </w:pPr>
      <w:del w:id="5846" w:author="28.531_CR0188_(Rel-18)_TEI18" w:date="2023-06-23T12:11:00Z">
        <w:r w:rsidDel="003C4858">
          <w:delText xml:space="preserve">                      $ref: '#/components/schemas/GGnbIdList'</w:delText>
        </w:r>
      </w:del>
    </w:p>
    <w:p w14:paraId="775399E0" w14:textId="70204CDE" w:rsidR="008D2C47" w:rsidDel="003C4858" w:rsidRDefault="008D2C47" w:rsidP="008D2C47">
      <w:pPr>
        <w:pStyle w:val="PL"/>
        <w:rPr>
          <w:del w:id="5847" w:author="28.531_CR0188_(Rel-18)_TEI18" w:date="2023-06-23T12:11:00Z"/>
        </w:rPr>
      </w:pPr>
      <w:del w:id="5848" w:author="28.531_CR0188_(Rel-18)_TEI18" w:date="2023-06-23T12:11:00Z">
        <w:r w:rsidDel="003C4858">
          <w:delText xml:space="preserve">                    xnAllowList:</w:delText>
        </w:r>
      </w:del>
    </w:p>
    <w:p w14:paraId="5D431E42" w14:textId="7161A5C1" w:rsidR="008D2C47" w:rsidDel="003C4858" w:rsidRDefault="008D2C47" w:rsidP="008D2C47">
      <w:pPr>
        <w:pStyle w:val="PL"/>
        <w:rPr>
          <w:del w:id="5849" w:author="28.531_CR0188_(Rel-18)_TEI18" w:date="2023-06-23T12:11:00Z"/>
        </w:rPr>
      </w:pPr>
      <w:del w:id="5850" w:author="28.531_CR0188_(Rel-18)_TEI18" w:date="2023-06-23T12:11:00Z">
        <w:r w:rsidDel="003C4858">
          <w:delText xml:space="preserve">                      $ref: '#/components/schemas/GGnbIdList'</w:delText>
        </w:r>
      </w:del>
    </w:p>
    <w:p w14:paraId="72ECBBCA" w14:textId="6719DDBA" w:rsidR="008D2C47" w:rsidDel="003C4858" w:rsidRDefault="008D2C47" w:rsidP="008D2C47">
      <w:pPr>
        <w:pStyle w:val="PL"/>
        <w:rPr>
          <w:del w:id="5851" w:author="28.531_CR0188_(Rel-18)_TEI18" w:date="2023-06-23T12:11:00Z"/>
        </w:rPr>
      </w:pPr>
      <w:del w:id="5852" w:author="28.531_CR0188_(Rel-18)_TEI18" w:date="2023-06-23T12:11:00Z">
        <w:r w:rsidDel="003C4858">
          <w:delText xml:space="preserve">                    x2HOBlockList:</w:delText>
        </w:r>
      </w:del>
    </w:p>
    <w:p w14:paraId="7EED3136" w14:textId="7505CE98" w:rsidR="008D2C47" w:rsidDel="003C4858" w:rsidRDefault="008D2C47" w:rsidP="008D2C47">
      <w:pPr>
        <w:pStyle w:val="PL"/>
        <w:rPr>
          <w:del w:id="5853" w:author="28.531_CR0188_(Rel-18)_TEI18" w:date="2023-06-23T12:11:00Z"/>
        </w:rPr>
      </w:pPr>
      <w:del w:id="5854" w:author="28.531_CR0188_(Rel-18)_TEI18" w:date="2023-06-23T12:11:00Z">
        <w:r w:rsidDel="003C4858">
          <w:delText xml:space="preserve">                      $ref: '#/components/schemas/GEnbIdList'</w:delText>
        </w:r>
      </w:del>
    </w:p>
    <w:p w14:paraId="6C85D622" w14:textId="23876731" w:rsidR="008D2C47" w:rsidDel="003C4858" w:rsidRDefault="008D2C47" w:rsidP="008D2C47">
      <w:pPr>
        <w:pStyle w:val="PL"/>
        <w:rPr>
          <w:del w:id="5855" w:author="28.531_CR0188_(Rel-18)_TEI18" w:date="2023-06-23T12:11:00Z"/>
        </w:rPr>
      </w:pPr>
      <w:del w:id="5856" w:author="28.531_CR0188_(Rel-18)_TEI18" w:date="2023-06-23T12:11:00Z">
        <w:r w:rsidDel="003C4858">
          <w:delText xml:space="preserve">                    xnHOBlackList:</w:delText>
        </w:r>
      </w:del>
    </w:p>
    <w:p w14:paraId="6574B762" w14:textId="249522D7" w:rsidR="008D2C47" w:rsidDel="003C4858" w:rsidRDefault="008D2C47" w:rsidP="008D2C47">
      <w:pPr>
        <w:pStyle w:val="PL"/>
        <w:rPr>
          <w:del w:id="5857" w:author="28.531_CR0188_(Rel-18)_TEI18" w:date="2023-06-23T12:11:00Z"/>
        </w:rPr>
      </w:pPr>
      <w:del w:id="5858" w:author="28.531_CR0188_(Rel-18)_TEI18" w:date="2023-06-23T12:11:00Z">
        <w:r w:rsidDel="003C4858">
          <w:delText xml:space="preserve">                      $ref: '#/components/schemas/GGnbIdList'</w:delText>
        </w:r>
      </w:del>
    </w:p>
    <w:p w14:paraId="49AC0D22" w14:textId="59F7CF3A" w:rsidR="008D2C47" w:rsidDel="003C4858" w:rsidRDefault="008D2C47" w:rsidP="008D2C47">
      <w:pPr>
        <w:pStyle w:val="PL"/>
        <w:rPr>
          <w:del w:id="5859" w:author="28.531_CR0188_(Rel-18)_TEI18" w:date="2023-06-23T12:11:00Z"/>
        </w:rPr>
      </w:pPr>
      <w:del w:id="5860" w:author="28.531_CR0188_(Rel-18)_TEI18" w:date="2023-06-23T12:11:00Z">
        <w:r w:rsidDel="003C4858">
          <w:delText xml:space="preserve">                    mappingSetIDBackhaulAddress:</w:delText>
        </w:r>
      </w:del>
    </w:p>
    <w:p w14:paraId="6880A5B8" w14:textId="2D8FDD8F" w:rsidR="008D2C47" w:rsidDel="003C4858" w:rsidRDefault="008D2C47" w:rsidP="008D2C47">
      <w:pPr>
        <w:pStyle w:val="PL"/>
        <w:rPr>
          <w:del w:id="5861" w:author="28.531_CR0188_(Rel-18)_TEI18" w:date="2023-06-23T12:11:00Z"/>
        </w:rPr>
      </w:pPr>
      <w:del w:id="5862" w:author="28.531_CR0188_(Rel-18)_TEI18" w:date="2023-06-23T12:11:00Z">
        <w:r w:rsidDel="003C4858">
          <w:delText xml:space="preserve">                      $ref: '#/components/schemas/MappingSetIDBackhaulAddress'</w:delText>
        </w:r>
      </w:del>
    </w:p>
    <w:p w14:paraId="2A6271EA" w14:textId="69A5C551" w:rsidR="008D2C47" w:rsidDel="003C4858" w:rsidRDefault="008D2C47" w:rsidP="008D2C47">
      <w:pPr>
        <w:pStyle w:val="PL"/>
        <w:rPr>
          <w:del w:id="5863" w:author="28.531_CR0188_(Rel-18)_TEI18" w:date="2023-06-23T12:11:00Z"/>
        </w:rPr>
      </w:pPr>
      <w:del w:id="5864" w:author="28.531_CR0188_(Rel-18)_TEI18" w:date="2023-06-23T12:11:00Z">
        <w:r w:rsidDel="003C4858">
          <w:delText xml:space="preserve">                    tceMappingInfoList:</w:delText>
        </w:r>
      </w:del>
    </w:p>
    <w:p w14:paraId="1DB8F155" w14:textId="5F5C6590" w:rsidR="008D2C47" w:rsidDel="003C4858" w:rsidRDefault="008D2C47" w:rsidP="008D2C47">
      <w:pPr>
        <w:pStyle w:val="PL"/>
        <w:rPr>
          <w:del w:id="5865" w:author="28.531_CR0188_(Rel-18)_TEI18" w:date="2023-06-23T12:11:00Z"/>
        </w:rPr>
      </w:pPr>
      <w:del w:id="5866" w:author="28.531_CR0188_(Rel-18)_TEI18" w:date="2023-06-23T12:11:00Z">
        <w:r w:rsidDel="003C4858">
          <w:delText xml:space="preserve">                      $ref: '#/components/schemas/TceMappingInfoList'</w:delText>
        </w:r>
      </w:del>
    </w:p>
    <w:p w14:paraId="5B0EFCC1" w14:textId="05FED615" w:rsidR="008D2C47" w:rsidDel="003C4858" w:rsidRDefault="008D2C47" w:rsidP="008D2C47">
      <w:pPr>
        <w:pStyle w:val="PL"/>
        <w:rPr>
          <w:del w:id="5867" w:author="28.531_CR0188_(Rel-18)_TEI18" w:date="2023-06-23T12:11:00Z"/>
        </w:rPr>
      </w:pPr>
      <w:del w:id="5868" w:author="28.531_CR0188_(Rel-18)_TEI18" w:date="2023-06-23T12:11:00Z">
        <w:r w:rsidDel="003C4858">
          <w:delText xml:space="preserve">                    configurable5QISetRef:</w:delText>
        </w:r>
      </w:del>
    </w:p>
    <w:p w14:paraId="69035EC3" w14:textId="4D9B32CA" w:rsidR="008D2C47" w:rsidDel="003C4858" w:rsidRDefault="008D2C47" w:rsidP="008D2C47">
      <w:pPr>
        <w:pStyle w:val="PL"/>
        <w:rPr>
          <w:del w:id="5869" w:author="28.531_CR0188_(Rel-18)_TEI18" w:date="2023-06-23T12:11:00Z"/>
        </w:rPr>
      </w:pPr>
      <w:del w:id="5870" w:author="28.531_CR0188_(Rel-18)_TEI18" w:date="2023-06-23T12:11:00Z">
        <w:r w:rsidDel="003C4858">
          <w:delText xml:space="preserve">                      $ref: 'TS28623_ComDefs.yaml#/components/schemas/Dn'</w:delText>
        </w:r>
      </w:del>
    </w:p>
    <w:p w14:paraId="41575933" w14:textId="329F100D" w:rsidR="008D2C47" w:rsidDel="003C4858" w:rsidRDefault="008D2C47" w:rsidP="008D2C47">
      <w:pPr>
        <w:pStyle w:val="PL"/>
        <w:rPr>
          <w:del w:id="5871" w:author="28.531_CR0188_(Rel-18)_TEI18" w:date="2023-06-23T12:11:00Z"/>
        </w:rPr>
      </w:pPr>
      <w:del w:id="5872" w:author="28.531_CR0188_(Rel-18)_TEI18" w:date="2023-06-23T12:11:00Z">
        <w:r w:rsidDel="003C4858">
          <w:delText xml:space="preserve">                    dynamic5QISetRef:</w:delText>
        </w:r>
      </w:del>
    </w:p>
    <w:p w14:paraId="4F05C4C1" w14:textId="494EC0AE" w:rsidR="008D2C47" w:rsidDel="003C4858" w:rsidRDefault="008D2C47" w:rsidP="008D2C47">
      <w:pPr>
        <w:pStyle w:val="PL"/>
        <w:rPr>
          <w:del w:id="5873" w:author="28.531_CR0188_(Rel-18)_TEI18" w:date="2023-06-23T12:11:00Z"/>
        </w:rPr>
      </w:pPr>
      <w:del w:id="5874" w:author="28.531_CR0188_(Rel-18)_TEI18" w:date="2023-06-23T12:11:00Z">
        <w:r w:rsidDel="003C4858">
          <w:delText xml:space="preserve">                      $ref: 'TS28623_ComDefs.yaml#/components/schemas/Dn'</w:delText>
        </w:r>
      </w:del>
    </w:p>
    <w:p w14:paraId="2B5A080A" w14:textId="300A1383" w:rsidR="008D2C47" w:rsidDel="003C4858" w:rsidRDefault="008D2C47" w:rsidP="008D2C47">
      <w:pPr>
        <w:pStyle w:val="PL"/>
        <w:rPr>
          <w:del w:id="5875" w:author="28.531_CR0188_(Rel-18)_TEI18" w:date="2023-06-23T12:11:00Z"/>
        </w:rPr>
      </w:pPr>
      <w:del w:id="5876" w:author="28.531_CR0188_(Rel-18)_TEI18" w:date="2023-06-23T12:11:00Z">
        <w:r w:rsidDel="003C4858">
          <w:delText xml:space="preserve">                    dCHOControl:</w:delText>
        </w:r>
      </w:del>
    </w:p>
    <w:p w14:paraId="37F33F00" w14:textId="196D120E" w:rsidR="008D2C47" w:rsidDel="003C4858" w:rsidRDefault="008D2C47" w:rsidP="008D2C47">
      <w:pPr>
        <w:pStyle w:val="PL"/>
        <w:rPr>
          <w:del w:id="5877" w:author="28.531_CR0188_(Rel-18)_TEI18" w:date="2023-06-23T12:11:00Z"/>
        </w:rPr>
      </w:pPr>
      <w:del w:id="5878" w:author="28.531_CR0188_(Rel-18)_TEI18" w:date="2023-06-23T12:11:00Z">
        <w:r w:rsidDel="003C4858">
          <w:delText xml:space="preserve">                      type: boolean</w:delText>
        </w:r>
      </w:del>
    </w:p>
    <w:p w14:paraId="09C4B4E6" w14:textId="0DFF553F" w:rsidR="008D2C47" w:rsidDel="003C4858" w:rsidRDefault="008D2C47" w:rsidP="008D2C47">
      <w:pPr>
        <w:pStyle w:val="PL"/>
        <w:rPr>
          <w:del w:id="5879" w:author="28.531_CR0188_(Rel-18)_TEI18" w:date="2023-06-23T12:11:00Z"/>
        </w:rPr>
      </w:pPr>
      <w:del w:id="5880" w:author="28.531_CR0188_(Rel-18)_TEI18" w:date="2023-06-23T12:11:00Z">
        <w:r w:rsidDel="003C4858">
          <w:delText xml:space="preserve">                    dDAPSHOControl:</w:delText>
        </w:r>
      </w:del>
    </w:p>
    <w:p w14:paraId="5A5CA37C" w14:textId="243D2388" w:rsidR="008D2C47" w:rsidDel="003C4858" w:rsidRDefault="008D2C47" w:rsidP="008D2C47">
      <w:pPr>
        <w:pStyle w:val="PL"/>
        <w:rPr>
          <w:del w:id="5881" w:author="28.531_CR0188_(Rel-18)_TEI18" w:date="2023-06-23T12:11:00Z"/>
        </w:rPr>
      </w:pPr>
      <w:del w:id="5882" w:author="28.531_CR0188_(Rel-18)_TEI18" w:date="2023-06-23T12:11:00Z">
        <w:r w:rsidDel="003C4858">
          <w:delText xml:space="preserve">                      type: boolean</w:delText>
        </w:r>
      </w:del>
    </w:p>
    <w:p w14:paraId="2EF8B446" w14:textId="13F9A3A8" w:rsidR="008D2C47" w:rsidDel="003C4858" w:rsidRDefault="008D2C47" w:rsidP="008D2C47">
      <w:pPr>
        <w:pStyle w:val="PL"/>
        <w:rPr>
          <w:del w:id="5883" w:author="28.531_CR0188_(Rel-18)_TEI18" w:date="2023-06-23T12:11:00Z"/>
        </w:rPr>
      </w:pPr>
      <w:del w:id="5884" w:author="28.531_CR0188_(Rel-18)_TEI18" w:date="2023-06-23T12:11:00Z">
        <w:r w:rsidDel="003C4858">
          <w:delText xml:space="preserve">        - $ref: 'TS28623_GenericNrm.yaml#/components/schemas/ManagedFunction-ncO'</w:delText>
        </w:r>
      </w:del>
    </w:p>
    <w:p w14:paraId="1628AE4F" w14:textId="49530A17" w:rsidR="008D2C47" w:rsidDel="003C4858" w:rsidRDefault="008D2C47" w:rsidP="008D2C47">
      <w:pPr>
        <w:pStyle w:val="PL"/>
        <w:rPr>
          <w:del w:id="5885" w:author="28.531_CR0188_(Rel-18)_TEI18" w:date="2023-06-23T12:11:00Z"/>
        </w:rPr>
      </w:pPr>
      <w:del w:id="5886" w:author="28.531_CR0188_(Rel-18)_TEI18" w:date="2023-06-23T12:11:00Z">
        <w:r w:rsidDel="003C4858">
          <w:delText xml:space="preserve">        - type: object</w:delText>
        </w:r>
      </w:del>
    </w:p>
    <w:p w14:paraId="31B3CE1D" w14:textId="30C5F262" w:rsidR="008D2C47" w:rsidDel="003C4858" w:rsidRDefault="008D2C47" w:rsidP="008D2C47">
      <w:pPr>
        <w:pStyle w:val="PL"/>
        <w:rPr>
          <w:del w:id="5887" w:author="28.531_CR0188_(Rel-18)_TEI18" w:date="2023-06-23T12:11:00Z"/>
        </w:rPr>
      </w:pPr>
      <w:del w:id="5888" w:author="28.531_CR0188_(Rel-18)_TEI18" w:date="2023-06-23T12:11:00Z">
        <w:r w:rsidDel="003C4858">
          <w:delText xml:space="preserve">          properties:</w:delText>
        </w:r>
      </w:del>
    </w:p>
    <w:p w14:paraId="59F6F7F7" w14:textId="04228EEA" w:rsidR="008D2C47" w:rsidDel="003C4858" w:rsidRDefault="008D2C47" w:rsidP="008D2C47">
      <w:pPr>
        <w:pStyle w:val="PL"/>
        <w:rPr>
          <w:del w:id="5889" w:author="28.531_CR0188_(Rel-18)_TEI18" w:date="2023-06-23T12:11:00Z"/>
        </w:rPr>
      </w:pPr>
      <w:del w:id="5890" w:author="28.531_CR0188_(Rel-18)_TEI18" w:date="2023-06-23T12:11:00Z">
        <w:r w:rsidDel="003C4858">
          <w:delText xml:space="preserve">            RRMPolicyRatio:</w:delText>
        </w:r>
      </w:del>
    </w:p>
    <w:p w14:paraId="729398DE" w14:textId="43DFD75E" w:rsidR="008D2C47" w:rsidDel="003C4858" w:rsidRDefault="008D2C47" w:rsidP="008D2C47">
      <w:pPr>
        <w:pStyle w:val="PL"/>
        <w:rPr>
          <w:del w:id="5891" w:author="28.531_CR0188_(Rel-18)_TEI18" w:date="2023-06-23T12:11:00Z"/>
        </w:rPr>
      </w:pPr>
      <w:del w:id="5892" w:author="28.531_CR0188_(Rel-18)_TEI18" w:date="2023-06-23T12:11:00Z">
        <w:r w:rsidDel="003C4858">
          <w:delText xml:space="preserve">              $ref: '#/components/schemas/RRMPolicyRatio-Multiple'</w:delText>
        </w:r>
      </w:del>
    </w:p>
    <w:p w14:paraId="235C6A32" w14:textId="6B829FF7" w:rsidR="008D2C47" w:rsidDel="003C4858" w:rsidRDefault="008D2C47" w:rsidP="008D2C47">
      <w:pPr>
        <w:pStyle w:val="PL"/>
        <w:rPr>
          <w:del w:id="5893" w:author="28.531_CR0188_(Rel-18)_TEI18" w:date="2023-06-23T12:11:00Z"/>
        </w:rPr>
      </w:pPr>
      <w:del w:id="5894" w:author="28.531_CR0188_(Rel-18)_TEI18" w:date="2023-06-23T12:11:00Z">
        <w:r w:rsidDel="003C4858">
          <w:delText xml:space="preserve">            NrCellCu:</w:delText>
        </w:r>
      </w:del>
    </w:p>
    <w:p w14:paraId="2B62C939" w14:textId="5F3EB8EB" w:rsidR="008D2C47" w:rsidDel="003C4858" w:rsidRDefault="008D2C47" w:rsidP="008D2C47">
      <w:pPr>
        <w:pStyle w:val="PL"/>
        <w:rPr>
          <w:del w:id="5895" w:author="28.531_CR0188_(Rel-18)_TEI18" w:date="2023-06-23T12:11:00Z"/>
        </w:rPr>
      </w:pPr>
      <w:del w:id="5896" w:author="28.531_CR0188_(Rel-18)_TEI18" w:date="2023-06-23T12:11:00Z">
        <w:r w:rsidDel="003C4858">
          <w:delText xml:space="preserve">              $ref: '#/components/schemas/NrCellCu-Multiple'</w:delText>
        </w:r>
      </w:del>
    </w:p>
    <w:p w14:paraId="07CE4702" w14:textId="001880E6" w:rsidR="008D2C47" w:rsidDel="003C4858" w:rsidRDefault="008D2C47" w:rsidP="008D2C47">
      <w:pPr>
        <w:pStyle w:val="PL"/>
        <w:rPr>
          <w:del w:id="5897" w:author="28.531_CR0188_(Rel-18)_TEI18" w:date="2023-06-23T12:11:00Z"/>
        </w:rPr>
      </w:pPr>
      <w:del w:id="5898" w:author="28.531_CR0188_(Rel-18)_TEI18" w:date="2023-06-23T12:11:00Z">
        <w:r w:rsidDel="003C4858">
          <w:delText xml:space="preserve">            EP_XnC:</w:delText>
        </w:r>
      </w:del>
    </w:p>
    <w:p w14:paraId="0F86CD27" w14:textId="5DF6C5F0" w:rsidR="008D2C47" w:rsidDel="003C4858" w:rsidRDefault="008D2C47" w:rsidP="008D2C47">
      <w:pPr>
        <w:pStyle w:val="PL"/>
        <w:rPr>
          <w:del w:id="5899" w:author="28.531_CR0188_(Rel-18)_TEI18" w:date="2023-06-23T12:11:00Z"/>
        </w:rPr>
      </w:pPr>
      <w:del w:id="5900" w:author="28.531_CR0188_(Rel-18)_TEI18" w:date="2023-06-23T12:11:00Z">
        <w:r w:rsidDel="003C4858">
          <w:delText xml:space="preserve">              $ref: '#/components/schemas/EP_XnC-Multiple'</w:delText>
        </w:r>
      </w:del>
    </w:p>
    <w:p w14:paraId="41791833" w14:textId="2CFE6CD6" w:rsidR="008D2C47" w:rsidDel="003C4858" w:rsidRDefault="008D2C47" w:rsidP="008D2C47">
      <w:pPr>
        <w:pStyle w:val="PL"/>
        <w:rPr>
          <w:del w:id="5901" w:author="28.531_CR0188_(Rel-18)_TEI18" w:date="2023-06-23T12:11:00Z"/>
        </w:rPr>
      </w:pPr>
      <w:del w:id="5902" w:author="28.531_CR0188_(Rel-18)_TEI18" w:date="2023-06-23T12:11:00Z">
        <w:r w:rsidDel="003C4858">
          <w:delText xml:space="preserve">            EP_E1:</w:delText>
        </w:r>
      </w:del>
    </w:p>
    <w:p w14:paraId="5DA23DDC" w14:textId="60292F94" w:rsidR="008D2C47" w:rsidDel="003C4858" w:rsidRDefault="008D2C47" w:rsidP="008D2C47">
      <w:pPr>
        <w:pStyle w:val="PL"/>
        <w:rPr>
          <w:del w:id="5903" w:author="28.531_CR0188_(Rel-18)_TEI18" w:date="2023-06-23T12:11:00Z"/>
        </w:rPr>
      </w:pPr>
      <w:del w:id="5904" w:author="28.531_CR0188_(Rel-18)_TEI18" w:date="2023-06-23T12:11:00Z">
        <w:r w:rsidDel="003C4858">
          <w:delText xml:space="preserve">              $ref: '#/components/schemas/EP_E1-Multiple'</w:delText>
        </w:r>
      </w:del>
    </w:p>
    <w:p w14:paraId="342BF8E4" w14:textId="2620D941" w:rsidR="008D2C47" w:rsidDel="003C4858" w:rsidRDefault="008D2C47" w:rsidP="008D2C47">
      <w:pPr>
        <w:pStyle w:val="PL"/>
        <w:rPr>
          <w:del w:id="5905" w:author="28.531_CR0188_(Rel-18)_TEI18" w:date="2023-06-23T12:11:00Z"/>
        </w:rPr>
      </w:pPr>
      <w:del w:id="5906" w:author="28.531_CR0188_(Rel-18)_TEI18" w:date="2023-06-23T12:11:00Z">
        <w:r w:rsidDel="003C4858">
          <w:delText xml:space="preserve">            EP_F1C:</w:delText>
        </w:r>
      </w:del>
    </w:p>
    <w:p w14:paraId="15F7FFBF" w14:textId="60BFD236" w:rsidR="008D2C47" w:rsidDel="003C4858" w:rsidRDefault="008D2C47" w:rsidP="008D2C47">
      <w:pPr>
        <w:pStyle w:val="PL"/>
        <w:rPr>
          <w:del w:id="5907" w:author="28.531_CR0188_(Rel-18)_TEI18" w:date="2023-06-23T12:11:00Z"/>
        </w:rPr>
      </w:pPr>
      <w:del w:id="5908" w:author="28.531_CR0188_(Rel-18)_TEI18" w:date="2023-06-23T12:11:00Z">
        <w:r w:rsidDel="003C4858">
          <w:delText xml:space="preserve">              $ref: '#/components/schemas/EP_F1C-Multiple'</w:delText>
        </w:r>
      </w:del>
    </w:p>
    <w:p w14:paraId="661B0FB6" w14:textId="5361A3EE" w:rsidR="008D2C47" w:rsidDel="003C4858" w:rsidRDefault="008D2C47" w:rsidP="008D2C47">
      <w:pPr>
        <w:pStyle w:val="PL"/>
        <w:rPr>
          <w:del w:id="5909" w:author="28.531_CR0188_(Rel-18)_TEI18" w:date="2023-06-23T12:11:00Z"/>
        </w:rPr>
      </w:pPr>
      <w:del w:id="5910" w:author="28.531_CR0188_(Rel-18)_TEI18" w:date="2023-06-23T12:11:00Z">
        <w:r w:rsidDel="003C4858">
          <w:delText xml:space="preserve">            EP_NgC:</w:delText>
        </w:r>
      </w:del>
    </w:p>
    <w:p w14:paraId="3736A457" w14:textId="599B0748" w:rsidR="008D2C47" w:rsidDel="003C4858" w:rsidRDefault="008D2C47" w:rsidP="008D2C47">
      <w:pPr>
        <w:pStyle w:val="PL"/>
        <w:rPr>
          <w:del w:id="5911" w:author="28.531_CR0188_(Rel-18)_TEI18" w:date="2023-06-23T12:11:00Z"/>
        </w:rPr>
      </w:pPr>
      <w:del w:id="5912" w:author="28.531_CR0188_(Rel-18)_TEI18" w:date="2023-06-23T12:11:00Z">
        <w:r w:rsidDel="003C4858">
          <w:delText xml:space="preserve">              $ref: '#/components/schemas/EP_NgC-Multiple'</w:delText>
        </w:r>
      </w:del>
    </w:p>
    <w:p w14:paraId="464B74AC" w14:textId="7DFE315F" w:rsidR="008D2C47" w:rsidDel="003C4858" w:rsidRDefault="008D2C47" w:rsidP="008D2C47">
      <w:pPr>
        <w:pStyle w:val="PL"/>
        <w:rPr>
          <w:del w:id="5913" w:author="28.531_CR0188_(Rel-18)_TEI18" w:date="2023-06-23T12:11:00Z"/>
        </w:rPr>
      </w:pPr>
      <w:del w:id="5914" w:author="28.531_CR0188_(Rel-18)_TEI18" w:date="2023-06-23T12:11:00Z">
        <w:r w:rsidDel="003C4858">
          <w:delText xml:space="preserve">            EP_X2C:</w:delText>
        </w:r>
      </w:del>
    </w:p>
    <w:p w14:paraId="57C7C6DF" w14:textId="2620B2EF" w:rsidR="008D2C47" w:rsidDel="003C4858" w:rsidRDefault="008D2C47" w:rsidP="008D2C47">
      <w:pPr>
        <w:pStyle w:val="PL"/>
        <w:rPr>
          <w:del w:id="5915" w:author="28.531_CR0188_(Rel-18)_TEI18" w:date="2023-06-23T12:11:00Z"/>
        </w:rPr>
      </w:pPr>
      <w:del w:id="5916" w:author="28.531_CR0188_(Rel-18)_TEI18" w:date="2023-06-23T12:11:00Z">
        <w:r w:rsidDel="003C4858">
          <w:delText xml:space="preserve">              $ref: '#/components/schemas/EP_X2C-Multiple'</w:delText>
        </w:r>
      </w:del>
    </w:p>
    <w:p w14:paraId="2625316E" w14:textId="140C479E" w:rsidR="008D2C47" w:rsidDel="003C4858" w:rsidRDefault="008D2C47" w:rsidP="008D2C47">
      <w:pPr>
        <w:pStyle w:val="PL"/>
        <w:rPr>
          <w:del w:id="5917" w:author="28.531_CR0188_(Rel-18)_TEI18" w:date="2023-06-23T12:11:00Z"/>
        </w:rPr>
      </w:pPr>
      <w:del w:id="5918" w:author="28.531_CR0188_(Rel-18)_TEI18" w:date="2023-06-23T12:11:00Z">
        <w:r w:rsidDel="003C4858">
          <w:delText xml:space="preserve">            DANRManagementFunction:</w:delText>
        </w:r>
      </w:del>
    </w:p>
    <w:p w14:paraId="7BE60952" w14:textId="25241D01" w:rsidR="008D2C47" w:rsidDel="003C4858" w:rsidRDefault="008D2C47" w:rsidP="008D2C47">
      <w:pPr>
        <w:pStyle w:val="PL"/>
        <w:rPr>
          <w:del w:id="5919" w:author="28.531_CR0188_(Rel-18)_TEI18" w:date="2023-06-23T12:11:00Z"/>
        </w:rPr>
      </w:pPr>
      <w:del w:id="5920" w:author="28.531_CR0188_(Rel-18)_TEI18" w:date="2023-06-23T12:11:00Z">
        <w:r w:rsidDel="003C4858">
          <w:delText xml:space="preserve">              $ref: '#/components/schemas/DANRManagementFunction-Single'</w:delText>
        </w:r>
      </w:del>
    </w:p>
    <w:p w14:paraId="4300901E" w14:textId="5004100A" w:rsidR="008D2C47" w:rsidDel="003C4858" w:rsidRDefault="008D2C47" w:rsidP="008D2C47">
      <w:pPr>
        <w:pStyle w:val="PL"/>
        <w:rPr>
          <w:del w:id="5921" w:author="28.531_CR0188_(Rel-18)_TEI18" w:date="2023-06-23T12:11:00Z"/>
        </w:rPr>
      </w:pPr>
      <w:del w:id="5922" w:author="28.531_CR0188_(Rel-18)_TEI18" w:date="2023-06-23T12:11:00Z">
        <w:r w:rsidDel="003C4858">
          <w:delText xml:space="preserve">            DESManagementFunction:</w:delText>
        </w:r>
      </w:del>
    </w:p>
    <w:p w14:paraId="07A59629" w14:textId="52D10109" w:rsidR="008D2C47" w:rsidDel="003C4858" w:rsidRDefault="008D2C47" w:rsidP="008D2C47">
      <w:pPr>
        <w:pStyle w:val="PL"/>
        <w:rPr>
          <w:del w:id="5923" w:author="28.531_CR0188_(Rel-18)_TEI18" w:date="2023-06-23T12:11:00Z"/>
        </w:rPr>
      </w:pPr>
      <w:del w:id="5924" w:author="28.531_CR0188_(Rel-18)_TEI18" w:date="2023-06-23T12:11:00Z">
        <w:r w:rsidDel="003C4858">
          <w:delText xml:space="preserve">              $ref: '#/components/schemas/DESManagementFunction-Single'</w:delText>
        </w:r>
      </w:del>
    </w:p>
    <w:p w14:paraId="767E4C67" w14:textId="1D7735C9" w:rsidR="008D2C47" w:rsidDel="003C4858" w:rsidRDefault="008D2C47" w:rsidP="008D2C47">
      <w:pPr>
        <w:pStyle w:val="PL"/>
        <w:rPr>
          <w:del w:id="5925" w:author="28.531_CR0188_(Rel-18)_TEI18" w:date="2023-06-23T12:11:00Z"/>
        </w:rPr>
      </w:pPr>
      <w:del w:id="5926" w:author="28.531_CR0188_(Rel-18)_TEI18" w:date="2023-06-23T12:11:00Z">
        <w:r w:rsidDel="003C4858">
          <w:delText xml:space="preserve">            DMROFunction:</w:delText>
        </w:r>
      </w:del>
    </w:p>
    <w:p w14:paraId="6645FD62" w14:textId="0806391C" w:rsidR="008D2C47" w:rsidDel="003C4858" w:rsidRDefault="008D2C47" w:rsidP="008D2C47">
      <w:pPr>
        <w:pStyle w:val="PL"/>
        <w:rPr>
          <w:del w:id="5927" w:author="28.531_CR0188_(Rel-18)_TEI18" w:date="2023-06-23T12:11:00Z"/>
        </w:rPr>
      </w:pPr>
      <w:del w:id="5928" w:author="28.531_CR0188_(Rel-18)_TEI18" w:date="2023-06-23T12:11:00Z">
        <w:r w:rsidDel="003C4858">
          <w:delText xml:space="preserve">              $ref: '#/components/schemas/DMROFunction-Single'</w:delText>
        </w:r>
      </w:del>
    </w:p>
    <w:p w14:paraId="26167D15" w14:textId="5E4D0ED4" w:rsidR="008D2C47" w:rsidDel="003C4858" w:rsidRDefault="008D2C47" w:rsidP="008D2C47">
      <w:pPr>
        <w:pStyle w:val="PL"/>
        <w:rPr>
          <w:del w:id="5929" w:author="28.531_CR0188_(Rel-18)_TEI18" w:date="2023-06-23T12:11:00Z"/>
        </w:rPr>
      </w:pPr>
      <w:del w:id="5930" w:author="28.531_CR0188_(Rel-18)_TEI18" w:date="2023-06-23T12:11:00Z">
        <w:r w:rsidDel="003C4858">
          <w:delText xml:space="preserve">            DLBOFunction:</w:delText>
        </w:r>
      </w:del>
    </w:p>
    <w:p w14:paraId="47C9585C" w14:textId="5BB44507" w:rsidR="008D2C47" w:rsidDel="003C4858" w:rsidRDefault="008D2C47" w:rsidP="008D2C47">
      <w:pPr>
        <w:pStyle w:val="PL"/>
        <w:rPr>
          <w:del w:id="5931" w:author="28.531_CR0188_(Rel-18)_TEI18" w:date="2023-06-23T12:11:00Z"/>
        </w:rPr>
      </w:pPr>
      <w:del w:id="5932" w:author="28.531_CR0188_(Rel-18)_TEI18" w:date="2023-06-23T12:11:00Z">
        <w:r w:rsidDel="003C4858">
          <w:delText xml:space="preserve">              $ref: '#/components/schemas/DLBOFunction-Single'</w:delText>
        </w:r>
      </w:del>
    </w:p>
    <w:p w14:paraId="124F9113" w14:textId="1115044B" w:rsidR="008D2C47" w:rsidDel="003C4858" w:rsidRDefault="008D2C47" w:rsidP="008D2C47">
      <w:pPr>
        <w:pStyle w:val="PL"/>
        <w:rPr>
          <w:del w:id="5933" w:author="28.531_CR0188_(Rel-18)_TEI18" w:date="2023-06-23T12:11:00Z"/>
        </w:rPr>
      </w:pPr>
      <w:del w:id="5934" w:author="28.531_CR0188_(Rel-18)_TEI18" w:date="2023-06-23T12:11:00Z">
        <w:r w:rsidDel="003C4858">
          <w:delText xml:space="preserve">            Configurable5QISet:</w:delText>
        </w:r>
      </w:del>
    </w:p>
    <w:p w14:paraId="117D3C9A" w14:textId="6DA933F1" w:rsidR="008D2C47" w:rsidDel="003C4858" w:rsidRDefault="008D2C47" w:rsidP="008D2C47">
      <w:pPr>
        <w:pStyle w:val="PL"/>
        <w:rPr>
          <w:del w:id="5935" w:author="28.531_CR0188_(Rel-18)_TEI18" w:date="2023-06-23T12:11:00Z"/>
        </w:rPr>
      </w:pPr>
      <w:del w:id="5936" w:author="28.531_CR0188_(Rel-18)_TEI18" w:date="2023-06-23T12:11:00Z">
        <w:r w:rsidDel="003C4858">
          <w:delText xml:space="preserve">              $ref: 'TS28541_5GcNrm.yaml#/components/schemas/Configurable5QISet-Multiple'</w:delText>
        </w:r>
      </w:del>
    </w:p>
    <w:p w14:paraId="0C8AAA5A" w14:textId="53F27E59" w:rsidR="008D2C47" w:rsidDel="003C4858" w:rsidRDefault="008D2C47" w:rsidP="008D2C47">
      <w:pPr>
        <w:pStyle w:val="PL"/>
        <w:rPr>
          <w:del w:id="5937" w:author="28.531_CR0188_(Rel-18)_TEI18" w:date="2023-06-23T12:11:00Z"/>
        </w:rPr>
      </w:pPr>
      <w:del w:id="5938" w:author="28.531_CR0188_(Rel-18)_TEI18" w:date="2023-06-23T12:11:00Z">
        <w:r w:rsidDel="003C4858">
          <w:delText xml:space="preserve">            Dynamic5QISet:</w:delText>
        </w:r>
      </w:del>
    </w:p>
    <w:p w14:paraId="3EB60055" w14:textId="49D6DF82" w:rsidR="008D2C47" w:rsidDel="003C4858" w:rsidRDefault="008D2C47" w:rsidP="008D2C47">
      <w:pPr>
        <w:pStyle w:val="PL"/>
        <w:rPr>
          <w:del w:id="5939" w:author="28.531_CR0188_(Rel-18)_TEI18" w:date="2023-06-23T12:11:00Z"/>
        </w:rPr>
      </w:pPr>
      <w:del w:id="5940" w:author="28.531_CR0188_(Rel-18)_TEI18" w:date="2023-06-23T12:11:00Z">
        <w:r w:rsidDel="003C4858">
          <w:delText xml:space="preserve">              $ref: 'TS28541_5GcNrm.yaml#/components/schemas/Dynamic5QISet-Multiple'</w:delText>
        </w:r>
      </w:del>
    </w:p>
    <w:p w14:paraId="67379B36" w14:textId="53496088" w:rsidR="008D2C47" w:rsidDel="003C4858" w:rsidRDefault="008D2C47" w:rsidP="008D2C47">
      <w:pPr>
        <w:pStyle w:val="PL"/>
        <w:rPr>
          <w:del w:id="5941" w:author="28.531_CR0188_(Rel-18)_TEI18" w:date="2023-06-23T12:11:00Z"/>
        </w:rPr>
      </w:pPr>
    </w:p>
    <w:p w14:paraId="5B4A5AC1" w14:textId="1A1BA2D9" w:rsidR="008D2C47" w:rsidDel="003C4858" w:rsidRDefault="008D2C47" w:rsidP="008D2C47">
      <w:pPr>
        <w:pStyle w:val="PL"/>
        <w:rPr>
          <w:del w:id="5942" w:author="28.531_CR0188_(Rel-18)_TEI18" w:date="2023-06-23T12:11:00Z"/>
        </w:rPr>
      </w:pPr>
      <w:del w:id="5943" w:author="28.531_CR0188_(Rel-18)_TEI18" w:date="2023-06-23T12:11:00Z">
        <w:r w:rsidDel="003C4858">
          <w:delText xml:space="preserve">    NrCellCu-Single:</w:delText>
        </w:r>
      </w:del>
    </w:p>
    <w:p w14:paraId="4E888CC8" w14:textId="76A0812B" w:rsidR="008D2C47" w:rsidDel="003C4858" w:rsidRDefault="008D2C47" w:rsidP="008D2C47">
      <w:pPr>
        <w:pStyle w:val="PL"/>
        <w:rPr>
          <w:del w:id="5944" w:author="28.531_CR0188_(Rel-18)_TEI18" w:date="2023-06-23T12:11:00Z"/>
        </w:rPr>
      </w:pPr>
      <w:del w:id="5945" w:author="28.531_CR0188_(Rel-18)_TEI18" w:date="2023-06-23T12:11:00Z">
        <w:r w:rsidDel="003C4858">
          <w:delText xml:space="preserve">      allOf:</w:delText>
        </w:r>
      </w:del>
    </w:p>
    <w:p w14:paraId="678DB95C" w14:textId="348CFA43" w:rsidR="008D2C47" w:rsidDel="003C4858" w:rsidRDefault="008D2C47" w:rsidP="008D2C47">
      <w:pPr>
        <w:pStyle w:val="PL"/>
        <w:rPr>
          <w:del w:id="5946" w:author="28.531_CR0188_(Rel-18)_TEI18" w:date="2023-06-23T12:11:00Z"/>
        </w:rPr>
      </w:pPr>
      <w:del w:id="5947" w:author="28.531_CR0188_(Rel-18)_TEI18" w:date="2023-06-23T12:11:00Z">
        <w:r w:rsidDel="003C4858">
          <w:delText xml:space="preserve">        - $ref: 'TS28623_GenericNrm.yaml#/components/schemas/Top'</w:delText>
        </w:r>
      </w:del>
    </w:p>
    <w:p w14:paraId="430CDD0E" w14:textId="3445827B" w:rsidR="008D2C47" w:rsidDel="003C4858" w:rsidRDefault="008D2C47" w:rsidP="008D2C47">
      <w:pPr>
        <w:pStyle w:val="PL"/>
        <w:rPr>
          <w:del w:id="5948" w:author="28.531_CR0188_(Rel-18)_TEI18" w:date="2023-06-23T12:11:00Z"/>
        </w:rPr>
      </w:pPr>
      <w:del w:id="5949" w:author="28.531_CR0188_(Rel-18)_TEI18" w:date="2023-06-23T12:11:00Z">
        <w:r w:rsidDel="003C4858">
          <w:delText xml:space="preserve">        - type: object</w:delText>
        </w:r>
      </w:del>
    </w:p>
    <w:p w14:paraId="5F894BBC" w14:textId="71FD9465" w:rsidR="008D2C47" w:rsidDel="003C4858" w:rsidRDefault="008D2C47" w:rsidP="008D2C47">
      <w:pPr>
        <w:pStyle w:val="PL"/>
        <w:rPr>
          <w:del w:id="5950" w:author="28.531_CR0188_(Rel-18)_TEI18" w:date="2023-06-23T12:11:00Z"/>
        </w:rPr>
      </w:pPr>
      <w:del w:id="5951" w:author="28.531_CR0188_(Rel-18)_TEI18" w:date="2023-06-23T12:11:00Z">
        <w:r w:rsidDel="003C4858">
          <w:delText xml:space="preserve">          properties:</w:delText>
        </w:r>
      </w:del>
    </w:p>
    <w:p w14:paraId="312B497C" w14:textId="41BCE8F0" w:rsidR="008D2C47" w:rsidDel="003C4858" w:rsidRDefault="008D2C47" w:rsidP="008D2C47">
      <w:pPr>
        <w:pStyle w:val="PL"/>
        <w:rPr>
          <w:del w:id="5952" w:author="28.531_CR0188_(Rel-18)_TEI18" w:date="2023-06-23T12:11:00Z"/>
        </w:rPr>
      </w:pPr>
      <w:del w:id="5953" w:author="28.531_CR0188_(Rel-18)_TEI18" w:date="2023-06-23T12:11:00Z">
        <w:r w:rsidDel="003C4858">
          <w:delText xml:space="preserve">            attributes:</w:delText>
        </w:r>
      </w:del>
    </w:p>
    <w:p w14:paraId="64AED9E2" w14:textId="68B48457" w:rsidR="008D2C47" w:rsidDel="003C4858" w:rsidRDefault="008D2C47" w:rsidP="008D2C47">
      <w:pPr>
        <w:pStyle w:val="PL"/>
        <w:rPr>
          <w:del w:id="5954" w:author="28.531_CR0188_(Rel-18)_TEI18" w:date="2023-06-23T12:11:00Z"/>
        </w:rPr>
      </w:pPr>
      <w:del w:id="5955" w:author="28.531_CR0188_(Rel-18)_TEI18" w:date="2023-06-23T12:11:00Z">
        <w:r w:rsidDel="003C4858">
          <w:delText xml:space="preserve">              allOf:</w:delText>
        </w:r>
      </w:del>
    </w:p>
    <w:p w14:paraId="22E9AA04" w14:textId="042C4DED" w:rsidR="008D2C47" w:rsidDel="003C4858" w:rsidRDefault="008D2C47" w:rsidP="008D2C47">
      <w:pPr>
        <w:pStyle w:val="PL"/>
        <w:rPr>
          <w:del w:id="5956" w:author="28.531_CR0188_(Rel-18)_TEI18" w:date="2023-06-23T12:11:00Z"/>
        </w:rPr>
      </w:pPr>
      <w:del w:id="5957" w:author="28.531_CR0188_(Rel-18)_TEI18" w:date="2023-06-23T12:11:00Z">
        <w:r w:rsidDel="003C4858">
          <w:delText xml:space="preserve">                - $ref: 'TS28623_GenericNrm.yaml#/components/schemas/ManagedFunction-Attr'</w:delText>
        </w:r>
      </w:del>
    </w:p>
    <w:p w14:paraId="792C190B" w14:textId="12BFE596" w:rsidR="008D2C47" w:rsidDel="003C4858" w:rsidRDefault="008D2C47" w:rsidP="008D2C47">
      <w:pPr>
        <w:pStyle w:val="PL"/>
        <w:rPr>
          <w:del w:id="5958" w:author="28.531_CR0188_(Rel-18)_TEI18" w:date="2023-06-23T12:11:00Z"/>
        </w:rPr>
      </w:pPr>
      <w:del w:id="5959" w:author="28.531_CR0188_(Rel-18)_TEI18" w:date="2023-06-23T12:11:00Z">
        <w:r w:rsidDel="003C4858">
          <w:delText xml:space="preserve">                - type: object</w:delText>
        </w:r>
      </w:del>
    </w:p>
    <w:p w14:paraId="2BC9A0AD" w14:textId="6FE47BF1" w:rsidR="008D2C47" w:rsidDel="003C4858" w:rsidRDefault="008D2C47" w:rsidP="008D2C47">
      <w:pPr>
        <w:pStyle w:val="PL"/>
        <w:rPr>
          <w:del w:id="5960" w:author="28.531_CR0188_(Rel-18)_TEI18" w:date="2023-06-23T12:11:00Z"/>
        </w:rPr>
      </w:pPr>
      <w:del w:id="5961" w:author="28.531_CR0188_(Rel-18)_TEI18" w:date="2023-06-23T12:11:00Z">
        <w:r w:rsidDel="003C4858">
          <w:delText xml:space="preserve">                  properties:</w:delText>
        </w:r>
      </w:del>
    </w:p>
    <w:p w14:paraId="7125D30E" w14:textId="1565EFB9" w:rsidR="008D2C47" w:rsidDel="003C4858" w:rsidRDefault="008D2C47" w:rsidP="008D2C47">
      <w:pPr>
        <w:pStyle w:val="PL"/>
        <w:rPr>
          <w:del w:id="5962" w:author="28.531_CR0188_(Rel-18)_TEI18" w:date="2023-06-23T12:11:00Z"/>
        </w:rPr>
      </w:pPr>
      <w:del w:id="5963" w:author="28.531_CR0188_(Rel-18)_TEI18" w:date="2023-06-23T12:11:00Z">
        <w:r w:rsidDel="003C4858">
          <w:delText xml:space="preserve">                    cellLocalId:</w:delText>
        </w:r>
      </w:del>
    </w:p>
    <w:p w14:paraId="531EA17E" w14:textId="5793972B" w:rsidR="008D2C47" w:rsidDel="003C4858" w:rsidRDefault="008D2C47" w:rsidP="008D2C47">
      <w:pPr>
        <w:pStyle w:val="PL"/>
        <w:rPr>
          <w:del w:id="5964" w:author="28.531_CR0188_(Rel-18)_TEI18" w:date="2023-06-23T12:11:00Z"/>
        </w:rPr>
      </w:pPr>
      <w:del w:id="5965" w:author="28.531_CR0188_(Rel-18)_TEI18" w:date="2023-06-23T12:11:00Z">
        <w:r w:rsidDel="003C4858">
          <w:delText xml:space="preserve">                      type: integer</w:delText>
        </w:r>
      </w:del>
    </w:p>
    <w:p w14:paraId="59263DB5" w14:textId="32ECAB08" w:rsidR="008D2C47" w:rsidDel="003C4858" w:rsidRDefault="008D2C47" w:rsidP="008D2C47">
      <w:pPr>
        <w:pStyle w:val="PL"/>
        <w:rPr>
          <w:del w:id="5966" w:author="28.531_CR0188_(Rel-18)_TEI18" w:date="2023-06-23T12:11:00Z"/>
        </w:rPr>
      </w:pPr>
      <w:del w:id="5967" w:author="28.531_CR0188_(Rel-18)_TEI18" w:date="2023-06-23T12:11:00Z">
        <w:r w:rsidDel="003C4858">
          <w:delText xml:space="preserve">                    plmnInfoList:</w:delText>
        </w:r>
      </w:del>
    </w:p>
    <w:p w14:paraId="2B1A27EA" w14:textId="4E9061E8" w:rsidR="008D2C47" w:rsidDel="003C4858" w:rsidRDefault="008D2C47" w:rsidP="008D2C47">
      <w:pPr>
        <w:pStyle w:val="PL"/>
        <w:rPr>
          <w:del w:id="5968" w:author="28.531_CR0188_(Rel-18)_TEI18" w:date="2023-06-23T12:11:00Z"/>
        </w:rPr>
      </w:pPr>
      <w:del w:id="5969" w:author="28.531_CR0188_(Rel-18)_TEI18" w:date="2023-06-23T12:11:00Z">
        <w:r w:rsidDel="003C4858">
          <w:delText xml:space="preserve">                      $ref: '#/components/schemas/PlmnInfoList'</w:delText>
        </w:r>
      </w:del>
    </w:p>
    <w:p w14:paraId="257A09B6" w14:textId="31B7125A" w:rsidR="008D2C47" w:rsidDel="003C4858" w:rsidRDefault="008D2C47" w:rsidP="008D2C47">
      <w:pPr>
        <w:pStyle w:val="PL"/>
        <w:rPr>
          <w:del w:id="5970" w:author="28.531_CR0188_(Rel-18)_TEI18" w:date="2023-06-23T12:11:00Z"/>
        </w:rPr>
      </w:pPr>
      <w:del w:id="5971" w:author="28.531_CR0188_(Rel-18)_TEI18" w:date="2023-06-23T12:11:00Z">
        <w:r w:rsidDel="003C4858">
          <w:delText xml:space="preserve">                    nRFrequencyRef:</w:delText>
        </w:r>
      </w:del>
    </w:p>
    <w:p w14:paraId="55D34C74" w14:textId="7778A7BD" w:rsidR="008D2C47" w:rsidDel="003C4858" w:rsidRDefault="008D2C47" w:rsidP="008D2C47">
      <w:pPr>
        <w:pStyle w:val="PL"/>
        <w:rPr>
          <w:del w:id="5972" w:author="28.531_CR0188_(Rel-18)_TEI18" w:date="2023-06-23T12:11:00Z"/>
        </w:rPr>
      </w:pPr>
      <w:del w:id="5973" w:author="28.531_CR0188_(Rel-18)_TEI18" w:date="2023-06-23T12:11:00Z">
        <w:r w:rsidDel="003C4858">
          <w:delText xml:space="preserve">                      $ref: 'TS28623_ComDefs.yaml#/components/schemas/Dn'</w:delText>
        </w:r>
      </w:del>
    </w:p>
    <w:p w14:paraId="2628E6F8" w14:textId="12327DC3" w:rsidR="008D2C47" w:rsidDel="003C4858" w:rsidRDefault="008D2C47" w:rsidP="008D2C47">
      <w:pPr>
        <w:pStyle w:val="PL"/>
        <w:rPr>
          <w:del w:id="5974" w:author="28.531_CR0188_(Rel-18)_TEI18" w:date="2023-06-23T12:11:00Z"/>
        </w:rPr>
      </w:pPr>
      <w:del w:id="5975" w:author="28.531_CR0188_(Rel-18)_TEI18" w:date="2023-06-23T12:11:00Z">
        <w:r w:rsidDel="003C4858">
          <w:delText xml:space="preserve">        - $ref: 'TS28623_GenericNrm.yaml#/components/schemas/ManagedFunction-ncO'</w:delText>
        </w:r>
      </w:del>
    </w:p>
    <w:p w14:paraId="0A316FFE" w14:textId="09312919" w:rsidR="008D2C47" w:rsidDel="003C4858" w:rsidRDefault="008D2C47" w:rsidP="008D2C47">
      <w:pPr>
        <w:pStyle w:val="PL"/>
        <w:rPr>
          <w:del w:id="5976" w:author="28.531_CR0188_(Rel-18)_TEI18" w:date="2023-06-23T12:11:00Z"/>
        </w:rPr>
      </w:pPr>
      <w:del w:id="5977" w:author="28.531_CR0188_(Rel-18)_TEI18" w:date="2023-06-23T12:11:00Z">
        <w:r w:rsidDel="003C4858">
          <w:delText xml:space="preserve">        - type: object</w:delText>
        </w:r>
      </w:del>
    </w:p>
    <w:p w14:paraId="25A22A15" w14:textId="78A134BE" w:rsidR="008D2C47" w:rsidDel="003C4858" w:rsidRDefault="008D2C47" w:rsidP="008D2C47">
      <w:pPr>
        <w:pStyle w:val="PL"/>
        <w:rPr>
          <w:del w:id="5978" w:author="28.531_CR0188_(Rel-18)_TEI18" w:date="2023-06-23T12:11:00Z"/>
        </w:rPr>
      </w:pPr>
      <w:del w:id="5979" w:author="28.531_CR0188_(Rel-18)_TEI18" w:date="2023-06-23T12:11:00Z">
        <w:r w:rsidDel="003C4858">
          <w:delText xml:space="preserve">          properties:</w:delText>
        </w:r>
      </w:del>
    </w:p>
    <w:p w14:paraId="5935340E" w14:textId="25466083" w:rsidR="008D2C47" w:rsidDel="003C4858" w:rsidRDefault="008D2C47" w:rsidP="008D2C47">
      <w:pPr>
        <w:pStyle w:val="PL"/>
        <w:rPr>
          <w:del w:id="5980" w:author="28.531_CR0188_(Rel-18)_TEI18" w:date="2023-06-23T12:11:00Z"/>
        </w:rPr>
      </w:pPr>
      <w:del w:id="5981" w:author="28.531_CR0188_(Rel-18)_TEI18" w:date="2023-06-23T12:11:00Z">
        <w:r w:rsidDel="003C4858">
          <w:delText xml:space="preserve">            RRMPolicyRatio:</w:delText>
        </w:r>
      </w:del>
    </w:p>
    <w:p w14:paraId="691AE16A" w14:textId="1D9BA72F" w:rsidR="008D2C47" w:rsidDel="003C4858" w:rsidRDefault="008D2C47" w:rsidP="008D2C47">
      <w:pPr>
        <w:pStyle w:val="PL"/>
        <w:rPr>
          <w:del w:id="5982" w:author="28.531_CR0188_(Rel-18)_TEI18" w:date="2023-06-23T12:11:00Z"/>
        </w:rPr>
      </w:pPr>
      <w:del w:id="5983" w:author="28.531_CR0188_(Rel-18)_TEI18" w:date="2023-06-23T12:11:00Z">
        <w:r w:rsidDel="003C4858">
          <w:delText xml:space="preserve">              $ref: '#/components/schemas/RRMPolicyRatio-Multiple'</w:delText>
        </w:r>
      </w:del>
    </w:p>
    <w:p w14:paraId="474681AA" w14:textId="23E8E20A" w:rsidR="008D2C47" w:rsidDel="003C4858" w:rsidRDefault="008D2C47" w:rsidP="008D2C47">
      <w:pPr>
        <w:pStyle w:val="PL"/>
        <w:rPr>
          <w:del w:id="5984" w:author="28.531_CR0188_(Rel-18)_TEI18" w:date="2023-06-23T12:11:00Z"/>
        </w:rPr>
      </w:pPr>
      <w:del w:id="5985" w:author="28.531_CR0188_(Rel-18)_TEI18" w:date="2023-06-23T12:11:00Z">
        <w:r w:rsidDel="003C4858">
          <w:delText xml:space="preserve">            NRCellRelation:</w:delText>
        </w:r>
      </w:del>
    </w:p>
    <w:p w14:paraId="76E92EA5" w14:textId="4E4D457E" w:rsidR="008D2C47" w:rsidDel="003C4858" w:rsidRDefault="008D2C47" w:rsidP="008D2C47">
      <w:pPr>
        <w:pStyle w:val="PL"/>
        <w:rPr>
          <w:del w:id="5986" w:author="28.531_CR0188_(Rel-18)_TEI18" w:date="2023-06-23T12:11:00Z"/>
        </w:rPr>
      </w:pPr>
      <w:del w:id="5987" w:author="28.531_CR0188_(Rel-18)_TEI18" w:date="2023-06-23T12:11:00Z">
        <w:r w:rsidDel="003C4858">
          <w:delText xml:space="preserve">              $ref: '#/components/schemas/NRCellRelation-Multiple'</w:delText>
        </w:r>
      </w:del>
    </w:p>
    <w:p w14:paraId="6AAF729D" w14:textId="7475987C" w:rsidR="008D2C47" w:rsidDel="003C4858" w:rsidRDefault="008D2C47" w:rsidP="008D2C47">
      <w:pPr>
        <w:pStyle w:val="PL"/>
        <w:rPr>
          <w:del w:id="5988" w:author="28.531_CR0188_(Rel-18)_TEI18" w:date="2023-06-23T12:11:00Z"/>
        </w:rPr>
      </w:pPr>
      <w:del w:id="5989" w:author="28.531_CR0188_(Rel-18)_TEI18" w:date="2023-06-23T12:11:00Z">
        <w:r w:rsidDel="003C4858">
          <w:delText xml:space="preserve">            EUtranCellRelation:</w:delText>
        </w:r>
      </w:del>
    </w:p>
    <w:p w14:paraId="67CCE8D8" w14:textId="4DD2923D" w:rsidR="008D2C47" w:rsidDel="003C4858" w:rsidRDefault="008D2C47" w:rsidP="008D2C47">
      <w:pPr>
        <w:pStyle w:val="PL"/>
        <w:rPr>
          <w:del w:id="5990" w:author="28.531_CR0188_(Rel-18)_TEI18" w:date="2023-06-23T12:11:00Z"/>
        </w:rPr>
      </w:pPr>
      <w:del w:id="5991" w:author="28.531_CR0188_(Rel-18)_TEI18" w:date="2023-06-23T12:11:00Z">
        <w:r w:rsidDel="003C4858">
          <w:delText xml:space="preserve">              $ref: '#/components/schemas/EUtranCellRelation-Multiple'</w:delText>
        </w:r>
      </w:del>
    </w:p>
    <w:p w14:paraId="3B0D9151" w14:textId="3297E849" w:rsidR="008D2C47" w:rsidDel="003C4858" w:rsidRDefault="008D2C47" w:rsidP="008D2C47">
      <w:pPr>
        <w:pStyle w:val="PL"/>
        <w:rPr>
          <w:del w:id="5992" w:author="28.531_CR0188_(Rel-18)_TEI18" w:date="2023-06-23T12:11:00Z"/>
        </w:rPr>
      </w:pPr>
      <w:del w:id="5993" w:author="28.531_CR0188_(Rel-18)_TEI18" w:date="2023-06-23T12:11:00Z">
        <w:r w:rsidDel="003C4858">
          <w:delText xml:space="preserve">            NRFreqRelation:</w:delText>
        </w:r>
      </w:del>
    </w:p>
    <w:p w14:paraId="128CAB04" w14:textId="7302FCAF" w:rsidR="008D2C47" w:rsidDel="003C4858" w:rsidRDefault="008D2C47" w:rsidP="008D2C47">
      <w:pPr>
        <w:pStyle w:val="PL"/>
        <w:rPr>
          <w:del w:id="5994" w:author="28.531_CR0188_(Rel-18)_TEI18" w:date="2023-06-23T12:11:00Z"/>
        </w:rPr>
      </w:pPr>
      <w:del w:id="5995" w:author="28.531_CR0188_(Rel-18)_TEI18" w:date="2023-06-23T12:11:00Z">
        <w:r w:rsidDel="003C4858">
          <w:delText xml:space="preserve">              $ref: '#/components/schemas/NRFreqRelation-Multiple'</w:delText>
        </w:r>
      </w:del>
    </w:p>
    <w:p w14:paraId="39898315" w14:textId="504CD4BA" w:rsidR="008D2C47" w:rsidDel="003C4858" w:rsidRDefault="008D2C47" w:rsidP="008D2C47">
      <w:pPr>
        <w:pStyle w:val="PL"/>
        <w:rPr>
          <w:del w:id="5996" w:author="28.531_CR0188_(Rel-18)_TEI18" w:date="2023-06-23T12:11:00Z"/>
        </w:rPr>
      </w:pPr>
      <w:del w:id="5997" w:author="28.531_CR0188_(Rel-18)_TEI18" w:date="2023-06-23T12:11:00Z">
        <w:r w:rsidDel="003C4858">
          <w:delText xml:space="preserve">            EUtranFreqRelation:</w:delText>
        </w:r>
      </w:del>
    </w:p>
    <w:p w14:paraId="6B76932B" w14:textId="6547FDAC" w:rsidR="008D2C47" w:rsidDel="003C4858" w:rsidRDefault="008D2C47" w:rsidP="008D2C47">
      <w:pPr>
        <w:pStyle w:val="PL"/>
        <w:rPr>
          <w:del w:id="5998" w:author="28.531_CR0188_(Rel-18)_TEI18" w:date="2023-06-23T12:11:00Z"/>
        </w:rPr>
      </w:pPr>
      <w:del w:id="5999" w:author="28.531_CR0188_(Rel-18)_TEI18" w:date="2023-06-23T12:11:00Z">
        <w:r w:rsidDel="003C4858">
          <w:delText xml:space="preserve">              $ref: '#/components/schemas/EUtranFreqRelation-Multiple'</w:delText>
        </w:r>
      </w:del>
    </w:p>
    <w:p w14:paraId="3EF8D0F5" w14:textId="2709CEF5" w:rsidR="008D2C47" w:rsidDel="003C4858" w:rsidRDefault="008D2C47" w:rsidP="008D2C47">
      <w:pPr>
        <w:pStyle w:val="PL"/>
        <w:rPr>
          <w:del w:id="6000" w:author="28.531_CR0188_(Rel-18)_TEI18" w:date="2023-06-23T12:11:00Z"/>
        </w:rPr>
      </w:pPr>
      <w:del w:id="6001" w:author="28.531_CR0188_(Rel-18)_TEI18" w:date="2023-06-23T12:11:00Z">
        <w:r w:rsidDel="003C4858">
          <w:delText xml:space="preserve">            DESManagementFunction:</w:delText>
        </w:r>
      </w:del>
    </w:p>
    <w:p w14:paraId="6A75160D" w14:textId="6AF019D0" w:rsidR="008D2C47" w:rsidDel="003C4858" w:rsidRDefault="008D2C47" w:rsidP="008D2C47">
      <w:pPr>
        <w:pStyle w:val="PL"/>
        <w:rPr>
          <w:del w:id="6002" w:author="28.531_CR0188_(Rel-18)_TEI18" w:date="2023-06-23T12:11:00Z"/>
        </w:rPr>
      </w:pPr>
      <w:del w:id="6003" w:author="28.531_CR0188_(Rel-18)_TEI18" w:date="2023-06-23T12:11:00Z">
        <w:r w:rsidDel="003C4858">
          <w:delText xml:space="preserve">              $ref: '#/components/schemas/DESManagementFunction-Single'</w:delText>
        </w:r>
      </w:del>
    </w:p>
    <w:p w14:paraId="28DBE2C4" w14:textId="686DF280" w:rsidR="008D2C47" w:rsidDel="003C4858" w:rsidRDefault="008D2C47" w:rsidP="008D2C47">
      <w:pPr>
        <w:pStyle w:val="PL"/>
        <w:rPr>
          <w:del w:id="6004" w:author="28.531_CR0188_(Rel-18)_TEI18" w:date="2023-06-23T12:11:00Z"/>
        </w:rPr>
      </w:pPr>
      <w:del w:id="6005" w:author="28.531_CR0188_(Rel-18)_TEI18" w:date="2023-06-23T12:11:00Z">
        <w:r w:rsidDel="003C4858">
          <w:delText xml:space="preserve">            DMROFunction:</w:delText>
        </w:r>
      </w:del>
    </w:p>
    <w:p w14:paraId="16973E37" w14:textId="718D46E2" w:rsidR="008D2C47" w:rsidDel="003C4858" w:rsidRDefault="008D2C47" w:rsidP="008D2C47">
      <w:pPr>
        <w:pStyle w:val="PL"/>
        <w:rPr>
          <w:del w:id="6006" w:author="28.531_CR0188_(Rel-18)_TEI18" w:date="2023-06-23T12:11:00Z"/>
        </w:rPr>
      </w:pPr>
      <w:del w:id="6007" w:author="28.531_CR0188_(Rel-18)_TEI18" w:date="2023-06-23T12:11:00Z">
        <w:r w:rsidDel="003C4858">
          <w:delText xml:space="preserve">              $ref: '#/components/schemas/DMROFunction-Single'</w:delText>
        </w:r>
      </w:del>
    </w:p>
    <w:p w14:paraId="433A829F" w14:textId="1D348EF4" w:rsidR="008D2C47" w:rsidDel="003C4858" w:rsidRDefault="008D2C47" w:rsidP="008D2C47">
      <w:pPr>
        <w:pStyle w:val="PL"/>
        <w:rPr>
          <w:del w:id="6008" w:author="28.531_CR0188_(Rel-18)_TEI18" w:date="2023-06-23T12:11:00Z"/>
        </w:rPr>
      </w:pPr>
      <w:del w:id="6009" w:author="28.531_CR0188_(Rel-18)_TEI18" w:date="2023-06-23T12:11:00Z">
        <w:r w:rsidDel="003C4858">
          <w:delText xml:space="preserve">            DLBOFunction:</w:delText>
        </w:r>
      </w:del>
    </w:p>
    <w:p w14:paraId="36B1E1E8" w14:textId="7CACC709" w:rsidR="008D2C47" w:rsidDel="003C4858" w:rsidRDefault="008D2C47" w:rsidP="008D2C47">
      <w:pPr>
        <w:pStyle w:val="PL"/>
        <w:rPr>
          <w:del w:id="6010" w:author="28.531_CR0188_(Rel-18)_TEI18" w:date="2023-06-23T12:11:00Z"/>
        </w:rPr>
      </w:pPr>
      <w:del w:id="6011" w:author="28.531_CR0188_(Rel-18)_TEI18" w:date="2023-06-23T12:11:00Z">
        <w:r w:rsidDel="003C4858">
          <w:delText xml:space="preserve">              $ref: '#/components/schemas/DLBOFunction-Single'</w:delText>
        </w:r>
      </w:del>
    </w:p>
    <w:p w14:paraId="61345A72" w14:textId="7C1E87B3" w:rsidR="008D2C47" w:rsidDel="003C4858" w:rsidRDefault="008D2C47" w:rsidP="008D2C47">
      <w:pPr>
        <w:pStyle w:val="PL"/>
        <w:rPr>
          <w:del w:id="6012" w:author="28.531_CR0188_(Rel-18)_TEI18" w:date="2023-06-23T12:11:00Z"/>
        </w:rPr>
      </w:pPr>
      <w:del w:id="6013" w:author="28.531_CR0188_(Rel-18)_TEI18" w:date="2023-06-23T12:11:00Z">
        <w:r w:rsidDel="003C4858">
          <w:delText xml:space="preserve">            CESManagementFunction:</w:delText>
        </w:r>
      </w:del>
    </w:p>
    <w:p w14:paraId="307EA719" w14:textId="197C6402" w:rsidR="008D2C47" w:rsidDel="003C4858" w:rsidRDefault="008D2C47" w:rsidP="008D2C47">
      <w:pPr>
        <w:pStyle w:val="PL"/>
        <w:rPr>
          <w:del w:id="6014" w:author="28.531_CR0188_(Rel-18)_TEI18" w:date="2023-06-23T12:11:00Z"/>
        </w:rPr>
      </w:pPr>
      <w:del w:id="6015" w:author="28.531_CR0188_(Rel-18)_TEI18" w:date="2023-06-23T12:11:00Z">
        <w:r w:rsidDel="003C4858">
          <w:delText xml:space="preserve">              $ref: '#/components/schemas/CESManagementFunction-Single'</w:delText>
        </w:r>
      </w:del>
    </w:p>
    <w:p w14:paraId="05DD4234" w14:textId="5154C02C" w:rsidR="008D2C47" w:rsidDel="003C4858" w:rsidRDefault="008D2C47" w:rsidP="008D2C47">
      <w:pPr>
        <w:pStyle w:val="PL"/>
        <w:rPr>
          <w:del w:id="6016" w:author="28.531_CR0188_(Rel-18)_TEI18" w:date="2023-06-23T12:11:00Z"/>
        </w:rPr>
      </w:pPr>
      <w:del w:id="6017" w:author="28.531_CR0188_(Rel-18)_TEI18" w:date="2023-06-23T12:11:00Z">
        <w:r w:rsidDel="003C4858">
          <w:delText xml:space="preserve">            DPCIConfigurationFunction:</w:delText>
        </w:r>
      </w:del>
    </w:p>
    <w:p w14:paraId="14416962" w14:textId="6F017F41" w:rsidR="008D2C47" w:rsidDel="003C4858" w:rsidRDefault="008D2C47" w:rsidP="008D2C47">
      <w:pPr>
        <w:pStyle w:val="PL"/>
        <w:rPr>
          <w:del w:id="6018" w:author="28.531_CR0188_(Rel-18)_TEI18" w:date="2023-06-23T12:11:00Z"/>
        </w:rPr>
      </w:pPr>
      <w:del w:id="6019" w:author="28.531_CR0188_(Rel-18)_TEI18" w:date="2023-06-23T12:11:00Z">
        <w:r w:rsidDel="003C4858">
          <w:delText xml:space="preserve">              $ref: '#/components/schemas/DPCIConfigurationFunction-Single'</w:delText>
        </w:r>
      </w:del>
    </w:p>
    <w:p w14:paraId="2C7499B0" w14:textId="277BE1DE" w:rsidR="008D2C47" w:rsidDel="003C4858" w:rsidRDefault="008D2C47" w:rsidP="008D2C47">
      <w:pPr>
        <w:pStyle w:val="PL"/>
        <w:rPr>
          <w:del w:id="6020" w:author="28.531_CR0188_(Rel-18)_TEI18" w:date="2023-06-23T12:11:00Z"/>
        </w:rPr>
      </w:pPr>
    </w:p>
    <w:p w14:paraId="1038BA8D" w14:textId="23DE0850" w:rsidR="008D2C47" w:rsidDel="003C4858" w:rsidRDefault="008D2C47" w:rsidP="008D2C47">
      <w:pPr>
        <w:pStyle w:val="PL"/>
        <w:rPr>
          <w:del w:id="6021" w:author="28.531_CR0188_(Rel-18)_TEI18" w:date="2023-06-23T12:11:00Z"/>
        </w:rPr>
      </w:pPr>
      <w:del w:id="6022" w:author="28.531_CR0188_(Rel-18)_TEI18" w:date="2023-06-23T12:11:00Z">
        <w:r w:rsidDel="003C4858">
          <w:delText xml:space="preserve">    NrCellDu-Single:</w:delText>
        </w:r>
      </w:del>
    </w:p>
    <w:p w14:paraId="6B595CE1" w14:textId="2EA307B2" w:rsidR="008D2C47" w:rsidDel="003C4858" w:rsidRDefault="008D2C47" w:rsidP="008D2C47">
      <w:pPr>
        <w:pStyle w:val="PL"/>
        <w:rPr>
          <w:del w:id="6023" w:author="28.531_CR0188_(Rel-18)_TEI18" w:date="2023-06-23T12:11:00Z"/>
        </w:rPr>
      </w:pPr>
      <w:del w:id="6024" w:author="28.531_CR0188_(Rel-18)_TEI18" w:date="2023-06-23T12:11:00Z">
        <w:r w:rsidDel="003C4858">
          <w:delText xml:space="preserve">      allOf:</w:delText>
        </w:r>
      </w:del>
    </w:p>
    <w:p w14:paraId="5E4D23A4" w14:textId="09B391BA" w:rsidR="008D2C47" w:rsidDel="003C4858" w:rsidRDefault="008D2C47" w:rsidP="008D2C47">
      <w:pPr>
        <w:pStyle w:val="PL"/>
        <w:rPr>
          <w:del w:id="6025" w:author="28.531_CR0188_(Rel-18)_TEI18" w:date="2023-06-23T12:11:00Z"/>
        </w:rPr>
      </w:pPr>
      <w:del w:id="6026" w:author="28.531_CR0188_(Rel-18)_TEI18" w:date="2023-06-23T12:11:00Z">
        <w:r w:rsidDel="003C4858">
          <w:delText xml:space="preserve">        - $ref: 'TS28623_GenericNrm.yaml#/components/schemas/Top'</w:delText>
        </w:r>
      </w:del>
    </w:p>
    <w:p w14:paraId="505D26D0" w14:textId="6070BDF5" w:rsidR="008D2C47" w:rsidDel="003C4858" w:rsidRDefault="008D2C47" w:rsidP="008D2C47">
      <w:pPr>
        <w:pStyle w:val="PL"/>
        <w:rPr>
          <w:del w:id="6027" w:author="28.531_CR0188_(Rel-18)_TEI18" w:date="2023-06-23T12:11:00Z"/>
        </w:rPr>
      </w:pPr>
      <w:del w:id="6028" w:author="28.531_CR0188_(Rel-18)_TEI18" w:date="2023-06-23T12:11:00Z">
        <w:r w:rsidDel="003C4858">
          <w:delText xml:space="preserve">        - type: object</w:delText>
        </w:r>
      </w:del>
    </w:p>
    <w:p w14:paraId="20A6EA68" w14:textId="509B8E1F" w:rsidR="008D2C47" w:rsidDel="003C4858" w:rsidRDefault="008D2C47" w:rsidP="008D2C47">
      <w:pPr>
        <w:pStyle w:val="PL"/>
        <w:rPr>
          <w:del w:id="6029" w:author="28.531_CR0188_(Rel-18)_TEI18" w:date="2023-06-23T12:11:00Z"/>
        </w:rPr>
      </w:pPr>
      <w:del w:id="6030" w:author="28.531_CR0188_(Rel-18)_TEI18" w:date="2023-06-23T12:11:00Z">
        <w:r w:rsidDel="003C4858">
          <w:delText xml:space="preserve">          properties:</w:delText>
        </w:r>
      </w:del>
    </w:p>
    <w:p w14:paraId="3E7B6063" w14:textId="1C7AE0EA" w:rsidR="008D2C47" w:rsidDel="003C4858" w:rsidRDefault="008D2C47" w:rsidP="008D2C47">
      <w:pPr>
        <w:pStyle w:val="PL"/>
        <w:rPr>
          <w:del w:id="6031" w:author="28.531_CR0188_(Rel-18)_TEI18" w:date="2023-06-23T12:11:00Z"/>
        </w:rPr>
      </w:pPr>
      <w:del w:id="6032" w:author="28.531_CR0188_(Rel-18)_TEI18" w:date="2023-06-23T12:11:00Z">
        <w:r w:rsidDel="003C4858">
          <w:delText xml:space="preserve">            attributes:</w:delText>
        </w:r>
      </w:del>
    </w:p>
    <w:p w14:paraId="1E2D902E" w14:textId="48206710" w:rsidR="008D2C47" w:rsidDel="003C4858" w:rsidRDefault="008D2C47" w:rsidP="008D2C47">
      <w:pPr>
        <w:pStyle w:val="PL"/>
        <w:rPr>
          <w:del w:id="6033" w:author="28.531_CR0188_(Rel-18)_TEI18" w:date="2023-06-23T12:11:00Z"/>
        </w:rPr>
      </w:pPr>
      <w:del w:id="6034" w:author="28.531_CR0188_(Rel-18)_TEI18" w:date="2023-06-23T12:11:00Z">
        <w:r w:rsidDel="003C4858">
          <w:delText xml:space="preserve">              allOf:</w:delText>
        </w:r>
      </w:del>
    </w:p>
    <w:p w14:paraId="550102DC" w14:textId="179170D8" w:rsidR="008D2C47" w:rsidDel="003C4858" w:rsidRDefault="008D2C47" w:rsidP="008D2C47">
      <w:pPr>
        <w:pStyle w:val="PL"/>
        <w:rPr>
          <w:del w:id="6035" w:author="28.531_CR0188_(Rel-18)_TEI18" w:date="2023-06-23T12:11:00Z"/>
        </w:rPr>
      </w:pPr>
      <w:del w:id="6036" w:author="28.531_CR0188_(Rel-18)_TEI18" w:date="2023-06-23T12:11:00Z">
        <w:r w:rsidDel="003C4858">
          <w:delText xml:space="preserve">                - $ref: 'TS28623_GenericNrm.yaml#/components/schemas/ManagedFunction-Attr'</w:delText>
        </w:r>
      </w:del>
    </w:p>
    <w:p w14:paraId="22D79D12" w14:textId="1FDF8595" w:rsidR="008D2C47" w:rsidDel="003C4858" w:rsidRDefault="008D2C47" w:rsidP="008D2C47">
      <w:pPr>
        <w:pStyle w:val="PL"/>
        <w:rPr>
          <w:del w:id="6037" w:author="28.531_CR0188_(Rel-18)_TEI18" w:date="2023-06-23T12:11:00Z"/>
        </w:rPr>
      </w:pPr>
      <w:del w:id="6038" w:author="28.531_CR0188_(Rel-18)_TEI18" w:date="2023-06-23T12:11:00Z">
        <w:r w:rsidDel="003C4858">
          <w:delText xml:space="preserve">                - type: object</w:delText>
        </w:r>
      </w:del>
    </w:p>
    <w:p w14:paraId="44B18BA3" w14:textId="74131BE3" w:rsidR="008D2C47" w:rsidDel="003C4858" w:rsidRDefault="008D2C47" w:rsidP="008D2C47">
      <w:pPr>
        <w:pStyle w:val="PL"/>
        <w:rPr>
          <w:del w:id="6039" w:author="28.531_CR0188_(Rel-18)_TEI18" w:date="2023-06-23T12:11:00Z"/>
        </w:rPr>
      </w:pPr>
      <w:del w:id="6040" w:author="28.531_CR0188_(Rel-18)_TEI18" w:date="2023-06-23T12:11:00Z">
        <w:r w:rsidDel="003C4858">
          <w:delText xml:space="preserve">                  properties:</w:delText>
        </w:r>
      </w:del>
    </w:p>
    <w:p w14:paraId="6A46CCB8" w14:textId="56F62D8F" w:rsidR="008D2C47" w:rsidDel="003C4858" w:rsidRDefault="008D2C47" w:rsidP="008D2C47">
      <w:pPr>
        <w:pStyle w:val="PL"/>
        <w:rPr>
          <w:del w:id="6041" w:author="28.531_CR0188_(Rel-18)_TEI18" w:date="2023-06-23T12:11:00Z"/>
        </w:rPr>
      </w:pPr>
      <w:del w:id="6042" w:author="28.531_CR0188_(Rel-18)_TEI18" w:date="2023-06-23T12:11:00Z">
        <w:r w:rsidDel="003C4858">
          <w:delText xml:space="preserve">                    administrativeState:</w:delText>
        </w:r>
      </w:del>
    </w:p>
    <w:p w14:paraId="3928AD40" w14:textId="65C19F77" w:rsidR="008D2C47" w:rsidDel="003C4858" w:rsidRDefault="008D2C47" w:rsidP="008D2C47">
      <w:pPr>
        <w:pStyle w:val="PL"/>
        <w:rPr>
          <w:del w:id="6043" w:author="28.531_CR0188_(Rel-18)_TEI18" w:date="2023-06-23T12:11:00Z"/>
        </w:rPr>
      </w:pPr>
      <w:del w:id="6044" w:author="28.531_CR0188_(Rel-18)_TEI18" w:date="2023-06-23T12:11:00Z">
        <w:r w:rsidDel="003C4858">
          <w:delText xml:space="preserve">                      $ref: 'TS28623_ComDefs.yaml#/components/schemas/AdministrativeState'</w:delText>
        </w:r>
      </w:del>
    </w:p>
    <w:p w14:paraId="688B3422" w14:textId="7E60CE22" w:rsidR="008D2C47" w:rsidDel="003C4858" w:rsidRDefault="008D2C47" w:rsidP="008D2C47">
      <w:pPr>
        <w:pStyle w:val="PL"/>
        <w:rPr>
          <w:del w:id="6045" w:author="28.531_CR0188_(Rel-18)_TEI18" w:date="2023-06-23T12:11:00Z"/>
        </w:rPr>
      </w:pPr>
      <w:del w:id="6046" w:author="28.531_CR0188_(Rel-18)_TEI18" w:date="2023-06-23T12:11:00Z">
        <w:r w:rsidDel="003C4858">
          <w:delText xml:space="preserve">                    operationalState:</w:delText>
        </w:r>
      </w:del>
    </w:p>
    <w:p w14:paraId="3F5BEBEC" w14:textId="065C3851" w:rsidR="008D2C47" w:rsidDel="003C4858" w:rsidRDefault="008D2C47" w:rsidP="008D2C47">
      <w:pPr>
        <w:pStyle w:val="PL"/>
        <w:rPr>
          <w:del w:id="6047" w:author="28.531_CR0188_(Rel-18)_TEI18" w:date="2023-06-23T12:11:00Z"/>
        </w:rPr>
      </w:pPr>
      <w:del w:id="6048" w:author="28.531_CR0188_(Rel-18)_TEI18" w:date="2023-06-23T12:11:00Z">
        <w:r w:rsidDel="003C4858">
          <w:delText xml:space="preserve">                      $ref: 'TS28623_ComDefs.yaml#/components/schemas/OperationalState'</w:delText>
        </w:r>
      </w:del>
    </w:p>
    <w:p w14:paraId="447681F8" w14:textId="7F01025A" w:rsidR="008D2C47" w:rsidDel="003C4858" w:rsidRDefault="008D2C47" w:rsidP="008D2C47">
      <w:pPr>
        <w:pStyle w:val="PL"/>
        <w:rPr>
          <w:del w:id="6049" w:author="28.531_CR0188_(Rel-18)_TEI18" w:date="2023-06-23T12:11:00Z"/>
        </w:rPr>
      </w:pPr>
      <w:del w:id="6050" w:author="28.531_CR0188_(Rel-18)_TEI18" w:date="2023-06-23T12:11:00Z">
        <w:r w:rsidDel="003C4858">
          <w:delText xml:space="preserve">                    cellLocalId:</w:delText>
        </w:r>
      </w:del>
    </w:p>
    <w:p w14:paraId="1164DAA4" w14:textId="58387354" w:rsidR="008D2C47" w:rsidDel="003C4858" w:rsidRDefault="008D2C47" w:rsidP="008D2C47">
      <w:pPr>
        <w:pStyle w:val="PL"/>
        <w:rPr>
          <w:del w:id="6051" w:author="28.531_CR0188_(Rel-18)_TEI18" w:date="2023-06-23T12:11:00Z"/>
        </w:rPr>
      </w:pPr>
      <w:del w:id="6052" w:author="28.531_CR0188_(Rel-18)_TEI18" w:date="2023-06-23T12:11:00Z">
        <w:r w:rsidDel="003C4858">
          <w:delText xml:space="preserve">                      type: integer</w:delText>
        </w:r>
      </w:del>
    </w:p>
    <w:p w14:paraId="65248D5C" w14:textId="7C39614D" w:rsidR="008D2C47" w:rsidDel="003C4858" w:rsidRDefault="008D2C47" w:rsidP="008D2C47">
      <w:pPr>
        <w:pStyle w:val="PL"/>
        <w:rPr>
          <w:del w:id="6053" w:author="28.531_CR0188_(Rel-18)_TEI18" w:date="2023-06-23T12:11:00Z"/>
        </w:rPr>
      </w:pPr>
      <w:del w:id="6054" w:author="28.531_CR0188_(Rel-18)_TEI18" w:date="2023-06-23T12:11:00Z">
        <w:r w:rsidDel="003C4858">
          <w:delText xml:space="preserve">                    cellState:</w:delText>
        </w:r>
      </w:del>
    </w:p>
    <w:p w14:paraId="464FDCB6" w14:textId="53722276" w:rsidR="008D2C47" w:rsidDel="003C4858" w:rsidRDefault="008D2C47" w:rsidP="008D2C47">
      <w:pPr>
        <w:pStyle w:val="PL"/>
        <w:rPr>
          <w:del w:id="6055" w:author="28.531_CR0188_(Rel-18)_TEI18" w:date="2023-06-23T12:11:00Z"/>
        </w:rPr>
      </w:pPr>
      <w:del w:id="6056" w:author="28.531_CR0188_(Rel-18)_TEI18" w:date="2023-06-23T12:11:00Z">
        <w:r w:rsidDel="003C4858">
          <w:delText xml:space="preserve">                      $ref: '#/components/schemas/CellState'</w:delText>
        </w:r>
      </w:del>
    </w:p>
    <w:p w14:paraId="00D3073D" w14:textId="2217D796" w:rsidR="008D2C47" w:rsidDel="003C4858" w:rsidRDefault="008D2C47" w:rsidP="008D2C47">
      <w:pPr>
        <w:pStyle w:val="PL"/>
        <w:rPr>
          <w:del w:id="6057" w:author="28.531_CR0188_(Rel-18)_TEI18" w:date="2023-06-23T12:11:00Z"/>
        </w:rPr>
      </w:pPr>
      <w:del w:id="6058" w:author="28.531_CR0188_(Rel-18)_TEI18" w:date="2023-06-23T12:11:00Z">
        <w:r w:rsidDel="003C4858">
          <w:delText xml:space="preserve">                    plmnInfoList:</w:delText>
        </w:r>
      </w:del>
    </w:p>
    <w:p w14:paraId="3AC96FD3" w14:textId="77989E12" w:rsidR="008D2C47" w:rsidDel="003C4858" w:rsidRDefault="008D2C47" w:rsidP="008D2C47">
      <w:pPr>
        <w:pStyle w:val="PL"/>
        <w:rPr>
          <w:del w:id="6059" w:author="28.531_CR0188_(Rel-18)_TEI18" w:date="2023-06-23T12:11:00Z"/>
        </w:rPr>
      </w:pPr>
      <w:del w:id="6060" w:author="28.531_CR0188_(Rel-18)_TEI18" w:date="2023-06-23T12:11:00Z">
        <w:r w:rsidDel="003C4858">
          <w:delText xml:space="preserve">                      $ref: '#/components/schemas/PlmnInfoList'</w:delText>
        </w:r>
      </w:del>
    </w:p>
    <w:p w14:paraId="5CD3C220" w14:textId="3B443171" w:rsidR="008D2C47" w:rsidDel="003C4858" w:rsidRDefault="008D2C47" w:rsidP="008D2C47">
      <w:pPr>
        <w:pStyle w:val="PL"/>
        <w:rPr>
          <w:del w:id="6061" w:author="28.531_CR0188_(Rel-18)_TEI18" w:date="2023-06-23T12:11:00Z"/>
        </w:rPr>
      </w:pPr>
      <w:del w:id="6062" w:author="28.531_CR0188_(Rel-18)_TEI18" w:date="2023-06-23T12:11:00Z">
        <w:r w:rsidDel="003C4858">
          <w:delText xml:space="preserve">                    npnIdentityList:</w:delText>
        </w:r>
      </w:del>
    </w:p>
    <w:p w14:paraId="42CB2E13" w14:textId="3B9EFF77" w:rsidR="008D2C47" w:rsidDel="003C4858" w:rsidRDefault="008D2C47" w:rsidP="008D2C47">
      <w:pPr>
        <w:pStyle w:val="PL"/>
        <w:rPr>
          <w:del w:id="6063" w:author="28.531_CR0188_(Rel-18)_TEI18" w:date="2023-06-23T12:11:00Z"/>
        </w:rPr>
      </w:pPr>
      <w:del w:id="6064" w:author="28.531_CR0188_(Rel-18)_TEI18" w:date="2023-06-23T12:11:00Z">
        <w:r w:rsidDel="003C4858">
          <w:delText xml:space="preserve">                      $ref: '#/components/schemas/NpnIdentityList'</w:delText>
        </w:r>
      </w:del>
    </w:p>
    <w:p w14:paraId="07B370B0" w14:textId="73D5AA67" w:rsidR="008D2C47" w:rsidDel="003C4858" w:rsidRDefault="008D2C47" w:rsidP="008D2C47">
      <w:pPr>
        <w:pStyle w:val="PL"/>
        <w:rPr>
          <w:del w:id="6065" w:author="28.531_CR0188_(Rel-18)_TEI18" w:date="2023-06-23T12:11:00Z"/>
        </w:rPr>
      </w:pPr>
      <w:del w:id="6066" w:author="28.531_CR0188_(Rel-18)_TEI18" w:date="2023-06-23T12:11:00Z">
        <w:r w:rsidDel="003C4858">
          <w:delText xml:space="preserve">                    nrPci:</w:delText>
        </w:r>
      </w:del>
    </w:p>
    <w:p w14:paraId="09F6C4FE" w14:textId="30CD99D3" w:rsidR="008D2C47" w:rsidDel="003C4858" w:rsidRDefault="008D2C47" w:rsidP="008D2C47">
      <w:pPr>
        <w:pStyle w:val="PL"/>
        <w:rPr>
          <w:del w:id="6067" w:author="28.531_CR0188_(Rel-18)_TEI18" w:date="2023-06-23T12:11:00Z"/>
        </w:rPr>
      </w:pPr>
      <w:del w:id="6068" w:author="28.531_CR0188_(Rel-18)_TEI18" w:date="2023-06-23T12:11:00Z">
        <w:r w:rsidDel="003C4858">
          <w:delText xml:space="preserve">                      $ref: '#/components/schemas/NrPci'</w:delText>
        </w:r>
      </w:del>
    </w:p>
    <w:p w14:paraId="5AEFE876" w14:textId="557997F4" w:rsidR="008D2C47" w:rsidDel="003C4858" w:rsidRDefault="008D2C47" w:rsidP="008D2C47">
      <w:pPr>
        <w:pStyle w:val="PL"/>
        <w:rPr>
          <w:del w:id="6069" w:author="28.531_CR0188_(Rel-18)_TEI18" w:date="2023-06-23T12:11:00Z"/>
        </w:rPr>
      </w:pPr>
      <w:del w:id="6070" w:author="28.531_CR0188_(Rel-18)_TEI18" w:date="2023-06-23T12:11:00Z">
        <w:r w:rsidDel="003C4858">
          <w:delText xml:space="preserve">                    nrTac:</w:delText>
        </w:r>
      </w:del>
    </w:p>
    <w:p w14:paraId="40B5ECCE" w14:textId="5EE90D03" w:rsidR="008D2C47" w:rsidDel="003C4858" w:rsidRDefault="008D2C47" w:rsidP="008D2C47">
      <w:pPr>
        <w:pStyle w:val="PL"/>
        <w:rPr>
          <w:del w:id="6071" w:author="28.531_CR0188_(Rel-18)_TEI18" w:date="2023-06-23T12:11:00Z"/>
        </w:rPr>
      </w:pPr>
      <w:del w:id="6072" w:author="28.531_CR0188_(Rel-18)_TEI18" w:date="2023-06-23T12:11:00Z">
        <w:r w:rsidDel="003C4858">
          <w:delText xml:space="preserve">                      $ref: '#/components/schemas/NrTac'</w:delText>
        </w:r>
      </w:del>
    </w:p>
    <w:p w14:paraId="1E4A70EE" w14:textId="337EB7FB" w:rsidR="008D2C47" w:rsidDel="003C4858" w:rsidRDefault="008D2C47" w:rsidP="008D2C47">
      <w:pPr>
        <w:pStyle w:val="PL"/>
        <w:rPr>
          <w:del w:id="6073" w:author="28.531_CR0188_(Rel-18)_TEI18" w:date="2023-06-23T12:11:00Z"/>
        </w:rPr>
      </w:pPr>
      <w:del w:id="6074" w:author="28.531_CR0188_(Rel-18)_TEI18" w:date="2023-06-23T12:11:00Z">
        <w:r w:rsidDel="003C4858">
          <w:delText xml:space="preserve">                    arfcnDL:</w:delText>
        </w:r>
      </w:del>
    </w:p>
    <w:p w14:paraId="28DB28FD" w14:textId="7DB70C95" w:rsidR="008D2C47" w:rsidDel="003C4858" w:rsidRDefault="008D2C47" w:rsidP="008D2C47">
      <w:pPr>
        <w:pStyle w:val="PL"/>
        <w:rPr>
          <w:del w:id="6075" w:author="28.531_CR0188_(Rel-18)_TEI18" w:date="2023-06-23T12:11:00Z"/>
        </w:rPr>
      </w:pPr>
      <w:del w:id="6076" w:author="28.531_CR0188_(Rel-18)_TEI18" w:date="2023-06-23T12:11:00Z">
        <w:r w:rsidDel="003C4858">
          <w:delText xml:space="preserve">                      type: integer</w:delText>
        </w:r>
      </w:del>
    </w:p>
    <w:p w14:paraId="7AC0332B" w14:textId="0CBE3BCA" w:rsidR="008D2C47" w:rsidDel="003C4858" w:rsidRDefault="008D2C47" w:rsidP="008D2C47">
      <w:pPr>
        <w:pStyle w:val="PL"/>
        <w:rPr>
          <w:del w:id="6077" w:author="28.531_CR0188_(Rel-18)_TEI18" w:date="2023-06-23T12:11:00Z"/>
        </w:rPr>
      </w:pPr>
      <w:del w:id="6078" w:author="28.531_CR0188_(Rel-18)_TEI18" w:date="2023-06-23T12:11:00Z">
        <w:r w:rsidDel="003C4858">
          <w:delText xml:space="preserve">                    arfcnUL:</w:delText>
        </w:r>
      </w:del>
    </w:p>
    <w:p w14:paraId="3A7800D7" w14:textId="539653CF" w:rsidR="008D2C47" w:rsidDel="003C4858" w:rsidRDefault="008D2C47" w:rsidP="008D2C47">
      <w:pPr>
        <w:pStyle w:val="PL"/>
        <w:rPr>
          <w:del w:id="6079" w:author="28.531_CR0188_(Rel-18)_TEI18" w:date="2023-06-23T12:11:00Z"/>
        </w:rPr>
      </w:pPr>
      <w:del w:id="6080" w:author="28.531_CR0188_(Rel-18)_TEI18" w:date="2023-06-23T12:11:00Z">
        <w:r w:rsidDel="003C4858">
          <w:delText xml:space="preserve">                      type: integer</w:delText>
        </w:r>
      </w:del>
    </w:p>
    <w:p w14:paraId="28C51AA3" w14:textId="075DB430" w:rsidR="008D2C47" w:rsidDel="003C4858" w:rsidRDefault="008D2C47" w:rsidP="008D2C47">
      <w:pPr>
        <w:pStyle w:val="PL"/>
        <w:rPr>
          <w:del w:id="6081" w:author="28.531_CR0188_(Rel-18)_TEI18" w:date="2023-06-23T12:11:00Z"/>
        </w:rPr>
      </w:pPr>
      <w:del w:id="6082" w:author="28.531_CR0188_(Rel-18)_TEI18" w:date="2023-06-23T12:11:00Z">
        <w:r w:rsidDel="003C4858">
          <w:delText xml:space="preserve">                    arfcnSUL:</w:delText>
        </w:r>
      </w:del>
    </w:p>
    <w:p w14:paraId="2C9BB396" w14:textId="26481B3C" w:rsidR="008D2C47" w:rsidDel="003C4858" w:rsidRDefault="008D2C47" w:rsidP="008D2C47">
      <w:pPr>
        <w:pStyle w:val="PL"/>
        <w:rPr>
          <w:del w:id="6083" w:author="28.531_CR0188_(Rel-18)_TEI18" w:date="2023-06-23T12:11:00Z"/>
        </w:rPr>
      </w:pPr>
      <w:del w:id="6084" w:author="28.531_CR0188_(Rel-18)_TEI18" w:date="2023-06-23T12:11:00Z">
        <w:r w:rsidDel="003C4858">
          <w:delText xml:space="preserve">                      type: integer</w:delText>
        </w:r>
      </w:del>
    </w:p>
    <w:p w14:paraId="6C454932" w14:textId="1E095E38" w:rsidR="008D2C47" w:rsidDel="003C4858" w:rsidRDefault="008D2C47" w:rsidP="008D2C47">
      <w:pPr>
        <w:pStyle w:val="PL"/>
        <w:rPr>
          <w:del w:id="6085" w:author="28.531_CR0188_(Rel-18)_TEI18" w:date="2023-06-23T12:11:00Z"/>
        </w:rPr>
      </w:pPr>
      <w:del w:id="6086" w:author="28.531_CR0188_(Rel-18)_TEI18" w:date="2023-06-23T12:11:00Z">
        <w:r w:rsidDel="003C4858">
          <w:delText xml:space="preserve">                    bSChannelBwDL:</w:delText>
        </w:r>
      </w:del>
    </w:p>
    <w:p w14:paraId="3915FCD9" w14:textId="3733D99D" w:rsidR="008D2C47" w:rsidDel="003C4858" w:rsidRDefault="008D2C47" w:rsidP="008D2C47">
      <w:pPr>
        <w:pStyle w:val="PL"/>
        <w:rPr>
          <w:del w:id="6087" w:author="28.531_CR0188_(Rel-18)_TEI18" w:date="2023-06-23T12:11:00Z"/>
        </w:rPr>
      </w:pPr>
      <w:del w:id="6088" w:author="28.531_CR0188_(Rel-18)_TEI18" w:date="2023-06-23T12:11:00Z">
        <w:r w:rsidDel="003C4858">
          <w:delText xml:space="preserve">                      type: integer</w:delText>
        </w:r>
      </w:del>
    </w:p>
    <w:p w14:paraId="1B91EA13" w14:textId="632DE871" w:rsidR="008D2C47" w:rsidDel="003C4858" w:rsidRDefault="008D2C47" w:rsidP="008D2C47">
      <w:pPr>
        <w:pStyle w:val="PL"/>
        <w:rPr>
          <w:del w:id="6089" w:author="28.531_CR0188_(Rel-18)_TEI18" w:date="2023-06-23T12:11:00Z"/>
        </w:rPr>
      </w:pPr>
      <w:del w:id="6090" w:author="28.531_CR0188_(Rel-18)_TEI18" w:date="2023-06-23T12:11:00Z">
        <w:r w:rsidDel="003C4858">
          <w:delText xml:space="preserve">                    bSChannelBwUL:</w:delText>
        </w:r>
      </w:del>
    </w:p>
    <w:p w14:paraId="47CD9B31" w14:textId="3FB2A215" w:rsidR="008D2C47" w:rsidDel="003C4858" w:rsidRDefault="008D2C47" w:rsidP="008D2C47">
      <w:pPr>
        <w:pStyle w:val="PL"/>
        <w:rPr>
          <w:del w:id="6091" w:author="28.531_CR0188_(Rel-18)_TEI18" w:date="2023-06-23T12:11:00Z"/>
        </w:rPr>
      </w:pPr>
      <w:del w:id="6092" w:author="28.531_CR0188_(Rel-18)_TEI18" w:date="2023-06-23T12:11:00Z">
        <w:r w:rsidDel="003C4858">
          <w:delText xml:space="preserve">                      type: integer</w:delText>
        </w:r>
      </w:del>
    </w:p>
    <w:p w14:paraId="35C77ACC" w14:textId="113F324E" w:rsidR="008D2C47" w:rsidDel="003C4858" w:rsidRDefault="008D2C47" w:rsidP="008D2C47">
      <w:pPr>
        <w:pStyle w:val="PL"/>
        <w:rPr>
          <w:del w:id="6093" w:author="28.531_CR0188_(Rel-18)_TEI18" w:date="2023-06-23T12:11:00Z"/>
        </w:rPr>
      </w:pPr>
      <w:del w:id="6094" w:author="28.531_CR0188_(Rel-18)_TEI18" w:date="2023-06-23T12:11:00Z">
        <w:r w:rsidDel="003C4858">
          <w:delText xml:space="preserve">                    bSChannelBwSUL:</w:delText>
        </w:r>
      </w:del>
    </w:p>
    <w:p w14:paraId="40BEAF56" w14:textId="140861CE" w:rsidR="008D2C47" w:rsidDel="003C4858" w:rsidRDefault="008D2C47" w:rsidP="008D2C47">
      <w:pPr>
        <w:pStyle w:val="PL"/>
        <w:rPr>
          <w:del w:id="6095" w:author="28.531_CR0188_(Rel-18)_TEI18" w:date="2023-06-23T12:11:00Z"/>
        </w:rPr>
      </w:pPr>
      <w:del w:id="6096" w:author="28.531_CR0188_(Rel-18)_TEI18" w:date="2023-06-23T12:11:00Z">
        <w:r w:rsidDel="003C4858">
          <w:delText xml:space="preserve">                      type: integer</w:delText>
        </w:r>
      </w:del>
    </w:p>
    <w:p w14:paraId="6E595E2A" w14:textId="3AE100B3" w:rsidR="008D2C47" w:rsidDel="003C4858" w:rsidRDefault="008D2C47" w:rsidP="008D2C47">
      <w:pPr>
        <w:pStyle w:val="PL"/>
        <w:rPr>
          <w:del w:id="6097" w:author="28.531_CR0188_(Rel-18)_TEI18" w:date="2023-06-23T12:11:00Z"/>
        </w:rPr>
      </w:pPr>
      <w:del w:id="6098" w:author="28.531_CR0188_(Rel-18)_TEI18" w:date="2023-06-23T12:11:00Z">
        <w:r w:rsidDel="003C4858">
          <w:delText xml:space="preserve">                    ssbFrequency:</w:delText>
        </w:r>
      </w:del>
    </w:p>
    <w:p w14:paraId="757E6EFC" w14:textId="348649C9" w:rsidR="008D2C47" w:rsidDel="003C4858" w:rsidRDefault="008D2C47" w:rsidP="008D2C47">
      <w:pPr>
        <w:pStyle w:val="PL"/>
        <w:rPr>
          <w:del w:id="6099" w:author="28.531_CR0188_(Rel-18)_TEI18" w:date="2023-06-23T12:11:00Z"/>
        </w:rPr>
      </w:pPr>
      <w:del w:id="6100" w:author="28.531_CR0188_(Rel-18)_TEI18" w:date="2023-06-23T12:11:00Z">
        <w:r w:rsidDel="003C4858">
          <w:delText xml:space="preserve">                      type: integer</w:delText>
        </w:r>
      </w:del>
    </w:p>
    <w:p w14:paraId="0E74B1F6" w14:textId="3258B952" w:rsidR="008D2C47" w:rsidDel="003C4858" w:rsidRDefault="008D2C47" w:rsidP="008D2C47">
      <w:pPr>
        <w:pStyle w:val="PL"/>
        <w:rPr>
          <w:del w:id="6101" w:author="28.531_CR0188_(Rel-18)_TEI18" w:date="2023-06-23T12:11:00Z"/>
        </w:rPr>
      </w:pPr>
      <w:del w:id="6102" w:author="28.531_CR0188_(Rel-18)_TEI18" w:date="2023-06-23T12:11:00Z">
        <w:r w:rsidDel="003C4858">
          <w:delText xml:space="preserve">                      minimum: 0</w:delText>
        </w:r>
      </w:del>
    </w:p>
    <w:p w14:paraId="2DDBD9F3" w14:textId="3B44465B" w:rsidR="008D2C47" w:rsidDel="003C4858" w:rsidRDefault="008D2C47" w:rsidP="008D2C47">
      <w:pPr>
        <w:pStyle w:val="PL"/>
        <w:rPr>
          <w:del w:id="6103" w:author="28.531_CR0188_(Rel-18)_TEI18" w:date="2023-06-23T12:11:00Z"/>
        </w:rPr>
      </w:pPr>
      <w:del w:id="6104" w:author="28.531_CR0188_(Rel-18)_TEI18" w:date="2023-06-23T12:11:00Z">
        <w:r w:rsidDel="003C4858">
          <w:delText xml:space="preserve">                      maximum: 3279165</w:delText>
        </w:r>
      </w:del>
    </w:p>
    <w:p w14:paraId="6644FFDD" w14:textId="16D80AB3" w:rsidR="008D2C47" w:rsidDel="003C4858" w:rsidRDefault="008D2C47" w:rsidP="008D2C47">
      <w:pPr>
        <w:pStyle w:val="PL"/>
        <w:rPr>
          <w:del w:id="6105" w:author="28.531_CR0188_(Rel-18)_TEI18" w:date="2023-06-23T12:11:00Z"/>
        </w:rPr>
      </w:pPr>
      <w:del w:id="6106" w:author="28.531_CR0188_(Rel-18)_TEI18" w:date="2023-06-23T12:11:00Z">
        <w:r w:rsidDel="003C4858">
          <w:delText xml:space="preserve">                    ssbPeriodicity:</w:delText>
        </w:r>
      </w:del>
    </w:p>
    <w:p w14:paraId="0018B128" w14:textId="3F91DE4C" w:rsidR="008D2C47" w:rsidDel="003C4858" w:rsidRDefault="008D2C47" w:rsidP="008D2C47">
      <w:pPr>
        <w:pStyle w:val="PL"/>
        <w:rPr>
          <w:del w:id="6107" w:author="28.531_CR0188_(Rel-18)_TEI18" w:date="2023-06-23T12:11:00Z"/>
        </w:rPr>
      </w:pPr>
      <w:del w:id="6108" w:author="28.531_CR0188_(Rel-18)_TEI18" w:date="2023-06-23T12:11:00Z">
        <w:r w:rsidDel="003C4858">
          <w:delText xml:space="preserve">                      $ref: '#/components/schemas/SsbPeriodicity'</w:delText>
        </w:r>
      </w:del>
    </w:p>
    <w:p w14:paraId="4E510646" w14:textId="47F4899F" w:rsidR="008D2C47" w:rsidDel="003C4858" w:rsidRDefault="008D2C47" w:rsidP="008D2C47">
      <w:pPr>
        <w:pStyle w:val="PL"/>
        <w:rPr>
          <w:del w:id="6109" w:author="28.531_CR0188_(Rel-18)_TEI18" w:date="2023-06-23T12:11:00Z"/>
        </w:rPr>
      </w:pPr>
      <w:del w:id="6110" w:author="28.531_CR0188_(Rel-18)_TEI18" w:date="2023-06-23T12:11:00Z">
        <w:r w:rsidDel="003C4858">
          <w:delText xml:space="preserve">                    ssbSubCarrierSpacing:</w:delText>
        </w:r>
      </w:del>
    </w:p>
    <w:p w14:paraId="156A94DC" w14:textId="29ECFCBD" w:rsidR="008D2C47" w:rsidDel="003C4858" w:rsidRDefault="008D2C47" w:rsidP="008D2C47">
      <w:pPr>
        <w:pStyle w:val="PL"/>
        <w:rPr>
          <w:del w:id="6111" w:author="28.531_CR0188_(Rel-18)_TEI18" w:date="2023-06-23T12:11:00Z"/>
        </w:rPr>
      </w:pPr>
      <w:del w:id="6112" w:author="28.531_CR0188_(Rel-18)_TEI18" w:date="2023-06-23T12:11:00Z">
        <w:r w:rsidDel="003C4858">
          <w:delText xml:space="preserve">                      $ref: '#/components/schemas/SsbSubCarrierSpacing'</w:delText>
        </w:r>
      </w:del>
    </w:p>
    <w:p w14:paraId="34DD6C7A" w14:textId="76BB8635" w:rsidR="008D2C47" w:rsidDel="003C4858" w:rsidRDefault="008D2C47" w:rsidP="008D2C47">
      <w:pPr>
        <w:pStyle w:val="PL"/>
        <w:rPr>
          <w:del w:id="6113" w:author="28.531_CR0188_(Rel-18)_TEI18" w:date="2023-06-23T12:11:00Z"/>
        </w:rPr>
      </w:pPr>
      <w:del w:id="6114" w:author="28.531_CR0188_(Rel-18)_TEI18" w:date="2023-06-23T12:11:00Z">
        <w:r w:rsidDel="003C4858">
          <w:delText xml:space="preserve">                    ssbOffset:</w:delText>
        </w:r>
      </w:del>
    </w:p>
    <w:p w14:paraId="2D9752C6" w14:textId="17A5CFB5" w:rsidR="008D2C47" w:rsidDel="003C4858" w:rsidRDefault="008D2C47" w:rsidP="008D2C47">
      <w:pPr>
        <w:pStyle w:val="PL"/>
        <w:rPr>
          <w:del w:id="6115" w:author="28.531_CR0188_(Rel-18)_TEI18" w:date="2023-06-23T12:11:00Z"/>
        </w:rPr>
      </w:pPr>
      <w:del w:id="6116" w:author="28.531_CR0188_(Rel-18)_TEI18" w:date="2023-06-23T12:11:00Z">
        <w:r w:rsidDel="003C4858">
          <w:delText xml:space="preserve">                      type: integer</w:delText>
        </w:r>
      </w:del>
    </w:p>
    <w:p w14:paraId="214F303A" w14:textId="522625F6" w:rsidR="008D2C47" w:rsidDel="003C4858" w:rsidRDefault="008D2C47" w:rsidP="008D2C47">
      <w:pPr>
        <w:pStyle w:val="PL"/>
        <w:rPr>
          <w:del w:id="6117" w:author="28.531_CR0188_(Rel-18)_TEI18" w:date="2023-06-23T12:11:00Z"/>
        </w:rPr>
      </w:pPr>
      <w:del w:id="6118" w:author="28.531_CR0188_(Rel-18)_TEI18" w:date="2023-06-23T12:11:00Z">
        <w:r w:rsidDel="003C4858">
          <w:delText xml:space="preserve">                      minimum: 0</w:delText>
        </w:r>
      </w:del>
    </w:p>
    <w:p w14:paraId="75F9E0AE" w14:textId="22897FCE" w:rsidR="008D2C47" w:rsidDel="003C4858" w:rsidRDefault="008D2C47" w:rsidP="008D2C47">
      <w:pPr>
        <w:pStyle w:val="PL"/>
        <w:rPr>
          <w:del w:id="6119" w:author="28.531_CR0188_(Rel-18)_TEI18" w:date="2023-06-23T12:11:00Z"/>
        </w:rPr>
      </w:pPr>
      <w:del w:id="6120" w:author="28.531_CR0188_(Rel-18)_TEI18" w:date="2023-06-23T12:11:00Z">
        <w:r w:rsidDel="003C4858">
          <w:delText xml:space="preserve">                      maximum: 159</w:delText>
        </w:r>
      </w:del>
    </w:p>
    <w:p w14:paraId="0E2D7B95" w14:textId="57A05E12" w:rsidR="008D2C47" w:rsidDel="003C4858" w:rsidRDefault="008D2C47" w:rsidP="008D2C47">
      <w:pPr>
        <w:pStyle w:val="PL"/>
        <w:rPr>
          <w:del w:id="6121" w:author="28.531_CR0188_(Rel-18)_TEI18" w:date="2023-06-23T12:11:00Z"/>
        </w:rPr>
      </w:pPr>
      <w:del w:id="6122" w:author="28.531_CR0188_(Rel-18)_TEI18" w:date="2023-06-23T12:11:00Z">
        <w:r w:rsidDel="003C4858">
          <w:delText xml:space="preserve">                    ssbDuration:</w:delText>
        </w:r>
      </w:del>
    </w:p>
    <w:p w14:paraId="01EACD16" w14:textId="17179407" w:rsidR="008D2C47" w:rsidDel="003C4858" w:rsidRDefault="008D2C47" w:rsidP="008D2C47">
      <w:pPr>
        <w:pStyle w:val="PL"/>
        <w:rPr>
          <w:del w:id="6123" w:author="28.531_CR0188_(Rel-18)_TEI18" w:date="2023-06-23T12:11:00Z"/>
        </w:rPr>
      </w:pPr>
      <w:del w:id="6124" w:author="28.531_CR0188_(Rel-18)_TEI18" w:date="2023-06-23T12:11:00Z">
        <w:r w:rsidDel="003C4858">
          <w:delText xml:space="preserve">                      $ref: '#/components/schemas/SsbDuration'</w:delText>
        </w:r>
      </w:del>
    </w:p>
    <w:p w14:paraId="27CA832F" w14:textId="7186EC23" w:rsidR="008D2C47" w:rsidDel="003C4858" w:rsidRDefault="008D2C47" w:rsidP="008D2C47">
      <w:pPr>
        <w:pStyle w:val="PL"/>
        <w:rPr>
          <w:del w:id="6125" w:author="28.531_CR0188_(Rel-18)_TEI18" w:date="2023-06-23T12:11:00Z"/>
        </w:rPr>
      </w:pPr>
      <w:del w:id="6126" w:author="28.531_CR0188_(Rel-18)_TEI18" w:date="2023-06-23T12:11:00Z">
        <w:r w:rsidDel="003C4858">
          <w:delText xml:space="preserve">                    nrSectorCarrierRef:</w:delText>
        </w:r>
      </w:del>
    </w:p>
    <w:p w14:paraId="1F1772C7" w14:textId="7328B1C1" w:rsidR="008D2C47" w:rsidDel="003C4858" w:rsidRDefault="008D2C47" w:rsidP="008D2C47">
      <w:pPr>
        <w:pStyle w:val="PL"/>
        <w:rPr>
          <w:del w:id="6127" w:author="28.531_CR0188_(Rel-18)_TEI18" w:date="2023-06-23T12:11:00Z"/>
        </w:rPr>
      </w:pPr>
      <w:del w:id="6128" w:author="28.531_CR0188_(Rel-18)_TEI18" w:date="2023-06-23T12:11:00Z">
        <w:r w:rsidDel="003C4858">
          <w:delText xml:space="preserve">                      type: array</w:delText>
        </w:r>
      </w:del>
    </w:p>
    <w:p w14:paraId="619AF875" w14:textId="32D9D9C4" w:rsidR="008D2C47" w:rsidDel="003C4858" w:rsidRDefault="008D2C47" w:rsidP="008D2C47">
      <w:pPr>
        <w:pStyle w:val="PL"/>
        <w:rPr>
          <w:del w:id="6129" w:author="28.531_CR0188_(Rel-18)_TEI18" w:date="2023-06-23T12:11:00Z"/>
        </w:rPr>
      </w:pPr>
      <w:del w:id="6130" w:author="28.531_CR0188_(Rel-18)_TEI18" w:date="2023-06-23T12:11:00Z">
        <w:r w:rsidDel="003C4858">
          <w:delText xml:space="preserve">                      items:</w:delText>
        </w:r>
      </w:del>
    </w:p>
    <w:p w14:paraId="113A9B3D" w14:textId="6566A153" w:rsidR="008D2C47" w:rsidDel="003C4858" w:rsidRDefault="008D2C47" w:rsidP="008D2C47">
      <w:pPr>
        <w:pStyle w:val="PL"/>
        <w:rPr>
          <w:del w:id="6131" w:author="28.531_CR0188_(Rel-18)_TEI18" w:date="2023-06-23T12:11:00Z"/>
        </w:rPr>
      </w:pPr>
      <w:del w:id="6132" w:author="28.531_CR0188_(Rel-18)_TEI18" w:date="2023-06-23T12:11:00Z">
        <w:r w:rsidDel="003C4858">
          <w:delText xml:space="preserve">                        $ref: 'TS28623_ComDefs.yaml#/components/schemas/Dn'</w:delText>
        </w:r>
      </w:del>
    </w:p>
    <w:p w14:paraId="10623ADF" w14:textId="377B7AFF" w:rsidR="008D2C47" w:rsidDel="003C4858" w:rsidRDefault="008D2C47" w:rsidP="008D2C47">
      <w:pPr>
        <w:pStyle w:val="PL"/>
        <w:rPr>
          <w:del w:id="6133" w:author="28.531_CR0188_(Rel-18)_TEI18" w:date="2023-06-23T12:11:00Z"/>
        </w:rPr>
      </w:pPr>
      <w:del w:id="6134" w:author="28.531_CR0188_(Rel-18)_TEI18" w:date="2023-06-23T12:11:00Z">
        <w:r w:rsidDel="003C4858">
          <w:delText xml:space="preserve">                    bwpRef:</w:delText>
        </w:r>
      </w:del>
    </w:p>
    <w:p w14:paraId="237929F9" w14:textId="4DAF4F69" w:rsidR="008D2C47" w:rsidDel="003C4858" w:rsidRDefault="008D2C47" w:rsidP="008D2C47">
      <w:pPr>
        <w:pStyle w:val="PL"/>
        <w:rPr>
          <w:del w:id="6135" w:author="28.531_CR0188_(Rel-18)_TEI18" w:date="2023-06-23T12:11:00Z"/>
        </w:rPr>
      </w:pPr>
      <w:del w:id="6136" w:author="28.531_CR0188_(Rel-18)_TEI18" w:date="2023-06-23T12:11:00Z">
        <w:r w:rsidDel="003C4858">
          <w:delText xml:space="preserve">                      description: "Condition is BWP sets are not supported"                      </w:delText>
        </w:r>
      </w:del>
    </w:p>
    <w:p w14:paraId="7A4BE855" w14:textId="169B7013" w:rsidR="008D2C47" w:rsidDel="003C4858" w:rsidRDefault="008D2C47" w:rsidP="008D2C47">
      <w:pPr>
        <w:pStyle w:val="PL"/>
        <w:rPr>
          <w:del w:id="6137" w:author="28.531_CR0188_(Rel-18)_TEI18" w:date="2023-06-23T12:11:00Z"/>
        </w:rPr>
      </w:pPr>
      <w:del w:id="6138" w:author="28.531_CR0188_(Rel-18)_TEI18" w:date="2023-06-23T12:11:00Z">
        <w:r w:rsidDel="003C4858">
          <w:delText xml:space="preserve">                      type: array</w:delText>
        </w:r>
      </w:del>
    </w:p>
    <w:p w14:paraId="4D1CEB88" w14:textId="532CA56A" w:rsidR="008D2C47" w:rsidDel="003C4858" w:rsidRDefault="008D2C47" w:rsidP="008D2C47">
      <w:pPr>
        <w:pStyle w:val="PL"/>
        <w:rPr>
          <w:del w:id="6139" w:author="28.531_CR0188_(Rel-18)_TEI18" w:date="2023-06-23T12:11:00Z"/>
        </w:rPr>
      </w:pPr>
      <w:del w:id="6140" w:author="28.531_CR0188_(Rel-18)_TEI18" w:date="2023-06-23T12:11:00Z">
        <w:r w:rsidDel="003C4858">
          <w:delText xml:space="preserve">                      items:</w:delText>
        </w:r>
      </w:del>
    </w:p>
    <w:p w14:paraId="6984948C" w14:textId="18455604" w:rsidR="008D2C47" w:rsidDel="003C4858" w:rsidRDefault="008D2C47" w:rsidP="008D2C47">
      <w:pPr>
        <w:pStyle w:val="PL"/>
        <w:rPr>
          <w:del w:id="6141" w:author="28.531_CR0188_(Rel-18)_TEI18" w:date="2023-06-23T12:11:00Z"/>
        </w:rPr>
      </w:pPr>
      <w:del w:id="6142" w:author="28.531_CR0188_(Rel-18)_TEI18" w:date="2023-06-23T12:11:00Z">
        <w:r w:rsidDel="003C4858">
          <w:delText xml:space="preserve">                        $ref: 'TS28623_ComDefs.yaml#/components/schemas/Dn'</w:delText>
        </w:r>
      </w:del>
    </w:p>
    <w:p w14:paraId="1E43BE64" w14:textId="506CA772" w:rsidR="008D2C47" w:rsidDel="003C4858" w:rsidRDefault="008D2C47" w:rsidP="008D2C47">
      <w:pPr>
        <w:pStyle w:val="PL"/>
        <w:rPr>
          <w:del w:id="6143" w:author="28.531_CR0188_(Rel-18)_TEI18" w:date="2023-06-23T12:11:00Z"/>
        </w:rPr>
      </w:pPr>
      <w:del w:id="6144" w:author="28.531_CR0188_(Rel-18)_TEI18" w:date="2023-06-23T12:11:00Z">
        <w:r w:rsidDel="003C4858">
          <w:delText xml:space="preserve">                    bwpSetRef:</w:delText>
        </w:r>
      </w:del>
    </w:p>
    <w:p w14:paraId="27EBBBA6" w14:textId="5A7253A6" w:rsidR="008D2C47" w:rsidDel="003C4858" w:rsidRDefault="008D2C47" w:rsidP="008D2C47">
      <w:pPr>
        <w:pStyle w:val="PL"/>
        <w:rPr>
          <w:del w:id="6145" w:author="28.531_CR0188_(Rel-18)_TEI18" w:date="2023-06-23T12:11:00Z"/>
        </w:rPr>
      </w:pPr>
      <w:del w:id="6146" w:author="28.531_CR0188_(Rel-18)_TEI18" w:date="2023-06-23T12:11:00Z">
        <w:r w:rsidDel="003C4858">
          <w:delText xml:space="preserve">                      description: "Condition is BWP sets are supported"</w:delText>
        </w:r>
      </w:del>
    </w:p>
    <w:p w14:paraId="198AA76C" w14:textId="6AD18A13" w:rsidR="008D2C47" w:rsidDel="003C4858" w:rsidRDefault="008D2C47" w:rsidP="008D2C47">
      <w:pPr>
        <w:pStyle w:val="PL"/>
        <w:rPr>
          <w:del w:id="6147" w:author="28.531_CR0188_(Rel-18)_TEI18" w:date="2023-06-23T12:11:00Z"/>
        </w:rPr>
      </w:pPr>
      <w:del w:id="6148" w:author="28.531_CR0188_(Rel-18)_TEI18" w:date="2023-06-23T12:11:00Z">
        <w:r w:rsidDel="003C4858">
          <w:delText xml:space="preserve">                      $ref: 'TS28623_ComDefs.yaml#/components/schemas/DnList'                    </w:delText>
        </w:r>
      </w:del>
    </w:p>
    <w:p w14:paraId="7745A516" w14:textId="4F8D2248" w:rsidR="008D2C47" w:rsidDel="003C4858" w:rsidRDefault="008D2C47" w:rsidP="008D2C47">
      <w:pPr>
        <w:pStyle w:val="PL"/>
        <w:rPr>
          <w:del w:id="6149" w:author="28.531_CR0188_(Rel-18)_TEI18" w:date="2023-06-23T12:11:00Z"/>
        </w:rPr>
      </w:pPr>
      <w:del w:id="6150" w:author="28.531_CR0188_(Rel-18)_TEI18" w:date="2023-06-23T12:11:00Z">
        <w:r w:rsidDel="003C4858">
          <w:delText xml:space="preserve">                    rimRSMonitoringStartTime:</w:delText>
        </w:r>
      </w:del>
    </w:p>
    <w:p w14:paraId="45DB2870" w14:textId="7C2402F3" w:rsidR="008D2C47" w:rsidDel="003C4858" w:rsidRDefault="008D2C47" w:rsidP="008D2C47">
      <w:pPr>
        <w:pStyle w:val="PL"/>
        <w:rPr>
          <w:del w:id="6151" w:author="28.531_CR0188_(Rel-18)_TEI18" w:date="2023-06-23T12:11:00Z"/>
        </w:rPr>
      </w:pPr>
      <w:del w:id="6152" w:author="28.531_CR0188_(Rel-18)_TEI18" w:date="2023-06-23T12:11:00Z">
        <w:r w:rsidDel="003C4858">
          <w:delText xml:space="preserve">                      type: string</w:delText>
        </w:r>
      </w:del>
    </w:p>
    <w:p w14:paraId="03AB3CD0" w14:textId="5DA3F09A" w:rsidR="008D2C47" w:rsidDel="003C4858" w:rsidRDefault="008D2C47" w:rsidP="008D2C47">
      <w:pPr>
        <w:pStyle w:val="PL"/>
        <w:rPr>
          <w:del w:id="6153" w:author="28.531_CR0188_(Rel-18)_TEI18" w:date="2023-06-23T12:11:00Z"/>
        </w:rPr>
      </w:pPr>
      <w:del w:id="6154" w:author="28.531_CR0188_(Rel-18)_TEI18" w:date="2023-06-23T12:11:00Z">
        <w:r w:rsidDel="003C4858">
          <w:delText xml:space="preserve">                    rimRSMonitoringStopTime:</w:delText>
        </w:r>
      </w:del>
    </w:p>
    <w:p w14:paraId="5B48AF28" w14:textId="69DA7EDD" w:rsidR="008D2C47" w:rsidDel="003C4858" w:rsidRDefault="008D2C47" w:rsidP="008D2C47">
      <w:pPr>
        <w:pStyle w:val="PL"/>
        <w:rPr>
          <w:del w:id="6155" w:author="28.531_CR0188_(Rel-18)_TEI18" w:date="2023-06-23T12:11:00Z"/>
        </w:rPr>
      </w:pPr>
      <w:del w:id="6156" w:author="28.531_CR0188_(Rel-18)_TEI18" w:date="2023-06-23T12:11:00Z">
        <w:r w:rsidDel="003C4858">
          <w:delText xml:space="preserve">                      type: string</w:delText>
        </w:r>
      </w:del>
    </w:p>
    <w:p w14:paraId="0E748932" w14:textId="3CD11028" w:rsidR="008D2C47" w:rsidDel="003C4858" w:rsidRDefault="008D2C47" w:rsidP="008D2C47">
      <w:pPr>
        <w:pStyle w:val="PL"/>
        <w:rPr>
          <w:del w:id="6157" w:author="28.531_CR0188_(Rel-18)_TEI18" w:date="2023-06-23T12:11:00Z"/>
        </w:rPr>
      </w:pPr>
      <w:del w:id="6158" w:author="28.531_CR0188_(Rel-18)_TEI18" w:date="2023-06-23T12:11:00Z">
        <w:r w:rsidDel="003C4858">
          <w:delText xml:space="preserve">                    rimRSMonitoringWindowDuration:</w:delText>
        </w:r>
      </w:del>
    </w:p>
    <w:p w14:paraId="27BFF9B7" w14:textId="46830FFA" w:rsidR="008D2C47" w:rsidDel="003C4858" w:rsidRDefault="008D2C47" w:rsidP="008D2C47">
      <w:pPr>
        <w:pStyle w:val="PL"/>
        <w:rPr>
          <w:del w:id="6159" w:author="28.531_CR0188_(Rel-18)_TEI18" w:date="2023-06-23T12:11:00Z"/>
        </w:rPr>
      </w:pPr>
      <w:del w:id="6160" w:author="28.531_CR0188_(Rel-18)_TEI18" w:date="2023-06-23T12:11:00Z">
        <w:r w:rsidDel="003C4858">
          <w:delText xml:space="preserve">                      type: integer</w:delText>
        </w:r>
      </w:del>
    </w:p>
    <w:p w14:paraId="0ADB9DF4" w14:textId="434FC730" w:rsidR="008D2C47" w:rsidDel="003C4858" w:rsidRDefault="008D2C47" w:rsidP="008D2C47">
      <w:pPr>
        <w:pStyle w:val="PL"/>
        <w:rPr>
          <w:del w:id="6161" w:author="28.531_CR0188_(Rel-18)_TEI18" w:date="2023-06-23T12:11:00Z"/>
        </w:rPr>
      </w:pPr>
      <w:del w:id="6162" w:author="28.531_CR0188_(Rel-18)_TEI18" w:date="2023-06-23T12:11:00Z">
        <w:r w:rsidDel="003C4858">
          <w:delText xml:space="preserve">                    rimRSMonitoringWindowStartingOffset:</w:delText>
        </w:r>
      </w:del>
    </w:p>
    <w:p w14:paraId="26473D29" w14:textId="24DD2477" w:rsidR="008D2C47" w:rsidDel="003C4858" w:rsidRDefault="008D2C47" w:rsidP="008D2C47">
      <w:pPr>
        <w:pStyle w:val="PL"/>
        <w:rPr>
          <w:del w:id="6163" w:author="28.531_CR0188_(Rel-18)_TEI18" w:date="2023-06-23T12:11:00Z"/>
        </w:rPr>
      </w:pPr>
      <w:del w:id="6164" w:author="28.531_CR0188_(Rel-18)_TEI18" w:date="2023-06-23T12:11:00Z">
        <w:r w:rsidDel="003C4858">
          <w:delText xml:space="preserve">                      type: integer</w:delText>
        </w:r>
      </w:del>
    </w:p>
    <w:p w14:paraId="1602051F" w14:textId="11ACBA83" w:rsidR="008D2C47" w:rsidDel="003C4858" w:rsidRDefault="008D2C47" w:rsidP="008D2C47">
      <w:pPr>
        <w:pStyle w:val="PL"/>
        <w:rPr>
          <w:del w:id="6165" w:author="28.531_CR0188_(Rel-18)_TEI18" w:date="2023-06-23T12:11:00Z"/>
        </w:rPr>
      </w:pPr>
      <w:del w:id="6166" w:author="28.531_CR0188_(Rel-18)_TEI18" w:date="2023-06-23T12:11:00Z">
        <w:r w:rsidDel="003C4858">
          <w:delText xml:space="preserve">                    rimRSMonitoringWindowPeriodicity:</w:delText>
        </w:r>
      </w:del>
    </w:p>
    <w:p w14:paraId="668B24B7" w14:textId="6E4549E1" w:rsidR="008D2C47" w:rsidDel="003C4858" w:rsidRDefault="008D2C47" w:rsidP="008D2C47">
      <w:pPr>
        <w:pStyle w:val="PL"/>
        <w:rPr>
          <w:del w:id="6167" w:author="28.531_CR0188_(Rel-18)_TEI18" w:date="2023-06-23T12:11:00Z"/>
        </w:rPr>
      </w:pPr>
      <w:del w:id="6168" w:author="28.531_CR0188_(Rel-18)_TEI18" w:date="2023-06-23T12:11:00Z">
        <w:r w:rsidDel="003C4858">
          <w:delText xml:space="preserve">                      type: integer</w:delText>
        </w:r>
      </w:del>
    </w:p>
    <w:p w14:paraId="030C7200" w14:textId="1BBE8563" w:rsidR="008D2C47" w:rsidDel="003C4858" w:rsidRDefault="008D2C47" w:rsidP="008D2C47">
      <w:pPr>
        <w:pStyle w:val="PL"/>
        <w:rPr>
          <w:del w:id="6169" w:author="28.531_CR0188_(Rel-18)_TEI18" w:date="2023-06-23T12:11:00Z"/>
        </w:rPr>
      </w:pPr>
      <w:del w:id="6170" w:author="28.531_CR0188_(Rel-18)_TEI18" w:date="2023-06-23T12:11:00Z">
        <w:r w:rsidDel="003C4858">
          <w:delText xml:space="preserve">                    rimRSMonitoringOccasionInterval:</w:delText>
        </w:r>
      </w:del>
    </w:p>
    <w:p w14:paraId="0F7E2499" w14:textId="39668E41" w:rsidR="008D2C47" w:rsidDel="003C4858" w:rsidRDefault="008D2C47" w:rsidP="008D2C47">
      <w:pPr>
        <w:pStyle w:val="PL"/>
        <w:rPr>
          <w:del w:id="6171" w:author="28.531_CR0188_(Rel-18)_TEI18" w:date="2023-06-23T12:11:00Z"/>
        </w:rPr>
      </w:pPr>
      <w:del w:id="6172" w:author="28.531_CR0188_(Rel-18)_TEI18" w:date="2023-06-23T12:11:00Z">
        <w:r w:rsidDel="003C4858">
          <w:delText xml:space="preserve">                      type: integer</w:delText>
        </w:r>
      </w:del>
    </w:p>
    <w:p w14:paraId="754EB6B5" w14:textId="055820FE" w:rsidR="008D2C47" w:rsidDel="003C4858" w:rsidRDefault="008D2C47" w:rsidP="008D2C47">
      <w:pPr>
        <w:pStyle w:val="PL"/>
        <w:rPr>
          <w:del w:id="6173" w:author="28.531_CR0188_(Rel-18)_TEI18" w:date="2023-06-23T12:11:00Z"/>
        </w:rPr>
      </w:pPr>
      <w:del w:id="6174" w:author="28.531_CR0188_(Rel-18)_TEI18" w:date="2023-06-23T12:11:00Z">
        <w:r w:rsidDel="003C4858">
          <w:delText xml:space="preserve">                    rimRSMonitoringOccasionStartingOffset:</w:delText>
        </w:r>
      </w:del>
    </w:p>
    <w:p w14:paraId="67C42647" w14:textId="4B6BD8D6" w:rsidR="008D2C47" w:rsidDel="003C4858" w:rsidRDefault="008D2C47" w:rsidP="008D2C47">
      <w:pPr>
        <w:pStyle w:val="PL"/>
        <w:rPr>
          <w:del w:id="6175" w:author="28.531_CR0188_(Rel-18)_TEI18" w:date="2023-06-23T12:11:00Z"/>
        </w:rPr>
      </w:pPr>
      <w:del w:id="6176" w:author="28.531_CR0188_(Rel-18)_TEI18" w:date="2023-06-23T12:11:00Z">
        <w:r w:rsidDel="003C4858">
          <w:delText xml:space="preserve">                      type: integer</w:delText>
        </w:r>
      </w:del>
    </w:p>
    <w:p w14:paraId="6AFD5A9E" w14:textId="25F0A07B" w:rsidR="008D2C47" w:rsidDel="003C4858" w:rsidRDefault="008D2C47" w:rsidP="008D2C47">
      <w:pPr>
        <w:pStyle w:val="PL"/>
        <w:rPr>
          <w:del w:id="6177" w:author="28.531_CR0188_(Rel-18)_TEI18" w:date="2023-06-23T12:11:00Z"/>
        </w:rPr>
      </w:pPr>
      <w:del w:id="6178" w:author="28.531_CR0188_(Rel-18)_TEI18" w:date="2023-06-23T12:11:00Z">
        <w:r w:rsidDel="003C4858">
          <w:delText xml:space="preserve">                    nRFrequencyRef:</w:delText>
        </w:r>
      </w:del>
    </w:p>
    <w:p w14:paraId="148A3DA9" w14:textId="672531EA" w:rsidR="008D2C47" w:rsidDel="003C4858" w:rsidRDefault="008D2C47" w:rsidP="008D2C47">
      <w:pPr>
        <w:pStyle w:val="PL"/>
        <w:rPr>
          <w:del w:id="6179" w:author="28.531_CR0188_(Rel-18)_TEI18" w:date="2023-06-23T12:11:00Z"/>
        </w:rPr>
      </w:pPr>
      <w:del w:id="6180" w:author="28.531_CR0188_(Rel-18)_TEI18" w:date="2023-06-23T12:11:00Z">
        <w:r w:rsidDel="003C4858">
          <w:delText xml:space="preserve">                      $ref: 'TS28623_ComDefs.yaml#/components/schemas/Dn'</w:delText>
        </w:r>
      </w:del>
    </w:p>
    <w:p w14:paraId="166C435B" w14:textId="1BBCCE76" w:rsidR="008D2C47" w:rsidDel="003C4858" w:rsidRDefault="008D2C47" w:rsidP="008D2C47">
      <w:pPr>
        <w:pStyle w:val="PL"/>
        <w:rPr>
          <w:del w:id="6181" w:author="28.531_CR0188_(Rel-18)_TEI18" w:date="2023-06-23T12:11:00Z"/>
        </w:rPr>
      </w:pPr>
      <w:del w:id="6182" w:author="28.531_CR0188_(Rel-18)_TEI18" w:date="2023-06-23T12:11:00Z">
        <w:r w:rsidDel="003C4858">
          <w:delText xml:space="preserve">                    victimSetRef:</w:delText>
        </w:r>
      </w:del>
    </w:p>
    <w:p w14:paraId="5260AE0F" w14:textId="544E41CA" w:rsidR="008D2C47" w:rsidDel="003C4858" w:rsidRDefault="008D2C47" w:rsidP="008D2C47">
      <w:pPr>
        <w:pStyle w:val="PL"/>
        <w:rPr>
          <w:del w:id="6183" w:author="28.531_CR0188_(Rel-18)_TEI18" w:date="2023-06-23T12:11:00Z"/>
        </w:rPr>
      </w:pPr>
      <w:del w:id="6184" w:author="28.531_CR0188_(Rel-18)_TEI18" w:date="2023-06-23T12:11:00Z">
        <w:r w:rsidDel="003C4858">
          <w:delText xml:space="preserve">                      $ref: 'TS28623_ComDefs.yaml#/components/schemas/Dn'</w:delText>
        </w:r>
      </w:del>
    </w:p>
    <w:p w14:paraId="62025189" w14:textId="6C31B64B" w:rsidR="008D2C47" w:rsidDel="003C4858" w:rsidRDefault="008D2C47" w:rsidP="008D2C47">
      <w:pPr>
        <w:pStyle w:val="PL"/>
        <w:rPr>
          <w:del w:id="6185" w:author="28.531_CR0188_(Rel-18)_TEI18" w:date="2023-06-23T12:11:00Z"/>
        </w:rPr>
      </w:pPr>
      <w:del w:id="6186" w:author="28.531_CR0188_(Rel-18)_TEI18" w:date="2023-06-23T12:11:00Z">
        <w:r w:rsidDel="003C4858">
          <w:delText xml:space="preserve">                    aggressorSetRef:</w:delText>
        </w:r>
      </w:del>
    </w:p>
    <w:p w14:paraId="0DFED7AE" w14:textId="795DBF2E" w:rsidR="008D2C47" w:rsidDel="003C4858" w:rsidRDefault="008D2C47" w:rsidP="008D2C47">
      <w:pPr>
        <w:pStyle w:val="PL"/>
        <w:rPr>
          <w:del w:id="6187" w:author="28.531_CR0188_(Rel-18)_TEI18" w:date="2023-06-23T12:11:00Z"/>
        </w:rPr>
      </w:pPr>
      <w:del w:id="6188" w:author="28.531_CR0188_(Rel-18)_TEI18" w:date="2023-06-23T12:11:00Z">
        <w:r w:rsidDel="003C4858">
          <w:delText xml:space="preserve">                      $ref: 'TS28623_ComDefs.yaml#/components/schemas/Dn'</w:delText>
        </w:r>
      </w:del>
    </w:p>
    <w:p w14:paraId="04A4D8B3" w14:textId="66A3508B" w:rsidR="008D2C47" w:rsidDel="003C4858" w:rsidRDefault="008D2C47" w:rsidP="008D2C47">
      <w:pPr>
        <w:pStyle w:val="PL"/>
        <w:rPr>
          <w:del w:id="6189" w:author="28.531_CR0188_(Rel-18)_TEI18" w:date="2023-06-23T12:11:00Z"/>
        </w:rPr>
      </w:pPr>
      <w:del w:id="6190" w:author="28.531_CR0188_(Rel-18)_TEI18" w:date="2023-06-23T12:11:00Z">
        <w:r w:rsidDel="003C4858">
          <w:delText xml:space="preserve">        - $ref: 'TS28623_GenericNrm.yaml#/components/schemas/ManagedFunction-ncO'</w:delText>
        </w:r>
      </w:del>
    </w:p>
    <w:p w14:paraId="4319FE21" w14:textId="51F1B2B1" w:rsidR="008D2C47" w:rsidDel="003C4858" w:rsidRDefault="008D2C47" w:rsidP="008D2C47">
      <w:pPr>
        <w:pStyle w:val="PL"/>
        <w:rPr>
          <w:del w:id="6191" w:author="28.531_CR0188_(Rel-18)_TEI18" w:date="2023-06-23T12:11:00Z"/>
        </w:rPr>
      </w:pPr>
      <w:del w:id="6192" w:author="28.531_CR0188_(Rel-18)_TEI18" w:date="2023-06-23T12:11:00Z">
        <w:r w:rsidDel="003C4858">
          <w:delText xml:space="preserve">        - type: object</w:delText>
        </w:r>
      </w:del>
    </w:p>
    <w:p w14:paraId="57370D2E" w14:textId="69249257" w:rsidR="008D2C47" w:rsidDel="003C4858" w:rsidRDefault="008D2C47" w:rsidP="008D2C47">
      <w:pPr>
        <w:pStyle w:val="PL"/>
        <w:rPr>
          <w:del w:id="6193" w:author="28.531_CR0188_(Rel-18)_TEI18" w:date="2023-06-23T12:11:00Z"/>
        </w:rPr>
      </w:pPr>
      <w:del w:id="6194" w:author="28.531_CR0188_(Rel-18)_TEI18" w:date="2023-06-23T12:11:00Z">
        <w:r w:rsidDel="003C4858">
          <w:delText xml:space="preserve">          properties:</w:delText>
        </w:r>
      </w:del>
    </w:p>
    <w:p w14:paraId="76018BB4" w14:textId="47339A86" w:rsidR="008D2C47" w:rsidDel="003C4858" w:rsidRDefault="008D2C47" w:rsidP="008D2C47">
      <w:pPr>
        <w:pStyle w:val="PL"/>
        <w:rPr>
          <w:del w:id="6195" w:author="28.531_CR0188_(Rel-18)_TEI18" w:date="2023-06-23T12:11:00Z"/>
        </w:rPr>
      </w:pPr>
      <w:del w:id="6196" w:author="28.531_CR0188_(Rel-18)_TEI18" w:date="2023-06-23T12:11:00Z">
        <w:r w:rsidDel="003C4858">
          <w:delText xml:space="preserve">            RRMPolicyRatio:</w:delText>
        </w:r>
      </w:del>
    </w:p>
    <w:p w14:paraId="34596B1B" w14:textId="41C0678C" w:rsidR="008D2C47" w:rsidDel="003C4858" w:rsidRDefault="008D2C47" w:rsidP="008D2C47">
      <w:pPr>
        <w:pStyle w:val="PL"/>
        <w:rPr>
          <w:del w:id="6197" w:author="28.531_CR0188_(Rel-18)_TEI18" w:date="2023-06-23T12:11:00Z"/>
        </w:rPr>
      </w:pPr>
      <w:del w:id="6198" w:author="28.531_CR0188_(Rel-18)_TEI18" w:date="2023-06-23T12:11:00Z">
        <w:r w:rsidDel="003C4858">
          <w:delText xml:space="preserve">              $ref: '#/components/schemas/RRMPolicyRatio-Multiple'</w:delText>
        </w:r>
      </w:del>
    </w:p>
    <w:p w14:paraId="656EC83E" w14:textId="7F36BC84" w:rsidR="008D2C47" w:rsidDel="003C4858" w:rsidRDefault="008D2C47" w:rsidP="008D2C47">
      <w:pPr>
        <w:pStyle w:val="PL"/>
        <w:rPr>
          <w:del w:id="6199" w:author="28.531_CR0188_(Rel-18)_TEI18" w:date="2023-06-23T12:11:00Z"/>
        </w:rPr>
      </w:pPr>
      <w:del w:id="6200" w:author="28.531_CR0188_(Rel-18)_TEI18" w:date="2023-06-23T12:11:00Z">
        <w:r w:rsidDel="003C4858">
          <w:delText xml:space="preserve">            CPCIConfigurationFunction:</w:delText>
        </w:r>
      </w:del>
    </w:p>
    <w:p w14:paraId="6604DFC4" w14:textId="6411E173" w:rsidR="008D2C47" w:rsidDel="003C4858" w:rsidRDefault="008D2C47" w:rsidP="008D2C47">
      <w:pPr>
        <w:pStyle w:val="PL"/>
        <w:rPr>
          <w:del w:id="6201" w:author="28.531_CR0188_(Rel-18)_TEI18" w:date="2023-06-23T12:11:00Z"/>
        </w:rPr>
      </w:pPr>
      <w:del w:id="6202" w:author="28.531_CR0188_(Rel-18)_TEI18" w:date="2023-06-23T12:11:00Z">
        <w:r w:rsidDel="003C4858">
          <w:delText xml:space="preserve">              $ref: '#/components/schemas/CPCIConfigurationFunction-Single'</w:delText>
        </w:r>
      </w:del>
    </w:p>
    <w:p w14:paraId="64095BF6" w14:textId="12B82DA8" w:rsidR="008D2C47" w:rsidDel="003C4858" w:rsidRDefault="008D2C47" w:rsidP="008D2C47">
      <w:pPr>
        <w:pStyle w:val="PL"/>
        <w:rPr>
          <w:del w:id="6203" w:author="28.531_CR0188_(Rel-18)_TEI18" w:date="2023-06-23T12:11:00Z"/>
        </w:rPr>
      </w:pPr>
      <w:del w:id="6204" w:author="28.531_CR0188_(Rel-18)_TEI18" w:date="2023-06-23T12:11:00Z">
        <w:r w:rsidDel="003C4858">
          <w:delText xml:space="preserve">            DRACHOptimizationFunction:</w:delText>
        </w:r>
      </w:del>
    </w:p>
    <w:p w14:paraId="5619CC93" w14:textId="62522DEA" w:rsidR="008D2C47" w:rsidDel="003C4858" w:rsidRDefault="008D2C47" w:rsidP="008D2C47">
      <w:pPr>
        <w:pStyle w:val="PL"/>
        <w:rPr>
          <w:del w:id="6205" w:author="28.531_CR0188_(Rel-18)_TEI18" w:date="2023-06-23T12:11:00Z"/>
        </w:rPr>
      </w:pPr>
      <w:del w:id="6206" w:author="28.531_CR0188_(Rel-18)_TEI18" w:date="2023-06-23T12:11:00Z">
        <w:r w:rsidDel="003C4858">
          <w:delText xml:space="preserve">              $ref: '#/components/schemas/DRACHOptimizationFunction-Single'</w:delText>
        </w:r>
      </w:del>
    </w:p>
    <w:p w14:paraId="36CA05EF" w14:textId="0D7F1A6C" w:rsidR="008D2C47" w:rsidDel="003C4858" w:rsidRDefault="008D2C47" w:rsidP="008D2C47">
      <w:pPr>
        <w:pStyle w:val="PL"/>
        <w:rPr>
          <w:del w:id="6207" w:author="28.531_CR0188_(Rel-18)_TEI18" w:date="2023-06-23T12:11:00Z"/>
        </w:rPr>
      </w:pPr>
      <w:del w:id="6208" w:author="28.531_CR0188_(Rel-18)_TEI18" w:date="2023-06-23T12:11:00Z">
        <w:r w:rsidDel="003C4858">
          <w:delText xml:space="preserve">            NrOperatorCellDu:</w:delText>
        </w:r>
      </w:del>
    </w:p>
    <w:p w14:paraId="7F527631" w14:textId="1662D6EF" w:rsidR="008D2C47" w:rsidDel="003C4858" w:rsidRDefault="008D2C47" w:rsidP="008D2C47">
      <w:pPr>
        <w:pStyle w:val="PL"/>
        <w:rPr>
          <w:del w:id="6209" w:author="28.531_CR0188_(Rel-18)_TEI18" w:date="2023-06-23T12:11:00Z"/>
        </w:rPr>
      </w:pPr>
      <w:del w:id="6210" w:author="28.531_CR0188_(Rel-18)_TEI18" w:date="2023-06-23T12:11:00Z">
        <w:r w:rsidDel="003C4858">
          <w:delText xml:space="preserve">              $ref: '#/components/schemas/NrOperatorCellDu-Multiple'</w:delText>
        </w:r>
      </w:del>
    </w:p>
    <w:p w14:paraId="198D23E0" w14:textId="670D5CF1" w:rsidR="008D2C47" w:rsidDel="003C4858" w:rsidRDefault="008D2C47" w:rsidP="008D2C47">
      <w:pPr>
        <w:pStyle w:val="PL"/>
        <w:rPr>
          <w:del w:id="6211" w:author="28.531_CR0188_(Rel-18)_TEI18" w:date="2023-06-23T12:11:00Z"/>
        </w:rPr>
      </w:pPr>
      <w:del w:id="6212" w:author="28.531_CR0188_(Rel-18)_TEI18" w:date="2023-06-23T12:11:00Z">
        <w:r w:rsidDel="003C4858">
          <w:delText xml:space="preserve">    BWPSet-Single:</w:delText>
        </w:r>
      </w:del>
    </w:p>
    <w:p w14:paraId="56A5F568" w14:textId="2DAD85D5" w:rsidR="008D2C47" w:rsidDel="003C4858" w:rsidRDefault="008D2C47" w:rsidP="008D2C47">
      <w:pPr>
        <w:pStyle w:val="PL"/>
        <w:rPr>
          <w:del w:id="6213" w:author="28.531_CR0188_(Rel-18)_TEI18" w:date="2023-06-23T12:11:00Z"/>
        </w:rPr>
      </w:pPr>
      <w:del w:id="6214" w:author="28.531_CR0188_(Rel-18)_TEI18" w:date="2023-06-23T12:11:00Z">
        <w:r w:rsidDel="003C4858">
          <w:delText xml:space="preserve">      allOf:</w:delText>
        </w:r>
      </w:del>
    </w:p>
    <w:p w14:paraId="37C476FD" w14:textId="5397CD6B" w:rsidR="008D2C47" w:rsidDel="003C4858" w:rsidRDefault="008D2C47" w:rsidP="008D2C47">
      <w:pPr>
        <w:pStyle w:val="PL"/>
        <w:rPr>
          <w:del w:id="6215" w:author="28.531_CR0188_(Rel-18)_TEI18" w:date="2023-06-23T12:11:00Z"/>
        </w:rPr>
      </w:pPr>
      <w:del w:id="6216" w:author="28.531_CR0188_(Rel-18)_TEI18" w:date="2023-06-23T12:11:00Z">
        <w:r w:rsidDel="003C4858">
          <w:delText xml:space="preserve">        - $ref: 'TS28623_GenericNrm.yaml#/components/schemas/Top'</w:delText>
        </w:r>
      </w:del>
    </w:p>
    <w:p w14:paraId="0715AA72" w14:textId="33DC4C21" w:rsidR="008D2C47" w:rsidDel="003C4858" w:rsidRDefault="008D2C47" w:rsidP="008D2C47">
      <w:pPr>
        <w:pStyle w:val="PL"/>
        <w:rPr>
          <w:del w:id="6217" w:author="28.531_CR0188_(Rel-18)_TEI18" w:date="2023-06-23T12:11:00Z"/>
        </w:rPr>
      </w:pPr>
      <w:del w:id="6218" w:author="28.531_CR0188_(Rel-18)_TEI18" w:date="2023-06-23T12:11:00Z">
        <w:r w:rsidDel="003C4858">
          <w:delText xml:space="preserve">        - type: object</w:delText>
        </w:r>
      </w:del>
    </w:p>
    <w:p w14:paraId="6538856B" w14:textId="24044B42" w:rsidR="008D2C47" w:rsidDel="003C4858" w:rsidRDefault="008D2C47" w:rsidP="008D2C47">
      <w:pPr>
        <w:pStyle w:val="PL"/>
        <w:rPr>
          <w:del w:id="6219" w:author="28.531_CR0188_(Rel-18)_TEI18" w:date="2023-06-23T12:11:00Z"/>
        </w:rPr>
      </w:pPr>
      <w:del w:id="6220" w:author="28.531_CR0188_(Rel-18)_TEI18" w:date="2023-06-23T12:11:00Z">
        <w:r w:rsidDel="003C4858">
          <w:delText xml:space="preserve">          properties:</w:delText>
        </w:r>
      </w:del>
    </w:p>
    <w:p w14:paraId="446347F1" w14:textId="39DEB3BD" w:rsidR="008D2C47" w:rsidDel="003C4858" w:rsidRDefault="008D2C47" w:rsidP="008D2C47">
      <w:pPr>
        <w:pStyle w:val="PL"/>
        <w:rPr>
          <w:del w:id="6221" w:author="28.531_CR0188_(Rel-18)_TEI18" w:date="2023-06-23T12:11:00Z"/>
        </w:rPr>
      </w:pPr>
      <w:del w:id="6222" w:author="28.531_CR0188_(Rel-18)_TEI18" w:date="2023-06-23T12:11:00Z">
        <w:r w:rsidDel="003C4858">
          <w:delText xml:space="preserve">            bWPlist:</w:delText>
        </w:r>
      </w:del>
    </w:p>
    <w:p w14:paraId="2FCBBBDF" w14:textId="79516D31" w:rsidR="008D2C47" w:rsidDel="003C4858" w:rsidRDefault="008D2C47" w:rsidP="008D2C47">
      <w:pPr>
        <w:pStyle w:val="PL"/>
        <w:rPr>
          <w:del w:id="6223" w:author="28.531_CR0188_(Rel-18)_TEI18" w:date="2023-06-23T12:11:00Z"/>
        </w:rPr>
      </w:pPr>
      <w:del w:id="6224" w:author="28.531_CR0188_(Rel-18)_TEI18" w:date="2023-06-23T12:11:00Z">
        <w:r w:rsidDel="003C4858">
          <w:delText xml:space="preserve">              $ref: 'TS28623_ComDefs.yaml#/components/schemas/DnList'</w:delText>
        </w:r>
      </w:del>
    </w:p>
    <w:p w14:paraId="35F33341" w14:textId="43D6E085" w:rsidR="008D2C47" w:rsidDel="003C4858" w:rsidRDefault="008D2C47" w:rsidP="008D2C47">
      <w:pPr>
        <w:pStyle w:val="PL"/>
        <w:rPr>
          <w:del w:id="6225" w:author="28.531_CR0188_(Rel-18)_TEI18" w:date="2023-06-23T12:11:00Z"/>
        </w:rPr>
      </w:pPr>
    </w:p>
    <w:p w14:paraId="4E0204E7" w14:textId="59C46395" w:rsidR="008D2C47" w:rsidDel="003C4858" w:rsidRDefault="008D2C47" w:rsidP="008D2C47">
      <w:pPr>
        <w:pStyle w:val="PL"/>
        <w:rPr>
          <w:del w:id="6226" w:author="28.531_CR0188_(Rel-18)_TEI18" w:date="2023-06-23T12:11:00Z"/>
        </w:rPr>
      </w:pPr>
      <w:del w:id="6227" w:author="28.531_CR0188_(Rel-18)_TEI18" w:date="2023-06-23T12:11:00Z">
        <w:r w:rsidDel="003C4858">
          <w:delText xml:space="preserve">    NrOperatorCellDu-Single:</w:delText>
        </w:r>
      </w:del>
    </w:p>
    <w:p w14:paraId="3E82E5EA" w14:textId="0779B28B" w:rsidR="008D2C47" w:rsidDel="003C4858" w:rsidRDefault="008D2C47" w:rsidP="008D2C47">
      <w:pPr>
        <w:pStyle w:val="PL"/>
        <w:rPr>
          <w:del w:id="6228" w:author="28.531_CR0188_(Rel-18)_TEI18" w:date="2023-06-23T12:11:00Z"/>
        </w:rPr>
      </w:pPr>
      <w:del w:id="6229" w:author="28.531_CR0188_(Rel-18)_TEI18" w:date="2023-06-23T12:11:00Z">
        <w:r w:rsidDel="003C4858">
          <w:delText xml:space="preserve">      allOf:</w:delText>
        </w:r>
      </w:del>
    </w:p>
    <w:p w14:paraId="3EBB0D3C" w14:textId="73B78244" w:rsidR="008D2C47" w:rsidDel="003C4858" w:rsidRDefault="008D2C47" w:rsidP="008D2C47">
      <w:pPr>
        <w:pStyle w:val="PL"/>
        <w:rPr>
          <w:del w:id="6230" w:author="28.531_CR0188_(Rel-18)_TEI18" w:date="2023-06-23T12:11:00Z"/>
        </w:rPr>
      </w:pPr>
      <w:del w:id="6231" w:author="28.531_CR0188_(Rel-18)_TEI18" w:date="2023-06-23T12:11:00Z">
        <w:r w:rsidDel="003C4858">
          <w:delText xml:space="preserve">        - $ref: 'TS28623_GenericNrm.yaml#/components/schemas/Top'</w:delText>
        </w:r>
      </w:del>
    </w:p>
    <w:p w14:paraId="28F79EB9" w14:textId="37245F88" w:rsidR="008D2C47" w:rsidDel="003C4858" w:rsidRDefault="008D2C47" w:rsidP="008D2C47">
      <w:pPr>
        <w:pStyle w:val="PL"/>
        <w:rPr>
          <w:del w:id="6232" w:author="28.531_CR0188_(Rel-18)_TEI18" w:date="2023-06-23T12:11:00Z"/>
        </w:rPr>
      </w:pPr>
      <w:del w:id="6233" w:author="28.531_CR0188_(Rel-18)_TEI18" w:date="2023-06-23T12:11:00Z">
        <w:r w:rsidDel="003C4858">
          <w:delText xml:space="preserve">        - type: object</w:delText>
        </w:r>
      </w:del>
    </w:p>
    <w:p w14:paraId="3E90F693" w14:textId="272772E8" w:rsidR="008D2C47" w:rsidDel="003C4858" w:rsidRDefault="008D2C47" w:rsidP="008D2C47">
      <w:pPr>
        <w:pStyle w:val="PL"/>
        <w:rPr>
          <w:del w:id="6234" w:author="28.531_CR0188_(Rel-18)_TEI18" w:date="2023-06-23T12:11:00Z"/>
        </w:rPr>
      </w:pPr>
      <w:del w:id="6235" w:author="28.531_CR0188_(Rel-18)_TEI18" w:date="2023-06-23T12:11:00Z">
        <w:r w:rsidDel="003C4858">
          <w:delText xml:space="preserve">          properties:</w:delText>
        </w:r>
      </w:del>
    </w:p>
    <w:p w14:paraId="5A50374C" w14:textId="7639B2D9" w:rsidR="008D2C47" w:rsidDel="003C4858" w:rsidRDefault="008D2C47" w:rsidP="008D2C47">
      <w:pPr>
        <w:pStyle w:val="PL"/>
        <w:rPr>
          <w:del w:id="6236" w:author="28.531_CR0188_(Rel-18)_TEI18" w:date="2023-06-23T12:11:00Z"/>
        </w:rPr>
      </w:pPr>
      <w:del w:id="6237" w:author="28.531_CR0188_(Rel-18)_TEI18" w:date="2023-06-23T12:11:00Z">
        <w:r w:rsidDel="003C4858">
          <w:delText xml:space="preserve">            cellLocalId:</w:delText>
        </w:r>
      </w:del>
    </w:p>
    <w:p w14:paraId="52664CE7" w14:textId="735A5D0D" w:rsidR="008D2C47" w:rsidDel="003C4858" w:rsidRDefault="008D2C47" w:rsidP="008D2C47">
      <w:pPr>
        <w:pStyle w:val="PL"/>
        <w:rPr>
          <w:del w:id="6238" w:author="28.531_CR0188_(Rel-18)_TEI18" w:date="2023-06-23T12:11:00Z"/>
        </w:rPr>
      </w:pPr>
      <w:del w:id="6239" w:author="28.531_CR0188_(Rel-18)_TEI18" w:date="2023-06-23T12:11:00Z">
        <w:r w:rsidDel="003C4858">
          <w:delText xml:space="preserve">              type: integer</w:delText>
        </w:r>
      </w:del>
    </w:p>
    <w:p w14:paraId="39A12225" w14:textId="52DE6827" w:rsidR="008D2C47" w:rsidDel="003C4858" w:rsidRDefault="008D2C47" w:rsidP="008D2C47">
      <w:pPr>
        <w:pStyle w:val="PL"/>
        <w:rPr>
          <w:del w:id="6240" w:author="28.531_CR0188_(Rel-18)_TEI18" w:date="2023-06-23T12:11:00Z"/>
        </w:rPr>
      </w:pPr>
      <w:del w:id="6241" w:author="28.531_CR0188_(Rel-18)_TEI18" w:date="2023-06-23T12:11:00Z">
        <w:r w:rsidDel="003C4858">
          <w:delText xml:space="preserve">            administrativeState:</w:delText>
        </w:r>
      </w:del>
    </w:p>
    <w:p w14:paraId="75A7B251" w14:textId="12E4EDD1" w:rsidR="008D2C47" w:rsidDel="003C4858" w:rsidRDefault="008D2C47" w:rsidP="008D2C47">
      <w:pPr>
        <w:pStyle w:val="PL"/>
        <w:rPr>
          <w:del w:id="6242" w:author="28.531_CR0188_(Rel-18)_TEI18" w:date="2023-06-23T12:11:00Z"/>
        </w:rPr>
      </w:pPr>
      <w:del w:id="6243" w:author="28.531_CR0188_(Rel-18)_TEI18" w:date="2023-06-23T12:11:00Z">
        <w:r w:rsidDel="003C4858">
          <w:delText xml:space="preserve">              $ref: 'TS28623_ComDefs.yaml#/components/schemas/AdministrativeState'</w:delText>
        </w:r>
      </w:del>
    </w:p>
    <w:p w14:paraId="3D70B534" w14:textId="2DA371B2" w:rsidR="008D2C47" w:rsidDel="003C4858" w:rsidRDefault="008D2C47" w:rsidP="008D2C47">
      <w:pPr>
        <w:pStyle w:val="PL"/>
        <w:rPr>
          <w:del w:id="6244" w:author="28.531_CR0188_(Rel-18)_TEI18" w:date="2023-06-23T12:11:00Z"/>
        </w:rPr>
      </w:pPr>
      <w:del w:id="6245" w:author="28.531_CR0188_(Rel-18)_TEI18" w:date="2023-06-23T12:11:00Z">
        <w:r w:rsidDel="003C4858">
          <w:delText xml:space="preserve">            plmnInfoList:</w:delText>
        </w:r>
      </w:del>
    </w:p>
    <w:p w14:paraId="27E45566" w14:textId="204795AF" w:rsidR="008D2C47" w:rsidDel="003C4858" w:rsidRDefault="008D2C47" w:rsidP="008D2C47">
      <w:pPr>
        <w:pStyle w:val="PL"/>
        <w:rPr>
          <w:del w:id="6246" w:author="28.531_CR0188_(Rel-18)_TEI18" w:date="2023-06-23T12:11:00Z"/>
        </w:rPr>
      </w:pPr>
      <w:del w:id="6247" w:author="28.531_CR0188_(Rel-18)_TEI18" w:date="2023-06-23T12:11:00Z">
        <w:r w:rsidDel="003C4858">
          <w:delText xml:space="preserve">              $ref: '#/components/schemas/PlmnInfoList'</w:delText>
        </w:r>
      </w:del>
    </w:p>
    <w:p w14:paraId="7DACE4CC" w14:textId="1BD7F76C" w:rsidR="008D2C47" w:rsidDel="003C4858" w:rsidRDefault="008D2C47" w:rsidP="008D2C47">
      <w:pPr>
        <w:pStyle w:val="PL"/>
        <w:rPr>
          <w:del w:id="6248" w:author="28.531_CR0188_(Rel-18)_TEI18" w:date="2023-06-23T12:11:00Z"/>
        </w:rPr>
      </w:pPr>
      <w:del w:id="6249" w:author="28.531_CR0188_(Rel-18)_TEI18" w:date="2023-06-23T12:11:00Z">
        <w:r w:rsidDel="003C4858">
          <w:delText xml:space="preserve">            nrTac:</w:delText>
        </w:r>
      </w:del>
    </w:p>
    <w:p w14:paraId="6CD24F88" w14:textId="581ABE63" w:rsidR="008D2C47" w:rsidDel="003C4858" w:rsidRDefault="008D2C47" w:rsidP="008D2C47">
      <w:pPr>
        <w:pStyle w:val="PL"/>
        <w:rPr>
          <w:del w:id="6250" w:author="28.531_CR0188_(Rel-18)_TEI18" w:date="2023-06-23T12:11:00Z"/>
        </w:rPr>
      </w:pPr>
      <w:del w:id="6251" w:author="28.531_CR0188_(Rel-18)_TEI18" w:date="2023-06-23T12:11:00Z">
        <w:r w:rsidDel="003C4858">
          <w:delText xml:space="preserve">              $ref: '#/components/schemas/NrTac'</w:delText>
        </w:r>
      </w:del>
    </w:p>
    <w:p w14:paraId="5B42041F" w14:textId="1506C5B1" w:rsidR="008D2C47" w:rsidDel="003C4858" w:rsidRDefault="008D2C47" w:rsidP="008D2C47">
      <w:pPr>
        <w:pStyle w:val="PL"/>
        <w:rPr>
          <w:del w:id="6252" w:author="28.531_CR0188_(Rel-18)_TEI18" w:date="2023-06-23T12:11:00Z"/>
        </w:rPr>
      </w:pPr>
    </w:p>
    <w:p w14:paraId="0EA512E0" w14:textId="49541270" w:rsidR="008D2C47" w:rsidDel="003C4858" w:rsidRDefault="008D2C47" w:rsidP="008D2C47">
      <w:pPr>
        <w:pStyle w:val="PL"/>
        <w:rPr>
          <w:del w:id="6253" w:author="28.531_CR0188_(Rel-18)_TEI18" w:date="2023-06-23T12:11:00Z"/>
        </w:rPr>
      </w:pPr>
      <w:del w:id="6254" w:author="28.531_CR0188_(Rel-18)_TEI18" w:date="2023-06-23T12:11:00Z">
        <w:r w:rsidDel="003C4858">
          <w:delText xml:space="preserve">    NRFrequency-Single:</w:delText>
        </w:r>
      </w:del>
    </w:p>
    <w:p w14:paraId="6DD1C748" w14:textId="6BE6F81A" w:rsidR="008D2C47" w:rsidDel="003C4858" w:rsidRDefault="008D2C47" w:rsidP="008D2C47">
      <w:pPr>
        <w:pStyle w:val="PL"/>
        <w:rPr>
          <w:del w:id="6255" w:author="28.531_CR0188_(Rel-18)_TEI18" w:date="2023-06-23T12:11:00Z"/>
        </w:rPr>
      </w:pPr>
      <w:del w:id="6256" w:author="28.531_CR0188_(Rel-18)_TEI18" w:date="2023-06-23T12:11:00Z">
        <w:r w:rsidDel="003C4858">
          <w:delText xml:space="preserve">      allOf:</w:delText>
        </w:r>
      </w:del>
    </w:p>
    <w:p w14:paraId="23D6FFEE" w14:textId="36674A42" w:rsidR="008D2C47" w:rsidDel="003C4858" w:rsidRDefault="008D2C47" w:rsidP="008D2C47">
      <w:pPr>
        <w:pStyle w:val="PL"/>
        <w:rPr>
          <w:del w:id="6257" w:author="28.531_CR0188_(Rel-18)_TEI18" w:date="2023-06-23T12:11:00Z"/>
        </w:rPr>
      </w:pPr>
      <w:del w:id="6258" w:author="28.531_CR0188_(Rel-18)_TEI18" w:date="2023-06-23T12:11:00Z">
        <w:r w:rsidDel="003C4858">
          <w:delText xml:space="preserve">        - $ref: 'TS28623_GenericNrm.yaml#/components/schemas/Top'</w:delText>
        </w:r>
      </w:del>
    </w:p>
    <w:p w14:paraId="0A252129" w14:textId="00C20BE7" w:rsidR="008D2C47" w:rsidDel="003C4858" w:rsidRDefault="008D2C47" w:rsidP="008D2C47">
      <w:pPr>
        <w:pStyle w:val="PL"/>
        <w:rPr>
          <w:del w:id="6259" w:author="28.531_CR0188_(Rel-18)_TEI18" w:date="2023-06-23T12:11:00Z"/>
        </w:rPr>
      </w:pPr>
      <w:del w:id="6260" w:author="28.531_CR0188_(Rel-18)_TEI18" w:date="2023-06-23T12:11:00Z">
        <w:r w:rsidDel="003C4858">
          <w:delText xml:space="preserve">        - type: object</w:delText>
        </w:r>
      </w:del>
    </w:p>
    <w:p w14:paraId="4D75D140" w14:textId="130DCA5F" w:rsidR="008D2C47" w:rsidDel="003C4858" w:rsidRDefault="008D2C47" w:rsidP="008D2C47">
      <w:pPr>
        <w:pStyle w:val="PL"/>
        <w:rPr>
          <w:del w:id="6261" w:author="28.531_CR0188_(Rel-18)_TEI18" w:date="2023-06-23T12:11:00Z"/>
        </w:rPr>
      </w:pPr>
      <w:del w:id="6262" w:author="28.531_CR0188_(Rel-18)_TEI18" w:date="2023-06-23T12:11:00Z">
        <w:r w:rsidDel="003C4858">
          <w:delText xml:space="preserve">          properties:</w:delText>
        </w:r>
      </w:del>
    </w:p>
    <w:p w14:paraId="3BE9564C" w14:textId="516BEA7A" w:rsidR="008D2C47" w:rsidDel="003C4858" w:rsidRDefault="008D2C47" w:rsidP="008D2C47">
      <w:pPr>
        <w:pStyle w:val="PL"/>
        <w:rPr>
          <w:del w:id="6263" w:author="28.531_CR0188_(Rel-18)_TEI18" w:date="2023-06-23T12:11:00Z"/>
        </w:rPr>
      </w:pPr>
      <w:del w:id="6264" w:author="28.531_CR0188_(Rel-18)_TEI18" w:date="2023-06-23T12:11:00Z">
        <w:r w:rsidDel="003C4858">
          <w:delText xml:space="preserve">            attributes:</w:delText>
        </w:r>
      </w:del>
    </w:p>
    <w:p w14:paraId="01A0777B" w14:textId="45062DCA" w:rsidR="008D2C47" w:rsidDel="003C4858" w:rsidRDefault="008D2C47" w:rsidP="008D2C47">
      <w:pPr>
        <w:pStyle w:val="PL"/>
        <w:rPr>
          <w:del w:id="6265" w:author="28.531_CR0188_(Rel-18)_TEI18" w:date="2023-06-23T12:11:00Z"/>
        </w:rPr>
      </w:pPr>
      <w:del w:id="6266" w:author="28.531_CR0188_(Rel-18)_TEI18" w:date="2023-06-23T12:11:00Z">
        <w:r w:rsidDel="003C4858">
          <w:delText xml:space="preserve">                type: object</w:delText>
        </w:r>
      </w:del>
    </w:p>
    <w:p w14:paraId="0414634F" w14:textId="363D9F6E" w:rsidR="008D2C47" w:rsidDel="003C4858" w:rsidRDefault="008D2C47" w:rsidP="008D2C47">
      <w:pPr>
        <w:pStyle w:val="PL"/>
        <w:rPr>
          <w:del w:id="6267" w:author="28.531_CR0188_(Rel-18)_TEI18" w:date="2023-06-23T12:11:00Z"/>
        </w:rPr>
      </w:pPr>
      <w:del w:id="6268" w:author="28.531_CR0188_(Rel-18)_TEI18" w:date="2023-06-23T12:11:00Z">
        <w:r w:rsidDel="003C4858">
          <w:delText xml:space="preserve">                properties:</w:delText>
        </w:r>
      </w:del>
    </w:p>
    <w:p w14:paraId="1D3274F7" w14:textId="02D4DD91" w:rsidR="008D2C47" w:rsidDel="003C4858" w:rsidRDefault="008D2C47" w:rsidP="008D2C47">
      <w:pPr>
        <w:pStyle w:val="PL"/>
        <w:rPr>
          <w:del w:id="6269" w:author="28.531_CR0188_(Rel-18)_TEI18" w:date="2023-06-23T12:11:00Z"/>
        </w:rPr>
      </w:pPr>
      <w:del w:id="6270" w:author="28.531_CR0188_(Rel-18)_TEI18" w:date="2023-06-23T12:11:00Z">
        <w:r w:rsidDel="003C4858">
          <w:delText xml:space="preserve">                  absoluteFrequencySSB:</w:delText>
        </w:r>
      </w:del>
    </w:p>
    <w:p w14:paraId="33BDED99" w14:textId="54DA345C" w:rsidR="008D2C47" w:rsidDel="003C4858" w:rsidRDefault="008D2C47" w:rsidP="008D2C47">
      <w:pPr>
        <w:pStyle w:val="PL"/>
        <w:rPr>
          <w:del w:id="6271" w:author="28.531_CR0188_(Rel-18)_TEI18" w:date="2023-06-23T12:11:00Z"/>
        </w:rPr>
      </w:pPr>
      <w:del w:id="6272" w:author="28.531_CR0188_(Rel-18)_TEI18" w:date="2023-06-23T12:11:00Z">
        <w:r w:rsidDel="003C4858">
          <w:delText xml:space="preserve">                    type: integer</w:delText>
        </w:r>
      </w:del>
    </w:p>
    <w:p w14:paraId="1850D42C" w14:textId="6E6D2753" w:rsidR="008D2C47" w:rsidDel="003C4858" w:rsidRDefault="008D2C47" w:rsidP="008D2C47">
      <w:pPr>
        <w:pStyle w:val="PL"/>
        <w:rPr>
          <w:del w:id="6273" w:author="28.531_CR0188_(Rel-18)_TEI18" w:date="2023-06-23T12:11:00Z"/>
        </w:rPr>
      </w:pPr>
      <w:del w:id="6274" w:author="28.531_CR0188_(Rel-18)_TEI18" w:date="2023-06-23T12:11:00Z">
        <w:r w:rsidDel="003C4858">
          <w:delText xml:space="preserve">                    minimum: 0</w:delText>
        </w:r>
      </w:del>
    </w:p>
    <w:p w14:paraId="6FE8660C" w14:textId="1A90F9BD" w:rsidR="008D2C47" w:rsidDel="003C4858" w:rsidRDefault="008D2C47" w:rsidP="008D2C47">
      <w:pPr>
        <w:pStyle w:val="PL"/>
        <w:rPr>
          <w:del w:id="6275" w:author="28.531_CR0188_(Rel-18)_TEI18" w:date="2023-06-23T12:11:00Z"/>
        </w:rPr>
      </w:pPr>
      <w:del w:id="6276" w:author="28.531_CR0188_(Rel-18)_TEI18" w:date="2023-06-23T12:11:00Z">
        <w:r w:rsidDel="003C4858">
          <w:delText xml:space="preserve">                    maximum: 3279165</w:delText>
        </w:r>
      </w:del>
    </w:p>
    <w:p w14:paraId="419FDC8C" w14:textId="378F9DED" w:rsidR="008D2C47" w:rsidDel="003C4858" w:rsidRDefault="008D2C47" w:rsidP="008D2C47">
      <w:pPr>
        <w:pStyle w:val="PL"/>
        <w:rPr>
          <w:del w:id="6277" w:author="28.531_CR0188_(Rel-18)_TEI18" w:date="2023-06-23T12:11:00Z"/>
        </w:rPr>
      </w:pPr>
      <w:del w:id="6278" w:author="28.531_CR0188_(Rel-18)_TEI18" w:date="2023-06-23T12:11:00Z">
        <w:r w:rsidDel="003C4858">
          <w:delText xml:space="preserve">                  ssbSubCarrierSpacing:</w:delText>
        </w:r>
      </w:del>
    </w:p>
    <w:p w14:paraId="2CDCC499" w14:textId="7497A735" w:rsidR="008D2C47" w:rsidDel="003C4858" w:rsidRDefault="008D2C47" w:rsidP="008D2C47">
      <w:pPr>
        <w:pStyle w:val="PL"/>
        <w:rPr>
          <w:del w:id="6279" w:author="28.531_CR0188_(Rel-18)_TEI18" w:date="2023-06-23T12:11:00Z"/>
        </w:rPr>
      </w:pPr>
      <w:del w:id="6280" w:author="28.531_CR0188_(Rel-18)_TEI18" w:date="2023-06-23T12:11:00Z">
        <w:r w:rsidDel="003C4858">
          <w:delText xml:space="preserve">                    $ref: '#/components/schemas/SsbSubCarrierSpacing'</w:delText>
        </w:r>
      </w:del>
    </w:p>
    <w:p w14:paraId="2C6EDDFA" w14:textId="27CEA6F9" w:rsidR="008D2C47" w:rsidDel="003C4858" w:rsidRDefault="008D2C47" w:rsidP="008D2C47">
      <w:pPr>
        <w:pStyle w:val="PL"/>
        <w:rPr>
          <w:del w:id="6281" w:author="28.531_CR0188_(Rel-18)_TEI18" w:date="2023-06-23T12:11:00Z"/>
        </w:rPr>
      </w:pPr>
      <w:del w:id="6282" w:author="28.531_CR0188_(Rel-18)_TEI18" w:date="2023-06-23T12:11:00Z">
        <w:r w:rsidDel="003C4858">
          <w:delText xml:space="preserve">                  multiFrequencyBandListNR:</w:delText>
        </w:r>
      </w:del>
    </w:p>
    <w:p w14:paraId="344682BB" w14:textId="19BAD487" w:rsidR="008D2C47" w:rsidDel="003C4858" w:rsidRDefault="008D2C47" w:rsidP="008D2C47">
      <w:pPr>
        <w:pStyle w:val="PL"/>
        <w:rPr>
          <w:del w:id="6283" w:author="28.531_CR0188_(Rel-18)_TEI18" w:date="2023-06-23T12:11:00Z"/>
        </w:rPr>
      </w:pPr>
      <w:del w:id="6284" w:author="28.531_CR0188_(Rel-18)_TEI18" w:date="2023-06-23T12:11:00Z">
        <w:r w:rsidDel="003C4858">
          <w:delText xml:space="preserve">                    type: integer</w:delText>
        </w:r>
      </w:del>
    </w:p>
    <w:p w14:paraId="101221A5" w14:textId="27A569BB" w:rsidR="008D2C47" w:rsidDel="003C4858" w:rsidRDefault="008D2C47" w:rsidP="008D2C47">
      <w:pPr>
        <w:pStyle w:val="PL"/>
        <w:rPr>
          <w:del w:id="6285" w:author="28.531_CR0188_(Rel-18)_TEI18" w:date="2023-06-23T12:11:00Z"/>
        </w:rPr>
      </w:pPr>
      <w:del w:id="6286" w:author="28.531_CR0188_(Rel-18)_TEI18" w:date="2023-06-23T12:11:00Z">
        <w:r w:rsidDel="003C4858">
          <w:delText xml:space="preserve">                    minimum: 1</w:delText>
        </w:r>
      </w:del>
    </w:p>
    <w:p w14:paraId="22A16506" w14:textId="1F34809B" w:rsidR="008D2C47" w:rsidDel="003C4858" w:rsidRDefault="008D2C47" w:rsidP="008D2C47">
      <w:pPr>
        <w:pStyle w:val="PL"/>
        <w:rPr>
          <w:del w:id="6287" w:author="28.531_CR0188_(Rel-18)_TEI18" w:date="2023-06-23T12:11:00Z"/>
        </w:rPr>
      </w:pPr>
      <w:del w:id="6288" w:author="28.531_CR0188_(Rel-18)_TEI18" w:date="2023-06-23T12:11:00Z">
        <w:r w:rsidDel="003C4858">
          <w:delText xml:space="preserve">                    maximum: 256</w:delText>
        </w:r>
      </w:del>
    </w:p>
    <w:p w14:paraId="24AD65DB" w14:textId="11B3ABF3" w:rsidR="008D2C47" w:rsidDel="003C4858" w:rsidRDefault="008D2C47" w:rsidP="008D2C47">
      <w:pPr>
        <w:pStyle w:val="PL"/>
        <w:rPr>
          <w:del w:id="6289" w:author="28.531_CR0188_(Rel-18)_TEI18" w:date="2023-06-23T12:11:00Z"/>
        </w:rPr>
      </w:pPr>
      <w:del w:id="6290" w:author="28.531_CR0188_(Rel-18)_TEI18" w:date="2023-06-23T12:11:00Z">
        <w:r w:rsidDel="003C4858">
          <w:delText xml:space="preserve">    EUtranFrequency-Single:</w:delText>
        </w:r>
      </w:del>
    </w:p>
    <w:p w14:paraId="2B2951C2" w14:textId="19114DAB" w:rsidR="008D2C47" w:rsidDel="003C4858" w:rsidRDefault="008D2C47" w:rsidP="008D2C47">
      <w:pPr>
        <w:pStyle w:val="PL"/>
        <w:rPr>
          <w:del w:id="6291" w:author="28.531_CR0188_(Rel-18)_TEI18" w:date="2023-06-23T12:11:00Z"/>
        </w:rPr>
      </w:pPr>
      <w:del w:id="6292" w:author="28.531_CR0188_(Rel-18)_TEI18" w:date="2023-06-23T12:11:00Z">
        <w:r w:rsidDel="003C4858">
          <w:delText xml:space="preserve">      allOf:</w:delText>
        </w:r>
      </w:del>
    </w:p>
    <w:p w14:paraId="6B325917" w14:textId="1068B467" w:rsidR="008D2C47" w:rsidDel="003C4858" w:rsidRDefault="008D2C47" w:rsidP="008D2C47">
      <w:pPr>
        <w:pStyle w:val="PL"/>
        <w:rPr>
          <w:del w:id="6293" w:author="28.531_CR0188_(Rel-18)_TEI18" w:date="2023-06-23T12:11:00Z"/>
        </w:rPr>
      </w:pPr>
      <w:del w:id="6294" w:author="28.531_CR0188_(Rel-18)_TEI18" w:date="2023-06-23T12:11:00Z">
        <w:r w:rsidDel="003C4858">
          <w:delText xml:space="preserve">        - $ref: 'TS28623_GenericNrm.yaml#/components/schemas/Top'</w:delText>
        </w:r>
      </w:del>
    </w:p>
    <w:p w14:paraId="0590AA7D" w14:textId="1E3EDD56" w:rsidR="008D2C47" w:rsidDel="003C4858" w:rsidRDefault="008D2C47" w:rsidP="008D2C47">
      <w:pPr>
        <w:pStyle w:val="PL"/>
        <w:rPr>
          <w:del w:id="6295" w:author="28.531_CR0188_(Rel-18)_TEI18" w:date="2023-06-23T12:11:00Z"/>
        </w:rPr>
      </w:pPr>
      <w:del w:id="6296" w:author="28.531_CR0188_(Rel-18)_TEI18" w:date="2023-06-23T12:11:00Z">
        <w:r w:rsidDel="003C4858">
          <w:delText xml:space="preserve">        - type: object</w:delText>
        </w:r>
      </w:del>
    </w:p>
    <w:p w14:paraId="19E93CE1" w14:textId="4FA614B1" w:rsidR="008D2C47" w:rsidDel="003C4858" w:rsidRDefault="008D2C47" w:rsidP="008D2C47">
      <w:pPr>
        <w:pStyle w:val="PL"/>
        <w:rPr>
          <w:del w:id="6297" w:author="28.531_CR0188_(Rel-18)_TEI18" w:date="2023-06-23T12:11:00Z"/>
        </w:rPr>
      </w:pPr>
      <w:del w:id="6298" w:author="28.531_CR0188_(Rel-18)_TEI18" w:date="2023-06-23T12:11:00Z">
        <w:r w:rsidDel="003C4858">
          <w:delText xml:space="preserve">          properties:</w:delText>
        </w:r>
      </w:del>
    </w:p>
    <w:p w14:paraId="23D13172" w14:textId="617C59C0" w:rsidR="008D2C47" w:rsidDel="003C4858" w:rsidRDefault="008D2C47" w:rsidP="008D2C47">
      <w:pPr>
        <w:pStyle w:val="PL"/>
        <w:rPr>
          <w:del w:id="6299" w:author="28.531_CR0188_(Rel-18)_TEI18" w:date="2023-06-23T12:11:00Z"/>
        </w:rPr>
      </w:pPr>
      <w:del w:id="6300" w:author="28.531_CR0188_(Rel-18)_TEI18" w:date="2023-06-23T12:11:00Z">
        <w:r w:rsidDel="003C4858">
          <w:delText xml:space="preserve">            attributes:</w:delText>
        </w:r>
      </w:del>
    </w:p>
    <w:p w14:paraId="2B62B49D" w14:textId="68C838C8" w:rsidR="008D2C47" w:rsidDel="003C4858" w:rsidRDefault="008D2C47" w:rsidP="008D2C47">
      <w:pPr>
        <w:pStyle w:val="PL"/>
        <w:rPr>
          <w:del w:id="6301" w:author="28.531_CR0188_(Rel-18)_TEI18" w:date="2023-06-23T12:11:00Z"/>
        </w:rPr>
      </w:pPr>
      <w:del w:id="6302" w:author="28.531_CR0188_(Rel-18)_TEI18" w:date="2023-06-23T12:11:00Z">
        <w:r w:rsidDel="003C4858">
          <w:delText xml:space="preserve">              type: object</w:delText>
        </w:r>
      </w:del>
    </w:p>
    <w:p w14:paraId="04B7A87B" w14:textId="35040930" w:rsidR="008D2C47" w:rsidDel="003C4858" w:rsidRDefault="008D2C47" w:rsidP="008D2C47">
      <w:pPr>
        <w:pStyle w:val="PL"/>
        <w:rPr>
          <w:del w:id="6303" w:author="28.531_CR0188_(Rel-18)_TEI18" w:date="2023-06-23T12:11:00Z"/>
        </w:rPr>
      </w:pPr>
      <w:del w:id="6304" w:author="28.531_CR0188_(Rel-18)_TEI18" w:date="2023-06-23T12:11:00Z">
        <w:r w:rsidDel="003C4858">
          <w:delText xml:space="preserve">              properties:</w:delText>
        </w:r>
      </w:del>
    </w:p>
    <w:p w14:paraId="14C72810" w14:textId="3A0E6548" w:rsidR="008D2C47" w:rsidDel="003C4858" w:rsidRDefault="008D2C47" w:rsidP="008D2C47">
      <w:pPr>
        <w:pStyle w:val="PL"/>
        <w:rPr>
          <w:del w:id="6305" w:author="28.531_CR0188_(Rel-18)_TEI18" w:date="2023-06-23T12:11:00Z"/>
        </w:rPr>
      </w:pPr>
      <w:del w:id="6306" w:author="28.531_CR0188_(Rel-18)_TEI18" w:date="2023-06-23T12:11:00Z">
        <w:r w:rsidDel="003C4858">
          <w:delText xml:space="preserve">                earfcnDL:</w:delText>
        </w:r>
      </w:del>
    </w:p>
    <w:p w14:paraId="3758BC30" w14:textId="027B331C" w:rsidR="008D2C47" w:rsidDel="003C4858" w:rsidRDefault="008D2C47" w:rsidP="008D2C47">
      <w:pPr>
        <w:pStyle w:val="PL"/>
        <w:rPr>
          <w:del w:id="6307" w:author="28.531_CR0188_(Rel-18)_TEI18" w:date="2023-06-23T12:11:00Z"/>
        </w:rPr>
      </w:pPr>
      <w:del w:id="6308" w:author="28.531_CR0188_(Rel-18)_TEI18" w:date="2023-06-23T12:11:00Z">
        <w:r w:rsidDel="003C4858">
          <w:delText xml:space="preserve">                  type: integer</w:delText>
        </w:r>
      </w:del>
    </w:p>
    <w:p w14:paraId="62385720" w14:textId="5C00002F" w:rsidR="008D2C47" w:rsidDel="003C4858" w:rsidRDefault="008D2C47" w:rsidP="008D2C47">
      <w:pPr>
        <w:pStyle w:val="PL"/>
        <w:rPr>
          <w:del w:id="6309" w:author="28.531_CR0188_(Rel-18)_TEI18" w:date="2023-06-23T12:11:00Z"/>
        </w:rPr>
      </w:pPr>
      <w:del w:id="6310" w:author="28.531_CR0188_(Rel-18)_TEI18" w:date="2023-06-23T12:11:00Z">
        <w:r w:rsidDel="003C4858">
          <w:delText xml:space="preserve">                  minimum: 0</w:delText>
        </w:r>
      </w:del>
    </w:p>
    <w:p w14:paraId="267350BA" w14:textId="2455533F" w:rsidR="008D2C47" w:rsidDel="003C4858" w:rsidRDefault="008D2C47" w:rsidP="008D2C47">
      <w:pPr>
        <w:pStyle w:val="PL"/>
        <w:rPr>
          <w:del w:id="6311" w:author="28.531_CR0188_(Rel-18)_TEI18" w:date="2023-06-23T12:11:00Z"/>
        </w:rPr>
      </w:pPr>
      <w:del w:id="6312" w:author="28.531_CR0188_(Rel-18)_TEI18" w:date="2023-06-23T12:11:00Z">
        <w:r w:rsidDel="003C4858">
          <w:delText xml:space="preserve">                  maximum: 262143</w:delText>
        </w:r>
      </w:del>
    </w:p>
    <w:p w14:paraId="30ECAAD7" w14:textId="30F35BBB" w:rsidR="008D2C47" w:rsidDel="003C4858" w:rsidRDefault="008D2C47" w:rsidP="008D2C47">
      <w:pPr>
        <w:pStyle w:val="PL"/>
        <w:rPr>
          <w:del w:id="6313" w:author="28.531_CR0188_(Rel-18)_TEI18" w:date="2023-06-23T12:11:00Z"/>
        </w:rPr>
      </w:pPr>
      <w:del w:id="6314" w:author="28.531_CR0188_(Rel-18)_TEI18" w:date="2023-06-23T12:11:00Z">
        <w:r w:rsidDel="003C4858">
          <w:delText xml:space="preserve">                multiBandInfoListEutra:</w:delText>
        </w:r>
      </w:del>
    </w:p>
    <w:p w14:paraId="0262C796" w14:textId="056815BF" w:rsidR="008D2C47" w:rsidDel="003C4858" w:rsidRDefault="008D2C47" w:rsidP="008D2C47">
      <w:pPr>
        <w:pStyle w:val="PL"/>
        <w:rPr>
          <w:del w:id="6315" w:author="28.531_CR0188_(Rel-18)_TEI18" w:date="2023-06-23T12:11:00Z"/>
        </w:rPr>
      </w:pPr>
      <w:del w:id="6316" w:author="28.531_CR0188_(Rel-18)_TEI18" w:date="2023-06-23T12:11:00Z">
        <w:r w:rsidDel="003C4858">
          <w:delText xml:space="preserve">                  type: integer</w:delText>
        </w:r>
      </w:del>
    </w:p>
    <w:p w14:paraId="228F71ED" w14:textId="5E95F6EE" w:rsidR="008D2C47" w:rsidDel="003C4858" w:rsidRDefault="008D2C47" w:rsidP="008D2C47">
      <w:pPr>
        <w:pStyle w:val="PL"/>
        <w:rPr>
          <w:del w:id="6317" w:author="28.531_CR0188_(Rel-18)_TEI18" w:date="2023-06-23T12:11:00Z"/>
        </w:rPr>
      </w:pPr>
      <w:del w:id="6318" w:author="28.531_CR0188_(Rel-18)_TEI18" w:date="2023-06-23T12:11:00Z">
        <w:r w:rsidDel="003C4858">
          <w:delText xml:space="preserve">                  minimum: 1</w:delText>
        </w:r>
      </w:del>
    </w:p>
    <w:p w14:paraId="74125FEC" w14:textId="35039A37" w:rsidR="008D2C47" w:rsidDel="003C4858" w:rsidRDefault="008D2C47" w:rsidP="008D2C47">
      <w:pPr>
        <w:pStyle w:val="PL"/>
        <w:rPr>
          <w:del w:id="6319" w:author="28.531_CR0188_(Rel-18)_TEI18" w:date="2023-06-23T12:11:00Z"/>
        </w:rPr>
      </w:pPr>
      <w:del w:id="6320" w:author="28.531_CR0188_(Rel-18)_TEI18" w:date="2023-06-23T12:11:00Z">
        <w:r w:rsidDel="003C4858">
          <w:delText xml:space="preserve">                  maximum: 256</w:delText>
        </w:r>
      </w:del>
    </w:p>
    <w:p w14:paraId="7FF6D4DF" w14:textId="66401103" w:rsidR="008D2C47" w:rsidDel="003C4858" w:rsidRDefault="008D2C47" w:rsidP="008D2C47">
      <w:pPr>
        <w:pStyle w:val="PL"/>
        <w:rPr>
          <w:del w:id="6321" w:author="28.531_CR0188_(Rel-18)_TEI18" w:date="2023-06-23T12:11:00Z"/>
        </w:rPr>
      </w:pPr>
    </w:p>
    <w:p w14:paraId="3B515DD5" w14:textId="2D720243" w:rsidR="008D2C47" w:rsidDel="003C4858" w:rsidRDefault="008D2C47" w:rsidP="008D2C47">
      <w:pPr>
        <w:pStyle w:val="PL"/>
        <w:rPr>
          <w:del w:id="6322" w:author="28.531_CR0188_(Rel-18)_TEI18" w:date="2023-06-23T12:11:00Z"/>
        </w:rPr>
      </w:pPr>
      <w:del w:id="6323" w:author="28.531_CR0188_(Rel-18)_TEI18" w:date="2023-06-23T12:11:00Z">
        <w:r w:rsidDel="003C4858">
          <w:delText xml:space="preserve">    NrSectorCarrier-Single:</w:delText>
        </w:r>
      </w:del>
    </w:p>
    <w:p w14:paraId="3B8980BB" w14:textId="2E209491" w:rsidR="008D2C47" w:rsidDel="003C4858" w:rsidRDefault="008D2C47" w:rsidP="008D2C47">
      <w:pPr>
        <w:pStyle w:val="PL"/>
        <w:rPr>
          <w:del w:id="6324" w:author="28.531_CR0188_(Rel-18)_TEI18" w:date="2023-06-23T12:11:00Z"/>
        </w:rPr>
      </w:pPr>
      <w:del w:id="6325" w:author="28.531_CR0188_(Rel-18)_TEI18" w:date="2023-06-23T12:11:00Z">
        <w:r w:rsidDel="003C4858">
          <w:delText xml:space="preserve">      allOf:</w:delText>
        </w:r>
      </w:del>
    </w:p>
    <w:p w14:paraId="251C634C" w14:textId="49F0AC95" w:rsidR="008D2C47" w:rsidDel="003C4858" w:rsidRDefault="008D2C47" w:rsidP="008D2C47">
      <w:pPr>
        <w:pStyle w:val="PL"/>
        <w:rPr>
          <w:del w:id="6326" w:author="28.531_CR0188_(Rel-18)_TEI18" w:date="2023-06-23T12:11:00Z"/>
        </w:rPr>
      </w:pPr>
      <w:del w:id="6327" w:author="28.531_CR0188_(Rel-18)_TEI18" w:date="2023-06-23T12:11:00Z">
        <w:r w:rsidDel="003C4858">
          <w:delText xml:space="preserve">        - $ref: 'TS28623_GenericNrm.yaml#/components/schemas/Top'</w:delText>
        </w:r>
      </w:del>
    </w:p>
    <w:p w14:paraId="4D1A1A86" w14:textId="3F724E16" w:rsidR="008D2C47" w:rsidDel="003C4858" w:rsidRDefault="008D2C47" w:rsidP="008D2C47">
      <w:pPr>
        <w:pStyle w:val="PL"/>
        <w:rPr>
          <w:del w:id="6328" w:author="28.531_CR0188_(Rel-18)_TEI18" w:date="2023-06-23T12:11:00Z"/>
        </w:rPr>
      </w:pPr>
      <w:del w:id="6329" w:author="28.531_CR0188_(Rel-18)_TEI18" w:date="2023-06-23T12:11:00Z">
        <w:r w:rsidDel="003C4858">
          <w:delText xml:space="preserve">        - type: object</w:delText>
        </w:r>
      </w:del>
    </w:p>
    <w:p w14:paraId="7D785E31" w14:textId="3C2B088F" w:rsidR="008D2C47" w:rsidDel="003C4858" w:rsidRDefault="008D2C47" w:rsidP="008D2C47">
      <w:pPr>
        <w:pStyle w:val="PL"/>
        <w:rPr>
          <w:del w:id="6330" w:author="28.531_CR0188_(Rel-18)_TEI18" w:date="2023-06-23T12:11:00Z"/>
        </w:rPr>
      </w:pPr>
      <w:del w:id="6331" w:author="28.531_CR0188_(Rel-18)_TEI18" w:date="2023-06-23T12:11:00Z">
        <w:r w:rsidDel="003C4858">
          <w:delText xml:space="preserve">          properties:</w:delText>
        </w:r>
      </w:del>
    </w:p>
    <w:p w14:paraId="0DC28400" w14:textId="085B843D" w:rsidR="008D2C47" w:rsidDel="003C4858" w:rsidRDefault="008D2C47" w:rsidP="008D2C47">
      <w:pPr>
        <w:pStyle w:val="PL"/>
        <w:rPr>
          <w:del w:id="6332" w:author="28.531_CR0188_(Rel-18)_TEI18" w:date="2023-06-23T12:11:00Z"/>
        </w:rPr>
      </w:pPr>
      <w:del w:id="6333" w:author="28.531_CR0188_(Rel-18)_TEI18" w:date="2023-06-23T12:11:00Z">
        <w:r w:rsidDel="003C4858">
          <w:delText xml:space="preserve">            attributes:</w:delText>
        </w:r>
      </w:del>
    </w:p>
    <w:p w14:paraId="7A4EB3C3" w14:textId="4D3013AB" w:rsidR="008D2C47" w:rsidDel="003C4858" w:rsidRDefault="008D2C47" w:rsidP="008D2C47">
      <w:pPr>
        <w:pStyle w:val="PL"/>
        <w:rPr>
          <w:del w:id="6334" w:author="28.531_CR0188_(Rel-18)_TEI18" w:date="2023-06-23T12:11:00Z"/>
        </w:rPr>
      </w:pPr>
      <w:del w:id="6335" w:author="28.531_CR0188_(Rel-18)_TEI18" w:date="2023-06-23T12:11:00Z">
        <w:r w:rsidDel="003C4858">
          <w:delText xml:space="preserve">              allOf:</w:delText>
        </w:r>
      </w:del>
    </w:p>
    <w:p w14:paraId="38532FC9" w14:textId="76CA4DCD" w:rsidR="008D2C47" w:rsidDel="003C4858" w:rsidRDefault="008D2C47" w:rsidP="008D2C47">
      <w:pPr>
        <w:pStyle w:val="PL"/>
        <w:rPr>
          <w:del w:id="6336" w:author="28.531_CR0188_(Rel-18)_TEI18" w:date="2023-06-23T12:11:00Z"/>
        </w:rPr>
      </w:pPr>
      <w:del w:id="6337" w:author="28.531_CR0188_(Rel-18)_TEI18" w:date="2023-06-23T12:11:00Z">
        <w:r w:rsidDel="003C4858">
          <w:delText xml:space="preserve">                - $ref: 'TS28623_GenericNrm.yaml#/components/schemas/ManagedFunction-Attr'</w:delText>
        </w:r>
      </w:del>
    </w:p>
    <w:p w14:paraId="6A5CF3E1" w14:textId="6483671B" w:rsidR="008D2C47" w:rsidDel="003C4858" w:rsidRDefault="008D2C47" w:rsidP="008D2C47">
      <w:pPr>
        <w:pStyle w:val="PL"/>
        <w:rPr>
          <w:del w:id="6338" w:author="28.531_CR0188_(Rel-18)_TEI18" w:date="2023-06-23T12:11:00Z"/>
        </w:rPr>
      </w:pPr>
      <w:del w:id="6339" w:author="28.531_CR0188_(Rel-18)_TEI18" w:date="2023-06-23T12:11:00Z">
        <w:r w:rsidDel="003C4858">
          <w:delText xml:space="preserve">                - type: object</w:delText>
        </w:r>
      </w:del>
    </w:p>
    <w:p w14:paraId="0B04F1FB" w14:textId="3BB6E85F" w:rsidR="008D2C47" w:rsidDel="003C4858" w:rsidRDefault="008D2C47" w:rsidP="008D2C47">
      <w:pPr>
        <w:pStyle w:val="PL"/>
        <w:rPr>
          <w:del w:id="6340" w:author="28.531_CR0188_(Rel-18)_TEI18" w:date="2023-06-23T12:11:00Z"/>
        </w:rPr>
      </w:pPr>
      <w:del w:id="6341" w:author="28.531_CR0188_(Rel-18)_TEI18" w:date="2023-06-23T12:11:00Z">
        <w:r w:rsidDel="003C4858">
          <w:delText xml:space="preserve">                  properties:</w:delText>
        </w:r>
      </w:del>
    </w:p>
    <w:p w14:paraId="57C3EB98" w14:textId="7B7B86FD" w:rsidR="008D2C47" w:rsidDel="003C4858" w:rsidRDefault="008D2C47" w:rsidP="008D2C47">
      <w:pPr>
        <w:pStyle w:val="PL"/>
        <w:rPr>
          <w:del w:id="6342" w:author="28.531_CR0188_(Rel-18)_TEI18" w:date="2023-06-23T12:11:00Z"/>
        </w:rPr>
      </w:pPr>
      <w:del w:id="6343" w:author="28.531_CR0188_(Rel-18)_TEI18" w:date="2023-06-23T12:11:00Z">
        <w:r w:rsidDel="003C4858">
          <w:delText xml:space="preserve">                    txDirection:</w:delText>
        </w:r>
      </w:del>
    </w:p>
    <w:p w14:paraId="12321604" w14:textId="281D05FA" w:rsidR="008D2C47" w:rsidDel="003C4858" w:rsidRDefault="008D2C47" w:rsidP="008D2C47">
      <w:pPr>
        <w:pStyle w:val="PL"/>
        <w:rPr>
          <w:del w:id="6344" w:author="28.531_CR0188_(Rel-18)_TEI18" w:date="2023-06-23T12:11:00Z"/>
        </w:rPr>
      </w:pPr>
      <w:del w:id="6345" w:author="28.531_CR0188_(Rel-18)_TEI18" w:date="2023-06-23T12:11:00Z">
        <w:r w:rsidDel="003C4858">
          <w:delText xml:space="preserve">                      $ref: '#/components/schemas/TxDirection'</w:delText>
        </w:r>
      </w:del>
    </w:p>
    <w:p w14:paraId="26834B3B" w14:textId="19BBCE19" w:rsidR="008D2C47" w:rsidDel="003C4858" w:rsidRDefault="008D2C47" w:rsidP="008D2C47">
      <w:pPr>
        <w:pStyle w:val="PL"/>
        <w:rPr>
          <w:del w:id="6346" w:author="28.531_CR0188_(Rel-18)_TEI18" w:date="2023-06-23T12:11:00Z"/>
        </w:rPr>
      </w:pPr>
      <w:del w:id="6347" w:author="28.531_CR0188_(Rel-18)_TEI18" w:date="2023-06-23T12:11:00Z">
        <w:r w:rsidDel="003C4858">
          <w:delText xml:space="preserve">                    configuredMaxTxPower:</w:delText>
        </w:r>
      </w:del>
    </w:p>
    <w:p w14:paraId="15E9DD9E" w14:textId="6E75A8E9" w:rsidR="008D2C47" w:rsidDel="003C4858" w:rsidRDefault="008D2C47" w:rsidP="008D2C47">
      <w:pPr>
        <w:pStyle w:val="PL"/>
        <w:rPr>
          <w:del w:id="6348" w:author="28.531_CR0188_(Rel-18)_TEI18" w:date="2023-06-23T12:11:00Z"/>
        </w:rPr>
      </w:pPr>
      <w:del w:id="6349" w:author="28.531_CR0188_(Rel-18)_TEI18" w:date="2023-06-23T12:11:00Z">
        <w:r w:rsidDel="003C4858">
          <w:delText xml:space="preserve">                      type: integer</w:delText>
        </w:r>
      </w:del>
    </w:p>
    <w:p w14:paraId="47E7BF4E" w14:textId="08163C72" w:rsidR="008D2C47" w:rsidDel="003C4858" w:rsidRDefault="008D2C47" w:rsidP="008D2C47">
      <w:pPr>
        <w:pStyle w:val="PL"/>
        <w:rPr>
          <w:del w:id="6350" w:author="28.531_CR0188_(Rel-18)_TEI18" w:date="2023-06-23T12:11:00Z"/>
        </w:rPr>
      </w:pPr>
      <w:del w:id="6351" w:author="28.531_CR0188_(Rel-18)_TEI18" w:date="2023-06-23T12:11:00Z">
        <w:r w:rsidDel="003C4858">
          <w:delText xml:space="preserve">                    arfcnDL:</w:delText>
        </w:r>
      </w:del>
    </w:p>
    <w:p w14:paraId="20A2E310" w14:textId="6B441CDE" w:rsidR="008D2C47" w:rsidDel="003C4858" w:rsidRDefault="008D2C47" w:rsidP="008D2C47">
      <w:pPr>
        <w:pStyle w:val="PL"/>
        <w:rPr>
          <w:del w:id="6352" w:author="28.531_CR0188_(Rel-18)_TEI18" w:date="2023-06-23T12:11:00Z"/>
        </w:rPr>
      </w:pPr>
      <w:del w:id="6353" w:author="28.531_CR0188_(Rel-18)_TEI18" w:date="2023-06-23T12:11:00Z">
        <w:r w:rsidDel="003C4858">
          <w:delText xml:space="preserve">                      type: integer</w:delText>
        </w:r>
      </w:del>
    </w:p>
    <w:p w14:paraId="23ED9A7B" w14:textId="3A8B575D" w:rsidR="008D2C47" w:rsidDel="003C4858" w:rsidRDefault="008D2C47" w:rsidP="008D2C47">
      <w:pPr>
        <w:pStyle w:val="PL"/>
        <w:rPr>
          <w:del w:id="6354" w:author="28.531_CR0188_(Rel-18)_TEI18" w:date="2023-06-23T12:11:00Z"/>
        </w:rPr>
      </w:pPr>
      <w:del w:id="6355" w:author="28.531_CR0188_(Rel-18)_TEI18" w:date="2023-06-23T12:11:00Z">
        <w:r w:rsidDel="003C4858">
          <w:delText xml:space="preserve">                    arfcnUL:</w:delText>
        </w:r>
      </w:del>
    </w:p>
    <w:p w14:paraId="6D4C26F7" w14:textId="29EB673E" w:rsidR="008D2C47" w:rsidDel="003C4858" w:rsidRDefault="008D2C47" w:rsidP="008D2C47">
      <w:pPr>
        <w:pStyle w:val="PL"/>
        <w:rPr>
          <w:del w:id="6356" w:author="28.531_CR0188_(Rel-18)_TEI18" w:date="2023-06-23T12:11:00Z"/>
        </w:rPr>
      </w:pPr>
      <w:del w:id="6357" w:author="28.531_CR0188_(Rel-18)_TEI18" w:date="2023-06-23T12:11:00Z">
        <w:r w:rsidDel="003C4858">
          <w:delText xml:space="preserve">                      type: integer</w:delText>
        </w:r>
      </w:del>
    </w:p>
    <w:p w14:paraId="1D7FBA1C" w14:textId="47EFA4E2" w:rsidR="008D2C47" w:rsidDel="003C4858" w:rsidRDefault="008D2C47" w:rsidP="008D2C47">
      <w:pPr>
        <w:pStyle w:val="PL"/>
        <w:rPr>
          <w:del w:id="6358" w:author="28.531_CR0188_(Rel-18)_TEI18" w:date="2023-06-23T12:11:00Z"/>
        </w:rPr>
      </w:pPr>
      <w:del w:id="6359" w:author="28.531_CR0188_(Rel-18)_TEI18" w:date="2023-06-23T12:11:00Z">
        <w:r w:rsidDel="003C4858">
          <w:delText xml:space="preserve">                    bSChannelBwDL:</w:delText>
        </w:r>
      </w:del>
    </w:p>
    <w:p w14:paraId="481378B2" w14:textId="2B6FE6AB" w:rsidR="008D2C47" w:rsidDel="003C4858" w:rsidRDefault="008D2C47" w:rsidP="008D2C47">
      <w:pPr>
        <w:pStyle w:val="PL"/>
        <w:rPr>
          <w:del w:id="6360" w:author="28.531_CR0188_(Rel-18)_TEI18" w:date="2023-06-23T12:11:00Z"/>
        </w:rPr>
      </w:pPr>
      <w:del w:id="6361" w:author="28.531_CR0188_(Rel-18)_TEI18" w:date="2023-06-23T12:11:00Z">
        <w:r w:rsidDel="003C4858">
          <w:delText xml:space="preserve">                      type: integer</w:delText>
        </w:r>
      </w:del>
    </w:p>
    <w:p w14:paraId="2E0A2B2B" w14:textId="7BB7C8FB" w:rsidR="008D2C47" w:rsidDel="003C4858" w:rsidRDefault="008D2C47" w:rsidP="008D2C47">
      <w:pPr>
        <w:pStyle w:val="PL"/>
        <w:rPr>
          <w:del w:id="6362" w:author="28.531_CR0188_(Rel-18)_TEI18" w:date="2023-06-23T12:11:00Z"/>
        </w:rPr>
      </w:pPr>
      <w:del w:id="6363" w:author="28.531_CR0188_(Rel-18)_TEI18" w:date="2023-06-23T12:11:00Z">
        <w:r w:rsidDel="003C4858">
          <w:delText xml:space="preserve">                    bSChannelBwUL:</w:delText>
        </w:r>
      </w:del>
    </w:p>
    <w:p w14:paraId="5726D6AE" w14:textId="09A9B9C0" w:rsidR="008D2C47" w:rsidDel="003C4858" w:rsidRDefault="008D2C47" w:rsidP="008D2C47">
      <w:pPr>
        <w:pStyle w:val="PL"/>
        <w:rPr>
          <w:del w:id="6364" w:author="28.531_CR0188_(Rel-18)_TEI18" w:date="2023-06-23T12:11:00Z"/>
        </w:rPr>
      </w:pPr>
      <w:del w:id="6365" w:author="28.531_CR0188_(Rel-18)_TEI18" w:date="2023-06-23T12:11:00Z">
        <w:r w:rsidDel="003C4858">
          <w:delText xml:space="preserve">                      type: integer</w:delText>
        </w:r>
      </w:del>
    </w:p>
    <w:p w14:paraId="0806A4AF" w14:textId="16235EC7" w:rsidR="008D2C47" w:rsidDel="003C4858" w:rsidRDefault="008D2C47" w:rsidP="008D2C47">
      <w:pPr>
        <w:pStyle w:val="PL"/>
        <w:rPr>
          <w:del w:id="6366" w:author="28.531_CR0188_(Rel-18)_TEI18" w:date="2023-06-23T12:11:00Z"/>
        </w:rPr>
      </w:pPr>
      <w:del w:id="6367" w:author="28.531_CR0188_(Rel-18)_TEI18" w:date="2023-06-23T12:11:00Z">
        <w:r w:rsidDel="003C4858">
          <w:delText xml:space="preserve">                    sectorEquipmentFunctionRef:</w:delText>
        </w:r>
      </w:del>
    </w:p>
    <w:p w14:paraId="01E88E64" w14:textId="689F8095" w:rsidR="008D2C47" w:rsidDel="003C4858" w:rsidRDefault="008D2C47" w:rsidP="008D2C47">
      <w:pPr>
        <w:pStyle w:val="PL"/>
        <w:rPr>
          <w:del w:id="6368" w:author="28.531_CR0188_(Rel-18)_TEI18" w:date="2023-06-23T12:11:00Z"/>
        </w:rPr>
      </w:pPr>
      <w:del w:id="6369" w:author="28.531_CR0188_(Rel-18)_TEI18" w:date="2023-06-23T12:11:00Z">
        <w:r w:rsidDel="003C4858">
          <w:delText xml:space="preserve">                      $ref: 'TS28623_ComDefs.yaml#/components/schemas/Dn'</w:delText>
        </w:r>
      </w:del>
    </w:p>
    <w:p w14:paraId="51AB4A60" w14:textId="19BB6E3B" w:rsidR="008D2C47" w:rsidDel="003C4858" w:rsidRDefault="008D2C47" w:rsidP="008D2C47">
      <w:pPr>
        <w:pStyle w:val="PL"/>
        <w:rPr>
          <w:del w:id="6370" w:author="28.531_CR0188_(Rel-18)_TEI18" w:date="2023-06-23T12:11:00Z"/>
        </w:rPr>
      </w:pPr>
      <w:del w:id="6371" w:author="28.531_CR0188_(Rel-18)_TEI18" w:date="2023-06-23T12:11:00Z">
        <w:r w:rsidDel="003C4858">
          <w:delText xml:space="preserve">        - $ref: 'TS28623_GenericNrm.yaml#/components/schemas/ManagedFunction-ncO'</w:delText>
        </w:r>
      </w:del>
    </w:p>
    <w:p w14:paraId="3351199F" w14:textId="4ABBBDDE" w:rsidR="008D2C47" w:rsidDel="003C4858" w:rsidRDefault="008D2C47" w:rsidP="008D2C47">
      <w:pPr>
        <w:pStyle w:val="PL"/>
        <w:rPr>
          <w:del w:id="6372" w:author="28.531_CR0188_(Rel-18)_TEI18" w:date="2023-06-23T12:11:00Z"/>
        </w:rPr>
      </w:pPr>
      <w:del w:id="6373" w:author="28.531_CR0188_(Rel-18)_TEI18" w:date="2023-06-23T12:11:00Z">
        <w:r w:rsidDel="003C4858">
          <w:delText xml:space="preserve">        - type: object</w:delText>
        </w:r>
      </w:del>
    </w:p>
    <w:p w14:paraId="4950C3F3" w14:textId="1FDD05B8" w:rsidR="008D2C47" w:rsidDel="003C4858" w:rsidRDefault="008D2C47" w:rsidP="008D2C47">
      <w:pPr>
        <w:pStyle w:val="PL"/>
        <w:rPr>
          <w:del w:id="6374" w:author="28.531_CR0188_(Rel-18)_TEI18" w:date="2023-06-23T12:11:00Z"/>
        </w:rPr>
      </w:pPr>
      <w:del w:id="6375" w:author="28.531_CR0188_(Rel-18)_TEI18" w:date="2023-06-23T12:11:00Z">
        <w:r w:rsidDel="003C4858">
          <w:delText xml:space="preserve">          properties:</w:delText>
        </w:r>
      </w:del>
    </w:p>
    <w:p w14:paraId="3A7A1D4A" w14:textId="639145D5" w:rsidR="008D2C47" w:rsidDel="003C4858" w:rsidRDefault="008D2C47" w:rsidP="008D2C47">
      <w:pPr>
        <w:pStyle w:val="PL"/>
        <w:rPr>
          <w:del w:id="6376" w:author="28.531_CR0188_(Rel-18)_TEI18" w:date="2023-06-23T12:11:00Z"/>
        </w:rPr>
      </w:pPr>
      <w:del w:id="6377" w:author="28.531_CR0188_(Rel-18)_TEI18" w:date="2023-06-23T12:11:00Z">
        <w:r w:rsidDel="003C4858">
          <w:delText xml:space="preserve">            CommonBeamformingFunction:</w:delText>
        </w:r>
      </w:del>
    </w:p>
    <w:p w14:paraId="79C27BD1" w14:textId="0B0C4C30" w:rsidR="008D2C47" w:rsidDel="003C4858" w:rsidRDefault="008D2C47" w:rsidP="008D2C47">
      <w:pPr>
        <w:pStyle w:val="PL"/>
        <w:rPr>
          <w:del w:id="6378" w:author="28.531_CR0188_(Rel-18)_TEI18" w:date="2023-06-23T12:11:00Z"/>
        </w:rPr>
      </w:pPr>
      <w:del w:id="6379" w:author="28.531_CR0188_(Rel-18)_TEI18" w:date="2023-06-23T12:11:00Z">
        <w:r w:rsidDel="003C4858">
          <w:delText xml:space="preserve">              $ref: '#/components/schemas/CommonBeamformingFunction-Single'</w:delText>
        </w:r>
      </w:del>
    </w:p>
    <w:p w14:paraId="3514FC42" w14:textId="11E6D812" w:rsidR="008D2C47" w:rsidDel="003C4858" w:rsidRDefault="008D2C47" w:rsidP="008D2C47">
      <w:pPr>
        <w:pStyle w:val="PL"/>
        <w:rPr>
          <w:del w:id="6380" w:author="28.531_CR0188_(Rel-18)_TEI18" w:date="2023-06-23T12:11:00Z"/>
        </w:rPr>
      </w:pPr>
      <w:del w:id="6381" w:author="28.531_CR0188_(Rel-18)_TEI18" w:date="2023-06-23T12:11:00Z">
        <w:r w:rsidDel="003C4858">
          <w:delText xml:space="preserve">    Bwp-Single:</w:delText>
        </w:r>
      </w:del>
    </w:p>
    <w:p w14:paraId="011E4938" w14:textId="5DB4A349" w:rsidR="008D2C47" w:rsidDel="003C4858" w:rsidRDefault="008D2C47" w:rsidP="008D2C47">
      <w:pPr>
        <w:pStyle w:val="PL"/>
        <w:rPr>
          <w:del w:id="6382" w:author="28.531_CR0188_(Rel-18)_TEI18" w:date="2023-06-23T12:11:00Z"/>
        </w:rPr>
      </w:pPr>
      <w:del w:id="6383" w:author="28.531_CR0188_(Rel-18)_TEI18" w:date="2023-06-23T12:11:00Z">
        <w:r w:rsidDel="003C4858">
          <w:delText xml:space="preserve">      allOf:</w:delText>
        </w:r>
      </w:del>
    </w:p>
    <w:p w14:paraId="01EBA9A3" w14:textId="09BD3761" w:rsidR="008D2C47" w:rsidDel="003C4858" w:rsidRDefault="008D2C47" w:rsidP="008D2C47">
      <w:pPr>
        <w:pStyle w:val="PL"/>
        <w:rPr>
          <w:del w:id="6384" w:author="28.531_CR0188_(Rel-18)_TEI18" w:date="2023-06-23T12:11:00Z"/>
        </w:rPr>
      </w:pPr>
      <w:del w:id="6385" w:author="28.531_CR0188_(Rel-18)_TEI18" w:date="2023-06-23T12:11:00Z">
        <w:r w:rsidDel="003C4858">
          <w:delText xml:space="preserve">        - $ref: 'TS28623_GenericNrm.yaml#/components/schemas/Top'</w:delText>
        </w:r>
      </w:del>
    </w:p>
    <w:p w14:paraId="48D77FD9" w14:textId="5E0C4591" w:rsidR="008D2C47" w:rsidDel="003C4858" w:rsidRDefault="008D2C47" w:rsidP="008D2C47">
      <w:pPr>
        <w:pStyle w:val="PL"/>
        <w:rPr>
          <w:del w:id="6386" w:author="28.531_CR0188_(Rel-18)_TEI18" w:date="2023-06-23T12:11:00Z"/>
        </w:rPr>
      </w:pPr>
      <w:del w:id="6387" w:author="28.531_CR0188_(Rel-18)_TEI18" w:date="2023-06-23T12:11:00Z">
        <w:r w:rsidDel="003C4858">
          <w:delText xml:space="preserve">        - type: object</w:delText>
        </w:r>
      </w:del>
    </w:p>
    <w:p w14:paraId="0E507E90" w14:textId="7BF636B5" w:rsidR="008D2C47" w:rsidDel="003C4858" w:rsidRDefault="008D2C47" w:rsidP="008D2C47">
      <w:pPr>
        <w:pStyle w:val="PL"/>
        <w:rPr>
          <w:del w:id="6388" w:author="28.531_CR0188_(Rel-18)_TEI18" w:date="2023-06-23T12:11:00Z"/>
        </w:rPr>
      </w:pPr>
      <w:del w:id="6389" w:author="28.531_CR0188_(Rel-18)_TEI18" w:date="2023-06-23T12:11:00Z">
        <w:r w:rsidDel="003C4858">
          <w:delText xml:space="preserve">          properties:</w:delText>
        </w:r>
      </w:del>
    </w:p>
    <w:p w14:paraId="4114138F" w14:textId="4E5CD67B" w:rsidR="008D2C47" w:rsidDel="003C4858" w:rsidRDefault="008D2C47" w:rsidP="008D2C47">
      <w:pPr>
        <w:pStyle w:val="PL"/>
        <w:rPr>
          <w:del w:id="6390" w:author="28.531_CR0188_(Rel-18)_TEI18" w:date="2023-06-23T12:11:00Z"/>
        </w:rPr>
      </w:pPr>
      <w:del w:id="6391" w:author="28.531_CR0188_(Rel-18)_TEI18" w:date="2023-06-23T12:11:00Z">
        <w:r w:rsidDel="003C4858">
          <w:delText xml:space="preserve">            attributes:</w:delText>
        </w:r>
      </w:del>
    </w:p>
    <w:p w14:paraId="3A3F2619" w14:textId="5335C9B0" w:rsidR="008D2C47" w:rsidDel="003C4858" w:rsidRDefault="008D2C47" w:rsidP="008D2C47">
      <w:pPr>
        <w:pStyle w:val="PL"/>
        <w:rPr>
          <w:del w:id="6392" w:author="28.531_CR0188_(Rel-18)_TEI18" w:date="2023-06-23T12:11:00Z"/>
        </w:rPr>
      </w:pPr>
      <w:del w:id="6393" w:author="28.531_CR0188_(Rel-18)_TEI18" w:date="2023-06-23T12:11:00Z">
        <w:r w:rsidDel="003C4858">
          <w:delText xml:space="preserve">              allOf:</w:delText>
        </w:r>
      </w:del>
    </w:p>
    <w:p w14:paraId="23A55C0F" w14:textId="263BBC37" w:rsidR="008D2C47" w:rsidDel="003C4858" w:rsidRDefault="008D2C47" w:rsidP="008D2C47">
      <w:pPr>
        <w:pStyle w:val="PL"/>
        <w:rPr>
          <w:del w:id="6394" w:author="28.531_CR0188_(Rel-18)_TEI18" w:date="2023-06-23T12:11:00Z"/>
        </w:rPr>
      </w:pPr>
      <w:del w:id="6395" w:author="28.531_CR0188_(Rel-18)_TEI18" w:date="2023-06-23T12:11:00Z">
        <w:r w:rsidDel="003C4858">
          <w:delText xml:space="preserve">                - $ref: 'TS28623_GenericNrm.yaml#/components/schemas/ManagedFunction-Attr'</w:delText>
        </w:r>
      </w:del>
    </w:p>
    <w:p w14:paraId="19C97029" w14:textId="71B3B1D8" w:rsidR="008D2C47" w:rsidDel="003C4858" w:rsidRDefault="008D2C47" w:rsidP="008D2C47">
      <w:pPr>
        <w:pStyle w:val="PL"/>
        <w:rPr>
          <w:del w:id="6396" w:author="28.531_CR0188_(Rel-18)_TEI18" w:date="2023-06-23T12:11:00Z"/>
        </w:rPr>
      </w:pPr>
      <w:del w:id="6397" w:author="28.531_CR0188_(Rel-18)_TEI18" w:date="2023-06-23T12:11:00Z">
        <w:r w:rsidDel="003C4858">
          <w:delText xml:space="preserve">                - type: object</w:delText>
        </w:r>
      </w:del>
    </w:p>
    <w:p w14:paraId="5FE09E06" w14:textId="3302D222" w:rsidR="008D2C47" w:rsidDel="003C4858" w:rsidRDefault="008D2C47" w:rsidP="008D2C47">
      <w:pPr>
        <w:pStyle w:val="PL"/>
        <w:rPr>
          <w:del w:id="6398" w:author="28.531_CR0188_(Rel-18)_TEI18" w:date="2023-06-23T12:11:00Z"/>
        </w:rPr>
      </w:pPr>
      <w:del w:id="6399" w:author="28.531_CR0188_(Rel-18)_TEI18" w:date="2023-06-23T12:11:00Z">
        <w:r w:rsidDel="003C4858">
          <w:delText xml:space="preserve">                  properties:</w:delText>
        </w:r>
      </w:del>
    </w:p>
    <w:p w14:paraId="471B30CF" w14:textId="67FA35AC" w:rsidR="008D2C47" w:rsidDel="003C4858" w:rsidRDefault="008D2C47" w:rsidP="008D2C47">
      <w:pPr>
        <w:pStyle w:val="PL"/>
        <w:rPr>
          <w:del w:id="6400" w:author="28.531_CR0188_(Rel-18)_TEI18" w:date="2023-06-23T12:11:00Z"/>
        </w:rPr>
      </w:pPr>
      <w:del w:id="6401" w:author="28.531_CR0188_(Rel-18)_TEI18" w:date="2023-06-23T12:11:00Z">
        <w:r w:rsidDel="003C4858">
          <w:delText xml:space="preserve">                    bwpContext:</w:delText>
        </w:r>
      </w:del>
    </w:p>
    <w:p w14:paraId="792C4CDD" w14:textId="1FB1AE12" w:rsidR="008D2C47" w:rsidDel="003C4858" w:rsidRDefault="008D2C47" w:rsidP="008D2C47">
      <w:pPr>
        <w:pStyle w:val="PL"/>
        <w:rPr>
          <w:del w:id="6402" w:author="28.531_CR0188_(Rel-18)_TEI18" w:date="2023-06-23T12:11:00Z"/>
        </w:rPr>
      </w:pPr>
      <w:del w:id="6403" w:author="28.531_CR0188_(Rel-18)_TEI18" w:date="2023-06-23T12:11:00Z">
        <w:r w:rsidDel="003C4858">
          <w:delText xml:space="preserve">                      $ref: '#/components/schemas/BwpContext'</w:delText>
        </w:r>
      </w:del>
    </w:p>
    <w:p w14:paraId="338DA80E" w14:textId="1D9296AB" w:rsidR="008D2C47" w:rsidDel="003C4858" w:rsidRDefault="008D2C47" w:rsidP="008D2C47">
      <w:pPr>
        <w:pStyle w:val="PL"/>
        <w:rPr>
          <w:del w:id="6404" w:author="28.531_CR0188_(Rel-18)_TEI18" w:date="2023-06-23T12:11:00Z"/>
        </w:rPr>
      </w:pPr>
      <w:del w:id="6405" w:author="28.531_CR0188_(Rel-18)_TEI18" w:date="2023-06-23T12:11:00Z">
        <w:r w:rsidDel="003C4858">
          <w:delText xml:space="preserve">                    isInitialBwp:</w:delText>
        </w:r>
      </w:del>
    </w:p>
    <w:p w14:paraId="5C74FEF8" w14:textId="11B1DD7A" w:rsidR="008D2C47" w:rsidDel="003C4858" w:rsidRDefault="008D2C47" w:rsidP="008D2C47">
      <w:pPr>
        <w:pStyle w:val="PL"/>
        <w:rPr>
          <w:del w:id="6406" w:author="28.531_CR0188_(Rel-18)_TEI18" w:date="2023-06-23T12:11:00Z"/>
        </w:rPr>
      </w:pPr>
      <w:del w:id="6407" w:author="28.531_CR0188_(Rel-18)_TEI18" w:date="2023-06-23T12:11:00Z">
        <w:r w:rsidDel="003C4858">
          <w:delText xml:space="preserve">                      $ref: '#/components/schemas/IsInitialBwp'</w:delText>
        </w:r>
      </w:del>
    </w:p>
    <w:p w14:paraId="0F6660CA" w14:textId="2589C2C7" w:rsidR="008D2C47" w:rsidDel="003C4858" w:rsidRDefault="008D2C47" w:rsidP="008D2C47">
      <w:pPr>
        <w:pStyle w:val="PL"/>
        <w:rPr>
          <w:del w:id="6408" w:author="28.531_CR0188_(Rel-18)_TEI18" w:date="2023-06-23T12:11:00Z"/>
        </w:rPr>
      </w:pPr>
      <w:del w:id="6409" w:author="28.531_CR0188_(Rel-18)_TEI18" w:date="2023-06-23T12:11:00Z">
        <w:r w:rsidDel="003C4858">
          <w:delText xml:space="preserve">                    subCarrierSpacing:</w:delText>
        </w:r>
      </w:del>
    </w:p>
    <w:p w14:paraId="659BE00D" w14:textId="35703239" w:rsidR="008D2C47" w:rsidDel="003C4858" w:rsidRDefault="008D2C47" w:rsidP="008D2C47">
      <w:pPr>
        <w:pStyle w:val="PL"/>
        <w:rPr>
          <w:del w:id="6410" w:author="28.531_CR0188_(Rel-18)_TEI18" w:date="2023-06-23T12:11:00Z"/>
        </w:rPr>
      </w:pPr>
      <w:del w:id="6411" w:author="28.531_CR0188_(Rel-18)_TEI18" w:date="2023-06-23T12:11:00Z">
        <w:r w:rsidDel="003C4858">
          <w:delText xml:space="preserve">                      type: integer</w:delText>
        </w:r>
      </w:del>
    </w:p>
    <w:p w14:paraId="27EF352E" w14:textId="32E38F05" w:rsidR="008D2C47" w:rsidDel="003C4858" w:rsidRDefault="008D2C47" w:rsidP="008D2C47">
      <w:pPr>
        <w:pStyle w:val="PL"/>
        <w:rPr>
          <w:del w:id="6412" w:author="28.531_CR0188_(Rel-18)_TEI18" w:date="2023-06-23T12:11:00Z"/>
        </w:rPr>
      </w:pPr>
      <w:del w:id="6413" w:author="28.531_CR0188_(Rel-18)_TEI18" w:date="2023-06-23T12:11:00Z">
        <w:r w:rsidDel="003C4858">
          <w:delText xml:space="preserve">                    cyclicPrefix:</w:delText>
        </w:r>
      </w:del>
    </w:p>
    <w:p w14:paraId="1ED7F31D" w14:textId="19B49E96" w:rsidR="008D2C47" w:rsidDel="003C4858" w:rsidRDefault="008D2C47" w:rsidP="008D2C47">
      <w:pPr>
        <w:pStyle w:val="PL"/>
        <w:rPr>
          <w:del w:id="6414" w:author="28.531_CR0188_(Rel-18)_TEI18" w:date="2023-06-23T12:11:00Z"/>
        </w:rPr>
      </w:pPr>
      <w:del w:id="6415" w:author="28.531_CR0188_(Rel-18)_TEI18" w:date="2023-06-23T12:11:00Z">
        <w:r w:rsidDel="003C4858">
          <w:delText xml:space="preserve">                      $ref: '#/components/schemas/CyclicPrefix'</w:delText>
        </w:r>
      </w:del>
    </w:p>
    <w:p w14:paraId="5D966B5C" w14:textId="1A53D4CD" w:rsidR="008D2C47" w:rsidDel="003C4858" w:rsidRDefault="008D2C47" w:rsidP="008D2C47">
      <w:pPr>
        <w:pStyle w:val="PL"/>
        <w:rPr>
          <w:del w:id="6416" w:author="28.531_CR0188_(Rel-18)_TEI18" w:date="2023-06-23T12:11:00Z"/>
        </w:rPr>
      </w:pPr>
      <w:del w:id="6417" w:author="28.531_CR0188_(Rel-18)_TEI18" w:date="2023-06-23T12:11:00Z">
        <w:r w:rsidDel="003C4858">
          <w:delText xml:space="preserve">                    startRB:</w:delText>
        </w:r>
      </w:del>
    </w:p>
    <w:p w14:paraId="6EA1A1BA" w14:textId="2967B558" w:rsidR="008D2C47" w:rsidDel="003C4858" w:rsidRDefault="008D2C47" w:rsidP="008D2C47">
      <w:pPr>
        <w:pStyle w:val="PL"/>
        <w:rPr>
          <w:del w:id="6418" w:author="28.531_CR0188_(Rel-18)_TEI18" w:date="2023-06-23T12:11:00Z"/>
        </w:rPr>
      </w:pPr>
      <w:del w:id="6419" w:author="28.531_CR0188_(Rel-18)_TEI18" w:date="2023-06-23T12:11:00Z">
        <w:r w:rsidDel="003C4858">
          <w:delText xml:space="preserve">                      type: integer</w:delText>
        </w:r>
      </w:del>
    </w:p>
    <w:p w14:paraId="49C65FB2" w14:textId="2EC80C26" w:rsidR="008D2C47" w:rsidDel="003C4858" w:rsidRDefault="008D2C47" w:rsidP="008D2C47">
      <w:pPr>
        <w:pStyle w:val="PL"/>
        <w:rPr>
          <w:del w:id="6420" w:author="28.531_CR0188_(Rel-18)_TEI18" w:date="2023-06-23T12:11:00Z"/>
        </w:rPr>
      </w:pPr>
      <w:del w:id="6421" w:author="28.531_CR0188_(Rel-18)_TEI18" w:date="2023-06-23T12:11:00Z">
        <w:r w:rsidDel="003C4858">
          <w:delText xml:space="preserve">                    numberOfRBs:</w:delText>
        </w:r>
      </w:del>
    </w:p>
    <w:p w14:paraId="5A5204B5" w14:textId="0D60E56F" w:rsidR="008D2C47" w:rsidDel="003C4858" w:rsidRDefault="008D2C47" w:rsidP="008D2C47">
      <w:pPr>
        <w:pStyle w:val="PL"/>
        <w:rPr>
          <w:del w:id="6422" w:author="28.531_CR0188_(Rel-18)_TEI18" w:date="2023-06-23T12:11:00Z"/>
        </w:rPr>
      </w:pPr>
      <w:del w:id="6423" w:author="28.531_CR0188_(Rel-18)_TEI18" w:date="2023-06-23T12:11:00Z">
        <w:r w:rsidDel="003C4858">
          <w:delText xml:space="preserve">                      type: integer</w:delText>
        </w:r>
      </w:del>
    </w:p>
    <w:p w14:paraId="178B73D1" w14:textId="33DE406C" w:rsidR="008D2C47" w:rsidDel="003C4858" w:rsidRDefault="008D2C47" w:rsidP="008D2C47">
      <w:pPr>
        <w:pStyle w:val="PL"/>
        <w:rPr>
          <w:del w:id="6424" w:author="28.531_CR0188_(Rel-18)_TEI18" w:date="2023-06-23T12:11:00Z"/>
        </w:rPr>
      </w:pPr>
      <w:del w:id="6425" w:author="28.531_CR0188_(Rel-18)_TEI18" w:date="2023-06-23T12:11:00Z">
        <w:r w:rsidDel="003C4858">
          <w:delText xml:space="preserve">        - $ref: 'TS28623_GenericNrm.yaml#/components/schemas/ManagedFunction-ncO'</w:delText>
        </w:r>
      </w:del>
    </w:p>
    <w:p w14:paraId="5BE6C728" w14:textId="51E8F8A0" w:rsidR="008D2C47" w:rsidDel="003C4858" w:rsidRDefault="008D2C47" w:rsidP="008D2C47">
      <w:pPr>
        <w:pStyle w:val="PL"/>
        <w:rPr>
          <w:del w:id="6426" w:author="28.531_CR0188_(Rel-18)_TEI18" w:date="2023-06-23T12:11:00Z"/>
        </w:rPr>
      </w:pPr>
      <w:del w:id="6427" w:author="28.531_CR0188_(Rel-18)_TEI18" w:date="2023-06-23T12:11:00Z">
        <w:r w:rsidDel="003C4858">
          <w:delText xml:space="preserve">    CommonBeamformingFunction-Single:</w:delText>
        </w:r>
      </w:del>
    </w:p>
    <w:p w14:paraId="3F732625" w14:textId="48D292C7" w:rsidR="008D2C47" w:rsidDel="003C4858" w:rsidRDefault="008D2C47" w:rsidP="008D2C47">
      <w:pPr>
        <w:pStyle w:val="PL"/>
        <w:rPr>
          <w:del w:id="6428" w:author="28.531_CR0188_(Rel-18)_TEI18" w:date="2023-06-23T12:11:00Z"/>
        </w:rPr>
      </w:pPr>
      <w:del w:id="6429" w:author="28.531_CR0188_(Rel-18)_TEI18" w:date="2023-06-23T12:11:00Z">
        <w:r w:rsidDel="003C4858">
          <w:delText xml:space="preserve">      allOf:</w:delText>
        </w:r>
      </w:del>
    </w:p>
    <w:p w14:paraId="3F8B2066" w14:textId="609503E2" w:rsidR="008D2C47" w:rsidDel="003C4858" w:rsidRDefault="008D2C47" w:rsidP="008D2C47">
      <w:pPr>
        <w:pStyle w:val="PL"/>
        <w:rPr>
          <w:del w:id="6430" w:author="28.531_CR0188_(Rel-18)_TEI18" w:date="2023-06-23T12:11:00Z"/>
        </w:rPr>
      </w:pPr>
      <w:del w:id="6431" w:author="28.531_CR0188_(Rel-18)_TEI18" w:date="2023-06-23T12:11:00Z">
        <w:r w:rsidDel="003C4858">
          <w:delText xml:space="preserve">        - $ref: 'TS28623_GenericNrm.yaml#/components/schemas/Top'</w:delText>
        </w:r>
      </w:del>
    </w:p>
    <w:p w14:paraId="5766C36B" w14:textId="02B460C2" w:rsidR="008D2C47" w:rsidDel="003C4858" w:rsidRDefault="008D2C47" w:rsidP="008D2C47">
      <w:pPr>
        <w:pStyle w:val="PL"/>
        <w:rPr>
          <w:del w:id="6432" w:author="28.531_CR0188_(Rel-18)_TEI18" w:date="2023-06-23T12:11:00Z"/>
        </w:rPr>
      </w:pPr>
      <w:del w:id="6433" w:author="28.531_CR0188_(Rel-18)_TEI18" w:date="2023-06-23T12:11:00Z">
        <w:r w:rsidDel="003C4858">
          <w:delText xml:space="preserve">        - type: object</w:delText>
        </w:r>
      </w:del>
    </w:p>
    <w:p w14:paraId="1C63BBF6" w14:textId="155AE77E" w:rsidR="008D2C47" w:rsidDel="003C4858" w:rsidRDefault="008D2C47" w:rsidP="008D2C47">
      <w:pPr>
        <w:pStyle w:val="PL"/>
        <w:rPr>
          <w:del w:id="6434" w:author="28.531_CR0188_(Rel-18)_TEI18" w:date="2023-06-23T12:11:00Z"/>
        </w:rPr>
      </w:pPr>
      <w:del w:id="6435" w:author="28.531_CR0188_(Rel-18)_TEI18" w:date="2023-06-23T12:11:00Z">
        <w:r w:rsidDel="003C4858">
          <w:delText xml:space="preserve">          properties:</w:delText>
        </w:r>
      </w:del>
    </w:p>
    <w:p w14:paraId="392E88E9" w14:textId="6194B208" w:rsidR="008D2C47" w:rsidDel="003C4858" w:rsidRDefault="008D2C47" w:rsidP="008D2C47">
      <w:pPr>
        <w:pStyle w:val="PL"/>
        <w:rPr>
          <w:del w:id="6436" w:author="28.531_CR0188_(Rel-18)_TEI18" w:date="2023-06-23T12:11:00Z"/>
        </w:rPr>
      </w:pPr>
      <w:del w:id="6437" w:author="28.531_CR0188_(Rel-18)_TEI18" w:date="2023-06-23T12:11:00Z">
        <w:r w:rsidDel="003C4858">
          <w:delText xml:space="preserve">            attributes:</w:delText>
        </w:r>
      </w:del>
    </w:p>
    <w:p w14:paraId="4947237E" w14:textId="381030BE" w:rsidR="008D2C47" w:rsidDel="003C4858" w:rsidRDefault="008D2C47" w:rsidP="008D2C47">
      <w:pPr>
        <w:pStyle w:val="PL"/>
        <w:rPr>
          <w:del w:id="6438" w:author="28.531_CR0188_(Rel-18)_TEI18" w:date="2023-06-23T12:11:00Z"/>
        </w:rPr>
      </w:pPr>
      <w:del w:id="6439" w:author="28.531_CR0188_(Rel-18)_TEI18" w:date="2023-06-23T12:11:00Z">
        <w:r w:rsidDel="003C4858">
          <w:delText xml:space="preserve">              allOf:</w:delText>
        </w:r>
      </w:del>
    </w:p>
    <w:p w14:paraId="4929723D" w14:textId="5FF8F2B1" w:rsidR="008D2C47" w:rsidDel="003C4858" w:rsidRDefault="008D2C47" w:rsidP="008D2C47">
      <w:pPr>
        <w:pStyle w:val="PL"/>
        <w:rPr>
          <w:del w:id="6440" w:author="28.531_CR0188_(Rel-18)_TEI18" w:date="2023-06-23T12:11:00Z"/>
        </w:rPr>
      </w:pPr>
      <w:del w:id="6441" w:author="28.531_CR0188_(Rel-18)_TEI18" w:date="2023-06-23T12:11:00Z">
        <w:r w:rsidDel="003C4858">
          <w:delText xml:space="preserve">                - type: object</w:delText>
        </w:r>
      </w:del>
    </w:p>
    <w:p w14:paraId="5610635A" w14:textId="0880020D" w:rsidR="008D2C47" w:rsidDel="003C4858" w:rsidRDefault="008D2C47" w:rsidP="008D2C47">
      <w:pPr>
        <w:pStyle w:val="PL"/>
        <w:rPr>
          <w:del w:id="6442" w:author="28.531_CR0188_(Rel-18)_TEI18" w:date="2023-06-23T12:11:00Z"/>
        </w:rPr>
      </w:pPr>
      <w:del w:id="6443" w:author="28.531_CR0188_(Rel-18)_TEI18" w:date="2023-06-23T12:11:00Z">
        <w:r w:rsidDel="003C4858">
          <w:delText xml:space="preserve">                  properties:</w:delText>
        </w:r>
      </w:del>
    </w:p>
    <w:p w14:paraId="4DC061B1" w14:textId="457133F2" w:rsidR="008D2C47" w:rsidDel="003C4858" w:rsidRDefault="008D2C47" w:rsidP="008D2C47">
      <w:pPr>
        <w:pStyle w:val="PL"/>
        <w:rPr>
          <w:del w:id="6444" w:author="28.531_CR0188_(Rel-18)_TEI18" w:date="2023-06-23T12:11:00Z"/>
        </w:rPr>
      </w:pPr>
      <w:del w:id="6445" w:author="28.531_CR0188_(Rel-18)_TEI18" w:date="2023-06-23T12:11:00Z">
        <w:r w:rsidDel="003C4858">
          <w:delText xml:space="preserve">                    coverageShape:</w:delText>
        </w:r>
      </w:del>
    </w:p>
    <w:p w14:paraId="68708FA7" w14:textId="0B80DE78" w:rsidR="008D2C47" w:rsidDel="003C4858" w:rsidRDefault="008D2C47" w:rsidP="008D2C47">
      <w:pPr>
        <w:pStyle w:val="PL"/>
        <w:rPr>
          <w:del w:id="6446" w:author="28.531_CR0188_(Rel-18)_TEI18" w:date="2023-06-23T12:11:00Z"/>
        </w:rPr>
      </w:pPr>
      <w:del w:id="6447" w:author="28.531_CR0188_(Rel-18)_TEI18" w:date="2023-06-23T12:11:00Z">
        <w:r w:rsidDel="003C4858">
          <w:delText xml:space="preserve">                      $ref: '#/components/schemas/CoverageShape'</w:delText>
        </w:r>
      </w:del>
    </w:p>
    <w:p w14:paraId="4143D707" w14:textId="524339B3" w:rsidR="008D2C47" w:rsidDel="003C4858" w:rsidRDefault="008D2C47" w:rsidP="008D2C47">
      <w:pPr>
        <w:pStyle w:val="PL"/>
        <w:rPr>
          <w:del w:id="6448" w:author="28.531_CR0188_(Rel-18)_TEI18" w:date="2023-06-23T12:11:00Z"/>
        </w:rPr>
      </w:pPr>
      <w:del w:id="6449" w:author="28.531_CR0188_(Rel-18)_TEI18" w:date="2023-06-23T12:11:00Z">
        <w:r w:rsidDel="003C4858">
          <w:delText xml:space="preserve">                    digitalAzimuth:</w:delText>
        </w:r>
      </w:del>
    </w:p>
    <w:p w14:paraId="629D0DD1" w14:textId="1D71D700" w:rsidR="008D2C47" w:rsidDel="003C4858" w:rsidRDefault="008D2C47" w:rsidP="008D2C47">
      <w:pPr>
        <w:pStyle w:val="PL"/>
        <w:rPr>
          <w:del w:id="6450" w:author="28.531_CR0188_(Rel-18)_TEI18" w:date="2023-06-23T12:11:00Z"/>
        </w:rPr>
      </w:pPr>
      <w:del w:id="6451" w:author="28.531_CR0188_(Rel-18)_TEI18" w:date="2023-06-23T12:11:00Z">
        <w:r w:rsidDel="003C4858">
          <w:delText xml:space="preserve">                      $ref: '#/components/schemas/DigitalAzimuth'</w:delText>
        </w:r>
      </w:del>
    </w:p>
    <w:p w14:paraId="3E2808CE" w14:textId="67171136" w:rsidR="008D2C47" w:rsidDel="003C4858" w:rsidRDefault="008D2C47" w:rsidP="008D2C47">
      <w:pPr>
        <w:pStyle w:val="PL"/>
        <w:rPr>
          <w:del w:id="6452" w:author="28.531_CR0188_(Rel-18)_TEI18" w:date="2023-06-23T12:11:00Z"/>
        </w:rPr>
      </w:pPr>
      <w:del w:id="6453" w:author="28.531_CR0188_(Rel-18)_TEI18" w:date="2023-06-23T12:11:00Z">
        <w:r w:rsidDel="003C4858">
          <w:delText xml:space="preserve">                    digitalTilt:</w:delText>
        </w:r>
      </w:del>
    </w:p>
    <w:p w14:paraId="20E6A6AC" w14:textId="15F93046" w:rsidR="008D2C47" w:rsidDel="003C4858" w:rsidRDefault="008D2C47" w:rsidP="008D2C47">
      <w:pPr>
        <w:pStyle w:val="PL"/>
        <w:rPr>
          <w:del w:id="6454" w:author="28.531_CR0188_(Rel-18)_TEI18" w:date="2023-06-23T12:11:00Z"/>
        </w:rPr>
      </w:pPr>
      <w:del w:id="6455" w:author="28.531_CR0188_(Rel-18)_TEI18" w:date="2023-06-23T12:11:00Z">
        <w:r w:rsidDel="003C4858">
          <w:delText xml:space="preserve">                      $ref: '#/components/schemas/DigitalTilt'</w:delText>
        </w:r>
      </w:del>
    </w:p>
    <w:p w14:paraId="4B94D42C" w14:textId="6DCCCAB3" w:rsidR="008D2C47" w:rsidDel="003C4858" w:rsidRDefault="008D2C47" w:rsidP="008D2C47">
      <w:pPr>
        <w:pStyle w:val="PL"/>
        <w:rPr>
          <w:del w:id="6456" w:author="28.531_CR0188_(Rel-18)_TEI18" w:date="2023-06-23T12:11:00Z"/>
        </w:rPr>
      </w:pPr>
      <w:del w:id="6457" w:author="28.531_CR0188_(Rel-18)_TEI18" w:date="2023-06-23T12:11:00Z">
        <w:r w:rsidDel="003C4858">
          <w:delText xml:space="preserve">        - type: object</w:delText>
        </w:r>
      </w:del>
    </w:p>
    <w:p w14:paraId="279C84F6" w14:textId="7CBDE1C5" w:rsidR="008D2C47" w:rsidDel="003C4858" w:rsidRDefault="008D2C47" w:rsidP="008D2C47">
      <w:pPr>
        <w:pStyle w:val="PL"/>
        <w:rPr>
          <w:del w:id="6458" w:author="28.531_CR0188_(Rel-18)_TEI18" w:date="2023-06-23T12:11:00Z"/>
        </w:rPr>
      </w:pPr>
      <w:del w:id="6459" w:author="28.531_CR0188_(Rel-18)_TEI18" w:date="2023-06-23T12:11:00Z">
        <w:r w:rsidDel="003C4858">
          <w:delText xml:space="preserve">          properties:</w:delText>
        </w:r>
      </w:del>
    </w:p>
    <w:p w14:paraId="3AA59733" w14:textId="468508CC" w:rsidR="008D2C47" w:rsidDel="003C4858" w:rsidRDefault="008D2C47" w:rsidP="008D2C47">
      <w:pPr>
        <w:pStyle w:val="PL"/>
        <w:rPr>
          <w:del w:id="6460" w:author="28.531_CR0188_(Rel-18)_TEI18" w:date="2023-06-23T12:11:00Z"/>
        </w:rPr>
      </w:pPr>
      <w:del w:id="6461" w:author="28.531_CR0188_(Rel-18)_TEI18" w:date="2023-06-23T12:11:00Z">
        <w:r w:rsidDel="003C4858">
          <w:delText xml:space="preserve">            Beam:</w:delText>
        </w:r>
      </w:del>
    </w:p>
    <w:p w14:paraId="7DA66474" w14:textId="78069086" w:rsidR="008D2C47" w:rsidDel="003C4858" w:rsidRDefault="008D2C47" w:rsidP="008D2C47">
      <w:pPr>
        <w:pStyle w:val="PL"/>
        <w:rPr>
          <w:del w:id="6462" w:author="28.531_CR0188_(Rel-18)_TEI18" w:date="2023-06-23T12:11:00Z"/>
        </w:rPr>
      </w:pPr>
      <w:del w:id="6463" w:author="28.531_CR0188_(Rel-18)_TEI18" w:date="2023-06-23T12:11:00Z">
        <w:r w:rsidDel="003C4858">
          <w:delText xml:space="preserve">              $ref: '#/components/schemas/Beam-Multiple'</w:delText>
        </w:r>
      </w:del>
    </w:p>
    <w:p w14:paraId="7368A9AD" w14:textId="662EB200" w:rsidR="008D2C47" w:rsidDel="003C4858" w:rsidRDefault="008D2C47" w:rsidP="008D2C47">
      <w:pPr>
        <w:pStyle w:val="PL"/>
        <w:rPr>
          <w:del w:id="6464" w:author="28.531_CR0188_(Rel-18)_TEI18" w:date="2023-06-23T12:11:00Z"/>
        </w:rPr>
      </w:pPr>
      <w:del w:id="6465" w:author="28.531_CR0188_(Rel-18)_TEI18" w:date="2023-06-23T12:11:00Z">
        <w:r w:rsidDel="003C4858">
          <w:delText xml:space="preserve">    Beam-Single:</w:delText>
        </w:r>
      </w:del>
    </w:p>
    <w:p w14:paraId="114255A6" w14:textId="5B1E69E3" w:rsidR="008D2C47" w:rsidDel="003C4858" w:rsidRDefault="008D2C47" w:rsidP="008D2C47">
      <w:pPr>
        <w:pStyle w:val="PL"/>
        <w:rPr>
          <w:del w:id="6466" w:author="28.531_CR0188_(Rel-18)_TEI18" w:date="2023-06-23T12:11:00Z"/>
        </w:rPr>
      </w:pPr>
      <w:del w:id="6467" w:author="28.531_CR0188_(Rel-18)_TEI18" w:date="2023-06-23T12:11:00Z">
        <w:r w:rsidDel="003C4858">
          <w:delText xml:space="preserve">      allOf:</w:delText>
        </w:r>
      </w:del>
    </w:p>
    <w:p w14:paraId="38DC8843" w14:textId="45533AB0" w:rsidR="008D2C47" w:rsidDel="003C4858" w:rsidRDefault="008D2C47" w:rsidP="008D2C47">
      <w:pPr>
        <w:pStyle w:val="PL"/>
        <w:rPr>
          <w:del w:id="6468" w:author="28.531_CR0188_(Rel-18)_TEI18" w:date="2023-06-23T12:11:00Z"/>
        </w:rPr>
      </w:pPr>
      <w:del w:id="6469" w:author="28.531_CR0188_(Rel-18)_TEI18" w:date="2023-06-23T12:11:00Z">
        <w:r w:rsidDel="003C4858">
          <w:delText xml:space="preserve">        - $ref: 'TS28623_GenericNrm.yaml#/components/schemas/Top'</w:delText>
        </w:r>
      </w:del>
    </w:p>
    <w:p w14:paraId="7F644CB3" w14:textId="7341297C" w:rsidR="008D2C47" w:rsidDel="003C4858" w:rsidRDefault="008D2C47" w:rsidP="008D2C47">
      <w:pPr>
        <w:pStyle w:val="PL"/>
        <w:rPr>
          <w:del w:id="6470" w:author="28.531_CR0188_(Rel-18)_TEI18" w:date="2023-06-23T12:11:00Z"/>
        </w:rPr>
      </w:pPr>
      <w:del w:id="6471" w:author="28.531_CR0188_(Rel-18)_TEI18" w:date="2023-06-23T12:11:00Z">
        <w:r w:rsidDel="003C4858">
          <w:delText xml:space="preserve">        - type: object</w:delText>
        </w:r>
      </w:del>
    </w:p>
    <w:p w14:paraId="45DF717A" w14:textId="2A69B899" w:rsidR="008D2C47" w:rsidDel="003C4858" w:rsidRDefault="008D2C47" w:rsidP="008D2C47">
      <w:pPr>
        <w:pStyle w:val="PL"/>
        <w:rPr>
          <w:del w:id="6472" w:author="28.531_CR0188_(Rel-18)_TEI18" w:date="2023-06-23T12:11:00Z"/>
        </w:rPr>
      </w:pPr>
      <w:del w:id="6473" w:author="28.531_CR0188_(Rel-18)_TEI18" w:date="2023-06-23T12:11:00Z">
        <w:r w:rsidDel="003C4858">
          <w:delText xml:space="preserve">          properties:</w:delText>
        </w:r>
      </w:del>
    </w:p>
    <w:p w14:paraId="2811384D" w14:textId="66469D83" w:rsidR="008D2C47" w:rsidDel="003C4858" w:rsidRDefault="008D2C47" w:rsidP="008D2C47">
      <w:pPr>
        <w:pStyle w:val="PL"/>
        <w:rPr>
          <w:del w:id="6474" w:author="28.531_CR0188_(Rel-18)_TEI18" w:date="2023-06-23T12:11:00Z"/>
        </w:rPr>
      </w:pPr>
      <w:del w:id="6475" w:author="28.531_CR0188_(Rel-18)_TEI18" w:date="2023-06-23T12:11:00Z">
        <w:r w:rsidDel="003C4858">
          <w:delText xml:space="preserve">            attributes:</w:delText>
        </w:r>
      </w:del>
    </w:p>
    <w:p w14:paraId="37A9B9CA" w14:textId="5C01B08F" w:rsidR="008D2C47" w:rsidDel="003C4858" w:rsidRDefault="008D2C47" w:rsidP="008D2C47">
      <w:pPr>
        <w:pStyle w:val="PL"/>
        <w:rPr>
          <w:del w:id="6476" w:author="28.531_CR0188_(Rel-18)_TEI18" w:date="2023-06-23T12:11:00Z"/>
        </w:rPr>
      </w:pPr>
      <w:del w:id="6477" w:author="28.531_CR0188_(Rel-18)_TEI18" w:date="2023-06-23T12:11:00Z">
        <w:r w:rsidDel="003C4858">
          <w:delText xml:space="preserve">              allOf:</w:delText>
        </w:r>
      </w:del>
    </w:p>
    <w:p w14:paraId="05494FBB" w14:textId="5E121C83" w:rsidR="008D2C47" w:rsidDel="003C4858" w:rsidRDefault="008D2C47" w:rsidP="008D2C47">
      <w:pPr>
        <w:pStyle w:val="PL"/>
        <w:rPr>
          <w:del w:id="6478" w:author="28.531_CR0188_(Rel-18)_TEI18" w:date="2023-06-23T12:11:00Z"/>
        </w:rPr>
      </w:pPr>
      <w:del w:id="6479" w:author="28.531_CR0188_(Rel-18)_TEI18" w:date="2023-06-23T12:11:00Z">
        <w:r w:rsidDel="003C4858">
          <w:delText xml:space="preserve">                - type: object</w:delText>
        </w:r>
      </w:del>
    </w:p>
    <w:p w14:paraId="68846823" w14:textId="6A06D67D" w:rsidR="008D2C47" w:rsidDel="003C4858" w:rsidRDefault="008D2C47" w:rsidP="008D2C47">
      <w:pPr>
        <w:pStyle w:val="PL"/>
        <w:rPr>
          <w:del w:id="6480" w:author="28.531_CR0188_(Rel-18)_TEI18" w:date="2023-06-23T12:11:00Z"/>
        </w:rPr>
      </w:pPr>
      <w:del w:id="6481" w:author="28.531_CR0188_(Rel-18)_TEI18" w:date="2023-06-23T12:11:00Z">
        <w:r w:rsidDel="003C4858">
          <w:delText xml:space="preserve">                  properties:</w:delText>
        </w:r>
      </w:del>
    </w:p>
    <w:p w14:paraId="3A9BF130" w14:textId="1EACE606" w:rsidR="008D2C47" w:rsidDel="003C4858" w:rsidRDefault="008D2C47" w:rsidP="008D2C47">
      <w:pPr>
        <w:pStyle w:val="PL"/>
        <w:rPr>
          <w:del w:id="6482" w:author="28.531_CR0188_(Rel-18)_TEI18" w:date="2023-06-23T12:11:00Z"/>
        </w:rPr>
      </w:pPr>
      <w:del w:id="6483" w:author="28.531_CR0188_(Rel-18)_TEI18" w:date="2023-06-23T12:11:00Z">
        <w:r w:rsidDel="003C4858">
          <w:delText xml:space="preserve">                    beamIndex:</w:delText>
        </w:r>
      </w:del>
    </w:p>
    <w:p w14:paraId="0B809C8D" w14:textId="4A695D8C" w:rsidR="008D2C47" w:rsidDel="003C4858" w:rsidRDefault="008D2C47" w:rsidP="008D2C47">
      <w:pPr>
        <w:pStyle w:val="PL"/>
        <w:rPr>
          <w:del w:id="6484" w:author="28.531_CR0188_(Rel-18)_TEI18" w:date="2023-06-23T12:11:00Z"/>
        </w:rPr>
      </w:pPr>
      <w:del w:id="6485" w:author="28.531_CR0188_(Rel-18)_TEI18" w:date="2023-06-23T12:11:00Z">
        <w:r w:rsidDel="003C4858">
          <w:delText xml:space="preserve">                      type: integer</w:delText>
        </w:r>
      </w:del>
    </w:p>
    <w:p w14:paraId="60028617" w14:textId="14ABB4F2" w:rsidR="008D2C47" w:rsidDel="003C4858" w:rsidRDefault="008D2C47" w:rsidP="008D2C47">
      <w:pPr>
        <w:pStyle w:val="PL"/>
        <w:rPr>
          <w:del w:id="6486" w:author="28.531_CR0188_(Rel-18)_TEI18" w:date="2023-06-23T12:11:00Z"/>
        </w:rPr>
      </w:pPr>
      <w:del w:id="6487" w:author="28.531_CR0188_(Rel-18)_TEI18" w:date="2023-06-23T12:11:00Z">
        <w:r w:rsidDel="003C4858">
          <w:delText xml:space="preserve">                    beamType:</w:delText>
        </w:r>
      </w:del>
    </w:p>
    <w:p w14:paraId="5BDF1B63" w14:textId="0B499CBF" w:rsidR="008D2C47" w:rsidDel="003C4858" w:rsidRDefault="008D2C47" w:rsidP="008D2C47">
      <w:pPr>
        <w:pStyle w:val="PL"/>
        <w:rPr>
          <w:del w:id="6488" w:author="28.531_CR0188_(Rel-18)_TEI18" w:date="2023-06-23T12:11:00Z"/>
        </w:rPr>
      </w:pPr>
      <w:del w:id="6489" w:author="28.531_CR0188_(Rel-18)_TEI18" w:date="2023-06-23T12:11:00Z">
        <w:r w:rsidDel="003C4858">
          <w:delText xml:space="preserve">                      type: string</w:delText>
        </w:r>
      </w:del>
    </w:p>
    <w:p w14:paraId="192A888C" w14:textId="3306C4F6" w:rsidR="008D2C47" w:rsidDel="003C4858" w:rsidRDefault="008D2C47" w:rsidP="008D2C47">
      <w:pPr>
        <w:pStyle w:val="PL"/>
        <w:rPr>
          <w:del w:id="6490" w:author="28.531_CR0188_(Rel-18)_TEI18" w:date="2023-06-23T12:11:00Z"/>
        </w:rPr>
      </w:pPr>
      <w:del w:id="6491" w:author="28.531_CR0188_(Rel-18)_TEI18" w:date="2023-06-23T12:11:00Z">
        <w:r w:rsidDel="003C4858">
          <w:delText xml:space="preserve">                      enum:</w:delText>
        </w:r>
      </w:del>
    </w:p>
    <w:p w14:paraId="0FC525B3" w14:textId="25278666" w:rsidR="008D2C47" w:rsidDel="003C4858" w:rsidRDefault="008D2C47" w:rsidP="008D2C47">
      <w:pPr>
        <w:pStyle w:val="PL"/>
        <w:rPr>
          <w:del w:id="6492" w:author="28.531_CR0188_(Rel-18)_TEI18" w:date="2023-06-23T12:11:00Z"/>
        </w:rPr>
      </w:pPr>
      <w:del w:id="6493" w:author="28.531_CR0188_(Rel-18)_TEI18" w:date="2023-06-23T12:11:00Z">
        <w:r w:rsidDel="003C4858">
          <w:delText xml:space="preserve">                        - SSB-BEAM</w:delText>
        </w:r>
      </w:del>
    </w:p>
    <w:p w14:paraId="1943F868" w14:textId="7147E274" w:rsidR="008D2C47" w:rsidDel="003C4858" w:rsidRDefault="008D2C47" w:rsidP="008D2C47">
      <w:pPr>
        <w:pStyle w:val="PL"/>
        <w:rPr>
          <w:del w:id="6494" w:author="28.531_CR0188_(Rel-18)_TEI18" w:date="2023-06-23T12:11:00Z"/>
        </w:rPr>
      </w:pPr>
      <w:del w:id="6495" w:author="28.531_CR0188_(Rel-18)_TEI18" w:date="2023-06-23T12:11:00Z">
        <w:r w:rsidDel="003C4858">
          <w:delText xml:space="preserve">                    beamAzimuth:</w:delText>
        </w:r>
      </w:del>
    </w:p>
    <w:p w14:paraId="5F9D5FFB" w14:textId="163CAD46" w:rsidR="008D2C47" w:rsidDel="003C4858" w:rsidRDefault="008D2C47" w:rsidP="008D2C47">
      <w:pPr>
        <w:pStyle w:val="PL"/>
        <w:rPr>
          <w:del w:id="6496" w:author="28.531_CR0188_(Rel-18)_TEI18" w:date="2023-06-23T12:11:00Z"/>
        </w:rPr>
      </w:pPr>
      <w:del w:id="6497" w:author="28.531_CR0188_(Rel-18)_TEI18" w:date="2023-06-23T12:11:00Z">
        <w:r w:rsidDel="003C4858">
          <w:delText xml:space="preserve">                      type: integer</w:delText>
        </w:r>
      </w:del>
    </w:p>
    <w:p w14:paraId="337814D9" w14:textId="3A4C419B" w:rsidR="008D2C47" w:rsidDel="003C4858" w:rsidRDefault="008D2C47" w:rsidP="008D2C47">
      <w:pPr>
        <w:pStyle w:val="PL"/>
        <w:rPr>
          <w:del w:id="6498" w:author="28.531_CR0188_(Rel-18)_TEI18" w:date="2023-06-23T12:11:00Z"/>
        </w:rPr>
      </w:pPr>
      <w:del w:id="6499" w:author="28.531_CR0188_(Rel-18)_TEI18" w:date="2023-06-23T12:11:00Z">
        <w:r w:rsidDel="003C4858">
          <w:delText xml:space="preserve">                      minimum: -1800</w:delText>
        </w:r>
      </w:del>
    </w:p>
    <w:p w14:paraId="20C49B8E" w14:textId="62A014DF" w:rsidR="008D2C47" w:rsidDel="003C4858" w:rsidRDefault="008D2C47" w:rsidP="008D2C47">
      <w:pPr>
        <w:pStyle w:val="PL"/>
        <w:rPr>
          <w:del w:id="6500" w:author="28.531_CR0188_(Rel-18)_TEI18" w:date="2023-06-23T12:11:00Z"/>
        </w:rPr>
      </w:pPr>
      <w:del w:id="6501" w:author="28.531_CR0188_(Rel-18)_TEI18" w:date="2023-06-23T12:11:00Z">
        <w:r w:rsidDel="003C4858">
          <w:delText xml:space="preserve">                      maximum: 1800</w:delText>
        </w:r>
      </w:del>
    </w:p>
    <w:p w14:paraId="31905E72" w14:textId="399B9E2D" w:rsidR="008D2C47" w:rsidDel="003C4858" w:rsidRDefault="008D2C47" w:rsidP="008D2C47">
      <w:pPr>
        <w:pStyle w:val="PL"/>
        <w:rPr>
          <w:del w:id="6502" w:author="28.531_CR0188_(Rel-18)_TEI18" w:date="2023-06-23T12:11:00Z"/>
        </w:rPr>
      </w:pPr>
      <w:del w:id="6503" w:author="28.531_CR0188_(Rel-18)_TEI18" w:date="2023-06-23T12:11:00Z">
        <w:r w:rsidDel="003C4858">
          <w:delText xml:space="preserve">                    beamTilt:</w:delText>
        </w:r>
      </w:del>
    </w:p>
    <w:p w14:paraId="0A83F650" w14:textId="5A04AFB4" w:rsidR="008D2C47" w:rsidDel="003C4858" w:rsidRDefault="008D2C47" w:rsidP="008D2C47">
      <w:pPr>
        <w:pStyle w:val="PL"/>
        <w:rPr>
          <w:del w:id="6504" w:author="28.531_CR0188_(Rel-18)_TEI18" w:date="2023-06-23T12:11:00Z"/>
        </w:rPr>
      </w:pPr>
      <w:del w:id="6505" w:author="28.531_CR0188_(Rel-18)_TEI18" w:date="2023-06-23T12:11:00Z">
        <w:r w:rsidDel="003C4858">
          <w:delText xml:space="preserve">                      type: integer</w:delText>
        </w:r>
      </w:del>
    </w:p>
    <w:p w14:paraId="038D05B3" w14:textId="186EB833" w:rsidR="008D2C47" w:rsidDel="003C4858" w:rsidRDefault="008D2C47" w:rsidP="008D2C47">
      <w:pPr>
        <w:pStyle w:val="PL"/>
        <w:rPr>
          <w:del w:id="6506" w:author="28.531_CR0188_(Rel-18)_TEI18" w:date="2023-06-23T12:11:00Z"/>
        </w:rPr>
      </w:pPr>
      <w:del w:id="6507" w:author="28.531_CR0188_(Rel-18)_TEI18" w:date="2023-06-23T12:11:00Z">
        <w:r w:rsidDel="003C4858">
          <w:delText xml:space="preserve">                      minimum: -900</w:delText>
        </w:r>
      </w:del>
    </w:p>
    <w:p w14:paraId="54206510" w14:textId="2D163EB7" w:rsidR="008D2C47" w:rsidDel="003C4858" w:rsidRDefault="008D2C47" w:rsidP="008D2C47">
      <w:pPr>
        <w:pStyle w:val="PL"/>
        <w:rPr>
          <w:del w:id="6508" w:author="28.531_CR0188_(Rel-18)_TEI18" w:date="2023-06-23T12:11:00Z"/>
        </w:rPr>
      </w:pPr>
      <w:del w:id="6509" w:author="28.531_CR0188_(Rel-18)_TEI18" w:date="2023-06-23T12:11:00Z">
        <w:r w:rsidDel="003C4858">
          <w:delText xml:space="preserve">                      maximum: 900</w:delText>
        </w:r>
      </w:del>
    </w:p>
    <w:p w14:paraId="79D20A20" w14:textId="07CB526C" w:rsidR="008D2C47" w:rsidDel="003C4858" w:rsidRDefault="008D2C47" w:rsidP="008D2C47">
      <w:pPr>
        <w:pStyle w:val="PL"/>
        <w:rPr>
          <w:del w:id="6510" w:author="28.531_CR0188_(Rel-18)_TEI18" w:date="2023-06-23T12:11:00Z"/>
        </w:rPr>
      </w:pPr>
      <w:del w:id="6511" w:author="28.531_CR0188_(Rel-18)_TEI18" w:date="2023-06-23T12:11:00Z">
        <w:r w:rsidDel="003C4858">
          <w:delText xml:space="preserve">                    beamHorizWidth:</w:delText>
        </w:r>
      </w:del>
    </w:p>
    <w:p w14:paraId="09DB5C5F" w14:textId="2537811D" w:rsidR="008D2C47" w:rsidDel="003C4858" w:rsidRDefault="008D2C47" w:rsidP="008D2C47">
      <w:pPr>
        <w:pStyle w:val="PL"/>
        <w:rPr>
          <w:del w:id="6512" w:author="28.531_CR0188_(Rel-18)_TEI18" w:date="2023-06-23T12:11:00Z"/>
        </w:rPr>
      </w:pPr>
      <w:del w:id="6513" w:author="28.531_CR0188_(Rel-18)_TEI18" w:date="2023-06-23T12:11:00Z">
        <w:r w:rsidDel="003C4858">
          <w:delText xml:space="preserve">                      type: integer</w:delText>
        </w:r>
      </w:del>
    </w:p>
    <w:p w14:paraId="3F736DF8" w14:textId="6A258645" w:rsidR="008D2C47" w:rsidDel="003C4858" w:rsidRDefault="008D2C47" w:rsidP="008D2C47">
      <w:pPr>
        <w:pStyle w:val="PL"/>
        <w:rPr>
          <w:del w:id="6514" w:author="28.531_CR0188_(Rel-18)_TEI18" w:date="2023-06-23T12:11:00Z"/>
        </w:rPr>
      </w:pPr>
      <w:del w:id="6515" w:author="28.531_CR0188_(Rel-18)_TEI18" w:date="2023-06-23T12:11:00Z">
        <w:r w:rsidDel="003C4858">
          <w:delText xml:space="preserve">                      minimum: 0</w:delText>
        </w:r>
      </w:del>
    </w:p>
    <w:p w14:paraId="4A4EAB8B" w14:textId="7709761B" w:rsidR="008D2C47" w:rsidDel="003C4858" w:rsidRDefault="008D2C47" w:rsidP="008D2C47">
      <w:pPr>
        <w:pStyle w:val="PL"/>
        <w:rPr>
          <w:del w:id="6516" w:author="28.531_CR0188_(Rel-18)_TEI18" w:date="2023-06-23T12:11:00Z"/>
        </w:rPr>
      </w:pPr>
      <w:del w:id="6517" w:author="28.531_CR0188_(Rel-18)_TEI18" w:date="2023-06-23T12:11:00Z">
        <w:r w:rsidDel="003C4858">
          <w:delText xml:space="preserve">                      maximum: 3599</w:delText>
        </w:r>
      </w:del>
    </w:p>
    <w:p w14:paraId="4717D547" w14:textId="755B7DC8" w:rsidR="008D2C47" w:rsidDel="003C4858" w:rsidRDefault="008D2C47" w:rsidP="008D2C47">
      <w:pPr>
        <w:pStyle w:val="PL"/>
        <w:rPr>
          <w:del w:id="6518" w:author="28.531_CR0188_(Rel-18)_TEI18" w:date="2023-06-23T12:11:00Z"/>
        </w:rPr>
      </w:pPr>
      <w:del w:id="6519" w:author="28.531_CR0188_(Rel-18)_TEI18" w:date="2023-06-23T12:11:00Z">
        <w:r w:rsidDel="003C4858">
          <w:delText xml:space="preserve">                    beamVertWidth:</w:delText>
        </w:r>
      </w:del>
    </w:p>
    <w:p w14:paraId="785DE034" w14:textId="4BB57DBE" w:rsidR="008D2C47" w:rsidDel="003C4858" w:rsidRDefault="008D2C47" w:rsidP="008D2C47">
      <w:pPr>
        <w:pStyle w:val="PL"/>
        <w:rPr>
          <w:del w:id="6520" w:author="28.531_CR0188_(Rel-18)_TEI18" w:date="2023-06-23T12:11:00Z"/>
        </w:rPr>
      </w:pPr>
      <w:del w:id="6521" w:author="28.531_CR0188_(Rel-18)_TEI18" w:date="2023-06-23T12:11:00Z">
        <w:r w:rsidDel="003C4858">
          <w:delText xml:space="preserve">                      type: integer</w:delText>
        </w:r>
      </w:del>
    </w:p>
    <w:p w14:paraId="446F1BCF" w14:textId="4E63F09A" w:rsidR="008D2C47" w:rsidDel="003C4858" w:rsidRDefault="008D2C47" w:rsidP="008D2C47">
      <w:pPr>
        <w:pStyle w:val="PL"/>
        <w:rPr>
          <w:del w:id="6522" w:author="28.531_CR0188_(Rel-18)_TEI18" w:date="2023-06-23T12:11:00Z"/>
        </w:rPr>
      </w:pPr>
      <w:del w:id="6523" w:author="28.531_CR0188_(Rel-18)_TEI18" w:date="2023-06-23T12:11:00Z">
        <w:r w:rsidDel="003C4858">
          <w:delText xml:space="preserve">                      minimum: 0</w:delText>
        </w:r>
      </w:del>
    </w:p>
    <w:p w14:paraId="758AA3D8" w14:textId="316C556D" w:rsidR="008D2C47" w:rsidDel="003C4858" w:rsidRDefault="008D2C47" w:rsidP="008D2C47">
      <w:pPr>
        <w:pStyle w:val="PL"/>
        <w:rPr>
          <w:del w:id="6524" w:author="28.531_CR0188_(Rel-18)_TEI18" w:date="2023-06-23T12:11:00Z"/>
        </w:rPr>
      </w:pPr>
      <w:del w:id="6525" w:author="28.531_CR0188_(Rel-18)_TEI18" w:date="2023-06-23T12:11:00Z">
        <w:r w:rsidDel="003C4858">
          <w:delText xml:space="preserve">                      maximum: 1800</w:delText>
        </w:r>
      </w:del>
    </w:p>
    <w:p w14:paraId="62BC98E4" w14:textId="7A510F16" w:rsidR="008D2C47" w:rsidDel="003C4858" w:rsidRDefault="008D2C47" w:rsidP="008D2C47">
      <w:pPr>
        <w:pStyle w:val="PL"/>
        <w:rPr>
          <w:del w:id="6526" w:author="28.531_CR0188_(Rel-18)_TEI18" w:date="2023-06-23T12:11:00Z"/>
        </w:rPr>
      </w:pPr>
      <w:del w:id="6527" w:author="28.531_CR0188_(Rel-18)_TEI18" w:date="2023-06-23T12:11:00Z">
        <w:r w:rsidDel="003C4858">
          <w:delText xml:space="preserve">    RRMPolicyRatio-Single:</w:delText>
        </w:r>
      </w:del>
    </w:p>
    <w:p w14:paraId="784253BE" w14:textId="6B1A1446" w:rsidR="008D2C47" w:rsidDel="003C4858" w:rsidRDefault="008D2C47" w:rsidP="008D2C47">
      <w:pPr>
        <w:pStyle w:val="PL"/>
        <w:rPr>
          <w:del w:id="6528" w:author="28.531_CR0188_(Rel-18)_TEI18" w:date="2023-06-23T12:11:00Z"/>
        </w:rPr>
      </w:pPr>
      <w:del w:id="6529" w:author="28.531_CR0188_(Rel-18)_TEI18" w:date="2023-06-23T12:11:00Z">
        <w:r w:rsidDel="003C4858">
          <w:delText xml:space="preserve">      allOf:</w:delText>
        </w:r>
      </w:del>
    </w:p>
    <w:p w14:paraId="239395F6" w14:textId="32CF9D28" w:rsidR="008D2C47" w:rsidDel="003C4858" w:rsidRDefault="008D2C47" w:rsidP="008D2C47">
      <w:pPr>
        <w:pStyle w:val="PL"/>
        <w:rPr>
          <w:del w:id="6530" w:author="28.531_CR0188_(Rel-18)_TEI18" w:date="2023-06-23T12:11:00Z"/>
        </w:rPr>
      </w:pPr>
      <w:del w:id="6531" w:author="28.531_CR0188_(Rel-18)_TEI18" w:date="2023-06-23T12:11:00Z">
        <w:r w:rsidDel="003C4858">
          <w:delText xml:space="preserve">        - $ref: 'TS28623_GenericNrm.yaml#/components/schemas/Top'</w:delText>
        </w:r>
      </w:del>
    </w:p>
    <w:p w14:paraId="6FECD49B" w14:textId="4610EF2F" w:rsidR="008D2C47" w:rsidDel="003C4858" w:rsidRDefault="008D2C47" w:rsidP="008D2C47">
      <w:pPr>
        <w:pStyle w:val="PL"/>
        <w:rPr>
          <w:del w:id="6532" w:author="28.531_CR0188_(Rel-18)_TEI18" w:date="2023-06-23T12:11:00Z"/>
        </w:rPr>
      </w:pPr>
      <w:del w:id="6533" w:author="28.531_CR0188_(Rel-18)_TEI18" w:date="2023-06-23T12:11:00Z">
        <w:r w:rsidDel="003C4858">
          <w:delText xml:space="preserve">        - type: object</w:delText>
        </w:r>
      </w:del>
    </w:p>
    <w:p w14:paraId="6BA54122" w14:textId="3BE347F4" w:rsidR="008D2C47" w:rsidDel="003C4858" w:rsidRDefault="008D2C47" w:rsidP="008D2C47">
      <w:pPr>
        <w:pStyle w:val="PL"/>
        <w:rPr>
          <w:del w:id="6534" w:author="28.531_CR0188_(Rel-18)_TEI18" w:date="2023-06-23T12:11:00Z"/>
        </w:rPr>
      </w:pPr>
      <w:del w:id="6535" w:author="28.531_CR0188_(Rel-18)_TEI18" w:date="2023-06-23T12:11:00Z">
        <w:r w:rsidDel="003C4858">
          <w:delText xml:space="preserve">          properties:</w:delText>
        </w:r>
      </w:del>
    </w:p>
    <w:p w14:paraId="3DC094E3" w14:textId="1B56453D" w:rsidR="008D2C47" w:rsidDel="003C4858" w:rsidRDefault="008D2C47" w:rsidP="008D2C47">
      <w:pPr>
        <w:pStyle w:val="PL"/>
        <w:rPr>
          <w:del w:id="6536" w:author="28.531_CR0188_(Rel-18)_TEI18" w:date="2023-06-23T12:11:00Z"/>
        </w:rPr>
      </w:pPr>
      <w:del w:id="6537" w:author="28.531_CR0188_(Rel-18)_TEI18" w:date="2023-06-23T12:11:00Z">
        <w:r w:rsidDel="003C4858">
          <w:delText xml:space="preserve">            attributes:</w:delText>
        </w:r>
      </w:del>
    </w:p>
    <w:p w14:paraId="201C92B9" w14:textId="53E1F8EB" w:rsidR="008D2C47" w:rsidDel="003C4858" w:rsidRDefault="008D2C47" w:rsidP="008D2C47">
      <w:pPr>
        <w:pStyle w:val="PL"/>
        <w:rPr>
          <w:del w:id="6538" w:author="28.531_CR0188_(Rel-18)_TEI18" w:date="2023-06-23T12:11:00Z"/>
        </w:rPr>
      </w:pPr>
      <w:del w:id="6539" w:author="28.531_CR0188_(Rel-18)_TEI18" w:date="2023-06-23T12:11:00Z">
        <w:r w:rsidDel="003C4858">
          <w:delText xml:space="preserve">              allOf:</w:delText>
        </w:r>
      </w:del>
    </w:p>
    <w:p w14:paraId="033576E9" w14:textId="58CDF4AE" w:rsidR="008D2C47" w:rsidDel="003C4858" w:rsidRDefault="008D2C47" w:rsidP="008D2C47">
      <w:pPr>
        <w:pStyle w:val="PL"/>
        <w:rPr>
          <w:del w:id="6540" w:author="28.531_CR0188_(Rel-18)_TEI18" w:date="2023-06-23T12:11:00Z"/>
        </w:rPr>
      </w:pPr>
      <w:del w:id="6541" w:author="28.531_CR0188_(Rel-18)_TEI18" w:date="2023-06-23T12:11:00Z">
        <w:r w:rsidDel="003C4858">
          <w:delText xml:space="preserve">                - $ref: '#/components/schemas/RrmPolicy_-Attr'</w:delText>
        </w:r>
      </w:del>
    </w:p>
    <w:p w14:paraId="351F88DC" w14:textId="165B41CE" w:rsidR="008D2C47" w:rsidDel="003C4858" w:rsidRDefault="008D2C47" w:rsidP="008D2C47">
      <w:pPr>
        <w:pStyle w:val="PL"/>
        <w:rPr>
          <w:del w:id="6542" w:author="28.531_CR0188_(Rel-18)_TEI18" w:date="2023-06-23T12:11:00Z"/>
        </w:rPr>
      </w:pPr>
      <w:del w:id="6543" w:author="28.531_CR0188_(Rel-18)_TEI18" w:date="2023-06-23T12:11:00Z">
        <w:r w:rsidDel="003C4858">
          <w:delText xml:space="preserve">                - type: object</w:delText>
        </w:r>
      </w:del>
    </w:p>
    <w:p w14:paraId="15D22CF4" w14:textId="5FE24336" w:rsidR="008D2C47" w:rsidDel="003C4858" w:rsidRDefault="008D2C47" w:rsidP="008D2C47">
      <w:pPr>
        <w:pStyle w:val="PL"/>
        <w:rPr>
          <w:del w:id="6544" w:author="28.531_CR0188_(Rel-18)_TEI18" w:date="2023-06-23T12:11:00Z"/>
        </w:rPr>
      </w:pPr>
      <w:del w:id="6545" w:author="28.531_CR0188_(Rel-18)_TEI18" w:date="2023-06-23T12:11:00Z">
        <w:r w:rsidDel="003C4858">
          <w:delText xml:space="preserve">                  properties:</w:delText>
        </w:r>
      </w:del>
    </w:p>
    <w:p w14:paraId="3B134CA1" w14:textId="62469804" w:rsidR="008D2C47" w:rsidDel="003C4858" w:rsidRDefault="008D2C47" w:rsidP="008D2C47">
      <w:pPr>
        <w:pStyle w:val="PL"/>
        <w:rPr>
          <w:del w:id="6546" w:author="28.531_CR0188_(Rel-18)_TEI18" w:date="2023-06-23T12:11:00Z"/>
        </w:rPr>
      </w:pPr>
      <w:del w:id="6547" w:author="28.531_CR0188_(Rel-18)_TEI18" w:date="2023-06-23T12:11:00Z">
        <w:r w:rsidDel="003C4858">
          <w:delText xml:space="preserve">                    rRMPolicyMaxRatio:</w:delText>
        </w:r>
      </w:del>
    </w:p>
    <w:p w14:paraId="6E6F9AF8" w14:textId="1D842FFD" w:rsidR="008D2C47" w:rsidDel="003C4858" w:rsidRDefault="008D2C47" w:rsidP="008D2C47">
      <w:pPr>
        <w:pStyle w:val="PL"/>
        <w:rPr>
          <w:del w:id="6548" w:author="28.531_CR0188_(Rel-18)_TEI18" w:date="2023-06-23T12:11:00Z"/>
        </w:rPr>
      </w:pPr>
      <w:del w:id="6549" w:author="28.531_CR0188_(Rel-18)_TEI18" w:date="2023-06-23T12:11:00Z">
        <w:r w:rsidDel="003C4858">
          <w:delText xml:space="preserve">                      type: integer</w:delText>
        </w:r>
      </w:del>
    </w:p>
    <w:p w14:paraId="4A991E2B" w14:textId="585928D2" w:rsidR="008D2C47" w:rsidDel="003C4858" w:rsidRDefault="008D2C47" w:rsidP="008D2C47">
      <w:pPr>
        <w:pStyle w:val="PL"/>
        <w:rPr>
          <w:del w:id="6550" w:author="28.531_CR0188_(Rel-18)_TEI18" w:date="2023-06-23T12:11:00Z"/>
        </w:rPr>
      </w:pPr>
      <w:del w:id="6551" w:author="28.531_CR0188_(Rel-18)_TEI18" w:date="2023-06-23T12:11:00Z">
        <w:r w:rsidDel="003C4858">
          <w:delText xml:space="preserve">                    rRMPolicyMinRatio:</w:delText>
        </w:r>
      </w:del>
    </w:p>
    <w:p w14:paraId="6F273E0C" w14:textId="17756EF0" w:rsidR="008D2C47" w:rsidDel="003C4858" w:rsidRDefault="008D2C47" w:rsidP="008D2C47">
      <w:pPr>
        <w:pStyle w:val="PL"/>
        <w:rPr>
          <w:del w:id="6552" w:author="28.531_CR0188_(Rel-18)_TEI18" w:date="2023-06-23T12:11:00Z"/>
        </w:rPr>
      </w:pPr>
      <w:del w:id="6553" w:author="28.531_CR0188_(Rel-18)_TEI18" w:date="2023-06-23T12:11:00Z">
        <w:r w:rsidDel="003C4858">
          <w:delText xml:space="preserve">                      type: integer</w:delText>
        </w:r>
      </w:del>
    </w:p>
    <w:p w14:paraId="4F8437D0" w14:textId="66CF5087" w:rsidR="008D2C47" w:rsidDel="003C4858" w:rsidRDefault="008D2C47" w:rsidP="008D2C47">
      <w:pPr>
        <w:pStyle w:val="PL"/>
        <w:rPr>
          <w:del w:id="6554" w:author="28.531_CR0188_(Rel-18)_TEI18" w:date="2023-06-23T12:11:00Z"/>
        </w:rPr>
      </w:pPr>
      <w:del w:id="6555" w:author="28.531_CR0188_(Rel-18)_TEI18" w:date="2023-06-23T12:11:00Z">
        <w:r w:rsidDel="003C4858">
          <w:delText xml:space="preserve">                    rRMPolicyDedicatedRatio:</w:delText>
        </w:r>
      </w:del>
    </w:p>
    <w:p w14:paraId="1E5DFE4E" w14:textId="59B55918" w:rsidR="008D2C47" w:rsidDel="003C4858" w:rsidRDefault="008D2C47" w:rsidP="008D2C47">
      <w:pPr>
        <w:pStyle w:val="PL"/>
        <w:rPr>
          <w:del w:id="6556" w:author="28.531_CR0188_(Rel-18)_TEI18" w:date="2023-06-23T12:11:00Z"/>
        </w:rPr>
      </w:pPr>
      <w:del w:id="6557" w:author="28.531_CR0188_(Rel-18)_TEI18" w:date="2023-06-23T12:11:00Z">
        <w:r w:rsidDel="003C4858">
          <w:delText xml:space="preserve">                      type: integer</w:delText>
        </w:r>
      </w:del>
    </w:p>
    <w:p w14:paraId="16F1C4B7" w14:textId="1D27DC3E" w:rsidR="008D2C47" w:rsidDel="003C4858" w:rsidRDefault="008D2C47" w:rsidP="008D2C47">
      <w:pPr>
        <w:pStyle w:val="PL"/>
        <w:rPr>
          <w:del w:id="6558" w:author="28.531_CR0188_(Rel-18)_TEI18" w:date="2023-06-23T12:11:00Z"/>
        </w:rPr>
      </w:pPr>
    </w:p>
    <w:p w14:paraId="541453CE" w14:textId="38FF515B" w:rsidR="008D2C47" w:rsidDel="003C4858" w:rsidRDefault="008D2C47" w:rsidP="008D2C47">
      <w:pPr>
        <w:pStyle w:val="PL"/>
        <w:rPr>
          <w:del w:id="6559" w:author="28.531_CR0188_(Rel-18)_TEI18" w:date="2023-06-23T12:11:00Z"/>
        </w:rPr>
      </w:pPr>
      <w:del w:id="6560" w:author="28.531_CR0188_(Rel-18)_TEI18" w:date="2023-06-23T12:11:00Z">
        <w:r w:rsidDel="003C4858">
          <w:delText xml:space="preserve">    NRCellRelation-Single:</w:delText>
        </w:r>
      </w:del>
    </w:p>
    <w:p w14:paraId="2ADFEFF0" w14:textId="122EDA92" w:rsidR="008D2C47" w:rsidDel="003C4858" w:rsidRDefault="008D2C47" w:rsidP="008D2C47">
      <w:pPr>
        <w:pStyle w:val="PL"/>
        <w:rPr>
          <w:del w:id="6561" w:author="28.531_CR0188_(Rel-18)_TEI18" w:date="2023-06-23T12:11:00Z"/>
        </w:rPr>
      </w:pPr>
      <w:del w:id="6562" w:author="28.531_CR0188_(Rel-18)_TEI18" w:date="2023-06-23T12:11:00Z">
        <w:r w:rsidDel="003C4858">
          <w:delText xml:space="preserve">      allOf:</w:delText>
        </w:r>
      </w:del>
    </w:p>
    <w:p w14:paraId="6C048574" w14:textId="202F1BEA" w:rsidR="008D2C47" w:rsidDel="003C4858" w:rsidRDefault="008D2C47" w:rsidP="008D2C47">
      <w:pPr>
        <w:pStyle w:val="PL"/>
        <w:rPr>
          <w:del w:id="6563" w:author="28.531_CR0188_(Rel-18)_TEI18" w:date="2023-06-23T12:11:00Z"/>
        </w:rPr>
      </w:pPr>
      <w:del w:id="6564" w:author="28.531_CR0188_(Rel-18)_TEI18" w:date="2023-06-23T12:11:00Z">
        <w:r w:rsidDel="003C4858">
          <w:delText xml:space="preserve">        - $ref: 'TS28623_GenericNrm.yaml#/components/schemas/Top'</w:delText>
        </w:r>
      </w:del>
    </w:p>
    <w:p w14:paraId="0480A6FC" w14:textId="476520B7" w:rsidR="008D2C47" w:rsidDel="003C4858" w:rsidRDefault="008D2C47" w:rsidP="008D2C47">
      <w:pPr>
        <w:pStyle w:val="PL"/>
        <w:rPr>
          <w:del w:id="6565" w:author="28.531_CR0188_(Rel-18)_TEI18" w:date="2023-06-23T12:11:00Z"/>
        </w:rPr>
      </w:pPr>
      <w:del w:id="6566" w:author="28.531_CR0188_(Rel-18)_TEI18" w:date="2023-06-23T12:11:00Z">
        <w:r w:rsidDel="003C4858">
          <w:delText xml:space="preserve">        - type: object</w:delText>
        </w:r>
      </w:del>
    </w:p>
    <w:p w14:paraId="5692BE21" w14:textId="07E00397" w:rsidR="008D2C47" w:rsidDel="003C4858" w:rsidRDefault="008D2C47" w:rsidP="008D2C47">
      <w:pPr>
        <w:pStyle w:val="PL"/>
        <w:rPr>
          <w:del w:id="6567" w:author="28.531_CR0188_(Rel-18)_TEI18" w:date="2023-06-23T12:11:00Z"/>
        </w:rPr>
      </w:pPr>
      <w:del w:id="6568" w:author="28.531_CR0188_(Rel-18)_TEI18" w:date="2023-06-23T12:11:00Z">
        <w:r w:rsidDel="003C4858">
          <w:delText xml:space="preserve">          properties:</w:delText>
        </w:r>
      </w:del>
    </w:p>
    <w:p w14:paraId="5694D4C0" w14:textId="01B4823F" w:rsidR="008D2C47" w:rsidDel="003C4858" w:rsidRDefault="008D2C47" w:rsidP="008D2C47">
      <w:pPr>
        <w:pStyle w:val="PL"/>
        <w:rPr>
          <w:del w:id="6569" w:author="28.531_CR0188_(Rel-18)_TEI18" w:date="2023-06-23T12:11:00Z"/>
        </w:rPr>
      </w:pPr>
      <w:del w:id="6570" w:author="28.531_CR0188_(Rel-18)_TEI18" w:date="2023-06-23T12:11:00Z">
        <w:r w:rsidDel="003C4858">
          <w:delText xml:space="preserve">            attributes:</w:delText>
        </w:r>
      </w:del>
    </w:p>
    <w:p w14:paraId="26B29EA5" w14:textId="55349BD2" w:rsidR="008D2C47" w:rsidDel="003C4858" w:rsidRDefault="008D2C47" w:rsidP="008D2C47">
      <w:pPr>
        <w:pStyle w:val="PL"/>
        <w:rPr>
          <w:del w:id="6571" w:author="28.531_CR0188_(Rel-18)_TEI18" w:date="2023-06-23T12:11:00Z"/>
        </w:rPr>
      </w:pPr>
      <w:del w:id="6572" w:author="28.531_CR0188_(Rel-18)_TEI18" w:date="2023-06-23T12:11:00Z">
        <w:r w:rsidDel="003C4858">
          <w:delText xml:space="preserve">                  type: object</w:delText>
        </w:r>
      </w:del>
    </w:p>
    <w:p w14:paraId="2D7CF210" w14:textId="6F9E09F3" w:rsidR="008D2C47" w:rsidDel="003C4858" w:rsidRDefault="008D2C47" w:rsidP="008D2C47">
      <w:pPr>
        <w:pStyle w:val="PL"/>
        <w:rPr>
          <w:del w:id="6573" w:author="28.531_CR0188_(Rel-18)_TEI18" w:date="2023-06-23T12:11:00Z"/>
        </w:rPr>
      </w:pPr>
      <w:del w:id="6574" w:author="28.531_CR0188_(Rel-18)_TEI18" w:date="2023-06-23T12:11:00Z">
        <w:r w:rsidDel="003C4858">
          <w:delText xml:space="preserve">                  properties:</w:delText>
        </w:r>
      </w:del>
    </w:p>
    <w:p w14:paraId="2D5F2CA6" w14:textId="54BA5F32" w:rsidR="008D2C47" w:rsidDel="003C4858" w:rsidRDefault="008D2C47" w:rsidP="008D2C47">
      <w:pPr>
        <w:pStyle w:val="PL"/>
        <w:rPr>
          <w:del w:id="6575" w:author="28.531_CR0188_(Rel-18)_TEI18" w:date="2023-06-23T12:11:00Z"/>
        </w:rPr>
      </w:pPr>
      <w:del w:id="6576" w:author="28.531_CR0188_(Rel-18)_TEI18" w:date="2023-06-23T12:11:00Z">
        <w:r w:rsidDel="003C4858">
          <w:delText xml:space="preserve">                    nRTCI:</w:delText>
        </w:r>
      </w:del>
    </w:p>
    <w:p w14:paraId="3740B82B" w14:textId="0550DD08" w:rsidR="008D2C47" w:rsidDel="003C4858" w:rsidRDefault="008D2C47" w:rsidP="008D2C47">
      <w:pPr>
        <w:pStyle w:val="PL"/>
        <w:rPr>
          <w:del w:id="6577" w:author="28.531_CR0188_(Rel-18)_TEI18" w:date="2023-06-23T12:11:00Z"/>
        </w:rPr>
      </w:pPr>
      <w:del w:id="6578" w:author="28.531_CR0188_(Rel-18)_TEI18" w:date="2023-06-23T12:11:00Z">
        <w:r w:rsidDel="003C4858">
          <w:delText xml:space="preserve">                      type: integer</w:delText>
        </w:r>
      </w:del>
    </w:p>
    <w:p w14:paraId="48E6179F" w14:textId="4054A6E6" w:rsidR="008D2C47" w:rsidDel="003C4858" w:rsidRDefault="008D2C47" w:rsidP="008D2C47">
      <w:pPr>
        <w:pStyle w:val="PL"/>
        <w:rPr>
          <w:del w:id="6579" w:author="28.531_CR0188_(Rel-18)_TEI18" w:date="2023-06-23T12:11:00Z"/>
        </w:rPr>
      </w:pPr>
      <w:del w:id="6580" w:author="28.531_CR0188_(Rel-18)_TEI18" w:date="2023-06-23T12:11:00Z">
        <w:r w:rsidDel="003C4858">
          <w:delText xml:space="preserve">                    cellIndividualOffset:</w:delText>
        </w:r>
      </w:del>
    </w:p>
    <w:p w14:paraId="3E250BF9" w14:textId="59379B51" w:rsidR="008D2C47" w:rsidDel="003C4858" w:rsidRDefault="008D2C47" w:rsidP="008D2C47">
      <w:pPr>
        <w:pStyle w:val="PL"/>
        <w:rPr>
          <w:del w:id="6581" w:author="28.531_CR0188_(Rel-18)_TEI18" w:date="2023-06-23T12:11:00Z"/>
        </w:rPr>
      </w:pPr>
      <w:del w:id="6582" w:author="28.531_CR0188_(Rel-18)_TEI18" w:date="2023-06-23T12:11:00Z">
        <w:r w:rsidDel="003C4858">
          <w:delText xml:space="preserve">                      $ref: '#/components/schemas/CellIndividualOffset'</w:delText>
        </w:r>
      </w:del>
    </w:p>
    <w:p w14:paraId="2E4927CD" w14:textId="66F62834" w:rsidR="008D2C47" w:rsidDel="003C4858" w:rsidRDefault="008D2C47" w:rsidP="008D2C47">
      <w:pPr>
        <w:pStyle w:val="PL"/>
        <w:rPr>
          <w:del w:id="6583" w:author="28.531_CR0188_(Rel-18)_TEI18" w:date="2023-06-23T12:11:00Z"/>
        </w:rPr>
      </w:pPr>
      <w:del w:id="6584" w:author="28.531_CR0188_(Rel-18)_TEI18" w:date="2023-06-23T12:11:00Z">
        <w:r w:rsidDel="003C4858">
          <w:delText xml:space="preserve">                    adjacentNRCellRef:</w:delText>
        </w:r>
      </w:del>
    </w:p>
    <w:p w14:paraId="47889CDE" w14:textId="6DAE0984" w:rsidR="008D2C47" w:rsidDel="003C4858" w:rsidRDefault="008D2C47" w:rsidP="008D2C47">
      <w:pPr>
        <w:pStyle w:val="PL"/>
        <w:rPr>
          <w:del w:id="6585" w:author="28.531_CR0188_(Rel-18)_TEI18" w:date="2023-06-23T12:11:00Z"/>
        </w:rPr>
      </w:pPr>
      <w:del w:id="6586" w:author="28.531_CR0188_(Rel-18)_TEI18" w:date="2023-06-23T12:11:00Z">
        <w:r w:rsidDel="003C4858">
          <w:delText xml:space="preserve">                      $ref: 'TS28623_ComDefs.yaml#/components/schemas/Dn'</w:delText>
        </w:r>
      </w:del>
    </w:p>
    <w:p w14:paraId="5EF6CFBB" w14:textId="539D8F04" w:rsidR="008D2C47" w:rsidDel="003C4858" w:rsidRDefault="008D2C47" w:rsidP="008D2C47">
      <w:pPr>
        <w:pStyle w:val="PL"/>
        <w:rPr>
          <w:del w:id="6587" w:author="28.531_CR0188_(Rel-18)_TEI18" w:date="2023-06-23T12:11:00Z"/>
        </w:rPr>
      </w:pPr>
      <w:del w:id="6588" w:author="28.531_CR0188_(Rel-18)_TEI18" w:date="2023-06-23T12:11:00Z">
        <w:r w:rsidDel="003C4858">
          <w:delText xml:space="preserve">                    nRFreqRelationRef:</w:delText>
        </w:r>
      </w:del>
    </w:p>
    <w:p w14:paraId="3D8C2608" w14:textId="1BFE32C3" w:rsidR="008D2C47" w:rsidDel="003C4858" w:rsidRDefault="008D2C47" w:rsidP="008D2C47">
      <w:pPr>
        <w:pStyle w:val="PL"/>
        <w:rPr>
          <w:del w:id="6589" w:author="28.531_CR0188_(Rel-18)_TEI18" w:date="2023-06-23T12:11:00Z"/>
        </w:rPr>
      </w:pPr>
      <w:del w:id="6590" w:author="28.531_CR0188_(Rel-18)_TEI18" w:date="2023-06-23T12:11:00Z">
        <w:r w:rsidDel="003C4858">
          <w:delText xml:space="preserve">                      $ref: 'TS28623_ComDefs.yaml#/components/schemas/Dn'</w:delText>
        </w:r>
      </w:del>
    </w:p>
    <w:p w14:paraId="449BC65D" w14:textId="25ACF52B" w:rsidR="008D2C47" w:rsidDel="003C4858" w:rsidRDefault="008D2C47" w:rsidP="008D2C47">
      <w:pPr>
        <w:pStyle w:val="PL"/>
        <w:rPr>
          <w:del w:id="6591" w:author="28.531_CR0188_(Rel-18)_TEI18" w:date="2023-06-23T12:11:00Z"/>
        </w:rPr>
      </w:pPr>
      <w:del w:id="6592" w:author="28.531_CR0188_(Rel-18)_TEI18" w:date="2023-06-23T12:11:00Z">
        <w:r w:rsidDel="003C4858">
          <w:delText xml:space="preserve">                    isRemoveAllowed:</w:delText>
        </w:r>
      </w:del>
    </w:p>
    <w:p w14:paraId="2715C63D" w14:textId="5D4106F0" w:rsidR="008D2C47" w:rsidDel="003C4858" w:rsidRDefault="008D2C47" w:rsidP="008D2C47">
      <w:pPr>
        <w:pStyle w:val="PL"/>
        <w:rPr>
          <w:del w:id="6593" w:author="28.531_CR0188_(Rel-18)_TEI18" w:date="2023-06-23T12:11:00Z"/>
        </w:rPr>
      </w:pPr>
      <w:del w:id="6594" w:author="28.531_CR0188_(Rel-18)_TEI18" w:date="2023-06-23T12:11:00Z">
        <w:r w:rsidDel="003C4858">
          <w:delText xml:space="preserve">                      type: boolean</w:delText>
        </w:r>
      </w:del>
    </w:p>
    <w:p w14:paraId="0962CD95" w14:textId="7347C7CB" w:rsidR="008D2C47" w:rsidDel="003C4858" w:rsidRDefault="008D2C47" w:rsidP="008D2C47">
      <w:pPr>
        <w:pStyle w:val="PL"/>
        <w:rPr>
          <w:del w:id="6595" w:author="28.531_CR0188_(Rel-18)_TEI18" w:date="2023-06-23T12:11:00Z"/>
        </w:rPr>
      </w:pPr>
      <w:del w:id="6596" w:author="28.531_CR0188_(Rel-18)_TEI18" w:date="2023-06-23T12:11:00Z">
        <w:r w:rsidDel="003C4858">
          <w:delText xml:space="preserve">                    isHOAllowed:</w:delText>
        </w:r>
      </w:del>
    </w:p>
    <w:p w14:paraId="2E75822E" w14:textId="620EC8D7" w:rsidR="008D2C47" w:rsidDel="003C4858" w:rsidRDefault="008D2C47" w:rsidP="008D2C47">
      <w:pPr>
        <w:pStyle w:val="PL"/>
        <w:rPr>
          <w:del w:id="6597" w:author="28.531_CR0188_(Rel-18)_TEI18" w:date="2023-06-23T12:11:00Z"/>
        </w:rPr>
      </w:pPr>
      <w:del w:id="6598" w:author="28.531_CR0188_(Rel-18)_TEI18" w:date="2023-06-23T12:11:00Z">
        <w:r w:rsidDel="003C4858">
          <w:delText xml:space="preserve">                      type: boolean</w:delText>
        </w:r>
      </w:del>
    </w:p>
    <w:p w14:paraId="6D0FE943" w14:textId="4AACA6D6" w:rsidR="008D2C47" w:rsidDel="003C4858" w:rsidRDefault="008D2C47" w:rsidP="008D2C47">
      <w:pPr>
        <w:pStyle w:val="PL"/>
        <w:rPr>
          <w:del w:id="6599" w:author="28.531_CR0188_(Rel-18)_TEI18" w:date="2023-06-23T12:11:00Z"/>
        </w:rPr>
      </w:pPr>
      <w:del w:id="6600" w:author="28.531_CR0188_(Rel-18)_TEI18" w:date="2023-06-23T12:11:00Z">
        <w:r w:rsidDel="003C4858">
          <w:delText xml:space="preserve">                    isESCoveredBy:</w:delText>
        </w:r>
      </w:del>
    </w:p>
    <w:p w14:paraId="1674A548" w14:textId="16BAE315" w:rsidR="008D2C47" w:rsidDel="003C4858" w:rsidRDefault="008D2C47" w:rsidP="008D2C47">
      <w:pPr>
        <w:pStyle w:val="PL"/>
        <w:rPr>
          <w:del w:id="6601" w:author="28.531_CR0188_(Rel-18)_TEI18" w:date="2023-06-23T12:11:00Z"/>
        </w:rPr>
      </w:pPr>
      <w:del w:id="6602" w:author="28.531_CR0188_(Rel-18)_TEI18" w:date="2023-06-23T12:11:00Z">
        <w:r w:rsidDel="003C4858">
          <w:delText xml:space="preserve">                      $ref: '#/components/schemas/IsESCoveredBy'</w:delText>
        </w:r>
      </w:del>
    </w:p>
    <w:p w14:paraId="13F56B0A" w14:textId="7892B688" w:rsidR="008D2C47" w:rsidDel="003C4858" w:rsidRDefault="008D2C47" w:rsidP="008D2C47">
      <w:pPr>
        <w:pStyle w:val="PL"/>
        <w:rPr>
          <w:del w:id="6603" w:author="28.531_CR0188_(Rel-18)_TEI18" w:date="2023-06-23T12:11:00Z"/>
        </w:rPr>
      </w:pPr>
      <w:del w:id="6604" w:author="28.531_CR0188_(Rel-18)_TEI18" w:date="2023-06-23T12:11:00Z">
        <w:r w:rsidDel="003C4858">
          <w:delText xml:space="preserve">                    isENDCAllowed:</w:delText>
        </w:r>
      </w:del>
    </w:p>
    <w:p w14:paraId="491814BB" w14:textId="2D64F603" w:rsidR="008D2C47" w:rsidDel="003C4858" w:rsidRDefault="008D2C47" w:rsidP="008D2C47">
      <w:pPr>
        <w:pStyle w:val="PL"/>
        <w:rPr>
          <w:del w:id="6605" w:author="28.531_CR0188_(Rel-18)_TEI18" w:date="2023-06-23T12:11:00Z"/>
        </w:rPr>
      </w:pPr>
      <w:del w:id="6606" w:author="28.531_CR0188_(Rel-18)_TEI18" w:date="2023-06-23T12:11:00Z">
        <w:r w:rsidDel="003C4858">
          <w:delText xml:space="preserve">                      type: boolean</w:delText>
        </w:r>
      </w:del>
    </w:p>
    <w:p w14:paraId="3BE02951" w14:textId="1BD21071" w:rsidR="008D2C47" w:rsidDel="003C4858" w:rsidRDefault="008D2C47" w:rsidP="008D2C47">
      <w:pPr>
        <w:pStyle w:val="PL"/>
        <w:rPr>
          <w:del w:id="6607" w:author="28.531_CR0188_(Rel-18)_TEI18" w:date="2023-06-23T12:11:00Z"/>
        </w:rPr>
      </w:pPr>
      <w:del w:id="6608" w:author="28.531_CR0188_(Rel-18)_TEI18" w:date="2023-06-23T12:11:00Z">
        <w:r w:rsidDel="003C4858">
          <w:delText xml:space="preserve">                    isMLBAllowed:</w:delText>
        </w:r>
      </w:del>
    </w:p>
    <w:p w14:paraId="219DEB09" w14:textId="3D24A35F" w:rsidR="008D2C47" w:rsidDel="003C4858" w:rsidRDefault="008D2C47" w:rsidP="008D2C47">
      <w:pPr>
        <w:pStyle w:val="PL"/>
        <w:rPr>
          <w:del w:id="6609" w:author="28.531_CR0188_(Rel-18)_TEI18" w:date="2023-06-23T12:11:00Z"/>
        </w:rPr>
      </w:pPr>
      <w:del w:id="6610" w:author="28.531_CR0188_(Rel-18)_TEI18" w:date="2023-06-23T12:11:00Z">
        <w:r w:rsidDel="003C4858">
          <w:delText xml:space="preserve">                      type: boolean</w:delText>
        </w:r>
      </w:del>
    </w:p>
    <w:p w14:paraId="424E6D3E" w14:textId="18F11D68" w:rsidR="008D2C47" w:rsidDel="003C4858" w:rsidRDefault="008D2C47" w:rsidP="008D2C47">
      <w:pPr>
        <w:pStyle w:val="PL"/>
        <w:rPr>
          <w:del w:id="6611" w:author="28.531_CR0188_(Rel-18)_TEI18" w:date="2023-06-23T12:11:00Z"/>
        </w:rPr>
      </w:pPr>
      <w:del w:id="6612" w:author="28.531_CR0188_(Rel-18)_TEI18" w:date="2023-06-23T12:11:00Z">
        <w:r w:rsidDel="003C4858">
          <w:delText xml:space="preserve">    EUtranCellRelation-Single:</w:delText>
        </w:r>
      </w:del>
    </w:p>
    <w:p w14:paraId="55C1CD79" w14:textId="6441E4BF" w:rsidR="008D2C47" w:rsidDel="003C4858" w:rsidRDefault="008D2C47" w:rsidP="008D2C47">
      <w:pPr>
        <w:pStyle w:val="PL"/>
        <w:rPr>
          <w:del w:id="6613" w:author="28.531_CR0188_(Rel-18)_TEI18" w:date="2023-06-23T12:11:00Z"/>
        </w:rPr>
      </w:pPr>
      <w:del w:id="6614" w:author="28.531_CR0188_(Rel-18)_TEI18" w:date="2023-06-23T12:11:00Z">
        <w:r w:rsidDel="003C4858">
          <w:delText xml:space="preserve">      allOf:</w:delText>
        </w:r>
      </w:del>
    </w:p>
    <w:p w14:paraId="06F46EA8" w14:textId="1DE6D0CF" w:rsidR="008D2C47" w:rsidDel="003C4858" w:rsidRDefault="008D2C47" w:rsidP="008D2C47">
      <w:pPr>
        <w:pStyle w:val="PL"/>
        <w:rPr>
          <w:del w:id="6615" w:author="28.531_CR0188_(Rel-18)_TEI18" w:date="2023-06-23T12:11:00Z"/>
        </w:rPr>
      </w:pPr>
      <w:del w:id="6616" w:author="28.531_CR0188_(Rel-18)_TEI18" w:date="2023-06-23T12:11:00Z">
        <w:r w:rsidDel="003C4858">
          <w:delText xml:space="preserve">        - $ref: 'TS28623_GenericNrm.yaml#/components/schemas/Top'</w:delText>
        </w:r>
      </w:del>
    </w:p>
    <w:p w14:paraId="6A45D262" w14:textId="0AFF110E" w:rsidR="008D2C47" w:rsidDel="003C4858" w:rsidRDefault="008D2C47" w:rsidP="008D2C47">
      <w:pPr>
        <w:pStyle w:val="PL"/>
        <w:rPr>
          <w:del w:id="6617" w:author="28.531_CR0188_(Rel-18)_TEI18" w:date="2023-06-23T12:11:00Z"/>
        </w:rPr>
      </w:pPr>
      <w:del w:id="6618" w:author="28.531_CR0188_(Rel-18)_TEI18" w:date="2023-06-23T12:11:00Z">
        <w:r w:rsidDel="003C4858">
          <w:delText xml:space="preserve">        - type: object</w:delText>
        </w:r>
      </w:del>
    </w:p>
    <w:p w14:paraId="13A4F204" w14:textId="4381D0A3" w:rsidR="008D2C47" w:rsidDel="003C4858" w:rsidRDefault="008D2C47" w:rsidP="008D2C47">
      <w:pPr>
        <w:pStyle w:val="PL"/>
        <w:rPr>
          <w:del w:id="6619" w:author="28.531_CR0188_(Rel-18)_TEI18" w:date="2023-06-23T12:11:00Z"/>
        </w:rPr>
      </w:pPr>
      <w:del w:id="6620" w:author="28.531_CR0188_(Rel-18)_TEI18" w:date="2023-06-23T12:11:00Z">
        <w:r w:rsidDel="003C4858">
          <w:delText xml:space="preserve">          properties:</w:delText>
        </w:r>
      </w:del>
    </w:p>
    <w:p w14:paraId="39E532F5" w14:textId="09EA6B61" w:rsidR="008D2C47" w:rsidDel="003C4858" w:rsidRDefault="008D2C47" w:rsidP="008D2C47">
      <w:pPr>
        <w:pStyle w:val="PL"/>
        <w:rPr>
          <w:del w:id="6621" w:author="28.531_CR0188_(Rel-18)_TEI18" w:date="2023-06-23T12:11:00Z"/>
        </w:rPr>
      </w:pPr>
      <w:del w:id="6622" w:author="28.531_CR0188_(Rel-18)_TEI18" w:date="2023-06-23T12:11:00Z">
        <w:r w:rsidDel="003C4858">
          <w:delText xml:space="preserve">            attributes:</w:delText>
        </w:r>
      </w:del>
    </w:p>
    <w:p w14:paraId="28E0C0FD" w14:textId="2E6F483D" w:rsidR="008D2C47" w:rsidDel="003C4858" w:rsidRDefault="008D2C47" w:rsidP="008D2C47">
      <w:pPr>
        <w:pStyle w:val="PL"/>
        <w:rPr>
          <w:del w:id="6623" w:author="28.531_CR0188_(Rel-18)_TEI18" w:date="2023-06-23T12:11:00Z"/>
        </w:rPr>
      </w:pPr>
      <w:del w:id="6624" w:author="28.531_CR0188_(Rel-18)_TEI18" w:date="2023-06-23T12:11:00Z">
        <w:r w:rsidDel="003C4858">
          <w:delText xml:space="preserve">              allOf:</w:delText>
        </w:r>
      </w:del>
    </w:p>
    <w:p w14:paraId="51587789" w14:textId="5D90C44E" w:rsidR="008D2C47" w:rsidDel="003C4858" w:rsidRDefault="008D2C47" w:rsidP="008D2C47">
      <w:pPr>
        <w:pStyle w:val="PL"/>
        <w:rPr>
          <w:del w:id="6625" w:author="28.531_CR0188_(Rel-18)_TEI18" w:date="2023-06-23T12:11:00Z"/>
        </w:rPr>
      </w:pPr>
      <w:del w:id="6626" w:author="28.531_CR0188_(Rel-18)_TEI18" w:date="2023-06-23T12:11:00Z">
        <w:r w:rsidDel="003C4858">
          <w:delText xml:space="preserve">                - $ref: 'TS28623_GenericNrm.yaml#/components/schemas/ManagedFunction-Attr'</w:delText>
        </w:r>
      </w:del>
    </w:p>
    <w:p w14:paraId="49EEA380" w14:textId="2F9D3F0F" w:rsidR="008D2C47" w:rsidDel="003C4858" w:rsidRDefault="008D2C47" w:rsidP="008D2C47">
      <w:pPr>
        <w:pStyle w:val="PL"/>
        <w:rPr>
          <w:del w:id="6627" w:author="28.531_CR0188_(Rel-18)_TEI18" w:date="2023-06-23T12:11:00Z"/>
        </w:rPr>
      </w:pPr>
      <w:del w:id="6628" w:author="28.531_CR0188_(Rel-18)_TEI18" w:date="2023-06-23T12:11:00Z">
        <w:r w:rsidDel="003C4858">
          <w:delText xml:space="preserve">                - type: object</w:delText>
        </w:r>
      </w:del>
    </w:p>
    <w:p w14:paraId="63035272" w14:textId="246F40A8" w:rsidR="008D2C47" w:rsidDel="003C4858" w:rsidRDefault="008D2C47" w:rsidP="008D2C47">
      <w:pPr>
        <w:pStyle w:val="PL"/>
        <w:rPr>
          <w:del w:id="6629" w:author="28.531_CR0188_(Rel-18)_TEI18" w:date="2023-06-23T12:11:00Z"/>
        </w:rPr>
      </w:pPr>
      <w:del w:id="6630" w:author="28.531_CR0188_(Rel-18)_TEI18" w:date="2023-06-23T12:11:00Z">
        <w:r w:rsidDel="003C4858">
          <w:delText xml:space="preserve">                  properties:</w:delText>
        </w:r>
      </w:del>
    </w:p>
    <w:p w14:paraId="117EBD4D" w14:textId="184B23E8" w:rsidR="008D2C47" w:rsidDel="003C4858" w:rsidRDefault="008D2C47" w:rsidP="008D2C47">
      <w:pPr>
        <w:pStyle w:val="PL"/>
        <w:rPr>
          <w:del w:id="6631" w:author="28.531_CR0188_(Rel-18)_TEI18" w:date="2023-06-23T12:11:00Z"/>
        </w:rPr>
      </w:pPr>
      <w:del w:id="6632" w:author="28.531_CR0188_(Rel-18)_TEI18" w:date="2023-06-23T12:11:00Z">
        <w:r w:rsidDel="003C4858">
          <w:delText xml:space="preserve">                    adjacentEUtranCellRef:</w:delText>
        </w:r>
      </w:del>
    </w:p>
    <w:p w14:paraId="4630FD4D" w14:textId="2F88BE6B" w:rsidR="008D2C47" w:rsidDel="003C4858" w:rsidRDefault="008D2C47" w:rsidP="008D2C47">
      <w:pPr>
        <w:pStyle w:val="PL"/>
        <w:rPr>
          <w:del w:id="6633" w:author="28.531_CR0188_(Rel-18)_TEI18" w:date="2023-06-23T12:11:00Z"/>
        </w:rPr>
      </w:pPr>
      <w:del w:id="6634" w:author="28.531_CR0188_(Rel-18)_TEI18" w:date="2023-06-23T12:11:00Z">
        <w:r w:rsidDel="003C4858">
          <w:delText xml:space="preserve">                      $ref: 'TS28623_ComDefs.yaml#/components/schemas/Dn'</w:delText>
        </w:r>
      </w:del>
    </w:p>
    <w:p w14:paraId="60725401" w14:textId="0F0BC5E8" w:rsidR="008D2C47" w:rsidDel="003C4858" w:rsidRDefault="008D2C47" w:rsidP="008D2C47">
      <w:pPr>
        <w:pStyle w:val="PL"/>
        <w:rPr>
          <w:del w:id="6635" w:author="28.531_CR0188_(Rel-18)_TEI18" w:date="2023-06-23T12:11:00Z"/>
        </w:rPr>
      </w:pPr>
      <w:del w:id="6636" w:author="28.531_CR0188_(Rel-18)_TEI18" w:date="2023-06-23T12:11:00Z">
        <w:r w:rsidDel="003C4858">
          <w:delText xml:space="preserve">        - $ref: 'TS28623_GenericNrm.yaml#/components/schemas/ManagedFunction-ncO'</w:delText>
        </w:r>
      </w:del>
    </w:p>
    <w:p w14:paraId="1D0D8CD2" w14:textId="04D77419" w:rsidR="008D2C47" w:rsidDel="003C4858" w:rsidRDefault="008D2C47" w:rsidP="008D2C47">
      <w:pPr>
        <w:pStyle w:val="PL"/>
        <w:rPr>
          <w:del w:id="6637" w:author="28.531_CR0188_(Rel-18)_TEI18" w:date="2023-06-23T12:11:00Z"/>
        </w:rPr>
      </w:pPr>
      <w:del w:id="6638" w:author="28.531_CR0188_(Rel-18)_TEI18" w:date="2023-06-23T12:11:00Z">
        <w:r w:rsidDel="003C4858">
          <w:delText xml:space="preserve">    NRFreqRelation-Single:</w:delText>
        </w:r>
      </w:del>
    </w:p>
    <w:p w14:paraId="2BE021B1" w14:textId="4AE13D1A" w:rsidR="008D2C47" w:rsidDel="003C4858" w:rsidRDefault="008D2C47" w:rsidP="008D2C47">
      <w:pPr>
        <w:pStyle w:val="PL"/>
        <w:rPr>
          <w:del w:id="6639" w:author="28.531_CR0188_(Rel-18)_TEI18" w:date="2023-06-23T12:11:00Z"/>
        </w:rPr>
      </w:pPr>
      <w:del w:id="6640" w:author="28.531_CR0188_(Rel-18)_TEI18" w:date="2023-06-23T12:11:00Z">
        <w:r w:rsidDel="003C4858">
          <w:delText xml:space="preserve">      allOf:</w:delText>
        </w:r>
      </w:del>
    </w:p>
    <w:p w14:paraId="50794F21" w14:textId="079F2535" w:rsidR="008D2C47" w:rsidDel="003C4858" w:rsidRDefault="008D2C47" w:rsidP="008D2C47">
      <w:pPr>
        <w:pStyle w:val="PL"/>
        <w:rPr>
          <w:del w:id="6641" w:author="28.531_CR0188_(Rel-18)_TEI18" w:date="2023-06-23T12:11:00Z"/>
        </w:rPr>
      </w:pPr>
      <w:del w:id="6642" w:author="28.531_CR0188_(Rel-18)_TEI18" w:date="2023-06-23T12:11:00Z">
        <w:r w:rsidDel="003C4858">
          <w:delText xml:space="preserve">        - $ref: 'TS28623_GenericNrm.yaml#/components/schemas/Top'</w:delText>
        </w:r>
      </w:del>
    </w:p>
    <w:p w14:paraId="58DD77EF" w14:textId="18CC6705" w:rsidR="008D2C47" w:rsidDel="003C4858" w:rsidRDefault="008D2C47" w:rsidP="008D2C47">
      <w:pPr>
        <w:pStyle w:val="PL"/>
        <w:rPr>
          <w:del w:id="6643" w:author="28.531_CR0188_(Rel-18)_TEI18" w:date="2023-06-23T12:11:00Z"/>
        </w:rPr>
      </w:pPr>
      <w:del w:id="6644" w:author="28.531_CR0188_(Rel-18)_TEI18" w:date="2023-06-23T12:11:00Z">
        <w:r w:rsidDel="003C4858">
          <w:delText xml:space="preserve">        - type: object</w:delText>
        </w:r>
      </w:del>
    </w:p>
    <w:p w14:paraId="434EE896" w14:textId="29C81B92" w:rsidR="008D2C47" w:rsidDel="003C4858" w:rsidRDefault="008D2C47" w:rsidP="008D2C47">
      <w:pPr>
        <w:pStyle w:val="PL"/>
        <w:rPr>
          <w:del w:id="6645" w:author="28.531_CR0188_(Rel-18)_TEI18" w:date="2023-06-23T12:11:00Z"/>
        </w:rPr>
      </w:pPr>
      <w:del w:id="6646" w:author="28.531_CR0188_(Rel-18)_TEI18" w:date="2023-06-23T12:11:00Z">
        <w:r w:rsidDel="003C4858">
          <w:delText xml:space="preserve">          properties:</w:delText>
        </w:r>
      </w:del>
    </w:p>
    <w:p w14:paraId="453D9763" w14:textId="4D18528C" w:rsidR="008D2C47" w:rsidDel="003C4858" w:rsidRDefault="008D2C47" w:rsidP="008D2C47">
      <w:pPr>
        <w:pStyle w:val="PL"/>
        <w:rPr>
          <w:del w:id="6647" w:author="28.531_CR0188_(Rel-18)_TEI18" w:date="2023-06-23T12:11:00Z"/>
        </w:rPr>
      </w:pPr>
      <w:del w:id="6648" w:author="28.531_CR0188_(Rel-18)_TEI18" w:date="2023-06-23T12:11:00Z">
        <w:r w:rsidDel="003C4858">
          <w:delText xml:space="preserve">            attributes:</w:delText>
        </w:r>
      </w:del>
    </w:p>
    <w:p w14:paraId="66E58316" w14:textId="29046E40" w:rsidR="008D2C47" w:rsidDel="003C4858" w:rsidRDefault="008D2C47" w:rsidP="008D2C47">
      <w:pPr>
        <w:pStyle w:val="PL"/>
        <w:rPr>
          <w:del w:id="6649" w:author="28.531_CR0188_(Rel-18)_TEI18" w:date="2023-06-23T12:11:00Z"/>
        </w:rPr>
      </w:pPr>
      <w:del w:id="6650" w:author="28.531_CR0188_(Rel-18)_TEI18" w:date="2023-06-23T12:11:00Z">
        <w:r w:rsidDel="003C4858">
          <w:delText xml:space="preserve">                  type: object</w:delText>
        </w:r>
      </w:del>
    </w:p>
    <w:p w14:paraId="0DE2BFD5" w14:textId="455BF903" w:rsidR="008D2C47" w:rsidDel="003C4858" w:rsidRDefault="008D2C47" w:rsidP="008D2C47">
      <w:pPr>
        <w:pStyle w:val="PL"/>
        <w:rPr>
          <w:del w:id="6651" w:author="28.531_CR0188_(Rel-18)_TEI18" w:date="2023-06-23T12:11:00Z"/>
        </w:rPr>
      </w:pPr>
      <w:del w:id="6652" w:author="28.531_CR0188_(Rel-18)_TEI18" w:date="2023-06-23T12:11:00Z">
        <w:r w:rsidDel="003C4858">
          <w:delText xml:space="preserve">                  properties:</w:delText>
        </w:r>
      </w:del>
    </w:p>
    <w:p w14:paraId="4EE603E1" w14:textId="0E1319B6" w:rsidR="008D2C47" w:rsidDel="003C4858" w:rsidRDefault="008D2C47" w:rsidP="008D2C47">
      <w:pPr>
        <w:pStyle w:val="PL"/>
        <w:rPr>
          <w:del w:id="6653" w:author="28.531_CR0188_(Rel-18)_TEI18" w:date="2023-06-23T12:11:00Z"/>
        </w:rPr>
      </w:pPr>
      <w:del w:id="6654" w:author="28.531_CR0188_(Rel-18)_TEI18" w:date="2023-06-23T12:11:00Z">
        <w:r w:rsidDel="003C4858">
          <w:delText xml:space="preserve">                    offsetMO:</w:delText>
        </w:r>
      </w:del>
    </w:p>
    <w:p w14:paraId="692F9CBD" w14:textId="346BF664" w:rsidR="008D2C47" w:rsidDel="003C4858" w:rsidRDefault="008D2C47" w:rsidP="008D2C47">
      <w:pPr>
        <w:pStyle w:val="PL"/>
        <w:rPr>
          <w:del w:id="6655" w:author="28.531_CR0188_(Rel-18)_TEI18" w:date="2023-06-23T12:11:00Z"/>
        </w:rPr>
      </w:pPr>
      <w:del w:id="6656" w:author="28.531_CR0188_(Rel-18)_TEI18" w:date="2023-06-23T12:11:00Z">
        <w:r w:rsidDel="003C4858">
          <w:delText xml:space="preserve">                      $ref: '#/components/schemas/QOffsetRangeList'</w:delText>
        </w:r>
      </w:del>
    </w:p>
    <w:p w14:paraId="629CDBDF" w14:textId="7E9818CE" w:rsidR="008D2C47" w:rsidDel="003C4858" w:rsidRDefault="008D2C47" w:rsidP="008D2C47">
      <w:pPr>
        <w:pStyle w:val="PL"/>
        <w:rPr>
          <w:del w:id="6657" w:author="28.531_CR0188_(Rel-18)_TEI18" w:date="2023-06-23T12:11:00Z"/>
        </w:rPr>
      </w:pPr>
      <w:del w:id="6658" w:author="28.531_CR0188_(Rel-18)_TEI18" w:date="2023-06-23T12:11:00Z">
        <w:r w:rsidDel="003C4858">
          <w:delText xml:space="preserve">                    blockListEntry:</w:delText>
        </w:r>
      </w:del>
    </w:p>
    <w:p w14:paraId="36ABD25A" w14:textId="13FBEF3A" w:rsidR="008D2C47" w:rsidDel="003C4858" w:rsidRDefault="008D2C47" w:rsidP="008D2C47">
      <w:pPr>
        <w:pStyle w:val="PL"/>
        <w:rPr>
          <w:del w:id="6659" w:author="28.531_CR0188_(Rel-18)_TEI18" w:date="2023-06-23T12:11:00Z"/>
        </w:rPr>
      </w:pPr>
      <w:del w:id="6660" w:author="28.531_CR0188_(Rel-18)_TEI18" w:date="2023-06-23T12:11:00Z">
        <w:r w:rsidDel="003C4858">
          <w:delText xml:space="preserve">                      type: array</w:delText>
        </w:r>
      </w:del>
    </w:p>
    <w:p w14:paraId="78B1A673" w14:textId="2311843A" w:rsidR="008D2C47" w:rsidDel="003C4858" w:rsidRDefault="008D2C47" w:rsidP="008D2C47">
      <w:pPr>
        <w:pStyle w:val="PL"/>
        <w:rPr>
          <w:del w:id="6661" w:author="28.531_CR0188_(Rel-18)_TEI18" w:date="2023-06-23T12:11:00Z"/>
        </w:rPr>
      </w:pPr>
      <w:del w:id="6662" w:author="28.531_CR0188_(Rel-18)_TEI18" w:date="2023-06-23T12:11:00Z">
        <w:r w:rsidDel="003C4858">
          <w:delText xml:space="preserve">                      items:</w:delText>
        </w:r>
      </w:del>
    </w:p>
    <w:p w14:paraId="524B8F39" w14:textId="15C238B1" w:rsidR="008D2C47" w:rsidDel="003C4858" w:rsidRDefault="008D2C47" w:rsidP="008D2C47">
      <w:pPr>
        <w:pStyle w:val="PL"/>
        <w:rPr>
          <w:del w:id="6663" w:author="28.531_CR0188_(Rel-18)_TEI18" w:date="2023-06-23T12:11:00Z"/>
        </w:rPr>
      </w:pPr>
      <w:del w:id="6664" w:author="28.531_CR0188_(Rel-18)_TEI18" w:date="2023-06-23T12:11:00Z">
        <w:r w:rsidDel="003C4858">
          <w:delText xml:space="preserve">                        type: integer</w:delText>
        </w:r>
      </w:del>
    </w:p>
    <w:p w14:paraId="37C26AE1" w14:textId="0F036AF2" w:rsidR="008D2C47" w:rsidDel="003C4858" w:rsidRDefault="008D2C47" w:rsidP="008D2C47">
      <w:pPr>
        <w:pStyle w:val="PL"/>
        <w:rPr>
          <w:del w:id="6665" w:author="28.531_CR0188_(Rel-18)_TEI18" w:date="2023-06-23T12:11:00Z"/>
        </w:rPr>
      </w:pPr>
      <w:del w:id="6666" w:author="28.531_CR0188_(Rel-18)_TEI18" w:date="2023-06-23T12:11:00Z">
        <w:r w:rsidDel="003C4858">
          <w:delText xml:space="preserve">                        minimum: 0</w:delText>
        </w:r>
      </w:del>
    </w:p>
    <w:p w14:paraId="388B062A" w14:textId="27D5A81A" w:rsidR="008D2C47" w:rsidDel="003C4858" w:rsidRDefault="008D2C47" w:rsidP="008D2C47">
      <w:pPr>
        <w:pStyle w:val="PL"/>
        <w:rPr>
          <w:del w:id="6667" w:author="28.531_CR0188_(Rel-18)_TEI18" w:date="2023-06-23T12:11:00Z"/>
        </w:rPr>
      </w:pPr>
      <w:del w:id="6668" w:author="28.531_CR0188_(Rel-18)_TEI18" w:date="2023-06-23T12:11:00Z">
        <w:r w:rsidDel="003C4858">
          <w:delText xml:space="preserve">                        maximum: 1007</w:delText>
        </w:r>
      </w:del>
    </w:p>
    <w:p w14:paraId="48785D96" w14:textId="4644E4BB" w:rsidR="008D2C47" w:rsidDel="003C4858" w:rsidRDefault="008D2C47" w:rsidP="008D2C47">
      <w:pPr>
        <w:pStyle w:val="PL"/>
        <w:rPr>
          <w:del w:id="6669" w:author="28.531_CR0188_(Rel-18)_TEI18" w:date="2023-06-23T12:11:00Z"/>
        </w:rPr>
      </w:pPr>
      <w:del w:id="6670" w:author="28.531_CR0188_(Rel-18)_TEI18" w:date="2023-06-23T12:11:00Z">
        <w:r w:rsidDel="003C4858">
          <w:delText xml:space="preserve">                    blockListEntryIdleMode:</w:delText>
        </w:r>
      </w:del>
    </w:p>
    <w:p w14:paraId="4CAB25A6" w14:textId="2BE22320" w:rsidR="008D2C47" w:rsidDel="003C4858" w:rsidRDefault="008D2C47" w:rsidP="008D2C47">
      <w:pPr>
        <w:pStyle w:val="PL"/>
        <w:rPr>
          <w:del w:id="6671" w:author="28.531_CR0188_(Rel-18)_TEI18" w:date="2023-06-23T12:11:00Z"/>
        </w:rPr>
      </w:pPr>
      <w:del w:id="6672" w:author="28.531_CR0188_(Rel-18)_TEI18" w:date="2023-06-23T12:11:00Z">
        <w:r w:rsidDel="003C4858">
          <w:delText xml:space="preserve">                      type: integer</w:delText>
        </w:r>
      </w:del>
    </w:p>
    <w:p w14:paraId="5CD02932" w14:textId="109E7E9E" w:rsidR="008D2C47" w:rsidDel="003C4858" w:rsidRDefault="008D2C47" w:rsidP="008D2C47">
      <w:pPr>
        <w:pStyle w:val="PL"/>
        <w:rPr>
          <w:del w:id="6673" w:author="28.531_CR0188_(Rel-18)_TEI18" w:date="2023-06-23T12:11:00Z"/>
        </w:rPr>
      </w:pPr>
      <w:del w:id="6674" w:author="28.531_CR0188_(Rel-18)_TEI18" w:date="2023-06-23T12:11:00Z">
        <w:r w:rsidDel="003C4858">
          <w:delText xml:space="preserve">                    cellReselectionPriority:</w:delText>
        </w:r>
      </w:del>
    </w:p>
    <w:p w14:paraId="38C93F7A" w14:textId="21615222" w:rsidR="008D2C47" w:rsidDel="003C4858" w:rsidRDefault="008D2C47" w:rsidP="008D2C47">
      <w:pPr>
        <w:pStyle w:val="PL"/>
        <w:rPr>
          <w:del w:id="6675" w:author="28.531_CR0188_(Rel-18)_TEI18" w:date="2023-06-23T12:11:00Z"/>
        </w:rPr>
      </w:pPr>
      <w:del w:id="6676" w:author="28.531_CR0188_(Rel-18)_TEI18" w:date="2023-06-23T12:11:00Z">
        <w:r w:rsidDel="003C4858">
          <w:delText xml:space="preserve">                      type: integer</w:delText>
        </w:r>
      </w:del>
    </w:p>
    <w:p w14:paraId="1B94FCC5" w14:textId="52C6EB88" w:rsidR="008D2C47" w:rsidDel="003C4858" w:rsidRDefault="008D2C47" w:rsidP="008D2C47">
      <w:pPr>
        <w:pStyle w:val="PL"/>
        <w:rPr>
          <w:del w:id="6677" w:author="28.531_CR0188_(Rel-18)_TEI18" w:date="2023-06-23T12:11:00Z"/>
        </w:rPr>
      </w:pPr>
      <w:del w:id="6678" w:author="28.531_CR0188_(Rel-18)_TEI18" w:date="2023-06-23T12:11:00Z">
        <w:r w:rsidDel="003C4858">
          <w:delText xml:space="preserve">                    cellReselectionSubPriority:</w:delText>
        </w:r>
      </w:del>
    </w:p>
    <w:p w14:paraId="3DB1D60D" w14:textId="12F73BCE" w:rsidR="008D2C47" w:rsidDel="003C4858" w:rsidRDefault="008D2C47" w:rsidP="008D2C47">
      <w:pPr>
        <w:pStyle w:val="PL"/>
        <w:rPr>
          <w:del w:id="6679" w:author="28.531_CR0188_(Rel-18)_TEI18" w:date="2023-06-23T12:11:00Z"/>
        </w:rPr>
      </w:pPr>
      <w:del w:id="6680" w:author="28.531_CR0188_(Rel-18)_TEI18" w:date="2023-06-23T12:11:00Z">
        <w:r w:rsidDel="003C4858">
          <w:delText xml:space="preserve">                      type: number</w:delText>
        </w:r>
      </w:del>
    </w:p>
    <w:p w14:paraId="6A6D8B4F" w14:textId="614AEB79" w:rsidR="008D2C47" w:rsidDel="003C4858" w:rsidRDefault="008D2C47" w:rsidP="008D2C47">
      <w:pPr>
        <w:pStyle w:val="PL"/>
        <w:rPr>
          <w:del w:id="6681" w:author="28.531_CR0188_(Rel-18)_TEI18" w:date="2023-06-23T12:11:00Z"/>
        </w:rPr>
      </w:pPr>
      <w:del w:id="6682" w:author="28.531_CR0188_(Rel-18)_TEI18" w:date="2023-06-23T12:11:00Z">
        <w:r w:rsidDel="003C4858">
          <w:delText xml:space="preserve">                      minimum: 0.2</w:delText>
        </w:r>
      </w:del>
    </w:p>
    <w:p w14:paraId="078646B2" w14:textId="1B726292" w:rsidR="008D2C47" w:rsidDel="003C4858" w:rsidRDefault="008D2C47" w:rsidP="008D2C47">
      <w:pPr>
        <w:pStyle w:val="PL"/>
        <w:rPr>
          <w:del w:id="6683" w:author="28.531_CR0188_(Rel-18)_TEI18" w:date="2023-06-23T12:11:00Z"/>
        </w:rPr>
      </w:pPr>
      <w:del w:id="6684" w:author="28.531_CR0188_(Rel-18)_TEI18" w:date="2023-06-23T12:11:00Z">
        <w:r w:rsidDel="003C4858">
          <w:delText xml:space="preserve">                      maximum: 0.8</w:delText>
        </w:r>
      </w:del>
    </w:p>
    <w:p w14:paraId="4552CAD8" w14:textId="386671E1" w:rsidR="008D2C47" w:rsidDel="003C4858" w:rsidRDefault="008D2C47" w:rsidP="008D2C47">
      <w:pPr>
        <w:pStyle w:val="PL"/>
        <w:rPr>
          <w:del w:id="6685" w:author="28.531_CR0188_(Rel-18)_TEI18" w:date="2023-06-23T12:11:00Z"/>
        </w:rPr>
      </w:pPr>
      <w:del w:id="6686" w:author="28.531_CR0188_(Rel-18)_TEI18" w:date="2023-06-23T12:11:00Z">
        <w:r w:rsidDel="003C4858">
          <w:delText xml:space="preserve">                      multipleOf: 0.2</w:delText>
        </w:r>
      </w:del>
    </w:p>
    <w:p w14:paraId="143C9271" w14:textId="1F0D52D1" w:rsidR="008D2C47" w:rsidDel="003C4858" w:rsidRDefault="008D2C47" w:rsidP="008D2C47">
      <w:pPr>
        <w:pStyle w:val="PL"/>
        <w:rPr>
          <w:del w:id="6687" w:author="28.531_CR0188_(Rel-18)_TEI18" w:date="2023-06-23T12:11:00Z"/>
        </w:rPr>
      </w:pPr>
      <w:del w:id="6688" w:author="28.531_CR0188_(Rel-18)_TEI18" w:date="2023-06-23T12:11:00Z">
        <w:r w:rsidDel="003C4858">
          <w:delText xml:space="preserve">                    pMax:</w:delText>
        </w:r>
      </w:del>
    </w:p>
    <w:p w14:paraId="72CAC7F3" w14:textId="64B776A9" w:rsidR="008D2C47" w:rsidDel="003C4858" w:rsidRDefault="008D2C47" w:rsidP="008D2C47">
      <w:pPr>
        <w:pStyle w:val="PL"/>
        <w:rPr>
          <w:del w:id="6689" w:author="28.531_CR0188_(Rel-18)_TEI18" w:date="2023-06-23T12:11:00Z"/>
        </w:rPr>
      </w:pPr>
      <w:del w:id="6690" w:author="28.531_CR0188_(Rel-18)_TEI18" w:date="2023-06-23T12:11:00Z">
        <w:r w:rsidDel="003C4858">
          <w:delText xml:space="preserve">                      type: integer</w:delText>
        </w:r>
      </w:del>
    </w:p>
    <w:p w14:paraId="68659961" w14:textId="3480BAD0" w:rsidR="008D2C47" w:rsidDel="003C4858" w:rsidRDefault="008D2C47" w:rsidP="008D2C47">
      <w:pPr>
        <w:pStyle w:val="PL"/>
        <w:rPr>
          <w:del w:id="6691" w:author="28.531_CR0188_(Rel-18)_TEI18" w:date="2023-06-23T12:11:00Z"/>
        </w:rPr>
      </w:pPr>
      <w:del w:id="6692" w:author="28.531_CR0188_(Rel-18)_TEI18" w:date="2023-06-23T12:11:00Z">
        <w:r w:rsidDel="003C4858">
          <w:delText xml:space="preserve">                      minimum: -30</w:delText>
        </w:r>
      </w:del>
    </w:p>
    <w:p w14:paraId="1CBA11DB" w14:textId="094DB256" w:rsidR="008D2C47" w:rsidDel="003C4858" w:rsidRDefault="008D2C47" w:rsidP="008D2C47">
      <w:pPr>
        <w:pStyle w:val="PL"/>
        <w:rPr>
          <w:del w:id="6693" w:author="28.531_CR0188_(Rel-18)_TEI18" w:date="2023-06-23T12:11:00Z"/>
        </w:rPr>
      </w:pPr>
      <w:del w:id="6694" w:author="28.531_CR0188_(Rel-18)_TEI18" w:date="2023-06-23T12:11:00Z">
        <w:r w:rsidDel="003C4858">
          <w:delText xml:space="preserve">                      maximum: 33</w:delText>
        </w:r>
      </w:del>
    </w:p>
    <w:p w14:paraId="294BBC73" w14:textId="3ACEC5BD" w:rsidR="008D2C47" w:rsidDel="003C4858" w:rsidRDefault="008D2C47" w:rsidP="008D2C47">
      <w:pPr>
        <w:pStyle w:val="PL"/>
        <w:rPr>
          <w:del w:id="6695" w:author="28.531_CR0188_(Rel-18)_TEI18" w:date="2023-06-23T12:11:00Z"/>
        </w:rPr>
      </w:pPr>
      <w:del w:id="6696" w:author="28.531_CR0188_(Rel-18)_TEI18" w:date="2023-06-23T12:11:00Z">
        <w:r w:rsidDel="003C4858">
          <w:delText xml:space="preserve">                    qOffsetFreq:</w:delText>
        </w:r>
      </w:del>
    </w:p>
    <w:p w14:paraId="598962F7" w14:textId="6113CF73" w:rsidR="008D2C47" w:rsidDel="003C4858" w:rsidRDefault="008D2C47" w:rsidP="008D2C47">
      <w:pPr>
        <w:pStyle w:val="PL"/>
        <w:rPr>
          <w:del w:id="6697" w:author="28.531_CR0188_(Rel-18)_TEI18" w:date="2023-06-23T12:11:00Z"/>
        </w:rPr>
      </w:pPr>
      <w:del w:id="6698" w:author="28.531_CR0188_(Rel-18)_TEI18" w:date="2023-06-23T12:11:00Z">
        <w:r w:rsidDel="003C4858">
          <w:delText xml:space="preserve">                      $ref: '#/components/schemas/QOffsetFreq'</w:delText>
        </w:r>
      </w:del>
    </w:p>
    <w:p w14:paraId="06A679BF" w14:textId="3A143315" w:rsidR="008D2C47" w:rsidDel="003C4858" w:rsidRDefault="008D2C47" w:rsidP="008D2C47">
      <w:pPr>
        <w:pStyle w:val="PL"/>
        <w:rPr>
          <w:del w:id="6699" w:author="28.531_CR0188_(Rel-18)_TEI18" w:date="2023-06-23T12:11:00Z"/>
        </w:rPr>
      </w:pPr>
      <w:del w:id="6700" w:author="28.531_CR0188_(Rel-18)_TEI18" w:date="2023-06-23T12:11:00Z">
        <w:r w:rsidDel="003C4858">
          <w:delText xml:space="preserve">                    qQualMin:</w:delText>
        </w:r>
      </w:del>
    </w:p>
    <w:p w14:paraId="3B9949F6" w14:textId="5F2C0832" w:rsidR="008D2C47" w:rsidDel="003C4858" w:rsidRDefault="008D2C47" w:rsidP="008D2C47">
      <w:pPr>
        <w:pStyle w:val="PL"/>
        <w:rPr>
          <w:del w:id="6701" w:author="28.531_CR0188_(Rel-18)_TEI18" w:date="2023-06-23T12:11:00Z"/>
        </w:rPr>
      </w:pPr>
      <w:del w:id="6702" w:author="28.531_CR0188_(Rel-18)_TEI18" w:date="2023-06-23T12:11:00Z">
        <w:r w:rsidDel="003C4858">
          <w:delText xml:space="preserve">                      type: number</w:delText>
        </w:r>
      </w:del>
    </w:p>
    <w:p w14:paraId="02B73757" w14:textId="40803DC4" w:rsidR="008D2C47" w:rsidDel="003C4858" w:rsidRDefault="008D2C47" w:rsidP="008D2C47">
      <w:pPr>
        <w:pStyle w:val="PL"/>
        <w:rPr>
          <w:del w:id="6703" w:author="28.531_CR0188_(Rel-18)_TEI18" w:date="2023-06-23T12:11:00Z"/>
        </w:rPr>
      </w:pPr>
      <w:del w:id="6704" w:author="28.531_CR0188_(Rel-18)_TEI18" w:date="2023-06-23T12:11:00Z">
        <w:r w:rsidDel="003C4858">
          <w:delText xml:space="preserve">                    qRxLevMin:</w:delText>
        </w:r>
      </w:del>
    </w:p>
    <w:p w14:paraId="49D2B755" w14:textId="14969A86" w:rsidR="008D2C47" w:rsidDel="003C4858" w:rsidRDefault="008D2C47" w:rsidP="008D2C47">
      <w:pPr>
        <w:pStyle w:val="PL"/>
        <w:rPr>
          <w:del w:id="6705" w:author="28.531_CR0188_(Rel-18)_TEI18" w:date="2023-06-23T12:11:00Z"/>
        </w:rPr>
      </w:pPr>
      <w:del w:id="6706" w:author="28.531_CR0188_(Rel-18)_TEI18" w:date="2023-06-23T12:11:00Z">
        <w:r w:rsidDel="003C4858">
          <w:delText xml:space="preserve">                      type: integer</w:delText>
        </w:r>
      </w:del>
    </w:p>
    <w:p w14:paraId="33D01099" w14:textId="123AD21D" w:rsidR="008D2C47" w:rsidDel="003C4858" w:rsidRDefault="008D2C47" w:rsidP="008D2C47">
      <w:pPr>
        <w:pStyle w:val="PL"/>
        <w:rPr>
          <w:del w:id="6707" w:author="28.531_CR0188_(Rel-18)_TEI18" w:date="2023-06-23T12:11:00Z"/>
        </w:rPr>
      </w:pPr>
      <w:del w:id="6708" w:author="28.531_CR0188_(Rel-18)_TEI18" w:date="2023-06-23T12:11:00Z">
        <w:r w:rsidDel="003C4858">
          <w:delText xml:space="preserve">                      minimum: -140</w:delText>
        </w:r>
      </w:del>
    </w:p>
    <w:p w14:paraId="50198A75" w14:textId="646A754F" w:rsidR="008D2C47" w:rsidDel="003C4858" w:rsidRDefault="008D2C47" w:rsidP="008D2C47">
      <w:pPr>
        <w:pStyle w:val="PL"/>
        <w:rPr>
          <w:del w:id="6709" w:author="28.531_CR0188_(Rel-18)_TEI18" w:date="2023-06-23T12:11:00Z"/>
        </w:rPr>
      </w:pPr>
      <w:del w:id="6710" w:author="28.531_CR0188_(Rel-18)_TEI18" w:date="2023-06-23T12:11:00Z">
        <w:r w:rsidDel="003C4858">
          <w:delText xml:space="preserve">                      maximum: -44</w:delText>
        </w:r>
      </w:del>
    </w:p>
    <w:p w14:paraId="7EE19247" w14:textId="5CE7967D" w:rsidR="008D2C47" w:rsidDel="003C4858" w:rsidRDefault="008D2C47" w:rsidP="008D2C47">
      <w:pPr>
        <w:pStyle w:val="PL"/>
        <w:rPr>
          <w:del w:id="6711" w:author="28.531_CR0188_(Rel-18)_TEI18" w:date="2023-06-23T12:11:00Z"/>
        </w:rPr>
      </w:pPr>
      <w:del w:id="6712" w:author="28.531_CR0188_(Rel-18)_TEI18" w:date="2023-06-23T12:11:00Z">
        <w:r w:rsidDel="003C4858">
          <w:delText xml:space="preserve">                    threshXHighP:</w:delText>
        </w:r>
      </w:del>
    </w:p>
    <w:p w14:paraId="2EB59D96" w14:textId="7A829874" w:rsidR="008D2C47" w:rsidDel="003C4858" w:rsidRDefault="008D2C47" w:rsidP="008D2C47">
      <w:pPr>
        <w:pStyle w:val="PL"/>
        <w:rPr>
          <w:del w:id="6713" w:author="28.531_CR0188_(Rel-18)_TEI18" w:date="2023-06-23T12:11:00Z"/>
        </w:rPr>
      </w:pPr>
      <w:del w:id="6714" w:author="28.531_CR0188_(Rel-18)_TEI18" w:date="2023-06-23T12:11:00Z">
        <w:r w:rsidDel="003C4858">
          <w:delText xml:space="preserve">                      type: integer</w:delText>
        </w:r>
      </w:del>
    </w:p>
    <w:p w14:paraId="086B5DA2" w14:textId="7AE3EE8A" w:rsidR="008D2C47" w:rsidDel="003C4858" w:rsidRDefault="008D2C47" w:rsidP="008D2C47">
      <w:pPr>
        <w:pStyle w:val="PL"/>
        <w:rPr>
          <w:del w:id="6715" w:author="28.531_CR0188_(Rel-18)_TEI18" w:date="2023-06-23T12:11:00Z"/>
        </w:rPr>
      </w:pPr>
      <w:del w:id="6716" w:author="28.531_CR0188_(Rel-18)_TEI18" w:date="2023-06-23T12:11:00Z">
        <w:r w:rsidDel="003C4858">
          <w:delText xml:space="preserve">                      minimum: 0</w:delText>
        </w:r>
      </w:del>
    </w:p>
    <w:p w14:paraId="19F3D709" w14:textId="4B1DD144" w:rsidR="008D2C47" w:rsidDel="003C4858" w:rsidRDefault="008D2C47" w:rsidP="008D2C47">
      <w:pPr>
        <w:pStyle w:val="PL"/>
        <w:rPr>
          <w:del w:id="6717" w:author="28.531_CR0188_(Rel-18)_TEI18" w:date="2023-06-23T12:11:00Z"/>
        </w:rPr>
      </w:pPr>
      <w:del w:id="6718" w:author="28.531_CR0188_(Rel-18)_TEI18" w:date="2023-06-23T12:11:00Z">
        <w:r w:rsidDel="003C4858">
          <w:delText xml:space="preserve">                      maximum: 62</w:delText>
        </w:r>
      </w:del>
    </w:p>
    <w:p w14:paraId="3A8D3D2D" w14:textId="4AF47E31" w:rsidR="008D2C47" w:rsidDel="003C4858" w:rsidRDefault="008D2C47" w:rsidP="008D2C47">
      <w:pPr>
        <w:pStyle w:val="PL"/>
        <w:rPr>
          <w:del w:id="6719" w:author="28.531_CR0188_(Rel-18)_TEI18" w:date="2023-06-23T12:11:00Z"/>
        </w:rPr>
      </w:pPr>
      <w:del w:id="6720" w:author="28.531_CR0188_(Rel-18)_TEI18" w:date="2023-06-23T12:11:00Z">
        <w:r w:rsidDel="003C4858">
          <w:delText xml:space="preserve">                    threshXHighQ:</w:delText>
        </w:r>
      </w:del>
    </w:p>
    <w:p w14:paraId="5770B712" w14:textId="50B7DDFA" w:rsidR="008D2C47" w:rsidDel="003C4858" w:rsidRDefault="008D2C47" w:rsidP="008D2C47">
      <w:pPr>
        <w:pStyle w:val="PL"/>
        <w:rPr>
          <w:del w:id="6721" w:author="28.531_CR0188_(Rel-18)_TEI18" w:date="2023-06-23T12:11:00Z"/>
        </w:rPr>
      </w:pPr>
      <w:del w:id="6722" w:author="28.531_CR0188_(Rel-18)_TEI18" w:date="2023-06-23T12:11:00Z">
        <w:r w:rsidDel="003C4858">
          <w:delText xml:space="preserve">                      type: integer</w:delText>
        </w:r>
      </w:del>
    </w:p>
    <w:p w14:paraId="1A2C1192" w14:textId="78D23789" w:rsidR="008D2C47" w:rsidDel="003C4858" w:rsidRDefault="008D2C47" w:rsidP="008D2C47">
      <w:pPr>
        <w:pStyle w:val="PL"/>
        <w:rPr>
          <w:del w:id="6723" w:author="28.531_CR0188_(Rel-18)_TEI18" w:date="2023-06-23T12:11:00Z"/>
        </w:rPr>
      </w:pPr>
      <w:del w:id="6724" w:author="28.531_CR0188_(Rel-18)_TEI18" w:date="2023-06-23T12:11:00Z">
        <w:r w:rsidDel="003C4858">
          <w:delText xml:space="preserve">                      minimum: 0</w:delText>
        </w:r>
      </w:del>
    </w:p>
    <w:p w14:paraId="27AAD453" w14:textId="0515EA0B" w:rsidR="008D2C47" w:rsidDel="003C4858" w:rsidRDefault="008D2C47" w:rsidP="008D2C47">
      <w:pPr>
        <w:pStyle w:val="PL"/>
        <w:rPr>
          <w:del w:id="6725" w:author="28.531_CR0188_(Rel-18)_TEI18" w:date="2023-06-23T12:11:00Z"/>
        </w:rPr>
      </w:pPr>
      <w:del w:id="6726" w:author="28.531_CR0188_(Rel-18)_TEI18" w:date="2023-06-23T12:11:00Z">
        <w:r w:rsidDel="003C4858">
          <w:delText xml:space="preserve">                      maximum: 31</w:delText>
        </w:r>
      </w:del>
    </w:p>
    <w:p w14:paraId="5FA0362A" w14:textId="53371A7B" w:rsidR="008D2C47" w:rsidDel="003C4858" w:rsidRDefault="008D2C47" w:rsidP="008D2C47">
      <w:pPr>
        <w:pStyle w:val="PL"/>
        <w:rPr>
          <w:del w:id="6727" w:author="28.531_CR0188_(Rel-18)_TEI18" w:date="2023-06-23T12:11:00Z"/>
        </w:rPr>
      </w:pPr>
      <w:del w:id="6728" w:author="28.531_CR0188_(Rel-18)_TEI18" w:date="2023-06-23T12:11:00Z">
        <w:r w:rsidDel="003C4858">
          <w:delText xml:space="preserve">                    threshXLowP:</w:delText>
        </w:r>
      </w:del>
    </w:p>
    <w:p w14:paraId="204AC413" w14:textId="3B61ABBB" w:rsidR="008D2C47" w:rsidDel="003C4858" w:rsidRDefault="008D2C47" w:rsidP="008D2C47">
      <w:pPr>
        <w:pStyle w:val="PL"/>
        <w:rPr>
          <w:del w:id="6729" w:author="28.531_CR0188_(Rel-18)_TEI18" w:date="2023-06-23T12:11:00Z"/>
        </w:rPr>
      </w:pPr>
      <w:del w:id="6730" w:author="28.531_CR0188_(Rel-18)_TEI18" w:date="2023-06-23T12:11:00Z">
        <w:r w:rsidDel="003C4858">
          <w:delText xml:space="preserve">                      type: integer</w:delText>
        </w:r>
      </w:del>
    </w:p>
    <w:p w14:paraId="6F50C612" w14:textId="58E690CB" w:rsidR="008D2C47" w:rsidDel="003C4858" w:rsidRDefault="008D2C47" w:rsidP="008D2C47">
      <w:pPr>
        <w:pStyle w:val="PL"/>
        <w:rPr>
          <w:del w:id="6731" w:author="28.531_CR0188_(Rel-18)_TEI18" w:date="2023-06-23T12:11:00Z"/>
        </w:rPr>
      </w:pPr>
      <w:del w:id="6732" w:author="28.531_CR0188_(Rel-18)_TEI18" w:date="2023-06-23T12:11:00Z">
        <w:r w:rsidDel="003C4858">
          <w:delText xml:space="preserve">                      minimum: 0</w:delText>
        </w:r>
      </w:del>
    </w:p>
    <w:p w14:paraId="08CB9116" w14:textId="5B1FF0C9" w:rsidR="008D2C47" w:rsidDel="003C4858" w:rsidRDefault="008D2C47" w:rsidP="008D2C47">
      <w:pPr>
        <w:pStyle w:val="PL"/>
        <w:rPr>
          <w:del w:id="6733" w:author="28.531_CR0188_(Rel-18)_TEI18" w:date="2023-06-23T12:11:00Z"/>
        </w:rPr>
      </w:pPr>
      <w:del w:id="6734" w:author="28.531_CR0188_(Rel-18)_TEI18" w:date="2023-06-23T12:11:00Z">
        <w:r w:rsidDel="003C4858">
          <w:delText xml:space="preserve">                      maximum: 62</w:delText>
        </w:r>
      </w:del>
    </w:p>
    <w:p w14:paraId="0489A5E1" w14:textId="0AD791DB" w:rsidR="008D2C47" w:rsidDel="003C4858" w:rsidRDefault="008D2C47" w:rsidP="008D2C47">
      <w:pPr>
        <w:pStyle w:val="PL"/>
        <w:rPr>
          <w:del w:id="6735" w:author="28.531_CR0188_(Rel-18)_TEI18" w:date="2023-06-23T12:11:00Z"/>
        </w:rPr>
      </w:pPr>
      <w:del w:id="6736" w:author="28.531_CR0188_(Rel-18)_TEI18" w:date="2023-06-23T12:11:00Z">
        <w:r w:rsidDel="003C4858">
          <w:delText xml:space="preserve">                    threshXLowQ:</w:delText>
        </w:r>
      </w:del>
    </w:p>
    <w:p w14:paraId="2FAD54A6" w14:textId="15CE477F" w:rsidR="008D2C47" w:rsidDel="003C4858" w:rsidRDefault="008D2C47" w:rsidP="008D2C47">
      <w:pPr>
        <w:pStyle w:val="PL"/>
        <w:rPr>
          <w:del w:id="6737" w:author="28.531_CR0188_(Rel-18)_TEI18" w:date="2023-06-23T12:11:00Z"/>
        </w:rPr>
      </w:pPr>
      <w:del w:id="6738" w:author="28.531_CR0188_(Rel-18)_TEI18" w:date="2023-06-23T12:11:00Z">
        <w:r w:rsidDel="003C4858">
          <w:delText xml:space="preserve">                      type: integer</w:delText>
        </w:r>
      </w:del>
    </w:p>
    <w:p w14:paraId="279528B7" w14:textId="0CBFD2DE" w:rsidR="008D2C47" w:rsidDel="003C4858" w:rsidRDefault="008D2C47" w:rsidP="008D2C47">
      <w:pPr>
        <w:pStyle w:val="PL"/>
        <w:rPr>
          <w:del w:id="6739" w:author="28.531_CR0188_(Rel-18)_TEI18" w:date="2023-06-23T12:11:00Z"/>
        </w:rPr>
      </w:pPr>
      <w:del w:id="6740" w:author="28.531_CR0188_(Rel-18)_TEI18" w:date="2023-06-23T12:11:00Z">
        <w:r w:rsidDel="003C4858">
          <w:delText xml:space="preserve">                      minimum: 0</w:delText>
        </w:r>
      </w:del>
    </w:p>
    <w:p w14:paraId="2047C81A" w14:textId="1CB9119C" w:rsidR="008D2C47" w:rsidDel="003C4858" w:rsidRDefault="008D2C47" w:rsidP="008D2C47">
      <w:pPr>
        <w:pStyle w:val="PL"/>
        <w:rPr>
          <w:del w:id="6741" w:author="28.531_CR0188_(Rel-18)_TEI18" w:date="2023-06-23T12:11:00Z"/>
        </w:rPr>
      </w:pPr>
      <w:del w:id="6742" w:author="28.531_CR0188_(Rel-18)_TEI18" w:date="2023-06-23T12:11:00Z">
        <w:r w:rsidDel="003C4858">
          <w:delText xml:space="preserve">                      maximum: 31</w:delText>
        </w:r>
      </w:del>
    </w:p>
    <w:p w14:paraId="7CD45C31" w14:textId="31824F26" w:rsidR="008D2C47" w:rsidDel="003C4858" w:rsidRDefault="008D2C47" w:rsidP="008D2C47">
      <w:pPr>
        <w:pStyle w:val="PL"/>
        <w:rPr>
          <w:del w:id="6743" w:author="28.531_CR0188_(Rel-18)_TEI18" w:date="2023-06-23T12:11:00Z"/>
        </w:rPr>
      </w:pPr>
      <w:del w:id="6744" w:author="28.531_CR0188_(Rel-18)_TEI18" w:date="2023-06-23T12:11:00Z">
        <w:r w:rsidDel="003C4858">
          <w:delText xml:space="preserve">                    tReselectionNr:</w:delText>
        </w:r>
      </w:del>
    </w:p>
    <w:p w14:paraId="79E1C054" w14:textId="33D14384" w:rsidR="008D2C47" w:rsidDel="003C4858" w:rsidRDefault="008D2C47" w:rsidP="008D2C47">
      <w:pPr>
        <w:pStyle w:val="PL"/>
        <w:rPr>
          <w:del w:id="6745" w:author="28.531_CR0188_(Rel-18)_TEI18" w:date="2023-06-23T12:11:00Z"/>
        </w:rPr>
      </w:pPr>
      <w:del w:id="6746" w:author="28.531_CR0188_(Rel-18)_TEI18" w:date="2023-06-23T12:11:00Z">
        <w:r w:rsidDel="003C4858">
          <w:delText xml:space="preserve">                      type: integer</w:delText>
        </w:r>
      </w:del>
    </w:p>
    <w:p w14:paraId="649C5285" w14:textId="79400EF3" w:rsidR="008D2C47" w:rsidDel="003C4858" w:rsidRDefault="008D2C47" w:rsidP="008D2C47">
      <w:pPr>
        <w:pStyle w:val="PL"/>
        <w:rPr>
          <w:del w:id="6747" w:author="28.531_CR0188_(Rel-18)_TEI18" w:date="2023-06-23T12:11:00Z"/>
        </w:rPr>
      </w:pPr>
      <w:del w:id="6748" w:author="28.531_CR0188_(Rel-18)_TEI18" w:date="2023-06-23T12:11:00Z">
        <w:r w:rsidDel="003C4858">
          <w:delText xml:space="preserve">                      minimum: 0</w:delText>
        </w:r>
      </w:del>
    </w:p>
    <w:p w14:paraId="5C16A9D5" w14:textId="3F3C59C7" w:rsidR="008D2C47" w:rsidDel="003C4858" w:rsidRDefault="008D2C47" w:rsidP="008D2C47">
      <w:pPr>
        <w:pStyle w:val="PL"/>
        <w:rPr>
          <w:del w:id="6749" w:author="28.531_CR0188_(Rel-18)_TEI18" w:date="2023-06-23T12:11:00Z"/>
        </w:rPr>
      </w:pPr>
      <w:del w:id="6750" w:author="28.531_CR0188_(Rel-18)_TEI18" w:date="2023-06-23T12:11:00Z">
        <w:r w:rsidDel="003C4858">
          <w:delText xml:space="preserve">                      maximum: 7</w:delText>
        </w:r>
      </w:del>
    </w:p>
    <w:p w14:paraId="6C7E3155" w14:textId="6B7BD826" w:rsidR="008D2C47" w:rsidDel="003C4858" w:rsidRDefault="008D2C47" w:rsidP="008D2C47">
      <w:pPr>
        <w:pStyle w:val="PL"/>
        <w:rPr>
          <w:del w:id="6751" w:author="28.531_CR0188_(Rel-18)_TEI18" w:date="2023-06-23T12:11:00Z"/>
        </w:rPr>
      </w:pPr>
      <w:del w:id="6752" w:author="28.531_CR0188_(Rel-18)_TEI18" w:date="2023-06-23T12:11:00Z">
        <w:r w:rsidDel="003C4858">
          <w:delText xml:space="preserve">                    tReselectionNRSfHigh:</w:delText>
        </w:r>
      </w:del>
    </w:p>
    <w:p w14:paraId="40378BBB" w14:textId="2FDED895" w:rsidR="008D2C47" w:rsidDel="003C4858" w:rsidRDefault="008D2C47" w:rsidP="008D2C47">
      <w:pPr>
        <w:pStyle w:val="PL"/>
        <w:rPr>
          <w:del w:id="6753" w:author="28.531_CR0188_(Rel-18)_TEI18" w:date="2023-06-23T12:11:00Z"/>
        </w:rPr>
      </w:pPr>
      <w:del w:id="6754" w:author="28.531_CR0188_(Rel-18)_TEI18" w:date="2023-06-23T12:11:00Z">
        <w:r w:rsidDel="003C4858">
          <w:delText xml:space="preserve">                      $ref: '#/components/schemas/TReselectionNRSf'</w:delText>
        </w:r>
      </w:del>
    </w:p>
    <w:p w14:paraId="2DF85688" w14:textId="738707B8" w:rsidR="008D2C47" w:rsidDel="003C4858" w:rsidRDefault="008D2C47" w:rsidP="008D2C47">
      <w:pPr>
        <w:pStyle w:val="PL"/>
        <w:rPr>
          <w:del w:id="6755" w:author="28.531_CR0188_(Rel-18)_TEI18" w:date="2023-06-23T12:11:00Z"/>
        </w:rPr>
      </w:pPr>
      <w:del w:id="6756" w:author="28.531_CR0188_(Rel-18)_TEI18" w:date="2023-06-23T12:11:00Z">
        <w:r w:rsidDel="003C4858">
          <w:delText xml:space="preserve">                    tReselectionNRSfMedium:</w:delText>
        </w:r>
      </w:del>
    </w:p>
    <w:p w14:paraId="2B1C71D4" w14:textId="1BA5715B" w:rsidR="008D2C47" w:rsidDel="003C4858" w:rsidRDefault="008D2C47" w:rsidP="008D2C47">
      <w:pPr>
        <w:pStyle w:val="PL"/>
        <w:rPr>
          <w:del w:id="6757" w:author="28.531_CR0188_(Rel-18)_TEI18" w:date="2023-06-23T12:11:00Z"/>
        </w:rPr>
      </w:pPr>
      <w:del w:id="6758" w:author="28.531_CR0188_(Rel-18)_TEI18" w:date="2023-06-23T12:11:00Z">
        <w:r w:rsidDel="003C4858">
          <w:delText xml:space="preserve">                      $ref: '#/components/schemas/TReselectionNRSf'</w:delText>
        </w:r>
      </w:del>
    </w:p>
    <w:p w14:paraId="7D47A45C" w14:textId="0516ECF4" w:rsidR="008D2C47" w:rsidDel="003C4858" w:rsidRDefault="008D2C47" w:rsidP="008D2C47">
      <w:pPr>
        <w:pStyle w:val="PL"/>
        <w:rPr>
          <w:del w:id="6759" w:author="28.531_CR0188_(Rel-18)_TEI18" w:date="2023-06-23T12:11:00Z"/>
        </w:rPr>
      </w:pPr>
      <w:del w:id="6760" w:author="28.531_CR0188_(Rel-18)_TEI18" w:date="2023-06-23T12:11:00Z">
        <w:r w:rsidDel="003C4858">
          <w:delText xml:space="preserve">                    nRFrequencyRef:</w:delText>
        </w:r>
      </w:del>
    </w:p>
    <w:p w14:paraId="40794F2A" w14:textId="4BCBAAC0" w:rsidR="008D2C47" w:rsidDel="003C4858" w:rsidRDefault="008D2C47" w:rsidP="008D2C47">
      <w:pPr>
        <w:pStyle w:val="PL"/>
        <w:rPr>
          <w:del w:id="6761" w:author="28.531_CR0188_(Rel-18)_TEI18" w:date="2023-06-23T12:11:00Z"/>
        </w:rPr>
      </w:pPr>
      <w:del w:id="6762" w:author="28.531_CR0188_(Rel-18)_TEI18" w:date="2023-06-23T12:11:00Z">
        <w:r w:rsidDel="003C4858">
          <w:delText xml:space="preserve">                      $ref: 'TS28623_ComDefs.yaml#/components/schemas/Dn'</w:delText>
        </w:r>
      </w:del>
    </w:p>
    <w:p w14:paraId="08DECDE9" w14:textId="5D29C54F" w:rsidR="008D2C47" w:rsidDel="003C4858" w:rsidRDefault="008D2C47" w:rsidP="008D2C47">
      <w:pPr>
        <w:pStyle w:val="PL"/>
        <w:rPr>
          <w:del w:id="6763" w:author="28.531_CR0188_(Rel-18)_TEI18" w:date="2023-06-23T12:11:00Z"/>
        </w:rPr>
      </w:pPr>
      <w:del w:id="6764" w:author="28.531_CR0188_(Rel-18)_TEI18" w:date="2023-06-23T12:11:00Z">
        <w:r w:rsidDel="003C4858">
          <w:delText xml:space="preserve">    EUtranFreqRelation-Single:</w:delText>
        </w:r>
      </w:del>
    </w:p>
    <w:p w14:paraId="668E1A57" w14:textId="1758DB92" w:rsidR="008D2C47" w:rsidDel="003C4858" w:rsidRDefault="008D2C47" w:rsidP="008D2C47">
      <w:pPr>
        <w:pStyle w:val="PL"/>
        <w:rPr>
          <w:del w:id="6765" w:author="28.531_CR0188_(Rel-18)_TEI18" w:date="2023-06-23T12:11:00Z"/>
        </w:rPr>
      </w:pPr>
      <w:del w:id="6766" w:author="28.531_CR0188_(Rel-18)_TEI18" w:date="2023-06-23T12:11:00Z">
        <w:r w:rsidDel="003C4858">
          <w:delText xml:space="preserve">      allOf:</w:delText>
        </w:r>
      </w:del>
    </w:p>
    <w:p w14:paraId="74956C5F" w14:textId="6E938C31" w:rsidR="008D2C47" w:rsidDel="003C4858" w:rsidRDefault="008D2C47" w:rsidP="008D2C47">
      <w:pPr>
        <w:pStyle w:val="PL"/>
        <w:rPr>
          <w:del w:id="6767" w:author="28.531_CR0188_(Rel-18)_TEI18" w:date="2023-06-23T12:11:00Z"/>
        </w:rPr>
      </w:pPr>
      <w:del w:id="6768" w:author="28.531_CR0188_(Rel-18)_TEI18" w:date="2023-06-23T12:11:00Z">
        <w:r w:rsidDel="003C4858">
          <w:delText xml:space="preserve">        - $ref: 'TS28623_GenericNrm.yaml#/components/schemas/Top'</w:delText>
        </w:r>
      </w:del>
    </w:p>
    <w:p w14:paraId="236B6084" w14:textId="286B767F" w:rsidR="008D2C47" w:rsidDel="003C4858" w:rsidRDefault="008D2C47" w:rsidP="008D2C47">
      <w:pPr>
        <w:pStyle w:val="PL"/>
        <w:rPr>
          <w:del w:id="6769" w:author="28.531_CR0188_(Rel-18)_TEI18" w:date="2023-06-23T12:11:00Z"/>
        </w:rPr>
      </w:pPr>
      <w:del w:id="6770" w:author="28.531_CR0188_(Rel-18)_TEI18" w:date="2023-06-23T12:11:00Z">
        <w:r w:rsidDel="003C4858">
          <w:delText xml:space="preserve">        - type: object</w:delText>
        </w:r>
      </w:del>
    </w:p>
    <w:p w14:paraId="69625FEC" w14:textId="48668825" w:rsidR="008D2C47" w:rsidDel="003C4858" w:rsidRDefault="008D2C47" w:rsidP="008D2C47">
      <w:pPr>
        <w:pStyle w:val="PL"/>
        <w:rPr>
          <w:del w:id="6771" w:author="28.531_CR0188_(Rel-18)_TEI18" w:date="2023-06-23T12:11:00Z"/>
        </w:rPr>
      </w:pPr>
      <w:del w:id="6772" w:author="28.531_CR0188_(Rel-18)_TEI18" w:date="2023-06-23T12:11:00Z">
        <w:r w:rsidDel="003C4858">
          <w:delText xml:space="preserve">          properties:</w:delText>
        </w:r>
      </w:del>
    </w:p>
    <w:p w14:paraId="7E06D4DF" w14:textId="30CC5C63" w:rsidR="008D2C47" w:rsidDel="003C4858" w:rsidRDefault="008D2C47" w:rsidP="008D2C47">
      <w:pPr>
        <w:pStyle w:val="PL"/>
        <w:rPr>
          <w:del w:id="6773" w:author="28.531_CR0188_(Rel-18)_TEI18" w:date="2023-06-23T12:11:00Z"/>
        </w:rPr>
      </w:pPr>
      <w:del w:id="6774" w:author="28.531_CR0188_(Rel-18)_TEI18" w:date="2023-06-23T12:11:00Z">
        <w:r w:rsidDel="003C4858">
          <w:delText xml:space="preserve">            attributes:</w:delText>
        </w:r>
      </w:del>
    </w:p>
    <w:p w14:paraId="67215DAE" w14:textId="62C5B454" w:rsidR="008D2C47" w:rsidDel="003C4858" w:rsidRDefault="008D2C47" w:rsidP="008D2C47">
      <w:pPr>
        <w:pStyle w:val="PL"/>
        <w:rPr>
          <w:del w:id="6775" w:author="28.531_CR0188_(Rel-18)_TEI18" w:date="2023-06-23T12:11:00Z"/>
        </w:rPr>
      </w:pPr>
      <w:del w:id="6776" w:author="28.531_CR0188_(Rel-18)_TEI18" w:date="2023-06-23T12:11:00Z">
        <w:r w:rsidDel="003C4858">
          <w:delText xml:space="preserve">              type: object</w:delText>
        </w:r>
      </w:del>
    </w:p>
    <w:p w14:paraId="0613C0FE" w14:textId="0AB745FB" w:rsidR="008D2C47" w:rsidDel="003C4858" w:rsidRDefault="008D2C47" w:rsidP="008D2C47">
      <w:pPr>
        <w:pStyle w:val="PL"/>
        <w:rPr>
          <w:del w:id="6777" w:author="28.531_CR0188_(Rel-18)_TEI18" w:date="2023-06-23T12:11:00Z"/>
        </w:rPr>
      </w:pPr>
      <w:del w:id="6778" w:author="28.531_CR0188_(Rel-18)_TEI18" w:date="2023-06-23T12:11:00Z">
        <w:r w:rsidDel="003C4858">
          <w:delText xml:space="preserve">              properties:</w:delText>
        </w:r>
      </w:del>
    </w:p>
    <w:p w14:paraId="3EDF8F83" w14:textId="2981E6C8" w:rsidR="008D2C47" w:rsidDel="003C4858" w:rsidRDefault="008D2C47" w:rsidP="008D2C47">
      <w:pPr>
        <w:pStyle w:val="PL"/>
        <w:rPr>
          <w:del w:id="6779" w:author="28.531_CR0188_(Rel-18)_TEI18" w:date="2023-06-23T12:11:00Z"/>
        </w:rPr>
      </w:pPr>
      <w:del w:id="6780" w:author="28.531_CR0188_(Rel-18)_TEI18" w:date="2023-06-23T12:11:00Z">
        <w:r w:rsidDel="003C4858">
          <w:delText xml:space="preserve">                    cellIndividualOffset:</w:delText>
        </w:r>
      </w:del>
    </w:p>
    <w:p w14:paraId="21917A1F" w14:textId="68C046AF" w:rsidR="008D2C47" w:rsidDel="003C4858" w:rsidRDefault="008D2C47" w:rsidP="008D2C47">
      <w:pPr>
        <w:pStyle w:val="PL"/>
        <w:rPr>
          <w:del w:id="6781" w:author="28.531_CR0188_(Rel-18)_TEI18" w:date="2023-06-23T12:11:00Z"/>
        </w:rPr>
      </w:pPr>
      <w:del w:id="6782" w:author="28.531_CR0188_(Rel-18)_TEI18" w:date="2023-06-23T12:11:00Z">
        <w:r w:rsidDel="003C4858">
          <w:delText xml:space="preserve">                      $ref: '#/components/schemas/CellIndividualOffset'</w:delText>
        </w:r>
      </w:del>
    </w:p>
    <w:p w14:paraId="6506AF75" w14:textId="334C7F98" w:rsidR="008D2C47" w:rsidDel="003C4858" w:rsidRDefault="008D2C47" w:rsidP="008D2C47">
      <w:pPr>
        <w:pStyle w:val="PL"/>
        <w:rPr>
          <w:del w:id="6783" w:author="28.531_CR0188_(Rel-18)_TEI18" w:date="2023-06-23T12:11:00Z"/>
        </w:rPr>
      </w:pPr>
      <w:del w:id="6784" w:author="28.531_CR0188_(Rel-18)_TEI18" w:date="2023-06-23T12:11:00Z">
        <w:r w:rsidDel="003C4858">
          <w:delText xml:space="preserve">                    blackListEntry:</w:delText>
        </w:r>
      </w:del>
    </w:p>
    <w:p w14:paraId="4C85FE2F" w14:textId="3F272E3F" w:rsidR="008D2C47" w:rsidDel="003C4858" w:rsidRDefault="008D2C47" w:rsidP="008D2C47">
      <w:pPr>
        <w:pStyle w:val="PL"/>
        <w:rPr>
          <w:del w:id="6785" w:author="28.531_CR0188_(Rel-18)_TEI18" w:date="2023-06-23T12:11:00Z"/>
        </w:rPr>
      </w:pPr>
      <w:del w:id="6786" w:author="28.531_CR0188_(Rel-18)_TEI18" w:date="2023-06-23T12:11:00Z">
        <w:r w:rsidDel="003C4858">
          <w:delText xml:space="preserve">                      type: array</w:delText>
        </w:r>
      </w:del>
    </w:p>
    <w:p w14:paraId="4B753361" w14:textId="16D1276B" w:rsidR="008D2C47" w:rsidDel="003C4858" w:rsidRDefault="008D2C47" w:rsidP="008D2C47">
      <w:pPr>
        <w:pStyle w:val="PL"/>
        <w:rPr>
          <w:del w:id="6787" w:author="28.531_CR0188_(Rel-18)_TEI18" w:date="2023-06-23T12:11:00Z"/>
        </w:rPr>
      </w:pPr>
      <w:del w:id="6788" w:author="28.531_CR0188_(Rel-18)_TEI18" w:date="2023-06-23T12:11:00Z">
        <w:r w:rsidDel="003C4858">
          <w:delText xml:space="preserve">                      items:</w:delText>
        </w:r>
      </w:del>
    </w:p>
    <w:p w14:paraId="6A40F610" w14:textId="24725EA5" w:rsidR="008D2C47" w:rsidDel="003C4858" w:rsidRDefault="008D2C47" w:rsidP="008D2C47">
      <w:pPr>
        <w:pStyle w:val="PL"/>
        <w:rPr>
          <w:del w:id="6789" w:author="28.531_CR0188_(Rel-18)_TEI18" w:date="2023-06-23T12:11:00Z"/>
        </w:rPr>
      </w:pPr>
      <w:del w:id="6790" w:author="28.531_CR0188_(Rel-18)_TEI18" w:date="2023-06-23T12:11:00Z">
        <w:r w:rsidDel="003C4858">
          <w:delText xml:space="preserve">                        type: integer</w:delText>
        </w:r>
      </w:del>
    </w:p>
    <w:p w14:paraId="592CBE3E" w14:textId="38DB1617" w:rsidR="008D2C47" w:rsidDel="003C4858" w:rsidRDefault="008D2C47" w:rsidP="008D2C47">
      <w:pPr>
        <w:pStyle w:val="PL"/>
        <w:rPr>
          <w:del w:id="6791" w:author="28.531_CR0188_(Rel-18)_TEI18" w:date="2023-06-23T12:11:00Z"/>
        </w:rPr>
      </w:pPr>
      <w:del w:id="6792" w:author="28.531_CR0188_(Rel-18)_TEI18" w:date="2023-06-23T12:11:00Z">
        <w:r w:rsidDel="003C4858">
          <w:delText xml:space="preserve">                        minimum: 0</w:delText>
        </w:r>
      </w:del>
    </w:p>
    <w:p w14:paraId="248B4916" w14:textId="15CC620A" w:rsidR="008D2C47" w:rsidDel="003C4858" w:rsidRDefault="008D2C47" w:rsidP="008D2C47">
      <w:pPr>
        <w:pStyle w:val="PL"/>
        <w:rPr>
          <w:del w:id="6793" w:author="28.531_CR0188_(Rel-18)_TEI18" w:date="2023-06-23T12:11:00Z"/>
        </w:rPr>
      </w:pPr>
      <w:del w:id="6794" w:author="28.531_CR0188_(Rel-18)_TEI18" w:date="2023-06-23T12:11:00Z">
        <w:r w:rsidDel="003C4858">
          <w:delText xml:space="preserve">                        maximum: 1007</w:delText>
        </w:r>
      </w:del>
    </w:p>
    <w:p w14:paraId="0E7F8E70" w14:textId="2B989198" w:rsidR="008D2C47" w:rsidDel="003C4858" w:rsidRDefault="008D2C47" w:rsidP="008D2C47">
      <w:pPr>
        <w:pStyle w:val="PL"/>
        <w:rPr>
          <w:del w:id="6795" w:author="28.531_CR0188_(Rel-18)_TEI18" w:date="2023-06-23T12:11:00Z"/>
        </w:rPr>
      </w:pPr>
      <w:del w:id="6796" w:author="28.531_CR0188_(Rel-18)_TEI18" w:date="2023-06-23T12:11:00Z">
        <w:r w:rsidDel="003C4858">
          <w:delText xml:space="preserve">                    blackListEntryIdleMode:</w:delText>
        </w:r>
      </w:del>
    </w:p>
    <w:p w14:paraId="4E881011" w14:textId="4BAF5ECA" w:rsidR="008D2C47" w:rsidDel="003C4858" w:rsidRDefault="008D2C47" w:rsidP="008D2C47">
      <w:pPr>
        <w:pStyle w:val="PL"/>
        <w:rPr>
          <w:del w:id="6797" w:author="28.531_CR0188_(Rel-18)_TEI18" w:date="2023-06-23T12:11:00Z"/>
        </w:rPr>
      </w:pPr>
      <w:del w:id="6798" w:author="28.531_CR0188_(Rel-18)_TEI18" w:date="2023-06-23T12:11:00Z">
        <w:r w:rsidDel="003C4858">
          <w:delText xml:space="preserve">                      type: integer</w:delText>
        </w:r>
      </w:del>
    </w:p>
    <w:p w14:paraId="54DD2A8D" w14:textId="656824C9" w:rsidR="008D2C47" w:rsidDel="003C4858" w:rsidRDefault="008D2C47" w:rsidP="008D2C47">
      <w:pPr>
        <w:pStyle w:val="PL"/>
        <w:rPr>
          <w:del w:id="6799" w:author="28.531_CR0188_(Rel-18)_TEI18" w:date="2023-06-23T12:11:00Z"/>
        </w:rPr>
      </w:pPr>
      <w:del w:id="6800" w:author="28.531_CR0188_(Rel-18)_TEI18" w:date="2023-06-23T12:11:00Z">
        <w:r w:rsidDel="003C4858">
          <w:delText xml:space="preserve">                    cellReselectionPriority:</w:delText>
        </w:r>
      </w:del>
    </w:p>
    <w:p w14:paraId="43B63CE9" w14:textId="3A6D6903" w:rsidR="008D2C47" w:rsidDel="003C4858" w:rsidRDefault="008D2C47" w:rsidP="008D2C47">
      <w:pPr>
        <w:pStyle w:val="PL"/>
        <w:rPr>
          <w:del w:id="6801" w:author="28.531_CR0188_(Rel-18)_TEI18" w:date="2023-06-23T12:11:00Z"/>
        </w:rPr>
      </w:pPr>
      <w:del w:id="6802" w:author="28.531_CR0188_(Rel-18)_TEI18" w:date="2023-06-23T12:11:00Z">
        <w:r w:rsidDel="003C4858">
          <w:delText xml:space="preserve">                      type: integer</w:delText>
        </w:r>
      </w:del>
    </w:p>
    <w:p w14:paraId="414BA0BE" w14:textId="672698B5" w:rsidR="008D2C47" w:rsidDel="003C4858" w:rsidRDefault="008D2C47" w:rsidP="008D2C47">
      <w:pPr>
        <w:pStyle w:val="PL"/>
        <w:rPr>
          <w:del w:id="6803" w:author="28.531_CR0188_(Rel-18)_TEI18" w:date="2023-06-23T12:11:00Z"/>
        </w:rPr>
      </w:pPr>
      <w:del w:id="6804" w:author="28.531_CR0188_(Rel-18)_TEI18" w:date="2023-06-23T12:11:00Z">
        <w:r w:rsidDel="003C4858">
          <w:delText xml:space="preserve">                    cellReselectionSubPriority:</w:delText>
        </w:r>
      </w:del>
    </w:p>
    <w:p w14:paraId="0D627AA9" w14:textId="0D14EBDE" w:rsidR="008D2C47" w:rsidDel="003C4858" w:rsidRDefault="008D2C47" w:rsidP="008D2C47">
      <w:pPr>
        <w:pStyle w:val="PL"/>
        <w:rPr>
          <w:del w:id="6805" w:author="28.531_CR0188_(Rel-18)_TEI18" w:date="2023-06-23T12:11:00Z"/>
        </w:rPr>
      </w:pPr>
      <w:del w:id="6806" w:author="28.531_CR0188_(Rel-18)_TEI18" w:date="2023-06-23T12:11:00Z">
        <w:r w:rsidDel="003C4858">
          <w:delText xml:space="preserve">                      type: number</w:delText>
        </w:r>
      </w:del>
    </w:p>
    <w:p w14:paraId="16084C83" w14:textId="5BF2DC1A" w:rsidR="008D2C47" w:rsidDel="003C4858" w:rsidRDefault="008D2C47" w:rsidP="008D2C47">
      <w:pPr>
        <w:pStyle w:val="PL"/>
        <w:rPr>
          <w:del w:id="6807" w:author="28.531_CR0188_(Rel-18)_TEI18" w:date="2023-06-23T12:11:00Z"/>
        </w:rPr>
      </w:pPr>
      <w:del w:id="6808" w:author="28.531_CR0188_(Rel-18)_TEI18" w:date="2023-06-23T12:11:00Z">
        <w:r w:rsidDel="003C4858">
          <w:delText xml:space="preserve">                      minimum: 0.2</w:delText>
        </w:r>
      </w:del>
    </w:p>
    <w:p w14:paraId="576BEA05" w14:textId="11E93B6E" w:rsidR="008D2C47" w:rsidDel="003C4858" w:rsidRDefault="008D2C47" w:rsidP="008D2C47">
      <w:pPr>
        <w:pStyle w:val="PL"/>
        <w:rPr>
          <w:del w:id="6809" w:author="28.531_CR0188_(Rel-18)_TEI18" w:date="2023-06-23T12:11:00Z"/>
        </w:rPr>
      </w:pPr>
      <w:del w:id="6810" w:author="28.531_CR0188_(Rel-18)_TEI18" w:date="2023-06-23T12:11:00Z">
        <w:r w:rsidDel="003C4858">
          <w:delText xml:space="preserve">                      maximum: 0.8</w:delText>
        </w:r>
      </w:del>
    </w:p>
    <w:p w14:paraId="61FDB701" w14:textId="12F2173D" w:rsidR="008D2C47" w:rsidDel="003C4858" w:rsidRDefault="008D2C47" w:rsidP="008D2C47">
      <w:pPr>
        <w:pStyle w:val="PL"/>
        <w:rPr>
          <w:del w:id="6811" w:author="28.531_CR0188_(Rel-18)_TEI18" w:date="2023-06-23T12:11:00Z"/>
        </w:rPr>
      </w:pPr>
      <w:del w:id="6812" w:author="28.531_CR0188_(Rel-18)_TEI18" w:date="2023-06-23T12:11:00Z">
        <w:r w:rsidDel="003C4858">
          <w:delText xml:space="preserve">                      multipleOf: 0.2</w:delText>
        </w:r>
      </w:del>
    </w:p>
    <w:p w14:paraId="5D627E7F" w14:textId="73107444" w:rsidR="008D2C47" w:rsidDel="003C4858" w:rsidRDefault="008D2C47" w:rsidP="008D2C47">
      <w:pPr>
        <w:pStyle w:val="PL"/>
        <w:rPr>
          <w:del w:id="6813" w:author="28.531_CR0188_(Rel-18)_TEI18" w:date="2023-06-23T12:11:00Z"/>
        </w:rPr>
      </w:pPr>
      <w:del w:id="6814" w:author="28.531_CR0188_(Rel-18)_TEI18" w:date="2023-06-23T12:11:00Z">
        <w:r w:rsidDel="003C4858">
          <w:delText xml:space="preserve">                    pMax:</w:delText>
        </w:r>
      </w:del>
    </w:p>
    <w:p w14:paraId="269BC5E0" w14:textId="6A1ABEC1" w:rsidR="008D2C47" w:rsidDel="003C4858" w:rsidRDefault="008D2C47" w:rsidP="008D2C47">
      <w:pPr>
        <w:pStyle w:val="PL"/>
        <w:rPr>
          <w:del w:id="6815" w:author="28.531_CR0188_(Rel-18)_TEI18" w:date="2023-06-23T12:11:00Z"/>
        </w:rPr>
      </w:pPr>
      <w:del w:id="6816" w:author="28.531_CR0188_(Rel-18)_TEI18" w:date="2023-06-23T12:11:00Z">
        <w:r w:rsidDel="003C4858">
          <w:delText xml:space="preserve">                      type: integer</w:delText>
        </w:r>
      </w:del>
    </w:p>
    <w:p w14:paraId="4102DFE4" w14:textId="7FC6946F" w:rsidR="008D2C47" w:rsidDel="003C4858" w:rsidRDefault="008D2C47" w:rsidP="008D2C47">
      <w:pPr>
        <w:pStyle w:val="PL"/>
        <w:rPr>
          <w:del w:id="6817" w:author="28.531_CR0188_(Rel-18)_TEI18" w:date="2023-06-23T12:11:00Z"/>
        </w:rPr>
      </w:pPr>
      <w:del w:id="6818" w:author="28.531_CR0188_(Rel-18)_TEI18" w:date="2023-06-23T12:11:00Z">
        <w:r w:rsidDel="003C4858">
          <w:delText xml:space="preserve">                      minimum: -30</w:delText>
        </w:r>
      </w:del>
    </w:p>
    <w:p w14:paraId="26540C8A" w14:textId="33788DBA" w:rsidR="008D2C47" w:rsidDel="003C4858" w:rsidRDefault="008D2C47" w:rsidP="008D2C47">
      <w:pPr>
        <w:pStyle w:val="PL"/>
        <w:rPr>
          <w:del w:id="6819" w:author="28.531_CR0188_(Rel-18)_TEI18" w:date="2023-06-23T12:11:00Z"/>
        </w:rPr>
      </w:pPr>
      <w:del w:id="6820" w:author="28.531_CR0188_(Rel-18)_TEI18" w:date="2023-06-23T12:11:00Z">
        <w:r w:rsidDel="003C4858">
          <w:delText xml:space="preserve">                      maximum: 33</w:delText>
        </w:r>
      </w:del>
    </w:p>
    <w:p w14:paraId="0171D464" w14:textId="579D8FD7" w:rsidR="008D2C47" w:rsidDel="003C4858" w:rsidRDefault="008D2C47" w:rsidP="008D2C47">
      <w:pPr>
        <w:pStyle w:val="PL"/>
        <w:rPr>
          <w:del w:id="6821" w:author="28.531_CR0188_(Rel-18)_TEI18" w:date="2023-06-23T12:11:00Z"/>
        </w:rPr>
      </w:pPr>
      <w:del w:id="6822" w:author="28.531_CR0188_(Rel-18)_TEI18" w:date="2023-06-23T12:11:00Z">
        <w:r w:rsidDel="003C4858">
          <w:delText xml:space="preserve">                    qOffsetFreq:</w:delText>
        </w:r>
      </w:del>
    </w:p>
    <w:p w14:paraId="06EDB408" w14:textId="79308BA7" w:rsidR="008D2C47" w:rsidDel="003C4858" w:rsidRDefault="008D2C47" w:rsidP="008D2C47">
      <w:pPr>
        <w:pStyle w:val="PL"/>
        <w:rPr>
          <w:del w:id="6823" w:author="28.531_CR0188_(Rel-18)_TEI18" w:date="2023-06-23T12:11:00Z"/>
        </w:rPr>
      </w:pPr>
      <w:del w:id="6824" w:author="28.531_CR0188_(Rel-18)_TEI18" w:date="2023-06-23T12:11:00Z">
        <w:r w:rsidDel="003C4858">
          <w:delText xml:space="preserve">                      $ref: '#/components/schemas/QOffsetFreq'</w:delText>
        </w:r>
      </w:del>
    </w:p>
    <w:p w14:paraId="6820571E" w14:textId="4DEF6128" w:rsidR="008D2C47" w:rsidDel="003C4858" w:rsidRDefault="008D2C47" w:rsidP="008D2C47">
      <w:pPr>
        <w:pStyle w:val="PL"/>
        <w:rPr>
          <w:del w:id="6825" w:author="28.531_CR0188_(Rel-18)_TEI18" w:date="2023-06-23T12:11:00Z"/>
        </w:rPr>
      </w:pPr>
      <w:del w:id="6826" w:author="28.531_CR0188_(Rel-18)_TEI18" w:date="2023-06-23T12:11:00Z">
        <w:r w:rsidDel="003C4858">
          <w:delText xml:space="preserve">                    qQualMin:</w:delText>
        </w:r>
      </w:del>
    </w:p>
    <w:p w14:paraId="3BBB18CA" w14:textId="09347C6F" w:rsidR="008D2C47" w:rsidDel="003C4858" w:rsidRDefault="008D2C47" w:rsidP="008D2C47">
      <w:pPr>
        <w:pStyle w:val="PL"/>
        <w:rPr>
          <w:del w:id="6827" w:author="28.531_CR0188_(Rel-18)_TEI18" w:date="2023-06-23T12:11:00Z"/>
        </w:rPr>
      </w:pPr>
      <w:del w:id="6828" w:author="28.531_CR0188_(Rel-18)_TEI18" w:date="2023-06-23T12:11:00Z">
        <w:r w:rsidDel="003C4858">
          <w:delText xml:space="preserve">                      type: number</w:delText>
        </w:r>
      </w:del>
    </w:p>
    <w:p w14:paraId="13B2DB59" w14:textId="4F942BBA" w:rsidR="008D2C47" w:rsidDel="003C4858" w:rsidRDefault="008D2C47" w:rsidP="008D2C47">
      <w:pPr>
        <w:pStyle w:val="PL"/>
        <w:rPr>
          <w:del w:id="6829" w:author="28.531_CR0188_(Rel-18)_TEI18" w:date="2023-06-23T12:11:00Z"/>
        </w:rPr>
      </w:pPr>
      <w:del w:id="6830" w:author="28.531_CR0188_(Rel-18)_TEI18" w:date="2023-06-23T12:11:00Z">
        <w:r w:rsidDel="003C4858">
          <w:delText xml:space="preserve">                    qRxLevMin:</w:delText>
        </w:r>
      </w:del>
    </w:p>
    <w:p w14:paraId="4F959044" w14:textId="79AEB796" w:rsidR="008D2C47" w:rsidDel="003C4858" w:rsidRDefault="008D2C47" w:rsidP="008D2C47">
      <w:pPr>
        <w:pStyle w:val="PL"/>
        <w:rPr>
          <w:del w:id="6831" w:author="28.531_CR0188_(Rel-18)_TEI18" w:date="2023-06-23T12:11:00Z"/>
        </w:rPr>
      </w:pPr>
      <w:del w:id="6832" w:author="28.531_CR0188_(Rel-18)_TEI18" w:date="2023-06-23T12:11:00Z">
        <w:r w:rsidDel="003C4858">
          <w:delText xml:space="preserve">                      type: integer</w:delText>
        </w:r>
      </w:del>
    </w:p>
    <w:p w14:paraId="37CC5D9D" w14:textId="4C6C8AF5" w:rsidR="008D2C47" w:rsidDel="003C4858" w:rsidRDefault="008D2C47" w:rsidP="008D2C47">
      <w:pPr>
        <w:pStyle w:val="PL"/>
        <w:rPr>
          <w:del w:id="6833" w:author="28.531_CR0188_(Rel-18)_TEI18" w:date="2023-06-23T12:11:00Z"/>
        </w:rPr>
      </w:pPr>
      <w:del w:id="6834" w:author="28.531_CR0188_(Rel-18)_TEI18" w:date="2023-06-23T12:11:00Z">
        <w:r w:rsidDel="003C4858">
          <w:delText xml:space="preserve">                      minimum: -140</w:delText>
        </w:r>
      </w:del>
    </w:p>
    <w:p w14:paraId="363032DE" w14:textId="7260A65A" w:rsidR="008D2C47" w:rsidDel="003C4858" w:rsidRDefault="008D2C47" w:rsidP="008D2C47">
      <w:pPr>
        <w:pStyle w:val="PL"/>
        <w:rPr>
          <w:del w:id="6835" w:author="28.531_CR0188_(Rel-18)_TEI18" w:date="2023-06-23T12:11:00Z"/>
        </w:rPr>
      </w:pPr>
      <w:del w:id="6836" w:author="28.531_CR0188_(Rel-18)_TEI18" w:date="2023-06-23T12:11:00Z">
        <w:r w:rsidDel="003C4858">
          <w:delText xml:space="preserve">                      maximum: -44</w:delText>
        </w:r>
      </w:del>
    </w:p>
    <w:p w14:paraId="721C3886" w14:textId="621748C9" w:rsidR="008D2C47" w:rsidDel="003C4858" w:rsidRDefault="008D2C47" w:rsidP="008D2C47">
      <w:pPr>
        <w:pStyle w:val="PL"/>
        <w:rPr>
          <w:del w:id="6837" w:author="28.531_CR0188_(Rel-18)_TEI18" w:date="2023-06-23T12:11:00Z"/>
        </w:rPr>
      </w:pPr>
      <w:del w:id="6838" w:author="28.531_CR0188_(Rel-18)_TEI18" w:date="2023-06-23T12:11:00Z">
        <w:r w:rsidDel="003C4858">
          <w:delText xml:space="preserve">                    threshXHighP:</w:delText>
        </w:r>
      </w:del>
    </w:p>
    <w:p w14:paraId="3FB170A1" w14:textId="4AD7E937" w:rsidR="008D2C47" w:rsidDel="003C4858" w:rsidRDefault="008D2C47" w:rsidP="008D2C47">
      <w:pPr>
        <w:pStyle w:val="PL"/>
        <w:rPr>
          <w:del w:id="6839" w:author="28.531_CR0188_(Rel-18)_TEI18" w:date="2023-06-23T12:11:00Z"/>
        </w:rPr>
      </w:pPr>
      <w:del w:id="6840" w:author="28.531_CR0188_(Rel-18)_TEI18" w:date="2023-06-23T12:11:00Z">
        <w:r w:rsidDel="003C4858">
          <w:delText xml:space="preserve">                      type: integer</w:delText>
        </w:r>
      </w:del>
    </w:p>
    <w:p w14:paraId="153AA563" w14:textId="16E13DE9" w:rsidR="008D2C47" w:rsidDel="003C4858" w:rsidRDefault="008D2C47" w:rsidP="008D2C47">
      <w:pPr>
        <w:pStyle w:val="PL"/>
        <w:rPr>
          <w:del w:id="6841" w:author="28.531_CR0188_(Rel-18)_TEI18" w:date="2023-06-23T12:11:00Z"/>
        </w:rPr>
      </w:pPr>
      <w:del w:id="6842" w:author="28.531_CR0188_(Rel-18)_TEI18" w:date="2023-06-23T12:11:00Z">
        <w:r w:rsidDel="003C4858">
          <w:delText xml:space="preserve">                      minimum: 0</w:delText>
        </w:r>
      </w:del>
    </w:p>
    <w:p w14:paraId="05E772BA" w14:textId="50BF416A" w:rsidR="008D2C47" w:rsidDel="003C4858" w:rsidRDefault="008D2C47" w:rsidP="008D2C47">
      <w:pPr>
        <w:pStyle w:val="PL"/>
        <w:rPr>
          <w:del w:id="6843" w:author="28.531_CR0188_(Rel-18)_TEI18" w:date="2023-06-23T12:11:00Z"/>
        </w:rPr>
      </w:pPr>
      <w:del w:id="6844" w:author="28.531_CR0188_(Rel-18)_TEI18" w:date="2023-06-23T12:11:00Z">
        <w:r w:rsidDel="003C4858">
          <w:delText xml:space="preserve">                      maximum: 62</w:delText>
        </w:r>
      </w:del>
    </w:p>
    <w:p w14:paraId="1B29000C" w14:textId="5E07B57B" w:rsidR="008D2C47" w:rsidDel="003C4858" w:rsidRDefault="008D2C47" w:rsidP="008D2C47">
      <w:pPr>
        <w:pStyle w:val="PL"/>
        <w:rPr>
          <w:del w:id="6845" w:author="28.531_CR0188_(Rel-18)_TEI18" w:date="2023-06-23T12:11:00Z"/>
        </w:rPr>
      </w:pPr>
      <w:del w:id="6846" w:author="28.531_CR0188_(Rel-18)_TEI18" w:date="2023-06-23T12:11:00Z">
        <w:r w:rsidDel="003C4858">
          <w:delText xml:space="preserve">                    threshXHighQ:</w:delText>
        </w:r>
      </w:del>
    </w:p>
    <w:p w14:paraId="0EF381DD" w14:textId="2CADAAE4" w:rsidR="008D2C47" w:rsidDel="003C4858" w:rsidRDefault="008D2C47" w:rsidP="008D2C47">
      <w:pPr>
        <w:pStyle w:val="PL"/>
        <w:rPr>
          <w:del w:id="6847" w:author="28.531_CR0188_(Rel-18)_TEI18" w:date="2023-06-23T12:11:00Z"/>
        </w:rPr>
      </w:pPr>
      <w:del w:id="6848" w:author="28.531_CR0188_(Rel-18)_TEI18" w:date="2023-06-23T12:11:00Z">
        <w:r w:rsidDel="003C4858">
          <w:delText xml:space="preserve">                      type: integer</w:delText>
        </w:r>
      </w:del>
    </w:p>
    <w:p w14:paraId="2EC9A2EC" w14:textId="16D4BE1D" w:rsidR="008D2C47" w:rsidDel="003C4858" w:rsidRDefault="008D2C47" w:rsidP="008D2C47">
      <w:pPr>
        <w:pStyle w:val="PL"/>
        <w:rPr>
          <w:del w:id="6849" w:author="28.531_CR0188_(Rel-18)_TEI18" w:date="2023-06-23T12:11:00Z"/>
        </w:rPr>
      </w:pPr>
      <w:del w:id="6850" w:author="28.531_CR0188_(Rel-18)_TEI18" w:date="2023-06-23T12:11:00Z">
        <w:r w:rsidDel="003C4858">
          <w:delText xml:space="preserve">                      minimum: 0</w:delText>
        </w:r>
      </w:del>
    </w:p>
    <w:p w14:paraId="087C14F3" w14:textId="3ABCC794" w:rsidR="008D2C47" w:rsidDel="003C4858" w:rsidRDefault="008D2C47" w:rsidP="008D2C47">
      <w:pPr>
        <w:pStyle w:val="PL"/>
        <w:rPr>
          <w:del w:id="6851" w:author="28.531_CR0188_(Rel-18)_TEI18" w:date="2023-06-23T12:11:00Z"/>
        </w:rPr>
      </w:pPr>
      <w:del w:id="6852" w:author="28.531_CR0188_(Rel-18)_TEI18" w:date="2023-06-23T12:11:00Z">
        <w:r w:rsidDel="003C4858">
          <w:delText xml:space="preserve">                      maximum: 31</w:delText>
        </w:r>
      </w:del>
    </w:p>
    <w:p w14:paraId="1B3C6042" w14:textId="1CD4BAF8" w:rsidR="008D2C47" w:rsidDel="003C4858" w:rsidRDefault="008D2C47" w:rsidP="008D2C47">
      <w:pPr>
        <w:pStyle w:val="PL"/>
        <w:rPr>
          <w:del w:id="6853" w:author="28.531_CR0188_(Rel-18)_TEI18" w:date="2023-06-23T12:11:00Z"/>
        </w:rPr>
      </w:pPr>
      <w:del w:id="6854" w:author="28.531_CR0188_(Rel-18)_TEI18" w:date="2023-06-23T12:11:00Z">
        <w:r w:rsidDel="003C4858">
          <w:delText xml:space="preserve">                    threshXLowP:</w:delText>
        </w:r>
      </w:del>
    </w:p>
    <w:p w14:paraId="76457D5E" w14:textId="5D7C56A3" w:rsidR="008D2C47" w:rsidDel="003C4858" w:rsidRDefault="008D2C47" w:rsidP="008D2C47">
      <w:pPr>
        <w:pStyle w:val="PL"/>
        <w:rPr>
          <w:del w:id="6855" w:author="28.531_CR0188_(Rel-18)_TEI18" w:date="2023-06-23T12:11:00Z"/>
        </w:rPr>
      </w:pPr>
      <w:del w:id="6856" w:author="28.531_CR0188_(Rel-18)_TEI18" w:date="2023-06-23T12:11:00Z">
        <w:r w:rsidDel="003C4858">
          <w:delText xml:space="preserve">                      type: integer</w:delText>
        </w:r>
      </w:del>
    </w:p>
    <w:p w14:paraId="62E78498" w14:textId="5B9A8342" w:rsidR="008D2C47" w:rsidDel="003C4858" w:rsidRDefault="008D2C47" w:rsidP="008D2C47">
      <w:pPr>
        <w:pStyle w:val="PL"/>
        <w:rPr>
          <w:del w:id="6857" w:author="28.531_CR0188_(Rel-18)_TEI18" w:date="2023-06-23T12:11:00Z"/>
        </w:rPr>
      </w:pPr>
      <w:del w:id="6858" w:author="28.531_CR0188_(Rel-18)_TEI18" w:date="2023-06-23T12:11:00Z">
        <w:r w:rsidDel="003C4858">
          <w:delText xml:space="preserve">                      minimum: 0</w:delText>
        </w:r>
      </w:del>
    </w:p>
    <w:p w14:paraId="66D6A863" w14:textId="50ECC5BA" w:rsidR="008D2C47" w:rsidDel="003C4858" w:rsidRDefault="008D2C47" w:rsidP="008D2C47">
      <w:pPr>
        <w:pStyle w:val="PL"/>
        <w:rPr>
          <w:del w:id="6859" w:author="28.531_CR0188_(Rel-18)_TEI18" w:date="2023-06-23T12:11:00Z"/>
        </w:rPr>
      </w:pPr>
      <w:del w:id="6860" w:author="28.531_CR0188_(Rel-18)_TEI18" w:date="2023-06-23T12:11:00Z">
        <w:r w:rsidDel="003C4858">
          <w:delText xml:space="preserve">                      maximum: 62</w:delText>
        </w:r>
      </w:del>
    </w:p>
    <w:p w14:paraId="5406D0C1" w14:textId="5581DDA7" w:rsidR="008D2C47" w:rsidDel="003C4858" w:rsidRDefault="008D2C47" w:rsidP="008D2C47">
      <w:pPr>
        <w:pStyle w:val="PL"/>
        <w:rPr>
          <w:del w:id="6861" w:author="28.531_CR0188_(Rel-18)_TEI18" w:date="2023-06-23T12:11:00Z"/>
        </w:rPr>
      </w:pPr>
      <w:del w:id="6862" w:author="28.531_CR0188_(Rel-18)_TEI18" w:date="2023-06-23T12:11:00Z">
        <w:r w:rsidDel="003C4858">
          <w:delText xml:space="preserve">                    threshXLowQ:</w:delText>
        </w:r>
      </w:del>
    </w:p>
    <w:p w14:paraId="24836072" w14:textId="000831F6" w:rsidR="008D2C47" w:rsidDel="003C4858" w:rsidRDefault="008D2C47" w:rsidP="008D2C47">
      <w:pPr>
        <w:pStyle w:val="PL"/>
        <w:rPr>
          <w:del w:id="6863" w:author="28.531_CR0188_(Rel-18)_TEI18" w:date="2023-06-23T12:11:00Z"/>
        </w:rPr>
      </w:pPr>
      <w:del w:id="6864" w:author="28.531_CR0188_(Rel-18)_TEI18" w:date="2023-06-23T12:11:00Z">
        <w:r w:rsidDel="003C4858">
          <w:delText xml:space="preserve">                      type: integer</w:delText>
        </w:r>
      </w:del>
    </w:p>
    <w:p w14:paraId="5F17B135" w14:textId="760ADD17" w:rsidR="008D2C47" w:rsidDel="003C4858" w:rsidRDefault="008D2C47" w:rsidP="008D2C47">
      <w:pPr>
        <w:pStyle w:val="PL"/>
        <w:rPr>
          <w:del w:id="6865" w:author="28.531_CR0188_(Rel-18)_TEI18" w:date="2023-06-23T12:11:00Z"/>
        </w:rPr>
      </w:pPr>
      <w:del w:id="6866" w:author="28.531_CR0188_(Rel-18)_TEI18" w:date="2023-06-23T12:11:00Z">
        <w:r w:rsidDel="003C4858">
          <w:delText xml:space="preserve">                      minimum: 0</w:delText>
        </w:r>
      </w:del>
    </w:p>
    <w:p w14:paraId="2AF61625" w14:textId="78E8E0FC" w:rsidR="008D2C47" w:rsidDel="003C4858" w:rsidRDefault="008D2C47" w:rsidP="008D2C47">
      <w:pPr>
        <w:pStyle w:val="PL"/>
        <w:rPr>
          <w:del w:id="6867" w:author="28.531_CR0188_(Rel-18)_TEI18" w:date="2023-06-23T12:11:00Z"/>
        </w:rPr>
      </w:pPr>
      <w:del w:id="6868" w:author="28.531_CR0188_(Rel-18)_TEI18" w:date="2023-06-23T12:11:00Z">
        <w:r w:rsidDel="003C4858">
          <w:delText xml:space="preserve">                      maximum: 31</w:delText>
        </w:r>
      </w:del>
    </w:p>
    <w:p w14:paraId="3DBC65C1" w14:textId="00853CC8" w:rsidR="008D2C47" w:rsidDel="003C4858" w:rsidRDefault="008D2C47" w:rsidP="008D2C47">
      <w:pPr>
        <w:pStyle w:val="PL"/>
        <w:rPr>
          <w:del w:id="6869" w:author="28.531_CR0188_(Rel-18)_TEI18" w:date="2023-06-23T12:11:00Z"/>
        </w:rPr>
      </w:pPr>
      <w:del w:id="6870" w:author="28.531_CR0188_(Rel-18)_TEI18" w:date="2023-06-23T12:11:00Z">
        <w:r w:rsidDel="003C4858">
          <w:delText xml:space="preserve">                    tReselectionEutran:</w:delText>
        </w:r>
      </w:del>
    </w:p>
    <w:p w14:paraId="7F986E8F" w14:textId="588127D8" w:rsidR="008D2C47" w:rsidDel="003C4858" w:rsidRDefault="008D2C47" w:rsidP="008D2C47">
      <w:pPr>
        <w:pStyle w:val="PL"/>
        <w:rPr>
          <w:del w:id="6871" w:author="28.531_CR0188_(Rel-18)_TEI18" w:date="2023-06-23T12:11:00Z"/>
        </w:rPr>
      </w:pPr>
      <w:del w:id="6872" w:author="28.531_CR0188_(Rel-18)_TEI18" w:date="2023-06-23T12:11:00Z">
        <w:r w:rsidDel="003C4858">
          <w:delText xml:space="preserve">                      type: integer</w:delText>
        </w:r>
      </w:del>
    </w:p>
    <w:p w14:paraId="15D64ECD" w14:textId="21BC4741" w:rsidR="008D2C47" w:rsidDel="003C4858" w:rsidRDefault="008D2C47" w:rsidP="008D2C47">
      <w:pPr>
        <w:pStyle w:val="PL"/>
        <w:rPr>
          <w:del w:id="6873" w:author="28.531_CR0188_(Rel-18)_TEI18" w:date="2023-06-23T12:11:00Z"/>
        </w:rPr>
      </w:pPr>
      <w:del w:id="6874" w:author="28.531_CR0188_(Rel-18)_TEI18" w:date="2023-06-23T12:11:00Z">
        <w:r w:rsidDel="003C4858">
          <w:delText xml:space="preserve">                      minimum: 0</w:delText>
        </w:r>
      </w:del>
    </w:p>
    <w:p w14:paraId="5999C2D9" w14:textId="1EA76B70" w:rsidR="008D2C47" w:rsidDel="003C4858" w:rsidRDefault="008D2C47" w:rsidP="008D2C47">
      <w:pPr>
        <w:pStyle w:val="PL"/>
        <w:rPr>
          <w:del w:id="6875" w:author="28.531_CR0188_(Rel-18)_TEI18" w:date="2023-06-23T12:11:00Z"/>
        </w:rPr>
      </w:pPr>
      <w:del w:id="6876" w:author="28.531_CR0188_(Rel-18)_TEI18" w:date="2023-06-23T12:11:00Z">
        <w:r w:rsidDel="003C4858">
          <w:delText xml:space="preserve">                      maximum: 7</w:delText>
        </w:r>
      </w:del>
    </w:p>
    <w:p w14:paraId="7AD4D765" w14:textId="594961E6" w:rsidR="008D2C47" w:rsidDel="003C4858" w:rsidRDefault="008D2C47" w:rsidP="008D2C47">
      <w:pPr>
        <w:pStyle w:val="PL"/>
        <w:rPr>
          <w:del w:id="6877" w:author="28.531_CR0188_(Rel-18)_TEI18" w:date="2023-06-23T12:11:00Z"/>
        </w:rPr>
      </w:pPr>
      <w:del w:id="6878" w:author="28.531_CR0188_(Rel-18)_TEI18" w:date="2023-06-23T12:11:00Z">
        <w:r w:rsidDel="003C4858">
          <w:delText xml:space="preserve">                    tReselectionNRSfHigh:</w:delText>
        </w:r>
      </w:del>
    </w:p>
    <w:p w14:paraId="5258325B" w14:textId="27FCA552" w:rsidR="008D2C47" w:rsidDel="003C4858" w:rsidRDefault="008D2C47" w:rsidP="008D2C47">
      <w:pPr>
        <w:pStyle w:val="PL"/>
        <w:rPr>
          <w:del w:id="6879" w:author="28.531_CR0188_(Rel-18)_TEI18" w:date="2023-06-23T12:11:00Z"/>
        </w:rPr>
      </w:pPr>
      <w:del w:id="6880" w:author="28.531_CR0188_(Rel-18)_TEI18" w:date="2023-06-23T12:11:00Z">
        <w:r w:rsidDel="003C4858">
          <w:delText xml:space="preserve">                      $ref: '#/components/schemas/TReselectionNRSf'</w:delText>
        </w:r>
      </w:del>
    </w:p>
    <w:p w14:paraId="1C909FDB" w14:textId="3382035A" w:rsidR="008D2C47" w:rsidDel="003C4858" w:rsidRDefault="008D2C47" w:rsidP="008D2C47">
      <w:pPr>
        <w:pStyle w:val="PL"/>
        <w:rPr>
          <w:del w:id="6881" w:author="28.531_CR0188_(Rel-18)_TEI18" w:date="2023-06-23T12:11:00Z"/>
        </w:rPr>
      </w:pPr>
      <w:del w:id="6882" w:author="28.531_CR0188_(Rel-18)_TEI18" w:date="2023-06-23T12:11:00Z">
        <w:r w:rsidDel="003C4858">
          <w:delText xml:space="preserve">                    tReselectionNRSfMedium:</w:delText>
        </w:r>
      </w:del>
    </w:p>
    <w:p w14:paraId="73516361" w14:textId="06717611" w:rsidR="008D2C47" w:rsidDel="003C4858" w:rsidRDefault="008D2C47" w:rsidP="008D2C47">
      <w:pPr>
        <w:pStyle w:val="PL"/>
        <w:rPr>
          <w:del w:id="6883" w:author="28.531_CR0188_(Rel-18)_TEI18" w:date="2023-06-23T12:11:00Z"/>
        </w:rPr>
      </w:pPr>
      <w:del w:id="6884" w:author="28.531_CR0188_(Rel-18)_TEI18" w:date="2023-06-23T12:11:00Z">
        <w:r w:rsidDel="003C4858">
          <w:delText xml:space="preserve">                      $ref: '#/components/schemas/TReselectionNRSf'</w:delText>
        </w:r>
      </w:del>
    </w:p>
    <w:p w14:paraId="145E83BE" w14:textId="413F4C37" w:rsidR="008D2C47" w:rsidDel="003C4858" w:rsidRDefault="008D2C47" w:rsidP="008D2C47">
      <w:pPr>
        <w:pStyle w:val="PL"/>
        <w:rPr>
          <w:del w:id="6885" w:author="28.531_CR0188_(Rel-18)_TEI18" w:date="2023-06-23T12:11:00Z"/>
        </w:rPr>
      </w:pPr>
      <w:del w:id="6886" w:author="28.531_CR0188_(Rel-18)_TEI18" w:date="2023-06-23T12:11:00Z">
        <w:r w:rsidDel="003C4858">
          <w:delText xml:space="preserve">                    eUTranFrequencyRef:</w:delText>
        </w:r>
      </w:del>
    </w:p>
    <w:p w14:paraId="08F0BB1C" w14:textId="3B34064D" w:rsidR="008D2C47" w:rsidDel="003C4858" w:rsidRDefault="008D2C47" w:rsidP="008D2C47">
      <w:pPr>
        <w:pStyle w:val="PL"/>
        <w:rPr>
          <w:del w:id="6887" w:author="28.531_CR0188_(Rel-18)_TEI18" w:date="2023-06-23T12:11:00Z"/>
        </w:rPr>
      </w:pPr>
      <w:del w:id="6888" w:author="28.531_CR0188_(Rel-18)_TEI18" w:date="2023-06-23T12:11:00Z">
        <w:r w:rsidDel="003C4858">
          <w:delText xml:space="preserve">                      $ref: 'TS28623_ComDefs.yaml#/components/schemas/Dn'</w:delText>
        </w:r>
      </w:del>
    </w:p>
    <w:p w14:paraId="1646E5A9" w14:textId="6E5A1D3E" w:rsidR="008D2C47" w:rsidDel="003C4858" w:rsidRDefault="008D2C47" w:rsidP="008D2C47">
      <w:pPr>
        <w:pStyle w:val="PL"/>
        <w:rPr>
          <w:del w:id="6889" w:author="28.531_CR0188_(Rel-18)_TEI18" w:date="2023-06-23T12:11:00Z"/>
        </w:rPr>
      </w:pPr>
      <w:del w:id="6890" w:author="28.531_CR0188_(Rel-18)_TEI18" w:date="2023-06-23T12:11:00Z">
        <w:r w:rsidDel="003C4858">
          <w:delText xml:space="preserve">    DANRManagementFunction-Single:</w:delText>
        </w:r>
      </w:del>
    </w:p>
    <w:p w14:paraId="38E5389F" w14:textId="0F228702" w:rsidR="008D2C47" w:rsidDel="003C4858" w:rsidRDefault="008D2C47" w:rsidP="008D2C47">
      <w:pPr>
        <w:pStyle w:val="PL"/>
        <w:rPr>
          <w:del w:id="6891" w:author="28.531_CR0188_(Rel-18)_TEI18" w:date="2023-06-23T12:11:00Z"/>
        </w:rPr>
      </w:pPr>
      <w:del w:id="6892" w:author="28.531_CR0188_(Rel-18)_TEI18" w:date="2023-06-23T12:11:00Z">
        <w:r w:rsidDel="003C4858">
          <w:delText xml:space="preserve">      allOf:</w:delText>
        </w:r>
      </w:del>
    </w:p>
    <w:p w14:paraId="4CB9F664" w14:textId="78661B19" w:rsidR="008D2C47" w:rsidDel="003C4858" w:rsidRDefault="008D2C47" w:rsidP="008D2C47">
      <w:pPr>
        <w:pStyle w:val="PL"/>
        <w:rPr>
          <w:del w:id="6893" w:author="28.531_CR0188_(Rel-18)_TEI18" w:date="2023-06-23T12:11:00Z"/>
        </w:rPr>
      </w:pPr>
      <w:del w:id="6894" w:author="28.531_CR0188_(Rel-18)_TEI18" w:date="2023-06-23T12:11:00Z">
        <w:r w:rsidDel="003C4858">
          <w:delText xml:space="preserve">        - $ref: 'TS28623_GenericNrm.yaml#/components/schemas/Top'</w:delText>
        </w:r>
      </w:del>
    </w:p>
    <w:p w14:paraId="152E30E0" w14:textId="7BC6B682" w:rsidR="008D2C47" w:rsidDel="003C4858" w:rsidRDefault="008D2C47" w:rsidP="008D2C47">
      <w:pPr>
        <w:pStyle w:val="PL"/>
        <w:rPr>
          <w:del w:id="6895" w:author="28.531_CR0188_(Rel-18)_TEI18" w:date="2023-06-23T12:11:00Z"/>
        </w:rPr>
      </w:pPr>
      <w:del w:id="6896" w:author="28.531_CR0188_(Rel-18)_TEI18" w:date="2023-06-23T12:11:00Z">
        <w:r w:rsidDel="003C4858">
          <w:delText xml:space="preserve">        - type: object</w:delText>
        </w:r>
      </w:del>
    </w:p>
    <w:p w14:paraId="2815ACFC" w14:textId="73362C0C" w:rsidR="008D2C47" w:rsidDel="003C4858" w:rsidRDefault="008D2C47" w:rsidP="008D2C47">
      <w:pPr>
        <w:pStyle w:val="PL"/>
        <w:rPr>
          <w:del w:id="6897" w:author="28.531_CR0188_(Rel-18)_TEI18" w:date="2023-06-23T12:11:00Z"/>
        </w:rPr>
      </w:pPr>
      <w:del w:id="6898" w:author="28.531_CR0188_(Rel-18)_TEI18" w:date="2023-06-23T12:11:00Z">
        <w:r w:rsidDel="003C4858">
          <w:delText xml:space="preserve">          properties:</w:delText>
        </w:r>
      </w:del>
    </w:p>
    <w:p w14:paraId="629A0E72" w14:textId="65DE1B60" w:rsidR="008D2C47" w:rsidDel="003C4858" w:rsidRDefault="008D2C47" w:rsidP="008D2C47">
      <w:pPr>
        <w:pStyle w:val="PL"/>
        <w:rPr>
          <w:del w:id="6899" w:author="28.531_CR0188_(Rel-18)_TEI18" w:date="2023-06-23T12:11:00Z"/>
        </w:rPr>
      </w:pPr>
      <w:del w:id="6900" w:author="28.531_CR0188_(Rel-18)_TEI18" w:date="2023-06-23T12:11:00Z">
        <w:r w:rsidDel="003C4858">
          <w:delText xml:space="preserve">            attributes:</w:delText>
        </w:r>
      </w:del>
    </w:p>
    <w:p w14:paraId="4B290F85" w14:textId="1D43BDA1" w:rsidR="008D2C47" w:rsidDel="003C4858" w:rsidRDefault="008D2C47" w:rsidP="008D2C47">
      <w:pPr>
        <w:pStyle w:val="PL"/>
        <w:rPr>
          <w:del w:id="6901" w:author="28.531_CR0188_(Rel-18)_TEI18" w:date="2023-06-23T12:11:00Z"/>
        </w:rPr>
      </w:pPr>
      <w:del w:id="6902" w:author="28.531_CR0188_(Rel-18)_TEI18" w:date="2023-06-23T12:11:00Z">
        <w:r w:rsidDel="003C4858">
          <w:delText xml:space="preserve">                  type: object</w:delText>
        </w:r>
      </w:del>
    </w:p>
    <w:p w14:paraId="01452E92" w14:textId="72CD1129" w:rsidR="008D2C47" w:rsidDel="003C4858" w:rsidRDefault="008D2C47" w:rsidP="008D2C47">
      <w:pPr>
        <w:pStyle w:val="PL"/>
        <w:rPr>
          <w:del w:id="6903" w:author="28.531_CR0188_(Rel-18)_TEI18" w:date="2023-06-23T12:11:00Z"/>
        </w:rPr>
      </w:pPr>
      <w:del w:id="6904" w:author="28.531_CR0188_(Rel-18)_TEI18" w:date="2023-06-23T12:11:00Z">
        <w:r w:rsidDel="003C4858">
          <w:delText xml:space="preserve">                  properties:</w:delText>
        </w:r>
      </w:del>
    </w:p>
    <w:p w14:paraId="561854EE" w14:textId="7F9C8034" w:rsidR="008D2C47" w:rsidDel="003C4858" w:rsidRDefault="008D2C47" w:rsidP="008D2C47">
      <w:pPr>
        <w:pStyle w:val="PL"/>
        <w:rPr>
          <w:del w:id="6905" w:author="28.531_CR0188_(Rel-18)_TEI18" w:date="2023-06-23T12:11:00Z"/>
        </w:rPr>
      </w:pPr>
      <w:del w:id="6906" w:author="28.531_CR0188_(Rel-18)_TEI18" w:date="2023-06-23T12:11:00Z">
        <w:r w:rsidDel="003C4858">
          <w:delText xml:space="preserve">                    intrasystemANRManagementSwitch:</w:delText>
        </w:r>
      </w:del>
    </w:p>
    <w:p w14:paraId="7E7F09A5" w14:textId="5BB34620" w:rsidR="008D2C47" w:rsidDel="003C4858" w:rsidRDefault="008D2C47" w:rsidP="008D2C47">
      <w:pPr>
        <w:pStyle w:val="PL"/>
        <w:rPr>
          <w:del w:id="6907" w:author="28.531_CR0188_(Rel-18)_TEI18" w:date="2023-06-23T12:11:00Z"/>
        </w:rPr>
      </w:pPr>
      <w:del w:id="6908" w:author="28.531_CR0188_(Rel-18)_TEI18" w:date="2023-06-23T12:11:00Z">
        <w:r w:rsidDel="003C4858">
          <w:delText xml:space="preserve">                      type: boolean</w:delText>
        </w:r>
      </w:del>
    </w:p>
    <w:p w14:paraId="6AA20CC7" w14:textId="24F6BC93" w:rsidR="008D2C47" w:rsidDel="003C4858" w:rsidRDefault="008D2C47" w:rsidP="008D2C47">
      <w:pPr>
        <w:pStyle w:val="PL"/>
        <w:rPr>
          <w:del w:id="6909" w:author="28.531_CR0188_(Rel-18)_TEI18" w:date="2023-06-23T12:11:00Z"/>
        </w:rPr>
      </w:pPr>
      <w:del w:id="6910" w:author="28.531_CR0188_(Rel-18)_TEI18" w:date="2023-06-23T12:11:00Z">
        <w:r w:rsidDel="003C4858">
          <w:delText xml:space="preserve">                    intersystemANRManagementSwitch:</w:delText>
        </w:r>
      </w:del>
    </w:p>
    <w:p w14:paraId="65D128A6" w14:textId="14579019" w:rsidR="008D2C47" w:rsidDel="003C4858" w:rsidRDefault="008D2C47" w:rsidP="008D2C47">
      <w:pPr>
        <w:pStyle w:val="PL"/>
        <w:rPr>
          <w:del w:id="6911" w:author="28.531_CR0188_(Rel-18)_TEI18" w:date="2023-06-23T12:11:00Z"/>
        </w:rPr>
      </w:pPr>
      <w:del w:id="6912" w:author="28.531_CR0188_(Rel-18)_TEI18" w:date="2023-06-23T12:11:00Z">
        <w:r w:rsidDel="003C4858">
          <w:delText xml:space="preserve">                      type: boolean</w:delText>
        </w:r>
      </w:del>
    </w:p>
    <w:p w14:paraId="241159E6" w14:textId="7E3FCF4B" w:rsidR="008D2C47" w:rsidDel="003C4858" w:rsidRDefault="008D2C47" w:rsidP="008D2C47">
      <w:pPr>
        <w:pStyle w:val="PL"/>
        <w:rPr>
          <w:del w:id="6913" w:author="28.531_CR0188_(Rel-18)_TEI18" w:date="2023-06-23T12:11:00Z"/>
        </w:rPr>
      </w:pPr>
    </w:p>
    <w:p w14:paraId="48B28E1E" w14:textId="36FB3391" w:rsidR="008D2C47" w:rsidDel="003C4858" w:rsidRDefault="008D2C47" w:rsidP="008D2C47">
      <w:pPr>
        <w:pStyle w:val="PL"/>
        <w:rPr>
          <w:del w:id="6914" w:author="28.531_CR0188_(Rel-18)_TEI18" w:date="2023-06-23T12:11:00Z"/>
        </w:rPr>
      </w:pPr>
      <w:del w:id="6915" w:author="28.531_CR0188_(Rel-18)_TEI18" w:date="2023-06-23T12:11:00Z">
        <w:r w:rsidDel="003C4858">
          <w:delText xml:space="preserve">    DESManagementFunction-Single:</w:delText>
        </w:r>
      </w:del>
    </w:p>
    <w:p w14:paraId="0502EC45" w14:textId="41DB930B" w:rsidR="008D2C47" w:rsidDel="003C4858" w:rsidRDefault="008D2C47" w:rsidP="008D2C47">
      <w:pPr>
        <w:pStyle w:val="PL"/>
        <w:rPr>
          <w:del w:id="6916" w:author="28.531_CR0188_(Rel-18)_TEI18" w:date="2023-06-23T12:11:00Z"/>
        </w:rPr>
      </w:pPr>
      <w:del w:id="6917" w:author="28.531_CR0188_(Rel-18)_TEI18" w:date="2023-06-23T12:11:00Z">
        <w:r w:rsidDel="003C4858">
          <w:delText xml:space="preserve">      allOf:</w:delText>
        </w:r>
      </w:del>
    </w:p>
    <w:p w14:paraId="5C2EBE99" w14:textId="158022AC" w:rsidR="008D2C47" w:rsidDel="003C4858" w:rsidRDefault="008D2C47" w:rsidP="008D2C47">
      <w:pPr>
        <w:pStyle w:val="PL"/>
        <w:rPr>
          <w:del w:id="6918" w:author="28.531_CR0188_(Rel-18)_TEI18" w:date="2023-06-23T12:11:00Z"/>
        </w:rPr>
      </w:pPr>
      <w:del w:id="6919" w:author="28.531_CR0188_(Rel-18)_TEI18" w:date="2023-06-23T12:11:00Z">
        <w:r w:rsidDel="003C4858">
          <w:delText xml:space="preserve">        - $ref: 'TS28623_GenericNrm.yaml#/components/schemas/Top'</w:delText>
        </w:r>
      </w:del>
    </w:p>
    <w:p w14:paraId="0852E1E1" w14:textId="0B1AA4E6" w:rsidR="008D2C47" w:rsidDel="003C4858" w:rsidRDefault="008D2C47" w:rsidP="008D2C47">
      <w:pPr>
        <w:pStyle w:val="PL"/>
        <w:rPr>
          <w:del w:id="6920" w:author="28.531_CR0188_(Rel-18)_TEI18" w:date="2023-06-23T12:11:00Z"/>
        </w:rPr>
      </w:pPr>
      <w:del w:id="6921" w:author="28.531_CR0188_(Rel-18)_TEI18" w:date="2023-06-23T12:11:00Z">
        <w:r w:rsidDel="003C4858">
          <w:delText xml:space="preserve">        - type: object</w:delText>
        </w:r>
      </w:del>
    </w:p>
    <w:p w14:paraId="6EB03699" w14:textId="5F73D888" w:rsidR="008D2C47" w:rsidDel="003C4858" w:rsidRDefault="008D2C47" w:rsidP="008D2C47">
      <w:pPr>
        <w:pStyle w:val="PL"/>
        <w:rPr>
          <w:del w:id="6922" w:author="28.531_CR0188_(Rel-18)_TEI18" w:date="2023-06-23T12:11:00Z"/>
        </w:rPr>
      </w:pPr>
      <w:del w:id="6923" w:author="28.531_CR0188_(Rel-18)_TEI18" w:date="2023-06-23T12:11:00Z">
        <w:r w:rsidDel="003C4858">
          <w:delText xml:space="preserve">          properties:</w:delText>
        </w:r>
      </w:del>
    </w:p>
    <w:p w14:paraId="792B7ED2" w14:textId="088A84B4" w:rsidR="008D2C47" w:rsidDel="003C4858" w:rsidRDefault="008D2C47" w:rsidP="008D2C47">
      <w:pPr>
        <w:pStyle w:val="PL"/>
        <w:rPr>
          <w:del w:id="6924" w:author="28.531_CR0188_(Rel-18)_TEI18" w:date="2023-06-23T12:11:00Z"/>
        </w:rPr>
      </w:pPr>
      <w:del w:id="6925" w:author="28.531_CR0188_(Rel-18)_TEI18" w:date="2023-06-23T12:11:00Z">
        <w:r w:rsidDel="003C4858">
          <w:delText xml:space="preserve">            attributes:</w:delText>
        </w:r>
      </w:del>
    </w:p>
    <w:p w14:paraId="14AD2638" w14:textId="527D1D7D" w:rsidR="008D2C47" w:rsidDel="003C4858" w:rsidRDefault="008D2C47" w:rsidP="008D2C47">
      <w:pPr>
        <w:pStyle w:val="PL"/>
        <w:rPr>
          <w:del w:id="6926" w:author="28.531_CR0188_(Rel-18)_TEI18" w:date="2023-06-23T12:11:00Z"/>
        </w:rPr>
      </w:pPr>
      <w:del w:id="6927" w:author="28.531_CR0188_(Rel-18)_TEI18" w:date="2023-06-23T12:11:00Z">
        <w:r w:rsidDel="003C4858">
          <w:delText xml:space="preserve">                  type: object</w:delText>
        </w:r>
      </w:del>
    </w:p>
    <w:p w14:paraId="519FE36C" w14:textId="6D68F6DD" w:rsidR="008D2C47" w:rsidDel="003C4858" w:rsidRDefault="008D2C47" w:rsidP="008D2C47">
      <w:pPr>
        <w:pStyle w:val="PL"/>
        <w:rPr>
          <w:del w:id="6928" w:author="28.531_CR0188_(Rel-18)_TEI18" w:date="2023-06-23T12:11:00Z"/>
        </w:rPr>
      </w:pPr>
      <w:del w:id="6929" w:author="28.531_CR0188_(Rel-18)_TEI18" w:date="2023-06-23T12:11:00Z">
        <w:r w:rsidDel="003C4858">
          <w:delText xml:space="preserve">                  properties:</w:delText>
        </w:r>
      </w:del>
    </w:p>
    <w:p w14:paraId="7DE47F19" w14:textId="426718A4" w:rsidR="008D2C47" w:rsidDel="003C4858" w:rsidRDefault="008D2C47" w:rsidP="008D2C47">
      <w:pPr>
        <w:pStyle w:val="PL"/>
        <w:rPr>
          <w:del w:id="6930" w:author="28.531_CR0188_(Rel-18)_TEI18" w:date="2023-06-23T12:11:00Z"/>
        </w:rPr>
      </w:pPr>
      <w:del w:id="6931" w:author="28.531_CR0188_(Rel-18)_TEI18" w:date="2023-06-23T12:11:00Z">
        <w:r w:rsidDel="003C4858">
          <w:delText xml:space="preserve">                    desSwitch:</w:delText>
        </w:r>
      </w:del>
    </w:p>
    <w:p w14:paraId="41ECCC41" w14:textId="2C11DC9E" w:rsidR="008D2C47" w:rsidDel="003C4858" w:rsidRDefault="008D2C47" w:rsidP="008D2C47">
      <w:pPr>
        <w:pStyle w:val="PL"/>
        <w:rPr>
          <w:del w:id="6932" w:author="28.531_CR0188_(Rel-18)_TEI18" w:date="2023-06-23T12:11:00Z"/>
        </w:rPr>
      </w:pPr>
      <w:del w:id="6933" w:author="28.531_CR0188_(Rel-18)_TEI18" w:date="2023-06-23T12:11:00Z">
        <w:r w:rsidDel="003C4858">
          <w:delText xml:space="preserve">                      type: boolean</w:delText>
        </w:r>
      </w:del>
    </w:p>
    <w:p w14:paraId="3464C24A" w14:textId="4C0E33ED" w:rsidR="008D2C47" w:rsidDel="003C4858" w:rsidRDefault="008D2C47" w:rsidP="008D2C47">
      <w:pPr>
        <w:pStyle w:val="PL"/>
        <w:rPr>
          <w:del w:id="6934" w:author="28.531_CR0188_(Rel-18)_TEI18" w:date="2023-06-23T12:11:00Z"/>
        </w:rPr>
      </w:pPr>
      <w:del w:id="6935" w:author="28.531_CR0188_(Rel-18)_TEI18" w:date="2023-06-23T12:11:00Z">
        <w:r w:rsidDel="003C4858">
          <w:delText xml:space="preserve">                    intraRatEsActivationOriginalCellLoadParameters:</w:delText>
        </w:r>
      </w:del>
    </w:p>
    <w:p w14:paraId="187E6135" w14:textId="24228B4F" w:rsidR="008D2C47" w:rsidDel="003C4858" w:rsidRDefault="008D2C47" w:rsidP="008D2C47">
      <w:pPr>
        <w:pStyle w:val="PL"/>
        <w:rPr>
          <w:del w:id="6936" w:author="28.531_CR0188_(Rel-18)_TEI18" w:date="2023-06-23T12:11:00Z"/>
        </w:rPr>
      </w:pPr>
      <w:del w:id="6937" w:author="28.531_CR0188_(Rel-18)_TEI18" w:date="2023-06-23T12:11:00Z">
        <w:r w:rsidDel="003C4858">
          <w:delText xml:space="preserve">                      $ref: "#/components/schemas/IntraRatEsActivationOriginalCellLoadParameters"</w:delText>
        </w:r>
      </w:del>
    </w:p>
    <w:p w14:paraId="4363FD4E" w14:textId="2ECA1768" w:rsidR="008D2C47" w:rsidDel="003C4858" w:rsidRDefault="008D2C47" w:rsidP="008D2C47">
      <w:pPr>
        <w:pStyle w:val="PL"/>
        <w:rPr>
          <w:del w:id="6938" w:author="28.531_CR0188_(Rel-18)_TEI18" w:date="2023-06-23T12:11:00Z"/>
        </w:rPr>
      </w:pPr>
      <w:del w:id="6939" w:author="28.531_CR0188_(Rel-18)_TEI18" w:date="2023-06-23T12:11:00Z">
        <w:r w:rsidDel="003C4858">
          <w:delText xml:space="preserve">                    intraRatEsActivationCandidateCellsLoadParameters:</w:delText>
        </w:r>
      </w:del>
    </w:p>
    <w:p w14:paraId="6DF96503" w14:textId="42164FEA" w:rsidR="008D2C47" w:rsidDel="003C4858" w:rsidRDefault="008D2C47" w:rsidP="008D2C47">
      <w:pPr>
        <w:pStyle w:val="PL"/>
        <w:rPr>
          <w:del w:id="6940" w:author="28.531_CR0188_(Rel-18)_TEI18" w:date="2023-06-23T12:11:00Z"/>
        </w:rPr>
      </w:pPr>
      <w:del w:id="6941" w:author="28.531_CR0188_(Rel-18)_TEI18" w:date="2023-06-23T12:11:00Z">
        <w:r w:rsidDel="003C4858">
          <w:delText xml:space="preserve">                      $ref: "#/components/schemas/IntraRatEsActivationCandidateCellsLoadParameters"</w:delText>
        </w:r>
      </w:del>
    </w:p>
    <w:p w14:paraId="13A50F77" w14:textId="20286117" w:rsidR="008D2C47" w:rsidDel="003C4858" w:rsidRDefault="008D2C47" w:rsidP="008D2C47">
      <w:pPr>
        <w:pStyle w:val="PL"/>
        <w:rPr>
          <w:del w:id="6942" w:author="28.531_CR0188_(Rel-18)_TEI18" w:date="2023-06-23T12:11:00Z"/>
        </w:rPr>
      </w:pPr>
      <w:del w:id="6943" w:author="28.531_CR0188_(Rel-18)_TEI18" w:date="2023-06-23T12:11:00Z">
        <w:r w:rsidDel="003C4858">
          <w:delText xml:space="preserve">                    intraRatEsDeactivationCandidateCellsLoadParameters:</w:delText>
        </w:r>
      </w:del>
    </w:p>
    <w:p w14:paraId="3E4F06F2" w14:textId="437A7B52" w:rsidR="008D2C47" w:rsidDel="003C4858" w:rsidRDefault="008D2C47" w:rsidP="008D2C47">
      <w:pPr>
        <w:pStyle w:val="PL"/>
        <w:rPr>
          <w:del w:id="6944" w:author="28.531_CR0188_(Rel-18)_TEI18" w:date="2023-06-23T12:11:00Z"/>
        </w:rPr>
      </w:pPr>
      <w:del w:id="6945" w:author="28.531_CR0188_(Rel-18)_TEI18" w:date="2023-06-23T12:11:00Z">
        <w:r w:rsidDel="003C4858">
          <w:delText xml:space="preserve">                      $ref: "#/components/schemas/IntraRatEsDeactivationCandidateCellsLoadParameters"</w:delText>
        </w:r>
      </w:del>
    </w:p>
    <w:p w14:paraId="78CA4D06" w14:textId="58C33B11" w:rsidR="008D2C47" w:rsidDel="003C4858" w:rsidRDefault="008D2C47" w:rsidP="008D2C47">
      <w:pPr>
        <w:pStyle w:val="PL"/>
        <w:rPr>
          <w:del w:id="6946" w:author="28.531_CR0188_(Rel-18)_TEI18" w:date="2023-06-23T12:11:00Z"/>
        </w:rPr>
      </w:pPr>
      <w:del w:id="6947" w:author="28.531_CR0188_(Rel-18)_TEI18" w:date="2023-06-23T12:11:00Z">
        <w:r w:rsidDel="003C4858">
          <w:delText xml:space="preserve">                    esNotAllowedTimePeriod:</w:delText>
        </w:r>
      </w:del>
    </w:p>
    <w:p w14:paraId="03F9DA97" w14:textId="15704049" w:rsidR="008D2C47" w:rsidDel="003C4858" w:rsidRDefault="008D2C47" w:rsidP="008D2C47">
      <w:pPr>
        <w:pStyle w:val="PL"/>
        <w:rPr>
          <w:del w:id="6948" w:author="28.531_CR0188_(Rel-18)_TEI18" w:date="2023-06-23T12:11:00Z"/>
        </w:rPr>
      </w:pPr>
      <w:del w:id="6949" w:author="28.531_CR0188_(Rel-18)_TEI18" w:date="2023-06-23T12:11:00Z">
        <w:r w:rsidDel="003C4858">
          <w:delText xml:space="preserve">                      $ref: "#/components/schemas/EsNotAllowedTimePeriod"</w:delText>
        </w:r>
      </w:del>
    </w:p>
    <w:p w14:paraId="23438CA1" w14:textId="6CA7B96A" w:rsidR="008D2C47" w:rsidDel="003C4858" w:rsidRDefault="008D2C47" w:rsidP="008D2C47">
      <w:pPr>
        <w:pStyle w:val="PL"/>
        <w:rPr>
          <w:del w:id="6950" w:author="28.531_CR0188_(Rel-18)_TEI18" w:date="2023-06-23T12:11:00Z"/>
        </w:rPr>
      </w:pPr>
      <w:del w:id="6951" w:author="28.531_CR0188_(Rel-18)_TEI18" w:date="2023-06-23T12:11:00Z">
        <w:r w:rsidDel="003C4858">
          <w:delText xml:space="preserve">                    interRatEsActivationOriginalCellParameters:</w:delText>
        </w:r>
      </w:del>
    </w:p>
    <w:p w14:paraId="7176B1AF" w14:textId="65ABB324" w:rsidR="008D2C47" w:rsidDel="003C4858" w:rsidRDefault="008D2C47" w:rsidP="008D2C47">
      <w:pPr>
        <w:pStyle w:val="PL"/>
        <w:rPr>
          <w:del w:id="6952" w:author="28.531_CR0188_(Rel-18)_TEI18" w:date="2023-06-23T12:11:00Z"/>
        </w:rPr>
      </w:pPr>
      <w:del w:id="6953" w:author="28.531_CR0188_(Rel-18)_TEI18" w:date="2023-06-23T12:11:00Z">
        <w:r w:rsidDel="003C4858">
          <w:delText xml:space="preserve">                      $ref: "#/components/schemas/InterRatEsActivationOriginalCellParameters"</w:delText>
        </w:r>
      </w:del>
    </w:p>
    <w:p w14:paraId="718B856D" w14:textId="277073B4" w:rsidR="008D2C47" w:rsidDel="003C4858" w:rsidRDefault="008D2C47" w:rsidP="008D2C47">
      <w:pPr>
        <w:pStyle w:val="PL"/>
        <w:rPr>
          <w:del w:id="6954" w:author="28.531_CR0188_(Rel-18)_TEI18" w:date="2023-06-23T12:11:00Z"/>
        </w:rPr>
      </w:pPr>
      <w:del w:id="6955" w:author="28.531_CR0188_(Rel-18)_TEI18" w:date="2023-06-23T12:11:00Z">
        <w:r w:rsidDel="003C4858">
          <w:delText xml:space="preserve">                    interRatEsActivationCandidateCellParameters:</w:delText>
        </w:r>
      </w:del>
    </w:p>
    <w:p w14:paraId="108A945F" w14:textId="267EAFBE" w:rsidR="008D2C47" w:rsidDel="003C4858" w:rsidRDefault="008D2C47" w:rsidP="008D2C47">
      <w:pPr>
        <w:pStyle w:val="PL"/>
        <w:rPr>
          <w:del w:id="6956" w:author="28.531_CR0188_(Rel-18)_TEI18" w:date="2023-06-23T12:11:00Z"/>
        </w:rPr>
      </w:pPr>
      <w:del w:id="6957" w:author="28.531_CR0188_(Rel-18)_TEI18" w:date="2023-06-23T12:11:00Z">
        <w:r w:rsidDel="003C4858">
          <w:delText xml:space="preserve">                      $ref: "#/components/schemas/InterRatEsActivationCandidateCellParameters"</w:delText>
        </w:r>
      </w:del>
    </w:p>
    <w:p w14:paraId="2F6AB809" w14:textId="6B5AD439" w:rsidR="008D2C47" w:rsidDel="003C4858" w:rsidRDefault="008D2C47" w:rsidP="008D2C47">
      <w:pPr>
        <w:pStyle w:val="PL"/>
        <w:rPr>
          <w:del w:id="6958" w:author="28.531_CR0188_(Rel-18)_TEI18" w:date="2023-06-23T12:11:00Z"/>
        </w:rPr>
      </w:pPr>
      <w:del w:id="6959" w:author="28.531_CR0188_(Rel-18)_TEI18" w:date="2023-06-23T12:11:00Z">
        <w:r w:rsidDel="003C4858">
          <w:delText xml:space="preserve">                    interRatEsDeactivationCandidateCellParameters:</w:delText>
        </w:r>
      </w:del>
    </w:p>
    <w:p w14:paraId="2C22FB9A" w14:textId="31B68925" w:rsidR="008D2C47" w:rsidDel="003C4858" w:rsidRDefault="008D2C47" w:rsidP="008D2C47">
      <w:pPr>
        <w:pStyle w:val="PL"/>
        <w:rPr>
          <w:del w:id="6960" w:author="28.531_CR0188_(Rel-18)_TEI18" w:date="2023-06-23T12:11:00Z"/>
        </w:rPr>
      </w:pPr>
      <w:del w:id="6961" w:author="28.531_CR0188_(Rel-18)_TEI18" w:date="2023-06-23T12:11:00Z">
        <w:r w:rsidDel="003C4858">
          <w:delText xml:space="preserve">                      $ref: "#/components/schemas/InterRatEsDeactivationCandidateCellParameters"</w:delText>
        </w:r>
      </w:del>
    </w:p>
    <w:p w14:paraId="551AFD9D" w14:textId="2C5233D1" w:rsidR="008D2C47" w:rsidDel="003C4858" w:rsidRDefault="008D2C47" w:rsidP="008D2C47">
      <w:pPr>
        <w:pStyle w:val="PL"/>
        <w:rPr>
          <w:del w:id="6962" w:author="28.531_CR0188_(Rel-18)_TEI18" w:date="2023-06-23T12:11:00Z"/>
        </w:rPr>
      </w:pPr>
      <w:del w:id="6963" w:author="28.531_CR0188_(Rel-18)_TEI18" w:date="2023-06-23T12:11:00Z">
        <w:r w:rsidDel="003C4858">
          <w:delText xml:space="preserve">                    isProbingCapable:</w:delText>
        </w:r>
      </w:del>
    </w:p>
    <w:p w14:paraId="0780527F" w14:textId="0D790C8A" w:rsidR="008D2C47" w:rsidDel="003C4858" w:rsidRDefault="008D2C47" w:rsidP="008D2C47">
      <w:pPr>
        <w:pStyle w:val="PL"/>
        <w:rPr>
          <w:del w:id="6964" w:author="28.531_CR0188_(Rel-18)_TEI18" w:date="2023-06-23T12:11:00Z"/>
        </w:rPr>
      </w:pPr>
      <w:del w:id="6965" w:author="28.531_CR0188_(Rel-18)_TEI18" w:date="2023-06-23T12:11:00Z">
        <w:r w:rsidDel="003C4858">
          <w:delText xml:space="preserve">                      type: string</w:delText>
        </w:r>
      </w:del>
    </w:p>
    <w:p w14:paraId="60E9792C" w14:textId="51EF8B91" w:rsidR="008D2C47" w:rsidDel="003C4858" w:rsidRDefault="008D2C47" w:rsidP="008D2C47">
      <w:pPr>
        <w:pStyle w:val="PL"/>
        <w:rPr>
          <w:del w:id="6966" w:author="28.531_CR0188_(Rel-18)_TEI18" w:date="2023-06-23T12:11:00Z"/>
        </w:rPr>
      </w:pPr>
      <w:del w:id="6967" w:author="28.531_CR0188_(Rel-18)_TEI18" w:date="2023-06-23T12:11:00Z">
        <w:r w:rsidDel="003C4858">
          <w:delText xml:space="preserve">                      enum:</w:delText>
        </w:r>
      </w:del>
    </w:p>
    <w:p w14:paraId="77DA7F2C" w14:textId="7BAF0862" w:rsidR="008D2C47" w:rsidDel="003C4858" w:rsidRDefault="008D2C47" w:rsidP="008D2C47">
      <w:pPr>
        <w:pStyle w:val="PL"/>
        <w:rPr>
          <w:del w:id="6968" w:author="28.531_CR0188_(Rel-18)_TEI18" w:date="2023-06-23T12:11:00Z"/>
        </w:rPr>
      </w:pPr>
      <w:del w:id="6969" w:author="28.531_CR0188_(Rel-18)_TEI18" w:date="2023-06-23T12:11:00Z">
        <w:r w:rsidDel="003C4858">
          <w:delText xml:space="preserve">                         - yes</w:delText>
        </w:r>
      </w:del>
    </w:p>
    <w:p w14:paraId="144DB44C" w14:textId="5A4DB0D4" w:rsidR="008D2C47" w:rsidDel="003C4858" w:rsidRDefault="008D2C47" w:rsidP="008D2C47">
      <w:pPr>
        <w:pStyle w:val="PL"/>
        <w:rPr>
          <w:del w:id="6970" w:author="28.531_CR0188_(Rel-18)_TEI18" w:date="2023-06-23T12:11:00Z"/>
        </w:rPr>
      </w:pPr>
      <w:del w:id="6971" w:author="28.531_CR0188_(Rel-18)_TEI18" w:date="2023-06-23T12:11:00Z">
        <w:r w:rsidDel="003C4858">
          <w:delText xml:space="preserve">                         - no</w:delText>
        </w:r>
      </w:del>
    </w:p>
    <w:p w14:paraId="040A7E16" w14:textId="2C64521E" w:rsidR="008D2C47" w:rsidDel="003C4858" w:rsidRDefault="008D2C47" w:rsidP="008D2C47">
      <w:pPr>
        <w:pStyle w:val="PL"/>
        <w:rPr>
          <w:del w:id="6972" w:author="28.531_CR0188_(Rel-18)_TEI18" w:date="2023-06-23T12:11:00Z"/>
        </w:rPr>
      </w:pPr>
      <w:del w:id="6973" w:author="28.531_CR0188_(Rel-18)_TEI18" w:date="2023-06-23T12:11:00Z">
        <w:r w:rsidDel="003C4858">
          <w:delText xml:space="preserve">                    energySavingState:</w:delText>
        </w:r>
      </w:del>
    </w:p>
    <w:p w14:paraId="2193C77E" w14:textId="368CBBAD" w:rsidR="008D2C47" w:rsidDel="003C4858" w:rsidRDefault="008D2C47" w:rsidP="008D2C47">
      <w:pPr>
        <w:pStyle w:val="PL"/>
        <w:rPr>
          <w:del w:id="6974" w:author="28.531_CR0188_(Rel-18)_TEI18" w:date="2023-06-23T12:11:00Z"/>
        </w:rPr>
      </w:pPr>
      <w:del w:id="6975" w:author="28.531_CR0188_(Rel-18)_TEI18" w:date="2023-06-23T12:11:00Z">
        <w:r w:rsidDel="003C4858">
          <w:delText xml:space="preserve">                      type: string</w:delText>
        </w:r>
      </w:del>
    </w:p>
    <w:p w14:paraId="3D58FAC6" w14:textId="79CD0B7E" w:rsidR="008D2C47" w:rsidDel="003C4858" w:rsidRDefault="008D2C47" w:rsidP="008D2C47">
      <w:pPr>
        <w:pStyle w:val="PL"/>
        <w:rPr>
          <w:del w:id="6976" w:author="28.531_CR0188_(Rel-18)_TEI18" w:date="2023-06-23T12:11:00Z"/>
        </w:rPr>
      </w:pPr>
      <w:del w:id="6977" w:author="28.531_CR0188_(Rel-18)_TEI18" w:date="2023-06-23T12:11:00Z">
        <w:r w:rsidDel="003C4858">
          <w:delText xml:space="preserve">                      enum:</w:delText>
        </w:r>
      </w:del>
    </w:p>
    <w:p w14:paraId="19995B25" w14:textId="69BF8330" w:rsidR="008D2C47" w:rsidDel="003C4858" w:rsidRDefault="008D2C47" w:rsidP="008D2C47">
      <w:pPr>
        <w:pStyle w:val="PL"/>
        <w:rPr>
          <w:del w:id="6978" w:author="28.531_CR0188_(Rel-18)_TEI18" w:date="2023-06-23T12:11:00Z"/>
        </w:rPr>
      </w:pPr>
      <w:del w:id="6979" w:author="28.531_CR0188_(Rel-18)_TEI18" w:date="2023-06-23T12:11:00Z">
        <w:r w:rsidDel="003C4858">
          <w:delText xml:space="preserve">                         - isNotEnergySaving</w:delText>
        </w:r>
      </w:del>
    </w:p>
    <w:p w14:paraId="2B4A4C6C" w14:textId="1671C8CD" w:rsidR="008D2C47" w:rsidDel="003C4858" w:rsidRDefault="008D2C47" w:rsidP="008D2C47">
      <w:pPr>
        <w:pStyle w:val="PL"/>
        <w:rPr>
          <w:del w:id="6980" w:author="28.531_CR0188_(Rel-18)_TEI18" w:date="2023-06-23T12:11:00Z"/>
        </w:rPr>
      </w:pPr>
      <w:del w:id="6981" w:author="28.531_CR0188_(Rel-18)_TEI18" w:date="2023-06-23T12:11:00Z">
        <w:r w:rsidDel="003C4858">
          <w:delText xml:space="preserve">                         - isEnergySaving</w:delText>
        </w:r>
      </w:del>
    </w:p>
    <w:p w14:paraId="5C6284A1" w14:textId="26310F01" w:rsidR="008D2C47" w:rsidDel="003C4858" w:rsidRDefault="008D2C47" w:rsidP="008D2C47">
      <w:pPr>
        <w:pStyle w:val="PL"/>
        <w:rPr>
          <w:del w:id="6982" w:author="28.531_CR0188_(Rel-18)_TEI18" w:date="2023-06-23T12:11:00Z"/>
        </w:rPr>
      </w:pPr>
    </w:p>
    <w:p w14:paraId="4A86F392" w14:textId="413D50E2" w:rsidR="008D2C47" w:rsidDel="003C4858" w:rsidRDefault="008D2C47" w:rsidP="008D2C47">
      <w:pPr>
        <w:pStyle w:val="PL"/>
        <w:rPr>
          <w:del w:id="6983" w:author="28.531_CR0188_(Rel-18)_TEI18" w:date="2023-06-23T12:11:00Z"/>
        </w:rPr>
      </w:pPr>
      <w:del w:id="6984" w:author="28.531_CR0188_(Rel-18)_TEI18" w:date="2023-06-23T12:11:00Z">
        <w:r w:rsidDel="003C4858">
          <w:delText xml:space="preserve">    DRACHOptimizationFunction-Single:</w:delText>
        </w:r>
      </w:del>
    </w:p>
    <w:p w14:paraId="363B1523" w14:textId="17D4D6BC" w:rsidR="008D2C47" w:rsidDel="003C4858" w:rsidRDefault="008D2C47" w:rsidP="008D2C47">
      <w:pPr>
        <w:pStyle w:val="PL"/>
        <w:rPr>
          <w:del w:id="6985" w:author="28.531_CR0188_(Rel-18)_TEI18" w:date="2023-06-23T12:11:00Z"/>
        </w:rPr>
      </w:pPr>
      <w:del w:id="6986" w:author="28.531_CR0188_(Rel-18)_TEI18" w:date="2023-06-23T12:11:00Z">
        <w:r w:rsidDel="003C4858">
          <w:delText xml:space="preserve">      allOf:</w:delText>
        </w:r>
      </w:del>
    </w:p>
    <w:p w14:paraId="13A6A52D" w14:textId="0CB8E0C9" w:rsidR="008D2C47" w:rsidDel="003C4858" w:rsidRDefault="008D2C47" w:rsidP="008D2C47">
      <w:pPr>
        <w:pStyle w:val="PL"/>
        <w:rPr>
          <w:del w:id="6987" w:author="28.531_CR0188_(Rel-18)_TEI18" w:date="2023-06-23T12:11:00Z"/>
        </w:rPr>
      </w:pPr>
      <w:del w:id="6988" w:author="28.531_CR0188_(Rel-18)_TEI18" w:date="2023-06-23T12:11:00Z">
        <w:r w:rsidDel="003C4858">
          <w:delText xml:space="preserve">        - $ref: 'TS28623_GenericNrm.yaml#/components/schemas/Top'</w:delText>
        </w:r>
      </w:del>
    </w:p>
    <w:p w14:paraId="7B1B716E" w14:textId="70451997" w:rsidR="008D2C47" w:rsidDel="003C4858" w:rsidRDefault="008D2C47" w:rsidP="008D2C47">
      <w:pPr>
        <w:pStyle w:val="PL"/>
        <w:rPr>
          <w:del w:id="6989" w:author="28.531_CR0188_(Rel-18)_TEI18" w:date="2023-06-23T12:11:00Z"/>
        </w:rPr>
      </w:pPr>
      <w:del w:id="6990" w:author="28.531_CR0188_(Rel-18)_TEI18" w:date="2023-06-23T12:11:00Z">
        <w:r w:rsidDel="003C4858">
          <w:delText xml:space="preserve">        - type: object</w:delText>
        </w:r>
      </w:del>
    </w:p>
    <w:p w14:paraId="66DB911B" w14:textId="0EBF301A" w:rsidR="008D2C47" w:rsidDel="003C4858" w:rsidRDefault="008D2C47" w:rsidP="008D2C47">
      <w:pPr>
        <w:pStyle w:val="PL"/>
        <w:rPr>
          <w:del w:id="6991" w:author="28.531_CR0188_(Rel-18)_TEI18" w:date="2023-06-23T12:11:00Z"/>
        </w:rPr>
      </w:pPr>
      <w:del w:id="6992" w:author="28.531_CR0188_(Rel-18)_TEI18" w:date="2023-06-23T12:11:00Z">
        <w:r w:rsidDel="003C4858">
          <w:delText xml:space="preserve">          properties:</w:delText>
        </w:r>
      </w:del>
    </w:p>
    <w:p w14:paraId="105A944D" w14:textId="73849E2F" w:rsidR="008D2C47" w:rsidDel="003C4858" w:rsidRDefault="008D2C47" w:rsidP="008D2C47">
      <w:pPr>
        <w:pStyle w:val="PL"/>
        <w:rPr>
          <w:del w:id="6993" w:author="28.531_CR0188_(Rel-18)_TEI18" w:date="2023-06-23T12:11:00Z"/>
        </w:rPr>
      </w:pPr>
      <w:del w:id="6994" w:author="28.531_CR0188_(Rel-18)_TEI18" w:date="2023-06-23T12:11:00Z">
        <w:r w:rsidDel="003C4858">
          <w:delText xml:space="preserve">            attributes:</w:delText>
        </w:r>
      </w:del>
    </w:p>
    <w:p w14:paraId="7DF7F921" w14:textId="6903DFBF" w:rsidR="008D2C47" w:rsidDel="003C4858" w:rsidRDefault="008D2C47" w:rsidP="008D2C47">
      <w:pPr>
        <w:pStyle w:val="PL"/>
        <w:rPr>
          <w:del w:id="6995" w:author="28.531_CR0188_(Rel-18)_TEI18" w:date="2023-06-23T12:11:00Z"/>
        </w:rPr>
      </w:pPr>
      <w:del w:id="6996" w:author="28.531_CR0188_(Rel-18)_TEI18" w:date="2023-06-23T12:11:00Z">
        <w:r w:rsidDel="003C4858">
          <w:delText xml:space="preserve">                  type: object</w:delText>
        </w:r>
      </w:del>
    </w:p>
    <w:p w14:paraId="2D1D58CE" w14:textId="55FF7E3E" w:rsidR="008D2C47" w:rsidDel="003C4858" w:rsidRDefault="008D2C47" w:rsidP="008D2C47">
      <w:pPr>
        <w:pStyle w:val="PL"/>
        <w:rPr>
          <w:del w:id="6997" w:author="28.531_CR0188_(Rel-18)_TEI18" w:date="2023-06-23T12:11:00Z"/>
        </w:rPr>
      </w:pPr>
      <w:del w:id="6998" w:author="28.531_CR0188_(Rel-18)_TEI18" w:date="2023-06-23T12:11:00Z">
        <w:r w:rsidDel="003C4858">
          <w:delText xml:space="preserve">                  properties:</w:delText>
        </w:r>
      </w:del>
    </w:p>
    <w:p w14:paraId="59E4AD60" w14:textId="672B74C5" w:rsidR="008D2C47" w:rsidDel="003C4858" w:rsidRDefault="008D2C47" w:rsidP="008D2C47">
      <w:pPr>
        <w:pStyle w:val="PL"/>
        <w:rPr>
          <w:del w:id="6999" w:author="28.531_CR0188_(Rel-18)_TEI18" w:date="2023-06-23T12:11:00Z"/>
        </w:rPr>
      </w:pPr>
      <w:del w:id="7000" w:author="28.531_CR0188_(Rel-18)_TEI18" w:date="2023-06-23T12:11:00Z">
        <w:r w:rsidDel="003C4858">
          <w:delText xml:space="preserve">                    drachOptimizationControl:</w:delText>
        </w:r>
      </w:del>
    </w:p>
    <w:p w14:paraId="34DC3436" w14:textId="6690909D" w:rsidR="008D2C47" w:rsidDel="003C4858" w:rsidRDefault="008D2C47" w:rsidP="008D2C47">
      <w:pPr>
        <w:pStyle w:val="PL"/>
        <w:rPr>
          <w:del w:id="7001" w:author="28.531_CR0188_(Rel-18)_TEI18" w:date="2023-06-23T12:11:00Z"/>
        </w:rPr>
      </w:pPr>
      <w:del w:id="7002" w:author="28.531_CR0188_(Rel-18)_TEI18" w:date="2023-06-23T12:11:00Z">
        <w:r w:rsidDel="003C4858">
          <w:delText xml:space="preserve">                      type: boolean</w:delText>
        </w:r>
      </w:del>
    </w:p>
    <w:p w14:paraId="7ECBCA83" w14:textId="124D9255" w:rsidR="008D2C47" w:rsidDel="003C4858" w:rsidRDefault="008D2C47" w:rsidP="008D2C47">
      <w:pPr>
        <w:pStyle w:val="PL"/>
        <w:rPr>
          <w:del w:id="7003" w:author="28.531_CR0188_(Rel-18)_TEI18" w:date="2023-06-23T12:11:00Z"/>
        </w:rPr>
      </w:pPr>
      <w:del w:id="7004" w:author="28.531_CR0188_(Rel-18)_TEI18" w:date="2023-06-23T12:11:00Z">
        <w:r w:rsidDel="003C4858">
          <w:delText xml:space="preserve">                    ueAccProbilityDist:</w:delText>
        </w:r>
      </w:del>
    </w:p>
    <w:p w14:paraId="6B250E0E" w14:textId="4A92F346" w:rsidR="008D2C47" w:rsidDel="003C4858" w:rsidRDefault="008D2C47" w:rsidP="008D2C47">
      <w:pPr>
        <w:pStyle w:val="PL"/>
        <w:rPr>
          <w:del w:id="7005" w:author="28.531_CR0188_(Rel-18)_TEI18" w:date="2023-06-23T12:11:00Z"/>
        </w:rPr>
      </w:pPr>
      <w:del w:id="7006" w:author="28.531_CR0188_(Rel-18)_TEI18" w:date="2023-06-23T12:11:00Z">
        <w:r w:rsidDel="003C4858">
          <w:delText xml:space="preserve">                      $ref: "#/components/schemas/UeAccProbilityDist"</w:delText>
        </w:r>
      </w:del>
    </w:p>
    <w:p w14:paraId="079922B4" w14:textId="439C53B6" w:rsidR="008D2C47" w:rsidDel="003C4858" w:rsidRDefault="008D2C47" w:rsidP="008D2C47">
      <w:pPr>
        <w:pStyle w:val="PL"/>
        <w:rPr>
          <w:del w:id="7007" w:author="28.531_CR0188_(Rel-18)_TEI18" w:date="2023-06-23T12:11:00Z"/>
        </w:rPr>
      </w:pPr>
      <w:del w:id="7008" w:author="28.531_CR0188_(Rel-18)_TEI18" w:date="2023-06-23T12:11:00Z">
        <w:r w:rsidDel="003C4858">
          <w:delText xml:space="preserve">                    ueAccDelayProbilityDist:</w:delText>
        </w:r>
      </w:del>
    </w:p>
    <w:p w14:paraId="18D5115C" w14:textId="56B9CC54" w:rsidR="008D2C47" w:rsidDel="003C4858" w:rsidRDefault="008D2C47" w:rsidP="008D2C47">
      <w:pPr>
        <w:pStyle w:val="PL"/>
        <w:rPr>
          <w:del w:id="7009" w:author="28.531_CR0188_(Rel-18)_TEI18" w:date="2023-06-23T12:11:00Z"/>
        </w:rPr>
      </w:pPr>
      <w:del w:id="7010" w:author="28.531_CR0188_(Rel-18)_TEI18" w:date="2023-06-23T12:11:00Z">
        <w:r w:rsidDel="003C4858">
          <w:delText xml:space="preserve">                      $ref: "#/components/schemas/UeAccDelayProbilityDist"</w:delText>
        </w:r>
      </w:del>
    </w:p>
    <w:p w14:paraId="4107B237" w14:textId="025B9B85" w:rsidR="008D2C47" w:rsidDel="003C4858" w:rsidRDefault="008D2C47" w:rsidP="008D2C47">
      <w:pPr>
        <w:pStyle w:val="PL"/>
        <w:rPr>
          <w:del w:id="7011" w:author="28.531_CR0188_(Rel-18)_TEI18" w:date="2023-06-23T12:11:00Z"/>
        </w:rPr>
      </w:pPr>
      <w:del w:id="7012" w:author="28.531_CR0188_(Rel-18)_TEI18" w:date="2023-06-23T12:11:00Z">
        <w:r w:rsidDel="003C4858">
          <w:delText xml:space="preserve">        - $ref: 'TS28623_GenericNrm.yaml#/components/schemas/ManagedFunction-ncO'</w:delText>
        </w:r>
      </w:del>
    </w:p>
    <w:p w14:paraId="5F4CBFDF" w14:textId="0F69E748" w:rsidR="008D2C47" w:rsidDel="003C4858" w:rsidRDefault="008D2C47" w:rsidP="008D2C47">
      <w:pPr>
        <w:pStyle w:val="PL"/>
        <w:rPr>
          <w:del w:id="7013" w:author="28.531_CR0188_(Rel-18)_TEI18" w:date="2023-06-23T12:11:00Z"/>
        </w:rPr>
      </w:pPr>
    </w:p>
    <w:p w14:paraId="1E69AA53" w14:textId="104F0A27" w:rsidR="008D2C47" w:rsidDel="003C4858" w:rsidRDefault="008D2C47" w:rsidP="008D2C47">
      <w:pPr>
        <w:pStyle w:val="PL"/>
        <w:rPr>
          <w:del w:id="7014" w:author="28.531_CR0188_(Rel-18)_TEI18" w:date="2023-06-23T12:11:00Z"/>
        </w:rPr>
      </w:pPr>
      <w:del w:id="7015" w:author="28.531_CR0188_(Rel-18)_TEI18" w:date="2023-06-23T12:11:00Z">
        <w:r w:rsidDel="003C4858">
          <w:delText xml:space="preserve">    DMROFunction-Single:</w:delText>
        </w:r>
      </w:del>
    </w:p>
    <w:p w14:paraId="56B80399" w14:textId="513C95DF" w:rsidR="008D2C47" w:rsidDel="003C4858" w:rsidRDefault="008D2C47" w:rsidP="008D2C47">
      <w:pPr>
        <w:pStyle w:val="PL"/>
        <w:rPr>
          <w:del w:id="7016" w:author="28.531_CR0188_(Rel-18)_TEI18" w:date="2023-06-23T12:11:00Z"/>
        </w:rPr>
      </w:pPr>
      <w:del w:id="7017" w:author="28.531_CR0188_(Rel-18)_TEI18" w:date="2023-06-23T12:11:00Z">
        <w:r w:rsidDel="003C4858">
          <w:delText xml:space="preserve">      allOf:</w:delText>
        </w:r>
      </w:del>
    </w:p>
    <w:p w14:paraId="6C6EEF6D" w14:textId="052ABEF1" w:rsidR="008D2C47" w:rsidDel="003C4858" w:rsidRDefault="008D2C47" w:rsidP="008D2C47">
      <w:pPr>
        <w:pStyle w:val="PL"/>
        <w:rPr>
          <w:del w:id="7018" w:author="28.531_CR0188_(Rel-18)_TEI18" w:date="2023-06-23T12:11:00Z"/>
        </w:rPr>
      </w:pPr>
      <w:del w:id="7019" w:author="28.531_CR0188_(Rel-18)_TEI18" w:date="2023-06-23T12:11:00Z">
        <w:r w:rsidDel="003C4858">
          <w:delText xml:space="preserve">        - $ref: 'TS28623_GenericNrm.yaml#/components/schemas/Top'</w:delText>
        </w:r>
      </w:del>
    </w:p>
    <w:p w14:paraId="76E4298C" w14:textId="1A9C2E18" w:rsidR="008D2C47" w:rsidDel="003C4858" w:rsidRDefault="008D2C47" w:rsidP="008D2C47">
      <w:pPr>
        <w:pStyle w:val="PL"/>
        <w:rPr>
          <w:del w:id="7020" w:author="28.531_CR0188_(Rel-18)_TEI18" w:date="2023-06-23T12:11:00Z"/>
        </w:rPr>
      </w:pPr>
      <w:del w:id="7021" w:author="28.531_CR0188_(Rel-18)_TEI18" w:date="2023-06-23T12:11:00Z">
        <w:r w:rsidDel="003C4858">
          <w:delText xml:space="preserve">        - type: object</w:delText>
        </w:r>
      </w:del>
    </w:p>
    <w:p w14:paraId="2A1AD0EE" w14:textId="642DD82C" w:rsidR="008D2C47" w:rsidDel="003C4858" w:rsidRDefault="008D2C47" w:rsidP="008D2C47">
      <w:pPr>
        <w:pStyle w:val="PL"/>
        <w:rPr>
          <w:del w:id="7022" w:author="28.531_CR0188_(Rel-18)_TEI18" w:date="2023-06-23T12:11:00Z"/>
        </w:rPr>
      </w:pPr>
      <w:del w:id="7023" w:author="28.531_CR0188_(Rel-18)_TEI18" w:date="2023-06-23T12:11:00Z">
        <w:r w:rsidDel="003C4858">
          <w:delText xml:space="preserve">          properties:</w:delText>
        </w:r>
      </w:del>
    </w:p>
    <w:p w14:paraId="61CDF1AE" w14:textId="00BD642F" w:rsidR="008D2C47" w:rsidDel="003C4858" w:rsidRDefault="008D2C47" w:rsidP="008D2C47">
      <w:pPr>
        <w:pStyle w:val="PL"/>
        <w:rPr>
          <w:del w:id="7024" w:author="28.531_CR0188_(Rel-18)_TEI18" w:date="2023-06-23T12:11:00Z"/>
        </w:rPr>
      </w:pPr>
      <w:del w:id="7025" w:author="28.531_CR0188_(Rel-18)_TEI18" w:date="2023-06-23T12:11:00Z">
        <w:r w:rsidDel="003C4858">
          <w:delText xml:space="preserve">            attributes: </w:delText>
        </w:r>
      </w:del>
    </w:p>
    <w:p w14:paraId="34BD9B65" w14:textId="09B0D4B8" w:rsidR="008D2C47" w:rsidDel="003C4858" w:rsidRDefault="008D2C47" w:rsidP="008D2C47">
      <w:pPr>
        <w:pStyle w:val="PL"/>
        <w:rPr>
          <w:del w:id="7026" w:author="28.531_CR0188_(Rel-18)_TEI18" w:date="2023-06-23T12:11:00Z"/>
        </w:rPr>
      </w:pPr>
      <w:del w:id="7027" w:author="28.531_CR0188_(Rel-18)_TEI18" w:date="2023-06-23T12:11:00Z">
        <w:r w:rsidDel="003C4858">
          <w:delText xml:space="preserve">                  type: object</w:delText>
        </w:r>
      </w:del>
    </w:p>
    <w:p w14:paraId="68FF3CD8" w14:textId="4A673BB5" w:rsidR="008D2C47" w:rsidDel="003C4858" w:rsidRDefault="008D2C47" w:rsidP="008D2C47">
      <w:pPr>
        <w:pStyle w:val="PL"/>
        <w:rPr>
          <w:del w:id="7028" w:author="28.531_CR0188_(Rel-18)_TEI18" w:date="2023-06-23T12:11:00Z"/>
        </w:rPr>
      </w:pPr>
      <w:del w:id="7029" w:author="28.531_CR0188_(Rel-18)_TEI18" w:date="2023-06-23T12:11:00Z">
        <w:r w:rsidDel="003C4858">
          <w:delText xml:space="preserve">                  properties:</w:delText>
        </w:r>
      </w:del>
    </w:p>
    <w:p w14:paraId="22CE0B6E" w14:textId="0DF38421" w:rsidR="008D2C47" w:rsidDel="003C4858" w:rsidRDefault="008D2C47" w:rsidP="008D2C47">
      <w:pPr>
        <w:pStyle w:val="PL"/>
        <w:rPr>
          <w:del w:id="7030" w:author="28.531_CR0188_(Rel-18)_TEI18" w:date="2023-06-23T12:11:00Z"/>
        </w:rPr>
      </w:pPr>
      <w:del w:id="7031" w:author="28.531_CR0188_(Rel-18)_TEI18" w:date="2023-06-23T12:11:00Z">
        <w:r w:rsidDel="003C4858">
          <w:delText xml:space="preserve">                    dmroControl:</w:delText>
        </w:r>
      </w:del>
    </w:p>
    <w:p w14:paraId="55993016" w14:textId="45CF115F" w:rsidR="008D2C47" w:rsidDel="003C4858" w:rsidRDefault="008D2C47" w:rsidP="008D2C47">
      <w:pPr>
        <w:pStyle w:val="PL"/>
        <w:rPr>
          <w:del w:id="7032" w:author="28.531_CR0188_(Rel-18)_TEI18" w:date="2023-06-23T12:11:00Z"/>
        </w:rPr>
      </w:pPr>
      <w:del w:id="7033" w:author="28.531_CR0188_(Rel-18)_TEI18" w:date="2023-06-23T12:11:00Z">
        <w:r w:rsidDel="003C4858">
          <w:delText xml:space="preserve">                      type: boolean</w:delText>
        </w:r>
      </w:del>
    </w:p>
    <w:p w14:paraId="70D68D83" w14:textId="564E3144" w:rsidR="008D2C47" w:rsidDel="003C4858" w:rsidRDefault="008D2C47" w:rsidP="008D2C47">
      <w:pPr>
        <w:pStyle w:val="PL"/>
        <w:rPr>
          <w:del w:id="7034" w:author="28.531_CR0188_(Rel-18)_TEI18" w:date="2023-06-23T12:11:00Z"/>
        </w:rPr>
      </w:pPr>
      <w:del w:id="7035" w:author="28.531_CR0188_(Rel-18)_TEI18" w:date="2023-06-23T12:11:00Z">
        <w:r w:rsidDel="003C4858">
          <w:delText xml:space="preserve">                    maximumDeviationHoTriggerLow:</w:delText>
        </w:r>
      </w:del>
    </w:p>
    <w:p w14:paraId="71FFCC67" w14:textId="69D009B4" w:rsidR="008D2C47" w:rsidDel="003C4858" w:rsidRDefault="008D2C47" w:rsidP="008D2C47">
      <w:pPr>
        <w:pStyle w:val="PL"/>
        <w:rPr>
          <w:del w:id="7036" w:author="28.531_CR0188_(Rel-18)_TEI18" w:date="2023-06-23T12:11:00Z"/>
        </w:rPr>
      </w:pPr>
      <w:del w:id="7037" w:author="28.531_CR0188_(Rel-18)_TEI18" w:date="2023-06-23T12:11:00Z">
        <w:r w:rsidDel="003C4858">
          <w:delText xml:space="preserve">                      $ref: '#/components/schemas/MaximumDeviationHoTriggerLow'</w:delText>
        </w:r>
      </w:del>
    </w:p>
    <w:p w14:paraId="7D518852" w14:textId="0D29ADFA" w:rsidR="008D2C47" w:rsidDel="003C4858" w:rsidRDefault="008D2C47" w:rsidP="008D2C47">
      <w:pPr>
        <w:pStyle w:val="PL"/>
        <w:rPr>
          <w:del w:id="7038" w:author="28.531_CR0188_(Rel-18)_TEI18" w:date="2023-06-23T12:11:00Z"/>
        </w:rPr>
      </w:pPr>
      <w:del w:id="7039" w:author="28.531_CR0188_(Rel-18)_TEI18" w:date="2023-06-23T12:11:00Z">
        <w:r w:rsidDel="003C4858">
          <w:delText xml:space="preserve">                    maximumDeviationHoTriggerHigh:</w:delText>
        </w:r>
      </w:del>
    </w:p>
    <w:p w14:paraId="3BE7AA33" w14:textId="1E974E69" w:rsidR="008D2C47" w:rsidDel="003C4858" w:rsidRDefault="008D2C47" w:rsidP="008D2C47">
      <w:pPr>
        <w:pStyle w:val="PL"/>
        <w:rPr>
          <w:del w:id="7040" w:author="28.531_CR0188_(Rel-18)_TEI18" w:date="2023-06-23T12:11:00Z"/>
        </w:rPr>
      </w:pPr>
      <w:del w:id="7041" w:author="28.531_CR0188_(Rel-18)_TEI18" w:date="2023-06-23T12:11:00Z">
        <w:r w:rsidDel="003C4858">
          <w:delText xml:space="preserve">                      $ref: '#/components/schemas/MaximumDeviationHoTriggerHigh'</w:delText>
        </w:r>
      </w:del>
    </w:p>
    <w:p w14:paraId="41793C78" w14:textId="19550AED" w:rsidR="008D2C47" w:rsidDel="003C4858" w:rsidRDefault="008D2C47" w:rsidP="008D2C47">
      <w:pPr>
        <w:pStyle w:val="PL"/>
        <w:rPr>
          <w:del w:id="7042" w:author="28.531_CR0188_(Rel-18)_TEI18" w:date="2023-06-23T12:11:00Z"/>
        </w:rPr>
      </w:pPr>
      <w:del w:id="7043" w:author="28.531_CR0188_(Rel-18)_TEI18" w:date="2023-06-23T12:11:00Z">
        <w:r w:rsidDel="003C4858">
          <w:delText xml:space="preserve">                    minimumTimeBetweenHoTriggerChange:</w:delText>
        </w:r>
      </w:del>
    </w:p>
    <w:p w14:paraId="6311AE8B" w14:textId="486D31C0" w:rsidR="008D2C47" w:rsidDel="003C4858" w:rsidRDefault="008D2C47" w:rsidP="008D2C47">
      <w:pPr>
        <w:pStyle w:val="PL"/>
        <w:rPr>
          <w:del w:id="7044" w:author="28.531_CR0188_(Rel-18)_TEI18" w:date="2023-06-23T12:11:00Z"/>
        </w:rPr>
      </w:pPr>
      <w:del w:id="7045" w:author="28.531_CR0188_(Rel-18)_TEI18" w:date="2023-06-23T12:11:00Z">
        <w:r w:rsidDel="003C4858">
          <w:delText xml:space="preserve">                      $ref: '#/components/schemas/MinimumTimeBetweenHoTriggerChange'</w:delText>
        </w:r>
      </w:del>
    </w:p>
    <w:p w14:paraId="3861FA5D" w14:textId="09DEBC6A" w:rsidR="008D2C47" w:rsidDel="003C4858" w:rsidRDefault="008D2C47" w:rsidP="008D2C47">
      <w:pPr>
        <w:pStyle w:val="PL"/>
        <w:rPr>
          <w:del w:id="7046" w:author="28.531_CR0188_(Rel-18)_TEI18" w:date="2023-06-23T12:11:00Z"/>
        </w:rPr>
      </w:pPr>
      <w:del w:id="7047" w:author="28.531_CR0188_(Rel-18)_TEI18" w:date="2023-06-23T12:11:00Z">
        <w:r w:rsidDel="003C4858">
          <w:delText xml:space="preserve">                    tstoreUEcntxt:</w:delText>
        </w:r>
      </w:del>
    </w:p>
    <w:p w14:paraId="21CEA2E5" w14:textId="277FF0CC" w:rsidR="008D2C47" w:rsidDel="003C4858" w:rsidRDefault="008D2C47" w:rsidP="008D2C47">
      <w:pPr>
        <w:pStyle w:val="PL"/>
        <w:rPr>
          <w:del w:id="7048" w:author="28.531_CR0188_(Rel-18)_TEI18" w:date="2023-06-23T12:11:00Z"/>
        </w:rPr>
      </w:pPr>
      <w:del w:id="7049" w:author="28.531_CR0188_(Rel-18)_TEI18" w:date="2023-06-23T12:11:00Z">
        <w:r w:rsidDel="003C4858">
          <w:delText xml:space="preserve">                      $ref: '#/components/schemas/TstoreUEcntxt'</w:delText>
        </w:r>
      </w:del>
    </w:p>
    <w:p w14:paraId="0F4BEE41" w14:textId="725FF7C0" w:rsidR="008D2C47" w:rsidDel="003C4858" w:rsidRDefault="008D2C47" w:rsidP="008D2C47">
      <w:pPr>
        <w:pStyle w:val="PL"/>
        <w:rPr>
          <w:del w:id="7050" w:author="28.531_CR0188_(Rel-18)_TEI18" w:date="2023-06-23T12:11:00Z"/>
        </w:rPr>
      </w:pPr>
      <w:del w:id="7051" w:author="28.531_CR0188_(Rel-18)_TEI18" w:date="2023-06-23T12:11:00Z">
        <w:r w:rsidDel="003C4858">
          <w:delText xml:space="preserve">    DLBOFunction-Single:</w:delText>
        </w:r>
      </w:del>
    </w:p>
    <w:p w14:paraId="6EFFFCE4" w14:textId="1A27FB38" w:rsidR="008D2C47" w:rsidDel="003C4858" w:rsidRDefault="008D2C47" w:rsidP="008D2C47">
      <w:pPr>
        <w:pStyle w:val="PL"/>
        <w:rPr>
          <w:del w:id="7052" w:author="28.531_CR0188_(Rel-18)_TEI18" w:date="2023-06-23T12:11:00Z"/>
        </w:rPr>
      </w:pPr>
      <w:del w:id="7053" w:author="28.531_CR0188_(Rel-18)_TEI18" w:date="2023-06-23T12:11:00Z">
        <w:r w:rsidDel="003C4858">
          <w:delText xml:space="preserve">      allOf:</w:delText>
        </w:r>
      </w:del>
    </w:p>
    <w:p w14:paraId="6D95A964" w14:textId="6A84A353" w:rsidR="008D2C47" w:rsidDel="003C4858" w:rsidRDefault="008D2C47" w:rsidP="008D2C47">
      <w:pPr>
        <w:pStyle w:val="PL"/>
        <w:rPr>
          <w:del w:id="7054" w:author="28.531_CR0188_(Rel-18)_TEI18" w:date="2023-06-23T12:11:00Z"/>
        </w:rPr>
      </w:pPr>
      <w:del w:id="7055" w:author="28.531_CR0188_(Rel-18)_TEI18" w:date="2023-06-23T12:11:00Z">
        <w:r w:rsidDel="003C4858">
          <w:delText xml:space="preserve">        - $ref: 'TS28623_GenericNrm.yaml#/components/schemas/Top'</w:delText>
        </w:r>
      </w:del>
    </w:p>
    <w:p w14:paraId="21905731" w14:textId="613D303A" w:rsidR="008D2C47" w:rsidDel="003C4858" w:rsidRDefault="008D2C47" w:rsidP="008D2C47">
      <w:pPr>
        <w:pStyle w:val="PL"/>
        <w:rPr>
          <w:del w:id="7056" w:author="28.531_CR0188_(Rel-18)_TEI18" w:date="2023-06-23T12:11:00Z"/>
        </w:rPr>
      </w:pPr>
      <w:del w:id="7057" w:author="28.531_CR0188_(Rel-18)_TEI18" w:date="2023-06-23T12:11:00Z">
        <w:r w:rsidDel="003C4858">
          <w:delText xml:space="preserve">        - type: object</w:delText>
        </w:r>
      </w:del>
    </w:p>
    <w:p w14:paraId="396DC200" w14:textId="7B8BFC35" w:rsidR="008D2C47" w:rsidDel="003C4858" w:rsidRDefault="008D2C47" w:rsidP="008D2C47">
      <w:pPr>
        <w:pStyle w:val="PL"/>
        <w:rPr>
          <w:del w:id="7058" w:author="28.531_CR0188_(Rel-18)_TEI18" w:date="2023-06-23T12:11:00Z"/>
        </w:rPr>
      </w:pPr>
      <w:del w:id="7059" w:author="28.531_CR0188_(Rel-18)_TEI18" w:date="2023-06-23T12:11:00Z">
        <w:r w:rsidDel="003C4858">
          <w:delText xml:space="preserve">          properties:</w:delText>
        </w:r>
      </w:del>
    </w:p>
    <w:p w14:paraId="42B8539D" w14:textId="6B2A069C" w:rsidR="008D2C47" w:rsidDel="003C4858" w:rsidRDefault="008D2C47" w:rsidP="008D2C47">
      <w:pPr>
        <w:pStyle w:val="PL"/>
        <w:rPr>
          <w:del w:id="7060" w:author="28.531_CR0188_(Rel-18)_TEI18" w:date="2023-06-23T12:11:00Z"/>
        </w:rPr>
      </w:pPr>
      <w:del w:id="7061" w:author="28.531_CR0188_(Rel-18)_TEI18" w:date="2023-06-23T12:11:00Z">
        <w:r w:rsidDel="003C4858">
          <w:delText xml:space="preserve">            attributes: </w:delText>
        </w:r>
      </w:del>
    </w:p>
    <w:p w14:paraId="346C912B" w14:textId="01DB5B82" w:rsidR="008D2C47" w:rsidDel="003C4858" w:rsidRDefault="008D2C47" w:rsidP="008D2C47">
      <w:pPr>
        <w:pStyle w:val="PL"/>
        <w:rPr>
          <w:del w:id="7062" w:author="28.531_CR0188_(Rel-18)_TEI18" w:date="2023-06-23T12:11:00Z"/>
        </w:rPr>
      </w:pPr>
      <w:del w:id="7063" w:author="28.531_CR0188_(Rel-18)_TEI18" w:date="2023-06-23T12:11:00Z">
        <w:r w:rsidDel="003C4858">
          <w:delText xml:space="preserve">                  type: object</w:delText>
        </w:r>
      </w:del>
    </w:p>
    <w:p w14:paraId="4409DE03" w14:textId="09411221" w:rsidR="008D2C47" w:rsidDel="003C4858" w:rsidRDefault="008D2C47" w:rsidP="008D2C47">
      <w:pPr>
        <w:pStyle w:val="PL"/>
        <w:rPr>
          <w:del w:id="7064" w:author="28.531_CR0188_(Rel-18)_TEI18" w:date="2023-06-23T12:11:00Z"/>
        </w:rPr>
      </w:pPr>
      <w:del w:id="7065" w:author="28.531_CR0188_(Rel-18)_TEI18" w:date="2023-06-23T12:11:00Z">
        <w:r w:rsidDel="003C4858">
          <w:delText xml:space="preserve">                  properties:</w:delText>
        </w:r>
      </w:del>
    </w:p>
    <w:p w14:paraId="4996E631" w14:textId="4B443B74" w:rsidR="008D2C47" w:rsidDel="003C4858" w:rsidRDefault="008D2C47" w:rsidP="008D2C47">
      <w:pPr>
        <w:pStyle w:val="PL"/>
        <w:rPr>
          <w:del w:id="7066" w:author="28.531_CR0188_(Rel-18)_TEI18" w:date="2023-06-23T12:11:00Z"/>
        </w:rPr>
      </w:pPr>
      <w:del w:id="7067" w:author="28.531_CR0188_(Rel-18)_TEI18" w:date="2023-06-23T12:11:00Z">
        <w:r w:rsidDel="003C4858">
          <w:delText xml:space="preserve">                    dlboControl:</w:delText>
        </w:r>
      </w:del>
    </w:p>
    <w:p w14:paraId="3D09BC1E" w14:textId="70A95E7D" w:rsidR="008D2C47" w:rsidDel="003C4858" w:rsidRDefault="008D2C47" w:rsidP="008D2C47">
      <w:pPr>
        <w:pStyle w:val="PL"/>
        <w:rPr>
          <w:del w:id="7068" w:author="28.531_CR0188_(Rel-18)_TEI18" w:date="2023-06-23T12:11:00Z"/>
        </w:rPr>
      </w:pPr>
      <w:del w:id="7069" w:author="28.531_CR0188_(Rel-18)_TEI18" w:date="2023-06-23T12:11:00Z">
        <w:r w:rsidDel="003C4858">
          <w:delText xml:space="preserve">                      type: boolean</w:delText>
        </w:r>
      </w:del>
    </w:p>
    <w:p w14:paraId="3982AE54" w14:textId="4B47275F" w:rsidR="008D2C47" w:rsidDel="003C4858" w:rsidRDefault="008D2C47" w:rsidP="008D2C47">
      <w:pPr>
        <w:pStyle w:val="PL"/>
        <w:rPr>
          <w:del w:id="7070" w:author="28.531_CR0188_(Rel-18)_TEI18" w:date="2023-06-23T12:11:00Z"/>
        </w:rPr>
      </w:pPr>
      <w:del w:id="7071" w:author="28.531_CR0188_(Rel-18)_TEI18" w:date="2023-06-23T12:11:00Z">
        <w:r w:rsidDel="003C4858">
          <w:delText xml:space="preserve">                    maximumDeviationHoTrigger:</w:delText>
        </w:r>
      </w:del>
    </w:p>
    <w:p w14:paraId="6566A7C7" w14:textId="138690E5" w:rsidR="008D2C47" w:rsidDel="003C4858" w:rsidRDefault="008D2C47" w:rsidP="008D2C47">
      <w:pPr>
        <w:pStyle w:val="PL"/>
        <w:rPr>
          <w:del w:id="7072" w:author="28.531_CR0188_(Rel-18)_TEI18" w:date="2023-06-23T12:11:00Z"/>
        </w:rPr>
      </w:pPr>
      <w:del w:id="7073" w:author="28.531_CR0188_(Rel-18)_TEI18" w:date="2023-06-23T12:11:00Z">
        <w:r w:rsidDel="003C4858">
          <w:delText xml:space="preserve">                          $ref: '#/components/schemas/MaximumDeviationHoTrigger'</w:delText>
        </w:r>
      </w:del>
    </w:p>
    <w:p w14:paraId="2E3F6046" w14:textId="1633CE7B" w:rsidR="008D2C47" w:rsidDel="003C4858" w:rsidRDefault="008D2C47" w:rsidP="008D2C47">
      <w:pPr>
        <w:pStyle w:val="PL"/>
        <w:rPr>
          <w:del w:id="7074" w:author="28.531_CR0188_(Rel-18)_TEI18" w:date="2023-06-23T12:11:00Z"/>
        </w:rPr>
      </w:pPr>
      <w:del w:id="7075" w:author="28.531_CR0188_(Rel-18)_TEI18" w:date="2023-06-23T12:11:00Z">
        <w:r w:rsidDel="003C4858">
          <w:delText xml:space="preserve">                    minimumTimeBetweenHoTriggerChange:</w:delText>
        </w:r>
      </w:del>
    </w:p>
    <w:p w14:paraId="505D353F" w14:textId="7619B894" w:rsidR="008D2C47" w:rsidDel="003C4858" w:rsidRDefault="008D2C47" w:rsidP="008D2C47">
      <w:pPr>
        <w:pStyle w:val="PL"/>
        <w:rPr>
          <w:del w:id="7076" w:author="28.531_CR0188_(Rel-18)_TEI18" w:date="2023-06-23T12:11:00Z"/>
        </w:rPr>
      </w:pPr>
      <w:del w:id="7077" w:author="28.531_CR0188_(Rel-18)_TEI18" w:date="2023-06-23T12:11:00Z">
        <w:r w:rsidDel="003C4858">
          <w:delText xml:space="preserve">                          $ref: '#/components/schemas/MinimumTimeBetweenHoTriggerChange'</w:delText>
        </w:r>
      </w:del>
    </w:p>
    <w:p w14:paraId="22D0873B" w14:textId="53CAFB7A" w:rsidR="008D2C47" w:rsidDel="003C4858" w:rsidRDefault="008D2C47" w:rsidP="008D2C47">
      <w:pPr>
        <w:pStyle w:val="PL"/>
        <w:rPr>
          <w:del w:id="7078" w:author="28.531_CR0188_(Rel-18)_TEI18" w:date="2023-06-23T12:11:00Z"/>
        </w:rPr>
      </w:pPr>
    </w:p>
    <w:p w14:paraId="34E0B801" w14:textId="012D4BC6" w:rsidR="008D2C47" w:rsidDel="003C4858" w:rsidRDefault="008D2C47" w:rsidP="008D2C47">
      <w:pPr>
        <w:pStyle w:val="PL"/>
        <w:rPr>
          <w:del w:id="7079" w:author="28.531_CR0188_(Rel-18)_TEI18" w:date="2023-06-23T12:11:00Z"/>
        </w:rPr>
      </w:pPr>
      <w:del w:id="7080" w:author="28.531_CR0188_(Rel-18)_TEI18" w:date="2023-06-23T12:11:00Z">
        <w:r w:rsidDel="003C4858">
          <w:delText xml:space="preserve">    DPCIConfigurationFunction-Single:</w:delText>
        </w:r>
      </w:del>
    </w:p>
    <w:p w14:paraId="2BFFC27A" w14:textId="16D17EB7" w:rsidR="008D2C47" w:rsidDel="003C4858" w:rsidRDefault="008D2C47" w:rsidP="008D2C47">
      <w:pPr>
        <w:pStyle w:val="PL"/>
        <w:rPr>
          <w:del w:id="7081" w:author="28.531_CR0188_(Rel-18)_TEI18" w:date="2023-06-23T12:11:00Z"/>
        </w:rPr>
      </w:pPr>
      <w:del w:id="7082" w:author="28.531_CR0188_(Rel-18)_TEI18" w:date="2023-06-23T12:11:00Z">
        <w:r w:rsidDel="003C4858">
          <w:delText xml:space="preserve">      allOf:</w:delText>
        </w:r>
      </w:del>
    </w:p>
    <w:p w14:paraId="0DD47A12" w14:textId="6B06AB03" w:rsidR="008D2C47" w:rsidDel="003C4858" w:rsidRDefault="008D2C47" w:rsidP="008D2C47">
      <w:pPr>
        <w:pStyle w:val="PL"/>
        <w:rPr>
          <w:del w:id="7083" w:author="28.531_CR0188_(Rel-18)_TEI18" w:date="2023-06-23T12:11:00Z"/>
        </w:rPr>
      </w:pPr>
      <w:del w:id="7084" w:author="28.531_CR0188_(Rel-18)_TEI18" w:date="2023-06-23T12:11:00Z">
        <w:r w:rsidDel="003C4858">
          <w:delText xml:space="preserve">        - $ref: 'TS28623_GenericNrm.yaml#/components/schemas/Top'</w:delText>
        </w:r>
      </w:del>
    </w:p>
    <w:p w14:paraId="2B5BBD69" w14:textId="7803B381" w:rsidR="008D2C47" w:rsidDel="003C4858" w:rsidRDefault="008D2C47" w:rsidP="008D2C47">
      <w:pPr>
        <w:pStyle w:val="PL"/>
        <w:rPr>
          <w:del w:id="7085" w:author="28.531_CR0188_(Rel-18)_TEI18" w:date="2023-06-23T12:11:00Z"/>
        </w:rPr>
      </w:pPr>
      <w:del w:id="7086" w:author="28.531_CR0188_(Rel-18)_TEI18" w:date="2023-06-23T12:11:00Z">
        <w:r w:rsidDel="003C4858">
          <w:delText xml:space="preserve">        - type: object</w:delText>
        </w:r>
      </w:del>
    </w:p>
    <w:p w14:paraId="797E39CF" w14:textId="43F3DB83" w:rsidR="008D2C47" w:rsidDel="003C4858" w:rsidRDefault="008D2C47" w:rsidP="008D2C47">
      <w:pPr>
        <w:pStyle w:val="PL"/>
        <w:rPr>
          <w:del w:id="7087" w:author="28.531_CR0188_(Rel-18)_TEI18" w:date="2023-06-23T12:11:00Z"/>
        </w:rPr>
      </w:pPr>
      <w:del w:id="7088" w:author="28.531_CR0188_(Rel-18)_TEI18" w:date="2023-06-23T12:11:00Z">
        <w:r w:rsidDel="003C4858">
          <w:delText xml:space="preserve">          properties:</w:delText>
        </w:r>
      </w:del>
    </w:p>
    <w:p w14:paraId="7A7CC424" w14:textId="0F0D1E40" w:rsidR="008D2C47" w:rsidDel="003C4858" w:rsidRDefault="008D2C47" w:rsidP="008D2C47">
      <w:pPr>
        <w:pStyle w:val="PL"/>
        <w:rPr>
          <w:del w:id="7089" w:author="28.531_CR0188_(Rel-18)_TEI18" w:date="2023-06-23T12:11:00Z"/>
        </w:rPr>
      </w:pPr>
      <w:del w:id="7090" w:author="28.531_CR0188_(Rel-18)_TEI18" w:date="2023-06-23T12:11:00Z">
        <w:r w:rsidDel="003C4858">
          <w:delText xml:space="preserve">            attributes:</w:delText>
        </w:r>
      </w:del>
    </w:p>
    <w:p w14:paraId="1F7D825B" w14:textId="246DD8B5" w:rsidR="008D2C47" w:rsidDel="003C4858" w:rsidRDefault="008D2C47" w:rsidP="008D2C47">
      <w:pPr>
        <w:pStyle w:val="PL"/>
        <w:rPr>
          <w:del w:id="7091" w:author="28.531_CR0188_(Rel-18)_TEI18" w:date="2023-06-23T12:11:00Z"/>
        </w:rPr>
      </w:pPr>
      <w:del w:id="7092" w:author="28.531_CR0188_(Rel-18)_TEI18" w:date="2023-06-23T12:11:00Z">
        <w:r w:rsidDel="003C4858">
          <w:delText xml:space="preserve">                  type: object</w:delText>
        </w:r>
      </w:del>
    </w:p>
    <w:p w14:paraId="2CFE987A" w14:textId="41C02C9E" w:rsidR="008D2C47" w:rsidDel="003C4858" w:rsidRDefault="008D2C47" w:rsidP="008D2C47">
      <w:pPr>
        <w:pStyle w:val="PL"/>
        <w:rPr>
          <w:del w:id="7093" w:author="28.531_CR0188_(Rel-18)_TEI18" w:date="2023-06-23T12:11:00Z"/>
        </w:rPr>
      </w:pPr>
      <w:del w:id="7094" w:author="28.531_CR0188_(Rel-18)_TEI18" w:date="2023-06-23T12:11:00Z">
        <w:r w:rsidDel="003C4858">
          <w:delText xml:space="preserve">                  properties:</w:delText>
        </w:r>
      </w:del>
    </w:p>
    <w:p w14:paraId="3E2C5BBC" w14:textId="3550E907" w:rsidR="008D2C47" w:rsidDel="003C4858" w:rsidRDefault="008D2C47" w:rsidP="008D2C47">
      <w:pPr>
        <w:pStyle w:val="PL"/>
        <w:rPr>
          <w:del w:id="7095" w:author="28.531_CR0188_(Rel-18)_TEI18" w:date="2023-06-23T12:11:00Z"/>
        </w:rPr>
      </w:pPr>
      <w:del w:id="7096" w:author="28.531_CR0188_(Rel-18)_TEI18" w:date="2023-06-23T12:11:00Z">
        <w:r w:rsidDel="003C4858">
          <w:delText xml:space="preserve">                    dPciConfigurationControl:</w:delText>
        </w:r>
      </w:del>
    </w:p>
    <w:p w14:paraId="46C805DA" w14:textId="6B6E2796" w:rsidR="008D2C47" w:rsidDel="003C4858" w:rsidRDefault="008D2C47" w:rsidP="008D2C47">
      <w:pPr>
        <w:pStyle w:val="PL"/>
        <w:rPr>
          <w:del w:id="7097" w:author="28.531_CR0188_(Rel-18)_TEI18" w:date="2023-06-23T12:11:00Z"/>
        </w:rPr>
      </w:pPr>
      <w:del w:id="7098" w:author="28.531_CR0188_(Rel-18)_TEI18" w:date="2023-06-23T12:11:00Z">
        <w:r w:rsidDel="003C4858">
          <w:delText xml:space="preserve">                      type: boolean</w:delText>
        </w:r>
      </w:del>
    </w:p>
    <w:p w14:paraId="02954BC6" w14:textId="1E327B43" w:rsidR="008D2C47" w:rsidDel="003C4858" w:rsidRDefault="008D2C47" w:rsidP="008D2C47">
      <w:pPr>
        <w:pStyle w:val="PL"/>
        <w:rPr>
          <w:del w:id="7099" w:author="28.531_CR0188_(Rel-18)_TEI18" w:date="2023-06-23T12:11:00Z"/>
        </w:rPr>
      </w:pPr>
      <w:del w:id="7100" w:author="28.531_CR0188_(Rel-18)_TEI18" w:date="2023-06-23T12:11:00Z">
        <w:r w:rsidDel="003C4858">
          <w:delText xml:space="preserve">                    nRPciList:</w:delText>
        </w:r>
      </w:del>
    </w:p>
    <w:p w14:paraId="34889AA9" w14:textId="12055E91" w:rsidR="008D2C47" w:rsidDel="003C4858" w:rsidRDefault="008D2C47" w:rsidP="008D2C47">
      <w:pPr>
        <w:pStyle w:val="PL"/>
        <w:rPr>
          <w:del w:id="7101" w:author="28.531_CR0188_(Rel-18)_TEI18" w:date="2023-06-23T12:11:00Z"/>
        </w:rPr>
      </w:pPr>
      <w:del w:id="7102" w:author="28.531_CR0188_(Rel-18)_TEI18" w:date="2023-06-23T12:11:00Z">
        <w:r w:rsidDel="003C4858">
          <w:delText xml:space="preserve">                      $ref: "#/components/schemas/NRPciList"</w:delText>
        </w:r>
      </w:del>
    </w:p>
    <w:p w14:paraId="77A213EB" w14:textId="73099918" w:rsidR="008D2C47" w:rsidDel="003C4858" w:rsidRDefault="008D2C47" w:rsidP="008D2C47">
      <w:pPr>
        <w:pStyle w:val="PL"/>
        <w:rPr>
          <w:del w:id="7103" w:author="28.531_CR0188_(Rel-18)_TEI18" w:date="2023-06-23T12:11:00Z"/>
        </w:rPr>
      </w:pPr>
    </w:p>
    <w:p w14:paraId="1FE31D01" w14:textId="74FAF747" w:rsidR="008D2C47" w:rsidDel="003C4858" w:rsidRDefault="008D2C47" w:rsidP="008D2C47">
      <w:pPr>
        <w:pStyle w:val="PL"/>
        <w:rPr>
          <w:del w:id="7104" w:author="28.531_CR0188_(Rel-18)_TEI18" w:date="2023-06-23T12:11:00Z"/>
        </w:rPr>
      </w:pPr>
      <w:del w:id="7105" w:author="28.531_CR0188_(Rel-18)_TEI18" w:date="2023-06-23T12:11:00Z">
        <w:r w:rsidDel="003C4858">
          <w:delText xml:space="preserve">    CPCIConfigurationFunction-Single:</w:delText>
        </w:r>
      </w:del>
    </w:p>
    <w:p w14:paraId="66DC61F0" w14:textId="5B997A0A" w:rsidR="008D2C47" w:rsidDel="003C4858" w:rsidRDefault="008D2C47" w:rsidP="008D2C47">
      <w:pPr>
        <w:pStyle w:val="PL"/>
        <w:rPr>
          <w:del w:id="7106" w:author="28.531_CR0188_(Rel-18)_TEI18" w:date="2023-06-23T12:11:00Z"/>
        </w:rPr>
      </w:pPr>
      <w:del w:id="7107" w:author="28.531_CR0188_(Rel-18)_TEI18" w:date="2023-06-23T12:11:00Z">
        <w:r w:rsidDel="003C4858">
          <w:delText xml:space="preserve">      allOf:</w:delText>
        </w:r>
      </w:del>
    </w:p>
    <w:p w14:paraId="2FA62555" w14:textId="544B8E07" w:rsidR="008D2C47" w:rsidDel="003C4858" w:rsidRDefault="008D2C47" w:rsidP="008D2C47">
      <w:pPr>
        <w:pStyle w:val="PL"/>
        <w:rPr>
          <w:del w:id="7108" w:author="28.531_CR0188_(Rel-18)_TEI18" w:date="2023-06-23T12:11:00Z"/>
        </w:rPr>
      </w:pPr>
      <w:del w:id="7109" w:author="28.531_CR0188_(Rel-18)_TEI18" w:date="2023-06-23T12:11:00Z">
        <w:r w:rsidDel="003C4858">
          <w:delText xml:space="preserve">        - $ref: 'TS28623_GenericNrm.yaml#/components/schemas/Top'</w:delText>
        </w:r>
      </w:del>
    </w:p>
    <w:p w14:paraId="13F2EBFF" w14:textId="6BD5C658" w:rsidR="008D2C47" w:rsidDel="003C4858" w:rsidRDefault="008D2C47" w:rsidP="008D2C47">
      <w:pPr>
        <w:pStyle w:val="PL"/>
        <w:rPr>
          <w:del w:id="7110" w:author="28.531_CR0188_(Rel-18)_TEI18" w:date="2023-06-23T12:11:00Z"/>
        </w:rPr>
      </w:pPr>
      <w:del w:id="7111" w:author="28.531_CR0188_(Rel-18)_TEI18" w:date="2023-06-23T12:11:00Z">
        <w:r w:rsidDel="003C4858">
          <w:delText xml:space="preserve">        - type: object</w:delText>
        </w:r>
      </w:del>
    </w:p>
    <w:p w14:paraId="69545F5D" w14:textId="0CC3667F" w:rsidR="008D2C47" w:rsidDel="003C4858" w:rsidRDefault="008D2C47" w:rsidP="008D2C47">
      <w:pPr>
        <w:pStyle w:val="PL"/>
        <w:rPr>
          <w:del w:id="7112" w:author="28.531_CR0188_(Rel-18)_TEI18" w:date="2023-06-23T12:11:00Z"/>
        </w:rPr>
      </w:pPr>
      <w:del w:id="7113" w:author="28.531_CR0188_(Rel-18)_TEI18" w:date="2023-06-23T12:11:00Z">
        <w:r w:rsidDel="003C4858">
          <w:delText xml:space="preserve">          properties:</w:delText>
        </w:r>
      </w:del>
    </w:p>
    <w:p w14:paraId="64DB68CC" w14:textId="6412002A" w:rsidR="008D2C47" w:rsidDel="003C4858" w:rsidRDefault="008D2C47" w:rsidP="008D2C47">
      <w:pPr>
        <w:pStyle w:val="PL"/>
        <w:rPr>
          <w:del w:id="7114" w:author="28.531_CR0188_(Rel-18)_TEI18" w:date="2023-06-23T12:11:00Z"/>
        </w:rPr>
      </w:pPr>
      <w:del w:id="7115" w:author="28.531_CR0188_(Rel-18)_TEI18" w:date="2023-06-23T12:11:00Z">
        <w:r w:rsidDel="003C4858">
          <w:delText xml:space="preserve">            attributes:</w:delText>
        </w:r>
      </w:del>
    </w:p>
    <w:p w14:paraId="5050372B" w14:textId="24E71EC8" w:rsidR="008D2C47" w:rsidDel="003C4858" w:rsidRDefault="008D2C47" w:rsidP="008D2C47">
      <w:pPr>
        <w:pStyle w:val="PL"/>
        <w:rPr>
          <w:del w:id="7116" w:author="28.531_CR0188_(Rel-18)_TEI18" w:date="2023-06-23T12:11:00Z"/>
        </w:rPr>
      </w:pPr>
      <w:del w:id="7117" w:author="28.531_CR0188_(Rel-18)_TEI18" w:date="2023-06-23T12:11:00Z">
        <w:r w:rsidDel="003C4858">
          <w:delText xml:space="preserve">                  type: object</w:delText>
        </w:r>
      </w:del>
    </w:p>
    <w:p w14:paraId="30615D64" w14:textId="4EB0B1C0" w:rsidR="008D2C47" w:rsidDel="003C4858" w:rsidRDefault="008D2C47" w:rsidP="008D2C47">
      <w:pPr>
        <w:pStyle w:val="PL"/>
        <w:rPr>
          <w:del w:id="7118" w:author="28.531_CR0188_(Rel-18)_TEI18" w:date="2023-06-23T12:11:00Z"/>
        </w:rPr>
      </w:pPr>
      <w:del w:id="7119" w:author="28.531_CR0188_(Rel-18)_TEI18" w:date="2023-06-23T12:11:00Z">
        <w:r w:rsidDel="003C4858">
          <w:delText xml:space="preserve">                  properties:</w:delText>
        </w:r>
      </w:del>
    </w:p>
    <w:p w14:paraId="224886F8" w14:textId="7443ABFF" w:rsidR="008D2C47" w:rsidDel="003C4858" w:rsidRDefault="008D2C47" w:rsidP="008D2C47">
      <w:pPr>
        <w:pStyle w:val="PL"/>
        <w:rPr>
          <w:del w:id="7120" w:author="28.531_CR0188_(Rel-18)_TEI18" w:date="2023-06-23T12:11:00Z"/>
        </w:rPr>
      </w:pPr>
      <w:del w:id="7121" w:author="28.531_CR0188_(Rel-18)_TEI18" w:date="2023-06-23T12:11:00Z">
        <w:r w:rsidDel="003C4858">
          <w:delText xml:space="preserve">                    cPciConfigurationControl:</w:delText>
        </w:r>
      </w:del>
    </w:p>
    <w:p w14:paraId="536E9010" w14:textId="663258A2" w:rsidR="008D2C47" w:rsidDel="003C4858" w:rsidRDefault="008D2C47" w:rsidP="008D2C47">
      <w:pPr>
        <w:pStyle w:val="PL"/>
        <w:rPr>
          <w:del w:id="7122" w:author="28.531_CR0188_(Rel-18)_TEI18" w:date="2023-06-23T12:11:00Z"/>
        </w:rPr>
      </w:pPr>
      <w:del w:id="7123" w:author="28.531_CR0188_(Rel-18)_TEI18" w:date="2023-06-23T12:11:00Z">
        <w:r w:rsidDel="003C4858">
          <w:delText xml:space="preserve">                      type: boolean</w:delText>
        </w:r>
      </w:del>
    </w:p>
    <w:p w14:paraId="5399A9F3" w14:textId="0C0562EA" w:rsidR="008D2C47" w:rsidDel="003C4858" w:rsidRDefault="008D2C47" w:rsidP="008D2C47">
      <w:pPr>
        <w:pStyle w:val="PL"/>
        <w:rPr>
          <w:del w:id="7124" w:author="28.531_CR0188_(Rel-18)_TEI18" w:date="2023-06-23T12:11:00Z"/>
        </w:rPr>
      </w:pPr>
      <w:del w:id="7125" w:author="28.531_CR0188_(Rel-18)_TEI18" w:date="2023-06-23T12:11:00Z">
        <w:r w:rsidDel="003C4858">
          <w:delText xml:space="preserve">                    cSonPciList:</w:delText>
        </w:r>
      </w:del>
    </w:p>
    <w:p w14:paraId="4919BDF2" w14:textId="1AF1A38A" w:rsidR="008D2C47" w:rsidDel="003C4858" w:rsidRDefault="008D2C47" w:rsidP="008D2C47">
      <w:pPr>
        <w:pStyle w:val="PL"/>
        <w:rPr>
          <w:del w:id="7126" w:author="28.531_CR0188_(Rel-18)_TEI18" w:date="2023-06-23T12:11:00Z"/>
        </w:rPr>
      </w:pPr>
      <w:del w:id="7127" w:author="28.531_CR0188_(Rel-18)_TEI18" w:date="2023-06-23T12:11:00Z">
        <w:r w:rsidDel="003C4858">
          <w:delText xml:space="preserve">                      $ref: "#/components/schemas/CSonPciList"</w:delText>
        </w:r>
      </w:del>
    </w:p>
    <w:p w14:paraId="7B98D19D" w14:textId="431BA678" w:rsidR="008D2C47" w:rsidDel="003C4858" w:rsidRDefault="008D2C47" w:rsidP="008D2C47">
      <w:pPr>
        <w:pStyle w:val="PL"/>
        <w:rPr>
          <w:del w:id="7128" w:author="28.531_CR0188_(Rel-18)_TEI18" w:date="2023-06-23T12:11:00Z"/>
        </w:rPr>
      </w:pPr>
    </w:p>
    <w:p w14:paraId="30AE7909" w14:textId="7F711121" w:rsidR="008D2C47" w:rsidDel="003C4858" w:rsidRDefault="008D2C47" w:rsidP="008D2C47">
      <w:pPr>
        <w:pStyle w:val="PL"/>
        <w:rPr>
          <w:del w:id="7129" w:author="28.531_CR0188_(Rel-18)_TEI18" w:date="2023-06-23T12:11:00Z"/>
        </w:rPr>
      </w:pPr>
      <w:del w:id="7130" w:author="28.531_CR0188_(Rel-18)_TEI18" w:date="2023-06-23T12:11:00Z">
        <w:r w:rsidDel="003C4858">
          <w:delText xml:space="preserve">    CESManagementFunction-Single:</w:delText>
        </w:r>
      </w:del>
    </w:p>
    <w:p w14:paraId="306611A2" w14:textId="4FFE4D65" w:rsidR="008D2C47" w:rsidDel="003C4858" w:rsidRDefault="008D2C47" w:rsidP="008D2C47">
      <w:pPr>
        <w:pStyle w:val="PL"/>
        <w:rPr>
          <w:del w:id="7131" w:author="28.531_CR0188_(Rel-18)_TEI18" w:date="2023-06-23T12:11:00Z"/>
        </w:rPr>
      </w:pPr>
      <w:del w:id="7132" w:author="28.531_CR0188_(Rel-18)_TEI18" w:date="2023-06-23T12:11:00Z">
        <w:r w:rsidDel="003C4858">
          <w:delText xml:space="preserve">      allOf:</w:delText>
        </w:r>
      </w:del>
    </w:p>
    <w:p w14:paraId="56BF32A4" w14:textId="1ED4F5F3" w:rsidR="008D2C47" w:rsidDel="003C4858" w:rsidRDefault="008D2C47" w:rsidP="008D2C47">
      <w:pPr>
        <w:pStyle w:val="PL"/>
        <w:rPr>
          <w:del w:id="7133" w:author="28.531_CR0188_(Rel-18)_TEI18" w:date="2023-06-23T12:11:00Z"/>
        </w:rPr>
      </w:pPr>
      <w:del w:id="7134" w:author="28.531_CR0188_(Rel-18)_TEI18" w:date="2023-06-23T12:11:00Z">
        <w:r w:rsidDel="003C4858">
          <w:delText xml:space="preserve">        - $ref: 'TS28623_GenericNrm.yaml#/components/schemas/Top'</w:delText>
        </w:r>
      </w:del>
    </w:p>
    <w:p w14:paraId="00069FAA" w14:textId="7F28467F" w:rsidR="008D2C47" w:rsidDel="003C4858" w:rsidRDefault="008D2C47" w:rsidP="008D2C47">
      <w:pPr>
        <w:pStyle w:val="PL"/>
        <w:rPr>
          <w:del w:id="7135" w:author="28.531_CR0188_(Rel-18)_TEI18" w:date="2023-06-23T12:11:00Z"/>
        </w:rPr>
      </w:pPr>
      <w:del w:id="7136" w:author="28.531_CR0188_(Rel-18)_TEI18" w:date="2023-06-23T12:11:00Z">
        <w:r w:rsidDel="003C4858">
          <w:delText xml:space="preserve">        - type: object</w:delText>
        </w:r>
      </w:del>
    </w:p>
    <w:p w14:paraId="1927E752" w14:textId="04A3E910" w:rsidR="008D2C47" w:rsidDel="003C4858" w:rsidRDefault="008D2C47" w:rsidP="008D2C47">
      <w:pPr>
        <w:pStyle w:val="PL"/>
        <w:rPr>
          <w:del w:id="7137" w:author="28.531_CR0188_(Rel-18)_TEI18" w:date="2023-06-23T12:11:00Z"/>
        </w:rPr>
      </w:pPr>
      <w:del w:id="7138" w:author="28.531_CR0188_(Rel-18)_TEI18" w:date="2023-06-23T12:11:00Z">
        <w:r w:rsidDel="003C4858">
          <w:delText xml:space="preserve">          properties:</w:delText>
        </w:r>
      </w:del>
    </w:p>
    <w:p w14:paraId="2AE1EEDD" w14:textId="29E766BE" w:rsidR="008D2C47" w:rsidDel="003C4858" w:rsidRDefault="008D2C47" w:rsidP="008D2C47">
      <w:pPr>
        <w:pStyle w:val="PL"/>
        <w:rPr>
          <w:del w:id="7139" w:author="28.531_CR0188_(Rel-18)_TEI18" w:date="2023-06-23T12:11:00Z"/>
        </w:rPr>
      </w:pPr>
      <w:del w:id="7140" w:author="28.531_CR0188_(Rel-18)_TEI18" w:date="2023-06-23T12:11:00Z">
        <w:r w:rsidDel="003C4858">
          <w:delText xml:space="preserve">            attributes:</w:delText>
        </w:r>
      </w:del>
    </w:p>
    <w:p w14:paraId="38954CA7" w14:textId="3A721D1C" w:rsidR="008D2C47" w:rsidDel="003C4858" w:rsidRDefault="008D2C47" w:rsidP="008D2C47">
      <w:pPr>
        <w:pStyle w:val="PL"/>
        <w:rPr>
          <w:del w:id="7141" w:author="28.531_CR0188_(Rel-18)_TEI18" w:date="2023-06-23T12:11:00Z"/>
        </w:rPr>
      </w:pPr>
      <w:del w:id="7142" w:author="28.531_CR0188_(Rel-18)_TEI18" w:date="2023-06-23T12:11:00Z">
        <w:r w:rsidDel="003C4858">
          <w:delText xml:space="preserve">                  type: object</w:delText>
        </w:r>
      </w:del>
    </w:p>
    <w:p w14:paraId="52AA650E" w14:textId="3E7B6097" w:rsidR="008D2C47" w:rsidDel="003C4858" w:rsidRDefault="008D2C47" w:rsidP="008D2C47">
      <w:pPr>
        <w:pStyle w:val="PL"/>
        <w:rPr>
          <w:del w:id="7143" w:author="28.531_CR0188_(Rel-18)_TEI18" w:date="2023-06-23T12:11:00Z"/>
        </w:rPr>
      </w:pPr>
      <w:del w:id="7144" w:author="28.531_CR0188_(Rel-18)_TEI18" w:date="2023-06-23T12:11:00Z">
        <w:r w:rsidDel="003C4858">
          <w:delText xml:space="preserve">                  properties:</w:delText>
        </w:r>
      </w:del>
    </w:p>
    <w:p w14:paraId="6DF3A160" w14:textId="7E1F04C4" w:rsidR="008D2C47" w:rsidDel="003C4858" w:rsidRDefault="008D2C47" w:rsidP="008D2C47">
      <w:pPr>
        <w:pStyle w:val="PL"/>
        <w:rPr>
          <w:del w:id="7145" w:author="28.531_CR0188_(Rel-18)_TEI18" w:date="2023-06-23T12:11:00Z"/>
        </w:rPr>
      </w:pPr>
      <w:del w:id="7146" w:author="28.531_CR0188_(Rel-18)_TEI18" w:date="2023-06-23T12:11:00Z">
        <w:r w:rsidDel="003C4858">
          <w:delText xml:space="preserve">                    cesSwitch:</w:delText>
        </w:r>
      </w:del>
    </w:p>
    <w:p w14:paraId="3682D12B" w14:textId="2BAF911E" w:rsidR="008D2C47" w:rsidDel="003C4858" w:rsidRDefault="008D2C47" w:rsidP="008D2C47">
      <w:pPr>
        <w:pStyle w:val="PL"/>
        <w:rPr>
          <w:del w:id="7147" w:author="28.531_CR0188_(Rel-18)_TEI18" w:date="2023-06-23T12:11:00Z"/>
        </w:rPr>
      </w:pPr>
      <w:del w:id="7148" w:author="28.531_CR0188_(Rel-18)_TEI18" w:date="2023-06-23T12:11:00Z">
        <w:r w:rsidDel="003C4858">
          <w:delText xml:space="preserve">                      type: boolean</w:delText>
        </w:r>
      </w:del>
    </w:p>
    <w:p w14:paraId="539F2AAC" w14:textId="1980C278" w:rsidR="008D2C47" w:rsidDel="003C4858" w:rsidRDefault="008D2C47" w:rsidP="008D2C47">
      <w:pPr>
        <w:pStyle w:val="PL"/>
        <w:rPr>
          <w:del w:id="7149" w:author="28.531_CR0188_(Rel-18)_TEI18" w:date="2023-06-23T12:11:00Z"/>
        </w:rPr>
      </w:pPr>
      <w:del w:id="7150" w:author="28.531_CR0188_(Rel-18)_TEI18" w:date="2023-06-23T12:11:00Z">
        <w:r w:rsidDel="003C4858">
          <w:delText xml:space="preserve">                    intraRatEsActivationOriginalCellLoadParameters:</w:delText>
        </w:r>
      </w:del>
    </w:p>
    <w:p w14:paraId="1C34F056" w14:textId="47116D4B" w:rsidR="008D2C47" w:rsidDel="003C4858" w:rsidRDefault="008D2C47" w:rsidP="008D2C47">
      <w:pPr>
        <w:pStyle w:val="PL"/>
        <w:rPr>
          <w:del w:id="7151" w:author="28.531_CR0188_(Rel-18)_TEI18" w:date="2023-06-23T12:11:00Z"/>
        </w:rPr>
      </w:pPr>
      <w:del w:id="7152" w:author="28.531_CR0188_(Rel-18)_TEI18" w:date="2023-06-23T12:11:00Z">
        <w:r w:rsidDel="003C4858">
          <w:delText xml:space="preserve">                      $ref: "#/components/schemas/IntraRatEsActivationOriginalCellLoadParameters"</w:delText>
        </w:r>
      </w:del>
    </w:p>
    <w:p w14:paraId="35F4E3A4" w14:textId="04F19BB1" w:rsidR="008D2C47" w:rsidDel="003C4858" w:rsidRDefault="008D2C47" w:rsidP="008D2C47">
      <w:pPr>
        <w:pStyle w:val="PL"/>
        <w:rPr>
          <w:del w:id="7153" w:author="28.531_CR0188_(Rel-18)_TEI18" w:date="2023-06-23T12:11:00Z"/>
        </w:rPr>
      </w:pPr>
      <w:del w:id="7154" w:author="28.531_CR0188_(Rel-18)_TEI18" w:date="2023-06-23T12:11:00Z">
        <w:r w:rsidDel="003C4858">
          <w:delText xml:space="preserve">                    intraRatEsActivationCandidateCellsLoadParameters:</w:delText>
        </w:r>
      </w:del>
    </w:p>
    <w:p w14:paraId="0ECDE099" w14:textId="31557F36" w:rsidR="008D2C47" w:rsidDel="003C4858" w:rsidRDefault="008D2C47" w:rsidP="008D2C47">
      <w:pPr>
        <w:pStyle w:val="PL"/>
        <w:rPr>
          <w:del w:id="7155" w:author="28.531_CR0188_(Rel-18)_TEI18" w:date="2023-06-23T12:11:00Z"/>
        </w:rPr>
      </w:pPr>
      <w:del w:id="7156" w:author="28.531_CR0188_(Rel-18)_TEI18" w:date="2023-06-23T12:11:00Z">
        <w:r w:rsidDel="003C4858">
          <w:delText xml:space="preserve">                      $ref: "#/components/schemas/IntraRatEsActivationCandidateCellsLoadParameters"</w:delText>
        </w:r>
      </w:del>
    </w:p>
    <w:p w14:paraId="0B2E1524" w14:textId="6E72AC60" w:rsidR="008D2C47" w:rsidDel="003C4858" w:rsidRDefault="008D2C47" w:rsidP="008D2C47">
      <w:pPr>
        <w:pStyle w:val="PL"/>
        <w:rPr>
          <w:del w:id="7157" w:author="28.531_CR0188_(Rel-18)_TEI18" w:date="2023-06-23T12:11:00Z"/>
        </w:rPr>
      </w:pPr>
      <w:del w:id="7158" w:author="28.531_CR0188_(Rel-18)_TEI18" w:date="2023-06-23T12:11:00Z">
        <w:r w:rsidDel="003C4858">
          <w:delText xml:space="preserve">                    intraRatEsDeactivationCandidateCellsLoadParameters:</w:delText>
        </w:r>
      </w:del>
    </w:p>
    <w:p w14:paraId="01EDCB77" w14:textId="3915FB76" w:rsidR="008D2C47" w:rsidDel="003C4858" w:rsidRDefault="008D2C47" w:rsidP="008D2C47">
      <w:pPr>
        <w:pStyle w:val="PL"/>
        <w:rPr>
          <w:del w:id="7159" w:author="28.531_CR0188_(Rel-18)_TEI18" w:date="2023-06-23T12:11:00Z"/>
        </w:rPr>
      </w:pPr>
      <w:del w:id="7160" w:author="28.531_CR0188_(Rel-18)_TEI18" w:date="2023-06-23T12:11:00Z">
        <w:r w:rsidDel="003C4858">
          <w:delText xml:space="preserve">                      $ref: "#/components/schemas/IntraRatEsDeactivationCandidateCellsLoadParameters"</w:delText>
        </w:r>
      </w:del>
    </w:p>
    <w:p w14:paraId="1AA34F5A" w14:textId="4BFB2F37" w:rsidR="008D2C47" w:rsidDel="003C4858" w:rsidRDefault="008D2C47" w:rsidP="008D2C47">
      <w:pPr>
        <w:pStyle w:val="PL"/>
        <w:rPr>
          <w:del w:id="7161" w:author="28.531_CR0188_(Rel-18)_TEI18" w:date="2023-06-23T12:11:00Z"/>
        </w:rPr>
      </w:pPr>
      <w:del w:id="7162" w:author="28.531_CR0188_(Rel-18)_TEI18" w:date="2023-06-23T12:11:00Z">
        <w:r w:rsidDel="003C4858">
          <w:delText xml:space="preserve">                    esNotAllowedTimePeriod:</w:delText>
        </w:r>
      </w:del>
    </w:p>
    <w:p w14:paraId="0627EF3E" w14:textId="3D80F397" w:rsidR="008D2C47" w:rsidDel="003C4858" w:rsidRDefault="008D2C47" w:rsidP="008D2C47">
      <w:pPr>
        <w:pStyle w:val="PL"/>
        <w:rPr>
          <w:del w:id="7163" w:author="28.531_CR0188_(Rel-18)_TEI18" w:date="2023-06-23T12:11:00Z"/>
        </w:rPr>
      </w:pPr>
      <w:del w:id="7164" w:author="28.531_CR0188_(Rel-18)_TEI18" w:date="2023-06-23T12:11:00Z">
        <w:r w:rsidDel="003C4858">
          <w:delText xml:space="preserve">                      $ref: "#/components/schemas/EsNotAllowedTimePeriod"</w:delText>
        </w:r>
      </w:del>
    </w:p>
    <w:p w14:paraId="4511C2D6" w14:textId="73A58943" w:rsidR="008D2C47" w:rsidDel="003C4858" w:rsidRDefault="008D2C47" w:rsidP="008D2C47">
      <w:pPr>
        <w:pStyle w:val="PL"/>
        <w:rPr>
          <w:del w:id="7165" w:author="28.531_CR0188_(Rel-18)_TEI18" w:date="2023-06-23T12:11:00Z"/>
        </w:rPr>
      </w:pPr>
      <w:del w:id="7166" w:author="28.531_CR0188_(Rel-18)_TEI18" w:date="2023-06-23T12:11:00Z">
        <w:r w:rsidDel="003C4858">
          <w:delText xml:space="preserve">                    interRatEsActivationOriginalCellParameters:</w:delText>
        </w:r>
      </w:del>
    </w:p>
    <w:p w14:paraId="556C771D" w14:textId="144B6503" w:rsidR="008D2C47" w:rsidDel="003C4858" w:rsidRDefault="008D2C47" w:rsidP="008D2C47">
      <w:pPr>
        <w:pStyle w:val="PL"/>
        <w:rPr>
          <w:del w:id="7167" w:author="28.531_CR0188_(Rel-18)_TEI18" w:date="2023-06-23T12:11:00Z"/>
        </w:rPr>
      </w:pPr>
      <w:del w:id="7168" w:author="28.531_CR0188_(Rel-18)_TEI18" w:date="2023-06-23T12:11:00Z">
        <w:r w:rsidDel="003C4858">
          <w:delText xml:space="preserve">                      $ref: "#/components/schemas/IntraRatEsActivationOriginalCellLoadParameters"</w:delText>
        </w:r>
      </w:del>
    </w:p>
    <w:p w14:paraId="3D22788A" w14:textId="58A3AC93" w:rsidR="008D2C47" w:rsidDel="003C4858" w:rsidRDefault="008D2C47" w:rsidP="008D2C47">
      <w:pPr>
        <w:pStyle w:val="PL"/>
        <w:rPr>
          <w:del w:id="7169" w:author="28.531_CR0188_(Rel-18)_TEI18" w:date="2023-06-23T12:11:00Z"/>
        </w:rPr>
      </w:pPr>
      <w:del w:id="7170" w:author="28.531_CR0188_(Rel-18)_TEI18" w:date="2023-06-23T12:11:00Z">
        <w:r w:rsidDel="003C4858">
          <w:delText xml:space="preserve">                    interRatEsActivationCandidateCellParameters:</w:delText>
        </w:r>
      </w:del>
    </w:p>
    <w:p w14:paraId="6E771A46" w14:textId="5D3BC875" w:rsidR="008D2C47" w:rsidDel="003C4858" w:rsidRDefault="008D2C47" w:rsidP="008D2C47">
      <w:pPr>
        <w:pStyle w:val="PL"/>
        <w:rPr>
          <w:del w:id="7171" w:author="28.531_CR0188_(Rel-18)_TEI18" w:date="2023-06-23T12:11:00Z"/>
        </w:rPr>
      </w:pPr>
      <w:del w:id="7172" w:author="28.531_CR0188_(Rel-18)_TEI18" w:date="2023-06-23T12:11:00Z">
        <w:r w:rsidDel="003C4858">
          <w:delText xml:space="preserve">                      $ref: "#/components/schemas/IntraRatEsActivationOriginalCellLoadParameters"</w:delText>
        </w:r>
      </w:del>
    </w:p>
    <w:p w14:paraId="6A37EEF5" w14:textId="08EE0520" w:rsidR="008D2C47" w:rsidDel="003C4858" w:rsidRDefault="008D2C47" w:rsidP="008D2C47">
      <w:pPr>
        <w:pStyle w:val="PL"/>
        <w:rPr>
          <w:del w:id="7173" w:author="28.531_CR0188_(Rel-18)_TEI18" w:date="2023-06-23T12:11:00Z"/>
        </w:rPr>
      </w:pPr>
      <w:del w:id="7174" w:author="28.531_CR0188_(Rel-18)_TEI18" w:date="2023-06-23T12:11:00Z">
        <w:r w:rsidDel="003C4858">
          <w:delText xml:space="preserve">                    interRatEsDeactivationCandidateCellParameters:</w:delText>
        </w:r>
      </w:del>
    </w:p>
    <w:p w14:paraId="7ED70CD5" w14:textId="7EC21F2B" w:rsidR="008D2C47" w:rsidDel="003C4858" w:rsidRDefault="008D2C47" w:rsidP="008D2C47">
      <w:pPr>
        <w:pStyle w:val="PL"/>
        <w:rPr>
          <w:del w:id="7175" w:author="28.531_CR0188_(Rel-18)_TEI18" w:date="2023-06-23T12:11:00Z"/>
        </w:rPr>
      </w:pPr>
      <w:del w:id="7176" w:author="28.531_CR0188_(Rel-18)_TEI18" w:date="2023-06-23T12:11:00Z">
        <w:r w:rsidDel="003C4858">
          <w:delText xml:space="preserve">                      $ref: "#/components/schemas/IntraRatEsActivationOriginalCellLoadParameters"</w:delText>
        </w:r>
      </w:del>
    </w:p>
    <w:p w14:paraId="1B1453CC" w14:textId="4C21D678" w:rsidR="008D2C47" w:rsidDel="003C4858" w:rsidRDefault="008D2C47" w:rsidP="008D2C47">
      <w:pPr>
        <w:pStyle w:val="PL"/>
        <w:rPr>
          <w:del w:id="7177" w:author="28.531_CR0188_(Rel-18)_TEI18" w:date="2023-06-23T12:11:00Z"/>
        </w:rPr>
      </w:pPr>
      <w:del w:id="7178" w:author="28.531_CR0188_(Rel-18)_TEI18" w:date="2023-06-23T12:11:00Z">
        <w:r w:rsidDel="003C4858">
          <w:delText xml:space="preserve">                    energySavingControl:</w:delText>
        </w:r>
      </w:del>
    </w:p>
    <w:p w14:paraId="75DF7BDE" w14:textId="73DCE23C" w:rsidR="008D2C47" w:rsidDel="003C4858" w:rsidRDefault="008D2C47" w:rsidP="008D2C47">
      <w:pPr>
        <w:pStyle w:val="PL"/>
        <w:rPr>
          <w:del w:id="7179" w:author="28.531_CR0188_(Rel-18)_TEI18" w:date="2023-06-23T12:11:00Z"/>
        </w:rPr>
      </w:pPr>
      <w:del w:id="7180" w:author="28.531_CR0188_(Rel-18)_TEI18" w:date="2023-06-23T12:11:00Z">
        <w:r w:rsidDel="003C4858">
          <w:delText xml:space="preserve">                      type: string</w:delText>
        </w:r>
      </w:del>
    </w:p>
    <w:p w14:paraId="199FEDC9" w14:textId="5F0B497D" w:rsidR="008D2C47" w:rsidDel="003C4858" w:rsidRDefault="008D2C47" w:rsidP="008D2C47">
      <w:pPr>
        <w:pStyle w:val="PL"/>
        <w:rPr>
          <w:del w:id="7181" w:author="28.531_CR0188_(Rel-18)_TEI18" w:date="2023-06-23T12:11:00Z"/>
        </w:rPr>
      </w:pPr>
      <w:del w:id="7182" w:author="28.531_CR0188_(Rel-18)_TEI18" w:date="2023-06-23T12:11:00Z">
        <w:r w:rsidDel="003C4858">
          <w:delText xml:space="preserve">                      enum:</w:delText>
        </w:r>
      </w:del>
    </w:p>
    <w:p w14:paraId="2771EE7F" w14:textId="112F9DC5" w:rsidR="008D2C47" w:rsidDel="003C4858" w:rsidRDefault="008D2C47" w:rsidP="008D2C47">
      <w:pPr>
        <w:pStyle w:val="PL"/>
        <w:rPr>
          <w:del w:id="7183" w:author="28.531_CR0188_(Rel-18)_TEI18" w:date="2023-06-23T12:11:00Z"/>
        </w:rPr>
      </w:pPr>
      <w:del w:id="7184" w:author="28.531_CR0188_(Rel-18)_TEI18" w:date="2023-06-23T12:11:00Z">
        <w:r w:rsidDel="003C4858">
          <w:delText xml:space="preserve">                         - toBeEnergySaving</w:delText>
        </w:r>
      </w:del>
    </w:p>
    <w:p w14:paraId="58D733A2" w14:textId="1565FAD5" w:rsidR="008D2C47" w:rsidDel="003C4858" w:rsidRDefault="008D2C47" w:rsidP="008D2C47">
      <w:pPr>
        <w:pStyle w:val="PL"/>
        <w:rPr>
          <w:del w:id="7185" w:author="28.531_CR0188_(Rel-18)_TEI18" w:date="2023-06-23T12:11:00Z"/>
        </w:rPr>
      </w:pPr>
      <w:del w:id="7186" w:author="28.531_CR0188_(Rel-18)_TEI18" w:date="2023-06-23T12:11:00Z">
        <w:r w:rsidDel="003C4858">
          <w:delText xml:space="preserve">                         - toBeNotEnergySaving</w:delText>
        </w:r>
      </w:del>
    </w:p>
    <w:p w14:paraId="52E4C237" w14:textId="39181519" w:rsidR="008D2C47" w:rsidDel="003C4858" w:rsidRDefault="008D2C47" w:rsidP="008D2C47">
      <w:pPr>
        <w:pStyle w:val="PL"/>
        <w:rPr>
          <w:del w:id="7187" w:author="28.531_CR0188_(Rel-18)_TEI18" w:date="2023-06-23T12:11:00Z"/>
        </w:rPr>
      </w:pPr>
      <w:del w:id="7188" w:author="28.531_CR0188_(Rel-18)_TEI18" w:date="2023-06-23T12:11:00Z">
        <w:r w:rsidDel="003C4858">
          <w:delText xml:space="preserve">                    energySavingState:</w:delText>
        </w:r>
      </w:del>
    </w:p>
    <w:p w14:paraId="2CFB9531" w14:textId="2CF48720" w:rsidR="008D2C47" w:rsidDel="003C4858" w:rsidRDefault="008D2C47" w:rsidP="008D2C47">
      <w:pPr>
        <w:pStyle w:val="PL"/>
        <w:rPr>
          <w:del w:id="7189" w:author="28.531_CR0188_(Rel-18)_TEI18" w:date="2023-06-23T12:11:00Z"/>
        </w:rPr>
      </w:pPr>
      <w:del w:id="7190" w:author="28.531_CR0188_(Rel-18)_TEI18" w:date="2023-06-23T12:11:00Z">
        <w:r w:rsidDel="003C4858">
          <w:delText xml:space="preserve">                      type: string</w:delText>
        </w:r>
      </w:del>
    </w:p>
    <w:p w14:paraId="4A975124" w14:textId="175908D3" w:rsidR="008D2C47" w:rsidDel="003C4858" w:rsidRDefault="008D2C47" w:rsidP="008D2C47">
      <w:pPr>
        <w:pStyle w:val="PL"/>
        <w:rPr>
          <w:del w:id="7191" w:author="28.531_CR0188_(Rel-18)_TEI18" w:date="2023-06-23T12:11:00Z"/>
        </w:rPr>
      </w:pPr>
      <w:del w:id="7192" w:author="28.531_CR0188_(Rel-18)_TEI18" w:date="2023-06-23T12:11:00Z">
        <w:r w:rsidDel="003C4858">
          <w:delText xml:space="preserve">                      enum:</w:delText>
        </w:r>
      </w:del>
    </w:p>
    <w:p w14:paraId="2A10B1D7" w14:textId="18C1B7A9" w:rsidR="008D2C47" w:rsidDel="003C4858" w:rsidRDefault="008D2C47" w:rsidP="008D2C47">
      <w:pPr>
        <w:pStyle w:val="PL"/>
        <w:rPr>
          <w:del w:id="7193" w:author="28.531_CR0188_(Rel-18)_TEI18" w:date="2023-06-23T12:11:00Z"/>
        </w:rPr>
      </w:pPr>
      <w:del w:id="7194" w:author="28.531_CR0188_(Rel-18)_TEI18" w:date="2023-06-23T12:11:00Z">
        <w:r w:rsidDel="003C4858">
          <w:delText xml:space="preserve">                         - isNotEnergySaving</w:delText>
        </w:r>
      </w:del>
    </w:p>
    <w:p w14:paraId="5D833DD3" w14:textId="1A77D54A" w:rsidR="008D2C47" w:rsidDel="003C4858" w:rsidRDefault="008D2C47" w:rsidP="008D2C47">
      <w:pPr>
        <w:pStyle w:val="PL"/>
        <w:rPr>
          <w:del w:id="7195" w:author="28.531_CR0188_(Rel-18)_TEI18" w:date="2023-06-23T12:11:00Z"/>
        </w:rPr>
      </w:pPr>
      <w:del w:id="7196" w:author="28.531_CR0188_(Rel-18)_TEI18" w:date="2023-06-23T12:11:00Z">
        <w:r w:rsidDel="003C4858">
          <w:delText xml:space="preserve">                         - isEnergySaving</w:delText>
        </w:r>
      </w:del>
    </w:p>
    <w:p w14:paraId="0EE7B4C0" w14:textId="023E3840" w:rsidR="008D2C47" w:rsidDel="003C4858" w:rsidRDefault="008D2C47" w:rsidP="008D2C47">
      <w:pPr>
        <w:pStyle w:val="PL"/>
        <w:rPr>
          <w:del w:id="7197" w:author="28.531_CR0188_(Rel-18)_TEI18" w:date="2023-06-23T12:11:00Z"/>
        </w:rPr>
      </w:pPr>
    </w:p>
    <w:p w14:paraId="6A0DEF35" w14:textId="3B9AA94E" w:rsidR="008D2C47" w:rsidDel="003C4858" w:rsidRDefault="008D2C47" w:rsidP="008D2C47">
      <w:pPr>
        <w:pStyle w:val="PL"/>
        <w:rPr>
          <w:del w:id="7198" w:author="28.531_CR0188_(Rel-18)_TEI18" w:date="2023-06-23T12:11:00Z"/>
        </w:rPr>
      </w:pPr>
      <w:del w:id="7199" w:author="28.531_CR0188_(Rel-18)_TEI18" w:date="2023-06-23T12:11:00Z">
        <w:r w:rsidDel="003C4858">
          <w:delText xml:space="preserve">    RimRSGlobal-Single:</w:delText>
        </w:r>
      </w:del>
    </w:p>
    <w:p w14:paraId="339EACB4" w14:textId="506F9984" w:rsidR="008D2C47" w:rsidDel="003C4858" w:rsidRDefault="008D2C47" w:rsidP="008D2C47">
      <w:pPr>
        <w:pStyle w:val="PL"/>
        <w:rPr>
          <w:del w:id="7200" w:author="28.531_CR0188_(Rel-18)_TEI18" w:date="2023-06-23T12:11:00Z"/>
        </w:rPr>
      </w:pPr>
      <w:del w:id="7201" w:author="28.531_CR0188_(Rel-18)_TEI18" w:date="2023-06-23T12:11:00Z">
        <w:r w:rsidDel="003C4858">
          <w:delText xml:space="preserve">      allOf:</w:delText>
        </w:r>
      </w:del>
    </w:p>
    <w:p w14:paraId="6954572B" w14:textId="03D59503" w:rsidR="008D2C47" w:rsidDel="003C4858" w:rsidRDefault="008D2C47" w:rsidP="008D2C47">
      <w:pPr>
        <w:pStyle w:val="PL"/>
        <w:rPr>
          <w:del w:id="7202" w:author="28.531_CR0188_(Rel-18)_TEI18" w:date="2023-06-23T12:11:00Z"/>
        </w:rPr>
      </w:pPr>
      <w:del w:id="7203" w:author="28.531_CR0188_(Rel-18)_TEI18" w:date="2023-06-23T12:11:00Z">
        <w:r w:rsidDel="003C4858">
          <w:delText xml:space="preserve">        - $ref: 'TS28623_GenericNrm.yaml#/components/schemas/Top'</w:delText>
        </w:r>
      </w:del>
    </w:p>
    <w:p w14:paraId="63A10E65" w14:textId="3FBBF1C9" w:rsidR="008D2C47" w:rsidDel="003C4858" w:rsidRDefault="008D2C47" w:rsidP="008D2C47">
      <w:pPr>
        <w:pStyle w:val="PL"/>
        <w:rPr>
          <w:del w:id="7204" w:author="28.531_CR0188_(Rel-18)_TEI18" w:date="2023-06-23T12:11:00Z"/>
        </w:rPr>
      </w:pPr>
      <w:del w:id="7205" w:author="28.531_CR0188_(Rel-18)_TEI18" w:date="2023-06-23T12:11:00Z">
        <w:r w:rsidDel="003C4858">
          <w:delText xml:space="preserve">        - type: object</w:delText>
        </w:r>
      </w:del>
    </w:p>
    <w:p w14:paraId="34B2299C" w14:textId="77366226" w:rsidR="008D2C47" w:rsidDel="003C4858" w:rsidRDefault="008D2C47" w:rsidP="008D2C47">
      <w:pPr>
        <w:pStyle w:val="PL"/>
        <w:rPr>
          <w:del w:id="7206" w:author="28.531_CR0188_(Rel-18)_TEI18" w:date="2023-06-23T12:11:00Z"/>
        </w:rPr>
      </w:pPr>
      <w:del w:id="7207" w:author="28.531_CR0188_(Rel-18)_TEI18" w:date="2023-06-23T12:11:00Z">
        <w:r w:rsidDel="003C4858">
          <w:delText xml:space="preserve">          properties:</w:delText>
        </w:r>
      </w:del>
    </w:p>
    <w:p w14:paraId="31F3153F" w14:textId="1381EF5F" w:rsidR="008D2C47" w:rsidDel="003C4858" w:rsidRDefault="008D2C47" w:rsidP="008D2C47">
      <w:pPr>
        <w:pStyle w:val="PL"/>
        <w:rPr>
          <w:del w:id="7208" w:author="28.531_CR0188_(Rel-18)_TEI18" w:date="2023-06-23T12:11:00Z"/>
        </w:rPr>
      </w:pPr>
      <w:del w:id="7209" w:author="28.531_CR0188_(Rel-18)_TEI18" w:date="2023-06-23T12:11:00Z">
        <w:r w:rsidDel="003C4858">
          <w:delText xml:space="preserve">            attributes:</w:delText>
        </w:r>
      </w:del>
    </w:p>
    <w:p w14:paraId="5582E7FA" w14:textId="06A78AA6" w:rsidR="008D2C47" w:rsidDel="003C4858" w:rsidRDefault="008D2C47" w:rsidP="008D2C47">
      <w:pPr>
        <w:pStyle w:val="PL"/>
        <w:rPr>
          <w:del w:id="7210" w:author="28.531_CR0188_(Rel-18)_TEI18" w:date="2023-06-23T12:11:00Z"/>
        </w:rPr>
      </w:pPr>
      <w:del w:id="7211" w:author="28.531_CR0188_(Rel-18)_TEI18" w:date="2023-06-23T12:11:00Z">
        <w:r w:rsidDel="003C4858">
          <w:delText xml:space="preserve">              type: object</w:delText>
        </w:r>
      </w:del>
    </w:p>
    <w:p w14:paraId="1A0A56B6" w14:textId="6DF37599" w:rsidR="008D2C47" w:rsidDel="003C4858" w:rsidRDefault="008D2C47" w:rsidP="008D2C47">
      <w:pPr>
        <w:pStyle w:val="PL"/>
        <w:rPr>
          <w:del w:id="7212" w:author="28.531_CR0188_(Rel-18)_TEI18" w:date="2023-06-23T12:11:00Z"/>
        </w:rPr>
      </w:pPr>
      <w:del w:id="7213" w:author="28.531_CR0188_(Rel-18)_TEI18" w:date="2023-06-23T12:11:00Z">
        <w:r w:rsidDel="003C4858">
          <w:delText xml:space="preserve">              properties:</w:delText>
        </w:r>
      </w:del>
    </w:p>
    <w:p w14:paraId="19AD4562" w14:textId="2897AAA6" w:rsidR="008D2C47" w:rsidDel="003C4858" w:rsidRDefault="008D2C47" w:rsidP="008D2C47">
      <w:pPr>
        <w:pStyle w:val="PL"/>
        <w:rPr>
          <w:del w:id="7214" w:author="28.531_CR0188_(Rel-18)_TEI18" w:date="2023-06-23T12:11:00Z"/>
        </w:rPr>
      </w:pPr>
      <w:del w:id="7215" w:author="28.531_CR0188_(Rel-18)_TEI18" w:date="2023-06-23T12:11:00Z">
        <w:r w:rsidDel="003C4858">
          <w:delText xml:space="preserve">                frequencyDomainPara:</w:delText>
        </w:r>
      </w:del>
    </w:p>
    <w:p w14:paraId="274B7C19" w14:textId="09B7B2EF" w:rsidR="008D2C47" w:rsidDel="003C4858" w:rsidRDefault="008D2C47" w:rsidP="008D2C47">
      <w:pPr>
        <w:pStyle w:val="PL"/>
        <w:rPr>
          <w:del w:id="7216" w:author="28.531_CR0188_(Rel-18)_TEI18" w:date="2023-06-23T12:11:00Z"/>
        </w:rPr>
      </w:pPr>
      <w:del w:id="7217" w:author="28.531_CR0188_(Rel-18)_TEI18" w:date="2023-06-23T12:11:00Z">
        <w:r w:rsidDel="003C4858">
          <w:delText xml:space="preserve">                  $ref: '#/components/schemas/FrequencyDomainPara'</w:delText>
        </w:r>
      </w:del>
    </w:p>
    <w:p w14:paraId="15E4871A" w14:textId="3B00E826" w:rsidR="008D2C47" w:rsidDel="003C4858" w:rsidRDefault="008D2C47" w:rsidP="008D2C47">
      <w:pPr>
        <w:pStyle w:val="PL"/>
        <w:rPr>
          <w:del w:id="7218" w:author="28.531_CR0188_(Rel-18)_TEI18" w:date="2023-06-23T12:11:00Z"/>
        </w:rPr>
      </w:pPr>
      <w:del w:id="7219" w:author="28.531_CR0188_(Rel-18)_TEI18" w:date="2023-06-23T12:11:00Z">
        <w:r w:rsidDel="003C4858">
          <w:delText xml:space="preserve">                sequenceDomainPara:</w:delText>
        </w:r>
      </w:del>
    </w:p>
    <w:p w14:paraId="7B1FB6E0" w14:textId="46AAC7D3" w:rsidR="008D2C47" w:rsidDel="003C4858" w:rsidRDefault="008D2C47" w:rsidP="008D2C47">
      <w:pPr>
        <w:pStyle w:val="PL"/>
        <w:rPr>
          <w:del w:id="7220" w:author="28.531_CR0188_(Rel-18)_TEI18" w:date="2023-06-23T12:11:00Z"/>
        </w:rPr>
      </w:pPr>
      <w:del w:id="7221" w:author="28.531_CR0188_(Rel-18)_TEI18" w:date="2023-06-23T12:11:00Z">
        <w:r w:rsidDel="003C4858">
          <w:delText xml:space="preserve">                  $ref: '#/components/schemas/SequenceDomainPara'</w:delText>
        </w:r>
      </w:del>
    </w:p>
    <w:p w14:paraId="0AB7A5B1" w14:textId="1BD3E492" w:rsidR="008D2C47" w:rsidDel="003C4858" w:rsidRDefault="008D2C47" w:rsidP="008D2C47">
      <w:pPr>
        <w:pStyle w:val="PL"/>
        <w:rPr>
          <w:del w:id="7222" w:author="28.531_CR0188_(Rel-18)_TEI18" w:date="2023-06-23T12:11:00Z"/>
        </w:rPr>
      </w:pPr>
      <w:del w:id="7223" w:author="28.531_CR0188_(Rel-18)_TEI18" w:date="2023-06-23T12:11:00Z">
        <w:r w:rsidDel="003C4858">
          <w:delText xml:space="preserve">                timeDomainPara:</w:delText>
        </w:r>
      </w:del>
    </w:p>
    <w:p w14:paraId="425C2395" w14:textId="014E341B" w:rsidR="008D2C47" w:rsidDel="003C4858" w:rsidRDefault="008D2C47" w:rsidP="008D2C47">
      <w:pPr>
        <w:pStyle w:val="PL"/>
        <w:rPr>
          <w:del w:id="7224" w:author="28.531_CR0188_(Rel-18)_TEI18" w:date="2023-06-23T12:11:00Z"/>
        </w:rPr>
      </w:pPr>
      <w:del w:id="7225" w:author="28.531_CR0188_(Rel-18)_TEI18" w:date="2023-06-23T12:11:00Z">
        <w:r w:rsidDel="003C4858">
          <w:delText xml:space="preserve">                  $ref: '#/components/schemas/TimeDomainPara'</w:delText>
        </w:r>
      </w:del>
    </w:p>
    <w:p w14:paraId="63CDF261" w14:textId="5792EBDA" w:rsidR="008D2C47" w:rsidDel="003C4858" w:rsidRDefault="008D2C47" w:rsidP="008D2C47">
      <w:pPr>
        <w:pStyle w:val="PL"/>
        <w:rPr>
          <w:del w:id="7226" w:author="28.531_CR0188_(Rel-18)_TEI18" w:date="2023-06-23T12:11:00Z"/>
        </w:rPr>
      </w:pPr>
      <w:del w:id="7227" w:author="28.531_CR0188_(Rel-18)_TEI18" w:date="2023-06-23T12:11:00Z">
        <w:r w:rsidDel="003C4858">
          <w:delText xml:space="preserve">            RimRSSet:</w:delText>
        </w:r>
      </w:del>
    </w:p>
    <w:p w14:paraId="6ED8589D" w14:textId="4AF58187" w:rsidR="008D2C47" w:rsidDel="003C4858" w:rsidRDefault="008D2C47" w:rsidP="008D2C47">
      <w:pPr>
        <w:pStyle w:val="PL"/>
        <w:rPr>
          <w:del w:id="7228" w:author="28.531_CR0188_(Rel-18)_TEI18" w:date="2023-06-23T12:11:00Z"/>
        </w:rPr>
      </w:pPr>
      <w:del w:id="7229" w:author="28.531_CR0188_(Rel-18)_TEI18" w:date="2023-06-23T12:11:00Z">
        <w:r w:rsidDel="003C4858">
          <w:delText xml:space="preserve">              $ref: '#/components/schemas/RimRSSet-Multiple'</w:delText>
        </w:r>
      </w:del>
    </w:p>
    <w:p w14:paraId="7CCC7605" w14:textId="4776F720" w:rsidR="008D2C47" w:rsidDel="003C4858" w:rsidRDefault="008D2C47" w:rsidP="008D2C47">
      <w:pPr>
        <w:pStyle w:val="PL"/>
        <w:rPr>
          <w:del w:id="7230" w:author="28.531_CR0188_(Rel-18)_TEI18" w:date="2023-06-23T12:11:00Z"/>
        </w:rPr>
      </w:pPr>
    </w:p>
    <w:p w14:paraId="4AD888BD" w14:textId="4BAB45AA" w:rsidR="008D2C47" w:rsidDel="003C4858" w:rsidRDefault="008D2C47" w:rsidP="008D2C47">
      <w:pPr>
        <w:pStyle w:val="PL"/>
        <w:rPr>
          <w:del w:id="7231" w:author="28.531_CR0188_(Rel-18)_TEI18" w:date="2023-06-23T12:11:00Z"/>
        </w:rPr>
      </w:pPr>
      <w:del w:id="7232" w:author="28.531_CR0188_(Rel-18)_TEI18" w:date="2023-06-23T12:11:00Z">
        <w:r w:rsidDel="003C4858">
          <w:delText xml:space="preserve">    RimRSSet-Single:</w:delText>
        </w:r>
      </w:del>
    </w:p>
    <w:p w14:paraId="70029C4A" w14:textId="00FC9A0A" w:rsidR="008D2C47" w:rsidDel="003C4858" w:rsidRDefault="008D2C47" w:rsidP="008D2C47">
      <w:pPr>
        <w:pStyle w:val="PL"/>
        <w:rPr>
          <w:del w:id="7233" w:author="28.531_CR0188_(Rel-18)_TEI18" w:date="2023-06-23T12:11:00Z"/>
        </w:rPr>
      </w:pPr>
      <w:del w:id="7234" w:author="28.531_CR0188_(Rel-18)_TEI18" w:date="2023-06-23T12:11:00Z">
        <w:r w:rsidDel="003C4858">
          <w:delText xml:space="preserve">      allOf:</w:delText>
        </w:r>
      </w:del>
    </w:p>
    <w:p w14:paraId="2F32B6B9" w14:textId="350ED221" w:rsidR="008D2C47" w:rsidDel="003C4858" w:rsidRDefault="008D2C47" w:rsidP="008D2C47">
      <w:pPr>
        <w:pStyle w:val="PL"/>
        <w:rPr>
          <w:del w:id="7235" w:author="28.531_CR0188_(Rel-18)_TEI18" w:date="2023-06-23T12:11:00Z"/>
        </w:rPr>
      </w:pPr>
      <w:del w:id="7236" w:author="28.531_CR0188_(Rel-18)_TEI18" w:date="2023-06-23T12:11:00Z">
        <w:r w:rsidDel="003C4858">
          <w:delText xml:space="preserve">        - $ref: 'TS28623_GenericNrm.yaml#/components/schemas/Top'</w:delText>
        </w:r>
      </w:del>
    </w:p>
    <w:p w14:paraId="4798AA27" w14:textId="5CA5F55C" w:rsidR="008D2C47" w:rsidDel="003C4858" w:rsidRDefault="008D2C47" w:rsidP="008D2C47">
      <w:pPr>
        <w:pStyle w:val="PL"/>
        <w:rPr>
          <w:del w:id="7237" w:author="28.531_CR0188_(Rel-18)_TEI18" w:date="2023-06-23T12:11:00Z"/>
        </w:rPr>
      </w:pPr>
      <w:del w:id="7238" w:author="28.531_CR0188_(Rel-18)_TEI18" w:date="2023-06-23T12:11:00Z">
        <w:r w:rsidDel="003C4858">
          <w:delText xml:space="preserve">        - type: object</w:delText>
        </w:r>
      </w:del>
    </w:p>
    <w:p w14:paraId="46C476EE" w14:textId="7774EC63" w:rsidR="008D2C47" w:rsidDel="003C4858" w:rsidRDefault="008D2C47" w:rsidP="008D2C47">
      <w:pPr>
        <w:pStyle w:val="PL"/>
        <w:rPr>
          <w:del w:id="7239" w:author="28.531_CR0188_(Rel-18)_TEI18" w:date="2023-06-23T12:11:00Z"/>
        </w:rPr>
      </w:pPr>
      <w:del w:id="7240" w:author="28.531_CR0188_(Rel-18)_TEI18" w:date="2023-06-23T12:11:00Z">
        <w:r w:rsidDel="003C4858">
          <w:delText xml:space="preserve">          properties:</w:delText>
        </w:r>
      </w:del>
    </w:p>
    <w:p w14:paraId="7A135D5A" w14:textId="46E08EA9" w:rsidR="008D2C47" w:rsidDel="003C4858" w:rsidRDefault="008D2C47" w:rsidP="008D2C47">
      <w:pPr>
        <w:pStyle w:val="PL"/>
        <w:rPr>
          <w:del w:id="7241" w:author="28.531_CR0188_(Rel-18)_TEI18" w:date="2023-06-23T12:11:00Z"/>
        </w:rPr>
      </w:pPr>
      <w:del w:id="7242" w:author="28.531_CR0188_(Rel-18)_TEI18" w:date="2023-06-23T12:11:00Z">
        <w:r w:rsidDel="003C4858">
          <w:delText xml:space="preserve">            attributes:</w:delText>
        </w:r>
      </w:del>
    </w:p>
    <w:p w14:paraId="53F13E2E" w14:textId="052EF64F" w:rsidR="008D2C47" w:rsidDel="003C4858" w:rsidRDefault="008D2C47" w:rsidP="008D2C47">
      <w:pPr>
        <w:pStyle w:val="PL"/>
        <w:rPr>
          <w:del w:id="7243" w:author="28.531_CR0188_(Rel-18)_TEI18" w:date="2023-06-23T12:11:00Z"/>
        </w:rPr>
      </w:pPr>
      <w:del w:id="7244" w:author="28.531_CR0188_(Rel-18)_TEI18" w:date="2023-06-23T12:11:00Z">
        <w:r w:rsidDel="003C4858">
          <w:delText xml:space="preserve">              type: object</w:delText>
        </w:r>
      </w:del>
    </w:p>
    <w:p w14:paraId="68EB478B" w14:textId="5C70151E" w:rsidR="008D2C47" w:rsidDel="003C4858" w:rsidRDefault="008D2C47" w:rsidP="008D2C47">
      <w:pPr>
        <w:pStyle w:val="PL"/>
        <w:rPr>
          <w:del w:id="7245" w:author="28.531_CR0188_(Rel-18)_TEI18" w:date="2023-06-23T12:11:00Z"/>
        </w:rPr>
      </w:pPr>
      <w:del w:id="7246" w:author="28.531_CR0188_(Rel-18)_TEI18" w:date="2023-06-23T12:11:00Z">
        <w:r w:rsidDel="003C4858">
          <w:delText xml:space="preserve">              properties:</w:delText>
        </w:r>
      </w:del>
    </w:p>
    <w:p w14:paraId="2524A1B9" w14:textId="02F34EBB" w:rsidR="008D2C47" w:rsidDel="003C4858" w:rsidRDefault="008D2C47" w:rsidP="008D2C47">
      <w:pPr>
        <w:pStyle w:val="PL"/>
        <w:rPr>
          <w:del w:id="7247" w:author="28.531_CR0188_(Rel-18)_TEI18" w:date="2023-06-23T12:11:00Z"/>
        </w:rPr>
      </w:pPr>
      <w:del w:id="7248" w:author="28.531_CR0188_(Rel-18)_TEI18" w:date="2023-06-23T12:11:00Z">
        <w:r w:rsidDel="003C4858">
          <w:delText xml:space="preserve">                setId:</w:delText>
        </w:r>
      </w:del>
    </w:p>
    <w:p w14:paraId="095D0436" w14:textId="290474EC" w:rsidR="008D2C47" w:rsidDel="003C4858" w:rsidRDefault="008D2C47" w:rsidP="008D2C47">
      <w:pPr>
        <w:pStyle w:val="PL"/>
        <w:rPr>
          <w:del w:id="7249" w:author="28.531_CR0188_(Rel-18)_TEI18" w:date="2023-06-23T12:11:00Z"/>
        </w:rPr>
      </w:pPr>
      <w:del w:id="7250" w:author="28.531_CR0188_(Rel-18)_TEI18" w:date="2023-06-23T12:11:00Z">
        <w:r w:rsidDel="003C4858">
          <w:delText xml:space="preserve">                  $ref: '#/components/schemas/RSSetId'</w:delText>
        </w:r>
      </w:del>
    </w:p>
    <w:p w14:paraId="50774277" w14:textId="2C41DB9B" w:rsidR="008D2C47" w:rsidDel="003C4858" w:rsidRDefault="008D2C47" w:rsidP="008D2C47">
      <w:pPr>
        <w:pStyle w:val="PL"/>
        <w:rPr>
          <w:del w:id="7251" w:author="28.531_CR0188_(Rel-18)_TEI18" w:date="2023-06-23T12:11:00Z"/>
        </w:rPr>
      </w:pPr>
      <w:del w:id="7252" w:author="28.531_CR0188_(Rel-18)_TEI18" w:date="2023-06-23T12:11:00Z">
        <w:r w:rsidDel="003C4858">
          <w:delText xml:space="preserve">                setType:</w:delText>
        </w:r>
      </w:del>
    </w:p>
    <w:p w14:paraId="0A3DA793" w14:textId="10FD8EDB" w:rsidR="008D2C47" w:rsidDel="003C4858" w:rsidRDefault="008D2C47" w:rsidP="008D2C47">
      <w:pPr>
        <w:pStyle w:val="PL"/>
        <w:rPr>
          <w:del w:id="7253" w:author="28.531_CR0188_(Rel-18)_TEI18" w:date="2023-06-23T12:11:00Z"/>
        </w:rPr>
      </w:pPr>
      <w:del w:id="7254" w:author="28.531_CR0188_(Rel-18)_TEI18" w:date="2023-06-23T12:11:00Z">
        <w:r w:rsidDel="003C4858">
          <w:delText xml:space="preserve">                  $ref: '#/components/schemas/RSSetType'</w:delText>
        </w:r>
      </w:del>
    </w:p>
    <w:p w14:paraId="7A526BCB" w14:textId="16417C2C" w:rsidR="008D2C47" w:rsidDel="003C4858" w:rsidRDefault="008D2C47" w:rsidP="008D2C47">
      <w:pPr>
        <w:pStyle w:val="PL"/>
        <w:rPr>
          <w:del w:id="7255" w:author="28.531_CR0188_(Rel-18)_TEI18" w:date="2023-06-23T12:11:00Z"/>
        </w:rPr>
      </w:pPr>
      <w:del w:id="7256" w:author="28.531_CR0188_(Rel-18)_TEI18" w:date="2023-06-23T12:11:00Z">
        <w:r w:rsidDel="003C4858">
          <w:delText xml:space="preserve">                nRCellDURefs:</w:delText>
        </w:r>
      </w:del>
    </w:p>
    <w:p w14:paraId="46FE5031" w14:textId="253EAFC6" w:rsidR="008D2C47" w:rsidDel="003C4858" w:rsidRDefault="008D2C47" w:rsidP="008D2C47">
      <w:pPr>
        <w:pStyle w:val="PL"/>
        <w:rPr>
          <w:del w:id="7257" w:author="28.531_CR0188_(Rel-18)_TEI18" w:date="2023-06-23T12:11:00Z"/>
        </w:rPr>
      </w:pPr>
      <w:del w:id="7258" w:author="28.531_CR0188_(Rel-18)_TEI18" w:date="2023-06-23T12:11:00Z">
        <w:r w:rsidDel="003C4858">
          <w:delText xml:space="preserve">                  $ref: 'TS28623_ComDefs.yaml#/components/schemas/DnList'</w:delText>
        </w:r>
      </w:del>
    </w:p>
    <w:p w14:paraId="255754F9" w14:textId="70E9FA92" w:rsidR="008D2C47" w:rsidDel="003C4858" w:rsidRDefault="008D2C47" w:rsidP="008D2C47">
      <w:pPr>
        <w:pStyle w:val="PL"/>
        <w:rPr>
          <w:del w:id="7259" w:author="28.531_CR0188_(Rel-18)_TEI18" w:date="2023-06-23T12:11:00Z"/>
        </w:rPr>
      </w:pPr>
    </w:p>
    <w:p w14:paraId="2263A0E3" w14:textId="0D0DBEB1" w:rsidR="008D2C47" w:rsidDel="003C4858" w:rsidRDefault="008D2C47" w:rsidP="008D2C47">
      <w:pPr>
        <w:pStyle w:val="PL"/>
        <w:rPr>
          <w:del w:id="7260" w:author="28.531_CR0188_(Rel-18)_TEI18" w:date="2023-06-23T12:11:00Z"/>
        </w:rPr>
      </w:pPr>
      <w:del w:id="7261" w:author="28.531_CR0188_(Rel-18)_TEI18" w:date="2023-06-23T12:11:00Z">
        <w:r w:rsidDel="003C4858">
          <w:delText xml:space="preserve">    ExternalGnbDuFunction-Single:</w:delText>
        </w:r>
      </w:del>
    </w:p>
    <w:p w14:paraId="631FE26E" w14:textId="719D2AB6" w:rsidR="008D2C47" w:rsidDel="003C4858" w:rsidRDefault="008D2C47" w:rsidP="008D2C47">
      <w:pPr>
        <w:pStyle w:val="PL"/>
        <w:rPr>
          <w:del w:id="7262" w:author="28.531_CR0188_(Rel-18)_TEI18" w:date="2023-06-23T12:11:00Z"/>
        </w:rPr>
      </w:pPr>
      <w:del w:id="7263" w:author="28.531_CR0188_(Rel-18)_TEI18" w:date="2023-06-23T12:11:00Z">
        <w:r w:rsidDel="003C4858">
          <w:delText xml:space="preserve">      allOf:</w:delText>
        </w:r>
      </w:del>
    </w:p>
    <w:p w14:paraId="593E781E" w14:textId="061EDC9C" w:rsidR="008D2C47" w:rsidDel="003C4858" w:rsidRDefault="008D2C47" w:rsidP="008D2C47">
      <w:pPr>
        <w:pStyle w:val="PL"/>
        <w:rPr>
          <w:del w:id="7264" w:author="28.531_CR0188_(Rel-18)_TEI18" w:date="2023-06-23T12:11:00Z"/>
        </w:rPr>
      </w:pPr>
      <w:del w:id="7265" w:author="28.531_CR0188_(Rel-18)_TEI18" w:date="2023-06-23T12:11:00Z">
        <w:r w:rsidDel="003C4858">
          <w:delText xml:space="preserve">        - $ref: 'TS28623_GenericNrm.yaml#/components/schemas/Top'</w:delText>
        </w:r>
      </w:del>
    </w:p>
    <w:p w14:paraId="4C92EECA" w14:textId="0E7E8FF4" w:rsidR="008D2C47" w:rsidDel="003C4858" w:rsidRDefault="008D2C47" w:rsidP="008D2C47">
      <w:pPr>
        <w:pStyle w:val="PL"/>
        <w:rPr>
          <w:del w:id="7266" w:author="28.531_CR0188_(Rel-18)_TEI18" w:date="2023-06-23T12:11:00Z"/>
        </w:rPr>
      </w:pPr>
      <w:del w:id="7267" w:author="28.531_CR0188_(Rel-18)_TEI18" w:date="2023-06-23T12:11:00Z">
        <w:r w:rsidDel="003C4858">
          <w:delText xml:space="preserve">        - type: object</w:delText>
        </w:r>
      </w:del>
    </w:p>
    <w:p w14:paraId="3BDF97B2" w14:textId="4CAA3AF6" w:rsidR="008D2C47" w:rsidDel="003C4858" w:rsidRDefault="008D2C47" w:rsidP="008D2C47">
      <w:pPr>
        <w:pStyle w:val="PL"/>
        <w:rPr>
          <w:del w:id="7268" w:author="28.531_CR0188_(Rel-18)_TEI18" w:date="2023-06-23T12:11:00Z"/>
        </w:rPr>
      </w:pPr>
      <w:del w:id="7269" w:author="28.531_CR0188_(Rel-18)_TEI18" w:date="2023-06-23T12:11:00Z">
        <w:r w:rsidDel="003C4858">
          <w:delText xml:space="preserve">          properties:</w:delText>
        </w:r>
      </w:del>
    </w:p>
    <w:p w14:paraId="0BCB591D" w14:textId="021F4349" w:rsidR="008D2C47" w:rsidDel="003C4858" w:rsidRDefault="008D2C47" w:rsidP="008D2C47">
      <w:pPr>
        <w:pStyle w:val="PL"/>
        <w:rPr>
          <w:del w:id="7270" w:author="28.531_CR0188_(Rel-18)_TEI18" w:date="2023-06-23T12:11:00Z"/>
        </w:rPr>
      </w:pPr>
      <w:del w:id="7271" w:author="28.531_CR0188_(Rel-18)_TEI18" w:date="2023-06-23T12:11:00Z">
        <w:r w:rsidDel="003C4858">
          <w:delText xml:space="preserve">            attributes:</w:delText>
        </w:r>
      </w:del>
    </w:p>
    <w:p w14:paraId="13267206" w14:textId="2E6E834C" w:rsidR="008D2C47" w:rsidDel="003C4858" w:rsidRDefault="008D2C47" w:rsidP="008D2C47">
      <w:pPr>
        <w:pStyle w:val="PL"/>
        <w:rPr>
          <w:del w:id="7272" w:author="28.531_CR0188_(Rel-18)_TEI18" w:date="2023-06-23T12:11:00Z"/>
        </w:rPr>
      </w:pPr>
      <w:del w:id="7273" w:author="28.531_CR0188_(Rel-18)_TEI18" w:date="2023-06-23T12:11:00Z">
        <w:r w:rsidDel="003C4858">
          <w:delText xml:space="preserve">              allOf:</w:delText>
        </w:r>
      </w:del>
    </w:p>
    <w:p w14:paraId="44F10468" w14:textId="50394E3E" w:rsidR="008D2C47" w:rsidDel="003C4858" w:rsidRDefault="008D2C47" w:rsidP="008D2C47">
      <w:pPr>
        <w:pStyle w:val="PL"/>
        <w:rPr>
          <w:del w:id="7274" w:author="28.531_CR0188_(Rel-18)_TEI18" w:date="2023-06-23T12:11:00Z"/>
        </w:rPr>
      </w:pPr>
      <w:del w:id="7275" w:author="28.531_CR0188_(Rel-18)_TEI18" w:date="2023-06-23T12:11:00Z">
        <w:r w:rsidDel="003C4858">
          <w:delText xml:space="preserve">                - $ref: 'TS28623_GenericNrm.yaml#/components/schemas/ManagedFunction-Attr'</w:delText>
        </w:r>
      </w:del>
    </w:p>
    <w:p w14:paraId="6D42D468" w14:textId="3BF7B217" w:rsidR="008D2C47" w:rsidDel="003C4858" w:rsidRDefault="008D2C47" w:rsidP="008D2C47">
      <w:pPr>
        <w:pStyle w:val="PL"/>
        <w:rPr>
          <w:del w:id="7276" w:author="28.531_CR0188_(Rel-18)_TEI18" w:date="2023-06-23T12:11:00Z"/>
        </w:rPr>
      </w:pPr>
      <w:del w:id="7277" w:author="28.531_CR0188_(Rel-18)_TEI18" w:date="2023-06-23T12:11:00Z">
        <w:r w:rsidDel="003C4858">
          <w:delText xml:space="preserve">                - type: object</w:delText>
        </w:r>
      </w:del>
    </w:p>
    <w:p w14:paraId="37DB96B0" w14:textId="1EBF1BBC" w:rsidR="008D2C47" w:rsidDel="003C4858" w:rsidRDefault="008D2C47" w:rsidP="008D2C47">
      <w:pPr>
        <w:pStyle w:val="PL"/>
        <w:rPr>
          <w:del w:id="7278" w:author="28.531_CR0188_(Rel-18)_TEI18" w:date="2023-06-23T12:11:00Z"/>
        </w:rPr>
      </w:pPr>
      <w:del w:id="7279" w:author="28.531_CR0188_(Rel-18)_TEI18" w:date="2023-06-23T12:11:00Z">
        <w:r w:rsidDel="003C4858">
          <w:delText xml:space="preserve">                  properties:</w:delText>
        </w:r>
      </w:del>
    </w:p>
    <w:p w14:paraId="7E30AFFB" w14:textId="69CDF6F6" w:rsidR="008D2C47" w:rsidDel="003C4858" w:rsidRDefault="008D2C47" w:rsidP="008D2C47">
      <w:pPr>
        <w:pStyle w:val="PL"/>
        <w:rPr>
          <w:del w:id="7280" w:author="28.531_CR0188_(Rel-18)_TEI18" w:date="2023-06-23T12:11:00Z"/>
        </w:rPr>
      </w:pPr>
      <w:del w:id="7281" w:author="28.531_CR0188_(Rel-18)_TEI18" w:date="2023-06-23T12:11:00Z">
        <w:r w:rsidDel="003C4858">
          <w:delText xml:space="preserve">                    gnbId:</w:delText>
        </w:r>
      </w:del>
    </w:p>
    <w:p w14:paraId="2CDC2C6B" w14:textId="26E5C8C1" w:rsidR="008D2C47" w:rsidDel="003C4858" w:rsidRDefault="008D2C47" w:rsidP="008D2C47">
      <w:pPr>
        <w:pStyle w:val="PL"/>
        <w:rPr>
          <w:del w:id="7282" w:author="28.531_CR0188_(Rel-18)_TEI18" w:date="2023-06-23T12:11:00Z"/>
        </w:rPr>
      </w:pPr>
      <w:del w:id="7283" w:author="28.531_CR0188_(Rel-18)_TEI18" w:date="2023-06-23T12:11:00Z">
        <w:r w:rsidDel="003C4858">
          <w:delText xml:space="preserve">                      $ref: '#/components/schemas/GnbId'</w:delText>
        </w:r>
      </w:del>
    </w:p>
    <w:p w14:paraId="15A0BEA5" w14:textId="11667592" w:rsidR="008D2C47" w:rsidDel="003C4858" w:rsidRDefault="008D2C47" w:rsidP="008D2C47">
      <w:pPr>
        <w:pStyle w:val="PL"/>
        <w:rPr>
          <w:del w:id="7284" w:author="28.531_CR0188_(Rel-18)_TEI18" w:date="2023-06-23T12:11:00Z"/>
        </w:rPr>
      </w:pPr>
      <w:del w:id="7285" w:author="28.531_CR0188_(Rel-18)_TEI18" w:date="2023-06-23T12:11:00Z">
        <w:r w:rsidDel="003C4858">
          <w:delText xml:space="preserve">                    gnbIdLength:</w:delText>
        </w:r>
      </w:del>
    </w:p>
    <w:p w14:paraId="52BE7524" w14:textId="304D6835" w:rsidR="008D2C47" w:rsidDel="003C4858" w:rsidRDefault="008D2C47" w:rsidP="008D2C47">
      <w:pPr>
        <w:pStyle w:val="PL"/>
        <w:rPr>
          <w:del w:id="7286" w:author="28.531_CR0188_(Rel-18)_TEI18" w:date="2023-06-23T12:11:00Z"/>
        </w:rPr>
      </w:pPr>
      <w:del w:id="7287" w:author="28.531_CR0188_(Rel-18)_TEI18" w:date="2023-06-23T12:11:00Z">
        <w:r w:rsidDel="003C4858">
          <w:delText xml:space="preserve">                      $ref: '#/components/schemas/GnbIdLength'</w:delText>
        </w:r>
      </w:del>
    </w:p>
    <w:p w14:paraId="6FA0BE91" w14:textId="2E18E1E4" w:rsidR="008D2C47" w:rsidDel="003C4858" w:rsidRDefault="008D2C47" w:rsidP="008D2C47">
      <w:pPr>
        <w:pStyle w:val="PL"/>
        <w:rPr>
          <w:del w:id="7288" w:author="28.531_CR0188_(Rel-18)_TEI18" w:date="2023-06-23T12:11:00Z"/>
        </w:rPr>
      </w:pPr>
      <w:del w:id="7289" w:author="28.531_CR0188_(Rel-18)_TEI18" w:date="2023-06-23T12:11:00Z">
        <w:r w:rsidDel="003C4858">
          <w:delText xml:space="preserve">        - $ref: 'TS28623_GenericNrm.yaml#/components/schemas/ManagedFunction-ncO'</w:delText>
        </w:r>
      </w:del>
    </w:p>
    <w:p w14:paraId="04BBAE60" w14:textId="60485F08" w:rsidR="008D2C47" w:rsidDel="003C4858" w:rsidRDefault="008D2C47" w:rsidP="008D2C47">
      <w:pPr>
        <w:pStyle w:val="PL"/>
        <w:rPr>
          <w:del w:id="7290" w:author="28.531_CR0188_(Rel-18)_TEI18" w:date="2023-06-23T12:11:00Z"/>
        </w:rPr>
      </w:pPr>
      <w:del w:id="7291" w:author="28.531_CR0188_(Rel-18)_TEI18" w:date="2023-06-23T12:11:00Z">
        <w:r w:rsidDel="003C4858">
          <w:delText xml:space="preserve">        - type: object</w:delText>
        </w:r>
      </w:del>
    </w:p>
    <w:p w14:paraId="2F1D495B" w14:textId="6D54C04E" w:rsidR="008D2C47" w:rsidDel="003C4858" w:rsidRDefault="008D2C47" w:rsidP="008D2C47">
      <w:pPr>
        <w:pStyle w:val="PL"/>
        <w:rPr>
          <w:del w:id="7292" w:author="28.531_CR0188_(Rel-18)_TEI18" w:date="2023-06-23T12:11:00Z"/>
        </w:rPr>
      </w:pPr>
      <w:del w:id="7293" w:author="28.531_CR0188_(Rel-18)_TEI18" w:date="2023-06-23T12:11:00Z">
        <w:r w:rsidDel="003C4858">
          <w:delText xml:space="preserve">          properties:</w:delText>
        </w:r>
      </w:del>
    </w:p>
    <w:p w14:paraId="1193EF8B" w14:textId="45C9585C" w:rsidR="008D2C47" w:rsidDel="003C4858" w:rsidRDefault="008D2C47" w:rsidP="008D2C47">
      <w:pPr>
        <w:pStyle w:val="PL"/>
        <w:rPr>
          <w:del w:id="7294" w:author="28.531_CR0188_(Rel-18)_TEI18" w:date="2023-06-23T12:11:00Z"/>
        </w:rPr>
      </w:pPr>
      <w:del w:id="7295" w:author="28.531_CR0188_(Rel-18)_TEI18" w:date="2023-06-23T12:11:00Z">
        <w:r w:rsidDel="003C4858">
          <w:delText xml:space="preserve">            EP_F1C:</w:delText>
        </w:r>
      </w:del>
    </w:p>
    <w:p w14:paraId="735965E9" w14:textId="02EFB4E7" w:rsidR="008D2C47" w:rsidDel="003C4858" w:rsidRDefault="008D2C47" w:rsidP="008D2C47">
      <w:pPr>
        <w:pStyle w:val="PL"/>
        <w:rPr>
          <w:del w:id="7296" w:author="28.531_CR0188_(Rel-18)_TEI18" w:date="2023-06-23T12:11:00Z"/>
        </w:rPr>
      </w:pPr>
      <w:del w:id="7297" w:author="28.531_CR0188_(Rel-18)_TEI18" w:date="2023-06-23T12:11:00Z">
        <w:r w:rsidDel="003C4858">
          <w:delText xml:space="preserve">              $ref: '#/components/schemas/EP_F1C-Multiple'</w:delText>
        </w:r>
      </w:del>
    </w:p>
    <w:p w14:paraId="47A7813F" w14:textId="113A2E96" w:rsidR="008D2C47" w:rsidDel="003C4858" w:rsidRDefault="008D2C47" w:rsidP="008D2C47">
      <w:pPr>
        <w:pStyle w:val="PL"/>
        <w:rPr>
          <w:del w:id="7298" w:author="28.531_CR0188_(Rel-18)_TEI18" w:date="2023-06-23T12:11:00Z"/>
        </w:rPr>
      </w:pPr>
      <w:del w:id="7299" w:author="28.531_CR0188_(Rel-18)_TEI18" w:date="2023-06-23T12:11:00Z">
        <w:r w:rsidDel="003C4858">
          <w:delText xml:space="preserve">            EP_F1U:</w:delText>
        </w:r>
      </w:del>
    </w:p>
    <w:p w14:paraId="0016336B" w14:textId="7CDBF8A2" w:rsidR="008D2C47" w:rsidDel="003C4858" w:rsidRDefault="008D2C47" w:rsidP="008D2C47">
      <w:pPr>
        <w:pStyle w:val="PL"/>
        <w:rPr>
          <w:del w:id="7300" w:author="28.531_CR0188_(Rel-18)_TEI18" w:date="2023-06-23T12:11:00Z"/>
        </w:rPr>
      </w:pPr>
      <w:del w:id="7301" w:author="28.531_CR0188_(Rel-18)_TEI18" w:date="2023-06-23T12:11:00Z">
        <w:r w:rsidDel="003C4858">
          <w:delText xml:space="preserve">              $ref: '#/components/schemas/EP_F1U-Multiple'</w:delText>
        </w:r>
      </w:del>
    </w:p>
    <w:p w14:paraId="6EBF4811" w14:textId="7564BFAD" w:rsidR="008D2C47" w:rsidDel="003C4858" w:rsidRDefault="008D2C47" w:rsidP="008D2C47">
      <w:pPr>
        <w:pStyle w:val="PL"/>
        <w:rPr>
          <w:del w:id="7302" w:author="28.531_CR0188_(Rel-18)_TEI18" w:date="2023-06-23T12:11:00Z"/>
        </w:rPr>
      </w:pPr>
      <w:del w:id="7303" w:author="28.531_CR0188_(Rel-18)_TEI18" w:date="2023-06-23T12:11:00Z">
        <w:r w:rsidDel="003C4858">
          <w:delText xml:space="preserve">    ExternalGnbCuUpFunction-Single:</w:delText>
        </w:r>
      </w:del>
    </w:p>
    <w:p w14:paraId="3B3C96DC" w14:textId="4D7534C8" w:rsidR="008D2C47" w:rsidDel="003C4858" w:rsidRDefault="008D2C47" w:rsidP="008D2C47">
      <w:pPr>
        <w:pStyle w:val="PL"/>
        <w:rPr>
          <w:del w:id="7304" w:author="28.531_CR0188_(Rel-18)_TEI18" w:date="2023-06-23T12:11:00Z"/>
        </w:rPr>
      </w:pPr>
      <w:del w:id="7305" w:author="28.531_CR0188_(Rel-18)_TEI18" w:date="2023-06-23T12:11:00Z">
        <w:r w:rsidDel="003C4858">
          <w:delText xml:space="preserve">      allOf:</w:delText>
        </w:r>
      </w:del>
    </w:p>
    <w:p w14:paraId="1E743F94" w14:textId="7B0D033E" w:rsidR="008D2C47" w:rsidDel="003C4858" w:rsidRDefault="008D2C47" w:rsidP="008D2C47">
      <w:pPr>
        <w:pStyle w:val="PL"/>
        <w:rPr>
          <w:del w:id="7306" w:author="28.531_CR0188_(Rel-18)_TEI18" w:date="2023-06-23T12:11:00Z"/>
        </w:rPr>
      </w:pPr>
      <w:del w:id="7307" w:author="28.531_CR0188_(Rel-18)_TEI18" w:date="2023-06-23T12:11:00Z">
        <w:r w:rsidDel="003C4858">
          <w:delText xml:space="preserve">        - $ref: 'TS28623_GenericNrm.yaml#/components/schemas/Top'</w:delText>
        </w:r>
      </w:del>
    </w:p>
    <w:p w14:paraId="6CB7D972" w14:textId="3624D452" w:rsidR="008D2C47" w:rsidDel="003C4858" w:rsidRDefault="008D2C47" w:rsidP="008D2C47">
      <w:pPr>
        <w:pStyle w:val="PL"/>
        <w:rPr>
          <w:del w:id="7308" w:author="28.531_CR0188_(Rel-18)_TEI18" w:date="2023-06-23T12:11:00Z"/>
        </w:rPr>
      </w:pPr>
      <w:del w:id="7309" w:author="28.531_CR0188_(Rel-18)_TEI18" w:date="2023-06-23T12:11:00Z">
        <w:r w:rsidDel="003C4858">
          <w:delText xml:space="preserve">        - type: object</w:delText>
        </w:r>
      </w:del>
    </w:p>
    <w:p w14:paraId="641DCB98" w14:textId="0E1DBAB5" w:rsidR="008D2C47" w:rsidDel="003C4858" w:rsidRDefault="008D2C47" w:rsidP="008D2C47">
      <w:pPr>
        <w:pStyle w:val="PL"/>
        <w:rPr>
          <w:del w:id="7310" w:author="28.531_CR0188_(Rel-18)_TEI18" w:date="2023-06-23T12:11:00Z"/>
        </w:rPr>
      </w:pPr>
      <w:del w:id="7311" w:author="28.531_CR0188_(Rel-18)_TEI18" w:date="2023-06-23T12:11:00Z">
        <w:r w:rsidDel="003C4858">
          <w:delText xml:space="preserve">          properties:</w:delText>
        </w:r>
      </w:del>
    </w:p>
    <w:p w14:paraId="661876AF" w14:textId="2F3ABD99" w:rsidR="008D2C47" w:rsidDel="003C4858" w:rsidRDefault="008D2C47" w:rsidP="008D2C47">
      <w:pPr>
        <w:pStyle w:val="PL"/>
        <w:rPr>
          <w:del w:id="7312" w:author="28.531_CR0188_(Rel-18)_TEI18" w:date="2023-06-23T12:11:00Z"/>
        </w:rPr>
      </w:pPr>
      <w:del w:id="7313" w:author="28.531_CR0188_(Rel-18)_TEI18" w:date="2023-06-23T12:11:00Z">
        <w:r w:rsidDel="003C4858">
          <w:delText xml:space="preserve">            attributes:</w:delText>
        </w:r>
      </w:del>
    </w:p>
    <w:p w14:paraId="538E0A10" w14:textId="3BA9D847" w:rsidR="008D2C47" w:rsidDel="003C4858" w:rsidRDefault="008D2C47" w:rsidP="008D2C47">
      <w:pPr>
        <w:pStyle w:val="PL"/>
        <w:rPr>
          <w:del w:id="7314" w:author="28.531_CR0188_(Rel-18)_TEI18" w:date="2023-06-23T12:11:00Z"/>
        </w:rPr>
      </w:pPr>
      <w:del w:id="7315" w:author="28.531_CR0188_(Rel-18)_TEI18" w:date="2023-06-23T12:11:00Z">
        <w:r w:rsidDel="003C4858">
          <w:delText xml:space="preserve">              allOf:</w:delText>
        </w:r>
      </w:del>
    </w:p>
    <w:p w14:paraId="0B24F6A3" w14:textId="37EA00BA" w:rsidR="008D2C47" w:rsidDel="003C4858" w:rsidRDefault="008D2C47" w:rsidP="008D2C47">
      <w:pPr>
        <w:pStyle w:val="PL"/>
        <w:rPr>
          <w:del w:id="7316" w:author="28.531_CR0188_(Rel-18)_TEI18" w:date="2023-06-23T12:11:00Z"/>
        </w:rPr>
      </w:pPr>
      <w:del w:id="7317" w:author="28.531_CR0188_(Rel-18)_TEI18" w:date="2023-06-23T12:11:00Z">
        <w:r w:rsidDel="003C4858">
          <w:delText xml:space="preserve">                - $ref: 'TS28623_GenericNrm.yaml#/components/schemas/ManagedFunction-Attr'</w:delText>
        </w:r>
      </w:del>
    </w:p>
    <w:p w14:paraId="24167121" w14:textId="2E9BD15C" w:rsidR="008D2C47" w:rsidDel="003C4858" w:rsidRDefault="008D2C47" w:rsidP="008D2C47">
      <w:pPr>
        <w:pStyle w:val="PL"/>
        <w:rPr>
          <w:del w:id="7318" w:author="28.531_CR0188_(Rel-18)_TEI18" w:date="2023-06-23T12:11:00Z"/>
        </w:rPr>
      </w:pPr>
      <w:del w:id="7319" w:author="28.531_CR0188_(Rel-18)_TEI18" w:date="2023-06-23T12:11:00Z">
        <w:r w:rsidDel="003C4858">
          <w:delText xml:space="preserve">                - type: object</w:delText>
        </w:r>
      </w:del>
    </w:p>
    <w:p w14:paraId="0BFED562" w14:textId="75A62E05" w:rsidR="008D2C47" w:rsidDel="003C4858" w:rsidRDefault="008D2C47" w:rsidP="008D2C47">
      <w:pPr>
        <w:pStyle w:val="PL"/>
        <w:rPr>
          <w:del w:id="7320" w:author="28.531_CR0188_(Rel-18)_TEI18" w:date="2023-06-23T12:11:00Z"/>
        </w:rPr>
      </w:pPr>
      <w:del w:id="7321" w:author="28.531_CR0188_(Rel-18)_TEI18" w:date="2023-06-23T12:11:00Z">
        <w:r w:rsidDel="003C4858">
          <w:delText xml:space="preserve">                  properties:</w:delText>
        </w:r>
      </w:del>
    </w:p>
    <w:p w14:paraId="4A4CD4A3" w14:textId="5C5DFFBB" w:rsidR="008D2C47" w:rsidDel="003C4858" w:rsidRDefault="008D2C47" w:rsidP="008D2C47">
      <w:pPr>
        <w:pStyle w:val="PL"/>
        <w:rPr>
          <w:del w:id="7322" w:author="28.531_CR0188_(Rel-18)_TEI18" w:date="2023-06-23T12:11:00Z"/>
        </w:rPr>
      </w:pPr>
      <w:del w:id="7323" w:author="28.531_CR0188_(Rel-18)_TEI18" w:date="2023-06-23T12:11:00Z">
        <w:r w:rsidDel="003C4858">
          <w:delText xml:space="preserve">                    gnbId:</w:delText>
        </w:r>
      </w:del>
    </w:p>
    <w:p w14:paraId="0086485C" w14:textId="36F9E56C" w:rsidR="008D2C47" w:rsidDel="003C4858" w:rsidRDefault="008D2C47" w:rsidP="008D2C47">
      <w:pPr>
        <w:pStyle w:val="PL"/>
        <w:rPr>
          <w:del w:id="7324" w:author="28.531_CR0188_(Rel-18)_TEI18" w:date="2023-06-23T12:11:00Z"/>
        </w:rPr>
      </w:pPr>
      <w:del w:id="7325" w:author="28.531_CR0188_(Rel-18)_TEI18" w:date="2023-06-23T12:11:00Z">
        <w:r w:rsidDel="003C4858">
          <w:delText xml:space="preserve">                      $ref: '#/components/schemas/GnbId'</w:delText>
        </w:r>
      </w:del>
    </w:p>
    <w:p w14:paraId="3A92AE6A" w14:textId="47EFB44C" w:rsidR="008D2C47" w:rsidDel="003C4858" w:rsidRDefault="008D2C47" w:rsidP="008D2C47">
      <w:pPr>
        <w:pStyle w:val="PL"/>
        <w:rPr>
          <w:del w:id="7326" w:author="28.531_CR0188_(Rel-18)_TEI18" w:date="2023-06-23T12:11:00Z"/>
        </w:rPr>
      </w:pPr>
      <w:del w:id="7327" w:author="28.531_CR0188_(Rel-18)_TEI18" w:date="2023-06-23T12:11:00Z">
        <w:r w:rsidDel="003C4858">
          <w:delText xml:space="preserve">                    gnbIdLength:</w:delText>
        </w:r>
      </w:del>
    </w:p>
    <w:p w14:paraId="2839ECCE" w14:textId="1D4A34D4" w:rsidR="008D2C47" w:rsidDel="003C4858" w:rsidRDefault="008D2C47" w:rsidP="008D2C47">
      <w:pPr>
        <w:pStyle w:val="PL"/>
        <w:rPr>
          <w:del w:id="7328" w:author="28.531_CR0188_(Rel-18)_TEI18" w:date="2023-06-23T12:11:00Z"/>
        </w:rPr>
      </w:pPr>
      <w:del w:id="7329" w:author="28.531_CR0188_(Rel-18)_TEI18" w:date="2023-06-23T12:11:00Z">
        <w:r w:rsidDel="003C4858">
          <w:delText xml:space="preserve">                      $ref: '#/components/schemas/GnbIdLength'</w:delText>
        </w:r>
      </w:del>
    </w:p>
    <w:p w14:paraId="513E670A" w14:textId="29422DFD" w:rsidR="008D2C47" w:rsidDel="003C4858" w:rsidRDefault="008D2C47" w:rsidP="008D2C47">
      <w:pPr>
        <w:pStyle w:val="PL"/>
        <w:rPr>
          <w:del w:id="7330" w:author="28.531_CR0188_(Rel-18)_TEI18" w:date="2023-06-23T12:11:00Z"/>
        </w:rPr>
      </w:pPr>
      <w:del w:id="7331" w:author="28.531_CR0188_(Rel-18)_TEI18" w:date="2023-06-23T12:11:00Z">
        <w:r w:rsidDel="003C4858">
          <w:delText xml:space="preserve">        - $ref: 'TS28623_GenericNrm.yaml#/components/schemas/ManagedFunction-ncO'</w:delText>
        </w:r>
      </w:del>
    </w:p>
    <w:p w14:paraId="6203BA0E" w14:textId="55C6C56F" w:rsidR="008D2C47" w:rsidDel="003C4858" w:rsidRDefault="008D2C47" w:rsidP="008D2C47">
      <w:pPr>
        <w:pStyle w:val="PL"/>
        <w:rPr>
          <w:del w:id="7332" w:author="28.531_CR0188_(Rel-18)_TEI18" w:date="2023-06-23T12:11:00Z"/>
        </w:rPr>
      </w:pPr>
      <w:del w:id="7333" w:author="28.531_CR0188_(Rel-18)_TEI18" w:date="2023-06-23T12:11:00Z">
        <w:r w:rsidDel="003C4858">
          <w:delText xml:space="preserve">        - type: object</w:delText>
        </w:r>
      </w:del>
    </w:p>
    <w:p w14:paraId="4405999B" w14:textId="6A1745E4" w:rsidR="008D2C47" w:rsidDel="003C4858" w:rsidRDefault="008D2C47" w:rsidP="008D2C47">
      <w:pPr>
        <w:pStyle w:val="PL"/>
        <w:rPr>
          <w:del w:id="7334" w:author="28.531_CR0188_(Rel-18)_TEI18" w:date="2023-06-23T12:11:00Z"/>
        </w:rPr>
      </w:pPr>
      <w:del w:id="7335" w:author="28.531_CR0188_(Rel-18)_TEI18" w:date="2023-06-23T12:11:00Z">
        <w:r w:rsidDel="003C4858">
          <w:delText xml:space="preserve">          properties:</w:delText>
        </w:r>
      </w:del>
    </w:p>
    <w:p w14:paraId="25E2A614" w14:textId="6EE02690" w:rsidR="008D2C47" w:rsidDel="003C4858" w:rsidRDefault="008D2C47" w:rsidP="008D2C47">
      <w:pPr>
        <w:pStyle w:val="PL"/>
        <w:rPr>
          <w:del w:id="7336" w:author="28.531_CR0188_(Rel-18)_TEI18" w:date="2023-06-23T12:11:00Z"/>
        </w:rPr>
      </w:pPr>
      <w:del w:id="7337" w:author="28.531_CR0188_(Rel-18)_TEI18" w:date="2023-06-23T12:11:00Z">
        <w:r w:rsidDel="003C4858">
          <w:delText xml:space="preserve">            EP_E1:</w:delText>
        </w:r>
      </w:del>
    </w:p>
    <w:p w14:paraId="030A0DC8" w14:textId="3E91645F" w:rsidR="008D2C47" w:rsidDel="003C4858" w:rsidRDefault="008D2C47" w:rsidP="008D2C47">
      <w:pPr>
        <w:pStyle w:val="PL"/>
        <w:rPr>
          <w:del w:id="7338" w:author="28.531_CR0188_(Rel-18)_TEI18" w:date="2023-06-23T12:11:00Z"/>
        </w:rPr>
      </w:pPr>
      <w:del w:id="7339" w:author="28.531_CR0188_(Rel-18)_TEI18" w:date="2023-06-23T12:11:00Z">
        <w:r w:rsidDel="003C4858">
          <w:delText xml:space="preserve">              $ref: '#/components/schemas/EP_E1-Multiple'</w:delText>
        </w:r>
      </w:del>
    </w:p>
    <w:p w14:paraId="33BF7432" w14:textId="0B4ADAB7" w:rsidR="008D2C47" w:rsidDel="003C4858" w:rsidRDefault="008D2C47" w:rsidP="008D2C47">
      <w:pPr>
        <w:pStyle w:val="PL"/>
        <w:rPr>
          <w:del w:id="7340" w:author="28.531_CR0188_(Rel-18)_TEI18" w:date="2023-06-23T12:11:00Z"/>
        </w:rPr>
      </w:pPr>
      <w:del w:id="7341" w:author="28.531_CR0188_(Rel-18)_TEI18" w:date="2023-06-23T12:11:00Z">
        <w:r w:rsidDel="003C4858">
          <w:delText xml:space="preserve">            EP_F1U:</w:delText>
        </w:r>
      </w:del>
    </w:p>
    <w:p w14:paraId="52D96108" w14:textId="376E8F23" w:rsidR="008D2C47" w:rsidDel="003C4858" w:rsidRDefault="008D2C47" w:rsidP="008D2C47">
      <w:pPr>
        <w:pStyle w:val="PL"/>
        <w:rPr>
          <w:del w:id="7342" w:author="28.531_CR0188_(Rel-18)_TEI18" w:date="2023-06-23T12:11:00Z"/>
        </w:rPr>
      </w:pPr>
      <w:del w:id="7343" w:author="28.531_CR0188_(Rel-18)_TEI18" w:date="2023-06-23T12:11:00Z">
        <w:r w:rsidDel="003C4858">
          <w:delText xml:space="preserve">              $ref: '#/components/schemas/EP_F1U-Multiple'</w:delText>
        </w:r>
      </w:del>
    </w:p>
    <w:p w14:paraId="786C4998" w14:textId="768399CF" w:rsidR="008D2C47" w:rsidDel="003C4858" w:rsidRDefault="008D2C47" w:rsidP="008D2C47">
      <w:pPr>
        <w:pStyle w:val="PL"/>
        <w:rPr>
          <w:del w:id="7344" w:author="28.531_CR0188_(Rel-18)_TEI18" w:date="2023-06-23T12:11:00Z"/>
        </w:rPr>
      </w:pPr>
      <w:del w:id="7345" w:author="28.531_CR0188_(Rel-18)_TEI18" w:date="2023-06-23T12:11:00Z">
        <w:r w:rsidDel="003C4858">
          <w:delText xml:space="preserve">            EP_XnU:</w:delText>
        </w:r>
      </w:del>
    </w:p>
    <w:p w14:paraId="6D503651" w14:textId="5AF8A304" w:rsidR="008D2C47" w:rsidDel="003C4858" w:rsidRDefault="008D2C47" w:rsidP="008D2C47">
      <w:pPr>
        <w:pStyle w:val="PL"/>
        <w:rPr>
          <w:del w:id="7346" w:author="28.531_CR0188_(Rel-18)_TEI18" w:date="2023-06-23T12:11:00Z"/>
        </w:rPr>
      </w:pPr>
      <w:del w:id="7347" w:author="28.531_CR0188_(Rel-18)_TEI18" w:date="2023-06-23T12:11:00Z">
        <w:r w:rsidDel="003C4858">
          <w:delText xml:space="preserve">              $ref: '#/components/schemas/EP_XnU-Multiple'</w:delText>
        </w:r>
      </w:del>
    </w:p>
    <w:p w14:paraId="3940A30F" w14:textId="0820367C" w:rsidR="008D2C47" w:rsidDel="003C4858" w:rsidRDefault="008D2C47" w:rsidP="008D2C47">
      <w:pPr>
        <w:pStyle w:val="PL"/>
        <w:rPr>
          <w:del w:id="7348" w:author="28.531_CR0188_(Rel-18)_TEI18" w:date="2023-06-23T12:11:00Z"/>
        </w:rPr>
      </w:pPr>
      <w:del w:id="7349" w:author="28.531_CR0188_(Rel-18)_TEI18" w:date="2023-06-23T12:11:00Z">
        <w:r w:rsidDel="003C4858">
          <w:delText xml:space="preserve">    ExternalGnbCuCpFunction-Single:</w:delText>
        </w:r>
      </w:del>
    </w:p>
    <w:p w14:paraId="7FBC43FF" w14:textId="0B14AE59" w:rsidR="008D2C47" w:rsidDel="003C4858" w:rsidRDefault="008D2C47" w:rsidP="008D2C47">
      <w:pPr>
        <w:pStyle w:val="PL"/>
        <w:rPr>
          <w:del w:id="7350" w:author="28.531_CR0188_(Rel-18)_TEI18" w:date="2023-06-23T12:11:00Z"/>
        </w:rPr>
      </w:pPr>
      <w:del w:id="7351" w:author="28.531_CR0188_(Rel-18)_TEI18" w:date="2023-06-23T12:11:00Z">
        <w:r w:rsidDel="003C4858">
          <w:delText xml:space="preserve">      allOf:</w:delText>
        </w:r>
      </w:del>
    </w:p>
    <w:p w14:paraId="74898DC3" w14:textId="1DFF7377" w:rsidR="008D2C47" w:rsidDel="003C4858" w:rsidRDefault="008D2C47" w:rsidP="008D2C47">
      <w:pPr>
        <w:pStyle w:val="PL"/>
        <w:rPr>
          <w:del w:id="7352" w:author="28.531_CR0188_(Rel-18)_TEI18" w:date="2023-06-23T12:11:00Z"/>
        </w:rPr>
      </w:pPr>
      <w:del w:id="7353" w:author="28.531_CR0188_(Rel-18)_TEI18" w:date="2023-06-23T12:11:00Z">
        <w:r w:rsidDel="003C4858">
          <w:delText xml:space="preserve">        - $ref: 'TS28623_GenericNrm.yaml#/components/schemas/Top'</w:delText>
        </w:r>
      </w:del>
    </w:p>
    <w:p w14:paraId="5C10630E" w14:textId="70633EDD" w:rsidR="008D2C47" w:rsidDel="003C4858" w:rsidRDefault="008D2C47" w:rsidP="008D2C47">
      <w:pPr>
        <w:pStyle w:val="PL"/>
        <w:rPr>
          <w:del w:id="7354" w:author="28.531_CR0188_(Rel-18)_TEI18" w:date="2023-06-23T12:11:00Z"/>
        </w:rPr>
      </w:pPr>
      <w:del w:id="7355" w:author="28.531_CR0188_(Rel-18)_TEI18" w:date="2023-06-23T12:11:00Z">
        <w:r w:rsidDel="003C4858">
          <w:delText xml:space="preserve">        - type: object</w:delText>
        </w:r>
      </w:del>
    </w:p>
    <w:p w14:paraId="7BB4FB9B" w14:textId="14688ACE" w:rsidR="008D2C47" w:rsidDel="003C4858" w:rsidRDefault="008D2C47" w:rsidP="008D2C47">
      <w:pPr>
        <w:pStyle w:val="PL"/>
        <w:rPr>
          <w:del w:id="7356" w:author="28.531_CR0188_(Rel-18)_TEI18" w:date="2023-06-23T12:11:00Z"/>
        </w:rPr>
      </w:pPr>
      <w:del w:id="7357" w:author="28.531_CR0188_(Rel-18)_TEI18" w:date="2023-06-23T12:11:00Z">
        <w:r w:rsidDel="003C4858">
          <w:delText xml:space="preserve">          properties:</w:delText>
        </w:r>
      </w:del>
    </w:p>
    <w:p w14:paraId="69255C3F" w14:textId="1A2DA2A5" w:rsidR="008D2C47" w:rsidDel="003C4858" w:rsidRDefault="008D2C47" w:rsidP="008D2C47">
      <w:pPr>
        <w:pStyle w:val="PL"/>
        <w:rPr>
          <w:del w:id="7358" w:author="28.531_CR0188_(Rel-18)_TEI18" w:date="2023-06-23T12:11:00Z"/>
        </w:rPr>
      </w:pPr>
      <w:del w:id="7359" w:author="28.531_CR0188_(Rel-18)_TEI18" w:date="2023-06-23T12:11:00Z">
        <w:r w:rsidDel="003C4858">
          <w:delText xml:space="preserve">            attributes:</w:delText>
        </w:r>
      </w:del>
    </w:p>
    <w:p w14:paraId="5950CF4D" w14:textId="2379B839" w:rsidR="008D2C47" w:rsidDel="003C4858" w:rsidRDefault="008D2C47" w:rsidP="008D2C47">
      <w:pPr>
        <w:pStyle w:val="PL"/>
        <w:rPr>
          <w:del w:id="7360" w:author="28.531_CR0188_(Rel-18)_TEI18" w:date="2023-06-23T12:11:00Z"/>
        </w:rPr>
      </w:pPr>
      <w:del w:id="7361" w:author="28.531_CR0188_(Rel-18)_TEI18" w:date="2023-06-23T12:11:00Z">
        <w:r w:rsidDel="003C4858">
          <w:delText xml:space="preserve">              allOf:</w:delText>
        </w:r>
      </w:del>
    </w:p>
    <w:p w14:paraId="0C2DA4D4" w14:textId="1DB87D94" w:rsidR="008D2C47" w:rsidDel="003C4858" w:rsidRDefault="008D2C47" w:rsidP="008D2C47">
      <w:pPr>
        <w:pStyle w:val="PL"/>
        <w:rPr>
          <w:del w:id="7362" w:author="28.531_CR0188_(Rel-18)_TEI18" w:date="2023-06-23T12:11:00Z"/>
        </w:rPr>
      </w:pPr>
      <w:del w:id="7363" w:author="28.531_CR0188_(Rel-18)_TEI18" w:date="2023-06-23T12:11:00Z">
        <w:r w:rsidDel="003C4858">
          <w:delText xml:space="preserve">                - $ref: &gt;-</w:delText>
        </w:r>
      </w:del>
    </w:p>
    <w:p w14:paraId="4E19030D" w14:textId="180E419B" w:rsidR="008D2C47" w:rsidDel="003C4858" w:rsidRDefault="008D2C47" w:rsidP="008D2C47">
      <w:pPr>
        <w:pStyle w:val="PL"/>
        <w:rPr>
          <w:del w:id="7364" w:author="28.531_CR0188_(Rel-18)_TEI18" w:date="2023-06-23T12:11:00Z"/>
        </w:rPr>
      </w:pPr>
      <w:del w:id="7365" w:author="28.531_CR0188_(Rel-18)_TEI18" w:date="2023-06-23T12:11:00Z">
        <w:r w:rsidDel="003C4858">
          <w:delText xml:space="preserve">                    TS28623_GenericNrm.yaml#/components/schemas/ManagedFunction-Attr</w:delText>
        </w:r>
      </w:del>
    </w:p>
    <w:p w14:paraId="3096DFBE" w14:textId="37F26BE5" w:rsidR="008D2C47" w:rsidDel="003C4858" w:rsidRDefault="008D2C47" w:rsidP="008D2C47">
      <w:pPr>
        <w:pStyle w:val="PL"/>
        <w:rPr>
          <w:del w:id="7366" w:author="28.531_CR0188_(Rel-18)_TEI18" w:date="2023-06-23T12:11:00Z"/>
        </w:rPr>
      </w:pPr>
      <w:del w:id="7367" w:author="28.531_CR0188_(Rel-18)_TEI18" w:date="2023-06-23T12:11:00Z">
        <w:r w:rsidDel="003C4858">
          <w:delText xml:space="preserve">                - type: object</w:delText>
        </w:r>
      </w:del>
    </w:p>
    <w:p w14:paraId="27124395" w14:textId="358EB619" w:rsidR="008D2C47" w:rsidDel="003C4858" w:rsidRDefault="008D2C47" w:rsidP="008D2C47">
      <w:pPr>
        <w:pStyle w:val="PL"/>
        <w:rPr>
          <w:del w:id="7368" w:author="28.531_CR0188_(Rel-18)_TEI18" w:date="2023-06-23T12:11:00Z"/>
        </w:rPr>
      </w:pPr>
      <w:del w:id="7369" w:author="28.531_CR0188_(Rel-18)_TEI18" w:date="2023-06-23T12:11:00Z">
        <w:r w:rsidDel="003C4858">
          <w:delText xml:space="preserve">                  properties:</w:delText>
        </w:r>
      </w:del>
    </w:p>
    <w:p w14:paraId="02B77084" w14:textId="1980156D" w:rsidR="008D2C47" w:rsidDel="003C4858" w:rsidRDefault="008D2C47" w:rsidP="008D2C47">
      <w:pPr>
        <w:pStyle w:val="PL"/>
        <w:rPr>
          <w:del w:id="7370" w:author="28.531_CR0188_(Rel-18)_TEI18" w:date="2023-06-23T12:11:00Z"/>
        </w:rPr>
      </w:pPr>
      <w:del w:id="7371" w:author="28.531_CR0188_(Rel-18)_TEI18" w:date="2023-06-23T12:11:00Z">
        <w:r w:rsidDel="003C4858">
          <w:delText xml:space="preserve">                    gnbId:</w:delText>
        </w:r>
      </w:del>
    </w:p>
    <w:p w14:paraId="52643312" w14:textId="07BDC1A4" w:rsidR="008D2C47" w:rsidDel="003C4858" w:rsidRDefault="008D2C47" w:rsidP="008D2C47">
      <w:pPr>
        <w:pStyle w:val="PL"/>
        <w:rPr>
          <w:del w:id="7372" w:author="28.531_CR0188_(Rel-18)_TEI18" w:date="2023-06-23T12:11:00Z"/>
        </w:rPr>
      </w:pPr>
      <w:del w:id="7373" w:author="28.531_CR0188_(Rel-18)_TEI18" w:date="2023-06-23T12:11:00Z">
        <w:r w:rsidDel="003C4858">
          <w:delText xml:space="preserve">                      $ref: '#/components/schemas/GnbId'</w:delText>
        </w:r>
      </w:del>
    </w:p>
    <w:p w14:paraId="69081F71" w14:textId="2C7A694B" w:rsidR="008D2C47" w:rsidDel="003C4858" w:rsidRDefault="008D2C47" w:rsidP="008D2C47">
      <w:pPr>
        <w:pStyle w:val="PL"/>
        <w:rPr>
          <w:del w:id="7374" w:author="28.531_CR0188_(Rel-18)_TEI18" w:date="2023-06-23T12:11:00Z"/>
        </w:rPr>
      </w:pPr>
      <w:del w:id="7375" w:author="28.531_CR0188_(Rel-18)_TEI18" w:date="2023-06-23T12:11:00Z">
        <w:r w:rsidDel="003C4858">
          <w:delText xml:space="preserve">                    gnbIdLength:</w:delText>
        </w:r>
      </w:del>
    </w:p>
    <w:p w14:paraId="77AB2417" w14:textId="24022189" w:rsidR="008D2C47" w:rsidDel="003C4858" w:rsidRDefault="008D2C47" w:rsidP="008D2C47">
      <w:pPr>
        <w:pStyle w:val="PL"/>
        <w:rPr>
          <w:del w:id="7376" w:author="28.531_CR0188_(Rel-18)_TEI18" w:date="2023-06-23T12:11:00Z"/>
        </w:rPr>
      </w:pPr>
      <w:del w:id="7377" w:author="28.531_CR0188_(Rel-18)_TEI18" w:date="2023-06-23T12:11:00Z">
        <w:r w:rsidDel="003C4858">
          <w:delText xml:space="preserve">                      $ref: '#/components/schemas/GnbIdLength'</w:delText>
        </w:r>
      </w:del>
    </w:p>
    <w:p w14:paraId="7B9471B9" w14:textId="0B999B0A" w:rsidR="008D2C47" w:rsidDel="003C4858" w:rsidRDefault="008D2C47" w:rsidP="008D2C47">
      <w:pPr>
        <w:pStyle w:val="PL"/>
        <w:rPr>
          <w:del w:id="7378" w:author="28.531_CR0188_(Rel-18)_TEI18" w:date="2023-06-23T12:11:00Z"/>
        </w:rPr>
      </w:pPr>
      <w:del w:id="7379" w:author="28.531_CR0188_(Rel-18)_TEI18" w:date="2023-06-23T12:11:00Z">
        <w:r w:rsidDel="003C4858">
          <w:delText xml:space="preserve">                    plmnId:</w:delText>
        </w:r>
      </w:del>
    </w:p>
    <w:p w14:paraId="08DBD1A7" w14:textId="32C3FE9F" w:rsidR="008D2C47" w:rsidDel="003C4858" w:rsidRDefault="008D2C47" w:rsidP="008D2C47">
      <w:pPr>
        <w:pStyle w:val="PL"/>
        <w:rPr>
          <w:del w:id="7380" w:author="28.531_CR0188_(Rel-18)_TEI18" w:date="2023-06-23T12:11:00Z"/>
        </w:rPr>
      </w:pPr>
      <w:del w:id="7381" w:author="28.531_CR0188_(Rel-18)_TEI18" w:date="2023-06-23T12:11:00Z">
        <w:r w:rsidDel="003C4858">
          <w:delText xml:space="preserve">                      $ref: 'TS28623_ComDefs.yaml#/components/schemas/PlmnId'</w:delText>
        </w:r>
      </w:del>
    </w:p>
    <w:p w14:paraId="7406A87D" w14:textId="7770C4ED" w:rsidR="008D2C47" w:rsidDel="003C4858" w:rsidRDefault="008D2C47" w:rsidP="008D2C47">
      <w:pPr>
        <w:pStyle w:val="PL"/>
        <w:rPr>
          <w:del w:id="7382" w:author="28.531_CR0188_(Rel-18)_TEI18" w:date="2023-06-23T12:11:00Z"/>
        </w:rPr>
      </w:pPr>
      <w:del w:id="7383" w:author="28.531_CR0188_(Rel-18)_TEI18" w:date="2023-06-23T12:11:00Z">
        <w:r w:rsidDel="003C4858">
          <w:delText xml:space="preserve">        - $ref: 'TS28623_GenericNrm.yaml#/components/schemas/ManagedFunction-ncO'</w:delText>
        </w:r>
      </w:del>
    </w:p>
    <w:p w14:paraId="3E7AC5C9" w14:textId="749C678F" w:rsidR="008D2C47" w:rsidDel="003C4858" w:rsidRDefault="008D2C47" w:rsidP="008D2C47">
      <w:pPr>
        <w:pStyle w:val="PL"/>
        <w:rPr>
          <w:del w:id="7384" w:author="28.531_CR0188_(Rel-18)_TEI18" w:date="2023-06-23T12:11:00Z"/>
        </w:rPr>
      </w:pPr>
      <w:del w:id="7385" w:author="28.531_CR0188_(Rel-18)_TEI18" w:date="2023-06-23T12:11:00Z">
        <w:r w:rsidDel="003C4858">
          <w:delText xml:space="preserve">        - type: object</w:delText>
        </w:r>
      </w:del>
    </w:p>
    <w:p w14:paraId="07028BF6" w14:textId="732ADA0D" w:rsidR="008D2C47" w:rsidDel="003C4858" w:rsidRDefault="008D2C47" w:rsidP="008D2C47">
      <w:pPr>
        <w:pStyle w:val="PL"/>
        <w:rPr>
          <w:del w:id="7386" w:author="28.531_CR0188_(Rel-18)_TEI18" w:date="2023-06-23T12:11:00Z"/>
        </w:rPr>
      </w:pPr>
      <w:del w:id="7387" w:author="28.531_CR0188_(Rel-18)_TEI18" w:date="2023-06-23T12:11:00Z">
        <w:r w:rsidDel="003C4858">
          <w:delText xml:space="preserve">          properties:</w:delText>
        </w:r>
      </w:del>
    </w:p>
    <w:p w14:paraId="07C00AFA" w14:textId="69D628EE" w:rsidR="008D2C47" w:rsidDel="003C4858" w:rsidRDefault="008D2C47" w:rsidP="008D2C47">
      <w:pPr>
        <w:pStyle w:val="PL"/>
        <w:rPr>
          <w:del w:id="7388" w:author="28.531_CR0188_(Rel-18)_TEI18" w:date="2023-06-23T12:11:00Z"/>
        </w:rPr>
      </w:pPr>
      <w:del w:id="7389" w:author="28.531_CR0188_(Rel-18)_TEI18" w:date="2023-06-23T12:11:00Z">
        <w:r w:rsidDel="003C4858">
          <w:delText xml:space="preserve">            ExternalNrCellCu:</w:delText>
        </w:r>
      </w:del>
    </w:p>
    <w:p w14:paraId="6D71CB8B" w14:textId="3F28532D" w:rsidR="008D2C47" w:rsidDel="003C4858" w:rsidRDefault="008D2C47" w:rsidP="008D2C47">
      <w:pPr>
        <w:pStyle w:val="PL"/>
        <w:rPr>
          <w:del w:id="7390" w:author="28.531_CR0188_(Rel-18)_TEI18" w:date="2023-06-23T12:11:00Z"/>
        </w:rPr>
      </w:pPr>
      <w:del w:id="7391" w:author="28.531_CR0188_(Rel-18)_TEI18" w:date="2023-06-23T12:11:00Z">
        <w:r w:rsidDel="003C4858">
          <w:delText xml:space="preserve">              $ref: '#/components/schemas/ExternalNrCellCu-Multiple'</w:delText>
        </w:r>
      </w:del>
    </w:p>
    <w:p w14:paraId="419A9293" w14:textId="20F1FA49" w:rsidR="008D2C47" w:rsidDel="003C4858" w:rsidRDefault="008D2C47" w:rsidP="008D2C47">
      <w:pPr>
        <w:pStyle w:val="PL"/>
        <w:rPr>
          <w:del w:id="7392" w:author="28.531_CR0188_(Rel-18)_TEI18" w:date="2023-06-23T12:11:00Z"/>
        </w:rPr>
      </w:pPr>
      <w:del w:id="7393" w:author="28.531_CR0188_(Rel-18)_TEI18" w:date="2023-06-23T12:11:00Z">
        <w:r w:rsidDel="003C4858">
          <w:delText xml:space="preserve">            EP_XnC:</w:delText>
        </w:r>
      </w:del>
    </w:p>
    <w:p w14:paraId="61F5EDA3" w14:textId="02D497E9" w:rsidR="008D2C47" w:rsidDel="003C4858" w:rsidRDefault="008D2C47" w:rsidP="008D2C47">
      <w:pPr>
        <w:pStyle w:val="PL"/>
        <w:rPr>
          <w:del w:id="7394" w:author="28.531_CR0188_(Rel-18)_TEI18" w:date="2023-06-23T12:11:00Z"/>
        </w:rPr>
      </w:pPr>
      <w:del w:id="7395" w:author="28.531_CR0188_(Rel-18)_TEI18" w:date="2023-06-23T12:11:00Z">
        <w:r w:rsidDel="003C4858">
          <w:delText xml:space="preserve">              $ref: '#/components/schemas/EP_XnC-Multiple'</w:delText>
        </w:r>
      </w:del>
    </w:p>
    <w:p w14:paraId="32AA770F" w14:textId="61F26F0A" w:rsidR="008D2C47" w:rsidDel="003C4858" w:rsidRDefault="008D2C47" w:rsidP="008D2C47">
      <w:pPr>
        <w:pStyle w:val="PL"/>
        <w:rPr>
          <w:del w:id="7396" w:author="28.531_CR0188_(Rel-18)_TEI18" w:date="2023-06-23T12:11:00Z"/>
        </w:rPr>
      </w:pPr>
      <w:del w:id="7397" w:author="28.531_CR0188_(Rel-18)_TEI18" w:date="2023-06-23T12:11:00Z">
        <w:r w:rsidDel="003C4858">
          <w:delText xml:space="preserve">            EP_E1:</w:delText>
        </w:r>
      </w:del>
    </w:p>
    <w:p w14:paraId="50A6430E" w14:textId="45CBC4A3" w:rsidR="008D2C47" w:rsidDel="003C4858" w:rsidRDefault="008D2C47" w:rsidP="008D2C47">
      <w:pPr>
        <w:pStyle w:val="PL"/>
        <w:rPr>
          <w:del w:id="7398" w:author="28.531_CR0188_(Rel-18)_TEI18" w:date="2023-06-23T12:11:00Z"/>
        </w:rPr>
      </w:pPr>
      <w:del w:id="7399" w:author="28.531_CR0188_(Rel-18)_TEI18" w:date="2023-06-23T12:11:00Z">
        <w:r w:rsidDel="003C4858">
          <w:delText xml:space="preserve">              $ref: '#/components/schemas/EP_E1-Multiple'</w:delText>
        </w:r>
      </w:del>
    </w:p>
    <w:p w14:paraId="15674A4D" w14:textId="7802C332" w:rsidR="008D2C47" w:rsidDel="003C4858" w:rsidRDefault="008D2C47" w:rsidP="008D2C47">
      <w:pPr>
        <w:pStyle w:val="PL"/>
        <w:rPr>
          <w:del w:id="7400" w:author="28.531_CR0188_(Rel-18)_TEI18" w:date="2023-06-23T12:11:00Z"/>
        </w:rPr>
      </w:pPr>
      <w:del w:id="7401" w:author="28.531_CR0188_(Rel-18)_TEI18" w:date="2023-06-23T12:11:00Z">
        <w:r w:rsidDel="003C4858">
          <w:delText xml:space="preserve">            EP_F1C:</w:delText>
        </w:r>
      </w:del>
    </w:p>
    <w:p w14:paraId="369A3A20" w14:textId="3C68B412" w:rsidR="008D2C47" w:rsidDel="003C4858" w:rsidRDefault="008D2C47" w:rsidP="008D2C47">
      <w:pPr>
        <w:pStyle w:val="PL"/>
        <w:rPr>
          <w:del w:id="7402" w:author="28.531_CR0188_(Rel-18)_TEI18" w:date="2023-06-23T12:11:00Z"/>
        </w:rPr>
      </w:pPr>
      <w:del w:id="7403" w:author="28.531_CR0188_(Rel-18)_TEI18" w:date="2023-06-23T12:11:00Z">
        <w:r w:rsidDel="003C4858">
          <w:delText xml:space="preserve">              $ref: '#/components/schemas/EP_F1C-Multiple'</w:delText>
        </w:r>
      </w:del>
    </w:p>
    <w:p w14:paraId="55B4A268" w14:textId="478E14CC" w:rsidR="008D2C47" w:rsidDel="003C4858" w:rsidRDefault="008D2C47" w:rsidP="008D2C47">
      <w:pPr>
        <w:pStyle w:val="PL"/>
        <w:rPr>
          <w:del w:id="7404" w:author="28.531_CR0188_(Rel-18)_TEI18" w:date="2023-06-23T12:11:00Z"/>
        </w:rPr>
      </w:pPr>
      <w:del w:id="7405" w:author="28.531_CR0188_(Rel-18)_TEI18" w:date="2023-06-23T12:11:00Z">
        <w:r w:rsidDel="003C4858">
          <w:delText xml:space="preserve">    ExternalNrCellCu-Single:</w:delText>
        </w:r>
      </w:del>
    </w:p>
    <w:p w14:paraId="0DC7663F" w14:textId="68FA482A" w:rsidR="008D2C47" w:rsidDel="003C4858" w:rsidRDefault="008D2C47" w:rsidP="008D2C47">
      <w:pPr>
        <w:pStyle w:val="PL"/>
        <w:rPr>
          <w:del w:id="7406" w:author="28.531_CR0188_(Rel-18)_TEI18" w:date="2023-06-23T12:11:00Z"/>
        </w:rPr>
      </w:pPr>
      <w:del w:id="7407" w:author="28.531_CR0188_(Rel-18)_TEI18" w:date="2023-06-23T12:11:00Z">
        <w:r w:rsidDel="003C4858">
          <w:delText xml:space="preserve">      allOf:</w:delText>
        </w:r>
      </w:del>
    </w:p>
    <w:p w14:paraId="35AA3908" w14:textId="398E6BCF" w:rsidR="008D2C47" w:rsidDel="003C4858" w:rsidRDefault="008D2C47" w:rsidP="008D2C47">
      <w:pPr>
        <w:pStyle w:val="PL"/>
        <w:rPr>
          <w:del w:id="7408" w:author="28.531_CR0188_(Rel-18)_TEI18" w:date="2023-06-23T12:11:00Z"/>
        </w:rPr>
      </w:pPr>
      <w:del w:id="7409" w:author="28.531_CR0188_(Rel-18)_TEI18" w:date="2023-06-23T12:11:00Z">
        <w:r w:rsidDel="003C4858">
          <w:delText xml:space="preserve">        - $ref: 'TS28623_GenericNrm.yaml#/components/schemas/Top'</w:delText>
        </w:r>
      </w:del>
    </w:p>
    <w:p w14:paraId="5E5ABFF2" w14:textId="253A5637" w:rsidR="008D2C47" w:rsidDel="003C4858" w:rsidRDefault="008D2C47" w:rsidP="008D2C47">
      <w:pPr>
        <w:pStyle w:val="PL"/>
        <w:rPr>
          <w:del w:id="7410" w:author="28.531_CR0188_(Rel-18)_TEI18" w:date="2023-06-23T12:11:00Z"/>
        </w:rPr>
      </w:pPr>
      <w:del w:id="7411" w:author="28.531_CR0188_(Rel-18)_TEI18" w:date="2023-06-23T12:11:00Z">
        <w:r w:rsidDel="003C4858">
          <w:delText xml:space="preserve">        - type: object</w:delText>
        </w:r>
      </w:del>
    </w:p>
    <w:p w14:paraId="5A829129" w14:textId="0799E157" w:rsidR="008D2C47" w:rsidDel="003C4858" w:rsidRDefault="008D2C47" w:rsidP="008D2C47">
      <w:pPr>
        <w:pStyle w:val="PL"/>
        <w:rPr>
          <w:del w:id="7412" w:author="28.531_CR0188_(Rel-18)_TEI18" w:date="2023-06-23T12:11:00Z"/>
        </w:rPr>
      </w:pPr>
      <w:del w:id="7413" w:author="28.531_CR0188_(Rel-18)_TEI18" w:date="2023-06-23T12:11:00Z">
        <w:r w:rsidDel="003C4858">
          <w:delText xml:space="preserve">          properties:</w:delText>
        </w:r>
      </w:del>
    </w:p>
    <w:p w14:paraId="5E07C176" w14:textId="34F0C5A0" w:rsidR="008D2C47" w:rsidDel="003C4858" w:rsidRDefault="008D2C47" w:rsidP="008D2C47">
      <w:pPr>
        <w:pStyle w:val="PL"/>
        <w:rPr>
          <w:del w:id="7414" w:author="28.531_CR0188_(Rel-18)_TEI18" w:date="2023-06-23T12:11:00Z"/>
        </w:rPr>
      </w:pPr>
      <w:del w:id="7415" w:author="28.531_CR0188_(Rel-18)_TEI18" w:date="2023-06-23T12:11:00Z">
        <w:r w:rsidDel="003C4858">
          <w:delText xml:space="preserve">            attributes:</w:delText>
        </w:r>
      </w:del>
    </w:p>
    <w:p w14:paraId="6A95B776" w14:textId="3994699B" w:rsidR="008D2C47" w:rsidDel="003C4858" w:rsidRDefault="008D2C47" w:rsidP="008D2C47">
      <w:pPr>
        <w:pStyle w:val="PL"/>
        <w:rPr>
          <w:del w:id="7416" w:author="28.531_CR0188_(Rel-18)_TEI18" w:date="2023-06-23T12:11:00Z"/>
        </w:rPr>
      </w:pPr>
      <w:del w:id="7417" w:author="28.531_CR0188_(Rel-18)_TEI18" w:date="2023-06-23T12:11:00Z">
        <w:r w:rsidDel="003C4858">
          <w:delText xml:space="preserve">              allOf:</w:delText>
        </w:r>
      </w:del>
    </w:p>
    <w:p w14:paraId="0CAC23C7" w14:textId="6EAD29EF" w:rsidR="008D2C47" w:rsidDel="003C4858" w:rsidRDefault="008D2C47" w:rsidP="008D2C47">
      <w:pPr>
        <w:pStyle w:val="PL"/>
        <w:rPr>
          <w:del w:id="7418" w:author="28.531_CR0188_(Rel-18)_TEI18" w:date="2023-06-23T12:11:00Z"/>
        </w:rPr>
      </w:pPr>
      <w:del w:id="7419" w:author="28.531_CR0188_(Rel-18)_TEI18" w:date="2023-06-23T12:11:00Z">
        <w:r w:rsidDel="003C4858">
          <w:delText xml:space="preserve">                - $ref: 'TS28623_GenericNrm.yaml#/components/schemas/ManagedFunction-Attr'</w:delText>
        </w:r>
      </w:del>
    </w:p>
    <w:p w14:paraId="42E55113" w14:textId="0C1BBE1F" w:rsidR="008D2C47" w:rsidDel="003C4858" w:rsidRDefault="008D2C47" w:rsidP="008D2C47">
      <w:pPr>
        <w:pStyle w:val="PL"/>
        <w:rPr>
          <w:del w:id="7420" w:author="28.531_CR0188_(Rel-18)_TEI18" w:date="2023-06-23T12:11:00Z"/>
        </w:rPr>
      </w:pPr>
      <w:del w:id="7421" w:author="28.531_CR0188_(Rel-18)_TEI18" w:date="2023-06-23T12:11:00Z">
        <w:r w:rsidDel="003C4858">
          <w:delText xml:space="preserve">                - type: object</w:delText>
        </w:r>
      </w:del>
    </w:p>
    <w:p w14:paraId="72642030" w14:textId="44D05099" w:rsidR="008D2C47" w:rsidDel="003C4858" w:rsidRDefault="008D2C47" w:rsidP="008D2C47">
      <w:pPr>
        <w:pStyle w:val="PL"/>
        <w:rPr>
          <w:del w:id="7422" w:author="28.531_CR0188_(Rel-18)_TEI18" w:date="2023-06-23T12:11:00Z"/>
        </w:rPr>
      </w:pPr>
      <w:del w:id="7423" w:author="28.531_CR0188_(Rel-18)_TEI18" w:date="2023-06-23T12:11:00Z">
        <w:r w:rsidDel="003C4858">
          <w:delText xml:space="preserve">                  properties:</w:delText>
        </w:r>
      </w:del>
    </w:p>
    <w:p w14:paraId="0633CCEC" w14:textId="470915A4" w:rsidR="008D2C47" w:rsidDel="003C4858" w:rsidRDefault="008D2C47" w:rsidP="008D2C47">
      <w:pPr>
        <w:pStyle w:val="PL"/>
        <w:rPr>
          <w:del w:id="7424" w:author="28.531_CR0188_(Rel-18)_TEI18" w:date="2023-06-23T12:11:00Z"/>
        </w:rPr>
      </w:pPr>
      <w:del w:id="7425" w:author="28.531_CR0188_(Rel-18)_TEI18" w:date="2023-06-23T12:11:00Z">
        <w:r w:rsidDel="003C4858">
          <w:delText xml:space="preserve">                    cellLocalId:</w:delText>
        </w:r>
      </w:del>
    </w:p>
    <w:p w14:paraId="0C493A67" w14:textId="2D9F785C" w:rsidR="008D2C47" w:rsidDel="003C4858" w:rsidRDefault="008D2C47" w:rsidP="008D2C47">
      <w:pPr>
        <w:pStyle w:val="PL"/>
        <w:rPr>
          <w:del w:id="7426" w:author="28.531_CR0188_(Rel-18)_TEI18" w:date="2023-06-23T12:11:00Z"/>
        </w:rPr>
      </w:pPr>
      <w:del w:id="7427" w:author="28.531_CR0188_(Rel-18)_TEI18" w:date="2023-06-23T12:11:00Z">
        <w:r w:rsidDel="003C4858">
          <w:delText xml:space="preserve">                      type: integer</w:delText>
        </w:r>
      </w:del>
    </w:p>
    <w:p w14:paraId="70522B86" w14:textId="7D30B19B" w:rsidR="008D2C47" w:rsidDel="003C4858" w:rsidRDefault="008D2C47" w:rsidP="008D2C47">
      <w:pPr>
        <w:pStyle w:val="PL"/>
        <w:rPr>
          <w:del w:id="7428" w:author="28.531_CR0188_(Rel-18)_TEI18" w:date="2023-06-23T12:11:00Z"/>
        </w:rPr>
      </w:pPr>
      <w:del w:id="7429" w:author="28.531_CR0188_(Rel-18)_TEI18" w:date="2023-06-23T12:11:00Z">
        <w:r w:rsidDel="003C4858">
          <w:delText xml:space="preserve">                    nrPci:</w:delText>
        </w:r>
      </w:del>
    </w:p>
    <w:p w14:paraId="1B5CB708" w14:textId="61607D51" w:rsidR="008D2C47" w:rsidDel="003C4858" w:rsidRDefault="008D2C47" w:rsidP="008D2C47">
      <w:pPr>
        <w:pStyle w:val="PL"/>
        <w:rPr>
          <w:del w:id="7430" w:author="28.531_CR0188_(Rel-18)_TEI18" w:date="2023-06-23T12:11:00Z"/>
        </w:rPr>
      </w:pPr>
      <w:del w:id="7431" w:author="28.531_CR0188_(Rel-18)_TEI18" w:date="2023-06-23T12:11:00Z">
        <w:r w:rsidDel="003C4858">
          <w:delText xml:space="preserve">                      $ref: '#/components/schemas/NrPci'</w:delText>
        </w:r>
      </w:del>
    </w:p>
    <w:p w14:paraId="4EE6716B" w14:textId="21759A52" w:rsidR="008D2C47" w:rsidDel="003C4858" w:rsidRDefault="008D2C47" w:rsidP="008D2C47">
      <w:pPr>
        <w:pStyle w:val="PL"/>
        <w:rPr>
          <w:del w:id="7432" w:author="28.531_CR0188_(Rel-18)_TEI18" w:date="2023-06-23T12:11:00Z"/>
        </w:rPr>
      </w:pPr>
      <w:del w:id="7433" w:author="28.531_CR0188_(Rel-18)_TEI18" w:date="2023-06-23T12:11:00Z">
        <w:r w:rsidDel="003C4858">
          <w:delText xml:space="preserve">                    plmnIdList:</w:delText>
        </w:r>
      </w:del>
    </w:p>
    <w:p w14:paraId="7999E298" w14:textId="273F4FB0" w:rsidR="008D2C47" w:rsidDel="003C4858" w:rsidRDefault="008D2C47" w:rsidP="008D2C47">
      <w:pPr>
        <w:pStyle w:val="PL"/>
        <w:rPr>
          <w:del w:id="7434" w:author="28.531_CR0188_(Rel-18)_TEI18" w:date="2023-06-23T12:11:00Z"/>
        </w:rPr>
      </w:pPr>
      <w:del w:id="7435" w:author="28.531_CR0188_(Rel-18)_TEI18" w:date="2023-06-23T12:11:00Z">
        <w:r w:rsidDel="003C4858">
          <w:delText xml:space="preserve">                      $ref: '#/components/schemas/PlmnIdList'</w:delText>
        </w:r>
      </w:del>
    </w:p>
    <w:p w14:paraId="1F96E16C" w14:textId="45A9D0DA" w:rsidR="008D2C47" w:rsidDel="003C4858" w:rsidRDefault="008D2C47" w:rsidP="008D2C47">
      <w:pPr>
        <w:pStyle w:val="PL"/>
        <w:rPr>
          <w:del w:id="7436" w:author="28.531_CR0188_(Rel-18)_TEI18" w:date="2023-06-23T12:11:00Z"/>
        </w:rPr>
      </w:pPr>
      <w:del w:id="7437" w:author="28.531_CR0188_(Rel-18)_TEI18" w:date="2023-06-23T12:11:00Z">
        <w:r w:rsidDel="003C4858">
          <w:delText xml:space="preserve">                    nRFrequencyRef:</w:delText>
        </w:r>
      </w:del>
    </w:p>
    <w:p w14:paraId="7A52BDFA" w14:textId="7AE3E6D6" w:rsidR="008D2C47" w:rsidDel="003C4858" w:rsidRDefault="008D2C47" w:rsidP="008D2C47">
      <w:pPr>
        <w:pStyle w:val="PL"/>
        <w:rPr>
          <w:del w:id="7438" w:author="28.531_CR0188_(Rel-18)_TEI18" w:date="2023-06-23T12:11:00Z"/>
        </w:rPr>
      </w:pPr>
      <w:del w:id="7439" w:author="28.531_CR0188_(Rel-18)_TEI18" w:date="2023-06-23T12:11:00Z">
        <w:r w:rsidDel="003C4858">
          <w:delText xml:space="preserve">                      $ref: 'TS28623_ComDefs.yaml#/components/schemas/Dn'</w:delText>
        </w:r>
      </w:del>
    </w:p>
    <w:p w14:paraId="534F268A" w14:textId="4EEDFD2A" w:rsidR="008D2C47" w:rsidDel="003C4858" w:rsidRDefault="008D2C47" w:rsidP="008D2C47">
      <w:pPr>
        <w:pStyle w:val="PL"/>
        <w:rPr>
          <w:del w:id="7440" w:author="28.531_CR0188_(Rel-18)_TEI18" w:date="2023-06-23T12:11:00Z"/>
        </w:rPr>
      </w:pPr>
      <w:del w:id="7441" w:author="28.531_CR0188_(Rel-18)_TEI18" w:date="2023-06-23T12:11:00Z">
        <w:r w:rsidDel="003C4858">
          <w:delText xml:space="preserve">        - $ref: 'TS28623_GenericNrm.yaml#/components/schemas/ManagedFunction-ncO'</w:delText>
        </w:r>
      </w:del>
    </w:p>
    <w:p w14:paraId="1E866CC1" w14:textId="39979633" w:rsidR="008D2C47" w:rsidDel="003C4858" w:rsidRDefault="008D2C47" w:rsidP="008D2C47">
      <w:pPr>
        <w:pStyle w:val="PL"/>
        <w:rPr>
          <w:del w:id="7442" w:author="28.531_CR0188_(Rel-18)_TEI18" w:date="2023-06-23T12:11:00Z"/>
        </w:rPr>
      </w:pPr>
      <w:del w:id="7443" w:author="28.531_CR0188_(Rel-18)_TEI18" w:date="2023-06-23T12:11:00Z">
        <w:r w:rsidDel="003C4858">
          <w:delText xml:space="preserve">    ExternalENBFunction-Single:</w:delText>
        </w:r>
      </w:del>
    </w:p>
    <w:p w14:paraId="2606DBD1" w14:textId="0962240C" w:rsidR="008D2C47" w:rsidDel="003C4858" w:rsidRDefault="008D2C47" w:rsidP="008D2C47">
      <w:pPr>
        <w:pStyle w:val="PL"/>
        <w:rPr>
          <w:del w:id="7444" w:author="28.531_CR0188_(Rel-18)_TEI18" w:date="2023-06-23T12:11:00Z"/>
        </w:rPr>
      </w:pPr>
      <w:del w:id="7445" w:author="28.531_CR0188_(Rel-18)_TEI18" w:date="2023-06-23T12:11:00Z">
        <w:r w:rsidDel="003C4858">
          <w:delText xml:space="preserve">      allOf:</w:delText>
        </w:r>
      </w:del>
    </w:p>
    <w:p w14:paraId="702BA123" w14:textId="4440D22C" w:rsidR="008D2C47" w:rsidDel="003C4858" w:rsidRDefault="008D2C47" w:rsidP="008D2C47">
      <w:pPr>
        <w:pStyle w:val="PL"/>
        <w:rPr>
          <w:del w:id="7446" w:author="28.531_CR0188_(Rel-18)_TEI18" w:date="2023-06-23T12:11:00Z"/>
        </w:rPr>
      </w:pPr>
      <w:del w:id="7447" w:author="28.531_CR0188_(Rel-18)_TEI18" w:date="2023-06-23T12:11:00Z">
        <w:r w:rsidDel="003C4858">
          <w:delText xml:space="preserve">        - $ref: 'TS28623_GenericNrm.yaml#/components/schemas/Top'</w:delText>
        </w:r>
      </w:del>
    </w:p>
    <w:p w14:paraId="54D1AF1A" w14:textId="766F829C" w:rsidR="008D2C47" w:rsidDel="003C4858" w:rsidRDefault="008D2C47" w:rsidP="008D2C47">
      <w:pPr>
        <w:pStyle w:val="PL"/>
        <w:rPr>
          <w:del w:id="7448" w:author="28.531_CR0188_(Rel-18)_TEI18" w:date="2023-06-23T12:11:00Z"/>
        </w:rPr>
      </w:pPr>
      <w:del w:id="7449" w:author="28.531_CR0188_(Rel-18)_TEI18" w:date="2023-06-23T12:11:00Z">
        <w:r w:rsidDel="003C4858">
          <w:delText xml:space="preserve">        - type: object</w:delText>
        </w:r>
      </w:del>
    </w:p>
    <w:p w14:paraId="0B376E29" w14:textId="2CFB4BD0" w:rsidR="008D2C47" w:rsidDel="003C4858" w:rsidRDefault="008D2C47" w:rsidP="008D2C47">
      <w:pPr>
        <w:pStyle w:val="PL"/>
        <w:rPr>
          <w:del w:id="7450" w:author="28.531_CR0188_(Rel-18)_TEI18" w:date="2023-06-23T12:11:00Z"/>
        </w:rPr>
      </w:pPr>
      <w:del w:id="7451" w:author="28.531_CR0188_(Rel-18)_TEI18" w:date="2023-06-23T12:11:00Z">
        <w:r w:rsidDel="003C4858">
          <w:delText xml:space="preserve">          properties:</w:delText>
        </w:r>
      </w:del>
    </w:p>
    <w:p w14:paraId="6889DC14" w14:textId="3D3DC258" w:rsidR="008D2C47" w:rsidDel="003C4858" w:rsidRDefault="008D2C47" w:rsidP="008D2C47">
      <w:pPr>
        <w:pStyle w:val="PL"/>
        <w:rPr>
          <w:del w:id="7452" w:author="28.531_CR0188_(Rel-18)_TEI18" w:date="2023-06-23T12:11:00Z"/>
        </w:rPr>
      </w:pPr>
      <w:del w:id="7453" w:author="28.531_CR0188_(Rel-18)_TEI18" w:date="2023-06-23T12:11:00Z">
        <w:r w:rsidDel="003C4858">
          <w:delText xml:space="preserve">            attributes:</w:delText>
        </w:r>
      </w:del>
    </w:p>
    <w:p w14:paraId="0BCCEC85" w14:textId="3BF67626" w:rsidR="008D2C47" w:rsidDel="003C4858" w:rsidRDefault="008D2C47" w:rsidP="008D2C47">
      <w:pPr>
        <w:pStyle w:val="PL"/>
        <w:rPr>
          <w:del w:id="7454" w:author="28.531_CR0188_(Rel-18)_TEI18" w:date="2023-06-23T12:11:00Z"/>
        </w:rPr>
      </w:pPr>
      <w:del w:id="7455" w:author="28.531_CR0188_(Rel-18)_TEI18" w:date="2023-06-23T12:11:00Z">
        <w:r w:rsidDel="003C4858">
          <w:delText xml:space="preserve">              allOf:</w:delText>
        </w:r>
      </w:del>
    </w:p>
    <w:p w14:paraId="4F9A6A74" w14:textId="445B79AB" w:rsidR="008D2C47" w:rsidDel="003C4858" w:rsidRDefault="008D2C47" w:rsidP="008D2C47">
      <w:pPr>
        <w:pStyle w:val="PL"/>
        <w:rPr>
          <w:del w:id="7456" w:author="28.531_CR0188_(Rel-18)_TEI18" w:date="2023-06-23T12:11:00Z"/>
        </w:rPr>
      </w:pPr>
      <w:del w:id="7457" w:author="28.531_CR0188_(Rel-18)_TEI18" w:date="2023-06-23T12:11:00Z">
        <w:r w:rsidDel="003C4858">
          <w:delText xml:space="preserve">                - $ref: 'TS28623_GenericNrm.yaml#/components/schemas/ManagedFunction-Attr'</w:delText>
        </w:r>
      </w:del>
    </w:p>
    <w:p w14:paraId="71F2D08F" w14:textId="267445A2" w:rsidR="008D2C47" w:rsidDel="003C4858" w:rsidRDefault="008D2C47" w:rsidP="008D2C47">
      <w:pPr>
        <w:pStyle w:val="PL"/>
        <w:rPr>
          <w:del w:id="7458" w:author="28.531_CR0188_(Rel-18)_TEI18" w:date="2023-06-23T12:11:00Z"/>
        </w:rPr>
      </w:pPr>
      <w:del w:id="7459" w:author="28.531_CR0188_(Rel-18)_TEI18" w:date="2023-06-23T12:11:00Z">
        <w:r w:rsidDel="003C4858">
          <w:delText xml:space="preserve">                - type: object</w:delText>
        </w:r>
      </w:del>
    </w:p>
    <w:p w14:paraId="0B37F7C9" w14:textId="7835A34E" w:rsidR="008D2C47" w:rsidDel="003C4858" w:rsidRDefault="008D2C47" w:rsidP="008D2C47">
      <w:pPr>
        <w:pStyle w:val="PL"/>
        <w:rPr>
          <w:del w:id="7460" w:author="28.531_CR0188_(Rel-18)_TEI18" w:date="2023-06-23T12:11:00Z"/>
        </w:rPr>
      </w:pPr>
      <w:del w:id="7461" w:author="28.531_CR0188_(Rel-18)_TEI18" w:date="2023-06-23T12:11:00Z">
        <w:r w:rsidDel="003C4858">
          <w:delText xml:space="preserve">                  properties:</w:delText>
        </w:r>
      </w:del>
    </w:p>
    <w:p w14:paraId="7D299AFB" w14:textId="34547A66" w:rsidR="008D2C47" w:rsidDel="003C4858" w:rsidRDefault="008D2C47" w:rsidP="008D2C47">
      <w:pPr>
        <w:pStyle w:val="PL"/>
        <w:rPr>
          <w:del w:id="7462" w:author="28.531_CR0188_(Rel-18)_TEI18" w:date="2023-06-23T12:11:00Z"/>
        </w:rPr>
      </w:pPr>
      <w:del w:id="7463" w:author="28.531_CR0188_(Rel-18)_TEI18" w:date="2023-06-23T12:11:00Z">
        <w:r w:rsidDel="003C4858">
          <w:delText xml:space="preserve">                    eNBId:</w:delText>
        </w:r>
      </w:del>
    </w:p>
    <w:p w14:paraId="402B7B88" w14:textId="1C3262DB" w:rsidR="008D2C47" w:rsidDel="003C4858" w:rsidRDefault="008D2C47" w:rsidP="008D2C47">
      <w:pPr>
        <w:pStyle w:val="PL"/>
        <w:rPr>
          <w:del w:id="7464" w:author="28.531_CR0188_(Rel-18)_TEI18" w:date="2023-06-23T12:11:00Z"/>
        </w:rPr>
      </w:pPr>
      <w:del w:id="7465" w:author="28.531_CR0188_(Rel-18)_TEI18" w:date="2023-06-23T12:11:00Z">
        <w:r w:rsidDel="003C4858">
          <w:delText xml:space="preserve">                      type: integer</w:delText>
        </w:r>
      </w:del>
    </w:p>
    <w:p w14:paraId="5F2EDD0E" w14:textId="3407225C" w:rsidR="008D2C47" w:rsidDel="003C4858" w:rsidRDefault="008D2C47" w:rsidP="008D2C47">
      <w:pPr>
        <w:pStyle w:val="PL"/>
        <w:rPr>
          <w:del w:id="7466" w:author="28.531_CR0188_(Rel-18)_TEI18" w:date="2023-06-23T12:11:00Z"/>
        </w:rPr>
      </w:pPr>
      <w:del w:id="7467" w:author="28.531_CR0188_(Rel-18)_TEI18" w:date="2023-06-23T12:11:00Z">
        <w:r w:rsidDel="003C4858">
          <w:delText xml:space="preserve">        - $ref: 'TS28623_GenericNrm.yaml#/components/schemas/ManagedFunction-ncO'</w:delText>
        </w:r>
      </w:del>
    </w:p>
    <w:p w14:paraId="23E35B52" w14:textId="6270731B" w:rsidR="008D2C47" w:rsidDel="003C4858" w:rsidRDefault="008D2C47" w:rsidP="008D2C47">
      <w:pPr>
        <w:pStyle w:val="PL"/>
        <w:rPr>
          <w:del w:id="7468" w:author="28.531_CR0188_(Rel-18)_TEI18" w:date="2023-06-23T12:11:00Z"/>
        </w:rPr>
      </w:pPr>
      <w:del w:id="7469" w:author="28.531_CR0188_(Rel-18)_TEI18" w:date="2023-06-23T12:11:00Z">
        <w:r w:rsidDel="003C4858">
          <w:delText xml:space="preserve">        - type: object</w:delText>
        </w:r>
      </w:del>
    </w:p>
    <w:p w14:paraId="64332E94" w14:textId="127A5FCF" w:rsidR="008D2C47" w:rsidDel="003C4858" w:rsidRDefault="008D2C47" w:rsidP="008D2C47">
      <w:pPr>
        <w:pStyle w:val="PL"/>
        <w:rPr>
          <w:del w:id="7470" w:author="28.531_CR0188_(Rel-18)_TEI18" w:date="2023-06-23T12:11:00Z"/>
        </w:rPr>
      </w:pPr>
      <w:del w:id="7471" w:author="28.531_CR0188_(Rel-18)_TEI18" w:date="2023-06-23T12:11:00Z">
        <w:r w:rsidDel="003C4858">
          <w:delText xml:space="preserve">          properties:</w:delText>
        </w:r>
      </w:del>
    </w:p>
    <w:p w14:paraId="1A8EE325" w14:textId="363C233B" w:rsidR="008D2C47" w:rsidDel="003C4858" w:rsidRDefault="008D2C47" w:rsidP="008D2C47">
      <w:pPr>
        <w:pStyle w:val="PL"/>
        <w:rPr>
          <w:del w:id="7472" w:author="28.531_CR0188_(Rel-18)_TEI18" w:date="2023-06-23T12:11:00Z"/>
        </w:rPr>
      </w:pPr>
      <w:del w:id="7473" w:author="28.531_CR0188_(Rel-18)_TEI18" w:date="2023-06-23T12:11:00Z">
        <w:r w:rsidDel="003C4858">
          <w:delText xml:space="preserve">            ExternalEUTranCell:</w:delText>
        </w:r>
      </w:del>
    </w:p>
    <w:p w14:paraId="76ACD42F" w14:textId="7B3B257C" w:rsidR="008D2C47" w:rsidDel="003C4858" w:rsidRDefault="008D2C47" w:rsidP="008D2C47">
      <w:pPr>
        <w:pStyle w:val="PL"/>
        <w:rPr>
          <w:del w:id="7474" w:author="28.531_CR0188_(Rel-18)_TEI18" w:date="2023-06-23T12:11:00Z"/>
        </w:rPr>
      </w:pPr>
      <w:del w:id="7475" w:author="28.531_CR0188_(Rel-18)_TEI18" w:date="2023-06-23T12:11:00Z">
        <w:r w:rsidDel="003C4858">
          <w:delText xml:space="preserve">              $ref: '#/components/schemas/ExternalEUTranCell-Multiple'</w:delText>
        </w:r>
      </w:del>
    </w:p>
    <w:p w14:paraId="5F5515CB" w14:textId="2C82B62B" w:rsidR="008D2C47" w:rsidDel="003C4858" w:rsidRDefault="008D2C47" w:rsidP="008D2C47">
      <w:pPr>
        <w:pStyle w:val="PL"/>
        <w:rPr>
          <w:del w:id="7476" w:author="28.531_CR0188_(Rel-18)_TEI18" w:date="2023-06-23T12:11:00Z"/>
        </w:rPr>
      </w:pPr>
      <w:del w:id="7477" w:author="28.531_CR0188_(Rel-18)_TEI18" w:date="2023-06-23T12:11:00Z">
        <w:r w:rsidDel="003C4858">
          <w:delText xml:space="preserve">    ExternalEUTranCell-Single:</w:delText>
        </w:r>
      </w:del>
    </w:p>
    <w:p w14:paraId="5E31FD5D" w14:textId="08F4600E" w:rsidR="008D2C47" w:rsidDel="003C4858" w:rsidRDefault="008D2C47" w:rsidP="008D2C47">
      <w:pPr>
        <w:pStyle w:val="PL"/>
        <w:rPr>
          <w:del w:id="7478" w:author="28.531_CR0188_(Rel-18)_TEI18" w:date="2023-06-23T12:11:00Z"/>
        </w:rPr>
      </w:pPr>
      <w:del w:id="7479" w:author="28.531_CR0188_(Rel-18)_TEI18" w:date="2023-06-23T12:11:00Z">
        <w:r w:rsidDel="003C4858">
          <w:delText xml:space="preserve">      allOf:</w:delText>
        </w:r>
      </w:del>
    </w:p>
    <w:p w14:paraId="3ED1B2D9" w14:textId="34984157" w:rsidR="008D2C47" w:rsidDel="003C4858" w:rsidRDefault="008D2C47" w:rsidP="008D2C47">
      <w:pPr>
        <w:pStyle w:val="PL"/>
        <w:rPr>
          <w:del w:id="7480" w:author="28.531_CR0188_(Rel-18)_TEI18" w:date="2023-06-23T12:11:00Z"/>
        </w:rPr>
      </w:pPr>
      <w:del w:id="7481" w:author="28.531_CR0188_(Rel-18)_TEI18" w:date="2023-06-23T12:11:00Z">
        <w:r w:rsidDel="003C4858">
          <w:delText xml:space="preserve">        - $ref: 'TS28623_GenericNrm.yaml#/components/schemas/Top'</w:delText>
        </w:r>
      </w:del>
    </w:p>
    <w:p w14:paraId="0DC7156A" w14:textId="7A97AB6C" w:rsidR="008D2C47" w:rsidDel="003C4858" w:rsidRDefault="008D2C47" w:rsidP="008D2C47">
      <w:pPr>
        <w:pStyle w:val="PL"/>
        <w:rPr>
          <w:del w:id="7482" w:author="28.531_CR0188_(Rel-18)_TEI18" w:date="2023-06-23T12:11:00Z"/>
        </w:rPr>
      </w:pPr>
      <w:del w:id="7483" w:author="28.531_CR0188_(Rel-18)_TEI18" w:date="2023-06-23T12:11:00Z">
        <w:r w:rsidDel="003C4858">
          <w:delText xml:space="preserve">        - type: object</w:delText>
        </w:r>
      </w:del>
    </w:p>
    <w:p w14:paraId="298D2A2C" w14:textId="1A05C4DA" w:rsidR="008D2C47" w:rsidDel="003C4858" w:rsidRDefault="008D2C47" w:rsidP="008D2C47">
      <w:pPr>
        <w:pStyle w:val="PL"/>
        <w:rPr>
          <w:del w:id="7484" w:author="28.531_CR0188_(Rel-18)_TEI18" w:date="2023-06-23T12:11:00Z"/>
        </w:rPr>
      </w:pPr>
      <w:del w:id="7485" w:author="28.531_CR0188_(Rel-18)_TEI18" w:date="2023-06-23T12:11:00Z">
        <w:r w:rsidDel="003C4858">
          <w:delText xml:space="preserve">          properties:</w:delText>
        </w:r>
      </w:del>
    </w:p>
    <w:p w14:paraId="2797A956" w14:textId="254625D6" w:rsidR="008D2C47" w:rsidDel="003C4858" w:rsidRDefault="008D2C47" w:rsidP="008D2C47">
      <w:pPr>
        <w:pStyle w:val="PL"/>
        <w:rPr>
          <w:del w:id="7486" w:author="28.531_CR0188_(Rel-18)_TEI18" w:date="2023-06-23T12:11:00Z"/>
        </w:rPr>
      </w:pPr>
      <w:del w:id="7487" w:author="28.531_CR0188_(Rel-18)_TEI18" w:date="2023-06-23T12:11:00Z">
        <w:r w:rsidDel="003C4858">
          <w:delText xml:space="preserve">            attributes:</w:delText>
        </w:r>
      </w:del>
    </w:p>
    <w:p w14:paraId="0048096F" w14:textId="4AA4155D" w:rsidR="008D2C47" w:rsidDel="003C4858" w:rsidRDefault="008D2C47" w:rsidP="008D2C47">
      <w:pPr>
        <w:pStyle w:val="PL"/>
        <w:rPr>
          <w:del w:id="7488" w:author="28.531_CR0188_(Rel-18)_TEI18" w:date="2023-06-23T12:11:00Z"/>
        </w:rPr>
      </w:pPr>
      <w:del w:id="7489" w:author="28.531_CR0188_(Rel-18)_TEI18" w:date="2023-06-23T12:11:00Z">
        <w:r w:rsidDel="003C4858">
          <w:delText xml:space="preserve">              allOf:</w:delText>
        </w:r>
      </w:del>
    </w:p>
    <w:p w14:paraId="669E9BD9" w14:textId="243E7CDF" w:rsidR="008D2C47" w:rsidDel="003C4858" w:rsidRDefault="008D2C47" w:rsidP="008D2C47">
      <w:pPr>
        <w:pStyle w:val="PL"/>
        <w:rPr>
          <w:del w:id="7490" w:author="28.531_CR0188_(Rel-18)_TEI18" w:date="2023-06-23T12:11:00Z"/>
        </w:rPr>
      </w:pPr>
      <w:del w:id="7491" w:author="28.531_CR0188_(Rel-18)_TEI18" w:date="2023-06-23T12:11:00Z">
        <w:r w:rsidDel="003C4858">
          <w:delText xml:space="preserve">                - $ref: 'TS28623_GenericNrm.yaml#/components/schemas/ManagedFunction-Attr'</w:delText>
        </w:r>
      </w:del>
    </w:p>
    <w:p w14:paraId="6DCDBA55" w14:textId="6FE9B851" w:rsidR="008D2C47" w:rsidDel="003C4858" w:rsidRDefault="008D2C47" w:rsidP="008D2C47">
      <w:pPr>
        <w:pStyle w:val="PL"/>
        <w:rPr>
          <w:del w:id="7492" w:author="28.531_CR0188_(Rel-18)_TEI18" w:date="2023-06-23T12:11:00Z"/>
        </w:rPr>
      </w:pPr>
      <w:del w:id="7493" w:author="28.531_CR0188_(Rel-18)_TEI18" w:date="2023-06-23T12:11:00Z">
        <w:r w:rsidDel="003C4858">
          <w:delText xml:space="preserve">                - type: object</w:delText>
        </w:r>
      </w:del>
    </w:p>
    <w:p w14:paraId="087249B1" w14:textId="624ADBCD" w:rsidR="008D2C47" w:rsidDel="003C4858" w:rsidRDefault="008D2C47" w:rsidP="008D2C47">
      <w:pPr>
        <w:pStyle w:val="PL"/>
        <w:rPr>
          <w:del w:id="7494" w:author="28.531_CR0188_(Rel-18)_TEI18" w:date="2023-06-23T12:11:00Z"/>
        </w:rPr>
      </w:pPr>
      <w:del w:id="7495" w:author="28.531_CR0188_(Rel-18)_TEI18" w:date="2023-06-23T12:11:00Z">
        <w:r w:rsidDel="003C4858">
          <w:delText xml:space="preserve">                  properties:</w:delText>
        </w:r>
      </w:del>
    </w:p>
    <w:p w14:paraId="2381B3B0" w14:textId="4AD96006" w:rsidR="008D2C47" w:rsidDel="003C4858" w:rsidRDefault="008D2C47" w:rsidP="008D2C47">
      <w:pPr>
        <w:pStyle w:val="PL"/>
        <w:rPr>
          <w:del w:id="7496" w:author="28.531_CR0188_(Rel-18)_TEI18" w:date="2023-06-23T12:11:00Z"/>
        </w:rPr>
      </w:pPr>
      <w:del w:id="7497" w:author="28.531_CR0188_(Rel-18)_TEI18" w:date="2023-06-23T12:11:00Z">
        <w:r w:rsidDel="003C4858">
          <w:delText xml:space="preserve">                    EUtranFrequencyRef:</w:delText>
        </w:r>
      </w:del>
    </w:p>
    <w:p w14:paraId="41D73D1B" w14:textId="584146B2" w:rsidR="008D2C47" w:rsidDel="003C4858" w:rsidRDefault="008D2C47" w:rsidP="008D2C47">
      <w:pPr>
        <w:pStyle w:val="PL"/>
        <w:rPr>
          <w:del w:id="7498" w:author="28.531_CR0188_(Rel-18)_TEI18" w:date="2023-06-23T12:11:00Z"/>
        </w:rPr>
      </w:pPr>
      <w:del w:id="7499" w:author="28.531_CR0188_(Rel-18)_TEI18" w:date="2023-06-23T12:11:00Z">
        <w:r w:rsidDel="003C4858">
          <w:delText xml:space="preserve">                      $ref: 'TS28623_ComDefs.yaml#/components/schemas/Dn'</w:delText>
        </w:r>
      </w:del>
    </w:p>
    <w:p w14:paraId="79500A4C" w14:textId="28A3FD44" w:rsidR="008D2C47" w:rsidDel="003C4858" w:rsidRDefault="008D2C47" w:rsidP="008D2C47">
      <w:pPr>
        <w:pStyle w:val="PL"/>
        <w:rPr>
          <w:del w:id="7500" w:author="28.531_CR0188_(Rel-18)_TEI18" w:date="2023-06-23T12:11:00Z"/>
        </w:rPr>
      </w:pPr>
      <w:del w:id="7501" w:author="28.531_CR0188_(Rel-18)_TEI18" w:date="2023-06-23T12:11:00Z">
        <w:r w:rsidDel="003C4858">
          <w:delText xml:space="preserve">        - $ref: 'TS28623_GenericNrm.yaml#/components/schemas/ManagedFunction-ncO'</w:delText>
        </w:r>
      </w:del>
    </w:p>
    <w:p w14:paraId="0EA80F7B" w14:textId="3637E8FA" w:rsidR="008D2C47" w:rsidDel="003C4858" w:rsidRDefault="008D2C47" w:rsidP="008D2C47">
      <w:pPr>
        <w:pStyle w:val="PL"/>
        <w:rPr>
          <w:del w:id="7502" w:author="28.531_CR0188_(Rel-18)_TEI18" w:date="2023-06-23T12:11:00Z"/>
        </w:rPr>
      </w:pPr>
    </w:p>
    <w:p w14:paraId="60669D8D" w14:textId="657D116D" w:rsidR="008D2C47" w:rsidDel="003C4858" w:rsidRDefault="008D2C47" w:rsidP="008D2C47">
      <w:pPr>
        <w:pStyle w:val="PL"/>
        <w:rPr>
          <w:del w:id="7503" w:author="28.531_CR0188_(Rel-18)_TEI18" w:date="2023-06-23T12:11:00Z"/>
        </w:rPr>
      </w:pPr>
      <w:del w:id="7504" w:author="28.531_CR0188_(Rel-18)_TEI18" w:date="2023-06-23T12:11:00Z">
        <w:r w:rsidDel="003C4858">
          <w:delText xml:space="preserve">    EP_XnC-Single:</w:delText>
        </w:r>
      </w:del>
    </w:p>
    <w:p w14:paraId="5BB70915" w14:textId="7F487125" w:rsidR="008D2C47" w:rsidDel="003C4858" w:rsidRDefault="008D2C47" w:rsidP="008D2C47">
      <w:pPr>
        <w:pStyle w:val="PL"/>
        <w:rPr>
          <w:del w:id="7505" w:author="28.531_CR0188_(Rel-18)_TEI18" w:date="2023-06-23T12:11:00Z"/>
        </w:rPr>
      </w:pPr>
      <w:del w:id="7506" w:author="28.531_CR0188_(Rel-18)_TEI18" w:date="2023-06-23T12:11:00Z">
        <w:r w:rsidDel="003C4858">
          <w:delText xml:space="preserve">      allOf:</w:delText>
        </w:r>
      </w:del>
    </w:p>
    <w:p w14:paraId="17E442D3" w14:textId="6DF3EB1D" w:rsidR="008D2C47" w:rsidDel="003C4858" w:rsidRDefault="008D2C47" w:rsidP="008D2C47">
      <w:pPr>
        <w:pStyle w:val="PL"/>
        <w:rPr>
          <w:del w:id="7507" w:author="28.531_CR0188_(Rel-18)_TEI18" w:date="2023-06-23T12:11:00Z"/>
        </w:rPr>
      </w:pPr>
      <w:del w:id="7508" w:author="28.531_CR0188_(Rel-18)_TEI18" w:date="2023-06-23T12:11:00Z">
        <w:r w:rsidDel="003C4858">
          <w:delText xml:space="preserve">        - $ref: 'TS28623_GenericNrm.yaml#/components/schemas/Top'</w:delText>
        </w:r>
      </w:del>
    </w:p>
    <w:p w14:paraId="2AE4441D" w14:textId="40270F3D" w:rsidR="008D2C47" w:rsidDel="003C4858" w:rsidRDefault="008D2C47" w:rsidP="008D2C47">
      <w:pPr>
        <w:pStyle w:val="PL"/>
        <w:rPr>
          <w:del w:id="7509" w:author="28.531_CR0188_(Rel-18)_TEI18" w:date="2023-06-23T12:11:00Z"/>
        </w:rPr>
      </w:pPr>
      <w:del w:id="7510" w:author="28.531_CR0188_(Rel-18)_TEI18" w:date="2023-06-23T12:11:00Z">
        <w:r w:rsidDel="003C4858">
          <w:delText xml:space="preserve">        - type: object</w:delText>
        </w:r>
      </w:del>
    </w:p>
    <w:p w14:paraId="1215CD80" w14:textId="1CA3F15B" w:rsidR="008D2C47" w:rsidDel="003C4858" w:rsidRDefault="008D2C47" w:rsidP="008D2C47">
      <w:pPr>
        <w:pStyle w:val="PL"/>
        <w:rPr>
          <w:del w:id="7511" w:author="28.531_CR0188_(Rel-18)_TEI18" w:date="2023-06-23T12:11:00Z"/>
        </w:rPr>
      </w:pPr>
      <w:del w:id="7512" w:author="28.531_CR0188_(Rel-18)_TEI18" w:date="2023-06-23T12:11:00Z">
        <w:r w:rsidDel="003C4858">
          <w:delText xml:space="preserve">          properties:</w:delText>
        </w:r>
      </w:del>
    </w:p>
    <w:p w14:paraId="69796D7B" w14:textId="30ABB57D" w:rsidR="008D2C47" w:rsidDel="003C4858" w:rsidRDefault="008D2C47" w:rsidP="008D2C47">
      <w:pPr>
        <w:pStyle w:val="PL"/>
        <w:rPr>
          <w:del w:id="7513" w:author="28.531_CR0188_(Rel-18)_TEI18" w:date="2023-06-23T12:11:00Z"/>
        </w:rPr>
      </w:pPr>
      <w:del w:id="7514" w:author="28.531_CR0188_(Rel-18)_TEI18" w:date="2023-06-23T12:11:00Z">
        <w:r w:rsidDel="003C4858">
          <w:delText xml:space="preserve">            attributes:</w:delText>
        </w:r>
      </w:del>
    </w:p>
    <w:p w14:paraId="7269FA8C" w14:textId="27657D5F" w:rsidR="008D2C47" w:rsidDel="003C4858" w:rsidRDefault="008D2C47" w:rsidP="008D2C47">
      <w:pPr>
        <w:pStyle w:val="PL"/>
        <w:rPr>
          <w:del w:id="7515" w:author="28.531_CR0188_(Rel-18)_TEI18" w:date="2023-06-23T12:11:00Z"/>
        </w:rPr>
      </w:pPr>
      <w:del w:id="7516" w:author="28.531_CR0188_(Rel-18)_TEI18" w:date="2023-06-23T12:11:00Z">
        <w:r w:rsidDel="003C4858">
          <w:delText xml:space="preserve">              allOf:</w:delText>
        </w:r>
      </w:del>
    </w:p>
    <w:p w14:paraId="66BDB828" w14:textId="13A7057D" w:rsidR="008D2C47" w:rsidDel="003C4858" w:rsidRDefault="008D2C47" w:rsidP="008D2C47">
      <w:pPr>
        <w:pStyle w:val="PL"/>
        <w:rPr>
          <w:del w:id="7517" w:author="28.531_CR0188_(Rel-18)_TEI18" w:date="2023-06-23T12:11:00Z"/>
        </w:rPr>
      </w:pPr>
      <w:del w:id="7518" w:author="28.531_CR0188_(Rel-18)_TEI18" w:date="2023-06-23T12:11:00Z">
        <w:r w:rsidDel="003C4858">
          <w:delText xml:space="preserve">                - $ref: 'TS28623_GenericNrm.yaml#/components/schemas/EP_RP-Attr'</w:delText>
        </w:r>
      </w:del>
    </w:p>
    <w:p w14:paraId="174EB492" w14:textId="195FA684" w:rsidR="008D2C47" w:rsidDel="003C4858" w:rsidRDefault="008D2C47" w:rsidP="008D2C47">
      <w:pPr>
        <w:pStyle w:val="PL"/>
        <w:rPr>
          <w:del w:id="7519" w:author="28.531_CR0188_(Rel-18)_TEI18" w:date="2023-06-23T12:11:00Z"/>
        </w:rPr>
      </w:pPr>
      <w:del w:id="7520" w:author="28.531_CR0188_(Rel-18)_TEI18" w:date="2023-06-23T12:11:00Z">
        <w:r w:rsidDel="003C4858">
          <w:delText xml:space="preserve">                - type: object</w:delText>
        </w:r>
      </w:del>
    </w:p>
    <w:p w14:paraId="4171F6F1" w14:textId="2ECFF03C" w:rsidR="008D2C47" w:rsidDel="003C4858" w:rsidRDefault="008D2C47" w:rsidP="008D2C47">
      <w:pPr>
        <w:pStyle w:val="PL"/>
        <w:rPr>
          <w:del w:id="7521" w:author="28.531_CR0188_(Rel-18)_TEI18" w:date="2023-06-23T12:11:00Z"/>
        </w:rPr>
      </w:pPr>
      <w:del w:id="7522" w:author="28.531_CR0188_(Rel-18)_TEI18" w:date="2023-06-23T12:11:00Z">
        <w:r w:rsidDel="003C4858">
          <w:delText xml:space="preserve">                  properties:</w:delText>
        </w:r>
      </w:del>
    </w:p>
    <w:p w14:paraId="4C1B5457" w14:textId="021370B0" w:rsidR="008D2C47" w:rsidDel="003C4858" w:rsidRDefault="008D2C47" w:rsidP="008D2C47">
      <w:pPr>
        <w:pStyle w:val="PL"/>
        <w:rPr>
          <w:del w:id="7523" w:author="28.531_CR0188_(Rel-18)_TEI18" w:date="2023-06-23T12:11:00Z"/>
        </w:rPr>
      </w:pPr>
      <w:del w:id="7524" w:author="28.531_CR0188_(Rel-18)_TEI18" w:date="2023-06-23T12:11:00Z">
        <w:r w:rsidDel="003C4858">
          <w:delText xml:space="preserve">                    localAddress:</w:delText>
        </w:r>
      </w:del>
    </w:p>
    <w:p w14:paraId="4F7F70CF" w14:textId="51557CB2" w:rsidR="008D2C47" w:rsidDel="003C4858" w:rsidRDefault="008D2C47" w:rsidP="008D2C47">
      <w:pPr>
        <w:pStyle w:val="PL"/>
        <w:rPr>
          <w:del w:id="7525" w:author="28.531_CR0188_(Rel-18)_TEI18" w:date="2023-06-23T12:11:00Z"/>
        </w:rPr>
      </w:pPr>
      <w:del w:id="7526" w:author="28.531_CR0188_(Rel-18)_TEI18" w:date="2023-06-23T12:11:00Z">
        <w:r w:rsidDel="003C4858">
          <w:delText xml:space="preserve">                      $ref: '#/components/schemas/LocalAddress'</w:delText>
        </w:r>
      </w:del>
    </w:p>
    <w:p w14:paraId="6717A1EB" w14:textId="0D58B400" w:rsidR="008D2C47" w:rsidDel="003C4858" w:rsidRDefault="008D2C47" w:rsidP="008D2C47">
      <w:pPr>
        <w:pStyle w:val="PL"/>
        <w:rPr>
          <w:del w:id="7527" w:author="28.531_CR0188_(Rel-18)_TEI18" w:date="2023-06-23T12:11:00Z"/>
        </w:rPr>
      </w:pPr>
      <w:del w:id="7528" w:author="28.531_CR0188_(Rel-18)_TEI18" w:date="2023-06-23T12:11:00Z">
        <w:r w:rsidDel="003C4858">
          <w:delText xml:space="preserve">                    remoteAddress:</w:delText>
        </w:r>
      </w:del>
    </w:p>
    <w:p w14:paraId="10ABA3B8" w14:textId="179A952E" w:rsidR="008D2C47" w:rsidDel="003C4858" w:rsidRDefault="008D2C47" w:rsidP="008D2C47">
      <w:pPr>
        <w:pStyle w:val="PL"/>
        <w:rPr>
          <w:del w:id="7529" w:author="28.531_CR0188_(Rel-18)_TEI18" w:date="2023-06-23T12:11:00Z"/>
        </w:rPr>
      </w:pPr>
      <w:del w:id="7530" w:author="28.531_CR0188_(Rel-18)_TEI18" w:date="2023-06-23T12:11:00Z">
        <w:r w:rsidDel="003C4858">
          <w:delText xml:space="preserve">                      $ref: '#/components/schemas/RemoteAddress'</w:delText>
        </w:r>
      </w:del>
    </w:p>
    <w:p w14:paraId="23B47A2D" w14:textId="305E12DD" w:rsidR="008D2C47" w:rsidDel="003C4858" w:rsidRDefault="008D2C47" w:rsidP="008D2C47">
      <w:pPr>
        <w:pStyle w:val="PL"/>
        <w:rPr>
          <w:del w:id="7531" w:author="28.531_CR0188_(Rel-18)_TEI18" w:date="2023-06-23T12:11:00Z"/>
        </w:rPr>
      </w:pPr>
      <w:del w:id="7532" w:author="28.531_CR0188_(Rel-18)_TEI18" w:date="2023-06-23T12:11:00Z">
        <w:r w:rsidDel="003C4858">
          <w:delText xml:space="preserve">    EP_E1-Single:</w:delText>
        </w:r>
      </w:del>
    </w:p>
    <w:p w14:paraId="5DBFC9E4" w14:textId="290593F0" w:rsidR="008D2C47" w:rsidDel="003C4858" w:rsidRDefault="008D2C47" w:rsidP="008D2C47">
      <w:pPr>
        <w:pStyle w:val="PL"/>
        <w:rPr>
          <w:del w:id="7533" w:author="28.531_CR0188_(Rel-18)_TEI18" w:date="2023-06-23T12:11:00Z"/>
        </w:rPr>
      </w:pPr>
      <w:del w:id="7534" w:author="28.531_CR0188_(Rel-18)_TEI18" w:date="2023-06-23T12:11:00Z">
        <w:r w:rsidDel="003C4858">
          <w:delText xml:space="preserve">      allOf:</w:delText>
        </w:r>
      </w:del>
    </w:p>
    <w:p w14:paraId="21B11CDA" w14:textId="3616EB7F" w:rsidR="008D2C47" w:rsidDel="003C4858" w:rsidRDefault="008D2C47" w:rsidP="008D2C47">
      <w:pPr>
        <w:pStyle w:val="PL"/>
        <w:rPr>
          <w:del w:id="7535" w:author="28.531_CR0188_(Rel-18)_TEI18" w:date="2023-06-23T12:11:00Z"/>
        </w:rPr>
      </w:pPr>
      <w:del w:id="7536" w:author="28.531_CR0188_(Rel-18)_TEI18" w:date="2023-06-23T12:11:00Z">
        <w:r w:rsidDel="003C4858">
          <w:delText xml:space="preserve">        - $ref: 'TS28623_GenericNrm.yaml#/components/schemas/Top'</w:delText>
        </w:r>
      </w:del>
    </w:p>
    <w:p w14:paraId="22AC95B0" w14:textId="6B14B832" w:rsidR="008D2C47" w:rsidDel="003C4858" w:rsidRDefault="008D2C47" w:rsidP="008D2C47">
      <w:pPr>
        <w:pStyle w:val="PL"/>
        <w:rPr>
          <w:del w:id="7537" w:author="28.531_CR0188_(Rel-18)_TEI18" w:date="2023-06-23T12:11:00Z"/>
        </w:rPr>
      </w:pPr>
      <w:del w:id="7538" w:author="28.531_CR0188_(Rel-18)_TEI18" w:date="2023-06-23T12:11:00Z">
        <w:r w:rsidDel="003C4858">
          <w:delText xml:space="preserve">        - type: object</w:delText>
        </w:r>
      </w:del>
    </w:p>
    <w:p w14:paraId="51F74725" w14:textId="20384A1C" w:rsidR="008D2C47" w:rsidDel="003C4858" w:rsidRDefault="008D2C47" w:rsidP="008D2C47">
      <w:pPr>
        <w:pStyle w:val="PL"/>
        <w:rPr>
          <w:del w:id="7539" w:author="28.531_CR0188_(Rel-18)_TEI18" w:date="2023-06-23T12:11:00Z"/>
        </w:rPr>
      </w:pPr>
      <w:del w:id="7540" w:author="28.531_CR0188_(Rel-18)_TEI18" w:date="2023-06-23T12:11:00Z">
        <w:r w:rsidDel="003C4858">
          <w:delText xml:space="preserve">          properties:</w:delText>
        </w:r>
      </w:del>
    </w:p>
    <w:p w14:paraId="167137DA" w14:textId="04880C8E" w:rsidR="008D2C47" w:rsidDel="003C4858" w:rsidRDefault="008D2C47" w:rsidP="008D2C47">
      <w:pPr>
        <w:pStyle w:val="PL"/>
        <w:rPr>
          <w:del w:id="7541" w:author="28.531_CR0188_(Rel-18)_TEI18" w:date="2023-06-23T12:11:00Z"/>
        </w:rPr>
      </w:pPr>
      <w:del w:id="7542" w:author="28.531_CR0188_(Rel-18)_TEI18" w:date="2023-06-23T12:11:00Z">
        <w:r w:rsidDel="003C4858">
          <w:delText xml:space="preserve">            attributes:</w:delText>
        </w:r>
      </w:del>
    </w:p>
    <w:p w14:paraId="10785EC5" w14:textId="5D84EF28" w:rsidR="008D2C47" w:rsidDel="003C4858" w:rsidRDefault="008D2C47" w:rsidP="008D2C47">
      <w:pPr>
        <w:pStyle w:val="PL"/>
        <w:rPr>
          <w:del w:id="7543" w:author="28.531_CR0188_(Rel-18)_TEI18" w:date="2023-06-23T12:11:00Z"/>
        </w:rPr>
      </w:pPr>
      <w:del w:id="7544" w:author="28.531_CR0188_(Rel-18)_TEI18" w:date="2023-06-23T12:11:00Z">
        <w:r w:rsidDel="003C4858">
          <w:delText xml:space="preserve">              allOf:</w:delText>
        </w:r>
      </w:del>
    </w:p>
    <w:p w14:paraId="74D8645C" w14:textId="235704D6" w:rsidR="008D2C47" w:rsidDel="003C4858" w:rsidRDefault="008D2C47" w:rsidP="008D2C47">
      <w:pPr>
        <w:pStyle w:val="PL"/>
        <w:rPr>
          <w:del w:id="7545" w:author="28.531_CR0188_(Rel-18)_TEI18" w:date="2023-06-23T12:11:00Z"/>
        </w:rPr>
      </w:pPr>
      <w:del w:id="7546" w:author="28.531_CR0188_(Rel-18)_TEI18" w:date="2023-06-23T12:11:00Z">
        <w:r w:rsidDel="003C4858">
          <w:delText xml:space="preserve">                - $ref: 'TS28623_GenericNrm.yaml#/components/schemas/EP_RP-Attr'</w:delText>
        </w:r>
      </w:del>
    </w:p>
    <w:p w14:paraId="2C8F117D" w14:textId="1B948BB9" w:rsidR="008D2C47" w:rsidDel="003C4858" w:rsidRDefault="008D2C47" w:rsidP="008D2C47">
      <w:pPr>
        <w:pStyle w:val="PL"/>
        <w:rPr>
          <w:del w:id="7547" w:author="28.531_CR0188_(Rel-18)_TEI18" w:date="2023-06-23T12:11:00Z"/>
        </w:rPr>
      </w:pPr>
      <w:del w:id="7548" w:author="28.531_CR0188_(Rel-18)_TEI18" w:date="2023-06-23T12:11:00Z">
        <w:r w:rsidDel="003C4858">
          <w:delText xml:space="preserve">                - type: object</w:delText>
        </w:r>
      </w:del>
    </w:p>
    <w:p w14:paraId="079EA9D4" w14:textId="0012EAC5" w:rsidR="008D2C47" w:rsidDel="003C4858" w:rsidRDefault="008D2C47" w:rsidP="008D2C47">
      <w:pPr>
        <w:pStyle w:val="PL"/>
        <w:rPr>
          <w:del w:id="7549" w:author="28.531_CR0188_(Rel-18)_TEI18" w:date="2023-06-23T12:11:00Z"/>
        </w:rPr>
      </w:pPr>
      <w:del w:id="7550" w:author="28.531_CR0188_(Rel-18)_TEI18" w:date="2023-06-23T12:11:00Z">
        <w:r w:rsidDel="003C4858">
          <w:delText xml:space="preserve">                  properties:</w:delText>
        </w:r>
      </w:del>
    </w:p>
    <w:p w14:paraId="6CE5CD14" w14:textId="561E4D35" w:rsidR="008D2C47" w:rsidDel="003C4858" w:rsidRDefault="008D2C47" w:rsidP="008D2C47">
      <w:pPr>
        <w:pStyle w:val="PL"/>
        <w:rPr>
          <w:del w:id="7551" w:author="28.531_CR0188_(Rel-18)_TEI18" w:date="2023-06-23T12:11:00Z"/>
        </w:rPr>
      </w:pPr>
      <w:del w:id="7552" w:author="28.531_CR0188_(Rel-18)_TEI18" w:date="2023-06-23T12:11:00Z">
        <w:r w:rsidDel="003C4858">
          <w:delText xml:space="preserve">                    localAddress:</w:delText>
        </w:r>
      </w:del>
    </w:p>
    <w:p w14:paraId="46F978C4" w14:textId="79748697" w:rsidR="008D2C47" w:rsidDel="003C4858" w:rsidRDefault="008D2C47" w:rsidP="008D2C47">
      <w:pPr>
        <w:pStyle w:val="PL"/>
        <w:rPr>
          <w:del w:id="7553" w:author="28.531_CR0188_(Rel-18)_TEI18" w:date="2023-06-23T12:11:00Z"/>
        </w:rPr>
      </w:pPr>
      <w:del w:id="7554" w:author="28.531_CR0188_(Rel-18)_TEI18" w:date="2023-06-23T12:11:00Z">
        <w:r w:rsidDel="003C4858">
          <w:delText xml:space="preserve">                      $ref: '#/components/schemas/LocalAddress'</w:delText>
        </w:r>
      </w:del>
    </w:p>
    <w:p w14:paraId="6B9AE4D2" w14:textId="5D3BBA0E" w:rsidR="008D2C47" w:rsidDel="003C4858" w:rsidRDefault="008D2C47" w:rsidP="008D2C47">
      <w:pPr>
        <w:pStyle w:val="PL"/>
        <w:rPr>
          <w:del w:id="7555" w:author="28.531_CR0188_(Rel-18)_TEI18" w:date="2023-06-23T12:11:00Z"/>
        </w:rPr>
      </w:pPr>
      <w:del w:id="7556" w:author="28.531_CR0188_(Rel-18)_TEI18" w:date="2023-06-23T12:11:00Z">
        <w:r w:rsidDel="003C4858">
          <w:delText xml:space="preserve">                    remoteAddress:</w:delText>
        </w:r>
      </w:del>
    </w:p>
    <w:p w14:paraId="30494287" w14:textId="3DCC1B36" w:rsidR="008D2C47" w:rsidDel="003C4858" w:rsidRDefault="008D2C47" w:rsidP="008D2C47">
      <w:pPr>
        <w:pStyle w:val="PL"/>
        <w:rPr>
          <w:del w:id="7557" w:author="28.531_CR0188_(Rel-18)_TEI18" w:date="2023-06-23T12:11:00Z"/>
        </w:rPr>
      </w:pPr>
      <w:del w:id="7558" w:author="28.531_CR0188_(Rel-18)_TEI18" w:date="2023-06-23T12:11:00Z">
        <w:r w:rsidDel="003C4858">
          <w:delText xml:space="preserve">                      $ref: '#/components/schemas/RemoteAddress'</w:delText>
        </w:r>
      </w:del>
    </w:p>
    <w:p w14:paraId="058A00CD" w14:textId="6981C539" w:rsidR="008D2C47" w:rsidDel="003C4858" w:rsidRDefault="008D2C47" w:rsidP="008D2C47">
      <w:pPr>
        <w:pStyle w:val="PL"/>
        <w:rPr>
          <w:del w:id="7559" w:author="28.531_CR0188_(Rel-18)_TEI18" w:date="2023-06-23T12:11:00Z"/>
        </w:rPr>
      </w:pPr>
      <w:del w:id="7560" w:author="28.531_CR0188_(Rel-18)_TEI18" w:date="2023-06-23T12:11:00Z">
        <w:r w:rsidDel="003C4858">
          <w:delText xml:space="preserve">    EP_F1C-Single:</w:delText>
        </w:r>
      </w:del>
    </w:p>
    <w:p w14:paraId="1A4D5E17" w14:textId="427226BC" w:rsidR="008D2C47" w:rsidDel="003C4858" w:rsidRDefault="008D2C47" w:rsidP="008D2C47">
      <w:pPr>
        <w:pStyle w:val="PL"/>
        <w:rPr>
          <w:del w:id="7561" w:author="28.531_CR0188_(Rel-18)_TEI18" w:date="2023-06-23T12:11:00Z"/>
        </w:rPr>
      </w:pPr>
      <w:del w:id="7562" w:author="28.531_CR0188_(Rel-18)_TEI18" w:date="2023-06-23T12:11:00Z">
        <w:r w:rsidDel="003C4858">
          <w:delText xml:space="preserve">      allOf:</w:delText>
        </w:r>
      </w:del>
    </w:p>
    <w:p w14:paraId="251F52E0" w14:textId="5A2C642A" w:rsidR="008D2C47" w:rsidDel="003C4858" w:rsidRDefault="008D2C47" w:rsidP="008D2C47">
      <w:pPr>
        <w:pStyle w:val="PL"/>
        <w:rPr>
          <w:del w:id="7563" w:author="28.531_CR0188_(Rel-18)_TEI18" w:date="2023-06-23T12:11:00Z"/>
        </w:rPr>
      </w:pPr>
      <w:del w:id="7564" w:author="28.531_CR0188_(Rel-18)_TEI18" w:date="2023-06-23T12:11:00Z">
        <w:r w:rsidDel="003C4858">
          <w:delText xml:space="preserve">        - $ref: 'TS28623_GenericNrm.yaml#/components/schemas/Top'</w:delText>
        </w:r>
      </w:del>
    </w:p>
    <w:p w14:paraId="3DBB2FE5" w14:textId="77BB7F8B" w:rsidR="008D2C47" w:rsidDel="003C4858" w:rsidRDefault="008D2C47" w:rsidP="008D2C47">
      <w:pPr>
        <w:pStyle w:val="PL"/>
        <w:rPr>
          <w:del w:id="7565" w:author="28.531_CR0188_(Rel-18)_TEI18" w:date="2023-06-23T12:11:00Z"/>
        </w:rPr>
      </w:pPr>
      <w:del w:id="7566" w:author="28.531_CR0188_(Rel-18)_TEI18" w:date="2023-06-23T12:11:00Z">
        <w:r w:rsidDel="003C4858">
          <w:delText xml:space="preserve">        - type: object</w:delText>
        </w:r>
      </w:del>
    </w:p>
    <w:p w14:paraId="512939D5" w14:textId="2AF1EAA4" w:rsidR="008D2C47" w:rsidDel="003C4858" w:rsidRDefault="008D2C47" w:rsidP="008D2C47">
      <w:pPr>
        <w:pStyle w:val="PL"/>
        <w:rPr>
          <w:del w:id="7567" w:author="28.531_CR0188_(Rel-18)_TEI18" w:date="2023-06-23T12:11:00Z"/>
        </w:rPr>
      </w:pPr>
      <w:del w:id="7568" w:author="28.531_CR0188_(Rel-18)_TEI18" w:date="2023-06-23T12:11:00Z">
        <w:r w:rsidDel="003C4858">
          <w:delText xml:space="preserve">          properties:</w:delText>
        </w:r>
      </w:del>
    </w:p>
    <w:p w14:paraId="359C91D2" w14:textId="3C0B9BEF" w:rsidR="008D2C47" w:rsidDel="003C4858" w:rsidRDefault="008D2C47" w:rsidP="008D2C47">
      <w:pPr>
        <w:pStyle w:val="PL"/>
        <w:rPr>
          <w:del w:id="7569" w:author="28.531_CR0188_(Rel-18)_TEI18" w:date="2023-06-23T12:11:00Z"/>
        </w:rPr>
      </w:pPr>
      <w:del w:id="7570" w:author="28.531_CR0188_(Rel-18)_TEI18" w:date="2023-06-23T12:11:00Z">
        <w:r w:rsidDel="003C4858">
          <w:delText xml:space="preserve">            attributes:</w:delText>
        </w:r>
      </w:del>
    </w:p>
    <w:p w14:paraId="5292FF47" w14:textId="0EBBB608" w:rsidR="008D2C47" w:rsidDel="003C4858" w:rsidRDefault="008D2C47" w:rsidP="008D2C47">
      <w:pPr>
        <w:pStyle w:val="PL"/>
        <w:rPr>
          <w:del w:id="7571" w:author="28.531_CR0188_(Rel-18)_TEI18" w:date="2023-06-23T12:11:00Z"/>
        </w:rPr>
      </w:pPr>
      <w:del w:id="7572" w:author="28.531_CR0188_(Rel-18)_TEI18" w:date="2023-06-23T12:11:00Z">
        <w:r w:rsidDel="003C4858">
          <w:delText xml:space="preserve">              allOf:</w:delText>
        </w:r>
      </w:del>
    </w:p>
    <w:p w14:paraId="6C582666" w14:textId="6FA19A0E" w:rsidR="008D2C47" w:rsidDel="003C4858" w:rsidRDefault="008D2C47" w:rsidP="008D2C47">
      <w:pPr>
        <w:pStyle w:val="PL"/>
        <w:rPr>
          <w:del w:id="7573" w:author="28.531_CR0188_(Rel-18)_TEI18" w:date="2023-06-23T12:11:00Z"/>
        </w:rPr>
      </w:pPr>
      <w:del w:id="7574" w:author="28.531_CR0188_(Rel-18)_TEI18" w:date="2023-06-23T12:11:00Z">
        <w:r w:rsidDel="003C4858">
          <w:delText xml:space="preserve">                - $ref: 'TS28623_GenericNrm.yaml#/components/schemas/EP_RP-Attr'</w:delText>
        </w:r>
      </w:del>
    </w:p>
    <w:p w14:paraId="0CC60E92" w14:textId="07A74A04" w:rsidR="008D2C47" w:rsidDel="003C4858" w:rsidRDefault="008D2C47" w:rsidP="008D2C47">
      <w:pPr>
        <w:pStyle w:val="PL"/>
        <w:rPr>
          <w:del w:id="7575" w:author="28.531_CR0188_(Rel-18)_TEI18" w:date="2023-06-23T12:11:00Z"/>
        </w:rPr>
      </w:pPr>
      <w:del w:id="7576" w:author="28.531_CR0188_(Rel-18)_TEI18" w:date="2023-06-23T12:11:00Z">
        <w:r w:rsidDel="003C4858">
          <w:delText xml:space="preserve">                - type: object</w:delText>
        </w:r>
      </w:del>
    </w:p>
    <w:p w14:paraId="25299FBA" w14:textId="22735032" w:rsidR="008D2C47" w:rsidDel="003C4858" w:rsidRDefault="008D2C47" w:rsidP="008D2C47">
      <w:pPr>
        <w:pStyle w:val="PL"/>
        <w:rPr>
          <w:del w:id="7577" w:author="28.531_CR0188_(Rel-18)_TEI18" w:date="2023-06-23T12:11:00Z"/>
        </w:rPr>
      </w:pPr>
      <w:del w:id="7578" w:author="28.531_CR0188_(Rel-18)_TEI18" w:date="2023-06-23T12:11:00Z">
        <w:r w:rsidDel="003C4858">
          <w:delText xml:space="preserve">                  properties:</w:delText>
        </w:r>
      </w:del>
    </w:p>
    <w:p w14:paraId="48E16E3F" w14:textId="5185C94A" w:rsidR="008D2C47" w:rsidDel="003C4858" w:rsidRDefault="008D2C47" w:rsidP="008D2C47">
      <w:pPr>
        <w:pStyle w:val="PL"/>
        <w:rPr>
          <w:del w:id="7579" w:author="28.531_CR0188_(Rel-18)_TEI18" w:date="2023-06-23T12:11:00Z"/>
        </w:rPr>
      </w:pPr>
      <w:del w:id="7580" w:author="28.531_CR0188_(Rel-18)_TEI18" w:date="2023-06-23T12:11:00Z">
        <w:r w:rsidDel="003C4858">
          <w:delText xml:space="preserve">                    localAddress:</w:delText>
        </w:r>
      </w:del>
    </w:p>
    <w:p w14:paraId="0B4F5243" w14:textId="40631AF0" w:rsidR="008D2C47" w:rsidDel="003C4858" w:rsidRDefault="008D2C47" w:rsidP="008D2C47">
      <w:pPr>
        <w:pStyle w:val="PL"/>
        <w:rPr>
          <w:del w:id="7581" w:author="28.531_CR0188_(Rel-18)_TEI18" w:date="2023-06-23T12:11:00Z"/>
        </w:rPr>
      </w:pPr>
      <w:del w:id="7582" w:author="28.531_CR0188_(Rel-18)_TEI18" w:date="2023-06-23T12:11:00Z">
        <w:r w:rsidDel="003C4858">
          <w:delText xml:space="preserve">                      $ref: '#/components/schemas/LocalAddress'</w:delText>
        </w:r>
      </w:del>
    </w:p>
    <w:p w14:paraId="7D1392FA" w14:textId="58559AC6" w:rsidR="008D2C47" w:rsidDel="003C4858" w:rsidRDefault="008D2C47" w:rsidP="008D2C47">
      <w:pPr>
        <w:pStyle w:val="PL"/>
        <w:rPr>
          <w:del w:id="7583" w:author="28.531_CR0188_(Rel-18)_TEI18" w:date="2023-06-23T12:11:00Z"/>
        </w:rPr>
      </w:pPr>
      <w:del w:id="7584" w:author="28.531_CR0188_(Rel-18)_TEI18" w:date="2023-06-23T12:11:00Z">
        <w:r w:rsidDel="003C4858">
          <w:delText xml:space="preserve">                    remoteAddress:</w:delText>
        </w:r>
      </w:del>
    </w:p>
    <w:p w14:paraId="72FA7B53" w14:textId="40C08A05" w:rsidR="008D2C47" w:rsidDel="003C4858" w:rsidRDefault="008D2C47" w:rsidP="008D2C47">
      <w:pPr>
        <w:pStyle w:val="PL"/>
        <w:rPr>
          <w:del w:id="7585" w:author="28.531_CR0188_(Rel-18)_TEI18" w:date="2023-06-23T12:11:00Z"/>
        </w:rPr>
      </w:pPr>
      <w:del w:id="7586" w:author="28.531_CR0188_(Rel-18)_TEI18" w:date="2023-06-23T12:11:00Z">
        <w:r w:rsidDel="003C4858">
          <w:delText xml:space="preserve">                      $ref: '#/components/schemas/RemoteAddress'</w:delText>
        </w:r>
      </w:del>
    </w:p>
    <w:p w14:paraId="0E5A1EC2" w14:textId="6470E982" w:rsidR="008D2C47" w:rsidDel="003C4858" w:rsidRDefault="008D2C47" w:rsidP="008D2C47">
      <w:pPr>
        <w:pStyle w:val="PL"/>
        <w:rPr>
          <w:del w:id="7587" w:author="28.531_CR0188_(Rel-18)_TEI18" w:date="2023-06-23T12:11:00Z"/>
        </w:rPr>
      </w:pPr>
      <w:del w:id="7588" w:author="28.531_CR0188_(Rel-18)_TEI18" w:date="2023-06-23T12:11:00Z">
        <w:r w:rsidDel="003C4858">
          <w:delText xml:space="preserve">    EP_NgC-Single:</w:delText>
        </w:r>
      </w:del>
    </w:p>
    <w:p w14:paraId="325AB8D7" w14:textId="5293CA49" w:rsidR="008D2C47" w:rsidDel="003C4858" w:rsidRDefault="008D2C47" w:rsidP="008D2C47">
      <w:pPr>
        <w:pStyle w:val="PL"/>
        <w:rPr>
          <w:del w:id="7589" w:author="28.531_CR0188_(Rel-18)_TEI18" w:date="2023-06-23T12:11:00Z"/>
        </w:rPr>
      </w:pPr>
      <w:del w:id="7590" w:author="28.531_CR0188_(Rel-18)_TEI18" w:date="2023-06-23T12:11:00Z">
        <w:r w:rsidDel="003C4858">
          <w:delText xml:space="preserve">      allOf:</w:delText>
        </w:r>
      </w:del>
    </w:p>
    <w:p w14:paraId="5D71EB11" w14:textId="6D3B7A71" w:rsidR="008D2C47" w:rsidDel="003C4858" w:rsidRDefault="008D2C47" w:rsidP="008D2C47">
      <w:pPr>
        <w:pStyle w:val="PL"/>
        <w:rPr>
          <w:del w:id="7591" w:author="28.531_CR0188_(Rel-18)_TEI18" w:date="2023-06-23T12:11:00Z"/>
        </w:rPr>
      </w:pPr>
      <w:del w:id="7592" w:author="28.531_CR0188_(Rel-18)_TEI18" w:date="2023-06-23T12:11:00Z">
        <w:r w:rsidDel="003C4858">
          <w:delText xml:space="preserve">        - $ref: 'TS28623_GenericNrm.yaml#/components/schemas/Top'</w:delText>
        </w:r>
      </w:del>
    </w:p>
    <w:p w14:paraId="7653D8A5" w14:textId="16948AA0" w:rsidR="008D2C47" w:rsidDel="003C4858" w:rsidRDefault="008D2C47" w:rsidP="008D2C47">
      <w:pPr>
        <w:pStyle w:val="PL"/>
        <w:rPr>
          <w:del w:id="7593" w:author="28.531_CR0188_(Rel-18)_TEI18" w:date="2023-06-23T12:11:00Z"/>
        </w:rPr>
      </w:pPr>
      <w:del w:id="7594" w:author="28.531_CR0188_(Rel-18)_TEI18" w:date="2023-06-23T12:11:00Z">
        <w:r w:rsidDel="003C4858">
          <w:delText xml:space="preserve">        - type: object</w:delText>
        </w:r>
      </w:del>
    </w:p>
    <w:p w14:paraId="09AB1A3F" w14:textId="456A6450" w:rsidR="008D2C47" w:rsidDel="003C4858" w:rsidRDefault="008D2C47" w:rsidP="008D2C47">
      <w:pPr>
        <w:pStyle w:val="PL"/>
        <w:rPr>
          <w:del w:id="7595" w:author="28.531_CR0188_(Rel-18)_TEI18" w:date="2023-06-23T12:11:00Z"/>
        </w:rPr>
      </w:pPr>
      <w:del w:id="7596" w:author="28.531_CR0188_(Rel-18)_TEI18" w:date="2023-06-23T12:11:00Z">
        <w:r w:rsidDel="003C4858">
          <w:delText xml:space="preserve">          properties:</w:delText>
        </w:r>
      </w:del>
    </w:p>
    <w:p w14:paraId="041A905F" w14:textId="4C0AC971" w:rsidR="008D2C47" w:rsidDel="003C4858" w:rsidRDefault="008D2C47" w:rsidP="008D2C47">
      <w:pPr>
        <w:pStyle w:val="PL"/>
        <w:rPr>
          <w:del w:id="7597" w:author="28.531_CR0188_(Rel-18)_TEI18" w:date="2023-06-23T12:11:00Z"/>
        </w:rPr>
      </w:pPr>
      <w:del w:id="7598" w:author="28.531_CR0188_(Rel-18)_TEI18" w:date="2023-06-23T12:11:00Z">
        <w:r w:rsidDel="003C4858">
          <w:delText xml:space="preserve">            attributes:</w:delText>
        </w:r>
      </w:del>
    </w:p>
    <w:p w14:paraId="0A2149CF" w14:textId="03D246E4" w:rsidR="008D2C47" w:rsidDel="003C4858" w:rsidRDefault="008D2C47" w:rsidP="008D2C47">
      <w:pPr>
        <w:pStyle w:val="PL"/>
        <w:rPr>
          <w:del w:id="7599" w:author="28.531_CR0188_(Rel-18)_TEI18" w:date="2023-06-23T12:11:00Z"/>
        </w:rPr>
      </w:pPr>
      <w:del w:id="7600" w:author="28.531_CR0188_(Rel-18)_TEI18" w:date="2023-06-23T12:11:00Z">
        <w:r w:rsidDel="003C4858">
          <w:delText xml:space="preserve">              allOf:</w:delText>
        </w:r>
      </w:del>
    </w:p>
    <w:p w14:paraId="3A192DA4" w14:textId="66FCC7F7" w:rsidR="008D2C47" w:rsidDel="003C4858" w:rsidRDefault="008D2C47" w:rsidP="008D2C47">
      <w:pPr>
        <w:pStyle w:val="PL"/>
        <w:rPr>
          <w:del w:id="7601" w:author="28.531_CR0188_(Rel-18)_TEI18" w:date="2023-06-23T12:11:00Z"/>
        </w:rPr>
      </w:pPr>
      <w:del w:id="7602" w:author="28.531_CR0188_(Rel-18)_TEI18" w:date="2023-06-23T12:11:00Z">
        <w:r w:rsidDel="003C4858">
          <w:delText xml:space="preserve">                - $ref: 'TS28623_GenericNrm.yaml#/components/schemas/EP_RP-Attr'</w:delText>
        </w:r>
      </w:del>
    </w:p>
    <w:p w14:paraId="72F8C331" w14:textId="58EF8982" w:rsidR="008D2C47" w:rsidDel="003C4858" w:rsidRDefault="008D2C47" w:rsidP="008D2C47">
      <w:pPr>
        <w:pStyle w:val="PL"/>
        <w:rPr>
          <w:del w:id="7603" w:author="28.531_CR0188_(Rel-18)_TEI18" w:date="2023-06-23T12:11:00Z"/>
        </w:rPr>
      </w:pPr>
      <w:del w:id="7604" w:author="28.531_CR0188_(Rel-18)_TEI18" w:date="2023-06-23T12:11:00Z">
        <w:r w:rsidDel="003C4858">
          <w:delText xml:space="preserve">                - type: object</w:delText>
        </w:r>
      </w:del>
    </w:p>
    <w:p w14:paraId="4C652E1B" w14:textId="29ABC16C" w:rsidR="008D2C47" w:rsidDel="003C4858" w:rsidRDefault="008D2C47" w:rsidP="008D2C47">
      <w:pPr>
        <w:pStyle w:val="PL"/>
        <w:rPr>
          <w:del w:id="7605" w:author="28.531_CR0188_(Rel-18)_TEI18" w:date="2023-06-23T12:11:00Z"/>
        </w:rPr>
      </w:pPr>
      <w:del w:id="7606" w:author="28.531_CR0188_(Rel-18)_TEI18" w:date="2023-06-23T12:11:00Z">
        <w:r w:rsidDel="003C4858">
          <w:delText xml:space="preserve">                  properties:</w:delText>
        </w:r>
      </w:del>
    </w:p>
    <w:p w14:paraId="60A68CA9" w14:textId="20C5DCF0" w:rsidR="008D2C47" w:rsidDel="003C4858" w:rsidRDefault="008D2C47" w:rsidP="008D2C47">
      <w:pPr>
        <w:pStyle w:val="PL"/>
        <w:rPr>
          <w:del w:id="7607" w:author="28.531_CR0188_(Rel-18)_TEI18" w:date="2023-06-23T12:11:00Z"/>
        </w:rPr>
      </w:pPr>
      <w:del w:id="7608" w:author="28.531_CR0188_(Rel-18)_TEI18" w:date="2023-06-23T12:11:00Z">
        <w:r w:rsidDel="003C4858">
          <w:delText xml:space="preserve">                    localAddress:</w:delText>
        </w:r>
      </w:del>
    </w:p>
    <w:p w14:paraId="706F1AD7" w14:textId="2C95B2BA" w:rsidR="008D2C47" w:rsidDel="003C4858" w:rsidRDefault="008D2C47" w:rsidP="008D2C47">
      <w:pPr>
        <w:pStyle w:val="PL"/>
        <w:rPr>
          <w:del w:id="7609" w:author="28.531_CR0188_(Rel-18)_TEI18" w:date="2023-06-23T12:11:00Z"/>
        </w:rPr>
      </w:pPr>
      <w:del w:id="7610" w:author="28.531_CR0188_(Rel-18)_TEI18" w:date="2023-06-23T12:11:00Z">
        <w:r w:rsidDel="003C4858">
          <w:delText xml:space="preserve">                      $ref: '#/components/schemas/LocalAddress'</w:delText>
        </w:r>
      </w:del>
    </w:p>
    <w:p w14:paraId="71659613" w14:textId="55B882B1" w:rsidR="008D2C47" w:rsidDel="003C4858" w:rsidRDefault="008D2C47" w:rsidP="008D2C47">
      <w:pPr>
        <w:pStyle w:val="PL"/>
        <w:rPr>
          <w:del w:id="7611" w:author="28.531_CR0188_(Rel-18)_TEI18" w:date="2023-06-23T12:11:00Z"/>
        </w:rPr>
      </w:pPr>
      <w:del w:id="7612" w:author="28.531_CR0188_(Rel-18)_TEI18" w:date="2023-06-23T12:11:00Z">
        <w:r w:rsidDel="003C4858">
          <w:delText xml:space="preserve">                    remoteAddress:</w:delText>
        </w:r>
      </w:del>
    </w:p>
    <w:p w14:paraId="613B4D5D" w14:textId="5355D5D0" w:rsidR="008D2C47" w:rsidDel="003C4858" w:rsidRDefault="008D2C47" w:rsidP="008D2C47">
      <w:pPr>
        <w:pStyle w:val="PL"/>
        <w:rPr>
          <w:del w:id="7613" w:author="28.531_CR0188_(Rel-18)_TEI18" w:date="2023-06-23T12:11:00Z"/>
        </w:rPr>
      </w:pPr>
      <w:del w:id="7614" w:author="28.531_CR0188_(Rel-18)_TEI18" w:date="2023-06-23T12:11:00Z">
        <w:r w:rsidDel="003C4858">
          <w:delText xml:space="preserve">                      $ref: '#/components/schemas/RemoteAddress'</w:delText>
        </w:r>
      </w:del>
    </w:p>
    <w:p w14:paraId="3B13C95E" w14:textId="398EB9D3" w:rsidR="008D2C47" w:rsidDel="003C4858" w:rsidRDefault="008D2C47" w:rsidP="008D2C47">
      <w:pPr>
        <w:pStyle w:val="PL"/>
        <w:rPr>
          <w:del w:id="7615" w:author="28.531_CR0188_(Rel-18)_TEI18" w:date="2023-06-23T12:11:00Z"/>
        </w:rPr>
      </w:pPr>
      <w:del w:id="7616" w:author="28.531_CR0188_(Rel-18)_TEI18" w:date="2023-06-23T12:11:00Z">
        <w:r w:rsidDel="003C4858">
          <w:delText xml:space="preserve">    EP_X2C-Single:</w:delText>
        </w:r>
      </w:del>
    </w:p>
    <w:p w14:paraId="0120FA29" w14:textId="2A2EB2C9" w:rsidR="008D2C47" w:rsidDel="003C4858" w:rsidRDefault="008D2C47" w:rsidP="008D2C47">
      <w:pPr>
        <w:pStyle w:val="PL"/>
        <w:rPr>
          <w:del w:id="7617" w:author="28.531_CR0188_(Rel-18)_TEI18" w:date="2023-06-23T12:11:00Z"/>
        </w:rPr>
      </w:pPr>
      <w:del w:id="7618" w:author="28.531_CR0188_(Rel-18)_TEI18" w:date="2023-06-23T12:11:00Z">
        <w:r w:rsidDel="003C4858">
          <w:delText xml:space="preserve">      allOf:</w:delText>
        </w:r>
      </w:del>
    </w:p>
    <w:p w14:paraId="6929B6A8" w14:textId="65116B7B" w:rsidR="008D2C47" w:rsidDel="003C4858" w:rsidRDefault="008D2C47" w:rsidP="008D2C47">
      <w:pPr>
        <w:pStyle w:val="PL"/>
        <w:rPr>
          <w:del w:id="7619" w:author="28.531_CR0188_(Rel-18)_TEI18" w:date="2023-06-23T12:11:00Z"/>
        </w:rPr>
      </w:pPr>
      <w:del w:id="7620" w:author="28.531_CR0188_(Rel-18)_TEI18" w:date="2023-06-23T12:11:00Z">
        <w:r w:rsidDel="003C4858">
          <w:delText xml:space="preserve">        - $ref: 'TS28623_GenericNrm.yaml#/components/schemas/Top'</w:delText>
        </w:r>
      </w:del>
    </w:p>
    <w:p w14:paraId="00513AFB" w14:textId="2B5A91FC" w:rsidR="008D2C47" w:rsidDel="003C4858" w:rsidRDefault="008D2C47" w:rsidP="008D2C47">
      <w:pPr>
        <w:pStyle w:val="PL"/>
        <w:rPr>
          <w:del w:id="7621" w:author="28.531_CR0188_(Rel-18)_TEI18" w:date="2023-06-23T12:11:00Z"/>
        </w:rPr>
      </w:pPr>
      <w:del w:id="7622" w:author="28.531_CR0188_(Rel-18)_TEI18" w:date="2023-06-23T12:11:00Z">
        <w:r w:rsidDel="003C4858">
          <w:delText xml:space="preserve">        - type: object</w:delText>
        </w:r>
      </w:del>
    </w:p>
    <w:p w14:paraId="475055FF" w14:textId="123B3493" w:rsidR="008D2C47" w:rsidDel="003C4858" w:rsidRDefault="008D2C47" w:rsidP="008D2C47">
      <w:pPr>
        <w:pStyle w:val="PL"/>
        <w:rPr>
          <w:del w:id="7623" w:author="28.531_CR0188_(Rel-18)_TEI18" w:date="2023-06-23T12:11:00Z"/>
        </w:rPr>
      </w:pPr>
      <w:del w:id="7624" w:author="28.531_CR0188_(Rel-18)_TEI18" w:date="2023-06-23T12:11:00Z">
        <w:r w:rsidDel="003C4858">
          <w:delText xml:space="preserve">          properties:</w:delText>
        </w:r>
      </w:del>
    </w:p>
    <w:p w14:paraId="6FFFF4EC" w14:textId="74080436" w:rsidR="008D2C47" w:rsidDel="003C4858" w:rsidRDefault="008D2C47" w:rsidP="008D2C47">
      <w:pPr>
        <w:pStyle w:val="PL"/>
        <w:rPr>
          <w:del w:id="7625" w:author="28.531_CR0188_(Rel-18)_TEI18" w:date="2023-06-23T12:11:00Z"/>
        </w:rPr>
      </w:pPr>
      <w:del w:id="7626" w:author="28.531_CR0188_(Rel-18)_TEI18" w:date="2023-06-23T12:11:00Z">
        <w:r w:rsidDel="003C4858">
          <w:delText xml:space="preserve">            attributes:</w:delText>
        </w:r>
      </w:del>
    </w:p>
    <w:p w14:paraId="4963EF6E" w14:textId="151FC1CC" w:rsidR="008D2C47" w:rsidDel="003C4858" w:rsidRDefault="008D2C47" w:rsidP="008D2C47">
      <w:pPr>
        <w:pStyle w:val="PL"/>
        <w:rPr>
          <w:del w:id="7627" w:author="28.531_CR0188_(Rel-18)_TEI18" w:date="2023-06-23T12:11:00Z"/>
        </w:rPr>
      </w:pPr>
      <w:del w:id="7628" w:author="28.531_CR0188_(Rel-18)_TEI18" w:date="2023-06-23T12:11:00Z">
        <w:r w:rsidDel="003C4858">
          <w:delText xml:space="preserve">              allOf:</w:delText>
        </w:r>
      </w:del>
    </w:p>
    <w:p w14:paraId="19E525CE" w14:textId="6D6ADBD1" w:rsidR="008D2C47" w:rsidDel="003C4858" w:rsidRDefault="008D2C47" w:rsidP="008D2C47">
      <w:pPr>
        <w:pStyle w:val="PL"/>
        <w:rPr>
          <w:del w:id="7629" w:author="28.531_CR0188_(Rel-18)_TEI18" w:date="2023-06-23T12:11:00Z"/>
        </w:rPr>
      </w:pPr>
      <w:del w:id="7630" w:author="28.531_CR0188_(Rel-18)_TEI18" w:date="2023-06-23T12:11:00Z">
        <w:r w:rsidDel="003C4858">
          <w:delText xml:space="preserve">                - $ref: 'TS28623_GenericNrm.yaml#/components/schemas/EP_RP-Attr'</w:delText>
        </w:r>
      </w:del>
    </w:p>
    <w:p w14:paraId="06E81752" w14:textId="3C772891" w:rsidR="008D2C47" w:rsidDel="003C4858" w:rsidRDefault="008D2C47" w:rsidP="008D2C47">
      <w:pPr>
        <w:pStyle w:val="PL"/>
        <w:rPr>
          <w:del w:id="7631" w:author="28.531_CR0188_(Rel-18)_TEI18" w:date="2023-06-23T12:11:00Z"/>
        </w:rPr>
      </w:pPr>
      <w:del w:id="7632" w:author="28.531_CR0188_(Rel-18)_TEI18" w:date="2023-06-23T12:11:00Z">
        <w:r w:rsidDel="003C4858">
          <w:delText xml:space="preserve">                - type: object</w:delText>
        </w:r>
      </w:del>
    </w:p>
    <w:p w14:paraId="10D36335" w14:textId="643754AE" w:rsidR="008D2C47" w:rsidDel="003C4858" w:rsidRDefault="008D2C47" w:rsidP="008D2C47">
      <w:pPr>
        <w:pStyle w:val="PL"/>
        <w:rPr>
          <w:del w:id="7633" w:author="28.531_CR0188_(Rel-18)_TEI18" w:date="2023-06-23T12:11:00Z"/>
        </w:rPr>
      </w:pPr>
      <w:del w:id="7634" w:author="28.531_CR0188_(Rel-18)_TEI18" w:date="2023-06-23T12:11:00Z">
        <w:r w:rsidDel="003C4858">
          <w:delText xml:space="preserve">                  properties:</w:delText>
        </w:r>
      </w:del>
    </w:p>
    <w:p w14:paraId="1891A77F" w14:textId="7919F4BD" w:rsidR="008D2C47" w:rsidDel="003C4858" w:rsidRDefault="008D2C47" w:rsidP="008D2C47">
      <w:pPr>
        <w:pStyle w:val="PL"/>
        <w:rPr>
          <w:del w:id="7635" w:author="28.531_CR0188_(Rel-18)_TEI18" w:date="2023-06-23T12:11:00Z"/>
        </w:rPr>
      </w:pPr>
      <w:del w:id="7636" w:author="28.531_CR0188_(Rel-18)_TEI18" w:date="2023-06-23T12:11:00Z">
        <w:r w:rsidDel="003C4858">
          <w:delText xml:space="preserve">                    localAddress:</w:delText>
        </w:r>
      </w:del>
    </w:p>
    <w:p w14:paraId="26D3724E" w14:textId="639F8819" w:rsidR="008D2C47" w:rsidDel="003C4858" w:rsidRDefault="008D2C47" w:rsidP="008D2C47">
      <w:pPr>
        <w:pStyle w:val="PL"/>
        <w:rPr>
          <w:del w:id="7637" w:author="28.531_CR0188_(Rel-18)_TEI18" w:date="2023-06-23T12:11:00Z"/>
        </w:rPr>
      </w:pPr>
      <w:del w:id="7638" w:author="28.531_CR0188_(Rel-18)_TEI18" w:date="2023-06-23T12:11:00Z">
        <w:r w:rsidDel="003C4858">
          <w:delText xml:space="preserve">                      $ref: '#/components/schemas/LocalAddress'</w:delText>
        </w:r>
      </w:del>
    </w:p>
    <w:p w14:paraId="18D4D289" w14:textId="63E070D0" w:rsidR="008D2C47" w:rsidDel="003C4858" w:rsidRDefault="008D2C47" w:rsidP="008D2C47">
      <w:pPr>
        <w:pStyle w:val="PL"/>
        <w:rPr>
          <w:del w:id="7639" w:author="28.531_CR0188_(Rel-18)_TEI18" w:date="2023-06-23T12:11:00Z"/>
        </w:rPr>
      </w:pPr>
      <w:del w:id="7640" w:author="28.531_CR0188_(Rel-18)_TEI18" w:date="2023-06-23T12:11:00Z">
        <w:r w:rsidDel="003C4858">
          <w:delText xml:space="preserve">                    remoteAddress:</w:delText>
        </w:r>
      </w:del>
    </w:p>
    <w:p w14:paraId="379D8E16" w14:textId="30C00217" w:rsidR="008D2C47" w:rsidDel="003C4858" w:rsidRDefault="008D2C47" w:rsidP="008D2C47">
      <w:pPr>
        <w:pStyle w:val="PL"/>
        <w:rPr>
          <w:del w:id="7641" w:author="28.531_CR0188_(Rel-18)_TEI18" w:date="2023-06-23T12:11:00Z"/>
        </w:rPr>
      </w:pPr>
      <w:del w:id="7642" w:author="28.531_CR0188_(Rel-18)_TEI18" w:date="2023-06-23T12:11:00Z">
        <w:r w:rsidDel="003C4858">
          <w:delText xml:space="preserve">                      $ref: '#/components/schemas/RemoteAddress'</w:delText>
        </w:r>
      </w:del>
    </w:p>
    <w:p w14:paraId="3260C44D" w14:textId="61723E9C" w:rsidR="008D2C47" w:rsidDel="003C4858" w:rsidRDefault="008D2C47" w:rsidP="008D2C47">
      <w:pPr>
        <w:pStyle w:val="PL"/>
        <w:rPr>
          <w:del w:id="7643" w:author="28.531_CR0188_(Rel-18)_TEI18" w:date="2023-06-23T12:11:00Z"/>
        </w:rPr>
      </w:pPr>
      <w:del w:id="7644" w:author="28.531_CR0188_(Rel-18)_TEI18" w:date="2023-06-23T12:11:00Z">
        <w:r w:rsidDel="003C4858">
          <w:delText xml:space="preserve">    EP_XnU-Single:</w:delText>
        </w:r>
      </w:del>
    </w:p>
    <w:p w14:paraId="45577D70" w14:textId="6DFF6F74" w:rsidR="008D2C47" w:rsidDel="003C4858" w:rsidRDefault="008D2C47" w:rsidP="008D2C47">
      <w:pPr>
        <w:pStyle w:val="PL"/>
        <w:rPr>
          <w:del w:id="7645" w:author="28.531_CR0188_(Rel-18)_TEI18" w:date="2023-06-23T12:11:00Z"/>
        </w:rPr>
      </w:pPr>
      <w:del w:id="7646" w:author="28.531_CR0188_(Rel-18)_TEI18" w:date="2023-06-23T12:11:00Z">
        <w:r w:rsidDel="003C4858">
          <w:delText xml:space="preserve">      allOf:</w:delText>
        </w:r>
      </w:del>
    </w:p>
    <w:p w14:paraId="487405C2" w14:textId="36BE75EE" w:rsidR="008D2C47" w:rsidDel="003C4858" w:rsidRDefault="008D2C47" w:rsidP="008D2C47">
      <w:pPr>
        <w:pStyle w:val="PL"/>
        <w:rPr>
          <w:del w:id="7647" w:author="28.531_CR0188_(Rel-18)_TEI18" w:date="2023-06-23T12:11:00Z"/>
        </w:rPr>
      </w:pPr>
      <w:del w:id="7648" w:author="28.531_CR0188_(Rel-18)_TEI18" w:date="2023-06-23T12:11:00Z">
        <w:r w:rsidDel="003C4858">
          <w:delText xml:space="preserve">        - $ref: 'TS28623_GenericNrm.yaml#/components/schemas/Top'</w:delText>
        </w:r>
      </w:del>
    </w:p>
    <w:p w14:paraId="260DB5AD" w14:textId="1091BFCA" w:rsidR="008D2C47" w:rsidDel="003C4858" w:rsidRDefault="008D2C47" w:rsidP="008D2C47">
      <w:pPr>
        <w:pStyle w:val="PL"/>
        <w:rPr>
          <w:del w:id="7649" w:author="28.531_CR0188_(Rel-18)_TEI18" w:date="2023-06-23T12:11:00Z"/>
        </w:rPr>
      </w:pPr>
      <w:del w:id="7650" w:author="28.531_CR0188_(Rel-18)_TEI18" w:date="2023-06-23T12:11:00Z">
        <w:r w:rsidDel="003C4858">
          <w:delText xml:space="preserve">        - type: object</w:delText>
        </w:r>
      </w:del>
    </w:p>
    <w:p w14:paraId="76FF6B49" w14:textId="77652017" w:rsidR="008D2C47" w:rsidDel="003C4858" w:rsidRDefault="008D2C47" w:rsidP="008D2C47">
      <w:pPr>
        <w:pStyle w:val="PL"/>
        <w:rPr>
          <w:del w:id="7651" w:author="28.531_CR0188_(Rel-18)_TEI18" w:date="2023-06-23T12:11:00Z"/>
        </w:rPr>
      </w:pPr>
      <w:del w:id="7652" w:author="28.531_CR0188_(Rel-18)_TEI18" w:date="2023-06-23T12:11:00Z">
        <w:r w:rsidDel="003C4858">
          <w:delText xml:space="preserve">          properties:</w:delText>
        </w:r>
      </w:del>
    </w:p>
    <w:p w14:paraId="3FC3CDA0" w14:textId="294FBB37" w:rsidR="008D2C47" w:rsidDel="003C4858" w:rsidRDefault="008D2C47" w:rsidP="008D2C47">
      <w:pPr>
        <w:pStyle w:val="PL"/>
        <w:rPr>
          <w:del w:id="7653" w:author="28.531_CR0188_(Rel-18)_TEI18" w:date="2023-06-23T12:11:00Z"/>
        </w:rPr>
      </w:pPr>
      <w:del w:id="7654" w:author="28.531_CR0188_(Rel-18)_TEI18" w:date="2023-06-23T12:11:00Z">
        <w:r w:rsidDel="003C4858">
          <w:delText xml:space="preserve">            attributes:</w:delText>
        </w:r>
      </w:del>
    </w:p>
    <w:p w14:paraId="55B44193" w14:textId="5FF7B0DD" w:rsidR="008D2C47" w:rsidDel="003C4858" w:rsidRDefault="008D2C47" w:rsidP="008D2C47">
      <w:pPr>
        <w:pStyle w:val="PL"/>
        <w:rPr>
          <w:del w:id="7655" w:author="28.531_CR0188_(Rel-18)_TEI18" w:date="2023-06-23T12:11:00Z"/>
        </w:rPr>
      </w:pPr>
      <w:del w:id="7656" w:author="28.531_CR0188_(Rel-18)_TEI18" w:date="2023-06-23T12:11:00Z">
        <w:r w:rsidDel="003C4858">
          <w:delText xml:space="preserve">              allOf:</w:delText>
        </w:r>
      </w:del>
    </w:p>
    <w:p w14:paraId="7F44850E" w14:textId="5579543A" w:rsidR="008D2C47" w:rsidDel="003C4858" w:rsidRDefault="008D2C47" w:rsidP="008D2C47">
      <w:pPr>
        <w:pStyle w:val="PL"/>
        <w:rPr>
          <w:del w:id="7657" w:author="28.531_CR0188_(Rel-18)_TEI18" w:date="2023-06-23T12:11:00Z"/>
        </w:rPr>
      </w:pPr>
      <w:del w:id="7658" w:author="28.531_CR0188_(Rel-18)_TEI18" w:date="2023-06-23T12:11:00Z">
        <w:r w:rsidDel="003C4858">
          <w:delText xml:space="preserve">                - $ref: 'TS28623_GenericNrm.yaml#/components/schemas/EP_RP-Attr'</w:delText>
        </w:r>
      </w:del>
    </w:p>
    <w:p w14:paraId="02B1766E" w14:textId="2C2DBD88" w:rsidR="008D2C47" w:rsidDel="003C4858" w:rsidRDefault="008D2C47" w:rsidP="008D2C47">
      <w:pPr>
        <w:pStyle w:val="PL"/>
        <w:rPr>
          <w:del w:id="7659" w:author="28.531_CR0188_(Rel-18)_TEI18" w:date="2023-06-23T12:11:00Z"/>
        </w:rPr>
      </w:pPr>
      <w:del w:id="7660" w:author="28.531_CR0188_(Rel-18)_TEI18" w:date="2023-06-23T12:11:00Z">
        <w:r w:rsidDel="003C4858">
          <w:delText xml:space="preserve">                - type: object</w:delText>
        </w:r>
      </w:del>
    </w:p>
    <w:p w14:paraId="6D1915AD" w14:textId="5AE1A7A1" w:rsidR="008D2C47" w:rsidDel="003C4858" w:rsidRDefault="008D2C47" w:rsidP="008D2C47">
      <w:pPr>
        <w:pStyle w:val="PL"/>
        <w:rPr>
          <w:del w:id="7661" w:author="28.531_CR0188_(Rel-18)_TEI18" w:date="2023-06-23T12:11:00Z"/>
        </w:rPr>
      </w:pPr>
      <w:del w:id="7662" w:author="28.531_CR0188_(Rel-18)_TEI18" w:date="2023-06-23T12:11:00Z">
        <w:r w:rsidDel="003C4858">
          <w:delText xml:space="preserve">                  properties:</w:delText>
        </w:r>
      </w:del>
    </w:p>
    <w:p w14:paraId="76618522" w14:textId="02184DD0" w:rsidR="008D2C47" w:rsidDel="003C4858" w:rsidRDefault="008D2C47" w:rsidP="008D2C47">
      <w:pPr>
        <w:pStyle w:val="PL"/>
        <w:rPr>
          <w:del w:id="7663" w:author="28.531_CR0188_(Rel-18)_TEI18" w:date="2023-06-23T12:11:00Z"/>
        </w:rPr>
      </w:pPr>
      <w:del w:id="7664" w:author="28.531_CR0188_(Rel-18)_TEI18" w:date="2023-06-23T12:11:00Z">
        <w:r w:rsidDel="003C4858">
          <w:delText xml:space="preserve">                    localAddress:</w:delText>
        </w:r>
      </w:del>
    </w:p>
    <w:p w14:paraId="163D60DD" w14:textId="0359A817" w:rsidR="008D2C47" w:rsidDel="003C4858" w:rsidRDefault="008D2C47" w:rsidP="008D2C47">
      <w:pPr>
        <w:pStyle w:val="PL"/>
        <w:rPr>
          <w:del w:id="7665" w:author="28.531_CR0188_(Rel-18)_TEI18" w:date="2023-06-23T12:11:00Z"/>
        </w:rPr>
      </w:pPr>
      <w:del w:id="7666" w:author="28.531_CR0188_(Rel-18)_TEI18" w:date="2023-06-23T12:11:00Z">
        <w:r w:rsidDel="003C4858">
          <w:delText xml:space="preserve">                      $ref: '#/components/schemas/LocalAddress'</w:delText>
        </w:r>
      </w:del>
    </w:p>
    <w:p w14:paraId="4BB9CD56" w14:textId="00DB0BB5" w:rsidR="008D2C47" w:rsidDel="003C4858" w:rsidRDefault="008D2C47" w:rsidP="008D2C47">
      <w:pPr>
        <w:pStyle w:val="PL"/>
        <w:rPr>
          <w:del w:id="7667" w:author="28.531_CR0188_(Rel-18)_TEI18" w:date="2023-06-23T12:11:00Z"/>
        </w:rPr>
      </w:pPr>
      <w:del w:id="7668" w:author="28.531_CR0188_(Rel-18)_TEI18" w:date="2023-06-23T12:11:00Z">
        <w:r w:rsidDel="003C4858">
          <w:delText xml:space="preserve">                    remoteAddress:</w:delText>
        </w:r>
      </w:del>
    </w:p>
    <w:p w14:paraId="320727EC" w14:textId="7C3E98FB" w:rsidR="008D2C47" w:rsidDel="003C4858" w:rsidRDefault="008D2C47" w:rsidP="008D2C47">
      <w:pPr>
        <w:pStyle w:val="PL"/>
        <w:rPr>
          <w:del w:id="7669" w:author="28.531_CR0188_(Rel-18)_TEI18" w:date="2023-06-23T12:11:00Z"/>
        </w:rPr>
      </w:pPr>
      <w:del w:id="7670" w:author="28.531_CR0188_(Rel-18)_TEI18" w:date="2023-06-23T12:11:00Z">
        <w:r w:rsidDel="003C4858">
          <w:delText xml:space="preserve">                      $ref: '#/components/schemas/RemoteAddress'</w:delText>
        </w:r>
      </w:del>
    </w:p>
    <w:p w14:paraId="57934DBE" w14:textId="10DA3170" w:rsidR="008D2C47" w:rsidDel="003C4858" w:rsidRDefault="008D2C47" w:rsidP="008D2C47">
      <w:pPr>
        <w:pStyle w:val="PL"/>
        <w:rPr>
          <w:del w:id="7671" w:author="28.531_CR0188_(Rel-18)_TEI18" w:date="2023-06-23T12:11:00Z"/>
        </w:rPr>
      </w:pPr>
      <w:del w:id="7672" w:author="28.531_CR0188_(Rel-18)_TEI18" w:date="2023-06-23T12:11:00Z">
        <w:r w:rsidDel="003C4858">
          <w:delText xml:space="preserve">    EP_F1U-Single:</w:delText>
        </w:r>
      </w:del>
    </w:p>
    <w:p w14:paraId="491A5707" w14:textId="38C7FE3D" w:rsidR="008D2C47" w:rsidDel="003C4858" w:rsidRDefault="008D2C47" w:rsidP="008D2C47">
      <w:pPr>
        <w:pStyle w:val="PL"/>
        <w:rPr>
          <w:del w:id="7673" w:author="28.531_CR0188_(Rel-18)_TEI18" w:date="2023-06-23T12:11:00Z"/>
        </w:rPr>
      </w:pPr>
      <w:del w:id="7674" w:author="28.531_CR0188_(Rel-18)_TEI18" w:date="2023-06-23T12:11:00Z">
        <w:r w:rsidDel="003C4858">
          <w:delText xml:space="preserve">      allOf:</w:delText>
        </w:r>
      </w:del>
    </w:p>
    <w:p w14:paraId="12897BB1" w14:textId="6F7EF162" w:rsidR="008D2C47" w:rsidDel="003C4858" w:rsidRDefault="008D2C47" w:rsidP="008D2C47">
      <w:pPr>
        <w:pStyle w:val="PL"/>
        <w:rPr>
          <w:del w:id="7675" w:author="28.531_CR0188_(Rel-18)_TEI18" w:date="2023-06-23T12:11:00Z"/>
        </w:rPr>
      </w:pPr>
      <w:del w:id="7676" w:author="28.531_CR0188_(Rel-18)_TEI18" w:date="2023-06-23T12:11:00Z">
        <w:r w:rsidDel="003C4858">
          <w:delText xml:space="preserve">        - $ref: 'TS28623_GenericNrm.yaml#/components/schemas/Top'</w:delText>
        </w:r>
      </w:del>
    </w:p>
    <w:p w14:paraId="3F5AE81A" w14:textId="1DC1AB24" w:rsidR="008D2C47" w:rsidDel="003C4858" w:rsidRDefault="008D2C47" w:rsidP="008D2C47">
      <w:pPr>
        <w:pStyle w:val="PL"/>
        <w:rPr>
          <w:del w:id="7677" w:author="28.531_CR0188_(Rel-18)_TEI18" w:date="2023-06-23T12:11:00Z"/>
        </w:rPr>
      </w:pPr>
      <w:del w:id="7678" w:author="28.531_CR0188_(Rel-18)_TEI18" w:date="2023-06-23T12:11:00Z">
        <w:r w:rsidDel="003C4858">
          <w:delText xml:space="preserve">        - type: object</w:delText>
        </w:r>
      </w:del>
    </w:p>
    <w:p w14:paraId="1D870D22" w14:textId="126CDC64" w:rsidR="008D2C47" w:rsidDel="003C4858" w:rsidRDefault="008D2C47" w:rsidP="008D2C47">
      <w:pPr>
        <w:pStyle w:val="PL"/>
        <w:rPr>
          <w:del w:id="7679" w:author="28.531_CR0188_(Rel-18)_TEI18" w:date="2023-06-23T12:11:00Z"/>
        </w:rPr>
      </w:pPr>
      <w:del w:id="7680" w:author="28.531_CR0188_(Rel-18)_TEI18" w:date="2023-06-23T12:11:00Z">
        <w:r w:rsidDel="003C4858">
          <w:delText xml:space="preserve">          properties:</w:delText>
        </w:r>
      </w:del>
    </w:p>
    <w:p w14:paraId="610F831A" w14:textId="0D7198F9" w:rsidR="008D2C47" w:rsidDel="003C4858" w:rsidRDefault="008D2C47" w:rsidP="008D2C47">
      <w:pPr>
        <w:pStyle w:val="PL"/>
        <w:rPr>
          <w:del w:id="7681" w:author="28.531_CR0188_(Rel-18)_TEI18" w:date="2023-06-23T12:11:00Z"/>
        </w:rPr>
      </w:pPr>
      <w:del w:id="7682" w:author="28.531_CR0188_(Rel-18)_TEI18" w:date="2023-06-23T12:11:00Z">
        <w:r w:rsidDel="003C4858">
          <w:delText xml:space="preserve">            attributes:</w:delText>
        </w:r>
      </w:del>
    </w:p>
    <w:p w14:paraId="2B256DAA" w14:textId="3C13930C" w:rsidR="008D2C47" w:rsidDel="003C4858" w:rsidRDefault="008D2C47" w:rsidP="008D2C47">
      <w:pPr>
        <w:pStyle w:val="PL"/>
        <w:rPr>
          <w:del w:id="7683" w:author="28.531_CR0188_(Rel-18)_TEI18" w:date="2023-06-23T12:11:00Z"/>
        </w:rPr>
      </w:pPr>
      <w:del w:id="7684" w:author="28.531_CR0188_(Rel-18)_TEI18" w:date="2023-06-23T12:11:00Z">
        <w:r w:rsidDel="003C4858">
          <w:delText xml:space="preserve">              allOf:</w:delText>
        </w:r>
      </w:del>
    </w:p>
    <w:p w14:paraId="55ECD7D7" w14:textId="69885CD5" w:rsidR="008D2C47" w:rsidDel="003C4858" w:rsidRDefault="008D2C47" w:rsidP="008D2C47">
      <w:pPr>
        <w:pStyle w:val="PL"/>
        <w:rPr>
          <w:del w:id="7685" w:author="28.531_CR0188_(Rel-18)_TEI18" w:date="2023-06-23T12:11:00Z"/>
        </w:rPr>
      </w:pPr>
      <w:del w:id="7686" w:author="28.531_CR0188_(Rel-18)_TEI18" w:date="2023-06-23T12:11:00Z">
        <w:r w:rsidDel="003C4858">
          <w:delText xml:space="preserve">                - $ref: 'TS28623_GenericNrm.yaml#/components/schemas/EP_RP-Attr'</w:delText>
        </w:r>
      </w:del>
    </w:p>
    <w:p w14:paraId="7A213F13" w14:textId="4FCBD263" w:rsidR="008D2C47" w:rsidDel="003C4858" w:rsidRDefault="008D2C47" w:rsidP="008D2C47">
      <w:pPr>
        <w:pStyle w:val="PL"/>
        <w:rPr>
          <w:del w:id="7687" w:author="28.531_CR0188_(Rel-18)_TEI18" w:date="2023-06-23T12:11:00Z"/>
        </w:rPr>
      </w:pPr>
      <w:del w:id="7688" w:author="28.531_CR0188_(Rel-18)_TEI18" w:date="2023-06-23T12:11:00Z">
        <w:r w:rsidDel="003C4858">
          <w:delText xml:space="preserve">                - type: object</w:delText>
        </w:r>
      </w:del>
    </w:p>
    <w:p w14:paraId="687DB249" w14:textId="62B5BDEF" w:rsidR="008D2C47" w:rsidDel="003C4858" w:rsidRDefault="008D2C47" w:rsidP="008D2C47">
      <w:pPr>
        <w:pStyle w:val="PL"/>
        <w:rPr>
          <w:del w:id="7689" w:author="28.531_CR0188_(Rel-18)_TEI18" w:date="2023-06-23T12:11:00Z"/>
        </w:rPr>
      </w:pPr>
      <w:del w:id="7690" w:author="28.531_CR0188_(Rel-18)_TEI18" w:date="2023-06-23T12:11:00Z">
        <w:r w:rsidDel="003C4858">
          <w:delText xml:space="preserve">                  properties:</w:delText>
        </w:r>
      </w:del>
    </w:p>
    <w:p w14:paraId="392D9A6C" w14:textId="65F6EAAB" w:rsidR="008D2C47" w:rsidDel="003C4858" w:rsidRDefault="008D2C47" w:rsidP="008D2C47">
      <w:pPr>
        <w:pStyle w:val="PL"/>
        <w:rPr>
          <w:del w:id="7691" w:author="28.531_CR0188_(Rel-18)_TEI18" w:date="2023-06-23T12:11:00Z"/>
        </w:rPr>
      </w:pPr>
      <w:del w:id="7692" w:author="28.531_CR0188_(Rel-18)_TEI18" w:date="2023-06-23T12:11:00Z">
        <w:r w:rsidDel="003C4858">
          <w:delText xml:space="preserve">                    localAddress:</w:delText>
        </w:r>
      </w:del>
    </w:p>
    <w:p w14:paraId="2589FD66" w14:textId="20E639D4" w:rsidR="008D2C47" w:rsidDel="003C4858" w:rsidRDefault="008D2C47" w:rsidP="008D2C47">
      <w:pPr>
        <w:pStyle w:val="PL"/>
        <w:rPr>
          <w:del w:id="7693" w:author="28.531_CR0188_(Rel-18)_TEI18" w:date="2023-06-23T12:11:00Z"/>
        </w:rPr>
      </w:pPr>
      <w:del w:id="7694" w:author="28.531_CR0188_(Rel-18)_TEI18" w:date="2023-06-23T12:11:00Z">
        <w:r w:rsidDel="003C4858">
          <w:delText xml:space="preserve">                      $ref: '#/components/schemas/LocalAddress'</w:delText>
        </w:r>
      </w:del>
    </w:p>
    <w:p w14:paraId="39CAF591" w14:textId="6D2A902D" w:rsidR="008D2C47" w:rsidDel="003C4858" w:rsidRDefault="008D2C47" w:rsidP="008D2C47">
      <w:pPr>
        <w:pStyle w:val="PL"/>
        <w:rPr>
          <w:del w:id="7695" w:author="28.531_CR0188_(Rel-18)_TEI18" w:date="2023-06-23T12:11:00Z"/>
        </w:rPr>
      </w:pPr>
      <w:del w:id="7696" w:author="28.531_CR0188_(Rel-18)_TEI18" w:date="2023-06-23T12:11:00Z">
        <w:r w:rsidDel="003C4858">
          <w:delText xml:space="preserve">                    remoteAddress:</w:delText>
        </w:r>
      </w:del>
    </w:p>
    <w:p w14:paraId="3A3B8867" w14:textId="71D58D9F" w:rsidR="008D2C47" w:rsidDel="003C4858" w:rsidRDefault="008D2C47" w:rsidP="008D2C47">
      <w:pPr>
        <w:pStyle w:val="PL"/>
        <w:rPr>
          <w:del w:id="7697" w:author="28.531_CR0188_(Rel-18)_TEI18" w:date="2023-06-23T12:11:00Z"/>
        </w:rPr>
      </w:pPr>
      <w:del w:id="7698" w:author="28.531_CR0188_(Rel-18)_TEI18" w:date="2023-06-23T12:11:00Z">
        <w:r w:rsidDel="003C4858">
          <w:delText xml:space="preserve">                      $ref: '#/components/schemas/RemoteAddress'</w:delText>
        </w:r>
      </w:del>
    </w:p>
    <w:p w14:paraId="18ECB142" w14:textId="2BDFCF19" w:rsidR="008D2C47" w:rsidDel="003C4858" w:rsidRDefault="008D2C47" w:rsidP="008D2C47">
      <w:pPr>
        <w:pStyle w:val="PL"/>
        <w:rPr>
          <w:del w:id="7699" w:author="28.531_CR0188_(Rel-18)_TEI18" w:date="2023-06-23T12:11:00Z"/>
        </w:rPr>
      </w:pPr>
      <w:del w:id="7700" w:author="28.531_CR0188_(Rel-18)_TEI18" w:date="2023-06-23T12:11:00Z">
        <w:r w:rsidDel="003C4858">
          <w:delText xml:space="preserve">                    epTransportRefs:</w:delText>
        </w:r>
      </w:del>
    </w:p>
    <w:p w14:paraId="4B5902A6" w14:textId="025D3C10" w:rsidR="008D2C47" w:rsidDel="003C4858" w:rsidRDefault="008D2C47" w:rsidP="008D2C47">
      <w:pPr>
        <w:pStyle w:val="PL"/>
        <w:rPr>
          <w:del w:id="7701" w:author="28.531_CR0188_(Rel-18)_TEI18" w:date="2023-06-23T12:11:00Z"/>
        </w:rPr>
      </w:pPr>
      <w:del w:id="7702" w:author="28.531_CR0188_(Rel-18)_TEI18" w:date="2023-06-23T12:11:00Z">
        <w:r w:rsidDel="003C4858">
          <w:delText xml:space="preserve">                      $ref: 'TS28623_ComDefs.yaml#/components/schemas/DnList'</w:delText>
        </w:r>
      </w:del>
    </w:p>
    <w:p w14:paraId="30C773B2" w14:textId="4DD5E1C4" w:rsidR="008D2C47" w:rsidDel="003C4858" w:rsidRDefault="008D2C47" w:rsidP="008D2C47">
      <w:pPr>
        <w:pStyle w:val="PL"/>
        <w:rPr>
          <w:del w:id="7703" w:author="28.531_CR0188_(Rel-18)_TEI18" w:date="2023-06-23T12:11:00Z"/>
        </w:rPr>
      </w:pPr>
    </w:p>
    <w:p w14:paraId="6EAE41E3" w14:textId="2255DC1F" w:rsidR="008D2C47" w:rsidDel="003C4858" w:rsidRDefault="008D2C47" w:rsidP="008D2C47">
      <w:pPr>
        <w:pStyle w:val="PL"/>
        <w:rPr>
          <w:del w:id="7704" w:author="28.531_CR0188_(Rel-18)_TEI18" w:date="2023-06-23T12:11:00Z"/>
        </w:rPr>
      </w:pPr>
      <w:del w:id="7705" w:author="28.531_CR0188_(Rel-18)_TEI18" w:date="2023-06-23T12:11:00Z">
        <w:r w:rsidDel="003C4858">
          <w:delText xml:space="preserve">    EP_NgU-Single:</w:delText>
        </w:r>
      </w:del>
    </w:p>
    <w:p w14:paraId="2E229395" w14:textId="005EB835" w:rsidR="008D2C47" w:rsidDel="003C4858" w:rsidRDefault="008D2C47" w:rsidP="008D2C47">
      <w:pPr>
        <w:pStyle w:val="PL"/>
        <w:rPr>
          <w:del w:id="7706" w:author="28.531_CR0188_(Rel-18)_TEI18" w:date="2023-06-23T12:11:00Z"/>
        </w:rPr>
      </w:pPr>
      <w:del w:id="7707" w:author="28.531_CR0188_(Rel-18)_TEI18" w:date="2023-06-23T12:11:00Z">
        <w:r w:rsidDel="003C4858">
          <w:delText xml:space="preserve">      allOf:</w:delText>
        </w:r>
      </w:del>
    </w:p>
    <w:p w14:paraId="7F84872D" w14:textId="47FF5DC1" w:rsidR="008D2C47" w:rsidDel="003C4858" w:rsidRDefault="008D2C47" w:rsidP="008D2C47">
      <w:pPr>
        <w:pStyle w:val="PL"/>
        <w:rPr>
          <w:del w:id="7708" w:author="28.531_CR0188_(Rel-18)_TEI18" w:date="2023-06-23T12:11:00Z"/>
        </w:rPr>
      </w:pPr>
      <w:del w:id="7709" w:author="28.531_CR0188_(Rel-18)_TEI18" w:date="2023-06-23T12:11:00Z">
        <w:r w:rsidDel="003C4858">
          <w:delText xml:space="preserve">        - $ref: 'TS28623_GenericNrm.yaml#/components/schemas/Top'</w:delText>
        </w:r>
      </w:del>
    </w:p>
    <w:p w14:paraId="1A42D790" w14:textId="1EA28555" w:rsidR="008D2C47" w:rsidDel="003C4858" w:rsidRDefault="008D2C47" w:rsidP="008D2C47">
      <w:pPr>
        <w:pStyle w:val="PL"/>
        <w:rPr>
          <w:del w:id="7710" w:author="28.531_CR0188_(Rel-18)_TEI18" w:date="2023-06-23T12:11:00Z"/>
        </w:rPr>
      </w:pPr>
      <w:del w:id="7711" w:author="28.531_CR0188_(Rel-18)_TEI18" w:date="2023-06-23T12:11:00Z">
        <w:r w:rsidDel="003C4858">
          <w:delText xml:space="preserve">        - type: object</w:delText>
        </w:r>
      </w:del>
    </w:p>
    <w:p w14:paraId="11547FDD" w14:textId="7F282D33" w:rsidR="008D2C47" w:rsidDel="003C4858" w:rsidRDefault="008D2C47" w:rsidP="008D2C47">
      <w:pPr>
        <w:pStyle w:val="PL"/>
        <w:rPr>
          <w:del w:id="7712" w:author="28.531_CR0188_(Rel-18)_TEI18" w:date="2023-06-23T12:11:00Z"/>
        </w:rPr>
      </w:pPr>
      <w:del w:id="7713" w:author="28.531_CR0188_(Rel-18)_TEI18" w:date="2023-06-23T12:11:00Z">
        <w:r w:rsidDel="003C4858">
          <w:delText xml:space="preserve">          properties:</w:delText>
        </w:r>
      </w:del>
    </w:p>
    <w:p w14:paraId="71B9FEE0" w14:textId="1615117A" w:rsidR="008D2C47" w:rsidDel="003C4858" w:rsidRDefault="008D2C47" w:rsidP="008D2C47">
      <w:pPr>
        <w:pStyle w:val="PL"/>
        <w:rPr>
          <w:del w:id="7714" w:author="28.531_CR0188_(Rel-18)_TEI18" w:date="2023-06-23T12:11:00Z"/>
        </w:rPr>
      </w:pPr>
      <w:del w:id="7715" w:author="28.531_CR0188_(Rel-18)_TEI18" w:date="2023-06-23T12:11:00Z">
        <w:r w:rsidDel="003C4858">
          <w:delText xml:space="preserve">            attributes:</w:delText>
        </w:r>
      </w:del>
    </w:p>
    <w:p w14:paraId="0773BD0E" w14:textId="242FEFFA" w:rsidR="008D2C47" w:rsidDel="003C4858" w:rsidRDefault="008D2C47" w:rsidP="008D2C47">
      <w:pPr>
        <w:pStyle w:val="PL"/>
        <w:rPr>
          <w:del w:id="7716" w:author="28.531_CR0188_(Rel-18)_TEI18" w:date="2023-06-23T12:11:00Z"/>
        </w:rPr>
      </w:pPr>
      <w:del w:id="7717" w:author="28.531_CR0188_(Rel-18)_TEI18" w:date="2023-06-23T12:11:00Z">
        <w:r w:rsidDel="003C4858">
          <w:delText xml:space="preserve">              allOf:</w:delText>
        </w:r>
      </w:del>
    </w:p>
    <w:p w14:paraId="7E28884A" w14:textId="11C4C32F" w:rsidR="008D2C47" w:rsidDel="003C4858" w:rsidRDefault="008D2C47" w:rsidP="008D2C47">
      <w:pPr>
        <w:pStyle w:val="PL"/>
        <w:rPr>
          <w:del w:id="7718" w:author="28.531_CR0188_(Rel-18)_TEI18" w:date="2023-06-23T12:11:00Z"/>
        </w:rPr>
      </w:pPr>
      <w:del w:id="7719" w:author="28.531_CR0188_(Rel-18)_TEI18" w:date="2023-06-23T12:11:00Z">
        <w:r w:rsidDel="003C4858">
          <w:delText xml:space="preserve">                - $ref: 'TS28623_GenericNrm.yaml#/components/schemas/EP_RP-Attr'</w:delText>
        </w:r>
      </w:del>
    </w:p>
    <w:p w14:paraId="740186A6" w14:textId="135DBAC0" w:rsidR="008D2C47" w:rsidDel="003C4858" w:rsidRDefault="008D2C47" w:rsidP="008D2C47">
      <w:pPr>
        <w:pStyle w:val="PL"/>
        <w:rPr>
          <w:del w:id="7720" w:author="28.531_CR0188_(Rel-18)_TEI18" w:date="2023-06-23T12:11:00Z"/>
        </w:rPr>
      </w:pPr>
      <w:del w:id="7721" w:author="28.531_CR0188_(Rel-18)_TEI18" w:date="2023-06-23T12:11:00Z">
        <w:r w:rsidDel="003C4858">
          <w:delText xml:space="preserve">                - type: object</w:delText>
        </w:r>
      </w:del>
    </w:p>
    <w:p w14:paraId="79979399" w14:textId="51F0B49B" w:rsidR="008D2C47" w:rsidDel="003C4858" w:rsidRDefault="008D2C47" w:rsidP="008D2C47">
      <w:pPr>
        <w:pStyle w:val="PL"/>
        <w:rPr>
          <w:del w:id="7722" w:author="28.531_CR0188_(Rel-18)_TEI18" w:date="2023-06-23T12:11:00Z"/>
        </w:rPr>
      </w:pPr>
      <w:del w:id="7723" w:author="28.531_CR0188_(Rel-18)_TEI18" w:date="2023-06-23T12:11:00Z">
        <w:r w:rsidDel="003C4858">
          <w:delText xml:space="preserve">                  properties:</w:delText>
        </w:r>
      </w:del>
    </w:p>
    <w:p w14:paraId="47065A2E" w14:textId="68D96AD4" w:rsidR="008D2C47" w:rsidDel="003C4858" w:rsidRDefault="008D2C47" w:rsidP="008D2C47">
      <w:pPr>
        <w:pStyle w:val="PL"/>
        <w:rPr>
          <w:del w:id="7724" w:author="28.531_CR0188_(Rel-18)_TEI18" w:date="2023-06-23T12:11:00Z"/>
        </w:rPr>
      </w:pPr>
      <w:del w:id="7725" w:author="28.531_CR0188_(Rel-18)_TEI18" w:date="2023-06-23T12:11:00Z">
        <w:r w:rsidDel="003C4858">
          <w:delText xml:space="preserve">                    localAddress:</w:delText>
        </w:r>
      </w:del>
    </w:p>
    <w:p w14:paraId="59BE6B74" w14:textId="06E136D2" w:rsidR="008D2C47" w:rsidDel="003C4858" w:rsidRDefault="008D2C47" w:rsidP="008D2C47">
      <w:pPr>
        <w:pStyle w:val="PL"/>
        <w:rPr>
          <w:del w:id="7726" w:author="28.531_CR0188_(Rel-18)_TEI18" w:date="2023-06-23T12:11:00Z"/>
        </w:rPr>
      </w:pPr>
      <w:del w:id="7727" w:author="28.531_CR0188_(Rel-18)_TEI18" w:date="2023-06-23T12:11:00Z">
        <w:r w:rsidDel="003C4858">
          <w:delText xml:space="preserve">                      $ref: '#/components/schemas/LocalAddress'</w:delText>
        </w:r>
      </w:del>
    </w:p>
    <w:p w14:paraId="792D2BAF" w14:textId="7C71CB15" w:rsidR="008D2C47" w:rsidDel="003C4858" w:rsidRDefault="008D2C47" w:rsidP="008D2C47">
      <w:pPr>
        <w:pStyle w:val="PL"/>
        <w:rPr>
          <w:del w:id="7728" w:author="28.531_CR0188_(Rel-18)_TEI18" w:date="2023-06-23T12:11:00Z"/>
        </w:rPr>
      </w:pPr>
      <w:del w:id="7729" w:author="28.531_CR0188_(Rel-18)_TEI18" w:date="2023-06-23T12:11:00Z">
        <w:r w:rsidDel="003C4858">
          <w:delText xml:space="preserve">                    remoteAddress:</w:delText>
        </w:r>
      </w:del>
    </w:p>
    <w:p w14:paraId="54F1E404" w14:textId="007AEB41" w:rsidR="008D2C47" w:rsidDel="003C4858" w:rsidRDefault="008D2C47" w:rsidP="008D2C47">
      <w:pPr>
        <w:pStyle w:val="PL"/>
        <w:rPr>
          <w:del w:id="7730" w:author="28.531_CR0188_(Rel-18)_TEI18" w:date="2023-06-23T12:11:00Z"/>
        </w:rPr>
      </w:pPr>
      <w:del w:id="7731" w:author="28.531_CR0188_(Rel-18)_TEI18" w:date="2023-06-23T12:11:00Z">
        <w:r w:rsidDel="003C4858">
          <w:delText xml:space="preserve">                      $ref: '#/components/schemas/RemoteAddress'</w:delText>
        </w:r>
      </w:del>
    </w:p>
    <w:p w14:paraId="5EC548A4" w14:textId="3B3E3CB2" w:rsidR="008D2C47" w:rsidDel="003C4858" w:rsidRDefault="008D2C47" w:rsidP="008D2C47">
      <w:pPr>
        <w:pStyle w:val="PL"/>
        <w:rPr>
          <w:del w:id="7732" w:author="28.531_CR0188_(Rel-18)_TEI18" w:date="2023-06-23T12:11:00Z"/>
        </w:rPr>
      </w:pPr>
      <w:del w:id="7733" w:author="28.531_CR0188_(Rel-18)_TEI18" w:date="2023-06-23T12:11:00Z">
        <w:r w:rsidDel="003C4858">
          <w:delText xml:space="preserve">                    epTransportRefs:</w:delText>
        </w:r>
      </w:del>
    </w:p>
    <w:p w14:paraId="51809797" w14:textId="6823124F" w:rsidR="008D2C47" w:rsidDel="003C4858" w:rsidRDefault="008D2C47" w:rsidP="008D2C47">
      <w:pPr>
        <w:pStyle w:val="PL"/>
        <w:rPr>
          <w:del w:id="7734" w:author="28.531_CR0188_(Rel-18)_TEI18" w:date="2023-06-23T12:11:00Z"/>
        </w:rPr>
      </w:pPr>
      <w:del w:id="7735" w:author="28.531_CR0188_(Rel-18)_TEI18" w:date="2023-06-23T12:11:00Z">
        <w:r w:rsidDel="003C4858">
          <w:delText xml:space="preserve">                      $ref: 'TS28623_ComDefs.yaml#/components/schemas/DnList'</w:delText>
        </w:r>
      </w:del>
    </w:p>
    <w:p w14:paraId="4D4457CB" w14:textId="24824EC5" w:rsidR="008D2C47" w:rsidDel="003C4858" w:rsidRDefault="008D2C47" w:rsidP="008D2C47">
      <w:pPr>
        <w:pStyle w:val="PL"/>
        <w:rPr>
          <w:del w:id="7736" w:author="28.531_CR0188_(Rel-18)_TEI18" w:date="2023-06-23T12:11:00Z"/>
        </w:rPr>
      </w:pPr>
    </w:p>
    <w:p w14:paraId="51E8DBB7" w14:textId="528613B4" w:rsidR="008D2C47" w:rsidDel="003C4858" w:rsidRDefault="008D2C47" w:rsidP="008D2C47">
      <w:pPr>
        <w:pStyle w:val="PL"/>
        <w:rPr>
          <w:del w:id="7737" w:author="28.531_CR0188_(Rel-18)_TEI18" w:date="2023-06-23T12:11:00Z"/>
        </w:rPr>
      </w:pPr>
      <w:del w:id="7738" w:author="28.531_CR0188_(Rel-18)_TEI18" w:date="2023-06-23T12:11:00Z">
        <w:r w:rsidDel="003C4858">
          <w:delText xml:space="preserve">    EP_X2U-Single:</w:delText>
        </w:r>
      </w:del>
    </w:p>
    <w:p w14:paraId="6D41D491" w14:textId="5816C4FD" w:rsidR="008D2C47" w:rsidDel="003C4858" w:rsidRDefault="008D2C47" w:rsidP="008D2C47">
      <w:pPr>
        <w:pStyle w:val="PL"/>
        <w:rPr>
          <w:del w:id="7739" w:author="28.531_CR0188_(Rel-18)_TEI18" w:date="2023-06-23T12:11:00Z"/>
        </w:rPr>
      </w:pPr>
      <w:del w:id="7740" w:author="28.531_CR0188_(Rel-18)_TEI18" w:date="2023-06-23T12:11:00Z">
        <w:r w:rsidDel="003C4858">
          <w:delText xml:space="preserve">      allOf:</w:delText>
        </w:r>
      </w:del>
    </w:p>
    <w:p w14:paraId="1184BDC2" w14:textId="3DB2694C" w:rsidR="008D2C47" w:rsidDel="003C4858" w:rsidRDefault="008D2C47" w:rsidP="008D2C47">
      <w:pPr>
        <w:pStyle w:val="PL"/>
        <w:rPr>
          <w:del w:id="7741" w:author="28.531_CR0188_(Rel-18)_TEI18" w:date="2023-06-23T12:11:00Z"/>
        </w:rPr>
      </w:pPr>
      <w:del w:id="7742" w:author="28.531_CR0188_(Rel-18)_TEI18" w:date="2023-06-23T12:11:00Z">
        <w:r w:rsidDel="003C4858">
          <w:delText xml:space="preserve">        - $ref: 'TS28623_GenericNrm.yaml#/components/schemas/Top'</w:delText>
        </w:r>
      </w:del>
    </w:p>
    <w:p w14:paraId="2C70715A" w14:textId="0A96B2D5" w:rsidR="008D2C47" w:rsidDel="003C4858" w:rsidRDefault="008D2C47" w:rsidP="008D2C47">
      <w:pPr>
        <w:pStyle w:val="PL"/>
        <w:rPr>
          <w:del w:id="7743" w:author="28.531_CR0188_(Rel-18)_TEI18" w:date="2023-06-23T12:11:00Z"/>
        </w:rPr>
      </w:pPr>
      <w:del w:id="7744" w:author="28.531_CR0188_(Rel-18)_TEI18" w:date="2023-06-23T12:11:00Z">
        <w:r w:rsidDel="003C4858">
          <w:delText xml:space="preserve">        - type: object</w:delText>
        </w:r>
      </w:del>
    </w:p>
    <w:p w14:paraId="70B9542C" w14:textId="7C1C7980" w:rsidR="008D2C47" w:rsidDel="003C4858" w:rsidRDefault="008D2C47" w:rsidP="008D2C47">
      <w:pPr>
        <w:pStyle w:val="PL"/>
        <w:rPr>
          <w:del w:id="7745" w:author="28.531_CR0188_(Rel-18)_TEI18" w:date="2023-06-23T12:11:00Z"/>
        </w:rPr>
      </w:pPr>
      <w:del w:id="7746" w:author="28.531_CR0188_(Rel-18)_TEI18" w:date="2023-06-23T12:11:00Z">
        <w:r w:rsidDel="003C4858">
          <w:delText xml:space="preserve">          properties:</w:delText>
        </w:r>
      </w:del>
    </w:p>
    <w:p w14:paraId="10DF0AF5" w14:textId="7BE39C21" w:rsidR="008D2C47" w:rsidDel="003C4858" w:rsidRDefault="008D2C47" w:rsidP="008D2C47">
      <w:pPr>
        <w:pStyle w:val="PL"/>
        <w:rPr>
          <w:del w:id="7747" w:author="28.531_CR0188_(Rel-18)_TEI18" w:date="2023-06-23T12:11:00Z"/>
        </w:rPr>
      </w:pPr>
      <w:del w:id="7748" w:author="28.531_CR0188_(Rel-18)_TEI18" w:date="2023-06-23T12:11:00Z">
        <w:r w:rsidDel="003C4858">
          <w:delText xml:space="preserve">            attributes:</w:delText>
        </w:r>
      </w:del>
    </w:p>
    <w:p w14:paraId="57B40CEE" w14:textId="5026FB5F" w:rsidR="008D2C47" w:rsidDel="003C4858" w:rsidRDefault="008D2C47" w:rsidP="008D2C47">
      <w:pPr>
        <w:pStyle w:val="PL"/>
        <w:rPr>
          <w:del w:id="7749" w:author="28.531_CR0188_(Rel-18)_TEI18" w:date="2023-06-23T12:11:00Z"/>
        </w:rPr>
      </w:pPr>
      <w:del w:id="7750" w:author="28.531_CR0188_(Rel-18)_TEI18" w:date="2023-06-23T12:11:00Z">
        <w:r w:rsidDel="003C4858">
          <w:delText xml:space="preserve">              allOf:</w:delText>
        </w:r>
      </w:del>
    </w:p>
    <w:p w14:paraId="3160DB95" w14:textId="767DE414" w:rsidR="008D2C47" w:rsidDel="003C4858" w:rsidRDefault="008D2C47" w:rsidP="008D2C47">
      <w:pPr>
        <w:pStyle w:val="PL"/>
        <w:rPr>
          <w:del w:id="7751" w:author="28.531_CR0188_(Rel-18)_TEI18" w:date="2023-06-23T12:11:00Z"/>
        </w:rPr>
      </w:pPr>
      <w:del w:id="7752" w:author="28.531_CR0188_(Rel-18)_TEI18" w:date="2023-06-23T12:11:00Z">
        <w:r w:rsidDel="003C4858">
          <w:delText xml:space="preserve">                - $ref: 'TS28623_GenericNrm.yaml#/components/schemas/EP_RP-Attr'</w:delText>
        </w:r>
      </w:del>
    </w:p>
    <w:p w14:paraId="6BD4A3CA" w14:textId="620F1838" w:rsidR="008D2C47" w:rsidDel="003C4858" w:rsidRDefault="008D2C47" w:rsidP="008D2C47">
      <w:pPr>
        <w:pStyle w:val="PL"/>
        <w:rPr>
          <w:del w:id="7753" w:author="28.531_CR0188_(Rel-18)_TEI18" w:date="2023-06-23T12:11:00Z"/>
        </w:rPr>
      </w:pPr>
      <w:del w:id="7754" w:author="28.531_CR0188_(Rel-18)_TEI18" w:date="2023-06-23T12:11:00Z">
        <w:r w:rsidDel="003C4858">
          <w:delText xml:space="preserve">                - type: object</w:delText>
        </w:r>
      </w:del>
    </w:p>
    <w:p w14:paraId="579C7338" w14:textId="24C4CCE9" w:rsidR="008D2C47" w:rsidDel="003C4858" w:rsidRDefault="008D2C47" w:rsidP="008D2C47">
      <w:pPr>
        <w:pStyle w:val="PL"/>
        <w:rPr>
          <w:del w:id="7755" w:author="28.531_CR0188_(Rel-18)_TEI18" w:date="2023-06-23T12:11:00Z"/>
        </w:rPr>
      </w:pPr>
      <w:del w:id="7756" w:author="28.531_CR0188_(Rel-18)_TEI18" w:date="2023-06-23T12:11:00Z">
        <w:r w:rsidDel="003C4858">
          <w:delText xml:space="preserve">                  properties:</w:delText>
        </w:r>
      </w:del>
    </w:p>
    <w:p w14:paraId="27FD087B" w14:textId="6CCC2815" w:rsidR="008D2C47" w:rsidDel="003C4858" w:rsidRDefault="008D2C47" w:rsidP="008D2C47">
      <w:pPr>
        <w:pStyle w:val="PL"/>
        <w:rPr>
          <w:del w:id="7757" w:author="28.531_CR0188_(Rel-18)_TEI18" w:date="2023-06-23T12:11:00Z"/>
        </w:rPr>
      </w:pPr>
      <w:del w:id="7758" w:author="28.531_CR0188_(Rel-18)_TEI18" w:date="2023-06-23T12:11:00Z">
        <w:r w:rsidDel="003C4858">
          <w:delText xml:space="preserve">                    localAddress:</w:delText>
        </w:r>
      </w:del>
    </w:p>
    <w:p w14:paraId="313B280F" w14:textId="01CC4AAE" w:rsidR="008D2C47" w:rsidDel="003C4858" w:rsidRDefault="008D2C47" w:rsidP="008D2C47">
      <w:pPr>
        <w:pStyle w:val="PL"/>
        <w:rPr>
          <w:del w:id="7759" w:author="28.531_CR0188_(Rel-18)_TEI18" w:date="2023-06-23T12:11:00Z"/>
        </w:rPr>
      </w:pPr>
      <w:del w:id="7760" w:author="28.531_CR0188_(Rel-18)_TEI18" w:date="2023-06-23T12:11:00Z">
        <w:r w:rsidDel="003C4858">
          <w:delText xml:space="preserve">                      $ref: '#/components/schemas/LocalAddress'</w:delText>
        </w:r>
      </w:del>
    </w:p>
    <w:p w14:paraId="457C84F7" w14:textId="2D4FC69A" w:rsidR="008D2C47" w:rsidDel="003C4858" w:rsidRDefault="008D2C47" w:rsidP="008D2C47">
      <w:pPr>
        <w:pStyle w:val="PL"/>
        <w:rPr>
          <w:del w:id="7761" w:author="28.531_CR0188_(Rel-18)_TEI18" w:date="2023-06-23T12:11:00Z"/>
        </w:rPr>
      </w:pPr>
      <w:del w:id="7762" w:author="28.531_CR0188_(Rel-18)_TEI18" w:date="2023-06-23T12:11:00Z">
        <w:r w:rsidDel="003C4858">
          <w:delText xml:space="preserve">                    remoteAddress:</w:delText>
        </w:r>
      </w:del>
    </w:p>
    <w:p w14:paraId="5505D670" w14:textId="7E0B8D23" w:rsidR="008D2C47" w:rsidDel="003C4858" w:rsidRDefault="008D2C47" w:rsidP="008D2C47">
      <w:pPr>
        <w:pStyle w:val="PL"/>
        <w:rPr>
          <w:del w:id="7763" w:author="28.531_CR0188_(Rel-18)_TEI18" w:date="2023-06-23T12:11:00Z"/>
        </w:rPr>
      </w:pPr>
      <w:del w:id="7764" w:author="28.531_CR0188_(Rel-18)_TEI18" w:date="2023-06-23T12:11:00Z">
        <w:r w:rsidDel="003C4858">
          <w:delText xml:space="preserve">                      $ref: '#/components/schemas/RemoteAddress'</w:delText>
        </w:r>
      </w:del>
    </w:p>
    <w:p w14:paraId="5C00774E" w14:textId="581AF983" w:rsidR="008D2C47" w:rsidDel="003C4858" w:rsidRDefault="008D2C47" w:rsidP="008D2C47">
      <w:pPr>
        <w:pStyle w:val="PL"/>
        <w:rPr>
          <w:del w:id="7765" w:author="28.531_CR0188_(Rel-18)_TEI18" w:date="2023-06-23T12:11:00Z"/>
        </w:rPr>
      </w:pPr>
      <w:del w:id="7766" w:author="28.531_CR0188_(Rel-18)_TEI18" w:date="2023-06-23T12:11:00Z">
        <w:r w:rsidDel="003C4858">
          <w:delText xml:space="preserve">    EP_S1U-Single:</w:delText>
        </w:r>
      </w:del>
    </w:p>
    <w:p w14:paraId="18EDC567" w14:textId="284245B6" w:rsidR="008D2C47" w:rsidDel="003C4858" w:rsidRDefault="008D2C47" w:rsidP="008D2C47">
      <w:pPr>
        <w:pStyle w:val="PL"/>
        <w:rPr>
          <w:del w:id="7767" w:author="28.531_CR0188_(Rel-18)_TEI18" w:date="2023-06-23T12:11:00Z"/>
        </w:rPr>
      </w:pPr>
      <w:del w:id="7768" w:author="28.531_CR0188_(Rel-18)_TEI18" w:date="2023-06-23T12:11:00Z">
        <w:r w:rsidDel="003C4858">
          <w:delText xml:space="preserve">      allOf:</w:delText>
        </w:r>
      </w:del>
    </w:p>
    <w:p w14:paraId="74BAC0A1" w14:textId="6C41D342" w:rsidR="008D2C47" w:rsidDel="003C4858" w:rsidRDefault="008D2C47" w:rsidP="008D2C47">
      <w:pPr>
        <w:pStyle w:val="PL"/>
        <w:rPr>
          <w:del w:id="7769" w:author="28.531_CR0188_(Rel-18)_TEI18" w:date="2023-06-23T12:11:00Z"/>
        </w:rPr>
      </w:pPr>
      <w:del w:id="7770" w:author="28.531_CR0188_(Rel-18)_TEI18" w:date="2023-06-23T12:11:00Z">
        <w:r w:rsidDel="003C4858">
          <w:delText xml:space="preserve">        - $ref: 'TS28623_GenericNrm.yaml#/components/schemas/Top'</w:delText>
        </w:r>
      </w:del>
    </w:p>
    <w:p w14:paraId="3B7CD3E1" w14:textId="5BAFAC88" w:rsidR="008D2C47" w:rsidDel="003C4858" w:rsidRDefault="008D2C47" w:rsidP="008D2C47">
      <w:pPr>
        <w:pStyle w:val="PL"/>
        <w:rPr>
          <w:del w:id="7771" w:author="28.531_CR0188_(Rel-18)_TEI18" w:date="2023-06-23T12:11:00Z"/>
        </w:rPr>
      </w:pPr>
      <w:del w:id="7772" w:author="28.531_CR0188_(Rel-18)_TEI18" w:date="2023-06-23T12:11:00Z">
        <w:r w:rsidDel="003C4858">
          <w:delText xml:space="preserve">        - type: object</w:delText>
        </w:r>
      </w:del>
    </w:p>
    <w:p w14:paraId="3ED92E16" w14:textId="6913CF34" w:rsidR="008D2C47" w:rsidDel="003C4858" w:rsidRDefault="008D2C47" w:rsidP="008D2C47">
      <w:pPr>
        <w:pStyle w:val="PL"/>
        <w:rPr>
          <w:del w:id="7773" w:author="28.531_CR0188_(Rel-18)_TEI18" w:date="2023-06-23T12:11:00Z"/>
        </w:rPr>
      </w:pPr>
      <w:del w:id="7774" w:author="28.531_CR0188_(Rel-18)_TEI18" w:date="2023-06-23T12:11:00Z">
        <w:r w:rsidDel="003C4858">
          <w:delText xml:space="preserve">          properties:</w:delText>
        </w:r>
      </w:del>
    </w:p>
    <w:p w14:paraId="2CC9E98B" w14:textId="2EA20DFB" w:rsidR="008D2C47" w:rsidDel="003C4858" w:rsidRDefault="008D2C47" w:rsidP="008D2C47">
      <w:pPr>
        <w:pStyle w:val="PL"/>
        <w:rPr>
          <w:del w:id="7775" w:author="28.531_CR0188_(Rel-18)_TEI18" w:date="2023-06-23T12:11:00Z"/>
        </w:rPr>
      </w:pPr>
      <w:del w:id="7776" w:author="28.531_CR0188_(Rel-18)_TEI18" w:date="2023-06-23T12:11:00Z">
        <w:r w:rsidDel="003C4858">
          <w:delText xml:space="preserve">            attributes:</w:delText>
        </w:r>
      </w:del>
    </w:p>
    <w:p w14:paraId="59115462" w14:textId="6E0D45E9" w:rsidR="008D2C47" w:rsidDel="003C4858" w:rsidRDefault="008D2C47" w:rsidP="008D2C47">
      <w:pPr>
        <w:pStyle w:val="PL"/>
        <w:rPr>
          <w:del w:id="7777" w:author="28.531_CR0188_(Rel-18)_TEI18" w:date="2023-06-23T12:11:00Z"/>
        </w:rPr>
      </w:pPr>
      <w:del w:id="7778" w:author="28.531_CR0188_(Rel-18)_TEI18" w:date="2023-06-23T12:11:00Z">
        <w:r w:rsidDel="003C4858">
          <w:delText xml:space="preserve">              allOf:</w:delText>
        </w:r>
      </w:del>
    </w:p>
    <w:p w14:paraId="08DF1A1B" w14:textId="44188EC2" w:rsidR="008D2C47" w:rsidDel="003C4858" w:rsidRDefault="008D2C47" w:rsidP="008D2C47">
      <w:pPr>
        <w:pStyle w:val="PL"/>
        <w:rPr>
          <w:del w:id="7779" w:author="28.531_CR0188_(Rel-18)_TEI18" w:date="2023-06-23T12:11:00Z"/>
        </w:rPr>
      </w:pPr>
      <w:del w:id="7780" w:author="28.531_CR0188_(Rel-18)_TEI18" w:date="2023-06-23T12:11:00Z">
        <w:r w:rsidDel="003C4858">
          <w:delText xml:space="preserve">                - $ref: 'TS28623_GenericNrm.yaml#/components/schemas/EP_RP-Attr'</w:delText>
        </w:r>
      </w:del>
    </w:p>
    <w:p w14:paraId="71F943DD" w14:textId="3DF1BE28" w:rsidR="008D2C47" w:rsidDel="003C4858" w:rsidRDefault="008D2C47" w:rsidP="008D2C47">
      <w:pPr>
        <w:pStyle w:val="PL"/>
        <w:rPr>
          <w:del w:id="7781" w:author="28.531_CR0188_(Rel-18)_TEI18" w:date="2023-06-23T12:11:00Z"/>
        </w:rPr>
      </w:pPr>
      <w:del w:id="7782" w:author="28.531_CR0188_(Rel-18)_TEI18" w:date="2023-06-23T12:11:00Z">
        <w:r w:rsidDel="003C4858">
          <w:delText xml:space="preserve">                - type: object</w:delText>
        </w:r>
      </w:del>
    </w:p>
    <w:p w14:paraId="02AD6F1F" w14:textId="1A9EF99E" w:rsidR="008D2C47" w:rsidDel="003C4858" w:rsidRDefault="008D2C47" w:rsidP="008D2C47">
      <w:pPr>
        <w:pStyle w:val="PL"/>
        <w:rPr>
          <w:del w:id="7783" w:author="28.531_CR0188_(Rel-18)_TEI18" w:date="2023-06-23T12:11:00Z"/>
        </w:rPr>
      </w:pPr>
      <w:del w:id="7784" w:author="28.531_CR0188_(Rel-18)_TEI18" w:date="2023-06-23T12:11:00Z">
        <w:r w:rsidDel="003C4858">
          <w:delText xml:space="preserve">                  properties:</w:delText>
        </w:r>
      </w:del>
    </w:p>
    <w:p w14:paraId="528CB939" w14:textId="6C2BA2F0" w:rsidR="008D2C47" w:rsidDel="003C4858" w:rsidRDefault="008D2C47" w:rsidP="008D2C47">
      <w:pPr>
        <w:pStyle w:val="PL"/>
        <w:rPr>
          <w:del w:id="7785" w:author="28.531_CR0188_(Rel-18)_TEI18" w:date="2023-06-23T12:11:00Z"/>
        </w:rPr>
      </w:pPr>
      <w:del w:id="7786" w:author="28.531_CR0188_(Rel-18)_TEI18" w:date="2023-06-23T12:11:00Z">
        <w:r w:rsidDel="003C4858">
          <w:delText xml:space="preserve">                    localAddress:</w:delText>
        </w:r>
      </w:del>
    </w:p>
    <w:p w14:paraId="7BAAAC0D" w14:textId="3AE448E8" w:rsidR="008D2C47" w:rsidDel="003C4858" w:rsidRDefault="008D2C47" w:rsidP="008D2C47">
      <w:pPr>
        <w:pStyle w:val="PL"/>
        <w:rPr>
          <w:del w:id="7787" w:author="28.531_CR0188_(Rel-18)_TEI18" w:date="2023-06-23T12:11:00Z"/>
        </w:rPr>
      </w:pPr>
      <w:del w:id="7788" w:author="28.531_CR0188_(Rel-18)_TEI18" w:date="2023-06-23T12:11:00Z">
        <w:r w:rsidDel="003C4858">
          <w:delText xml:space="preserve">                      $ref: '#/components/schemas/LocalAddress'</w:delText>
        </w:r>
      </w:del>
    </w:p>
    <w:p w14:paraId="5D977897" w14:textId="0B6462DE" w:rsidR="008D2C47" w:rsidDel="003C4858" w:rsidRDefault="008D2C47" w:rsidP="008D2C47">
      <w:pPr>
        <w:pStyle w:val="PL"/>
        <w:rPr>
          <w:del w:id="7789" w:author="28.531_CR0188_(Rel-18)_TEI18" w:date="2023-06-23T12:11:00Z"/>
        </w:rPr>
      </w:pPr>
      <w:del w:id="7790" w:author="28.531_CR0188_(Rel-18)_TEI18" w:date="2023-06-23T12:11:00Z">
        <w:r w:rsidDel="003C4858">
          <w:delText xml:space="preserve">                    remoteAddress:</w:delText>
        </w:r>
      </w:del>
    </w:p>
    <w:p w14:paraId="16FA1B17" w14:textId="7B4C5572" w:rsidR="008D2C47" w:rsidDel="003C4858" w:rsidRDefault="008D2C47" w:rsidP="008D2C47">
      <w:pPr>
        <w:pStyle w:val="PL"/>
        <w:rPr>
          <w:del w:id="7791" w:author="28.531_CR0188_(Rel-18)_TEI18" w:date="2023-06-23T12:11:00Z"/>
        </w:rPr>
      </w:pPr>
      <w:del w:id="7792" w:author="28.531_CR0188_(Rel-18)_TEI18" w:date="2023-06-23T12:11:00Z">
        <w:r w:rsidDel="003C4858">
          <w:delText xml:space="preserve">                      $ref: '#/components/schemas/RemoteAddress'</w:delText>
        </w:r>
      </w:del>
    </w:p>
    <w:p w14:paraId="13EDF9DB" w14:textId="01D15249" w:rsidR="008D2C47" w:rsidDel="003C4858" w:rsidRDefault="008D2C47" w:rsidP="008D2C47">
      <w:pPr>
        <w:pStyle w:val="PL"/>
        <w:rPr>
          <w:del w:id="7793" w:author="28.531_CR0188_(Rel-18)_TEI18" w:date="2023-06-23T12:11:00Z"/>
        </w:rPr>
      </w:pPr>
      <w:del w:id="7794" w:author="28.531_CR0188_(Rel-18)_TEI18" w:date="2023-06-23T12:11:00Z">
        <w:r w:rsidDel="003C4858">
          <w:delText xml:space="preserve">    CCOFunction-Single:</w:delText>
        </w:r>
      </w:del>
    </w:p>
    <w:p w14:paraId="2B96F863" w14:textId="1AB6379D" w:rsidR="008D2C47" w:rsidDel="003C4858" w:rsidRDefault="008D2C47" w:rsidP="008D2C47">
      <w:pPr>
        <w:pStyle w:val="PL"/>
        <w:rPr>
          <w:del w:id="7795" w:author="28.531_CR0188_(Rel-18)_TEI18" w:date="2023-06-23T12:11:00Z"/>
        </w:rPr>
      </w:pPr>
      <w:del w:id="7796" w:author="28.531_CR0188_(Rel-18)_TEI18" w:date="2023-06-23T12:11:00Z">
        <w:r w:rsidDel="003C4858">
          <w:delText xml:space="preserve">      allOf:</w:delText>
        </w:r>
      </w:del>
    </w:p>
    <w:p w14:paraId="59C3BFC9" w14:textId="639F9115" w:rsidR="008D2C47" w:rsidDel="003C4858" w:rsidRDefault="008D2C47" w:rsidP="008D2C47">
      <w:pPr>
        <w:pStyle w:val="PL"/>
        <w:rPr>
          <w:del w:id="7797" w:author="28.531_CR0188_(Rel-18)_TEI18" w:date="2023-06-23T12:11:00Z"/>
        </w:rPr>
      </w:pPr>
      <w:del w:id="7798" w:author="28.531_CR0188_(Rel-18)_TEI18" w:date="2023-06-23T12:11:00Z">
        <w:r w:rsidDel="003C4858">
          <w:delText xml:space="preserve">        - $ref: 'TS28623_GenericNrm.yaml#/components/schemas/Top'</w:delText>
        </w:r>
      </w:del>
    </w:p>
    <w:p w14:paraId="45A16958" w14:textId="098AD651" w:rsidR="008D2C47" w:rsidDel="003C4858" w:rsidRDefault="008D2C47" w:rsidP="008D2C47">
      <w:pPr>
        <w:pStyle w:val="PL"/>
        <w:rPr>
          <w:del w:id="7799" w:author="28.531_CR0188_(Rel-18)_TEI18" w:date="2023-06-23T12:11:00Z"/>
        </w:rPr>
      </w:pPr>
      <w:del w:id="7800" w:author="28.531_CR0188_(Rel-18)_TEI18" w:date="2023-06-23T12:11:00Z">
        <w:r w:rsidDel="003C4858">
          <w:delText xml:space="preserve">        - type: object</w:delText>
        </w:r>
      </w:del>
    </w:p>
    <w:p w14:paraId="5C534150" w14:textId="3DEDDC0D" w:rsidR="008D2C47" w:rsidDel="003C4858" w:rsidRDefault="008D2C47" w:rsidP="008D2C47">
      <w:pPr>
        <w:pStyle w:val="PL"/>
        <w:rPr>
          <w:del w:id="7801" w:author="28.531_CR0188_(Rel-18)_TEI18" w:date="2023-06-23T12:11:00Z"/>
        </w:rPr>
      </w:pPr>
      <w:del w:id="7802" w:author="28.531_CR0188_(Rel-18)_TEI18" w:date="2023-06-23T12:11:00Z">
        <w:r w:rsidDel="003C4858">
          <w:delText xml:space="preserve">          properties:</w:delText>
        </w:r>
      </w:del>
    </w:p>
    <w:p w14:paraId="00FD8CEF" w14:textId="01121CD3" w:rsidR="008D2C47" w:rsidDel="003C4858" w:rsidRDefault="008D2C47" w:rsidP="008D2C47">
      <w:pPr>
        <w:pStyle w:val="PL"/>
        <w:rPr>
          <w:del w:id="7803" w:author="28.531_CR0188_(Rel-18)_TEI18" w:date="2023-06-23T12:11:00Z"/>
        </w:rPr>
      </w:pPr>
      <w:del w:id="7804" w:author="28.531_CR0188_(Rel-18)_TEI18" w:date="2023-06-23T12:11:00Z">
        <w:r w:rsidDel="003C4858">
          <w:delText xml:space="preserve">            attributes:</w:delText>
        </w:r>
      </w:del>
    </w:p>
    <w:p w14:paraId="1A144B66" w14:textId="285B283E" w:rsidR="008D2C47" w:rsidDel="003C4858" w:rsidRDefault="008D2C47" w:rsidP="008D2C47">
      <w:pPr>
        <w:pStyle w:val="PL"/>
        <w:rPr>
          <w:del w:id="7805" w:author="28.531_CR0188_(Rel-18)_TEI18" w:date="2023-06-23T12:11:00Z"/>
        </w:rPr>
      </w:pPr>
      <w:del w:id="7806" w:author="28.531_CR0188_(Rel-18)_TEI18" w:date="2023-06-23T12:11:00Z">
        <w:r w:rsidDel="003C4858">
          <w:delText xml:space="preserve">              type: object</w:delText>
        </w:r>
      </w:del>
    </w:p>
    <w:p w14:paraId="179D3FBB" w14:textId="0A7528A1" w:rsidR="008D2C47" w:rsidDel="003C4858" w:rsidRDefault="008D2C47" w:rsidP="008D2C47">
      <w:pPr>
        <w:pStyle w:val="PL"/>
        <w:rPr>
          <w:del w:id="7807" w:author="28.531_CR0188_(Rel-18)_TEI18" w:date="2023-06-23T12:11:00Z"/>
        </w:rPr>
      </w:pPr>
      <w:del w:id="7808" w:author="28.531_CR0188_(Rel-18)_TEI18" w:date="2023-06-23T12:11:00Z">
        <w:r w:rsidDel="003C4858">
          <w:delText xml:space="preserve">              properties:</w:delText>
        </w:r>
      </w:del>
    </w:p>
    <w:p w14:paraId="06A2A657" w14:textId="794F5C95" w:rsidR="008D2C47" w:rsidDel="003C4858" w:rsidRDefault="008D2C47" w:rsidP="008D2C47">
      <w:pPr>
        <w:pStyle w:val="PL"/>
        <w:rPr>
          <w:del w:id="7809" w:author="28.531_CR0188_(Rel-18)_TEI18" w:date="2023-06-23T12:11:00Z"/>
        </w:rPr>
      </w:pPr>
      <w:del w:id="7810" w:author="28.531_CR0188_(Rel-18)_TEI18" w:date="2023-06-23T12:11:00Z">
        <w:r w:rsidDel="003C4858">
          <w:delText xml:space="preserve">                cCOControl:</w:delText>
        </w:r>
      </w:del>
    </w:p>
    <w:p w14:paraId="28D418AF" w14:textId="301269A8" w:rsidR="008D2C47" w:rsidDel="003C4858" w:rsidRDefault="008D2C47" w:rsidP="008D2C47">
      <w:pPr>
        <w:pStyle w:val="PL"/>
        <w:rPr>
          <w:del w:id="7811" w:author="28.531_CR0188_(Rel-18)_TEI18" w:date="2023-06-23T12:11:00Z"/>
        </w:rPr>
      </w:pPr>
      <w:del w:id="7812" w:author="28.531_CR0188_(Rel-18)_TEI18" w:date="2023-06-23T12:11:00Z">
        <w:r w:rsidDel="003C4858">
          <w:delText xml:space="preserve">                  type: boolean</w:delText>
        </w:r>
      </w:del>
    </w:p>
    <w:p w14:paraId="6BC3AED3" w14:textId="4ACD50D2" w:rsidR="008D2C47" w:rsidDel="003C4858" w:rsidRDefault="008D2C47" w:rsidP="008D2C47">
      <w:pPr>
        <w:pStyle w:val="PL"/>
        <w:rPr>
          <w:del w:id="7813" w:author="28.531_CR0188_(Rel-18)_TEI18" w:date="2023-06-23T12:11:00Z"/>
        </w:rPr>
      </w:pPr>
      <w:del w:id="7814" w:author="28.531_CR0188_(Rel-18)_TEI18" w:date="2023-06-23T12:11:00Z">
        <w:r w:rsidDel="003C4858">
          <w:delText xml:space="preserve">                cCOWeakCoverageParameters:</w:delText>
        </w:r>
      </w:del>
    </w:p>
    <w:p w14:paraId="4D16D484" w14:textId="0D679FFE" w:rsidR="008D2C47" w:rsidDel="003C4858" w:rsidRDefault="008D2C47" w:rsidP="008D2C47">
      <w:pPr>
        <w:pStyle w:val="PL"/>
        <w:rPr>
          <w:del w:id="7815" w:author="28.531_CR0188_(Rel-18)_TEI18" w:date="2023-06-23T12:11:00Z"/>
        </w:rPr>
      </w:pPr>
      <w:del w:id="7816" w:author="28.531_CR0188_(Rel-18)_TEI18" w:date="2023-06-23T12:11:00Z">
        <w:r w:rsidDel="003C4858">
          <w:delText xml:space="preserve">                  $ref: '#/components/schemas/CCOWeakCoverageParameters-Single'</w:delText>
        </w:r>
      </w:del>
    </w:p>
    <w:p w14:paraId="7FE3B7EC" w14:textId="2CD84A99" w:rsidR="008D2C47" w:rsidDel="003C4858" w:rsidRDefault="008D2C47" w:rsidP="008D2C47">
      <w:pPr>
        <w:pStyle w:val="PL"/>
        <w:rPr>
          <w:del w:id="7817" w:author="28.531_CR0188_(Rel-18)_TEI18" w:date="2023-06-23T12:11:00Z"/>
        </w:rPr>
      </w:pPr>
      <w:del w:id="7818" w:author="28.531_CR0188_(Rel-18)_TEI18" w:date="2023-06-23T12:11:00Z">
        <w:r w:rsidDel="003C4858">
          <w:delText xml:space="preserve">                cCOPilotPollutionParameters:</w:delText>
        </w:r>
      </w:del>
    </w:p>
    <w:p w14:paraId="5E13CF1F" w14:textId="5CFE553D" w:rsidR="008D2C47" w:rsidDel="003C4858" w:rsidRDefault="008D2C47" w:rsidP="008D2C47">
      <w:pPr>
        <w:pStyle w:val="PL"/>
        <w:rPr>
          <w:del w:id="7819" w:author="28.531_CR0188_(Rel-18)_TEI18" w:date="2023-06-23T12:11:00Z"/>
        </w:rPr>
      </w:pPr>
      <w:del w:id="7820" w:author="28.531_CR0188_(Rel-18)_TEI18" w:date="2023-06-23T12:11:00Z">
        <w:r w:rsidDel="003C4858">
          <w:delText xml:space="preserve">                  $ref: '#/components/schemas/CCOPilotPollutionParameters-Single'  </w:delText>
        </w:r>
      </w:del>
    </w:p>
    <w:p w14:paraId="38FDB1CD" w14:textId="1F9EF708" w:rsidR="008D2C47" w:rsidDel="003C4858" w:rsidRDefault="008D2C47" w:rsidP="008D2C47">
      <w:pPr>
        <w:pStyle w:val="PL"/>
        <w:rPr>
          <w:del w:id="7821" w:author="28.531_CR0188_(Rel-18)_TEI18" w:date="2023-06-23T12:11:00Z"/>
        </w:rPr>
      </w:pPr>
      <w:del w:id="7822" w:author="28.531_CR0188_(Rel-18)_TEI18" w:date="2023-06-23T12:11:00Z">
        <w:r w:rsidDel="003C4858">
          <w:delText xml:space="preserve">                cCOOvershootCoverageParameters-Single:</w:delText>
        </w:r>
      </w:del>
    </w:p>
    <w:p w14:paraId="779AE1A2" w14:textId="7D004A06" w:rsidR="008D2C47" w:rsidDel="003C4858" w:rsidRDefault="008D2C47" w:rsidP="008D2C47">
      <w:pPr>
        <w:pStyle w:val="PL"/>
        <w:rPr>
          <w:del w:id="7823" w:author="28.531_CR0188_(Rel-18)_TEI18" w:date="2023-06-23T12:11:00Z"/>
        </w:rPr>
      </w:pPr>
      <w:del w:id="7824" w:author="28.531_CR0188_(Rel-18)_TEI18" w:date="2023-06-23T12:11:00Z">
        <w:r w:rsidDel="003C4858">
          <w:delText xml:space="preserve">                  $ref: '#/components/schemas/CCOOvershootCoverageParameters-Single'  </w:delText>
        </w:r>
      </w:del>
    </w:p>
    <w:p w14:paraId="0BCEEDBB" w14:textId="0ECC8483" w:rsidR="008D2C47" w:rsidDel="003C4858" w:rsidRDefault="008D2C47" w:rsidP="008D2C47">
      <w:pPr>
        <w:pStyle w:val="PL"/>
        <w:rPr>
          <w:del w:id="7825" w:author="28.531_CR0188_(Rel-18)_TEI18" w:date="2023-06-23T12:11:00Z"/>
        </w:rPr>
      </w:pPr>
      <w:del w:id="7826" w:author="28.531_CR0188_(Rel-18)_TEI18" w:date="2023-06-23T12:11:00Z">
        <w:r w:rsidDel="003C4858">
          <w:delText xml:space="preserve">    CCOParameters-Attr:</w:delText>
        </w:r>
      </w:del>
    </w:p>
    <w:p w14:paraId="1C82C560" w14:textId="58E454D3" w:rsidR="008D2C47" w:rsidDel="003C4858" w:rsidRDefault="008D2C47" w:rsidP="008D2C47">
      <w:pPr>
        <w:pStyle w:val="PL"/>
        <w:rPr>
          <w:del w:id="7827" w:author="28.531_CR0188_(Rel-18)_TEI18" w:date="2023-06-23T12:11:00Z"/>
        </w:rPr>
      </w:pPr>
      <w:del w:id="7828" w:author="28.531_CR0188_(Rel-18)_TEI18" w:date="2023-06-23T12:11:00Z">
        <w:r w:rsidDel="003C4858">
          <w:delText xml:space="preserve">      allOf:</w:delText>
        </w:r>
      </w:del>
    </w:p>
    <w:p w14:paraId="5FDAAE51" w14:textId="1CEB64C0" w:rsidR="008D2C47" w:rsidDel="003C4858" w:rsidRDefault="008D2C47" w:rsidP="008D2C47">
      <w:pPr>
        <w:pStyle w:val="PL"/>
        <w:rPr>
          <w:del w:id="7829" w:author="28.531_CR0188_(Rel-18)_TEI18" w:date="2023-06-23T12:11:00Z"/>
        </w:rPr>
      </w:pPr>
      <w:del w:id="7830" w:author="28.531_CR0188_(Rel-18)_TEI18" w:date="2023-06-23T12:11:00Z">
        <w:r w:rsidDel="003C4858">
          <w:delText xml:space="preserve">        - $ref: 'TS28623_GenericNrm.yaml#/components/schemas/Top'</w:delText>
        </w:r>
      </w:del>
    </w:p>
    <w:p w14:paraId="635E4D57" w14:textId="3D03C1C0" w:rsidR="008D2C47" w:rsidDel="003C4858" w:rsidRDefault="008D2C47" w:rsidP="008D2C47">
      <w:pPr>
        <w:pStyle w:val="PL"/>
        <w:rPr>
          <w:del w:id="7831" w:author="28.531_CR0188_(Rel-18)_TEI18" w:date="2023-06-23T12:11:00Z"/>
        </w:rPr>
      </w:pPr>
      <w:del w:id="7832" w:author="28.531_CR0188_(Rel-18)_TEI18" w:date="2023-06-23T12:11:00Z">
        <w:r w:rsidDel="003C4858">
          <w:delText xml:space="preserve">        - type: object</w:delText>
        </w:r>
      </w:del>
    </w:p>
    <w:p w14:paraId="33C9DC5F" w14:textId="4FD3867D" w:rsidR="008D2C47" w:rsidDel="003C4858" w:rsidRDefault="008D2C47" w:rsidP="008D2C47">
      <w:pPr>
        <w:pStyle w:val="PL"/>
        <w:rPr>
          <w:del w:id="7833" w:author="28.531_CR0188_(Rel-18)_TEI18" w:date="2023-06-23T12:11:00Z"/>
        </w:rPr>
      </w:pPr>
      <w:del w:id="7834" w:author="28.531_CR0188_(Rel-18)_TEI18" w:date="2023-06-23T12:11:00Z">
        <w:r w:rsidDel="003C4858">
          <w:delText xml:space="preserve">          properties:</w:delText>
        </w:r>
      </w:del>
    </w:p>
    <w:p w14:paraId="6217F337" w14:textId="5EF711F5" w:rsidR="008D2C47" w:rsidDel="003C4858" w:rsidRDefault="008D2C47" w:rsidP="008D2C47">
      <w:pPr>
        <w:pStyle w:val="PL"/>
        <w:rPr>
          <w:del w:id="7835" w:author="28.531_CR0188_(Rel-18)_TEI18" w:date="2023-06-23T12:11:00Z"/>
        </w:rPr>
      </w:pPr>
      <w:del w:id="7836" w:author="28.531_CR0188_(Rel-18)_TEI18" w:date="2023-06-23T12:11:00Z">
        <w:r w:rsidDel="003C4858">
          <w:delText xml:space="preserve">            attributes:</w:delText>
        </w:r>
      </w:del>
    </w:p>
    <w:p w14:paraId="4BDA627E" w14:textId="7D8DDF58" w:rsidR="008D2C47" w:rsidDel="003C4858" w:rsidRDefault="008D2C47" w:rsidP="008D2C47">
      <w:pPr>
        <w:pStyle w:val="PL"/>
        <w:rPr>
          <w:del w:id="7837" w:author="28.531_CR0188_(Rel-18)_TEI18" w:date="2023-06-23T12:11:00Z"/>
        </w:rPr>
      </w:pPr>
      <w:del w:id="7838" w:author="28.531_CR0188_(Rel-18)_TEI18" w:date="2023-06-23T12:11:00Z">
        <w:r w:rsidDel="003C4858">
          <w:delText xml:space="preserve">              type: object</w:delText>
        </w:r>
      </w:del>
    </w:p>
    <w:p w14:paraId="140149A0" w14:textId="0A92A72A" w:rsidR="008D2C47" w:rsidDel="003C4858" w:rsidRDefault="008D2C47" w:rsidP="008D2C47">
      <w:pPr>
        <w:pStyle w:val="PL"/>
        <w:rPr>
          <w:del w:id="7839" w:author="28.531_CR0188_(Rel-18)_TEI18" w:date="2023-06-23T12:11:00Z"/>
        </w:rPr>
      </w:pPr>
      <w:del w:id="7840" w:author="28.531_CR0188_(Rel-18)_TEI18" w:date="2023-06-23T12:11:00Z">
        <w:r w:rsidDel="003C4858">
          <w:delText xml:space="preserve">              properties:</w:delText>
        </w:r>
      </w:del>
    </w:p>
    <w:p w14:paraId="10724E67" w14:textId="6F78345A" w:rsidR="008D2C47" w:rsidDel="003C4858" w:rsidRDefault="008D2C47" w:rsidP="008D2C47">
      <w:pPr>
        <w:pStyle w:val="PL"/>
        <w:rPr>
          <w:del w:id="7841" w:author="28.531_CR0188_(Rel-18)_TEI18" w:date="2023-06-23T12:11:00Z"/>
        </w:rPr>
      </w:pPr>
      <w:del w:id="7842" w:author="28.531_CR0188_(Rel-18)_TEI18" w:date="2023-06-23T12:11:00Z">
        <w:r w:rsidDel="003C4858">
          <w:delText xml:space="preserve">                coverageShapeList:</w:delText>
        </w:r>
      </w:del>
    </w:p>
    <w:p w14:paraId="0C367FA4" w14:textId="711DD355" w:rsidR="008D2C47" w:rsidDel="003C4858" w:rsidRDefault="008D2C47" w:rsidP="008D2C47">
      <w:pPr>
        <w:pStyle w:val="PL"/>
        <w:rPr>
          <w:del w:id="7843" w:author="28.531_CR0188_(Rel-18)_TEI18" w:date="2023-06-23T12:11:00Z"/>
        </w:rPr>
      </w:pPr>
      <w:del w:id="7844" w:author="28.531_CR0188_(Rel-18)_TEI18" w:date="2023-06-23T12:11:00Z">
        <w:r w:rsidDel="003C4858">
          <w:delText xml:space="preserve">                  type: integer</w:delText>
        </w:r>
      </w:del>
    </w:p>
    <w:p w14:paraId="21CB6F3A" w14:textId="05816436" w:rsidR="008D2C47" w:rsidDel="003C4858" w:rsidRDefault="008D2C47" w:rsidP="008D2C47">
      <w:pPr>
        <w:pStyle w:val="PL"/>
        <w:rPr>
          <w:del w:id="7845" w:author="28.531_CR0188_(Rel-18)_TEI18" w:date="2023-06-23T12:11:00Z"/>
        </w:rPr>
      </w:pPr>
      <w:del w:id="7846" w:author="28.531_CR0188_(Rel-18)_TEI18" w:date="2023-06-23T12:11:00Z">
        <w:r w:rsidDel="003C4858">
          <w:delText xml:space="preserve">                downlinkTransmitPowerRange:</w:delText>
        </w:r>
      </w:del>
    </w:p>
    <w:p w14:paraId="1476C3D6" w14:textId="7BFDDAF7" w:rsidR="008D2C47" w:rsidDel="003C4858" w:rsidRDefault="008D2C47" w:rsidP="008D2C47">
      <w:pPr>
        <w:pStyle w:val="PL"/>
        <w:rPr>
          <w:del w:id="7847" w:author="28.531_CR0188_(Rel-18)_TEI18" w:date="2023-06-23T12:11:00Z"/>
        </w:rPr>
      </w:pPr>
      <w:del w:id="7848" w:author="28.531_CR0188_(Rel-18)_TEI18" w:date="2023-06-23T12:11:00Z">
        <w:r w:rsidDel="003C4858">
          <w:delText xml:space="preserve">                  $ref: '#/components/schemas/ParameterRange'</w:delText>
        </w:r>
      </w:del>
    </w:p>
    <w:p w14:paraId="2B43B253" w14:textId="2746038D" w:rsidR="008D2C47" w:rsidDel="003C4858" w:rsidRDefault="008D2C47" w:rsidP="008D2C47">
      <w:pPr>
        <w:pStyle w:val="PL"/>
        <w:rPr>
          <w:del w:id="7849" w:author="28.531_CR0188_(Rel-18)_TEI18" w:date="2023-06-23T12:11:00Z"/>
        </w:rPr>
      </w:pPr>
      <w:del w:id="7850" w:author="28.531_CR0188_(Rel-18)_TEI18" w:date="2023-06-23T12:11:00Z">
        <w:r w:rsidDel="003C4858">
          <w:delText xml:space="preserve">                antennaTiltRange:</w:delText>
        </w:r>
      </w:del>
    </w:p>
    <w:p w14:paraId="5F1CDBDD" w14:textId="3F4CC15F" w:rsidR="008D2C47" w:rsidDel="003C4858" w:rsidRDefault="008D2C47" w:rsidP="008D2C47">
      <w:pPr>
        <w:pStyle w:val="PL"/>
        <w:rPr>
          <w:del w:id="7851" w:author="28.531_CR0188_(Rel-18)_TEI18" w:date="2023-06-23T12:11:00Z"/>
        </w:rPr>
      </w:pPr>
      <w:del w:id="7852" w:author="28.531_CR0188_(Rel-18)_TEI18" w:date="2023-06-23T12:11:00Z">
        <w:r w:rsidDel="003C4858">
          <w:delText xml:space="preserve">                  $ref: '#/components/schemas/ParameterRange'</w:delText>
        </w:r>
      </w:del>
    </w:p>
    <w:p w14:paraId="712B9296" w14:textId="564651BF" w:rsidR="008D2C47" w:rsidDel="003C4858" w:rsidRDefault="008D2C47" w:rsidP="008D2C47">
      <w:pPr>
        <w:pStyle w:val="PL"/>
        <w:rPr>
          <w:del w:id="7853" w:author="28.531_CR0188_(Rel-18)_TEI18" w:date="2023-06-23T12:11:00Z"/>
        </w:rPr>
      </w:pPr>
      <w:del w:id="7854" w:author="28.531_CR0188_(Rel-18)_TEI18" w:date="2023-06-23T12:11:00Z">
        <w:r w:rsidDel="003C4858">
          <w:delText xml:space="preserve">                antennaAzimuthRange:</w:delText>
        </w:r>
      </w:del>
    </w:p>
    <w:p w14:paraId="2FA37483" w14:textId="370811C7" w:rsidR="008D2C47" w:rsidDel="003C4858" w:rsidRDefault="008D2C47" w:rsidP="008D2C47">
      <w:pPr>
        <w:pStyle w:val="PL"/>
        <w:rPr>
          <w:del w:id="7855" w:author="28.531_CR0188_(Rel-18)_TEI18" w:date="2023-06-23T12:11:00Z"/>
        </w:rPr>
      </w:pPr>
      <w:del w:id="7856" w:author="28.531_CR0188_(Rel-18)_TEI18" w:date="2023-06-23T12:11:00Z">
        <w:r w:rsidDel="003C4858">
          <w:delText xml:space="preserve">                  $ref: '#/components/schemas/ParameterRange'</w:delText>
        </w:r>
      </w:del>
    </w:p>
    <w:p w14:paraId="2CB98E59" w14:textId="271C891D" w:rsidR="008D2C47" w:rsidDel="003C4858" w:rsidRDefault="008D2C47" w:rsidP="008D2C47">
      <w:pPr>
        <w:pStyle w:val="PL"/>
        <w:rPr>
          <w:del w:id="7857" w:author="28.531_CR0188_(Rel-18)_TEI18" w:date="2023-06-23T12:11:00Z"/>
        </w:rPr>
      </w:pPr>
      <w:del w:id="7858" w:author="28.531_CR0188_(Rel-18)_TEI18" w:date="2023-06-23T12:11:00Z">
        <w:r w:rsidDel="003C4858">
          <w:delText xml:space="preserve">                digitalTiltRange:</w:delText>
        </w:r>
      </w:del>
    </w:p>
    <w:p w14:paraId="6596AE1E" w14:textId="269EA2AD" w:rsidR="008D2C47" w:rsidDel="003C4858" w:rsidRDefault="008D2C47" w:rsidP="008D2C47">
      <w:pPr>
        <w:pStyle w:val="PL"/>
        <w:rPr>
          <w:del w:id="7859" w:author="28.531_CR0188_(Rel-18)_TEI18" w:date="2023-06-23T12:11:00Z"/>
        </w:rPr>
      </w:pPr>
      <w:del w:id="7860" w:author="28.531_CR0188_(Rel-18)_TEI18" w:date="2023-06-23T12:11:00Z">
        <w:r w:rsidDel="003C4858">
          <w:delText xml:space="preserve">                  $ref: '#/components/schemas/ParameterRange'</w:delText>
        </w:r>
      </w:del>
    </w:p>
    <w:p w14:paraId="60A2A12B" w14:textId="051C3065" w:rsidR="008D2C47" w:rsidDel="003C4858" w:rsidRDefault="008D2C47" w:rsidP="008D2C47">
      <w:pPr>
        <w:pStyle w:val="PL"/>
        <w:rPr>
          <w:del w:id="7861" w:author="28.531_CR0188_(Rel-18)_TEI18" w:date="2023-06-23T12:11:00Z"/>
        </w:rPr>
      </w:pPr>
      <w:del w:id="7862" w:author="28.531_CR0188_(Rel-18)_TEI18" w:date="2023-06-23T12:11:00Z">
        <w:r w:rsidDel="003C4858">
          <w:delText xml:space="preserve">                digitalAzimuthRange:</w:delText>
        </w:r>
      </w:del>
    </w:p>
    <w:p w14:paraId="5A0DDA84" w14:textId="35F64EC8" w:rsidR="008D2C47" w:rsidDel="003C4858" w:rsidRDefault="008D2C47" w:rsidP="008D2C47">
      <w:pPr>
        <w:pStyle w:val="PL"/>
        <w:rPr>
          <w:del w:id="7863" w:author="28.531_CR0188_(Rel-18)_TEI18" w:date="2023-06-23T12:11:00Z"/>
        </w:rPr>
      </w:pPr>
      <w:del w:id="7864" w:author="28.531_CR0188_(Rel-18)_TEI18" w:date="2023-06-23T12:11:00Z">
        <w:r w:rsidDel="003C4858">
          <w:delText xml:space="preserve">                  $ref: '#/components/schemas/ParameterRange'</w:delText>
        </w:r>
      </w:del>
    </w:p>
    <w:p w14:paraId="6084E95F" w14:textId="45391490" w:rsidR="008D2C47" w:rsidDel="003C4858" w:rsidRDefault="008D2C47" w:rsidP="008D2C47">
      <w:pPr>
        <w:pStyle w:val="PL"/>
        <w:rPr>
          <w:del w:id="7865" w:author="28.531_CR0188_(Rel-18)_TEI18" w:date="2023-06-23T12:11:00Z"/>
        </w:rPr>
      </w:pPr>
    </w:p>
    <w:p w14:paraId="65F9BF2C" w14:textId="7F3214AB" w:rsidR="008D2C47" w:rsidDel="003C4858" w:rsidRDefault="008D2C47" w:rsidP="008D2C47">
      <w:pPr>
        <w:pStyle w:val="PL"/>
        <w:rPr>
          <w:del w:id="7866" w:author="28.531_CR0188_(Rel-18)_TEI18" w:date="2023-06-23T12:11:00Z"/>
        </w:rPr>
      </w:pPr>
      <w:del w:id="7867" w:author="28.531_CR0188_(Rel-18)_TEI18" w:date="2023-06-23T12:11:00Z">
        <w:r w:rsidDel="003C4858">
          <w:delText xml:space="preserve">    CCOWeakCoverageParameters-Single:</w:delText>
        </w:r>
      </w:del>
    </w:p>
    <w:p w14:paraId="3927D6C6" w14:textId="7789AF60" w:rsidR="008D2C47" w:rsidDel="003C4858" w:rsidRDefault="008D2C47" w:rsidP="008D2C47">
      <w:pPr>
        <w:pStyle w:val="PL"/>
        <w:rPr>
          <w:del w:id="7868" w:author="28.531_CR0188_(Rel-18)_TEI18" w:date="2023-06-23T12:11:00Z"/>
        </w:rPr>
      </w:pPr>
      <w:del w:id="7869" w:author="28.531_CR0188_(Rel-18)_TEI18" w:date="2023-06-23T12:11:00Z">
        <w:r w:rsidDel="003C4858">
          <w:delText xml:space="preserve">      allOf:</w:delText>
        </w:r>
      </w:del>
    </w:p>
    <w:p w14:paraId="486730F6" w14:textId="1647577F" w:rsidR="008D2C47" w:rsidDel="003C4858" w:rsidRDefault="008D2C47" w:rsidP="008D2C47">
      <w:pPr>
        <w:pStyle w:val="PL"/>
        <w:rPr>
          <w:del w:id="7870" w:author="28.531_CR0188_(Rel-18)_TEI18" w:date="2023-06-23T12:11:00Z"/>
        </w:rPr>
      </w:pPr>
      <w:del w:id="7871" w:author="28.531_CR0188_(Rel-18)_TEI18" w:date="2023-06-23T12:11:00Z">
        <w:r w:rsidDel="003C4858">
          <w:delText xml:space="preserve">        - $ref: '#/components/schemas/CCOParameters-Attr'</w:delText>
        </w:r>
      </w:del>
    </w:p>
    <w:p w14:paraId="39CE2EB3" w14:textId="3F9A0077" w:rsidR="008D2C47" w:rsidDel="003C4858" w:rsidRDefault="008D2C47" w:rsidP="008D2C47">
      <w:pPr>
        <w:pStyle w:val="PL"/>
        <w:rPr>
          <w:del w:id="7872" w:author="28.531_CR0188_(Rel-18)_TEI18" w:date="2023-06-23T12:11:00Z"/>
        </w:rPr>
      </w:pPr>
      <w:del w:id="7873" w:author="28.531_CR0188_(Rel-18)_TEI18" w:date="2023-06-23T12:11:00Z">
        <w:r w:rsidDel="003C4858">
          <w:delText xml:space="preserve">        - type: object</w:delText>
        </w:r>
      </w:del>
    </w:p>
    <w:p w14:paraId="35E260FE" w14:textId="12109C57" w:rsidR="008D2C47" w:rsidDel="003C4858" w:rsidRDefault="008D2C47" w:rsidP="008D2C47">
      <w:pPr>
        <w:pStyle w:val="PL"/>
        <w:rPr>
          <w:del w:id="7874" w:author="28.531_CR0188_(Rel-18)_TEI18" w:date="2023-06-23T12:11:00Z"/>
        </w:rPr>
      </w:pPr>
    </w:p>
    <w:p w14:paraId="48AFD38E" w14:textId="1DD8E358" w:rsidR="008D2C47" w:rsidDel="003C4858" w:rsidRDefault="008D2C47" w:rsidP="008D2C47">
      <w:pPr>
        <w:pStyle w:val="PL"/>
        <w:rPr>
          <w:del w:id="7875" w:author="28.531_CR0188_(Rel-18)_TEI18" w:date="2023-06-23T12:11:00Z"/>
        </w:rPr>
      </w:pPr>
      <w:del w:id="7876" w:author="28.531_CR0188_(Rel-18)_TEI18" w:date="2023-06-23T12:11:00Z">
        <w:r w:rsidDel="003C4858">
          <w:delText xml:space="preserve">    CCOPilotPollutionParameters-Single:</w:delText>
        </w:r>
      </w:del>
    </w:p>
    <w:p w14:paraId="1C53BBEA" w14:textId="38912825" w:rsidR="008D2C47" w:rsidDel="003C4858" w:rsidRDefault="008D2C47" w:rsidP="008D2C47">
      <w:pPr>
        <w:pStyle w:val="PL"/>
        <w:rPr>
          <w:del w:id="7877" w:author="28.531_CR0188_(Rel-18)_TEI18" w:date="2023-06-23T12:11:00Z"/>
        </w:rPr>
      </w:pPr>
      <w:del w:id="7878" w:author="28.531_CR0188_(Rel-18)_TEI18" w:date="2023-06-23T12:11:00Z">
        <w:r w:rsidDel="003C4858">
          <w:delText xml:space="preserve">      allOf:</w:delText>
        </w:r>
      </w:del>
    </w:p>
    <w:p w14:paraId="535CC4DE" w14:textId="17C91A64" w:rsidR="008D2C47" w:rsidDel="003C4858" w:rsidRDefault="008D2C47" w:rsidP="008D2C47">
      <w:pPr>
        <w:pStyle w:val="PL"/>
        <w:rPr>
          <w:del w:id="7879" w:author="28.531_CR0188_(Rel-18)_TEI18" w:date="2023-06-23T12:11:00Z"/>
        </w:rPr>
      </w:pPr>
      <w:del w:id="7880" w:author="28.531_CR0188_(Rel-18)_TEI18" w:date="2023-06-23T12:11:00Z">
        <w:r w:rsidDel="003C4858">
          <w:delText xml:space="preserve">        - $ref: '#/components/schemas/CCOParameters-Attr'</w:delText>
        </w:r>
      </w:del>
    </w:p>
    <w:p w14:paraId="28F94FB8" w14:textId="1EC9A54A" w:rsidR="008D2C47" w:rsidDel="003C4858" w:rsidRDefault="008D2C47" w:rsidP="008D2C47">
      <w:pPr>
        <w:pStyle w:val="PL"/>
        <w:rPr>
          <w:del w:id="7881" w:author="28.531_CR0188_(Rel-18)_TEI18" w:date="2023-06-23T12:11:00Z"/>
        </w:rPr>
      </w:pPr>
      <w:del w:id="7882" w:author="28.531_CR0188_(Rel-18)_TEI18" w:date="2023-06-23T12:11:00Z">
        <w:r w:rsidDel="003C4858">
          <w:delText xml:space="preserve">        - type: object</w:delText>
        </w:r>
      </w:del>
    </w:p>
    <w:p w14:paraId="7F73FBDD" w14:textId="243443B0" w:rsidR="008D2C47" w:rsidDel="003C4858" w:rsidRDefault="008D2C47" w:rsidP="008D2C47">
      <w:pPr>
        <w:pStyle w:val="PL"/>
        <w:rPr>
          <w:del w:id="7883" w:author="28.531_CR0188_(Rel-18)_TEI18" w:date="2023-06-23T12:11:00Z"/>
        </w:rPr>
      </w:pPr>
      <w:del w:id="7884" w:author="28.531_CR0188_(Rel-18)_TEI18" w:date="2023-06-23T12:11:00Z">
        <w:r w:rsidDel="003C4858">
          <w:delText xml:space="preserve">    </w:delText>
        </w:r>
      </w:del>
    </w:p>
    <w:p w14:paraId="1F924C11" w14:textId="571F2566" w:rsidR="008D2C47" w:rsidDel="003C4858" w:rsidRDefault="008D2C47" w:rsidP="008D2C47">
      <w:pPr>
        <w:pStyle w:val="PL"/>
        <w:rPr>
          <w:del w:id="7885" w:author="28.531_CR0188_(Rel-18)_TEI18" w:date="2023-06-23T12:11:00Z"/>
        </w:rPr>
      </w:pPr>
      <w:del w:id="7886" w:author="28.531_CR0188_(Rel-18)_TEI18" w:date="2023-06-23T12:11:00Z">
        <w:r w:rsidDel="003C4858">
          <w:delText xml:space="preserve">    CCOOvershootCoverageParameters-Single:</w:delText>
        </w:r>
      </w:del>
    </w:p>
    <w:p w14:paraId="4A7CE88A" w14:textId="22E5021B" w:rsidR="008D2C47" w:rsidDel="003C4858" w:rsidRDefault="008D2C47" w:rsidP="008D2C47">
      <w:pPr>
        <w:pStyle w:val="PL"/>
        <w:rPr>
          <w:del w:id="7887" w:author="28.531_CR0188_(Rel-18)_TEI18" w:date="2023-06-23T12:11:00Z"/>
        </w:rPr>
      </w:pPr>
      <w:del w:id="7888" w:author="28.531_CR0188_(Rel-18)_TEI18" w:date="2023-06-23T12:11:00Z">
        <w:r w:rsidDel="003C4858">
          <w:delText xml:space="preserve">      allOf:</w:delText>
        </w:r>
      </w:del>
    </w:p>
    <w:p w14:paraId="34F1D119" w14:textId="65EED33D" w:rsidR="008D2C47" w:rsidDel="003C4858" w:rsidRDefault="008D2C47" w:rsidP="008D2C47">
      <w:pPr>
        <w:pStyle w:val="PL"/>
        <w:rPr>
          <w:del w:id="7889" w:author="28.531_CR0188_(Rel-18)_TEI18" w:date="2023-06-23T12:11:00Z"/>
        </w:rPr>
      </w:pPr>
      <w:del w:id="7890" w:author="28.531_CR0188_(Rel-18)_TEI18" w:date="2023-06-23T12:11:00Z">
        <w:r w:rsidDel="003C4858">
          <w:delText xml:space="preserve">        - $ref: '#/components/schemas/CCOParameters-Attr'</w:delText>
        </w:r>
      </w:del>
    </w:p>
    <w:p w14:paraId="3BEF7331" w14:textId="7DC0BA64" w:rsidR="008D2C47" w:rsidDel="003C4858" w:rsidRDefault="008D2C47" w:rsidP="008D2C47">
      <w:pPr>
        <w:pStyle w:val="PL"/>
        <w:rPr>
          <w:del w:id="7891" w:author="28.531_CR0188_(Rel-18)_TEI18" w:date="2023-06-23T12:11:00Z"/>
        </w:rPr>
      </w:pPr>
      <w:del w:id="7892" w:author="28.531_CR0188_(Rel-18)_TEI18" w:date="2023-06-23T12:11:00Z">
        <w:r w:rsidDel="003C4858">
          <w:delText xml:space="preserve">        - type: object</w:delText>
        </w:r>
      </w:del>
    </w:p>
    <w:p w14:paraId="6C22E0BC" w14:textId="65BB92E0" w:rsidR="008D2C47" w:rsidDel="003C4858" w:rsidRDefault="008D2C47" w:rsidP="008D2C47">
      <w:pPr>
        <w:pStyle w:val="PL"/>
        <w:rPr>
          <w:del w:id="7893" w:author="28.531_CR0188_(Rel-18)_TEI18" w:date="2023-06-23T12:11:00Z"/>
        </w:rPr>
      </w:pPr>
    </w:p>
    <w:p w14:paraId="11148682" w14:textId="29C0BB30" w:rsidR="008D2C47" w:rsidDel="003C4858" w:rsidRDefault="008D2C47" w:rsidP="008D2C47">
      <w:pPr>
        <w:pStyle w:val="PL"/>
        <w:rPr>
          <w:del w:id="7894" w:author="28.531_CR0188_(Rel-18)_TEI18" w:date="2023-06-23T12:11:00Z"/>
        </w:rPr>
      </w:pPr>
      <w:del w:id="7895" w:author="28.531_CR0188_(Rel-18)_TEI18" w:date="2023-06-23T12:11:00Z">
        <w:r w:rsidDel="003C4858">
          <w:delText>#-------- Definition of JSON arrays for name-contained IOCs ----------------------</w:delText>
        </w:r>
      </w:del>
    </w:p>
    <w:p w14:paraId="5B78E697" w14:textId="61D9D9E8" w:rsidR="008D2C47" w:rsidDel="003C4858" w:rsidRDefault="008D2C47" w:rsidP="008D2C47">
      <w:pPr>
        <w:pStyle w:val="PL"/>
        <w:rPr>
          <w:del w:id="7896" w:author="28.531_CR0188_(Rel-18)_TEI18" w:date="2023-06-23T12:11:00Z"/>
        </w:rPr>
      </w:pPr>
    </w:p>
    <w:p w14:paraId="483325FE" w14:textId="1EE6C8DB" w:rsidR="008D2C47" w:rsidDel="003C4858" w:rsidRDefault="008D2C47" w:rsidP="008D2C47">
      <w:pPr>
        <w:pStyle w:val="PL"/>
        <w:rPr>
          <w:del w:id="7897" w:author="28.531_CR0188_(Rel-18)_TEI18" w:date="2023-06-23T12:11:00Z"/>
        </w:rPr>
      </w:pPr>
      <w:del w:id="7898" w:author="28.531_CR0188_(Rel-18)_TEI18" w:date="2023-06-23T12:11:00Z">
        <w:r w:rsidDel="003C4858">
          <w:delText xml:space="preserve">    SubNetwork-Multiple:</w:delText>
        </w:r>
      </w:del>
    </w:p>
    <w:p w14:paraId="6D4553C4" w14:textId="1BF3A421" w:rsidR="008D2C47" w:rsidDel="003C4858" w:rsidRDefault="008D2C47" w:rsidP="008D2C47">
      <w:pPr>
        <w:pStyle w:val="PL"/>
        <w:rPr>
          <w:del w:id="7899" w:author="28.531_CR0188_(Rel-18)_TEI18" w:date="2023-06-23T12:11:00Z"/>
        </w:rPr>
      </w:pPr>
      <w:del w:id="7900" w:author="28.531_CR0188_(Rel-18)_TEI18" w:date="2023-06-23T12:11:00Z">
        <w:r w:rsidDel="003C4858">
          <w:delText xml:space="preserve">      type: array</w:delText>
        </w:r>
      </w:del>
    </w:p>
    <w:p w14:paraId="17AB85E2" w14:textId="40A136A8" w:rsidR="008D2C47" w:rsidDel="003C4858" w:rsidRDefault="008D2C47" w:rsidP="008D2C47">
      <w:pPr>
        <w:pStyle w:val="PL"/>
        <w:rPr>
          <w:del w:id="7901" w:author="28.531_CR0188_(Rel-18)_TEI18" w:date="2023-06-23T12:11:00Z"/>
        </w:rPr>
      </w:pPr>
      <w:del w:id="7902" w:author="28.531_CR0188_(Rel-18)_TEI18" w:date="2023-06-23T12:11:00Z">
        <w:r w:rsidDel="003C4858">
          <w:delText xml:space="preserve">      items:</w:delText>
        </w:r>
      </w:del>
    </w:p>
    <w:p w14:paraId="2A3BF65C" w14:textId="7C2D37E6" w:rsidR="008D2C47" w:rsidDel="003C4858" w:rsidRDefault="008D2C47" w:rsidP="008D2C47">
      <w:pPr>
        <w:pStyle w:val="PL"/>
        <w:rPr>
          <w:del w:id="7903" w:author="28.531_CR0188_(Rel-18)_TEI18" w:date="2023-06-23T12:11:00Z"/>
        </w:rPr>
      </w:pPr>
      <w:del w:id="7904" w:author="28.531_CR0188_(Rel-18)_TEI18" w:date="2023-06-23T12:11:00Z">
        <w:r w:rsidDel="003C4858">
          <w:delText xml:space="preserve">        $ref: '#/components/schemas/SubNetwork-Single'</w:delText>
        </w:r>
      </w:del>
    </w:p>
    <w:p w14:paraId="5966F74B" w14:textId="71023016" w:rsidR="008D2C47" w:rsidDel="003C4858" w:rsidRDefault="008D2C47" w:rsidP="008D2C47">
      <w:pPr>
        <w:pStyle w:val="PL"/>
        <w:rPr>
          <w:del w:id="7905" w:author="28.531_CR0188_(Rel-18)_TEI18" w:date="2023-06-23T12:11:00Z"/>
        </w:rPr>
      </w:pPr>
      <w:del w:id="7906" w:author="28.531_CR0188_(Rel-18)_TEI18" w:date="2023-06-23T12:11:00Z">
        <w:r w:rsidDel="003C4858">
          <w:delText xml:space="preserve">    ManagedElement-Multiple:</w:delText>
        </w:r>
      </w:del>
    </w:p>
    <w:p w14:paraId="5E29EA36" w14:textId="0125364C" w:rsidR="008D2C47" w:rsidDel="003C4858" w:rsidRDefault="008D2C47" w:rsidP="008D2C47">
      <w:pPr>
        <w:pStyle w:val="PL"/>
        <w:rPr>
          <w:del w:id="7907" w:author="28.531_CR0188_(Rel-18)_TEI18" w:date="2023-06-23T12:11:00Z"/>
        </w:rPr>
      </w:pPr>
      <w:del w:id="7908" w:author="28.531_CR0188_(Rel-18)_TEI18" w:date="2023-06-23T12:11:00Z">
        <w:r w:rsidDel="003C4858">
          <w:delText xml:space="preserve">      type: array</w:delText>
        </w:r>
      </w:del>
    </w:p>
    <w:p w14:paraId="090AFE06" w14:textId="2FCE58FA" w:rsidR="008D2C47" w:rsidDel="003C4858" w:rsidRDefault="008D2C47" w:rsidP="008D2C47">
      <w:pPr>
        <w:pStyle w:val="PL"/>
        <w:rPr>
          <w:del w:id="7909" w:author="28.531_CR0188_(Rel-18)_TEI18" w:date="2023-06-23T12:11:00Z"/>
        </w:rPr>
      </w:pPr>
      <w:del w:id="7910" w:author="28.531_CR0188_(Rel-18)_TEI18" w:date="2023-06-23T12:11:00Z">
        <w:r w:rsidDel="003C4858">
          <w:delText xml:space="preserve">      items:</w:delText>
        </w:r>
      </w:del>
    </w:p>
    <w:p w14:paraId="05BFEEF2" w14:textId="79C2FA19" w:rsidR="008D2C47" w:rsidDel="003C4858" w:rsidRDefault="008D2C47" w:rsidP="008D2C47">
      <w:pPr>
        <w:pStyle w:val="PL"/>
        <w:rPr>
          <w:del w:id="7911" w:author="28.531_CR0188_(Rel-18)_TEI18" w:date="2023-06-23T12:11:00Z"/>
        </w:rPr>
      </w:pPr>
      <w:del w:id="7912" w:author="28.531_CR0188_(Rel-18)_TEI18" w:date="2023-06-23T12:11:00Z">
        <w:r w:rsidDel="003C4858">
          <w:delText xml:space="preserve">        $ref: '#/components/schemas/ManagedElement-Single'</w:delText>
        </w:r>
      </w:del>
    </w:p>
    <w:p w14:paraId="2F3E6752" w14:textId="7CE9597D" w:rsidR="008D2C47" w:rsidDel="003C4858" w:rsidRDefault="008D2C47" w:rsidP="008D2C47">
      <w:pPr>
        <w:pStyle w:val="PL"/>
        <w:rPr>
          <w:del w:id="7913" w:author="28.531_CR0188_(Rel-18)_TEI18" w:date="2023-06-23T12:11:00Z"/>
        </w:rPr>
      </w:pPr>
      <w:del w:id="7914" w:author="28.531_CR0188_(Rel-18)_TEI18" w:date="2023-06-23T12:11:00Z">
        <w:r w:rsidDel="003C4858">
          <w:delText xml:space="preserve">    GnbDuFunction-Multiple:</w:delText>
        </w:r>
      </w:del>
    </w:p>
    <w:p w14:paraId="080E917B" w14:textId="6C6D47F3" w:rsidR="008D2C47" w:rsidDel="003C4858" w:rsidRDefault="008D2C47" w:rsidP="008D2C47">
      <w:pPr>
        <w:pStyle w:val="PL"/>
        <w:rPr>
          <w:del w:id="7915" w:author="28.531_CR0188_(Rel-18)_TEI18" w:date="2023-06-23T12:11:00Z"/>
        </w:rPr>
      </w:pPr>
      <w:del w:id="7916" w:author="28.531_CR0188_(Rel-18)_TEI18" w:date="2023-06-23T12:11:00Z">
        <w:r w:rsidDel="003C4858">
          <w:delText xml:space="preserve">      type: array</w:delText>
        </w:r>
      </w:del>
    </w:p>
    <w:p w14:paraId="31EFC33F" w14:textId="17B93C05" w:rsidR="008D2C47" w:rsidDel="003C4858" w:rsidRDefault="008D2C47" w:rsidP="008D2C47">
      <w:pPr>
        <w:pStyle w:val="PL"/>
        <w:rPr>
          <w:del w:id="7917" w:author="28.531_CR0188_(Rel-18)_TEI18" w:date="2023-06-23T12:11:00Z"/>
        </w:rPr>
      </w:pPr>
      <w:del w:id="7918" w:author="28.531_CR0188_(Rel-18)_TEI18" w:date="2023-06-23T12:11:00Z">
        <w:r w:rsidDel="003C4858">
          <w:delText xml:space="preserve">      items:</w:delText>
        </w:r>
      </w:del>
    </w:p>
    <w:p w14:paraId="56221E21" w14:textId="15EDF938" w:rsidR="008D2C47" w:rsidDel="003C4858" w:rsidRDefault="008D2C47" w:rsidP="008D2C47">
      <w:pPr>
        <w:pStyle w:val="PL"/>
        <w:rPr>
          <w:del w:id="7919" w:author="28.531_CR0188_(Rel-18)_TEI18" w:date="2023-06-23T12:11:00Z"/>
        </w:rPr>
      </w:pPr>
      <w:del w:id="7920" w:author="28.531_CR0188_(Rel-18)_TEI18" w:date="2023-06-23T12:11:00Z">
        <w:r w:rsidDel="003C4858">
          <w:delText xml:space="preserve">        $ref: '#/components/schemas/GnbDuFunction-Single'</w:delText>
        </w:r>
      </w:del>
    </w:p>
    <w:p w14:paraId="75EAB472" w14:textId="45A1E6CB" w:rsidR="008D2C47" w:rsidDel="003C4858" w:rsidRDefault="008D2C47" w:rsidP="008D2C47">
      <w:pPr>
        <w:pStyle w:val="PL"/>
        <w:rPr>
          <w:del w:id="7921" w:author="28.531_CR0188_(Rel-18)_TEI18" w:date="2023-06-23T12:11:00Z"/>
        </w:rPr>
      </w:pPr>
      <w:del w:id="7922" w:author="28.531_CR0188_(Rel-18)_TEI18" w:date="2023-06-23T12:11:00Z">
        <w:r w:rsidDel="003C4858">
          <w:delText xml:space="preserve">    OperatorDu-Multiple:</w:delText>
        </w:r>
      </w:del>
    </w:p>
    <w:p w14:paraId="48197F29" w14:textId="33978C92" w:rsidR="008D2C47" w:rsidDel="003C4858" w:rsidRDefault="008D2C47" w:rsidP="008D2C47">
      <w:pPr>
        <w:pStyle w:val="PL"/>
        <w:rPr>
          <w:del w:id="7923" w:author="28.531_CR0188_(Rel-18)_TEI18" w:date="2023-06-23T12:11:00Z"/>
        </w:rPr>
      </w:pPr>
      <w:del w:id="7924" w:author="28.531_CR0188_(Rel-18)_TEI18" w:date="2023-06-23T12:11:00Z">
        <w:r w:rsidDel="003C4858">
          <w:delText xml:space="preserve">      type: array</w:delText>
        </w:r>
      </w:del>
    </w:p>
    <w:p w14:paraId="15302A94" w14:textId="73F267BD" w:rsidR="008D2C47" w:rsidDel="003C4858" w:rsidRDefault="008D2C47" w:rsidP="008D2C47">
      <w:pPr>
        <w:pStyle w:val="PL"/>
        <w:rPr>
          <w:del w:id="7925" w:author="28.531_CR0188_(Rel-18)_TEI18" w:date="2023-06-23T12:11:00Z"/>
        </w:rPr>
      </w:pPr>
      <w:del w:id="7926" w:author="28.531_CR0188_(Rel-18)_TEI18" w:date="2023-06-23T12:11:00Z">
        <w:r w:rsidDel="003C4858">
          <w:delText xml:space="preserve">      items:</w:delText>
        </w:r>
      </w:del>
    </w:p>
    <w:p w14:paraId="73DE2BB5" w14:textId="72D4A360" w:rsidR="008D2C47" w:rsidDel="003C4858" w:rsidRDefault="008D2C47" w:rsidP="008D2C47">
      <w:pPr>
        <w:pStyle w:val="PL"/>
        <w:rPr>
          <w:del w:id="7927" w:author="28.531_CR0188_(Rel-18)_TEI18" w:date="2023-06-23T12:11:00Z"/>
        </w:rPr>
      </w:pPr>
      <w:del w:id="7928" w:author="28.531_CR0188_(Rel-18)_TEI18" w:date="2023-06-23T12:11:00Z">
        <w:r w:rsidDel="003C4858">
          <w:delText xml:space="preserve">        $ref: '#/components/schemas/OperatorDu-Single'    </w:delText>
        </w:r>
      </w:del>
    </w:p>
    <w:p w14:paraId="2D3FA495" w14:textId="45A3F2BC" w:rsidR="008D2C47" w:rsidDel="003C4858" w:rsidRDefault="008D2C47" w:rsidP="008D2C47">
      <w:pPr>
        <w:pStyle w:val="PL"/>
        <w:rPr>
          <w:del w:id="7929" w:author="28.531_CR0188_(Rel-18)_TEI18" w:date="2023-06-23T12:11:00Z"/>
        </w:rPr>
      </w:pPr>
      <w:del w:id="7930" w:author="28.531_CR0188_(Rel-18)_TEI18" w:date="2023-06-23T12:11:00Z">
        <w:r w:rsidDel="003C4858">
          <w:delText xml:space="preserve">    GnbCuUpFunction-Multiple:</w:delText>
        </w:r>
      </w:del>
    </w:p>
    <w:p w14:paraId="7D99BC45" w14:textId="5742C93C" w:rsidR="008D2C47" w:rsidDel="003C4858" w:rsidRDefault="008D2C47" w:rsidP="008D2C47">
      <w:pPr>
        <w:pStyle w:val="PL"/>
        <w:rPr>
          <w:del w:id="7931" w:author="28.531_CR0188_(Rel-18)_TEI18" w:date="2023-06-23T12:11:00Z"/>
        </w:rPr>
      </w:pPr>
      <w:del w:id="7932" w:author="28.531_CR0188_(Rel-18)_TEI18" w:date="2023-06-23T12:11:00Z">
        <w:r w:rsidDel="003C4858">
          <w:delText xml:space="preserve">      type: array</w:delText>
        </w:r>
      </w:del>
    </w:p>
    <w:p w14:paraId="0DD8A299" w14:textId="7D315893" w:rsidR="008D2C47" w:rsidDel="003C4858" w:rsidRDefault="008D2C47" w:rsidP="008D2C47">
      <w:pPr>
        <w:pStyle w:val="PL"/>
        <w:rPr>
          <w:del w:id="7933" w:author="28.531_CR0188_(Rel-18)_TEI18" w:date="2023-06-23T12:11:00Z"/>
        </w:rPr>
      </w:pPr>
      <w:del w:id="7934" w:author="28.531_CR0188_(Rel-18)_TEI18" w:date="2023-06-23T12:11:00Z">
        <w:r w:rsidDel="003C4858">
          <w:delText xml:space="preserve">      items:</w:delText>
        </w:r>
      </w:del>
    </w:p>
    <w:p w14:paraId="4AE2810D" w14:textId="19A9070E" w:rsidR="008D2C47" w:rsidDel="003C4858" w:rsidRDefault="008D2C47" w:rsidP="008D2C47">
      <w:pPr>
        <w:pStyle w:val="PL"/>
        <w:rPr>
          <w:del w:id="7935" w:author="28.531_CR0188_(Rel-18)_TEI18" w:date="2023-06-23T12:11:00Z"/>
        </w:rPr>
      </w:pPr>
      <w:del w:id="7936" w:author="28.531_CR0188_(Rel-18)_TEI18" w:date="2023-06-23T12:11:00Z">
        <w:r w:rsidDel="003C4858">
          <w:delText xml:space="preserve">        $ref: '#/components/schemas/GnbCuUpFunction-Single'</w:delText>
        </w:r>
      </w:del>
    </w:p>
    <w:p w14:paraId="6E7DB5C6" w14:textId="4D7AA0A7" w:rsidR="008D2C47" w:rsidDel="003C4858" w:rsidRDefault="008D2C47" w:rsidP="008D2C47">
      <w:pPr>
        <w:pStyle w:val="PL"/>
        <w:rPr>
          <w:del w:id="7937" w:author="28.531_CR0188_(Rel-18)_TEI18" w:date="2023-06-23T12:11:00Z"/>
        </w:rPr>
      </w:pPr>
      <w:del w:id="7938" w:author="28.531_CR0188_(Rel-18)_TEI18" w:date="2023-06-23T12:11:00Z">
        <w:r w:rsidDel="003C4858">
          <w:delText xml:space="preserve">    GnbCuCpFunction-Multiple:</w:delText>
        </w:r>
      </w:del>
    </w:p>
    <w:p w14:paraId="67B355E7" w14:textId="554DC41A" w:rsidR="008D2C47" w:rsidDel="003C4858" w:rsidRDefault="008D2C47" w:rsidP="008D2C47">
      <w:pPr>
        <w:pStyle w:val="PL"/>
        <w:rPr>
          <w:del w:id="7939" w:author="28.531_CR0188_(Rel-18)_TEI18" w:date="2023-06-23T12:11:00Z"/>
        </w:rPr>
      </w:pPr>
      <w:del w:id="7940" w:author="28.531_CR0188_(Rel-18)_TEI18" w:date="2023-06-23T12:11:00Z">
        <w:r w:rsidDel="003C4858">
          <w:delText xml:space="preserve">      type: array</w:delText>
        </w:r>
      </w:del>
    </w:p>
    <w:p w14:paraId="65F36B30" w14:textId="103DDBAC" w:rsidR="008D2C47" w:rsidDel="003C4858" w:rsidRDefault="008D2C47" w:rsidP="008D2C47">
      <w:pPr>
        <w:pStyle w:val="PL"/>
        <w:rPr>
          <w:del w:id="7941" w:author="28.531_CR0188_(Rel-18)_TEI18" w:date="2023-06-23T12:11:00Z"/>
        </w:rPr>
      </w:pPr>
      <w:del w:id="7942" w:author="28.531_CR0188_(Rel-18)_TEI18" w:date="2023-06-23T12:11:00Z">
        <w:r w:rsidDel="003C4858">
          <w:delText xml:space="preserve">      items:</w:delText>
        </w:r>
      </w:del>
    </w:p>
    <w:p w14:paraId="4663FC56" w14:textId="7F644B65" w:rsidR="008D2C47" w:rsidDel="003C4858" w:rsidRDefault="008D2C47" w:rsidP="008D2C47">
      <w:pPr>
        <w:pStyle w:val="PL"/>
        <w:rPr>
          <w:del w:id="7943" w:author="28.531_CR0188_(Rel-18)_TEI18" w:date="2023-06-23T12:11:00Z"/>
        </w:rPr>
      </w:pPr>
      <w:del w:id="7944" w:author="28.531_CR0188_(Rel-18)_TEI18" w:date="2023-06-23T12:11:00Z">
        <w:r w:rsidDel="003C4858">
          <w:delText xml:space="preserve">        $ref: '#/components/schemas/GnbCuCpFunction-Single'</w:delText>
        </w:r>
      </w:del>
    </w:p>
    <w:p w14:paraId="04D4384D" w14:textId="2968CABB" w:rsidR="008D2C47" w:rsidDel="003C4858" w:rsidRDefault="008D2C47" w:rsidP="008D2C47">
      <w:pPr>
        <w:pStyle w:val="PL"/>
        <w:rPr>
          <w:del w:id="7945" w:author="28.531_CR0188_(Rel-18)_TEI18" w:date="2023-06-23T12:11:00Z"/>
        </w:rPr>
      </w:pPr>
      <w:del w:id="7946" w:author="28.531_CR0188_(Rel-18)_TEI18" w:date="2023-06-23T12:11:00Z">
        <w:r w:rsidDel="003C4858">
          <w:delText xml:space="preserve">    BWPSet-Multiple:</w:delText>
        </w:r>
      </w:del>
    </w:p>
    <w:p w14:paraId="5C809945" w14:textId="1DF3D838" w:rsidR="008D2C47" w:rsidDel="003C4858" w:rsidRDefault="008D2C47" w:rsidP="008D2C47">
      <w:pPr>
        <w:pStyle w:val="PL"/>
        <w:rPr>
          <w:del w:id="7947" w:author="28.531_CR0188_(Rel-18)_TEI18" w:date="2023-06-23T12:11:00Z"/>
        </w:rPr>
      </w:pPr>
      <w:del w:id="7948" w:author="28.531_CR0188_(Rel-18)_TEI18" w:date="2023-06-23T12:11:00Z">
        <w:r w:rsidDel="003C4858">
          <w:delText xml:space="preserve">      type: array</w:delText>
        </w:r>
      </w:del>
    </w:p>
    <w:p w14:paraId="4C84C7DA" w14:textId="498D7609" w:rsidR="008D2C47" w:rsidDel="003C4858" w:rsidRDefault="008D2C47" w:rsidP="008D2C47">
      <w:pPr>
        <w:pStyle w:val="PL"/>
        <w:rPr>
          <w:del w:id="7949" w:author="28.531_CR0188_(Rel-18)_TEI18" w:date="2023-06-23T12:11:00Z"/>
        </w:rPr>
      </w:pPr>
      <w:del w:id="7950" w:author="28.531_CR0188_(Rel-18)_TEI18" w:date="2023-06-23T12:11:00Z">
        <w:r w:rsidDel="003C4858">
          <w:delText xml:space="preserve">      items:</w:delText>
        </w:r>
      </w:del>
    </w:p>
    <w:p w14:paraId="1CF3E398" w14:textId="34DE7136" w:rsidR="008D2C47" w:rsidDel="003C4858" w:rsidRDefault="008D2C47" w:rsidP="008D2C47">
      <w:pPr>
        <w:pStyle w:val="PL"/>
        <w:rPr>
          <w:del w:id="7951" w:author="28.531_CR0188_(Rel-18)_TEI18" w:date="2023-06-23T12:11:00Z"/>
        </w:rPr>
      </w:pPr>
      <w:del w:id="7952" w:author="28.531_CR0188_(Rel-18)_TEI18" w:date="2023-06-23T12:11:00Z">
        <w:r w:rsidDel="003C4858">
          <w:delText xml:space="preserve">        $ref: '#/components/schemas/BWPSet-Single'</w:delText>
        </w:r>
      </w:del>
    </w:p>
    <w:p w14:paraId="536EF930" w14:textId="54A9FD42" w:rsidR="008D2C47" w:rsidDel="003C4858" w:rsidRDefault="008D2C47" w:rsidP="008D2C47">
      <w:pPr>
        <w:pStyle w:val="PL"/>
        <w:rPr>
          <w:del w:id="7953" w:author="28.531_CR0188_(Rel-18)_TEI18" w:date="2023-06-23T12:11:00Z"/>
        </w:rPr>
      </w:pPr>
    </w:p>
    <w:p w14:paraId="635A7E67" w14:textId="0E0E197D" w:rsidR="008D2C47" w:rsidDel="003C4858" w:rsidRDefault="008D2C47" w:rsidP="008D2C47">
      <w:pPr>
        <w:pStyle w:val="PL"/>
        <w:rPr>
          <w:del w:id="7954" w:author="28.531_CR0188_(Rel-18)_TEI18" w:date="2023-06-23T12:11:00Z"/>
        </w:rPr>
      </w:pPr>
      <w:del w:id="7955" w:author="28.531_CR0188_(Rel-18)_TEI18" w:date="2023-06-23T12:11:00Z">
        <w:r w:rsidDel="003C4858">
          <w:delText xml:space="preserve">    NrCellDu-Multiple:</w:delText>
        </w:r>
      </w:del>
    </w:p>
    <w:p w14:paraId="21B018B3" w14:textId="3B90A950" w:rsidR="008D2C47" w:rsidDel="003C4858" w:rsidRDefault="008D2C47" w:rsidP="008D2C47">
      <w:pPr>
        <w:pStyle w:val="PL"/>
        <w:rPr>
          <w:del w:id="7956" w:author="28.531_CR0188_(Rel-18)_TEI18" w:date="2023-06-23T12:11:00Z"/>
        </w:rPr>
      </w:pPr>
      <w:del w:id="7957" w:author="28.531_CR0188_(Rel-18)_TEI18" w:date="2023-06-23T12:11:00Z">
        <w:r w:rsidDel="003C4858">
          <w:delText xml:space="preserve">      type: array</w:delText>
        </w:r>
      </w:del>
    </w:p>
    <w:p w14:paraId="7BB0585A" w14:textId="4CA8EF33" w:rsidR="008D2C47" w:rsidDel="003C4858" w:rsidRDefault="008D2C47" w:rsidP="008D2C47">
      <w:pPr>
        <w:pStyle w:val="PL"/>
        <w:rPr>
          <w:del w:id="7958" w:author="28.531_CR0188_(Rel-18)_TEI18" w:date="2023-06-23T12:11:00Z"/>
        </w:rPr>
      </w:pPr>
      <w:del w:id="7959" w:author="28.531_CR0188_(Rel-18)_TEI18" w:date="2023-06-23T12:11:00Z">
        <w:r w:rsidDel="003C4858">
          <w:delText xml:space="preserve">      items:</w:delText>
        </w:r>
      </w:del>
    </w:p>
    <w:p w14:paraId="373A5FEB" w14:textId="3785273E" w:rsidR="008D2C47" w:rsidDel="003C4858" w:rsidRDefault="008D2C47" w:rsidP="008D2C47">
      <w:pPr>
        <w:pStyle w:val="PL"/>
        <w:rPr>
          <w:del w:id="7960" w:author="28.531_CR0188_(Rel-18)_TEI18" w:date="2023-06-23T12:11:00Z"/>
        </w:rPr>
      </w:pPr>
      <w:del w:id="7961" w:author="28.531_CR0188_(Rel-18)_TEI18" w:date="2023-06-23T12:11:00Z">
        <w:r w:rsidDel="003C4858">
          <w:delText xml:space="preserve">        $ref: '#/components/schemas/NrCellDu-Single'</w:delText>
        </w:r>
      </w:del>
    </w:p>
    <w:p w14:paraId="557E9183" w14:textId="382827BA" w:rsidR="008D2C47" w:rsidDel="003C4858" w:rsidRDefault="008D2C47" w:rsidP="008D2C47">
      <w:pPr>
        <w:pStyle w:val="PL"/>
        <w:rPr>
          <w:del w:id="7962" w:author="28.531_CR0188_(Rel-18)_TEI18" w:date="2023-06-23T12:11:00Z"/>
        </w:rPr>
      </w:pPr>
      <w:del w:id="7963" w:author="28.531_CR0188_(Rel-18)_TEI18" w:date="2023-06-23T12:11:00Z">
        <w:r w:rsidDel="003C4858">
          <w:delText xml:space="preserve">    </w:delText>
        </w:r>
      </w:del>
    </w:p>
    <w:p w14:paraId="73A131F1" w14:textId="59A6C234" w:rsidR="008D2C47" w:rsidDel="003C4858" w:rsidRDefault="008D2C47" w:rsidP="008D2C47">
      <w:pPr>
        <w:pStyle w:val="PL"/>
        <w:rPr>
          <w:del w:id="7964" w:author="28.531_CR0188_(Rel-18)_TEI18" w:date="2023-06-23T12:11:00Z"/>
        </w:rPr>
      </w:pPr>
      <w:del w:id="7965" w:author="28.531_CR0188_(Rel-18)_TEI18" w:date="2023-06-23T12:11:00Z">
        <w:r w:rsidDel="003C4858">
          <w:delText xml:space="preserve">    NrOperatorCellDu-Multiple:</w:delText>
        </w:r>
      </w:del>
    </w:p>
    <w:p w14:paraId="0A05E536" w14:textId="42F4A8EA" w:rsidR="008D2C47" w:rsidDel="003C4858" w:rsidRDefault="008D2C47" w:rsidP="008D2C47">
      <w:pPr>
        <w:pStyle w:val="PL"/>
        <w:rPr>
          <w:del w:id="7966" w:author="28.531_CR0188_(Rel-18)_TEI18" w:date="2023-06-23T12:11:00Z"/>
        </w:rPr>
      </w:pPr>
      <w:del w:id="7967" w:author="28.531_CR0188_(Rel-18)_TEI18" w:date="2023-06-23T12:11:00Z">
        <w:r w:rsidDel="003C4858">
          <w:delText xml:space="preserve">      type: array</w:delText>
        </w:r>
      </w:del>
    </w:p>
    <w:p w14:paraId="1F37096F" w14:textId="2151CD70" w:rsidR="008D2C47" w:rsidDel="003C4858" w:rsidRDefault="008D2C47" w:rsidP="008D2C47">
      <w:pPr>
        <w:pStyle w:val="PL"/>
        <w:rPr>
          <w:del w:id="7968" w:author="28.531_CR0188_(Rel-18)_TEI18" w:date="2023-06-23T12:11:00Z"/>
        </w:rPr>
      </w:pPr>
      <w:del w:id="7969" w:author="28.531_CR0188_(Rel-18)_TEI18" w:date="2023-06-23T12:11:00Z">
        <w:r w:rsidDel="003C4858">
          <w:delText xml:space="preserve">      items:</w:delText>
        </w:r>
      </w:del>
    </w:p>
    <w:p w14:paraId="1D719F5F" w14:textId="59F72D8F" w:rsidR="008D2C47" w:rsidDel="003C4858" w:rsidRDefault="008D2C47" w:rsidP="008D2C47">
      <w:pPr>
        <w:pStyle w:val="PL"/>
        <w:rPr>
          <w:del w:id="7970" w:author="28.531_CR0188_(Rel-18)_TEI18" w:date="2023-06-23T12:11:00Z"/>
        </w:rPr>
      </w:pPr>
      <w:del w:id="7971" w:author="28.531_CR0188_(Rel-18)_TEI18" w:date="2023-06-23T12:11:00Z">
        <w:r w:rsidDel="003C4858">
          <w:delText xml:space="preserve">        $ref: '#/components/schemas/NrOperatorCellDu-Single'    </w:delText>
        </w:r>
      </w:del>
    </w:p>
    <w:p w14:paraId="2AFBD442" w14:textId="44200141" w:rsidR="008D2C47" w:rsidDel="003C4858" w:rsidRDefault="008D2C47" w:rsidP="008D2C47">
      <w:pPr>
        <w:pStyle w:val="PL"/>
        <w:rPr>
          <w:del w:id="7972" w:author="28.531_CR0188_(Rel-18)_TEI18" w:date="2023-06-23T12:11:00Z"/>
        </w:rPr>
      </w:pPr>
      <w:del w:id="7973" w:author="28.531_CR0188_(Rel-18)_TEI18" w:date="2023-06-23T12:11:00Z">
        <w:r w:rsidDel="003C4858">
          <w:delText xml:space="preserve">        </w:delText>
        </w:r>
      </w:del>
    </w:p>
    <w:p w14:paraId="1A0AAC2A" w14:textId="2B5B43A4" w:rsidR="008D2C47" w:rsidDel="003C4858" w:rsidRDefault="008D2C47" w:rsidP="008D2C47">
      <w:pPr>
        <w:pStyle w:val="PL"/>
        <w:rPr>
          <w:del w:id="7974" w:author="28.531_CR0188_(Rel-18)_TEI18" w:date="2023-06-23T12:11:00Z"/>
        </w:rPr>
      </w:pPr>
      <w:del w:id="7975" w:author="28.531_CR0188_(Rel-18)_TEI18" w:date="2023-06-23T12:11:00Z">
        <w:r w:rsidDel="003C4858">
          <w:delText xml:space="preserve">    NrCellCu-Multiple:</w:delText>
        </w:r>
      </w:del>
    </w:p>
    <w:p w14:paraId="267B85FA" w14:textId="6995817F" w:rsidR="008D2C47" w:rsidDel="003C4858" w:rsidRDefault="008D2C47" w:rsidP="008D2C47">
      <w:pPr>
        <w:pStyle w:val="PL"/>
        <w:rPr>
          <w:del w:id="7976" w:author="28.531_CR0188_(Rel-18)_TEI18" w:date="2023-06-23T12:11:00Z"/>
        </w:rPr>
      </w:pPr>
      <w:del w:id="7977" w:author="28.531_CR0188_(Rel-18)_TEI18" w:date="2023-06-23T12:11:00Z">
        <w:r w:rsidDel="003C4858">
          <w:delText xml:space="preserve">      type: array</w:delText>
        </w:r>
      </w:del>
    </w:p>
    <w:p w14:paraId="6BCF7C91" w14:textId="389839CD" w:rsidR="008D2C47" w:rsidDel="003C4858" w:rsidRDefault="008D2C47" w:rsidP="008D2C47">
      <w:pPr>
        <w:pStyle w:val="PL"/>
        <w:rPr>
          <w:del w:id="7978" w:author="28.531_CR0188_(Rel-18)_TEI18" w:date="2023-06-23T12:11:00Z"/>
        </w:rPr>
      </w:pPr>
      <w:del w:id="7979" w:author="28.531_CR0188_(Rel-18)_TEI18" w:date="2023-06-23T12:11:00Z">
        <w:r w:rsidDel="003C4858">
          <w:delText xml:space="preserve">      items:</w:delText>
        </w:r>
      </w:del>
    </w:p>
    <w:p w14:paraId="11EAC216" w14:textId="490D66ED" w:rsidR="008D2C47" w:rsidDel="003C4858" w:rsidRDefault="008D2C47" w:rsidP="008D2C47">
      <w:pPr>
        <w:pStyle w:val="PL"/>
        <w:rPr>
          <w:del w:id="7980" w:author="28.531_CR0188_(Rel-18)_TEI18" w:date="2023-06-23T12:11:00Z"/>
        </w:rPr>
      </w:pPr>
      <w:del w:id="7981" w:author="28.531_CR0188_(Rel-18)_TEI18" w:date="2023-06-23T12:11:00Z">
        <w:r w:rsidDel="003C4858">
          <w:delText xml:space="preserve">        $ref: '#/components/schemas/NrCellCu-Single'</w:delText>
        </w:r>
      </w:del>
    </w:p>
    <w:p w14:paraId="76247FC2" w14:textId="223269D7" w:rsidR="008D2C47" w:rsidDel="003C4858" w:rsidRDefault="008D2C47" w:rsidP="008D2C47">
      <w:pPr>
        <w:pStyle w:val="PL"/>
        <w:rPr>
          <w:del w:id="7982" w:author="28.531_CR0188_(Rel-18)_TEI18" w:date="2023-06-23T12:11:00Z"/>
        </w:rPr>
      </w:pPr>
    </w:p>
    <w:p w14:paraId="71463766" w14:textId="1177E760" w:rsidR="008D2C47" w:rsidDel="003C4858" w:rsidRDefault="008D2C47" w:rsidP="008D2C47">
      <w:pPr>
        <w:pStyle w:val="PL"/>
        <w:rPr>
          <w:del w:id="7983" w:author="28.531_CR0188_(Rel-18)_TEI18" w:date="2023-06-23T12:11:00Z"/>
        </w:rPr>
      </w:pPr>
      <w:del w:id="7984" w:author="28.531_CR0188_(Rel-18)_TEI18" w:date="2023-06-23T12:11:00Z">
        <w:r w:rsidDel="003C4858">
          <w:delText xml:space="preserve">    NRFrequency-Multiple:</w:delText>
        </w:r>
      </w:del>
    </w:p>
    <w:p w14:paraId="2DC8430F" w14:textId="1154864F" w:rsidR="008D2C47" w:rsidDel="003C4858" w:rsidRDefault="008D2C47" w:rsidP="008D2C47">
      <w:pPr>
        <w:pStyle w:val="PL"/>
        <w:rPr>
          <w:del w:id="7985" w:author="28.531_CR0188_(Rel-18)_TEI18" w:date="2023-06-23T12:11:00Z"/>
        </w:rPr>
      </w:pPr>
      <w:del w:id="7986" w:author="28.531_CR0188_(Rel-18)_TEI18" w:date="2023-06-23T12:11:00Z">
        <w:r w:rsidDel="003C4858">
          <w:delText xml:space="preserve">      type: array</w:delText>
        </w:r>
      </w:del>
    </w:p>
    <w:p w14:paraId="76C16BCA" w14:textId="164E8ACB" w:rsidR="008D2C47" w:rsidDel="003C4858" w:rsidRDefault="008D2C47" w:rsidP="008D2C47">
      <w:pPr>
        <w:pStyle w:val="PL"/>
        <w:rPr>
          <w:del w:id="7987" w:author="28.531_CR0188_(Rel-18)_TEI18" w:date="2023-06-23T12:11:00Z"/>
        </w:rPr>
      </w:pPr>
      <w:del w:id="7988" w:author="28.531_CR0188_(Rel-18)_TEI18" w:date="2023-06-23T12:11:00Z">
        <w:r w:rsidDel="003C4858">
          <w:delText xml:space="preserve">      minItems: 1</w:delText>
        </w:r>
      </w:del>
    </w:p>
    <w:p w14:paraId="75512050" w14:textId="59FC4A4E" w:rsidR="008D2C47" w:rsidDel="003C4858" w:rsidRDefault="008D2C47" w:rsidP="008D2C47">
      <w:pPr>
        <w:pStyle w:val="PL"/>
        <w:rPr>
          <w:del w:id="7989" w:author="28.531_CR0188_(Rel-18)_TEI18" w:date="2023-06-23T12:11:00Z"/>
        </w:rPr>
      </w:pPr>
      <w:del w:id="7990" w:author="28.531_CR0188_(Rel-18)_TEI18" w:date="2023-06-23T12:11:00Z">
        <w:r w:rsidDel="003C4858">
          <w:delText xml:space="preserve">      items:</w:delText>
        </w:r>
      </w:del>
    </w:p>
    <w:p w14:paraId="445187AF" w14:textId="368B1385" w:rsidR="008D2C47" w:rsidDel="003C4858" w:rsidRDefault="008D2C47" w:rsidP="008D2C47">
      <w:pPr>
        <w:pStyle w:val="PL"/>
        <w:rPr>
          <w:del w:id="7991" w:author="28.531_CR0188_(Rel-18)_TEI18" w:date="2023-06-23T12:11:00Z"/>
        </w:rPr>
      </w:pPr>
      <w:del w:id="7992" w:author="28.531_CR0188_(Rel-18)_TEI18" w:date="2023-06-23T12:11:00Z">
        <w:r w:rsidDel="003C4858">
          <w:delText xml:space="preserve">        $ref: '#/components/schemas/NRFrequency-Single'</w:delText>
        </w:r>
      </w:del>
    </w:p>
    <w:p w14:paraId="06CF30B3" w14:textId="138CEF0A" w:rsidR="008D2C47" w:rsidDel="003C4858" w:rsidRDefault="008D2C47" w:rsidP="008D2C47">
      <w:pPr>
        <w:pStyle w:val="PL"/>
        <w:rPr>
          <w:del w:id="7993" w:author="28.531_CR0188_(Rel-18)_TEI18" w:date="2023-06-23T12:11:00Z"/>
        </w:rPr>
      </w:pPr>
      <w:del w:id="7994" w:author="28.531_CR0188_(Rel-18)_TEI18" w:date="2023-06-23T12:11:00Z">
        <w:r w:rsidDel="003C4858">
          <w:delText xml:space="preserve">    EUtranFrequency-Multiple:</w:delText>
        </w:r>
      </w:del>
    </w:p>
    <w:p w14:paraId="558BFAA0" w14:textId="40B2B6AF" w:rsidR="008D2C47" w:rsidDel="003C4858" w:rsidRDefault="008D2C47" w:rsidP="008D2C47">
      <w:pPr>
        <w:pStyle w:val="PL"/>
        <w:rPr>
          <w:del w:id="7995" w:author="28.531_CR0188_(Rel-18)_TEI18" w:date="2023-06-23T12:11:00Z"/>
        </w:rPr>
      </w:pPr>
      <w:del w:id="7996" w:author="28.531_CR0188_(Rel-18)_TEI18" w:date="2023-06-23T12:11:00Z">
        <w:r w:rsidDel="003C4858">
          <w:delText xml:space="preserve">      type: array</w:delText>
        </w:r>
      </w:del>
    </w:p>
    <w:p w14:paraId="761A9D6B" w14:textId="4D39B0E2" w:rsidR="008D2C47" w:rsidDel="003C4858" w:rsidRDefault="008D2C47" w:rsidP="008D2C47">
      <w:pPr>
        <w:pStyle w:val="PL"/>
        <w:rPr>
          <w:del w:id="7997" w:author="28.531_CR0188_(Rel-18)_TEI18" w:date="2023-06-23T12:11:00Z"/>
        </w:rPr>
      </w:pPr>
      <w:del w:id="7998" w:author="28.531_CR0188_(Rel-18)_TEI18" w:date="2023-06-23T12:11:00Z">
        <w:r w:rsidDel="003C4858">
          <w:delText xml:space="preserve">      minItems: 1</w:delText>
        </w:r>
      </w:del>
    </w:p>
    <w:p w14:paraId="76161524" w14:textId="76297C37" w:rsidR="008D2C47" w:rsidDel="003C4858" w:rsidRDefault="008D2C47" w:rsidP="008D2C47">
      <w:pPr>
        <w:pStyle w:val="PL"/>
        <w:rPr>
          <w:del w:id="7999" w:author="28.531_CR0188_(Rel-18)_TEI18" w:date="2023-06-23T12:11:00Z"/>
        </w:rPr>
      </w:pPr>
      <w:del w:id="8000" w:author="28.531_CR0188_(Rel-18)_TEI18" w:date="2023-06-23T12:11:00Z">
        <w:r w:rsidDel="003C4858">
          <w:delText xml:space="preserve">      items:</w:delText>
        </w:r>
      </w:del>
    </w:p>
    <w:p w14:paraId="48360F46" w14:textId="047F7A6E" w:rsidR="008D2C47" w:rsidDel="003C4858" w:rsidRDefault="008D2C47" w:rsidP="008D2C47">
      <w:pPr>
        <w:pStyle w:val="PL"/>
        <w:rPr>
          <w:del w:id="8001" w:author="28.531_CR0188_(Rel-18)_TEI18" w:date="2023-06-23T12:11:00Z"/>
        </w:rPr>
      </w:pPr>
      <w:del w:id="8002" w:author="28.531_CR0188_(Rel-18)_TEI18" w:date="2023-06-23T12:11:00Z">
        <w:r w:rsidDel="003C4858">
          <w:delText xml:space="preserve">        $ref: '#/components/schemas/EUtranFrequency-Single'</w:delText>
        </w:r>
      </w:del>
    </w:p>
    <w:p w14:paraId="5CF4BA62" w14:textId="29886EEE" w:rsidR="008D2C47" w:rsidDel="003C4858" w:rsidRDefault="008D2C47" w:rsidP="008D2C47">
      <w:pPr>
        <w:pStyle w:val="PL"/>
        <w:rPr>
          <w:del w:id="8003" w:author="28.531_CR0188_(Rel-18)_TEI18" w:date="2023-06-23T12:11:00Z"/>
        </w:rPr>
      </w:pPr>
    </w:p>
    <w:p w14:paraId="339F2628" w14:textId="1631B2D2" w:rsidR="008D2C47" w:rsidDel="003C4858" w:rsidRDefault="008D2C47" w:rsidP="008D2C47">
      <w:pPr>
        <w:pStyle w:val="PL"/>
        <w:rPr>
          <w:del w:id="8004" w:author="28.531_CR0188_(Rel-18)_TEI18" w:date="2023-06-23T12:11:00Z"/>
        </w:rPr>
      </w:pPr>
      <w:del w:id="8005" w:author="28.531_CR0188_(Rel-18)_TEI18" w:date="2023-06-23T12:11:00Z">
        <w:r w:rsidDel="003C4858">
          <w:delText xml:space="preserve">    NrSectorCarrier-Multiple:</w:delText>
        </w:r>
      </w:del>
    </w:p>
    <w:p w14:paraId="7B879D3A" w14:textId="75AFFEBB" w:rsidR="008D2C47" w:rsidDel="003C4858" w:rsidRDefault="008D2C47" w:rsidP="008D2C47">
      <w:pPr>
        <w:pStyle w:val="PL"/>
        <w:rPr>
          <w:del w:id="8006" w:author="28.531_CR0188_(Rel-18)_TEI18" w:date="2023-06-23T12:11:00Z"/>
        </w:rPr>
      </w:pPr>
      <w:del w:id="8007" w:author="28.531_CR0188_(Rel-18)_TEI18" w:date="2023-06-23T12:11:00Z">
        <w:r w:rsidDel="003C4858">
          <w:delText xml:space="preserve">      type: array</w:delText>
        </w:r>
      </w:del>
    </w:p>
    <w:p w14:paraId="1CA7ABF7" w14:textId="6815E683" w:rsidR="008D2C47" w:rsidDel="003C4858" w:rsidRDefault="008D2C47" w:rsidP="008D2C47">
      <w:pPr>
        <w:pStyle w:val="PL"/>
        <w:rPr>
          <w:del w:id="8008" w:author="28.531_CR0188_(Rel-18)_TEI18" w:date="2023-06-23T12:11:00Z"/>
        </w:rPr>
      </w:pPr>
      <w:del w:id="8009" w:author="28.531_CR0188_(Rel-18)_TEI18" w:date="2023-06-23T12:11:00Z">
        <w:r w:rsidDel="003C4858">
          <w:delText xml:space="preserve">      items:</w:delText>
        </w:r>
      </w:del>
    </w:p>
    <w:p w14:paraId="677CD9CD" w14:textId="477EC35F" w:rsidR="008D2C47" w:rsidDel="003C4858" w:rsidRDefault="008D2C47" w:rsidP="008D2C47">
      <w:pPr>
        <w:pStyle w:val="PL"/>
        <w:rPr>
          <w:del w:id="8010" w:author="28.531_CR0188_(Rel-18)_TEI18" w:date="2023-06-23T12:11:00Z"/>
        </w:rPr>
      </w:pPr>
      <w:del w:id="8011" w:author="28.531_CR0188_(Rel-18)_TEI18" w:date="2023-06-23T12:11:00Z">
        <w:r w:rsidDel="003C4858">
          <w:delText xml:space="preserve">        $ref: '#/components/schemas/NrSectorCarrier-Single'</w:delText>
        </w:r>
      </w:del>
    </w:p>
    <w:p w14:paraId="3BBC7AB8" w14:textId="1F93890C" w:rsidR="008D2C47" w:rsidDel="003C4858" w:rsidRDefault="008D2C47" w:rsidP="008D2C47">
      <w:pPr>
        <w:pStyle w:val="PL"/>
        <w:rPr>
          <w:del w:id="8012" w:author="28.531_CR0188_(Rel-18)_TEI18" w:date="2023-06-23T12:11:00Z"/>
        </w:rPr>
      </w:pPr>
      <w:del w:id="8013" w:author="28.531_CR0188_(Rel-18)_TEI18" w:date="2023-06-23T12:11:00Z">
        <w:r w:rsidDel="003C4858">
          <w:delText xml:space="preserve">    Bwp-Multiple:</w:delText>
        </w:r>
      </w:del>
    </w:p>
    <w:p w14:paraId="48BCB83D" w14:textId="05C4E638" w:rsidR="008D2C47" w:rsidDel="003C4858" w:rsidRDefault="008D2C47" w:rsidP="008D2C47">
      <w:pPr>
        <w:pStyle w:val="PL"/>
        <w:rPr>
          <w:del w:id="8014" w:author="28.531_CR0188_(Rel-18)_TEI18" w:date="2023-06-23T12:11:00Z"/>
        </w:rPr>
      </w:pPr>
      <w:del w:id="8015" w:author="28.531_CR0188_(Rel-18)_TEI18" w:date="2023-06-23T12:11:00Z">
        <w:r w:rsidDel="003C4858">
          <w:delText xml:space="preserve">      type: array</w:delText>
        </w:r>
      </w:del>
    </w:p>
    <w:p w14:paraId="0AF4DC5F" w14:textId="10F14E9F" w:rsidR="008D2C47" w:rsidDel="003C4858" w:rsidRDefault="008D2C47" w:rsidP="008D2C47">
      <w:pPr>
        <w:pStyle w:val="PL"/>
        <w:rPr>
          <w:del w:id="8016" w:author="28.531_CR0188_(Rel-18)_TEI18" w:date="2023-06-23T12:11:00Z"/>
        </w:rPr>
      </w:pPr>
      <w:del w:id="8017" w:author="28.531_CR0188_(Rel-18)_TEI18" w:date="2023-06-23T12:11:00Z">
        <w:r w:rsidDel="003C4858">
          <w:delText xml:space="preserve">      items:</w:delText>
        </w:r>
      </w:del>
    </w:p>
    <w:p w14:paraId="6EB6E4AD" w14:textId="0B48A9A0" w:rsidR="008D2C47" w:rsidDel="003C4858" w:rsidRDefault="008D2C47" w:rsidP="008D2C47">
      <w:pPr>
        <w:pStyle w:val="PL"/>
        <w:rPr>
          <w:del w:id="8018" w:author="28.531_CR0188_(Rel-18)_TEI18" w:date="2023-06-23T12:11:00Z"/>
        </w:rPr>
      </w:pPr>
      <w:del w:id="8019" w:author="28.531_CR0188_(Rel-18)_TEI18" w:date="2023-06-23T12:11:00Z">
        <w:r w:rsidDel="003C4858">
          <w:delText xml:space="preserve">        $ref: '#/components/schemas/Bwp-Single'</w:delText>
        </w:r>
      </w:del>
    </w:p>
    <w:p w14:paraId="796FBB94" w14:textId="0318970D" w:rsidR="008D2C47" w:rsidDel="003C4858" w:rsidRDefault="008D2C47" w:rsidP="008D2C47">
      <w:pPr>
        <w:pStyle w:val="PL"/>
        <w:rPr>
          <w:del w:id="8020" w:author="28.531_CR0188_(Rel-18)_TEI18" w:date="2023-06-23T12:11:00Z"/>
        </w:rPr>
      </w:pPr>
      <w:del w:id="8021" w:author="28.531_CR0188_(Rel-18)_TEI18" w:date="2023-06-23T12:11:00Z">
        <w:r w:rsidDel="003C4858">
          <w:delText xml:space="preserve">    Beam-Multiple:</w:delText>
        </w:r>
      </w:del>
    </w:p>
    <w:p w14:paraId="4E7C0AFC" w14:textId="58676F22" w:rsidR="008D2C47" w:rsidDel="003C4858" w:rsidRDefault="008D2C47" w:rsidP="008D2C47">
      <w:pPr>
        <w:pStyle w:val="PL"/>
        <w:rPr>
          <w:del w:id="8022" w:author="28.531_CR0188_(Rel-18)_TEI18" w:date="2023-06-23T12:11:00Z"/>
        </w:rPr>
      </w:pPr>
      <w:del w:id="8023" w:author="28.531_CR0188_(Rel-18)_TEI18" w:date="2023-06-23T12:11:00Z">
        <w:r w:rsidDel="003C4858">
          <w:delText xml:space="preserve">      type: array</w:delText>
        </w:r>
      </w:del>
    </w:p>
    <w:p w14:paraId="07BE46E2" w14:textId="363A6619" w:rsidR="008D2C47" w:rsidDel="003C4858" w:rsidRDefault="008D2C47" w:rsidP="008D2C47">
      <w:pPr>
        <w:pStyle w:val="PL"/>
        <w:rPr>
          <w:del w:id="8024" w:author="28.531_CR0188_(Rel-18)_TEI18" w:date="2023-06-23T12:11:00Z"/>
        </w:rPr>
      </w:pPr>
      <w:del w:id="8025" w:author="28.531_CR0188_(Rel-18)_TEI18" w:date="2023-06-23T12:11:00Z">
        <w:r w:rsidDel="003C4858">
          <w:delText xml:space="preserve">      items:</w:delText>
        </w:r>
      </w:del>
    </w:p>
    <w:p w14:paraId="29B1FDB5" w14:textId="2EF5BFAE" w:rsidR="008D2C47" w:rsidDel="003C4858" w:rsidRDefault="008D2C47" w:rsidP="008D2C47">
      <w:pPr>
        <w:pStyle w:val="PL"/>
        <w:rPr>
          <w:del w:id="8026" w:author="28.531_CR0188_(Rel-18)_TEI18" w:date="2023-06-23T12:11:00Z"/>
        </w:rPr>
      </w:pPr>
      <w:del w:id="8027" w:author="28.531_CR0188_(Rel-18)_TEI18" w:date="2023-06-23T12:11:00Z">
        <w:r w:rsidDel="003C4858">
          <w:delText xml:space="preserve">        $ref: '#/components/schemas/Beam-Single'</w:delText>
        </w:r>
      </w:del>
    </w:p>
    <w:p w14:paraId="2C5EC5AC" w14:textId="0A37B85A" w:rsidR="008D2C47" w:rsidDel="003C4858" w:rsidRDefault="008D2C47" w:rsidP="008D2C47">
      <w:pPr>
        <w:pStyle w:val="PL"/>
        <w:rPr>
          <w:del w:id="8028" w:author="28.531_CR0188_(Rel-18)_TEI18" w:date="2023-06-23T12:11:00Z"/>
        </w:rPr>
      </w:pPr>
      <w:del w:id="8029" w:author="28.531_CR0188_(Rel-18)_TEI18" w:date="2023-06-23T12:11:00Z">
        <w:r w:rsidDel="003C4858">
          <w:delText xml:space="preserve">    RRMPolicyRatio-Multiple:</w:delText>
        </w:r>
      </w:del>
    </w:p>
    <w:p w14:paraId="4AD224CF" w14:textId="4673DB7C" w:rsidR="008D2C47" w:rsidDel="003C4858" w:rsidRDefault="008D2C47" w:rsidP="008D2C47">
      <w:pPr>
        <w:pStyle w:val="PL"/>
        <w:rPr>
          <w:del w:id="8030" w:author="28.531_CR0188_(Rel-18)_TEI18" w:date="2023-06-23T12:11:00Z"/>
        </w:rPr>
      </w:pPr>
      <w:del w:id="8031" w:author="28.531_CR0188_(Rel-18)_TEI18" w:date="2023-06-23T12:11:00Z">
        <w:r w:rsidDel="003C4858">
          <w:delText xml:space="preserve">      type: array</w:delText>
        </w:r>
      </w:del>
    </w:p>
    <w:p w14:paraId="7ADB046B" w14:textId="5F73F50C" w:rsidR="008D2C47" w:rsidDel="003C4858" w:rsidRDefault="008D2C47" w:rsidP="008D2C47">
      <w:pPr>
        <w:pStyle w:val="PL"/>
        <w:rPr>
          <w:del w:id="8032" w:author="28.531_CR0188_(Rel-18)_TEI18" w:date="2023-06-23T12:11:00Z"/>
        </w:rPr>
      </w:pPr>
      <w:del w:id="8033" w:author="28.531_CR0188_(Rel-18)_TEI18" w:date="2023-06-23T12:11:00Z">
        <w:r w:rsidDel="003C4858">
          <w:delText xml:space="preserve">      items:</w:delText>
        </w:r>
      </w:del>
    </w:p>
    <w:p w14:paraId="3F457A4D" w14:textId="7877F8D9" w:rsidR="008D2C47" w:rsidDel="003C4858" w:rsidRDefault="008D2C47" w:rsidP="008D2C47">
      <w:pPr>
        <w:pStyle w:val="PL"/>
        <w:rPr>
          <w:del w:id="8034" w:author="28.531_CR0188_(Rel-18)_TEI18" w:date="2023-06-23T12:11:00Z"/>
        </w:rPr>
      </w:pPr>
      <w:del w:id="8035" w:author="28.531_CR0188_(Rel-18)_TEI18" w:date="2023-06-23T12:11:00Z">
        <w:r w:rsidDel="003C4858">
          <w:delText xml:space="preserve">        $ref: '#/components/schemas/RRMPolicyRatio-Single'</w:delText>
        </w:r>
      </w:del>
    </w:p>
    <w:p w14:paraId="6771B882" w14:textId="2D9288F4" w:rsidR="008D2C47" w:rsidDel="003C4858" w:rsidRDefault="008D2C47" w:rsidP="008D2C47">
      <w:pPr>
        <w:pStyle w:val="PL"/>
        <w:rPr>
          <w:del w:id="8036" w:author="28.531_CR0188_(Rel-18)_TEI18" w:date="2023-06-23T12:11:00Z"/>
        </w:rPr>
      </w:pPr>
    </w:p>
    <w:p w14:paraId="10C03995" w14:textId="40E4831D" w:rsidR="008D2C47" w:rsidDel="003C4858" w:rsidRDefault="008D2C47" w:rsidP="008D2C47">
      <w:pPr>
        <w:pStyle w:val="PL"/>
        <w:rPr>
          <w:del w:id="8037" w:author="28.531_CR0188_(Rel-18)_TEI18" w:date="2023-06-23T12:11:00Z"/>
        </w:rPr>
      </w:pPr>
      <w:del w:id="8038" w:author="28.531_CR0188_(Rel-18)_TEI18" w:date="2023-06-23T12:11:00Z">
        <w:r w:rsidDel="003C4858">
          <w:delText xml:space="preserve">    NRCellRelation-Multiple:</w:delText>
        </w:r>
      </w:del>
    </w:p>
    <w:p w14:paraId="396DC140" w14:textId="62BFFB5B" w:rsidR="008D2C47" w:rsidDel="003C4858" w:rsidRDefault="008D2C47" w:rsidP="008D2C47">
      <w:pPr>
        <w:pStyle w:val="PL"/>
        <w:rPr>
          <w:del w:id="8039" w:author="28.531_CR0188_(Rel-18)_TEI18" w:date="2023-06-23T12:11:00Z"/>
        </w:rPr>
      </w:pPr>
      <w:del w:id="8040" w:author="28.531_CR0188_(Rel-18)_TEI18" w:date="2023-06-23T12:11:00Z">
        <w:r w:rsidDel="003C4858">
          <w:delText xml:space="preserve">      type: array</w:delText>
        </w:r>
      </w:del>
    </w:p>
    <w:p w14:paraId="429B8FF6" w14:textId="6F15C7A2" w:rsidR="008D2C47" w:rsidDel="003C4858" w:rsidRDefault="008D2C47" w:rsidP="008D2C47">
      <w:pPr>
        <w:pStyle w:val="PL"/>
        <w:rPr>
          <w:del w:id="8041" w:author="28.531_CR0188_(Rel-18)_TEI18" w:date="2023-06-23T12:11:00Z"/>
        </w:rPr>
      </w:pPr>
      <w:del w:id="8042" w:author="28.531_CR0188_(Rel-18)_TEI18" w:date="2023-06-23T12:11:00Z">
        <w:r w:rsidDel="003C4858">
          <w:delText xml:space="preserve">      items:</w:delText>
        </w:r>
      </w:del>
    </w:p>
    <w:p w14:paraId="64EEB6CB" w14:textId="44B4FA01" w:rsidR="008D2C47" w:rsidDel="003C4858" w:rsidRDefault="008D2C47" w:rsidP="008D2C47">
      <w:pPr>
        <w:pStyle w:val="PL"/>
        <w:rPr>
          <w:del w:id="8043" w:author="28.531_CR0188_(Rel-18)_TEI18" w:date="2023-06-23T12:11:00Z"/>
        </w:rPr>
      </w:pPr>
      <w:del w:id="8044" w:author="28.531_CR0188_(Rel-18)_TEI18" w:date="2023-06-23T12:11:00Z">
        <w:r w:rsidDel="003C4858">
          <w:delText xml:space="preserve">        $ref: '#/components/schemas/NRCellRelation-Single'</w:delText>
        </w:r>
      </w:del>
    </w:p>
    <w:p w14:paraId="34E76F33" w14:textId="7426E7A7" w:rsidR="008D2C47" w:rsidDel="003C4858" w:rsidRDefault="008D2C47" w:rsidP="008D2C47">
      <w:pPr>
        <w:pStyle w:val="PL"/>
        <w:rPr>
          <w:del w:id="8045" w:author="28.531_CR0188_(Rel-18)_TEI18" w:date="2023-06-23T12:11:00Z"/>
        </w:rPr>
      </w:pPr>
      <w:del w:id="8046" w:author="28.531_CR0188_(Rel-18)_TEI18" w:date="2023-06-23T12:11:00Z">
        <w:r w:rsidDel="003C4858">
          <w:delText xml:space="preserve">    EUtranCellRelation-Multiple:</w:delText>
        </w:r>
      </w:del>
    </w:p>
    <w:p w14:paraId="2DA1CF1F" w14:textId="5D0AB705" w:rsidR="008D2C47" w:rsidDel="003C4858" w:rsidRDefault="008D2C47" w:rsidP="008D2C47">
      <w:pPr>
        <w:pStyle w:val="PL"/>
        <w:rPr>
          <w:del w:id="8047" w:author="28.531_CR0188_(Rel-18)_TEI18" w:date="2023-06-23T12:11:00Z"/>
        </w:rPr>
      </w:pPr>
      <w:del w:id="8048" w:author="28.531_CR0188_(Rel-18)_TEI18" w:date="2023-06-23T12:11:00Z">
        <w:r w:rsidDel="003C4858">
          <w:delText xml:space="preserve">      type: array</w:delText>
        </w:r>
      </w:del>
    </w:p>
    <w:p w14:paraId="339398B3" w14:textId="77BAEFE0" w:rsidR="008D2C47" w:rsidDel="003C4858" w:rsidRDefault="008D2C47" w:rsidP="008D2C47">
      <w:pPr>
        <w:pStyle w:val="PL"/>
        <w:rPr>
          <w:del w:id="8049" w:author="28.531_CR0188_(Rel-18)_TEI18" w:date="2023-06-23T12:11:00Z"/>
        </w:rPr>
      </w:pPr>
      <w:del w:id="8050" w:author="28.531_CR0188_(Rel-18)_TEI18" w:date="2023-06-23T12:11:00Z">
        <w:r w:rsidDel="003C4858">
          <w:delText xml:space="preserve">      items:</w:delText>
        </w:r>
      </w:del>
    </w:p>
    <w:p w14:paraId="4055ECF5" w14:textId="76C4ADA1" w:rsidR="008D2C47" w:rsidDel="003C4858" w:rsidRDefault="008D2C47" w:rsidP="008D2C47">
      <w:pPr>
        <w:pStyle w:val="PL"/>
        <w:rPr>
          <w:del w:id="8051" w:author="28.531_CR0188_(Rel-18)_TEI18" w:date="2023-06-23T12:11:00Z"/>
        </w:rPr>
      </w:pPr>
      <w:del w:id="8052" w:author="28.531_CR0188_(Rel-18)_TEI18" w:date="2023-06-23T12:11:00Z">
        <w:r w:rsidDel="003C4858">
          <w:delText xml:space="preserve">        $ref: '#/components/schemas/EUtranCellRelation-Single'</w:delText>
        </w:r>
      </w:del>
    </w:p>
    <w:p w14:paraId="3B705C5B" w14:textId="7E69B0FF" w:rsidR="008D2C47" w:rsidDel="003C4858" w:rsidRDefault="008D2C47" w:rsidP="008D2C47">
      <w:pPr>
        <w:pStyle w:val="PL"/>
        <w:rPr>
          <w:del w:id="8053" w:author="28.531_CR0188_(Rel-18)_TEI18" w:date="2023-06-23T12:11:00Z"/>
        </w:rPr>
      </w:pPr>
      <w:del w:id="8054" w:author="28.531_CR0188_(Rel-18)_TEI18" w:date="2023-06-23T12:11:00Z">
        <w:r w:rsidDel="003C4858">
          <w:delText xml:space="preserve">    NRFreqRelation-Multiple:</w:delText>
        </w:r>
      </w:del>
    </w:p>
    <w:p w14:paraId="6093D15E" w14:textId="2EEA9587" w:rsidR="008D2C47" w:rsidDel="003C4858" w:rsidRDefault="008D2C47" w:rsidP="008D2C47">
      <w:pPr>
        <w:pStyle w:val="PL"/>
        <w:rPr>
          <w:del w:id="8055" w:author="28.531_CR0188_(Rel-18)_TEI18" w:date="2023-06-23T12:11:00Z"/>
        </w:rPr>
      </w:pPr>
      <w:del w:id="8056" w:author="28.531_CR0188_(Rel-18)_TEI18" w:date="2023-06-23T12:11:00Z">
        <w:r w:rsidDel="003C4858">
          <w:delText xml:space="preserve">      type: array</w:delText>
        </w:r>
      </w:del>
    </w:p>
    <w:p w14:paraId="21D3F9D6" w14:textId="0BF70358" w:rsidR="008D2C47" w:rsidDel="003C4858" w:rsidRDefault="008D2C47" w:rsidP="008D2C47">
      <w:pPr>
        <w:pStyle w:val="PL"/>
        <w:rPr>
          <w:del w:id="8057" w:author="28.531_CR0188_(Rel-18)_TEI18" w:date="2023-06-23T12:11:00Z"/>
        </w:rPr>
      </w:pPr>
      <w:del w:id="8058" w:author="28.531_CR0188_(Rel-18)_TEI18" w:date="2023-06-23T12:11:00Z">
        <w:r w:rsidDel="003C4858">
          <w:delText xml:space="preserve">      items:</w:delText>
        </w:r>
      </w:del>
    </w:p>
    <w:p w14:paraId="5C2455CA" w14:textId="4A54399A" w:rsidR="008D2C47" w:rsidDel="003C4858" w:rsidRDefault="008D2C47" w:rsidP="008D2C47">
      <w:pPr>
        <w:pStyle w:val="PL"/>
        <w:rPr>
          <w:del w:id="8059" w:author="28.531_CR0188_(Rel-18)_TEI18" w:date="2023-06-23T12:11:00Z"/>
        </w:rPr>
      </w:pPr>
      <w:del w:id="8060" w:author="28.531_CR0188_(Rel-18)_TEI18" w:date="2023-06-23T12:11:00Z">
        <w:r w:rsidDel="003C4858">
          <w:delText xml:space="preserve">        $ref: '#/components/schemas/NRFreqRelation-Single'</w:delText>
        </w:r>
      </w:del>
    </w:p>
    <w:p w14:paraId="78FC186C" w14:textId="6002EF04" w:rsidR="008D2C47" w:rsidDel="003C4858" w:rsidRDefault="008D2C47" w:rsidP="008D2C47">
      <w:pPr>
        <w:pStyle w:val="PL"/>
        <w:rPr>
          <w:del w:id="8061" w:author="28.531_CR0188_(Rel-18)_TEI18" w:date="2023-06-23T12:11:00Z"/>
        </w:rPr>
      </w:pPr>
      <w:del w:id="8062" w:author="28.531_CR0188_(Rel-18)_TEI18" w:date="2023-06-23T12:11:00Z">
        <w:r w:rsidDel="003C4858">
          <w:delText xml:space="preserve">    EUtranFreqRelation-Multiple:</w:delText>
        </w:r>
      </w:del>
    </w:p>
    <w:p w14:paraId="7A41D29A" w14:textId="4BCD7CEB" w:rsidR="008D2C47" w:rsidDel="003C4858" w:rsidRDefault="008D2C47" w:rsidP="008D2C47">
      <w:pPr>
        <w:pStyle w:val="PL"/>
        <w:rPr>
          <w:del w:id="8063" w:author="28.531_CR0188_(Rel-18)_TEI18" w:date="2023-06-23T12:11:00Z"/>
        </w:rPr>
      </w:pPr>
      <w:del w:id="8064" w:author="28.531_CR0188_(Rel-18)_TEI18" w:date="2023-06-23T12:11:00Z">
        <w:r w:rsidDel="003C4858">
          <w:delText xml:space="preserve">      type: array</w:delText>
        </w:r>
      </w:del>
    </w:p>
    <w:p w14:paraId="4A396963" w14:textId="5AE7F2CE" w:rsidR="008D2C47" w:rsidDel="003C4858" w:rsidRDefault="008D2C47" w:rsidP="008D2C47">
      <w:pPr>
        <w:pStyle w:val="PL"/>
        <w:rPr>
          <w:del w:id="8065" w:author="28.531_CR0188_(Rel-18)_TEI18" w:date="2023-06-23T12:11:00Z"/>
        </w:rPr>
      </w:pPr>
      <w:del w:id="8066" w:author="28.531_CR0188_(Rel-18)_TEI18" w:date="2023-06-23T12:11:00Z">
        <w:r w:rsidDel="003C4858">
          <w:delText xml:space="preserve">      items:</w:delText>
        </w:r>
      </w:del>
    </w:p>
    <w:p w14:paraId="178CD628" w14:textId="3D07844F" w:rsidR="008D2C47" w:rsidDel="003C4858" w:rsidRDefault="008D2C47" w:rsidP="008D2C47">
      <w:pPr>
        <w:pStyle w:val="PL"/>
        <w:rPr>
          <w:del w:id="8067" w:author="28.531_CR0188_(Rel-18)_TEI18" w:date="2023-06-23T12:11:00Z"/>
        </w:rPr>
      </w:pPr>
      <w:del w:id="8068" w:author="28.531_CR0188_(Rel-18)_TEI18" w:date="2023-06-23T12:11:00Z">
        <w:r w:rsidDel="003C4858">
          <w:delText xml:space="preserve">        $ref: '#/components/schemas/EUtranFreqRelation-Single'</w:delText>
        </w:r>
      </w:del>
    </w:p>
    <w:p w14:paraId="1100722F" w14:textId="646B9C5F" w:rsidR="008D2C47" w:rsidDel="003C4858" w:rsidRDefault="008D2C47" w:rsidP="008D2C47">
      <w:pPr>
        <w:pStyle w:val="PL"/>
        <w:rPr>
          <w:del w:id="8069" w:author="28.531_CR0188_(Rel-18)_TEI18" w:date="2023-06-23T12:11:00Z"/>
        </w:rPr>
      </w:pPr>
    </w:p>
    <w:p w14:paraId="59292AA6" w14:textId="27CD8925" w:rsidR="008D2C47" w:rsidDel="003C4858" w:rsidRDefault="008D2C47" w:rsidP="008D2C47">
      <w:pPr>
        <w:pStyle w:val="PL"/>
        <w:rPr>
          <w:del w:id="8070" w:author="28.531_CR0188_(Rel-18)_TEI18" w:date="2023-06-23T12:11:00Z"/>
        </w:rPr>
      </w:pPr>
      <w:del w:id="8071" w:author="28.531_CR0188_(Rel-18)_TEI18" w:date="2023-06-23T12:11:00Z">
        <w:r w:rsidDel="003C4858">
          <w:delText xml:space="preserve">    RimRSSet-Multiple:</w:delText>
        </w:r>
      </w:del>
    </w:p>
    <w:p w14:paraId="1B55F747" w14:textId="5F2D7624" w:rsidR="008D2C47" w:rsidDel="003C4858" w:rsidRDefault="008D2C47" w:rsidP="008D2C47">
      <w:pPr>
        <w:pStyle w:val="PL"/>
        <w:rPr>
          <w:del w:id="8072" w:author="28.531_CR0188_(Rel-18)_TEI18" w:date="2023-06-23T12:11:00Z"/>
        </w:rPr>
      </w:pPr>
      <w:del w:id="8073" w:author="28.531_CR0188_(Rel-18)_TEI18" w:date="2023-06-23T12:11:00Z">
        <w:r w:rsidDel="003C4858">
          <w:delText xml:space="preserve">      type: array</w:delText>
        </w:r>
      </w:del>
    </w:p>
    <w:p w14:paraId="4BFC1185" w14:textId="7BE268E2" w:rsidR="008D2C47" w:rsidDel="003C4858" w:rsidRDefault="008D2C47" w:rsidP="008D2C47">
      <w:pPr>
        <w:pStyle w:val="PL"/>
        <w:rPr>
          <w:del w:id="8074" w:author="28.531_CR0188_(Rel-18)_TEI18" w:date="2023-06-23T12:11:00Z"/>
        </w:rPr>
      </w:pPr>
      <w:del w:id="8075" w:author="28.531_CR0188_(Rel-18)_TEI18" w:date="2023-06-23T12:11:00Z">
        <w:r w:rsidDel="003C4858">
          <w:delText xml:space="preserve">      items:</w:delText>
        </w:r>
      </w:del>
    </w:p>
    <w:p w14:paraId="2038F409" w14:textId="72FDD752" w:rsidR="008D2C47" w:rsidDel="003C4858" w:rsidRDefault="008D2C47" w:rsidP="008D2C47">
      <w:pPr>
        <w:pStyle w:val="PL"/>
        <w:rPr>
          <w:del w:id="8076" w:author="28.531_CR0188_(Rel-18)_TEI18" w:date="2023-06-23T12:11:00Z"/>
        </w:rPr>
      </w:pPr>
      <w:del w:id="8077" w:author="28.531_CR0188_(Rel-18)_TEI18" w:date="2023-06-23T12:11:00Z">
        <w:r w:rsidDel="003C4858">
          <w:delText xml:space="preserve">        $ref: '#/components/schemas/RimRSSet-Single'</w:delText>
        </w:r>
      </w:del>
    </w:p>
    <w:p w14:paraId="43F6B325" w14:textId="0F3A6C1D" w:rsidR="008D2C47" w:rsidDel="003C4858" w:rsidRDefault="008D2C47" w:rsidP="008D2C47">
      <w:pPr>
        <w:pStyle w:val="PL"/>
        <w:rPr>
          <w:del w:id="8078" w:author="28.531_CR0188_(Rel-18)_TEI18" w:date="2023-06-23T12:11:00Z"/>
        </w:rPr>
      </w:pPr>
    </w:p>
    <w:p w14:paraId="6A435CEB" w14:textId="22E669A9" w:rsidR="008D2C47" w:rsidDel="003C4858" w:rsidRDefault="008D2C47" w:rsidP="008D2C47">
      <w:pPr>
        <w:pStyle w:val="PL"/>
        <w:rPr>
          <w:del w:id="8079" w:author="28.531_CR0188_(Rel-18)_TEI18" w:date="2023-06-23T12:11:00Z"/>
        </w:rPr>
      </w:pPr>
      <w:del w:id="8080" w:author="28.531_CR0188_(Rel-18)_TEI18" w:date="2023-06-23T12:11:00Z">
        <w:r w:rsidDel="003C4858">
          <w:delText xml:space="preserve">    ExternalGnbDuFunction-Multiple:</w:delText>
        </w:r>
      </w:del>
    </w:p>
    <w:p w14:paraId="35509257" w14:textId="78AB8086" w:rsidR="008D2C47" w:rsidDel="003C4858" w:rsidRDefault="008D2C47" w:rsidP="008D2C47">
      <w:pPr>
        <w:pStyle w:val="PL"/>
        <w:rPr>
          <w:del w:id="8081" w:author="28.531_CR0188_(Rel-18)_TEI18" w:date="2023-06-23T12:11:00Z"/>
        </w:rPr>
      </w:pPr>
      <w:del w:id="8082" w:author="28.531_CR0188_(Rel-18)_TEI18" w:date="2023-06-23T12:11:00Z">
        <w:r w:rsidDel="003C4858">
          <w:delText xml:space="preserve">      type: array</w:delText>
        </w:r>
      </w:del>
    </w:p>
    <w:p w14:paraId="6F0AEDD1" w14:textId="380B199D" w:rsidR="008D2C47" w:rsidDel="003C4858" w:rsidRDefault="008D2C47" w:rsidP="008D2C47">
      <w:pPr>
        <w:pStyle w:val="PL"/>
        <w:rPr>
          <w:del w:id="8083" w:author="28.531_CR0188_(Rel-18)_TEI18" w:date="2023-06-23T12:11:00Z"/>
        </w:rPr>
      </w:pPr>
      <w:del w:id="8084" w:author="28.531_CR0188_(Rel-18)_TEI18" w:date="2023-06-23T12:11:00Z">
        <w:r w:rsidDel="003C4858">
          <w:delText xml:space="preserve">      items:</w:delText>
        </w:r>
      </w:del>
    </w:p>
    <w:p w14:paraId="11525F71" w14:textId="3427A2B3" w:rsidR="008D2C47" w:rsidDel="003C4858" w:rsidRDefault="008D2C47" w:rsidP="008D2C47">
      <w:pPr>
        <w:pStyle w:val="PL"/>
        <w:rPr>
          <w:del w:id="8085" w:author="28.531_CR0188_(Rel-18)_TEI18" w:date="2023-06-23T12:11:00Z"/>
        </w:rPr>
      </w:pPr>
      <w:del w:id="8086" w:author="28.531_CR0188_(Rel-18)_TEI18" w:date="2023-06-23T12:11:00Z">
        <w:r w:rsidDel="003C4858">
          <w:delText xml:space="preserve">        $ref: '#/components/schemas/ExternalGnbDuFunction-Single'</w:delText>
        </w:r>
      </w:del>
    </w:p>
    <w:p w14:paraId="202436EA" w14:textId="6CAA48EB" w:rsidR="008D2C47" w:rsidDel="003C4858" w:rsidRDefault="008D2C47" w:rsidP="008D2C47">
      <w:pPr>
        <w:pStyle w:val="PL"/>
        <w:rPr>
          <w:del w:id="8087" w:author="28.531_CR0188_(Rel-18)_TEI18" w:date="2023-06-23T12:11:00Z"/>
        </w:rPr>
      </w:pPr>
      <w:del w:id="8088" w:author="28.531_CR0188_(Rel-18)_TEI18" w:date="2023-06-23T12:11:00Z">
        <w:r w:rsidDel="003C4858">
          <w:delText xml:space="preserve">    ExternalGnbCuUpFunction-Multiple:</w:delText>
        </w:r>
      </w:del>
    </w:p>
    <w:p w14:paraId="285B5FB7" w14:textId="612A847F" w:rsidR="008D2C47" w:rsidDel="003C4858" w:rsidRDefault="008D2C47" w:rsidP="008D2C47">
      <w:pPr>
        <w:pStyle w:val="PL"/>
        <w:rPr>
          <w:del w:id="8089" w:author="28.531_CR0188_(Rel-18)_TEI18" w:date="2023-06-23T12:11:00Z"/>
        </w:rPr>
      </w:pPr>
      <w:del w:id="8090" w:author="28.531_CR0188_(Rel-18)_TEI18" w:date="2023-06-23T12:11:00Z">
        <w:r w:rsidDel="003C4858">
          <w:delText xml:space="preserve">      type: array</w:delText>
        </w:r>
      </w:del>
    </w:p>
    <w:p w14:paraId="5473A581" w14:textId="5EF39C19" w:rsidR="008D2C47" w:rsidDel="003C4858" w:rsidRDefault="008D2C47" w:rsidP="008D2C47">
      <w:pPr>
        <w:pStyle w:val="PL"/>
        <w:rPr>
          <w:del w:id="8091" w:author="28.531_CR0188_(Rel-18)_TEI18" w:date="2023-06-23T12:11:00Z"/>
        </w:rPr>
      </w:pPr>
      <w:del w:id="8092" w:author="28.531_CR0188_(Rel-18)_TEI18" w:date="2023-06-23T12:11:00Z">
        <w:r w:rsidDel="003C4858">
          <w:delText xml:space="preserve">      items:</w:delText>
        </w:r>
      </w:del>
    </w:p>
    <w:p w14:paraId="73A11E47" w14:textId="33D9B0A8" w:rsidR="008D2C47" w:rsidDel="003C4858" w:rsidRDefault="008D2C47" w:rsidP="008D2C47">
      <w:pPr>
        <w:pStyle w:val="PL"/>
        <w:rPr>
          <w:del w:id="8093" w:author="28.531_CR0188_(Rel-18)_TEI18" w:date="2023-06-23T12:11:00Z"/>
        </w:rPr>
      </w:pPr>
      <w:del w:id="8094" w:author="28.531_CR0188_(Rel-18)_TEI18" w:date="2023-06-23T12:11:00Z">
        <w:r w:rsidDel="003C4858">
          <w:delText xml:space="preserve">        $ref: '#/components/schemas/ExternalGnbCuUpFunction-Single'</w:delText>
        </w:r>
      </w:del>
    </w:p>
    <w:p w14:paraId="07137086" w14:textId="565C619C" w:rsidR="008D2C47" w:rsidDel="003C4858" w:rsidRDefault="008D2C47" w:rsidP="008D2C47">
      <w:pPr>
        <w:pStyle w:val="PL"/>
        <w:rPr>
          <w:del w:id="8095" w:author="28.531_CR0188_(Rel-18)_TEI18" w:date="2023-06-23T12:11:00Z"/>
        </w:rPr>
      </w:pPr>
      <w:del w:id="8096" w:author="28.531_CR0188_(Rel-18)_TEI18" w:date="2023-06-23T12:11:00Z">
        <w:r w:rsidDel="003C4858">
          <w:delText xml:space="preserve">    ExternalGnbCuCpFunction-Multiple:</w:delText>
        </w:r>
      </w:del>
    </w:p>
    <w:p w14:paraId="0FD0795C" w14:textId="7D2E59AF" w:rsidR="008D2C47" w:rsidDel="003C4858" w:rsidRDefault="008D2C47" w:rsidP="008D2C47">
      <w:pPr>
        <w:pStyle w:val="PL"/>
        <w:rPr>
          <w:del w:id="8097" w:author="28.531_CR0188_(Rel-18)_TEI18" w:date="2023-06-23T12:11:00Z"/>
        </w:rPr>
      </w:pPr>
      <w:del w:id="8098" w:author="28.531_CR0188_(Rel-18)_TEI18" w:date="2023-06-23T12:11:00Z">
        <w:r w:rsidDel="003C4858">
          <w:delText xml:space="preserve">      type: array</w:delText>
        </w:r>
      </w:del>
    </w:p>
    <w:p w14:paraId="4BCC6622" w14:textId="34BF659B" w:rsidR="008D2C47" w:rsidDel="003C4858" w:rsidRDefault="008D2C47" w:rsidP="008D2C47">
      <w:pPr>
        <w:pStyle w:val="PL"/>
        <w:rPr>
          <w:del w:id="8099" w:author="28.531_CR0188_(Rel-18)_TEI18" w:date="2023-06-23T12:11:00Z"/>
        </w:rPr>
      </w:pPr>
      <w:del w:id="8100" w:author="28.531_CR0188_(Rel-18)_TEI18" w:date="2023-06-23T12:11:00Z">
        <w:r w:rsidDel="003C4858">
          <w:delText xml:space="preserve">      items:</w:delText>
        </w:r>
      </w:del>
    </w:p>
    <w:p w14:paraId="7B770A87" w14:textId="66224749" w:rsidR="008D2C47" w:rsidDel="003C4858" w:rsidRDefault="008D2C47" w:rsidP="008D2C47">
      <w:pPr>
        <w:pStyle w:val="PL"/>
        <w:rPr>
          <w:del w:id="8101" w:author="28.531_CR0188_(Rel-18)_TEI18" w:date="2023-06-23T12:11:00Z"/>
        </w:rPr>
      </w:pPr>
      <w:del w:id="8102" w:author="28.531_CR0188_(Rel-18)_TEI18" w:date="2023-06-23T12:11:00Z">
        <w:r w:rsidDel="003C4858">
          <w:delText xml:space="preserve">        $ref: '#/components/schemas/ExternalGnbCuCpFunction-Single'</w:delText>
        </w:r>
      </w:del>
    </w:p>
    <w:p w14:paraId="20DBD7A1" w14:textId="733DBA06" w:rsidR="008D2C47" w:rsidDel="003C4858" w:rsidRDefault="008D2C47" w:rsidP="008D2C47">
      <w:pPr>
        <w:pStyle w:val="PL"/>
        <w:rPr>
          <w:del w:id="8103" w:author="28.531_CR0188_(Rel-18)_TEI18" w:date="2023-06-23T12:11:00Z"/>
        </w:rPr>
      </w:pPr>
      <w:del w:id="8104" w:author="28.531_CR0188_(Rel-18)_TEI18" w:date="2023-06-23T12:11:00Z">
        <w:r w:rsidDel="003C4858">
          <w:delText xml:space="preserve">    ExternalNrCellCu-Multiple:</w:delText>
        </w:r>
      </w:del>
    </w:p>
    <w:p w14:paraId="2CEBF542" w14:textId="4EE209B7" w:rsidR="008D2C47" w:rsidDel="003C4858" w:rsidRDefault="008D2C47" w:rsidP="008D2C47">
      <w:pPr>
        <w:pStyle w:val="PL"/>
        <w:rPr>
          <w:del w:id="8105" w:author="28.531_CR0188_(Rel-18)_TEI18" w:date="2023-06-23T12:11:00Z"/>
        </w:rPr>
      </w:pPr>
      <w:del w:id="8106" w:author="28.531_CR0188_(Rel-18)_TEI18" w:date="2023-06-23T12:11:00Z">
        <w:r w:rsidDel="003C4858">
          <w:delText xml:space="preserve">      type: array</w:delText>
        </w:r>
      </w:del>
    </w:p>
    <w:p w14:paraId="732CC089" w14:textId="7C396391" w:rsidR="008D2C47" w:rsidDel="003C4858" w:rsidRDefault="008D2C47" w:rsidP="008D2C47">
      <w:pPr>
        <w:pStyle w:val="PL"/>
        <w:rPr>
          <w:del w:id="8107" w:author="28.531_CR0188_(Rel-18)_TEI18" w:date="2023-06-23T12:11:00Z"/>
        </w:rPr>
      </w:pPr>
      <w:del w:id="8108" w:author="28.531_CR0188_(Rel-18)_TEI18" w:date="2023-06-23T12:11:00Z">
        <w:r w:rsidDel="003C4858">
          <w:delText xml:space="preserve">      items:</w:delText>
        </w:r>
      </w:del>
    </w:p>
    <w:p w14:paraId="16E346A0" w14:textId="6268783D" w:rsidR="008D2C47" w:rsidDel="003C4858" w:rsidRDefault="008D2C47" w:rsidP="008D2C47">
      <w:pPr>
        <w:pStyle w:val="PL"/>
        <w:rPr>
          <w:del w:id="8109" w:author="28.531_CR0188_(Rel-18)_TEI18" w:date="2023-06-23T12:11:00Z"/>
        </w:rPr>
      </w:pPr>
      <w:del w:id="8110" w:author="28.531_CR0188_(Rel-18)_TEI18" w:date="2023-06-23T12:11:00Z">
        <w:r w:rsidDel="003C4858">
          <w:delText xml:space="preserve">        $ref: '#/components/schemas/ExternalNrCellCu-Single'</w:delText>
        </w:r>
      </w:del>
    </w:p>
    <w:p w14:paraId="28192F89" w14:textId="26A93E24" w:rsidR="008D2C47" w:rsidDel="003C4858" w:rsidRDefault="008D2C47" w:rsidP="008D2C47">
      <w:pPr>
        <w:pStyle w:val="PL"/>
        <w:rPr>
          <w:del w:id="8111" w:author="28.531_CR0188_(Rel-18)_TEI18" w:date="2023-06-23T12:11:00Z"/>
        </w:rPr>
      </w:pPr>
      <w:del w:id="8112" w:author="28.531_CR0188_(Rel-18)_TEI18" w:date="2023-06-23T12:11:00Z">
        <w:r w:rsidDel="003C4858">
          <w:delText xml:space="preserve">    </w:delText>
        </w:r>
      </w:del>
    </w:p>
    <w:p w14:paraId="69415237" w14:textId="34C92743" w:rsidR="008D2C47" w:rsidDel="003C4858" w:rsidRDefault="008D2C47" w:rsidP="008D2C47">
      <w:pPr>
        <w:pStyle w:val="PL"/>
        <w:rPr>
          <w:del w:id="8113" w:author="28.531_CR0188_(Rel-18)_TEI18" w:date="2023-06-23T12:11:00Z"/>
        </w:rPr>
      </w:pPr>
      <w:del w:id="8114" w:author="28.531_CR0188_(Rel-18)_TEI18" w:date="2023-06-23T12:11:00Z">
        <w:r w:rsidDel="003C4858">
          <w:delText xml:space="preserve">    ExternalENBFunction-Multiple:</w:delText>
        </w:r>
      </w:del>
    </w:p>
    <w:p w14:paraId="09FBF1B5" w14:textId="18FE2968" w:rsidR="008D2C47" w:rsidDel="003C4858" w:rsidRDefault="008D2C47" w:rsidP="008D2C47">
      <w:pPr>
        <w:pStyle w:val="PL"/>
        <w:rPr>
          <w:del w:id="8115" w:author="28.531_CR0188_(Rel-18)_TEI18" w:date="2023-06-23T12:11:00Z"/>
        </w:rPr>
      </w:pPr>
      <w:del w:id="8116" w:author="28.531_CR0188_(Rel-18)_TEI18" w:date="2023-06-23T12:11:00Z">
        <w:r w:rsidDel="003C4858">
          <w:delText xml:space="preserve">      type: array</w:delText>
        </w:r>
      </w:del>
    </w:p>
    <w:p w14:paraId="21746B8C" w14:textId="026DE6FF" w:rsidR="008D2C47" w:rsidDel="003C4858" w:rsidRDefault="008D2C47" w:rsidP="008D2C47">
      <w:pPr>
        <w:pStyle w:val="PL"/>
        <w:rPr>
          <w:del w:id="8117" w:author="28.531_CR0188_(Rel-18)_TEI18" w:date="2023-06-23T12:11:00Z"/>
        </w:rPr>
      </w:pPr>
      <w:del w:id="8118" w:author="28.531_CR0188_(Rel-18)_TEI18" w:date="2023-06-23T12:11:00Z">
        <w:r w:rsidDel="003C4858">
          <w:delText xml:space="preserve">      items:</w:delText>
        </w:r>
      </w:del>
    </w:p>
    <w:p w14:paraId="0A4E9595" w14:textId="3115FA31" w:rsidR="008D2C47" w:rsidDel="003C4858" w:rsidRDefault="008D2C47" w:rsidP="008D2C47">
      <w:pPr>
        <w:pStyle w:val="PL"/>
        <w:rPr>
          <w:del w:id="8119" w:author="28.531_CR0188_(Rel-18)_TEI18" w:date="2023-06-23T12:11:00Z"/>
        </w:rPr>
      </w:pPr>
      <w:del w:id="8120" w:author="28.531_CR0188_(Rel-18)_TEI18" w:date="2023-06-23T12:11:00Z">
        <w:r w:rsidDel="003C4858">
          <w:delText xml:space="preserve">        $ref: '#/components/schemas/ExternalENBFunction-Single'</w:delText>
        </w:r>
      </w:del>
    </w:p>
    <w:p w14:paraId="03CD1FB1" w14:textId="3A2A2109" w:rsidR="008D2C47" w:rsidDel="003C4858" w:rsidRDefault="008D2C47" w:rsidP="008D2C47">
      <w:pPr>
        <w:pStyle w:val="PL"/>
        <w:rPr>
          <w:del w:id="8121" w:author="28.531_CR0188_(Rel-18)_TEI18" w:date="2023-06-23T12:11:00Z"/>
        </w:rPr>
      </w:pPr>
      <w:del w:id="8122" w:author="28.531_CR0188_(Rel-18)_TEI18" w:date="2023-06-23T12:11:00Z">
        <w:r w:rsidDel="003C4858">
          <w:delText xml:space="preserve">    ExternalEUTranCell-Multiple:</w:delText>
        </w:r>
      </w:del>
    </w:p>
    <w:p w14:paraId="6F45835E" w14:textId="6F05D64C" w:rsidR="008D2C47" w:rsidDel="003C4858" w:rsidRDefault="008D2C47" w:rsidP="008D2C47">
      <w:pPr>
        <w:pStyle w:val="PL"/>
        <w:rPr>
          <w:del w:id="8123" w:author="28.531_CR0188_(Rel-18)_TEI18" w:date="2023-06-23T12:11:00Z"/>
        </w:rPr>
      </w:pPr>
      <w:del w:id="8124" w:author="28.531_CR0188_(Rel-18)_TEI18" w:date="2023-06-23T12:11:00Z">
        <w:r w:rsidDel="003C4858">
          <w:delText xml:space="preserve">      type: array</w:delText>
        </w:r>
      </w:del>
    </w:p>
    <w:p w14:paraId="58CDA495" w14:textId="367AF83E" w:rsidR="008D2C47" w:rsidDel="003C4858" w:rsidRDefault="008D2C47" w:rsidP="008D2C47">
      <w:pPr>
        <w:pStyle w:val="PL"/>
        <w:rPr>
          <w:del w:id="8125" w:author="28.531_CR0188_(Rel-18)_TEI18" w:date="2023-06-23T12:11:00Z"/>
        </w:rPr>
      </w:pPr>
      <w:del w:id="8126" w:author="28.531_CR0188_(Rel-18)_TEI18" w:date="2023-06-23T12:11:00Z">
        <w:r w:rsidDel="003C4858">
          <w:delText xml:space="preserve">      items:</w:delText>
        </w:r>
      </w:del>
    </w:p>
    <w:p w14:paraId="642FD6A5" w14:textId="4FFAD1CC" w:rsidR="008D2C47" w:rsidDel="003C4858" w:rsidRDefault="008D2C47" w:rsidP="008D2C47">
      <w:pPr>
        <w:pStyle w:val="PL"/>
        <w:rPr>
          <w:del w:id="8127" w:author="28.531_CR0188_(Rel-18)_TEI18" w:date="2023-06-23T12:11:00Z"/>
        </w:rPr>
      </w:pPr>
      <w:del w:id="8128" w:author="28.531_CR0188_(Rel-18)_TEI18" w:date="2023-06-23T12:11:00Z">
        <w:r w:rsidDel="003C4858">
          <w:delText xml:space="preserve">        $ref: '#/components/schemas/ExternalEUTranCell-Single'</w:delText>
        </w:r>
      </w:del>
    </w:p>
    <w:p w14:paraId="1A4A7513" w14:textId="644F5F9D" w:rsidR="008D2C47" w:rsidDel="003C4858" w:rsidRDefault="008D2C47" w:rsidP="008D2C47">
      <w:pPr>
        <w:pStyle w:val="PL"/>
        <w:rPr>
          <w:del w:id="8129" w:author="28.531_CR0188_(Rel-18)_TEI18" w:date="2023-06-23T12:11:00Z"/>
        </w:rPr>
      </w:pPr>
    </w:p>
    <w:p w14:paraId="357A1A6B" w14:textId="1F949AF0" w:rsidR="008D2C47" w:rsidDel="003C4858" w:rsidRDefault="008D2C47" w:rsidP="008D2C47">
      <w:pPr>
        <w:pStyle w:val="PL"/>
        <w:rPr>
          <w:del w:id="8130" w:author="28.531_CR0188_(Rel-18)_TEI18" w:date="2023-06-23T12:11:00Z"/>
        </w:rPr>
      </w:pPr>
      <w:del w:id="8131" w:author="28.531_CR0188_(Rel-18)_TEI18" w:date="2023-06-23T12:11:00Z">
        <w:r w:rsidDel="003C4858">
          <w:delText xml:space="preserve">    EP_E1-Multiple:</w:delText>
        </w:r>
      </w:del>
    </w:p>
    <w:p w14:paraId="28543D69" w14:textId="1FB091ED" w:rsidR="008D2C47" w:rsidDel="003C4858" w:rsidRDefault="008D2C47" w:rsidP="008D2C47">
      <w:pPr>
        <w:pStyle w:val="PL"/>
        <w:rPr>
          <w:del w:id="8132" w:author="28.531_CR0188_(Rel-18)_TEI18" w:date="2023-06-23T12:11:00Z"/>
        </w:rPr>
      </w:pPr>
      <w:del w:id="8133" w:author="28.531_CR0188_(Rel-18)_TEI18" w:date="2023-06-23T12:11:00Z">
        <w:r w:rsidDel="003C4858">
          <w:delText xml:space="preserve">      type: array</w:delText>
        </w:r>
      </w:del>
    </w:p>
    <w:p w14:paraId="42C4A402" w14:textId="0DD89480" w:rsidR="008D2C47" w:rsidDel="003C4858" w:rsidRDefault="008D2C47" w:rsidP="008D2C47">
      <w:pPr>
        <w:pStyle w:val="PL"/>
        <w:rPr>
          <w:del w:id="8134" w:author="28.531_CR0188_(Rel-18)_TEI18" w:date="2023-06-23T12:11:00Z"/>
        </w:rPr>
      </w:pPr>
      <w:del w:id="8135" w:author="28.531_CR0188_(Rel-18)_TEI18" w:date="2023-06-23T12:11:00Z">
        <w:r w:rsidDel="003C4858">
          <w:delText xml:space="preserve">      items:</w:delText>
        </w:r>
      </w:del>
    </w:p>
    <w:p w14:paraId="0CD4C9C8" w14:textId="60C821A3" w:rsidR="008D2C47" w:rsidDel="003C4858" w:rsidRDefault="008D2C47" w:rsidP="008D2C47">
      <w:pPr>
        <w:pStyle w:val="PL"/>
        <w:rPr>
          <w:del w:id="8136" w:author="28.531_CR0188_(Rel-18)_TEI18" w:date="2023-06-23T12:11:00Z"/>
        </w:rPr>
      </w:pPr>
      <w:del w:id="8137" w:author="28.531_CR0188_(Rel-18)_TEI18" w:date="2023-06-23T12:11:00Z">
        <w:r w:rsidDel="003C4858">
          <w:delText xml:space="preserve">        $ref: '#/components/schemas/EP_E1-Single'</w:delText>
        </w:r>
      </w:del>
    </w:p>
    <w:p w14:paraId="5A4DA418" w14:textId="60FB0CB5" w:rsidR="008D2C47" w:rsidDel="003C4858" w:rsidRDefault="008D2C47" w:rsidP="008D2C47">
      <w:pPr>
        <w:pStyle w:val="PL"/>
        <w:rPr>
          <w:del w:id="8138" w:author="28.531_CR0188_(Rel-18)_TEI18" w:date="2023-06-23T12:11:00Z"/>
        </w:rPr>
      </w:pPr>
      <w:del w:id="8139" w:author="28.531_CR0188_(Rel-18)_TEI18" w:date="2023-06-23T12:11:00Z">
        <w:r w:rsidDel="003C4858">
          <w:delText xml:space="preserve">    EP_XnC-Multiple:</w:delText>
        </w:r>
      </w:del>
    </w:p>
    <w:p w14:paraId="6F9D0D86" w14:textId="5AFE9E37" w:rsidR="008D2C47" w:rsidDel="003C4858" w:rsidRDefault="008D2C47" w:rsidP="008D2C47">
      <w:pPr>
        <w:pStyle w:val="PL"/>
        <w:rPr>
          <w:del w:id="8140" w:author="28.531_CR0188_(Rel-18)_TEI18" w:date="2023-06-23T12:11:00Z"/>
        </w:rPr>
      </w:pPr>
      <w:del w:id="8141" w:author="28.531_CR0188_(Rel-18)_TEI18" w:date="2023-06-23T12:11:00Z">
        <w:r w:rsidDel="003C4858">
          <w:delText xml:space="preserve">      type: array</w:delText>
        </w:r>
      </w:del>
    </w:p>
    <w:p w14:paraId="771CC197" w14:textId="61CFB2F6" w:rsidR="008D2C47" w:rsidDel="003C4858" w:rsidRDefault="008D2C47" w:rsidP="008D2C47">
      <w:pPr>
        <w:pStyle w:val="PL"/>
        <w:rPr>
          <w:del w:id="8142" w:author="28.531_CR0188_(Rel-18)_TEI18" w:date="2023-06-23T12:11:00Z"/>
        </w:rPr>
      </w:pPr>
      <w:del w:id="8143" w:author="28.531_CR0188_(Rel-18)_TEI18" w:date="2023-06-23T12:11:00Z">
        <w:r w:rsidDel="003C4858">
          <w:delText xml:space="preserve">      items:</w:delText>
        </w:r>
      </w:del>
    </w:p>
    <w:p w14:paraId="253BBE0F" w14:textId="4DBF8071" w:rsidR="008D2C47" w:rsidDel="003C4858" w:rsidRDefault="008D2C47" w:rsidP="008D2C47">
      <w:pPr>
        <w:pStyle w:val="PL"/>
        <w:rPr>
          <w:del w:id="8144" w:author="28.531_CR0188_(Rel-18)_TEI18" w:date="2023-06-23T12:11:00Z"/>
        </w:rPr>
      </w:pPr>
      <w:del w:id="8145" w:author="28.531_CR0188_(Rel-18)_TEI18" w:date="2023-06-23T12:11:00Z">
        <w:r w:rsidDel="003C4858">
          <w:delText xml:space="preserve">        $ref: '#/components/schemas/EP_XnC-Single'</w:delText>
        </w:r>
      </w:del>
    </w:p>
    <w:p w14:paraId="7FF71731" w14:textId="4FF90891" w:rsidR="008D2C47" w:rsidDel="003C4858" w:rsidRDefault="008D2C47" w:rsidP="008D2C47">
      <w:pPr>
        <w:pStyle w:val="PL"/>
        <w:rPr>
          <w:del w:id="8146" w:author="28.531_CR0188_(Rel-18)_TEI18" w:date="2023-06-23T12:11:00Z"/>
        </w:rPr>
      </w:pPr>
      <w:del w:id="8147" w:author="28.531_CR0188_(Rel-18)_TEI18" w:date="2023-06-23T12:11:00Z">
        <w:r w:rsidDel="003C4858">
          <w:delText xml:space="preserve">    EP_F1C-Multiple:</w:delText>
        </w:r>
      </w:del>
    </w:p>
    <w:p w14:paraId="4541B986" w14:textId="34DB73DA" w:rsidR="008D2C47" w:rsidDel="003C4858" w:rsidRDefault="008D2C47" w:rsidP="008D2C47">
      <w:pPr>
        <w:pStyle w:val="PL"/>
        <w:rPr>
          <w:del w:id="8148" w:author="28.531_CR0188_(Rel-18)_TEI18" w:date="2023-06-23T12:11:00Z"/>
        </w:rPr>
      </w:pPr>
      <w:del w:id="8149" w:author="28.531_CR0188_(Rel-18)_TEI18" w:date="2023-06-23T12:11:00Z">
        <w:r w:rsidDel="003C4858">
          <w:delText xml:space="preserve">      type: array</w:delText>
        </w:r>
      </w:del>
    </w:p>
    <w:p w14:paraId="057713F0" w14:textId="0C6A53E1" w:rsidR="008D2C47" w:rsidDel="003C4858" w:rsidRDefault="008D2C47" w:rsidP="008D2C47">
      <w:pPr>
        <w:pStyle w:val="PL"/>
        <w:rPr>
          <w:del w:id="8150" w:author="28.531_CR0188_(Rel-18)_TEI18" w:date="2023-06-23T12:11:00Z"/>
        </w:rPr>
      </w:pPr>
      <w:del w:id="8151" w:author="28.531_CR0188_(Rel-18)_TEI18" w:date="2023-06-23T12:11:00Z">
        <w:r w:rsidDel="003C4858">
          <w:delText xml:space="preserve">      items:</w:delText>
        </w:r>
      </w:del>
    </w:p>
    <w:p w14:paraId="444491E3" w14:textId="09096B81" w:rsidR="008D2C47" w:rsidDel="003C4858" w:rsidRDefault="008D2C47" w:rsidP="008D2C47">
      <w:pPr>
        <w:pStyle w:val="PL"/>
        <w:rPr>
          <w:del w:id="8152" w:author="28.531_CR0188_(Rel-18)_TEI18" w:date="2023-06-23T12:11:00Z"/>
        </w:rPr>
      </w:pPr>
      <w:del w:id="8153" w:author="28.531_CR0188_(Rel-18)_TEI18" w:date="2023-06-23T12:11:00Z">
        <w:r w:rsidDel="003C4858">
          <w:delText xml:space="preserve">        $ref: '#/components/schemas/EP_F1C-Single'</w:delText>
        </w:r>
      </w:del>
    </w:p>
    <w:p w14:paraId="159D980B" w14:textId="173CD2B2" w:rsidR="008D2C47" w:rsidDel="003C4858" w:rsidRDefault="008D2C47" w:rsidP="008D2C47">
      <w:pPr>
        <w:pStyle w:val="PL"/>
        <w:rPr>
          <w:del w:id="8154" w:author="28.531_CR0188_(Rel-18)_TEI18" w:date="2023-06-23T12:11:00Z"/>
        </w:rPr>
      </w:pPr>
      <w:del w:id="8155" w:author="28.531_CR0188_(Rel-18)_TEI18" w:date="2023-06-23T12:11:00Z">
        <w:r w:rsidDel="003C4858">
          <w:delText xml:space="preserve">    EP_NgC-Multiple:</w:delText>
        </w:r>
      </w:del>
    </w:p>
    <w:p w14:paraId="59DEAB05" w14:textId="2625A4D6" w:rsidR="008D2C47" w:rsidDel="003C4858" w:rsidRDefault="008D2C47" w:rsidP="008D2C47">
      <w:pPr>
        <w:pStyle w:val="PL"/>
        <w:rPr>
          <w:del w:id="8156" w:author="28.531_CR0188_(Rel-18)_TEI18" w:date="2023-06-23T12:11:00Z"/>
        </w:rPr>
      </w:pPr>
      <w:del w:id="8157" w:author="28.531_CR0188_(Rel-18)_TEI18" w:date="2023-06-23T12:11:00Z">
        <w:r w:rsidDel="003C4858">
          <w:delText xml:space="preserve">      type: array</w:delText>
        </w:r>
      </w:del>
    </w:p>
    <w:p w14:paraId="4E53D487" w14:textId="3BC7ED88" w:rsidR="008D2C47" w:rsidDel="003C4858" w:rsidRDefault="008D2C47" w:rsidP="008D2C47">
      <w:pPr>
        <w:pStyle w:val="PL"/>
        <w:rPr>
          <w:del w:id="8158" w:author="28.531_CR0188_(Rel-18)_TEI18" w:date="2023-06-23T12:11:00Z"/>
        </w:rPr>
      </w:pPr>
      <w:del w:id="8159" w:author="28.531_CR0188_(Rel-18)_TEI18" w:date="2023-06-23T12:11:00Z">
        <w:r w:rsidDel="003C4858">
          <w:delText xml:space="preserve">      items:</w:delText>
        </w:r>
      </w:del>
    </w:p>
    <w:p w14:paraId="010D2699" w14:textId="3EF727ED" w:rsidR="008D2C47" w:rsidDel="003C4858" w:rsidRDefault="008D2C47" w:rsidP="008D2C47">
      <w:pPr>
        <w:pStyle w:val="PL"/>
        <w:rPr>
          <w:del w:id="8160" w:author="28.531_CR0188_(Rel-18)_TEI18" w:date="2023-06-23T12:11:00Z"/>
        </w:rPr>
      </w:pPr>
      <w:del w:id="8161" w:author="28.531_CR0188_(Rel-18)_TEI18" w:date="2023-06-23T12:11:00Z">
        <w:r w:rsidDel="003C4858">
          <w:delText xml:space="preserve">        $ref: '#/components/schemas/EP_NgC-Single'</w:delText>
        </w:r>
      </w:del>
    </w:p>
    <w:p w14:paraId="708E701B" w14:textId="28B44485" w:rsidR="008D2C47" w:rsidDel="003C4858" w:rsidRDefault="008D2C47" w:rsidP="008D2C47">
      <w:pPr>
        <w:pStyle w:val="PL"/>
        <w:rPr>
          <w:del w:id="8162" w:author="28.531_CR0188_(Rel-18)_TEI18" w:date="2023-06-23T12:11:00Z"/>
        </w:rPr>
      </w:pPr>
      <w:del w:id="8163" w:author="28.531_CR0188_(Rel-18)_TEI18" w:date="2023-06-23T12:11:00Z">
        <w:r w:rsidDel="003C4858">
          <w:delText xml:space="preserve">    EP_X2C-Multiple:</w:delText>
        </w:r>
      </w:del>
    </w:p>
    <w:p w14:paraId="236FA250" w14:textId="177AC978" w:rsidR="008D2C47" w:rsidDel="003C4858" w:rsidRDefault="008D2C47" w:rsidP="008D2C47">
      <w:pPr>
        <w:pStyle w:val="PL"/>
        <w:rPr>
          <w:del w:id="8164" w:author="28.531_CR0188_(Rel-18)_TEI18" w:date="2023-06-23T12:11:00Z"/>
        </w:rPr>
      </w:pPr>
      <w:del w:id="8165" w:author="28.531_CR0188_(Rel-18)_TEI18" w:date="2023-06-23T12:11:00Z">
        <w:r w:rsidDel="003C4858">
          <w:delText xml:space="preserve">      type: array</w:delText>
        </w:r>
      </w:del>
    </w:p>
    <w:p w14:paraId="0CB2A8AA" w14:textId="135A416B" w:rsidR="008D2C47" w:rsidDel="003C4858" w:rsidRDefault="008D2C47" w:rsidP="008D2C47">
      <w:pPr>
        <w:pStyle w:val="PL"/>
        <w:rPr>
          <w:del w:id="8166" w:author="28.531_CR0188_(Rel-18)_TEI18" w:date="2023-06-23T12:11:00Z"/>
        </w:rPr>
      </w:pPr>
      <w:del w:id="8167" w:author="28.531_CR0188_(Rel-18)_TEI18" w:date="2023-06-23T12:11:00Z">
        <w:r w:rsidDel="003C4858">
          <w:delText xml:space="preserve">      items:</w:delText>
        </w:r>
      </w:del>
    </w:p>
    <w:p w14:paraId="3CFD2DD1" w14:textId="09EDCCC9" w:rsidR="008D2C47" w:rsidDel="003C4858" w:rsidRDefault="008D2C47" w:rsidP="008D2C47">
      <w:pPr>
        <w:pStyle w:val="PL"/>
        <w:rPr>
          <w:del w:id="8168" w:author="28.531_CR0188_(Rel-18)_TEI18" w:date="2023-06-23T12:11:00Z"/>
        </w:rPr>
      </w:pPr>
      <w:del w:id="8169" w:author="28.531_CR0188_(Rel-18)_TEI18" w:date="2023-06-23T12:11:00Z">
        <w:r w:rsidDel="003C4858">
          <w:delText xml:space="preserve">        $ref: '#/components/schemas/EP_X2C-Single'</w:delText>
        </w:r>
      </w:del>
    </w:p>
    <w:p w14:paraId="57D37D45" w14:textId="64B54999" w:rsidR="008D2C47" w:rsidDel="003C4858" w:rsidRDefault="008D2C47" w:rsidP="008D2C47">
      <w:pPr>
        <w:pStyle w:val="PL"/>
        <w:rPr>
          <w:del w:id="8170" w:author="28.531_CR0188_(Rel-18)_TEI18" w:date="2023-06-23T12:11:00Z"/>
        </w:rPr>
      </w:pPr>
      <w:del w:id="8171" w:author="28.531_CR0188_(Rel-18)_TEI18" w:date="2023-06-23T12:11:00Z">
        <w:r w:rsidDel="003C4858">
          <w:delText xml:space="preserve">    EP_XnU-Multiple:</w:delText>
        </w:r>
      </w:del>
    </w:p>
    <w:p w14:paraId="6779B1CE" w14:textId="2BAA3CD1" w:rsidR="008D2C47" w:rsidDel="003C4858" w:rsidRDefault="008D2C47" w:rsidP="008D2C47">
      <w:pPr>
        <w:pStyle w:val="PL"/>
        <w:rPr>
          <w:del w:id="8172" w:author="28.531_CR0188_(Rel-18)_TEI18" w:date="2023-06-23T12:11:00Z"/>
        </w:rPr>
      </w:pPr>
      <w:del w:id="8173" w:author="28.531_CR0188_(Rel-18)_TEI18" w:date="2023-06-23T12:11:00Z">
        <w:r w:rsidDel="003C4858">
          <w:delText xml:space="preserve">      type: array</w:delText>
        </w:r>
      </w:del>
    </w:p>
    <w:p w14:paraId="42A721B3" w14:textId="437E8C86" w:rsidR="008D2C47" w:rsidDel="003C4858" w:rsidRDefault="008D2C47" w:rsidP="008D2C47">
      <w:pPr>
        <w:pStyle w:val="PL"/>
        <w:rPr>
          <w:del w:id="8174" w:author="28.531_CR0188_(Rel-18)_TEI18" w:date="2023-06-23T12:11:00Z"/>
        </w:rPr>
      </w:pPr>
      <w:del w:id="8175" w:author="28.531_CR0188_(Rel-18)_TEI18" w:date="2023-06-23T12:11:00Z">
        <w:r w:rsidDel="003C4858">
          <w:delText xml:space="preserve">      items:</w:delText>
        </w:r>
      </w:del>
    </w:p>
    <w:p w14:paraId="20C49F27" w14:textId="3668A16A" w:rsidR="008D2C47" w:rsidDel="003C4858" w:rsidRDefault="008D2C47" w:rsidP="008D2C47">
      <w:pPr>
        <w:pStyle w:val="PL"/>
        <w:rPr>
          <w:del w:id="8176" w:author="28.531_CR0188_(Rel-18)_TEI18" w:date="2023-06-23T12:11:00Z"/>
        </w:rPr>
      </w:pPr>
      <w:del w:id="8177" w:author="28.531_CR0188_(Rel-18)_TEI18" w:date="2023-06-23T12:11:00Z">
        <w:r w:rsidDel="003C4858">
          <w:delText xml:space="preserve">        $ref: '#/components/schemas/EP_XnU-Single'</w:delText>
        </w:r>
      </w:del>
    </w:p>
    <w:p w14:paraId="321A6DD1" w14:textId="4EFCF6ED" w:rsidR="008D2C47" w:rsidDel="003C4858" w:rsidRDefault="008D2C47" w:rsidP="008D2C47">
      <w:pPr>
        <w:pStyle w:val="PL"/>
        <w:rPr>
          <w:del w:id="8178" w:author="28.531_CR0188_(Rel-18)_TEI18" w:date="2023-06-23T12:11:00Z"/>
        </w:rPr>
      </w:pPr>
      <w:del w:id="8179" w:author="28.531_CR0188_(Rel-18)_TEI18" w:date="2023-06-23T12:11:00Z">
        <w:r w:rsidDel="003C4858">
          <w:delText xml:space="preserve">    EP_F1U-Multiple:</w:delText>
        </w:r>
      </w:del>
    </w:p>
    <w:p w14:paraId="3AF3ABD0" w14:textId="79729BDE" w:rsidR="008D2C47" w:rsidDel="003C4858" w:rsidRDefault="008D2C47" w:rsidP="008D2C47">
      <w:pPr>
        <w:pStyle w:val="PL"/>
        <w:rPr>
          <w:del w:id="8180" w:author="28.531_CR0188_(Rel-18)_TEI18" w:date="2023-06-23T12:11:00Z"/>
        </w:rPr>
      </w:pPr>
      <w:del w:id="8181" w:author="28.531_CR0188_(Rel-18)_TEI18" w:date="2023-06-23T12:11:00Z">
        <w:r w:rsidDel="003C4858">
          <w:delText xml:space="preserve">      type: array</w:delText>
        </w:r>
      </w:del>
    </w:p>
    <w:p w14:paraId="31132FF1" w14:textId="7193B126" w:rsidR="008D2C47" w:rsidDel="003C4858" w:rsidRDefault="008D2C47" w:rsidP="008D2C47">
      <w:pPr>
        <w:pStyle w:val="PL"/>
        <w:rPr>
          <w:del w:id="8182" w:author="28.531_CR0188_(Rel-18)_TEI18" w:date="2023-06-23T12:11:00Z"/>
        </w:rPr>
      </w:pPr>
      <w:del w:id="8183" w:author="28.531_CR0188_(Rel-18)_TEI18" w:date="2023-06-23T12:11:00Z">
        <w:r w:rsidDel="003C4858">
          <w:delText xml:space="preserve">      items:</w:delText>
        </w:r>
      </w:del>
    </w:p>
    <w:p w14:paraId="4823012C" w14:textId="7BFDEC05" w:rsidR="008D2C47" w:rsidDel="003C4858" w:rsidRDefault="008D2C47" w:rsidP="008D2C47">
      <w:pPr>
        <w:pStyle w:val="PL"/>
        <w:rPr>
          <w:del w:id="8184" w:author="28.531_CR0188_(Rel-18)_TEI18" w:date="2023-06-23T12:11:00Z"/>
        </w:rPr>
      </w:pPr>
      <w:del w:id="8185" w:author="28.531_CR0188_(Rel-18)_TEI18" w:date="2023-06-23T12:11:00Z">
        <w:r w:rsidDel="003C4858">
          <w:delText xml:space="preserve">        $ref: '#/components/schemas/EP_F1U-Single'</w:delText>
        </w:r>
      </w:del>
    </w:p>
    <w:p w14:paraId="01F0DFE9" w14:textId="5F743A25" w:rsidR="008D2C47" w:rsidDel="003C4858" w:rsidRDefault="008D2C47" w:rsidP="008D2C47">
      <w:pPr>
        <w:pStyle w:val="PL"/>
        <w:rPr>
          <w:del w:id="8186" w:author="28.531_CR0188_(Rel-18)_TEI18" w:date="2023-06-23T12:11:00Z"/>
        </w:rPr>
      </w:pPr>
      <w:del w:id="8187" w:author="28.531_CR0188_(Rel-18)_TEI18" w:date="2023-06-23T12:11:00Z">
        <w:r w:rsidDel="003C4858">
          <w:delText xml:space="preserve">    EP_NgU-Multiple:</w:delText>
        </w:r>
      </w:del>
    </w:p>
    <w:p w14:paraId="10CAA8D7" w14:textId="356FD8F4" w:rsidR="008D2C47" w:rsidDel="003C4858" w:rsidRDefault="008D2C47" w:rsidP="008D2C47">
      <w:pPr>
        <w:pStyle w:val="PL"/>
        <w:rPr>
          <w:del w:id="8188" w:author="28.531_CR0188_(Rel-18)_TEI18" w:date="2023-06-23T12:11:00Z"/>
        </w:rPr>
      </w:pPr>
      <w:del w:id="8189" w:author="28.531_CR0188_(Rel-18)_TEI18" w:date="2023-06-23T12:11:00Z">
        <w:r w:rsidDel="003C4858">
          <w:delText xml:space="preserve">      type: array</w:delText>
        </w:r>
      </w:del>
    </w:p>
    <w:p w14:paraId="49BC069D" w14:textId="4E6CFEB7" w:rsidR="008D2C47" w:rsidDel="003C4858" w:rsidRDefault="008D2C47" w:rsidP="008D2C47">
      <w:pPr>
        <w:pStyle w:val="PL"/>
        <w:rPr>
          <w:del w:id="8190" w:author="28.531_CR0188_(Rel-18)_TEI18" w:date="2023-06-23T12:11:00Z"/>
        </w:rPr>
      </w:pPr>
      <w:del w:id="8191" w:author="28.531_CR0188_(Rel-18)_TEI18" w:date="2023-06-23T12:11:00Z">
        <w:r w:rsidDel="003C4858">
          <w:delText xml:space="preserve">      items:</w:delText>
        </w:r>
      </w:del>
    </w:p>
    <w:p w14:paraId="4D56A2F4" w14:textId="0379A8F7" w:rsidR="008D2C47" w:rsidDel="003C4858" w:rsidRDefault="008D2C47" w:rsidP="008D2C47">
      <w:pPr>
        <w:pStyle w:val="PL"/>
        <w:rPr>
          <w:del w:id="8192" w:author="28.531_CR0188_(Rel-18)_TEI18" w:date="2023-06-23T12:11:00Z"/>
        </w:rPr>
      </w:pPr>
      <w:del w:id="8193" w:author="28.531_CR0188_(Rel-18)_TEI18" w:date="2023-06-23T12:11:00Z">
        <w:r w:rsidDel="003C4858">
          <w:delText xml:space="preserve">        $ref: '#/components/schemas/EP_NgU-Single'</w:delText>
        </w:r>
      </w:del>
    </w:p>
    <w:p w14:paraId="0FB65664" w14:textId="3E8DE070" w:rsidR="008D2C47" w:rsidDel="003C4858" w:rsidRDefault="008D2C47" w:rsidP="008D2C47">
      <w:pPr>
        <w:pStyle w:val="PL"/>
        <w:rPr>
          <w:del w:id="8194" w:author="28.531_CR0188_(Rel-18)_TEI18" w:date="2023-06-23T12:11:00Z"/>
        </w:rPr>
      </w:pPr>
      <w:del w:id="8195" w:author="28.531_CR0188_(Rel-18)_TEI18" w:date="2023-06-23T12:11:00Z">
        <w:r w:rsidDel="003C4858">
          <w:delText xml:space="preserve">    EP_X2U-Multiple:</w:delText>
        </w:r>
      </w:del>
    </w:p>
    <w:p w14:paraId="611CF572" w14:textId="56C705F0" w:rsidR="008D2C47" w:rsidDel="003C4858" w:rsidRDefault="008D2C47" w:rsidP="008D2C47">
      <w:pPr>
        <w:pStyle w:val="PL"/>
        <w:rPr>
          <w:del w:id="8196" w:author="28.531_CR0188_(Rel-18)_TEI18" w:date="2023-06-23T12:11:00Z"/>
        </w:rPr>
      </w:pPr>
      <w:del w:id="8197" w:author="28.531_CR0188_(Rel-18)_TEI18" w:date="2023-06-23T12:11:00Z">
        <w:r w:rsidDel="003C4858">
          <w:delText xml:space="preserve">      type: array</w:delText>
        </w:r>
      </w:del>
    </w:p>
    <w:p w14:paraId="2F00FC51" w14:textId="08BDA175" w:rsidR="008D2C47" w:rsidDel="003C4858" w:rsidRDefault="008D2C47" w:rsidP="008D2C47">
      <w:pPr>
        <w:pStyle w:val="PL"/>
        <w:rPr>
          <w:del w:id="8198" w:author="28.531_CR0188_(Rel-18)_TEI18" w:date="2023-06-23T12:11:00Z"/>
        </w:rPr>
      </w:pPr>
      <w:del w:id="8199" w:author="28.531_CR0188_(Rel-18)_TEI18" w:date="2023-06-23T12:11:00Z">
        <w:r w:rsidDel="003C4858">
          <w:delText xml:space="preserve">      items:</w:delText>
        </w:r>
      </w:del>
    </w:p>
    <w:p w14:paraId="53DC8A76" w14:textId="6E29016C" w:rsidR="008D2C47" w:rsidDel="003C4858" w:rsidRDefault="008D2C47" w:rsidP="008D2C47">
      <w:pPr>
        <w:pStyle w:val="PL"/>
        <w:rPr>
          <w:del w:id="8200" w:author="28.531_CR0188_(Rel-18)_TEI18" w:date="2023-06-23T12:11:00Z"/>
        </w:rPr>
      </w:pPr>
      <w:del w:id="8201" w:author="28.531_CR0188_(Rel-18)_TEI18" w:date="2023-06-23T12:11:00Z">
        <w:r w:rsidDel="003C4858">
          <w:delText xml:space="preserve">        $ref: '#/components/schemas/EP_X2U-Single'</w:delText>
        </w:r>
      </w:del>
    </w:p>
    <w:p w14:paraId="4EB8C54E" w14:textId="499E1918" w:rsidR="008D2C47" w:rsidDel="003C4858" w:rsidRDefault="008D2C47" w:rsidP="008D2C47">
      <w:pPr>
        <w:pStyle w:val="PL"/>
        <w:rPr>
          <w:del w:id="8202" w:author="28.531_CR0188_(Rel-18)_TEI18" w:date="2023-06-23T12:11:00Z"/>
        </w:rPr>
      </w:pPr>
      <w:del w:id="8203" w:author="28.531_CR0188_(Rel-18)_TEI18" w:date="2023-06-23T12:11:00Z">
        <w:r w:rsidDel="003C4858">
          <w:delText xml:space="preserve">    EP_S1U-Multiple:</w:delText>
        </w:r>
      </w:del>
    </w:p>
    <w:p w14:paraId="21762584" w14:textId="0D61ED57" w:rsidR="008D2C47" w:rsidDel="003C4858" w:rsidRDefault="008D2C47" w:rsidP="008D2C47">
      <w:pPr>
        <w:pStyle w:val="PL"/>
        <w:rPr>
          <w:del w:id="8204" w:author="28.531_CR0188_(Rel-18)_TEI18" w:date="2023-06-23T12:11:00Z"/>
        </w:rPr>
      </w:pPr>
      <w:del w:id="8205" w:author="28.531_CR0188_(Rel-18)_TEI18" w:date="2023-06-23T12:11:00Z">
        <w:r w:rsidDel="003C4858">
          <w:delText xml:space="preserve">      type: array</w:delText>
        </w:r>
      </w:del>
    </w:p>
    <w:p w14:paraId="4C8A0D2C" w14:textId="67BB0522" w:rsidR="008D2C47" w:rsidDel="003C4858" w:rsidRDefault="008D2C47" w:rsidP="008D2C47">
      <w:pPr>
        <w:pStyle w:val="PL"/>
        <w:rPr>
          <w:del w:id="8206" w:author="28.531_CR0188_(Rel-18)_TEI18" w:date="2023-06-23T12:11:00Z"/>
        </w:rPr>
      </w:pPr>
      <w:del w:id="8207" w:author="28.531_CR0188_(Rel-18)_TEI18" w:date="2023-06-23T12:11:00Z">
        <w:r w:rsidDel="003C4858">
          <w:delText xml:space="preserve">      items:</w:delText>
        </w:r>
      </w:del>
    </w:p>
    <w:p w14:paraId="6728311E" w14:textId="5D4606D2" w:rsidR="008D2C47" w:rsidDel="003C4858" w:rsidRDefault="008D2C47" w:rsidP="008D2C47">
      <w:pPr>
        <w:pStyle w:val="PL"/>
        <w:rPr>
          <w:del w:id="8208" w:author="28.531_CR0188_(Rel-18)_TEI18" w:date="2023-06-23T12:11:00Z"/>
        </w:rPr>
      </w:pPr>
      <w:del w:id="8209" w:author="28.531_CR0188_(Rel-18)_TEI18" w:date="2023-06-23T12:11:00Z">
        <w:r w:rsidDel="003C4858">
          <w:delText xml:space="preserve">        $ref: '#/components/schemas/EP_S1U-Single'</w:delText>
        </w:r>
      </w:del>
    </w:p>
    <w:p w14:paraId="0BF12777" w14:textId="62807E2E" w:rsidR="008D2C47" w:rsidDel="003C4858" w:rsidRDefault="008D2C47" w:rsidP="008D2C47">
      <w:pPr>
        <w:pStyle w:val="PL"/>
        <w:rPr>
          <w:del w:id="8210" w:author="28.531_CR0188_(Rel-18)_TEI18" w:date="2023-06-23T12:11:00Z"/>
        </w:rPr>
      </w:pPr>
    </w:p>
    <w:p w14:paraId="3D83B25C" w14:textId="15C9C2A1" w:rsidR="008D2C47" w:rsidDel="003C4858" w:rsidRDefault="008D2C47" w:rsidP="008D2C47">
      <w:pPr>
        <w:pStyle w:val="PL"/>
        <w:rPr>
          <w:del w:id="8211" w:author="28.531_CR0188_(Rel-18)_TEI18" w:date="2023-06-23T12:11:00Z"/>
        </w:rPr>
      </w:pPr>
      <w:del w:id="8212" w:author="28.531_CR0188_(Rel-18)_TEI18" w:date="2023-06-23T12:11:00Z">
        <w:r w:rsidDel="003C4858">
          <w:delText>#-------- Definitions in TS 28.541 for TS 28.532 ---------------------------------</w:delText>
        </w:r>
      </w:del>
    </w:p>
    <w:p w14:paraId="005E3AC2" w14:textId="783C5F0B" w:rsidR="008D2C47" w:rsidDel="003C4858" w:rsidRDefault="008D2C47" w:rsidP="008D2C47">
      <w:pPr>
        <w:pStyle w:val="PL"/>
        <w:rPr>
          <w:del w:id="8213" w:author="28.531_CR0188_(Rel-18)_TEI18" w:date="2023-06-23T12:11:00Z"/>
        </w:rPr>
      </w:pPr>
    </w:p>
    <w:p w14:paraId="3A00D4F5" w14:textId="77BC6E07" w:rsidR="008D2C47" w:rsidDel="003C4858" w:rsidRDefault="008D2C47" w:rsidP="008D2C47">
      <w:pPr>
        <w:pStyle w:val="PL"/>
        <w:rPr>
          <w:del w:id="8214" w:author="28.531_CR0188_(Rel-18)_TEI18" w:date="2023-06-23T12:11:00Z"/>
        </w:rPr>
      </w:pPr>
      <w:del w:id="8215" w:author="28.531_CR0188_(Rel-18)_TEI18" w:date="2023-06-23T12:11:00Z">
        <w:r w:rsidDel="003C4858">
          <w:delText xml:space="preserve">    resources-nrNrm:</w:delText>
        </w:r>
      </w:del>
    </w:p>
    <w:p w14:paraId="4CF6827D" w14:textId="331AFA6A" w:rsidR="008D2C47" w:rsidDel="003C4858" w:rsidRDefault="008D2C47" w:rsidP="008D2C47">
      <w:pPr>
        <w:pStyle w:val="PL"/>
        <w:rPr>
          <w:del w:id="8216" w:author="28.531_CR0188_(Rel-18)_TEI18" w:date="2023-06-23T12:11:00Z"/>
        </w:rPr>
      </w:pPr>
      <w:del w:id="8217" w:author="28.531_CR0188_(Rel-18)_TEI18" w:date="2023-06-23T12:11:00Z">
        <w:r w:rsidDel="003C4858">
          <w:delText xml:space="preserve">      oneOf:</w:delText>
        </w:r>
      </w:del>
    </w:p>
    <w:p w14:paraId="27F8C237" w14:textId="46ABFB1A" w:rsidR="008D2C47" w:rsidDel="003C4858" w:rsidRDefault="008D2C47" w:rsidP="008D2C47">
      <w:pPr>
        <w:pStyle w:val="PL"/>
        <w:rPr>
          <w:del w:id="8218" w:author="28.531_CR0188_(Rel-18)_TEI18" w:date="2023-06-23T12:11:00Z"/>
        </w:rPr>
      </w:pPr>
      <w:del w:id="8219" w:author="28.531_CR0188_(Rel-18)_TEI18" w:date="2023-06-23T12:11:00Z">
        <w:r w:rsidDel="003C4858">
          <w:delText xml:space="preserve">        - $ref: '#/components/schemas/MnS'</w:delText>
        </w:r>
      </w:del>
    </w:p>
    <w:p w14:paraId="0D3F726E" w14:textId="27C70DB8" w:rsidR="008D2C47" w:rsidDel="003C4858" w:rsidRDefault="008D2C47" w:rsidP="008D2C47">
      <w:pPr>
        <w:pStyle w:val="PL"/>
        <w:rPr>
          <w:del w:id="8220" w:author="28.531_CR0188_(Rel-18)_TEI18" w:date="2023-06-23T12:11:00Z"/>
        </w:rPr>
      </w:pPr>
      <w:del w:id="8221" w:author="28.531_CR0188_(Rel-18)_TEI18" w:date="2023-06-23T12:11:00Z">
        <w:r w:rsidDel="003C4858">
          <w:delText xml:space="preserve">        </w:delText>
        </w:r>
      </w:del>
    </w:p>
    <w:p w14:paraId="56158D26" w14:textId="48065C2F" w:rsidR="008D2C47" w:rsidDel="003C4858" w:rsidRDefault="008D2C47" w:rsidP="008D2C47">
      <w:pPr>
        <w:pStyle w:val="PL"/>
        <w:rPr>
          <w:del w:id="8222" w:author="28.531_CR0188_(Rel-18)_TEI18" w:date="2023-06-23T12:11:00Z"/>
        </w:rPr>
      </w:pPr>
      <w:del w:id="8223" w:author="28.531_CR0188_(Rel-18)_TEI18" w:date="2023-06-23T12:11:00Z">
        <w:r w:rsidDel="003C4858">
          <w:delText xml:space="preserve">        - $ref: '#/components/schemas/SubNetwork-Single'</w:delText>
        </w:r>
      </w:del>
    </w:p>
    <w:p w14:paraId="13D4C492" w14:textId="48EF69E3" w:rsidR="008D2C47" w:rsidDel="003C4858" w:rsidRDefault="008D2C47" w:rsidP="008D2C47">
      <w:pPr>
        <w:pStyle w:val="PL"/>
        <w:rPr>
          <w:del w:id="8224" w:author="28.531_CR0188_(Rel-18)_TEI18" w:date="2023-06-23T12:11:00Z"/>
        </w:rPr>
      </w:pPr>
      <w:del w:id="8225" w:author="28.531_CR0188_(Rel-18)_TEI18" w:date="2023-06-23T12:11:00Z">
        <w:r w:rsidDel="003C4858">
          <w:delText xml:space="preserve">        - $ref: '#/components/schemas/ManagedElement-Single'</w:delText>
        </w:r>
      </w:del>
    </w:p>
    <w:p w14:paraId="6485DFBE" w14:textId="23BDF72B" w:rsidR="008D2C47" w:rsidDel="003C4858" w:rsidRDefault="008D2C47" w:rsidP="008D2C47">
      <w:pPr>
        <w:pStyle w:val="PL"/>
        <w:rPr>
          <w:del w:id="8226" w:author="28.531_CR0188_(Rel-18)_TEI18" w:date="2023-06-23T12:11:00Z"/>
        </w:rPr>
      </w:pPr>
    </w:p>
    <w:p w14:paraId="7EE55988" w14:textId="6318B8D4" w:rsidR="008D2C47" w:rsidDel="003C4858" w:rsidRDefault="008D2C47" w:rsidP="008D2C47">
      <w:pPr>
        <w:pStyle w:val="PL"/>
        <w:rPr>
          <w:del w:id="8227" w:author="28.531_CR0188_(Rel-18)_TEI18" w:date="2023-06-23T12:11:00Z"/>
        </w:rPr>
      </w:pPr>
      <w:del w:id="8228" w:author="28.531_CR0188_(Rel-18)_TEI18" w:date="2023-06-23T12:11:00Z">
        <w:r w:rsidDel="003C4858">
          <w:delText xml:space="preserve">        - $ref: '#/components/schemas/GnbDuFunction-Single'</w:delText>
        </w:r>
      </w:del>
    </w:p>
    <w:p w14:paraId="3FA8AA9F" w14:textId="70C11999" w:rsidR="008D2C47" w:rsidDel="003C4858" w:rsidRDefault="008D2C47" w:rsidP="008D2C47">
      <w:pPr>
        <w:pStyle w:val="PL"/>
        <w:rPr>
          <w:del w:id="8229" w:author="28.531_CR0188_(Rel-18)_TEI18" w:date="2023-06-23T12:11:00Z"/>
        </w:rPr>
      </w:pPr>
      <w:del w:id="8230" w:author="28.531_CR0188_(Rel-18)_TEI18" w:date="2023-06-23T12:11:00Z">
        <w:r w:rsidDel="003C4858">
          <w:delText xml:space="preserve">        - $ref: '#/components/schemas/GnbCuUpFunction-Single'</w:delText>
        </w:r>
      </w:del>
    </w:p>
    <w:p w14:paraId="44A6651C" w14:textId="10A01744" w:rsidR="008D2C47" w:rsidDel="003C4858" w:rsidRDefault="008D2C47" w:rsidP="008D2C47">
      <w:pPr>
        <w:pStyle w:val="PL"/>
        <w:rPr>
          <w:del w:id="8231" w:author="28.531_CR0188_(Rel-18)_TEI18" w:date="2023-06-23T12:11:00Z"/>
        </w:rPr>
      </w:pPr>
      <w:del w:id="8232" w:author="28.531_CR0188_(Rel-18)_TEI18" w:date="2023-06-23T12:11:00Z">
        <w:r w:rsidDel="003C4858">
          <w:delText xml:space="preserve">        - $ref: '#/components/schemas/GnbCuCpFunction-Single'</w:delText>
        </w:r>
      </w:del>
    </w:p>
    <w:p w14:paraId="3E81CAB9" w14:textId="3F9EDCBF" w:rsidR="008D2C47" w:rsidDel="003C4858" w:rsidRDefault="008D2C47" w:rsidP="008D2C47">
      <w:pPr>
        <w:pStyle w:val="PL"/>
        <w:rPr>
          <w:del w:id="8233" w:author="28.531_CR0188_(Rel-18)_TEI18" w:date="2023-06-23T12:11:00Z"/>
        </w:rPr>
      </w:pPr>
      <w:del w:id="8234" w:author="28.531_CR0188_(Rel-18)_TEI18" w:date="2023-06-23T12:11:00Z">
        <w:r w:rsidDel="003C4858">
          <w:delText xml:space="preserve">        - $ref: '#/components/schemas/OperatorDu-Single'</w:delText>
        </w:r>
      </w:del>
    </w:p>
    <w:p w14:paraId="144AF619" w14:textId="4C875CD5" w:rsidR="008D2C47" w:rsidDel="003C4858" w:rsidRDefault="008D2C47" w:rsidP="008D2C47">
      <w:pPr>
        <w:pStyle w:val="PL"/>
        <w:rPr>
          <w:del w:id="8235" w:author="28.531_CR0188_(Rel-18)_TEI18" w:date="2023-06-23T12:11:00Z"/>
        </w:rPr>
      </w:pPr>
    </w:p>
    <w:p w14:paraId="1ACFDD39" w14:textId="4B5685A9" w:rsidR="008D2C47" w:rsidDel="003C4858" w:rsidRDefault="008D2C47" w:rsidP="008D2C47">
      <w:pPr>
        <w:pStyle w:val="PL"/>
        <w:rPr>
          <w:del w:id="8236" w:author="28.531_CR0188_(Rel-18)_TEI18" w:date="2023-06-23T12:11:00Z"/>
        </w:rPr>
      </w:pPr>
      <w:del w:id="8237" w:author="28.531_CR0188_(Rel-18)_TEI18" w:date="2023-06-23T12:11:00Z">
        <w:r w:rsidDel="003C4858">
          <w:delText xml:space="preserve">        - $ref: '#/components/schemas/NrCellCu-Single'</w:delText>
        </w:r>
      </w:del>
    </w:p>
    <w:p w14:paraId="336699C4" w14:textId="627A1D95" w:rsidR="008D2C47" w:rsidDel="003C4858" w:rsidRDefault="008D2C47" w:rsidP="008D2C47">
      <w:pPr>
        <w:pStyle w:val="PL"/>
        <w:rPr>
          <w:del w:id="8238" w:author="28.531_CR0188_(Rel-18)_TEI18" w:date="2023-06-23T12:11:00Z"/>
        </w:rPr>
      </w:pPr>
      <w:del w:id="8239" w:author="28.531_CR0188_(Rel-18)_TEI18" w:date="2023-06-23T12:11:00Z">
        <w:r w:rsidDel="003C4858">
          <w:delText xml:space="preserve">        - $ref: '#/components/schemas/NrCellDu-Single'</w:delText>
        </w:r>
      </w:del>
    </w:p>
    <w:p w14:paraId="0225C7AD" w14:textId="4E3B7F62" w:rsidR="008D2C47" w:rsidDel="003C4858" w:rsidRDefault="008D2C47" w:rsidP="008D2C47">
      <w:pPr>
        <w:pStyle w:val="PL"/>
        <w:rPr>
          <w:del w:id="8240" w:author="28.531_CR0188_(Rel-18)_TEI18" w:date="2023-06-23T12:11:00Z"/>
        </w:rPr>
      </w:pPr>
      <w:del w:id="8241" w:author="28.531_CR0188_(Rel-18)_TEI18" w:date="2023-06-23T12:11:00Z">
        <w:r w:rsidDel="003C4858">
          <w:delText xml:space="preserve">        - $ref: '#/components/schemas/NrOperatorCellDu-Single'</w:delText>
        </w:r>
      </w:del>
    </w:p>
    <w:p w14:paraId="7E69F8A8" w14:textId="5B92AF4A" w:rsidR="008D2C47" w:rsidDel="003C4858" w:rsidRDefault="008D2C47" w:rsidP="008D2C47">
      <w:pPr>
        <w:pStyle w:val="PL"/>
        <w:rPr>
          <w:del w:id="8242" w:author="28.531_CR0188_(Rel-18)_TEI18" w:date="2023-06-23T12:11:00Z"/>
        </w:rPr>
      </w:pPr>
    </w:p>
    <w:p w14:paraId="427549CF" w14:textId="5FAAC5F2" w:rsidR="008D2C47" w:rsidDel="003C4858" w:rsidRDefault="008D2C47" w:rsidP="008D2C47">
      <w:pPr>
        <w:pStyle w:val="PL"/>
        <w:rPr>
          <w:del w:id="8243" w:author="28.531_CR0188_(Rel-18)_TEI18" w:date="2023-06-23T12:11:00Z"/>
        </w:rPr>
      </w:pPr>
      <w:del w:id="8244" w:author="28.531_CR0188_(Rel-18)_TEI18" w:date="2023-06-23T12:11:00Z">
        <w:r w:rsidDel="003C4858">
          <w:delText xml:space="preserve">        - $ref: '#/components/schemas/NRFrequency-Single'</w:delText>
        </w:r>
      </w:del>
    </w:p>
    <w:p w14:paraId="289D4FA9" w14:textId="72A6CA57" w:rsidR="008D2C47" w:rsidDel="003C4858" w:rsidRDefault="008D2C47" w:rsidP="008D2C47">
      <w:pPr>
        <w:pStyle w:val="PL"/>
        <w:rPr>
          <w:del w:id="8245" w:author="28.531_CR0188_(Rel-18)_TEI18" w:date="2023-06-23T12:11:00Z"/>
        </w:rPr>
      </w:pPr>
      <w:del w:id="8246" w:author="28.531_CR0188_(Rel-18)_TEI18" w:date="2023-06-23T12:11:00Z">
        <w:r w:rsidDel="003C4858">
          <w:delText xml:space="preserve">        - $ref: '#/components/schemas/EUtranFrequency-Single'</w:delText>
        </w:r>
      </w:del>
    </w:p>
    <w:p w14:paraId="3605C87B" w14:textId="03AD716E" w:rsidR="008D2C47" w:rsidDel="003C4858" w:rsidRDefault="008D2C47" w:rsidP="008D2C47">
      <w:pPr>
        <w:pStyle w:val="PL"/>
        <w:rPr>
          <w:del w:id="8247" w:author="28.531_CR0188_(Rel-18)_TEI18" w:date="2023-06-23T12:11:00Z"/>
        </w:rPr>
      </w:pPr>
    </w:p>
    <w:p w14:paraId="16E8F878" w14:textId="0AADCAF2" w:rsidR="008D2C47" w:rsidDel="003C4858" w:rsidRDefault="008D2C47" w:rsidP="008D2C47">
      <w:pPr>
        <w:pStyle w:val="PL"/>
        <w:rPr>
          <w:del w:id="8248" w:author="28.531_CR0188_(Rel-18)_TEI18" w:date="2023-06-23T12:11:00Z"/>
        </w:rPr>
      </w:pPr>
      <w:del w:id="8249" w:author="28.531_CR0188_(Rel-18)_TEI18" w:date="2023-06-23T12:11:00Z">
        <w:r w:rsidDel="003C4858">
          <w:delText xml:space="preserve">        - $ref: '#/components/schemas/NrSectorCarrier-Single'</w:delText>
        </w:r>
      </w:del>
    </w:p>
    <w:p w14:paraId="0290C8A6" w14:textId="286154C7" w:rsidR="008D2C47" w:rsidDel="003C4858" w:rsidRDefault="008D2C47" w:rsidP="008D2C47">
      <w:pPr>
        <w:pStyle w:val="PL"/>
        <w:rPr>
          <w:del w:id="8250" w:author="28.531_CR0188_(Rel-18)_TEI18" w:date="2023-06-23T12:11:00Z"/>
        </w:rPr>
      </w:pPr>
      <w:del w:id="8251" w:author="28.531_CR0188_(Rel-18)_TEI18" w:date="2023-06-23T12:11:00Z">
        <w:r w:rsidDel="003C4858">
          <w:delText xml:space="preserve">        - $ref: '#/components/schemas/Bwp-Single'</w:delText>
        </w:r>
      </w:del>
    </w:p>
    <w:p w14:paraId="076E2C80" w14:textId="05C690DD" w:rsidR="008D2C47" w:rsidDel="003C4858" w:rsidRDefault="008D2C47" w:rsidP="008D2C47">
      <w:pPr>
        <w:pStyle w:val="PL"/>
        <w:rPr>
          <w:del w:id="8252" w:author="28.531_CR0188_(Rel-18)_TEI18" w:date="2023-06-23T12:11:00Z"/>
        </w:rPr>
      </w:pPr>
      <w:del w:id="8253" w:author="28.531_CR0188_(Rel-18)_TEI18" w:date="2023-06-23T12:11:00Z">
        <w:r w:rsidDel="003C4858">
          <w:delText xml:space="preserve">        - $ref: '#/components/schemas/BWPSet-Single'        </w:delText>
        </w:r>
      </w:del>
    </w:p>
    <w:p w14:paraId="28ADD3B7" w14:textId="565FE64A" w:rsidR="008D2C47" w:rsidDel="003C4858" w:rsidRDefault="008D2C47" w:rsidP="008D2C47">
      <w:pPr>
        <w:pStyle w:val="PL"/>
        <w:rPr>
          <w:del w:id="8254" w:author="28.531_CR0188_(Rel-18)_TEI18" w:date="2023-06-23T12:11:00Z"/>
        </w:rPr>
      </w:pPr>
      <w:del w:id="8255" w:author="28.531_CR0188_(Rel-18)_TEI18" w:date="2023-06-23T12:11:00Z">
        <w:r w:rsidDel="003C4858">
          <w:delText xml:space="preserve">        - $ref: '#/components/schemas/CommonBeamformingFunction-Single'</w:delText>
        </w:r>
      </w:del>
    </w:p>
    <w:p w14:paraId="2F9FDA34" w14:textId="3BC4AC27" w:rsidR="008D2C47" w:rsidDel="003C4858" w:rsidRDefault="008D2C47" w:rsidP="008D2C47">
      <w:pPr>
        <w:pStyle w:val="PL"/>
        <w:rPr>
          <w:del w:id="8256" w:author="28.531_CR0188_(Rel-18)_TEI18" w:date="2023-06-23T12:11:00Z"/>
        </w:rPr>
      </w:pPr>
      <w:del w:id="8257" w:author="28.531_CR0188_(Rel-18)_TEI18" w:date="2023-06-23T12:11:00Z">
        <w:r w:rsidDel="003C4858">
          <w:delText xml:space="preserve">        - $ref: '#/components/schemas/Beam-Single'</w:delText>
        </w:r>
      </w:del>
    </w:p>
    <w:p w14:paraId="2282D977" w14:textId="28AE36CD" w:rsidR="008D2C47" w:rsidDel="003C4858" w:rsidRDefault="008D2C47" w:rsidP="008D2C47">
      <w:pPr>
        <w:pStyle w:val="PL"/>
        <w:rPr>
          <w:del w:id="8258" w:author="28.531_CR0188_(Rel-18)_TEI18" w:date="2023-06-23T12:11:00Z"/>
        </w:rPr>
      </w:pPr>
      <w:del w:id="8259" w:author="28.531_CR0188_(Rel-18)_TEI18" w:date="2023-06-23T12:11:00Z">
        <w:r w:rsidDel="003C4858">
          <w:delText xml:space="preserve">        - $ref: '#/components/schemas/RRMPolicyRatio-Single'</w:delText>
        </w:r>
      </w:del>
    </w:p>
    <w:p w14:paraId="10DD80E3" w14:textId="47BB72B5" w:rsidR="008D2C47" w:rsidDel="003C4858" w:rsidRDefault="008D2C47" w:rsidP="008D2C47">
      <w:pPr>
        <w:pStyle w:val="PL"/>
        <w:rPr>
          <w:del w:id="8260" w:author="28.531_CR0188_(Rel-18)_TEI18" w:date="2023-06-23T12:11:00Z"/>
        </w:rPr>
      </w:pPr>
      <w:del w:id="8261" w:author="28.531_CR0188_(Rel-18)_TEI18" w:date="2023-06-23T12:11:00Z">
        <w:r w:rsidDel="003C4858">
          <w:delText xml:space="preserve">        </w:delText>
        </w:r>
      </w:del>
    </w:p>
    <w:p w14:paraId="1CA64DB6" w14:textId="3D7CABAE" w:rsidR="008D2C47" w:rsidDel="003C4858" w:rsidRDefault="008D2C47" w:rsidP="008D2C47">
      <w:pPr>
        <w:pStyle w:val="PL"/>
        <w:rPr>
          <w:del w:id="8262" w:author="28.531_CR0188_(Rel-18)_TEI18" w:date="2023-06-23T12:11:00Z"/>
        </w:rPr>
      </w:pPr>
      <w:del w:id="8263" w:author="28.531_CR0188_(Rel-18)_TEI18" w:date="2023-06-23T12:11:00Z">
        <w:r w:rsidDel="003C4858">
          <w:delText xml:space="preserve">        - $ref: '#/components/schemas/NRCellRelation-Single'</w:delText>
        </w:r>
      </w:del>
    </w:p>
    <w:p w14:paraId="32FFF4A8" w14:textId="253A43A1" w:rsidR="008D2C47" w:rsidDel="003C4858" w:rsidRDefault="008D2C47" w:rsidP="008D2C47">
      <w:pPr>
        <w:pStyle w:val="PL"/>
        <w:rPr>
          <w:del w:id="8264" w:author="28.531_CR0188_(Rel-18)_TEI18" w:date="2023-06-23T12:11:00Z"/>
        </w:rPr>
      </w:pPr>
      <w:del w:id="8265" w:author="28.531_CR0188_(Rel-18)_TEI18" w:date="2023-06-23T12:11:00Z">
        <w:r w:rsidDel="003C4858">
          <w:delText xml:space="preserve">        - $ref: '#/components/schemas/EUtranCellRelation-Single'</w:delText>
        </w:r>
      </w:del>
    </w:p>
    <w:p w14:paraId="20598F56" w14:textId="2DFCAAA8" w:rsidR="008D2C47" w:rsidDel="003C4858" w:rsidRDefault="008D2C47" w:rsidP="008D2C47">
      <w:pPr>
        <w:pStyle w:val="PL"/>
        <w:rPr>
          <w:del w:id="8266" w:author="28.531_CR0188_(Rel-18)_TEI18" w:date="2023-06-23T12:11:00Z"/>
        </w:rPr>
      </w:pPr>
      <w:del w:id="8267" w:author="28.531_CR0188_(Rel-18)_TEI18" w:date="2023-06-23T12:11:00Z">
        <w:r w:rsidDel="003C4858">
          <w:delText xml:space="preserve">        - $ref: '#/components/schemas/NRFreqRelation-Single'</w:delText>
        </w:r>
      </w:del>
    </w:p>
    <w:p w14:paraId="26DC9E36" w14:textId="16BD7096" w:rsidR="008D2C47" w:rsidDel="003C4858" w:rsidRDefault="008D2C47" w:rsidP="008D2C47">
      <w:pPr>
        <w:pStyle w:val="PL"/>
        <w:rPr>
          <w:del w:id="8268" w:author="28.531_CR0188_(Rel-18)_TEI18" w:date="2023-06-23T12:11:00Z"/>
        </w:rPr>
      </w:pPr>
      <w:del w:id="8269" w:author="28.531_CR0188_(Rel-18)_TEI18" w:date="2023-06-23T12:11:00Z">
        <w:r w:rsidDel="003C4858">
          <w:delText xml:space="preserve">        - $ref: '#/components/schemas/EUtranFreqRelation-Single'</w:delText>
        </w:r>
      </w:del>
    </w:p>
    <w:p w14:paraId="78AE5624" w14:textId="7C94D905" w:rsidR="008D2C47" w:rsidDel="003C4858" w:rsidRDefault="008D2C47" w:rsidP="008D2C47">
      <w:pPr>
        <w:pStyle w:val="PL"/>
        <w:rPr>
          <w:del w:id="8270" w:author="28.531_CR0188_(Rel-18)_TEI18" w:date="2023-06-23T12:11:00Z"/>
        </w:rPr>
      </w:pPr>
    </w:p>
    <w:p w14:paraId="532BA770" w14:textId="4C3AA423" w:rsidR="008D2C47" w:rsidDel="003C4858" w:rsidRDefault="008D2C47" w:rsidP="008D2C47">
      <w:pPr>
        <w:pStyle w:val="PL"/>
        <w:rPr>
          <w:del w:id="8271" w:author="28.531_CR0188_(Rel-18)_TEI18" w:date="2023-06-23T12:11:00Z"/>
        </w:rPr>
      </w:pPr>
      <w:del w:id="8272" w:author="28.531_CR0188_(Rel-18)_TEI18" w:date="2023-06-23T12:11:00Z">
        <w:r w:rsidDel="003C4858">
          <w:delText xml:space="preserve">        - $ref: '#/components/schemas/DANRManagementFunction-Single'</w:delText>
        </w:r>
      </w:del>
    </w:p>
    <w:p w14:paraId="4CC35BC3" w14:textId="20A8BDAB" w:rsidR="008D2C47" w:rsidDel="003C4858" w:rsidRDefault="008D2C47" w:rsidP="008D2C47">
      <w:pPr>
        <w:pStyle w:val="PL"/>
        <w:rPr>
          <w:del w:id="8273" w:author="28.531_CR0188_(Rel-18)_TEI18" w:date="2023-06-23T12:11:00Z"/>
        </w:rPr>
      </w:pPr>
      <w:del w:id="8274" w:author="28.531_CR0188_(Rel-18)_TEI18" w:date="2023-06-23T12:11:00Z">
        <w:r w:rsidDel="003C4858">
          <w:delText xml:space="preserve">        - $ref: '#/components/schemas/DESManagementFunction-Single'</w:delText>
        </w:r>
      </w:del>
    </w:p>
    <w:p w14:paraId="7DA42D24" w14:textId="633C38B2" w:rsidR="008D2C47" w:rsidDel="003C4858" w:rsidRDefault="008D2C47" w:rsidP="008D2C47">
      <w:pPr>
        <w:pStyle w:val="PL"/>
        <w:rPr>
          <w:del w:id="8275" w:author="28.531_CR0188_(Rel-18)_TEI18" w:date="2023-06-23T12:11:00Z"/>
        </w:rPr>
      </w:pPr>
      <w:del w:id="8276" w:author="28.531_CR0188_(Rel-18)_TEI18" w:date="2023-06-23T12:11:00Z">
        <w:r w:rsidDel="003C4858">
          <w:delText xml:space="preserve">        - $ref: '#/components/schemas/DRACHOptimizationFunction-Single'</w:delText>
        </w:r>
      </w:del>
    </w:p>
    <w:p w14:paraId="1E64AE19" w14:textId="41B81F43" w:rsidR="008D2C47" w:rsidDel="003C4858" w:rsidRDefault="008D2C47" w:rsidP="008D2C47">
      <w:pPr>
        <w:pStyle w:val="PL"/>
        <w:rPr>
          <w:del w:id="8277" w:author="28.531_CR0188_(Rel-18)_TEI18" w:date="2023-06-23T12:11:00Z"/>
        </w:rPr>
      </w:pPr>
      <w:del w:id="8278" w:author="28.531_CR0188_(Rel-18)_TEI18" w:date="2023-06-23T12:11:00Z">
        <w:r w:rsidDel="003C4858">
          <w:delText xml:space="preserve">        - $ref: '#/components/schemas/DMROFunction-Single'</w:delText>
        </w:r>
      </w:del>
    </w:p>
    <w:p w14:paraId="1777BDD7" w14:textId="029B96C8" w:rsidR="008D2C47" w:rsidDel="003C4858" w:rsidRDefault="008D2C47" w:rsidP="008D2C47">
      <w:pPr>
        <w:pStyle w:val="PL"/>
        <w:rPr>
          <w:del w:id="8279" w:author="28.531_CR0188_(Rel-18)_TEI18" w:date="2023-06-23T12:11:00Z"/>
        </w:rPr>
      </w:pPr>
      <w:del w:id="8280" w:author="28.531_CR0188_(Rel-18)_TEI18" w:date="2023-06-23T12:11:00Z">
        <w:r w:rsidDel="003C4858">
          <w:delText xml:space="preserve">        - $ref: '#/components/schemas/DLBOFunction-Single'        </w:delText>
        </w:r>
      </w:del>
    </w:p>
    <w:p w14:paraId="67BAA2E4" w14:textId="2409A021" w:rsidR="008D2C47" w:rsidDel="003C4858" w:rsidRDefault="008D2C47" w:rsidP="008D2C47">
      <w:pPr>
        <w:pStyle w:val="PL"/>
        <w:rPr>
          <w:del w:id="8281" w:author="28.531_CR0188_(Rel-18)_TEI18" w:date="2023-06-23T12:11:00Z"/>
        </w:rPr>
      </w:pPr>
      <w:del w:id="8282" w:author="28.531_CR0188_(Rel-18)_TEI18" w:date="2023-06-23T12:11:00Z">
        <w:r w:rsidDel="003C4858">
          <w:delText xml:space="preserve">        - $ref: '#/components/schemas/DPCIConfigurationFunction-Single'</w:delText>
        </w:r>
      </w:del>
    </w:p>
    <w:p w14:paraId="7E07F119" w14:textId="59C1E937" w:rsidR="008D2C47" w:rsidDel="003C4858" w:rsidRDefault="008D2C47" w:rsidP="008D2C47">
      <w:pPr>
        <w:pStyle w:val="PL"/>
        <w:rPr>
          <w:del w:id="8283" w:author="28.531_CR0188_(Rel-18)_TEI18" w:date="2023-06-23T12:11:00Z"/>
        </w:rPr>
      </w:pPr>
      <w:del w:id="8284" w:author="28.531_CR0188_(Rel-18)_TEI18" w:date="2023-06-23T12:11:00Z">
        <w:r w:rsidDel="003C4858">
          <w:delText xml:space="preserve">        - $ref: '#/components/schemas/CPCIConfigurationFunction-Single'</w:delText>
        </w:r>
      </w:del>
    </w:p>
    <w:p w14:paraId="11B937FB" w14:textId="6CE81A21" w:rsidR="008D2C47" w:rsidDel="003C4858" w:rsidRDefault="008D2C47" w:rsidP="008D2C47">
      <w:pPr>
        <w:pStyle w:val="PL"/>
        <w:rPr>
          <w:del w:id="8285" w:author="28.531_CR0188_(Rel-18)_TEI18" w:date="2023-06-23T12:11:00Z"/>
        </w:rPr>
      </w:pPr>
      <w:del w:id="8286" w:author="28.531_CR0188_(Rel-18)_TEI18" w:date="2023-06-23T12:11:00Z">
        <w:r w:rsidDel="003C4858">
          <w:delText xml:space="preserve">        - $ref: '#/components/schemas/CESManagementFunction-Single'</w:delText>
        </w:r>
      </w:del>
    </w:p>
    <w:p w14:paraId="09A5613E" w14:textId="5D836284" w:rsidR="008D2C47" w:rsidDel="003C4858" w:rsidRDefault="008D2C47" w:rsidP="008D2C47">
      <w:pPr>
        <w:pStyle w:val="PL"/>
        <w:rPr>
          <w:del w:id="8287" w:author="28.531_CR0188_(Rel-18)_TEI18" w:date="2023-06-23T12:11:00Z"/>
        </w:rPr>
      </w:pPr>
      <w:del w:id="8288" w:author="28.531_CR0188_(Rel-18)_TEI18" w:date="2023-06-23T12:11:00Z">
        <w:r w:rsidDel="003C4858">
          <w:delText xml:space="preserve">     </w:delText>
        </w:r>
      </w:del>
    </w:p>
    <w:p w14:paraId="28903ED3" w14:textId="587340A6" w:rsidR="008D2C47" w:rsidDel="003C4858" w:rsidRDefault="008D2C47" w:rsidP="008D2C47">
      <w:pPr>
        <w:pStyle w:val="PL"/>
        <w:rPr>
          <w:del w:id="8289" w:author="28.531_CR0188_(Rel-18)_TEI18" w:date="2023-06-23T12:11:00Z"/>
        </w:rPr>
      </w:pPr>
      <w:del w:id="8290" w:author="28.531_CR0188_(Rel-18)_TEI18" w:date="2023-06-23T12:11:00Z">
        <w:r w:rsidDel="003C4858">
          <w:delText xml:space="preserve">        - $ref: '#/components/schemas/RimRSGlobal-Single'</w:delText>
        </w:r>
      </w:del>
    </w:p>
    <w:p w14:paraId="40C6DA14" w14:textId="5B598104" w:rsidR="008D2C47" w:rsidDel="003C4858" w:rsidRDefault="008D2C47" w:rsidP="008D2C47">
      <w:pPr>
        <w:pStyle w:val="PL"/>
        <w:rPr>
          <w:del w:id="8291" w:author="28.531_CR0188_(Rel-18)_TEI18" w:date="2023-06-23T12:11:00Z"/>
        </w:rPr>
      </w:pPr>
      <w:del w:id="8292" w:author="28.531_CR0188_(Rel-18)_TEI18" w:date="2023-06-23T12:11:00Z">
        <w:r w:rsidDel="003C4858">
          <w:delText xml:space="preserve">        - $ref: '#/components/schemas/RimRSSet-Single'</w:delText>
        </w:r>
      </w:del>
    </w:p>
    <w:p w14:paraId="27A8F84D" w14:textId="7C2B2C6C" w:rsidR="008D2C47" w:rsidDel="003C4858" w:rsidRDefault="008D2C47" w:rsidP="008D2C47">
      <w:pPr>
        <w:pStyle w:val="PL"/>
        <w:rPr>
          <w:del w:id="8293" w:author="28.531_CR0188_(Rel-18)_TEI18" w:date="2023-06-23T12:11:00Z"/>
        </w:rPr>
      </w:pPr>
      <w:del w:id="8294" w:author="28.531_CR0188_(Rel-18)_TEI18" w:date="2023-06-23T12:11:00Z">
        <w:r w:rsidDel="003C4858">
          <w:delText xml:space="preserve">        </w:delText>
        </w:r>
      </w:del>
    </w:p>
    <w:p w14:paraId="184A5CF2" w14:textId="78EE320F" w:rsidR="008D2C47" w:rsidDel="003C4858" w:rsidRDefault="008D2C47" w:rsidP="008D2C47">
      <w:pPr>
        <w:pStyle w:val="PL"/>
        <w:rPr>
          <w:del w:id="8295" w:author="28.531_CR0188_(Rel-18)_TEI18" w:date="2023-06-23T12:11:00Z"/>
        </w:rPr>
      </w:pPr>
      <w:del w:id="8296" w:author="28.531_CR0188_(Rel-18)_TEI18" w:date="2023-06-23T12:11:00Z">
        <w:r w:rsidDel="003C4858">
          <w:delText xml:space="preserve">        - $ref: '#/components/schemas/ExternalGnbDuFunction-Single'</w:delText>
        </w:r>
      </w:del>
    </w:p>
    <w:p w14:paraId="77DC6183" w14:textId="458AE566" w:rsidR="008D2C47" w:rsidDel="003C4858" w:rsidRDefault="008D2C47" w:rsidP="008D2C47">
      <w:pPr>
        <w:pStyle w:val="PL"/>
        <w:rPr>
          <w:del w:id="8297" w:author="28.531_CR0188_(Rel-18)_TEI18" w:date="2023-06-23T12:11:00Z"/>
        </w:rPr>
      </w:pPr>
      <w:del w:id="8298" w:author="28.531_CR0188_(Rel-18)_TEI18" w:date="2023-06-23T12:11:00Z">
        <w:r w:rsidDel="003C4858">
          <w:delText xml:space="preserve">        - $ref: '#/components/schemas/ExternalGnbCuUpFunction-Single'</w:delText>
        </w:r>
      </w:del>
    </w:p>
    <w:p w14:paraId="5C95E83B" w14:textId="21A38917" w:rsidR="008D2C47" w:rsidDel="003C4858" w:rsidRDefault="008D2C47" w:rsidP="008D2C47">
      <w:pPr>
        <w:pStyle w:val="PL"/>
        <w:rPr>
          <w:del w:id="8299" w:author="28.531_CR0188_(Rel-18)_TEI18" w:date="2023-06-23T12:11:00Z"/>
        </w:rPr>
      </w:pPr>
      <w:del w:id="8300" w:author="28.531_CR0188_(Rel-18)_TEI18" w:date="2023-06-23T12:11:00Z">
        <w:r w:rsidDel="003C4858">
          <w:delText xml:space="preserve">        - $ref: '#/components/schemas/ExternalGnbCuCpFunction-Single'</w:delText>
        </w:r>
      </w:del>
    </w:p>
    <w:p w14:paraId="7DFB1332" w14:textId="340DA84A" w:rsidR="008D2C47" w:rsidDel="003C4858" w:rsidRDefault="008D2C47" w:rsidP="008D2C47">
      <w:pPr>
        <w:pStyle w:val="PL"/>
        <w:rPr>
          <w:del w:id="8301" w:author="28.531_CR0188_(Rel-18)_TEI18" w:date="2023-06-23T12:11:00Z"/>
        </w:rPr>
      </w:pPr>
      <w:del w:id="8302" w:author="28.531_CR0188_(Rel-18)_TEI18" w:date="2023-06-23T12:11:00Z">
        <w:r w:rsidDel="003C4858">
          <w:delText xml:space="preserve">        - $ref: '#/components/schemas/ExternalNrCellCu-Single'</w:delText>
        </w:r>
      </w:del>
    </w:p>
    <w:p w14:paraId="241C575B" w14:textId="4CB45D72" w:rsidR="008D2C47" w:rsidDel="003C4858" w:rsidRDefault="008D2C47" w:rsidP="008D2C47">
      <w:pPr>
        <w:pStyle w:val="PL"/>
        <w:rPr>
          <w:del w:id="8303" w:author="28.531_CR0188_(Rel-18)_TEI18" w:date="2023-06-23T12:11:00Z"/>
        </w:rPr>
      </w:pPr>
      <w:del w:id="8304" w:author="28.531_CR0188_(Rel-18)_TEI18" w:date="2023-06-23T12:11:00Z">
        <w:r w:rsidDel="003C4858">
          <w:delText xml:space="preserve">        - $ref: '#/components/schemas/ExternalENBFunction-Single'</w:delText>
        </w:r>
      </w:del>
    </w:p>
    <w:p w14:paraId="6E501100" w14:textId="2AC2223B" w:rsidR="008D2C47" w:rsidDel="003C4858" w:rsidRDefault="008D2C47" w:rsidP="008D2C47">
      <w:pPr>
        <w:pStyle w:val="PL"/>
        <w:rPr>
          <w:del w:id="8305" w:author="28.531_CR0188_(Rel-18)_TEI18" w:date="2023-06-23T12:11:00Z"/>
        </w:rPr>
      </w:pPr>
      <w:del w:id="8306" w:author="28.531_CR0188_(Rel-18)_TEI18" w:date="2023-06-23T12:11:00Z">
        <w:r w:rsidDel="003C4858">
          <w:delText xml:space="preserve">        - $ref: '#/components/schemas/ExternalEUTranCell-Single'</w:delText>
        </w:r>
      </w:del>
    </w:p>
    <w:p w14:paraId="10A93021" w14:textId="74A80E57" w:rsidR="008D2C47" w:rsidDel="003C4858" w:rsidRDefault="008D2C47" w:rsidP="008D2C47">
      <w:pPr>
        <w:pStyle w:val="PL"/>
        <w:rPr>
          <w:del w:id="8307" w:author="28.531_CR0188_(Rel-18)_TEI18" w:date="2023-06-23T12:11:00Z"/>
        </w:rPr>
      </w:pPr>
    </w:p>
    <w:p w14:paraId="45A810AB" w14:textId="6E990A6D" w:rsidR="008D2C47" w:rsidDel="003C4858" w:rsidRDefault="008D2C47" w:rsidP="008D2C47">
      <w:pPr>
        <w:pStyle w:val="PL"/>
        <w:rPr>
          <w:del w:id="8308" w:author="28.531_CR0188_(Rel-18)_TEI18" w:date="2023-06-23T12:11:00Z"/>
        </w:rPr>
      </w:pPr>
      <w:del w:id="8309" w:author="28.531_CR0188_(Rel-18)_TEI18" w:date="2023-06-23T12:11:00Z">
        <w:r w:rsidDel="003C4858">
          <w:delText xml:space="preserve">        - $ref: '#/components/schemas/EP_XnC-Single'</w:delText>
        </w:r>
      </w:del>
    </w:p>
    <w:p w14:paraId="5B94502E" w14:textId="13DA74D0" w:rsidR="008D2C47" w:rsidDel="003C4858" w:rsidRDefault="008D2C47" w:rsidP="008D2C47">
      <w:pPr>
        <w:pStyle w:val="PL"/>
        <w:rPr>
          <w:del w:id="8310" w:author="28.531_CR0188_(Rel-18)_TEI18" w:date="2023-06-23T12:11:00Z"/>
        </w:rPr>
      </w:pPr>
      <w:del w:id="8311" w:author="28.531_CR0188_(Rel-18)_TEI18" w:date="2023-06-23T12:11:00Z">
        <w:r w:rsidDel="003C4858">
          <w:delText xml:space="preserve">        - $ref: '#/components/schemas/EP_E1-Single'</w:delText>
        </w:r>
      </w:del>
    </w:p>
    <w:p w14:paraId="63D4C94E" w14:textId="6B49683E" w:rsidR="008D2C47" w:rsidDel="003C4858" w:rsidRDefault="008D2C47" w:rsidP="008D2C47">
      <w:pPr>
        <w:pStyle w:val="PL"/>
        <w:rPr>
          <w:del w:id="8312" w:author="28.531_CR0188_(Rel-18)_TEI18" w:date="2023-06-23T12:11:00Z"/>
        </w:rPr>
      </w:pPr>
      <w:del w:id="8313" w:author="28.531_CR0188_(Rel-18)_TEI18" w:date="2023-06-23T12:11:00Z">
        <w:r w:rsidDel="003C4858">
          <w:delText xml:space="preserve">        - $ref: '#/components/schemas/EP_F1C-Single'</w:delText>
        </w:r>
      </w:del>
    </w:p>
    <w:p w14:paraId="753B91F2" w14:textId="44CE1C2A" w:rsidR="008D2C47" w:rsidDel="003C4858" w:rsidRDefault="008D2C47" w:rsidP="008D2C47">
      <w:pPr>
        <w:pStyle w:val="PL"/>
        <w:rPr>
          <w:del w:id="8314" w:author="28.531_CR0188_(Rel-18)_TEI18" w:date="2023-06-23T12:11:00Z"/>
        </w:rPr>
      </w:pPr>
      <w:del w:id="8315" w:author="28.531_CR0188_(Rel-18)_TEI18" w:date="2023-06-23T12:11:00Z">
        <w:r w:rsidDel="003C4858">
          <w:delText xml:space="preserve">        - $ref: '#/components/schemas/EP_NgC-Single'</w:delText>
        </w:r>
      </w:del>
    </w:p>
    <w:p w14:paraId="095ADE3D" w14:textId="5FA39F7D" w:rsidR="008D2C47" w:rsidDel="003C4858" w:rsidRDefault="008D2C47" w:rsidP="008D2C47">
      <w:pPr>
        <w:pStyle w:val="PL"/>
        <w:rPr>
          <w:del w:id="8316" w:author="28.531_CR0188_(Rel-18)_TEI18" w:date="2023-06-23T12:11:00Z"/>
        </w:rPr>
      </w:pPr>
      <w:del w:id="8317" w:author="28.531_CR0188_(Rel-18)_TEI18" w:date="2023-06-23T12:11:00Z">
        <w:r w:rsidDel="003C4858">
          <w:delText xml:space="preserve">        - $ref: '#/components/schemas/EP_X2C-Single'</w:delText>
        </w:r>
      </w:del>
    </w:p>
    <w:p w14:paraId="7E0C7E3B" w14:textId="2F6DA889" w:rsidR="008D2C47" w:rsidDel="003C4858" w:rsidRDefault="008D2C47" w:rsidP="008D2C47">
      <w:pPr>
        <w:pStyle w:val="PL"/>
        <w:rPr>
          <w:del w:id="8318" w:author="28.531_CR0188_(Rel-18)_TEI18" w:date="2023-06-23T12:11:00Z"/>
        </w:rPr>
      </w:pPr>
      <w:del w:id="8319" w:author="28.531_CR0188_(Rel-18)_TEI18" w:date="2023-06-23T12:11:00Z">
        <w:r w:rsidDel="003C4858">
          <w:delText xml:space="preserve">        - $ref: '#/components/schemas/EP_XnU-Single'</w:delText>
        </w:r>
      </w:del>
    </w:p>
    <w:p w14:paraId="4053A6DA" w14:textId="5156E7D4" w:rsidR="008D2C47" w:rsidDel="003C4858" w:rsidRDefault="008D2C47" w:rsidP="008D2C47">
      <w:pPr>
        <w:pStyle w:val="PL"/>
        <w:rPr>
          <w:del w:id="8320" w:author="28.531_CR0188_(Rel-18)_TEI18" w:date="2023-06-23T12:11:00Z"/>
        </w:rPr>
      </w:pPr>
      <w:del w:id="8321" w:author="28.531_CR0188_(Rel-18)_TEI18" w:date="2023-06-23T12:11:00Z">
        <w:r w:rsidDel="003C4858">
          <w:delText xml:space="preserve">        - $ref: '#/components/schemas/EP_F1U-Single'</w:delText>
        </w:r>
      </w:del>
    </w:p>
    <w:p w14:paraId="6434D821" w14:textId="7B43C9B5" w:rsidR="008D2C47" w:rsidDel="003C4858" w:rsidRDefault="008D2C47" w:rsidP="008D2C47">
      <w:pPr>
        <w:pStyle w:val="PL"/>
        <w:rPr>
          <w:del w:id="8322" w:author="28.531_CR0188_(Rel-18)_TEI18" w:date="2023-06-23T12:11:00Z"/>
        </w:rPr>
      </w:pPr>
      <w:del w:id="8323" w:author="28.531_CR0188_(Rel-18)_TEI18" w:date="2023-06-23T12:11:00Z">
        <w:r w:rsidDel="003C4858">
          <w:delText xml:space="preserve">        - $ref: '#/components/schemas/EP_NgU-Single'</w:delText>
        </w:r>
      </w:del>
    </w:p>
    <w:p w14:paraId="5A544925" w14:textId="35E5F4CE" w:rsidR="008D2C47" w:rsidDel="003C4858" w:rsidRDefault="008D2C47" w:rsidP="008D2C47">
      <w:pPr>
        <w:pStyle w:val="PL"/>
        <w:rPr>
          <w:del w:id="8324" w:author="28.531_CR0188_(Rel-18)_TEI18" w:date="2023-06-23T12:11:00Z"/>
        </w:rPr>
      </w:pPr>
      <w:del w:id="8325" w:author="28.531_CR0188_(Rel-18)_TEI18" w:date="2023-06-23T12:11:00Z">
        <w:r w:rsidDel="003C4858">
          <w:delText xml:space="preserve">        - $ref: '#/components/schemas/EP_X2U-Single'</w:delText>
        </w:r>
      </w:del>
    </w:p>
    <w:p w14:paraId="6E870481" w14:textId="1AE9606F" w:rsidR="008D2C47" w:rsidDel="003C4858" w:rsidRDefault="008D2C47" w:rsidP="008D2C47">
      <w:pPr>
        <w:pStyle w:val="PL"/>
        <w:rPr>
          <w:del w:id="8326" w:author="28.531_CR0188_(Rel-18)_TEI18" w:date="2023-06-23T12:11:00Z"/>
        </w:rPr>
      </w:pPr>
      <w:del w:id="8327" w:author="28.531_CR0188_(Rel-18)_TEI18" w:date="2023-06-23T12:11:00Z">
        <w:r w:rsidDel="003C4858">
          <w:delText xml:space="preserve">        - $ref: '#/components/schemas/EP_S1U-Single'</w:delText>
        </w:r>
      </w:del>
    </w:p>
    <w:p w14:paraId="4CC4B090" w14:textId="600EA2CB" w:rsidR="008D2C47" w:rsidDel="003C4858" w:rsidRDefault="008D2C47" w:rsidP="008D2C47">
      <w:pPr>
        <w:pStyle w:val="PL"/>
        <w:rPr>
          <w:del w:id="8328" w:author="28.531_CR0188_(Rel-18)_TEI18" w:date="2023-06-23T12:11:00Z"/>
        </w:rPr>
      </w:pPr>
      <w:del w:id="8329" w:author="28.531_CR0188_(Rel-18)_TEI18" w:date="2023-06-23T12:11:00Z">
        <w:r w:rsidDel="003C4858">
          <w:delText xml:space="preserve">        - $ref: '#/components/schemas/CCOFunction-Single'</w:delText>
        </w:r>
      </w:del>
    </w:p>
    <w:p w14:paraId="30B66D23" w14:textId="09813131" w:rsidR="008D2C47" w:rsidDel="003C4858" w:rsidRDefault="008D2C47" w:rsidP="008D2C47">
      <w:pPr>
        <w:pStyle w:val="PL"/>
        <w:rPr>
          <w:del w:id="8330" w:author="28.531_CR0188_(Rel-18)_TEI18" w:date="2023-06-23T12:11:00Z"/>
        </w:rPr>
      </w:pPr>
      <w:del w:id="8331" w:author="28.531_CR0188_(Rel-18)_TEI18" w:date="2023-06-23T12:11:00Z">
        <w:r w:rsidDel="003C4858">
          <w:delText xml:space="preserve">        - $ref: '#/components/schemas/CCOWeakCoverageParameters-Single'</w:delText>
        </w:r>
      </w:del>
    </w:p>
    <w:p w14:paraId="6185B5F9" w14:textId="51F9E953" w:rsidR="008D2C47" w:rsidDel="003C4858" w:rsidRDefault="008D2C47" w:rsidP="008D2C47">
      <w:pPr>
        <w:pStyle w:val="PL"/>
        <w:rPr>
          <w:del w:id="8332" w:author="28.531_CR0188_(Rel-18)_TEI18" w:date="2023-06-23T12:11:00Z"/>
        </w:rPr>
      </w:pPr>
      <w:del w:id="8333" w:author="28.531_CR0188_(Rel-18)_TEI18" w:date="2023-06-23T12:11:00Z">
        <w:r w:rsidDel="003C4858">
          <w:delText xml:space="preserve">        - $ref: '#/components/schemas/CCOPilotPollutionParameters-Single'</w:delText>
        </w:r>
      </w:del>
    </w:p>
    <w:p w14:paraId="61A2FEA0" w14:textId="6C9FF379" w:rsidR="008D2C47" w:rsidRPr="003C5202" w:rsidDel="003C4858" w:rsidRDefault="008D2C47" w:rsidP="008D2C47">
      <w:pPr>
        <w:pStyle w:val="PL"/>
        <w:rPr>
          <w:del w:id="8334" w:author="28.531_CR0188_(Rel-18)_TEI18" w:date="2023-06-23T12:11:00Z"/>
        </w:rPr>
      </w:pPr>
      <w:del w:id="8335" w:author="28.531_CR0188_(Rel-18)_TEI18" w:date="2023-06-23T12:11:00Z">
        <w:r w:rsidDel="003C4858">
          <w:delText xml:space="preserve">        - $ref: '#/components/schemas/CCOOvershootCoverageParameters-Single'</w:delText>
        </w:r>
      </w:del>
    </w:p>
    <w:p w14:paraId="36CA9CE9" w14:textId="77777777" w:rsidR="008E332B" w:rsidRPr="009054F3" w:rsidRDefault="008E332B" w:rsidP="008E332B"/>
    <w:p w14:paraId="0379B56C" w14:textId="3B1EF151" w:rsidR="00A04BE6" w:rsidRDefault="00A04BE6" w:rsidP="008E332B">
      <w:pPr>
        <w:pStyle w:val="PL"/>
      </w:pPr>
    </w:p>
    <w:sectPr w:rsidR="00A04BE6" w:rsidSect="0085106C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297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7AAF0A" w14:textId="77777777" w:rsidR="00502E53" w:rsidRDefault="00502E53">
      <w:r>
        <w:separator/>
      </w:r>
    </w:p>
  </w:endnote>
  <w:endnote w:type="continuationSeparator" w:id="0">
    <w:p w14:paraId="101A7AC1" w14:textId="77777777" w:rsidR="00502E53" w:rsidRDefault="00502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05F37B11" w:rsidR="00F17312" w:rsidRDefault="0085106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8B1BDA" w14:textId="77777777" w:rsidR="00502E53" w:rsidRDefault="00502E53">
      <w:r>
        <w:separator/>
      </w:r>
    </w:p>
  </w:footnote>
  <w:footnote w:type="continuationSeparator" w:id="0">
    <w:p w14:paraId="3D1DFEB8" w14:textId="77777777" w:rsidR="00502E53" w:rsidRDefault="00502E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39F4F5FC" w:rsidR="00F17312" w:rsidRDefault="0085106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V18.</w:t>
    </w:r>
    <w:r w:rsidR="00E32107">
      <w:rPr>
        <w:rFonts w:ascii="Arial" w:hAnsi="Arial" w:cs="Arial"/>
        <w:b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t>.</w:t>
    </w:r>
    <w:r w:rsidR="002C36ED">
      <w:rPr>
        <w:rFonts w:ascii="Arial" w:hAnsi="Arial" w:cs="Arial"/>
        <w:b/>
        <w:sz w:val="18"/>
        <w:szCs w:val="18"/>
      </w:rPr>
      <w:t>1</w:t>
    </w:r>
    <w:r w:rsidR="00E32107">
      <w:rPr>
        <w:rFonts w:ascii="Arial" w:hAnsi="Arial" w:cs="Arial"/>
        <w:b/>
        <w:sz w:val="18"/>
        <w:szCs w:val="18"/>
      </w:rPr>
      <w:t xml:space="preserve"> </w:t>
    </w:r>
    <w:r>
      <w:rPr>
        <w:rFonts w:ascii="Arial" w:hAnsi="Arial" w:cs="Arial"/>
        <w:b/>
        <w:sz w:val="18"/>
        <w:szCs w:val="18"/>
      </w:rPr>
      <w:t>(2023-</w:t>
    </w:r>
    <w:r w:rsidR="00E32107">
      <w:rPr>
        <w:rFonts w:ascii="Arial" w:hAnsi="Arial" w:cs="Arial"/>
        <w:b/>
        <w:sz w:val="18"/>
        <w:szCs w:val="18"/>
      </w:rPr>
      <w:t>0</w:t>
    </w:r>
    <w:r w:rsidR="002C36ED"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t>)</w:t>
    </w:r>
  </w:p>
  <w:p w14:paraId="65710D83" w14:textId="77777777" w:rsidR="00F17312" w:rsidRDefault="00F173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1A569088" w:rsidR="00F17312" w:rsidRDefault="0085106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18</w:t>
    </w:r>
  </w:p>
  <w:p w14:paraId="1B5F4568" w14:textId="77777777" w:rsidR="00F17312" w:rsidRDefault="00F173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2B892B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32C82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C603C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E6820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40478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2BACC5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9AE843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601E4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2E8C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36B8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8EA6F42"/>
    <w:multiLevelType w:val="hybridMultilevel"/>
    <w:tmpl w:val="E70AED44"/>
    <w:lvl w:ilvl="0" w:tplc="74CE90F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57914682">
    <w:abstractNumId w:val="9"/>
  </w:num>
  <w:num w:numId="2" w16cid:durableId="627249083">
    <w:abstractNumId w:val="8"/>
  </w:num>
  <w:num w:numId="3" w16cid:durableId="399059205">
    <w:abstractNumId w:val="7"/>
  </w:num>
  <w:num w:numId="4" w16cid:durableId="690689118">
    <w:abstractNumId w:val="6"/>
  </w:num>
  <w:num w:numId="5" w16cid:durableId="32316315">
    <w:abstractNumId w:val="5"/>
  </w:num>
  <w:num w:numId="6" w16cid:durableId="2082216628">
    <w:abstractNumId w:val="4"/>
  </w:num>
  <w:num w:numId="7" w16cid:durableId="370231629">
    <w:abstractNumId w:val="3"/>
  </w:num>
  <w:num w:numId="8" w16cid:durableId="393357979">
    <w:abstractNumId w:val="2"/>
  </w:num>
  <w:num w:numId="9" w16cid:durableId="883366484">
    <w:abstractNumId w:val="1"/>
  </w:num>
  <w:num w:numId="10" w16cid:durableId="1919437999">
    <w:abstractNumId w:val="0"/>
  </w:num>
  <w:num w:numId="11" w16cid:durableId="1007370177">
    <w:abstractNumId w:val="18"/>
  </w:num>
  <w:num w:numId="12" w16cid:durableId="167987570">
    <w:abstractNumId w:val="44"/>
  </w:num>
  <w:num w:numId="13" w16cid:durableId="1659261156">
    <w:abstractNumId w:val="33"/>
  </w:num>
  <w:num w:numId="14" w16cid:durableId="212812765">
    <w:abstractNumId w:val="16"/>
  </w:num>
  <w:num w:numId="15" w16cid:durableId="28227377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57770706">
    <w:abstractNumId w:val="35"/>
  </w:num>
  <w:num w:numId="17" w16cid:durableId="205065176">
    <w:abstractNumId w:val="10"/>
  </w:num>
  <w:num w:numId="18" w16cid:durableId="572929046">
    <w:abstractNumId w:val="37"/>
  </w:num>
  <w:num w:numId="19" w16cid:durableId="2118402356">
    <w:abstractNumId w:val="40"/>
  </w:num>
  <w:num w:numId="20" w16cid:durableId="1015574050">
    <w:abstractNumId w:val="21"/>
  </w:num>
  <w:num w:numId="21" w16cid:durableId="1382434751">
    <w:abstractNumId w:val="42"/>
  </w:num>
  <w:num w:numId="22" w16cid:durableId="984890083">
    <w:abstractNumId w:val="12"/>
  </w:num>
  <w:num w:numId="23" w16cid:durableId="1728987016">
    <w:abstractNumId w:val="22"/>
  </w:num>
  <w:num w:numId="24" w16cid:durableId="2108890369">
    <w:abstractNumId w:val="31"/>
  </w:num>
  <w:num w:numId="25" w16cid:durableId="1689912276">
    <w:abstractNumId w:val="34"/>
  </w:num>
  <w:num w:numId="26" w16cid:durableId="116948058">
    <w:abstractNumId w:val="39"/>
  </w:num>
  <w:num w:numId="27" w16cid:durableId="1836334227">
    <w:abstractNumId w:val="14"/>
  </w:num>
  <w:num w:numId="28" w16cid:durableId="401025967">
    <w:abstractNumId w:val="27"/>
  </w:num>
  <w:num w:numId="29" w16cid:durableId="442042598">
    <w:abstractNumId w:val="13"/>
  </w:num>
  <w:num w:numId="30" w16cid:durableId="477964540">
    <w:abstractNumId w:val="29"/>
  </w:num>
  <w:num w:numId="31" w16cid:durableId="279268973">
    <w:abstractNumId w:val="32"/>
  </w:num>
  <w:num w:numId="32" w16cid:durableId="2076585520">
    <w:abstractNumId w:val="17"/>
  </w:num>
  <w:num w:numId="33" w16cid:durableId="394207871">
    <w:abstractNumId w:val="25"/>
  </w:num>
  <w:num w:numId="34" w16cid:durableId="8908668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02771356">
    <w:abstractNumId w:val="38"/>
  </w:num>
  <w:num w:numId="36" w16cid:durableId="1407611250">
    <w:abstractNumId w:val="36"/>
  </w:num>
  <w:num w:numId="37" w16cid:durableId="1979603708">
    <w:abstractNumId w:val="43"/>
  </w:num>
  <w:num w:numId="38" w16cid:durableId="1250385452">
    <w:abstractNumId w:val="15"/>
  </w:num>
  <w:num w:numId="39" w16cid:durableId="2065905367">
    <w:abstractNumId w:val="11"/>
  </w:num>
  <w:num w:numId="40" w16cid:durableId="298463268">
    <w:abstractNumId w:val="19"/>
  </w:num>
  <w:num w:numId="41" w16cid:durableId="432868054">
    <w:abstractNumId w:val="24"/>
  </w:num>
  <w:num w:numId="42" w16cid:durableId="1901745723">
    <w:abstractNumId w:val="23"/>
  </w:num>
  <w:num w:numId="43" w16cid:durableId="1460759599">
    <w:abstractNumId w:val="28"/>
  </w:num>
  <w:num w:numId="44" w16cid:durableId="186988486">
    <w:abstractNumId w:val="26"/>
  </w:num>
  <w:num w:numId="45" w16cid:durableId="199051437">
    <w:abstractNumId w:val="41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28.531_CR0188_(Rel-18)_TEI18">
    <w15:presenceInfo w15:providerId="None" w15:userId="28.531_CR0188_(Rel-18)_TEI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zEyM7IwMDQwM7NQ0lEKTi0uzszPAykwNKgFAFdWwOgtAAAA"/>
  </w:docVars>
  <w:rsids>
    <w:rsidRoot w:val="004E213A"/>
    <w:rsid w:val="00033397"/>
    <w:rsid w:val="00035304"/>
    <w:rsid w:val="00040095"/>
    <w:rsid w:val="00046581"/>
    <w:rsid w:val="00047034"/>
    <w:rsid w:val="00051834"/>
    <w:rsid w:val="00054A22"/>
    <w:rsid w:val="00055FAD"/>
    <w:rsid w:val="00062023"/>
    <w:rsid w:val="000655A6"/>
    <w:rsid w:val="0007038C"/>
    <w:rsid w:val="00076D17"/>
    <w:rsid w:val="00080512"/>
    <w:rsid w:val="00094DF0"/>
    <w:rsid w:val="000C47C3"/>
    <w:rsid w:val="000D58AB"/>
    <w:rsid w:val="000F053A"/>
    <w:rsid w:val="001011B1"/>
    <w:rsid w:val="00130456"/>
    <w:rsid w:val="00133525"/>
    <w:rsid w:val="0013557D"/>
    <w:rsid w:val="00140092"/>
    <w:rsid w:val="00157558"/>
    <w:rsid w:val="00187E22"/>
    <w:rsid w:val="001A4C42"/>
    <w:rsid w:val="001A7420"/>
    <w:rsid w:val="001B6637"/>
    <w:rsid w:val="001C088D"/>
    <w:rsid w:val="001C21C3"/>
    <w:rsid w:val="001D02C2"/>
    <w:rsid w:val="001D4EBE"/>
    <w:rsid w:val="001F0C1D"/>
    <w:rsid w:val="001F1132"/>
    <w:rsid w:val="001F168B"/>
    <w:rsid w:val="00221BD4"/>
    <w:rsid w:val="002347A2"/>
    <w:rsid w:val="002675F0"/>
    <w:rsid w:val="002A01CE"/>
    <w:rsid w:val="002A2225"/>
    <w:rsid w:val="002A5F16"/>
    <w:rsid w:val="002B01AF"/>
    <w:rsid w:val="002B39F8"/>
    <w:rsid w:val="002B6339"/>
    <w:rsid w:val="002B6D2A"/>
    <w:rsid w:val="002C36ED"/>
    <w:rsid w:val="002D58DD"/>
    <w:rsid w:val="002E00EE"/>
    <w:rsid w:val="002E5C49"/>
    <w:rsid w:val="00301AE6"/>
    <w:rsid w:val="003172DC"/>
    <w:rsid w:val="003344EE"/>
    <w:rsid w:val="0035462D"/>
    <w:rsid w:val="00357896"/>
    <w:rsid w:val="003765B8"/>
    <w:rsid w:val="003830B1"/>
    <w:rsid w:val="0039226F"/>
    <w:rsid w:val="003B14C7"/>
    <w:rsid w:val="003C3971"/>
    <w:rsid w:val="003C4858"/>
    <w:rsid w:val="003C61C2"/>
    <w:rsid w:val="003D37DC"/>
    <w:rsid w:val="003E2F2D"/>
    <w:rsid w:val="003E79FD"/>
    <w:rsid w:val="003F3082"/>
    <w:rsid w:val="003F5971"/>
    <w:rsid w:val="0041693A"/>
    <w:rsid w:val="00423334"/>
    <w:rsid w:val="004345EC"/>
    <w:rsid w:val="004365A6"/>
    <w:rsid w:val="004413DA"/>
    <w:rsid w:val="0044515A"/>
    <w:rsid w:val="0046315C"/>
    <w:rsid w:val="00465515"/>
    <w:rsid w:val="004710E8"/>
    <w:rsid w:val="004719B7"/>
    <w:rsid w:val="00486ECA"/>
    <w:rsid w:val="004B756A"/>
    <w:rsid w:val="004D0171"/>
    <w:rsid w:val="004D172C"/>
    <w:rsid w:val="004D3578"/>
    <w:rsid w:val="004D405A"/>
    <w:rsid w:val="004E213A"/>
    <w:rsid w:val="004F0988"/>
    <w:rsid w:val="004F3340"/>
    <w:rsid w:val="00502E53"/>
    <w:rsid w:val="00504D95"/>
    <w:rsid w:val="00524A86"/>
    <w:rsid w:val="0053388B"/>
    <w:rsid w:val="00535773"/>
    <w:rsid w:val="00543E6C"/>
    <w:rsid w:val="00545F79"/>
    <w:rsid w:val="00565087"/>
    <w:rsid w:val="0056770B"/>
    <w:rsid w:val="00582DB0"/>
    <w:rsid w:val="00597B11"/>
    <w:rsid w:val="005B4C01"/>
    <w:rsid w:val="005D2E01"/>
    <w:rsid w:val="005D7526"/>
    <w:rsid w:val="005E4BB2"/>
    <w:rsid w:val="00602AEA"/>
    <w:rsid w:val="0060399A"/>
    <w:rsid w:val="00614998"/>
    <w:rsid w:val="00614FDF"/>
    <w:rsid w:val="00632D63"/>
    <w:rsid w:val="0063543D"/>
    <w:rsid w:val="00644A1F"/>
    <w:rsid w:val="00647114"/>
    <w:rsid w:val="006667CE"/>
    <w:rsid w:val="006A323F"/>
    <w:rsid w:val="006B30D0"/>
    <w:rsid w:val="006B530B"/>
    <w:rsid w:val="006C3D95"/>
    <w:rsid w:val="006D492C"/>
    <w:rsid w:val="006E5C86"/>
    <w:rsid w:val="00701116"/>
    <w:rsid w:val="00713C44"/>
    <w:rsid w:val="00717670"/>
    <w:rsid w:val="00734A5B"/>
    <w:rsid w:val="0074026F"/>
    <w:rsid w:val="00741AC6"/>
    <w:rsid w:val="007429F6"/>
    <w:rsid w:val="007447AE"/>
    <w:rsid w:val="00744E76"/>
    <w:rsid w:val="0074544D"/>
    <w:rsid w:val="0074681B"/>
    <w:rsid w:val="00763A20"/>
    <w:rsid w:val="00773C30"/>
    <w:rsid w:val="00774DA4"/>
    <w:rsid w:val="00781F0F"/>
    <w:rsid w:val="007861C2"/>
    <w:rsid w:val="007B600E"/>
    <w:rsid w:val="007C2A16"/>
    <w:rsid w:val="007F0F4A"/>
    <w:rsid w:val="008028A4"/>
    <w:rsid w:val="00806CC9"/>
    <w:rsid w:val="00814501"/>
    <w:rsid w:val="00830747"/>
    <w:rsid w:val="0085106C"/>
    <w:rsid w:val="008611EE"/>
    <w:rsid w:val="00866F44"/>
    <w:rsid w:val="0087294F"/>
    <w:rsid w:val="008768CA"/>
    <w:rsid w:val="008A0FD7"/>
    <w:rsid w:val="008C0AF2"/>
    <w:rsid w:val="008C384C"/>
    <w:rsid w:val="008D2C47"/>
    <w:rsid w:val="008E332B"/>
    <w:rsid w:val="0090271F"/>
    <w:rsid w:val="00902E23"/>
    <w:rsid w:val="00910A6D"/>
    <w:rsid w:val="009114D7"/>
    <w:rsid w:val="0091348E"/>
    <w:rsid w:val="00917CCB"/>
    <w:rsid w:val="00942EC2"/>
    <w:rsid w:val="00971959"/>
    <w:rsid w:val="009870F2"/>
    <w:rsid w:val="00997D95"/>
    <w:rsid w:val="009C3C07"/>
    <w:rsid w:val="009D37BB"/>
    <w:rsid w:val="009D6E0C"/>
    <w:rsid w:val="009F37B7"/>
    <w:rsid w:val="00A03AEA"/>
    <w:rsid w:val="00A04BE6"/>
    <w:rsid w:val="00A10F02"/>
    <w:rsid w:val="00A124A5"/>
    <w:rsid w:val="00A14B72"/>
    <w:rsid w:val="00A164B4"/>
    <w:rsid w:val="00A208C1"/>
    <w:rsid w:val="00A26956"/>
    <w:rsid w:val="00A27486"/>
    <w:rsid w:val="00A52668"/>
    <w:rsid w:val="00A53724"/>
    <w:rsid w:val="00A56066"/>
    <w:rsid w:val="00A71A16"/>
    <w:rsid w:val="00A73129"/>
    <w:rsid w:val="00A82346"/>
    <w:rsid w:val="00A92BA1"/>
    <w:rsid w:val="00AB2341"/>
    <w:rsid w:val="00AC6BC6"/>
    <w:rsid w:val="00AD0A89"/>
    <w:rsid w:val="00AE65E2"/>
    <w:rsid w:val="00AF15B9"/>
    <w:rsid w:val="00B13690"/>
    <w:rsid w:val="00B15449"/>
    <w:rsid w:val="00B15EF2"/>
    <w:rsid w:val="00B237FA"/>
    <w:rsid w:val="00B66397"/>
    <w:rsid w:val="00B93086"/>
    <w:rsid w:val="00BA19ED"/>
    <w:rsid w:val="00BA4B8D"/>
    <w:rsid w:val="00BC0F7D"/>
    <w:rsid w:val="00BD7D31"/>
    <w:rsid w:val="00BE3255"/>
    <w:rsid w:val="00BF128E"/>
    <w:rsid w:val="00BF3E51"/>
    <w:rsid w:val="00C01348"/>
    <w:rsid w:val="00C074DD"/>
    <w:rsid w:val="00C1496A"/>
    <w:rsid w:val="00C20F31"/>
    <w:rsid w:val="00C26803"/>
    <w:rsid w:val="00C33079"/>
    <w:rsid w:val="00C45231"/>
    <w:rsid w:val="00C72833"/>
    <w:rsid w:val="00C77270"/>
    <w:rsid w:val="00C80F1D"/>
    <w:rsid w:val="00C93F40"/>
    <w:rsid w:val="00C94DC0"/>
    <w:rsid w:val="00CA3D0C"/>
    <w:rsid w:val="00CB1B8A"/>
    <w:rsid w:val="00CB7407"/>
    <w:rsid w:val="00CC502D"/>
    <w:rsid w:val="00CD0B85"/>
    <w:rsid w:val="00D070B3"/>
    <w:rsid w:val="00D57972"/>
    <w:rsid w:val="00D675A9"/>
    <w:rsid w:val="00D738D6"/>
    <w:rsid w:val="00D755EB"/>
    <w:rsid w:val="00D76048"/>
    <w:rsid w:val="00D84E9B"/>
    <w:rsid w:val="00D87E00"/>
    <w:rsid w:val="00D9134D"/>
    <w:rsid w:val="00DA67A9"/>
    <w:rsid w:val="00DA7A03"/>
    <w:rsid w:val="00DB1818"/>
    <w:rsid w:val="00DB696F"/>
    <w:rsid w:val="00DC309B"/>
    <w:rsid w:val="00DC4DA2"/>
    <w:rsid w:val="00DD4C17"/>
    <w:rsid w:val="00DD74A5"/>
    <w:rsid w:val="00DE7364"/>
    <w:rsid w:val="00DF2B1F"/>
    <w:rsid w:val="00DF4CD7"/>
    <w:rsid w:val="00DF62CD"/>
    <w:rsid w:val="00E01D43"/>
    <w:rsid w:val="00E152D4"/>
    <w:rsid w:val="00E16509"/>
    <w:rsid w:val="00E23B63"/>
    <w:rsid w:val="00E32107"/>
    <w:rsid w:val="00E44582"/>
    <w:rsid w:val="00E52384"/>
    <w:rsid w:val="00E77645"/>
    <w:rsid w:val="00E831AC"/>
    <w:rsid w:val="00E83777"/>
    <w:rsid w:val="00E86E55"/>
    <w:rsid w:val="00EA15B0"/>
    <w:rsid w:val="00EA5EA7"/>
    <w:rsid w:val="00EC4A25"/>
    <w:rsid w:val="00F00AAD"/>
    <w:rsid w:val="00F025A2"/>
    <w:rsid w:val="00F04712"/>
    <w:rsid w:val="00F13360"/>
    <w:rsid w:val="00F17312"/>
    <w:rsid w:val="00F20A86"/>
    <w:rsid w:val="00F22EC7"/>
    <w:rsid w:val="00F304B5"/>
    <w:rsid w:val="00F325C8"/>
    <w:rsid w:val="00F503B2"/>
    <w:rsid w:val="00F653B8"/>
    <w:rsid w:val="00F9008D"/>
    <w:rsid w:val="00F96CBD"/>
    <w:rsid w:val="00FA1266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footer" w:uiPriority="99"/>
    <w:lsdException w:name="caption" w:semiHidden="1" w:uiPriority="35" w:unhideWhenUsed="1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uiPriority w:val="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uiPriority w:val="9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uiPriority w:val="9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uiPriority w:val="9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uiPriority w:val="9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uiPriority w:val="9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uiPriority w:val="9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uiPriority w:val="99"/>
    <w:rsid w:val="003F3082"/>
    <w:rPr>
      <w:rFonts w:ascii="Arial" w:hAnsi="Arial"/>
      <w:b/>
      <w:i/>
      <w:sz w:val="18"/>
      <w:lang w:eastAsia="ja-JP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styleId="BalloonText">
    <w:name w:val="Balloon Text"/>
    <w:basedOn w:val="Normal"/>
    <w:link w:val="BalloonTextChar"/>
    <w:unhideWhenUsed/>
    <w:rsid w:val="008A0FD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A0FD7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3344EE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D0A8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E332B"/>
  </w:style>
  <w:style w:type="paragraph" w:styleId="BlockText">
    <w:name w:val="Block Text"/>
    <w:basedOn w:val="Normal"/>
    <w:rsid w:val="008E332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iPriority w:val="99"/>
    <w:rsid w:val="008E332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E332B"/>
    <w:rPr>
      <w:lang w:eastAsia="en-US"/>
    </w:rPr>
  </w:style>
  <w:style w:type="paragraph" w:styleId="BodyText2">
    <w:name w:val="Body Text 2"/>
    <w:basedOn w:val="Normal"/>
    <w:link w:val="BodyText2Char"/>
    <w:uiPriority w:val="99"/>
    <w:rsid w:val="008E332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8E332B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8E332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8E332B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E332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E332B"/>
    <w:rPr>
      <w:lang w:eastAsia="en-US"/>
    </w:rPr>
  </w:style>
  <w:style w:type="paragraph" w:styleId="BodyTextIndent">
    <w:name w:val="Body Text Indent"/>
    <w:basedOn w:val="Normal"/>
    <w:link w:val="BodyTextIndentChar"/>
    <w:rsid w:val="008E332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E332B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E332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E332B"/>
    <w:rPr>
      <w:lang w:eastAsia="en-US"/>
    </w:rPr>
  </w:style>
  <w:style w:type="paragraph" w:styleId="BodyTextIndent2">
    <w:name w:val="Body Text Indent 2"/>
    <w:basedOn w:val="Normal"/>
    <w:link w:val="BodyTextIndent2Char"/>
    <w:rsid w:val="008E332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E332B"/>
    <w:rPr>
      <w:lang w:eastAsia="en-US"/>
    </w:rPr>
  </w:style>
  <w:style w:type="paragraph" w:styleId="BodyTextIndent3">
    <w:name w:val="Body Text Indent 3"/>
    <w:basedOn w:val="Normal"/>
    <w:link w:val="BodyTextIndent3Char"/>
    <w:rsid w:val="008E332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E332B"/>
    <w:rPr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E332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8E332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E332B"/>
    <w:rPr>
      <w:lang w:eastAsia="en-US"/>
    </w:rPr>
  </w:style>
  <w:style w:type="paragraph" w:styleId="Date">
    <w:name w:val="Date"/>
    <w:basedOn w:val="Normal"/>
    <w:next w:val="Normal"/>
    <w:link w:val="DateChar"/>
    <w:rsid w:val="008E332B"/>
  </w:style>
  <w:style w:type="character" w:customStyle="1" w:styleId="DateChar">
    <w:name w:val="Date Char"/>
    <w:basedOn w:val="DefaultParagraphFont"/>
    <w:link w:val="Date"/>
    <w:rsid w:val="008E332B"/>
    <w:rPr>
      <w:lang w:eastAsia="en-US"/>
    </w:rPr>
  </w:style>
  <w:style w:type="paragraph" w:styleId="E-mailSignature">
    <w:name w:val="E-mail Signature"/>
    <w:basedOn w:val="Normal"/>
    <w:link w:val="E-mailSignatureChar"/>
    <w:rsid w:val="008E332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E332B"/>
    <w:rPr>
      <w:lang w:eastAsia="en-US"/>
    </w:rPr>
  </w:style>
  <w:style w:type="paragraph" w:styleId="EndnoteText">
    <w:name w:val="endnote text"/>
    <w:basedOn w:val="Normal"/>
    <w:link w:val="EndnoteTextChar"/>
    <w:rsid w:val="008E332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E332B"/>
    <w:rPr>
      <w:lang w:eastAsia="en-US"/>
    </w:rPr>
  </w:style>
  <w:style w:type="paragraph" w:styleId="EnvelopeAddress">
    <w:name w:val="envelope address"/>
    <w:basedOn w:val="Normal"/>
    <w:rsid w:val="008E332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E332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E332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E332B"/>
    <w:rPr>
      <w:i/>
      <w:iCs/>
      <w:lang w:eastAsia="en-US"/>
    </w:rPr>
  </w:style>
  <w:style w:type="paragraph" w:styleId="Index1">
    <w:name w:val="index 1"/>
    <w:basedOn w:val="Normal"/>
    <w:next w:val="Normal"/>
    <w:rsid w:val="008E332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8E332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8E332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E332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E332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E332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E332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E332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E332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8E332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332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332B"/>
    <w:rPr>
      <w:i/>
      <w:iCs/>
      <w:color w:val="4472C4" w:themeColor="accent1"/>
      <w:lang w:eastAsia="en-US"/>
    </w:rPr>
  </w:style>
  <w:style w:type="paragraph" w:styleId="List">
    <w:name w:val="List"/>
    <w:basedOn w:val="Normal"/>
    <w:uiPriority w:val="99"/>
    <w:rsid w:val="008E332B"/>
    <w:pPr>
      <w:ind w:left="283" w:hanging="283"/>
      <w:contextualSpacing/>
    </w:pPr>
  </w:style>
  <w:style w:type="paragraph" w:styleId="List2">
    <w:name w:val="List 2"/>
    <w:basedOn w:val="Normal"/>
    <w:uiPriority w:val="99"/>
    <w:rsid w:val="008E332B"/>
    <w:pPr>
      <w:ind w:left="566" w:hanging="283"/>
      <w:contextualSpacing/>
    </w:pPr>
  </w:style>
  <w:style w:type="paragraph" w:styleId="List3">
    <w:name w:val="List 3"/>
    <w:basedOn w:val="Normal"/>
    <w:uiPriority w:val="99"/>
    <w:rsid w:val="008E332B"/>
    <w:pPr>
      <w:ind w:left="849" w:hanging="283"/>
      <w:contextualSpacing/>
    </w:pPr>
  </w:style>
  <w:style w:type="paragraph" w:styleId="List4">
    <w:name w:val="List 4"/>
    <w:basedOn w:val="Normal"/>
    <w:rsid w:val="008E332B"/>
    <w:pPr>
      <w:ind w:left="1132" w:hanging="283"/>
      <w:contextualSpacing/>
    </w:pPr>
  </w:style>
  <w:style w:type="paragraph" w:styleId="List5">
    <w:name w:val="List 5"/>
    <w:basedOn w:val="Normal"/>
    <w:rsid w:val="008E332B"/>
    <w:pPr>
      <w:ind w:left="1415" w:hanging="283"/>
      <w:contextualSpacing/>
    </w:pPr>
  </w:style>
  <w:style w:type="paragraph" w:styleId="ListBullet">
    <w:name w:val="List Bullet"/>
    <w:basedOn w:val="Normal"/>
    <w:uiPriority w:val="99"/>
    <w:rsid w:val="008E332B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rsid w:val="008E332B"/>
    <w:pPr>
      <w:numPr>
        <w:numId w:val="3"/>
      </w:numPr>
      <w:contextualSpacing/>
    </w:pPr>
  </w:style>
  <w:style w:type="paragraph" w:styleId="ListBullet3">
    <w:name w:val="List Bullet 3"/>
    <w:basedOn w:val="Normal"/>
    <w:uiPriority w:val="99"/>
    <w:rsid w:val="008E332B"/>
    <w:pPr>
      <w:numPr>
        <w:numId w:val="4"/>
      </w:numPr>
      <w:contextualSpacing/>
    </w:pPr>
  </w:style>
  <w:style w:type="paragraph" w:styleId="ListBullet4">
    <w:name w:val="List Bullet 4"/>
    <w:basedOn w:val="Normal"/>
    <w:rsid w:val="008E332B"/>
    <w:pPr>
      <w:numPr>
        <w:numId w:val="5"/>
      </w:numPr>
      <w:contextualSpacing/>
    </w:pPr>
  </w:style>
  <w:style w:type="paragraph" w:styleId="ListBullet5">
    <w:name w:val="List Bullet 5"/>
    <w:basedOn w:val="Normal"/>
    <w:rsid w:val="008E332B"/>
    <w:pPr>
      <w:numPr>
        <w:numId w:val="6"/>
      </w:numPr>
      <w:contextualSpacing/>
    </w:pPr>
  </w:style>
  <w:style w:type="paragraph" w:styleId="ListContinue">
    <w:name w:val="List Continue"/>
    <w:basedOn w:val="Normal"/>
    <w:uiPriority w:val="99"/>
    <w:rsid w:val="008E332B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8E332B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8E332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E332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E332B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rsid w:val="008E332B"/>
    <w:pPr>
      <w:numPr>
        <w:numId w:val="2"/>
      </w:numPr>
      <w:contextualSpacing/>
    </w:pPr>
  </w:style>
  <w:style w:type="paragraph" w:styleId="ListNumber2">
    <w:name w:val="List Number 2"/>
    <w:basedOn w:val="Normal"/>
    <w:uiPriority w:val="99"/>
    <w:rsid w:val="008E332B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rsid w:val="008E332B"/>
    <w:pPr>
      <w:numPr>
        <w:numId w:val="8"/>
      </w:numPr>
      <w:contextualSpacing/>
    </w:pPr>
  </w:style>
  <w:style w:type="paragraph" w:styleId="ListNumber4">
    <w:name w:val="List Number 4"/>
    <w:basedOn w:val="Normal"/>
    <w:rsid w:val="008E332B"/>
    <w:pPr>
      <w:numPr>
        <w:numId w:val="9"/>
      </w:numPr>
      <w:contextualSpacing/>
    </w:pPr>
  </w:style>
  <w:style w:type="paragraph" w:styleId="ListNumber5">
    <w:name w:val="List Number 5"/>
    <w:basedOn w:val="Normal"/>
    <w:rsid w:val="008E332B"/>
    <w:pPr>
      <w:numPr>
        <w:numId w:val="10"/>
      </w:numPr>
      <w:contextualSpacing/>
    </w:pPr>
  </w:style>
  <w:style w:type="paragraph" w:styleId="MacroText">
    <w:name w:val="macro"/>
    <w:link w:val="MacroTextChar"/>
    <w:uiPriority w:val="99"/>
    <w:rsid w:val="008E33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8E332B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8E33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E332B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E332B"/>
    <w:rPr>
      <w:lang w:eastAsia="en-US"/>
    </w:rPr>
  </w:style>
  <w:style w:type="paragraph" w:styleId="NormalWeb">
    <w:name w:val="Normal (Web)"/>
    <w:basedOn w:val="Normal"/>
    <w:rsid w:val="008E332B"/>
    <w:rPr>
      <w:sz w:val="24"/>
      <w:szCs w:val="24"/>
    </w:rPr>
  </w:style>
  <w:style w:type="paragraph" w:styleId="NormalIndent">
    <w:name w:val="Normal Indent"/>
    <w:basedOn w:val="Normal"/>
    <w:rsid w:val="008E332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E332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E332B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E332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332B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8E332B"/>
  </w:style>
  <w:style w:type="character" w:customStyle="1" w:styleId="SalutationChar">
    <w:name w:val="Salutation Char"/>
    <w:basedOn w:val="DefaultParagraphFont"/>
    <w:link w:val="Salutation"/>
    <w:rsid w:val="008E332B"/>
    <w:rPr>
      <w:lang w:eastAsia="en-US"/>
    </w:rPr>
  </w:style>
  <w:style w:type="paragraph" w:styleId="Signature">
    <w:name w:val="Signature"/>
    <w:basedOn w:val="Normal"/>
    <w:link w:val="SignatureChar"/>
    <w:rsid w:val="008E332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E332B"/>
    <w:rPr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332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8E332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8E332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E332B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8E332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332B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8E332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8E332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efault">
    <w:name w:val="Default"/>
    <w:rsid w:val="008E332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esc">
    <w:name w:val="desc"/>
    <w:rsid w:val="008E332B"/>
  </w:style>
  <w:style w:type="character" w:customStyle="1" w:styleId="eop">
    <w:name w:val="eop"/>
    <w:rsid w:val="008E332B"/>
  </w:style>
  <w:style w:type="character" w:customStyle="1" w:styleId="EXCar">
    <w:name w:val="EX Car"/>
    <w:rsid w:val="008E332B"/>
    <w:rPr>
      <w:lang w:val="en-GB" w:eastAsia="en-US"/>
    </w:rPr>
  </w:style>
  <w:style w:type="character" w:customStyle="1" w:styleId="fontstyle01">
    <w:name w:val="fontstyle01"/>
    <w:rsid w:val="008E332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HChar">
    <w:name w:val="TAH Char"/>
    <w:rsid w:val="00741AC6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741AC6"/>
    <w:rPr>
      <w:rFonts w:ascii="Arial" w:hAnsi="Arial"/>
      <w:sz w:val="22"/>
      <w:lang w:eastAsia="en-US"/>
    </w:rPr>
  </w:style>
  <w:style w:type="paragraph" w:customStyle="1" w:styleId="B1">
    <w:name w:val="B1+"/>
    <w:basedOn w:val="B10"/>
    <w:link w:val="B1Car"/>
    <w:rsid w:val="00741AC6"/>
    <w:pPr>
      <w:numPr>
        <w:numId w:val="1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741AC6"/>
    <w:rPr>
      <w:lang w:eastAsia="en-US"/>
    </w:rPr>
  </w:style>
  <w:style w:type="character" w:customStyle="1" w:styleId="Char">
    <w:name w:val="批注主题 Char"/>
    <w:basedOn w:val="CommentTextChar"/>
    <w:rsid w:val="00741AC6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741AC6"/>
  </w:style>
  <w:style w:type="paragraph" w:customStyle="1" w:styleId="CRCoverPage">
    <w:name w:val="CR Cover Page"/>
    <w:rsid w:val="00741AC6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741AC6"/>
    <w:rPr>
      <w:rFonts w:ascii="Arial" w:hAnsi="Arial"/>
      <w:sz w:val="24"/>
      <w:lang w:eastAsia="en-US"/>
    </w:rPr>
  </w:style>
  <w:style w:type="character" w:customStyle="1" w:styleId="ObjetducommentaireCar">
    <w:name w:val="Objet du commentaire Car"/>
    <w:rsid w:val="00741AC6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741AC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741AC6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741AC6"/>
    <w:rPr>
      <w:rFonts w:ascii="Courier New" w:hAnsi="Courier New"/>
      <w:sz w:val="28"/>
      <w:lang w:eastAsia="en-US"/>
    </w:rPr>
  </w:style>
  <w:style w:type="paragraph" w:customStyle="1" w:styleId="INDENT1">
    <w:name w:val="INDENT1"/>
    <w:basedOn w:val="Normal"/>
    <w:rsid w:val="00741AC6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741AC6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741AC6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741AC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741AC6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741AC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741AC6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tal0">
    <w:name w:val="tal"/>
    <w:basedOn w:val="Normal"/>
    <w:rsid w:val="00741AC6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741AC6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741AC6"/>
    <w:rPr>
      <w:b/>
      <w:bCs/>
    </w:rPr>
  </w:style>
  <w:style w:type="paragraph" w:customStyle="1" w:styleId="Reference">
    <w:name w:val="Reference"/>
    <w:basedOn w:val="Normal"/>
    <w:rsid w:val="00741AC6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741AC6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741AC6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741AC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741AC6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741AC6"/>
  </w:style>
  <w:style w:type="paragraph" w:customStyle="1" w:styleId="Frontcover">
    <w:name w:val="Front_cover"/>
    <w:rsid w:val="00741AC6"/>
    <w:rPr>
      <w:rFonts w:ascii="Arial" w:hAnsi="Arial"/>
      <w:lang w:eastAsia="en-US"/>
    </w:rPr>
  </w:style>
  <w:style w:type="paragraph" w:customStyle="1" w:styleId="Lista2">
    <w:name w:val="Lista 2"/>
    <w:basedOn w:val="Normal"/>
    <w:rsid w:val="00741AC6"/>
    <w:pPr>
      <w:numPr>
        <w:ilvl w:val="1"/>
        <w:numId w:val="13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741AC6"/>
    <w:pPr>
      <w:numPr>
        <w:numId w:val="14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741AC6"/>
    <w:pPr>
      <w:numPr>
        <w:numId w:val="15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741AC6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741AC6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741AC6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741AC6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741AC6"/>
    <w:pPr>
      <w:numPr>
        <w:numId w:val="1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741AC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741AC6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741AC6"/>
    <w:pPr>
      <w:spacing w:before="0"/>
      <w:jc w:val="left"/>
    </w:pPr>
  </w:style>
  <w:style w:type="paragraph" w:customStyle="1" w:styleId="GDMO">
    <w:name w:val="GDMO"/>
    <w:basedOn w:val="ASN1Cont"/>
    <w:rsid w:val="00741AC6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741AC6"/>
    <w:pPr>
      <w:numPr>
        <w:numId w:val="1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741AC6"/>
    <w:pPr>
      <w:numPr>
        <w:numId w:val="2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741AC6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741AC6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741AC6"/>
  </w:style>
  <w:style w:type="paragraph" w:customStyle="1" w:styleId="Caption1">
    <w:name w:val="Caption1"/>
    <w:basedOn w:val="Normal"/>
    <w:next w:val="Normal"/>
    <w:rsid w:val="00741AC6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741AC6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741AC6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741AC6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741AC6"/>
    <w:pPr>
      <w:numPr>
        <w:numId w:val="1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741AC6"/>
    <w:rPr>
      <w:i/>
    </w:rPr>
  </w:style>
  <w:style w:type="paragraph" w:customStyle="1" w:styleId="DefinitionTerm">
    <w:name w:val="Definition Term"/>
    <w:basedOn w:val="Normal"/>
    <w:next w:val="DefinitionList"/>
    <w:rsid w:val="00741AC6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741AC6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741AC6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741AC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741AC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741AC6"/>
    <w:pPr>
      <w:keepLines/>
      <w:numPr>
        <w:numId w:val="1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741AC6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741AC6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741AC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741AC6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741AC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741AC6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741AC6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741AC6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741AC6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741AC6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741AC6"/>
  </w:style>
  <w:style w:type="paragraph" w:customStyle="1" w:styleId="I1">
    <w:name w:val="I1"/>
    <w:basedOn w:val="List"/>
    <w:rsid w:val="00741AC6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I2">
    <w:name w:val="I2"/>
    <w:basedOn w:val="List2"/>
    <w:rsid w:val="00741AC6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paragraph" w:customStyle="1" w:styleId="I3">
    <w:name w:val="I3"/>
    <w:basedOn w:val="List3"/>
    <w:rsid w:val="00741AC6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customStyle="1" w:styleId="IB3">
    <w:name w:val="IB3"/>
    <w:basedOn w:val="Normal"/>
    <w:rsid w:val="00741AC6"/>
    <w:pPr>
      <w:numPr>
        <w:numId w:val="2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741AC6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741AC6"/>
    <w:pPr>
      <w:numPr>
        <w:numId w:val="2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741AC6"/>
    <w:pPr>
      <w:numPr>
        <w:numId w:val="2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741AC6"/>
    <w:pPr>
      <w:numPr>
        <w:numId w:val="2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741AC6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741AC6"/>
    <w:pPr>
      <w:spacing w:before="120" w:after="0"/>
    </w:pPr>
    <w:rPr>
      <w:sz w:val="24"/>
    </w:rPr>
  </w:style>
  <w:style w:type="character" w:customStyle="1" w:styleId="NOZchn">
    <w:name w:val="NO Zchn"/>
    <w:locked/>
    <w:rsid w:val="00741AC6"/>
    <w:rPr>
      <w:lang w:eastAsia="en-US"/>
    </w:rPr>
  </w:style>
  <w:style w:type="paragraph" w:customStyle="1" w:styleId="a">
    <w:name w:val="表格文本"/>
    <w:basedOn w:val="Normal"/>
    <w:rsid w:val="00741A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741AC6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741AC6"/>
  </w:style>
  <w:style w:type="character" w:customStyle="1" w:styleId="hljs-tag">
    <w:name w:val="hljs-tag"/>
    <w:rsid w:val="00741AC6"/>
  </w:style>
  <w:style w:type="character" w:customStyle="1" w:styleId="hljs-name">
    <w:name w:val="hljs-name"/>
    <w:rsid w:val="00741AC6"/>
  </w:style>
  <w:style w:type="character" w:customStyle="1" w:styleId="hljs-attr">
    <w:name w:val="hljs-attr"/>
    <w:rsid w:val="00741AC6"/>
  </w:style>
  <w:style w:type="character" w:customStyle="1" w:styleId="hljs-string">
    <w:name w:val="hljs-string"/>
    <w:rsid w:val="00741AC6"/>
  </w:style>
  <w:style w:type="character" w:customStyle="1" w:styleId="TALChar1">
    <w:name w:val="TAL Char1"/>
    <w:rsid w:val="00741AC6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046581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046581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046581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046581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046581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046581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046581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046581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046581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046581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046581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046581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046581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Word_97_-_2003_Document1.doc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package" Target="embeddings/Microsoft_Visio_Drawing.vsdx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Word_97_-_2003_Document.doc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157</TotalTime>
  <Pages>35</Pages>
  <Words>22801</Words>
  <Characters>129971</Characters>
  <Application>Microsoft Office Word</Application>
  <DocSecurity>0</DocSecurity>
  <Lines>1083</Lines>
  <Paragraphs>304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152468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28.531_CR0188_(Rel-18)_TEI18</cp:lastModifiedBy>
  <cp:revision>66</cp:revision>
  <cp:lastPrinted>2019-02-25T14:05:00Z</cp:lastPrinted>
  <dcterms:created xsi:type="dcterms:W3CDTF">2021-06-10T15:35:00Z</dcterms:created>
  <dcterms:modified xsi:type="dcterms:W3CDTF">2023-06-23T10:11:00Z</dcterms:modified>
</cp:coreProperties>
</file>