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20B88374"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w:t>
      </w:r>
      <w:r w:rsidR="002A7B48">
        <w:rPr>
          <w:b/>
          <w:i/>
          <w:noProof/>
          <w:sz w:val="28"/>
        </w:rPr>
        <w:t>234</w:t>
      </w:r>
      <w:r w:rsidR="002A7B48">
        <w:rPr>
          <w:b/>
          <w:i/>
          <w:noProof/>
          <w:sz w:val="28"/>
        </w:rPr>
        <w:t>836</w:t>
      </w:r>
    </w:p>
    <w:p w14:paraId="7CB45193" w14:textId="7BDD19F1" w:rsidR="001E41F3" w:rsidRPr="00015B30" w:rsidRDefault="0058521D" w:rsidP="00AE5DD8">
      <w:pPr>
        <w:pStyle w:val="CRCoverPage"/>
        <w:outlineLvl w:val="0"/>
        <w:rPr>
          <w:b/>
          <w:noProof/>
          <w:sz w:val="24"/>
        </w:rPr>
      </w:pPr>
      <w:fldSimple w:instr=" DOCPROPERTY  Location  \* MERGEFORMAT ">
        <w:r w:rsidR="00015B30">
          <w:rPr>
            <w:b/>
            <w:noProof/>
            <w:sz w:val="24"/>
          </w:rPr>
          <w:t>Berlin</w:t>
        </w:r>
      </w:fldSimple>
      <w:r w:rsidR="00015B30">
        <w:rPr>
          <w:b/>
          <w:noProof/>
          <w:sz w:val="24"/>
        </w:rPr>
        <w:t xml:space="preserve">, </w:t>
      </w:r>
      <w:fldSimple w:instr=" DOCPROPERTY  Country  \* MERGEFORMAT ">
        <w:r w:rsidR="00015B30">
          <w:rPr>
            <w:b/>
            <w:noProof/>
            <w:sz w:val="24"/>
          </w:rPr>
          <w:t>Germany</w:t>
        </w:r>
      </w:fldSimple>
      <w:r w:rsidR="00015B30">
        <w:rPr>
          <w:b/>
          <w:noProof/>
          <w:sz w:val="24"/>
        </w:rPr>
        <w:t xml:space="preserve">, </w:t>
      </w:r>
      <w:fldSimple w:instr=" DOCPROPERTY  StartDate  \* MERGEFORMAT ">
        <w:r w:rsidR="00015B30">
          <w:rPr>
            <w:b/>
            <w:noProof/>
            <w:sz w:val="24"/>
          </w:rPr>
          <w:t>22nd May 2023</w:t>
        </w:r>
      </w:fldSimple>
      <w:r w:rsidR="00015B30">
        <w:rPr>
          <w:b/>
          <w:noProof/>
          <w:sz w:val="24"/>
        </w:rPr>
        <w:t xml:space="preserve"> - </w:t>
      </w:r>
      <w:fldSimple w:instr=" DOCPROPERTY  EndDate  \* MERGEFORMAT ">
        <w:r w:rsidR="00015B30">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8572F" w:rsidR="001E41F3" w:rsidRPr="00A049EA" w:rsidRDefault="005679A1" w:rsidP="00547111">
            <w:pPr>
              <w:pStyle w:val="CRCoverPage"/>
              <w:spacing w:after="0"/>
              <w:rPr>
                <w:b/>
                <w:noProof/>
                <w:sz w:val="28"/>
                <w:szCs w:val="28"/>
              </w:rPr>
            </w:pPr>
            <w:r>
              <w:rPr>
                <w:b/>
                <w:noProof/>
                <w:sz w:val="28"/>
                <w:szCs w:val="28"/>
                <w:lang w:eastAsia="zh-CN"/>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85E91" w:rsidR="001E41F3" w:rsidRPr="00A049EA" w:rsidRDefault="002A7B48"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8DD5A" w:rsidR="001E41F3" w:rsidRPr="00A049EA" w:rsidRDefault="00A049EA">
            <w:pPr>
              <w:pStyle w:val="CRCoverPage"/>
              <w:spacing w:after="0"/>
              <w:jc w:val="center"/>
              <w:rPr>
                <w:b/>
                <w:noProof/>
                <w:sz w:val="28"/>
                <w:szCs w:val="28"/>
              </w:rPr>
            </w:pPr>
            <w:r w:rsidRPr="00A049EA">
              <w:rPr>
                <w:b/>
                <w:sz w:val="28"/>
                <w:szCs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AB641" w:rsidR="001E41F3" w:rsidRDefault="00066C1F">
            <w:pPr>
              <w:pStyle w:val="CRCoverPage"/>
              <w:spacing w:after="0"/>
              <w:ind w:left="100"/>
              <w:rPr>
                <w:noProof/>
              </w:rPr>
            </w:pPr>
            <w:r w:rsidRPr="00066C1F">
              <w:t>Rel-18 CR TS 28.312 Add general concept and requirements for intent handling capability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13FF4"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144EB6">
              <w:rPr>
                <w:lang w:eastAsia="zh-CN"/>
              </w:rPr>
              <w:t>,</w:t>
            </w:r>
            <w:r w:rsidR="00144EB6">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4D14C" w:rsidR="001E41F3" w:rsidRDefault="003747CC">
            <w:pPr>
              <w:pStyle w:val="CRCoverPage"/>
              <w:spacing w:after="0"/>
              <w:ind w:left="100"/>
              <w:rPr>
                <w:noProof/>
              </w:rPr>
            </w:pPr>
            <w:r>
              <w:rPr>
                <w:noProof/>
              </w:rPr>
              <w:t>IDMS_MN</w:t>
            </w:r>
            <w:r w:rsidR="008F10F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17E4" w:rsidR="001E41F3" w:rsidRDefault="00BF27A2">
            <w:pPr>
              <w:pStyle w:val="CRCoverPage"/>
              <w:spacing w:after="0"/>
              <w:ind w:left="100"/>
              <w:rPr>
                <w:noProof/>
              </w:rPr>
            </w:pPr>
            <w:r>
              <w:t>202</w:t>
            </w:r>
            <w:r w:rsidR="005658F2">
              <w:t>3</w:t>
            </w:r>
            <w:r>
              <w:t>-</w:t>
            </w:r>
            <w:r w:rsidR="003747CC">
              <w:t>05</w:t>
            </w:r>
            <w:r w:rsidR="00AE5DD8">
              <w:t>-</w:t>
            </w:r>
            <w:r w:rsidR="003747CC">
              <w:t>0</w:t>
            </w:r>
            <w:r w:rsidR="00BA59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3E25E" w:rsidR="001E41F3" w:rsidRDefault="00BC3D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130B0" w:rsidR="002A02FF" w:rsidRDefault="00BC4B61" w:rsidP="005C7445">
            <w:pPr>
              <w:pStyle w:val="CRCoverPage"/>
              <w:spacing w:after="0"/>
              <w:rPr>
                <w:noProof/>
                <w:lang w:eastAsia="zh-CN"/>
              </w:rPr>
            </w:pPr>
            <w:r w:rsidRPr="00BC4B61">
              <w:rPr>
                <w:noProof/>
                <w:lang w:eastAsia="zh-CN"/>
              </w:rPr>
              <w:t>Before MnS consumer expresses the intent expectation targets and expectation objects to MnS producer (i.e. intent handling MnF), MnS consumer may want to know what expectation targets and expectation objects can be supported by MnS producer.</w:t>
            </w:r>
            <w:r w:rsidR="00D50F03">
              <w:rPr>
                <w:noProof/>
                <w:lang w:eastAsia="zh-CN"/>
              </w:rPr>
              <w:t xml:space="preserve"> </w:t>
            </w:r>
            <w:r w:rsidR="00D50F03" w:rsidRPr="00D50F03">
              <w:rPr>
                <w:noProof/>
                <w:lang w:eastAsia="zh-CN"/>
              </w:rPr>
              <w:t xml:space="preserve">Based on such supported expectation targets information and expectation objects information, the MnS consumer may use such information to select the proper </w:t>
            </w:r>
            <w:r w:rsidR="00D50F03">
              <w:rPr>
                <w:noProof/>
                <w:lang w:eastAsia="zh-CN"/>
              </w:rPr>
              <w:t>MnS producer</w:t>
            </w:r>
            <w:r w:rsidR="00D50F03" w:rsidRPr="00D50F03">
              <w:rPr>
                <w:noProof/>
                <w:lang w:eastAsia="zh-CN"/>
              </w:rPr>
              <w:t xml:space="preserve"> to express the intent.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02C87" w:rsidR="008F60D7" w:rsidRDefault="00606222" w:rsidP="008D5601">
            <w:pPr>
              <w:pStyle w:val="CRCoverPage"/>
              <w:spacing w:after="0"/>
              <w:rPr>
                <w:noProof/>
                <w:lang w:eastAsia="zh-CN"/>
              </w:rPr>
            </w:pPr>
            <w:r>
              <w:rPr>
                <w:noProof/>
                <w:lang w:eastAsia="zh-CN"/>
              </w:rPr>
              <w:t>Add introduction and requirements for intent handling capability obtaining</w:t>
            </w:r>
            <w:r w:rsidR="00090277">
              <w:rPr>
                <w:noProof/>
                <w:lang w:eastAsia="zh-CN"/>
              </w:rPr>
              <w:t xml:space="preserve"> </w:t>
            </w:r>
            <w:r w:rsidR="00090277">
              <w:rPr>
                <w:rFonts w:hint="eastAsia"/>
                <w:noProof/>
                <w:lang w:eastAsia="zh-CN"/>
              </w:rPr>
              <w:t>based</w:t>
            </w:r>
            <w:r w:rsidR="00090277">
              <w:rPr>
                <w:noProof/>
                <w:lang w:eastAsia="zh-CN"/>
              </w:rPr>
              <w:t xml:space="preserve"> on clause 4.10 in TR 28.312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56C4A" w:rsidR="00531E52" w:rsidRPr="00531E52" w:rsidRDefault="00606222">
            <w:pPr>
              <w:pStyle w:val="CRCoverPage"/>
              <w:spacing w:after="0"/>
              <w:ind w:left="100"/>
              <w:rPr>
                <w:noProof/>
                <w:lang w:eastAsia="zh-CN"/>
              </w:rPr>
            </w:pPr>
            <w:r>
              <w:rPr>
                <w:rFonts w:hint="eastAsia"/>
                <w:noProof/>
                <w:lang w:eastAsia="zh-CN"/>
              </w:rPr>
              <w:t>T</w:t>
            </w:r>
            <w:r>
              <w:rPr>
                <w:noProof/>
                <w:lang w:eastAsia="zh-CN"/>
              </w:rPr>
              <w:t>he management capability for intent handling capability obtaining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31E7" w:rsidR="001E41F3" w:rsidRDefault="00606222">
            <w:pPr>
              <w:pStyle w:val="CRCoverPage"/>
              <w:spacing w:after="0"/>
              <w:ind w:left="100"/>
              <w:rPr>
                <w:noProof/>
                <w:lang w:eastAsia="zh-CN"/>
              </w:rPr>
            </w:pPr>
            <w:r>
              <w:rPr>
                <w:noProof/>
                <w:lang w:eastAsia="zh-CN"/>
              </w:rPr>
              <w:t>5.X.1</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FEC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870461" w14:textId="7CFEDBE5" w:rsidR="003B4BB4" w:rsidRPr="003B4BB4" w:rsidRDefault="003B4BB4" w:rsidP="003B4BB4">
      <w:pPr>
        <w:pStyle w:val="2"/>
        <w:tabs>
          <w:tab w:val="left" w:pos="1140"/>
        </w:tabs>
        <w:rPr>
          <w:ins w:id="1" w:author="Huawei" w:date="2023-05-09T10:43:00Z"/>
        </w:rPr>
      </w:pPr>
      <w:bookmarkStart w:id="2" w:name="_Toc106192951"/>
      <w:bookmarkStart w:id="3" w:name="_Toc130464601"/>
      <w:ins w:id="4" w:author="Huawei" w:date="2023-05-09T10:43:00Z">
        <w:r w:rsidRPr="00506640">
          <w:t>5.</w:t>
        </w:r>
        <w:r>
          <w:t>X</w:t>
        </w:r>
        <w:r w:rsidRPr="00506640">
          <w:tab/>
          <w:t xml:space="preserve">Generic </w:t>
        </w:r>
      </w:ins>
      <w:ins w:id="5" w:author="Huawei rev1" w:date="2023-05-24T22:40:00Z">
        <w:r w:rsidR="004163D6">
          <w:t>use case</w:t>
        </w:r>
      </w:ins>
      <w:ins w:id="6" w:author="Huawei" w:date="2023-05-09T10:43:00Z">
        <w:r w:rsidRPr="00506640">
          <w:t xml:space="preserve"> for intent driven </w:t>
        </w:r>
      </w:ins>
      <w:bookmarkEnd w:id="2"/>
      <w:bookmarkEnd w:id="3"/>
      <w:ins w:id="7" w:author="Huawei rev1" w:date="2023-05-25T12:10:00Z">
        <w:r w:rsidR="00391947">
          <w:t>m</w:t>
        </w:r>
      </w:ins>
      <w:ins w:id="8" w:author="Huawei rev1" w:date="2023-05-25T12:07:00Z">
        <w:r w:rsidR="001F6843">
          <w:t>anagement</w:t>
        </w:r>
      </w:ins>
    </w:p>
    <w:p w14:paraId="7725C845" w14:textId="05C8984A" w:rsidR="00B60D11" w:rsidRPr="00374348" w:rsidRDefault="00B60D11" w:rsidP="00B60D11">
      <w:pPr>
        <w:pStyle w:val="30"/>
        <w:rPr>
          <w:ins w:id="9" w:author="Huawei" w:date="2023-05-09T08:35:00Z"/>
          <w:lang w:eastAsia="zh-CN"/>
        </w:rPr>
      </w:pPr>
      <w:ins w:id="10" w:author="Huawei" w:date="2023-05-09T08:35:00Z">
        <w:r>
          <w:rPr>
            <w:rFonts w:hint="eastAsia"/>
            <w:lang w:eastAsia="zh-CN"/>
          </w:rPr>
          <w:t>5</w:t>
        </w:r>
        <w:r>
          <w:rPr>
            <w:lang w:eastAsia="zh-CN"/>
          </w:rPr>
          <w:t xml:space="preserve">.X.1 </w:t>
        </w:r>
        <w:r w:rsidRPr="00374348">
          <w:rPr>
            <w:lang w:eastAsia="zh-CN"/>
          </w:rPr>
          <w:t>Intent handling capability obtaining</w:t>
        </w:r>
      </w:ins>
    </w:p>
    <w:p w14:paraId="7F810256" w14:textId="77777777" w:rsidR="00B60D11" w:rsidRDefault="00B60D11" w:rsidP="00B60D11">
      <w:pPr>
        <w:pStyle w:val="40"/>
        <w:rPr>
          <w:ins w:id="11" w:author="Huawei" w:date="2023-05-09T08:35:00Z"/>
          <w:lang w:eastAsia="zh-CN"/>
        </w:rPr>
      </w:pPr>
      <w:ins w:id="12" w:author="Huawei" w:date="2023-05-09T08:35:00Z">
        <w:r>
          <w:rPr>
            <w:rFonts w:hint="eastAsia"/>
            <w:lang w:eastAsia="zh-CN"/>
          </w:rPr>
          <w:t>5</w:t>
        </w:r>
        <w:r>
          <w:rPr>
            <w:lang w:eastAsia="zh-CN"/>
          </w:rPr>
          <w:t>.X.1.1 Introduction</w:t>
        </w:r>
      </w:ins>
    </w:p>
    <w:p w14:paraId="1343A670" w14:textId="602A43EA" w:rsidR="00B60D11" w:rsidRPr="004876C7" w:rsidRDefault="00B60D11" w:rsidP="00B60D11">
      <w:pPr>
        <w:rPr>
          <w:ins w:id="13" w:author="Huawei" w:date="2023-05-09T08:35:00Z"/>
          <w:lang w:eastAsia="zh-CN"/>
        </w:rPr>
      </w:pPr>
      <w:ins w:id="14" w:author="Huawei" w:date="2023-05-09T08:35:00Z">
        <w:r>
          <w:rPr>
            <w:lang w:eastAsia="zh-CN"/>
          </w:rPr>
          <w:t>C</w:t>
        </w:r>
        <w:r w:rsidRPr="004876C7">
          <w:rPr>
            <w:lang w:eastAsia="zh-CN"/>
          </w:rPr>
          <w:t xml:space="preserve">lause 4.2.2 described that </w:t>
        </w:r>
      </w:ins>
      <w:ins w:id="15" w:author="Huawei rev1" w:date="2023-05-24T17:48:00Z">
        <w:r w:rsidR="001D6102">
          <w:rPr>
            <w:lang w:eastAsia="zh-CN"/>
          </w:rPr>
          <w:t xml:space="preserve">an </w:t>
        </w:r>
      </w:ins>
      <w:ins w:id="16" w:author="Huawei" w:date="2023-05-09T08:35:00Z">
        <w:r w:rsidRPr="004876C7">
          <w:rPr>
            <w:lang w:eastAsia="zh-CN"/>
          </w:rPr>
          <w:t>Intent-driven MnS producer  ha</w:t>
        </w:r>
      </w:ins>
      <w:ins w:id="17" w:author="Huawei rev1" w:date="2023-05-24T17:48:00Z">
        <w:r w:rsidR="001D6102">
          <w:rPr>
            <w:lang w:eastAsia="zh-CN"/>
          </w:rPr>
          <w:t>s</w:t>
        </w:r>
      </w:ins>
      <w:ins w:id="18" w:author="Huawei" w:date="2023-05-09T08:35:00Z">
        <w:r w:rsidRPr="004876C7">
          <w:rPr>
            <w:lang w:eastAsia="zh-CN"/>
          </w:rPr>
          <w:t xml:space="preserve"> the following </w:t>
        </w:r>
        <w:proofErr w:type="spellStart"/>
        <w:r w:rsidRPr="004876C7">
          <w:rPr>
            <w:lang w:eastAsia="zh-CN"/>
          </w:rPr>
          <w:t>capabilities:</w:t>
        </w:r>
      </w:ins>
      <w:ins w:id="19" w:author="Huawei rev1" w:date="2023-05-24T17:48:00Z">
        <w:r w:rsidR="001D6102">
          <w:rPr>
            <w:lang w:eastAsia="zh-CN"/>
          </w:rPr>
          <w:t>fulfil</w:t>
        </w:r>
      </w:ins>
      <w:proofErr w:type="spellEnd"/>
      <w:ins w:id="20" w:author="Huawei" w:date="2023-05-09T08:35:00Z">
        <w:r w:rsidRPr="004876C7">
          <w:rPr>
            <w:lang w:eastAsia="zh-CN"/>
          </w:rPr>
          <w:t xml:space="preserve"> the received intent and </w:t>
        </w:r>
      </w:ins>
      <w:ins w:id="21" w:author="Huawei rev1" w:date="2023-05-24T17:49:00Z">
        <w:r w:rsidR="001D6102">
          <w:rPr>
            <w:lang w:eastAsia="zh-CN"/>
          </w:rPr>
          <w:t>report</w:t>
        </w:r>
      </w:ins>
      <w:ins w:id="22" w:author="Huawei" w:date="2023-05-09T08:35:00Z">
        <w:r w:rsidRPr="004876C7">
          <w:rPr>
            <w:lang w:eastAsia="zh-CN"/>
          </w:rPr>
          <w:t xml:space="preserve"> the result/information about the intent fulfilment, and clause 6.2.2 defined different scenario specific intent expectations with different </w:t>
        </w:r>
        <w:proofErr w:type="spellStart"/>
        <w:r w:rsidRPr="004876C7">
          <w:rPr>
            <w:lang w:eastAsia="zh-CN"/>
          </w:rPr>
          <w:t>ExpectationObjects</w:t>
        </w:r>
        <w:proofErr w:type="spellEnd"/>
        <w:r w:rsidRPr="004876C7">
          <w:rPr>
            <w:lang w:eastAsia="zh-CN"/>
          </w:rPr>
          <w:t xml:space="preserve"> and </w:t>
        </w:r>
        <w:proofErr w:type="spellStart"/>
        <w:r w:rsidRPr="004876C7">
          <w:rPr>
            <w:lang w:eastAsia="zh-CN"/>
          </w:rPr>
          <w:t>ExpectationTargets</w:t>
        </w:r>
        <w:proofErr w:type="spellEnd"/>
        <w:r w:rsidRPr="004876C7">
          <w:rPr>
            <w:lang w:eastAsia="zh-CN"/>
          </w:rPr>
          <w:t xml:space="preserve"> to support different use cases. In </w:t>
        </w:r>
      </w:ins>
      <w:ins w:id="23" w:author="Huawei rev1" w:date="2023-05-24T17:49:00Z">
        <w:r w:rsidR="001D6102">
          <w:rPr>
            <w:lang w:eastAsia="zh-CN"/>
          </w:rPr>
          <w:t xml:space="preserve">a </w:t>
        </w:r>
      </w:ins>
      <w:ins w:id="24" w:author="Huawei" w:date="2023-05-09T08:35:00Z">
        <w:r w:rsidRPr="004876C7">
          <w:rPr>
            <w:lang w:eastAsia="zh-CN"/>
          </w:rPr>
          <w:t>network, multiple intent handling functions may</w:t>
        </w:r>
      </w:ins>
      <w:ins w:id="25" w:author="Huawei rev1" w:date="2023-05-24T17:51:00Z">
        <w:r w:rsidR="009C2401">
          <w:rPr>
            <w:lang w:eastAsia="zh-CN"/>
          </w:rPr>
          <w:t xml:space="preserve"> </w:t>
        </w:r>
      </w:ins>
      <w:ins w:id="26" w:author="Huawei" w:date="2023-05-09T08:35:00Z">
        <w:r w:rsidRPr="004876C7">
          <w:rPr>
            <w:lang w:eastAsia="zh-CN"/>
          </w:rPr>
          <w:t>be deployed to support different kinds of intents. Different intent handling functions may</w:t>
        </w:r>
      </w:ins>
      <w:ins w:id="27" w:author="Huawei rev1" w:date="2023-05-24T17:49:00Z">
        <w:r w:rsidR="009C2401">
          <w:rPr>
            <w:lang w:eastAsia="zh-CN"/>
          </w:rPr>
          <w:t xml:space="preserve"> </w:t>
        </w:r>
      </w:ins>
      <w:ins w:id="28" w:author="Huawei" w:date="2023-05-09T08:35:00Z">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ins>
    </w:p>
    <w:p w14:paraId="2554E0A5" w14:textId="33218B8F" w:rsidR="00B60D11" w:rsidRPr="00374348" w:rsidRDefault="00B60D11" w:rsidP="00B60D11">
      <w:pPr>
        <w:rPr>
          <w:ins w:id="29" w:author="Huawei" w:date="2023-05-09T08:35:00Z"/>
          <w:lang w:eastAsia="zh-CN"/>
        </w:rPr>
      </w:pPr>
      <w:ins w:id="30" w:author="Huawei" w:date="2023-05-09T08:35:00Z">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ins>
      <w:ins w:id="31" w:author="Huawei" w:date="2023-05-26T14:57:00Z">
        <w:r w:rsidR="00FC7966">
          <w:rPr>
            <w:lang w:eastAsia="zh-CN"/>
          </w:rPr>
          <w:t>,</w:t>
        </w:r>
      </w:ins>
      <w:bookmarkStart w:id="32" w:name="_GoBack"/>
      <w:bookmarkEnd w:id="32"/>
      <w:ins w:id="33" w:author="Huawei" w:date="2023-05-09T08:35:00Z">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ins>
      <w:ins w:id="34" w:author="Huawei" w:date="2023-05-12T20:09:00Z">
        <w:r w:rsidR="00B051F9">
          <w:rPr>
            <w:lang w:eastAsia="zh-CN"/>
          </w:rPr>
          <w:t>function</w:t>
        </w:r>
      </w:ins>
      <w:ins w:id="35" w:author="Huawei" w:date="2023-05-09T08:35:00Z">
        <w:r w:rsidRPr="004876C7">
          <w:rPr>
            <w:lang w:eastAsia="zh-CN"/>
          </w:rPr>
          <w:t xml:space="preserve"> to express the intent.</w:t>
        </w:r>
      </w:ins>
    </w:p>
    <w:p w14:paraId="443AD822" w14:textId="77777777" w:rsidR="00B60D11" w:rsidRDefault="00B60D11" w:rsidP="00B60D11">
      <w:pPr>
        <w:pStyle w:val="40"/>
        <w:rPr>
          <w:ins w:id="36" w:author="Huawei" w:date="2023-05-09T08:35:00Z"/>
          <w:lang w:eastAsia="zh-CN"/>
        </w:rPr>
      </w:pPr>
      <w:ins w:id="37" w:author="Huawei" w:date="2023-05-09T08:35:00Z">
        <w:r>
          <w:rPr>
            <w:rFonts w:hint="eastAsia"/>
            <w:lang w:eastAsia="zh-CN"/>
          </w:rPr>
          <w:t>5</w:t>
        </w:r>
        <w:r>
          <w:rPr>
            <w:lang w:eastAsia="zh-CN"/>
          </w:rPr>
          <w:t>.X.1.2 Requirements</w:t>
        </w:r>
      </w:ins>
    </w:p>
    <w:p w14:paraId="2082610D" w14:textId="63589CB2" w:rsidR="00B60D11" w:rsidRPr="00506640" w:rsidRDefault="00B60D11" w:rsidP="00B60D11">
      <w:pPr>
        <w:rPr>
          <w:ins w:id="38" w:author="Huawei" w:date="2023-05-09T08:35:00Z"/>
          <w:lang w:eastAsia="zh-CN" w:bidi="ar-KW"/>
        </w:rPr>
      </w:pPr>
      <w:bookmarkStart w:id="39" w:name="OLE_LINK8"/>
      <w:ins w:id="40" w:author="Huawei" w:date="2023-05-09T08:35:00Z">
        <w:r w:rsidRPr="00506640">
          <w:rPr>
            <w:b/>
          </w:rPr>
          <w:t>REQ-I</w:t>
        </w:r>
        <w:r>
          <w:rPr>
            <w:b/>
          </w:rPr>
          <w:t>HCO</w:t>
        </w:r>
        <w:r w:rsidRPr="00506640">
          <w:rPr>
            <w:b/>
          </w:rPr>
          <w:t>-CON-</w:t>
        </w:r>
        <w:bookmarkEnd w:id="39"/>
        <w:r w:rsidRPr="00506640">
          <w:rPr>
            <w:b/>
          </w:rPr>
          <w:t>1</w:t>
        </w:r>
        <w:r w:rsidRPr="00506640">
          <w:rPr>
            <w:lang w:eastAsia="zh-CN" w:bidi="ar-KW"/>
          </w:rPr>
          <w:t xml:space="preserve"> The intent driven MnS shall have capabilit</w:t>
        </w:r>
      </w:ins>
      <w:ins w:id="41" w:author="Huawei" w:date="2023-05-13T00:53:00Z">
        <w:r w:rsidR="00D51852">
          <w:rPr>
            <w:lang w:eastAsia="zh-CN" w:bidi="ar-KW"/>
          </w:rPr>
          <w:t>ies</w:t>
        </w:r>
      </w:ins>
      <w:ins w:id="42" w:author="Huawei" w:date="2023-05-09T08:35:00Z">
        <w:r w:rsidRPr="00506640">
          <w:rPr>
            <w:lang w:eastAsia="zh-CN" w:bidi="ar-KW"/>
          </w:rPr>
          <w:t xml:space="preserve"> enabling </w:t>
        </w:r>
      </w:ins>
      <w:ins w:id="43" w:author="Huawei" w:date="2023-05-13T00:54:00Z">
        <w:r w:rsidR="00D51852">
          <w:rPr>
            <w:lang w:eastAsia="zh-CN" w:bidi="ar-KW"/>
          </w:rPr>
          <w:t xml:space="preserve">an </w:t>
        </w:r>
      </w:ins>
      <w:ins w:id="44" w:author="Huawei" w:date="2023-05-09T08:35:00Z">
        <w:r w:rsidRPr="00506640">
          <w:rPr>
            <w:lang w:eastAsia="zh-CN" w:bidi="ar-KW"/>
          </w:rPr>
          <w:t xml:space="preserve">MnS consumer to </w:t>
        </w:r>
        <w:r>
          <w:rPr>
            <w:lang w:eastAsia="zh-CN" w:bidi="ar-KW"/>
          </w:rPr>
          <w:t>obtain intent handling capabilities from</w:t>
        </w:r>
        <w:r w:rsidRPr="00506640">
          <w:rPr>
            <w:lang w:eastAsia="zh-CN" w:bidi="ar-KW"/>
          </w:rPr>
          <w:t xml:space="preserve"> </w:t>
        </w:r>
      </w:ins>
      <w:ins w:id="45" w:author="Huawei" w:date="2023-05-13T00:54:00Z">
        <w:r w:rsidR="00D51852">
          <w:rPr>
            <w:lang w:eastAsia="zh-CN" w:bidi="ar-KW"/>
          </w:rPr>
          <w:t xml:space="preserve">the </w:t>
        </w:r>
      </w:ins>
      <w:ins w:id="46" w:author="Huawei" w:date="2023-05-09T08:35:00Z">
        <w:r w:rsidRPr="00506640">
          <w:rPr>
            <w:lang w:eastAsia="zh-CN" w:bidi="ar-KW"/>
          </w:rPr>
          <w:t>MnS producer.</w:t>
        </w:r>
      </w:ins>
    </w:p>
    <w:p w14:paraId="192EC008" w14:textId="77777777" w:rsidR="00B169D5" w:rsidRPr="00B60D11" w:rsidRDefault="00B169D5"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223A65D8"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C4044" w14:textId="77777777" w:rsidR="00A349DF" w:rsidRDefault="00A349DF">
      <w:r>
        <w:separator/>
      </w:r>
    </w:p>
  </w:endnote>
  <w:endnote w:type="continuationSeparator" w:id="0">
    <w:p w14:paraId="38172BEB" w14:textId="77777777" w:rsidR="00A349DF" w:rsidRDefault="00A3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6207E" w14:textId="77777777" w:rsidR="00A349DF" w:rsidRDefault="00A349DF">
      <w:r>
        <w:separator/>
      </w:r>
    </w:p>
  </w:footnote>
  <w:footnote w:type="continuationSeparator" w:id="0">
    <w:p w14:paraId="636B9A75" w14:textId="77777777" w:rsidR="00A349DF" w:rsidRDefault="00A34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19D" w:rsidRDefault="0052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19D" w:rsidRDefault="005211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19D" w:rsidRDefault="005211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19D" w:rsidRDefault="005211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9"/>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B30"/>
    <w:rsid w:val="00016A82"/>
    <w:rsid w:val="00022E4A"/>
    <w:rsid w:val="00025A18"/>
    <w:rsid w:val="00041A9B"/>
    <w:rsid w:val="00066C1F"/>
    <w:rsid w:val="00070B1D"/>
    <w:rsid w:val="000805A9"/>
    <w:rsid w:val="00080687"/>
    <w:rsid w:val="00090277"/>
    <w:rsid w:val="000A6394"/>
    <w:rsid w:val="000B5A82"/>
    <w:rsid w:val="000B7FED"/>
    <w:rsid w:val="000C038A"/>
    <w:rsid w:val="000C6598"/>
    <w:rsid w:val="000D21D7"/>
    <w:rsid w:val="000D44B3"/>
    <w:rsid w:val="000E014D"/>
    <w:rsid w:val="000E2A0B"/>
    <w:rsid w:val="00122BF7"/>
    <w:rsid w:val="00137ABB"/>
    <w:rsid w:val="00144EB6"/>
    <w:rsid w:val="00145D43"/>
    <w:rsid w:val="001753C7"/>
    <w:rsid w:val="001832B9"/>
    <w:rsid w:val="00192C46"/>
    <w:rsid w:val="001A08B3"/>
    <w:rsid w:val="001A6B73"/>
    <w:rsid w:val="001A7B60"/>
    <w:rsid w:val="001B01CE"/>
    <w:rsid w:val="001B52F0"/>
    <w:rsid w:val="001B7A65"/>
    <w:rsid w:val="001D6102"/>
    <w:rsid w:val="001E293E"/>
    <w:rsid w:val="001E41F3"/>
    <w:rsid w:val="001F6843"/>
    <w:rsid w:val="0026004D"/>
    <w:rsid w:val="00261291"/>
    <w:rsid w:val="002640DD"/>
    <w:rsid w:val="00275D12"/>
    <w:rsid w:val="00284FEB"/>
    <w:rsid w:val="002860C4"/>
    <w:rsid w:val="002A02FF"/>
    <w:rsid w:val="002A3987"/>
    <w:rsid w:val="002A7B48"/>
    <w:rsid w:val="002B5741"/>
    <w:rsid w:val="002E03D5"/>
    <w:rsid w:val="002E1115"/>
    <w:rsid w:val="002E472E"/>
    <w:rsid w:val="002F2342"/>
    <w:rsid w:val="002F2DF6"/>
    <w:rsid w:val="002F5BEA"/>
    <w:rsid w:val="00305409"/>
    <w:rsid w:val="00324358"/>
    <w:rsid w:val="0034108E"/>
    <w:rsid w:val="003609EF"/>
    <w:rsid w:val="0036231A"/>
    <w:rsid w:val="00374348"/>
    <w:rsid w:val="003747CC"/>
    <w:rsid w:val="00374DD4"/>
    <w:rsid w:val="00391947"/>
    <w:rsid w:val="00395A41"/>
    <w:rsid w:val="003A49CB"/>
    <w:rsid w:val="003B4BB4"/>
    <w:rsid w:val="003E01A9"/>
    <w:rsid w:val="003E1A36"/>
    <w:rsid w:val="003E2776"/>
    <w:rsid w:val="003E5EE6"/>
    <w:rsid w:val="00410371"/>
    <w:rsid w:val="004163D6"/>
    <w:rsid w:val="004242F1"/>
    <w:rsid w:val="00426030"/>
    <w:rsid w:val="0045350B"/>
    <w:rsid w:val="00453A59"/>
    <w:rsid w:val="00455978"/>
    <w:rsid w:val="00455C54"/>
    <w:rsid w:val="00464197"/>
    <w:rsid w:val="004A52C6"/>
    <w:rsid w:val="004A6B2D"/>
    <w:rsid w:val="004B5A1A"/>
    <w:rsid w:val="004B75B7"/>
    <w:rsid w:val="004B7B52"/>
    <w:rsid w:val="004C63EF"/>
    <w:rsid w:val="004D1D31"/>
    <w:rsid w:val="004E5CA5"/>
    <w:rsid w:val="005009D9"/>
    <w:rsid w:val="00502029"/>
    <w:rsid w:val="0051468A"/>
    <w:rsid w:val="0051580D"/>
    <w:rsid w:val="0052119D"/>
    <w:rsid w:val="005268A6"/>
    <w:rsid w:val="00531560"/>
    <w:rsid w:val="00531E52"/>
    <w:rsid w:val="00542C0D"/>
    <w:rsid w:val="00547111"/>
    <w:rsid w:val="00552668"/>
    <w:rsid w:val="005658F2"/>
    <w:rsid w:val="005679A1"/>
    <w:rsid w:val="00581552"/>
    <w:rsid w:val="00583A75"/>
    <w:rsid w:val="005842C5"/>
    <w:rsid w:val="0058521D"/>
    <w:rsid w:val="00592D74"/>
    <w:rsid w:val="005A034F"/>
    <w:rsid w:val="005C7445"/>
    <w:rsid w:val="005D6EAF"/>
    <w:rsid w:val="005E2C44"/>
    <w:rsid w:val="00606222"/>
    <w:rsid w:val="006148F5"/>
    <w:rsid w:val="00621188"/>
    <w:rsid w:val="00625248"/>
    <w:rsid w:val="006257ED"/>
    <w:rsid w:val="00637CCA"/>
    <w:rsid w:val="0065536E"/>
    <w:rsid w:val="00665C47"/>
    <w:rsid w:val="0066786D"/>
    <w:rsid w:val="00673D65"/>
    <w:rsid w:val="006743AB"/>
    <w:rsid w:val="006808B0"/>
    <w:rsid w:val="0068622F"/>
    <w:rsid w:val="00695808"/>
    <w:rsid w:val="00697869"/>
    <w:rsid w:val="006B46FB"/>
    <w:rsid w:val="006B62B7"/>
    <w:rsid w:val="006E21FB"/>
    <w:rsid w:val="006F4FD9"/>
    <w:rsid w:val="007114B0"/>
    <w:rsid w:val="00726CD6"/>
    <w:rsid w:val="0074761A"/>
    <w:rsid w:val="00770DC5"/>
    <w:rsid w:val="00785599"/>
    <w:rsid w:val="00787AD4"/>
    <w:rsid w:val="00790FDB"/>
    <w:rsid w:val="00792342"/>
    <w:rsid w:val="0079315D"/>
    <w:rsid w:val="007977A8"/>
    <w:rsid w:val="007B44A9"/>
    <w:rsid w:val="007B512A"/>
    <w:rsid w:val="007C2097"/>
    <w:rsid w:val="007D6A07"/>
    <w:rsid w:val="007E51D4"/>
    <w:rsid w:val="007F7259"/>
    <w:rsid w:val="008040A8"/>
    <w:rsid w:val="008163B0"/>
    <w:rsid w:val="008279FA"/>
    <w:rsid w:val="00843DCD"/>
    <w:rsid w:val="00856FCF"/>
    <w:rsid w:val="008626E7"/>
    <w:rsid w:val="00870EE7"/>
    <w:rsid w:val="008719A7"/>
    <w:rsid w:val="00880A55"/>
    <w:rsid w:val="008863B9"/>
    <w:rsid w:val="00886C72"/>
    <w:rsid w:val="008A45A6"/>
    <w:rsid w:val="008B7764"/>
    <w:rsid w:val="008C3834"/>
    <w:rsid w:val="008C65F6"/>
    <w:rsid w:val="008D2120"/>
    <w:rsid w:val="008D39FE"/>
    <w:rsid w:val="008D5601"/>
    <w:rsid w:val="008F10F9"/>
    <w:rsid w:val="008F3789"/>
    <w:rsid w:val="008F60D7"/>
    <w:rsid w:val="008F686C"/>
    <w:rsid w:val="009148DE"/>
    <w:rsid w:val="00937CB8"/>
    <w:rsid w:val="00941E30"/>
    <w:rsid w:val="0094509A"/>
    <w:rsid w:val="00955056"/>
    <w:rsid w:val="009777D9"/>
    <w:rsid w:val="00991B88"/>
    <w:rsid w:val="009A5753"/>
    <w:rsid w:val="009A579D"/>
    <w:rsid w:val="009B4DD6"/>
    <w:rsid w:val="009C2401"/>
    <w:rsid w:val="009E3297"/>
    <w:rsid w:val="009F734F"/>
    <w:rsid w:val="00A049EA"/>
    <w:rsid w:val="00A1069F"/>
    <w:rsid w:val="00A246B6"/>
    <w:rsid w:val="00A349DF"/>
    <w:rsid w:val="00A47DE5"/>
    <w:rsid w:val="00A47E70"/>
    <w:rsid w:val="00A50CF0"/>
    <w:rsid w:val="00A52731"/>
    <w:rsid w:val="00A7671C"/>
    <w:rsid w:val="00A77BB3"/>
    <w:rsid w:val="00AA2CBC"/>
    <w:rsid w:val="00AC32E7"/>
    <w:rsid w:val="00AC5820"/>
    <w:rsid w:val="00AD1CD8"/>
    <w:rsid w:val="00AD3AB0"/>
    <w:rsid w:val="00AE5DD8"/>
    <w:rsid w:val="00B051F9"/>
    <w:rsid w:val="00B13F88"/>
    <w:rsid w:val="00B169D5"/>
    <w:rsid w:val="00B213B2"/>
    <w:rsid w:val="00B258BB"/>
    <w:rsid w:val="00B4501D"/>
    <w:rsid w:val="00B474CC"/>
    <w:rsid w:val="00B50B11"/>
    <w:rsid w:val="00B60D11"/>
    <w:rsid w:val="00B67B97"/>
    <w:rsid w:val="00B722D8"/>
    <w:rsid w:val="00B812C0"/>
    <w:rsid w:val="00B968C8"/>
    <w:rsid w:val="00BA3EC5"/>
    <w:rsid w:val="00BA51D9"/>
    <w:rsid w:val="00BA5963"/>
    <w:rsid w:val="00BB5DFC"/>
    <w:rsid w:val="00BC3D60"/>
    <w:rsid w:val="00BC4B61"/>
    <w:rsid w:val="00BD279D"/>
    <w:rsid w:val="00BD6BB8"/>
    <w:rsid w:val="00BF27A2"/>
    <w:rsid w:val="00C01CDF"/>
    <w:rsid w:val="00C05746"/>
    <w:rsid w:val="00C11054"/>
    <w:rsid w:val="00C12D8A"/>
    <w:rsid w:val="00C12F08"/>
    <w:rsid w:val="00C13D5C"/>
    <w:rsid w:val="00C23BF1"/>
    <w:rsid w:val="00C43269"/>
    <w:rsid w:val="00C52A9A"/>
    <w:rsid w:val="00C66BA2"/>
    <w:rsid w:val="00C95985"/>
    <w:rsid w:val="00C96DDC"/>
    <w:rsid w:val="00CA0AD0"/>
    <w:rsid w:val="00CB2050"/>
    <w:rsid w:val="00CC2DA2"/>
    <w:rsid w:val="00CC5026"/>
    <w:rsid w:val="00CC5A20"/>
    <w:rsid w:val="00CC68D0"/>
    <w:rsid w:val="00CF5C18"/>
    <w:rsid w:val="00D03F9A"/>
    <w:rsid w:val="00D06D51"/>
    <w:rsid w:val="00D24991"/>
    <w:rsid w:val="00D2617A"/>
    <w:rsid w:val="00D346FF"/>
    <w:rsid w:val="00D50255"/>
    <w:rsid w:val="00D50F03"/>
    <w:rsid w:val="00D51852"/>
    <w:rsid w:val="00D62D4B"/>
    <w:rsid w:val="00D66520"/>
    <w:rsid w:val="00D8400B"/>
    <w:rsid w:val="00DE34CF"/>
    <w:rsid w:val="00DE43D0"/>
    <w:rsid w:val="00DE6D28"/>
    <w:rsid w:val="00E054E2"/>
    <w:rsid w:val="00E13F3D"/>
    <w:rsid w:val="00E25371"/>
    <w:rsid w:val="00E34898"/>
    <w:rsid w:val="00E36CF8"/>
    <w:rsid w:val="00E46BC3"/>
    <w:rsid w:val="00E60D20"/>
    <w:rsid w:val="00E823AA"/>
    <w:rsid w:val="00E92E25"/>
    <w:rsid w:val="00E95314"/>
    <w:rsid w:val="00EB09B7"/>
    <w:rsid w:val="00EC53BD"/>
    <w:rsid w:val="00EC66CD"/>
    <w:rsid w:val="00EE7D7C"/>
    <w:rsid w:val="00F01566"/>
    <w:rsid w:val="00F047A2"/>
    <w:rsid w:val="00F1114B"/>
    <w:rsid w:val="00F12F1C"/>
    <w:rsid w:val="00F25D98"/>
    <w:rsid w:val="00F300FB"/>
    <w:rsid w:val="00F365E1"/>
    <w:rsid w:val="00F43124"/>
    <w:rsid w:val="00F51631"/>
    <w:rsid w:val="00F53069"/>
    <w:rsid w:val="00F64D31"/>
    <w:rsid w:val="00F8346A"/>
    <w:rsid w:val="00F84AF5"/>
    <w:rsid w:val="00FB6386"/>
    <w:rsid w:val="00FC7966"/>
    <w:rsid w:val="00FD6D43"/>
    <w:rsid w:val="00FE3B87"/>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364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65215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7173855">
      <w:bodyDiv w:val="1"/>
      <w:marLeft w:val="0"/>
      <w:marRight w:val="0"/>
      <w:marTop w:val="0"/>
      <w:marBottom w:val="0"/>
      <w:divBdr>
        <w:top w:val="none" w:sz="0" w:space="0" w:color="auto"/>
        <w:left w:val="none" w:sz="0" w:space="0" w:color="auto"/>
        <w:bottom w:val="none" w:sz="0" w:space="0" w:color="auto"/>
        <w:right w:val="none" w:sz="0" w:space="0" w:color="auto"/>
      </w:divBdr>
    </w:div>
    <w:div w:id="650868482">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21020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982657343">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363586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56E31-751D-4291-B1DB-93270B08CCE4}">
  <ds:schemaRefs/>
</ds:datastoreItem>
</file>

<file path=customXml/itemProps2.xml><?xml version="1.0" encoding="utf-8"?>
<ds:datastoreItem xmlns:ds="http://schemas.openxmlformats.org/officeDocument/2006/customXml" ds:itemID="{221AFE07-5CFA-4D09-8E5D-540A12BF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2</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2023-05-06T07:05:00Z</dcterms:created>
  <dcterms:modified xsi:type="dcterms:W3CDTF">2023-05-26T12:57:00Z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(3)ohtFltNFF2W23UiyxH1tApcfRn3X43b7s26bRdOwtMHtVXpC9c+8CoEJF8L3p5ezPVXKmg8w
veeAeCPzn4owEYe3YXunIWela6htUOxBaCwNIYRcCqlFsRKfvZoFtTcJrQcOTsaHGX0x1kcT
3z8Usu+wYK+wMZuCVr+9GXxN1i2xuTcku2iz6rQiTOa0c65QO8AiK1qsd/jY34YOkX7c4apf
/XYsl+2bhA0tGPnIkI</vt:lpwstr>
  </property>
  <property fmtid="{D5CDD505-2E9C-101B-9397-08002B2CF9AE}" pid="22" name="_2015_ms_pID_7253431">
    <vt:lpwstr>AOiccz37aTJzbJ2A32isrSBYVMdJZOSkBi6zfgVtUIQRLfAXNI1Sno
Sja58gFcp8pJmX7sU/ADZFLcFWmhCqAzGKVMB9TXQGZMy+ZxKZlcIpVwLjxy+6oAIt5CppUq
MBHV6LhhbGsu0p4UfaKN6iN5ghVii4y4uYYLKNV5VagQuGjpym94kw6awcWAiFKcGNZNQg5g
uzsnTgDHwGl6aizb5WtkLbKr4W8uLDNicJ54</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1683893363</vt:lpwstr>
  </property>
</Properties>
</file>