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4979411"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ins w:id="4" w:author="JYC" w:date="2023-04-26T09:05:00Z">
              <w:r w:rsidR="00535108">
                <w:t>6</w:t>
              </w:r>
            </w:ins>
            <w:del w:id="5" w:author="JYC" w:date="2023-04-26T09:05:00Z">
              <w:r w:rsidR="00D5238F" w:rsidDel="00535108">
                <w:delText>5</w:delText>
              </w:r>
            </w:del>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w:t>
            </w:r>
            <w:r w:rsidR="00D5238F">
              <w:rPr>
                <w:sz w:val="32"/>
              </w:rPr>
              <w:t>3</w:t>
            </w:r>
            <w:r w:rsidRPr="002163D3">
              <w:rPr>
                <w:sz w:val="32"/>
              </w:rPr>
              <w:t>-</w:t>
            </w:r>
            <w:bookmarkEnd w:id="6"/>
            <w:ins w:id="7" w:author="JYC" w:date="2023-04-26T09:05:00Z">
              <w:r w:rsidR="00535108">
                <w:rPr>
                  <w:sz w:val="32"/>
                </w:rPr>
                <w:t>4</w:t>
              </w:r>
            </w:ins>
            <w:del w:id="8" w:author="JYC" w:date="2023-04-26T09:05:00Z">
              <w:r w:rsidR="00D5238F" w:rsidDel="00535108">
                <w:rPr>
                  <w:sz w:val="32"/>
                </w:rPr>
                <w:delText>3</w:delText>
              </w:r>
            </w:del>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9" w:name="spectype2"/>
            <w:r w:rsidR="00D57972" w:rsidRPr="002163D3">
              <w:t>Report</w:t>
            </w:r>
            <w:bookmarkEnd w:id="9"/>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0" w:name="specTitle"/>
            <w:r w:rsidR="002341A8" w:rsidRPr="002163D3">
              <w:t>Services and System Aspects;</w:t>
            </w:r>
          </w:p>
          <w:bookmarkEnd w:id="10"/>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1" w:name="specRelease"/>
            <w:r w:rsidR="004F0988" w:rsidRPr="002163D3">
              <w:rPr>
                <w:rStyle w:val="ZGSM"/>
              </w:rPr>
              <w:t>1</w:t>
            </w:r>
            <w:bookmarkEnd w:id="11"/>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2"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3"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3"/>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4"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5"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5"/>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6"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7" w:name="copyrightDate"/>
            <w:r w:rsidRPr="002163D3">
              <w:rPr>
                <w:noProof/>
                <w:sz w:val="18"/>
              </w:rPr>
              <w:t>20</w:t>
            </w:r>
            <w:bookmarkEnd w:id="17"/>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8" w:name="copyrightaddon"/>
            <w:bookmarkEnd w:id="18"/>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6"/>
          </w:p>
          <w:p w14:paraId="36E1B6A0" w14:textId="77777777" w:rsidR="00E16509" w:rsidRPr="002163D3" w:rsidRDefault="00E16509" w:rsidP="00133525"/>
        </w:tc>
      </w:tr>
      <w:bookmarkEnd w:id="14"/>
    </w:tbl>
    <w:p w14:paraId="72B6EB32" w14:textId="77777777" w:rsidR="00080512" w:rsidRPr="002163D3" w:rsidRDefault="00080512">
      <w:pPr>
        <w:pStyle w:val="TT"/>
      </w:pPr>
      <w:r w:rsidRPr="002163D3">
        <w:br w:type="page"/>
      </w:r>
      <w:bookmarkStart w:id="19" w:name="tableOfContents"/>
      <w:bookmarkEnd w:id="19"/>
      <w:r w:rsidRPr="002163D3">
        <w:lastRenderedPageBreak/>
        <w:t>Contents</w:t>
      </w:r>
    </w:p>
    <w:p w14:paraId="451BC8D7" w14:textId="4678A87C" w:rsidR="003474F9"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3474F9">
        <w:t>Foreword</w:t>
      </w:r>
      <w:r w:rsidR="003474F9">
        <w:tab/>
      </w:r>
      <w:r w:rsidR="003474F9">
        <w:fldChar w:fldCharType="begin"/>
      </w:r>
      <w:r w:rsidR="003474F9">
        <w:instrText xml:space="preserve"> PAGEREF _Toc129003987 \h </w:instrText>
      </w:r>
      <w:r w:rsidR="003474F9">
        <w:fldChar w:fldCharType="separate"/>
      </w:r>
      <w:r w:rsidR="003474F9">
        <w:t>4</w:t>
      </w:r>
      <w:r w:rsidR="003474F9">
        <w:fldChar w:fldCharType="end"/>
      </w:r>
    </w:p>
    <w:p w14:paraId="55F4B00E" w14:textId="186B96DF" w:rsidR="003474F9" w:rsidRDefault="003474F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r>
        <w:fldChar w:fldCharType="separate"/>
      </w:r>
      <w:r>
        <w:t>5</w:t>
      </w:r>
      <w:r>
        <w:fldChar w:fldCharType="end"/>
      </w:r>
    </w:p>
    <w:p w14:paraId="2712DBA9" w14:textId="47AAE4D0" w:rsidR="003474F9" w:rsidRDefault="003474F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r>
        <w:fldChar w:fldCharType="separate"/>
      </w:r>
      <w:r>
        <w:t>5</w:t>
      </w:r>
      <w:r>
        <w:fldChar w:fldCharType="end"/>
      </w:r>
    </w:p>
    <w:p w14:paraId="19819C51" w14:textId="2669C89B" w:rsidR="003474F9" w:rsidRDefault="003474F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r>
        <w:fldChar w:fldCharType="separate"/>
      </w:r>
      <w:r>
        <w:t>5</w:t>
      </w:r>
      <w:r>
        <w:fldChar w:fldCharType="end"/>
      </w:r>
    </w:p>
    <w:p w14:paraId="1C569290" w14:textId="4F1CAE5F" w:rsidR="003474F9" w:rsidRDefault="003474F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r>
        <w:fldChar w:fldCharType="separate"/>
      </w:r>
      <w:r>
        <w:t>5</w:t>
      </w:r>
      <w:r>
        <w:fldChar w:fldCharType="end"/>
      </w:r>
    </w:p>
    <w:p w14:paraId="40416E90" w14:textId="6226ECDA" w:rsidR="003474F9" w:rsidRDefault="003474F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r>
        <w:fldChar w:fldCharType="separate"/>
      </w:r>
      <w:r>
        <w:t>5</w:t>
      </w:r>
      <w:r>
        <w:fldChar w:fldCharType="end"/>
      </w:r>
    </w:p>
    <w:p w14:paraId="293B5265" w14:textId="20890D79" w:rsidR="003474F9" w:rsidRDefault="003474F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r>
        <w:fldChar w:fldCharType="separate"/>
      </w:r>
      <w:r>
        <w:t>6</w:t>
      </w:r>
      <w:r>
        <w:fldChar w:fldCharType="end"/>
      </w:r>
    </w:p>
    <w:p w14:paraId="63D4BC7D" w14:textId="2CA2D993" w:rsidR="003474F9" w:rsidRDefault="003474F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r>
        <w:fldChar w:fldCharType="separate"/>
      </w:r>
      <w:r>
        <w:t>6</w:t>
      </w:r>
      <w:r>
        <w:fldChar w:fldCharType="end"/>
      </w:r>
    </w:p>
    <w:p w14:paraId="734FF268" w14:textId="52AD2D34" w:rsidR="003474F9" w:rsidRDefault="003474F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r>
        <w:fldChar w:fldCharType="separate"/>
      </w:r>
      <w:r>
        <w:t>7</w:t>
      </w:r>
      <w:r>
        <w:fldChar w:fldCharType="end"/>
      </w:r>
    </w:p>
    <w:p w14:paraId="5D13684E" w14:textId="533B77CD" w:rsidR="003474F9" w:rsidRDefault="003474F9">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r>
        <w:fldChar w:fldCharType="separate"/>
      </w:r>
      <w:r>
        <w:t>7</w:t>
      </w:r>
      <w:r>
        <w:fldChar w:fldCharType="end"/>
      </w:r>
    </w:p>
    <w:p w14:paraId="4C956129" w14:textId="377D7832" w:rsidR="003474F9" w:rsidRDefault="003474F9">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r>
        <w:fldChar w:fldCharType="separate"/>
      </w:r>
      <w:r>
        <w:t>7</w:t>
      </w:r>
      <w:r>
        <w:fldChar w:fldCharType="end"/>
      </w:r>
    </w:p>
    <w:p w14:paraId="19BD4028" w14:textId="52C4BD00" w:rsidR="003474F9" w:rsidRDefault="003474F9">
      <w:pPr>
        <w:pStyle w:val="31"/>
        <w:rPr>
          <w:rFonts w:asciiTheme="minorHAnsi" w:hAnsiTheme="minorHAnsi" w:cstheme="minorBidi"/>
          <w:kern w:val="2"/>
          <w:sz w:val="21"/>
          <w:szCs w:val="22"/>
          <w:lang w:val="en-US" w:eastAsia="zh-CN"/>
        </w:rPr>
      </w:pPr>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r>
        <w:fldChar w:fldCharType="separate"/>
      </w:r>
      <w:r>
        <w:t>7</w:t>
      </w:r>
      <w:r>
        <w:fldChar w:fldCharType="end"/>
      </w:r>
    </w:p>
    <w:p w14:paraId="0C530558" w14:textId="3F15B95B" w:rsidR="003474F9" w:rsidRDefault="003474F9">
      <w:pPr>
        <w:pStyle w:val="40"/>
        <w:rPr>
          <w:rFonts w:asciiTheme="minorHAnsi" w:hAnsiTheme="minorHAnsi" w:cstheme="minorBidi"/>
          <w:kern w:val="2"/>
          <w:sz w:val="21"/>
          <w:szCs w:val="22"/>
          <w:lang w:val="en-US" w:eastAsia="zh-CN"/>
        </w:rPr>
      </w:pPr>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r>
        <w:fldChar w:fldCharType="separate"/>
      </w:r>
      <w:r>
        <w:t>7</w:t>
      </w:r>
      <w:r>
        <w:fldChar w:fldCharType="end"/>
      </w:r>
    </w:p>
    <w:p w14:paraId="6800A708" w14:textId="11E77CC8" w:rsidR="003474F9" w:rsidRDefault="003474F9">
      <w:pPr>
        <w:pStyle w:val="40"/>
        <w:rPr>
          <w:rFonts w:asciiTheme="minorHAnsi" w:hAnsiTheme="minorHAnsi" w:cstheme="minorBidi"/>
          <w:kern w:val="2"/>
          <w:sz w:val="21"/>
          <w:szCs w:val="22"/>
          <w:lang w:val="en-US" w:eastAsia="zh-CN"/>
        </w:rPr>
      </w:pPr>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r>
        <w:fldChar w:fldCharType="separate"/>
      </w:r>
      <w:r>
        <w:t>8</w:t>
      </w:r>
      <w:r>
        <w:fldChar w:fldCharType="end"/>
      </w:r>
    </w:p>
    <w:p w14:paraId="7C14C23B" w14:textId="758B03FB" w:rsidR="003474F9" w:rsidRDefault="003474F9">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r>
        <w:fldChar w:fldCharType="separate"/>
      </w:r>
      <w:r>
        <w:t>9</w:t>
      </w:r>
      <w:r>
        <w:fldChar w:fldCharType="end"/>
      </w:r>
    </w:p>
    <w:p w14:paraId="436C59F4" w14:textId="693C4C67" w:rsidR="003474F9" w:rsidRDefault="003474F9">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r>
        <w:fldChar w:fldCharType="separate"/>
      </w:r>
      <w:r>
        <w:t>9</w:t>
      </w:r>
      <w:r>
        <w:fldChar w:fldCharType="end"/>
      </w:r>
    </w:p>
    <w:p w14:paraId="2EC3BDAF" w14:textId="540F4D70" w:rsidR="003474F9" w:rsidRDefault="003474F9">
      <w:pPr>
        <w:pStyle w:val="40"/>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r>
        <w:fldChar w:fldCharType="separate"/>
      </w:r>
      <w:r>
        <w:t>9</w:t>
      </w:r>
      <w:r>
        <w:fldChar w:fldCharType="end"/>
      </w:r>
    </w:p>
    <w:p w14:paraId="2650A676" w14:textId="7B213CCD" w:rsidR="003474F9" w:rsidRDefault="003474F9">
      <w:pPr>
        <w:pStyle w:val="40"/>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r>
        <w:fldChar w:fldCharType="separate"/>
      </w:r>
      <w:r>
        <w:t>9</w:t>
      </w:r>
      <w:r>
        <w:fldChar w:fldCharType="end"/>
      </w:r>
    </w:p>
    <w:p w14:paraId="7F0EC612" w14:textId="48199772" w:rsidR="003474F9" w:rsidRDefault="003474F9">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r>
        <w:fldChar w:fldCharType="separate"/>
      </w:r>
      <w:r>
        <w:t>10</w:t>
      </w:r>
      <w:r>
        <w:fldChar w:fldCharType="end"/>
      </w:r>
    </w:p>
    <w:p w14:paraId="74D18C22" w14:textId="19533B08" w:rsidR="003474F9" w:rsidRDefault="003474F9">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r>
        <w:fldChar w:fldCharType="separate"/>
      </w:r>
      <w:r>
        <w:t>10</w:t>
      </w:r>
      <w:r>
        <w:fldChar w:fldCharType="end"/>
      </w:r>
    </w:p>
    <w:p w14:paraId="25F9EE43" w14:textId="51A3D865" w:rsidR="003474F9" w:rsidRDefault="003474F9">
      <w:pPr>
        <w:pStyle w:val="40"/>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r>
        <w:fldChar w:fldCharType="separate"/>
      </w:r>
      <w:r>
        <w:t>10</w:t>
      </w:r>
      <w:r>
        <w:fldChar w:fldCharType="end"/>
      </w:r>
    </w:p>
    <w:p w14:paraId="00364833" w14:textId="6AB7A480" w:rsidR="003474F9" w:rsidRDefault="003474F9">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r>
        <w:fldChar w:fldCharType="separate"/>
      </w:r>
      <w:r>
        <w:t>10</w:t>
      </w:r>
      <w:r>
        <w:fldChar w:fldCharType="end"/>
      </w:r>
    </w:p>
    <w:p w14:paraId="3D7C876C" w14:textId="59675F5E" w:rsidR="003474F9" w:rsidRDefault="003474F9">
      <w:pPr>
        <w:pStyle w:val="31"/>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r>
        <w:fldChar w:fldCharType="separate"/>
      </w:r>
      <w:r>
        <w:t>10</w:t>
      </w:r>
      <w:r>
        <w:fldChar w:fldCharType="end"/>
      </w:r>
    </w:p>
    <w:p w14:paraId="6D640B3B" w14:textId="7D435D7B" w:rsidR="003474F9" w:rsidRDefault="003474F9">
      <w:pPr>
        <w:pStyle w:val="31"/>
        <w:rPr>
          <w:rFonts w:asciiTheme="minorHAnsi" w:hAnsiTheme="minorHAnsi" w:cstheme="minorBidi"/>
          <w:kern w:val="2"/>
          <w:sz w:val="21"/>
          <w:szCs w:val="22"/>
          <w:lang w:val="en-US" w:eastAsia="zh-CN"/>
        </w:rPr>
      </w:pPr>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r>
        <w:fldChar w:fldCharType="separate"/>
      </w:r>
      <w:r>
        <w:t>10</w:t>
      </w:r>
      <w:r>
        <w:fldChar w:fldCharType="end"/>
      </w:r>
    </w:p>
    <w:p w14:paraId="320FCC39" w14:textId="73F48983" w:rsidR="003474F9" w:rsidRDefault="003474F9">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r>
        <w:fldChar w:fldCharType="separate"/>
      </w:r>
      <w:r>
        <w:t>11</w:t>
      </w:r>
      <w:r>
        <w:fldChar w:fldCharType="end"/>
      </w:r>
    </w:p>
    <w:p w14:paraId="231A6EDD" w14:textId="2539037A" w:rsidR="003474F9" w:rsidRDefault="003474F9">
      <w:pPr>
        <w:pStyle w:val="31"/>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r>
        <w:fldChar w:fldCharType="separate"/>
      </w:r>
      <w:r>
        <w:t>11</w:t>
      </w:r>
      <w:r>
        <w:fldChar w:fldCharType="end"/>
      </w:r>
    </w:p>
    <w:p w14:paraId="481BEB0D" w14:textId="4303E1BC" w:rsidR="003474F9" w:rsidRDefault="003474F9">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r>
        <w:fldChar w:fldCharType="separate"/>
      </w:r>
      <w:r>
        <w:t>12</w:t>
      </w:r>
      <w:r>
        <w:fldChar w:fldCharType="end"/>
      </w:r>
    </w:p>
    <w:p w14:paraId="72153899" w14:textId="13694EBF" w:rsidR="003474F9" w:rsidRDefault="003474F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r>
        <w:fldChar w:fldCharType="separate"/>
      </w:r>
      <w:r>
        <w:t>12</w:t>
      </w:r>
      <w:r>
        <w:fldChar w:fldCharType="end"/>
      </w:r>
    </w:p>
    <w:p w14:paraId="33292E7C" w14:textId="6AE07C4B" w:rsidR="003474F9" w:rsidRDefault="003474F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r>
        <w:fldChar w:fldCharType="separate"/>
      </w:r>
      <w:r>
        <w:t>12</w:t>
      </w:r>
      <w:r>
        <w:fldChar w:fldCharType="end"/>
      </w:r>
    </w:p>
    <w:p w14:paraId="4DE909E9" w14:textId="66397E62" w:rsidR="003474F9" w:rsidRDefault="003474F9">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_Toc129004016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20" w:name="foreword"/>
      <w:bookmarkStart w:id="21" w:name="_Toc103715445"/>
      <w:bookmarkStart w:id="22" w:name="_Toc129003987"/>
      <w:bookmarkEnd w:id="20"/>
      <w:r w:rsidRPr="002163D3">
        <w:lastRenderedPageBreak/>
        <w:t>Foreword</w:t>
      </w:r>
      <w:bookmarkEnd w:id="21"/>
      <w:bookmarkEnd w:id="22"/>
    </w:p>
    <w:p w14:paraId="0DD43B80" w14:textId="11A12CC7" w:rsidR="00080512" w:rsidRPr="002163D3" w:rsidRDefault="00080512">
      <w:r w:rsidRPr="002163D3">
        <w:t xml:space="preserve">This Technical </w:t>
      </w:r>
      <w:bookmarkStart w:id="23" w:name="spectype3"/>
      <w:r w:rsidR="00602AEA" w:rsidRPr="002163D3">
        <w:t>Report</w:t>
      </w:r>
      <w:bookmarkEnd w:id="23"/>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4" w:name="introduction"/>
      <w:bookmarkEnd w:id="24"/>
      <w:r w:rsidRPr="002163D3">
        <w:br w:type="page"/>
      </w:r>
      <w:bookmarkStart w:id="25" w:name="scope"/>
      <w:bookmarkStart w:id="26" w:name="_Toc103715446"/>
      <w:bookmarkStart w:id="27" w:name="_Toc129003988"/>
      <w:bookmarkEnd w:id="25"/>
      <w:r w:rsidRPr="002163D3">
        <w:lastRenderedPageBreak/>
        <w:t>1</w:t>
      </w:r>
      <w:r w:rsidRPr="002163D3">
        <w:tab/>
        <w:t>Scope</w:t>
      </w:r>
      <w:bookmarkEnd w:id="26"/>
      <w:bookmarkEnd w:id="27"/>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8" w:name="references"/>
      <w:bookmarkStart w:id="29" w:name="_Toc103715447"/>
      <w:bookmarkStart w:id="30" w:name="_Toc129003989"/>
      <w:bookmarkEnd w:id="28"/>
      <w:r w:rsidRPr="002163D3">
        <w:t>2</w:t>
      </w:r>
      <w:r w:rsidRPr="002163D3">
        <w:tab/>
        <w:t>References</w:t>
      </w:r>
      <w:bookmarkEnd w:id="29"/>
      <w:bookmarkEnd w:id="30"/>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rPr>
          <w:ins w:id="31" w:author="JYC" w:date="2023-04-26T09:06:00Z"/>
        </w:rPr>
      </w:pPr>
      <w:r>
        <w:t>[11]</w:t>
      </w:r>
      <w:r>
        <w:tab/>
        <w:t>3GPP TR 38.824: “Study on physical layer enhancements for NR ultra-reliable and low latency case (URLLC)”</w:t>
      </w:r>
    </w:p>
    <w:p w14:paraId="49E93136" w14:textId="77777777" w:rsidR="00535108" w:rsidRDefault="00535108" w:rsidP="00535108">
      <w:pPr>
        <w:pStyle w:val="EX"/>
        <w:rPr>
          <w:ins w:id="32" w:author="JYC" w:date="2023-04-26T09:06:00Z"/>
        </w:rPr>
      </w:pPr>
      <w:ins w:id="33" w:author="JYC" w:date="2023-04-26T09:06:00Z">
        <w:r>
          <w:t>[12]</w:t>
        </w:r>
        <w:r>
          <w:tab/>
          <w:t>3GPP TS 28.541: “Management and orchestration; 5G Network Resource Model (NRM);”</w:t>
        </w:r>
      </w:ins>
    </w:p>
    <w:p w14:paraId="1211C56D" w14:textId="77777777" w:rsidR="00535108" w:rsidRDefault="00535108" w:rsidP="00535108">
      <w:pPr>
        <w:pStyle w:val="EX"/>
        <w:rPr>
          <w:ins w:id="34" w:author="JYC" w:date="2023-04-26T09:06:00Z"/>
        </w:rPr>
      </w:pPr>
      <w:ins w:id="35" w:author="JYC" w:date="2023-04-26T09:06:00Z">
        <w:r>
          <w:t>[13]</w:t>
        </w:r>
        <w:r>
          <w:tab/>
          <w:t>3GPP TS 28.552: “Management and orchestration; 5G performance measurements”</w:t>
        </w:r>
      </w:ins>
    </w:p>
    <w:p w14:paraId="4ECFB426" w14:textId="77777777" w:rsidR="00535108" w:rsidRDefault="00535108" w:rsidP="00535108">
      <w:pPr>
        <w:pStyle w:val="EX"/>
        <w:rPr>
          <w:ins w:id="36" w:author="JYC" w:date="2023-04-26T09:06:00Z"/>
        </w:rPr>
      </w:pPr>
      <w:ins w:id="37" w:author="JYC" w:date="2023-04-26T09:06:00Z">
        <w:r>
          <w:t>[14]</w:t>
        </w:r>
        <w:r>
          <w:tab/>
          <w:t>3GPP TS 28.554: “Management and orchestration; 5G end to end Key Performance Indicators (KPI)”</w:t>
        </w:r>
      </w:ins>
    </w:p>
    <w:p w14:paraId="113EEF92" w14:textId="77777777" w:rsidR="00535108" w:rsidRDefault="00535108" w:rsidP="00535108">
      <w:pPr>
        <w:pStyle w:val="EX"/>
        <w:rPr>
          <w:ins w:id="38" w:author="JYC" w:date="2023-04-26T09:06:00Z"/>
        </w:rPr>
      </w:pPr>
      <w:ins w:id="39" w:author="JYC" w:date="2023-04-26T09:06:00Z">
        <w:r>
          <w:t>[15]</w:t>
        </w:r>
        <w:r>
          <w:tab/>
          <w:t>3GPP TS 38.314: “NR; Layer 2 Measurements;”</w:t>
        </w:r>
      </w:ins>
    </w:p>
    <w:p w14:paraId="465DC079" w14:textId="7CCFDE86" w:rsidR="00535108" w:rsidRPr="00535108" w:rsidRDefault="00535108" w:rsidP="003116D0">
      <w:pPr>
        <w:pStyle w:val="EX"/>
      </w:pPr>
      <w:ins w:id="40" w:author="JYC" w:date="2023-04-26T09:06:00Z">
        <w:r>
          <w:t>[16]</w:t>
        </w:r>
        <w:r>
          <w:tab/>
          <w:t>ITU-R M.2410: “Minimum requirements related to technical performance for IMT-2020 radio interface(s)”</w:t>
        </w:r>
      </w:ins>
    </w:p>
    <w:p w14:paraId="5D2B9332" w14:textId="77777777" w:rsidR="00080512" w:rsidRPr="002163D3" w:rsidRDefault="00080512">
      <w:pPr>
        <w:pStyle w:val="1"/>
      </w:pPr>
      <w:bookmarkStart w:id="41" w:name="definitions"/>
      <w:bookmarkStart w:id="42" w:name="_Toc103715448"/>
      <w:bookmarkStart w:id="43" w:name="_Toc129003990"/>
      <w:bookmarkEnd w:id="41"/>
      <w:r w:rsidRPr="002163D3">
        <w:t>3</w:t>
      </w:r>
      <w:r w:rsidRPr="002163D3">
        <w:tab/>
        <w:t>Definitions</w:t>
      </w:r>
      <w:r w:rsidR="00602AEA" w:rsidRPr="002163D3">
        <w:t xml:space="preserve"> of terms, symbols and abbreviations</w:t>
      </w:r>
      <w:bookmarkEnd w:id="42"/>
      <w:bookmarkEnd w:id="43"/>
    </w:p>
    <w:p w14:paraId="783E0403" w14:textId="77777777" w:rsidR="00080512" w:rsidRPr="002163D3" w:rsidRDefault="00080512">
      <w:pPr>
        <w:pStyle w:val="2"/>
      </w:pPr>
      <w:bookmarkStart w:id="44" w:name="_Toc103715449"/>
      <w:bookmarkStart w:id="45" w:name="_Toc129003991"/>
      <w:r w:rsidRPr="002163D3">
        <w:t>3.1</w:t>
      </w:r>
      <w:r w:rsidRPr="002163D3">
        <w:tab/>
      </w:r>
      <w:r w:rsidR="002B6339" w:rsidRPr="002163D3">
        <w:t>Terms</w:t>
      </w:r>
      <w:bookmarkEnd w:id="44"/>
      <w:bookmarkEnd w:id="45"/>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46" w:name="_Toc103715450"/>
      <w:bookmarkStart w:id="47" w:name="_Toc129003992"/>
      <w:r w:rsidRPr="002163D3">
        <w:lastRenderedPageBreak/>
        <w:t>3.2</w:t>
      </w:r>
      <w:r w:rsidRPr="002163D3">
        <w:tab/>
        <w:t>Symbols</w:t>
      </w:r>
      <w:bookmarkEnd w:id="46"/>
      <w:bookmarkEnd w:id="47"/>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48" w:name="_Toc103715451"/>
      <w:bookmarkStart w:id="49" w:name="_Toc129003993"/>
      <w:r w:rsidRPr="002163D3">
        <w:t>3.3</w:t>
      </w:r>
      <w:r w:rsidRPr="002163D3">
        <w:tab/>
        <w:t>Abbreviations</w:t>
      </w:r>
      <w:bookmarkEnd w:id="48"/>
      <w:bookmarkEnd w:id="49"/>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50" w:name="clause4"/>
      <w:bookmarkStart w:id="51" w:name="_Toc103715452"/>
      <w:bookmarkStart w:id="52" w:name="_Toc129003994"/>
      <w:bookmarkEnd w:id="50"/>
      <w:r w:rsidRPr="002163D3">
        <w:t>4</w:t>
      </w:r>
      <w:r w:rsidRPr="002163D3">
        <w:tab/>
      </w:r>
      <w:r w:rsidR="009650C7" w:rsidRPr="002163D3">
        <w:t>Concepts and overview</w:t>
      </w:r>
      <w:bookmarkEnd w:id="51"/>
      <w:bookmarkEnd w:id="52"/>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53" w:name="_Toc103715453"/>
      <w:bookmarkStart w:id="54" w:name="_Toc129003995"/>
      <w:r w:rsidRPr="002163D3">
        <w:lastRenderedPageBreak/>
        <w:t>5</w:t>
      </w:r>
      <w:r w:rsidRPr="002163D3">
        <w:tab/>
      </w:r>
      <w:r w:rsidR="009650C7" w:rsidRPr="002163D3">
        <w:t>Key Issues Investigation and Potential Solutions</w:t>
      </w:r>
      <w:bookmarkEnd w:id="53"/>
      <w:bookmarkEnd w:id="54"/>
    </w:p>
    <w:p w14:paraId="0A2E5900" w14:textId="08046F54" w:rsidR="009650C7" w:rsidRPr="002163D3" w:rsidRDefault="009650C7" w:rsidP="009650C7">
      <w:pPr>
        <w:pStyle w:val="2"/>
      </w:pPr>
      <w:bookmarkStart w:id="55" w:name="_Toc103715454"/>
      <w:bookmarkStart w:id="56"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55"/>
      <w:bookmarkEnd w:id="56"/>
    </w:p>
    <w:p w14:paraId="2F18FDFD" w14:textId="523E3F2A" w:rsidR="009650C7" w:rsidRPr="002163D3" w:rsidRDefault="009650C7" w:rsidP="009650C7">
      <w:pPr>
        <w:pStyle w:val="3"/>
        <w:rPr>
          <w:lang w:eastAsia="ko-KR"/>
        </w:rPr>
      </w:pPr>
      <w:bookmarkStart w:id="57" w:name="_Toc66206021"/>
      <w:bookmarkStart w:id="58" w:name="_Toc103715455"/>
      <w:bookmarkStart w:id="59"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57"/>
      <w:bookmarkEnd w:id="58"/>
      <w:bookmarkEnd w:id="59"/>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ins w:id="60" w:author="JYC" w:date="2023-04-26T09:22:00Z">
        <w:r w:rsidR="005B41BC">
          <w:rPr>
            <w:lang w:eastAsia="zh-CN"/>
          </w:rPr>
          <w:t xml:space="preserve">on </w:t>
        </w:r>
      </w:ins>
      <w:r w:rsidRPr="002163D3">
        <w:rPr>
          <w:lang w:eastAsia="zh-CN"/>
        </w:rPr>
        <w:t xml:space="preserve">reliability (e.g. </w:t>
      </w:r>
      <w:r w:rsidRPr="002163D3">
        <w:t>Discrete automation)</w:t>
      </w:r>
      <w:r w:rsidRPr="002163D3">
        <w:rPr>
          <w:lang w:eastAsia="zh-CN"/>
        </w:rPr>
        <w:t xml:space="preserve">. </w:t>
      </w:r>
    </w:p>
    <w:p w14:paraId="3ABCE768" w14:textId="49E20C01"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del w:id="61" w:author="JYC" w:date="2023-04-26T09:22:00Z">
        <w:r w:rsidRPr="002163D3" w:rsidDel="005B41BC">
          <w:rPr>
            <w:lang w:eastAsia="zh-CN"/>
          </w:rPr>
          <w:delText xml:space="preserve">effectives </w:delText>
        </w:r>
      </w:del>
      <w:ins w:id="62" w:author="JYC" w:date="2023-04-26T09:22:00Z">
        <w:r w:rsidR="005B41BC">
          <w:rPr>
            <w:lang w:eastAsia="zh-CN"/>
          </w:rPr>
          <w:t>effects</w:t>
        </w:r>
        <w:r w:rsidR="005B41BC" w:rsidRPr="002163D3">
          <w:rPr>
            <w:lang w:eastAsia="zh-CN"/>
          </w:rPr>
          <w:t xml:space="preserve"> </w:t>
        </w:r>
      </w:ins>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63" w:name="_Toc66206025"/>
      <w:bookmarkStart w:id="64" w:name="_Toc103715456"/>
      <w:bookmarkStart w:id="65"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63"/>
      <w:bookmarkEnd w:id="64"/>
      <w:bookmarkEnd w:id="65"/>
    </w:p>
    <w:p w14:paraId="0DD096E1" w14:textId="1D12C7C0" w:rsidR="003116D0" w:rsidRPr="00332320" w:rsidRDefault="003116D0" w:rsidP="00350FEB">
      <w:pPr>
        <w:pStyle w:val="4"/>
        <w:rPr>
          <w:lang w:val="en-US"/>
        </w:rPr>
      </w:pPr>
      <w:bookmarkStart w:id="66" w:name="_Toc103715457"/>
      <w:bookmarkStart w:id="67"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66"/>
      <w:bookmarkEnd w:id="67"/>
    </w:p>
    <w:p w14:paraId="612E1923" w14:textId="329F2C61" w:rsidR="002B6771" w:rsidRPr="002163D3" w:rsidRDefault="002B6771" w:rsidP="002B6771">
      <w:pPr>
        <w:overflowPunct w:val="0"/>
        <w:autoSpaceDE w:val="0"/>
        <w:autoSpaceDN w:val="0"/>
        <w:adjustRightInd w:val="0"/>
        <w:textAlignment w:val="baseline"/>
        <w:rPr>
          <w:lang w:eastAsia="zh-CN"/>
        </w:rPr>
      </w:pPr>
      <w:r w:rsidRPr="002163D3">
        <w:rPr>
          <w:lang w:eastAsia="zh-CN"/>
        </w:rPr>
        <w:t>This document sorts out the features related to URLLC defined in RAN and classifies them from a management perspective. According to the characteristics of URLLC service, features are classified into the following two categories based on their effects</w:t>
      </w:r>
      <w:del w:id="68" w:author="JYC" w:date="2023-04-26T09:22:00Z">
        <w:r w:rsidRPr="002163D3" w:rsidDel="005B41BC">
          <w:rPr>
            <w:lang w:eastAsia="zh-CN"/>
          </w:rPr>
          <w:delText xml:space="preserve"> </w:delText>
        </w:r>
      </w:del>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w:t>
      </w:r>
      <w:ins w:id="69" w:author="JYC" w:date="2023-04-26T09:23:00Z">
        <w:r w:rsidR="005B41BC">
          <w:rPr>
            <w:lang w:eastAsia="zh-CN"/>
          </w:rPr>
          <w:t xml:space="preserve">and </w:t>
        </w:r>
      </w:ins>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C2200D">
            <w:pPr>
              <w:rPr>
                <w:lang w:eastAsia="zh-CN"/>
              </w:rPr>
            </w:pPr>
            <w:r w:rsidRPr="002163D3">
              <w:rPr>
                <w:rFonts w:hint="eastAsia"/>
                <w:lang w:eastAsia="zh-CN"/>
              </w:rPr>
              <w:t>TS</w:t>
            </w:r>
            <w:r w:rsidRPr="002163D3">
              <w:rPr>
                <w:lang w:eastAsia="zh-CN"/>
              </w:rPr>
              <w:t xml:space="preserve"> 38.214</w:t>
            </w:r>
            <w:ins w:id="70" w:author="JYC" w:date="2023-04-26T09:23:00Z">
              <w:r w:rsidR="005B41BC">
                <w:rPr>
                  <w:lang w:eastAsia="zh-CN"/>
                </w:rPr>
                <w:t>[7]</w:t>
              </w:r>
            </w:ins>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C2200D">
            <w:pPr>
              <w:rPr>
                <w:lang w:eastAsia="zh-CN"/>
              </w:rPr>
            </w:pPr>
            <w:r w:rsidRPr="002163D3">
              <w:rPr>
                <w:rFonts w:hint="eastAsia"/>
                <w:lang w:eastAsia="zh-CN"/>
              </w:rPr>
              <w:t>T</w:t>
            </w:r>
            <w:r w:rsidRPr="002163D3">
              <w:rPr>
                <w:lang w:eastAsia="zh-CN"/>
              </w:rPr>
              <w:t>S 38.211</w:t>
            </w:r>
            <w:ins w:id="71" w:author="JYC" w:date="2023-04-26T09:23:00Z">
              <w:r w:rsidR="005B41BC">
                <w:rPr>
                  <w:lang w:eastAsia="zh-CN"/>
                </w:rPr>
                <w:t>[4]</w:t>
              </w:r>
            </w:ins>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C2200D">
            <w:pPr>
              <w:rPr>
                <w:lang w:eastAsia="zh-CN"/>
              </w:rPr>
            </w:pPr>
            <w:r w:rsidRPr="002163D3">
              <w:rPr>
                <w:rFonts w:hint="eastAsia"/>
                <w:lang w:eastAsia="zh-CN"/>
              </w:rPr>
              <w:t>T</w:t>
            </w:r>
            <w:r w:rsidRPr="002163D3">
              <w:rPr>
                <w:lang w:eastAsia="zh-CN"/>
              </w:rPr>
              <w:t>S 38.214</w:t>
            </w:r>
            <w:ins w:id="72" w:author="JYC" w:date="2023-04-26T09:23:00Z">
              <w:r w:rsidR="005B41BC">
                <w:rPr>
                  <w:lang w:eastAsia="zh-CN"/>
                </w:rPr>
                <w:t>[7]</w:t>
              </w:r>
            </w:ins>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C2200D">
            <w:pPr>
              <w:rPr>
                <w:lang w:eastAsia="zh-CN"/>
              </w:rPr>
            </w:pPr>
            <w:r w:rsidRPr="002163D3">
              <w:rPr>
                <w:rFonts w:hint="eastAsia"/>
                <w:lang w:eastAsia="zh-CN"/>
              </w:rPr>
              <w:t>T</w:t>
            </w:r>
            <w:r w:rsidRPr="002163D3">
              <w:rPr>
                <w:lang w:eastAsia="zh-CN"/>
              </w:rPr>
              <w:t>S 38.213</w:t>
            </w:r>
            <w:ins w:id="73" w:author="JYC" w:date="2023-04-26T09:23:00Z">
              <w:r w:rsidR="005B41BC">
                <w:rPr>
                  <w:lang w:eastAsia="zh-CN"/>
                </w:rPr>
                <w:t>[6]</w:t>
              </w:r>
            </w:ins>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C2200D">
            <w:pPr>
              <w:rPr>
                <w:lang w:eastAsia="zh-CN"/>
              </w:rPr>
            </w:pPr>
            <w:r w:rsidRPr="002163D3">
              <w:rPr>
                <w:lang w:eastAsia="zh-CN"/>
              </w:rPr>
              <w:t>TS 38.213</w:t>
            </w:r>
            <w:ins w:id="74" w:author="JYC" w:date="2023-04-26T09:23:00Z">
              <w:r w:rsidR="005B41BC">
                <w:rPr>
                  <w:lang w:eastAsia="zh-CN"/>
                </w:rPr>
                <w:t>[6]</w:t>
              </w:r>
            </w:ins>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C2200D">
            <w:pPr>
              <w:rPr>
                <w:lang w:eastAsia="zh-CN"/>
              </w:rPr>
            </w:pPr>
            <w:r w:rsidRPr="002163D3">
              <w:rPr>
                <w:rFonts w:hint="eastAsia"/>
                <w:lang w:eastAsia="zh-CN"/>
              </w:rPr>
              <w:t>T</w:t>
            </w:r>
            <w:r w:rsidRPr="002163D3">
              <w:rPr>
                <w:lang w:eastAsia="zh-CN"/>
              </w:rPr>
              <w:t>S 38.321</w:t>
            </w:r>
            <w:ins w:id="75" w:author="JYC" w:date="2023-04-26T09:23:00Z">
              <w:r w:rsidR="005B41BC">
                <w:rPr>
                  <w:lang w:eastAsia="zh-CN"/>
                </w:rPr>
                <w:t>[9]</w:t>
              </w:r>
            </w:ins>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C2200D">
            <w:pPr>
              <w:rPr>
                <w:lang w:eastAsia="zh-CN"/>
              </w:rPr>
            </w:pPr>
            <w:r w:rsidRPr="002163D3">
              <w:rPr>
                <w:rFonts w:hint="eastAsia"/>
                <w:lang w:eastAsia="zh-CN"/>
              </w:rPr>
              <w:t>T</w:t>
            </w:r>
            <w:r w:rsidRPr="002163D3">
              <w:rPr>
                <w:lang w:eastAsia="zh-CN"/>
              </w:rPr>
              <w:t>S 38.211</w:t>
            </w:r>
            <w:ins w:id="76" w:author="JYC" w:date="2023-04-26T09:23:00Z">
              <w:r w:rsidR="005B41BC">
                <w:rPr>
                  <w:lang w:eastAsia="zh-CN"/>
                </w:rPr>
                <w:t>[4]</w:t>
              </w:r>
            </w:ins>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C2200D">
            <w:pPr>
              <w:rPr>
                <w:lang w:eastAsia="zh-CN"/>
              </w:rPr>
            </w:pPr>
            <w:r w:rsidRPr="002163D3">
              <w:rPr>
                <w:lang w:eastAsia="zh-CN"/>
              </w:rPr>
              <w:t>TS 38.214</w:t>
            </w:r>
            <w:ins w:id="77" w:author="JYC" w:date="2023-04-26T09:23:00Z">
              <w:r w:rsidR="005B41BC">
                <w:rPr>
                  <w:lang w:eastAsia="zh-CN"/>
                </w:rPr>
                <w:t>[7]</w:t>
              </w:r>
            </w:ins>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C2200D">
            <w:r w:rsidRPr="002163D3">
              <w:rPr>
                <w:rFonts w:hint="eastAsia"/>
                <w:lang w:eastAsia="zh-CN"/>
              </w:rPr>
              <w:t>T</w:t>
            </w:r>
            <w:r w:rsidRPr="002163D3">
              <w:rPr>
                <w:lang w:eastAsia="zh-CN"/>
              </w:rPr>
              <w:t>S 38.212</w:t>
            </w:r>
            <w:ins w:id="78" w:author="JYC" w:date="2023-04-26T09:23:00Z">
              <w:r w:rsidR="005B41BC">
                <w:rPr>
                  <w:lang w:eastAsia="zh-CN"/>
                </w:rPr>
                <w:t>[5]</w:t>
              </w:r>
            </w:ins>
            <w:r w:rsidRPr="002163D3">
              <w:rPr>
                <w:lang w:eastAsia="zh-CN"/>
              </w:rPr>
              <w:t>/TS 38.213</w:t>
            </w:r>
            <w:ins w:id="79" w:author="JYC" w:date="2023-04-26T09:23:00Z">
              <w:r w:rsidR="005B41BC">
                <w:rPr>
                  <w:lang w:eastAsia="zh-CN"/>
                </w:rPr>
                <w:t>[6]</w:t>
              </w:r>
            </w:ins>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C2200D">
            <w:r w:rsidRPr="002163D3">
              <w:rPr>
                <w:rFonts w:hint="eastAsia"/>
                <w:lang w:eastAsia="zh-CN"/>
              </w:rPr>
              <w:t>T</w:t>
            </w:r>
            <w:r w:rsidRPr="002163D3">
              <w:rPr>
                <w:lang w:eastAsia="zh-CN"/>
              </w:rPr>
              <w:t>S 38.214</w:t>
            </w:r>
            <w:ins w:id="80" w:author="JYC" w:date="2023-04-26T09:23:00Z">
              <w:r w:rsidR="005B41BC">
                <w:rPr>
                  <w:lang w:eastAsia="zh-CN"/>
                </w:rPr>
                <w:t>[7]</w:t>
              </w:r>
            </w:ins>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C2200D">
            <w:pPr>
              <w:rPr>
                <w:lang w:eastAsia="zh-CN"/>
              </w:rPr>
            </w:pPr>
            <w:r w:rsidRPr="002163D3">
              <w:rPr>
                <w:rFonts w:hint="eastAsia"/>
                <w:lang w:eastAsia="zh-CN"/>
              </w:rPr>
              <w:t>T</w:t>
            </w:r>
            <w:r w:rsidRPr="002163D3">
              <w:rPr>
                <w:lang w:eastAsia="zh-CN"/>
              </w:rPr>
              <w:t>S 38.213</w:t>
            </w:r>
            <w:ins w:id="81" w:author="JYC" w:date="2023-04-26T09:24:00Z">
              <w:r w:rsidR="005B41BC">
                <w:rPr>
                  <w:lang w:eastAsia="zh-CN"/>
                </w:rPr>
                <w:t>[6]</w:t>
              </w:r>
            </w:ins>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C2200D">
            <w:pPr>
              <w:rPr>
                <w:lang w:eastAsia="zh-CN"/>
              </w:rPr>
            </w:pPr>
            <w:r w:rsidRPr="002163D3">
              <w:rPr>
                <w:rFonts w:hint="eastAsia"/>
                <w:lang w:eastAsia="zh-CN"/>
              </w:rPr>
              <w:t>T</w:t>
            </w:r>
            <w:r w:rsidRPr="002163D3">
              <w:rPr>
                <w:lang w:eastAsia="zh-CN"/>
              </w:rPr>
              <w:t>S 38.213</w:t>
            </w:r>
            <w:ins w:id="82" w:author="JYC" w:date="2023-04-26T09:24:00Z">
              <w:r w:rsidR="005B41BC">
                <w:rPr>
                  <w:lang w:eastAsia="zh-CN"/>
                </w:rPr>
                <w:t>[6]</w:t>
              </w:r>
            </w:ins>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lastRenderedPageBreak/>
              <w:t>(UCI enhancements)</w:t>
            </w:r>
          </w:p>
        </w:tc>
        <w:tc>
          <w:tcPr>
            <w:tcW w:w="2268" w:type="dxa"/>
          </w:tcPr>
          <w:p w14:paraId="402A731A" w14:textId="77777777" w:rsidR="002B6771" w:rsidRPr="002163D3" w:rsidRDefault="002B6771" w:rsidP="00C2200D">
            <w:r w:rsidRPr="002163D3">
              <w:rPr>
                <w:rFonts w:hint="eastAsia"/>
                <w:lang w:eastAsia="zh-CN"/>
              </w:rPr>
              <w:lastRenderedPageBreak/>
              <w:t>L</w:t>
            </w:r>
            <w:r w:rsidRPr="002163D3">
              <w:rPr>
                <w:lang w:eastAsia="zh-CN"/>
              </w:rPr>
              <w:t>ow latency</w:t>
            </w:r>
          </w:p>
        </w:tc>
        <w:tc>
          <w:tcPr>
            <w:tcW w:w="2268" w:type="dxa"/>
          </w:tcPr>
          <w:p w14:paraId="378E71C1" w14:textId="6F695153" w:rsidR="002B6771" w:rsidRPr="002163D3" w:rsidRDefault="002B6771" w:rsidP="00C2200D">
            <w:r w:rsidRPr="002163D3">
              <w:rPr>
                <w:rFonts w:hint="eastAsia"/>
                <w:lang w:eastAsia="zh-CN"/>
              </w:rPr>
              <w:t>T</w:t>
            </w:r>
            <w:r w:rsidRPr="002163D3">
              <w:rPr>
                <w:lang w:eastAsia="zh-CN"/>
              </w:rPr>
              <w:t>S 38.213</w:t>
            </w:r>
            <w:ins w:id="83" w:author="JYC" w:date="2023-04-26T09:24:00Z">
              <w:r w:rsidR="005B41BC">
                <w:rPr>
                  <w:lang w:eastAsia="zh-CN"/>
                </w:rPr>
                <w:t>[6]</w:t>
              </w:r>
            </w:ins>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C2200D">
            <w:pPr>
              <w:rPr>
                <w:lang w:eastAsia="zh-CN"/>
              </w:rPr>
            </w:pPr>
            <w:r w:rsidRPr="002163D3">
              <w:rPr>
                <w:lang w:eastAsia="zh-CN"/>
              </w:rPr>
              <w:t>TS 38.214</w:t>
            </w:r>
            <w:ins w:id="84" w:author="JYC" w:date="2023-04-26T09:24:00Z">
              <w:r w:rsidR="005B41BC">
                <w:rPr>
                  <w:lang w:eastAsia="zh-CN"/>
                </w:rPr>
                <w:t>[7]</w:t>
              </w:r>
            </w:ins>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C2200D">
            <w:pPr>
              <w:rPr>
                <w:lang w:eastAsia="zh-CN"/>
              </w:rPr>
            </w:pPr>
            <w:r w:rsidRPr="002163D3">
              <w:rPr>
                <w:lang w:eastAsia="zh-CN"/>
              </w:rPr>
              <w:t>TS 38.214</w:t>
            </w:r>
            <w:ins w:id="85" w:author="JYC" w:date="2023-04-26T09:24:00Z">
              <w:r w:rsidR="005B41BC">
                <w:rPr>
                  <w:lang w:eastAsia="zh-CN"/>
                </w:rPr>
                <w:t>[7]</w:t>
              </w:r>
            </w:ins>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C2200D">
            <w:r w:rsidRPr="002163D3">
              <w:rPr>
                <w:lang w:eastAsia="zh-CN"/>
              </w:rPr>
              <w:t>TS 38.214</w:t>
            </w:r>
            <w:ins w:id="86" w:author="JYC" w:date="2023-04-26T09:24:00Z">
              <w:r w:rsidR="00C05DE3">
                <w:rPr>
                  <w:lang w:eastAsia="zh-CN"/>
                </w:rPr>
                <w:t>[7]</w:t>
              </w:r>
            </w:ins>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C2200D">
            <w:pPr>
              <w:rPr>
                <w:lang w:eastAsia="zh-CN"/>
              </w:rPr>
            </w:pPr>
            <w:r w:rsidRPr="002163D3">
              <w:rPr>
                <w:rFonts w:hint="eastAsia"/>
                <w:lang w:eastAsia="zh-CN"/>
              </w:rPr>
              <w:t>T</w:t>
            </w:r>
            <w:r w:rsidRPr="002163D3">
              <w:rPr>
                <w:lang w:eastAsia="zh-CN"/>
              </w:rPr>
              <w:t>S 38.213</w:t>
            </w:r>
            <w:ins w:id="87" w:author="JYC" w:date="2023-04-26T09:24:00Z">
              <w:r w:rsidR="00C05DE3">
                <w:rPr>
                  <w:lang w:eastAsia="zh-CN"/>
                </w:rPr>
                <w:t>[6]</w:t>
              </w:r>
            </w:ins>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C2200D">
            <w:r w:rsidRPr="002163D3">
              <w:rPr>
                <w:rFonts w:hint="eastAsia"/>
                <w:lang w:eastAsia="zh-CN"/>
              </w:rPr>
              <w:t>T</w:t>
            </w:r>
            <w:r w:rsidRPr="002163D3">
              <w:rPr>
                <w:lang w:eastAsia="zh-CN"/>
              </w:rPr>
              <w:t>S 38.213</w:t>
            </w:r>
            <w:ins w:id="88" w:author="JYC" w:date="2023-04-26T09:24:00Z">
              <w:r w:rsidR="00C05DE3">
                <w:rPr>
                  <w:lang w:eastAsia="zh-CN"/>
                </w:rPr>
                <w:t>[6]</w:t>
              </w:r>
            </w:ins>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C2200D">
            <w:pPr>
              <w:rPr>
                <w:lang w:eastAsia="zh-CN"/>
              </w:rPr>
            </w:pPr>
            <w:r w:rsidRPr="002163D3">
              <w:rPr>
                <w:rFonts w:hint="eastAsia"/>
                <w:lang w:eastAsia="zh-CN"/>
              </w:rPr>
              <w:t>T</w:t>
            </w:r>
            <w:r w:rsidRPr="002163D3">
              <w:rPr>
                <w:lang w:eastAsia="zh-CN"/>
              </w:rPr>
              <w:t>S 38.323</w:t>
            </w:r>
            <w:ins w:id="89" w:author="JYC" w:date="2023-04-26T09:24:00Z">
              <w:r w:rsidR="00C05DE3">
                <w:rPr>
                  <w:lang w:eastAsia="zh-CN"/>
                </w:rPr>
                <w:t>[10]</w:t>
              </w:r>
            </w:ins>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C2200D">
            <w:pPr>
              <w:rPr>
                <w:lang w:eastAsia="zh-CN"/>
              </w:rPr>
            </w:pPr>
            <w:r w:rsidRPr="002163D3">
              <w:rPr>
                <w:rFonts w:hint="eastAsia"/>
                <w:lang w:eastAsia="zh-CN"/>
              </w:rPr>
              <w:t>T</w:t>
            </w:r>
            <w:r w:rsidRPr="002163D3">
              <w:rPr>
                <w:lang w:eastAsia="zh-CN"/>
              </w:rPr>
              <w:t>S 38.214</w:t>
            </w:r>
            <w:ins w:id="90" w:author="JYC" w:date="2023-04-26T09:24:00Z">
              <w:r w:rsidR="00C05DE3">
                <w:rPr>
                  <w:lang w:eastAsia="zh-CN"/>
                </w:rPr>
                <w:t>[7]</w:t>
              </w:r>
            </w:ins>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C2200D">
            <w:pPr>
              <w:rPr>
                <w:lang w:eastAsia="zh-CN"/>
              </w:rPr>
            </w:pPr>
            <w:r w:rsidRPr="002163D3">
              <w:rPr>
                <w:rFonts w:hint="eastAsia"/>
                <w:lang w:eastAsia="zh-CN"/>
              </w:rPr>
              <w:t>T</w:t>
            </w:r>
            <w:r w:rsidRPr="002163D3">
              <w:rPr>
                <w:lang w:eastAsia="zh-CN"/>
              </w:rPr>
              <w:t>S 38.213</w:t>
            </w:r>
            <w:ins w:id="91" w:author="JYC" w:date="2023-04-26T09:24:00Z">
              <w:r w:rsidR="00C05DE3">
                <w:rPr>
                  <w:lang w:eastAsia="zh-CN"/>
                </w:rPr>
                <w:t>[6]</w:t>
              </w:r>
            </w:ins>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C2200D">
            <w:pPr>
              <w:rPr>
                <w:lang w:eastAsia="zh-CN"/>
              </w:rPr>
            </w:pPr>
            <w:r w:rsidRPr="002163D3">
              <w:rPr>
                <w:rFonts w:hint="eastAsia"/>
                <w:lang w:eastAsia="zh-CN"/>
              </w:rPr>
              <w:t>T</w:t>
            </w:r>
            <w:r w:rsidRPr="002163D3">
              <w:rPr>
                <w:lang w:eastAsia="zh-CN"/>
              </w:rPr>
              <w:t>S 38.213</w:t>
            </w:r>
            <w:ins w:id="92" w:author="JYC" w:date="2023-04-26T09:24:00Z">
              <w:r w:rsidR="00C05DE3">
                <w:rPr>
                  <w:lang w:eastAsia="zh-CN"/>
                </w:rPr>
                <w:t>[6]</w:t>
              </w:r>
            </w:ins>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C2200D">
            <w:pPr>
              <w:rPr>
                <w:lang w:eastAsia="zh-CN"/>
              </w:rPr>
            </w:pPr>
            <w:r w:rsidRPr="002163D3">
              <w:rPr>
                <w:rFonts w:hint="eastAsia"/>
                <w:lang w:eastAsia="zh-CN"/>
              </w:rPr>
              <w:t>T</w:t>
            </w:r>
            <w:r w:rsidRPr="002163D3">
              <w:rPr>
                <w:lang w:eastAsia="zh-CN"/>
              </w:rPr>
              <w:t>S 38.323</w:t>
            </w:r>
            <w:ins w:id="93" w:author="JYC" w:date="2023-04-26T09:25:00Z">
              <w:r w:rsidR="00C05DE3">
                <w:rPr>
                  <w:lang w:eastAsia="zh-CN"/>
                </w:rPr>
                <w:t>[10]</w:t>
              </w:r>
            </w:ins>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6111D3AA" w:rsidR="002B6771" w:rsidRPr="002163D3" w:rsidRDefault="002B6771" w:rsidP="00C2200D">
            <w:pPr>
              <w:rPr>
                <w:lang w:eastAsia="zh-CN"/>
              </w:rPr>
            </w:pPr>
            <w:r w:rsidRPr="002163D3">
              <w:rPr>
                <w:rFonts w:hint="eastAsia"/>
                <w:lang w:eastAsia="zh-CN"/>
              </w:rPr>
              <w:t>T</w:t>
            </w:r>
            <w:r w:rsidRPr="002163D3">
              <w:rPr>
                <w:lang w:eastAsia="zh-CN"/>
              </w:rPr>
              <w:t>S 38.213</w:t>
            </w:r>
            <w:ins w:id="94" w:author="JYC" w:date="2023-04-26T09:25:00Z">
              <w:r w:rsidR="00C05DE3">
                <w:rPr>
                  <w:lang w:eastAsia="zh-CN"/>
                </w:rPr>
                <w:t>[6]</w:t>
              </w:r>
            </w:ins>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80E384E" w:rsidR="002B6771" w:rsidRPr="002163D3" w:rsidRDefault="002B6771" w:rsidP="00C2200D">
            <w:pPr>
              <w:rPr>
                <w:lang w:eastAsia="zh-CN"/>
              </w:rPr>
            </w:pPr>
            <w:r w:rsidRPr="002163D3">
              <w:rPr>
                <w:rFonts w:hint="eastAsia"/>
                <w:lang w:eastAsia="zh-CN"/>
              </w:rPr>
              <w:t>T</w:t>
            </w:r>
            <w:r w:rsidRPr="002163D3">
              <w:rPr>
                <w:lang w:eastAsia="zh-CN"/>
              </w:rPr>
              <w:t>S 38.214</w:t>
            </w:r>
            <w:ins w:id="95" w:author="JYC" w:date="2023-04-26T09:25:00Z">
              <w:r w:rsidR="00C05DE3">
                <w:rPr>
                  <w:lang w:eastAsia="zh-CN"/>
                </w:rPr>
                <w:t>[7]</w:t>
              </w:r>
            </w:ins>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06B1F518" w:rsidR="002B6771" w:rsidRPr="002163D3" w:rsidRDefault="002B6771" w:rsidP="00C2200D">
            <w:pPr>
              <w:rPr>
                <w:lang w:eastAsia="zh-CN"/>
              </w:rPr>
            </w:pPr>
            <w:r w:rsidRPr="002163D3">
              <w:rPr>
                <w:rFonts w:hint="eastAsia"/>
                <w:lang w:eastAsia="zh-CN"/>
              </w:rPr>
              <w:t>T</w:t>
            </w:r>
            <w:r w:rsidRPr="002163D3">
              <w:rPr>
                <w:lang w:eastAsia="zh-CN"/>
              </w:rPr>
              <w:t>S 38.213</w:t>
            </w:r>
            <w:ins w:id="96" w:author="JYC" w:date="2023-04-26T09:25:00Z">
              <w:r w:rsidR="00C05DE3">
                <w:rPr>
                  <w:lang w:eastAsia="zh-CN"/>
                </w:rPr>
                <w:t>[6]</w:t>
              </w:r>
            </w:ins>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490D58B6" w:rsidR="002B6771" w:rsidRPr="002163D3" w:rsidRDefault="002B6771" w:rsidP="00C2200D">
            <w:pPr>
              <w:rPr>
                <w:lang w:eastAsia="zh-CN"/>
              </w:rPr>
            </w:pPr>
            <w:r w:rsidRPr="002163D3">
              <w:rPr>
                <w:rFonts w:hint="eastAsia"/>
                <w:lang w:eastAsia="zh-CN"/>
              </w:rPr>
              <w:t>T</w:t>
            </w:r>
            <w:r w:rsidRPr="002163D3">
              <w:rPr>
                <w:lang w:eastAsia="zh-CN"/>
              </w:rPr>
              <w:t>S 38.213</w:t>
            </w:r>
            <w:ins w:id="97" w:author="JYC" w:date="2023-04-26T09:25:00Z">
              <w:r w:rsidR="00C05DE3">
                <w:rPr>
                  <w:lang w:eastAsia="zh-CN"/>
                </w:rPr>
                <w:t>[6]</w:t>
              </w:r>
            </w:ins>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5C9DB522" w:rsidR="002B6771" w:rsidRPr="002163D3" w:rsidRDefault="002B6771" w:rsidP="00C2200D">
            <w:pPr>
              <w:rPr>
                <w:lang w:eastAsia="zh-CN"/>
              </w:rPr>
            </w:pPr>
            <w:r w:rsidRPr="002163D3">
              <w:rPr>
                <w:rFonts w:hint="eastAsia"/>
                <w:lang w:eastAsia="zh-CN"/>
              </w:rPr>
              <w:t>T</w:t>
            </w:r>
            <w:r w:rsidRPr="002163D3">
              <w:rPr>
                <w:lang w:eastAsia="zh-CN"/>
              </w:rPr>
              <w:t>S 38.213</w:t>
            </w:r>
            <w:ins w:id="98" w:author="JYC" w:date="2023-04-26T09:25:00Z">
              <w:r w:rsidR="00C05DE3">
                <w:rPr>
                  <w:lang w:eastAsia="zh-CN"/>
                </w:rPr>
                <w:t>[6]</w:t>
              </w:r>
            </w:ins>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99" w:name="_Toc103715458"/>
      <w:bookmarkStart w:id="100"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99"/>
      <w:bookmarkEnd w:id="100"/>
    </w:p>
    <w:p w14:paraId="311B0F47" w14:textId="6A481689"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ins w:id="101" w:author="JYC" w:date="2023-04-26T09:25:00Z">
        <w:r w:rsidR="00C05DE3">
          <w:rPr>
            <w:lang w:eastAsia="zh-CN"/>
          </w:rPr>
          <w:t xml:space="preserve">the </w:t>
        </w:r>
      </w:ins>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ins w:id="102" w:author="JYC" w:date="2023-04-26T09:25:00Z">
        <w:r w:rsidR="00C05DE3">
          <w:rPr>
            <w:lang w:eastAsia="zh-CN"/>
          </w:rPr>
          <w:t xml:space="preserve">have </w:t>
        </w:r>
      </w:ins>
      <w:r w:rsidRPr="00B061C6">
        <w:rPr>
          <w:lang w:eastAsia="zh-CN"/>
        </w:rPr>
        <w:t>effect</w:t>
      </w:r>
      <w:ins w:id="103" w:author="JYC" w:date="2023-04-26T09:25:00Z">
        <w:r w:rsidR="00C05DE3">
          <w:rPr>
            <w:lang w:eastAsia="zh-CN"/>
          </w:rPr>
          <w:t>s</w:t>
        </w:r>
      </w:ins>
      <w:r w:rsidRPr="00B061C6">
        <w:rPr>
          <w:lang w:eastAsia="zh-CN"/>
        </w:rPr>
        <w:t xml:space="preserve"> </w:t>
      </w:r>
      <w:del w:id="104" w:author="JYC" w:date="2023-04-26T09:26:00Z">
        <w:r w:rsidRPr="00B061C6" w:rsidDel="00C05DE3">
          <w:rPr>
            <w:lang w:eastAsia="zh-CN"/>
          </w:rPr>
          <w:delText xml:space="preserve">on </w:delText>
        </w:r>
      </w:del>
      <w:r w:rsidRPr="00B061C6">
        <w:rPr>
          <w:lang w:eastAsia="zh-CN"/>
        </w:rPr>
        <w:t xml:space="preserve">are different. </w:t>
      </w:r>
      <w:del w:id="105" w:author="JYC" w:date="2023-04-26T09:26:00Z">
        <w:r w:rsidRPr="00B061C6" w:rsidDel="00C05DE3">
          <w:rPr>
            <w:lang w:eastAsia="zh-CN"/>
          </w:rPr>
          <w:delText xml:space="preserve">  </w:delText>
        </w:r>
      </w:del>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ins w:id="106" w:author="JYC" w:date="2023-04-26T09:26:00Z">
        <w:r w:rsidR="00C05DE3">
          <w:rPr>
            <w:lang w:eastAsia="zh-CN"/>
          </w:rPr>
          <w:t>[11]</w:t>
        </w:r>
      </w:ins>
      <w:r w:rsidRPr="00B061C6">
        <w:rPr>
          <w:lang w:eastAsia="zh-CN"/>
        </w:rPr>
        <w:t xml:space="preserve"> and TS 38.300 </w:t>
      </w:r>
      <w:ins w:id="107" w:author="JYC" w:date="2023-04-26T09:26:00Z">
        <w:r w:rsidR="00C05DE3">
          <w:rPr>
            <w:lang w:eastAsia="zh-CN"/>
          </w:rPr>
          <w:t xml:space="preserve">[8] </w:t>
        </w:r>
      </w:ins>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108" w:name="OLE_LINK1"/>
      <w:bookmarkStart w:id="109" w:name="OLE_LINK3"/>
      <w:r>
        <w:rPr>
          <w:lang w:eastAsia="zh-CN"/>
        </w:rPr>
        <w:t>management</w:t>
      </w:r>
      <w:bookmarkEnd w:id="108"/>
      <w:bookmarkEnd w:id="109"/>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lastRenderedPageBreak/>
        <w:t>Mini-slot</w:t>
      </w:r>
    </w:p>
    <w:p w14:paraId="3F35AA7A" w14:textId="77777777" w:rsidR="00BA7570" w:rsidRDefault="00BA7570" w:rsidP="00BA7570">
      <w:pPr>
        <w:rPr>
          <w:b/>
          <w:u w:val="single"/>
          <w:lang w:eastAsia="zh-CN"/>
        </w:rPr>
      </w:pPr>
      <w:r>
        <w:rPr>
          <w:b/>
          <w:u w:val="single"/>
          <w:lang w:eastAsia="zh-CN"/>
        </w:rPr>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110" w:name="_Toc98248404"/>
      <w:bookmarkStart w:id="111" w:name="_Toc129004001"/>
      <w:r>
        <w:t>5.2</w:t>
      </w:r>
      <w:r>
        <w:tab/>
      </w:r>
      <w:bookmarkEnd w:id="110"/>
      <w:r w:rsidR="001D454B">
        <w:t>Issue #2</w:t>
      </w:r>
      <w:r>
        <w:t xml:space="preserve">: Support for performance management </w:t>
      </w:r>
      <w:r>
        <w:rPr>
          <w:rFonts w:hint="eastAsia"/>
          <w:lang w:eastAsia="zh-CN"/>
        </w:rPr>
        <w:t>related</w:t>
      </w:r>
      <w:r>
        <w:rPr>
          <w:lang w:eastAsia="zh-CN"/>
        </w:rPr>
        <w:t xml:space="preserve"> </w:t>
      </w:r>
      <w:r>
        <w:t>on URLLC resource load</w:t>
      </w:r>
      <w:bookmarkEnd w:id="111"/>
    </w:p>
    <w:p w14:paraId="5DD18956" w14:textId="2D24291B" w:rsidR="00315F30" w:rsidRDefault="00315F30" w:rsidP="00315F30">
      <w:pPr>
        <w:pStyle w:val="3"/>
        <w:rPr>
          <w:lang w:eastAsia="ko-KR"/>
        </w:rPr>
      </w:pPr>
      <w:bookmarkStart w:id="112" w:name="_Toc98248405"/>
      <w:bookmarkStart w:id="113" w:name="_Toc129004002"/>
      <w:r>
        <w:rPr>
          <w:lang w:eastAsia="ko-KR"/>
        </w:rPr>
        <w:t>5.2.1</w:t>
      </w:r>
      <w:r>
        <w:rPr>
          <w:lang w:eastAsia="ko-KR"/>
        </w:rPr>
        <w:tab/>
        <w:t>Description</w:t>
      </w:r>
      <w:bookmarkEnd w:id="112"/>
      <w:bookmarkEnd w:id="113"/>
    </w:p>
    <w:p w14:paraId="4A8E8B26" w14:textId="147273BC" w:rsidR="00315F30" w:rsidRDefault="00315F30" w:rsidP="00315F30">
      <w:pPr>
        <w:pStyle w:val="4"/>
      </w:pPr>
      <w:bookmarkStart w:id="114" w:name="_Toc129004003"/>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114"/>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417B6FBE" w:rsidR="00315F30" w:rsidRDefault="00315F30" w:rsidP="00315F30">
      <w:pPr>
        <w:jc w:val="both"/>
        <w:rPr>
          <w:rStyle w:val="q4iawc"/>
          <w:lang w:val="en"/>
        </w:rPr>
      </w:pPr>
      <w:r>
        <w:rPr>
          <w:rStyle w:val="q4iawc"/>
          <w:lang w:val="en"/>
        </w:rPr>
        <w:t>Taking the uplink service scenario as an example, TR</w:t>
      </w:r>
      <w:del w:id="115" w:author="JYC" w:date="2023-04-26T09:26:00Z">
        <w:r w:rsidDel="00C05DE3">
          <w:rPr>
            <w:rStyle w:val="q4iawc"/>
            <w:lang w:val="en"/>
          </w:rPr>
          <w:delText xml:space="preserve"> </w:delText>
        </w:r>
      </w:del>
      <w:r>
        <w:rPr>
          <w:rStyle w:val="q4iawc"/>
          <w:lang w:val="en"/>
        </w:rPr>
        <w:t>38.824</w:t>
      </w:r>
      <w:ins w:id="116" w:author="JYC" w:date="2023-04-26T09:26:00Z">
        <w:r w:rsidR="00C05DE3">
          <w:rPr>
            <w:rStyle w:val="q4iawc"/>
            <w:lang w:val="en"/>
          </w:rPr>
          <w:t>[11]</w:t>
        </w:r>
      </w:ins>
      <w:r>
        <w:rPr>
          <w:rStyle w:val="q4iawc"/>
          <w:lang w:val="en"/>
        </w:rPr>
        <w:t xml:space="preserve">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ins w:id="117" w:author="JYC" w:date="2023-04-26T09:27:00Z">
        <w:r w:rsidR="00C05DE3">
          <w:rPr>
            <w:rStyle w:val="q4iawc"/>
            <w:lang w:val="en"/>
          </w:rPr>
          <w:t>[6]</w:t>
        </w:r>
      </w:ins>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118" w:name="_Hlk110244103"/>
      <w:r>
        <w:rPr>
          <w:rStyle w:val="q4iawc"/>
          <w:lang w:val="en"/>
        </w:rPr>
        <w:t>and PI can be used to indicate to other UEs that their resources are preempted</w:t>
      </w:r>
      <w:bookmarkEnd w:id="118"/>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119" w:name="_Toc129004004"/>
      <w:r>
        <w:rPr>
          <w:lang w:eastAsia="ko-KR"/>
        </w:rPr>
        <w:t>5.2.1.2</w:t>
      </w:r>
      <w:r>
        <w:rPr>
          <w:lang w:eastAsia="ko-KR"/>
        </w:rPr>
        <w:tab/>
        <w:t>Support for performance management related on URLLC resource load</w:t>
      </w:r>
      <w:bookmarkEnd w:id="119"/>
    </w:p>
    <w:p w14:paraId="53AE0FD3" w14:textId="3CDAA6AA"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ins w:id="120" w:author="JYC" w:date="2023-04-26T09:27:00Z">
        <w:r w:rsidR="00C05DE3">
          <w:t>[13]</w:t>
        </w:r>
      </w:ins>
      <w:r>
        <w:t xml:space="preserve">,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lastRenderedPageBreak/>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121" w:name="_Toc129004005"/>
      <w:r w:rsidRPr="00315F30">
        <w:t>5.</w:t>
      </w:r>
      <w:r>
        <w:t>3</w:t>
      </w:r>
      <w:r w:rsidR="001D454B">
        <w:tab/>
        <w:t>Issue #3</w:t>
      </w:r>
      <w:r w:rsidRPr="00BA051D">
        <w:t>: Support for URLLC Performance management on reliability in RAN</w:t>
      </w:r>
      <w:bookmarkEnd w:id="121"/>
    </w:p>
    <w:p w14:paraId="385C0CA6" w14:textId="26384ABF" w:rsidR="00315F30" w:rsidRPr="00BA051D" w:rsidRDefault="00315F30" w:rsidP="00BA051D">
      <w:pPr>
        <w:pStyle w:val="3"/>
        <w:rPr>
          <w:lang w:eastAsia="ko-KR"/>
        </w:rPr>
      </w:pPr>
      <w:bookmarkStart w:id="122" w:name="_Toc129004006"/>
      <w:r w:rsidRPr="00315F30">
        <w:rPr>
          <w:lang w:eastAsia="ko-KR"/>
        </w:rPr>
        <w:t>5.</w:t>
      </w:r>
      <w:r>
        <w:rPr>
          <w:lang w:eastAsia="ko-KR"/>
        </w:rPr>
        <w:t>3</w:t>
      </w:r>
      <w:r w:rsidRPr="00BA051D">
        <w:rPr>
          <w:lang w:eastAsia="ko-KR"/>
        </w:rPr>
        <w:t>.1</w:t>
      </w:r>
      <w:r w:rsidRPr="00BA051D">
        <w:rPr>
          <w:lang w:eastAsia="ko-KR"/>
        </w:rPr>
        <w:tab/>
        <w:t>Description</w:t>
      </w:r>
      <w:bookmarkEnd w:id="122"/>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ins w:id="123" w:author="JYC" w:date="2023-04-26T09:28:00Z">
        <w:r w:rsidR="00C05DE3">
          <w:t xml:space="preserve"> </w:t>
        </w:r>
      </w:ins>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 xml:space="preserve">mainly focuses on the 5G RAN network that provides URLLC service. </w:t>
      </w:r>
      <w:del w:id="124" w:author="JYC" w:date="2023-04-26T09:28:00Z">
        <w:r w:rsidRPr="00315F30" w:rsidDel="00C05DE3">
          <w:delText xml:space="preserve"> </w:delText>
        </w:r>
      </w:del>
      <w:r w:rsidRPr="00315F30">
        <w:t>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125" w:name="_Toc129004007"/>
      <w:r>
        <w:rPr>
          <w:lang w:eastAsia="ko-KR"/>
        </w:rPr>
        <w:t>5.3</w:t>
      </w:r>
      <w:r w:rsidRPr="00315F30">
        <w:rPr>
          <w:lang w:eastAsia="ko-KR"/>
        </w:rPr>
        <w:t>.1.1</w:t>
      </w:r>
      <w:r w:rsidRPr="00315F30">
        <w:rPr>
          <w:lang w:eastAsia="ko-KR"/>
        </w:rPr>
        <w:tab/>
        <w:t>Support for network performance on reliability in RAN</w:t>
      </w:r>
      <w:bookmarkEnd w:id="125"/>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ins w:id="126" w:author="JYC" w:date="2023-04-26T09:28:00Z">
        <w:r w:rsidR="00C05DE3">
          <w:t xml:space="preserve"> </w:t>
        </w:r>
      </w:ins>
      <w:r w:rsidRPr="00315F30">
        <w:t>[3]: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82A994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del w:id="127" w:author="JYC" w:date="2023-04-26T09:28:00Z">
        <w:r w:rsidRPr="00315F30" w:rsidDel="00C05DE3">
          <w:delText>4</w:delText>
        </w:r>
      </w:del>
      <w:ins w:id="128" w:author="JYC" w:date="2023-04-26T09:28:00Z">
        <w:r w:rsidR="00C05DE3">
          <w:t>13</w:t>
        </w:r>
      </w:ins>
      <w:r w:rsidRPr="00315F30">
        <w:t>] nor reliability KPIs defined in TS 28.554[</w:t>
      </w:r>
      <w:del w:id="129" w:author="JYC" w:date="2023-04-26T09:29:00Z">
        <w:r w:rsidRPr="00315F30" w:rsidDel="00C05DE3">
          <w:delText>5</w:delText>
        </w:r>
      </w:del>
      <w:ins w:id="130" w:author="JYC" w:date="2023-04-26T09:29:00Z">
        <w:r w:rsidR="00C05DE3">
          <w:t>14</w:t>
        </w:r>
      </w:ins>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3"/>
        <w:rPr>
          <w:ins w:id="131" w:author="JYC" w:date="2023-04-26T09:14:00Z"/>
          <w:lang w:eastAsia="ko-KR"/>
        </w:rPr>
      </w:pPr>
      <w:ins w:id="132" w:author="JYC" w:date="2023-04-26T09:14:00Z">
        <w:r w:rsidRPr="00315F30">
          <w:rPr>
            <w:lang w:eastAsia="ko-KR"/>
          </w:rPr>
          <w:t>5.</w:t>
        </w:r>
        <w:r>
          <w:rPr>
            <w:lang w:eastAsia="ko-KR"/>
          </w:rPr>
          <w:t>3.2</w:t>
        </w:r>
        <w:r w:rsidRPr="00BA051D">
          <w:rPr>
            <w:lang w:eastAsia="ko-KR"/>
          </w:rPr>
          <w:tab/>
        </w:r>
        <w:r>
          <w:rPr>
            <w:lang w:eastAsia="ko-KR"/>
          </w:rPr>
          <w:t>Potential Solution</w:t>
        </w:r>
      </w:ins>
    </w:p>
    <w:p w14:paraId="09331D0E" w14:textId="77777777" w:rsidR="005811DD" w:rsidRDefault="005811DD" w:rsidP="005811DD">
      <w:pPr>
        <w:rPr>
          <w:ins w:id="133" w:author="JYC" w:date="2023-04-26T09:14:00Z"/>
        </w:rPr>
      </w:pPr>
      <w:ins w:id="134" w:author="JYC" w:date="2023-04-26T09:14:00Z">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ins>
    </w:p>
    <w:p w14:paraId="08EE4934" w14:textId="77777777" w:rsidR="005811DD" w:rsidRDefault="005811DD" w:rsidP="005811DD">
      <w:pPr>
        <w:rPr>
          <w:ins w:id="135" w:author="JYC" w:date="2023-04-26T09:14:00Z"/>
        </w:rPr>
      </w:pPr>
      <w:ins w:id="136" w:author="JYC" w:date="2023-04-26T09:14:00Z">
        <w:r>
          <w:t>-</w:t>
        </w:r>
        <w:r>
          <w:tab/>
          <w:t>The OAM should have the capability of providing the reliability of NG-RAN with specific delay threshold.</w:t>
        </w:r>
      </w:ins>
    </w:p>
    <w:p w14:paraId="0710485E" w14:textId="32F45816" w:rsidR="00BA7570" w:rsidRPr="00BA051D" w:rsidRDefault="005811DD" w:rsidP="005811DD">
      <w:ins w:id="137" w:author="JYC" w:date="2023-04-26T09:14:00Z">
        <w:r>
          <w:t xml:space="preserve">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w:t>
        </w:r>
        <w:proofErr w:type="spellStart"/>
        <w:r>
          <w:t>gNB</w:t>
        </w:r>
        <w:proofErr w:type="spellEnd"/>
        <w:r>
          <w:t>, and the result is reliability in RAN.</w:t>
        </w:r>
      </w:ins>
    </w:p>
    <w:p w14:paraId="427A6883" w14:textId="24F7CC08" w:rsidR="009650C7" w:rsidRPr="002163D3" w:rsidRDefault="009650C7" w:rsidP="009650C7">
      <w:pPr>
        <w:pStyle w:val="2"/>
      </w:pPr>
      <w:bookmarkStart w:id="138" w:name="_Toc129004008"/>
      <w:bookmarkStart w:id="139" w:name="_Toc103715459"/>
      <w:r w:rsidRPr="002163D3">
        <w:lastRenderedPageBreak/>
        <w:t>5.</w:t>
      </w:r>
      <w:r w:rsidR="00C2200D">
        <w:t>4</w:t>
      </w:r>
      <w:r w:rsidRPr="002163D3">
        <w:tab/>
        <w:t>Issue #</w:t>
      </w:r>
      <w:r w:rsidR="00C2200D">
        <w:t>4</w:t>
      </w:r>
      <w:r w:rsidRPr="002163D3">
        <w:t xml:space="preserve">: </w:t>
      </w:r>
      <w:r w:rsidR="00C2200D" w:rsidRPr="00C2200D">
        <w:t>Configuration of reliability in slice profiles and service profile</w:t>
      </w:r>
      <w:bookmarkEnd w:id="138"/>
      <w:r w:rsidR="00C2200D" w:rsidRPr="00C2200D" w:rsidDel="00C2200D">
        <w:t xml:space="preserve"> </w:t>
      </w:r>
      <w:bookmarkEnd w:id="139"/>
    </w:p>
    <w:p w14:paraId="75954396" w14:textId="58839E88" w:rsidR="00E7403D" w:rsidRDefault="009650C7" w:rsidP="00911020">
      <w:pPr>
        <w:pStyle w:val="3"/>
        <w:rPr>
          <w:lang w:eastAsia="ko-KR"/>
        </w:rPr>
      </w:pPr>
      <w:bookmarkStart w:id="140" w:name="_Toc103715460"/>
      <w:bookmarkStart w:id="141"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140"/>
      <w:bookmarkEnd w:id="141"/>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ins w:id="142" w:author="JYC" w:date="2023-04-26T09:29:00Z">
        <w:r w:rsidR="00C05DE3">
          <w:rPr>
            <w:rFonts w:eastAsia="Malgun Gothic"/>
            <w:lang w:eastAsia="ko-KR"/>
          </w:rPr>
          <w:t>[</w:t>
        </w:r>
        <w:proofErr w:type="gramStart"/>
        <w:r w:rsidR="00C05DE3">
          <w:rPr>
            <w:rFonts w:eastAsia="Malgun Gothic"/>
            <w:lang w:eastAsia="ko-KR"/>
          </w:rPr>
          <w:t>3]</w:t>
        </w:r>
      </w:ins>
      <w:r w:rsidRPr="00C2200D">
        <w:rPr>
          <w:rFonts w:eastAsia="Malgun Gothic"/>
          <w:lang w:eastAsia="ko-KR"/>
        </w:rPr>
        <w:t>specifies</w:t>
      </w:r>
      <w:proofErr w:type="gramEnd"/>
      <w:r w:rsidRPr="00C2200D">
        <w:rPr>
          <w:rFonts w:eastAsia="Malgun Gothic"/>
          <w:lang w:eastAsia="ko-KR"/>
        </w:rPr>
        <w:t xml:space="preserve"> service requirements for the 5G system. There are use cases of different reliability requirement between UL and DL, like in 1st use case of table 7.6.1-1 in TS 22.261</w:t>
      </w:r>
      <w:ins w:id="143" w:author="JYC" w:date="2023-04-26T09:29:00Z">
        <w:r w:rsidR="00C05DE3">
          <w:rPr>
            <w:rFonts w:eastAsia="Malgun Gothic"/>
            <w:lang w:eastAsia="ko-KR"/>
          </w:rPr>
          <w:t xml:space="preserve"> </w:t>
        </w:r>
      </w:ins>
      <w:r w:rsidRPr="00C2200D">
        <w:rPr>
          <w:rFonts w:eastAsia="Malgun Gothic"/>
          <w:lang w:eastAsia="ko-KR"/>
        </w:rPr>
        <w:t>[3]. However, the NRM for slice profiles in TS 28.541</w:t>
      </w:r>
      <w:ins w:id="144" w:author="JYC" w:date="2023-04-26T09:29:00Z">
        <w:r w:rsidR="00C05DE3">
          <w:rPr>
            <w:rFonts w:eastAsia="Malgun Gothic"/>
            <w:lang w:eastAsia="ko-KR"/>
          </w:rPr>
          <w:t xml:space="preserve"> </w:t>
        </w:r>
      </w:ins>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145" w:name="_Toc103715461"/>
      <w:bookmarkStart w:id="146" w:name="_Toc129004010"/>
      <w:r w:rsidRPr="002163D3">
        <w:rPr>
          <w:lang w:val="en-US"/>
        </w:rPr>
        <w:t>5.</w:t>
      </w:r>
      <w:r w:rsidR="00C2200D">
        <w:rPr>
          <w:lang w:val="en-US"/>
        </w:rPr>
        <w:t>4</w:t>
      </w:r>
      <w:r w:rsidRPr="002163D3">
        <w:rPr>
          <w:lang w:val="en-US"/>
        </w:rPr>
        <w:t>.2</w:t>
      </w:r>
      <w:r w:rsidRPr="002163D3">
        <w:rPr>
          <w:lang w:val="en-US"/>
        </w:rPr>
        <w:tab/>
        <w:t>Potential solutions</w:t>
      </w:r>
      <w:bookmarkEnd w:id="145"/>
      <w:bookmarkEnd w:id="146"/>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ins w:id="147" w:author="JYC" w:date="2023-04-26T09:29:00Z">
        <w:r w:rsidR="00C05DE3">
          <w:rPr>
            <w:lang w:val="en-US" w:eastAsia="zh-CN"/>
          </w:rPr>
          <w:t xml:space="preserve"> </w:t>
        </w:r>
      </w:ins>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ins w:id="148" w:author="JYC" w:date="2023-04-26T09:29:00Z">
        <w:r w:rsidR="00C05DE3">
          <w:rPr>
            <w:lang w:val="en-US" w:eastAsia="zh-CN"/>
          </w:rPr>
          <w:t xml:space="preserve"> </w:t>
        </w:r>
      </w:ins>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ins w:id="149" w:author="JYC" w:date="2023-04-26T09:29:00Z">
        <w:r w:rsidR="00C05DE3">
          <w:rPr>
            <w:lang w:val="en-US" w:eastAsia="zh-CN"/>
          </w:rPr>
          <w:t xml:space="preserve"> </w:t>
        </w:r>
      </w:ins>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w:t>
      </w:r>
      <w:ins w:id="150" w:author="JYC" w:date="2023-04-26T09:30:00Z">
        <w:r w:rsidR="00C05DE3">
          <w:rPr>
            <w:lang w:val="en-US" w:eastAsia="zh-CN"/>
          </w:rPr>
          <w:t xml:space="preserve"> </w:t>
        </w:r>
      </w:ins>
      <w:r>
        <w:rPr>
          <w:rFonts w:hint="eastAsia"/>
          <w:lang w:val="en-US" w:eastAsia="zh-CN"/>
        </w:rPr>
        <w:t>[12]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defined in TS 28.541</w:t>
      </w:r>
      <w:ins w:id="151" w:author="JYC" w:date="2023-04-26T09:30:00Z">
        <w:r w:rsidR="00C05DE3">
          <w:rPr>
            <w:lang w:val="en-US" w:eastAsia="zh-CN"/>
          </w:rPr>
          <w:t xml:space="preserve"> </w:t>
        </w:r>
      </w:ins>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ins w:id="152" w:author="JYC" w:date="2023-04-26T09:30:00Z">
              <w:r w:rsidR="00C05DE3">
                <w:rPr>
                  <w:snapToGrid w:val="0"/>
                </w:rPr>
                <w:t xml:space="preserve"> </w:t>
              </w:r>
            </w:ins>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ECD5C"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91406"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41D63E"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ins w:id="153" w:author="JYC" w:date="2023-04-26T09:30:00Z">
              <w:r w:rsidR="00C05DE3">
                <w:rPr>
                  <w:snapToGrid w:val="0"/>
                </w:rPr>
                <w:t xml:space="preserve"> </w:t>
              </w:r>
            </w:ins>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E54C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0D18"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B3CA5"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bl>
    <w:p w14:paraId="77118CCC" w14:textId="7674628D" w:rsidR="00C2200D" w:rsidRDefault="00C2200D" w:rsidP="00DD6E43"/>
    <w:p w14:paraId="320F0493" w14:textId="1E31121C" w:rsidR="00DD6E43" w:rsidRDefault="00DD6E43" w:rsidP="00DD6E43">
      <w:pPr>
        <w:pStyle w:val="2"/>
      </w:pPr>
      <w:bookmarkStart w:id="154" w:name="_Toc129004011"/>
      <w:r>
        <w:t>5.5</w:t>
      </w:r>
      <w:r>
        <w:tab/>
        <w:t xml:space="preserve">Issue #5: </w:t>
      </w:r>
      <w:r w:rsidRPr="00DD6E43">
        <w:t xml:space="preserve">Configuration of latency for URLLC in RAN </w:t>
      </w:r>
      <w:del w:id="155" w:author="JYC" w:date="2023-04-26T09:06:00Z">
        <w:r w:rsidRPr="00DD6E43" w:rsidDel="00535108">
          <w:rPr>
            <w:rFonts w:hint="eastAsia"/>
            <w:lang w:eastAsia="zh-CN"/>
          </w:rPr>
          <w:delText>over</w:delText>
        </w:r>
      </w:del>
      <w:ins w:id="156" w:author="JYC" w:date="2023-04-26T09:06:00Z">
        <w:r w:rsidR="00535108">
          <w:rPr>
            <w:rFonts w:hint="eastAsia"/>
            <w:lang w:eastAsia="zh-CN"/>
          </w:rPr>
          <w:t>including</w:t>
        </w:r>
      </w:ins>
      <w:r w:rsidRPr="00DD6E43">
        <w:t xml:space="preserve"> the air interface</w:t>
      </w:r>
      <w:bookmarkEnd w:id="154"/>
    </w:p>
    <w:p w14:paraId="052F4596" w14:textId="67C94236" w:rsidR="00DD6E43" w:rsidRDefault="00DD6E43" w:rsidP="00DD6E43">
      <w:pPr>
        <w:pStyle w:val="3"/>
        <w:rPr>
          <w:lang w:eastAsia="ko-KR"/>
        </w:rPr>
      </w:pPr>
      <w:bookmarkStart w:id="157" w:name="_Toc129004012"/>
      <w:r>
        <w:rPr>
          <w:lang w:eastAsia="ko-KR"/>
        </w:rPr>
        <w:t>5.5.1</w:t>
      </w:r>
      <w:r>
        <w:rPr>
          <w:lang w:eastAsia="ko-KR"/>
        </w:rPr>
        <w:tab/>
        <w:t>Description</w:t>
      </w:r>
      <w:bookmarkEnd w:id="157"/>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037950D5"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w:t>
      </w:r>
      <w:ins w:id="158" w:author="JYC" w:date="2023-04-26T09:31:00Z">
        <w:r w:rsidR="00C05DE3">
          <w:rPr>
            <w:rFonts w:eastAsia="等线"/>
            <w:lang w:val="en-US" w:eastAsia="zh-CN"/>
          </w:rPr>
          <w:t>[12]</w:t>
        </w:r>
      </w:ins>
      <w:r>
        <w:rPr>
          <w:rFonts w:eastAsia="等线"/>
          <w:lang w:val="en-US" w:eastAsia="zh-CN"/>
        </w:rPr>
        <w:t>,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cannot match the configuration requirement for latency when taking air interface into consideration. </w:t>
      </w:r>
    </w:p>
    <w:p w14:paraId="100DB728" w14:textId="147CECBE" w:rsidR="00535108" w:rsidRDefault="00535108" w:rsidP="00535108">
      <w:pPr>
        <w:pStyle w:val="3"/>
        <w:rPr>
          <w:ins w:id="159" w:author="JYC" w:date="2023-04-26T09:07:00Z"/>
          <w:lang w:eastAsia="ko-KR"/>
        </w:rPr>
      </w:pPr>
      <w:ins w:id="160" w:author="JYC" w:date="2023-04-26T09:07:00Z">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ins>
    </w:p>
    <w:p w14:paraId="10CCAA4C" w14:textId="77777777" w:rsidR="00535108" w:rsidRDefault="00535108" w:rsidP="00535108">
      <w:pPr>
        <w:numPr>
          <w:ilvl w:val="255"/>
          <w:numId w:val="0"/>
        </w:numPr>
        <w:rPr>
          <w:ins w:id="161" w:author="JYC" w:date="2023-04-26T09:07:00Z"/>
          <w:rFonts w:eastAsia="等线"/>
          <w:lang w:val="en-US" w:eastAsia="zh-CN"/>
        </w:rPr>
      </w:pPr>
      <w:ins w:id="162" w:author="JYC" w:date="2023-04-26T09:07:00Z">
        <w:r>
          <w:rPr>
            <w:rFonts w:eastAsia="等线"/>
            <w:lang w:val="en-US" w:eastAsia="zh-CN"/>
          </w:rPr>
          <w:t>The requirement for configuration management of radio network providing URLLC services is:</w:t>
        </w:r>
      </w:ins>
    </w:p>
    <w:p w14:paraId="16ADE7A0" w14:textId="77777777" w:rsidR="00535108" w:rsidRDefault="00535108" w:rsidP="00535108">
      <w:pPr>
        <w:numPr>
          <w:ilvl w:val="255"/>
          <w:numId w:val="0"/>
        </w:numPr>
        <w:rPr>
          <w:ins w:id="163" w:author="JYC" w:date="2023-04-26T09:07:00Z"/>
          <w:rFonts w:eastAsia="等线"/>
          <w:lang w:val="en-US" w:eastAsia="zh-CN"/>
        </w:rPr>
      </w:pPr>
      <w:ins w:id="164" w:author="JYC" w:date="2023-04-26T09:07:00Z">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ins>
    </w:p>
    <w:p w14:paraId="289B9994" w14:textId="77777777" w:rsidR="00535108" w:rsidRDefault="00535108" w:rsidP="00535108">
      <w:pPr>
        <w:numPr>
          <w:ilvl w:val="255"/>
          <w:numId w:val="0"/>
        </w:numPr>
        <w:rPr>
          <w:ins w:id="165" w:author="JYC" w:date="2023-04-26T09:07:00Z"/>
          <w:rFonts w:eastAsia="等线"/>
          <w:lang w:val="en-US" w:eastAsia="zh-CN"/>
        </w:rPr>
      </w:pPr>
      <w:ins w:id="166" w:author="JYC" w:date="2023-04-26T09:07:00Z">
        <w:r>
          <w:rPr>
            <w:rFonts w:eastAsia="等线"/>
            <w:lang w:val="en-US" w:eastAsia="zh-CN"/>
          </w:rPr>
          <w:t xml:space="preserve">According to the requirement above, </w:t>
        </w:r>
        <w:r>
          <w:rPr>
            <w:lang w:val="en-US" w:eastAsia="zh-CN"/>
          </w:rPr>
          <w:t>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 xml:space="preserve"> defined in TS 28.541should be modified to contain the latency over the air interface. The specific changes </w:t>
        </w:r>
        <w:r>
          <w:rPr>
            <w:rFonts w:eastAsia="等线"/>
            <w:lang w:val="en-US" w:eastAsia="zh-CN"/>
          </w:rPr>
          <w:t>are proposed.</w:t>
        </w:r>
      </w:ins>
    </w:p>
    <w:p w14:paraId="745F7BEF" w14:textId="77777777" w:rsidR="00535108" w:rsidRDefault="00535108" w:rsidP="00535108">
      <w:pPr>
        <w:pStyle w:val="B1"/>
        <w:rPr>
          <w:ins w:id="167" w:author="JYC" w:date="2023-04-26T09:07:00Z"/>
          <w:lang w:val="en-US" w:eastAsia="zh-CN"/>
        </w:rPr>
      </w:pPr>
      <w:ins w:id="168" w:author="JYC" w:date="2023-04-26T09:07:00Z">
        <w:r>
          <w:rPr>
            <w:lang w:val="en-US" w:eastAsia="zh-CN"/>
          </w:rPr>
          <w:t>1. 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&lt;&lt;</w:t>
        </w:r>
        <w:proofErr w:type="spellStart"/>
        <w:r>
          <w:rPr>
            <w:lang w:val="en-US" w:eastAsia="zh-CN"/>
          </w:rPr>
          <w:t>dataType</w:t>
        </w:r>
        <w:proofErr w:type="spellEnd"/>
        <w:r>
          <w:rPr>
            <w:lang w:val="en-US" w:eastAsia="zh-CN"/>
          </w:rPr>
          <w:t xml:space="preserve">&gt;&gt; defined in TS 28.541 shall be modified as follows: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ins w:id="169" w:author="JYC" w:date="2023-04-26T09:07:00Z"/>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0E22705F" w14:textId="77777777" w:rsidR="00535108" w:rsidRDefault="00535108" w:rsidP="005B41BC">
            <w:pPr>
              <w:pStyle w:val="TAH"/>
              <w:rPr>
                <w:ins w:id="170" w:author="JYC" w:date="2023-04-26T09:07:00Z"/>
              </w:rPr>
            </w:pPr>
            <w:ins w:id="171" w:author="JYC" w:date="2023-04-26T09:07:00Z">
              <w:r>
                <w:lastRenderedPageBreak/>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rPr>
                <w:ins w:id="172" w:author="JYC" w:date="2023-04-26T09:07:00Z"/>
              </w:rPr>
            </w:pPr>
            <w:ins w:id="173" w:author="JYC" w:date="2023-04-26T09:07:00Z">
              <w:r>
                <w:t>Documentation 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rPr>
                <w:ins w:id="174" w:author="JYC" w:date="2023-04-26T09:07:00Z"/>
              </w:rPr>
            </w:pPr>
            <w:ins w:id="175" w:author="JYC" w:date="2023-04-26T09:07:00Z">
              <w:r>
                <w:t>Properties</w:t>
              </w:r>
            </w:ins>
          </w:p>
        </w:tc>
      </w:tr>
      <w:tr w:rsidR="00535108" w14:paraId="06F06F2B" w14:textId="77777777" w:rsidTr="005B41BC">
        <w:trPr>
          <w:cantSplit/>
          <w:tblHeader/>
          <w:jc w:val="center"/>
          <w:ins w:id="176" w:author="JYC" w:date="2023-04-26T09:07:00Z"/>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ins w:id="177" w:author="JYC" w:date="2023-04-26T09:07:00Z"/>
                <w:rFonts w:ascii="Courier New" w:hAnsi="Courier New" w:cs="Courier New"/>
                <w:sz w:val="18"/>
                <w:szCs w:val="18"/>
                <w:lang w:eastAsia="zh-CN"/>
              </w:rPr>
            </w:pPr>
            <w:proofErr w:type="spellStart"/>
            <w:ins w:id="178" w:author="JYC" w:date="2023-04-26T09:07: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dlLatency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ins w:id="179" w:author="JYC" w:date="2023-04-26T09:07:00Z"/>
                <w:rFonts w:cs="Arial"/>
                <w:snapToGrid w:val="0"/>
                <w:szCs w:val="18"/>
              </w:rPr>
            </w:pPr>
            <w:ins w:id="180" w:author="JYC" w:date="2023-04-26T09:07:00Z">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ins>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ins w:id="181" w:author="JYC" w:date="2023-04-26T09:07:00Z"/>
                <w:rFonts w:ascii="Arial" w:hAnsi="Arial" w:cs="Arial"/>
                <w:snapToGrid w:val="0"/>
                <w:sz w:val="18"/>
                <w:szCs w:val="18"/>
              </w:rPr>
            </w:pPr>
            <w:ins w:id="182" w:author="JYC" w:date="2023-04-26T09:07:00Z">
              <w:r>
                <w:rPr>
                  <w:rFonts w:ascii="Arial" w:hAnsi="Arial" w:cs="Arial"/>
                  <w:snapToGrid w:val="0"/>
                  <w:sz w:val="18"/>
                  <w:szCs w:val="18"/>
                </w:rPr>
                <w:t>type: Real</w:t>
              </w:r>
            </w:ins>
          </w:p>
          <w:p w14:paraId="79242A5B" w14:textId="77777777" w:rsidR="00535108" w:rsidRDefault="00535108" w:rsidP="005B41BC">
            <w:pPr>
              <w:spacing w:after="0"/>
              <w:rPr>
                <w:ins w:id="183" w:author="JYC" w:date="2023-04-26T09:07:00Z"/>
                <w:rFonts w:ascii="Arial" w:hAnsi="Arial" w:cs="Arial"/>
                <w:snapToGrid w:val="0"/>
                <w:sz w:val="18"/>
                <w:szCs w:val="18"/>
              </w:rPr>
            </w:pPr>
            <w:ins w:id="184" w:author="JYC" w:date="2023-04-26T09:07:00Z">
              <w:r>
                <w:rPr>
                  <w:rFonts w:ascii="Arial" w:hAnsi="Arial" w:cs="Arial"/>
                  <w:snapToGrid w:val="0"/>
                  <w:sz w:val="18"/>
                  <w:szCs w:val="18"/>
                </w:rPr>
                <w:t>multiplicity: 1</w:t>
              </w:r>
            </w:ins>
          </w:p>
          <w:p w14:paraId="7B79EEEC" w14:textId="77777777" w:rsidR="00535108" w:rsidRDefault="00535108" w:rsidP="005B41BC">
            <w:pPr>
              <w:spacing w:after="0"/>
              <w:rPr>
                <w:ins w:id="185" w:author="JYC" w:date="2023-04-26T09:07:00Z"/>
                <w:rFonts w:ascii="Arial" w:hAnsi="Arial" w:cs="Arial"/>
                <w:snapToGrid w:val="0"/>
                <w:sz w:val="18"/>
                <w:szCs w:val="18"/>
              </w:rPr>
            </w:pPr>
            <w:proofErr w:type="spellStart"/>
            <w:ins w:id="186" w:author="JYC" w:date="2023-04-26T09:07:00Z">
              <w:r>
                <w:rPr>
                  <w:rFonts w:ascii="Arial" w:hAnsi="Arial" w:cs="Arial"/>
                  <w:snapToGrid w:val="0"/>
                  <w:sz w:val="18"/>
                  <w:szCs w:val="18"/>
                </w:rPr>
                <w:t>isOrdered</w:t>
              </w:r>
              <w:proofErr w:type="spellEnd"/>
              <w:r>
                <w:rPr>
                  <w:rFonts w:ascii="Arial" w:hAnsi="Arial" w:cs="Arial"/>
                  <w:snapToGrid w:val="0"/>
                  <w:sz w:val="18"/>
                  <w:szCs w:val="18"/>
                </w:rPr>
                <w:t>: N/A</w:t>
              </w:r>
            </w:ins>
          </w:p>
          <w:p w14:paraId="0FCFDC55" w14:textId="77777777" w:rsidR="00535108" w:rsidRDefault="00535108" w:rsidP="005B41BC">
            <w:pPr>
              <w:spacing w:after="0"/>
              <w:rPr>
                <w:ins w:id="187" w:author="JYC" w:date="2023-04-26T09:07:00Z"/>
                <w:rFonts w:ascii="Arial" w:hAnsi="Arial" w:cs="Arial"/>
                <w:snapToGrid w:val="0"/>
                <w:sz w:val="18"/>
                <w:szCs w:val="18"/>
              </w:rPr>
            </w:pPr>
            <w:proofErr w:type="spellStart"/>
            <w:ins w:id="188" w:author="JYC" w:date="2023-04-26T09:07:00Z">
              <w:r>
                <w:rPr>
                  <w:rFonts w:ascii="Arial" w:hAnsi="Arial" w:cs="Arial"/>
                  <w:snapToGrid w:val="0"/>
                  <w:sz w:val="18"/>
                  <w:szCs w:val="18"/>
                </w:rPr>
                <w:t>isUnique</w:t>
              </w:r>
              <w:proofErr w:type="spellEnd"/>
              <w:r>
                <w:rPr>
                  <w:rFonts w:ascii="Arial" w:hAnsi="Arial" w:cs="Arial"/>
                  <w:snapToGrid w:val="0"/>
                  <w:sz w:val="18"/>
                  <w:szCs w:val="18"/>
                </w:rPr>
                <w:t>: N/A</w:t>
              </w:r>
            </w:ins>
          </w:p>
          <w:p w14:paraId="34446173" w14:textId="77777777" w:rsidR="00535108" w:rsidRDefault="00535108" w:rsidP="005B41BC">
            <w:pPr>
              <w:spacing w:after="0"/>
              <w:rPr>
                <w:ins w:id="189" w:author="JYC" w:date="2023-04-26T09:07:00Z"/>
                <w:rFonts w:ascii="Arial" w:hAnsi="Arial" w:cs="Arial"/>
                <w:snapToGrid w:val="0"/>
                <w:sz w:val="18"/>
                <w:szCs w:val="18"/>
              </w:rPr>
            </w:pPr>
            <w:proofErr w:type="spellStart"/>
            <w:ins w:id="190" w:author="JYC" w:date="2023-04-26T09:07:00Z">
              <w:r>
                <w:rPr>
                  <w:rFonts w:ascii="Arial" w:hAnsi="Arial" w:cs="Arial"/>
                  <w:snapToGrid w:val="0"/>
                  <w:sz w:val="18"/>
                  <w:szCs w:val="18"/>
                </w:rPr>
                <w:t>defaultValue</w:t>
              </w:r>
              <w:proofErr w:type="spellEnd"/>
              <w:r>
                <w:rPr>
                  <w:rFonts w:ascii="Arial" w:hAnsi="Arial" w:cs="Arial"/>
                  <w:snapToGrid w:val="0"/>
                  <w:sz w:val="18"/>
                  <w:szCs w:val="18"/>
                </w:rPr>
                <w:t>: None</w:t>
              </w:r>
            </w:ins>
          </w:p>
          <w:p w14:paraId="3E5B57F0" w14:textId="77777777" w:rsidR="00535108" w:rsidRDefault="00535108" w:rsidP="005B41BC">
            <w:pPr>
              <w:spacing w:after="0"/>
              <w:rPr>
                <w:ins w:id="191" w:author="JYC" w:date="2023-04-26T09:07:00Z"/>
                <w:rFonts w:ascii="Arial" w:hAnsi="Arial" w:cs="Arial"/>
                <w:snapToGrid w:val="0"/>
                <w:sz w:val="18"/>
                <w:szCs w:val="18"/>
              </w:rPr>
            </w:pPr>
            <w:proofErr w:type="spellStart"/>
            <w:ins w:id="192" w:author="JYC" w:date="2023-04-26T09:07:00Z">
              <w:r>
                <w:rPr>
                  <w:rFonts w:ascii="Arial" w:hAnsi="Arial" w:cs="Arial"/>
                  <w:snapToGrid w:val="0"/>
                  <w:sz w:val="18"/>
                  <w:szCs w:val="18"/>
                </w:rPr>
                <w:t>allowedValues</w:t>
              </w:r>
              <w:proofErr w:type="spellEnd"/>
              <w:r>
                <w:rPr>
                  <w:rFonts w:ascii="Arial" w:hAnsi="Arial" w:cs="Arial"/>
                  <w:snapToGrid w:val="0"/>
                  <w:sz w:val="18"/>
                  <w:szCs w:val="18"/>
                </w:rPr>
                <w:t>: N/A</w:t>
              </w:r>
            </w:ins>
          </w:p>
          <w:p w14:paraId="51495FE3" w14:textId="77777777" w:rsidR="00535108" w:rsidRDefault="00535108" w:rsidP="005B41BC">
            <w:pPr>
              <w:spacing w:after="0"/>
              <w:rPr>
                <w:ins w:id="193" w:author="JYC" w:date="2023-04-26T09:07:00Z"/>
                <w:rFonts w:ascii="Arial" w:hAnsi="Arial" w:cs="Arial"/>
                <w:snapToGrid w:val="0"/>
                <w:sz w:val="18"/>
                <w:szCs w:val="18"/>
              </w:rPr>
            </w:pPr>
            <w:proofErr w:type="spellStart"/>
            <w:ins w:id="194" w:author="JYC" w:date="2023-04-26T09:07: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35108" w14:paraId="30E5E1B6" w14:textId="77777777" w:rsidTr="005B41BC">
        <w:trPr>
          <w:cantSplit/>
          <w:tblHeader/>
          <w:jc w:val="center"/>
          <w:ins w:id="195" w:author="JYC" w:date="2023-04-26T09:07:00Z"/>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ins w:id="196" w:author="JYC" w:date="2023-04-26T09:07:00Z"/>
                <w:rFonts w:ascii="Courier New" w:hAnsi="Courier New" w:cs="Courier New"/>
                <w:sz w:val="18"/>
                <w:szCs w:val="18"/>
                <w:lang w:eastAsia="zh-CN"/>
              </w:rPr>
            </w:pPr>
            <w:proofErr w:type="spellStart"/>
            <w:ins w:id="197" w:author="JYC" w:date="2023-04-26T09:07:00Z">
              <w:r>
                <w:rPr>
                  <w:rFonts w:ascii="Courier New" w:hAnsi="Courier New" w:cs="Courier New"/>
                  <w:szCs w:val="18"/>
                  <w:lang w:eastAsia="zh-CN"/>
                </w:rPr>
                <w:t>RANSliceSubnetProfile</w:t>
              </w:r>
              <w:proofErr w:type="spellEnd"/>
              <w:r>
                <w:rPr>
                  <w:rFonts w:ascii="Courier New" w:hAnsi="Courier New" w:cs="Courier New"/>
                  <w:szCs w:val="18"/>
                  <w:lang w:eastAsia="zh-CN"/>
                </w:rPr>
                <w:t>.</w:t>
              </w:r>
              <w:proofErr w:type="spellStart"/>
              <w:r>
                <w:rPr>
                  <w:rFonts w:ascii="Courier New" w:hAnsi="Courier New" w:cs="Courier New"/>
                  <w:sz w:val="18"/>
                  <w:szCs w:val="18"/>
                  <w:lang w:val="en-US" w:eastAsia="zh-CN"/>
                </w:rPr>
                <w:t>ulLatency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ins w:id="198" w:author="JYC" w:date="2023-04-26T09:07:00Z"/>
                <w:lang w:eastAsia="de-DE"/>
              </w:rPr>
            </w:pPr>
            <w:ins w:id="199" w:author="JYC" w:date="2023-04-26T09:07:00Z">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ins>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ins w:id="200" w:author="JYC" w:date="2023-04-26T09:07:00Z"/>
                <w:rFonts w:ascii="Arial" w:hAnsi="Arial" w:cs="Arial"/>
                <w:snapToGrid w:val="0"/>
                <w:sz w:val="18"/>
                <w:szCs w:val="18"/>
              </w:rPr>
            </w:pPr>
            <w:ins w:id="201" w:author="JYC" w:date="2023-04-26T09:07:00Z">
              <w:r>
                <w:rPr>
                  <w:rFonts w:ascii="Arial" w:hAnsi="Arial" w:cs="Arial"/>
                  <w:snapToGrid w:val="0"/>
                  <w:sz w:val="18"/>
                  <w:szCs w:val="18"/>
                </w:rPr>
                <w:t>type: Real</w:t>
              </w:r>
            </w:ins>
          </w:p>
          <w:p w14:paraId="6CB5C4A4" w14:textId="77777777" w:rsidR="00535108" w:rsidRDefault="00535108" w:rsidP="005B41BC">
            <w:pPr>
              <w:spacing w:after="0"/>
              <w:rPr>
                <w:ins w:id="202" w:author="JYC" w:date="2023-04-26T09:07:00Z"/>
                <w:rFonts w:ascii="Arial" w:hAnsi="Arial" w:cs="Arial"/>
                <w:snapToGrid w:val="0"/>
                <w:sz w:val="18"/>
                <w:szCs w:val="18"/>
              </w:rPr>
            </w:pPr>
            <w:ins w:id="203" w:author="JYC" w:date="2023-04-26T09:07:00Z">
              <w:r>
                <w:rPr>
                  <w:rFonts w:ascii="Arial" w:hAnsi="Arial" w:cs="Arial"/>
                  <w:snapToGrid w:val="0"/>
                  <w:sz w:val="18"/>
                  <w:szCs w:val="18"/>
                </w:rPr>
                <w:t>multiplicity: 1</w:t>
              </w:r>
            </w:ins>
          </w:p>
          <w:p w14:paraId="1445ABEA" w14:textId="77777777" w:rsidR="00535108" w:rsidRDefault="00535108" w:rsidP="005B41BC">
            <w:pPr>
              <w:spacing w:after="0"/>
              <w:rPr>
                <w:ins w:id="204" w:author="JYC" w:date="2023-04-26T09:07:00Z"/>
                <w:rFonts w:ascii="Arial" w:hAnsi="Arial" w:cs="Arial"/>
                <w:snapToGrid w:val="0"/>
                <w:sz w:val="18"/>
                <w:szCs w:val="18"/>
              </w:rPr>
            </w:pPr>
            <w:proofErr w:type="spellStart"/>
            <w:ins w:id="205" w:author="JYC" w:date="2023-04-26T09:07:00Z">
              <w:r>
                <w:rPr>
                  <w:rFonts w:ascii="Arial" w:hAnsi="Arial" w:cs="Arial"/>
                  <w:snapToGrid w:val="0"/>
                  <w:sz w:val="18"/>
                  <w:szCs w:val="18"/>
                </w:rPr>
                <w:t>isOrdered</w:t>
              </w:r>
              <w:proofErr w:type="spellEnd"/>
              <w:r>
                <w:rPr>
                  <w:rFonts w:ascii="Arial" w:hAnsi="Arial" w:cs="Arial"/>
                  <w:snapToGrid w:val="0"/>
                  <w:sz w:val="18"/>
                  <w:szCs w:val="18"/>
                </w:rPr>
                <w:t>: N/A</w:t>
              </w:r>
            </w:ins>
          </w:p>
          <w:p w14:paraId="4FE0DC71" w14:textId="77777777" w:rsidR="00535108" w:rsidRDefault="00535108" w:rsidP="005B41BC">
            <w:pPr>
              <w:spacing w:after="0"/>
              <w:rPr>
                <w:ins w:id="206" w:author="JYC" w:date="2023-04-26T09:07:00Z"/>
                <w:rFonts w:ascii="Arial" w:hAnsi="Arial" w:cs="Arial"/>
                <w:snapToGrid w:val="0"/>
                <w:sz w:val="18"/>
                <w:szCs w:val="18"/>
              </w:rPr>
            </w:pPr>
            <w:proofErr w:type="spellStart"/>
            <w:ins w:id="207" w:author="JYC" w:date="2023-04-26T09:07:00Z">
              <w:r>
                <w:rPr>
                  <w:rFonts w:ascii="Arial" w:hAnsi="Arial" w:cs="Arial"/>
                  <w:snapToGrid w:val="0"/>
                  <w:sz w:val="18"/>
                  <w:szCs w:val="18"/>
                </w:rPr>
                <w:t>isUnique</w:t>
              </w:r>
              <w:proofErr w:type="spellEnd"/>
              <w:r>
                <w:rPr>
                  <w:rFonts w:ascii="Arial" w:hAnsi="Arial" w:cs="Arial"/>
                  <w:snapToGrid w:val="0"/>
                  <w:sz w:val="18"/>
                  <w:szCs w:val="18"/>
                </w:rPr>
                <w:t>: N/A</w:t>
              </w:r>
            </w:ins>
          </w:p>
          <w:p w14:paraId="0075A9E1" w14:textId="77777777" w:rsidR="00535108" w:rsidRDefault="00535108" w:rsidP="005B41BC">
            <w:pPr>
              <w:spacing w:after="0"/>
              <w:rPr>
                <w:ins w:id="208" w:author="JYC" w:date="2023-04-26T09:07:00Z"/>
                <w:rFonts w:ascii="Arial" w:hAnsi="Arial" w:cs="Arial"/>
                <w:snapToGrid w:val="0"/>
                <w:sz w:val="18"/>
                <w:szCs w:val="18"/>
              </w:rPr>
            </w:pPr>
            <w:proofErr w:type="spellStart"/>
            <w:ins w:id="209" w:author="JYC" w:date="2023-04-26T09:07:00Z">
              <w:r>
                <w:rPr>
                  <w:rFonts w:ascii="Arial" w:hAnsi="Arial" w:cs="Arial"/>
                  <w:snapToGrid w:val="0"/>
                  <w:sz w:val="18"/>
                  <w:szCs w:val="18"/>
                </w:rPr>
                <w:t>defaultValue</w:t>
              </w:r>
              <w:proofErr w:type="spellEnd"/>
              <w:r>
                <w:rPr>
                  <w:rFonts w:ascii="Arial" w:hAnsi="Arial" w:cs="Arial"/>
                  <w:snapToGrid w:val="0"/>
                  <w:sz w:val="18"/>
                  <w:szCs w:val="18"/>
                </w:rPr>
                <w:t>: None</w:t>
              </w:r>
            </w:ins>
          </w:p>
          <w:p w14:paraId="3D02D383" w14:textId="77777777" w:rsidR="00535108" w:rsidRDefault="00535108" w:rsidP="005B41BC">
            <w:pPr>
              <w:spacing w:after="0"/>
              <w:rPr>
                <w:ins w:id="210" w:author="JYC" w:date="2023-04-26T09:07:00Z"/>
                <w:rFonts w:ascii="Arial" w:hAnsi="Arial" w:cs="Arial"/>
                <w:snapToGrid w:val="0"/>
                <w:sz w:val="18"/>
                <w:szCs w:val="18"/>
              </w:rPr>
            </w:pPr>
            <w:proofErr w:type="spellStart"/>
            <w:ins w:id="211" w:author="JYC" w:date="2023-04-26T09:07:00Z">
              <w:r>
                <w:rPr>
                  <w:rFonts w:ascii="Arial" w:hAnsi="Arial" w:cs="Arial"/>
                  <w:snapToGrid w:val="0"/>
                  <w:sz w:val="18"/>
                  <w:szCs w:val="18"/>
                </w:rPr>
                <w:t>allowedValues</w:t>
              </w:r>
              <w:proofErr w:type="spellEnd"/>
              <w:r>
                <w:rPr>
                  <w:rFonts w:ascii="Arial" w:hAnsi="Arial" w:cs="Arial"/>
                  <w:snapToGrid w:val="0"/>
                  <w:sz w:val="18"/>
                  <w:szCs w:val="18"/>
                </w:rPr>
                <w:t>: N/A</w:t>
              </w:r>
            </w:ins>
          </w:p>
          <w:p w14:paraId="307919F7" w14:textId="77777777" w:rsidR="00535108" w:rsidRDefault="00535108" w:rsidP="005B41BC">
            <w:pPr>
              <w:spacing w:after="0"/>
              <w:rPr>
                <w:ins w:id="212" w:author="JYC" w:date="2023-04-26T09:07:00Z"/>
                <w:rFonts w:ascii="Arial" w:hAnsi="Arial" w:cs="Arial"/>
                <w:snapToGrid w:val="0"/>
                <w:sz w:val="18"/>
                <w:szCs w:val="18"/>
              </w:rPr>
            </w:pPr>
            <w:proofErr w:type="spellStart"/>
            <w:ins w:id="213" w:author="JYC" w:date="2023-04-26T09:07:00Z">
              <w:r>
                <w:rPr>
                  <w:rFonts w:ascii="Arial" w:hAnsi="Arial" w:cs="Arial"/>
                  <w:snapToGrid w:val="0"/>
                  <w:sz w:val="18"/>
                  <w:szCs w:val="18"/>
                </w:rPr>
                <w:t>isNullable</w:t>
              </w:r>
              <w:proofErr w:type="spellEnd"/>
              <w:r>
                <w:rPr>
                  <w:rFonts w:ascii="Arial" w:hAnsi="Arial" w:cs="Arial"/>
                  <w:snapToGrid w:val="0"/>
                  <w:sz w:val="18"/>
                  <w:szCs w:val="18"/>
                </w:rPr>
                <w:t>: False</w:t>
              </w:r>
            </w:ins>
          </w:p>
        </w:tc>
      </w:tr>
    </w:tbl>
    <w:p w14:paraId="7E10D9CE" w14:textId="77777777" w:rsidR="00535108" w:rsidDel="007D0390" w:rsidRDefault="00535108" w:rsidP="00535108">
      <w:pPr>
        <w:overflowPunct w:val="0"/>
        <w:autoSpaceDE w:val="0"/>
        <w:autoSpaceDN w:val="0"/>
        <w:adjustRightInd w:val="0"/>
        <w:textAlignment w:val="baseline"/>
        <w:rPr>
          <w:ins w:id="214" w:author="JYC" w:date="2023-04-26T09:07:00Z"/>
          <w:del w:id="215" w:author="Yuchao Jin" w:date="2022-07-20T17:02:00Z"/>
        </w:rPr>
      </w:pPr>
    </w:p>
    <w:p w14:paraId="50708AD4" w14:textId="77777777" w:rsidR="00535108" w:rsidRDefault="00535108" w:rsidP="00535108">
      <w:pPr>
        <w:overflowPunct w:val="0"/>
        <w:autoSpaceDE w:val="0"/>
        <w:autoSpaceDN w:val="0"/>
        <w:adjustRightInd w:val="0"/>
        <w:textAlignment w:val="baseline"/>
        <w:rPr>
          <w:ins w:id="216" w:author="JYC" w:date="2023-04-26T09:07:00Z"/>
        </w:rPr>
      </w:pPr>
      <w:ins w:id="217" w:author="JYC" w:date="2023-04-26T09:07:00Z">
        <w:r w:rsidRPr="002E213A">
          <w:t>NOTE</w:t>
        </w:r>
        <w:r>
          <w:t>1</w:t>
        </w:r>
        <w:r w:rsidRPr="002E213A">
          <w:t>: Even though this study is about URLLC, the two attributes are also applicable for latency requirement for non URLLC services.</w:t>
        </w:r>
      </w:ins>
    </w:p>
    <w:p w14:paraId="088ACBDF" w14:textId="77777777" w:rsidR="00535108" w:rsidRDefault="00535108" w:rsidP="00535108">
      <w:pPr>
        <w:overflowPunct w:val="0"/>
        <w:autoSpaceDE w:val="0"/>
        <w:autoSpaceDN w:val="0"/>
        <w:adjustRightInd w:val="0"/>
        <w:textAlignment w:val="baseline"/>
        <w:rPr>
          <w:ins w:id="218" w:author="JYC" w:date="2023-04-26T09:07:00Z"/>
        </w:rPr>
      </w:pPr>
      <w:ins w:id="219" w:author="JYC" w:date="2023-04-26T09:07:00Z">
        <w:r>
          <w:t>NOTE2: The two attributes</w:t>
        </w:r>
        <w:r w:rsidRPr="00542BA0">
          <w:t xml:space="preserve"> represent maximum latency allowed</w:t>
        </w:r>
        <w:r>
          <w:t xml:space="preserve"> or target latency of RAN slice subnet.</w:t>
        </w:r>
      </w:ins>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220" w:name="_Toc103715465"/>
      <w:bookmarkStart w:id="221" w:name="_Toc129004013"/>
      <w:r w:rsidRPr="002163D3">
        <w:t>6</w:t>
      </w:r>
      <w:r w:rsidRPr="002163D3">
        <w:tab/>
        <w:t>Conclusion and Recommendation</w:t>
      </w:r>
      <w:bookmarkEnd w:id="220"/>
      <w:bookmarkEnd w:id="221"/>
    </w:p>
    <w:p w14:paraId="65A67CEC" w14:textId="22B6EA22" w:rsidR="009650C7" w:rsidRDefault="009650C7" w:rsidP="009650C7">
      <w:pPr>
        <w:pStyle w:val="2"/>
      </w:pPr>
      <w:bookmarkStart w:id="222" w:name="_Toc103715466"/>
      <w:bookmarkStart w:id="223" w:name="_Toc129004014"/>
      <w:r w:rsidRPr="002163D3">
        <w:t>6.</w:t>
      </w:r>
      <w:r w:rsidR="001F0F22">
        <w:t>1</w:t>
      </w:r>
      <w:r w:rsidRPr="002163D3">
        <w:tab/>
        <w:t>Issue #</w:t>
      </w:r>
      <w:r w:rsidR="001F0F22">
        <w:t>1</w:t>
      </w:r>
      <w:bookmarkEnd w:id="222"/>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223"/>
    </w:p>
    <w:p w14:paraId="5AF30737" w14:textId="730FB197" w:rsidR="001F0F22" w:rsidRPr="001F0F22" w:rsidRDefault="001F0F22" w:rsidP="001F0F22">
      <w:pPr>
        <w:jc w:val="both"/>
        <w:rPr>
          <w:rFonts w:eastAsia="宋体"/>
          <w:lang w:eastAsia="zh-CN"/>
        </w:rPr>
      </w:pPr>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0A34D501" w14:textId="64F6DBE5" w:rsidR="001F0F22" w:rsidRPr="001F0F22" w:rsidRDefault="001F0F22" w:rsidP="00337CE4">
      <w:pPr>
        <w:jc w:val="both"/>
      </w:pPr>
      <w:r w:rsidRPr="001F0F22">
        <w:rPr>
          <w:rFonts w:eastAsia="宋体"/>
          <w:lang w:eastAsia="zh-CN"/>
        </w:rPr>
        <w:t>The above work is concluded as the summary of existing features related to URLLC and preparation the follow-up issues of this study and no further normative work needs to be recommended.</w:t>
      </w:r>
    </w:p>
    <w:p w14:paraId="5DB438A9" w14:textId="77777777" w:rsidR="001F0F22" w:rsidRPr="001F0F22" w:rsidRDefault="001F0F22" w:rsidP="00337CE4"/>
    <w:p w14:paraId="3F135375" w14:textId="75F0925C" w:rsidR="009650C7" w:rsidRPr="002163D3" w:rsidRDefault="009650C7" w:rsidP="009650C7">
      <w:pPr>
        <w:pStyle w:val="2"/>
      </w:pPr>
      <w:bookmarkStart w:id="224" w:name="_Toc103715467"/>
      <w:bookmarkStart w:id="225" w:name="_Toc129004015"/>
      <w:r w:rsidRPr="002163D3">
        <w:t>6.Y</w:t>
      </w:r>
      <w:r w:rsidRPr="002163D3">
        <w:tab/>
        <w:t>Issue #Y</w:t>
      </w:r>
      <w:bookmarkEnd w:id="224"/>
      <w:bookmarkEnd w:id="225"/>
    </w:p>
    <w:p w14:paraId="005FCA04" w14:textId="3E73C96D" w:rsidR="00535108" w:rsidRDefault="00535108" w:rsidP="00535108">
      <w:pPr>
        <w:pStyle w:val="2"/>
        <w:rPr>
          <w:ins w:id="226" w:author="JYC" w:date="2023-04-26T09:10:00Z"/>
        </w:rPr>
      </w:pPr>
      <w:ins w:id="227" w:author="JYC" w:date="2023-04-26T09:10:00Z">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ins>
    </w:p>
    <w:p w14:paraId="574A4DC9" w14:textId="02F703E7" w:rsidR="00535108" w:rsidRDefault="00535108" w:rsidP="00535108">
      <w:pPr>
        <w:numPr>
          <w:ilvl w:val="255"/>
          <w:numId w:val="0"/>
        </w:numPr>
        <w:rPr>
          <w:ins w:id="228" w:author="JYC" w:date="2023-04-26T09:11:00Z"/>
          <w:rFonts w:eastAsia="等线"/>
          <w:lang w:eastAsia="zh-CN"/>
        </w:rPr>
      </w:pPr>
      <w:ins w:id="229" w:author="JYC" w:date="2023-04-26T09:11:00Z">
        <w:r>
          <w:rPr>
            <w:rFonts w:eastAsia="等线" w:hint="eastAsia"/>
            <w:lang w:eastAsia="zh-CN"/>
          </w:rPr>
          <w:t>T</w:t>
        </w:r>
        <w:r>
          <w:rPr>
            <w:rFonts w:eastAsia="等线"/>
            <w:lang w:eastAsia="zh-CN"/>
          </w:rPr>
          <w:t xml:space="preserve">his issue identifies a </w:t>
        </w:r>
        <w:proofErr w:type="spellStart"/>
        <w:r>
          <w:rPr>
            <w:rFonts w:eastAsia="等线"/>
            <w:lang w:eastAsia="zh-CN"/>
          </w:rPr>
          <w:t>disalignment</w:t>
        </w:r>
        <w:proofErr w:type="spellEnd"/>
        <w:r>
          <w:rPr>
            <w:rFonts w:eastAsia="等线"/>
            <w:lang w:eastAsia="zh-CN"/>
          </w:rPr>
          <w:t xml:space="preserve"> between the different requirements for UL and DL defined on reliability in TS 22.261[3] and the single reliability attribute used in slice and service profiles defined in TS 28.541[</w:t>
        </w:r>
      </w:ins>
      <w:ins w:id="230" w:author="JYC" w:date="2023-04-26T09:12:00Z">
        <w:r>
          <w:rPr>
            <w:rFonts w:eastAsia="等线"/>
            <w:lang w:eastAsia="zh-CN"/>
          </w:rPr>
          <w:t>12</w:t>
        </w:r>
      </w:ins>
      <w:ins w:id="231" w:author="JYC" w:date="2023-04-26T09:11:00Z">
        <w:r>
          <w:rPr>
            <w:rFonts w:eastAsia="等线"/>
            <w:lang w:eastAsia="zh-CN"/>
          </w:rPr>
          <w:t>].</w:t>
        </w:r>
      </w:ins>
    </w:p>
    <w:p w14:paraId="5896F60E" w14:textId="72E63160" w:rsidR="00535108" w:rsidRDefault="00535108" w:rsidP="00535108">
      <w:pPr>
        <w:numPr>
          <w:ilvl w:val="255"/>
          <w:numId w:val="0"/>
        </w:numPr>
        <w:rPr>
          <w:ins w:id="232" w:author="JYC" w:date="2023-04-26T09:11:00Z"/>
          <w:rFonts w:eastAsia="等线"/>
          <w:lang w:eastAsia="zh-CN"/>
        </w:rPr>
      </w:pPr>
      <w:ins w:id="233" w:author="JYC" w:date="2023-04-26T09:11:00Z">
        <w:r w:rsidRPr="00527D3D">
          <w:rPr>
            <w:rFonts w:eastAsia="等线"/>
            <w:lang w:eastAsia="zh-CN"/>
          </w:rPr>
          <w:t>TS 22.261</w:t>
        </w:r>
        <w:r>
          <w:rPr>
            <w:rFonts w:eastAsia="等线"/>
            <w:lang w:eastAsia="zh-CN"/>
          </w:rPr>
          <w:t>[3]</w:t>
        </w:r>
        <w:r w:rsidRPr="00527D3D">
          <w:rPr>
            <w:rFonts w:eastAsia="等线"/>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等线"/>
            <w:lang w:eastAsia="zh-CN"/>
          </w:rPr>
          <w:t>However, the existing service profile and slices profiles in TS 28.541</w:t>
        </w:r>
        <w:r>
          <w:rPr>
            <w:rFonts w:eastAsia="等线"/>
            <w:lang w:eastAsia="zh-CN"/>
          </w:rPr>
          <w:t>[</w:t>
        </w:r>
      </w:ins>
      <w:ins w:id="234" w:author="JYC" w:date="2023-04-26T09:12:00Z">
        <w:r>
          <w:rPr>
            <w:rFonts w:eastAsia="等线"/>
            <w:lang w:eastAsia="zh-CN"/>
          </w:rPr>
          <w:t>12</w:t>
        </w:r>
      </w:ins>
      <w:ins w:id="235" w:author="JYC" w:date="2023-04-26T09:11:00Z">
        <w:r>
          <w:rPr>
            <w:rFonts w:eastAsia="等线"/>
            <w:lang w:eastAsia="zh-CN"/>
          </w:rPr>
          <w:t>]</w:t>
        </w:r>
        <w:r w:rsidRPr="00527D3D">
          <w:rPr>
            <w:rFonts w:eastAsia="等线"/>
            <w:lang w:eastAsia="zh-CN"/>
          </w:rPr>
          <w:t xml:space="preserve"> can’t support for c</w:t>
        </w:r>
        <w:r>
          <w:rPr>
            <w:rFonts w:eastAsia="等线"/>
            <w:lang w:eastAsia="zh-CN"/>
          </w:rPr>
          <w:t>onfiguring different reliabilities</w:t>
        </w:r>
        <w:r w:rsidRPr="00527D3D">
          <w:rPr>
            <w:rFonts w:eastAsia="等线"/>
            <w:lang w:eastAsia="zh-CN"/>
          </w:rPr>
          <w:t xml:space="preserve"> for UL and DL because there is only on</w:t>
        </w:r>
        <w:r>
          <w:rPr>
            <w:rFonts w:eastAsia="等线"/>
            <w:lang w:eastAsia="zh-CN"/>
          </w:rPr>
          <w:t>e</w:t>
        </w:r>
        <w:r w:rsidRPr="00527D3D">
          <w:rPr>
            <w:rFonts w:eastAsia="等线"/>
            <w:lang w:eastAsia="zh-CN"/>
          </w:rPr>
          <w:t xml:space="preserve"> reliability attribute in either service </w:t>
        </w:r>
        <w:r>
          <w:rPr>
            <w:rFonts w:eastAsia="等线"/>
            <w:lang w:eastAsia="zh-CN"/>
          </w:rPr>
          <w:t>and</w:t>
        </w:r>
        <w:r w:rsidRPr="00527D3D">
          <w:rPr>
            <w:rFonts w:eastAsia="等线"/>
            <w:lang w:eastAsia="zh-CN"/>
          </w:rPr>
          <w:t xml:space="preserve"> slice profiles. </w:t>
        </w:r>
      </w:ins>
    </w:p>
    <w:p w14:paraId="326A4F5A" w14:textId="6A8D2F0A" w:rsidR="00535108" w:rsidRDefault="00535108" w:rsidP="00535108">
      <w:pPr>
        <w:numPr>
          <w:ilvl w:val="255"/>
          <w:numId w:val="0"/>
        </w:numPr>
        <w:rPr>
          <w:ins w:id="236" w:author="JYC" w:date="2023-04-26T09:11:00Z"/>
          <w:rFonts w:eastAsia="等线"/>
          <w:lang w:eastAsia="zh-CN"/>
        </w:rPr>
      </w:pPr>
      <w:ins w:id="237" w:author="JYC" w:date="2023-04-26T09:11:00Z">
        <w:r>
          <w:rPr>
            <w:rFonts w:eastAsia="等线"/>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w:t>
        </w:r>
      </w:ins>
      <w:ins w:id="238" w:author="JYC" w:date="2023-04-26T09:12:00Z">
        <w:r>
          <w:rPr>
            <w:rFonts w:eastAsia="等线"/>
            <w:lang w:eastAsia="zh-CN"/>
          </w:rPr>
          <w:t>r</w:t>
        </w:r>
      </w:ins>
      <w:ins w:id="239" w:author="JYC" w:date="2023-04-26T09:11:00Z">
        <w:r>
          <w:rPr>
            <w:rFonts w:eastAsia="等线"/>
            <w:lang w:eastAsia="zh-CN"/>
          </w:rPr>
          <w:t>ed to this solution in the future normative</w:t>
        </w:r>
      </w:ins>
    </w:p>
    <w:p w14:paraId="3A831B14" w14:textId="20CD15CD" w:rsidR="00535108" w:rsidRPr="002163D3" w:rsidRDefault="00535108" w:rsidP="00C05DE3">
      <w:pPr>
        <w:numPr>
          <w:ilvl w:val="255"/>
          <w:numId w:val="0"/>
        </w:numPr>
        <w:pPrChange w:id="240" w:author="JYC" w:date="2023-04-26T09:31:00Z">
          <w:pPr/>
        </w:pPrChange>
      </w:pPr>
      <w:ins w:id="241" w:author="JYC" w:date="2023-04-26T09:11:00Z">
        <w:r w:rsidRPr="007E5FA1">
          <w:rPr>
            <w:rFonts w:eastAsia="等线"/>
            <w:lang w:eastAsia="zh-CN"/>
          </w:rPr>
          <w:t>NOTE: Even though this study is about URLLC, the attributes are also applicable for reliability requirement for non URLLC services.</w:t>
        </w:r>
      </w:ins>
    </w:p>
    <w:p w14:paraId="7450B62B" w14:textId="2DF23FEB" w:rsidR="00DD43FB" w:rsidRPr="002163D3" w:rsidRDefault="00DD43FB">
      <w:pPr>
        <w:spacing w:after="0"/>
      </w:pPr>
      <w:r w:rsidRPr="002163D3">
        <w:lastRenderedPageBreak/>
        <w:br w:type="page"/>
      </w:r>
    </w:p>
    <w:p w14:paraId="69A196AD" w14:textId="3EEBC522" w:rsidR="00080512" w:rsidRPr="002163D3" w:rsidRDefault="00080512">
      <w:pPr>
        <w:pStyle w:val="8"/>
      </w:pPr>
      <w:bookmarkStart w:id="242" w:name="startOfAnnexes"/>
      <w:bookmarkStart w:id="243" w:name="_Toc103715468"/>
      <w:bookmarkStart w:id="244" w:name="_Toc129004016"/>
      <w:bookmarkEnd w:id="242"/>
      <w:r w:rsidRPr="002163D3">
        <w:lastRenderedPageBreak/>
        <w:t>Annex &lt;X&gt; (informative):</w:t>
      </w:r>
      <w:r w:rsidRPr="002163D3">
        <w:br/>
        <w:t>Change history</w:t>
      </w:r>
      <w:bookmarkEnd w:id="243"/>
      <w:bookmarkEnd w:id="244"/>
    </w:p>
    <w:p w14:paraId="6262C165" w14:textId="77777777" w:rsidR="00054A22" w:rsidRPr="002163D3" w:rsidRDefault="00054A22" w:rsidP="00054A22">
      <w:pPr>
        <w:pStyle w:val="TH"/>
      </w:pPr>
      <w:bookmarkStart w:id="245" w:name="historyclause"/>
      <w:bookmarkEnd w:id="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 xml:space="preserve">S5-226966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 xml:space="preserve">S5-226971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 xml:space="preserve">S5-226972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C72833">
        <w:tc>
          <w:tcPr>
            <w:tcW w:w="800" w:type="dxa"/>
            <w:shd w:val="solid" w:color="FFFFFF" w:fill="auto"/>
          </w:tcPr>
          <w:p w14:paraId="3862F69B" w14:textId="697C0C1E" w:rsidR="001F0F22" w:rsidRDefault="001F0F22" w:rsidP="00C72833">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w:t>
            </w:r>
            <w:proofErr w:type="spellStart"/>
            <w:r w:rsidRPr="001F0F22">
              <w:rPr>
                <w:rFonts w:ascii="Calibri" w:hAnsi="Calibri" w:cs="Calibri"/>
                <w:szCs w:val="24"/>
                <w:lang w:eastAsia="zh-CN"/>
              </w:rPr>
              <w:t>pCR</w:t>
            </w:r>
            <w:proofErr w:type="spellEnd"/>
            <w:r w:rsidRPr="001F0F22">
              <w:rPr>
                <w:rFonts w:ascii="Calibri" w:hAnsi="Calibri" w:cs="Calibri"/>
                <w:szCs w:val="24"/>
                <w:lang w:eastAsia="zh-CN"/>
              </w:rPr>
              <w:t xml:space="preserve"> TR28.832 Add Conclusion and recommendation for issue#1</w:t>
            </w:r>
          </w:p>
        </w:tc>
        <w:tc>
          <w:tcPr>
            <w:tcW w:w="708" w:type="dxa"/>
            <w:shd w:val="solid" w:color="FFFFFF" w:fill="auto"/>
          </w:tcPr>
          <w:p w14:paraId="474E0412" w14:textId="2F0036F0" w:rsidR="001F0F22" w:rsidRDefault="001F0F22" w:rsidP="00C72833">
            <w:pPr>
              <w:pStyle w:val="TAC"/>
              <w:rPr>
                <w:sz w:val="16"/>
                <w:szCs w:val="16"/>
                <w:lang w:eastAsia="zh-CN"/>
              </w:rPr>
            </w:pPr>
            <w:r>
              <w:rPr>
                <w:rFonts w:hint="eastAsia"/>
                <w:sz w:val="16"/>
                <w:szCs w:val="16"/>
                <w:lang w:eastAsia="zh-CN"/>
              </w:rPr>
              <w:t>0</w:t>
            </w:r>
            <w:r>
              <w:rPr>
                <w:sz w:val="16"/>
                <w:szCs w:val="16"/>
                <w:lang w:eastAsia="zh-CN"/>
              </w:rPr>
              <w:t>.5.0</w:t>
            </w:r>
          </w:p>
        </w:tc>
      </w:tr>
      <w:tr w:rsidR="005811DD" w:rsidRPr="002163D3" w14:paraId="70A4FB72" w14:textId="77777777" w:rsidTr="00C72833">
        <w:trPr>
          <w:ins w:id="246" w:author="JYC" w:date="2023-04-26T09:17:00Z"/>
        </w:trPr>
        <w:tc>
          <w:tcPr>
            <w:tcW w:w="800" w:type="dxa"/>
            <w:shd w:val="solid" w:color="FFFFFF" w:fill="auto"/>
          </w:tcPr>
          <w:p w14:paraId="2E2B2F8E" w14:textId="456A35E3" w:rsidR="005811DD" w:rsidRDefault="005811DD" w:rsidP="00C72833">
            <w:pPr>
              <w:pStyle w:val="TAC"/>
              <w:rPr>
                <w:ins w:id="247" w:author="JYC" w:date="2023-04-26T09:17:00Z"/>
                <w:rFonts w:hint="eastAsia"/>
                <w:sz w:val="16"/>
                <w:szCs w:val="16"/>
                <w:lang w:eastAsia="zh-CN"/>
              </w:rPr>
            </w:pPr>
            <w:ins w:id="248" w:author="JYC" w:date="2023-04-26T09:17:00Z">
              <w:r>
                <w:rPr>
                  <w:rFonts w:hint="eastAsia"/>
                  <w:sz w:val="16"/>
                  <w:szCs w:val="16"/>
                  <w:lang w:eastAsia="zh-CN"/>
                </w:rPr>
                <w:t>2</w:t>
              </w:r>
              <w:r>
                <w:rPr>
                  <w:sz w:val="16"/>
                  <w:szCs w:val="16"/>
                  <w:lang w:eastAsia="zh-CN"/>
                </w:rPr>
                <w:t>023-04</w:t>
              </w:r>
            </w:ins>
          </w:p>
        </w:tc>
        <w:tc>
          <w:tcPr>
            <w:tcW w:w="800" w:type="dxa"/>
            <w:shd w:val="solid" w:color="FFFFFF" w:fill="auto"/>
          </w:tcPr>
          <w:p w14:paraId="49CC3732" w14:textId="3DFDBFC4" w:rsidR="005811DD" w:rsidRDefault="005811DD" w:rsidP="00C72833">
            <w:pPr>
              <w:pStyle w:val="TAC"/>
              <w:rPr>
                <w:ins w:id="249" w:author="JYC" w:date="2023-04-26T09:17:00Z"/>
                <w:rFonts w:hint="eastAsia"/>
                <w:sz w:val="16"/>
                <w:szCs w:val="16"/>
                <w:lang w:eastAsia="zh-CN"/>
              </w:rPr>
            </w:pPr>
            <w:ins w:id="250" w:author="JYC" w:date="2023-04-26T09:17:00Z">
              <w:r>
                <w:rPr>
                  <w:rFonts w:hint="eastAsia"/>
                  <w:sz w:val="16"/>
                  <w:szCs w:val="16"/>
                  <w:lang w:eastAsia="zh-CN"/>
                </w:rPr>
                <w:t>S</w:t>
              </w:r>
              <w:r>
                <w:rPr>
                  <w:sz w:val="16"/>
                  <w:szCs w:val="16"/>
                  <w:lang w:eastAsia="zh-CN"/>
                </w:rPr>
                <w:t>A5#148e</w:t>
              </w:r>
            </w:ins>
          </w:p>
        </w:tc>
        <w:tc>
          <w:tcPr>
            <w:tcW w:w="1094" w:type="dxa"/>
            <w:shd w:val="solid" w:color="FFFFFF" w:fill="auto"/>
          </w:tcPr>
          <w:p w14:paraId="23E2D09C" w14:textId="10B4E799" w:rsidR="00C05DE3" w:rsidRDefault="00C05DE3" w:rsidP="00911020">
            <w:pPr>
              <w:pStyle w:val="TAC"/>
              <w:rPr>
                <w:ins w:id="251" w:author="JYC" w:date="2023-04-26T09:31:00Z"/>
                <w:rFonts w:ascii="Calibri" w:hAnsi="Calibri" w:cs="Calibri"/>
                <w:szCs w:val="24"/>
                <w:lang w:eastAsia="zh-CN"/>
              </w:rPr>
            </w:pPr>
            <w:ins w:id="252" w:author="JYC" w:date="2023-04-26T09:31:00Z">
              <w:r>
                <w:rPr>
                  <w:rFonts w:ascii="Calibri" w:hAnsi="Calibri" w:cs="Calibri" w:hint="eastAsia"/>
                  <w:szCs w:val="24"/>
                  <w:lang w:eastAsia="zh-CN"/>
                </w:rPr>
                <w:t>S</w:t>
              </w:r>
            </w:ins>
            <w:ins w:id="253" w:author="JYC" w:date="2023-04-26T09:32:00Z">
              <w:r>
                <w:rPr>
                  <w:rFonts w:ascii="Calibri" w:hAnsi="Calibri" w:cs="Calibri"/>
                  <w:szCs w:val="24"/>
                  <w:lang w:eastAsia="zh-CN"/>
                </w:rPr>
                <w:t>5-233349</w:t>
              </w:r>
            </w:ins>
          </w:p>
          <w:p w14:paraId="63100D13" w14:textId="5658B349" w:rsidR="005811DD" w:rsidRDefault="005811DD" w:rsidP="00911020">
            <w:pPr>
              <w:pStyle w:val="TAC"/>
              <w:rPr>
                <w:ins w:id="254" w:author="JYC" w:date="2023-04-26T09:18:00Z"/>
                <w:rFonts w:ascii="Calibri" w:hAnsi="Calibri" w:cs="Calibri"/>
                <w:szCs w:val="24"/>
                <w:lang w:eastAsia="zh-CN"/>
              </w:rPr>
            </w:pPr>
            <w:ins w:id="255" w:author="JYC" w:date="2023-04-26T09:17:00Z">
              <w:r>
                <w:rPr>
                  <w:rFonts w:ascii="Calibri" w:hAnsi="Calibri" w:cs="Calibri" w:hint="eastAsia"/>
                  <w:szCs w:val="24"/>
                  <w:lang w:eastAsia="zh-CN"/>
                </w:rPr>
                <w:t>S</w:t>
              </w:r>
              <w:r>
                <w:rPr>
                  <w:rFonts w:ascii="Calibri" w:hAnsi="Calibri" w:cs="Calibri"/>
                  <w:szCs w:val="24"/>
                  <w:lang w:eastAsia="zh-CN"/>
                </w:rPr>
                <w:t>5-233604</w:t>
              </w:r>
            </w:ins>
          </w:p>
          <w:p w14:paraId="5E834F42" w14:textId="303506CD" w:rsidR="005811DD" w:rsidRDefault="005811DD" w:rsidP="00911020">
            <w:pPr>
              <w:pStyle w:val="TAC"/>
              <w:rPr>
                <w:ins w:id="256" w:author="JYC" w:date="2023-04-26T09:18:00Z"/>
                <w:rFonts w:ascii="Calibri" w:hAnsi="Calibri" w:cs="Calibri"/>
                <w:szCs w:val="24"/>
                <w:lang w:eastAsia="zh-CN"/>
              </w:rPr>
            </w:pPr>
            <w:ins w:id="257" w:author="JYC" w:date="2023-04-26T09:18:00Z">
              <w:r>
                <w:rPr>
                  <w:rFonts w:ascii="Calibri" w:hAnsi="Calibri" w:cs="Calibri" w:hint="eastAsia"/>
                  <w:szCs w:val="24"/>
                  <w:lang w:eastAsia="zh-CN"/>
                </w:rPr>
                <w:t>S</w:t>
              </w:r>
              <w:r>
                <w:rPr>
                  <w:rFonts w:ascii="Calibri" w:hAnsi="Calibri" w:cs="Calibri"/>
                  <w:szCs w:val="24"/>
                  <w:lang w:eastAsia="zh-CN"/>
                </w:rPr>
                <w:t>5-233605</w:t>
              </w:r>
            </w:ins>
          </w:p>
          <w:p w14:paraId="3A6E667C" w14:textId="345DB0A4" w:rsidR="005811DD" w:rsidRDefault="005811DD" w:rsidP="00911020">
            <w:pPr>
              <w:pStyle w:val="TAC"/>
              <w:rPr>
                <w:ins w:id="258" w:author="JYC" w:date="2023-04-26T09:17:00Z"/>
                <w:rFonts w:ascii="Calibri" w:hAnsi="Calibri" w:cs="Calibri" w:hint="eastAsia"/>
                <w:szCs w:val="24"/>
                <w:lang w:eastAsia="zh-CN"/>
              </w:rPr>
            </w:pPr>
            <w:ins w:id="259" w:author="JYC" w:date="2023-04-26T09:18:00Z">
              <w:r>
                <w:rPr>
                  <w:rFonts w:ascii="Calibri" w:hAnsi="Calibri" w:cs="Calibri"/>
                  <w:szCs w:val="24"/>
                  <w:lang w:eastAsia="zh-CN"/>
                </w:rPr>
                <w:t>S5-233636</w:t>
              </w:r>
            </w:ins>
          </w:p>
        </w:tc>
        <w:tc>
          <w:tcPr>
            <w:tcW w:w="425" w:type="dxa"/>
            <w:shd w:val="solid" w:color="FFFFFF" w:fill="auto"/>
          </w:tcPr>
          <w:p w14:paraId="385E7D69" w14:textId="77777777" w:rsidR="005811DD" w:rsidRPr="002163D3" w:rsidRDefault="005811DD" w:rsidP="00C72833">
            <w:pPr>
              <w:pStyle w:val="TAL"/>
              <w:rPr>
                <w:ins w:id="260" w:author="JYC" w:date="2023-04-26T09:17:00Z"/>
                <w:sz w:val="16"/>
                <w:szCs w:val="16"/>
              </w:rPr>
            </w:pPr>
          </w:p>
        </w:tc>
        <w:tc>
          <w:tcPr>
            <w:tcW w:w="425" w:type="dxa"/>
            <w:shd w:val="solid" w:color="FFFFFF" w:fill="auto"/>
          </w:tcPr>
          <w:p w14:paraId="1BFE013C" w14:textId="77777777" w:rsidR="005811DD" w:rsidRPr="002163D3" w:rsidRDefault="005811DD" w:rsidP="00C72833">
            <w:pPr>
              <w:pStyle w:val="TAR"/>
              <w:rPr>
                <w:ins w:id="261" w:author="JYC" w:date="2023-04-26T09:17:00Z"/>
                <w:sz w:val="16"/>
                <w:szCs w:val="16"/>
              </w:rPr>
            </w:pPr>
          </w:p>
        </w:tc>
        <w:tc>
          <w:tcPr>
            <w:tcW w:w="425" w:type="dxa"/>
            <w:shd w:val="solid" w:color="FFFFFF" w:fill="auto"/>
          </w:tcPr>
          <w:p w14:paraId="7A821756" w14:textId="77777777" w:rsidR="005811DD" w:rsidRPr="002163D3" w:rsidRDefault="005811DD" w:rsidP="00C72833">
            <w:pPr>
              <w:pStyle w:val="TAC"/>
              <w:rPr>
                <w:ins w:id="262" w:author="JYC" w:date="2023-04-26T09:17:00Z"/>
                <w:sz w:val="16"/>
                <w:szCs w:val="16"/>
              </w:rPr>
            </w:pPr>
          </w:p>
        </w:tc>
        <w:tc>
          <w:tcPr>
            <w:tcW w:w="4962" w:type="dxa"/>
            <w:shd w:val="solid" w:color="FFFFFF" w:fill="auto"/>
          </w:tcPr>
          <w:p w14:paraId="007DB1F3" w14:textId="410D106A" w:rsidR="00C05DE3" w:rsidRDefault="00C05DE3" w:rsidP="00C72833">
            <w:pPr>
              <w:pStyle w:val="TAL"/>
              <w:rPr>
                <w:ins w:id="263" w:author="JYC" w:date="2023-04-26T09:32:00Z"/>
                <w:rFonts w:ascii="Calibri" w:hAnsi="Calibri" w:cs="Calibri"/>
                <w:szCs w:val="24"/>
                <w:lang w:eastAsia="zh-CN"/>
              </w:rPr>
            </w:pPr>
            <w:ins w:id="264" w:author="JYC" w:date="2023-04-26T09:32:00Z">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C05DE3">
                <w:rPr>
                  <w:rFonts w:ascii="Calibri" w:hAnsi="Calibri" w:cs="Calibri"/>
                  <w:szCs w:val="24"/>
                  <w:lang w:eastAsia="zh-CN"/>
                </w:rPr>
                <w:t>pCR</w:t>
              </w:r>
              <w:proofErr w:type="spellEnd"/>
              <w:r w:rsidRPr="00C05DE3">
                <w:rPr>
                  <w:rFonts w:ascii="Calibri" w:hAnsi="Calibri" w:cs="Calibri"/>
                  <w:szCs w:val="24"/>
                  <w:lang w:eastAsia="zh-CN"/>
                </w:rPr>
                <w:t xml:space="preserve"> 28.832 Correction of terminologies and missing references</w:t>
              </w:r>
            </w:ins>
          </w:p>
          <w:p w14:paraId="610CA536" w14:textId="54C02484" w:rsidR="005811DD" w:rsidRDefault="005811DD" w:rsidP="00C72833">
            <w:pPr>
              <w:pStyle w:val="TAL"/>
              <w:rPr>
                <w:ins w:id="265" w:author="JYC" w:date="2023-04-26T09:18:00Z"/>
                <w:rFonts w:ascii="Calibri" w:hAnsi="Calibri" w:cs="Calibri"/>
                <w:szCs w:val="24"/>
                <w:lang w:eastAsia="zh-CN"/>
              </w:rPr>
            </w:pPr>
            <w:ins w:id="266" w:author="JYC" w:date="2023-04-26T09:17:00Z">
              <w:r>
                <w:rPr>
                  <w:rFonts w:ascii="Calibri" w:hAnsi="Calibri" w:cs="Calibri"/>
                  <w:szCs w:val="24"/>
                  <w:lang w:eastAsia="zh-CN"/>
                </w:rPr>
                <w:t>2.</w:t>
              </w:r>
            </w:ins>
            <w:ins w:id="267" w:author="JYC" w:date="2023-04-26T09:32:00Z">
              <w:r w:rsidR="00C05DE3">
                <w:rPr>
                  <w:rFonts w:ascii="Calibri" w:hAnsi="Calibri" w:cs="Calibri"/>
                  <w:szCs w:val="24"/>
                  <w:lang w:eastAsia="zh-CN"/>
                </w:rPr>
                <w:t xml:space="preserve"> </w:t>
              </w:r>
            </w:ins>
            <w:bookmarkStart w:id="268" w:name="_GoBack"/>
            <w:bookmarkEnd w:id="268"/>
            <w:ins w:id="269" w:author="JYC" w:date="2023-04-26T09:17:00Z">
              <w:r w:rsidRPr="005811DD">
                <w:rPr>
                  <w:rFonts w:ascii="Calibri" w:hAnsi="Calibri" w:cs="Calibri"/>
                  <w:szCs w:val="24"/>
                  <w:lang w:eastAsia="zh-CN"/>
                </w:rPr>
                <w:t>pCR TR28.832 Add New Solution for configuration of latency for URLLC in RAN</w:t>
              </w:r>
            </w:ins>
          </w:p>
          <w:p w14:paraId="4D7760FA" w14:textId="77777777" w:rsidR="005811DD" w:rsidRDefault="005811DD" w:rsidP="00C72833">
            <w:pPr>
              <w:pStyle w:val="TAL"/>
              <w:rPr>
                <w:ins w:id="270" w:author="JYC" w:date="2023-04-26T09:18:00Z"/>
                <w:rFonts w:ascii="Calibri" w:hAnsi="Calibri" w:cs="Calibri"/>
                <w:szCs w:val="24"/>
                <w:lang w:eastAsia="zh-CN"/>
              </w:rPr>
            </w:pPr>
            <w:ins w:id="271" w:author="JYC" w:date="2023-04-26T09:18:00Z">
              <w:r>
                <w:rPr>
                  <w:rFonts w:ascii="Calibri" w:hAnsi="Calibri" w:cs="Calibri"/>
                  <w:szCs w:val="24"/>
                  <w:lang w:eastAsia="zh-CN"/>
                </w:rPr>
                <w:t>3.</w:t>
              </w:r>
              <w:r>
                <w:t xml:space="preserve"> </w:t>
              </w:r>
              <w:proofErr w:type="spellStart"/>
              <w:r w:rsidRPr="005811DD">
                <w:rPr>
                  <w:rFonts w:ascii="Calibri" w:hAnsi="Calibri" w:cs="Calibri"/>
                  <w:szCs w:val="24"/>
                  <w:lang w:eastAsia="zh-CN"/>
                </w:rPr>
                <w:t>pCR</w:t>
              </w:r>
              <w:proofErr w:type="spellEnd"/>
              <w:r w:rsidRPr="005811DD">
                <w:rPr>
                  <w:rFonts w:ascii="Calibri" w:hAnsi="Calibri" w:cs="Calibri"/>
                  <w:szCs w:val="24"/>
                  <w:lang w:eastAsia="zh-CN"/>
                </w:rPr>
                <w:t xml:space="preserve"> TR28.832 Add Conclusion and recommendation for issue#4</w:t>
              </w:r>
            </w:ins>
          </w:p>
          <w:p w14:paraId="6BC63573" w14:textId="6803648A" w:rsidR="005811DD" w:rsidRDefault="005811DD" w:rsidP="00C72833">
            <w:pPr>
              <w:pStyle w:val="TAL"/>
              <w:rPr>
                <w:ins w:id="272" w:author="JYC" w:date="2023-04-26T09:17:00Z"/>
                <w:rFonts w:ascii="Calibri" w:hAnsi="Calibri" w:cs="Calibri" w:hint="eastAsia"/>
                <w:szCs w:val="24"/>
                <w:lang w:eastAsia="zh-CN"/>
              </w:rPr>
            </w:pPr>
            <w:ins w:id="273" w:author="JYC" w:date="2023-04-26T09:18:00Z">
              <w:r>
                <w:rPr>
                  <w:rFonts w:ascii="Calibri" w:hAnsi="Calibri" w:cs="Calibri"/>
                  <w:szCs w:val="24"/>
                  <w:lang w:eastAsia="zh-CN"/>
                </w:rPr>
                <w:t>4.</w:t>
              </w:r>
              <w:r>
                <w:t xml:space="preserve"> </w:t>
              </w:r>
              <w:proofErr w:type="spellStart"/>
              <w:r w:rsidRPr="005811DD">
                <w:rPr>
                  <w:rFonts w:ascii="Calibri" w:hAnsi="Calibri" w:cs="Calibri"/>
                  <w:szCs w:val="24"/>
                  <w:lang w:eastAsia="zh-CN"/>
                </w:rPr>
                <w:t>pCR</w:t>
              </w:r>
              <w:proofErr w:type="spellEnd"/>
              <w:r w:rsidRPr="005811DD">
                <w:rPr>
                  <w:rFonts w:ascii="Calibri" w:hAnsi="Calibri" w:cs="Calibri"/>
                  <w:szCs w:val="24"/>
                  <w:lang w:eastAsia="zh-CN"/>
                </w:rPr>
                <w:t xml:space="preserve"> TR28.832 Add New Solution for URLLC performance management related to reliability</w:t>
              </w:r>
            </w:ins>
          </w:p>
        </w:tc>
        <w:tc>
          <w:tcPr>
            <w:tcW w:w="708" w:type="dxa"/>
            <w:shd w:val="solid" w:color="FFFFFF" w:fill="auto"/>
          </w:tcPr>
          <w:p w14:paraId="2DFD7CAE" w14:textId="7F40390E" w:rsidR="005811DD" w:rsidRDefault="005B41BC" w:rsidP="00C72833">
            <w:pPr>
              <w:pStyle w:val="TAC"/>
              <w:rPr>
                <w:ins w:id="274" w:author="JYC" w:date="2023-04-26T09:17:00Z"/>
                <w:rFonts w:hint="eastAsia"/>
                <w:sz w:val="16"/>
                <w:szCs w:val="16"/>
                <w:lang w:eastAsia="zh-CN"/>
              </w:rPr>
            </w:pPr>
            <w:ins w:id="275" w:author="JYC" w:date="2023-04-26T09:18:00Z">
              <w:r>
                <w:rPr>
                  <w:rFonts w:hint="eastAsia"/>
                  <w:sz w:val="16"/>
                  <w:szCs w:val="16"/>
                  <w:lang w:eastAsia="zh-CN"/>
                </w:rPr>
                <w:t>0</w:t>
              </w:r>
              <w:r>
                <w:rPr>
                  <w:sz w:val="16"/>
                  <w:szCs w:val="16"/>
                  <w:lang w:eastAsia="zh-CN"/>
                </w:rPr>
                <w:t>.6.0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D4740" w14:textId="77777777" w:rsidR="00607CD2" w:rsidRDefault="00607CD2">
      <w:r>
        <w:separator/>
      </w:r>
    </w:p>
  </w:endnote>
  <w:endnote w:type="continuationSeparator" w:id="0">
    <w:p w14:paraId="22B80F2F" w14:textId="77777777" w:rsidR="00607CD2" w:rsidRDefault="0060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B41BC" w:rsidRDefault="005B41B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F236E" w14:textId="77777777" w:rsidR="00607CD2" w:rsidRDefault="00607CD2">
      <w:r>
        <w:separator/>
      </w:r>
    </w:p>
  </w:footnote>
  <w:footnote w:type="continuationSeparator" w:id="0">
    <w:p w14:paraId="271EA3D2" w14:textId="77777777" w:rsidR="00607CD2" w:rsidRDefault="00607C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271EEF6" w:rsidR="005B41BC" w:rsidRDefault="005B41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DE3">
      <w:rPr>
        <w:rFonts w:ascii="Arial" w:hAnsi="Arial" w:cs="Arial"/>
        <w:b/>
        <w:noProof/>
        <w:sz w:val="18"/>
        <w:szCs w:val="18"/>
      </w:rPr>
      <w:t>3GPP TR 28.832 V0.65.0 (2023-43)</w:t>
    </w:r>
    <w:r>
      <w:rPr>
        <w:rFonts w:ascii="Arial" w:hAnsi="Arial" w:cs="Arial"/>
        <w:b/>
        <w:sz w:val="18"/>
        <w:szCs w:val="18"/>
      </w:rPr>
      <w:fldChar w:fldCharType="end"/>
    </w:r>
  </w:p>
  <w:p w14:paraId="4C3D004B" w14:textId="58864FC5" w:rsidR="005B41BC" w:rsidRDefault="005B41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E3">
      <w:rPr>
        <w:rFonts w:ascii="Arial" w:hAnsi="Arial" w:cs="Arial"/>
        <w:b/>
        <w:noProof/>
        <w:sz w:val="18"/>
        <w:szCs w:val="18"/>
      </w:rPr>
      <w:t>14</w:t>
    </w:r>
    <w:r>
      <w:rPr>
        <w:rFonts w:ascii="Arial" w:hAnsi="Arial" w:cs="Arial"/>
        <w:b/>
        <w:sz w:val="18"/>
        <w:szCs w:val="18"/>
      </w:rPr>
      <w:fldChar w:fldCharType="end"/>
    </w:r>
  </w:p>
  <w:p w14:paraId="5B411F67" w14:textId="5DC0F8B2" w:rsidR="005B41BC" w:rsidRDefault="005B41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DE3">
      <w:rPr>
        <w:rFonts w:ascii="Arial" w:hAnsi="Arial" w:cs="Arial"/>
        <w:b/>
        <w:noProof/>
        <w:sz w:val="18"/>
        <w:szCs w:val="18"/>
      </w:rPr>
      <w:t>Release 18</w:t>
    </w:r>
    <w:r>
      <w:rPr>
        <w:rFonts w:ascii="Arial" w:hAnsi="Arial" w:cs="Arial"/>
        <w:b/>
        <w:sz w:val="18"/>
        <w:szCs w:val="18"/>
      </w:rPr>
      <w:fldChar w:fldCharType="end"/>
    </w:r>
  </w:p>
  <w:p w14:paraId="6C5E8A4E" w14:textId="77777777" w:rsidR="005B41BC" w:rsidRDefault="005B41B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B07B5"/>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108"/>
    <w:rsid w:val="00535773"/>
    <w:rsid w:val="00542C22"/>
    <w:rsid w:val="00543E6C"/>
    <w:rsid w:val="00565087"/>
    <w:rsid w:val="005811DD"/>
    <w:rsid w:val="00597B11"/>
    <w:rsid w:val="005B41BC"/>
    <w:rsid w:val="005C4A59"/>
    <w:rsid w:val="005D2E01"/>
    <w:rsid w:val="005D7526"/>
    <w:rsid w:val="005E4BB2"/>
    <w:rsid w:val="00602AEA"/>
    <w:rsid w:val="00607CD2"/>
    <w:rsid w:val="00614024"/>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F3E80"/>
    <w:rsid w:val="00D5238F"/>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168D2-E5CD-4DEB-B2DB-51A15DC4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4740</Words>
  <Characters>27023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7</cp:revision>
  <cp:lastPrinted>2019-02-25T14:05:00Z</cp:lastPrinted>
  <dcterms:created xsi:type="dcterms:W3CDTF">2023-03-06T06:07:00Z</dcterms:created>
  <dcterms:modified xsi:type="dcterms:W3CDTF">2023-04-26T01:32:00Z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