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F0A8A3F"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r w:rsidRPr="002341A8">
              <w:t>.</w:t>
            </w:r>
            <w:bookmarkEnd w:id="3"/>
            <w:r w:rsidR="00705C42">
              <w:t>2</w:t>
            </w:r>
            <w:r w:rsidRPr="002341A8">
              <w:t xml:space="preserve"> </w:t>
            </w:r>
            <w:r w:rsidRPr="002341A8">
              <w:rPr>
                <w:sz w:val="32"/>
              </w:rPr>
              <w:t>(</w:t>
            </w:r>
            <w:bookmarkStart w:id="4" w:name="issueDate"/>
            <w:r w:rsidR="002341A8" w:rsidRPr="002341A8">
              <w:rPr>
                <w:sz w:val="32"/>
              </w:rPr>
              <w:t>202</w:t>
            </w:r>
            <w:r w:rsidR="00430466">
              <w:rPr>
                <w:sz w:val="32"/>
              </w:rPr>
              <w:t>3</w:t>
            </w:r>
            <w:r w:rsidRPr="002341A8">
              <w:rPr>
                <w:sz w:val="32"/>
              </w:rPr>
              <w:t>-</w:t>
            </w:r>
            <w:bookmarkEnd w:id="4"/>
            <w:r w:rsidR="00430466">
              <w:rPr>
                <w:sz w:val="32"/>
              </w:rPr>
              <w:t>0</w:t>
            </w:r>
            <w:r w:rsidR="00705C42">
              <w:rPr>
                <w:sz w:val="32"/>
              </w:rPr>
              <w:t>4</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29EA6D1F" w14:textId="5372CA15" w:rsidR="0049171E" w:rsidRDefault="00FF1FE3">
      <w:pPr>
        <w:pStyle w:val="TOC1"/>
        <w:rPr>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r w:rsidR="0049171E">
        <w:t>Foreword</w:t>
      </w:r>
      <w:r w:rsidR="0049171E">
        <w:tab/>
      </w:r>
      <w:r w:rsidR="0049171E">
        <w:fldChar w:fldCharType="begin"/>
      </w:r>
      <w:r w:rsidR="0049171E">
        <w:instrText xml:space="preserve"> PAGEREF _Toc133429635 \h </w:instrText>
      </w:r>
      <w:r w:rsidR="0049171E">
        <w:fldChar w:fldCharType="separate"/>
      </w:r>
      <w:r w:rsidR="0049171E">
        <w:t>5</w:t>
      </w:r>
      <w:r w:rsidR="0049171E">
        <w:fldChar w:fldCharType="end"/>
      </w:r>
    </w:p>
    <w:p w14:paraId="21690752" w14:textId="6AE07311" w:rsidR="0049171E" w:rsidRDefault="0049171E">
      <w:pPr>
        <w:pStyle w:val="TOC1"/>
        <w:rPr>
          <w:rFonts w:asciiTheme="minorHAnsi" w:hAnsiTheme="minorHAnsi" w:cstheme="minorBidi"/>
          <w:kern w:val="2"/>
          <w:sz w:val="21"/>
          <w:szCs w:val="24"/>
          <w:lang w:val="en-US" w:eastAsia="zh-CN"/>
          <w14:ligatures w14:val="standardContextual"/>
        </w:rPr>
      </w:pPr>
      <w:r>
        <w:t>Introduction</w:t>
      </w:r>
      <w:r>
        <w:tab/>
      </w:r>
      <w:r>
        <w:fldChar w:fldCharType="begin"/>
      </w:r>
      <w:r>
        <w:instrText xml:space="preserve"> PAGEREF _Toc133429636 \h </w:instrText>
      </w:r>
      <w:r>
        <w:fldChar w:fldCharType="separate"/>
      </w:r>
      <w:r>
        <w:t>5</w:t>
      </w:r>
      <w:r>
        <w:fldChar w:fldCharType="end"/>
      </w:r>
    </w:p>
    <w:p w14:paraId="554A9796" w14:textId="6E394602" w:rsidR="0049171E" w:rsidRDefault="0049171E">
      <w:pPr>
        <w:pStyle w:val="TOC1"/>
        <w:rPr>
          <w:rFonts w:asciiTheme="minorHAnsi" w:hAnsiTheme="minorHAnsi" w:cstheme="minorBidi"/>
          <w:kern w:val="2"/>
          <w:sz w:val="21"/>
          <w:szCs w:val="24"/>
          <w:lang w:val="en-US" w:eastAsia="zh-CN"/>
          <w14:ligatures w14:val="standardContextual"/>
        </w:rPr>
      </w:pPr>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_Toc133429637 \h </w:instrText>
      </w:r>
      <w:r>
        <w:fldChar w:fldCharType="separate"/>
      </w:r>
      <w:r>
        <w:t>6</w:t>
      </w:r>
      <w:r>
        <w:fldChar w:fldCharType="end"/>
      </w:r>
    </w:p>
    <w:p w14:paraId="29A63FEE" w14:textId="7531C4C2" w:rsidR="0049171E" w:rsidRDefault="0049171E">
      <w:pPr>
        <w:pStyle w:val="TOC1"/>
        <w:rPr>
          <w:rFonts w:asciiTheme="minorHAnsi" w:hAnsiTheme="minorHAnsi" w:cstheme="minorBidi"/>
          <w:kern w:val="2"/>
          <w:sz w:val="21"/>
          <w:szCs w:val="24"/>
          <w:lang w:val="en-US" w:eastAsia="zh-CN"/>
          <w14:ligatures w14:val="standardContextual"/>
        </w:rPr>
      </w:pPr>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_Toc133429638 \h </w:instrText>
      </w:r>
      <w:r>
        <w:fldChar w:fldCharType="separate"/>
      </w:r>
      <w:r>
        <w:t>6</w:t>
      </w:r>
      <w:r>
        <w:fldChar w:fldCharType="end"/>
      </w:r>
    </w:p>
    <w:p w14:paraId="69EF54F1" w14:textId="0A2A661A" w:rsidR="0049171E" w:rsidRDefault="0049171E">
      <w:pPr>
        <w:pStyle w:val="TOC1"/>
        <w:rPr>
          <w:rFonts w:asciiTheme="minorHAnsi" w:hAnsiTheme="minorHAnsi" w:cstheme="minorBidi"/>
          <w:kern w:val="2"/>
          <w:sz w:val="21"/>
          <w:szCs w:val="24"/>
          <w:lang w:val="en-US" w:eastAsia="zh-CN"/>
          <w14:ligatures w14:val="standardContextual"/>
        </w:rPr>
      </w:pPr>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_Toc133429639 \h </w:instrText>
      </w:r>
      <w:r>
        <w:fldChar w:fldCharType="separate"/>
      </w:r>
      <w:r>
        <w:t>7</w:t>
      </w:r>
      <w:r>
        <w:fldChar w:fldCharType="end"/>
      </w:r>
    </w:p>
    <w:p w14:paraId="1D9A8655" w14:textId="7ED032E4" w:rsidR="0049171E" w:rsidRDefault="0049171E">
      <w:pPr>
        <w:pStyle w:val="TOC2"/>
        <w:rPr>
          <w:rFonts w:asciiTheme="minorHAnsi" w:hAnsiTheme="minorHAnsi" w:cstheme="minorBidi"/>
          <w:kern w:val="2"/>
          <w:sz w:val="21"/>
          <w:szCs w:val="24"/>
          <w:lang w:val="en-US" w:eastAsia="zh-CN"/>
          <w14:ligatures w14:val="standardContextual"/>
        </w:rPr>
      </w:pPr>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_Toc133429640 \h </w:instrText>
      </w:r>
      <w:r>
        <w:fldChar w:fldCharType="separate"/>
      </w:r>
      <w:r>
        <w:t>7</w:t>
      </w:r>
      <w:r>
        <w:fldChar w:fldCharType="end"/>
      </w:r>
    </w:p>
    <w:p w14:paraId="4C202A1E" w14:textId="1695D873" w:rsidR="0049171E" w:rsidRDefault="0049171E">
      <w:pPr>
        <w:pStyle w:val="TOC2"/>
        <w:rPr>
          <w:rFonts w:asciiTheme="minorHAnsi" w:hAnsiTheme="minorHAnsi" w:cstheme="minorBidi"/>
          <w:kern w:val="2"/>
          <w:sz w:val="21"/>
          <w:szCs w:val="24"/>
          <w:lang w:val="en-US" w:eastAsia="zh-CN"/>
          <w14:ligatures w14:val="standardContextual"/>
        </w:rPr>
      </w:pPr>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_Toc133429641 \h </w:instrText>
      </w:r>
      <w:r>
        <w:fldChar w:fldCharType="separate"/>
      </w:r>
      <w:r>
        <w:t>7</w:t>
      </w:r>
      <w:r>
        <w:fldChar w:fldCharType="end"/>
      </w:r>
    </w:p>
    <w:p w14:paraId="08FCA66E" w14:textId="4E6961A4" w:rsidR="0049171E" w:rsidRDefault="0049171E">
      <w:pPr>
        <w:pStyle w:val="TOC2"/>
        <w:rPr>
          <w:rFonts w:asciiTheme="minorHAnsi" w:hAnsiTheme="minorHAnsi" w:cstheme="minorBidi"/>
          <w:kern w:val="2"/>
          <w:sz w:val="21"/>
          <w:szCs w:val="24"/>
          <w:lang w:val="en-US" w:eastAsia="zh-CN"/>
          <w14:ligatures w14:val="standardContextual"/>
        </w:rPr>
      </w:pPr>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_Toc133429642 \h </w:instrText>
      </w:r>
      <w:r>
        <w:fldChar w:fldCharType="separate"/>
      </w:r>
      <w:r>
        <w:t>7</w:t>
      </w:r>
      <w:r>
        <w:fldChar w:fldCharType="end"/>
      </w:r>
    </w:p>
    <w:p w14:paraId="5F898228" w14:textId="292C2B54" w:rsidR="0049171E" w:rsidRDefault="0049171E">
      <w:pPr>
        <w:pStyle w:val="TOC1"/>
        <w:rPr>
          <w:rFonts w:asciiTheme="minorHAnsi" w:hAnsiTheme="minorHAnsi" w:cstheme="minorBidi"/>
          <w:kern w:val="2"/>
          <w:sz w:val="21"/>
          <w:szCs w:val="24"/>
          <w:lang w:val="en-US" w:eastAsia="zh-CN"/>
          <w14:ligatures w14:val="standardContextual"/>
        </w:rPr>
      </w:pPr>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_Toc133429643 \h </w:instrText>
      </w:r>
      <w:r>
        <w:fldChar w:fldCharType="separate"/>
      </w:r>
      <w:r>
        <w:t>7</w:t>
      </w:r>
      <w:r>
        <w:fldChar w:fldCharType="end"/>
      </w:r>
    </w:p>
    <w:p w14:paraId="39531B36" w14:textId="2928FC74" w:rsidR="0049171E" w:rsidRDefault="0049171E">
      <w:pPr>
        <w:pStyle w:val="TOC2"/>
        <w:rPr>
          <w:rFonts w:asciiTheme="minorHAnsi" w:hAnsiTheme="minorHAnsi" w:cstheme="minorBidi"/>
          <w:kern w:val="2"/>
          <w:sz w:val="21"/>
          <w:szCs w:val="24"/>
          <w:lang w:val="en-US" w:eastAsia="zh-CN"/>
          <w14:ligatures w14:val="standardContextual"/>
        </w:rPr>
      </w:pPr>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_Toc133429644 \h </w:instrText>
      </w:r>
      <w:r>
        <w:fldChar w:fldCharType="separate"/>
      </w:r>
      <w:r>
        <w:t>7</w:t>
      </w:r>
      <w:r>
        <w:fldChar w:fldCharType="end"/>
      </w:r>
    </w:p>
    <w:p w14:paraId="4447C8EC" w14:textId="0FEC1597"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_Toc133429645 \h </w:instrText>
      </w:r>
      <w:r>
        <w:fldChar w:fldCharType="separate"/>
      </w:r>
      <w:r>
        <w:t>7</w:t>
      </w:r>
      <w:r>
        <w:fldChar w:fldCharType="end"/>
      </w:r>
    </w:p>
    <w:p w14:paraId="10F3EB91" w14:textId="0465C4EE"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_Toc133429646 \h </w:instrText>
      </w:r>
      <w:r>
        <w:fldChar w:fldCharType="separate"/>
      </w:r>
      <w:r>
        <w:t>9</w:t>
      </w:r>
      <w:r>
        <w:fldChar w:fldCharType="end"/>
      </w:r>
    </w:p>
    <w:p w14:paraId="78A0C761" w14:textId="4F1D1945"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_Toc133429647 \h </w:instrText>
      </w:r>
      <w:r>
        <w:fldChar w:fldCharType="separate"/>
      </w:r>
      <w:r>
        <w:t>9</w:t>
      </w:r>
      <w:r>
        <w:fldChar w:fldCharType="end"/>
      </w:r>
    </w:p>
    <w:p w14:paraId="4B0DCCCC" w14:textId="35548986"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_Toc133429648 \h </w:instrText>
      </w:r>
      <w:r>
        <w:fldChar w:fldCharType="separate"/>
      </w:r>
      <w:r>
        <w:t>12</w:t>
      </w:r>
      <w:r>
        <w:fldChar w:fldCharType="end"/>
      </w:r>
    </w:p>
    <w:p w14:paraId="6B7691FD" w14:textId="3AAC3BC2" w:rsidR="0049171E" w:rsidRDefault="0049171E">
      <w:pPr>
        <w:pStyle w:val="TOC2"/>
        <w:rPr>
          <w:rFonts w:asciiTheme="minorHAnsi" w:hAnsiTheme="minorHAnsi" w:cstheme="minorBidi"/>
          <w:kern w:val="2"/>
          <w:sz w:val="21"/>
          <w:szCs w:val="24"/>
          <w:lang w:val="en-US" w:eastAsia="zh-CN"/>
          <w14:ligatures w14:val="standardContextual"/>
        </w:rPr>
      </w:pPr>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_Toc133429649 \h </w:instrText>
      </w:r>
      <w:r>
        <w:fldChar w:fldCharType="separate"/>
      </w:r>
      <w:r>
        <w:t>17</w:t>
      </w:r>
      <w:r>
        <w:fldChar w:fldCharType="end"/>
      </w:r>
    </w:p>
    <w:p w14:paraId="3ECB759F" w14:textId="2289DBAE"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_Toc133429650 \h </w:instrText>
      </w:r>
      <w:r>
        <w:fldChar w:fldCharType="separate"/>
      </w:r>
      <w:r>
        <w:t>17</w:t>
      </w:r>
      <w:r>
        <w:fldChar w:fldCharType="end"/>
      </w:r>
    </w:p>
    <w:p w14:paraId="1E6C1F05" w14:textId="2C2D3D03"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_Toc133429651 \h </w:instrText>
      </w:r>
      <w:r>
        <w:fldChar w:fldCharType="separate"/>
      </w:r>
      <w:r>
        <w:t>18</w:t>
      </w:r>
      <w:r>
        <w:fldChar w:fldCharType="end"/>
      </w:r>
    </w:p>
    <w:p w14:paraId="34EEB685" w14:textId="2FA3C25F"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_Toc133429652 \h </w:instrText>
      </w:r>
      <w:r>
        <w:fldChar w:fldCharType="separate"/>
      </w:r>
      <w:r>
        <w:t>18</w:t>
      </w:r>
      <w:r>
        <w:fldChar w:fldCharType="end"/>
      </w:r>
    </w:p>
    <w:p w14:paraId="44DCCC88" w14:textId="6035EA7A"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_Toc133429653 \h </w:instrText>
      </w:r>
      <w:r>
        <w:fldChar w:fldCharType="separate"/>
      </w:r>
      <w:r>
        <w:t>18</w:t>
      </w:r>
      <w:r>
        <w:fldChar w:fldCharType="end"/>
      </w:r>
    </w:p>
    <w:p w14:paraId="659F4A6E" w14:textId="4ED301B4"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_Toc133429654 \h </w:instrText>
      </w:r>
      <w:r>
        <w:fldChar w:fldCharType="separate"/>
      </w:r>
      <w:r>
        <w:t>19</w:t>
      </w:r>
      <w:r>
        <w:fldChar w:fldCharType="end"/>
      </w:r>
    </w:p>
    <w:p w14:paraId="2AF753AD" w14:textId="01FB17AB"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_Toc133429655 \h </w:instrText>
      </w:r>
      <w:r>
        <w:fldChar w:fldCharType="separate"/>
      </w:r>
      <w:r>
        <w:t>19</w:t>
      </w:r>
      <w:r>
        <w:fldChar w:fldCharType="end"/>
      </w:r>
    </w:p>
    <w:p w14:paraId="6D51D508" w14:textId="29670087" w:rsidR="0049171E" w:rsidRDefault="0049171E">
      <w:pPr>
        <w:pStyle w:val="TOC1"/>
        <w:rPr>
          <w:rFonts w:asciiTheme="minorHAnsi" w:hAnsiTheme="minorHAnsi" w:cstheme="minorBidi"/>
          <w:kern w:val="2"/>
          <w:sz w:val="21"/>
          <w:szCs w:val="24"/>
          <w:lang w:val="en-US" w:eastAsia="zh-CN"/>
          <w14:ligatures w14:val="standardContextual"/>
        </w:rPr>
      </w:pPr>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_Toc133429656 \h </w:instrText>
      </w:r>
      <w:r>
        <w:fldChar w:fldCharType="separate"/>
      </w:r>
      <w:r>
        <w:t>19</w:t>
      </w:r>
      <w:r>
        <w:fldChar w:fldCharType="end"/>
      </w:r>
    </w:p>
    <w:p w14:paraId="77669528" w14:textId="1018922A" w:rsidR="0049171E" w:rsidRDefault="0049171E">
      <w:pPr>
        <w:pStyle w:val="TOC2"/>
        <w:rPr>
          <w:rFonts w:asciiTheme="minorHAnsi" w:hAnsiTheme="minorHAnsi" w:cstheme="minorBidi"/>
          <w:kern w:val="2"/>
          <w:sz w:val="21"/>
          <w:szCs w:val="24"/>
          <w:lang w:val="en-US" w:eastAsia="zh-CN"/>
          <w14:ligatures w14:val="standardContextual"/>
        </w:rPr>
      </w:pPr>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_Toc133429657 \h </w:instrText>
      </w:r>
      <w:r>
        <w:fldChar w:fldCharType="separate"/>
      </w:r>
      <w:r>
        <w:t>19</w:t>
      </w:r>
      <w:r>
        <w:fldChar w:fldCharType="end"/>
      </w:r>
    </w:p>
    <w:p w14:paraId="3575061C" w14:textId="0F50268C"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_Toc133429658 \h </w:instrText>
      </w:r>
      <w:r>
        <w:fldChar w:fldCharType="separate"/>
      </w:r>
      <w:r>
        <w:t>19</w:t>
      </w:r>
      <w:r>
        <w:fldChar w:fldCharType="end"/>
      </w:r>
    </w:p>
    <w:p w14:paraId="65782D45" w14:textId="0D58798E"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5.1.2</w:t>
      </w:r>
      <w:r>
        <w:rPr>
          <w:rFonts w:asciiTheme="minorHAnsi" w:hAnsiTheme="minorHAnsi" w:cstheme="minorBidi"/>
          <w:kern w:val="2"/>
          <w:sz w:val="21"/>
          <w:szCs w:val="24"/>
          <w:lang w:val="en-US" w:eastAsia="zh-CN"/>
          <w14:ligatures w14:val="standardContextual"/>
        </w:rPr>
        <w:tab/>
      </w:r>
      <w:r w:rsidRPr="00516A62">
        <w:rPr>
          <w:lang w:val="en-US"/>
        </w:rPr>
        <w:t>Issue and gaps</w:t>
      </w:r>
      <w:r>
        <w:tab/>
      </w:r>
      <w:r>
        <w:fldChar w:fldCharType="begin"/>
      </w:r>
      <w:r>
        <w:instrText xml:space="preserve"> PAGEREF _Toc133429659 \h </w:instrText>
      </w:r>
      <w:r>
        <w:fldChar w:fldCharType="separate"/>
      </w:r>
      <w:r>
        <w:t>20</w:t>
      </w:r>
      <w:r>
        <w:fldChar w:fldCharType="end"/>
      </w:r>
    </w:p>
    <w:p w14:paraId="4E6DACBF" w14:textId="10B3CC51" w:rsidR="0049171E" w:rsidRDefault="0049171E">
      <w:pPr>
        <w:pStyle w:val="TOC2"/>
        <w:rPr>
          <w:rFonts w:asciiTheme="minorHAnsi" w:hAnsiTheme="minorHAnsi" w:cstheme="minorBidi"/>
          <w:kern w:val="2"/>
          <w:sz w:val="21"/>
          <w:szCs w:val="24"/>
          <w:lang w:val="en-US" w:eastAsia="zh-CN"/>
          <w14:ligatures w14:val="standardContextual"/>
        </w:rPr>
      </w:pPr>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_Toc133429660 \h </w:instrText>
      </w:r>
      <w:r>
        <w:fldChar w:fldCharType="separate"/>
      </w:r>
      <w:r>
        <w:t>20</w:t>
      </w:r>
      <w:r>
        <w:fldChar w:fldCharType="end"/>
      </w:r>
    </w:p>
    <w:p w14:paraId="6088FED1" w14:textId="66581A3C"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_Toc133429661 \h </w:instrText>
      </w:r>
      <w:r>
        <w:fldChar w:fldCharType="separate"/>
      </w:r>
      <w:r>
        <w:t>20</w:t>
      </w:r>
      <w:r>
        <w:fldChar w:fldCharType="end"/>
      </w:r>
    </w:p>
    <w:p w14:paraId="02A47331" w14:textId="5294EF03"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5.2.2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_Toc133429662 \h </w:instrText>
      </w:r>
      <w:r>
        <w:fldChar w:fldCharType="separate"/>
      </w:r>
      <w:r>
        <w:t>21</w:t>
      </w:r>
      <w:r>
        <w:fldChar w:fldCharType="end"/>
      </w:r>
    </w:p>
    <w:p w14:paraId="79E3DB6A" w14:textId="66AEC460" w:rsidR="0049171E" w:rsidRDefault="0049171E">
      <w:pPr>
        <w:pStyle w:val="TOC2"/>
        <w:rPr>
          <w:rFonts w:asciiTheme="minorHAnsi" w:hAnsiTheme="minorHAnsi" w:cstheme="minorBidi"/>
          <w:kern w:val="2"/>
          <w:sz w:val="21"/>
          <w:szCs w:val="24"/>
          <w:lang w:val="en-US" w:eastAsia="zh-CN"/>
          <w14:ligatures w14:val="standardContextual"/>
        </w:rPr>
      </w:pPr>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_Toc133429663 \h </w:instrText>
      </w:r>
      <w:r>
        <w:fldChar w:fldCharType="separate"/>
      </w:r>
      <w:r>
        <w:t>21</w:t>
      </w:r>
      <w:r>
        <w:fldChar w:fldCharType="end"/>
      </w:r>
    </w:p>
    <w:p w14:paraId="35656FB1" w14:textId="58E7A8A5"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_Toc133429664 \h </w:instrText>
      </w:r>
      <w:r>
        <w:fldChar w:fldCharType="separate"/>
      </w:r>
      <w:r>
        <w:t>21</w:t>
      </w:r>
      <w:r>
        <w:fldChar w:fldCharType="end"/>
      </w:r>
    </w:p>
    <w:p w14:paraId="0F7A9F5D" w14:textId="2C195D43"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5.3.2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_Toc133429665 \h </w:instrText>
      </w:r>
      <w:r>
        <w:fldChar w:fldCharType="separate"/>
      </w:r>
      <w:r>
        <w:t>21</w:t>
      </w:r>
      <w:r>
        <w:fldChar w:fldCharType="end"/>
      </w:r>
    </w:p>
    <w:p w14:paraId="6E405FE4" w14:textId="32F540A9" w:rsidR="0049171E" w:rsidRDefault="0049171E">
      <w:pPr>
        <w:pStyle w:val="TOC2"/>
        <w:rPr>
          <w:rFonts w:asciiTheme="minorHAnsi" w:hAnsiTheme="minorHAnsi" w:cstheme="minorBidi"/>
          <w:kern w:val="2"/>
          <w:sz w:val="21"/>
          <w:szCs w:val="24"/>
          <w:lang w:val="en-US" w:eastAsia="zh-CN"/>
          <w14:ligatures w14:val="standardContextual"/>
        </w:rPr>
      </w:pPr>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_Toc133429666 \h </w:instrText>
      </w:r>
      <w:r>
        <w:fldChar w:fldCharType="separate"/>
      </w:r>
      <w:r>
        <w:t>22</w:t>
      </w:r>
      <w:r>
        <w:fldChar w:fldCharType="end"/>
      </w:r>
    </w:p>
    <w:p w14:paraId="36AB9501" w14:textId="010F1F4D"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_Toc133429667 \h </w:instrText>
      </w:r>
      <w:r>
        <w:fldChar w:fldCharType="separate"/>
      </w:r>
      <w:r>
        <w:t>22</w:t>
      </w:r>
      <w:r>
        <w:fldChar w:fldCharType="end"/>
      </w:r>
    </w:p>
    <w:p w14:paraId="6F8025D8" w14:textId="24B3320B"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_Toc133429668 \h </w:instrText>
      </w:r>
      <w:r>
        <w:fldChar w:fldCharType="separate"/>
      </w:r>
      <w:r>
        <w:t>25</w:t>
      </w:r>
      <w:r>
        <w:fldChar w:fldCharType="end"/>
      </w:r>
    </w:p>
    <w:p w14:paraId="2238D18C" w14:textId="28B4F694" w:rsidR="0049171E" w:rsidRDefault="0049171E">
      <w:pPr>
        <w:pStyle w:val="TOC2"/>
        <w:rPr>
          <w:rFonts w:asciiTheme="minorHAnsi" w:hAnsiTheme="minorHAnsi" w:cstheme="minorBidi"/>
          <w:kern w:val="2"/>
          <w:sz w:val="21"/>
          <w:szCs w:val="24"/>
          <w:lang w:val="en-US" w:eastAsia="zh-CN"/>
          <w14:ligatures w14:val="standardContextual"/>
        </w:rPr>
      </w:pPr>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516A62">
        <w:rPr>
          <w:lang w:val="en-US" w:eastAsia="zh-CN"/>
        </w:rPr>
        <w:t>of network slice as a service</w:t>
      </w:r>
      <w:r>
        <w:tab/>
      </w:r>
      <w:r>
        <w:fldChar w:fldCharType="begin"/>
      </w:r>
      <w:r>
        <w:instrText xml:space="preserve"> PAGEREF _Toc133429669 \h </w:instrText>
      </w:r>
      <w:r>
        <w:fldChar w:fldCharType="separate"/>
      </w:r>
      <w:r>
        <w:t>26</w:t>
      </w:r>
      <w:r>
        <w:fldChar w:fldCharType="end"/>
      </w:r>
    </w:p>
    <w:p w14:paraId="78CBA7EC" w14:textId="5E0BFCD7"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5.5.1</w:t>
      </w:r>
      <w:r>
        <w:rPr>
          <w:rFonts w:asciiTheme="minorHAnsi" w:hAnsiTheme="minorHAnsi" w:cstheme="minorBidi"/>
          <w:kern w:val="2"/>
          <w:sz w:val="21"/>
          <w:szCs w:val="24"/>
          <w:lang w:val="en-US" w:eastAsia="zh-CN"/>
          <w14:ligatures w14:val="standardContextual"/>
        </w:rPr>
        <w:tab/>
      </w:r>
      <w:r w:rsidRPr="00516A62">
        <w:rPr>
          <w:rFonts w:eastAsia="DengXian"/>
          <w:lang w:eastAsia="ko-KR"/>
        </w:rPr>
        <w:t>Description</w:t>
      </w:r>
      <w:r>
        <w:tab/>
      </w:r>
      <w:r>
        <w:fldChar w:fldCharType="begin"/>
      </w:r>
      <w:r>
        <w:instrText xml:space="preserve"> PAGEREF _Toc133429670 \h </w:instrText>
      </w:r>
      <w:r>
        <w:fldChar w:fldCharType="separate"/>
      </w:r>
      <w:r>
        <w:t>26</w:t>
      </w:r>
      <w:r>
        <w:fldChar w:fldCharType="end"/>
      </w:r>
    </w:p>
    <w:p w14:paraId="37F5EE30" w14:textId="10766040"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5.5.2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_Toc133429671 \h </w:instrText>
      </w:r>
      <w:r>
        <w:fldChar w:fldCharType="separate"/>
      </w:r>
      <w:r>
        <w:t>29</w:t>
      </w:r>
      <w:r>
        <w:fldChar w:fldCharType="end"/>
      </w:r>
    </w:p>
    <w:p w14:paraId="70BF7F2D" w14:textId="0CCA45AB" w:rsidR="0049171E" w:rsidRDefault="0049171E">
      <w:pPr>
        <w:pStyle w:val="TOC2"/>
        <w:rPr>
          <w:rFonts w:asciiTheme="minorHAnsi" w:hAnsiTheme="minorHAnsi" w:cstheme="minorBidi"/>
          <w:kern w:val="2"/>
          <w:sz w:val="21"/>
          <w:szCs w:val="24"/>
          <w:lang w:val="en-US" w:eastAsia="zh-CN"/>
          <w14:ligatures w14:val="standardContextual"/>
        </w:rPr>
      </w:pPr>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_Toc133429672 \h </w:instrText>
      </w:r>
      <w:r>
        <w:fldChar w:fldCharType="separate"/>
      </w:r>
      <w:r>
        <w:t>29</w:t>
      </w:r>
      <w:r>
        <w:fldChar w:fldCharType="end"/>
      </w:r>
    </w:p>
    <w:p w14:paraId="7D7ED615" w14:textId="1107A6B6"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_Toc133429673 \h </w:instrText>
      </w:r>
      <w:r>
        <w:fldChar w:fldCharType="separate"/>
      </w:r>
      <w:r>
        <w:t>29</w:t>
      </w:r>
      <w:r>
        <w:fldChar w:fldCharType="end"/>
      </w:r>
    </w:p>
    <w:p w14:paraId="05E7E3D6" w14:textId="4AFEA9B2"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5.6.2</w:t>
      </w:r>
      <w:r>
        <w:rPr>
          <w:rFonts w:asciiTheme="minorHAnsi" w:hAnsiTheme="minorHAnsi" w:cstheme="minorBidi"/>
          <w:kern w:val="2"/>
          <w:sz w:val="21"/>
          <w:szCs w:val="24"/>
          <w:lang w:val="en-US" w:eastAsia="zh-CN"/>
          <w14:ligatures w14:val="standardContextual"/>
        </w:rPr>
        <w:tab/>
      </w:r>
      <w:r w:rsidRPr="00516A62">
        <w:rPr>
          <w:lang w:val="en-US"/>
        </w:rPr>
        <w:t>Issue and gaps</w:t>
      </w:r>
      <w:r>
        <w:tab/>
      </w:r>
      <w:r>
        <w:fldChar w:fldCharType="begin"/>
      </w:r>
      <w:r>
        <w:instrText xml:space="preserve"> PAGEREF _Toc133429674 \h </w:instrText>
      </w:r>
      <w:r>
        <w:fldChar w:fldCharType="separate"/>
      </w:r>
      <w:r>
        <w:t>30</w:t>
      </w:r>
      <w:r>
        <w:fldChar w:fldCharType="end"/>
      </w:r>
    </w:p>
    <w:p w14:paraId="2C1C3421" w14:textId="14736D77" w:rsidR="0049171E" w:rsidRDefault="0049171E">
      <w:pPr>
        <w:pStyle w:val="TOC1"/>
        <w:rPr>
          <w:rFonts w:asciiTheme="minorHAnsi" w:hAnsiTheme="minorHAnsi" w:cstheme="minorBidi"/>
          <w:kern w:val="2"/>
          <w:sz w:val="21"/>
          <w:szCs w:val="24"/>
          <w:lang w:val="en-US" w:eastAsia="zh-CN"/>
          <w14:ligatures w14:val="standardContextual"/>
        </w:rPr>
      </w:pPr>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_Toc133429675 \h </w:instrText>
      </w:r>
      <w:r>
        <w:fldChar w:fldCharType="separate"/>
      </w:r>
      <w:r>
        <w:t>30</w:t>
      </w:r>
      <w:r>
        <w:fldChar w:fldCharType="end"/>
      </w:r>
    </w:p>
    <w:p w14:paraId="51088FFB" w14:textId="19E5686F" w:rsidR="0049171E" w:rsidRDefault="0049171E">
      <w:pPr>
        <w:pStyle w:val="TOC2"/>
        <w:rPr>
          <w:rFonts w:asciiTheme="minorHAnsi" w:hAnsiTheme="minorHAnsi" w:cstheme="minorBidi"/>
          <w:kern w:val="2"/>
          <w:sz w:val="21"/>
          <w:szCs w:val="24"/>
          <w:lang w:val="en-US" w:eastAsia="zh-CN"/>
          <w14:ligatures w14:val="standardContextual"/>
        </w:rPr>
      </w:pPr>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_Toc133429676 \h </w:instrText>
      </w:r>
      <w:r>
        <w:fldChar w:fldCharType="separate"/>
      </w:r>
      <w:r>
        <w:t>30</w:t>
      </w:r>
      <w:r>
        <w:fldChar w:fldCharType="end"/>
      </w:r>
    </w:p>
    <w:p w14:paraId="508880A6" w14:textId="58FA37FB" w:rsidR="0049171E" w:rsidRDefault="0049171E">
      <w:pPr>
        <w:pStyle w:val="TOC2"/>
        <w:rPr>
          <w:rFonts w:asciiTheme="minorHAnsi" w:hAnsiTheme="minorHAnsi" w:cstheme="minorBidi"/>
          <w:kern w:val="2"/>
          <w:sz w:val="21"/>
          <w:szCs w:val="24"/>
          <w:lang w:val="en-US" w:eastAsia="zh-CN"/>
          <w14:ligatures w14:val="standardContextual"/>
        </w:rPr>
      </w:pPr>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_Toc133429677 \h </w:instrText>
      </w:r>
      <w:r>
        <w:fldChar w:fldCharType="separate"/>
      </w:r>
      <w:r>
        <w:t>31</w:t>
      </w:r>
      <w:r>
        <w:fldChar w:fldCharType="end"/>
      </w:r>
    </w:p>
    <w:p w14:paraId="1FBC52CC" w14:textId="09D17140" w:rsidR="0049171E" w:rsidRDefault="0049171E">
      <w:pPr>
        <w:pStyle w:val="TOC1"/>
        <w:rPr>
          <w:rFonts w:asciiTheme="minorHAnsi" w:hAnsiTheme="minorHAnsi" w:cstheme="minorBidi"/>
          <w:kern w:val="2"/>
          <w:sz w:val="21"/>
          <w:szCs w:val="24"/>
          <w:lang w:val="en-US" w:eastAsia="zh-CN"/>
          <w14:ligatures w14:val="standardContextual"/>
        </w:rPr>
      </w:pPr>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_Toc133429678 \h </w:instrText>
      </w:r>
      <w:r>
        <w:fldChar w:fldCharType="separate"/>
      </w:r>
      <w:r>
        <w:t>31</w:t>
      </w:r>
      <w:r>
        <w:fldChar w:fldCharType="end"/>
      </w:r>
    </w:p>
    <w:p w14:paraId="16C12491" w14:textId="30FC8929" w:rsidR="0049171E" w:rsidRDefault="0049171E">
      <w:pPr>
        <w:pStyle w:val="TOC2"/>
        <w:rPr>
          <w:rFonts w:asciiTheme="minorHAnsi" w:hAnsiTheme="minorHAnsi" w:cstheme="minorBidi"/>
          <w:kern w:val="2"/>
          <w:sz w:val="21"/>
          <w:szCs w:val="24"/>
          <w:lang w:val="en-US" w:eastAsia="zh-CN"/>
          <w14:ligatures w14:val="standardContextual"/>
        </w:rPr>
      </w:pPr>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_Toc133429679 \h </w:instrText>
      </w:r>
      <w:r>
        <w:fldChar w:fldCharType="separate"/>
      </w:r>
      <w:r>
        <w:t>31</w:t>
      </w:r>
      <w:r>
        <w:fldChar w:fldCharType="end"/>
      </w:r>
    </w:p>
    <w:p w14:paraId="0AA49AF5" w14:textId="0B9E8099" w:rsidR="0049171E" w:rsidRDefault="0049171E">
      <w:pPr>
        <w:pStyle w:val="TOC2"/>
        <w:rPr>
          <w:rFonts w:asciiTheme="minorHAnsi" w:hAnsiTheme="minorHAnsi" w:cstheme="minorBidi"/>
          <w:kern w:val="2"/>
          <w:sz w:val="21"/>
          <w:szCs w:val="24"/>
          <w:lang w:val="en-US" w:eastAsia="zh-CN"/>
          <w14:ligatures w14:val="standardContextual"/>
        </w:rPr>
      </w:pPr>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_Toc133429680 \h </w:instrText>
      </w:r>
      <w:r>
        <w:fldChar w:fldCharType="separate"/>
      </w:r>
      <w:r>
        <w:t>32</w:t>
      </w:r>
      <w:r>
        <w:fldChar w:fldCharType="end"/>
      </w:r>
    </w:p>
    <w:p w14:paraId="67D95908" w14:textId="0F92F53C" w:rsidR="0049171E" w:rsidRDefault="0049171E">
      <w:pPr>
        <w:pStyle w:val="TOC2"/>
        <w:rPr>
          <w:rFonts w:asciiTheme="minorHAnsi" w:hAnsiTheme="minorHAnsi" w:cstheme="minorBidi"/>
          <w:kern w:val="2"/>
          <w:sz w:val="21"/>
          <w:szCs w:val="24"/>
          <w:lang w:val="en-US" w:eastAsia="zh-CN"/>
          <w14:ligatures w14:val="standardContextual"/>
        </w:rPr>
      </w:pPr>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_Toc133429681 \h </w:instrText>
      </w:r>
      <w:r>
        <w:fldChar w:fldCharType="separate"/>
      </w:r>
      <w:r>
        <w:t>32</w:t>
      </w:r>
      <w:r>
        <w:fldChar w:fldCharType="end"/>
      </w:r>
    </w:p>
    <w:p w14:paraId="1839724F" w14:textId="067CF9AE" w:rsidR="0049171E" w:rsidRDefault="0049171E">
      <w:pPr>
        <w:pStyle w:val="TOC2"/>
        <w:rPr>
          <w:rFonts w:asciiTheme="minorHAnsi" w:hAnsiTheme="minorHAnsi" w:cstheme="minorBidi"/>
          <w:kern w:val="2"/>
          <w:sz w:val="21"/>
          <w:szCs w:val="24"/>
          <w:lang w:val="en-US" w:eastAsia="zh-CN"/>
          <w14:ligatures w14:val="standardContextual"/>
        </w:rPr>
      </w:pPr>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_Toc133429682 \h </w:instrText>
      </w:r>
      <w:r>
        <w:fldChar w:fldCharType="separate"/>
      </w:r>
      <w:r>
        <w:t>33</w:t>
      </w:r>
      <w:r>
        <w:fldChar w:fldCharType="end"/>
      </w:r>
    </w:p>
    <w:p w14:paraId="6EE2F17A" w14:textId="63AAE23A" w:rsidR="0049171E" w:rsidRDefault="0049171E">
      <w:pPr>
        <w:pStyle w:val="TOC2"/>
        <w:rPr>
          <w:rFonts w:asciiTheme="minorHAnsi" w:hAnsiTheme="minorHAnsi" w:cstheme="minorBidi"/>
          <w:kern w:val="2"/>
          <w:sz w:val="21"/>
          <w:szCs w:val="24"/>
          <w:lang w:val="en-US" w:eastAsia="zh-CN"/>
          <w14:ligatures w14:val="standardContextual"/>
        </w:rPr>
      </w:pPr>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_Toc133429683 \h </w:instrText>
      </w:r>
      <w:r>
        <w:fldChar w:fldCharType="separate"/>
      </w:r>
      <w:r>
        <w:t>35</w:t>
      </w:r>
      <w:r>
        <w:fldChar w:fldCharType="end"/>
      </w:r>
    </w:p>
    <w:p w14:paraId="1356B8AE" w14:textId="722928A4" w:rsidR="0049171E" w:rsidRDefault="0049171E">
      <w:pPr>
        <w:pStyle w:val="TOC2"/>
        <w:rPr>
          <w:rFonts w:asciiTheme="minorHAnsi" w:hAnsiTheme="minorHAnsi" w:cstheme="minorBidi"/>
          <w:kern w:val="2"/>
          <w:sz w:val="21"/>
          <w:szCs w:val="24"/>
          <w:lang w:val="en-US" w:eastAsia="zh-CN"/>
          <w14:ligatures w14:val="standardContextual"/>
        </w:rPr>
      </w:pPr>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_Toc133429684 \h </w:instrText>
      </w:r>
      <w:r>
        <w:fldChar w:fldCharType="separate"/>
      </w:r>
      <w:r>
        <w:t>36</w:t>
      </w:r>
      <w:r>
        <w:fldChar w:fldCharType="end"/>
      </w:r>
    </w:p>
    <w:p w14:paraId="00F7994C" w14:textId="146052EB" w:rsidR="0049171E" w:rsidRDefault="0049171E">
      <w:pPr>
        <w:pStyle w:val="TOC2"/>
        <w:rPr>
          <w:rFonts w:asciiTheme="minorHAnsi" w:hAnsiTheme="minorHAnsi" w:cstheme="minorBidi"/>
          <w:kern w:val="2"/>
          <w:sz w:val="21"/>
          <w:szCs w:val="24"/>
          <w:lang w:val="en-US" w:eastAsia="zh-CN"/>
          <w14:ligatures w14:val="standardContextual"/>
        </w:rPr>
      </w:pPr>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_Toc133429685 \h </w:instrText>
      </w:r>
      <w:r>
        <w:fldChar w:fldCharType="separate"/>
      </w:r>
      <w:r>
        <w:t>37</w:t>
      </w:r>
      <w:r>
        <w:fldChar w:fldCharType="end"/>
      </w:r>
    </w:p>
    <w:p w14:paraId="35C0A0EC" w14:textId="6F07B948" w:rsidR="0049171E" w:rsidRDefault="0049171E">
      <w:pPr>
        <w:pStyle w:val="TOC2"/>
        <w:rPr>
          <w:rFonts w:asciiTheme="minorHAnsi" w:hAnsiTheme="minorHAnsi" w:cstheme="minorBidi"/>
          <w:kern w:val="2"/>
          <w:sz w:val="21"/>
          <w:szCs w:val="24"/>
          <w:lang w:val="en-US" w:eastAsia="zh-CN"/>
          <w14:ligatures w14:val="standardContextual"/>
        </w:rPr>
      </w:pPr>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_Toc133429686 \h </w:instrText>
      </w:r>
      <w:r>
        <w:fldChar w:fldCharType="separate"/>
      </w:r>
      <w:r>
        <w:t>37</w:t>
      </w:r>
      <w:r>
        <w:fldChar w:fldCharType="end"/>
      </w:r>
    </w:p>
    <w:p w14:paraId="39EA4CEF" w14:textId="495B77F2" w:rsidR="0049171E" w:rsidRDefault="0049171E">
      <w:pPr>
        <w:pStyle w:val="TOC2"/>
        <w:rPr>
          <w:rFonts w:asciiTheme="minorHAnsi" w:hAnsiTheme="minorHAnsi" w:cstheme="minorBidi"/>
          <w:kern w:val="2"/>
          <w:sz w:val="21"/>
          <w:szCs w:val="24"/>
          <w:lang w:val="en-US" w:eastAsia="zh-CN"/>
          <w14:ligatures w14:val="standardContextual"/>
        </w:rPr>
      </w:pPr>
      <w:r>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_Toc133429687 \h </w:instrText>
      </w:r>
      <w:r>
        <w:fldChar w:fldCharType="separate"/>
      </w:r>
      <w:r>
        <w:t>38</w:t>
      </w:r>
      <w:r>
        <w:fldChar w:fldCharType="end"/>
      </w:r>
    </w:p>
    <w:p w14:paraId="6C9651E6" w14:textId="380DFCF0"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lastRenderedPageBreak/>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_Toc133429688 \h </w:instrText>
      </w:r>
      <w:r>
        <w:fldChar w:fldCharType="separate"/>
      </w:r>
      <w:r>
        <w:t>38</w:t>
      </w:r>
      <w:r>
        <w:fldChar w:fldCharType="end"/>
      </w:r>
    </w:p>
    <w:p w14:paraId="5DD0E607" w14:textId="7AC1BEF6"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516A62">
        <w:rPr>
          <w:lang w:val="en-US" w:eastAsia="zh-CN"/>
        </w:rPr>
        <w:t>e 2</w:t>
      </w:r>
      <w:r>
        <w:tab/>
      </w:r>
      <w:r>
        <w:fldChar w:fldCharType="begin"/>
      </w:r>
      <w:r>
        <w:instrText xml:space="preserve"> PAGEREF _Toc133429689 \h </w:instrText>
      </w:r>
      <w:r>
        <w:fldChar w:fldCharType="separate"/>
      </w:r>
      <w:r>
        <w:t>38</w:t>
      </w:r>
      <w:r>
        <w:fldChar w:fldCharType="end"/>
      </w:r>
    </w:p>
    <w:p w14:paraId="321595F3" w14:textId="29EED675"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_Toc133429690 \h </w:instrText>
      </w:r>
      <w:r>
        <w:fldChar w:fldCharType="separate"/>
      </w:r>
      <w:r>
        <w:t>42</w:t>
      </w:r>
      <w:r>
        <w:fldChar w:fldCharType="end"/>
      </w:r>
    </w:p>
    <w:p w14:paraId="01266B57" w14:textId="2ED376C4"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_Toc133429691 \h </w:instrText>
      </w:r>
      <w:r>
        <w:fldChar w:fldCharType="separate"/>
      </w:r>
      <w:r>
        <w:t>44</w:t>
      </w:r>
      <w:r>
        <w:fldChar w:fldCharType="end"/>
      </w:r>
    </w:p>
    <w:p w14:paraId="39F096D6" w14:textId="691D6671" w:rsidR="0049171E" w:rsidRDefault="0049171E">
      <w:pPr>
        <w:pStyle w:val="TOC2"/>
        <w:rPr>
          <w:rFonts w:asciiTheme="minorHAnsi" w:hAnsiTheme="minorHAnsi" w:cstheme="minorBidi"/>
          <w:kern w:val="2"/>
          <w:sz w:val="21"/>
          <w:szCs w:val="24"/>
          <w:lang w:val="en-US" w:eastAsia="zh-CN"/>
          <w14:ligatures w14:val="standardContextual"/>
        </w:rPr>
      </w:pPr>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_Toc133429692 \h </w:instrText>
      </w:r>
      <w:r>
        <w:fldChar w:fldCharType="separate"/>
      </w:r>
      <w:r>
        <w:t>45</w:t>
      </w:r>
      <w:r>
        <w:fldChar w:fldCharType="end"/>
      </w:r>
    </w:p>
    <w:p w14:paraId="5DD76C5A" w14:textId="1D9C49D4" w:rsidR="0049171E" w:rsidRDefault="0049171E">
      <w:pPr>
        <w:pStyle w:val="TOC2"/>
        <w:rPr>
          <w:rFonts w:asciiTheme="minorHAnsi" w:hAnsiTheme="minorHAnsi" w:cstheme="minorBidi"/>
          <w:kern w:val="2"/>
          <w:sz w:val="21"/>
          <w:szCs w:val="24"/>
          <w:lang w:val="en-US" w:eastAsia="zh-CN"/>
          <w14:ligatures w14:val="standardContextual"/>
        </w:rPr>
      </w:pPr>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_Toc133429693 \h </w:instrText>
      </w:r>
      <w:r>
        <w:fldChar w:fldCharType="separate"/>
      </w:r>
      <w:r>
        <w:t>47</w:t>
      </w:r>
      <w:r>
        <w:fldChar w:fldCharType="end"/>
      </w:r>
    </w:p>
    <w:p w14:paraId="2C64B17B" w14:textId="2C947904" w:rsidR="0049171E" w:rsidRDefault="0049171E">
      <w:pPr>
        <w:pStyle w:val="TOC2"/>
        <w:rPr>
          <w:rFonts w:asciiTheme="minorHAnsi" w:hAnsiTheme="minorHAnsi" w:cstheme="minorBidi"/>
          <w:kern w:val="2"/>
          <w:sz w:val="21"/>
          <w:szCs w:val="24"/>
          <w:lang w:val="en-US" w:eastAsia="zh-CN"/>
          <w14:ligatures w14:val="standardContextual"/>
        </w:rPr>
      </w:pPr>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_Toc133429694 \h </w:instrText>
      </w:r>
      <w:r>
        <w:fldChar w:fldCharType="separate"/>
      </w:r>
      <w:r>
        <w:t>48</w:t>
      </w:r>
      <w:r>
        <w:fldChar w:fldCharType="end"/>
      </w:r>
    </w:p>
    <w:p w14:paraId="2DF98E08" w14:textId="0E8878B9" w:rsidR="0049171E" w:rsidRDefault="0049171E">
      <w:pPr>
        <w:pStyle w:val="TOC2"/>
        <w:rPr>
          <w:rFonts w:asciiTheme="minorHAnsi" w:hAnsiTheme="minorHAnsi" w:cstheme="minorBidi"/>
          <w:kern w:val="2"/>
          <w:sz w:val="21"/>
          <w:szCs w:val="24"/>
          <w:lang w:val="en-US" w:eastAsia="zh-CN"/>
          <w14:ligatures w14:val="standardContextual"/>
        </w:rPr>
      </w:pPr>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_Toc133429695 \h </w:instrText>
      </w:r>
      <w:r>
        <w:fldChar w:fldCharType="separate"/>
      </w:r>
      <w:r>
        <w:t>49</w:t>
      </w:r>
      <w:r>
        <w:fldChar w:fldCharType="end"/>
      </w:r>
    </w:p>
    <w:p w14:paraId="59CA9448" w14:textId="0DD0FA14" w:rsidR="0049171E" w:rsidRDefault="0049171E">
      <w:pPr>
        <w:pStyle w:val="TOC1"/>
        <w:rPr>
          <w:rFonts w:asciiTheme="minorHAnsi" w:hAnsiTheme="minorHAnsi" w:cstheme="minorBidi"/>
          <w:kern w:val="2"/>
          <w:sz w:val="21"/>
          <w:szCs w:val="24"/>
          <w:lang w:val="en-US" w:eastAsia="zh-CN"/>
          <w14:ligatures w14:val="standardContextual"/>
        </w:rPr>
      </w:pPr>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_Toc133429696 \h </w:instrText>
      </w:r>
      <w:r>
        <w:fldChar w:fldCharType="separate"/>
      </w:r>
      <w:r>
        <w:t>50</w:t>
      </w:r>
      <w:r>
        <w:fldChar w:fldCharType="end"/>
      </w:r>
    </w:p>
    <w:p w14:paraId="4BA78405" w14:textId="40C3AEFD" w:rsidR="0049171E" w:rsidRDefault="0049171E">
      <w:pPr>
        <w:pStyle w:val="TOC2"/>
        <w:rPr>
          <w:rFonts w:asciiTheme="minorHAnsi" w:hAnsiTheme="minorHAnsi" w:cstheme="minorBidi"/>
          <w:kern w:val="2"/>
          <w:sz w:val="21"/>
          <w:szCs w:val="24"/>
          <w:lang w:val="en-US" w:eastAsia="zh-CN"/>
          <w14:ligatures w14:val="standardContextual"/>
        </w:rPr>
      </w:pPr>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_Toc133429697 \h </w:instrText>
      </w:r>
      <w:r>
        <w:fldChar w:fldCharType="separate"/>
      </w:r>
      <w:r>
        <w:t>50</w:t>
      </w:r>
      <w:r>
        <w:fldChar w:fldCharType="end"/>
      </w:r>
    </w:p>
    <w:p w14:paraId="748082F0" w14:textId="5A28A826" w:rsidR="0049171E" w:rsidRDefault="0049171E">
      <w:pPr>
        <w:pStyle w:val="TOC3"/>
        <w:rPr>
          <w:rFonts w:asciiTheme="minorHAnsi" w:hAnsiTheme="minorHAnsi" w:cstheme="minorBidi"/>
          <w:kern w:val="2"/>
          <w:sz w:val="21"/>
          <w:szCs w:val="24"/>
          <w:lang w:val="en-US" w:eastAsia="zh-CN"/>
          <w14:ligatures w14:val="standardContextual"/>
        </w:rPr>
      </w:pPr>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_Toc133429698 \h </w:instrText>
      </w:r>
      <w:r>
        <w:fldChar w:fldCharType="separate"/>
      </w:r>
      <w:r>
        <w:t>50</w:t>
      </w:r>
      <w:r>
        <w:fldChar w:fldCharType="end"/>
      </w:r>
    </w:p>
    <w:p w14:paraId="012C2A33" w14:textId="2D5F0F0B" w:rsidR="0049171E" w:rsidRDefault="0049171E">
      <w:pPr>
        <w:pStyle w:val="TOC3"/>
        <w:rPr>
          <w:rFonts w:asciiTheme="minorHAnsi" w:hAnsiTheme="minorHAnsi" w:cstheme="minorBidi"/>
          <w:kern w:val="2"/>
          <w:sz w:val="21"/>
          <w:szCs w:val="24"/>
          <w:lang w:val="en-US" w:eastAsia="zh-CN"/>
          <w14:ligatures w14:val="standardContextual"/>
        </w:rPr>
      </w:pPr>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_Toc133429699 \h </w:instrText>
      </w:r>
      <w:r>
        <w:fldChar w:fldCharType="separate"/>
      </w:r>
      <w:r>
        <w:t>52</w:t>
      </w:r>
      <w:r>
        <w:fldChar w:fldCharType="end"/>
      </w:r>
    </w:p>
    <w:p w14:paraId="165BA77E" w14:textId="71365EE1" w:rsidR="0049171E" w:rsidRDefault="0049171E">
      <w:pPr>
        <w:pStyle w:val="TOC2"/>
        <w:rPr>
          <w:rFonts w:asciiTheme="minorHAnsi" w:hAnsiTheme="minorHAnsi" w:cstheme="minorBidi"/>
          <w:kern w:val="2"/>
          <w:sz w:val="21"/>
          <w:szCs w:val="24"/>
          <w:lang w:val="en-US" w:eastAsia="zh-CN"/>
          <w14:ligatures w14:val="standardContextual"/>
        </w:rPr>
      </w:pPr>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_Toc133429700 \h </w:instrText>
      </w:r>
      <w:r>
        <w:fldChar w:fldCharType="separate"/>
      </w:r>
      <w:r>
        <w:t>53</w:t>
      </w:r>
      <w:r>
        <w:fldChar w:fldCharType="end"/>
      </w:r>
    </w:p>
    <w:p w14:paraId="553552C2" w14:textId="2531910D" w:rsidR="0049171E" w:rsidRDefault="0049171E">
      <w:pPr>
        <w:pStyle w:val="TOC3"/>
        <w:rPr>
          <w:rFonts w:asciiTheme="minorHAnsi" w:hAnsiTheme="minorHAnsi" w:cstheme="minorBidi"/>
          <w:kern w:val="2"/>
          <w:sz w:val="21"/>
          <w:szCs w:val="24"/>
          <w:lang w:val="en-US" w:eastAsia="zh-CN"/>
          <w14:ligatures w14:val="standardContextual"/>
        </w:rPr>
      </w:pPr>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_Toc133429701 \h </w:instrText>
      </w:r>
      <w:r>
        <w:fldChar w:fldCharType="separate"/>
      </w:r>
      <w:r>
        <w:t>53</w:t>
      </w:r>
      <w:r>
        <w:fldChar w:fldCharType="end"/>
      </w:r>
    </w:p>
    <w:p w14:paraId="79B4B47A" w14:textId="7B655AA4" w:rsidR="0049171E" w:rsidRDefault="0049171E">
      <w:pPr>
        <w:pStyle w:val="TOC3"/>
        <w:rPr>
          <w:rFonts w:asciiTheme="minorHAnsi" w:hAnsiTheme="minorHAnsi" w:cstheme="minorBidi"/>
          <w:kern w:val="2"/>
          <w:sz w:val="21"/>
          <w:szCs w:val="24"/>
          <w:lang w:val="en-US" w:eastAsia="zh-CN"/>
          <w14:ligatures w14:val="standardContextual"/>
        </w:rPr>
      </w:pPr>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_Toc133429702 \h </w:instrText>
      </w:r>
      <w:r>
        <w:fldChar w:fldCharType="separate"/>
      </w:r>
      <w:r>
        <w:t>53</w:t>
      </w:r>
      <w:r>
        <w:fldChar w:fldCharType="end"/>
      </w:r>
    </w:p>
    <w:p w14:paraId="247CA64E" w14:textId="1AFE3445" w:rsidR="0049171E" w:rsidRDefault="0049171E">
      <w:pPr>
        <w:pStyle w:val="TOC2"/>
        <w:rPr>
          <w:rFonts w:asciiTheme="minorHAnsi" w:hAnsiTheme="minorHAnsi" w:cstheme="minorBidi"/>
          <w:kern w:val="2"/>
          <w:sz w:val="21"/>
          <w:szCs w:val="24"/>
          <w:lang w:val="en-US" w:eastAsia="zh-CN"/>
          <w14:ligatures w14:val="standardContextual"/>
        </w:rPr>
      </w:pPr>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_Toc133429703 \h </w:instrText>
      </w:r>
      <w:r>
        <w:fldChar w:fldCharType="separate"/>
      </w:r>
      <w:r>
        <w:t>53</w:t>
      </w:r>
      <w:r>
        <w:fldChar w:fldCharType="end"/>
      </w:r>
    </w:p>
    <w:p w14:paraId="5D04CD16" w14:textId="06A06590"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_Toc133429704 \h </w:instrText>
      </w:r>
      <w:r>
        <w:fldChar w:fldCharType="separate"/>
      </w:r>
      <w:r>
        <w:t>53</w:t>
      </w:r>
      <w:r>
        <w:fldChar w:fldCharType="end"/>
      </w:r>
    </w:p>
    <w:p w14:paraId="1C3C9B2A" w14:textId="19FC9129"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8.x.2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_Toc133429705 \h </w:instrText>
      </w:r>
      <w:r>
        <w:fldChar w:fldCharType="separate"/>
      </w:r>
      <w:r>
        <w:t>53</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33429635"/>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33429636"/>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33429637"/>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33429638"/>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33429639"/>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33429640"/>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33429641"/>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33429642"/>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33429643"/>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33429644"/>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33429645"/>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52BC6568" w14:textId="79F608D4" w:rsidR="00783640" w:rsidRDefault="00783640" w:rsidP="00783640">
      <w:pPr>
        <w:pStyle w:val="NO"/>
        <w:rPr>
          <w:lang w:eastAsia="ko-KR"/>
        </w:rPr>
      </w:pPr>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w:t>
      </w:r>
      <w:r>
        <w:rPr>
          <w:rFonts w:hint="eastAsia"/>
          <w:lang w:eastAsia="zh-CN"/>
        </w:rPr>
        <w:t>e</w:t>
      </w:r>
      <w:r>
        <w:rPr>
          <w:lang w:eastAsia="ko-KR"/>
        </w:rPr>
        <w:t>nds on requirements from third parties’ applications and/or NSP’s policy</w:t>
      </w:r>
      <w:r>
        <w:t>.</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49750311" w14:textId="38644759" w:rsidR="00460D81" w:rsidRDefault="00460D81" w:rsidP="00460D81">
      <w:r>
        <w:rPr>
          <w:lang w:eastAsia="zh-CN"/>
        </w:rPr>
        <w:t xml:space="preserve">To avoid unauthorised management capability consumption, management services should be subject to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4DFD26E3" w14:textId="7A11F4E0" w:rsidR="00632972" w:rsidRPr="002D67DE" w:rsidRDefault="00632972" w:rsidP="00632972">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r>
        <w:t>according to the consumer’s authorization level</w:t>
      </w:r>
      <w:r>
        <w:rPr>
          <w:color w:val="000000"/>
        </w:rPr>
        <w:t>. For example, the permission of Read, write, the acquisition of notification for certain MnSs.</w:t>
      </w:r>
    </w:p>
    <w:p w14:paraId="21D8FEAA" w14:textId="071B7FC2" w:rsidR="00632972" w:rsidRDefault="00632972" w:rsidP="00632972">
      <w:pPr>
        <w:rPr>
          <w:noProof/>
          <w:lang w:val="en-US" w:eastAsia="zh-CN"/>
        </w:rPr>
      </w:pPr>
      <w:r>
        <w:rPr>
          <w:lang w:val="en-US" w:eastAsia="zh-CN"/>
        </w:rPr>
        <w:t xml:space="preserve">Typical case 1: </w:t>
      </w:r>
      <w:r>
        <w:rPr>
          <w:noProof/>
          <w:lang w:val="en-US" w:eastAsia="zh-CN"/>
        </w:rPr>
        <w:t xml:space="preserve">Assuming the management service X is a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X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427B8A0C" w14:textId="50573A68" w:rsidR="00632972" w:rsidRDefault="00632972" w:rsidP="00632972">
      <w:pPr>
        <w:rPr>
          <w:noProof/>
          <w:lang w:val="en-US" w:eastAsia="zh-CN"/>
        </w:rPr>
      </w:pPr>
      <w:r>
        <w:rPr>
          <w:lang w:val="en-US" w:eastAsia="zh-CN"/>
        </w:rPr>
        <w:t xml:space="preserve">Typical case 2: </w:t>
      </w:r>
      <w:r w:rsidRPr="00173143">
        <w:rPr>
          <w:noProof/>
          <w:lang w:val="en-US" w:eastAsia="zh-CN"/>
        </w:rPr>
        <w:t xml:space="preserve">Assuming the management service </w:t>
      </w:r>
      <w:r>
        <w:rPr>
          <w:noProof/>
          <w:lang w:val="en-US" w:eastAsia="zh-CN"/>
        </w:rPr>
        <w:t>Y is a 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r>
        <w:rPr>
          <w:noProof/>
          <w:lang w:val="en-US" w:eastAsia="zh-CN"/>
        </w:rPr>
        <w:t>Y</w:t>
      </w:r>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4" w:name="_Toc133429646"/>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33429647"/>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33429648"/>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349FFA50" w:rsidR="00494D66" w:rsidRDefault="00494D66" w:rsidP="00494D66">
      <w:pPr>
        <w:rPr>
          <w:iCs/>
        </w:rPr>
      </w:pPr>
      <w:r>
        <w:rPr>
          <w:iCs/>
        </w:rPr>
        <w:t>The procedure for invoking a service order internal to the NSP after receiving a product order from an NSC is shown in</w:t>
      </w:r>
      <w:r w:rsidR="00614F76">
        <w:rPr>
          <w:iCs/>
        </w:rPr>
        <w:t xml:space="preserve"> Figure</w:t>
      </w:r>
      <w:r>
        <w:rPr>
          <w:iCs/>
        </w:rPr>
        <w:t xml:space="preserve">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61D05787" w14:textId="6BF6F14E" w:rsidR="00614F76" w:rsidRPr="00711CDF" w:rsidRDefault="00614F76" w:rsidP="00614F76">
      <w:pPr>
        <w:rPr>
          <w:color w:val="000000" w:themeColor="text1"/>
        </w:rPr>
      </w:pPr>
      <w:r w:rsidRPr="00711CDF">
        <w:rPr>
          <w:color w:val="000000" w:themeColor="text1"/>
        </w:rPr>
        <w:t xml:space="preserve">7) The OSS Network Management Layer notifies the OSS Service Management Layer that the resource order(s) have been completed. 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07C7FE33" w:rsidR="00844018" w:rsidRDefault="00844018" w:rsidP="00844018">
      <w:pPr>
        <w:rPr>
          <w:iCs/>
        </w:rPr>
      </w:pPr>
      <w:r>
        <w:rPr>
          <w:iCs/>
        </w:rPr>
        <w:t>The procedure for invoking a product order external to the NSP after receiving a product order from an NSC is shown in</w:t>
      </w:r>
      <w:r w:rsidR="006E53A9">
        <w:rPr>
          <w:iCs/>
        </w:rPr>
        <w:t xml:space="preserve"> Figure</w:t>
      </w:r>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1CF41021" w:rsidR="00DA1063" w:rsidRPr="00711CDF" w:rsidRDefault="00DA1063" w:rsidP="00711CDF">
      <w:pPr>
        <w:pStyle w:val="NO"/>
      </w:pPr>
      <w:r>
        <w:lastRenderedPageBreak/>
        <w:t xml:space="preserve">NOTE: </w:t>
      </w:r>
      <w:r w:rsidRPr="00711CDF">
        <w:t>When the BSS_NSP receives a product order</w:t>
      </w:r>
      <w:r w:rsidR="005309A7">
        <w:t>,</w:t>
      </w:r>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05E9F6AB" w14:textId="7D40F489" w:rsidR="005309A7" w:rsidRDefault="005309A7" w:rsidP="005309A7">
      <w:r>
        <w:t xml:space="preserve">8) The CSP BSS notifies the NSP BSS that the product order has been completed. The interface between the BSS of the CSP and the BSS of the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22F2F62" w:rsidR="0063420F" w:rsidRDefault="0063420F" w:rsidP="0063420F">
      <w:pPr>
        <w:rPr>
          <w:iCs/>
        </w:rPr>
      </w:pPr>
      <w:r>
        <w:rPr>
          <w:iCs/>
        </w:rPr>
        <w:t>The procedure for invoking a service order external to the NSP after receiving a product order from an NSC is shown in</w:t>
      </w:r>
      <w:r w:rsidR="005309A7">
        <w:rPr>
          <w:iCs/>
        </w:rPr>
        <w:t xml:space="preserve"> Figure</w:t>
      </w:r>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557E5354" w:rsidR="007B1811" w:rsidRDefault="007B1811" w:rsidP="007B1811">
      <w:pPr>
        <w:pStyle w:val="ab"/>
        <w:numPr>
          <w:ilvl w:val="0"/>
          <w:numId w:val="7"/>
        </w:numPr>
      </w:pPr>
      <w:r>
        <w:rPr>
          <w:lang w:eastAsia="zh-CN"/>
        </w:rPr>
        <w:t>O</w:t>
      </w:r>
      <w:r w:rsidRPr="008E314C">
        <w:rPr>
          <w:lang w:eastAsia="zh-CN"/>
        </w:rPr>
        <w:t>ptional</w:t>
      </w:r>
      <w:r w:rsidR="005309A7">
        <w:rPr>
          <w:lang w:eastAsia="zh-CN"/>
        </w:rPr>
        <w:t>ly</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4AAE4E01"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MnS data</w:t>
      </w:r>
      <w:r w:rsidR="005309A7">
        <w:rPr>
          <w:color w:val="FF0000"/>
        </w:rPr>
        <w:t>.</w:t>
      </w:r>
      <w:r w:rsidRPr="003952F6">
        <w:rPr>
          <w:color w:val="FF0000"/>
        </w:rPr>
        <w:t xml:space="preserve">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6E0DA31A" w:rsidR="00E07172" w:rsidRPr="008F46E2" w:rsidRDefault="00E07172" w:rsidP="00E07172">
      <w:pPr>
        <w:rPr>
          <w:iCs/>
        </w:rPr>
      </w:pPr>
      <w:r w:rsidRPr="008F46E2">
        <w:rPr>
          <w:iCs/>
        </w:rPr>
        <w:t>The procedure for consumption of an exposed MnS after the product and service order</w:t>
      </w:r>
      <w:r w:rsidR="005309A7">
        <w:rPr>
          <w:iCs/>
        </w:rPr>
        <w:t>s</w:t>
      </w:r>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16250ACE" w14:textId="45FE5EB1" w:rsidR="005309A7" w:rsidRPr="00180B81" w:rsidRDefault="005309A7" w:rsidP="005309A7">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r>
        <w:rPr>
          <w:rFonts w:eastAsia="Times New Roman"/>
          <w:color w:val="000000"/>
        </w:rPr>
        <w:t xml:space="preserve">are </w:t>
      </w:r>
      <w:r w:rsidRPr="00180B81">
        <w:rPr>
          <w:rFonts w:eastAsia="Times New Roman"/>
          <w:color w:val="000000"/>
        </w:rPr>
        <w:t xml:space="preserve">to be done are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3B627F6B"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w:t>
      </w:r>
      <w:r w:rsidR="005309A7">
        <w:rPr>
          <w:rFonts w:eastAsia="Times New Roman"/>
          <w:color w:val="000000"/>
        </w:rPr>
        <w:t>s</w:t>
      </w:r>
      <w:r w:rsidRPr="008F46E2">
        <w:rPr>
          <w:rFonts w:eastAsia="Times New Roman"/>
          <w:color w:val="000000"/>
        </w:rPr>
        <w:t xml:space="preserve"> or other sources outside OAM,</w:t>
      </w:r>
      <w:r w:rsidR="005309A7">
        <w:rPr>
          <w:rFonts w:eastAsia="Times New Roman"/>
          <w:color w:val="000000"/>
        </w:rPr>
        <w:t xml:space="preserve"> and</w:t>
      </w:r>
      <w:r w:rsidRPr="008F46E2">
        <w:rPr>
          <w:rFonts w:eastAsia="Times New Roman"/>
          <w:color w:val="000000"/>
        </w:rPr>
        <w:t xml:space="preserve">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D149A8D" w:rsidR="00E07172" w:rsidRPr="008F46E2" w:rsidRDefault="00E07172" w:rsidP="00E07172">
      <w:pPr>
        <w:rPr>
          <w:lang w:eastAsia="zh-CN"/>
        </w:rPr>
      </w:pPr>
      <w:r w:rsidRPr="008F46E2">
        <w:t>9) The API_Provider_domain_function provides the response with the result of the authentication and authorization to the NSC_Application</w:t>
      </w:r>
      <w:r w:rsidR="005309A7">
        <w:t>.</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33429649"/>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33429650"/>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33429651"/>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33429652"/>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4A83792D" w:rsidR="00045BC8" w:rsidRDefault="00045BC8" w:rsidP="00045BC8">
      <w:r>
        <w:t>The Exposure Governance Management Function (EGMF) was originally defined in TS 28.533 [</w:t>
      </w:r>
      <w:r w:rsidR="00783640">
        <w:t>11</w:t>
      </w:r>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223EE945" w:rsidR="00045BC8" w:rsidRDefault="00045BC8" w:rsidP="003F5112">
      <w:pPr>
        <w:numPr>
          <w:ilvl w:val="0"/>
          <w:numId w:val="3"/>
        </w:numPr>
        <w:ind w:left="567" w:hanging="207"/>
      </w:pPr>
      <w:r>
        <w:t>The impact of management capability exposure governance on the Network Slice NRM fragment. Is</w:t>
      </w:r>
      <w:r w:rsidR="00783640">
        <w:t xml:space="preserve"> </w:t>
      </w:r>
      <w:r w:rsidR="00783640">
        <w:rPr>
          <w:rFonts w:hint="eastAsia"/>
          <w:lang w:eastAsia="zh-CN"/>
        </w:rPr>
        <w:t>it</w:t>
      </w:r>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33429653"/>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33429654"/>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33429655"/>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30CC9B20"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33429656"/>
      <w:r>
        <w:t>5</w:t>
      </w:r>
      <w:r w:rsidR="00FB2C7D" w:rsidRPr="004D3578">
        <w:tab/>
      </w:r>
      <w:r>
        <w:t>Use cases for network management capability exposure</w:t>
      </w:r>
      <w:bookmarkEnd w:id="49"/>
    </w:p>
    <w:p w14:paraId="78A82EB8" w14:textId="251E3A9B" w:rsidR="00C32446" w:rsidRPr="004D3578" w:rsidRDefault="00C32446" w:rsidP="00C32446">
      <w:pPr>
        <w:pStyle w:val="2"/>
      </w:pPr>
      <w:bookmarkStart w:id="50" w:name="_Toc133429657"/>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3"/>
        <w:rPr>
          <w:lang w:eastAsia="ko-KR"/>
        </w:rPr>
      </w:pPr>
      <w:bookmarkStart w:id="51" w:name="_Toc133429658"/>
      <w:r>
        <w:rPr>
          <w:lang w:eastAsia="ko-KR"/>
        </w:rPr>
        <w:t>5.1.1</w:t>
      </w:r>
      <w:r>
        <w:rPr>
          <w:lang w:eastAsia="ko-KR"/>
        </w:rPr>
        <w:tab/>
        <w:t>Description</w:t>
      </w:r>
      <w:bookmarkEnd w:id="51"/>
    </w:p>
    <w:p w14:paraId="6B1217F9" w14:textId="17B817E6"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3" w:name="_Toc133429659"/>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33429660"/>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3342966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3467E40E"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Pr>
          <w:lang w:eastAsia="zh-CN"/>
        </w:rPr>
        <w:t>r</w:t>
      </w:r>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33429662"/>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33429663"/>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33429664"/>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1" w:name="_Toc133429665"/>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62" w:name="_Toc133429666"/>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25C95A99" w:rsidR="00A87437" w:rsidRDefault="00A87437" w:rsidP="00A87437">
      <w:pPr>
        <w:pStyle w:val="3"/>
        <w:rPr>
          <w:lang w:eastAsia="ko-KR"/>
        </w:rPr>
      </w:pPr>
      <w:bookmarkStart w:id="63" w:name="_Toc81671603"/>
      <w:bookmarkStart w:id="64" w:name="_Toc133429667"/>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65" w:name="_Toc133429668"/>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66" w:name="_Toc133429669"/>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3A3B44CE" w:rsidR="00761DB3" w:rsidRDefault="00761DB3" w:rsidP="00761DB3">
      <w:pPr>
        <w:pStyle w:val="3"/>
        <w:rPr>
          <w:rFonts w:eastAsia="DengXian"/>
          <w:lang w:eastAsia="ko-KR"/>
        </w:rPr>
      </w:pPr>
      <w:bookmarkStart w:id="67" w:name="_Toc133429670"/>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0A4C73A" w:rsidR="00761DB3" w:rsidRDefault="00761DB3" w:rsidP="00761DB3">
      <w:pPr>
        <w:pStyle w:val="B2"/>
        <w:rPr>
          <w:lang w:eastAsia="ko-KR"/>
        </w:rPr>
      </w:pPr>
      <w:r>
        <w:rPr>
          <w:lang w:eastAsia="ko-KR"/>
        </w:rPr>
        <w:t>2.2 Company-A OSS / SML sen</w:t>
      </w:r>
      <w:r w:rsidR="00757405">
        <w:rPr>
          <w:lang w:eastAsia="ko-KR"/>
        </w:rPr>
        <w:t>d</w:t>
      </w:r>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68" w:name="_Toc133429671"/>
      <w:r>
        <w:rPr>
          <w:lang w:val="en-US"/>
        </w:rPr>
        <w:t>5.</w:t>
      </w:r>
      <w:r w:rsidR="001C7CDC">
        <w:rPr>
          <w:lang w:val="en-US"/>
        </w:rPr>
        <w:t>5</w:t>
      </w:r>
      <w:r>
        <w:rPr>
          <w:lang w:val="en-US"/>
        </w:rPr>
        <w:t>.2</w:t>
      </w:r>
      <w:r>
        <w:rPr>
          <w:lang w:val="en-US"/>
        </w:rPr>
        <w:tab/>
        <w:t>Potential issues and gaps</w:t>
      </w:r>
      <w:bookmarkEnd w:id="68"/>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69" w:name="_Toc89291444"/>
      <w:bookmarkStart w:id="70" w:name="_Toc133429672"/>
      <w:r>
        <w:t>5.</w:t>
      </w:r>
      <w:r w:rsidR="005A3452">
        <w:t>6</w:t>
      </w:r>
      <w:r>
        <w:tab/>
      </w:r>
      <w:bookmarkEnd w:id="69"/>
      <w:r>
        <w:t>Exposure to application servers and application functions</w:t>
      </w:r>
      <w:bookmarkEnd w:id="70"/>
    </w:p>
    <w:p w14:paraId="22778B94" w14:textId="51BB2631" w:rsidR="00EF1601" w:rsidRDefault="00EF1601" w:rsidP="00EF1601">
      <w:pPr>
        <w:pStyle w:val="3"/>
        <w:rPr>
          <w:lang w:eastAsia="ko-KR"/>
        </w:rPr>
      </w:pPr>
      <w:bookmarkStart w:id="71" w:name="_Toc89291445"/>
      <w:bookmarkStart w:id="72" w:name="_Toc133429673"/>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D45D98" w:rsidP="00EF1601">
      <w:pPr>
        <w:jc w:val="center"/>
        <w:rPr>
          <w:lang w:eastAsia="ko-KR"/>
        </w:rPr>
      </w:pPr>
      <w:ins w:id="73" w:author="Len1" w:date="2022-01-07T22:24:00Z">
        <w:r>
          <w:rPr>
            <w:noProof/>
          </w:rPr>
          <w:object w:dxaOrig="9361" w:dyaOrig="12381" w14:anchorId="218AA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95pt;height:396.2pt;mso-width-percent:0;mso-height-percent:0;mso-width-percent:0;mso-height-percent:0" o:ole="">
              <v:imagedata r:id="rId24" o:title=""/>
            </v:shape>
            <o:OLEObject Type="Embed" ProgID="Visio.Drawing.15" ShapeID="_x0000_i1026" DrawAspect="Content" ObjectID="_1744043889"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74" w:name="_Toc89291446"/>
      <w:bookmarkStart w:id="75" w:name="_Toc133429674"/>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6" w:name="_Toc133429675"/>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2"/>
        <w:rPr>
          <w:lang w:val="en-US" w:eastAsia="zh-CN"/>
        </w:rPr>
      </w:pPr>
      <w:bookmarkStart w:id="77" w:name="_Toc133429676"/>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78" w:name="_Toc133429677"/>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79" w:name="_Toc133429678"/>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0" w:name="_Toc133429679"/>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1" w:name="_Toc133429680"/>
      <w:r>
        <w:lastRenderedPageBreak/>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47D7A199"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w:t>
      </w:r>
      <w:r w:rsidR="00654CFE">
        <w:t xml:space="preserve"> </w:t>
      </w:r>
      <w:r w:rsidR="00654CFE">
        <w:rPr>
          <w:rFonts w:hint="eastAsia"/>
          <w:lang w:eastAsia="zh-CN"/>
        </w:rPr>
        <w:t>exposed</w:t>
      </w:r>
      <w:r>
        <w:rPr>
          <w:rFonts w:hint="eastAsia"/>
          <w:lang w:eastAsia="zh-CN"/>
        </w:rPr>
        <w:t xml:space="preserve"> </w:t>
      </w:r>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2" w:name="_Toc133429681"/>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3" w:name="_Toc133429682"/>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4" w:name="_Toc133429683"/>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5" w:name="_Toc133429684"/>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6" w:name="_Toc133429685"/>
      <w:r>
        <w:lastRenderedPageBreak/>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7" w:name="_Toc133429686"/>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8" w:name="_Toc133429687"/>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3"/>
        <w:rPr>
          <w:lang w:eastAsia="zh-CN"/>
        </w:rPr>
      </w:pPr>
      <w:bookmarkStart w:id="89" w:name="_Toc133429688"/>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 w:name="_Toc133429689"/>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560EFD00" w14:textId="4EFF0602" w:rsidR="00654CFE" w:rsidRDefault="00654CFE" w:rsidP="00654CFE">
      <w:pPr>
        <w:rPr>
          <w:lang w:eastAsia="zh-CN"/>
        </w:rPr>
      </w:pPr>
      <w:r w:rsidRPr="005D4A19">
        <w:rPr>
          <w:lang w:eastAsia="zh-CN"/>
        </w:rPr>
        <w:t xml:space="preserve">In this alternative, MnS </w:t>
      </w:r>
      <w:r>
        <w:rPr>
          <w:lang w:eastAsia="zh-CN"/>
        </w:rPr>
        <w:t xml:space="preserve">consumers </w:t>
      </w:r>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r>
        <w:rPr>
          <w:lang w:eastAsia="zh-CN"/>
        </w:rPr>
        <w:t>authorization/</w:t>
      </w:r>
      <w:r w:rsidRPr="005D4A19">
        <w:rPr>
          <w:lang w:eastAsia="zh-CN"/>
        </w:rPr>
        <w:t>authentication of MnS consumers</w:t>
      </w:r>
      <w:r w:rsidRPr="00C45B12">
        <w:rPr>
          <w:lang w:eastAsia="zh-CN"/>
        </w:rPr>
        <w:t xml:space="preserve"> </w:t>
      </w:r>
      <w:r>
        <w:rPr>
          <w:lang w:eastAsia="zh-CN"/>
        </w:rPr>
        <w:t>and discovery</w:t>
      </w:r>
      <w:r w:rsidRPr="00855A67">
        <w:rPr>
          <w:lang w:eastAsia="zh-CN"/>
        </w:rPr>
        <w:t xml:space="preserve"> of MnS </w:t>
      </w:r>
      <w:r>
        <w:rPr>
          <w:lang w:eastAsia="zh-CN"/>
        </w:rPr>
        <w:t>producers</w:t>
      </w:r>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93E6DEC" w14:textId="2A5C6EAB" w:rsidR="00215F5E" w:rsidRPr="00F87F68" w:rsidRDefault="00215F5E" w:rsidP="00215F5E">
            <w:pPr>
              <w:pStyle w:val="B1"/>
              <w:ind w:left="284"/>
              <w:rPr>
                <w:lang w:eastAsia="zh-CN"/>
              </w:rPr>
            </w:pPr>
            <w:r>
              <w:rPr>
                <w:rFonts w:hint="eastAsia"/>
                <w:lang w:eastAsia="zh-CN"/>
              </w:rPr>
              <w:t>-</w:t>
            </w:r>
            <w:r>
              <w:rPr>
                <w:lang w:eastAsia="zh-CN"/>
              </w:rPr>
              <w:t xml:space="preserve"> How the MnS consumer can discover the MnS producer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0731BD53" w14:textId="370E604D" w:rsidR="00215F5E" w:rsidRPr="00A120EC" w:rsidRDefault="00215F5E" w:rsidP="00215F5E">
            <w:pPr>
              <w:pStyle w:val="B1"/>
              <w:ind w:left="284"/>
              <w:rPr>
                <w:lang w:eastAsia="zh-CN"/>
              </w:rPr>
            </w:pPr>
            <w:r>
              <w:rPr>
                <w:rFonts w:hint="eastAsia"/>
                <w:lang w:eastAsia="zh-CN"/>
              </w:rPr>
              <w:t>-</w:t>
            </w:r>
            <w:r>
              <w:rPr>
                <w:lang w:eastAsia="zh-CN"/>
              </w:rPr>
              <w:t xml:space="preserve"> How to publish the MnS data for MnS discovery by the MnS consumer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1866D951"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r w:rsidR="00614F76">
              <w:rPr>
                <w:color w:val="000000" w:themeColor="text1"/>
                <w:lang w:eastAsia="zh-CN"/>
              </w:rPr>
              <w:t>i</w:t>
            </w:r>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560E15CB" w14:textId="28BBDCAF" w:rsidR="00931375" w:rsidRDefault="00931375" w:rsidP="00931375">
      <w: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t>published</w:t>
      </w:r>
      <w:r>
        <w:t xml:space="preserve"> to the CAPIF core function. This may require an extension of CAPIF-4 interface to make sure that the ServiceAPIDescription for </w:t>
      </w:r>
      <w:r>
        <w:rPr>
          <w:rFonts w:hint="eastAsia"/>
        </w:rPr>
        <w:t>CAPIF</w:t>
      </w:r>
      <w:r>
        <w:t>_Publish_Service_API can carry the MnS data in order to support the discovery service for the MnS consumer.</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3CA912D"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5D303513" w:rsidR="00FF2079" w:rsidRPr="00AE677D" w:rsidRDefault="00FF2079" w:rsidP="00AE677D">
      <w:pPr>
        <w:rPr>
          <w:color w:val="FF0000"/>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1" w:name="_Toc133429690"/>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25163E92" w14:textId="157C6112" w:rsidR="00931375" w:rsidRPr="00FF463C" w:rsidRDefault="00931375" w:rsidP="00931375">
            <w:pPr>
              <w:pStyle w:val="B1"/>
              <w:ind w:left="284"/>
              <w:rPr>
                <w:lang w:eastAsia="zh-CN"/>
              </w:rPr>
            </w:pPr>
            <w:r>
              <w:rPr>
                <w:rFonts w:hint="eastAsia"/>
                <w:lang w:eastAsia="zh-CN"/>
              </w:rPr>
              <w:lastRenderedPageBreak/>
              <w:t>-</w:t>
            </w:r>
            <w:r>
              <w:rPr>
                <w:lang w:eastAsia="zh-CN"/>
              </w:rPr>
              <w:t xml:space="preserve"> How the MnS consumer can discover the MnS producer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47E8395B" w14:textId="23C8B6AF" w:rsidR="00931375" w:rsidRDefault="00931375" w:rsidP="00931375">
      <w: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t>b</w:t>
      </w:r>
      <w:r>
        <w:t xml:space="preserve">lished to the CAPIF core function. </w:t>
      </w:r>
    </w:p>
    <w:p w14:paraId="7F3EB1E1" w14:textId="77777777" w:rsidR="009D1575" w:rsidRPr="00931375"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66151B9B"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52D106D0" w:rsidR="0087117A" w:rsidRPr="00F833B5" w:rsidRDefault="0087117A" w:rsidP="0087117A">
      <w:pPr>
        <w:pStyle w:val="B1"/>
        <w:ind w:left="0" w:firstLine="0"/>
        <w:rPr>
          <w:lang w:val="en-US" w:eastAsia="zh-CN"/>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2" w:name="_Toc133429691"/>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provider domain acts as MnS consumer whic</w:t>
            </w:r>
            <w:r w:rsidRPr="0049171E">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37FF3CEB" w:rsidR="007D26FC" w:rsidRPr="00BE4C59" w:rsidRDefault="007D26FC" w:rsidP="007D26FC">
      <w:r>
        <w:rPr>
          <w:rFonts w:hint="eastAsia"/>
          <w:lang w:eastAsia="zh-CN"/>
        </w:rPr>
        <w:t xml:space="preserve">- </w:t>
      </w:r>
      <w:r>
        <w:t>Whether and how to publish a MnS that can be discovered by external customer is not spe</w:t>
      </w:r>
      <w:r w:rsidR="00614F76">
        <w:t>ci</w:t>
      </w:r>
      <w:r>
        <w:t>fied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Default="00614F76" w:rsidP="00614F76">
      <w:r>
        <w:rPr>
          <w:rFonts w:hint="eastAsia"/>
        </w:rPr>
        <w:t>A</w:t>
      </w:r>
      <w:r>
        <w:t>ll these gap can be resolved by alternative 2 and 3 since all the related interfaces are within the scope of alternative 2 and 3. Alternative 1 cannot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3" w:name="_Toc95755601"/>
      <w:bookmarkStart w:id="94" w:name="_Toc133429692"/>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D45D98" w:rsidP="003F7977">
      <w:pPr>
        <w:jc w:val="both"/>
      </w:pPr>
      <w:ins w:id="95" w:author="DG#143e" w:date="2022-05-20T16:38:00Z">
        <w:r>
          <w:rPr>
            <w:noProof/>
          </w:rPr>
          <w:object w:dxaOrig="11520" w:dyaOrig="6780" w14:anchorId="58FFDA7F">
            <v:shape id="_x0000_i1025" type="#_x0000_t75" alt="" style="width:482.1pt;height:283.55pt;mso-width-percent:0;mso-height-percent:0;mso-width-percent:0;mso-height-percent:0" o:ole="">
              <v:imagedata r:id="rId32" o:title=""/>
            </v:shape>
            <o:OLEObject Type="Embed" ProgID="Visio.Drawing.15" ShapeID="_x0000_i1025" DrawAspect="Content" ObjectID="_1744043890"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6" w:name="_Toc95755608"/>
      <w:bookmarkStart w:id="97" w:name="_Toc133429693"/>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98" w:name="_Toc89291466"/>
      <w:bookmarkStart w:id="99" w:name="_Toc133429694"/>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0" w:name="_Toc133429695"/>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1" w:name="_Toc133429696"/>
      <w:r>
        <w:t>8</w:t>
      </w:r>
      <w:r w:rsidR="0097284A" w:rsidRPr="004D3578">
        <w:tab/>
      </w:r>
      <w:r w:rsidR="0097284A">
        <w:t>Conclusion and Recommendation</w:t>
      </w:r>
      <w:bookmarkEnd w:id="101"/>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02" w:name="_Toc107775498"/>
      <w:bookmarkStart w:id="103" w:name="_Toc133429697"/>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3"/>
      </w:pPr>
      <w:bookmarkStart w:id="104" w:name="_Toc133429698"/>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168B168A" w14:textId="47EE7BDC" w:rsidR="00614F76" w:rsidRPr="00F60996" w:rsidRDefault="00614F76" w:rsidP="00614F76">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23127E5E"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r w:rsidR="00614F76">
        <w:rPr>
          <w:lang w:eastAsia="ko-KR"/>
        </w:rPr>
        <w:t>1</w:t>
      </w:r>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7" w:name="_Toc133429699"/>
      <w:r>
        <w:t>8.</w:t>
      </w:r>
      <w:r w:rsidR="00587791">
        <w:t>1</w:t>
      </w:r>
      <w:r>
        <w:t>.2</w:t>
      </w:r>
      <w:r>
        <w:tab/>
        <w:t>Recommendation</w:t>
      </w:r>
      <w:bookmarkEnd w:id="107"/>
    </w:p>
    <w:p w14:paraId="562BFDD6" w14:textId="4DB7BAA8" w:rsid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3D0583B6" w14:textId="1227C072" w:rsidR="00CC49B0" w:rsidRDefault="00CC49B0" w:rsidP="00CC49B0">
      <w:pPr>
        <w:pStyle w:val="2"/>
        <w:tabs>
          <w:tab w:val="left" w:pos="284"/>
          <w:tab w:val="left" w:pos="852"/>
          <w:tab w:val="left" w:pos="1136"/>
          <w:tab w:val="left" w:pos="1420"/>
          <w:tab w:val="left" w:pos="1704"/>
          <w:tab w:val="left" w:pos="2272"/>
          <w:tab w:val="left" w:pos="2556"/>
          <w:tab w:val="right" w:pos="9641"/>
        </w:tabs>
      </w:pPr>
      <w:bookmarkStart w:id="108" w:name="_Toc133429700"/>
      <w:r>
        <w:t>8.2</w:t>
      </w:r>
      <w:r>
        <w:tab/>
        <w:t>N</w:t>
      </w:r>
      <w:r w:rsidRPr="00C711E2">
        <w:t>etwork slice management capability exposure via CAPIF</w:t>
      </w:r>
      <w:bookmarkEnd w:id="108"/>
    </w:p>
    <w:p w14:paraId="179ABB3B" w14:textId="2B064A76" w:rsidR="00CC49B0" w:rsidRPr="003F3F76" w:rsidRDefault="00CC49B0" w:rsidP="00CC49B0">
      <w:pPr>
        <w:pStyle w:val="3"/>
      </w:pPr>
      <w:bookmarkStart w:id="109" w:name="_Toc133429701"/>
      <w:r>
        <w:t>8.2.1</w:t>
      </w:r>
      <w:r>
        <w:tab/>
        <w:t>Conclusion</w:t>
      </w:r>
      <w:bookmarkEnd w:id="109"/>
    </w:p>
    <w:p w14:paraId="260D7F4E" w14:textId="77777777" w:rsidR="00CC49B0" w:rsidRDefault="00CC49B0" w:rsidP="00CC49B0">
      <w:pPr>
        <w:rPr>
          <w:iCs/>
        </w:rPr>
      </w:pPr>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p>
    <w:p w14:paraId="6ED9A801" w14:textId="77777777" w:rsidR="00CC49B0" w:rsidRDefault="00CC49B0" w:rsidP="00CC49B0">
      <w:pPr>
        <w:rPr>
          <w:iCs/>
        </w:rPr>
      </w:pPr>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p>
    <w:p w14:paraId="2F0F11F2" w14:textId="77777777" w:rsidR="00CC49B0" w:rsidRDefault="00CC49B0" w:rsidP="00CC49B0">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p>
    <w:p w14:paraId="703033D3" w14:textId="156BA2E1" w:rsidR="00CC49B0" w:rsidRPr="00122CE6" w:rsidRDefault="00CC49B0" w:rsidP="00CC49B0">
      <w:pPr>
        <w:rPr>
          <w:lang w:eastAsia="zh-CN"/>
        </w:rPr>
      </w:pPr>
      <w:r>
        <w:rPr>
          <w:lang w:eastAsia="zh-CN"/>
        </w:rPr>
        <w:t xml:space="preserve">To make </w:t>
      </w:r>
      <w:r>
        <w:rPr>
          <w:lang w:val="en-US"/>
        </w:rPr>
        <w:t>CSPs have a single gateway to expose whatever capability they want, it is recommended that SA5 follow same deployment approach as SA2 SCEF and NEF with the CAPIF, i.e., t</w:t>
      </w:r>
      <w:r>
        <w:rPr>
          <w:rFonts w:hint="eastAsia"/>
        </w:rPr>
        <w:t>he 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are</w:t>
      </w:r>
      <w:r>
        <w:rPr>
          <w:rFonts w:hint="eastAsia"/>
        </w:rPr>
        <w:t xml:space="preserve"> </w:t>
      </w:r>
      <w:r>
        <w:t xml:space="preserve">deployed in the PLMN trust </w:t>
      </w:r>
      <w:r>
        <w:rPr>
          <w:rFonts w:hint="eastAsia"/>
          <w:lang w:eastAsia="zh-CN"/>
        </w:rPr>
        <w:t>d</w:t>
      </w:r>
      <w:r>
        <w:t xml:space="preserve">omain, where </w:t>
      </w:r>
      <w:r>
        <w:rPr>
          <w:rFonts w:hint="eastAsia"/>
        </w:rPr>
        <w:t>the CAPIF core function</w:t>
      </w:r>
      <w:r>
        <w:t xml:space="preserve"> </w:t>
      </w:r>
      <w:r>
        <w:rPr>
          <w:rFonts w:hint="eastAsia"/>
        </w:rPr>
        <w:t>takes the role of a unified gateway and provides services to different API invokers</w:t>
      </w:r>
      <w:r>
        <w:t>.</w:t>
      </w:r>
      <w:r w:rsidRPr="00A94E1E">
        <w:t xml:space="preserve"> 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Pr>
          <w:lang w:val="en-US"/>
        </w:rPr>
        <w:t>. SA5 alternative 2 fits this deployment approach well.</w:t>
      </w:r>
    </w:p>
    <w:p w14:paraId="0441075D" w14:textId="77777777" w:rsidR="00CC49B0" w:rsidRPr="005C225F" w:rsidRDefault="00CC49B0" w:rsidP="00CC49B0">
      <w:r>
        <w:rPr>
          <w:iCs/>
        </w:rPr>
        <w:t>Therefore, i</w:t>
      </w:r>
      <w:r w:rsidRPr="002F01F8">
        <w:rPr>
          <w:iCs/>
        </w:rPr>
        <w:t>t is suggested to recommend alternative 2 as baseline for the normative work</w:t>
      </w:r>
      <w:r>
        <w:rPr>
          <w:iCs/>
        </w:rPr>
        <w:t>.</w:t>
      </w:r>
    </w:p>
    <w:p w14:paraId="4DC428DE" w14:textId="75FC5A5C" w:rsidR="00CC49B0" w:rsidRDefault="00CC49B0" w:rsidP="00CC49B0">
      <w:pPr>
        <w:pStyle w:val="3"/>
      </w:pPr>
      <w:bookmarkStart w:id="110" w:name="_Toc133429702"/>
      <w:r>
        <w:t>8.</w:t>
      </w:r>
      <w:r>
        <w:rPr>
          <w:lang w:eastAsia="zh-CN"/>
        </w:rPr>
        <w:t>2</w:t>
      </w:r>
      <w:r>
        <w:t>.2</w:t>
      </w:r>
      <w:r>
        <w:tab/>
        <w:t>Recommendation</w:t>
      </w:r>
      <w:bookmarkEnd w:id="110"/>
    </w:p>
    <w:p w14:paraId="79609B52" w14:textId="2597D595" w:rsidR="00CC49B0" w:rsidRDefault="00CC49B0" w:rsidP="00CC49B0">
      <w:r>
        <w:t xml:space="preserve">It is recommended that the </w:t>
      </w:r>
      <w:r w:rsidRPr="002F01F8">
        <w:rPr>
          <w:iCs/>
        </w:rPr>
        <w:t xml:space="preserve">alternative 2 </w:t>
      </w:r>
      <w:r>
        <w:t xml:space="preserve">depicted in clause 7.9.2 </w:t>
      </w:r>
      <w:r w:rsidRPr="002F01F8">
        <w:rPr>
          <w:iCs/>
        </w:rPr>
        <w:t>as baseline for the normative work</w:t>
      </w:r>
      <w:r>
        <w:rPr>
          <w:iCs/>
        </w:rPr>
        <w:t>, which includes:</w:t>
      </w:r>
    </w:p>
    <w:p w14:paraId="0A338E5B" w14:textId="77777777" w:rsidR="00CC49B0" w:rsidRDefault="00CC49B0" w:rsidP="00CC49B0">
      <w:r>
        <w:t>- Specify normative requirements on management capability exposure;</w:t>
      </w:r>
    </w:p>
    <w:p w14:paraId="76E8EC62" w14:textId="77777777" w:rsidR="00CC49B0" w:rsidRDefault="00CC49B0" w:rsidP="00CC49B0">
      <w:r>
        <w:t>- Define procedures enabling different external consumers to access management services via CAPIF.</w:t>
      </w:r>
    </w:p>
    <w:p w14:paraId="1C17CBCB" w14:textId="17448DD3" w:rsidR="006C2792" w:rsidRDefault="006C2792" w:rsidP="006C2792">
      <w:pPr>
        <w:pStyle w:val="2"/>
      </w:pPr>
      <w:bookmarkStart w:id="111" w:name="_Toc133429703"/>
      <w:r>
        <w:t>8.3</w:t>
      </w:r>
      <w:r>
        <w:tab/>
        <w:t>Filtering</w:t>
      </w:r>
      <w:bookmarkEnd w:id="111"/>
    </w:p>
    <w:p w14:paraId="57F1D89A" w14:textId="0706558B" w:rsidR="006C2792" w:rsidRDefault="006C2792" w:rsidP="006C2792">
      <w:pPr>
        <w:pStyle w:val="3"/>
        <w:rPr>
          <w:lang w:eastAsia="zh-CN"/>
        </w:rPr>
      </w:pPr>
      <w:bookmarkStart w:id="112" w:name="_Toc133429704"/>
      <w:r>
        <w:rPr>
          <w:rFonts w:hint="eastAsia"/>
          <w:lang w:eastAsia="zh-CN"/>
        </w:rPr>
        <w:t>8</w:t>
      </w:r>
      <w:r>
        <w:rPr>
          <w:lang w:eastAsia="zh-CN"/>
        </w:rPr>
        <w:t>.3.1</w:t>
      </w:r>
      <w:r>
        <w:rPr>
          <w:lang w:eastAsia="zh-CN"/>
        </w:rPr>
        <w:tab/>
        <w:t>Conclusion</w:t>
      </w:r>
      <w:bookmarkEnd w:id="112"/>
    </w:p>
    <w:p w14:paraId="740F6C13" w14:textId="77777777" w:rsidR="006C2792" w:rsidRDefault="006C2792" w:rsidP="006C2792">
      <w:pPr>
        <w:rPr>
          <w:lang w:eastAsia="zh-CN"/>
        </w:rPr>
      </w:pPr>
      <w:r>
        <w:rPr>
          <w:lang w:eastAsia="zh-CN"/>
        </w:rPr>
        <w:t>As introduced in clause 4.1.1.3.1, the filtering is the exposure access control on certain information elements (i.e. granular access) of MnS component type A, type B and/or type C. Filtering plays an important role on exposure governance as it gives the tailed permissions to MnS consumers to avoid unauthorised management capability consumption. To implement the filtering on MnS, granular access control solutions can leverage MSAC outcomes, and may translate into enhancements/extensions to NRM.</w:t>
      </w:r>
    </w:p>
    <w:p w14:paraId="0EB216D5" w14:textId="2F2BD229" w:rsidR="006C2792" w:rsidRDefault="006C2792" w:rsidP="006C2792">
      <w:pPr>
        <w:pStyle w:val="3"/>
        <w:rPr>
          <w:lang w:eastAsia="zh-CN"/>
        </w:rPr>
      </w:pPr>
      <w:bookmarkStart w:id="113" w:name="_Toc133429705"/>
      <w:r>
        <w:rPr>
          <w:lang w:eastAsia="zh-CN"/>
        </w:rPr>
        <w:t>8.</w:t>
      </w:r>
      <w:r w:rsidR="00C90117">
        <w:rPr>
          <w:lang w:eastAsia="zh-CN"/>
        </w:rPr>
        <w:t>3</w:t>
      </w:r>
      <w:r>
        <w:rPr>
          <w:lang w:eastAsia="zh-CN"/>
        </w:rPr>
        <w:t>.2</w:t>
      </w:r>
      <w:r>
        <w:rPr>
          <w:lang w:eastAsia="zh-CN"/>
        </w:rPr>
        <w:tab/>
        <w:t>Recommendation</w:t>
      </w:r>
      <w:bookmarkEnd w:id="113"/>
    </w:p>
    <w:p w14:paraId="61229BA7" w14:textId="024FE0FB" w:rsidR="006C2792" w:rsidRPr="006C2792" w:rsidRDefault="006C2792" w:rsidP="006C2792">
      <w:pPr>
        <w:rPr>
          <w:lang w:eastAsia="zh-CN"/>
        </w:rPr>
      </w:pPr>
      <w:r>
        <w:rPr>
          <w:lang w:eastAsia="zh-CN"/>
        </w:rPr>
        <w:t xml:space="preserve">It is recommended that the function of filtering can be achieved by the granular access control mechanism defined in MSAC work item. </w:t>
      </w:r>
    </w:p>
    <w:p w14:paraId="0998F919" w14:textId="1D50B68D" w:rsidR="00591574" w:rsidRDefault="00DD43FB">
      <w:pPr>
        <w:spacing w:after="0"/>
      </w:pPr>
      <w:r>
        <w:br w:type="page"/>
      </w:r>
    </w:p>
    <w:p w14:paraId="13B60792" w14:textId="37549022" w:rsidR="00591574" w:rsidRDefault="00591574" w:rsidP="00591574">
      <w:pPr>
        <w:pStyle w:val="8"/>
      </w:pPr>
      <w:r>
        <w:lastRenderedPageBreak/>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lastRenderedPageBreak/>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lastRenderedPageBreak/>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4" w:name="startOfAnnexes"/>
      <w:bookmarkEnd w:id="114"/>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15" w:name="historyclause"/>
            <w:bookmarkEnd w:id="115"/>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2734CD30" w:rsidR="00851480" w:rsidRPr="00474DC3" w:rsidRDefault="00851480" w:rsidP="00851480">
            <w:pPr>
              <w:pStyle w:val="TAC"/>
              <w:rPr>
                <w:sz w:val="16"/>
                <w:szCs w:val="16"/>
                <w:lang w:val="en-US" w:eastAsia="zh-CN"/>
              </w:rPr>
            </w:pPr>
            <w:r>
              <w:rPr>
                <w:sz w:val="16"/>
                <w:szCs w:val="16"/>
                <w:lang w:val="en-US" w:eastAsia="zh-CN"/>
              </w:rPr>
              <w:t>1.1.0</w:t>
            </w:r>
          </w:p>
        </w:tc>
      </w:tr>
      <w:tr w:rsidR="00014E62" w:rsidRPr="00E7297F" w14:paraId="05D1BD47" w14:textId="77777777" w:rsidTr="00BF42DC">
        <w:tc>
          <w:tcPr>
            <w:tcW w:w="800" w:type="dxa"/>
            <w:shd w:val="solid" w:color="FFFFFF" w:fill="auto"/>
          </w:tcPr>
          <w:p w14:paraId="64B9917F" w14:textId="2CB37973"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3E0FA2D5" w14:textId="25D3BC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78E69C38" w14:textId="27B4BE5C"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5-233354</w:t>
            </w:r>
          </w:p>
        </w:tc>
        <w:tc>
          <w:tcPr>
            <w:tcW w:w="425" w:type="dxa"/>
            <w:shd w:val="solid" w:color="FFFFFF" w:fill="auto"/>
          </w:tcPr>
          <w:p w14:paraId="4203FE30" w14:textId="57A2720E"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2E3B5C5E" w14:textId="37AD3F9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6534F53" w14:textId="0C6E976C"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35170070" w14:textId="3BD810A5"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Improve discovery solution</w:t>
            </w:r>
          </w:p>
        </w:tc>
        <w:tc>
          <w:tcPr>
            <w:tcW w:w="708" w:type="dxa"/>
            <w:shd w:val="solid" w:color="FFFFFF" w:fill="auto"/>
          </w:tcPr>
          <w:p w14:paraId="4E78A7FF" w14:textId="531D106E"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4FA4EDEA" w14:textId="77777777" w:rsidTr="00BF42DC">
        <w:tc>
          <w:tcPr>
            <w:tcW w:w="800" w:type="dxa"/>
            <w:shd w:val="solid" w:color="FFFFFF" w:fill="auto"/>
          </w:tcPr>
          <w:p w14:paraId="3B3FC656" w14:textId="1A9180D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18A8A4F1" w14:textId="01CB3703"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8CC60E8" w14:textId="133C7AD8"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5-233355</w:t>
            </w:r>
          </w:p>
        </w:tc>
        <w:tc>
          <w:tcPr>
            <w:tcW w:w="425" w:type="dxa"/>
            <w:shd w:val="solid" w:color="FFFFFF" w:fill="auto"/>
          </w:tcPr>
          <w:p w14:paraId="73AE7653" w14:textId="0B09E97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06FE4A63" w14:textId="2205556E"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647871BC" w14:textId="41AB22A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BB014DB" w14:textId="184FB72D"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I</w:t>
            </w:r>
            <w:r>
              <w:rPr>
                <w:rFonts w:ascii="Calibri" w:hAnsi="Calibri" w:cs="Calibri"/>
                <w:szCs w:val="24"/>
                <w:lang w:val="en-US" w:eastAsia="zh-CN"/>
              </w:rPr>
              <w:t>mprove description of exposure governance</w:t>
            </w:r>
          </w:p>
        </w:tc>
        <w:tc>
          <w:tcPr>
            <w:tcW w:w="708" w:type="dxa"/>
            <w:shd w:val="solid" w:color="FFFFFF" w:fill="auto"/>
          </w:tcPr>
          <w:p w14:paraId="2D1D146A" w14:textId="0EC43989"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1283DDCD" w14:textId="77777777" w:rsidTr="00BF42DC">
        <w:tc>
          <w:tcPr>
            <w:tcW w:w="800" w:type="dxa"/>
            <w:shd w:val="solid" w:color="FFFFFF" w:fill="auto"/>
          </w:tcPr>
          <w:p w14:paraId="04543B11" w14:textId="5080A78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E6AB2D9" w14:textId="15652E5C"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E5C0719" w14:textId="7D225322"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5-233626</w:t>
            </w:r>
          </w:p>
        </w:tc>
        <w:tc>
          <w:tcPr>
            <w:tcW w:w="425" w:type="dxa"/>
            <w:shd w:val="solid" w:color="FFFFFF" w:fill="auto"/>
          </w:tcPr>
          <w:p w14:paraId="3B8922DF" w14:textId="5EDFD293"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170BA838" w14:textId="1E0855B6"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54132B4" w14:textId="40CCF950"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2142EC5F" w14:textId="3039EFDF"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clean-up</w:t>
            </w:r>
          </w:p>
        </w:tc>
        <w:tc>
          <w:tcPr>
            <w:tcW w:w="708" w:type="dxa"/>
            <w:shd w:val="solid" w:color="FFFFFF" w:fill="auto"/>
          </w:tcPr>
          <w:p w14:paraId="1F72CF35" w14:textId="1BB23ED6"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107F9423" w14:textId="77777777" w:rsidTr="00BF42DC">
        <w:tc>
          <w:tcPr>
            <w:tcW w:w="800" w:type="dxa"/>
            <w:shd w:val="solid" w:color="FFFFFF" w:fill="auto"/>
          </w:tcPr>
          <w:p w14:paraId="3CE62BCE" w14:textId="439CEA0D"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52B5354" w14:textId="705458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A28A105" w14:textId="4DB093BF"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5-233627</w:t>
            </w:r>
          </w:p>
        </w:tc>
        <w:tc>
          <w:tcPr>
            <w:tcW w:w="425" w:type="dxa"/>
            <w:shd w:val="solid" w:color="FFFFFF" w:fill="auto"/>
          </w:tcPr>
          <w:p w14:paraId="13B61F0D" w14:textId="655113C2"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4CD1EE38" w14:textId="0FBECCD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2CACB289" w14:textId="25C63E3D"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84A0397" w14:textId="5EB11137"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5B65594C"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4E115A9A" w14:textId="77777777" w:rsidTr="00BF42DC">
        <w:tc>
          <w:tcPr>
            <w:tcW w:w="800" w:type="dxa"/>
            <w:shd w:val="solid" w:color="FFFFFF" w:fill="auto"/>
          </w:tcPr>
          <w:p w14:paraId="2BFD3EDF" w14:textId="1F4FDD6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D61AD68" w14:textId="234D812B"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74631B2" w14:textId="1AE4D1B1"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5-233628</w:t>
            </w:r>
          </w:p>
        </w:tc>
        <w:tc>
          <w:tcPr>
            <w:tcW w:w="425" w:type="dxa"/>
            <w:shd w:val="solid" w:color="FFFFFF" w:fill="auto"/>
          </w:tcPr>
          <w:p w14:paraId="7AED3501" w14:textId="29964ABC"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917622B" w14:textId="02BF50E1"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11E00BD" w14:textId="008E6929"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470F028A" w14:textId="14E1B31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p>
        </w:tc>
        <w:tc>
          <w:tcPr>
            <w:tcW w:w="708" w:type="dxa"/>
            <w:shd w:val="solid" w:color="FFFFFF" w:fill="auto"/>
          </w:tcPr>
          <w:p w14:paraId="25E14499" w14:textId="2226FE19"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25900491" w14:textId="77777777" w:rsidTr="00BF42DC">
        <w:tc>
          <w:tcPr>
            <w:tcW w:w="800" w:type="dxa"/>
            <w:shd w:val="solid" w:color="FFFFFF" w:fill="auto"/>
          </w:tcPr>
          <w:p w14:paraId="2025BF27" w14:textId="48733979"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323056C" w14:textId="47741FB5"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5193DA4C" w14:textId="1F6EF8C9"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5-233629</w:t>
            </w:r>
          </w:p>
        </w:tc>
        <w:tc>
          <w:tcPr>
            <w:tcW w:w="425" w:type="dxa"/>
            <w:shd w:val="solid" w:color="FFFFFF" w:fill="auto"/>
          </w:tcPr>
          <w:p w14:paraId="302A7C30" w14:textId="06C26D8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68EB0A76" w14:textId="622715B2"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BFD4695" w14:textId="10783E22"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5E898351" w14:textId="5A75773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C</w:t>
            </w:r>
            <w:r>
              <w:rPr>
                <w:rFonts w:ascii="Calibri" w:hAnsi="Calibri" w:cs="Calibri"/>
                <w:szCs w:val="24"/>
                <w:lang w:val="en-US" w:eastAsia="zh-CN"/>
              </w:rPr>
              <w:t>orrection of terminologies</w:t>
            </w:r>
          </w:p>
        </w:tc>
        <w:tc>
          <w:tcPr>
            <w:tcW w:w="708" w:type="dxa"/>
            <w:shd w:val="solid" w:color="FFFFFF" w:fill="auto"/>
          </w:tcPr>
          <w:p w14:paraId="5C7F9550" w14:textId="7250601D"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39F6F155" w14:textId="77777777" w:rsidTr="00BF42DC">
        <w:tc>
          <w:tcPr>
            <w:tcW w:w="800" w:type="dxa"/>
            <w:shd w:val="solid" w:color="FFFFFF" w:fill="auto"/>
          </w:tcPr>
          <w:p w14:paraId="6ADA61A8" w14:textId="42BA8BB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56E15BB2" w14:textId="6394550E"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E87AAA3" w14:textId="37EE909D"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5-233630</w:t>
            </w:r>
          </w:p>
        </w:tc>
        <w:tc>
          <w:tcPr>
            <w:tcW w:w="425" w:type="dxa"/>
            <w:shd w:val="solid" w:color="FFFFFF" w:fill="auto"/>
          </w:tcPr>
          <w:p w14:paraId="55A9E310" w14:textId="5B7F0066"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178D153" w14:textId="09085074"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4303484D" w14:textId="1F0333B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6FF98238" w14:textId="54A0C6C0"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p>
        </w:tc>
        <w:tc>
          <w:tcPr>
            <w:tcW w:w="708" w:type="dxa"/>
            <w:shd w:val="solid" w:color="FFFFFF" w:fill="auto"/>
          </w:tcPr>
          <w:p w14:paraId="52058CCA" w14:textId="2A87EC12"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041F4" w14:textId="77777777" w:rsidR="00D45D98" w:rsidRDefault="00D45D98">
      <w:r>
        <w:separator/>
      </w:r>
    </w:p>
  </w:endnote>
  <w:endnote w:type="continuationSeparator" w:id="0">
    <w:p w14:paraId="3514D7B7" w14:textId="77777777" w:rsidR="00D45D98" w:rsidRDefault="00D45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9A2973" w14:textId="77777777" w:rsidR="00D45D98" w:rsidRDefault="00D45D98">
      <w:r>
        <w:separator/>
      </w:r>
    </w:p>
  </w:footnote>
  <w:footnote w:type="continuationSeparator" w:id="0">
    <w:p w14:paraId="6573239F" w14:textId="77777777" w:rsidR="00D45D98" w:rsidRDefault="00D45D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8ED96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0117">
      <w:rPr>
        <w:rFonts w:ascii="Arial" w:hAnsi="Arial" w:cs="Arial"/>
        <w:b/>
        <w:noProof/>
        <w:sz w:val="18"/>
        <w:szCs w:val="18"/>
      </w:rPr>
      <w:t>3GPP TR 28.824 V0.1.2 (2023-04)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5768DF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0117">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0B3D"/>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0117"/>
    <w:rsid w:val="00C91CB2"/>
    <w:rsid w:val="00C922A7"/>
    <w:rsid w:val="00C93F40"/>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26C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847</TotalTime>
  <Pages>61</Pages>
  <Words>20404</Words>
  <Characters>110590</Characters>
  <Application>Microsoft Office Word</Application>
  <DocSecurity>0</DocSecurity>
  <Lines>3159</Lines>
  <Paragraphs>2471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128523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Rapporteur0426</cp:lastModifiedBy>
  <cp:revision>376</cp:revision>
  <cp:lastPrinted>2019-02-25T14:05:00Z</cp:lastPrinted>
  <dcterms:created xsi:type="dcterms:W3CDTF">2021-04-20T07:32:00Z</dcterms:created>
  <dcterms:modified xsi:type="dcterms:W3CDTF">2023-04-26T11:51:00Z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