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94F" w14:paraId="01D2A58F" w14:textId="77777777">
        <w:tc>
          <w:tcPr>
            <w:tcW w:w="10423" w:type="dxa"/>
            <w:gridSpan w:val="2"/>
            <w:shd w:val="clear" w:color="auto" w:fill="auto"/>
          </w:tcPr>
          <w:p w14:paraId="7FCD4B67" w14:textId="77777777" w:rsidR="00D4694F" w:rsidRDefault="00000000">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r>
              <w:rPr>
                <w:rFonts w:hint="eastAsia"/>
              </w:rPr>
              <w:t>V</w:t>
            </w:r>
            <w:bookmarkStart w:id="3" w:name="specVersion"/>
            <w:r>
              <w:rPr>
                <w:lang w:val="en-US"/>
              </w:rPr>
              <w:t>0</w:t>
            </w:r>
            <w:r>
              <w:rPr>
                <w:rFonts w:hint="eastAsia"/>
              </w:rPr>
              <w:t>.</w:t>
            </w:r>
            <w:ins w:id="4" w:author="曹广静" w:date="2023-04-27T17:03:00Z">
              <w:r>
                <w:rPr>
                  <w:lang w:val="en-US"/>
                </w:rPr>
                <w:t>6</w:t>
              </w:r>
            </w:ins>
            <w:del w:id="5" w:author="曹广静" w:date="2023-04-27T17:03:00Z">
              <w:r>
                <w:rPr>
                  <w:lang w:val="en-US"/>
                </w:rPr>
                <w:delText>5</w:delText>
              </w:r>
            </w:del>
            <w:r>
              <w:rPr>
                <w:rFonts w:hint="eastAsia"/>
              </w:rPr>
              <w:t>.</w:t>
            </w:r>
            <w:bookmarkEnd w:id="3"/>
            <w:r>
              <w:rPr>
                <w:lang w:val="en-US"/>
              </w:rPr>
              <w:t>0</w:t>
            </w:r>
            <w:r>
              <w:rPr>
                <w:rFonts w:hint="eastAsia"/>
              </w:rPr>
              <w:t xml:space="preserve"> </w:t>
            </w:r>
            <w:r>
              <w:rPr>
                <w:rFonts w:hint="eastAsia"/>
                <w:sz w:val="32"/>
              </w:rPr>
              <w:t>(</w:t>
            </w:r>
            <w:bookmarkStart w:id="6" w:name="issueDate"/>
            <w:r>
              <w:rPr>
                <w:sz w:val="32"/>
                <w:lang w:val="en-US"/>
              </w:rPr>
              <w:t>2023</w:t>
            </w:r>
            <w:r>
              <w:rPr>
                <w:rFonts w:hint="eastAsia"/>
                <w:sz w:val="32"/>
              </w:rPr>
              <w:t>-</w:t>
            </w:r>
            <w:bookmarkEnd w:id="6"/>
            <w:del w:id="7" w:author="曹广静" w:date="2023-04-27T17:03:00Z">
              <w:r>
                <w:rPr>
                  <w:sz w:val="32"/>
                  <w:lang w:val="en-US"/>
                </w:rPr>
                <w:delText>3</w:delText>
              </w:r>
            </w:del>
            <w:ins w:id="8" w:author="曹广静" w:date="2023-04-27T17:03:00Z">
              <w:r>
                <w:rPr>
                  <w:sz w:val="32"/>
                  <w:lang w:val="en-US"/>
                </w:rPr>
                <w:t>4</w:t>
              </w:r>
            </w:ins>
            <w:r>
              <w:rPr>
                <w:rFonts w:hint="eastAsia"/>
                <w:sz w:val="32"/>
              </w:rPr>
              <w:t>)</w:t>
            </w:r>
          </w:p>
        </w:tc>
      </w:tr>
      <w:tr w:rsidR="00D4694F" w14:paraId="263EDEF3" w14:textId="77777777">
        <w:trPr>
          <w:trHeight w:hRule="exact" w:val="1134"/>
        </w:trPr>
        <w:tc>
          <w:tcPr>
            <w:tcW w:w="10423" w:type="dxa"/>
            <w:gridSpan w:val="2"/>
            <w:shd w:val="clear" w:color="auto" w:fill="auto"/>
          </w:tcPr>
          <w:p w14:paraId="09260B3C" w14:textId="77777777" w:rsidR="00D4694F" w:rsidRDefault="00000000">
            <w:pPr>
              <w:pStyle w:val="ZB"/>
              <w:framePr w:w="0" w:hRule="auto" w:wrap="auto" w:vAnchor="margin" w:hAnchor="text" w:yAlign="inline"/>
            </w:pPr>
            <w:r>
              <w:rPr>
                <w:rFonts w:hint="eastAsia"/>
              </w:rPr>
              <w:t xml:space="preserve">Technical </w:t>
            </w:r>
            <w:bookmarkStart w:id="9" w:name="spectype2"/>
            <w:r>
              <w:rPr>
                <w:rFonts w:hint="eastAsia"/>
              </w:rPr>
              <w:t>Report</w:t>
            </w:r>
            <w:bookmarkEnd w:id="9"/>
          </w:p>
          <w:p w14:paraId="1389BDB1" w14:textId="77777777" w:rsidR="00D4694F" w:rsidRDefault="00000000">
            <w:pPr>
              <w:pStyle w:val="Guidance"/>
            </w:pPr>
            <w:r>
              <w:rPr>
                <w:rFonts w:hint="eastAsia"/>
              </w:rPr>
              <w:br/>
            </w:r>
            <w:r>
              <w:rPr>
                <w:rFonts w:hint="eastAsia"/>
              </w:rPr>
              <w:br/>
            </w:r>
          </w:p>
        </w:tc>
      </w:tr>
      <w:tr w:rsidR="00D4694F" w14:paraId="7BC9EE3E" w14:textId="77777777">
        <w:trPr>
          <w:trHeight w:hRule="exact" w:val="3686"/>
        </w:trPr>
        <w:tc>
          <w:tcPr>
            <w:tcW w:w="10423" w:type="dxa"/>
            <w:gridSpan w:val="2"/>
            <w:shd w:val="clear" w:color="auto" w:fill="auto"/>
          </w:tcPr>
          <w:p w14:paraId="54FBC896" w14:textId="77777777" w:rsidR="00D4694F" w:rsidRDefault="00000000">
            <w:pPr>
              <w:pStyle w:val="ZT"/>
              <w:framePr w:wrap="auto" w:hAnchor="text" w:yAlign="inline"/>
            </w:pPr>
            <w:r>
              <w:rPr>
                <w:rFonts w:hint="eastAsia"/>
              </w:rPr>
              <w:t>3rd Generation Partnership Project;</w:t>
            </w:r>
          </w:p>
          <w:p w14:paraId="5A4AFC71" w14:textId="77777777" w:rsidR="00D4694F" w:rsidRDefault="00000000">
            <w:pPr>
              <w:pStyle w:val="ZT"/>
              <w:framePr w:wrap="auto" w:hAnchor="text" w:yAlign="inline"/>
            </w:pPr>
            <w:r>
              <w:rPr>
                <w:rFonts w:hint="eastAsia"/>
              </w:rPr>
              <w:t>Technical Specification Group Services and System Aspects;</w:t>
            </w:r>
          </w:p>
          <w:p w14:paraId="09C36A66" w14:textId="77777777" w:rsidR="00D4694F" w:rsidRDefault="00000000">
            <w:pPr>
              <w:pStyle w:val="ZT"/>
              <w:framePr w:wrap="auto" w:hAnchor="text" w:yAlign="inline"/>
            </w:pPr>
            <w:r>
              <w:rPr>
                <w:rFonts w:hint="eastAsia"/>
              </w:rPr>
              <w:t>Study on Management of Cloud Native Virtualized Network Functions;</w:t>
            </w:r>
          </w:p>
          <w:p w14:paraId="28D57B63" w14:textId="77777777" w:rsidR="00D4694F" w:rsidRDefault="00000000">
            <w:pPr>
              <w:pStyle w:val="ZT"/>
              <w:framePr w:wrap="auto" w:hAnchor="text" w:yAlign="inline"/>
            </w:pPr>
            <w:r>
              <w:rPr>
                <w:rFonts w:hint="eastAsia"/>
              </w:rPr>
              <w:t xml:space="preserve"> </w:t>
            </w:r>
          </w:p>
          <w:p w14:paraId="20EB3E83" w14:textId="77777777" w:rsidR="00D4694F" w:rsidRDefault="00000000">
            <w:pPr>
              <w:pStyle w:val="ZT"/>
              <w:framePr w:wrap="auto" w:hAnchor="text" w:yAlign="inline"/>
              <w:rPr>
                <w:i/>
                <w:sz w:val="28"/>
              </w:rPr>
            </w:pPr>
            <w:r>
              <w:rPr>
                <w:rFonts w:hint="eastAsia"/>
              </w:rPr>
              <w:t>(</w:t>
            </w:r>
            <w:r>
              <w:rPr>
                <w:rStyle w:val="ZGSM"/>
                <w:rFonts w:hint="eastAsia"/>
              </w:rPr>
              <w:t>Release 1</w:t>
            </w:r>
            <w:r>
              <w:rPr>
                <w:rStyle w:val="ZGSM"/>
                <w:lang w:val="en-US"/>
              </w:rPr>
              <w:t>8</w:t>
            </w:r>
            <w:r>
              <w:rPr>
                <w:rStyle w:val="ZGSM"/>
                <w:rFonts w:hint="eastAsia"/>
              </w:rPr>
              <w:t xml:space="preserve"> </w:t>
            </w:r>
            <w:r>
              <w:rPr>
                <w:rFonts w:hint="eastAsia"/>
              </w:rPr>
              <w:t>)</w:t>
            </w:r>
          </w:p>
        </w:tc>
      </w:tr>
      <w:tr w:rsidR="00D4694F" w14:paraId="1B25FE62" w14:textId="77777777">
        <w:tc>
          <w:tcPr>
            <w:tcW w:w="10423" w:type="dxa"/>
            <w:gridSpan w:val="2"/>
            <w:shd w:val="clear" w:color="auto" w:fill="auto"/>
          </w:tcPr>
          <w:p w14:paraId="0CC5CBBE" w14:textId="77777777" w:rsidR="00D4694F" w:rsidRDefault="00000000">
            <w:pPr>
              <w:pStyle w:val="ZU"/>
              <w:framePr w:w="0" w:wrap="auto" w:vAnchor="margin" w:hAnchor="text" w:yAlign="inline"/>
              <w:tabs>
                <w:tab w:val="right" w:pos="10206"/>
              </w:tabs>
              <w:jc w:val="left"/>
              <w:rPr>
                <w:color w:val="0000FF"/>
              </w:rPr>
            </w:pPr>
            <w:r>
              <w:rPr>
                <w:rFonts w:hint="eastAsia"/>
                <w:color w:val="0000FF"/>
              </w:rPr>
              <w:tab/>
            </w:r>
          </w:p>
        </w:tc>
      </w:tr>
      <w:tr w:rsidR="00D4694F" w14:paraId="5785C832" w14:textId="77777777">
        <w:trPr>
          <w:trHeight w:hRule="exact" w:val="1531"/>
        </w:trPr>
        <w:tc>
          <w:tcPr>
            <w:tcW w:w="4883" w:type="dxa"/>
            <w:shd w:val="clear" w:color="auto" w:fill="auto"/>
          </w:tcPr>
          <w:p w14:paraId="1B9CBE96" w14:textId="77777777" w:rsidR="00D4694F" w:rsidRDefault="00000000">
            <w:pPr>
              <w:rPr>
                <w:i/>
              </w:rPr>
            </w:pPr>
            <w:r>
              <w:rPr>
                <w:rFonts w:hint="eastAsia"/>
                <w:i/>
                <w:noProof/>
              </w:rPr>
              <w:drawing>
                <wp:inline distT="0" distB="0" distL="114300" distR="114300" wp14:anchorId="0595D93F" wp14:editId="60BC0846">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674830D2" w14:textId="77777777" w:rsidR="00D4694F" w:rsidRDefault="00000000">
            <w:pPr>
              <w:jc w:val="right"/>
            </w:pPr>
            <w:r>
              <w:rPr>
                <w:rFonts w:hint="eastAsia"/>
                <w:noProof/>
              </w:rPr>
              <w:drawing>
                <wp:inline distT="0" distB="0" distL="114300" distR="114300" wp14:anchorId="28963CB9" wp14:editId="26A4502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D4694F" w14:paraId="2E12D6EE" w14:textId="77777777">
        <w:trPr>
          <w:trHeight w:hRule="exact" w:val="5783"/>
        </w:trPr>
        <w:tc>
          <w:tcPr>
            <w:tcW w:w="10423" w:type="dxa"/>
            <w:gridSpan w:val="2"/>
            <w:shd w:val="clear" w:color="auto" w:fill="auto"/>
          </w:tcPr>
          <w:p w14:paraId="425E132F" w14:textId="77777777" w:rsidR="00D4694F" w:rsidRDefault="00D4694F">
            <w:pPr>
              <w:pStyle w:val="Guidance"/>
              <w:rPr>
                <w:b/>
              </w:rPr>
            </w:pPr>
          </w:p>
        </w:tc>
      </w:tr>
      <w:tr w:rsidR="00D4694F" w14:paraId="7E539A0D" w14:textId="77777777">
        <w:trPr>
          <w:cantSplit/>
          <w:trHeight w:hRule="exact" w:val="964"/>
        </w:trPr>
        <w:tc>
          <w:tcPr>
            <w:tcW w:w="10423" w:type="dxa"/>
            <w:gridSpan w:val="2"/>
            <w:shd w:val="clear" w:color="auto" w:fill="auto"/>
          </w:tcPr>
          <w:p w14:paraId="23CC2EAC" w14:textId="77777777" w:rsidR="00D4694F" w:rsidRDefault="00000000">
            <w:pPr>
              <w:rPr>
                <w:sz w:val="16"/>
              </w:rPr>
            </w:pPr>
            <w:bookmarkStart w:id="10"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10"/>
          </w:p>
          <w:p w14:paraId="6B273787" w14:textId="77777777" w:rsidR="00D4694F" w:rsidRDefault="00D4694F">
            <w:pPr>
              <w:pStyle w:val="ZV"/>
              <w:framePr w:wrap="notBeside"/>
            </w:pPr>
          </w:p>
          <w:p w14:paraId="5A8A14FA" w14:textId="77777777" w:rsidR="00D4694F" w:rsidRDefault="00D4694F">
            <w:pPr>
              <w:rPr>
                <w:sz w:val="16"/>
              </w:rPr>
            </w:pPr>
          </w:p>
        </w:tc>
      </w:tr>
      <w:bookmarkEnd w:id="0"/>
    </w:tbl>
    <w:p w14:paraId="6849DFC1" w14:textId="77777777" w:rsidR="00D4694F" w:rsidRDefault="00D4694F">
      <w:pPr>
        <w:sectPr w:rsidR="00D4694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94F" w14:paraId="7ABA793D" w14:textId="77777777">
        <w:trPr>
          <w:trHeight w:hRule="exact" w:val="5670"/>
        </w:trPr>
        <w:tc>
          <w:tcPr>
            <w:tcW w:w="10423" w:type="dxa"/>
            <w:shd w:val="clear" w:color="auto" w:fill="auto"/>
          </w:tcPr>
          <w:p w14:paraId="7519D2D7" w14:textId="77777777" w:rsidR="00D4694F" w:rsidRDefault="00D4694F">
            <w:pPr>
              <w:pStyle w:val="Guidance"/>
            </w:pPr>
            <w:bookmarkStart w:id="11" w:name="page2"/>
          </w:p>
        </w:tc>
      </w:tr>
      <w:tr w:rsidR="00D4694F" w14:paraId="150E3C3D" w14:textId="77777777">
        <w:trPr>
          <w:trHeight w:hRule="exact" w:val="5387"/>
        </w:trPr>
        <w:tc>
          <w:tcPr>
            <w:tcW w:w="10423" w:type="dxa"/>
            <w:shd w:val="clear" w:color="auto" w:fill="auto"/>
          </w:tcPr>
          <w:p w14:paraId="5ECA122B" w14:textId="77777777" w:rsidR="00D4694F" w:rsidRDefault="00000000">
            <w:pPr>
              <w:pStyle w:val="FP"/>
              <w:spacing w:after="240"/>
              <w:ind w:left="2835" w:right="2835"/>
              <w:jc w:val="center"/>
              <w:rPr>
                <w:rFonts w:ascii="Arial" w:hAnsi="Arial"/>
                <w:b/>
                <w:i/>
              </w:rPr>
            </w:pPr>
            <w:bookmarkStart w:id="12" w:name="coords3gpp"/>
            <w:r>
              <w:rPr>
                <w:rFonts w:ascii="Arial" w:hAnsi="Arial" w:hint="eastAsia"/>
                <w:b/>
                <w:i/>
              </w:rPr>
              <w:t>3GPP</w:t>
            </w:r>
          </w:p>
          <w:p w14:paraId="0927E2F3" w14:textId="77777777" w:rsidR="00D4694F" w:rsidRDefault="00000000">
            <w:pPr>
              <w:pStyle w:val="FP"/>
              <w:pBdr>
                <w:bottom w:val="single" w:sz="6" w:space="1" w:color="auto"/>
              </w:pBdr>
              <w:ind w:left="2835" w:right="2835"/>
              <w:jc w:val="center"/>
            </w:pPr>
            <w:r>
              <w:rPr>
                <w:rFonts w:hint="eastAsia"/>
              </w:rPr>
              <w:t>Postal address</w:t>
            </w:r>
          </w:p>
          <w:p w14:paraId="5A3A4A42" w14:textId="77777777" w:rsidR="00D4694F" w:rsidRDefault="00D4694F">
            <w:pPr>
              <w:pStyle w:val="FP"/>
              <w:ind w:left="2835" w:right="2835"/>
              <w:jc w:val="center"/>
              <w:rPr>
                <w:rFonts w:ascii="Arial" w:hAnsi="Arial"/>
                <w:sz w:val="18"/>
              </w:rPr>
            </w:pPr>
          </w:p>
          <w:p w14:paraId="093FB8D8" w14:textId="77777777" w:rsidR="00D4694F" w:rsidRDefault="00000000">
            <w:pPr>
              <w:pStyle w:val="FP"/>
              <w:pBdr>
                <w:bottom w:val="single" w:sz="6" w:space="1" w:color="auto"/>
              </w:pBdr>
              <w:spacing w:before="240"/>
              <w:ind w:left="2835" w:right="2835"/>
              <w:jc w:val="center"/>
            </w:pPr>
            <w:r>
              <w:rPr>
                <w:rFonts w:hint="eastAsia"/>
              </w:rPr>
              <w:t>3GPP support office address</w:t>
            </w:r>
          </w:p>
          <w:p w14:paraId="6CA2FB66" w14:textId="77777777" w:rsidR="00D4694F" w:rsidRDefault="00000000">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43937C74" w14:textId="77777777" w:rsidR="00D4694F" w:rsidRDefault="00000000">
            <w:pPr>
              <w:pStyle w:val="FP"/>
              <w:ind w:left="2835" w:right="2835"/>
              <w:jc w:val="center"/>
              <w:rPr>
                <w:rFonts w:ascii="Arial" w:hAnsi="Arial"/>
                <w:sz w:val="18"/>
                <w:lang w:val="fr-FR"/>
              </w:rPr>
            </w:pPr>
            <w:r>
              <w:rPr>
                <w:rFonts w:ascii="Arial" w:hAnsi="Arial" w:hint="eastAsia"/>
                <w:sz w:val="18"/>
                <w:lang w:val="fr-FR"/>
              </w:rPr>
              <w:t>Valbonne - FRANCE</w:t>
            </w:r>
          </w:p>
          <w:p w14:paraId="0C1A467C" w14:textId="77777777" w:rsidR="00D4694F" w:rsidRDefault="00000000">
            <w:pPr>
              <w:pStyle w:val="FP"/>
              <w:spacing w:after="20"/>
              <w:ind w:left="2835" w:right="2835"/>
              <w:jc w:val="center"/>
              <w:rPr>
                <w:rFonts w:ascii="Arial" w:hAnsi="Arial"/>
                <w:sz w:val="18"/>
              </w:rPr>
            </w:pPr>
            <w:r>
              <w:rPr>
                <w:rFonts w:ascii="Arial" w:hAnsi="Arial" w:hint="eastAsia"/>
                <w:sz w:val="18"/>
              </w:rPr>
              <w:t>Tel.: +33 4 92 94 42 00 Fax: +33 4 93 65 47 16</w:t>
            </w:r>
          </w:p>
          <w:p w14:paraId="670EBC71" w14:textId="77777777" w:rsidR="00D4694F" w:rsidRDefault="00000000">
            <w:pPr>
              <w:pStyle w:val="FP"/>
              <w:pBdr>
                <w:bottom w:val="single" w:sz="6" w:space="1" w:color="auto"/>
              </w:pBdr>
              <w:spacing w:before="240"/>
              <w:ind w:left="2835" w:right="2835"/>
              <w:jc w:val="center"/>
            </w:pPr>
            <w:r>
              <w:rPr>
                <w:rFonts w:hint="eastAsia"/>
              </w:rPr>
              <w:t>Internet</w:t>
            </w:r>
          </w:p>
          <w:p w14:paraId="3B601A23" w14:textId="77777777" w:rsidR="00D4694F" w:rsidRDefault="00000000">
            <w:pPr>
              <w:pStyle w:val="FP"/>
              <w:ind w:left="2835" w:right="2835"/>
              <w:jc w:val="center"/>
              <w:rPr>
                <w:rFonts w:ascii="Arial" w:hAnsi="Arial"/>
                <w:sz w:val="18"/>
              </w:rPr>
            </w:pPr>
            <w:r>
              <w:rPr>
                <w:rFonts w:ascii="Arial" w:hAnsi="Arial" w:hint="eastAsia"/>
                <w:sz w:val="18"/>
              </w:rPr>
              <w:t>http://www.3gpp.org</w:t>
            </w:r>
            <w:bookmarkEnd w:id="12"/>
          </w:p>
          <w:p w14:paraId="70D77772" w14:textId="77777777" w:rsidR="00D4694F" w:rsidRDefault="00D4694F"/>
        </w:tc>
      </w:tr>
      <w:tr w:rsidR="00D4694F" w14:paraId="428A1E87" w14:textId="77777777">
        <w:tc>
          <w:tcPr>
            <w:tcW w:w="10423" w:type="dxa"/>
            <w:shd w:val="clear" w:color="auto" w:fill="auto"/>
            <w:vAlign w:val="bottom"/>
          </w:tcPr>
          <w:p w14:paraId="5E29B252" w14:textId="77777777" w:rsidR="00D4694F" w:rsidRDefault="00000000">
            <w:pPr>
              <w:pStyle w:val="FP"/>
              <w:pBdr>
                <w:bottom w:val="single" w:sz="6" w:space="1" w:color="auto"/>
              </w:pBdr>
              <w:spacing w:after="240"/>
              <w:jc w:val="center"/>
              <w:rPr>
                <w:rFonts w:ascii="Arial" w:hAnsi="Arial"/>
                <w:b/>
                <w:i/>
              </w:rPr>
            </w:pPr>
            <w:bookmarkStart w:id="13" w:name="copyrightNotification"/>
            <w:r>
              <w:rPr>
                <w:rFonts w:ascii="Arial" w:hAnsi="Arial" w:hint="eastAsia"/>
                <w:b/>
                <w:i/>
              </w:rPr>
              <w:t>Copyright Notification</w:t>
            </w:r>
          </w:p>
          <w:p w14:paraId="00AADC8B" w14:textId="77777777" w:rsidR="00D4694F" w:rsidRDefault="00000000">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35DB716D" w14:textId="77777777" w:rsidR="00D4694F" w:rsidRDefault="00D4694F">
            <w:pPr>
              <w:pStyle w:val="FP"/>
              <w:jc w:val="center"/>
            </w:pPr>
          </w:p>
          <w:p w14:paraId="3E9B2D87" w14:textId="77777777" w:rsidR="00D4694F" w:rsidRDefault="00000000">
            <w:pPr>
              <w:pStyle w:val="FP"/>
              <w:jc w:val="center"/>
              <w:rPr>
                <w:sz w:val="18"/>
              </w:rPr>
            </w:pPr>
            <w:r>
              <w:rPr>
                <w:rFonts w:hint="eastAsia"/>
                <w:sz w:val="18"/>
              </w:rPr>
              <w:t xml:space="preserve">© </w:t>
            </w:r>
            <w:bookmarkStart w:id="14" w:name="copyrightDate"/>
            <w:r>
              <w:rPr>
                <w:rFonts w:hint="eastAsia"/>
                <w:sz w:val="18"/>
              </w:rPr>
              <w:t>202</w:t>
            </w:r>
            <w:bookmarkEnd w:id="14"/>
            <w:r>
              <w:rPr>
                <w:sz w:val="18"/>
                <w:lang w:val="en-US"/>
              </w:rPr>
              <w:t>2</w:t>
            </w:r>
            <w:r>
              <w:rPr>
                <w:rFonts w:hint="eastAsia"/>
                <w:sz w:val="18"/>
              </w:rPr>
              <w:t>, 3GPP Organizational Partners (ARIB, ATIS, CCSA, ETSI, TSDSI, TTA, TTC).</w:t>
            </w:r>
            <w:bookmarkStart w:id="15" w:name="copyrightaddon"/>
            <w:bookmarkEnd w:id="15"/>
          </w:p>
          <w:p w14:paraId="622E6B8F" w14:textId="77777777" w:rsidR="00D4694F" w:rsidRDefault="00000000">
            <w:pPr>
              <w:pStyle w:val="FP"/>
              <w:jc w:val="center"/>
              <w:rPr>
                <w:sz w:val="18"/>
              </w:rPr>
            </w:pPr>
            <w:r>
              <w:rPr>
                <w:rFonts w:hint="eastAsia"/>
                <w:sz w:val="18"/>
              </w:rPr>
              <w:t>All rights reserved.</w:t>
            </w:r>
          </w:p>
          <w:p w14:paraId="29E12CC9" w14:textId="77777777" w:rsidR="00D4694F" w:rsidRDefault="00D4694F">
            <w:pPr>
              <w:pStyle w:val="FP"/>
              <w:rPr>
                <w:sz w:val="18"/>
              </w:rPr>
            </w:pPr>
          </w:p>
          <w:p w14:paraId="3E7FDAB6" w14:textId="77777777" w:rsidR="00D4694F" w:rsidRDefault="00000000">
            <w:pPr>
              <w:pStyle w:val="FP"/>
              <w:rPr>
                <w:sz w:val="18"/>
              </w:rPr>
            </w:pPr>
            <w:r>
              <w:rPr>
                <w:rFonts w:hint="eastAsia"/>
                <w:sz w:val="18"/>
              </w:rPr>
              <w:t>UMTS™ is a Trade Mark of ETSI registered for the benefit of its members</w:t>
            </w:r>
          </w:p>
          <w:p w14:paraId="49F63ABA" w14:textId="77777777" w:rsidR="00D4694F" w:rsidRDefault="00000000">
            <w:pPr>
              <w:pStyle w:val="FP"/>
              <w:rPr>
                <w:sz w:val="18"/>
              </w:rPr>
            </w:pPr>
            <w:r>
              <w:rPr>
                <w:rFonts w:hint="eastAsia"/>
                <w:sz w:val="18"/>
              </w:rPr>
              <w:t>3GPP™ is a Trade Mark of ETSI registered for the benefit of its Members and of the 3GPP Organizational Partners</w:t>
            </w:r>
            <w:r>
              <w:rPr>
                <w:rFonts w:hint="eastAsia"/>
                <w:sz w:val="18"/>
              </w:rPr>
              <w:br/>
              <w:t>LTE™ is a Trade Mark of ETSI registered for the benefit of its Members and of the 3GPP Organizational Partners</w:t>
            </w:r>
          </w:p>
          <w:p w14:paraId="0637DDC5" w14:textId="77777777" w:rsidR="00D4694F" w:rsidRDefault="00000000">
            <w:pPr>
              <w:pStyle w:val="FP"/>
              <w:rPr>
                <w:sz w:val="18"/>
              </w:rPr>
            </w:pPr>
            <w:r>
              <w:rPr>
                <w:rFonts w:hint="eastAsia"/>
                <w:sz w:val="18"/>
              </w:rPr>
              <w:t>GSM® and the GSM logo are registered and owned by the GSM Association</w:t>
            </w:r>
            <w:bookmarkEnd w:id="13"/>
          </w:p>
          <w:p w14:paraId="28438D22" w14:textId="77777777" w:rsidR="00D4694F" w:rsidRDefault="00D4694F"/>
        </w:tc>
      </w:tr>
      <w:bookmarkEnd w:id="11"/>
    </w:tbl>
    <w:p w14:paraId="47C1FE54" w14:textId="77777777" w:rsidR="00D4694F" w:rsidRDefault="00000000">
      <w:pPr>
        <w:pStyle w:val="TT"/>
      </w:pPr>
      <w:r>
        <w:br w:type="page"/>
      </w:r>
      <w:bookmarkStart w:id="16" w:name="tableOfContents"/>
      <w:bookmarkEnd w:id="16"/>
      <w:r>
        <w:lastRenderedPageBreak/>
        <w:t>Contents</w:t>
      </w:r>
    </w:p>
    <w:p w14:paraId="500B61AB" w14:textId="32C55306" w:rsidR="00EE43C9" w:rsidRDefault="00000000">
      <w:pPr>
        <w:pStyle w:val="TOC1"/>
        <w:rPr>
          <w:ins w:id="17" w:author="曹广静" w:date="2023-04-27T17:4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8" w:author="曹广静" w:date="2023-04-27T17:41:00Z">
        <w:r w:rsidR="00EE43C9">
          <w:rPr>
            <w:noProof/>
          </w:rPr>
          <w:t>Foreword</w:t>
        </w:r>
        <w:r w:rsidR="00EE43C9">
          <w:rPr>
            <w:noProof/>
          </w:rPr>
          <w:tab/>
        </w:r>
        <w:r w:rsidR="00EE43C9">
          <w:rPr>
            <w:noProof/>
          </w:rPr>
          <w:fldChar w:fldCharType="begin"/>
        </w:r>
        <w:r w:rsidR="00EE43C9">
          <w:rPr>
            <w:noProof/>
          </w:rPr>
          <w:instrText xml:space="preserve"> PAGEREF _Toc133509721 \h </w:instrText>
        </w:r>
        <w:r w:rsidR="00EE43C9">
          <w:rPr>
            <w:noProof/>
          </w:rPr>
        </w:r>
      </w:ins>
      <w:r w:rsidR="00EE43C9">
        <w:rPr>
          <w:noProof/>
        </w:rPr>
        <w:fldChar w:fldCharType="separate"/>
      </w:r>
      <w:ins w:id="19" w:author="曹广静" w:date="2023-04-27T17:41:00Z">
        <w:r w:rsidR="00EE43C9">
          <w:rPr>
            <w:noProof/>
          </w:rPr>
          <w:t>5</w:t>
        </w:r>
        <w:r w:rsidR="00EE43C9">
          <w:rPr>
            <w:noProof/>
          </w:rPr>
          <w:fldChar w:fldCharType="end"/>
        </w:r>
      </w:ins>
    </w:p>
    <w:p w14:paraId="5FAEB157" w14:textId="481FAEBE" w:rsidR="00EE43C9" w:rsidRDefault="00EE43C9">
      <w:pPr>
        <w:pStyle w:val="TOC1"/>
        <w:rPr>
          <w:ins w:id="20" w:author="曹广静" w:date="2023-04-27T17:41:00Z"/>
          <w:rFonts w:asciiTheme="minorHAnsi" w:eastAsiaTheme="minorEastAsia" w:hAnsiTheme="minorHAnsi" w:cstheme="minorBidi"/>
          <w:noProof/>
          <w:kern w:val="2"/>
          <w:sz w:val="21"/>
          <w:szCs w:val="22"/>
          <w:lang w:val="en-US" w:eastAsia="zh-CN"/>
        </w:rPr>
      </w:pPr>
      <w:ins w:id="21" w:author="曹广静" w:date="2023-04-27T17: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_Toc133509722 \h </w:instrText>
        </w:r>
        <w:r>
          <w:rPr>
            <w:noProof/>
          </w:rPr>
        </w:r>
      </w:ins>
      <w:r>
        <w:rPr>
          <w:noProof/>
        </w:rPr>
        <w:fldChar w:fldCharType="separate"/>
      </w:r>
      <w:ins w:id="22" w:author="曹广静" w:date="2023-04-27T17:41:00Z">
        <w:r>
          <w:rPr>
            <w:noProof/>
          </w:rPr>
          <w:t>7</w:t>
        </w:r>
        <w:r>
          <w:rPr>
            <w:noProof/>
          </w:rPr>
          <w:fldChar w:fldCharType="end"/>
        </w:r>
      </w:ins>
    </w:p>
    <w:p w14:paraId="4BD636BD" w14:textId="253BF5EC" w:rsidR="00EE43C9" w:rsidRDefault="00EE43C9">
      <w:pPr>
        <w:pStyle w:val="TOC1"/>
        <w:rPr>
          <w:ins w:id="23" w:author="曹广静" w:date="2023-04-27T17:41:00Z"/>
          <w:rFonts w:asciiTheme="minorHAnsi" w:eastAsiaTheme="minorEastAsia" w:hAnsiTheme="minorHAnsi" w:cstheme="minorBidi"/>
          <w:noProof/>
          <w:kern w:val="2"/>
          <w:sz w:val="21"/>
          <w:szCs w:val="22"/>
          <w:lang w:val="en-US" w:eastAsia="zh-CN"/>
        </w:rPr>
      </w:pPr>
      <w:ins w:id="24" w:author="曹广静" w:date="2023-04-27T17:4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_Toc133509723 \h </w:instrText>
        </w:r>
        <w:r>
          <w:rPr>
            <w:noProof/>
          </w:rPr>
        </w:r>
      </w:ins>
      <w:r>
        <w:rPr>
          <w:noProof/>
        </w:rPr>
        <w:fldChar w:fldCharType="separate"/>
      </w:r>
      <w:ins w:id="25" w:author="曹广静" w:date="2023-04-27T17:41:00Z">
        <w:r>
          <w:rPr>
            <w:noProof/>
          </w:rPr>
          <w:t>8</w:t>
        </w:r>
        <w:r>
          <w:rPr>
            <w:noProof/>
          </w:rPr>
          <w:fldChar w:fldCharType="end"/>
        </w:r>
      </w:ins>
    </w:p>
    <w:p w14:paraId="73FECC38" w14:textId="754D1B4E" w:rsidR="00EE43C9" w:rsidRDefault="00EE43C9">
      <w:pPr>
        <w:pStyle w:val="TOC2"/>
        <w:rPr>
          <w:ins w:id="26" w:author="曹广静" w:date="2023-04-27T17:41:00Z"/>
          <w:rFonts w:asciiTheme="minorHAnsi" w:eastAsiaTheme="minorEastAsia" w:hAnsiTheme="minorHAnsi" w:cstheme="minorBidi"/>
          <w:noProof/>
          <w:kern w:val="2"/>
          <w:sz w:val="21"/>
          <w:szCs w:val="22"/>
          <w:lang w:val="en-US" w:eastAsia="zh-CN"/>
        </w:rPr>
      </w:pPr>
      <w:ins w:id="27" w:author="曹广静" w:date="2023-04-27T17:4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_Toc133509724 \h </w:instrText>
        </w:r>
        <w:r>
          <w:rPr>
            <w:noProof/>
          </w:rPr>
        </w:r>
      </w:ins>
      <w:r>
        <w:rPr>
          <w:noProof/>
        </w:rPr>
        <w:fldChar w:fldCharType="separate"/>
      </w:r>
      <w:ins w:id="28" w:author="曹广静" w:date="2023-04-27T17:41:00Z">
        <w:r>
          <w:rPr>
            <w:noProof/>
          </w:rPr>
          <w:t>8</w:t>
        </w:r>
        <w:r>
          <w:rPr>
            <w:noProof/>
          </w:rPr>
          <w:fldChar w:fldCharType="end"/>
        </w:r>
      </w:ins>
    </w:p>
    <w:p w14:paraId="10ED7F33" w14:textId="2B766115" w:rsidR="00EE43C9" w:rsidRDefault="00EE43C9">
      <w:pPr>
        <w:pStyle w:val="TOC2"/>
        <w:rPr>
          <w:ins w:id="29" w:author="曹广静" w:date="2023-04-27T17:41:00Z"/>
          <w:rFonts w:asciiTheme="minorHAnsi" w:eastAsiaTheme="minorEastAsia" w:hAnsiTheme="minorHAnsi" w:cstheme="minorBidi"/>
          <w:noProof/>
          <w:kern w:val="2"/>
          <w:sz w:val="21"/>
          <w:szCs w:val="22"/>
          <w:lang w:val="en-US" w:eastAsia="zh-CN"/>
        </w:rPr>
      </w:pPr>
      <w:ins w:id="30" w:author="曹广静" w:date="2023-04-27T17: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_Toc133509725 \h </w:instrText>
        </w:r>
        <w:r>
          <w:rPr>
            <w:noProof/>
          </w:rPr>
        </w:r>
      </w:ins>
      <w:r>
        <w:rPr>
          <w:noProof/>
        </w:rPr>
        <w:fldChar w:fldCharType="separate"/>
      </w:r>
      <w:ins w:id="31" w:author="曹广静" w:date="2023-04-27T17:41:00Z">
        <w:r>
          <w:rPr>
            <w:noProof/>
          </w:rPr>
          <w:t>8</w:t>
        </w:r>
        <w:r>
          <w:rPr>
            <w:noProof/>
          </w:rPr>
          <w:fldChar w:fldCharType="end"/>
        </w:r>
      </w:ins>
    </w:p>
    <w:p w14:paraId="02358EF0" w14:textId="1C8C859C" w:rsidR="00EE43C9" w:rsidRDefault="00EE43C9">
      <w:pPr>
        <w:pStyle w:val="TOC2"/>
        <w:rPr>
          <w:ins w:id="32" w:author="曹广静" w:date="2023-04-27T17:41:00Z"/>
          <w:rFonts w:asciiTheme="minorHAnsi" w:eastAsiaTheme="minorEastAsia" w:hAnsiTheme="minorHAnsi" w:cstheme="minorBidi"/>
          <w:noProof/>
          <w:kern w:val="2"/>
          <w:sz w:val="21"/>
          <w:szCs w:val="22"/>
          <w:lang w:val="en-US" w:eastAsia="zh-CN"/>
        </w:rPr>
      </w:pPr>
      <w:ins w:id="33" w:author="曹广静" w:date="2023-04-27T17: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_Toc133509726 \h </w:instrText>
        </w:r>
        <w:r>
          <w:rPr>
            <w:noProof/>
          </w:rPr>
        </w:r>
      </w:ins>
      <w:r>
        <w:rPr>
          <w:noProof/>
        </w:rPr>
        <w:fldChar w:fldCharType="separate"/>
      </w:r>
      <w:ins w:id="34" w:author="曹广静" w:date="2023-04-27T17:41:00Z">
        <w:r>
          <w:rPr>
            <w:noProof/>
          </w:rPr>
          <w:t>8</w:t>
        </w:r>
        <w:r>
          <w:rPr>
            <w:noProof/>
          </w:rPr>
          <w:fldChar w:fldCharType="end"/>
        </w:r>
      </w:ins>
    </w:p>
    <w:p w14:paraId="5BB944A2" w14:textId="702A5152" w:rsidR="00EE43C9" w:rsidRDefault="00EE43C9">
      <w:pPr>
        <w:pStyle w:val="TOC1"/>
        <w:rPr>
          <w:ins w:id="35" w:author="曹广静" w:date="2023-04-27T17:41:00Z"/>
          <w:rFonts w:asciiTheme="minorHAnsi" w:eastAsiaTheme="minorEastAsia" w:hAnsiTheme="minorHAnsi" w:cstheme="minorBidi"/>
          <w:noProof/>
          <w:kern w:val="2"/>
          <w:sz w:val="21"/>
          <w:szCs w:val="22"/>
          <w:lang w:val="en-US" w:eastAsia="zh-CN"/>
        </w:rPr>
      </w:pPr>
      <w:ins w:id="36" w:author="曹广静" w:date="2023-04-27T17:41:00Z">
        <w:r w:rsidRPr="0063371C">
          <w:rPr>
            <w:noProof/>
            <w:lang w:val="en-US"/>
          </w:rPr>
          <w:t xml:space="preserve">4 </w:t>
        </w:r>
        <w:r>
          <w:rPr>
            <w:rFonts w:asciiTheme="minorHAnsi" w:eastAsiaTheme="minorEastAsia" w:hAnsiTheme="minorHAnsi" w:cstheme="minorBidi"/>
            <w:noProof/>
            <w:kern w:val="2"/>
            <w:sz w:val="21"/>
            <w:szCs w:val="22"/>
            <w:lang w:val="en-US" w:eastAsia="zh-CN"/>
          </w:rPr>
          <w:tab/>
        </w:r>
        <w:r w:rsidRPr="0063371C">
          <w:rPr>
            <w:noProof/>
            <w:lang w:val="en-US"/>
          </w:rPr>
          <w:t>Concepts and background</w:t>
        </w:r>
        <w:r>
          <w:rPr>
            <w:noProof/>
          </w:rPr>
          <w:tab/>
        </w:r>
        <w:r>
          <w:rPr>
            <w:noProof/>
          </w:rPr>
          <w:fldChar w:fldCharType="begin"/>
        </w:r>
        <w:r>
          <w:rPr>
            <w:noProof/>
          </w:rPr>
          <w:instrText xml:space="preserve"> PAGEREF _Toc133509727 \h </w:instrText>
        </w:r>
        <w:r>
          <w:rPr>
            <w:noProof/>
          </w:rPr>
        </w:r>
      </w:ins>
      <w:r>
        <w:rPr>
          <w:noProof/>
        </w:rPr>
        <w:fldChar w:fldCharType="separate"/>
      </w:r>
      <w:ins w:id="37" w:author="曹广静" w:date="2023-04-27T17:41:00Z">
        <w:r>
          <w:rPr>
            <w:noProof/>
          </w:rPr>
          <w:t>8</w:t>
        </w:r>
        <w:r>
          <w:rPr>
            <w:noProof/>
          </w:rPr>
          <w:fldChar w:fldCharType="end"/>
        </w:r>
      </w:ins>
    </w:p>
    <w:p w14:paraId="6D8AE493" w14:textId="4121352B" w:rsidR="00EE43C9" w:rsidRDefault="00EE43C9">
      <w:pPr>
        <w:pStyle w:val="TOC1"/>
        <w:rPr>
          <w:ins w:id="38" w:author="曹广静" w:date="2023-04-27T17:41:00Z"/>
          <w:rFonts w:asciiTheme="minorHAnsi" w:eastAsiaTheme="minorEastAsia" w:hAnsiTheme="minorHAnsi" w:cstheme="minorBidi"/>
          <w:noProof/>
          <w:kern w:val="2"/>
          <w:sz w:val="21"/>
          <w:szCs w:val="22"/>
          <w:lang w:val="en-US" w:eastAsia="zh-CN"/>
        </w:rPr>
      </w:pPr>
      <w:ins w:id="39" w:author="曹广静" w:date="2023-04-27T17:41:00Z">
        <w:r w:rsidRPr="0063371C">
          <w:rPr>
            <w:noProof/>
            <w:lang w:val="en-US"/>
          </w:rPr>
          <w:t>5</w:t>
        </w:r>
        <w:r>
          <w:rPr>
            <w:rFonts w:asciiTheme="minorHAnsi" w:eastAsiaTheme="minorEastAsia" w:hAnsiTheme="minorHAnsi" w:cstheme="minorBidi"/>
            <w:noProof/>
            <w:kern w:val="2"/>
            <w:sz w:val="21"/>
            <w:szCs w:val="22"/>
            <w:lang w:val="en-US" w:eastAsia="zh-CN"/>
          </w:rPr>
          <w:tab/>
        </w:r>
        <w:r>
          <w:rPr>
            <w:noProof/>
          </w:rPr>
          <w:t>Potential use cases and requirements</w:t>
        </w:r>
        <w:r>
          <w:rPr>
            <w:noProof/>
          </w:rPr>
          <w:tab/>
        </w:r>
        <w:r>
          <w:rPr>
            <w:noProof/>
          </w:rPr>
          <w:fldChar w:fldCharType="begin"/>
        </w:r>
        <w:r>
          <w:rPr>
            <w:noProof/>
          </w:rPr>
          <w:instrText xml:space="preserve"> PAGEREF _Toc133509728 \h </w:instrText>
        </w:r>
        <w:r>
          <w:rPr>
            <w:noProof/>
          </w:rPr>
        </w:r>
      </w:ins>
      <w:r>
        <w:rPr>
          <w:noProof/>
        </w:rPr>
        <w:fldChar w:fldCharType="separate"/>
      </w:r>
      <w:ins w:id="40" w:author="曹广静" w:date="2023-04-27T17:41:00Z">
        <w:r>
          <w:rPr>
            <w:noProof/>
          </w:rPr>
          <w:t>9</w:t>
        </w:r>
        <w:r>
          <w:rPr>
            <w:noProof/>
          </w:rPr>
          <w:fldChar w:fldCharType="end"/>
        </w:r>
      </w:ins>
    </w:p>
    <w:p w14:paraId="046FD790" w14:textId="502D6344" w:rsidR="00EE43C9" w:rsidRDefault="00EE43C9">
      <w:pPr>
        <w:pStyle w:val="TOC2"/>
        <w:rPr>
          <w:ins w:id="41" w:author="曹广静" w:date="2023-04-27T17:41:00Z"/>
          <w:rFonts w:asciiTheme="minorHAnsi" w:eastAsiaTheme="minorEastAsia" w:hAnsiTheme="minorHAnsi" w:cstheme="minorBidi"/>
          <w:noProof/>
          <w:kern w:val="2"/>
          <w:sz w:val="21"/>
          <w:szCs w:val="22"/>
          <w:lang w:val="en-US" w:eastAsia="zh-CN"/>
        </w:rPr>
      </w:pPr>
      <w:ins w:id="42" w:author="曹广静" w:date="2023-04-27T17:41:00Z">
        <w:r w:rsidRPr="0063371C">
          <w:rPr>
            <w:noProof/>
            <w:lang w:val="en-US"/>
          </w:rPr>
          <w:t>5</w:t>
        </w:r>
        <w:r>
          <w:rPr>
            <w:noProof/>
          </w:rPr>
          <w:t>.</w:t>
        </w:r>
        <w:r w:rsidRPr="0063371C">
          <w:rPr>
            <w:noProof/>
            <w:lang w:val="en-US"/>
          </w:rPr>
          <w:t>1</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1</w:t>
        </w:r>
        <w:r>
          <w:rPr>
            <w:noProof/>
          </w:rPr>
          <w:t>: Configuration of the cloud-native VNF using generic OAM functions</w:t>
        </w:r>
        <w:r>
          <w:rPr>
            <w:noProof/>
          </w:rPr>
          <w:tab/>
        </w:r>
        <w:r>
          <w:rPr>
            <w:noProof/>
          </w:rPr>
          <w:fldChar w:fldCharType="begin"/>
        </w:r>
        <w:r>
          <w:rPr>
            <w:noProof/>
          </w:rPr>
          <w:instrText xml:space="preserve"> PAGEREF _Toc133509729 \h </w:instrText>
        </w:r>
        <w:r>
          <w:rPr>
            <w:noProof/>
          </w:rPr>
        </w:r>
      </w:ins>
      <w:r>
        <w:rPr>
          <w:noProof/>
        </w:rPr>
        <w:fldChar w:fldCharType="separate"/>
      </w:r>
      <w:ins w:id="43" w:author="曹广静" w:date="2023-04-27T17:41:00Z">
        <w:r>
          <w:rPr>
            <w:noProof/>
          </w:rPr>
          <w:t>9</w:t>
        </w:r>
        <w:r>
          <w:rPr>
            <w:noProof/>
          </w:rPr>
          <w:fldChar w:fldCharType="end"/>
        </w:r>
      </w:ins>
    </w:p>
    <w:p w14:paraId="51AD620A" w14:textId="6EE66D9C" w:rsidR="00EE43C9" w:rsidRDefault="00EE43C9">
      <w:pPr>
        <w:pStyle w:val="TOC3"/>
        <w:rPr>
          <w:ins w:id="44" w:author="曹广静" w:date="2023-04-27T17:41:00Z"/>
          <w:rFonts w:asciiTheme="minorHAnsi" w:eastAsiaTheme="minorEastAsia" w:hAnsiTheme="minorHAnsi" w:cstheme="minorBidi"/>
          <w:noProof/>
          <w:kern w:val="2"/>
          <w:sz w:val="21"/>
          <w:szCs w:val="22"/>
          <w:lang w:val="en-US" w:eastAsia="zh-CN"/>
        </w:rPr>
      </w:pPr>
      <w:ins w:id="45" w:author="曹广静" w:date="2023-04-27T17:41:00Z">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_Toc133509730 \h </w:instrText>
        </w:r>
        <w:r>
          <w:rPr>
            <w:noProof/>
          </w:rPr>
        </w:r>
      </w:ins>
      <w:r>
        <w:rPr>
          <w:noProof/>
        </w:rPr>
        <w:fldChar w:fldCharType="separate"/>
      </w:r>
      <w:ins w:id="46" w:author="曹广静" w:date="2023-04-27T17:41:00Z">
        <w:r>
          <w:rPr>
            <w:noProof/>
          </w:rPr>
          <w:t>9</w:t>
        </w:r>
        <w:r>
          <w:rPr>
            <w:noProof/>
          </w:rPr>
          <w:fldChar w:fldCharType="end"/>
        </w:r>
      </w:ins>
    </w:p>
    <w:p w14:paraId="0396F25A" w14:textId="62B86A65" w:rsidR="00EE43C9" w:rsidRDefault="00EE43C9">
      <w:pPr>
        <w:pStyle w:val="TOC3"/>
        <w:rPr>
          <w:ins w:id="47" w:author="曹广静" w:date="2023-04-27T17:41:00Z"/>
          <w:rFonts w:asciiTheme="minorHAnsi" w:eastAsiaTheme="minorEastAsia" w:hAnsiTheme="minorHAnsi" w:cstheme="minorBidi"/>
          <w:noProof/>
          <w:kern w:val="2"/>
          <w:sz w:val="21"/>
          <w:szCs w:val="22"/>
          <w:lang w:val="en-US" w:eastAsia="zh-CN"/>
        </w:rPr>
      </w:pPr>
      <w:ins w:id="48" w:author="曹广静" w:date="2023-04-27T17:41:00Z">
        <w:r w:rsidRPr="0063371C">
          <w:rPr>
            <w:noProof/>
            <w:lang w:val="en-US"/>
          </w:rPr>
          <w:t>5</w:t>
        </w:r>
        <w:r>
          <w:rPr>
            <w:noProof/>
          </w:rPr>
          <w:t>.</w:t>
        </w:r>
        <w:r w:rsidRPr="0063371C">
          <w:rPr>
            <w:noProof/>
            <w:lang w:val="en-US"/>
          </w:rPr>
          <w:t>1</w:t>
        </w:r>
        <w:r>
          <w:rPr>
            <w:noProof/>
          </w:rPr>
          <w:t>.2</w:t>
        </w:r>
        <w:r>
          <w:rPr>
            <w:rFonts w:asciiTheme="minorHAnsi" w:eastAsiaTheme="minorEastAsia" w:hAnsiTheme="minorHAnsi" w:cstheme="minorBidi"/>
            <w:noProof/>
            <w:kern w:val="2"/>
            <w:sz w:val="21"/>
            <w:szCs w:val="22"/>
            <w:lang w:val="en-US" w:eastAsia="zh-CN"/>
          </w:rPr>
          <w:tab/>
        </w:r>
        <w:r>
          <w:rPr>
            <w:noProof/>
          </w:rPr>
          <w:t>Issues</w:t>
        </w:r>
        <w:r>
          <w:rPr>
            <w:noProof/>
          </w:rPr>
          <w:tab/>
        </w:r>
        <w:r>
          <w:rPr>
            <w:noProof/>
          </w:rPr>
          <w:fldChar w:fldCharType="begin"/>
        </w:r>
        <w:r>
          <w:rPr>
            <w:noProof/>
          </w:rPr>
          <w:instrText xml:space="preserve"> PAGEREF _Toc133509731 \h </w:instrText>
        </w:r>
        <w:r>
          <w:rPr>
            <w:noProof/>
          </w:rPr>
        </w:r>
      </w:ins>
      <w:r>
        <w:rPr>
          <w:noProof/>
        </w:rPr>
        <w:fldChar w:fldCharType="separate"/>
      </w:r>
      <w:ins w:id="49" w:author="曹广静" w:date="2023-04-27T17:41:00Z">
        <w:r>
          <w:rPr>
            <w:noProof/>
          </w:rPr>
          <w:t>9</w:t>
        </w:r>
        <w:r>
          <w:rPr>
            <w:noProof/>
          </w:rPr>
          <w:fldChar w:fldCharType="end"/>
        </w:r>
      </w:ins>
    </w:p>
    <w:p w14:paraId="50DC1C91" w14:textId="55625941" w:rsidR="00EE43C9" w:rsidRDefault="00EE43C9">
      <w:pPr>
        <w:pStyle w:val="TOC3"/>
        <w:rPr>
          <w:ins w:id="50" w:author="曹广静" w:date="2023-04-27T17:41:00Z"/>
          <w:rFonts w:asciiTheme="minorHAnsi" w:eastAsiaTheme="minorEastAsia" w:hAnsiTheme="minorHAnsi" w:cstheme="minorBidi"/>
          <w:noProof/>
          <w:kern w:val="2"/>
          <w:sz w:val="21"/>
          <w:szCs w:val="22"/>
          <w:lang w:val="en-US" w:eastAsia="zh-CN"/>
        </w:rPr>
      </w:pPr>
      <w:ins w:id="51" w:author="曹广静" w:date="2023-04-27T17:41:00Z">
        <w:r w:rsidRPr="0063371C">
          <w:rPr>
            <w:iCs/>
            <w:noProof/>
            <w:lang w:val="en-US"/>
            <w14:textFill>
              <w14:solidFill>
                <w14:srgbClr w14:val="000000">
                  <w14:lumMod w14:val="75000"/>
                  <w14:lumOff w14:val="25000"/>
                </w14:srgbClr>
              </w14:solidFill>
            </w14:textFill>
          </w:rPr>
          <w:t>5.1</w:t>
        </w:r>
        <w:r w:rsidRPr="0063371C">
          <w:rPr>
            <w:iCs/>
            <w:noProof/>
            <w14:textFill>
              <w14:solidFill>
                <w14:srgbClr w14:val="000000">
                  <w14:lumMod w14:val="75000"/>
                  <w14:lumOff w14:val="25000"/>
                </w14:srgbClr>
              </w14:solidFill>
            </w14:textFill>
          </w:rPr>
          <w:t>.</w:t>
        </w:r>
        <w:r w:rsidRPr="0063371C">
          <w:rPr>
            <w:iCs/>
            <w:noProof/>
            <w:lang w:val="en-US"/>
            <w14:textFill>
              <w14:solidFill>
                <w14:srgbClr w14:val="000000">
                  <w14:lumMod w14:val="75000"/>
                  <w14:lumOff w14:val="25000"/>
                </w14:srgbClr>
              </w14:solidFill>
            </w14:textFill>
          </w:rPr>
          <w:t>3</w:t>
        </w:r>
        <w:r>
          <w:rPr>
            <w:rFonts w:asciiTheme="minorHAnsi" w:eastAsiaTheme="minorEastAsia" w:hAnsiTheme="minorHAnsi" w:cstheme="minorBidi"/>
            <w:noProof/>
            <w:kern w:val="2"/>
            <w:sz w:val="21"/>
            <w:szCs w:val="22"/>
            <w:lang w:val="en-US" w:eastAsia="zh-CN"/>
          </w:rPr>
          <w:tab/>
        </w:r>
        <w:r w:rsidRPr="0063371C">
          <w:rPr>
            <w:iCs/>
            <w:noProof/>
            <w:lang w:val="en-US"/>
            <w14:textFill>
              <w14:solidFill>
                <w14:srgbClr w14:val="000000">
                  <w14:lumMod w14:val="75000"/>
                  <w14:lumOff w14:val="25000"/>
                </w14:srgbClr>
              </w14:solidFill>
            </w14:textFill>
          </w:rPr>
          <w:t xml:space="preserve"> </w:t>
        </w:r>
        <w:r>
          <w:rPr>
            <w:noProof/>
            <w:lang w:eastAsia="zh-CN"/>
          </w:rPr>
          <w:t>Potential r</w:t>
        </w:r>
        <w:r w:rsidRPr="0063371C">
          <w:rPr>
            <w:iCs/>
            <w:noProof/>
            <w14:textFill>
              <w14:solidFill>
                <w14:srgbClr w14:val="000000">
                  <w14:lumMod w14:val="75000"/>
                  <w14:lumOff w14:val="25000"/>
                </w14:srgbClr>
              </w14:solidFill>
            </w14:textFill>
          </w:rPr>
          <w:t>equirements</w:t>
        </w:r>
        <w:r>
          <w:rPr>
            <w:noProof/>
          </w:rPr>
          <w:tab/>
        </w:r>
        <w:r>
          <w:rPr>
            <w:noProof/>
          </w:rPr>
          <w:fldChar w:fldCharType="begin"/>
        </w:r>
        <w:r>
          <w:rPr>
            <w:noProof/>
          </w:rPr>
          <w:instrText xml:space="preserve"> PAGEREF _Toc133509732 \h </w:instrText>
        </w:r>
        <w:r>
          <w:rPr>
            <w:noProof/>
          </w:rPr>
        </w:r>
      </w:ins>
      <w:r>
        <w:rPr>
          <w:noProof/>
        </w:rPr>
        <w:fldChar w:fldCharType="separate"/>
      </w:r>
      <w:ins w:id="52" w:author="曹广静" w:date="2023-04-27T17:41:00Z">
        <w:r>
          <w:rPr>
            <w:noProof/>
          </w:rPr>
          <w:t>9</w:t>
        </w:r>
        <w:r>
          <w:rPr>
            <w:noProof/>
          </w:rPr>
          <w:fldChar w:fldCharType="end"/>
        </w:r>
      </w:ins>
    </w:p>
    <w:p w14:paraId="2740D785" w14:textId="28362CE1" w:rsidR="00EE43C9" w:rsidRDefault="00EE43C9">
      <w:pPr>
        <w:pStyle w:val="TOC2"/>
        <w:rPr>
          <w:ins w:id="53" w:author="曹广静" w:date="2023-04-27T17:41:00Z"/>
          <w:rFonts w:asciiTheme="minorHAnsi" w:eastAsiaTheme="minorEastAsia" w:hAnsiTheme="minorHAnsi" w:cstheme="minorBidi"/>
          <w:noProof/>
          <w:kern w:val="2"/>
          <w:sz w:val="21"/>
          <w:szCs w:val="22"/>
          <w:lang w:val="en-US" w:eastAsia="zh-CN"/>
        </w:rPr>
      </w:pPr>
      <w:ins w:id="54" w:author="曹广静" w:date="2023-04-27T17:41:00Z">
        <w:r w:rsidRPr="0063371C">
          <w:rPr>
            <w:noProof/>
            <w:lang w:val="en-US"/>
          </w:rPr>
          <w:t>5</w:t>
        </w:r>
        <w:r>
          <w:rPr>
            <w:noProof/>
          </w:rPr>
          <w:t>.</w:t>
        </w:r>
        <w:r w:rsidRPr="0063371C">
          <w:rPr>
            <w:noProof/>
            <w:lang w:val="en-US"/>
          </w:rPr>
          <w:t>2</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2</w:t>
        </w:r>
        <w:r>
          <w:rPr>
            <w:noProof/>
          </w:rPr>
          <w:t>: Traffic management</w:t>
        </w:r>
        <w:r w:rsidRPr="0063371C">
          <w:rPr>
            <w:noProof/>
            <w:lang w:val="en-US"/>
          </w:rPr>
          <w:t xml:space="preserve"> </w:t>
        </w:r>
        <w:r>
          <w:rPr>
            <w:noProof/>
          </w:rPr>
          <w:t>of the cloud-native VNF</w:t>
        </w:r>
        <w:r w:rsidRPr="0063371C">
          <w:rPr>
            <w:noProof/>
            <w:lang w:val="en-US"/>
          </w:rPr>
          <w:t xml:space="preserve"> </w:t>
        </w:r>
        <w:r>
          <w:rPr>
            <w:noProof/>
          </w:rPr>
          <w:t>using generic OAM functions</w:t>
        </w:r>
        <w:r>
          <w:rPr>
            <w:noProof/>
          </w:rPr>
          <w:tab/>
        </w:r>
        <w:r>
          <w:rPr>
            <w:noProof/>
          </w:rPr>
          <w:fldChar w:fldCharType="begin"/>
        </w:r>
        <w:r>
          <w:rPr>
            <w:noProof/>
          </w:rPr>
          <w:instrText xml:space="preserve"> PAGEREF _Toc133509733 \h </w:instrText>
        </w:r>
        <w:r>
          <w:rPr>
            <w:noProof/>
          </w:rPr>
        </w:r>
      </w:ins>
      <w:r>
        <w:rPr>
          <w:noProof/>
        </w:rPr>
        <w:fldChar w:fldCharType="separate"/>
      </w:r>
      <w:ins w:id="55" w:author="曹广静" w:date="2023-04-27T17:41:00Z">
        <w:r>
          <w:rPr>
            <w:noProof/>
          </w:rPr>
          <w:t>9</w:t>
        </w:r>
        <w:r>
          <w:rPr>
            <w:noProof/>
          </w:rPr>
          <w:fldChar w:fldCharType="end"/>
        </w:r>
      </w:ins>
    </w:p>
    <w:p w14:paraId="7D98D1EB" w14:textId="6269BDA1" w:rsidR="00EE43C9" w:rsidRDefault="00EE43C9">
      <w:pPr>
        <w:pStyle w:val="TOC3"/>
        <w:rPr>
          <w:ins w:id="56" w:author="曹广静" w:date="2023-04-27T17:41:00Z"/>
          <w:rFonts w:asciiTheme="minorHAnsi" w:eastAsiaTheme="minorEastAsia" w:hAnsiTheme="minorHAnsi" w:cstheme="minorBidi"/>
          <w:noProof/>
          <w:kern w:val="2"/>
          <w:sz w:val="21"/>
          <w:szCs w:val="22"/>
          <w:lang w:val="en-US" w:eastAsia="zh-CN"/>
        </w:rPr>
      </w:pPr>
      <w:ins w:id="57" w:author="曹广静" w:date="2023-04-27T17:41:00Z">
        <w:r w:rsidRPr="0063371C">
          <w:rPr>
            <w:iCs/>
            <w:noProof/>
            <w:lang w:val="en-US"/>
            <w14:textFill>
              <w14:solidFill>
                <w14:srgbClr w14:val="000000">
                  <w14:lumMod w14:val="75000"/>
                  <w14:lumOff w14:val="25000"/>
                </w14:srgbClr>
              </w14:solidFill>
            </w14:textFill>
          </w:rPr>
          <w:t>5</w:t>
        </w:r>
        <w:r w:rsidRPr="0063371C">
          <w:rPr>
            <w:iCs/>
            <w:noProof/>
            <w14:textFill>
              <w14:solidFill>
                <w14:srgbClr w14:val="000000">
                  <w14:lumMod w14:val="75000"/>
                  <w14:lumOff w14:val="25000"/>
                </w14:srgbClr>
              </w14:solidFill>
            </w14:textFill>
          </w:rPr>
          <w:t>.</w:t>
        </w:r>
        <w:r w:rsidRPr="0063371C">
          <w:rPr>
            <w:iCs/>
            <w:noProof/>
            <w:lang w:val="en-US"/>
            <w14:textFill>
              <w14:solidFill>
                <w14:srgbClr w14:val="000000">
                  <w14:lumMod w14:val="75000"/>
                  <w14:lumOff w14:val="25000"/>
                </w14:srgbClr>
              </w14:solidFill>
            </w14:textFill>
          </w:rPr>
          <w:t>2</w:t>
        </w:r>
        <w:r w:rsidRPr="0063371C">
          <w:rPr>
            <w:iCs/>
            <w:noProof/>
            <w14:textFill>
              <w14:solidFill>
                <w14:srgbClr w14:val="000000">
                  <w14:lumMod w14:val="75000"/>
                  <w14:lumOff w14:val="25000"/>
                </w14:srgbClr>
              </w14:solidFill>
            </w14:textFill>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_Toc133509734 \h </w:instrText>
        </w:r>
        <w:r>
          <w:rPr>
            <w:noProof/>
          </w:rPr>
        </w:r>
      </w:ins>
      <w:r>
        <w:rPr>
          <w:noProof/>
        </w:rPr>
        <w:fldChar w:fldCharType="separate"/>
      </w:r>
      <w:ins w:id="58" w:author="曹广静" w:date="2023-04-27T17:41:00Z">
        <w:r>
          <w:rPr>
            <w:noProof/>
          </w:rPr>
          <w:t>9</w:t>
        </w:r>
        <w:r>
          <w:rPr>
            <w:noProof/>
          </w:rPr>
          <w:fldChar w:fldCharType="end"/>
        </w:r>
      </w:ins>
    </w:p>
    <w:p w14:paraId="6ABA24F2" w14:textId="4959DA99" w:rsidR="00EE43C9" w:rsidRDefault="00EE43C9">
      <w:pPr>
        <w:pStyle w:val="TOC3"/>
        <w:rPr>
          <w:ins w:id="59" w:author="曹广静" w:date="2023-04-27T17:41:00Z"/>
          <w:rFonts w:asciiTheme="minorHAnsi" w:eastAsiaTheme="minorEastAsia" w:hAnsiTheme="minorHAnsi" w:cstheme="minorBidi"/>
          <w:noProof/>
          <w:kern w:val="2"/>
          <w:sz w:val="21"/>
          <w:szCs w:val="22"/>
          <w:lang w:val="en-US" w:eastAsia="zh-CN"/>
        </w:rPr>
      </w:pPr>
      <w:ins w:id="60" w:author="曹广静" w:date="2023-04-27T17:41:00Z">
        <w:r w:rsidRPr="0063371C">
          <w:rPr>
            <w:noProof/>
            <w:lang w:val="en-US"/>
          </w:rPr>
          <w:t>5</w:t>
        </w:r>
        <w:r>
          <w:rPr>
            <w:noProof/>
          </w:rPr>
          <w:t>.</w:t>
        </w:r>
        <w:r w:rsidRPr="0063371C">
          <w:rPr>
            <w:noProof/>
            <w:lang w:val="en-US"/>
          </w:rPr>
          <w:t>2</w:t>
        </w:r>
        <w:r>
          <w:rPr>
            <w:noProof/>
          </w:rPr>
          <w:t>.2</w:t>
        </w:r>
        <w:r>
          <w:rPr>
            <w:rFonts w:asciiTheme="minorHAnsi" w:eastAsiaTheme="minorEastAsia" w:hAnsiTheme="minorHAnsi" w:cstheme="minorBidi"/>
            <w:noProof/>
            <w:kern w:val="2"/>
            <w:sz w:val="21"/>
            <w:szCs w:val="22"/>
            <w:lang w:val="en-US" w:eastAsia="zh-CN"/>
          </w:rPr>
          <w:tab/>
        </w:r>
        <w:r>
          <w:rPr>
            <w:noProof/>
          </w:rPr>
          <w:t>Issues</w:t>
        </w:r>
        <w:r>
          <w:rPr>
            <w:noProof/>
          </w:rPr>
          <w:tab/>
        </w:r>
        <w:r>
          <w:rPr>
            <w:noProof/>
          </w:rPr>
          <w:fldChar w:fldCharType="begin"/>
        </w:r>
        <w:r>
          <w:rPr>
            <w:noProof/>
          </w:rPr>
          <w:instrText xml:space="preserve"> PAGEREF _Toc133509735 \h </w:instrText>
        </w:r>
        <w:r>
          <w:rPr>
            <w:noProof/>
          </w:rPr>
        </w:r>
      </w:ins>
      <w:r>
        <w:rPr>
          <w:noProof/>
        </w:rPr>
        <w:fldChar w:fldCharType="separate"/>
      </w:r>
      <w:ins w:id="61" w:author="曹广静" w:date="2023-04-27T17:41:00Z">
        <w:r>
          <w:rPr>
            <w:noProof/>
          </w:rPr>
          <w:t>9</w:t>
        </w:r>
        <w:r>
          <w:rPr>
            <w:noProof/>
          </w:rPr>
          <w:fldChar w:fldCharType="end"/>
        </w:r>
      </w:ins>
    </w:p>
    <w:p w14:paraId="02284C6F" w14:textId="0EBE7974" w:rsidR="00EE43C9" w:rsidRDefault="00EE43C9">
      <w:pPr>
        <w:pStyle w:val="TOC3"/>
        <w:rPr>
          <w:ins w:id="62" w:author="曹广静" w:date="2023-04-27T17:41:00Z"/>
          <w:rFonts w:asciiTheme="minorHAnsi" w:eastAsiaTheme="minorEastAsia" w:hAnsiTheme="minorHAnsi" w:cstheme="minorBidi"/>
          <w:noProof/>
          <w:kern w:val="2"/>
          <w:sz w:val="21"/>
          <w:szCs w:val="22"/>
          <w:lang w:val="en-US" w:eastAsia="zh-CN"/>
        </w:rPr>
      </w:pPr>
      <w:ins w:id="63" w:author="曹广静" w:date="2023-04-27T17:41:00Z">
        <w:r w:rsidRPr="0063371C">
          <w:rPr>
            <w:noProof/>
            <w:lang w:val="en-US" w:eastAsia="zh-CN"/>
          </w:rPr>
          <w:t>5.2</w:t>
        </w:r>
        <w:r>
          <w:rPr>
            <w:noProof/>
            <w:lang w:eastAsia="zh-CN"/>
          </w:rPr>
          <w:t>.</w:t>
        </w:r>
        <w:r w:rsidRPr="0063371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Potential requirements</w:t>
        </w:r>
        <w:r>
          <w:rPr>
            <w:noProof/>
          </w:rPr>
          <w:tab/>
        </w:r>
        <w:r>
          <w:rPr>
            <w:noProof/>
          </w:rPr>
          <w:fldChar w:fldCharType="begin"/>
        </w:r>
        <w:r>
          <w:rPr>
            <w:noProof/>
          </w:rPr>
          <w:instrText xml:space="preserve"> PAGEREF _Toc133509736 \h </w:instrText>
        </w:r>
        <w:r>
          <w:rPr>
            <w:noProof/>
          </w:rPr>
        </w:r>
      </w:ins>
      <w:r>
        <w:rPr>
          <w:noProof/>
        </w:rPr>
        <w:fldChar w:fldCharType="separate"/>
      </w:r>
      <w:ins w:id="64" w:author="曹广静" w:date="2023-04-27T17:41:00Z">
        <w:r>
          <w:rPr>
            <w:noProof/>
          </w:rPr>
          <w:t>10</w:t>
        </w:r>
        <w:r>
          <w:rPr>
            <w:noProof/>
          </w:rPr>
          <w:fldChar w:fldCharType="end"/>
        </w:r>
      </w:ins>
    </w:p>
    <w:p w14:paraId="5F08DCBE" w14:textId="1F78F9CB" w:rsidR="00EE43C9" w:rsidRDefault="00EE43C9">
      <w:pPr>
        <w:pStyle w:val="TOC2"/>
        <w:rPr>
          <w:ins w:id="65" w:author="曹广静" w:date="2023-04-27T17:41:00Z"/>
          <w:rFonts w:asciiTheme="minorHAnsi" w:eastAsiaTheme="minorEastAsia" w:hAnsiTheme="minorHAnsi" w:cstheme="minorBidi"/>
          <w:noProof/>
          <w:kern w:val="2"/>
          <w:sz w:val="21"/>
          <w:szCs w:val="22"/>
          <w:lang w:val="en-US" w:eastAsia="zh-CN"/>
        </w:rPr>
      </w:pPr>
      <w:ins w:id="66" w:author="曹广静" w:date="2023-04-27T17:41:00Z">
        <w:r w:rsidRPr="0063371C">
          <w:rPr>
            <w:noProof/>
            <w:lang w:val="en-US"/>
          </w:rPr>
          <w:t>5</w:t>
        </w:r>
        <w:r>
          <w:rPr>
            <w:noProof/>
          </w:rPr>
          <w:t>.</w:t>
        </w:r>
        <w:r w:rsidRPr="0063371C">
          <w:rPr>
            <w:noProof/>
            <w:lang w:val="en-US"/>
          </w:rPr>
          <w:t>3</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3</w:t>
        </w:r>
        <w:r>
          <w:rPr>
            <w:noProof/>
          </w:rPr>
          <w:t xml:space="preserve">: Performance </w:t>
        </w:r>
        <w:r w:rsidRPr="0063371C">
          <w:rPr>
            <w:noProof/>
            <w:lang w:val="en-US" w:eastAsia="zh-CN"/>
          </w:rPr>
          <w:t>monitoring</w:t>
        </w:r>
        <w:r w:rsidRPr="0063371C">
          <w:rPr>
            <w:noProof/>
            <w:lang w:val="en-US"/>
          </w:rPr>
          <w:t xml:space="preserve"> </w:t>
        </w:r>
        <w:r>
          <w:rPr>
            <w:noProof/>
          </w:rPr>
          <w:t>of the cloud-native VNF</w:t>
        </w:r>
        <w:r w:rsidRPr="0063371C">
          <w:rPr>
            <w:noProof/>
            <w:lang w:val="en-US"/>
          </w:rPr>
          <w:t xml:space="preserve"> </w:t>
        </w:r>
        <w:r>
          <w:rPr>
            <w:noProof/>
          </w:rPr>
          <w:t>using generic OAM functions</w:t>
        </w:r>
        <w:r>
          <w:rPr>
            <w:noProof/>
          </w:rPr>
          <w:tab/>
        </w:r>
        <w:r>
          <w:rPr>
            <w:noProof/>
          </w:rPr>
          <w:fldChar w:fldCharType="begin"/>
        </w:r>
        <w:r>
          <w:rPr>
            <w:noProof/>
          </w:rPr>
          <w:instrText xml:space="preserve"> PAGEREF _Toc133509737 \h </w:instrText>
        </w:r>
        <w:r>
          <w:rPr>
            <w:noProof/>
          </w:rPr>
        </w:r>
      </w:ins>
      <w:r>
        <w:rPr>
          <w:noProof/>
        </w:rPr>
        <w:fldChar w:fldCharType="separate"/>
      </w:r>
      <w:ins w:id="67" w:author="曹广静" w:date="2023-04-27T17:41:00Z">
        <w:r>
          <w:rPr>
            <w:noProof/>
          </w:rPr>
          <w:t>10</w:t>
        </w:r>
        <w:r>
          <w:rPr>
            <w:noProof/>
          </w:rPr>
          <w:fldChar w:fldCharType="end"/>
        </w:r>
      </w:ins>
    </w:p>
    <w:p w14:paraId="72095B7C" w14:textId="3A2A1A08" w:rsidR="00EE43C9" w:rsidRDefault="00EE43C9">
      <w:pPr>
        <w:pStyle w:val="TOC3"/>
        <w:rPr>
          <w:ins w:id="68" w:author="曹广静" w:date="2023-04-27T17:41:00Z"/>
          <w:rFonts w:asciiTheme="minorHAnsi" w:eastAsiaTheme="minorEastAsia" w:hAnsiTheme="minorHAnsi" w:cstheme="minorBidi"/>
          <w:noProof/>
          <w:kern w:val="2"/>
          <w:sz w:val="21"/>
          <w:szCs w:val="22"/>
          <w:lang w:val="en-US" w:eastAsia="zh-CN"/>
        </w:rPr>
      </w:pPr>
      <w:ins w:id="69" w:author="曹广静" w:date="2023-04-27T17:41:00Z">
        <w:r w:rsidRPr="0063371C">
          <w:rPr>
            <w:rFonts w:eastAsia="等线"/>
            <w:noProof/>
            <w:lang w:eastAsia="zh-CN"/>
          </w:rPr>
          <w:t>5.3.1</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Description</w:t>
        </w:r>
        <w:r>
          <w:rPr>
            <w:noProof/>
          </w:rPr>
          <w:tab/>
        </w:r>
        <w:r>
          <w:rPr>
            <w:noProof/>
          </w:rPr>
          <w:fldChar w:fldCharType="begin"/>
        </w:r>
        <w:r>
          <w:rPr>
            <w:noProof/>
          </w:rPr>
          <w:instrText xml:space="preserve"> PAGEREF _Toc133509738 \h </w:instrText>
        </w:r>
        <w:r>
          <w:rPr>
            <w:noProof/>
          </w:rPr>
        </w:r>
      </w:ins>
      <w:r>
        <w:rPr>
          <w:noProof/>
        </w:rPr>
        <w:fldChar w:fldCharType="separate"/>
      </w:r>
      <w:ins w:id="70" w:author="曹广静" w:date="2023-04-27T17:41:00Z">
        <w:r>
          <w:rPr>
            <w:noProof/>
          </w:rPr>
          <w:t>10</w:t>
        </w:r>
        <w:r>
          <w:rPr>
            <w:noProof/>
          </w:rPr>
          <w:fldChar w:fldCharType="end"/>
        </w:r>
      </w:ins>
    </w:p>
    <w:p w14:paraId="6C079B8E" w14:textId="41A192C5" w:rsidR="00EE43C9" w:rsidRDefault="00EE43C9">
      <w:pPr>
        <w:pStyle w:val="TOC3"/>
        <w:rPr>
          <w:ins w:id="71" w:author="曹广静" w:date="2023-04-27T17:41:00Z"/>
          <w:rFonts w:asciiTheme="minorHAnsi" w:eastAsiaTheme="minorEastAsia" w:hAnsiTheme="minorHAnsi" w:cstheme="minorBidi"/>
          <w:noProof/>
          <w:kern w:val="2"/>
          <w:sz w:val="21"/>
          <w:szCs w:val="22"/>
          <w:lang w:val="en-US" w:eastAsia="zh-CN"/>
        </w:rPr>
      </w:pPr>
      <w:ins w:id="72" w:author="曹广静" w:date="2023-04-27T17:41:00Z">
        <w:r w:rsidRPr="0063371C">
          <w:rPr>
            <w:noProof/>
            <w:lang w:val="en-US" w:eastAsia="zh-CN"/>
          </w:rPr>
          <w:t>5.3.2</w:t>
        </w:r>
        <w:r>
          <w:rPr>
            <w:noProof/>
          </w:rPr>
          <w:tab/>
        </w:r>
        <w:r>
          <w:rPr>
            <w:noProof/>
          </w:rPr>
          <w:fldChar w:fldCharType="begin"/>
        </w:r>
        <w:r>
          <w:rPr>
            <w:noProof/>
          </w:rPr>
          <w:instrText xml:space="preserve"> PAGEREF _Toc133509739 \h </w:instrText>
        </w:r>
        <w:r>
          <w:rPr>
            <w:noProof/>
          </w:rPr>
        </w:r>
      </w:ins>
      <w:r>
        <w:rPr>
          <w:noProof/>
        </w:rPr>
        <w:fldChar w:fldCharType="separate"/>
      </w:r>
      <w:ins w:id="73" w:author="曹广静" w:date="2023-04-27T17:41:00Z">
        <w:r>
          <w:rPr>
            <w:noProof/>
          </w:rPr>
          <w:t>10</w:t>
        </w:r>
        <w:r>
          <w:rPr>
            <w:noProof/>
          </w:rPr>
          <w:fldChar w:fldCharType="end"/>
        </w:r>
      </w:ins>
    </w:p>
    <w:p w14:paraId="7AE78BFF" w14:textId="63B9B4AF" w:rsidR="00EE43C9" w:rsidRDefault="00EE43C9">
      <w:pPr>
        <w:pStyle w:val="TOC3"/>
        <w:rPr>
          <w:ins w:id="74" w:author="曹广静" w:date="2023-04-27T17:41:00Z"/>
          <w:rFonts w:asciiTheme="minorHAnsi" w:eastAsiaTheme="minorEastAsia" w:hAnsiTheme="minorHAnsi" w:cstheme="minorBidi"/>
          <w:noProof/>
          <w:kern w:val="2"/>
          <w:sz w:val="21"/>
          <w:szCs w:val="22"/>
          <w:lang w:val="en-US" w:eastAsia="zh-CN"/>
        </w:rPr>
      </w:pPr>
      <w:ins w:id="75" w:author="曹广静" w:date="2023-04-27T17:41:00Z">
        <w:r>
          <w:rPr>
            <w:noProof/>
            <w:lang w:eastAsia="zh-CN"/>
          </w:rPr>
          <w:t>5</w:t>
        </w:r>
        <w:r w:rsidRPr="0063371C">
          <w:rPr>
            <w:noProof/>
            <w:lang w:val="en-US" w:eastAsia="zh-CN"/>
          </w:rPr>
          <w:t>.</w:t>
        </w:r>
        <w:r>
          <w:rPr>
            <w:noProof/>
            <w:lang w:eastAsia="zh-CN"/>
          </w:rPr>
          <w:t>3</w:t>
        </w:r>
        <w:r w:rsidRPr="0063371C">
          <w:rPr>
            <w:noProof/>
            <w:lang w:val="en-US" w:eastAsia="zh-CN"/>
          </w:rPr>
          <w:t>.</w:t>
        </w:r>
        <w:r>
          <w:rPr>
            <w:noProof/>
            <w:lang w:eastAsia="zh-CN"/>
          </w:rPr>
          <w:t>3</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 Potential requirements</w:t>
        </w:r>
        <w:r>
          <w:rPr>
            <w:noProof/>
          </w:rPr>
          <w:tab/>
        </w:r>
        <w:r>
          <w:rPr>
            <w:noProof/>
          </w:rPr>
          <w:fldChar w:fldCharType="begin"/>
        </w:r>
        <w:r>
          <w:rPr>
            <w:noProof/>
          </w:rPr>
          <w:instrText xml:space="preserve"> PAGEREF _Toc133509740 \h </w:instrText>
        </w:r>
        <w:r>
          <w:rPr>
            <w:noProof/>
          </w:rPr>
        </w:r>
      </w:ins>
      <w:r>
        <w:rPr>
          <w:noProof/>
        </w:rPr>
        <w:fldChar w:fldCharType="separate"/>
      </w:r>
      <w:ins w:id="76" w:author="曹广静" w:date="2023-04-27T17:41:00Z">
        <w:r>
          <w:rPr>
            <w:noProof/>
          </w:rPr>
          <w:t>10</w:t>
        </w:r>
        <w:r>
          <w:rPr>
            <w:noProof/>
          </w:rPr>
          <w:fldChar w:fldCharType="end"/>
        </w:r>
      </w:ins>
    </w:p>
    <w:p w14:paraId="1FF2A7C1" w14:textId="2C767594" w:rsidR="00EE43C9" w:rsidRDefault="00EE43C9">
      <w:pPr>
        <w:pStyle w:val="TOC2"/>
        <w:rPr>
          <w:ins w:id="77" w:author="曹广静" w:date="2023-04-27T17:41:00Z"/>
          <w:rFonts w:asciiTheme="minorHAnsi" w:eastAsiaTheme="minorEastAsia" w:hAnsiTheme="minorHAnsi" w:cstheme="minorBidi"/>
          <w:noProof/>
          <w:kern w:val="2"/>
          <w:sz w:val="21"/>
          <w:szCs w:val="22"/>
          <w:lang w:val="en-US" w:eastAsia="zh-CN"/>
        </w:rPr>
      </w:pPr>
      <w:ins w:id="78" w:author="曹广静" w:date="2023-04-27T17:41:00Z">
        <w:r w:rsidRPr="0063371C">
          <w:rPr>
            <w:noProof/>
            <w:lang w:val="en-US"/>
          </w:rPr>
          <w:t>5</w:t>
        </w:r>
        <w:r>
          <w:rPr>
            <w:noProof/>
          </w:rPr>
          <w:t>.</w:t>
        </w:r>
        <w:r w:rsidRPr="0063371C">
          <w:rPr>
            <w:noProof/>
            <w:lang w:val="en-US"/>
          </w:rPr>
          <w:t>4</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4</w:t>
        </w:r>
        <w:r>
          <w:rPr>
            <w:noProof/>
          </w:rPr>
          <w:t>: Failure of VNFC within cloud-native VNF</w:t>
        </w:r>
        <w:r>
          <w:rPr>
            <w:noProof/>
          </w:rPr>
          <w:tab/>
        </w:r>
        <w:r>
          <w:rPr>
            <w:noProof/>
          </w:rPr>
          <w:fldChar w:fldCharType="begin"/>
        </w:r>
        <w:r>
          <w:rPr>
            <w:noProof/>
          </w:rPr>
          <w:instrText xml:space="preserve"> PAGEREF _Toc133509741 \h </w:instrText>
        </w:r>
        <w:r>
          <w:rPr>
            <w:noProof/>
          </w:rPr>
        </w:r>
      </w:ins>
      <w:r>
        <w:rPr>
          <w:noProof/>
        </w:rPr>
        <w:fldChar w:fldCharType="separate"/>
      </w:r>
      <w:ins w:id="79" w:author="曹广静" w:date="2023-04-27T17:41:00Z">
        <w:r>
          <w:rPr>
            <w:noProof/>
          </w:rPr>
          <w:t>10</w:t>
        </w:r>
        <w:r>
          <w:rPr>
            <w:noProof/>
          </w:rPr>
          <w:fldChar w:fldCharType="end"/>
        </w:r>
      </w:ins>
    </w:p>
    <w:p w14:paraId="3B1A632B" w14:textId="6C7EA40F" w:rsidR="00EE43C9" w:rsidRDefault="00EE43C9">
      <w:pPr>
        <w:pStyle w:val="TOC3"/>
        <w:rPr>
          <w:ins w:id="80" w:author="曹广静" w:date="2023-04-27T17:41:00Z"/>
          <w:rFonts w:asciiTheme="minorHAnsi" w:eastAsiaTheme="minorEastAsia" w:hAnsiTheme="minorHAnsi" w:cstheme="minorBidi"/>
          <w:noProof/>
          <w:kern w:val="2"/>
          <w:sz w:val="21"/>
          <w:szCs w:val="22"/>
          <w:lang w:val="en-US" w:eastAsia="zh-CN"/>
        </w:rPr>
      </w:pPr>
      <w:ins w:id="81" w:author="曹广静" w:date="2023-04-27T17:41:00Z">
        <w:r>
          <w:rPr>
            <w:noProof/>
          </w:rPr>
          <w:t>5</w:t>
        </w:r>
        <w:r w:rsidRPr="0063371C">
          <w:rPr>
            <w:noProof/>
            <w:lang w:val="en-US"/>
          </w:rPr>
          <w:t>.</w:t>
        </w:r>
        <w:r>
          <w:rPr>
            <w:noProof/>
            <w:lang w:eastAsia="zh-CN"/>
          </w:rPr>
          <w:t>4</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noProof/>
            <w:lang w:val="en-US"/>
          </w:rPr>
          <w:t>Description</w:t>
        </w:r>
        <w:r>
          <w:rPr>
            <w:noProof/>
          </w:rPr>
          <w:tab/>
        </w:r>
        <w:r>
          <w:rPr>
            <w:noProof/>
          </w:rPr>
          <w:fldChar w:fldCharType="begin"/>
        </w:r>
        <w:r>
          <w:rPr>
            <w:noProof/>
          </w:rPr>
          <w:instrText xml:space="preserve"> PAGEREF _Toc133509742 \h </w:instrText>
        </w:r>
        <w:r>
          <w:rPr>
            <w:noProof/>
          </w:rPr>
        </w:r>
      </w:ins>
      <w:r>
        <w:rPr>
          <w:noProof/>
        </w:rPr>
        <w:fldChar w:fldCharType="separate"/>
      </w:r>
      <w:ins w:id="82" w:author="曹广静" w:date="2023-04-27T17:41:00Z">
        <w:r>
          <w:rPr>
            <w:noProof/>
          </w:rPr>
          <w:t>10</w:t>
        </w:r>
        <w:r>
          <w:rPr>
            <w:noProof/>
          </w:rPr>
          <w:fldChar w:fldCharType="end"/>
        </w:r>
      </w:ins>
    </w:p>
    <w:p w14:paraId="7E5B2A1B" w14:textId="0FBF4170" w:rsidR="00EE43C9" w:rsidRDefault="00EE43C9">
      <w:pPr>
        <w:pStyle w:val="TOC3"/>
        <w:rPr>
          <w:ins w:id="83" w:author="曹广静" w:date="2023-04-27T17:41:00Z"/>
          <w:rFonts w:asciiTheme="minorHAnsi" w:eastAsiaTheme="minorEastAsia" w:hAnsiTheme="minorHAnsi" w:cstheme="minorBidi"/>
          <w:noProof/>
          <w:kern w:val="2"/>
          <w:sz w:val="21"/>
          <w:szCs w:val="22"/>
          <w:lang w:val="en-US" w:eastAsia="zh-CN"/>
        </w:rPr>
      </w:pPr>
      <w:ins w:id="84" w:author="曹广静" w:date="2023-04-27T17:41:00Z">
        <w:r w:rsidRPr="0063371C">
          <w:rPr>
            <w:noProof/>
            <w:lang w:val="en-US"/>
          </w:rPr>
          <w:t>5.</w:t>
        </w:r>
        <w:r>
          <w:rPr>
            <w:noProof/>
            <w:lang w:eastAsia="zh-CN"/>
          </w:rPr>
          <w:t>4</w:t>
        </w:r>
        <w:r w:rsidRPr="0063371C">
          <w:rPr>
            <w:noProof/>
            <w:lang w:val="en-US"/>
          </w:rPr>
          <w:t>.2</w:t>
        </w:r>
        <w:r>
          <w:rPr>
            <w:rFonts w:asciiTheme="minorHAnsi" w:eastAsiaTheme="minorEastAsia" w:hAnsiTheme="minorHAnsi" w:cstheme="minorBidi"/>
            <w:noProof/>
            <w:kern w:val="2"/>
            <w:sz w:val="21"/>
            <w:szCs w:val="22"/>
            <w:lang w:val="en-US" w:eastAsia="zh-CN"/>
          </w:rPr>
          <w:tab/>
        </w:r>
        <w:r>
          <w:rPr>
            <w:noProof/>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_Toc133509743 \h </w:instrText>
        </w:r>
        <w:r>
          <w:rPr>
            <w:noProof/>
          </w:rPr>
        </w:r>
      </w:ins>
      <w:r>
        <w:rPr>
          <w:noProof/>
        </w:rPr>
        <w:fldChar w:fldCharType="separate"/>
      </w:r>
      <w:ins w:id="85" w:author="曹广静" w:date="2023-04-27T17:41:00Z">
        <w:r>
          <w:rPr>
            <w:noProof/>
          </w:rPr>
          <w:t>11</w:t>
        </w:r>
        <w:r>
          <w:rPr>
            <w:noProof/>
          </w:rPr>
          <w:fldChar w:fldCharType="end"/>
        </w:r>
      </w:ins>
    </w:p>
    <w:p w14:paraId="0A6B4493" w14:textId="49F37D12" w:rsidR="00EE43C9" w:rsidRDefault="00EE43C9">
      <w:pPr>
        <w:pStyle w:val="TOC2"/>
        <w:rPr>
          <w:ins w:id="86" w:author="曹广静" w:date="2023-04-27T17:41:00Z"/>
          <w:rFonts w:asciiTheme="minorHAnsi" w:eastAsiaTheme="minorEastAsia" w:hAnsiTheme="minorHAnsi" w:cstheme="minorBidi"/>
          <w:noProof/>
          <w:kern w:val="2"/>
          <w:sz w:val="21"/>
          <w:szCs w:val="22"/>
          <w:lang w:val="en-US" w:eastAsia="zh-CN"/>
        </w:rPr>
      </w:pPr>
      <w:ins w:id="87" w:author="曹广静" w:date="2023-04-27T17:41:00Z">
        <w:r w:rsidRPr="0063371C">
          <w:rPr>
            <w:noProof/>
            <w:lang w:val="en-US"/>
          </w:rPr>
          <w:t>5.5</w:t>
        </w:r>
        <w:r>
          <w:rPr>
            <w:rFonts w:asciiTheme="minorHAnsi" w:eastAsiaTheme="minorEastAsia" w:hAnsiTheme="minorHAnsi" w:cstheme="minorBidi"/>
            <w:noProof/>
            <w:kern w:val="2"/>
            <w:sz w:val="21"/>
            <w:szCs w:val="22"/>
            <w:lang w:val="en-US" w:eastAsia="zh-CN"/>
          </w:rPr>
          <w:tab/>
        </w:r>
        <w:r w:rsidRPr="0063371C">
          <w:rPr>
            <w:noProof/>
            <w:lang w:val="en-US"/>
          </w:rPr>
          <w:t>Use case# 5: NF creation as a cloud native VNF</w:t>
        </w:r>
        <w:r>
          <w:rPr>
            <w:noProof/>
          </w:rPr>
          <w:tab/>
        </w:r>
        <w:r>
          <w:rPr>
            <w:noProof/>
          </w:rPr>
          <w:fldChar w:fldCharType="begin"/>
        </w:r>
        <w:r>
          <w:rPr>
            <w:noProof/>
          </w:rPr>
          <w:instrText xml:space="preserve"> PAGEREF _Toc133509744 \h </w:instrText>
        </w:r>
        <w:r>
          <w:rPr>
            <w:noProof/>
          </w:rPr>
        </w:r>
      </w:ins>
      <w:r>
        <w:rPr>
          <w:noProof/>
        </w:rPr>
        <w:fldChar w:fldCharType="separate"/>
      </w:r>
      <w:ins w:id="88" w:author="曹广静" w:date="2023-04-27T17:41:00Z">
        <w:r>
          <w:rPr>
            <w:noProof/>
          </w:rPr>
          <w:t>11</w:t>
        </w:r>
        <w:r>
          <w:rPr>
            <w:noProof/>
          </w:rPr>
          <w:fldChar w:fldCharType="end"/>
        </w:r>
      </w:ins>
    </w:p>
    <w:p w14:paraId="50326B22" w14:textId="50139313" w:rsidR="00EE43C9" w:rsidRDefault="00EE43C9">
      <w:pPr>
        <w:pStyle w:val="TOC3"/>
        <w:rPr>
          <w:ins w:id="89" w:author="曹广静" w:date="2023-04-27T17:41:00Z"/>
          <w:rFonts w:asciiTheme="minorHAnsi" w:eastAsiaTheme="minorEastAsia" w:hAnsiTheme="minorHAnsi" w:cstheme="minorBidi"/>
          <w:noProof/>
          <w:kern w:val="2"/>
          <w:sz w:val="21"/>
          <w:szCs w:val="22"/>
          <w:lang w:val="en-US" w:eastAsia="zh-CN"/>
        </w:rPr>
      </w:pPr>
      <w:ins w:id="90" w:author="曹广静" w:date="2023-04-27T17:41:00Z">
        <w:r>
          <w:rPr>
            <w:noProof/>
          </w:rPr>
          <w:t>5</w:t>
        </w:r>
        <w:r w:rsidRPr="0063371C">
          <w:rPr>
            <w:noProof/>
            <w:lang w:val="en-US"/>
          </w:rPr>
          <w:t>.</w:t>
        </w:r>
        <w:r>
          <w:rPr>
            <w:noProof/>
          </w:rPr>
          <w:t>5</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noProof/>
            <w:lang w:val="en-US"/>
          </w:rPr>
          <w:t>Description</w:t>
        </w:r>
        <w:r>
          <w:rPr>
            <w:noProof/>
          </w:rPr>
          <w:tab/>
        </w:r>
        <w:r>
          <w:rPr>
            <w:noProof/>
          </w:rPr>
          <w:fldChar w:fldCharType="begin"/>
        </w:r>
        <w:r>
          <w:rPr>
            <w:noProof/>
          </w:rPr>
          <w:instrText xml:space="preserve"> PAGEREF _Toc133509745 \h </w:instrText>
        </w:r>
        <w:r>
          <w:rPr>
            <w:noProof/>
          </w:rPr>
        </w:r>
      </w:ins>
      <w:r>
        <w:rPr>
          <w:noProof/>
        </w:rPr>
        <w:fldChar w:fldCharType="separate"/>
      </w:r>
      <w:ins w:id="91" w:author="曹广静" w:date="2023-04-27T17:41:00Z">
        <w:r>
          <w:rPr>
            <w:noProof/>
          </w:rPr>
          <w:t>11</w:t>
        </w:r>
        <w:r>
          <w:rPr>
            <w:noProof/>
          </w:rPr>
          <w:fldChar w:fldCharType="end"/>
        </w:r>
      </w:ins>
    </w:p>
    <w:p w14:paraId="3944C5E1" w14:textId="36343C3E" w:rsidR="00EE43C9" w:rsidRDefault="00EE43C9">
      <w:pPr>
        <w:pStyle w:val="TOC3"/>
        <w:rPr>
          <w:ins w:id="92" w:author="曹广静" w:date="2023-04-27T17:41:00Z"/>
          <w:rFonts w:asciiTheme="minorHAnsi" w:eastAsiaTheme="minorEastAsia" w:hAnsiTheme="minorHAnsi" w:cstheme="minorBidi"/>
          <w:noProof/>
          <w:kern w:val="2"/>
          <w:sz w:val="21"/>
          <w:szCs w:val="22"/>
          <w:lang w:val="en-US" w:eastAsia="zh-CN"/>
        </w:rPr>
      </w:pPr>
      <w:ins w:id="93" w:author="曹广静" w:date="2023-04-27T17:41:00Z">
        <w:r>
          <w:rPr>
            <w:noProof/>
          </w:rPr>
          <w:t>5.</w:t>
        </w:r>
        <w:r w:rsidRPr="0063371C">
          <w:rPr>
            <w:noProof/>
            <w:lang w:val="en-US"/>
          </w:rPr>
          <w:t>5</w:t>
        </w:r>
        <w:r>
          <w:rPr>
            <w:noProof/>
          </w:rPr>
          <w:t>.2</w:t>
        </w:r>
        <w:r>
          <w:rPr>
            <w:rFonts w:asciiTheme="minorHAnsi" w:eastAsiaTheme="minorEastAsia" w:hAnsiTheme="minorHAnsi" w:cstheme="minorBidi"/>
            <w:noProof/>
            <w:kern w:val="2"/>
            <w:sz w:val="21"/>
            <w:szCs w:val="22"/>
            <w:lang w:val="en-US" w:eastAsia="zh-CN"/>
          </w:rPr>
          <w:tab/>
        </w:r>
        <w:r w:rsidRPr="0063371C">
          <w:rPr>
            <w:noProof/>
            <w:lang w:val="en-US"/>
          </w:rPr>
          <w:t xml:space="preserve"> </w:t>
        </w:r>
        <w:r>
          <w:rPr>
            <w:noProof/>
          </w:rPr>
          <w:t>Issues</w:t>
        </w:r>
        <w:r>
          <w:rPr>
            <w:noProof/>
          </w:rPr>
          <w:tab/>
        </w:r>
        <w:r>
          <w:rPr>
            <w:noProof/>
          </w:rPr>
          <w:fldChar w:fldCharType="begin"/>
        </w:r>
        <w:r>
          <w:rPr>
            <w:noProof/>
          </w:rPr>
          <w:instrText xml:space="preserve"> PAGEREF _Toc133509746 \h </w:instrText>
        </w:r>
        <w:r>
          <w:rPr>
            <w:noProof/>
          </w:rPr>
        </w:r>
      </w:ins>
      <w:r>
        <w:rPr>
          <w:noProof/>
        </w:rPr>
        <w:fldChar w:fldCharType="separate"/>
      </w:r>
      <w:ins w:id="94" w:author="曹广静" w:date="2023-04-27T17:41:00Z">
        <w:r>
          <w:rPr>
            <w:noProof/>
          </w:rPr>
          <w:t>12</w:t>
        </w:r>
        <w:r>
          <w:rPr>
            <w:noProof/>
          </w:rPr>
          <w:fldChar w:fldCharType="end"/>
        </w:r>
      </w:ins>
    </w:p>
    <w:p w14:paraId="1E680A01" w14:textId="3738D1CA" w:rsidR="00EE43C9" w:rsidRDefault="00EE43C9">
      <w:pPr>
        <w:pStyle w:val="TOC3"/>
        <w:rPr>
          <w:ins w:id="95" w:author="曹广静" w:date="2023-04-27T17:41:00Z"/>
          <w:rFonts w:asciiTheme="minorHAnsi" w:eastAsiaTheme="minorEastAsia" w:hAnsiTheme="minorHAnsi" w:cstheme="minorBidi"/>
          <w:noProof/>
          <w:kern w:val="2"/>
          <w:sz w:val="21"/>
          <w:szCs w:val="22"/>
          <w:lang w:val="en-US" w:eastAsia="zh-CN"/>
        </w:rPr>
      </w:pPr>
      <w:ins w:id="96" w:author="曹广静" w:date="2023-04-27T17:41:00Z">
        <w:r w:rsidRPr="0063371C">
          <w:rPr>
            <w:noProof/>
            <w:lang w:val="en-US" w:eastAsia="zh-CN"/>
          </w:rPr>
          <w:t>5.</w:t>
        </w:r>
        <w:r>
          <w:rPr>
            <w:noProof/>
            <w:lang w:eastAsia="zh-CN"/>
          </w:rPr>
          <w:t>5</w:t>
        </w:r>
        <w:r w:rsidRPr="0063371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63371C">
          <w:rPr>
            <w:rFonts w:eastAsia="等线"/>
            <w:noProof/>
            <w:lang w:eastAsia="zh-CN"/>
          </w:rPr>
          <w:t>Potential requirements</w:t>
        </w:r>
        <w:r>
          <w:rPr>
            <w:noProof/>
          </w:rPr>
          <w:tab/>
        </w:r>
        <w:r>
          <w:rPr>
            <w:noProof/>
          </w:rPr>
          <w:fldChar w:fldCharType="begin"/>
        </w:r>
        <w:r>
          <w:rPr>
            <w:noProof/>
          </w:rPr>
          <w:instrText xml:space="preserve"> PAGEREF _Toc133509747 \h </w:instrText>
        </w:r>
        <w:r>
          <w:rPr>
            <w:noProof/>
          </w:rPr>
        </w:r>
      </w:ins>
      <w:r>
        <w:rPr>
          <w:noProof/>
        </w:rPr>
        <w:fldChar w:fldCharType="separate"/>
      </w:r>
      <w:ins w:id="97" w:author="曹广静" w:date="2023-04-27T17:41:00Z">
        <w:r>
          <w:rPr>
            <w:noProof/>
          </w:rPr>
          <w:t>12</w:t>
        </w:r>
        <w:r>
          <w:rPr>
            <w:noProof/>
          </w:rPr>
          <w:fldChar w:fldCharType="end"/>
        </w:r>
      </w:ins>
    </w:p>
    <w:p w14:paraId="185483DC" w14:textId="5196C405" w:rsidR="00EE43C9" w:rsidRDefault="00EE43C9">
      <w:pPr>
        <w:pStyle w:val="TOC2"/>
        <w:rPr>
          <w:ins w:id="98" w:author="曹广静" w:date="2023-04-27T17:41:00Z"/>
          <w:rFonts w:asciiTheme="minorHAnsi" w:eastAsiaTheme="minorEastAsia" w:hAnsiTheme="minorHAnsi" w:cstheme="minorBidi"/>
          <w:noProof/>
          <w:kern w:val="2"/>
          <w:sz w:val="21"/>
          <w:szCs w:val="22"/>
          <w:lang w:val="en-US" w:eastAsia="zh-CN"/>
        </w:rPr>
      </w:pPr>
      <w:ins w:id="99" w:author="曹广静" w:date="2023-04-27T17:41:00Z">
        <w:r w:rsidRPr="0063371C">
          <w:rPr>
            <w:noProof/>
            <w:lang w:val="en-US"/>
          </w:rPr>
          <w:t>5.6</w:t>
        </w:r>
        <w:r>
          <w:rPr>
            <w:rFonts w:asciiTheme="minorHAnsi" w:eastAsiaTheme="minorEastAsia" w:hAnsiTheme="minorHAnsi" w:cstheme="minorBidi"/>
            <w:noProof/>
            <w:kern w:val="2"/>
            <w:sz w:val="21"/>
            <w:szCs w:val="22"/>
            <w:lang w:val="en-US" w:eastAsia="zh-CN"/>
          </w:rPr>
          <w:tab/>
        </w:r>
        <w:r w:rsidRPr="0063371C">
          <w:rPr>
            <w:noProof/>
            <w:lang w:val="en-US"/>
          </w:rPr>
          <w:t>Use case#</w:t>
        </w:r>
        <w:r w:rsidRPr="0063371C">
          <w:rPr>
            <w:noProof/>
            <w:lang w:val="en-US" w:eastAsia="zh-CN"/>
          </w:rPr>
          <w:t xml:space="preserve"> 6</w:t>
        </w:r>
        <w:r w:rsidRPr="0063371C">
          <w:rPr>
            <w:noProof/>
            <w:lang w:val="en-US"/>
          </w:rPr>
          <w:t>: Scaling of cloud-native VNF</w:t>
        </w:r>
        <w:r>
          <w:rPr>
            <w:noProof/>
          </w:rPr>
          <w:tab/>
        </w:r>
        <w:r>
          <w:rPr>
            <w:noProof/>
          </w:rPr>
          <w:fldChar w:fldCharType="begin"/>
        </w:r>
        <w:r>
          <w:rPr>
            <w:noProof/>
          </w:rPr>
          <w:instrText xml:space="preserve"> PAGEREF _Toc133509748 \h </w:instrText>
        </w:r>
        <w:r>
          <w:rPr>
            <w:noProof/>
          </w:rPr>
        </w:r>
      </w:ins>
      <w:r>
        <w:rPr>
          <w:noProof/>
        </w:rPr>
        <w:fldChar w:fldCharType="separate"/>
      </w:r>
      <w:ins w:id="100" w:author="曹广静" w:date="2023-04-27T17:41:00Z">
        <w:r>
          <w:rPr>
            <w:noProof/>
          </w:rPr>
          <w:t>12</w:t>
        </w:r>
        <w:r>
          <w:rPr>
            <w:noProof/>
          </w:rPr>
          <w:fldChar w:fldCharType="end"/>
        </w:r>
      </w:ins>
    </w:p>
    <w:p w14:paraId="7D534AF0" w14:textId="4BB2BFC5" w:rsidR="00EE43C9" w:rsidRDefault="00EE43C9">
      <w:pPr>
        <w:pStyle w:val="TOC3"/>
        <w:rPr>
          <w:ins w:id="101" w:author="曹广静" w:date="2023-04-27T17:41:00Z"/>
          <w:rFonts w:asciiTheme="minorHAnsi" w:eastAsiaTheme="minorEastAsia" w:hAnsiTheme="minorHAnsi" w:cstheme="minorBidi"/>
          <w:noProof/>
          <w:kern w:val="2"/>
          <w:sz w:val="21"/>
          <w:szCs w:val="22"/>
          <w:lang w:val="en-US" w:eastAsia="zh-CN"/>
        </w:rPr>
      </w:pPr>
      <w:ins w:id="102" w:author="曹广静" w:date="2023-04-27T17:41:00Z">
        <w:r>
          <w:rPr>
            <w:noProof/>
            <w:lang w:eastAsia="zh-CN"/>
          </w:rPr>
          <w:t>5</w:t>
        </w:r>
        <w:r w:rsidRPr="0063371C">
          <w:rPr>
            <w:noProof/>
            <w:lang w:val="en-US" w:eastAsia="zh-CN"/>
          </w:rPr>
          <w:t>.</w:t>
        </w:r>
        <w:r>
          <w:rPr>
            <w:noProof/>
            <w:lang w:eastAsia="zh-CN"/>
          </w:rPr>
          <w:t>6</w:t>
        </w:r>
        <w:r w:rsidRPr="0063371C">
          <w:rPr>
            <w:noProof/>
            <w:lang w:val="en-US" w:eastAsia="zh-CN"/>
          </w:rPr>
          <w:t>.1</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Description</w:t>
        </w:r>
        <w:r>
          <w:rPr>
            <w:noProof/>
          </w:rPr>
          <w:tab/>
        </w:r>
        <w:r>
          <w:rPr>
            <w:noProof/>
          </w:rPr>
          <w:fldChar w:fldCharType="begin"/>
        </w:r>
        <w:r>
          <w:rPr>
            <w:noProof/>
          </w:rPr>
          <w:instrText xml:space="preserve"> PAGEREF _Toc133509749 \h </w:instrText>
        </w:r>
        <w:r>
          <w:rPr>
            <w:noProof/>
          </w:rPr>
        </w:r>
      </w:ins>
      <w:r>
        <w:rPr>
          <w:noProof/>
        </w:rPr>
        <w:fldChar w:fldCharType="separate"/>
      </w:r>
      <w:ins w:id="103" w:author="曹广静" w:date="2023-04-27T17:41:00Z">
        <w:r>
          <w:rPr>
            <w:noProof/>
          </w:rPr>
          <w:t>12</w:t>
        </w:r>
        <w:r>
          <w:rPr>
            <w:noProof/>
          </w:rPr>
          <w:fldChar w:fldCharType="end"/>
        </w:r>
      </w:ins>
    </w:p>
    <w:p w14:paraId="7F6EC5FB" w14:textId="0A0D8D6B" w:rsidR="00EE43C9" w:rsidRDefault="00EE43C9">
      <w:pPr>
        <w:pStyle w:val="TOC3"/>
        <w:rPr>
          <w:ins w:id="104" w:author="曹广静" w:date="2023-04-27T17:41:00Z"/>
          <w:rFonts w:asciiTheme="minorHAnsi" w:eastAsiaTheme="minorEastAsia" w:hAnsiTheme="minorHAnsi" w:cstheme="minorBidi"/>
          <w:noProof/>
          <w:kern w:val="2"/>
          <w:sz w:val="21"/>
          <w:szCs w:val="22"/>
          <w:lang w:val="en-US" w:eastAsia="zh-CN"/>
        </w:rPr>
      </w:pPr>
      <w:ins w:id="105" w:author="曹广静" w:date="2023-04-27T17:41:00Z">
        <w:r w:rsidRPr="0063371C">
          <w:rPr>
            <w:noProof/>
            <w:lang w:val="en-US" w:eastAsia="zh-CN"/>
          </w:rPr>
          <w:t>5.6.2</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 xml:space="preserve"> </w:t>
        </w:r>
        <w:r w:rsidRPr="0063371C">
          <w:rPr>
            <w:rFonts w:eastAsia="等线"/>
            <w:noProof/>
            <w:lang w:eastAsia="zh-CN"/>
          </w:rPr>
          <w:t>Issues</w:t>
        </w:r>
        <w:r>
          <w:rPr>
            <w:noProof/>
          </w:rPr>
          <w:tab/>
        </w:r>
        <w:r>
          <w:rPr>
            <w:noProof/>
          </w:rPr>
          <w:fldChar w:fldCharType="begin"/>
        </w:r>
        <w:r>
          <w:rPr>
            <w:noProof/>
          </w:rPr>
          <w:instrText xml:space="preserve"> PAGEREF _Toc133509750 \h </w:instrText>
        </w:r>
        <w:r>
          <w:rPr>
            <w:noProof/>
          </w:rPr>
        </w:r>
      </w:ins>
      <w:r>
        <w:rPr>
          <w:noProof/>
        </w:rPr>
        <w:fldChar w:fldCharType="separate"/>
      </w:r>
      <w:ins w:id="106" w:author="曹广静" w:date="2023-04-27T17:41:00Z">
        <w:r>
          <w:rPr>
            <w:noProof/>
          </w:rPr>
          <w:t>12</w:t>
        </w:r>
        <w:r>
          <w:rPr>
            <w:noProof/>
          </w:rPr>
          <w:fldChar w:fldCharType="end"/>
        </w:r>
      </w:ins>
    </w:p>
    <w:p w14:paraId="57AE247F" w14:textId="600C2015" w:rsidR="00EE43C9" w:rsidRDefault="00EE43C9">
      <w:pPr>
        <w:pStyle w:val="TOC3"/>
        <w:rPr>
          <w:ins w:id="107" w:author="曹广静" w:date="2023-04-27T17:41:00Z"/>
          <w:rFonts w:asciiTheme="minorHAnsi" w:eastAsiaTheme="minorEastAsia" w:hAnsiTheme="minorHAnsi" w:cstheme="minorBidi"/>
          <w:noProof/>
          <w:kern w:val="2"/>
          <w:sz w:val="21"/>
          <w:szCs w:val="22"/>
          <w:lang w:val="en-US" w:eastAsia="zh-CN"/>
        </w:rPr>
      </w:pPr>
      <w:ins w:id="108" w:author="曹广静" w:date="2023-04-27T17:41:00Z">
        <w:r w:rsidRPr="0063371C">
          <w:rPr>
            <w:iCs/>
            <w:noProof/>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 xml:space="preserve"> Potential requirements</w:t>
        </w:r>
        <w:r>
          <w:rPr>
            <w:noProof/>
          </w:rPr>
          <w:tab/>
        </w:r>
        <w:r>
          <w:rPr>
            <w:noProof/>
          </w:rPr>
          <w:fldChar w:fldCharType="begin"/>
        </w:r>
        <w:r>
          <w:rPr>
            <w:noProof/>
          </w:rPr>
          <w:instrText xml:space="preserve"> PAGEREF _Toc133509751 \h </w:instrText>
        </w:r>
        <w:r>
          <w:rPr>
            <w:noProof/>
          </w:rPr>
        </w:r>
      </w:ins>
      <w:r>
        <w:rPr>
          <w:noProof/>
        </w:rPr>
        <w:fldChar w:fldCharType="separate"/>
      </w:r>
      <w:ins w:id="109" w:author="曹广静" w:date="2023-04-27T17:41:00Z">
        <w:r>
          <w:rPr>
            <w:noProof/>
          </w:rPr>
          <w:t>12</w:t>
        </w:r>
        <w:r>
          <w:rPr>
            <w:noProof/>
          </w:rPr>
          <w:fldChar w:fldCharType="end"/>
        </w:r>
      </w:ins>
    </w:p>
    <w:p w14:paraId="4EBAEEC8" w14:textId="2E0665B2" w:rsidR="00EE43C9" w:rsidRDefault="00EE43C9">
      <w:pPr>
        <w:pStyle w:val="TOC2"/>
        <w:rPr>
          <w:ins w:id="110" w:author="曹广静" w:date="2023-04-27T17:41:00Z"/>
          <w:rFonts w:asciiTheme="minorHAnsi" w:eastAsiaTheme="minorEastAsia" w:hAnsiTheme="minorHAnsi" w:cstheme="minorBidi"/>
          <w:noProof/>
          <w:kern w:val="2"/>
          <w:sz w:val="21"/>
          <w:szCs w:val="22"/>
          <w:lang w:val="en-US" w:eastAsia="zh-CN"/>
        </w:rPr>
      </w:pPr>
      <w:ins w:id="111" w:author="曹广静" w:date="2023-04-27T17:41:00Z">
        <w:r w:rsidRPr="0063371C">
          <w:rPr>
            <w:rFonts w:eastAsia="宋体"/>
            <w:noProof/>
          </w:rPr>
          <w:t>5.</w:t>
        </w:r>
        <w:r>
          <w:rPr>
            <w:noProof/>
          </w:rPr>
          <w:t>7</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Use case# </w:t>
        </w:r>
        <w:r>
          <w:rPr>
            <w:noProof/>
          </w:rPr>
          <w:t>7</w:t>
        </w:r>
        <w:r w:rsidRPr="0063371C">
          <w:rPr>
            <w:rFonts w:eastAsia="宋体"/>
            <w:noProof/>
          </w:rPr>
          <w:t>: Healing of cloud-native VNF</w:t>
        </w:r>
        <w:r>
          <w:rPr>
            <w:noProof/>
          </w:rPr>
          <w:tab/>
        </w:r>
        <w:r>
          <w:rPr>
            <w:noProof/>
          </w:rPr>
          <w:fldChar w:fldCharType="begin"/>
        </w:r>
        <w:r>
          <w:rPr>
            <w:noProof/>
          </w:rPr>
          <w:instrText xml:space="preserve"> PAGEREF _Toc133509752 \h </w:instrText>
        </w:r>
        <w:r>
          <w:rPr>
            <w:noProof/>
          </w:rPr>
        </w:r>
      </w:ins>
      <w:r>
        <w:rPr>
          <w:noProof/>
        </w:rPr>
        <w:fldChar w:fldCharType="separate"/>
      </w:r>
      <w:ins w:id="112" w:author="曹广静" w:date="2023-04-27T17:41:00Z">
        <w:r>
          <w:rPr>
            <w:noProof/>
          </w:rPr>
          <w:t>12</w:t>
        </w:r>
        <w:r>
          <w:rPr>
            <w:noProof/>
          </w:rPr>
          <w:fldChar w:fldCharType="end"/>
        </w:r>
      </w:ins>
    </w:p>
    <w:p w14:paraId="746755E8" w14:textId="0D71EB11" w:rsidR="00EE43C9" w:rsidRDefault="00EE43C9">
      <w:pPr>
        <w:pStyle w:val="TOC3"/>
        <w:rPr>
          <w:ins w:id="113" w:author="曹广静" w:date="2023-04-27T17:41:00Z"/>
          <w:rFonts w:asciiTheme="minorHAnsi" w:eastAsiaTheme="minorEastAsia" w:hAnsiTheme="minorHAnsi" w:cstheme="minorBidi"/>
          <w:noProof/>
          <w:kern w:val="2"/>
          <w:sz w:val="21"/>
          <w:szCs w:val="22"/>
          <w:lang w:val="en-US" w:eastAsia="zh-CN"/>
        </w:rPr>
      </w:pPr>
      <w:ins w:id="114" w:author="曹广静" w:date="2023-04-27T17:41:00Z">
        <w:r w:rsidRPr="0063371C">
          <w:rPr>
            <w:noProof/>
            <w:lang w:val="en-US" w:eastAsia="zh-CN"/>
          </w:rPr>
          <w:t>5.7.1</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_Toc133509753 \h </w:instrText>
        </w:r>
        <w:r>
          <w:rPr>
            <w:noProof/>
          </w:rPr>
        </w:r>
      </w:ins>
      <w:r>
        <w:rPr>
          <w:noProof/>
        </w:rPr>
        <w:fldChar w:fldCharType="separate"/>
      </w:r>
      <w:ins w:id="115" w:author="曹广静" w:date="2023-04-27T17:41:00Z">
        <w:r>
          <w:rPr>
            <w:noProof/>
          </w:rPr>
          <w:t>12</w:t>
        </w:r>
        <w:r>
          <w:rPr>
            <w:noProof/>
          </w:rPr>
          <w:fldChar w:fldCharType="end"/>
        </w:r>
      </w:ins>
    </w:p>
    <w:p w14:paraId="3B578AA9" w14:textId="0AB9F492" w:rsidR="00EE43C9" w:rsidRDefault="00EE43C9">
      <w:pPr>
        <w:pStyle w:val="TOC3"/>
        <w:rPr>
          <w:ins w:id="116" w:author="曹广静" w:date="2023-04-27T17:41:00Z"/>
          <w:rFonts w:asciiTheme="minorHAnsi" w:eastAsiaTheme="minorEastAsia" w:hAnsiTheme="minorHAnsi" w:cstheme="minorBidi"/>
          <w:noProof/>
          <w:kern w:val="2"/>
          <w:sz w:val="21"/>
          <w:szCs w:val="22"/>
          <w:lang w:val="en-US" w:eastAsia="zh-CN"/>
        </w:rPr>
      </w:pPr>
      <w:ins w:id="117" w:author="曹广静" w:date="2023-04-27T17:41:00Z">
        <w:r w:rsidRPr="0063371C">
          <w:rPr>
            <w:rFonts w:eastAsia="宋体"/>
            <w:noProof/>
          </w:rPr>
          <w:t>5.</w:t>
        </w:r>
        <w:r w:rsidRPr="0063371C">
          <w:rPr>
            <w:rFonts w:eastAsia="等线"/>
            <w:noProof/>
            <w:lang w:val="en-US" w:eastAsia="zh-CN"/>
          </w:rPr>
          <w:t>7</w:t>
        </w:r>
        <w:r w:rsidRPr="0063371C">
          <w:rPr>
            <w:rFonts w:eastAsia="宋体"/>
            <w:noProof/>
          </w:rPr>
          <w:t>.2</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Issues</w:t>
        </w:r>
        <w:r>
          <w:rPr>
            <w:noProof/>
          </w:rPr>
          <w:tab/>
        </w:r>
        <w:r>
          <w:rPr>
            <w:noProof/>
          </w:rPr>
          <w:fldChar w:fldCharType="begin"/>
        </w:r>
        <w:r>
          <w:rPr>
            <w:noProof/>
          </w:rPr>
          <w:instrText xml:space="preserve"> PAGEREF _Toc133509754 \h </w:instrText>
        </w:r>
        <w:r>
          <w:rPr>
            <w:noProof/>
          </w:rPr>
        </w:r>
      </w:ins>
      <w:r>
        <w:rPr>
          <w:noProof/>
        </w:rPr>
        <w:fldChar w:fldCharType="separate"/>
      </w:r>
      <w:ins w:id="118" w:author="曹广静" w:date="2023-04-27T17:41:00Z">
        <w:r>
          <w:rPr>
            <w:noProof/>
          </w:rPr>
          <w:t>13</w:t>
        </w:r>
        <w:r>
          <w:rPr>
            <w:noProof/>
          </w:rPr>
          <w:fldChar w:fldCharType="end"/>
        </w:r>
      </w:ins>
    </w:p>
    <w:p w14:paraId="286F4618" w14:textId="45A66D49" w:rsidR="00EE43C9" w:rsidRDefault="00EE43C9">
      <w:pPr>
        <w:pStyle w:val="TOC3"/>
        <w:rPr>
          <w:ins w:id="119" w:author="曹广静" w:date="2023-04-27T17:41:00Z"/>
          <w:rFonts w:asciiTheme="minorHAnsi" w:eastAsiaTheme="minorEastAsia" w:hAnsiTheme="minorHAnsi" w:cstheme="minorBidi"/>
          <w:noProof/>
          <w:kern w:val="2"/>
          <w:sz w:val="21"/>
          <w:szCs w:val="22"/>
          <w:lang w:val="en-US" w:eastAsia="zh-CN"/>
        </w:rPr>
      </w:pPr>
      <w:ins w:id="120" w:author="曹广静" w:date="2023-04-27T17:41:00Z">
        <w:r w:rsidRPr="0063371C">
          <w:rPr>
            <w:rFonts w:eastAsia="宋体"/>
            <w:noProof/>
          </w:rPr>
          <w:t>5.</w:t>
        </w:r>
        <w:r w:rsidRPr="0063371C">
          <w:rPr>
            <w:rFonts w:eastAsia="等线"/>
            <w:noProof/>
            <w:lang w:val="en-US" w:eastAsia="zh-CN"/>
          </w:rPr>
          <w:t>7</w:t>
        </w:r>
        <w:r w:rsidRPr="0063371C">
          <w:rPr>
            <w:rFonts w:eastAsia="宋体"/>
            <w:noProof/>
          </w:rPr>
          <w:t>.3</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 </w:t>
        </w:r>
        <w:r w:rsidRPr="0063371C">
          <w:rPr>
            <w:rFonts w:eastAsia="等线"/>
            <w:noProof/>
            <w:lang w:eastAsia="zh-CN"/>
          </w:rPr>
          <w:t>Potential requirements</w:t>
        </w:r>
        <w:r>
          <w:rPr>
            <w:noProof/>
          </w:rPr>
          <w:tab/>
        </w:r>
        <w:r>
          <w:rPr>
            <w:noProof/>
          </w:rPr>
          <w:fldChar w:fldCharType="begin"/>
        </w:r>
        <w:r>
          <w:rPr>
            <w:noProof/>
          </w:rPr>
          <w:instrText xml:space="preserve"> PAGEREF _Toc133509755 \h </w:instrText>
        </w:r>
        <w:r>
          <w:rPr>
            <w:noProof/>
          </w:rPr>
        </w:r>
      </w:ins>
      <w:r>
        <w:rPr>
          <w:noProof/>
        </w:rPr>
        <w:fldChar w:fldCharType="separate"/>
      </w:r>
      <w:ins w:id="121" w:author="曹广静" w:date="2023-04-27T17:41:00Z">
        <w:r>
          <w:rPr>
            <w:noProof/>
          </w:rPr>
          <w:t>13</w:t>
        </w:r>
        <w:r>
          <w:rPr>
            <w:noProof/>
          </w:rPr>
          <w:fldChar w:fldCharType="end"/>
        </w:r>
      </w:ins>
    </w:p>
    <w:p w14:paraId="4FE0D23F" w14:textId="75E6D6E2" w:rsidR="00EE43C9" w:rsidRDefault="00EE43C9">
      <w:pPr>
        <w:pStyle w:val="TOC2"/>
        <w:rPr>
          <w:ins w:id="122" w:author="曹广静" w:date="2023-04-27T17:41:00Z"/>
          <w:rFonts w:asciiTheme="minorHAnsi" w:eastAsiaTheme="minorEastAsia" w:hAnsiTheme="minorHAnsi" w:cstheme="minorBidi"/>
          <w:noProof/>
          <w:kern w:val="2"/>
          <w:sz w:val="21"/>
          <w:szCs w:val="22"/>
          <w:lang w:val="en-US" w:eastAsia="zh-CN"/>
        </w:rPr>
      </w:pPr>
      <w:ins w:id="123" w:author="曹广静" w:date="2023-04-27T17:41:00Z">
        <w:r w:rsidRPr="0063371C">
          <w:rPr>
            <w:noProof/>
            <w:lang w:val="en-US"/>
          </w:rPr>
          <w:t>5</w:t>
        </w:r>
        <w:r>
          <w:rPr>
            <w:noProof/>
          </w:rPr>
          <w:t>.</w:t>
        </w:r>
        <w:r w:rsidRPr="0063371C">
          <w:rPr>
            <w:noProof/>
            <w:lang w:val="en-US"/>
          </w:rPr>
          <w:t>8</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8</w:t>
        </w:r>
        <w:r>
          <w:rPr>
            <w:noProof/>
          </w:rPr>
          <w:t>: VNF package update of the cloud-native VNF</w:t>
        </w:r>
        <w:r>
          <w:rPr>
            <w:noProof/>
          </w:rPr>
          <w:tab/>
        </w:r>
        <w:r>
          <w:rPr>
            <w:noProof/>
          </w:rPr>
          <w:fldChar w:fldCharType="begin"/>
        </w:r>
        <w:r>
          <w:rPr>
            <w:noProof/>
          </w:rPr>
          <w:instrText xml:space="preserve"> PAGEREF _Toc133509756 \h </w:instrText>
        </w:r>
        <w:r>
          <w:rPr>
            <w:noProof/>
          </w:rPr>
        </w:r>
      </w:ins>
      <w:r>
        <w:rPr>
          <w:noProof/>
        </w:rPr>
        <w:fldChar w:fldCharType="separate"/>
      </w:r>
      <w:ins w:id="124" w:author="曹广静" w:date="2023-04-27T17:41:00Z">
        <w:r>
          <w:rPr>
            <w:noProof/>
          </w:rPr>
          <w:t>13</w:t>
        </w:r>
        <w:r>
          <w:rPr>
            <w:noProof/>
          </w:rPr>
          <w:fldChar w:fldCharType="end"/>
        </w:r>
      </w:ins>
    </w:p>
    <w:p w14:paraId="7EEE9852" w14:textId="6F980CB7" w:rsidR="00EE43C9" w:rsidRDefault="00EE43C9">
      <w:pPr>
        <w:pStyle w:val="TOC3"/>
        <w:rPr>
          <w:ins w:id="125" w:author="曹广静" w:date="2023-04-27T17:41:00Z"/>
          <w:rFonts w:asciiTheme="minorHAnsi" w:eastAsiaTheme="minorEastAsia" w:hAnsiTheme="minorHAnsi" w:cstheme="minorBidi"/>
          <w:noProof/>
          <w:kern w:val="2"/>
          <w:sz w:val="21"/>
          <w:szCs w:val="22"/>
          <w:lang w:val="en-US" w:eastAsia="zh-CN"/>
        </w:rPr>
      </w:pPr>
      <w:ins w:id="126" w:author="曹广静" w:date="2023-04-27T17:41:00Z">
        <w:r w:rsidRPr="0063371C">
          <w:rPr>
            <w:rFonts w:eastAsia="等线"/>
            <w:noProof/>
            <w:lang w:eastAsia="zh-CN"/>
          </w:rPr>
          <w:t>5.8.1</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Description</w:t>
        </w:r>
        <w:r>
          <w:rPr>
            <w:noProof/>
          </w:rPr>
          <w:tab/>
        </w:r>
        <w:r>
          <w:rPr>
            <w:noProof/>
          </w:rPr>
          <w:fldChar w:fldCharType="begin"/>
        </w:r>
        <w:r>
          <w:rPr>
            <w:noProof/>
          </w:rPr>
          <w:instrText xml:space="preserve"> PAGEREF _Toc133509757 \h </w:instrText>
        </w:r>
        <w:r>
          <w:rPr>
            <w:noProof/>
          </w:rPr>
        </w:r>
      </w:ins>
      <w:r>
        <w:rPr>
          <w:noProof/>
        </w:rPr>
        <w:fldChar w:fldCharType="separate"/>
      </w:r>
      <w:ins w:id="127" w:author="曹广静" w:date="2023-04-27T17:41:00Z">
        <w:r>
          <w:rPr>
            <w:noProof/>
          </w:rPr>
          <w:t>13</w:t>
        </w:r>
        <w:r>
          <w:rPr>
            <w:noProof/>
          </w:rPr>
          <w:fldChar w:fldCharType="end"/>
        </w:r>
      </w:ins>
    </w:p>
    <w:p w14:paraId="22566F09" w14:textId="717AC86D" w:rsidR="00EE43C9" w:rsidRDefault="00EE43C9">
      <w:pPr>
        <w:pStyle w:val="TOC3"/>
        <w:rPr>
          <w:ins w:id="128" w:author="曹广静" w:date="2023-04-27T17:41:00Z"/>
          <w:rFonts w:asciiTheme="minorHAnsi" w:eastAsiaTheme="minorEastAsia" w:hAnsiTheme="minorHAnsi" w:cstheme="minorBidi"/>
          <w:noProof/>
          <w:kern w:val="2"/>
          <w:sz w:val="21"/>
          <w:szCs w:val="22"/>
          <w:lang w:val="en-US" w:eastAsia="zh-CN"/>
        </w:rPr>
      </w:pPr>
      <w:ins w:id="129" w:author="曹广静" w:date="2023-04-27T17:41:00Z">
        <w:r w:rsidRPr="0063371C">
          <w:rPr>
            <w:rFonts w:eastAsia="等线"/>
            <w:iCs/>
            <w:noProof/>
            <w:color w:val="404040"/>
            <w:lang w:val="en-US" w:eastAsia="zh-CN"/>
          </w:rPr>
          <w:t>5.8.2</w:t>
        </w:r>
        <w:r>
          <w:rPr>
            <w:rFonts w:asciiTheme="minorHAnsi" w:eastAsiaTheme="minorEastAsia" w:hAnsiTheme="minorHAnsi" w:cstheme="minorBidi"/>
            <w:noProof/>
            <w:kern w:val="2"/>
            <w:sz w:val="21"/>
            <w:szCs w:val="22"/>
            <w:lang w:val="en-US" w:eastAsia="zh-CN"/>
          </w:rPr>
          <w:tab/>
        </w:r>
        <w:r w:rsidRPr="0063371C">
          <w:rPr>
            <w:noProof/>
            <w:lang w:val="en-US" w:eastAsia="zh-CN"/>
          </w:rPr>
          <w:t>Issues</w:t>
        </w:r>
        <w:r>
          <w:rPr>
            <w:noProof/>
          </w:rPr>
          <w:tab/>
        </w:r>
        <w:r>
          <w:rPr>
            <w:noProof/>
          </w:rPr>
          <w:fldChar w:fldCharType="begin"/>
        </w:r>
        <w:r>
          <w:rPr>
            <w:noProof/>
          </w:rPr>
          <w:instrText xml:space="preserve"> PAGEREF _Toc133509758 \h </w:instrText>
        </w:r>
        <w:r>
          <w:rPr>
            <w:noProof/>
          </w:rPr>
        </w:r>
      </w:ins>
      <w:r>
        <w:rPr>
          <w:noProof/>
        </w:rPr>
        <w:fldChar w:fldCharType="separate"/>
      </w:r>
      <w:ins w:id="130" w:author="曹广静" w:date="2023-04-27T17:41:00Z">
        <w:r>
          <w:rPr>
            <w:noProof/>
          </w:rPr>
          <w:t>13</w:t>
        </w:r>
        <w:r>
          <w:rPr>
            <w:noProof/>
          </w:rPr>
          <w:fldChar w:fldCharType="end"/>
        </w:r>
      </w:ins>
    </w:p>
    <w:p w14:paraId="68EE7FD0" w14:textId="35CC2310" w:rsidR="00EE43C9" w:rsidRDefault="00EE43C9">
      <w:pPr>
        <w:pStyle w:val="TOC3"/>
        <w:rPr>
          <w:ins w:id="131" w:author="曹广静" w:date="2023-04-27T17:41:00Z"/>
          <w:rFonts w:asciiTheme="minorHAnsi" w:eastAsiaTheme="minorEastAsia" w:hAnsiTheme="minorHAnsi" w:cstheme="minorBidi"/>
          <w:noProof/>
          <w:kern w:val="2"/>
          <w:sz w:val="21"/>
          <w:szCs w:val="22"/>
          <w:lang w:val="en-US" w:eastAsia="zh-CN"/>
        </w:rPr>
      </w:pPr>
      <w:ins w:id="132" w:author="曹广静" w:date="2023-04-27T17:41:00Z">
        <w:r w:rsidRPr="0063371C">
          <w:rPr>
            <w:rFonts w:eastAsia="等线"/>
            <w:noProof/>
            <w:lang w:eastAsia="zh-CN"/>
          </w:rPr>
          <w:t>5.</w:t>
        </w:r>
        <w:r w:rsidRPr="0063371C">
          <w:rPr>
            <w:rFonts w:eastAsia="等线"/>
            <w:noProof/>
            <w:lang w:val="en-US" w:eastAsia="zh-CN"/>
          </w:rPr>
          <w:t>8</w:t>
        </w:r>
        <w:r w:rsidRPr="0063371C">
          <w:rPr>
            <w:rFonts w:eastAsia="等线"/>
            <w:noProof/>
            <w:lang w:eastAsia="zh-CN"/>
          </w:rPr>
          <w:t>.</w:t>
        </w:r>
        <w:r w:rsidRPr="0063371C">
          <w:rPr>
            <w:rFonts w:eastAsia="等线"/>
            <w:noProof/>
            <w:lang w:val="en-US" w:eastAsia="zh-CN"/>
          </w:rPr>
          <w:t>3</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_Toc133509759 \h </w:instrText>
        </w:r>
        <w:r>
          <w:rPr>
            <w:noProof/>
          </w:rPr>
        </w:r>
      </w:ins>
      <w:r>
        <w:rPr>
          <w:noProof/>
        </w:rPr>
        <w:fldChar w:fldCharType="separate"/>
      </w:r>
      <w:ins w:id="133" w:author="曹广静" w:date="2023-04-27T17:41:00Z">
        <w:r>
          <w:rPr>
            <w:noProof/>
          </w:rPr>
          <w:t>14</w:t>
        </w:r>
        <w:r>
          <w:rPr>
            <w:noProof/>
          </w:rPr>
          <w:fldChar w:fldCharType="end"/>
        </w:r>
      </w:ins>
    </w:p>
    <w:p w14:paraId="20AA3CB6" w14:textId="572D38D7" w:rsidR="00EE43C9" w:rsidRDefault="00EE43C9">
      <w:pPr>
        <w:pStyle w:val="TOC2"/>
        <w:rPr>
          <w:ins w:id="134" w:author="曹广静" w:date="2023-04-27T17:41:00Z"/>
          <w:rFonts w:asciiTheme="minorHAnsi" w:eastAsiaTheme="minorEastAsia" w:hAnsiTheme="minorHAnsi" w:cstheme="minorBidi"/>
          <w:noProof/>
          <w:kern w:val="2"/>
          <w:sz w:val="21"/>
          <w:szCs w:val="22"/>
          <w:lang w:val="en-US" w:eastAsia="zh-CN"/>
        </w:rPr>
      </w:pPr>
      <w:ins w:id="135" w:author="曹广静" w:date="2023-04-27T17:41:00Z">
        <w:r w:rsidRPr="0063371C">
          <w:rPr>
            <w:rFonts w:eastAsia="宋体"/>
            <w:noProof/>
            <w:lang w:val="en-US"/>
          </w:rPr>
          <w:t>5</w:t>
        </w:r>
        <w:r w:rsidRPr="0063371C">
          <w:rPr>
            <w:rFonts w:eastAsia="宋体"/>
            <w:noProof/>
          </w:rPr>
          <w:t>.</w:t>
        </w:r>
        <w:r w:rsidRPr="0063371C">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sidRPr="0063371C">
          <w:rPr>
            <w:rFonts w:eastAsia="宋体"/>
            <w:noProof/>
          </w:rPr>
          <w:t>Use case#</w:t>
        </w:r>
        <w:r w:rsidRPr="0063371C">
          <w:rPr>
            <w:rFonts w:eastAsia="宋体"/>
            <w:noProof/>
            <w:lang w:eastAsia="zh-CN"/>
          </w:rPr>
          <w:t xml:space="preserve"> </w:t>
        </w:r>
        <w:r w:rsidRPr="0063371C">
          <w:rPr>
            <w:rFonts w:eastAsia="宋体"/>
            <w:noProof/>
            <w:lang w:val="en-US" w:eastAsia="zh-CN"/>
          </w:rPr>
          <w:t>9</w:t>
        </w:r>
        <w:r w:rsidRPr="0063371C">
          <w:rPr>
            <w:rFonts w:eastAsia="宋体"/>
            <w:noProof/>
          </w:rPr>
          <w:t>: VNF package management of the cloud-native VNF</w:t>
        </w:r>
        <w:r>
          <w:rPr>
            <w:noProof/>
          </w:rPr>
          <w:tab/>
        </w:r>
        <w:r>
          <w:rPr>
            <w:noProof/>
          </w:rPr>
          <w:fldChar w:fldCharType="begin"/>
        </w:r>
        <w:r>
          <w:rPr>
            <w:noProof/>
          </w:rPr>
          <w:instrText xml:space="preserve"> PAGEREF _Toc133509760 \h </w:instrText>
        </w:r>
        <w:r>
          <w:rPr>
            <w:noProof/>
          </w:rPr>
        </w:r>
      </w:ins>
      <w:r>
        <w:rPr>
          <w:noProof/>
        </w:rPr>
        <w:fldChar w:fldCharType="separate"/>
      </w:r>
      <w:ins w:id="136" w:author="曹广静" w:date="2023-04-27T17:41:00Z">
        <w:r>
          <w:rPr>
            <w:noProof/>
          </w:rPr>
          <w:t>14</w:t>
        </w:r>
        <w:r>
          <w:rPr>
            <w:noProof/>
          </w:rPr>
          <w:fldChar w:fldCharType="end"/>
        </w:r>
      </w:ins>
    </w:p>
    <w:p w14:paraId="3DE7C60B" w14:textId="5347E021" w:rsidR="00EE43C9" w:rsidRDefault="00EE43C9">
      <w:pPr>
        <w:pStyle w:val="TOC3"/>
        <w:rPr>
          <w:ins w:id="137" w:author="曹广静" w:date="2023-04-27T17:41:00Z"/>
          <w:rFonts w:asciiTheme="minorHAnsi" w:eastAsiaTheme="minorEastAsia" w:hAnsiTheme="minorHAnsi" w:cstheme="minorBidi"/>
          <w:noProof/>
          <w:kern w:val="2"/>
          <w:sz w:val="21"/>
          <w:szCs w:val="22"/>
          <w:lang w:val="en-US" w:eastAsia="zh-CN"/>
        </w:rPr>
      </w:pPr>
      <w:ins w:id="138" w:author="曹广静" w:date="2023-04-27T17:41:00Z">
        <w:r w:rsidRPr="0063371C">
          <w:rPr>
            <w:noProof/>
            <w:lang w:val="en-US" w:eastAsia="zh-CN"/>
          </w:rPr>
          <w:t>5.9.1</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_Toc133509761 \h </w:instrText>
        </w:r>
        <w:r>
          <w:rPr>
            <w:noProof/>
          </w:rPr>
        </w:r>
      </w:ins>
      <w:r>
        <w:rPr>
          <w:noProof/>
        </w:rPr>
        <w:fldChar w:fldCharType="separate"/>
      </w:r>
      <w:ins w:id="139" w:author="曹广静" w:date="2023-04-27T17:41:00Z">
        <w:r>
          <w:rPr>
            <w:noProof/>
          </w:rPr>
          <w:t>14</w:t>
        </w:r>
        <w:r>
          <w:rPr>
            <w:noProof/>
          </w:rPr>
          <w:fldChar w:fldCharType="end"/>
        </w:r>
      </w:ins>
    </w:p>
    <w:p w14:paraId="7FA5691C" w14:textId="05F137FA" w:rsidR="00EE43C9" w:rsidRDefault="00EE43C9">
      <w:pPr>
        <w:pStyle w:val="TOC3"/>
        <w:rPr>
          <w:ins w:id="140" w:author="曹广静" w:date="2023-04-27T17:41:00Z"/>
          <w:rFonts w:asciiTheme="minorHAnsi" w:eastAsiaTheme="minorEastAsia" w:hAnsiTheme="minorHAnsi" w:cstheme="minorBidi"/>
          <w:noProof/>
          <w:kern w:val="2"/>
          <w:sz w:val="21"/>
          <w:szCs w:val="22"/>
          <w:lang w:val="en-US" w:eastAsia="zh-CN"/>
        </w:rPr>
      </w:pPr>
      <w:ins w:id="141" w:author="曹广静" w:date="2023-04-27T17:41:00Z">
        <w:r w:rsidRPr="0063371C">
          <w:rPr>
            <w:noProof/>
            <w:lang w:val="en-US" w:eastAsia="zh-CN"/>
          </w:rPr>
          <w:t>5.9.2</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Issues</w:t>
        </w:r>
        <w:r>
          <w:rPr>
            <w:noProof/>
          </w:rPr>
          <w:tab/>
        </w:r>
        <w:r>
          <w:rPr>
            <w:noProof/>
          </w:rPr>
          <w:fldChar w:fldCharType="begin"/>
        </w:r>
        <w:r>
          <w:rPr>
            <w:noProof/>
          </w:rPr>
          <w:instrText xml:space="preserve"> PAGEREF _Toc133509762 \h </w:instrText>
        </w:r>
        <w:r>
          <w:rPr>
            <w:noProof/>
          </w:rPr>
        </w:r>
      </w:ins>
      <w:r>
        <w:rPr>
          <w:noProof/>
        </w:rPr>
        <w:fldChar w:fldCharType="separate"/>
      </w:r>
      <w:ins w:id="142" w:author="曹广静" w:date="2023-04-27T17:41:00Z">
        <w:r>
          <w:rPr>
            <w:noProof/>
          </w:rPr>
          <w:t>14</w:t>
        </w:r>
        <w:r>
          <w:rPr>
            <w:noProof/>
          </w:rPr>
          <w:fldChar w:fldCharType="end"/>
        </w:r>
      </w:ins>
    </w:p>
    <w:p w14:paraId="07BE6491" w14:textId="39C5C0B3" w:rsidR="00EE43C9" w:rsidRDefault="00EE43C9">
      <w:pPr>
        <w:pStyle w:val="TOC3"/>
        <w:rPr>
          <w:ins w:id="143" w:author="曹广静" w:date="2023-04-27T17:41:00Z"/>
          <w:rFonts w:asciiTheme="minorHAnsi" w:eastAsiaTheme="minorEastAsia" w:hAnsiTheme="minorHAnsi" w:cstheme="minorBidi"/>
          <w:noProof/>
          <w:kern w:val="2"/>
          <w:sz w:val="21"/>
          <w:szCs w:val="22"/>
          <w:lang w:val="en-US" w:eastAsia="zh-CN"/>
        </w:rPr>
      </w:pPr>
      <w:ins w:id="144" w:author="曹广静" w:date="2023-04-27T17:41:00Z">
        <w:r w:rsidRPr="0063371C">
          <w:rPr>
            <w:rFonts w:eastAsia="宋体"/>
            <w:noProof/>
          </w:rPr>
          <w:t>5.</w:t>
        </w:r>
        <w:r w:rsidRPr="0063371C">
          <w:rPr>
            <w:rFonts w:eastAsia="宋体"/>
            <w:noProof/>
            <w:lang w:val="en-US" w:eastAsia="zh-CN"/>
          </w:rPr>
          <w:t>9</w:t>
        </w:r>
        <w:r w:rsidRPr="0063371C">
          <w:rPr>
            <w:rFonts w:eastAsia="宋体"/>
            <w:noProof/>
          </w:rPr>
          <w:t>.3</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_Toc133509763 \h </w:instrText>
        </w:r>
        <w:r>
          <w:rPr>
            <w:noProof/>
          </w:rPr>
        </w:r>
      </w:ins>
      <w:r>
        <w:rPr>
          <w:noProof/>
        </w:rPr>
        <w:fldChar w:fldCharType="separate"/>
      </w:r>
      <w:ins w:id="145" w:author="曹广静" w:date="2023-04-27T17:41:00Z">
        <w:r>
          <w:rPr>
            <w:noProof/>
          </w:rPr>
          <w:t>14</w:t>
        </w:r>
        <w:r>
          <w:rPr>
            <w:noProof/>
          </w:rPr>
          <w:fldChar w:fldCharType="end"/>
        </w:r>
      </w:ins>
    </w:p>
    <w:p w14:paraId="2E24B8DD" w14:textId="3904A3FC" w:rsidR="00EE43C9" w:rsidRDefault="00EE43C9">
      <w:pPr>
        <w:pStyle w:val="TOC1"/>
        <w:rPr>
          <w:ins w:id="146" w:author="曹广静" w:date="2023-04-27T17:41:00Z"/>
          <w:rFonts w:asciiTheme="minorHAnsi" w:eastAsiaTheme="minorEastAsia" w:hAnsiTheme="minorHAnsi" w:cstheme="minorBidi"/>
          <w:noProof/>
          <w:kern w:val="2"/>
          <w:sz w:val="21"/>
          <w:szCs w:val="22"/>
          <w:lang w:val="en-US" w:eastAsia="zh-CN"/>
        </w:rPr>
      </w:pPr>
      <w:ins w:id="147" w:author="曹广静" w:date="2023-04-27T17:41:00Z">
        <w:r w:rsidRPr="0063371C">
          <w:rPr>
            <w:noProof/>
            <w:lang w:val="en-US"/>
          </w:rPr>
          <w:t>6</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_Toc133509764 \h </w:instrText>
        </w:r>
        <w:r>
          <w:rPr>
            <w:noProof/>
          </w:rPr>
        </w:r>
      </w:ins>
      <w:r>
        <w:rPr>
          <w:noProof/>
        </w:rPr>
        <w:fldChar w:fldCharType="separate"/>
      </w:r>
      <w:ins w:id="148" w:author="曹广静" w:date="2023-04-27T17:41:00Z">
        <w:r>
          <w:rPr>
            <w:noProof/>
          </w:rPr>
          <w:t>15</w:t>
        </w:r>
        <w:r>
          <w:rPr>
            <w:noProof/>
          </w:rPr>
          <w:fldChar w:fldCharType="end"/>
        </w:r>
      </w:ins>
    </w:p>
    <w:p w14:paraId="51D4B3E0" w14:textId="3DB283F0" w:rsidR="00EE43C9" w:rsidRDefault="00EE43C9">
      <w:pPr>
        <w:pStyle w:val="TOC2"/>
        <w:rPr>
          <w:ins w:id="149" w:author="曹广静" w:date="2023-04-27T17:41:00Z"/>
          <w:rFonts w:asciiTheme="minorHAnsi" w:eastAsiaTheme="minorEastAsia" w:hAnsiTheme="minorHAnsi" w:cstheme="minorBidi"/>
          <w:noProof/>
          <w:kern w:val="2"/>
          <w:sz w:val="21"/>
          <w:szCs w:val="22"/>
          <w:lang w:val="en-US" w:eastAsia="zh-CN"/>
        </w:rPr>
      </w:pPr>
      <w:ins w:id="150" w:author="曹广静" w:date="2023-04-27T17:41:00Z">
        <w:r w:rsidRPr="0063371C">
          <w:rPr>
            <w:noProof/>
            <w:lang w:val="en-US"/>
          </w:rPr>
          <w:t>6.1</w:t>
        </w:r>
        <w:r>
          <w:rPr>
            <w:rFonts w:asciiTheme="minorHAnsi" w:eastAsiaTheme="minorEastAsia" w:hAnsiTheme="minorHAnsi" w:cstheme="minorBidi"/>
            <w:noProof/>
            <w:kern w:val="2"/>
            <w:sz w:val="21"/>
            <w:szCs w:val="22"/>
            <w:lang w:val="en-US" w:eastAsia="zh-CN"/>
          </w:rPr>
          <w:tab/>
        </w:r>
        <w:r w:rsidRPr="0063371C">
          <w:rPr>
            <w:noProof/>
            <w:lang w:val="en-US"/>
          </w:rPr>
          <w:t>Potential solution for management of the cloud-native VNF using generic OAM functions</w:t>
        </w:r>
        <w:r>
          <w:rPr>
            <w:noProof/>
          </w:rPr>
          <w:tab/>
        </w:r>
        <w:r>
          <w:rPr>
            <w:noProof/>
          </w:rPr>
          <w:fldChar w:fldCharType="begin"/>
        </w:r>
        <w:r>
          <w:rPr>
            <w:noProof/>
          </w:rPr>
          <w:instrText xml:space="preserve"> PAGEREF _Toc133509765 \h </w:instrText>
        </w:r>
        <w:r>
          <w:rPr>
            <w:noProof/>
          </w:rPr>
        </w:r>
      </w:ins>
      <w:r>
        <w:rPr>
          <w:noProof/>
        </w:rPr>
        <w:fldChar w:fldCharType="separate"/>
      </w:r>
      <w:ins w:id="151" w:author="曹广静" w:date="2023-04-27T17:41:00Z">
        <w:r>
          <w:rPr>
            <w:noProof/>
          </w:rPr>
          <w:t>15</w:t>
        </w:r>
        <w:r>
          <w:rPr>
            <w:noProof/>
          </w:rPr>
          <w:fldChar w:fldCharType="end"/>
        </w:r>
      </w:ins>
    </w:p>
    <w:p w14:paraId="68057E0D" w14:textId="48FD3478" w:rsidR="00EE43C9" w:rsidRDefault="00EE43C9">
      <w:pPr>
        <w:pStyle w:val="TOC3"/>
        <w:rPr>
          <w:ins w:id="152" w:author="曹广静" w:date="2023-04-27T17:41:00Z"/>
          <w:rFonts w:asciiTheme="minorHAnsi" w:eastAsiaTheme="minorEastAsia" w:hAnsiTheme="minorHAnsi" w:cstheme="minorBidi"/>
          <w:noProof/>
          <w:kern w:val="2"/>
          <w:sz w:val="21"/>
          <w:szCs w:val="22"/>
          <w:lang w:val="en-US" w:eastAsia="zh-CN"/>
        </w:rPr>
      </w:pPr>
      <w:ins w:id="153" w:author="曹广静" w:date="2023-04-27T17:41:00Z">
        <w:r w:rsidRPr="0063371C">
          <w:rPr>
            <w:rFonts w:eastAsia="宋体"/>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_Toc133509766 \h </w:instrText>
        </w:r>
        <w:r>
          <w:rPr>
            <w:noProof/>
          </w:rPr>
        </w:r>
      </w:ins>
      <w:r>
        <w:rPr>
          <w:noProof/>
        </w:rPr>
        <w:fldChar w:fldCharType="separate"/>
      </w:r>
      <w:ins w:id="154" w:author="曹广静" w:date="2023-04-27T17:41:00Z">
        <w:r>
          <w:rPr>
            <w:noProof/>
          </w:rPr>
          <w:t>15</w:t>
        </w:r>
        <w:r>
          <w:rPr>
            <w:noProof/>
          </w:rPr>
          <w:fldChar w:fldCharType="end"/>
        </w:r>
      </w:ins>
    </w:p>
    <w:p w14:paraId="35C1A538" w14:textId="3BD23E72" w:rsidR="00EE43C9" w:rsidRDefault="00EE43C9">
      <w:pPr>
        <w:pStyle w:val="TOC3"/>
        <w:rPr>
          <w:ins w:id="155" w:author="曹广静" w:date="2023-04-27T17:41:00Z"/>
          <w:rFonts w:asciiTheme="minorHAnsi" w:eastAsiaTheme="minorEastAsia" w:hAnsiTheme="minorHAnsi" w:cstheme="minorBidi"/>
          <w:noProof/>
          <w:kern w:val="2"/>
          <w:sz w:val="21"/>
          <w:szCs w:val="22"/>
          <w:lang w:val="en-US" w:eastAsia="zh-CN"/>
        </w:rPr>
      </w:pPr>
      <w:ins w:id="156" w:author="曹广静" w:date="2023-04-27T17:41:00Z">
        <w:r w:rsidRPr="0063371C">
          <w:rPr>
            <w:rFonts w:eastAsia="等线"/>
            <w:noProof/>
            <w:lang w:eastAsia="zh-CN"/>
          </w:rPr>
          <w:t>6.1.2</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_Toc133509767 \h </w:instrText>
        </w:r>
        <w:r>
          <w:rPr>
            <w:noProof/>
          </w:rPr>
        </w:r>
      </w:ins>
      <w:r>
        <w:rPr>
          <w:noProof/>
        </w:rPr>
        <w:fldChar w:fldCharType="separate"/>
      </w:r>
      <w:ins w:id="157" w:author="曹广静" w:date="2023-04-27T17:41:00Z">
        <w:r>
          <w:rPr>
            <w:noProof/>
          </w:rPr>
          <w:t>15</w:t>
        </w:r>
        <w:r>
          <w:rPr>
            <w:noProof/>
          </w:rPr>
          <w:fldChar w:fldCharType="end"/>
        </w:r>
      </w:ins>
    </w:p>
    <w:p w14:paraId="60EC2FC8" w14:textId="764F04F8" w:rsidR="00EE43C9" w:rsidRDefault="00EE43C9">
      <w:pPr>
        <w:pStyle w:val="TOC2"/>
        <w:rPr>
          <w:ins w:id="158" w:author="曹广静" w:date="2023-04-27T17:41:00Z"/>
          <w:rFonts w:asciiTheme="minorHAnsi" w:eastAsiaTheme="minorEastAsia" w:hAnsiTheme="minorHAnsi" w:cstheme="minorBidi"/>
          <w:noProof/>
          <w:kern w:val="2"/>
          <w:sz w:val="21"/>
          <w:szCs w:val="22"/>
          <w:lang w:val="en-US" w:eastAsia="zh-CN"/>
        </w:rPr>
      </w:pPr>
      <w:ins w:id="159" w:author="曹广静" w:date="2023-04-27T17:41:00Z">
        <w:r w:rsidRPr="0063371C">
          <w:rPr>
            <w:noProof/>
            <w:lang w:val="en-US"/>
          </w:rPr>
          <w:t>6.2</w:t>
        </w:r>
        <w:r>
          <w:rPr>
            <w:rFonts w:asciiTheme="minorHAnsi" w:eastAsiaTheme="minorEastAsia" w:hAnsiTheme="minorHAnsi" w:cstheme="minorBidi"/>
            <w:noProof/>
            <w:kern w:val="2"/>
            <w:sz w:val="21"/>
            <w:szCs w:val="22"/>
            <w:lang w:val="en-US" w:eastAsia="zh-CN"/>
          </w:rPr>
          <w:tab/>
        </w:r>
        <w:r w:rsidRPr="0063371C">
          <w:rPr>
            <w:noProof/>
            <w:lang w:val="en-US"/>
          </w:rPr>
          <w:t>Potential impact of allocation of functionality about generic OAM functions</w:t>
        </w:r>
        <w:r>
          <w:rPr>
            <w:noProof/>
          </w:rPr>
          <w:tab/>
        </w:r>
        <w:r>
          <w:rPr>
            <w:noProof/>
          </w:rPr>
          <w:fldChar w:fldCharType="begin"/>
        </w:r>
        <w:r>
          <w:rPr>
            <w:noProof/>
          </w:rPr>
          <w:instrText xml:space="preserve"> PAGEREF _Toc133509768 \h </w:instrText>
        </w:r>
        <w:r>
          <w:rPr>
            <w:noProof/>
          </w:rPr>
        </w:r>
      </w:ins>
      <w:r>
        <w:rPr>
          <w:noProof/>
        </w:rPr>
        <w:fldChar w:fldCharType="separate"/>
      </w:r>
      <w:ins w:id="160" w:author="曹广静" w:date="2023-04-27T17:41:00Z">
        <w:r>
          <w:rPr>
            <w:noProof/>
          </w:rPr>
          <w:t>15</w:t>
        </w:r>
        <w:r>
          <w:rPr>
            <w:noProof/>
          </w:rPr>
          <w:fldChar w:fldCharType="end"/>
        </w:r>
      </w:ins>
    </w:p>
    <w:p w14:paraId="5FF1EEB6" w14:textId="07ACECCE" w:rsidR="00EE43C9" w:rsidRDefault="00EE43C9">
      <w:pPr>
        <w:pStyle w:val="TOC3"/>
        <w:rPr>
          <w:ins w:id="161" w:author="曹广静" w:date="2023-04-27T17:41:00Z"/>
          <w:rFonts w:asciiTheme="minorHAnsi" w:eastAsiaTheme="minorEastAsia" w:hAnsiTheme="minorHAnsi" w:cstheme="minorBidi"/>
          <w:noProof/>
          <w:kern w:val="2"/>
          <w:sz w:val="21"/>
          <w:szCs w:val="22"/>
          <w:lang w:val="en-US" w:eastAsia="zh-CN"/>
        </w:rPr>
      </w:pPr>
      <w:ins w:id="162" w:author="曹广静" w:date="2023-04-27T17:41:00Z">
        <w:r w:rsidRPr="0063371C">
          <w:rPr>
            <w:noProof/>
            <w:lang w:val="en-US" w:eastAsia="zh-CN"/>
          </w:rPr>
          <w:t>6.2.1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_Toc133509769 \h </w:instrText>
        </w:r>
        <w:r>
          <w:rPr>
            <w:noProof/>
          </w:rPr>
        </w:r>
      </w:ins>
      <w:r>
        <w:rPr>
          <w:noProof/>
        </w:rPr>
        <w:fldChar w:fldCharType="separate"/>
      </w:r>
      <w:ins w:id="163" w:author="曹广静" w:date="2023-04-27T17:41:00Z">
        <w:r>
          <w:rPr>
            <w:noProof/>
          </w:rPr>
          <w:t>15</w:t>
        </w:r>
        <w:r>
          <w:rPr>
            <w:noProof/>
          </w:rPr>
          <w:fldChar w:fldCharType="end"/>
        </w:r>
      </w:ins>
    </w:p>
    <w:p w14:paraId="5F5F9AE6" w14:textId="54A537F7" w:rsidR="00EE43C9" w:rsidRDefault="00EE43C9">
      <w:pPr>
        <w:pStyle w:val="TOC3"/>
        <w:rPr>
          <w:ins w:id="164" w:author="曹广静" w:date="2023-04-27T17:41:00Z"/>
          <w:rFonts w:asciiTheme="minorHAnsi" w:eastAsiaTheme="minorEastAsia" w:hAnsiTheme="minorHAnsi" w:cstheme="minorBidi"/>
          <w:noProof/>
          <w:kern w:val="2"/>
          <w:sz w:val="21"/>
          <w:szCs w:val="22"/>
          <w:lang w:val="en-US" w:eastAsia="zh-CN"/>
        </w:rPr>
      </w:pPr>
      <w:ins w:id="165" w:author="曹广静" w:date="2023-04-27T17:41:00Z">
        <w:r w:rsidRPr="0063371C">
          <w:rPr>
            <w:noProof/>
            <w:lang w:val="en-US" w:eastAsia="zh-CN"/>
          </w:rPr>
          <w:t>6.2.2</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EVE019 </w:t>
        </w:r>
        <w:r>
          <w:rPr>
            <w:noProof/>
            <w:lang w:eastAsia="ko-KR"/>
          </w:rPr>
          <w:t>Solution A</w:t>
        </w:r>
        <w:r>
          <w:rPr>
            <w:noProof/>
          </w:rPr>
          <w:tab/>
        </w:r>
        <w:r>
          <w:rPr>
            <w:noProof/>
          </w:rPr>
          <w:fldChar w:fldCharType="begin"/>
        </w:r>
        <w:r>
          <w:rPr>
            <w:noProof/>
          </w:rPr>
          <w:instrText xml:space="preserve"> PAGEREF _Toc133509770 \h </w:instrText>
        </w:r>
        <w:r>
          <w:rPr>
            <w:noProof/>
          </w:rPr>
        </w:r>
      </w:ins>
      <w:r>
        <w:rPr>
          <w:noProof/>
        </w:rPr>
        <w:fldChar w:fldCharType="separate"/>
      </w:r>
      <w:ins w:id="166" w:author="曹广静" w:date="2023-04-27T17:41:00Z">
        <w:r>
          <w:rPr>
            <w:noProof/>
          </w:rPr>
          <w:t>15</w:t>
        </w:r>
        <w:r>
          <w:rPr>
            <w:noProof/>
          </w:rPr>
          <w:fldChar w:fldCharType="end"/>
        </w:r>
      </w:ins>
    </w:p>
    <w:p w14:paraId="71C66123" w14:textId="0C9BA3DD" w:rsidR="00EE43C9" w:rsidRDefault="00EE43C9">
      <w:pPr>
        <w:pStyle w:val="TOC3"/>
        <w:rPr>
          <w:ins w:id="167" w:author="曹广静" w:date="2023-04-27T17:41:00Z"/>
          <w:rFonts w:asciiTheme="minorHAnsi" w:eastAsiaTheme="minorEastAsia" w:hAnsiTheme="minorHAnsi" w:cstheme="minorBidi"/>
          <w:noProof/>
          <w:kern w:val="2"/>
          <w:sz w:val="21"/>
          <w:szCs w:val="22"/>
          <w:lang w:val="en-US" w:eastAsia="zh-CN"/>
        </w:rPr>
      </w:pPr>
      <w:ins w:id="168" w:author="曹广静" w:date="2023-04-27T17:41:00Z">
        <w:r w:rsidRPr="0063371C">
          <w:rPr>
            <w:noProof/>
            <w:lang w:val="en-US" w:eastAsia="zh-CN"/>
          </w:rPr>
          <w:t>6.2.3</w:t>
        </w:r>
        <w:r>
          <w:rPr>
            <w:rFonts w:asciiTheme="minorHAnsi" w:eastAsiaTheme="minorEastAsia" w:hAnsiTheme="minorHAnsi" w:cstheme="minorBidi"/>
            <w:noProof/>
            <w:kern w:val="2"/>
            <w:sz w:val="21"/>
            <w:szCs w:val="22"/>
            <w:lang w:val="en-US" w:eastAsia="zh-CN"/>
          </w:rPr>
          <w:tab/>
        </w:r>
        <w:r w:rsidRPr="0063371C">
          <w:rPr>
            <w:noProof/>
            <w:lang w:val="en-US" w:eastAsia="zh-CN"/>
          </w:rPr>
          <w:t>EVE019 Solution B1</w:t>
        </w:r>
        <w:r>
          <w:rPr>
            <w:noProof/>
          </w:rPr>
          <w:tab/>
        </w:r>
        <w:r>
          <w:rPr>
            <w:noProof/>
          </w:rPr>
          <w:fldChar w:fldCharType="begin"/>
        </w:r>
        <w:r>
          <w:rPr>
            <w:noProof/>
          </w:rPr>
          <w:instrText xml:space="preserve"> PAGEREF _Toc133509771 \h </w:instrText>
        </w:r>
        <w:r>
          <w:rPr>
            <w:noProof/>
          </w:rPr>
        </w:r>
      </w:ins>
      <w:r>
        <w:rPr>
          <w:noProof/>
        </w:rPr>
        <w:fldChar w:fldCharType="separate"/>
      </w:r>
      <w:ins w:id="169" w:author="曹广静" w:date="2023-04-27T17:41:00Z">
        <w:r>
          <w:rPr>
            <w:noProof/>
          </w:rPr>
          <w:t>16</w:t>
        </w:r>
        <w:r>
          <w:rPr>
            <w:noProof/>
          </w:rPr>
          <w:fldChar w:fldCharType="end"/>
        </w:r>
      </w:ins>
    </w:p>
    <w:p w14:paraId="62897805" w14:textId="732823BD" w:rsidR="00EE43C9" w:rsidRDefault="00EE43C9">
      <w:pPr>
        <w:pStyle w:val="TOC3"/>
        <w:rPr>
          <w:ins w:id="170" w:author="曹广静" w:date="2023-04-27T17:41:00Z"/>
          <w:rFonts w:asciiTheme="minorHAnsi" w:eastAsiaTheme="minorEastAsia" w:hAnsiTheme="minorHAnsi" w:cstheme="minorBidi"/>
          <w:noProof/>
          <w:kern w:val="2"/>
          <w:sz w:val="21"/>
          <w:szCs w:val="22"/>
          <w:lang w:val="en-US" w:eastAsia="zh-CN"/>
        </w:rPr>
      </w:pPr>
      <w:ins w:id="171" w:author="曹广静" w:date="2023-04-27T17:41:00Z">
        <w:r w:rsidRPr="0063371C">
          <w:rPr>
            <w:noProof/>
            <w:lang w:val="en-US" w:eastAsia="zh-CN"/>
          </w:rPr>
          <w:t>6.2.4</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EVE019 </w:t>
        </w:r>
        <w:r>
          <w:rPr>
            <w:noProof/>
            <w:lang w:eastAsia="ko-KR"/>
          </w:rPr>
          <w:t>Solution B2</w:t>
        </w:r>
        <w:r>
          <w:rPr>
            <w:noProof/>
          </w:rPr>
          <w:tab/>
        </w:r>
        <w:r>
          <w:rPr>
            <w:noProof/>
          </w:rPr>
          <w:fldChar w:fldCharType="begin"/>
        </w:r>
        <w:r>
          <w:rPr>
            <w:noProof/>
          </w:rPr>
          <w:instrText xml:space="preserve"> PAGEREF _Toc133509772 \h </w:instrText>
        </w:r>
        <w:r>
          <w:rPr>
            <w:noProof/>
          </w:rPr>
        </w:r>
      </w:ins>
      <w:r>
        <w:rPr>
          <w:noProof/>
        </w:rPr>
        <w:fldChar w:fldCharType="separate"/>
      </w:r>
      <w:ins w:id="172" w:author="曹广静" w:date="2023-04-27T17:41:00Z">
        <w:r>
          <w:rPr>
            <w:noProof/>
          </w:rPr>
          <w:t>17</w:t>
        </w:r>
        <w:r>
          <w:rPr>
            <w:noProof/>
          </w:rPr>
          <w:fldChar w:fldCharType="end"/>
        </w:r>
      </w:ins>
    </w:p>
    <w:p w14:paraId="4ECE3ED8" w14:textId="1A6EB918" w:rsidR="00EE43C9" w:rsidRDefault="00EE43C9">
      <w:pPr>
        <w:pStyle w:val="TOC3"/>
        <w:rPr>
          <w:ins w:id="173" w:author="曹广静" w:date="2023-04-27T17:41:00Z"/>
          <w:rFonts w:asciiTheme="minorHAnsi" w:eastAsiaTheme="minorEastAsia" w:hAnsiTheme="minorHAnsi" w:cstheme="minorBidi"/>
          <w:noProof/>
          <w:kern w:val="2"/>
          <w:sz w:val="21"/>
          <w:szCs w:val="22"/>
          <w:lang w:val="en-US" w:eastAsia="zh-CN"/>
        </w:rPr>
      </w:pPr>
      <w:ins w:id="174" w:author="曹广静" w:date="2023-04-27T17:41:00Z">
        <w:r w:rsidRPr="0063371C">
          <w:rPr>
            <w:noProof/>
            <w:lang w:val="en-US" w:eastAsia="zh-CN"/>
          </w:rPr>
          <w:t>6.2.5</w:t>
        </w:r>
        <w:r>
          <w:rPr>
            <w:rFonts w:asciiTheme="minorHAnsi" w:eastAsiaTheme="minorEastAsia" w:hAnsiTheme="minorHAnsi" w:cstheme="minorBidi"/>
            <w:noProof/>
            <w:kern w:val="2"/>
            <w:sz w:val="21"/>
            <w:szCs w:val="22"/>
            <w:lang w:val="en-US" w:eastAsia="zh-CN"/>
          </w:rPr>
          <w:tab/>
        </w:r>
        <w:r>
          <w:rPr>
            <w:noProof/>
            <w:lang w:eastAsia="ko-KR"/>
          </w:rPr>
          <w:t>EVE019 Solution C</w:t>
        </w:r>
        <w:r>
          <w:rPr>
            <w:noProof/>
          </w:rPr>
          <w:tab/>
        </w:r>
        <w:r>
          <w:rPr>
            <w:noProof/>
          </w:rPr>
          <w:fldChar w:fldCharType="begin"/>
        </w:r>
        <w:r>
          <w:rPr>
            <w:noProof/>
          </w:rPr>
          <w:instrText xml:space="preserve"> PAGEREF _Toc133509773 \h </w:instrText>
        </w:r>
        <w:r>
          <w:rPr>
            <w:noProof/>
          </w:rPr>
        </w:r>
      </w:ins>
      <w:r>
        <w:rPr>
          <w:noProof/>
        </w:rPr>
        <w:fldChar w:fldCharType="separate"/>
      </w:r>
      <w:ins w:id="175" w:author="曹广静" w:date="2023-04-27T17:41:00Z">
        <w:r>
          <w:rPr>
            <w:noProof/>
          </w:rPr>
          <w:t>18</w:t>
        </w:r>
        <w:r>
          <w:rPr>
            <w:noProof/>
          </w:rPr>
          <w:fldChar w:fldCharType="end"/>
        </w:r>
      </w:ins>
    </w:p>
    <w:p w14:paraId="594DB4F1" w14:textId="78BAB199" w:rsidR="00EE43C9" w:rsidRDefault="00EE43C9">
      <w:pPr>
        <w:pStyle w:val="TOC2"/>
        <w:rPr>
          <w:ins w:id="176" w:author="曹广静" w:date="2023-04-27T17:41:00Z"/>
          <w:rFonts w:asciiTheme="minorHAnsi" w:eastAsiaTheme="minorEastAsia" w:hAnsiTheme="minorHAnsi" w:cstheme="minorBidi"/>
          <w:noProof/>
          <w:kern w:val="2"/>
          <w:sz w:val="21"/>
          <w:szCs w:val="22"/>
          <w:lang w:val="en-US" w:eastAsia="zh-CN"/>
        </w:rPr>
      </w:pPr>
      <w:ins w:id="177" w:author="曹广静" w:date="2023-04-27T17:41:00Z">
        <w:r w:rsidRPr="0063371C">
          <w:rPr>
            <w:noProof/>
            <w:lang w:val="en-US"/>
          </w:rPr>
          <w:t>6</w:t>
        </w:r>
        <w:r>
          <w:rPr>
            <w:noProof/>
          </w:rPr>
          <w:t>.</w:t>
        </w:r>
        <w:r w:rsidRPr="0063371C">
          <w:rPr>
            <w:noProof/>
            <w:lang w:val="en-US"/>
          </w:rPr>
          <w:t>3</w:t>
        </w:r>
        <w:r>
          <w:rPr>
            <w:rFonts w:asciiTheme="minorHAnsi" w:eastAsiaTheme="minorEastAsia" w:hAnsiTheme="minorHAnsi" w:cstheme="minorBidi"/>
            <w:noProof/>
            <w:kern w:val="2"/>
            <w:sz w:val="21"/>
            <w:szCs w:val="22"/>
            <w:lang w:val="en-US" w:eastAsia="zh-CN"/>
          </w:rPr>
          <w:tab/>
        </w:r>
        <w:r w:rsidRPr="0063371C">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r>
        <w:r>
          <w:rPr>
            <w:noProof/>
          </w:rPr>
          <w:instrText xml:space="preserve"> PAGEREF _Toc133509774 \h </w:instrText>
        </w:r>
        <w:r>
          <w:rPr>
            <w:noProof/>
          </w:rPr>
        </w:r>
      </w:ins>
      <w:r>
        <w:rPr>
          <w:noProof/>
        </w:rPr>
        <w:fldChar w:fldCharType="separate"/>
      </w:r>
      <w:ins w:id="178" w:author="曹广静" w:date="2023-04-27T17:41:00Z">
        <w:r>
          <w:rPr>
            <w:noProof/>
          </w:rPr>
          <w:t>18</w:t>
        </w:r>
        <w:r>
          <w:rPr>
            <w:noProof/>
          </w:rPr>
          <w:fldChar w:fldCharType="end"/>
        </w:r>
      </w:ins>
    </w:p>
    <w:p w14:paraId="15235E8A" w14:textId="7D20B0B9" w:rsidR="00EE43C9" w:rsidRDefault="00EE43C9">
      <w:pPr>
        <w:pStyle w:val="TOC3"/>
        <w:rPr>
          <w:ins w:id="179" w:author="曹广静" w:date="2023-04-27T17:41:00Z"/>
          <w:rFonts w:asciiTheme="minorHAnsi" w:eastAsiaTheme="minorEastAsia" w:hAnsiTheme="minorHAnsi" w:cstheme="minorBidi"/>
          <w:noProof/>
          <w:kern w:val="2"/>
          <w:sz w:val="21"/>
          <w:szCs w:val="22"/>
          <w:lang w:val="en-US" w:eastAsia="zh-CN"/>
        </w:rPr>
      </w:pPr>
      <w:ins w:id="180" w:author="曹广静" w:date="2023-04-27T17:41:00Z">
        <w:r w:rsidRPr="0063371C">
          <w:rPr>
            <w:noProof/>
            <w:lang w:val="en-US" w:eastAsia="zh-CN"/>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_Toc133509775 \h </w:instrText>
        </w:r>
        <w:r>
          <w:rPr>
            <w:noProof/>
          </w:rPr>
        </w:r>
      </w:ins>
      <w:r>
        <w:rPr>
          <w:noProof/>
        </w:rPr>
        <w:fldChar w:fldCharType="separate"/>
      </w:r>
      <w:ins w:id="181" w:author="曹广静" w:date="2023-04-27T17:41:00Z">
        <w:r>
          <w:rPr>
            <w:noProof/>
          </w:rPr>
          <w:t>18</w:t>
        </w:r>
        <w:r>
          <w:rPr>
            <w:noProof/>
          </w:rPr>
          <w:fldChar w:fldCharType="end"/>
        </w:r>
      </w:ins>
    </w:p>
    <w:p w14:paraId="08EE9792" w14:textId="56C5286E" w:rsidR="00EE43C9" w:rsidRDefault="00EE43C9">
      <w:pPr>
        <w:pStyle w:val="TOC3"/>
        <w:rPr>
          <w:ins w:id="182" w:author="曹广静" w:date="2023-04-27T17:41:00Z"/>
          <w:rFonts w:asciiTheme="minorHAnsi" w:eastAsiaTheme="minorEastAsia" w:hAnsiTheme="minorHAnsi" w:cstheme="minorBidi"/>
          <w:noProof/>
          <w:kern w:val="2"/>
          <w:sz w:val="21"/>
          <w:szCs w:val="22"/>
          <w:lang w:val="en-US" w:eastAsia="zh-CN"/>
        </w:rPr>
      </w:pPr>
      <w:ins w:id="183" w:author="曹广静" w:date="2023-04-27T17:41:00Z">
        <w:r w:rsidRPr="0063371C">
          <w:rPr>
            <w:noProof/>
            <w:lang w:val="en-US" w:eastAsia="zh-CN"/>
          </w:rPr>
          <w:t>6.3.2</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Description</w:t>
        </w:r>
        <w:r>
          <w:rPr>
            <w:noProof/>
          </w:rPr>
          <w:tab/>
        </w:r>
        <w:r>
          <w:rPr>
            <w:noProof/>
          </w:rPr>
          <w:fldChar w:fldCharType="begin"/>
        </w:r>
        <w:r>
          <w:rPr>
            <w:noProof/>
          </w:rPr>
          <w:instrText xml:space="preserve"> PAGEREF _Toc133509776 \h </w:instrText>
        </w:r>
        <w:r>
          <w:rPr>
            <w:noProof/>
          </w:rPr>
        </w:r>
      </w:ins>
      <w:r>
        <w:rPr>
          <w:noProof/>
        </w:rPr>
        <w:fldChar w:fldCharType="separate"/>
      </w:r>
      <w:ins w:id="184" w:author="曹广静" w:date="2023-04-27T17:41:00Z">
        <w:r>
          <w:rPr>
            <w:noProof/>
          </w:rPr>
          <w:t>19</w:t>
        </w:r>
        <w:r>
          <w:rPr>
            <w:noProof/>
          </w:rPr>
          <w:fldChar w:fldCharType="end"/>
        </w:r>
      </w:ins>
    </w:p>
    <w:p w14:paraId="443981CC" w14:textId="101ABF0D" w:rsidR="00EE43C9" w:rsidRDefault="00EE43C9">
      <w:pPr>
        <w:pStyle w:val="TOC2"/>
        <w:rPr>
          <w:ins w:id="185" w:author="曹广静" w:date="2023-04-27T17:41:00Z"/>
          <w:rFonts w:asciiTheme="minorHAnsi" w:eastAsiaTheme="minorEastAsia" w:hAnsiTheme="minorHAnsi" w:cstheme="minorBidi"/>
          <w:noProof/>
          <w:kern w:val="2"/>
          <w:sz w:val="21"/>
          <w:szCs w:val="22"/>
          <w:lang w:val="en-US" w:eastAsia="zh-CN"/>
        </w:rPr>
      </w:pPr>
      <w:ins w:id="186" w:author="曹广静" w:date="2023-04-27T17:41:00Z">
        <w:r w:rsidRPr="0063371C">
          <w:rPr>
            <w:rFonts w:eastAsia="宋体"/>
            <w:noProof/>
            <w:lang w:val="en-US"/>
          </w:rPr>
          <w:t>6</w:t>
        </w:r>
        <w:r w:rsidRPr="0063371C">
          <w:rPr>
            <w:rFonts w:eastAsia="宋体"/>
            <w:noProof/>
          </w:rPr>
          <w:t>.</w:t>
        </w:r>
        <w:r w:rsidRPr="0063371C">
          <w:rPr>
            <w:rFonts w:eastAsia="宋体"/>
            <w:noProof/>
            <w:lang w:val="en-US"/>
          </w:rPr>
          <w:t>4</w:t>
        </w:r>
        <w:r>
          <w:rPr>
            <w:rFonts w:asciiTheme="minorHAnsi" w:eastAsiaTheme="minorEastAsia" w:hAnsiTheme="minorHAnsi" w:cstheme="minorBidi"/>
            <w:noProof/>
            <w:kern w:val="2"/>
            <w:sz w:val="21"/>
            <w:szCs w:val="22"/>
            <w:lang w:val="en-US" w:eastAsia="zh-CN"/>
          </w:rPr>
          <w:tab/>
        </w:r>
        <w:r w:rsidRPr="0063371C">
          <w:rPr>
            <w:rFonts w:eastAsia="宋体"/>
            <w:noProof/>
            <w:lang w:val="en-US"/>
          </w:rPr>
          <w:t>Potential solution</w:t>
        </w:r>
        <w:r w:rsidRPr="0063371C">
          <w:rPr>
            <w:rFonts w:eastAsia="宋体"/>
            <w:noProof/>
          </w:rPr>
          <w:t xml:space="preserve"> </w:t>
        </w:r>
        <w:r>
          <w:rPr>
            <w:noProof/>
          </w:rPr>
          <w:t xml:space="preserve">for </w:t>
        </w:r>
        <w:r>
          <w:rPr>
            <w:noProof/>
            <w:lang w:eastAsia="zh-CN"/>
          </w:rPr>
          <w:t>s</w:t>
        </w:r>
        <w:r w:rsidRPr="0063371C">
          <w:rPr>
            <w:rFonts w:eastAsia="宋体"/>
            <w:noProof/>
            <w:lang w:eastAsia="zh-CN"/>
          </w:rPr>
          <w:t>caling of cloud-native VNF with ETSI NFV MANO</w:t>
        </w:r>
        <w:r>
          <w:rPr>
            <w:noProof/>
          </w:rPr>
          <w:tab/>
        </w:r>
        <w:r>
          <w:rPr>
            <w:noProof/>
          </w:rPr>
          <w:fldChar w:fldCharType="begin"/>
        </w:r>
        <w:r>
          <w:rPr>
            <w:noProof/>
          </w:rPr>
          <w:instrText xml:space="preserve"> PAGEREF _Toc133509777 \h </w:instrText>
        </w:r>
        <w:r>
          <w:rPr>
            <w:noProof/>
          </w:rPr>
        </w:r>
      </w:ins>
      <w:r>
        <w:rPr>
          <w:noProof/>
        </w:rPr>
        <w:fldChar w:fldCharType="separate"/>
      </w:r>
      <w:ins w:id="187" w:author="曹广静" w:date="2023-04-27T17:41:00Z">
        <w:r>
          <w:rPr>
            <w:noProof/>
          </w:rPr>
          <w:t>19</w:t>
        </w:r>
        <w:r>
          <w:rPr>
            <w:noProof/>
          </w:rPr>
          <w:fldChar w:fldCharType="end"/>
        </w:r>
      </w:ins>
    </w:p>
    <w:p w14:paraId="6D354D11" w14:textId="2840980B" w:rsidR="00EE43C9" w:rsidRDefault="00EE43C9">
      <w:pPr>
        <w:pStyle w:val="TOC3"/>
        <w:rPr>
          <w:ins w:id="188" w:author="曹广静" w:date="2023-04-27T17:41:00Z"/>
          <w:rFonts w:asciiTheme="minorHAnsi" w:eastAsiaTheme="minorEastAsia" w:hAnsiTheme="minorHAnsi" w:cstheme="minorBidi"/>
          <w:noProof/>
          <w:kern w:val="2"/>
          <w:sz w:val="21"/>
          <w:szCs w:val="22"/>
          <w:lang w:val="en-US" w:eastAsia="zh-CN"/>
        </w:rPr>
      </w:pPr>
      <w:ins w:id="189" w:author="曹广静" w:date="2023-04-27T17:41:00Z">
        <w:r>
          <w:rPr>
            <w:noProof/>
            <w:lang w:eastAsia="zh-CN"/>
          </w:rPr>
          <w:t>6</w:t>
        </w:r>
        <w:r w:rsidRPr="0063371C">
          <w:rPr>
            <w:noProof/>
            <w:lang w:val="en-US" w:eastAsia="zh-CN"/>
          </w:rPr>
          <w:t>.4.1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_Toc133509778 \h </w:instrText>
        </w:r>
        <w:r>
          <w:rPr>
            <w:noProof/>
          </w:rPr>
        </w:r>
      </w:ins>
      <w:r>
        <w:rPr>
          <w:noProof/>
        </w:rPr>
        <w:fldChar w:fldCharType="separate"/>
      </w:r>
      <w:ins w:id="190" w:author="曹广静" w:date="2023-04-27T17:41:00Z">
        <w:r>
          <w:rPr>
            <w:noProof/>
          </w:rPr>
          <w:t>19</w:t>
        </w:r>
        <w:r>
          <w:rPr>
            <w:noProof/>
          </w:rPr>
          <w:fldChar w:fldCharType="end"/>
        </w:r>
      </w:ins>
    </w:p>
    <w:p w14:paraId="30DA7CD6" w14:textId="463E8815" w:rsidR="00EE43C9" w:rsidRDefault="00EE43C9">
      <w:pPr>
        <w:pStyle w:val="TOC3"/>
        <w:rPr>
          <w:ins w:id="191" w:author="曹广静" w:date="2023-04-27T17:41:00Z"/>
          <w:rFonts w:asciiTheme="minorHAnsi" w:eastAsiaTheme="minorEastAsia" w:hAnsiTheme="minorHAnsi" w:cstheme="minorBidi"/>
          <w:noProof/>
          <w:kern w:val="2"/>
          <w:sz w:val="21"/>
          <w:szCs w:val="22"/>
          <w:lang w:val="en-US" w:eastAsia="zh-CN"/>
        </w:rPr>
      </w:pPr>
      <w:ins w:id="192" w:author="曹广静" w:date="2023-04-27T17:41:00Z">
        <w:r>
          <w:rPr>
            <w:noProof/>
          </w:rPr>
          <w:t>6.</w:t>
        </w:r>
        <w:r w:rsidRPr="0063371C">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 </w:t>
        </w:r>
        <w:r>
          <w:rPr>
            <w:noProof/>
            <w:lang w:eastAsia="zh-CN"/>
          </w:rPr>
          <w:t>Description</w:t>
        </w:r>
        <w:r>
          <w:rPr>
            <w:noProof/>
          </w:rPr>
          <w:tab/>
        </w:r>
        <w:r>
          <w:rPr>
            <w:noProof/>
          </w:rPr>
          <w:fldChar w:fldCharType="begin"/>
        </w:r>
        <w:r>
          <w:rPr>
            <w:noProof/>
          </w:rPr>
          <w:instrText xml:space="preserve"> PAGEREF _Toc133509779 \h </w:instrText>
        </w:r>
        <w:r>
          <w:rPr>
            <w:noProof/>
          </w:rPr>
        </w:r>
      </w:ins>
      <w:r>
        <w:rPr>
          <w:noProof/>
        </w:rPr>
        <w:fldChar w:fldCharType="separate"/>
      </w:r>
      <w:ins w:id="193" w:author="曹广静" w:date="2023-04-27T17:41:00Z">
        <w:r>
          <w:rPr>
            <w:noProof/>
          </w:rPr>
          <w:t>19</w:t>
        </w:r>
        <w:r>
          <w:rPr>
            <w:noProof/>
          </w:rPr>
          <w:fldChar w:fldCharType="end"/>
        </w:r>
      </w:ins>
    </w:p>
    <w:p w14:paraId="48F3FABA" w14:textId="3EA6DD70" w:rsidR="00EE43C9" w:rsidRDefault="00EE43C9">
      <w:pPr>
        <w:pStyle w:val="TOC2"/>
        <w:rPr>
          <w:ins w:id="194" w:author="曹广静" w:date="2023-04-27T17:41:00Z"/>
          <w:rFonts w:asciiTheme="minorHAnsi" w:eastAsiaTheme="minorEastAsia" w:hAnsiTheme="minorHAnsi" w:cstheme="minorBidi"/>
          <w:noProof/>
          <w:kern w:val="2"/>
          <w:sz w:val="21"/>
          <w:szCs w:val="22"/>
          <w:lang w:val="en-US" w:eastAsia="zh-CN"/>
        </w:rPr>
      </w:pPr>
      <w:ins w:id="195" w:author="曹广静" w:date="2023-04-27T17:41:00Z">
        <w:r w:rsidRPr="0063371C">
          <w:rPr>
            <w:noProof/>
            <w:lang w:val="en-US"/>
          </w:rPr>
          <w:t>6</w:t>
        </w:r>
        <w:r>
          <w:rPr>
            <w:noProof/>
          </w:rPr>
          <w:t>.</w:t>
        </w:r>
        <w:r w:rsidRPr="0063371C">
          <w:rPr>
            <w:noProof/>
            <w:lang w:val="en-US"/>
          </w:rPr>
          <w:t>5</w:t>
        </w:r>
        <w:r>
          <w:rPr>
            <w:rFonts w:asciiTheme="minorHAnsi" w:eastAsiaTheme="minorEastAsia" w:hAnsiTheme="minorHAnsi" w:cstheme="minorBidi"/>
            <w:noProof/>
            <w:kern w:val="2"/>
            <w:sz w:val="21"/>
            <w:szCs w:val="22"/>
            <w:lang w:val="en-US" w:eastAsia="zh-CN"/>
          </w:rPr>
          <w:tab/>
        </w:r>
        <w:r w:rsidRPr="0063371C">
          <w:rPr>
            <w:noProof/>
            <w:lang w:val="en-US"/>
          </w:rPr>
          <w:t>Potential solution for healing of cloud-native NFV</w:t>
        </w:r>
        <w:r>
          <w:rPr>
            <w:noProof/>
          </w:rPr>
          <w:tab/>
        </w:r>
        <w:r>
          <w:rPr>
            <w:noProof/>
          </w:rPr>
          <w:fldChar w:fldCharType="begin"/>
        </w:r>
        <w:r>
          <w:rPr>
            <w:noProof/>
          </w:rPr>
          <w:instrText xml:space="preserve"> PAGEREF _Toc133509780 \h </w:instrText>
        </w:r>
        <w:r>
          <w:rPr>
            <w:noProof/>
          </w:rPr>
        </w:r>
      </w:ins>
      <w:r>
        <w:rPr>
          <w:noProof/>
        </w:rPr>
        <w:fldChar w:fldCharType="separate"/>
      </w:r>
      <w:ins w:id="196" w:author="曹广静" w:date="2023-04-27T17:41:00Z">
        <w:r>
          <w:rPr>
            <w:noProof/>
          </w:rPr>
          <w:t>20</w:t>
        </w:r>
        <w:r>
          <w:rPr>
            <w:noProof/>
          </w:rPr>
          <w:fldChar w:fldCharType="end"/>
        </w:r>
      </w:ins>
    </w:p>
    <w:p w14:paraId="52E69B5E" w14:textId="4B587089" w:rsidR="00EE43C9" w:rsidRDefault="00EE43C9">
      <w:pPr>
        <w:pStyle w:val="TOC3"/>
        <w:rPr>
          <w:ins w:id="197" w:author="曹广静" w:date="2023-04-27T17:41:00Z"/>
          <w:rFonts w:asciiTheme="minorHAnsi" w:eastAsiaTheme="minorEastAsia" w:hAnsiTheme="minorHAnsi" w:cstheme="minorBidi"/>
          <w:noProof/>
          <w:kern w:val="2"/>
          <w:sz w:val="21"/>
          <w:szCs w:val="22"/>
          <w:lang w:val="en-US" w:eastAsia="zh-CN"/>
        </w:rPr>
      </w:pPr>
      <w:ins w:id="198" w:author="曹广静" w:date="2023-04-27T17:41:00Z">
        <w:r>
          <w:rPr>
            <w:noProof/>
          </w:rPr>
          <w:t>6</w:t>
        </w:r>
        <w:r w:rsidRPr="0063371C">
          <w:rPr>
            <w:noProof/>
            <w:lang w:val="en-US"/>
          </w:rPr>
          <w:t>.</w:t>
        </w:r>
        <w:r>
          <w:rPr>
            <w:noProof/>
          </w:rPr>
          <w:t>5</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rFonts w:ascii="CG Times (WN)" w:eastAsia="宋体" w:hAnsi="CG Times (WN)"/>
            <w:noProof/>
            <w:lang w:val="en-US"/>
          </w:rPr>
          <w:t>Solution for healing of cloud-native NFV with ETSI NFV MANO</w:t>
        </w:r>
        <w:r>
          <w:rPr>
            <w:noProof/>
          </w:rPr>
          <w:tab/>
        </w:r>
        <w:r>
          <w:rPr>
            <w:noProof/>
          </w:rPr>
          <w:fldChar w:fldCharType="begin"/>
        </w:r>
        <w:r>
          <w:rPr>
            <w:noProof/>
          </w:rPr>
          <w:instrText xml:space="preserve"> PAGEREF _Toc133509781 \h </w:instrText>
        </w:r>
        <w:r>
          <w:rPr>
            <w:noProof/>
          </w:rPr>
        </w:r>
      </w:ins>
      <w:r>
        <w:rPr>
          <w:noProof/>
        </w:rPr>
        <w:fldChar w:fldCharType="separate"/>
      </w:r>
      <w:ins w:id="199" w:author="曹广静" w:date="2023-04-27T17:41:00Z">
        <w:r>
          <w:rPr>
            <w:noProof/>
          </w:rPr>
          <w:t>20</w:t>
        </w:r>
        <w:r>
          <w:rPr>
            <w:noProof/>
          </w:rPr>
          <w:fldChar w:fldCharType="end"/>
        </w:r>
      </w:ins>
    </w:p>
    <w:p w14:paraId="73E35144" w14:textId="22D579AF" w:rsidR="00EE43C9" w:rsidRDefault="00EE43C9">
      <w:pPr>
        <w:pStyle w:val="TOC3"/>
        <w:rPr>
          <w:ins w:id="200" w:author="曹广静" w:date="2023-04-27T17:41:00Z"/>
          <w:rFonts w:asciiTheme="minorHAnsi" w:eastAsiaTheme="minorEastAsia" w:hAnsiTheme="minorHAnsi" w:cstheme="minorBidi"/>
          <w:noProof/>
          <w:kern w:val="2"/>
          <w:sz w:val="21"/>
          <w:szCs w:val="22"/>
          <w:lang w:val="en-US" w:eastAsia="zh-CN"/>
        </w:rPr>
      </w:pPr>
      <w:ins w:id="201" w:author="曹广静" w:date="2023-04-27T17:41:00Z">
        <w:r>
          <w:rPr>
            <w:noProof/>
          </w:rPr>
          <w:t>6</w:t>
        </w:r>
        <w:r w:rsidRPr="0063371C">
          <w:rPr>
            <w:noProof/>
            <w:lang w:val="en-US"/>
          </w:rPr>
          <w:t>.</w:t>
        </w:r>
        <w:r>
          <w:rPr>
            <w:noProof/>
          </w:rPr>
          <w:t>5</w:t>
        </w:r>
        <w:r w:rsidRPr="0063371C">
          <w:rPr>
            <w:noProof/>
            <w:lang w:val="en-US"/>
          </w:rPr>
          <w:t>.2</w:t>
        </w:r>
        <w:r>
          <w:rPr>
            <w:rFonts w:asciiTheme="minorHAnsi" w:eastAsiaTheme="minorEastAsia" w:hAnsiTheme="minorHAnsi" w:cstheme="minorBidi"/>
            <w:noProof/>
            <w:kern w:val="2"/>
            <w:sz w:val="21"/>
            <w:szCs w:val="22"/>
            <w:lang w:val="en-US" w:eastAsia="zh-CN"/>
          </w:rPr>
          <w:tab/>
        </w:r>
        <w:r w:rsidRPr="0063371C">
          <w:rPr>
            <w:iCs/>
            <w:noProof/>
            <w:lang w:val="en-US"/>
            <w14:textFill>
              <w14:solidFill>
                <w14:srgbClr w14:val="000000">
                  <w14:lumMod w14:val="75000"/>
                  <w14:lumOff w14:val="25000"/>
                </w14:srgbClr>
              </w14:solidFill>
            </w14:textFill>
          </w:rPr>
          <w:t xml:space="preserve"> </w:t>
        </w:r>
        <w:r w:rsidRPr="0063371C">
          <w:rPr>
            <w:iCs/>
            <w:noProof/>
            <w:lang w:val="en-US"/>
          </w:rPr>
          <w:t>Solution for healing of cloud-native NFV with ETSI NFV VNFM</w:t>
        </w:r>
        <w:r>
          <w:rPr>
            <w:noProof/>
          </w:rPr>
          <w:tab/>
        </w:r>
        <w:r>
          <w:rPr>
            <w:noProof/>
          </w:rPr>
          <w:fldChar w:fldCharType="begin"/>
        </w:r>
        <w:r>
          <w:rPr>
            <w:noProof/>
          </w:rPr>
          <w:instrText xml:space="preserve"> PAGEREF _Toc133509782 \h </w:instrText>
        </w:r>
        <w:r>
          <w:rPr>
            <w:noProof/>
          </w:rPr>
        </w:r>
      </w:ins>
      <w:r>
        <w:rPr>
          <w:noProof/>
        </w:rPr>
        <w:fldChar w:fldCharType="separate"/>
      </w:r>
      <w:ins w:id="202" w:author="曹广静" w:date="2023-04-27T17:41:00Z">
        <w:r>
          <w:rPr>
            <w:noProof/>
          </w:rPr>
          <w:t>20</w:t>
        </w:r>
        <w:r>
          <w:rPr>
            <w:noProof/>
          </w:rPr>
          <w:fldChar w:fldCharType="end"/>
        </w:r>
      </w:ins>
    </w:p>
    <w:p w14:paraId="72B1A206" w14:textId="495B017D" w:rsidR="00EE43C9" w:rsidRDefault="00EE43C9">
      <w:pPr>
        <w:pStyle w:val="TOC2"/>
        <w:rPr>
          <w:ins w:id="203" w:author="曹广静" w:date="2023-04-27T17:41:00Z"/>
          <w:rFonts w:asciiTheme="minorHAnsi" w:eastAsiaTheme="minorEastAsia" w:hAnsiTheme="minorHAnsi" w:cstheme="minorBidi"/>
          <w:noProof/>
          <w:kern w:val="2"/>
          <w:sz w:val="21"/>
          <w:szCs w:val="22"/>
          <w:lang w:val="en-US" w:eastAsia="zh-CN"/>
        </w:rPr>
      </w:pPr>
      <w:ins w:id="204" w:author="曹广静" w:date="2023-04-27T17:41:00Z">
        <w:r w:rsidRPr="0063371C">
          <w:rPr>
            <w:rFonts w:eastAsia="宋体"/>
            <w:noProof/>
            <w:lang w:val="en-US"/>
          </w:rPr>
          <w:t>6</w:t>
        </w:r>
        <w:r w:rsidRPr="0063371C">
          <w:rPr>
            <w:rFonts w:eastAsia="宋体"/>
            <w:noProof/>
          </w:rPr>
          <w:t>.</w:t>
        </w:r>
        <w:r w:rsidRPr="0063371C">
          <w:rPr>
            <w:rFonts w:eastAsia="宋体"/>
            <w:noProof/>
            <w:lang w:val="en-US"/>
          </w:rPr>
          <w:t>6</w:t>
        </w:r>
        <w:r>
          <w:rPr>
            <w:rFonts w:asciiTheme="minorHAnsi" w:eastAsiaTheme="minorEastAsia" w:hAnsiTheme="minorHAnsi" w:cstheme="minorBidi"/>
            <w:noProof/>
            <w:kern w:val="2"/>
            <w:sz w:val="21"/>
            <w:szCs w:val="22"/>
            <w:lang w:val="en-US" w:eastAsia="zh-CN"/>
          </w:rPr>
          <w:tab/>
        </w:r>
        <w:r w:rsidRPr="0063371C">
          <w:rPr>
            <w:rFonts w:eastAsia="宋体"/>
            <w:noProof/>
            <w:lang w:val="en-US"/>
          </w:rPr>
          <w:t>Potential solution</w:t>
        </w:r>
        <w:r>
          <w:rPr>
            <w:noProof/>
          </w:rPr>
          <w:t xml:space="preserve"> for </w:t>
        </w:r>
        <w:r w:rsidRPr="0063371C">
          <w:rPr>
            <w:rFonts w:eastAsia="宋体"/>
            <w:noProof/>
            <w:lang w:eastAsia="zh-CN"/>
          </w:rPr>
          <w:t>cloud-native VNF package management with ETSI NFV MANO</w:t>
        </w:r>
        <w:r>
          <w:rPr>
            <w:noProof/>
          </w:rPr>
          <w:tab/>
        </w:r>
        <w:r>
          <w:rPr>
            <w:noProof/>
          </w:rPr>
          <w:fldChar w:fldCharType="begin"/>
        </w:r>
        <w:r>
          <w:rPr>
            <w:noProof/>
          </w:rPr>
          <w:instrText xml:space="preserve"> PAGEREF _Toc133509783 \h </w:instrText>
        </w:r>
        <w:r>
          <w:rPr>
            <w:noProof/>
          </w:rPr>
        </w:r>
      </w:ins>
      <w:r>
        <w:rPr>
          <w:noProof/>
        </w:rPr>
        <w:fldChar w:fldCharType="separate"/>
      </w:r>
      <w:ins w:id="205" w:author="曹广静" w:date="2023-04-27T17:41:00Z">
        <w:r>
          <w:rPr>
            <w:noProof/>
          </w:rPr>
          <w:t>20</w:t>
        </w:r>
        <w:r>
          <w:rPr>
            <w:noProof/>
          </w:rPr>
          <w:fldChar w:fldCharType="end"/>
        </w:r>
      </w:ins>
    </w:p>
    <w:p w14:paraId="23A1B7FE" w14:textId="07872B01" w:rsidR="00EE43C9" w:rsidRDefault="00EE43C9">
      <w:pPr>
        <w:pStyle w:val="TOC3"/>
        <w:rPr>
          <w:ins w:id="206" w:author="曹广静" w:date="2023-04-27T17:41:00Z"/>
          <w:rFonts w:asciiTheme="minorHAnsi" w:eastAsiaTheme="minorEastAsia" w:hAnsiTheme="minorHAnsi" w:cstheme="minorBidi"/>
          <w:noProof/>
          <w:kern w:val="2"/>
          <w:sz w:val="21"/>
          <w:szCs w:val="22"/>
          <w:lang w:val="en-US" w:eastAsia="zh-CN"/>
        </w:rPr>
      </w:pPr>
      <w:ins w:id="207" w:author="曹广静" w:date="2023-04-27T17:41:00Z">
        <w:r w:rsidRPr="0063371C">
          <w:rPr>
            <w:iCs/>
            <w:noProof/>
            <w:lang w:val="en-US"/>
          </w:rPr>
          <w:t>6.6.1</w:t>
        </w:r>
        <w:r>
          <w:rPr>
            <w:rFonts w:asciiTheme="minorHAnsi" w:eastAsiaTheme="minorEastAsia" w:hAnsiTheme="minorHAnsi" w:cstheme="minorBidi"/>
            <w:noProof/>
            <w:kern w:val="2"/>
            <w:sz w:val="21"/>
            <w:szCs w:val="22"/>
            <w:lang w:val="en-US" w:eastAsia="zh-CN"/>
          </w:rPr>
          <w:tab/>
        </w:r>
        <w:r w:rsidRPr="0063371C">
          <w:rPr>
            <w:iCs/>
            <w:noProof/>
            <w:lang w:val="en-US" w:eastAsia="ko-KR"/>
          </w:rPr>
          <w:t>Introduction</w:t>
        </w:r>
        <w:r>
          <w:rPr>
            <w:noProof/>
          </w:rPr>
          <w:tab/>
        </w:r>
        <w:r>
          <w:rPr>
            <w:noProof/>
          </w:rPr>
          <w:fldChar w:fldCharType="begin"/>
        </w:r>
        <w:r>
          <w:rPr>
            <w:noProof/>
          </w:rPr>
          <w:instrText xml:space="preserve"> PAGEREF _Toc133509784 \h </w:instrText>
        </w:r>
        <w:r>
          <w:rPr>
            <w:noProof/>
          </w:rPr>
        </w:r>
      </w:ins>
      <w:r>
        <w:rPr>
          <w:noProof/>
        </w:rPr>
        <w:fldChar w:fldCharType="separate"/>
      </w:r>
      <w:ins w:id="208" w:author="曹广静" w:date="2023-04-27T17:41:00Z">
        <w:r>
          <w:rPr>
            <w:noProof/>
          </w:rPr>
          <w:t>20</w:t>
        </w:r>
        <w:r>
          <w:rPr>
            <w:noProof/>
          </w:rPr>
          <w:fldChar w:fldCharType="end"/>
        </w:r>
      </w:ins>
    </w:p>
    <w:p w14:paraId="0E1C4FD6" w14:textId="52C5DD04" w:rsidR="00EE43C9" w:rsidRDefault="00EE43C9">
      <w:pPr>
        <w:pStyle w:val="TOC3"/>
        <w:rPr>
          <w:ins w:id="209" w:author="曹广静" w:date="2023-04-27T17:41:00Z"/>
          <w:rFonts w:asciiTheme="minorHAnsi" w:eastAsiaTheme="minorEastAsia" w:hAnsiTheme="minorHAnsi" w:cstheme="minorBidi"/>
          <w:noProof/>
          <w:kern w:val="2"/>
          <w:sz w:val="21"/>
          <w:szCs w:val="22"/>
          <w:lang w:val="en-US" w:eastAsia="zh-CN"/>
        </w:rPr>
      </w:pPr>
      <w:ins w:id="210" w:author="曹广静" w:date="2023-04-27T17:41:00Z">
        <w:r w:rsidRPr="0063371C">
          <w:rPr>
            <w:iCs/>
            <w:noProof/>
            <w:lang w:val="en-US"/>
          </w:rPr>
          <w:t>6.6.2</w:t>
        </w:r>
        <w:r>
          <w:rPr>
            <w:rFonts w:asciiTheme="minorHAnsi" w:eastAsiaTheme="minorEastAsia" w:hAnsiTheme="minorHAnsi" w:cstheme="minorBidi"/>
            <w:noProof/>
            <w:kern w:val="2"/>
            <w:sz w:val="21"/>
            <w:szCs w:val="22"/>
            <w:lang w:val="en-US" w:eastAsia="zh-CN"/>
          </w:rPr>
          <w:tab/>
        </w:r>
        <w:r w:rsidRPr="0063371C">
          <w:rPr>
            <w:iCs/>
            <w:noProof/>
            <w:lang w:val="en-US"/>
          </w:rPr>
          <w:t xml:space="preserve"> Description</w:t>
        </w:r>
        <w:r>
          <w:rPr>
            <w:noProof/>
          </w:rPr>
          <w:tab/>
        </w:r>
        <w:r>
          <w:rPr>
            <w:noProof/>
          </w:rPr>
          <w:fldChar w:fldCharType="begin"/>
        </w:r>
        <w:r>
          <w:rPr>
            <w:noProof/>
          </w:rPr>
          <w:instrText xml:space="preserve"> PAGEREF _Toc133509785 \h </w:instrText>
        </w:r>
        <w:r>
          <w:rPr>
            <w:noProof/>
          </w:rPr>
        </w:r>
      </w:ins>
      <w:r>
        <w:rPr>
          <w:noProof/>
        </w:rPr>
        <w:fldChar w:fldCharType="separate"/>
      </w:r>
      <w:ins w:id="211" w:author="曹广静" w:date="2023-04-27T17:41:00Z">
        <w:r>
          <w:rPr>
            <w:noProof/>
          </w:rPr>
          <w:t>20</w:t>
        </w:r>
        <w:r>
          <w:rPr>
            <w:noProof/>
          </w:rPr>
          <w:fldChar w:fldCharType="end"/>
        </w:r>
      </w:ins>
    </w:p>
    <w:p w14:paraId="6F2F7FEF" w14:textId="3F6F635A" w:rsidR="00EE43C9" w:rsidRDefault="00EE43C9">
      <w:pPr>
        <w:pStyle w:val="TOC1"/>
        <w:rPr>
          <w:ins w:id="212" w:author="曹广静" w:date="2023-04-27T17:41:00Z"/>
          <w:rFonts w:asciiTheme="minorHAnsi" w:eastAsiaTheme="minorEastAsia" w:hAnsiTheme="minorHAnsi" w:cstheme="minorBidi"/>
          <w:noProof/>
          <w:kern w:val="2"/>
          <w:sz w:val="21"/>
          <w:szCs w:val="22"/>
          <w:lang w:val="en-US" w:eastAsia="zh-CN"/>
        </w:rPr>
      </w:pPr>
      <w:ins w:id="213" w:author="曹广静" w:date="2023-04-27T17:41:00Z">
        <w:r w:rsidRPr="0063371C">
          <w:rPr>
            <w:noProof/>
            <w:lang w:val="en-US"/>
          </w:rPr>
          <w:t>7</w:t>
        </w:r>
        <w:r>
          <w:rPr>
            <w:rFonts w:asciiTheme="minorHAnsi" w:eastAsiaTheme="minorEastAsia" w:hAnsiTheme="minorHAnsi" w:cstheme="minorBidi"/>
            <w:noProof/>
            <w:kern w:val="2"/>
            <w:sz w:val="21"/>
            <w:szCs w:val="22"/>
            <w:lang w:val="en-US" w:eastAsia="zh-CN"/>
          </w:rPr>
          <w:tab/>
        </w:r>
        <w:r w:rsidRPr="0063371C">
          <w:rPr>
            <w:noProof/>
            <w:lang w:val="en-US"/>
          </w:rPr>
          <w:t>Conclusions and recommendations</w:t>
        </w:r>
        <w:r>
          <w:rPr>
            <w:noProof/>
          </w:rPr>
          <w:tab/>
        </w:r>
        <w:r>
          <w:rPr>
            <w:noProof/>
          </w:rPr>
          <w:fldChar w:fldCharType="begin"/>
        </w:r>
        <w:r>
          <w:rPr>
            <w:noProof/>
          </w:rPr>
          <w:instrText xml:space="preserve"> PAGEREF _Toc133509786 \h </w:instrText>
        </w:r>
        <w:r>
          <w:rPr>
            <w:noProof/>
          </w:rPr>
        </w:r>
      </w:ins>
      <w:r>
        <w:rPr>
          <w:noProof/>
        </w:rPr>
        <w:fldChar w:fldCharType="separate"/>
      </w:r>
      <w:ins w:id="214" w:author="曹广静" w:date="2023-04-27T17:41:00Z">
        <w:r>
          <w:rPr>
            <w:noProof/>
          </w:rPr>
          <w:t>21</w:t>
        </w:r>
        <w:r>
          <w:rPr>
            <w:noProof/>
          </w:rPr>
          <w:fldChar w:fldCharType="end"/>
        </w:r>
      </w:ins>
    </w:p>
    <w:p w14:paraId="0C4BE0B3" w14:textId="7A90605D" w:rsidR="00EE43C9" w:rsidRDefault="00EE43C9">
      <w:pPr>
        <w:pStyle w:val="TOC2"/>
        <w:rPr>
          <w:ins w:id="215" w:author="曹广静" w:date="2023-04-27T17:41:00Z"/>
          <w:rFonts w:asciiTheme="minorHAnsi" w:eastAsiaTheme="minorEastAsia" w:hAnsiTheme="minorHAnsi" w:cstheme="minorBidi"/>
          <w:noProof/>
          <w:kern w:val="2"/>
          <w:sz w:val="21"/>
          <w:szCs w:val="22"/>
          <w:lang w:val="en-US" w:eastAsia="zh-CN"/>
        </w:rPr>
      </w:pPr>
      <w:ins w:id="216" w:author="曹广静" w:date="2023-04-27T17:41:00Z">
        <w:r w:rsidRPr="0063371C">
          <w:rPr>
            <w:noProof/>
            <w:lang w:val="en-US"/>
          </w:rPr>
          <w:t>7.2</w:t>
        </w:r>
        <w:r>
          <w:rPr>
            <w:rFonts w:asciiTheme="minorHAnsi" w:eastAsiaTheme="minorEastAsia" w:hAnsiTheme="minorHAnsi" w:cstheme="minorBidi"/>
            <w:noProof/>
            <w:kern w:val="2"/>
            <w:sz w:val="21"/>
            <w:szCs w:val="22"/>
            <w:lang w:val="en-US" w:eastAsia="zh-CN"/>
          </w:rPr>
          <w:tab/>
        </w:r>
        <w:r w:rsidRPr="0063371C">
          <w:rPr>
            <w:noProof/>
            <w:lang w:val="en-US"/>
          </w:rPr>
          <w:t>Issue on Scaling of cloud-native VNF</w:t>
        </w:r>
        <w:r>
          <w:rPr>
            <w:noProof/>
          </w:rPr>
          <w:tab/>
        </w:r>
        <w:r>
          <w:rPr>
            <w:noProof/>
          </w:rPr>
          <w:fldChar w:fldCharType="begin"/>
        </w:r>
        <w:r>
          <w:rPr>
            <w:noProof/>
          </w:rPr>
          <w:instrText xml:space="preserve"> PAGEREF _Toc133509787 \h </w:instrText>
        </w:r>
        <w:r>
          <w:rPr>
            <w:noProof/>
          </w:rPr>
        </w:r>
      </w:ins>
      <w:r>
        <w:rPr>
          <w:noProof/>
        </w:rPr>
        <w:fldChar w:fldCharType="separate"/>
      </w:r>
      <w:ins w:id="217" w:author="曹广静" w:date="2023-04-27T17:41:00Z">
        <w:r>
          <w:rPr>
            <w:noProof/>
          </w:rPr>
          <w:t>21</w:t>
        </w:r>
        <w:r>
          <w:rPr>
            <w:noProof/>
          </w:rPr>
          <w:fldChar w:fldCharType="end"/>
        </w:r>
      </w:ins>
    </w:p>
    <w:p w14:paraId="55F7E3A8" w14:textId="1A74A3F5" w:rsidR="00EE43C9" w:rsidRDefault="00EE43C9">
      <w:pPr>
        <w:pStyle w:val="TOC2"/>
        <w:rPr>
          <w:ins w:id="218" w:author="曹广静" w:date="2023-04-27T17:41:00Z"/>
          <w:rFonts w:asciiTheme="minorHAnsi" w:eastAsiaTheme="minorEastAsia" w:hAnsiTheme="minorHAnsi" w:cstheme="minorBidi"/>
          <w:noProof/>
          <w:kern w:val="2"/>
          <w:sz w:val="21"/>
          <w:szCs w:val="22"/>
          <w:lang w:val="en-US" w:eastAsia="zh-CN"/>
        </w:rPr>
      </w:pPr>
      <w:ins w:id="219" w:author="曹广静" w:date="2023-04-27T17:41:00Z">
        <w:r w:rsidRPr="0063371C">
          <w:rPr>
            <w:noProof/>
            <w:lang w:val="en-US"/>
          </w:rPr>
          <w:t>7.3</w:t>
        </w:r>
        <w:r>
          <w:rPr>
            <w:rFonts w:asciiTheme="minorHAnsi" w:eastAsiaTheme="minorEastAsia" w:hAnsiTheme="minorHAnsi" w:cstheme="minorBidi"/>
            <w:noProof/>
            <w:kern w:val="2"/>
            <w:sz w:val="21"/>
            <w:szCs w:val="22"/>
            <w:lang w:val="en-US" w:eastAsia="zh-CN"/>
          </w:rPr>
          <w:tab/>
        </w:r>
        <w:r w:rsidRPr="0063371C">
          <w:rPr>
            <w:noProof/>
            <w:lang w:val="en-US"/>
          </w:rPr>
          <w:t>Issue on healing of cloud-native VNF</w:t>
        </w:r>
        <w:r>
          <w:rPr>
            <w:noProof/>
          </w:rPr>
          <w:tab/>
        </w:r>
        <w:r>
          <w:rPr>
            <w:noProof/>
          </w:rPr>
          <w:fldChar w:fldCharType="begin"/>
        </w:r>
        <w:r>
          <w:rPr>
            <w:noProof/>
          </w:rPr>
          <w:instrText xml:space="preserve"> PAGEREF _Toc133509788 \h </w:instrText>
        </w:r>
        <w:r>
          <w:rPr>
            <w:noProof/>
          </w:rPr>
        </w:r>
      </w:ins>
      <w:r>
        <w:rPr>
          <w:noProof/>
        </w:rPr>
        <w:fldChar w:fldCharType="separate"/>
      </w:r>
      <w:ins w:id="220" w:author="曹广静" w:date="2023-04-27T17:41:00Z">
        <w:r>
          <w:rPr>
            <w:noProof/>
          </w:rPr>
          <w:t>21</w:t>
        </w:r>
        <w:r>
          <w:rPr>
            <w:noProof/>
          </w:rPr>
          <w:fldChar w:fldCharType="end"/>
        </w:r>
      </w:ins>
    </w:p>
    <w:p w14:paraId="21E57974" w14:textId="0063EB3D" w:rsidR="00EE43C9" w:rsidRDefault="00EE43C9">
      <w:pPr>
        <w:pStyle w:val="TOC2"/>
        <w:rPr>
          <w:ins w:id="221" w:author="曹广静" w:date="2023-04-27T17:41:00Z"/>
          <w:rFonts w:asciiTheme="minorHAnsi" w:eastAsiaTheme="minorEastAsia" w:hAnsiTheme="minorHAnsi" w:cstheme="minorBidi"/>
          <w:noProof/>
          <w:kern w:val="2"/>
          <w:sz w:val="21"/>
          <w:szCs w:val="22"/>
          <w:lang w:val="en-US" w:eastAsia="zh-CN"/>
        </w:rPr>
      </w:pPr>
      <w:ins w:id="222" w:author="曹广静" w:date="2023-04-27T17:41:00Z">
        <w:r w:rsidRPr="0063371C">
          <w:rPr>
            <w:noProof/>
            <w:lang w:val="en-US"/>
          </w:rPr>
          <w:t>7.4</w:t>
        </w:r>
        <w:r>
          <w:rPr>
            <w:rFonts w:asciiTheme="minorHAnsi" w:eastAsiaTheme="minorEastAsia" w:hAnsiTheme="minorHAnsi" w:cstheme="minorBidi"/>
            <w:noProof/>
            <w:kern w:val="2"/>
            <w:sz w:val="21"/>
            <w:szCs w:val="22"/>
            <w:lang w:val="en-US" w:eastAsia="zh-CN"/>
          </w:rPr>
          <w:tab/>
        </w:r>
        <w:r w:rsidRPr="0063371C">
          <w:rPr>
            <w:noProof/>
            <w:lang w:val="en-US"/>
          </w:rPr>
          <w:t>Issue on VNF package management of the cloud-native VNF</w:t>
        </w:r>
        <w:r>
          <w:rPr>
            <w:noProof/>
          </w:rPr>
          <w:tab/>
        </w:r>
        <w:r>
          <w:rPr>
            <w:noProof/>
          </w:rPr>
          <w:fldChar w:fldCharType="begin"/>
        </w:r>
        <w:r>
          <w:rPr>
            <w:noProof/>
          </w:rPr>
          <w:instrText xml:space="preserve"> PAGEREF _Toc133509789 \h </w:instrText>
        </w:r>
        <w:r>
          <w:rPr>
            <w:noProof/>
          </w:rPr>
        </w:r>
      </w:ins>
      <w:r>
        <w:rPr>
          <w:noProof/>
        </w:rPr>
        <w:fldChar w:fldCharType="separate"/>
      </w:r>
      <w:ins w:id="223" w:author="曹广静" w:date="2023-04-27T17:41:00Z">
        <w:r>
          <w:rPr>
            <w:noProof/>
          </w:rPr>
          <w:t>21</w:t>
        </w:r>
        <w:r>
          <w:rPr>
            <w:noProof/>
          </w:rPr>
          <w:fldChar w:fldCharType="end"/>
        </w:r>
      </w:ins>
    </w:p>
    <w:p w14:paraId="7B710D4F" w14:textId="3BA9D015" w:rsidR="00EE43C9" w:rsidRDefault="00EE43C9">
      <w:pPr>
        <w:pStyle w:val="TOC8"/>
        <w:rPr>
          <w:ins w:id="224" w:author="曹广静" w:date="2023-04-27T17:41:00Z"/>
          <w:rFonts w:asciiTheme="minorHAnsi" w:eastAsiaTheme="minorEastAsia" w:hAnsiTheme="minorHAnsi" w:cstheme="minorBidi"/>
          <w:b w:val="0"/>
          <w:noProof/>
          <w:kern w:val="2"/>
          <w:sz w:val="21"/>
          <w:szCs w:val="22"/>
          <w:lang w:val="en-US" w:eastAsia="zh-CN"/>
        </w:rPr>
      </w:pPr>
      <w:ins w:id="225" w:author="曹广静" w:date="2023-04-27T17:41:00Z">
        <w:r>
          <w:rPr>
            <w:noProof/>
          </w:rPr>
          <w:t>Annex &lt;</w:t>
        </w:r>
        <w:r w:rsidRPr="0063371C">
          <w:rPr>
            <w:noProof/>
            <w:lang w:val="en-US"/>
          </w:rPr>
          <w:t>A</w:t>
        </w:r>
        <w:r>
          <w:rPr>
            <w:noProof/>
          </w:rPr>
          <w:t>&gt; (informative): Change history</w:t>
        </w:r>
        <w:r>
          <w:rPr>
            <w:noProof/>
          </w:rPr>
          <w:tab/>
        </w:r>
        <w:r>
          <w:rPr>
            <w:noProof/>
          </w:rPr>
          <w:fldChar w:fldCharType="begin"/>
        </w:r>
        <w:r>
          <w:rPr>
            <w:noProof/>
          </w:rPr>
          <w:instrText xml:space="preserve"> PAGEREF _Toc133509790 \h </w:instrText>
        </w:r>
        <w:r>
          <w:rPr>
            <w:noProof/>
          </w:rPr>
        </w:r>
      </w:ins>
      <w:r>
        <w:rPr>
          <w:noProof/>
        </w:rPr>
        <w:fldChar w:fldCharType="separate"/>
      </w:r>
      <w:ins w:id="226" w:author="曹广静" w:date="2023-04-27T17:41:00Z">
        <w:r>
          <w:rPr>
            <w:noProof/>
          </w:rPr>
          <w:t>22</w:t>
        </w:r>
        <w:r>
          <w:rPr>
            <w:noProof/>
          </w:rPr>
          <w:fldChar w:fldCharType="end"/>
        </w:r>
      </w:ins>
    </w:p>
    <w:p w14:paraId="7846BBD2" w14:textId="3B189C6A" w:rsidR="00D4694F" w:rsidDel="00EE43C9" w:rsidRDefault="00000000">
      <w:pPr>
        <w:pStyle w:val="TOC1"/>
        <w:tabs>
          <w:tab w:val="clear" w:pos="9639"/>
          <w:tab w:val="right" w:leader="dot" w:pos="9641"/>
        </w:tabs>
        <w:rPr>
          <w:del w:id="227" w:author="曹广静" w:date="2023-04-27T17:41:00Z"/>
          <w:noProof/>
        </w:rPr>
      </w:pPr>
      <w:del w:id="228" w:author="曹广静" w:date="2023-04-27T17:41:00Z">
        <w:r w:rsidDel="00EE43C9">
          <w:rPr>
            <w:noProof/>
          </w:rPr>
          <w:delText>Foreword</w:delText>
        </w:r>
        <w:r w:rsidDel="00EE43C9">
          <w:rPr>
            <w:noProof/>
          </w:rPr>
          <w:tab/>
          <w:delText>4</w:delText>
        </w:r>
      </w:del>
    </w:p>
    <w:p w14:paraId="4CA0694A" w14:textId="0877038D" w:rsidR="00D4694F" w:rsidDel="00EE43C9" w:rsidRDefault="00000000">
      <w:pPr>
        <w:pStyle w:val="TOC1"/>
        <w:tabs>
          <w:tab w:val="clear" w:pos="9639"/>
          <w:tab w:val="right" w:pos="2000"/>
          <w:tab w:val="right" w:leader="dot" w:pos="9641"/>
        </w:tabs>
        <w:rPr>
          <w:del w:id="229" w:author="曹广静" w:date="2023-04-27T17:41:00Z"/>
          <w:noProof/>
        </w:rPr>
      </w:pPr>
      <w:del w:id="230" w:author="曹广静" w:date="2023-04-27T17:41:00Z">
        <w:r w:rsidDel="00EE43C9">
          <w:rPr>
            <w:noProof/>
          </w:rPr>
          <w:delText>1</w:delText>
        </w:r>
        <w:r w:rsidDel="00EE43C9">
          <w:rPr>
            <w:noProof/>
          </w:rPr>
          <w:tab/>
          <w:delText>Scope</w:delText>
        </w:r>
        <w:r w:rsidDel="00EE43C9">
          <w:rPr>
            <w:noProof/>
          </w:rPr>
          <w:tab/>
          <w:delText>6</w:delText>
        </w:r>
      </w:del>
    </w:p>
    <w:p w14:paraId="40F41B6B" w14:textId="40282546" w:rsidR="00D4694F" w:rsidDel="00EE43C9" w:rsidRDefault="00000000">
      <w:pPr>
        <w:pStyle w:val="TOC1"/>
        <w:tabs>
          <w:tab w:val="clear" w:pos="9639"/>
          <w:tab w:val="right" w:pos="2000"/>
          <w:tab w:val="right" w:leader="dot" w:pos="9641"/>
        </w:tabs>
        <w:rPr>
          <w:del w:id="231" w:author="曹广静" w:date="2023-04-27T17:41:00Z"/>
          <w:noProof/>
        </w:rPr>
      </w:pPr>
      <w:del w:id="232" w:author="曹广静" w:date="2023-04-27T17:41:00Z">
        <w:r w:rsidDel="00EE43C9">
          <w:rPr>
            <w:noProof/>
          </w:rPr>
          <w:delText>2</w:delText>
        </w:r>
        <w:r w:rsidDel="00EE43C9">
          <w:rPr>
            <w:noProof/>
          </w:rPr>
          <w:tab/>
          <w:delText>References</w:delText>
        </w:r>
        <w:r w:rsidDel="00EE43C9">
          <w:rPr>
            <w:noProof/>
          </w:rPr>
          <w:tab/>
          <w:delText>6</w:delText>
        </w:r>
      </w:del>
    </w:p>
    <w:p w14:paraId="6FCCA20C" w14:textId="124E13E9" w:rsidR="00D4694F" w:rsidDel="00EE43C9" w:rsidRDefault="00000000">
      <w:pPr>
        <w:pStyle w:val="TOC1"/>
        <w:tabs>
          <w:tab w:val="clear" w:pos="9639"/>
          <w:tab w:val="right" w:pos="2000"/>
          <w:tab w:val="right" w:leader="dot" w:pos="9641"/>
        </w:tabs>
        <w:rPr>
          <w:del w:id="233" w:author="曹广静" w:date="2023-04-27T17:41:00Z"/>
          <w:noProof/>
        </w:rPr>
      </w:pPr>
      <w:del w:id="234" w:author="曹广静" w:date="2023-04-27T17:41:00Z">
        <w:r w:rsidDel="00EE43C9">
          <w:rPr>
            <w:noProof/>
          </w:rPr>
          <w:delText>3</w:delText>
        </w:r>
        <w:r w:rsidDel="00EE43C9">
          <w:rPr>
            <w:noProof/>
          </w:rPr>
          <w:tab/>
          <w:delText>Definitions of terms, symbols and abbreviations</w:delText>
        </w:r>
        <w:r w:rsidDel="00EE43C9">
          <w:rPr>
            <w:noProof/>
          </w:rPr>
          <w:tab/>
          <w:delText>6</w:delText>
        </w:r>
      </w:del>
    </w:p>
    <w:p w14:paraId="18719FD2" w14:textId="2873D63A" w:rsidR="00D4694F" w:rsidDel="00EE43C9" w:rsidRDefault="00000000">
      <w:pPr>
        <w:pStyle w:val="TOC2"/>
        <w:tabs>
          <w:tab w:val="clear" w:pos="9639"/>
          <w:tab w:val="right" w:pos="2000"/>
          <w:tab w:val="right" w:leader="dot" w:pos="9641"/>
        </w:tabs>
        <w:rPr>
          <w:del w:id="235" w:author="曹广静" w:date="2023-04-27T17:41:00Z"/>
          <w:noProof/>
        </w:rPr>
      </w:pPr>
      <w:del w:id="236" w:author="曹广静" w:date="2023-04-27T17:41:00Z">
        <w:r w:rsidDel="00EE43C9">
          <w:rPr>
            <w:noProof/>
          </w:rPr>
          <w:delText>3.1</w:delText>
        </w:r>
        <w:r w:rsidDel="00EE43C9">
          <w:rPr>
            <w:noProof/>
          </w:rPr>
          <w:tab/>
          <w:delText>Terms</w:delText>
        </w:r>
        <w:r w:rsidDel="00EE43C9">
          <w:rPr>
            <w:noProof/>
          </w:rPr>
          <w:tab/>
          <w:delText>6</w:delText>
        </w:r>
      </w:del>
    </w:p>
    <w:p w14:paraId="5A0CFFB3" w14:textId="6AD462B3" w:rsidR="00D4694F" w:rsidDel="00EE43C9" w:rsidRDefault="00000000">
      <w:pPr>
        <w:pStyle w:val="TOC2"/>
        <w:tabs>
          <w:tab w:val="clear" w:pos="9639"/>
          <w:tab w:val="right" w:pos="2000"/>
          <w:tab w:val="right" w:leader="dot" w:pos="9641"/>
        </w:tabs>
        <w:rPr>
          <w:del w:id="237" w:author="曹广静" w:date="2023-04-27T17:41:00Z"/>
          <w:noProof/>
        </w:rPr>
      </w:pPr>
      <w:del w:id="238" w:author="曹广静" w:date="2023-04-27T17:41:00Z">
        <w:r w:rsidDel="00EE43C9">
          <w:rPr>
            <w:noProof/>
          </w:rPr>
          <w:delText>3.2</w:delText>
        </w:r>
        <w:r w:rsidDel="00EE43C9">
          <w:rPr>
            <w:noProof/>
          </w:rPr>
          <w:tab/>
          <w:delText>Symbols</w:delText>
        </w:r>
        <w:r w:rsidDel="00EE43C9">
          <w:rPr>
            <w:noProof/>
          </w:rPr>
          <w:tab/>
          <w:delText>7</w:delText>
        </w:r>
      </w:del>
    </w:p>
    <w:p w14:paraId="3FBA49A6" w14:textId="292276AA" w:rsidR="00D4694F" w:rsidDel="00EE43C9" w:rsidRDefault="00000000">
      <w:pPr>
        <w:pStyle w:val="TOC2"/>
        <w:tabs>
          <w:tab w:val="clear" w:pos="9639"/>
          <w:tab w:val="right" w:pos="2000"/>
          <w:tab w:val="right" w:leader="dot" w:pos="9641"/>
        </w:tabs>
        <w:rPr>
          <w:del w:id="239" w:author="曹广静" w:date="2023-04-27T17:41:00Z"/>
          <w:noProof/>
        </w:rPr>
      </w:pPr>
      <w:del w:id="240" w:author="曹广静" w:date="2023-04-27T17:41:00Z">
        <w:r w:rsidDel="00EE43C9">
          <w:rPr>
            <w:noProof/>
          </w:rPr>
          <w:delText>3.3</w:delText>
        </w:r>
        <w:r w:rsidDel="00EE43C9">
          <w:rPr>
            <w:noProof/>
          </w:rPr>
          <w:tab/>
          <w:delText>Abbreviations</w:delText>
        </w:r>
        <w:r w:rsidDel="00EE43C9">
          <w:rPr>
            <w:noProof/>
          </w:rPr>
          <w:tab/>
          <w:delText>7</w:delText>
        </w:r>
      </w:del>
    </w:p>
    <w:p w14:paraId="68A8340D" w14:textId="7D42CAAF" w:rsidR="00D4694F" w:rsidDel="00EE43C9" w:rsidRDefault="00000000">
      <w:pPr>
        <w:pStyle w:val="TOC1"/>
        <w:tabs>
          <w:tab w:val="clear" w:pos="9639"/>
          <w:tab w:val="right" w:pos="2000"/>
          <w:tab w:val="right" w:leader="dot" w:pos="9641"/>
        </w:tabs>
        <w:rPr>
          <w:del w:id="241" w:author="曹广静" w:date="2023-04-27T17:41:00Z"/>
          <w:noProof/>
        </w:rPr>
      </w:pPr>
      <w:del w:id="242" w:author="曹广静" w:date="2023-04-27T17:41:00Z">
        <w:r w:rsidDel="00EE43C9">
          <w:rPr>
            <w:noProof/>
            <w:lang w:val="en-US"/>
          </w:rPr>
          <w:delText>4</w:delText>
        </w:r>
        <w:r w:rsidDel="00EE43C9">
          <w:rPr>
            <w:noProof/>
            <w:lang w:val="en-US"/>
          </w:rPr>
          <w:tab/>
          <w:delText>Concepts and background</w:delText>
        </w:r>
        <w:r w:rsidDel="00EE43C9">
          <w:rPr>
            <w:noProof/>
          </w:rPr>
          <w:tab/>
          <w:delText>7</w:delText>
        </w:r>
      </w:del>
    </w:p>
    <w:p w14:paraId="17E1D342" w14:textId="549A24F8" w:rsidR="00D4694F" w:rsidDel="00EE43C9" w:rsidRDefault="00000000">
      <w:pPr>
        <w:pStyle w:val="TOC1"/>
        <w:tabs>
          <w:tab w:val="clear" w:pos="9639"/>
          <w:tab w:val="right" w:pos="2000"/>
          <w:tab w:val="right" w:leader="dot" w:pos="9641"/>
        </w:tabs>
        <w:rPr>
          <w:del w:id="243" w:author="曹广静" w:date="2023-04-27T17:41:00Z"/>
          <w:noProof/>
        </w:rPr>
      </w:pPr>
      <w:del w:id="244" w:author="曹广静" w:date="2023-04-27T17:41:00Z">
        <w:r w:rsidDel="00EE43C9">
          <w:rPr>
            <w:noProof/>
            <w:lang w:val="en-US"/>
          </w:rPr>
          <w:delText>5</w:delText>
        </w:r>
        <w:r w:rsidDel="00EE43C9">
          <w:rPr>
            <w:noProof/>
          </w:rPr>
          <w:tab/>
          <w:delText>P</w:delText>
        </w:r>
        <w:r w:rsidDel="00EE43C9">
          <w:rPr>
            <w:rFonts w:hint="eastAsia"/>
            <w:noProof/>
          </w:rPr>
          <w:delText>otential</w:delText>
        </w:r>
        <w:r w:rsidDel="00EE43C9">
          <w:rPr>
            <w:noProof/>
          </w:rPr>
          <w:delText xml:space="preserve"> use cases</w:delText>
        </w:r>
        <w:r w:rsidDel="00EE43C9">
          <w:rPr>
            <w:rFonts w:hint="eastAsia"/>
            <w:noProof/>
          </w:rPr>
          <w:delText xml:space="preserve"> and </w:delText>
        </w:r>
        <w:r w:rsidDel="00EE43C9">
          <w:rPr>
            <w:noProof/>
          </w:rPr>
          <w:delText>requirements</w:delText>
        </w:r>
        <w:r w:rsidDel="00EE43C9">
          <w:rPr>
            <w:noProof/>
          </w:rPr>
          <w:tab/>
          <w:delText>7</w:delText>
        </w:r>
      </w:del>
    </w:p>
    <w:p w14:paraId="4D723A1B" w14:textId="3AA74CD2" w:rsidR="00D4694F" w:rsidDel="00EE43C9" w:rsidRDefault="00000000">
      <w:pPr>
        <w:pStyle w:val="TOC2"/>
        <w:tabs>
          <w:tab w:val="clear" w:pos="9639"/>
          <w:tab w:val="right" w:pos="2000"/>
          <w:tab w:val="right" w:leader="dot" w:pos="9641"/>
        </w:tabs>
        <w:rPr>
          <w:del w:id="245" w:author="曹广静" w:date="2023-04-27T17:41:00Z"/>
          <w:noProof/>
        </w:rPr>
      </w:pPr>
      <w:del w:id="246" w:author="曹广静" w:date="2023-04-27T17:41:00Z">
        <w:r w:rsidDel="00EE43C9">
          <w:rPr>
            <w:noProof/>
            <w:lang w:val="en-US"/>
          </w:rPr>
          <w:delText>5</w:delText>
        </w:r>
        <w:r w:rsidDel="00EE43C9">
          <w:rPr>
            <w:noProof/>
          </w:rPr>
          <w:delText>.</w:delText>
        </w:r>
        <w:r w:rsidDel="00EE43C9">
          <w:rPr>
            <w:noProof/>
            <w:lang w:val="en-US"/>
          </w:rPr>
          <w:delText>1</w:delText>
        </w:r>
        <w:r w:rsidDel="00EE43C9">
          <w:rPr>
            <w:noProof/>
            <w:lang w:val="en-US"/>
          </w:rPr>
          <w:tab/>
        </w:r>
        <w:r w:rsidDel="00EE43C9">
          <w:rPr>
            <w:noProof/>
          </w:rPr>
          <w:delText>Use case</w:delText>
        </w:r>
        <w:r w:rsidDel="00EE43C9">
          <w:rPr>
            <w:rFonts w:hint="eastAsia"/>
            <w:noProof/>
            <w:lang w:eastAsia="zh-CN"/>
          </w:rPr>
          <w:delText>s</w:delText>
        </w:r>
        <w:r w:rsidDel="00EE43C9">
          <w:rPr>
            <w:noProof/>
          </w:rPr>
          <w:delText>#</w:delText>
        </w:r>
        <w:r w:rsidDel="00EE43C9">
          <w:rPr>
            <w:rFonts w:hint="eastAsia"/>
            <w:noProof/>
            <w:lang w:eastAsia="zh-CN"/>
          </w:rPr>
          <w:delText xml:space="preserve"> </w:delText>
        </w:r>
        <w:r w:rsidDel="00EE43C9">
          <w:rPr>
            <w:noProof/>
            <w:lang w:val="en-US" w:eastAsia="zh-CN"/>
          </w:rPr>
          <w:delText>1</w:delText>
        </w:r>
        <w:r w:rsidDel="00EE43C9">
          <w:rPr>
            <w:noProof/>
          </w:rPr>
          <w:delText xml:space="preserve">: </w:delText>
        </w:r>
        <w:r w:rsidDel="00EE43C9">
          <w:rPr>
            <w:rFonts w:hint="eastAsia"/>
            <w:noProof/>
          </w:rPr>
          <w:delText>Configuration of the cloud-native VNF using generic OAM function</w:delText>
        </w:r>
        <w:r w:rsidDel="00EE43C9">
          <w:rPr>
            <w:noProof/>
          </w:rPr>
          <w:delText>s</w:delText>
        </w:r>
        <w:r w:rsidDel="00EE43C9">
          <w:rPr>
            <w:noProof/>
          </w:rPr>
          <w:tab/>
          <w:delText>7</w:delText>
        </w:r>
      </w:del>
    </w:p>
    <w:p w14:paraId="322C0151" w14:textId="0FA2E1DF" w:rsidR="00D4694F" w:rsidDel="00EE43C9" w:rsidRDefault="00000000">
      <w:pPr>
        <w:pStyle w:val="TOC3"/>
        <w:tabs>
          <w:tab w:val="clear" w:pos="9639"/>
          <w:tab w:val="right" w:pos="2000"/>
          <w:tab w:val="right" w:leader="dot" w:pos="9641"/>
        </w:tabs>
        <w:rPr>
          <w:del w:id="247" w:author="曹广静" w:date="2023-04-27T17:41:00Z"/>
          <w:noProof/>
        </w:rPr>
      </w:pPr>
      <w:del w:id="248" w:author="曹广静" w:date="2023-04-27T17:41:00Z">
        <w:r w:rsidDel="00EE43C9">
          <w:rPr>
            <w:noProof/>
            <w:lang w:val="en-US"/>
          </w:rPr>
          <w:delText>5</w:delText>
        </w:r>
        <w:r w:rsidDel="00EE43C9">
          <w:rPr>
            <w:noProof/>
          </w:rPr>
          <w:delText>.</w:delText>
        </w:r>
        <w:r w:rsidDel="00EE43C9">
          <w:rPr>
            <w:noProof/>
            <w:lang w:val="en-US"/>
          </w:rPr>
          <w:delText>1</w:delText>
        </w:r>
        <w:r w:rsidDel="00EE43C9">
          <w:rPr>
            <w:noProof/>
          </w:rPr>
          <w:delText>.1</w:delText>
        </w:r>
        <w:r w:rsidDel="00EE43C9">
          <w:rPr>
            <w:noProof/>
            <w:lang w:val="en-US"/>
          </w:rPr>
          <w:tab/>
        </w:r>
        <w:r w:rsidDel="00EE43C9">
          <w:rPr>
            <w:noProof/>
          </w:rPr>
          <w:delText>Description</w:delText>
        </w:r>
        <w:r w:rsidDel="00EE43C9">
          <w:rPr>
            <w:noProof/>
          </w:rPr>
          <w:tab/>
          <w:delText>7</w:delText>
        </w:r>
      </w:del>
    </w:p>
    <w:p w14:paraId="5D3B3C4B" w14:textId="1ED62F25" w:rsidR="00D4694F" w:rsidDel="00EE43C9" w:rsidRDefault="00000000">
      <w:pPr>
        <w:pStyle w:val="TOC2"/>
        <w:tabs>
          <w:tab w:val="clear" w:pos="9639"/>
          <w:tab w:val="right" w:pos="2000"/>
          <w:tab w:val="right" w:leader="dot" w:pos="9641"/>
        </w:tabs>
        <w:rPr>
          <w:del w:id="249" w:author="曹广静" w:date="2023-04-27T17:41:00Z"/>
          <w:noProof/>
        </w:rPr>
      </w:pPr>
      <w:del w:id="250" w:author="曹广静" w:date="2023-04-27T17:41:00Z">
        <w:r w:rsidDel="00EE43C9">
          <w:rPr>
            <w:noProof/>
            <w:lang w:val="en-US"/>
          </w:rPr>
          <w:delText>5</w:delText>
        </w:r>
        <w:r w:rsidDel="00EE43C9">
          <w:rPr>
            <w:noProof/>
          </w:rPr>
          <w:delText>.</w:delText>
        </w:r>
        <w:r w:rsidDel="00EE43C9">
          <w:rPr>
            <w:noProof/>
            <w:lang w:val="en-US"/>
          </w:rPr>
          <w:delText>2</w:delText>
        </w:r>
        <w:r w:rsidDel="00EE43C9">
          <w:rPr>
            <w:noProof/>
            <w:lang w:val="en-US"/>
          </w:rPr>
          <w:tab/>
        </w:r>
        <w:r w:rsidDel="00EE43C9">
          <w:rPr>
            <w:noProof/>
          </w:rPr>
          <w:delText>Use case</w:delText>
        </w:r>
        <w:r w:rsidDel="00EE43C9">
          <w:rPr>
            <w:rFonts w:hint="eastAsia"/>
            <w:noProof/>
            <w:lang w:eastAsia="zh-CN"/>
          </w:rPr>
          <w:delText>s</w:delText>
        </w:r>
        <w:r w:rsidDel="00EE43C9">
          <w:rPr>
            <w:noProof/>
          </w:rPr>
          <w:delText>#</w:delText>
        </w:r>
        <w:r w:rsidDel="00EE43C9">
          <w:rPr>
            <w:rFonts w:hint="eastAsia"/>
            <w:noProof/>
            <w:lang w:eastAsia="zh-CN"/>
          </w:rPr>
          <w:delText xml:space="preserve"> </w:delText>
        </w:r>
        <w:r w:rsidDel="00EE43C9">
          <w:rPr>
            <w:noProof/>
            <w:lang w:val="en-US" w:eastAsia="zh-CN"/>
          </w:rPr>
          <w:delText>2</w:delText>
        </w:r>
        <w:r w:rsidDel="00EE43C9">
          <w:rPr>
            <w:noProof/>
          </w:rPr>
          <w:delText xml:space="preserve">: </w:delText>
        </w:r>
        <w:r w:rsidDel="00EE43C9">
          <w:rPr>
            <w:rFonts w:hint="eastAsia"/>
            <w:noProof/>
          </w:rPr>
          <w:delText>Traffic management</w:delText>
        </w:r>
        <w:r w:rsidDel="00EE43C9">
          <w:rPr>
            <w:noProof/>
            <w:lang w:val="en-US"/>
          </w:rPr>
          <w:delText xml:space="preserve"> </w:delText>
        </w:r>
        <w:r w:rsidDel="00EE43C9">
          <w:rPr>
            <w:rFonts w:hint="eastAsia"/>
            <w:noProof/>
          </w:rPr>
          <w:delText>of the cloud-native VNF</w:delText>
        </w:r>
        <w:r w:rsidDel="00EE43C9">
          <w:rPr>
            <w:noProof/>
            <w:lang w:val="en-US"/>
          </w:rPr>
          <w:delText xml:space="preserve"> </w:delText>
        </w:r>
        <w:r w:rsidDel="00EE43C9">
          <w:rPr>
            <w:noProof/>
          </w:rPr>
          <w:delText>using generic OAM functions</w:delText>
        </w:r>
        <w:r w:rsidDel="00EE43C9">
          <w:rPr>
            <w:noProof/>
          </w:rPr>
          <w:tab/>
          <w:delText>8</w:delText>
        </w:r>
      </w:del>
    </w:p>
    <w:p w14:paraId="4484E81B" w14:textId="4A6E21DB" w:rsidR="00D4694F" w:rsidDel="00EE43C9" w:rsidRDefault="00000000">
      <w:pPr>
        <w:pStyle w:val="TOC3"/>
        <w:tabs>
          <w:tab w:val="clear" w:pos="9639"/>
          <w:tab w:val="right" w:pos="2000"/>
          <w:tab w:val="right" w:leader="dot" w:pos="9641"/>
        </w:tabs>
        <w:rPr>
          <w:del w:id="251" w:author="曹广静" w:date="2023-04-27T17:41:00Z"/>
          <w:noProof/>
        </w:rPr>
      </w:pPr>
      <w:del w:id="252" w:author="曹广静" w:date="2023-04-27T17:41:00Z">
        <w:r w:rsidDel="00EE43C9">
          <w:rPr>
            <w:noProof/>
            <w:lang w:val="en-US"/>
          </w:rPr>
          <w:delText>5</w:delText>
        </w:r>
        <w:r w:rsidDel="00EE43C9">
          <w:rPr>
            <w:noProof/>
          </w:rPr>
          <w:delText>.</w:delText>
        </w:r>
        <w:r w:rsidDel="00EE43C9">
          <w:rPr>
            <w:noProof/>
            <w:lang w:val="en-US"/>
          </w:rPr>
          <w:delText>2</w:delText>
        </w:r>
        <w:r w:rsidDel="00EE43C9">
          <w:rPr>
            <w:noProof/>
          </w:rPr>
          <w:delText>.1</w:delText>
        </w:r>
        <w:r w:rsidDel="00EE43C9">
          <w:rPr>
            <w:noProof/>
            <w:lang w:val="en-US"/>
          </w:rPr>
          <w:tab/>
        </w:r>
        <w:r w:rsidDel="00EE43C9">
          <w:rPr>
            <w:noProof/>
          </w:rPr>
          <w:delText>Description</w:delText>
        </w:r>
        <w:r w:rsidDel="00EE43C9">
          <w:rPr>
            <w:noProof/>
          </w:rPr>
          <w:tab/>
          <w:delText>8</w:delText>
        </w:r>
      </w:del>
    </w:p>
    <w:p w14:paraId="39C92C00" w14:textId="0F5E68E4" w:rsidR="00D4694F" w:rsidDel="00EE43C9" w:rsidRDefault="00000000">
      <w:pPr>
        <w:pStyle w:val="TOC2"/>
        <w:tabs>
          <w:tab w:val="clear" w:pos="9639"/>
          <w:tab w:val="right" w:pos="2000"/>
          <w:tab w:val="right" w:leader="dot" w:pos="9641"/>
        </w:tabs>
        <w:rPr>
          <w:del w:id="253" w:author="曹广静" w:date="2023-04-27T17:41:00Z"/>
          <w:noProof/>
        </w:rPr>
      </w:pPr>
      <w:del w:id="254" w:author="曹广静" w:date="2023-04-27T17:41:00Z">
        <w:r w:rsidDel="00EE43C9">
          <w:rPr>
            <w:noProof/>
            <w:lang w:val="en-US"/>
          </w:rPr>
          <w:delText>5</w:delText>
        </w:r>
        <w:r w:rsidDel="00EE43C9">
          <w:rPr>
            <w:noProof/>
          </w:rPr>
          <w:delText>.</w:delText>
        </w:r>
        <w:r w:rsidDel="00EE43C9">
          <w:rPr>
            <w:noProof/>
            <w:lang w:val="en-US"/>
          </w:rPr>
          <w:delText>3</w:delText>
        </w:r>
        <w:r w:rsidDel="00EE43C9">
          <w:rPr>
            <w:noProof/>
            <w:lang w:val="en-US"/>
          </w:rPr>
          <w:tab/>
        </w:r>
        <w:r w:rsidDel="00EE43C9">
          <w:rPr>
            <w:noProof/>
          </w:rPr>
          <w:delText>Use case</w:delText>
        </w:r>
        <w:r w:rsidDel="00EE43C9">
          <w:rPr>
            <w:rFonts w:hint="eastAsia"/>
            <w:noProof/>
            <w:lang w:eastAsia="zh-CN"/>
          </w:rPr>
          <w:delText>s</w:delText>
        </w:r>
        <w:r w:rsidDel="00EE43C9">
          <w:rPr>
            <w:noProof/>
          </w:rPr>
          <w:delText>#</w:delText>
        </w:r>
        <w:r w:rsidDel="00EE43C9">
          <w:rPr>
            <w:rFonts w:hint="eastAsia"/>
            <w:noProof/>
            <w:lang w:eastAsia="zh-CN"/>
          </w:rPr>
          <w:delText xml:space="preserve"> </w:delText>
        </w:r>
        <w:r w:rsidDel="00EE43C9">
          <w:rPr>
            <w:noProof/>
            <w:lang w:val="en-US" w:eastAsia="zh-CN"/>
          </w:rPr>
          <w:delText>3</w:delText>
        </w:r>
        <w:r w:rsidDel="00EE43C9">
          <w:rPr>
            <w:noProof/>
          </w:rPr>
          <w:delText>: Failure of VNFC within cloud-native VNF</w:delText>
        </w:r>
        <w:r w:rsidDel="00EE43C9">
          <w:rPr>
            <w:noProof/>
          </w:rPr>
          <w:tab/>
          <w:delText>8</w:delText>
        </w:r>
      </w:del>
    </w:p>
    <w:p w14:paraId="75A9CDD2" w14:textId="14E62646" w:rsidR="00D4694F" w:rsidDel="00EE43C9" w:rsidRDefault="00000000">
      <w:pPr>
        <w:pStyle w:val="TOC3"/>
        <w:tabs>
          <w:tab w:val="clear" w:pos="9639"/>
          <w:tab w:val="right" w:pos="2000"/>
          <w:tab w:val="right" w:leader="dot" w:pos="9641"/>
        </w:tabs>
        <w:rPr>
          <w:del w:id="255" w:author="曹广静" w:date="2023-04-27T17:41:00Z"/>
          <w:noProof/>
        </w:rPr>
      </w:pPr>
      <w:del w:id="256" w:author="曹广静" w:date="2023-04-27T17:41:00Z">
        <w:r w:rsidDel="00EE43C9">
          <w:rPr>
            <w:noProof/>
            <w:lang w:val="en-US"/>
          </w:rPr>
          <w:delText>5</w:delText>
        </w:r>
        <w:r w:rsidDel="00EE43C9">
          <w:rPr>
            <w:noProof/>
          </w:rPr>
          <w:delText>.</w:delText>
        </w:r>
        <w:r w:rsidDel="00EE43C9">
          <w:rPr>
            <w:noProof/>
            <w:lang w:val="en-US"/>
          </w:rPr>
          <w:delText>3</w:delText>
        </w:r>
        <w:r w:rsidDel="00EE43C9">
          <w:rPr>
            <w:noProof/>
          </w:rPr>
          <w:delText>.1</w:delText>
        </w:r>
        <w:r w:rsidDel="00EE43C9">
          <w:rPr>
            <w:noProof/>
            <w:lang w:val="en-US"/>
          </w:rPr>
          <w:tab/>
        </w:r>
        <w:r w:rsidDel="00EE43C9">
          <w:rPr>
            <w:noProof/>
          </w:rPr>
          <w:delText>Description</w:delText>
        </w:r>
        <w:r w:rsidDel="00EE43C9">
          <w:rPr>
            <w:noProof/>
          </w:rPr>
          <w:tab/>
          <w:delText>8</w:delText>
        </w:r>
      </w:del>
    </w:p>
    <w:p w14:paraId="0E49D89E" w14:textId="5D600123" w:rsidR="00D4694F" w:rsidDel="00EE43C9" w:rsidRDefault="00000000">
      <w:pPr>
        <w:pStyle w:val="TOC3"/>
        <w:tabs>
          <w:tab w:val="clear" w:pos="9639"/>
          <w:tab w:val="right" w:pos="2000"/>
          <w:tab w:val="right" w:leader="dot" w:pos="9641"/>
        </w:tabs>
        <w:rPr>
          <w:del w:id="257" w:author="曹广静" w:date="2023-04-27T17:41:00Z"/>
          <w:noProof/>
        </w:rPr>
      </w:pPr>
      <w:del w:id="258" w:author="曹广静" w:date="2023-04-27T17:41:00Z">
        <w:r w:rsidDel="00EE43C9">
          <w:rPr>
            <w:noProof/>
          </w:rPr>
          <w:delText>5.</w:delText>
        </w:r>
        <w:r w:rsidDel="00EE43C9">
          <w:rPr>
            <w:noProof/>
            <w:lang w:val="en-US"/>
          </w:rPr>
          <w:delText>3</w:delText>
        </w:r>
        <w:r w:rsidDel="00EE43C9">
          <w:rPr>
            <w:noProof/>
          </w:rPr>
          <w:delText>.2</w:delText>
        </w:r>
        <w:r w:rsidDel="00EE43C9">
          <w:rPr>
            <w:noProof/>
            <w:lang w:val="en-US"/>
          </w:rPr>
          <w:tab/>
          <w:delText xml:space="preserve"> </w:delText>
        </w:r>
        <w:r w:rsidDel="00EE43C9">
          <w:rPr>
            <w:noProof/>
          </w:rPr>
          <w:delText>R</w:delText>
        </w:r>
        <w:r w:rsidDel="00EE43C9">
          <w:rPr>
            <w:rFonts w:hint="eastAsia"/>
            <w:noProof/>
          </w:rPr>
          <w:delText>equirements</w:delText>
        </w:r>
        <w:r w:rsidDel="00EE43C9">
          <w:rPr>
            <w:noProof/>
          </w:rPr>
          <w:tab/>
          <w:delText>9</w:delText>
        </w:r>
      </w:del>
    </w:p>
    <w:p w14:paraId="4207EB75" w14:textId="69349355" w:rsidR="00D4694F" w:rsidDel="00EE43C9" w:rsidRDefault="00000000">
      <w:pPr>
        <w:pStyle w:val="TOC2"/>
        <w:tabs>
          <w:tab w:val="clear" w:pos="9639"/>
          <w:tab w:val="right" w:pos="2000"/>
          <w:tab w:val="right" w:leader="dot" w:pos="9641"/>
        </w:tabs>
        <w:rPr>
          <w:del w:id="259" w:author="曹广静" w:date="2023-04-27T17:41:00Z"/>
          <w:noProof/>
        </w:rPr>
      </w:pPr>
      <w:del w:id="260" w:author="曹广静" w:date="2023-04-27T17:41:00Z">
        <w:r w:rsidDel="00EE43C9">
          <w:rPr>
            <w:noProof/>
            <w:lang w:val="en-US"/>
          </w:rPr>
          <w:delText>5</w:delText>
        </w:r>
        <w:r w:rsidDel="00EE43C9">
          <w:rPr>
            <w:noProof/>
          </w:rPr>
          <w:delText>.</w:delText>
        </w:r>
        <w:r w:rsidDel="00EE43C9">
          <w:rPr>
            <w:noProof/>
            <w:lang w:val="en-US"/>
          </w:rPr>
          <w:delText>4</w:delText>
        </w:r>
        <w:r w:rsidDel="00EE43C9">
          <w:rPr>
            <w:noProof/>
            <w:lang w:val="en-US"/>
          </w:rPr>
          <w:tab/>
        </w:r>
        <w:r w:rsidDel="00EE43C9">
          <w:rPr>
            <w:noProof/>
          </w:rPr>
          <w:delText>Use case</w:delText>
        </w:r>
        <w:r w:rsidDel="00EE43C9">
          <w:rPr>
            <w:rFonts w:hint="eastAsia"/>
            <w:noProof/>
          </w:rPr>
          <w:delText>s</w:delText>
        </w:r>
        <w:r w:rsidDel="00EE43C9">
          <w:rPr>
            <w:noProof/>
          </w:rPr>
          <w:delText>#</w:delText>
        </w:r>
        <w:r w:rsidDel="00EE43C9">
          <w:rPr>
            <w:rFonts w:hint="eastAsia"/>
            <w:noProof/>
            <w:lang w:eastAsia="zh-CN"/>
          </w:rPr>
          <w:delText xml:space="preserve"> </w:delText>
        </w:r>
        <w:r w:rsidDel="00EE43C9">
          <w:rPr>
            <w:noProof/>
            <w:lang w:val="en-US" w:eastAsia="zh-CN"/>
          </w:rPr>
          <w:delText>4</w:delText>
        </w:r>
        <w:r w:rsidDel="00EE43C9">
          <w:rPr>
            <w:noProof/>
          </w:rPr>
          <w:delText>: Scaling of cloud-native VNF</w:delText>
        </w:r>
        <w:r w:rsidDel="00EE43C9">
          <w:rPr>
            <w:noProof/>
          </w:rPr>
          <w:tab/>
          <w:delText>9</w:delText>
        </w:r>
      </w:del>
    </w:p>
    <w:p w14:paraId="44E0BAF9" w14:textId="301A7585" w:rsidR="00D4694F" w:rsidDel="00EE43C9" w:rsidRDefault="00000000">
      <w:pPr>
        <w:pStyle w:val="TOC3"/>
        <w:tabs>
          <w:tab w:val="clear" w:pos="9639"/>
          <w:tab w:val="right" w:pos="2000"/>
          <w:tab w:val="right" w:leader="dot" w:pos="9641"/>
        </w:tabs>
        <w:rPr>
          <w:del w:id="261" w:author="曹广静" w:date="2023-04-27T17:41:00Z"/>
          <w:noProof/>
        </w:rPr>
      </w:pPr>
      <w:del w:id="262" w:author="曹广静" w:date="2023-04-27T17:41:00Z">
        <w:r w:rsidDel="00EE43C9">
          <w:rPr>
            <w:noProof/>
            <w:lang w:val="en-US"/>
          </w:rPr>
          <w:delText>5</w:delText>
        </w:r>
        <w:r w:rsidDel="00EE43C9">
          <w:rPr>
            <w:noProof/>
          </w:rPr>
          <w:delText>.</w:delText>
        </w:r>
        <w:r w:rsidDel="00EE43C9">
          <w:rPr>
            <w:noProof/>
            <w:lang w:val="en-US"/>
          </w:rPr>
          <w:delText>4</w:delText>
        </w:r>
        <w:r w:rsidDel="00EE43C9">
          <w:rPr>
            <w:noProof/>
          </w:rPr>
          <w:delText>.1</w:delText>
        </w:r>
        <w:r w:rsidDel="00EE43C9">
          <w:rPr>
            <w:noProof/>
            <w:lang w:val="en-US"/>
          </w:rPr>
          <w:tab/>
        </w:r>
        <w:r w:rsidDel="00EE43C9">
          <w:rPr>
            <w:noProof/>
          </w:rPr>
          <w:delText>Description</w:delText>
        </w:r>
        <w:r w:rsidDel="00EE43C9">
          <w:rPr>
            <w:noProof/>
          </w:rPr>
          <w:tab/>
          <w:delText>9</w:delText>
        </w:r>
      </w:del>
    </w:p>
    <w:p w14:paraId="7C71C9A1" w14:textId="12EFF7F7" w:rsidR="00D4694F" w:rsidDel="00EE43C9" w:rsidRDefault="00000000">
      <w:pPr>
        <w:pStyle w:val="TOC3"/>
        <w:tabs>
          <w:tab w:val="clear" w:pos="9639"/>
          <w:tab w:val="right" w:pos="2000"/>
          <w:tab w:val="right" w:leader="dot" w:pos="9641"/>
        </w:tabs>
        <w:rPr>
          <w:del w:id="263" w:author="曹广静" w:date="2023-04-27T17:41:00Z"/>
          <w:noProof/>
        </w:rPr>
      </w:pPr>
      <w:del w:id="264" w:author="曹广静" w:date="2023-04-27T17:41:00Z">
        <w:r w:rsidDel="00EE43C9">
          <w:rPr>
            <w:noProof/>
          </w:rPr>
          <w:delText>5.</w:delText>
        </w:r>
        <w:r w:rsidDel="00EE43C9">
          <w:rPr>
            <w:noProof/>
            <w:lang w:val="en-US"/>
          </w:rPr>
          <w:delText>4</w:delText>
        </w:r>
        <w:r w:rsidDel="00EE43C9">
          <w:rPr>
            <w:noProof/>
          </w:rPr>
          <w:delText>.2</w:delText>
        </w:r>
        <w:r w:rsidDel="00EE43C9">
          <w:rPr>
            <w:noProof/>
            <w:lang w:val="en-US"/>
          </w:rPr>
          <w:tab/>
          <w:delText xml:space="preserve"> </w:delText>
        </w:r>
        <w:r w:rsidDel="00EE43C9">
          <w:rPr>
            <w:noProof/>
          </w:rPr>
          <w:delText>Issues</w:delText>
        </w:r>
        <w:r w:rsidDel="00EE43C9">
          <w:rPr>
            <w:noProof/>
          </w:rPr>
          <w:tab/>
          <w:delText>10</w:delText>
        </w:r>
      </w:del>
    </w:p>
    <w:p w14:paraId="34512A43" w14:textId="25939096" w:rsidR="00D4694F" w:rsidDel="00EE43C9" w:rsidRDefault="00000000">
      <w:pPr>
        <w:pStyle w:val="TOC3"/>
        <w:tabs>
          <w:tab w:val="clear" w:pos="9639"/>
          <w:tab w:val="right" w:pos="2000"/>
          <w:tab w:val="right" w:leader="dot" w:pos="9641"/>
        </w:tabs>
        <w:rPr>
          <w:del w:id="265" w:author="曹广静" w:date="2023-04-27T17:41:00Z"/>
          <w:noProof/>
        </w:rPr>
      </w:pPr>
      <w:del w:id="266" w:author="曹广静" w:date="2023-04-27T17:41:00Z">
        <w:r w:rsidDel="00EE43C9">
          <w:rPr>
            <w:noProof/>
          </w:rPr>
          <w:delText>5.</w:delText>
        </w:r>
        <w:r w:rsidDel="00EE43C9">
          <w:rPr>
            <w:noProof/>
            <w:lang w:val="en-US"/>
          </w:rPr>
          <w:delText>4</w:delText>
        </w:r>
        <w:r w:rsidDel="00EE43C9">
          <w:rPr>
            <w:noProof/>
          </w:rPr>
          <w:delText>.</w:delText>
        </w:r>
        <w:r w:rsidDel="00EE43C9">
          <w:rPr>
            <w:noProof/>
            <w:lang w:val="en-US"/>
          </w:rPr>
          <w:delText>3</w:delText>
        </w:r>
        <w:r w:rsidDel="00EE43C9">
          <w:rPr>
            <w:noProof/>
            <w:lang w:val="en-US"/>
          </w:rPr>
          <w:tab/>
          <w:delText xml:space="preserve"> </w:delText>
        </w:r>
        <w:r w:rsidDel="00EE43C9">
          <w:rPr>
            <w:noProof/>
          </w:rPr>
          <w:delText>R</w:delText>
        </w:r>
        <w:r w:rsidDel="00EE43C9">
          <w:rPr>
            <w:rFonts w:hint="eastAsia"/>
            <w:noProof/>
          </w:rPr>
          <w:delText>equirements</w:delText>
        </w:r>
        <w:r w:rsidDel="00EE43C9">
          <w:rPr>
            <w:noProof/>
          </w:rPr>
          <w:tab/>
          <w:delText>10</w:delText>
        </w:r>
      </w:del>
    </w:p>
    <w:p w14:paraId="28CF2116" w14:textId="0EDBF7DE" w:rsidR="00D4694F" w:rsidDel="00EE43C9" w:rsidRDefault="00000000">
      <w:pPr>
        <w:pStyle w:val="TOC2"/>
        <w:tabs>
          <w:tab w:val="clear" w:pos="9639"/>
          <w:tab w:val="right" w:pos="2000"/>
          <w:tab w:val="right" w:leader="dot" w:pos="9641"/>
        </w:tabs>
        <w:rPr>
          <w:del w:id="267" w:author="曹广静" w:date="2023-04-27T17:41:00Z"/>
          <w:noProof/>
        </w:rPr>
      </w:pPr>
      <w:del w:id="268" w:author="曹广静" w:date="2023-04-27T17:41:00Z">
        <w:r w:rsidDel="00EE43C9">
          <w:rPr>
            <w:noProof/>
            <w:lang w:val="en-US"/>
          </w:rPr>
          <w:delText>5</w:delText>
        </w:r>
        <w:r w:rsidDel="00EE43C9">
          <w:rPr>
            <w:noProof/>
          </w:rPr>
          <w:delText>.</w:delText>
        </w:r>
        <w:r w:rsidDel="00EE43C9">
          <w:rPr>
            <w:noProof/>
            <w:lang w:val="en-US"/>
          </w:rPr>
          <w:delText>5</w:delText>
        </w:r>
        <w:r w:rsidDel="00EE43C9">
          <w:rPr>
            <w:noProof/>
            <w:lang w:val="en-US"/>
          </w:rPr>
          <w:tab/>
        </w:r>
        <w:r w:rsidDel="00EE43C9">
          <w:rPr>
            <w:noProof/>
          </w:rPr>
          <w:delText>Use case</w:delText>
        </w:r>
        <w:r w:rsidDel="00EE43C9">
          <w:rPr>
            <w:rFonts w:hint="eastAsia"/>
            <w:noProof/>
          </w:rPr>
          <w:delText>s</w:delText>
        </w:r>
        <w:r w:rsidDel="00EE43C9">
          <w:rPr>
            <w:noProof/>
          </w:rPr>
          <w:delText>#</w:delText>
        </w:r>
        <w:r w:rsidDel="00EE43C9">
          <w:rPr>
            <w:rFonts w:hint="eastAsia"/>
            <w:noProof/>
            <w:lang w:eastAsia="zh-CN"/>
          </w:rPr>
          <w:delText xml:space="preserve"> </w:delText>
        </w:r>
        <w:r w:rsidDel="00EE43C9">
          <w:rPr>
            <w:noProof/>
            <w:lang w:val="en-US" w:eastAsia="zh-CN"/>
          </w:rPr>
          <w:delText>5</w:delText>
        </w:r>
        <w:r w:rsidDel="00EE43C9">
          <w:rPr>
            <w:noProof/>
          </w:rPr>
          <w:delText>: NF creation as a cloud native VNF</w:delText>
        </w:r>
        <w:r w:rsidDel="00EE43C9">
          <w:rPr>
            <w:noProof/>
          </w:rPr>
          <w:tab/>
          <w:delText>10</w:delText>
        </w:r>
      </w:del>
    </w:p>
    <w:p w14:paraId="2D350D2E" w14:textId="0B29F54C" w:rsidR="00D4694F" w:rsidDel="00EE43C9" w:rsidRDefault="00000000">
      <w:pPr>
        <w:pStyle w:val="TOC3"/>
        <w:tabs>
          <w:tab w:val="clear" w:pos="9639"/>
          <w:tab w:val="right" w:pos="2000"/>
          <w:tab w:val="right" w:leader="dot" w:pos="9641"/>
        </w:tabs>
        <w:rPr>
          <w:del w:id="269" w:author="曹广静" w:date="2023-04-27T17:41:00Z"/>
          <w:noProof/>
        </w:rPr>
      </w:pPr>
      <w:del w:id="270" w:author="曹广静" w:date="2023-04-27T17:41:00Z">
        <w:r w:rsidDel="00EE43C9">
          <w:rPr>
            <w:noProof/>
            <w:lang w:val="en-US"/>
          </w:rPr>
          <w:delText>5</w:delText>
        </w:r>
        <w:r w:rsidDel="00EE43C9">
          <w:rPr>
            <w:noProof/>
          </w:rPr>
          <w:delText>.</w:delText>
        </w:r>
        <w:r w:rsidDel="00EE43C9">
          <w:rPr>
            <w:noProof/>
            <w:lang w:val="en-US"/>
          </w:rPr>
          <w:delText>5</w:delText>
        </w:r>
        <w:r w:rsidDel="00EE43C9">
          <w:rPr>
            <w:noProof/>
          </w:rPr>
          <w:delText>.1</w:delText>
        </w:r>
        <w:r w:rsidDel="00EE43C9">
          <w:rPr>
            <w:noProof/>
            <w:lang w:val="en-US"/>
          </w:rPr>
          <w:tab/>
        </w:r>
        <w:r w:rsidDel="00EE43C9">
          <w:rPr>
            <w:noProof/>
          </w:rPr>
          <w:delText>Description</w:delText>
        </w:r>
        <w:r w:rsidDel="00EE43C9">
          <w:rPr>
            <w:noProof/>
          </w:rPr>
          <w:tab/>
          <w:delText>10</w:delText>
        </w:r>
      </w:del>
    </w:p>
    <w:p w14:paraId="67475C6D" w14:textId="5F29404F" w:rsidR="00D4694F" w:rsidDel="00EE43C9" w:rsidRDefault="00000000">
      <w:pPr>
        <w:pStyle w:val="TOC3"/>
        <w:tabs>
          <w:tab w:val="clear" w:pos="9639"/>
          <w:tab w:val="right" w:pos="2000"/>
          <w:tab w:val="right" w:leader="dot" w:pos="9641"/>
        </w:tabs>
        <w:rPr>
          <w:del w:id="271" w:author="曹广静" w:date="2023-04-27T17:41:00Z"/>
          <w:noProof/>
        </w:rPr>
      </w:pPr>
      <w:del w:id="272" w:author="曹广静" w:date="2023-04-27T17:41:00Z">
        <w:r w:rsidDel="00EE43C9">
          <w:rPr>
            <w:noProof/>
          </w:rPr>
          <w:delText>5.</w:delText>
        </w:r>
        <w:r w:rsidDel="00EE43C9">
          <w:rPr>
            <w:noProof/>
            <w:lang w:val="en-US"/>
          </w:rPr>
          <w:delText>5</w:delText>
        </w:r>
        <w:r w:rsidDel="00EE43C9">
          <w:rPr>
            <w:noProof/>
          </w:rPr>
          <w:delText>.2</w:delText>
        </w:r>
        <w:r w:rsidDel="00EE43C9">
          <w:rPr>
            <w:noProof/>
            <w:lang w:val="en-US"/>
          </w:rPr>
          <w:tab/>
          <w:delText xml:space="preserve"> </w:delText>
        </w:r>
        <w:r w:rsidDel="00EE43C9">
          <w:rPr>
            <w:noProof/>
          </w:rPr>
          <w:delText>Issues</w:delText>
        </w:r>
        <w:r w:rsidDel="00EE43C9">
          <w:rPr>
            <w:noProof/>
          </w:rPr>
          <w:tab/>
          <w:delText>10</w:delText>
        </w:r>
      </w:del>
    </w:p>
    <w:p w14:paraId="37B19CB6" w14:textId="4CB811BC" w:rsidR="00D4694F" w:rsidDel="00EE43C9" w:rsidRDefault="00000000">
      <w:pPr>
        <w:pStyle w:val="TOC3"/>
        <w:tabs>
          <w:tab w:val="clear" w:pos="9639"/>
          <w:tab w:val="right" w:pos="2000"/>
          <w:tab w:val="right" w:leader="dot" w:pos="9641"/>
        </w:tabs>
        <w:rPr>
          <w:del w:id="273" w:author="曹广静" w:date="2023-04-27T17:41:00Z"/>
          <w:noProof/>
        </w:rPr>
      </w:pPr>
      <w:del w:id="274" w:author="曹广静" w:date="2023-04-27T17:41:00Z">
        <w:r w:rsidDel="00EE43C9">
          <w:rPr>
            <w:noProof/>
          </w:rPr>
          <w:delText>5.</w:delText>
        </w:r>
        <w:r w:rsidDel="00EE43C9">
          <w:rPr>
            <w:noProof/>
            <w:lang w:val="en-US"/>
          </w:rPr>
          <w:delText>5</w:delText>
        </w:r>
        <w:r w:rsidDel="00EE43C9">
          <w:rPr>
            <w:noProof/>
          </w:rPr>
          <w:delText>.3</w:delText>
        </w:r>
        <w:r w:rsidDel="00EE43C9">
          <w:rPr>
            <w:noProof/>
            <w:lang w:val="en-US"/>
          </w:rPr>
          <w:tab/>
          <w:delText xml:space="preserve"> </w:delText>
        </w:r>
        <w:r w:rsidDel="00EE43C9">
          <w:rPr>
            <w:noProof/>
          </w:rPr>
          <w:delText>R</w:delText>
        </w:r>
        <w:r w:rsidDel="00EE43C9">
          <w:rPr>
            <w:rFonts w:hint="eastAsia"/>
            <w:noProof/>
          </w:rPr>
          <w:delText>equirements</w:delText>
        </w:r>
        <w:r w:rsidDel="00EE43C9">
          <w:rPr>
            <w:noProof/>
          </w:rPr>
          <w:tab/>
          <w:delText>10</w:delText>
        </w:r>
      </w:del>
    </w:p>
    <w:p w14:paraId="33D5C729" w14:textId="23CE21B5" w:rsidR="00D4694F" w:rsidDel="00EE43C9" w:rsidRDefault="00000000">
      <w:pPr>
        <w:pStyle w:val="TOC2"/>
        <w:tabs>
          <w:tab w:val="clear" w:pos="9639"/>
          <w:tab w:val="right" w:pos="2000"/>
          <w:tab w:val="right" w:leader="dot" w:pos="9641"/>
        </w:tabs>
        <w:rPr>
          <w:del w:id="275" w:author="曹广静" w:date="2023-04-27T17:41:00Z"/>
          <w:noProof/>
        </w:rPr>
      </w:pPr>
      <w:del w:id="276" w:author="曹广静" w:date="2023-04-27T17:41:00Z">
        <w:r w:rsidDel="00EE43C9">
          <w:rPr>
            <w:noProof/>
            <w:lang w:val="en-US"/>
          </w:rPr>
          <w:delText>5</w:delText>
        </w:r>
        <w:r w:rsidDel="00EE43C9">
          <w:rPr>
            <w:noProof/>
          </w:rPr>
          <w:delText>.</w:delText>
        </w:r>
        <w:r w:rsidDel="00EE43C9">
          <w:rPr>
            <w:noProof/>
            <w:lang w:val="en-US"/>
          </w:rPr>
          <w:delText>6</w:delText>
        </w:r>
        <w:r w:rsidDel="00EE43C9">
          <w:rPr>
            <w:noProof/>
            <w:lang w:val="en-US"/>
          </w:rPr>
          <w:tab/>
        </w:r>
        <w:r w:rsidDel="00EE43C9">
          <w:rPr>
            <w:noProof/>
          </w:rPr>
          <w:delText>Use case#</w:delText>
        </w:r>
        <w:r w:rsidDel="00EE43C9">
          <w:rPr>
            <w:noProof/>
            <w:lang w:eastAsia="zh-CN"/>
          </w:rPr>
          <w:delText xml:space="preserve"> </w:delText>
        </w:r>
        <w:r w:rsidDel="00EE43C9">
          <w:rPr>
            <w:noProof/>
            <w:lang w:val="en-US" w:eastAsia="zh-CN"/>
          </w:rPr>
          <w:delText>6</w:delText>
        </w:r>
        <w:r w:rsidDel="00EE43C9">
          <w:rPr>
            <w:noProof/>
          </w:rPr>
          <w:delText xml:space="preserve">: </w:delText>
        </w:r>
        <w:r w:rsidDel="00EE43C9">
          <w:rPr>
            <w:rFonts w:hint="eastAsia"/>
            <w:noProof/>
          </w:rPr>
          <w:delText>VNF package update of the cloud-native VNF</w:delText>
        </w:r>
        <w:r w:rsidDel="00EE43C9">
          <w:rPr>
            <w:noProof/>
          </w:rPr>
          <w:tab/>
          <w:delText>10</w:delText>
        </w:r>
      </w:del>
    </w:p>
    <w:p w14:paraId="2B464FF4" w14:textId="0C23EE1F" w:rsidR="00D4694F" w:rsidDel="00EE43C9" w:rsidRDefault="00000000">
      <w:pPr>
        <w:pStyle w:val="TOC3"/>
        <w:tabs>
          <w:tab w:val="clear" w:pos="9639"/>
          <w:tab w:val="right" w:pos="2000"/>
          <w:tab w:val="right" w:leader="dot" w:pos="9641"/>
        </w:tabs>
        <w:rPr>
          <w:del w:id="277" w:author="曹广静" w:date="2023-04-27T17:41:00Z"/>
          <w:noProof/>
        </w:rPr>
      </w:pPr>
      <w:del w:id="278" w:author="曹广静" w:date="2023-04-27T17:41:00Z">
        <w:r w:rsidDel="00EE43C9">
          <w:rPr>
            <w:noProof/>
            <w:color w:val="404040" w:themeColor="text1" w:themeTint="BF"/>
            <w:lang w:val="en-US"/>
          </w:rPr>
          <w:delText>5</w:delText>
        </w:r>
        <w:r w:rsidDel="00EE43C9">
          <w:rPr>
            <w:noProof/>
            <w:color w:val="404040" w:themeColor="text1" w:themeTint="BF"/>
          </w:rPr>
          <w:delText>.</w:delText>
        </w:r>
        <w:r w:rsidDel="00EE43C9">
          <w:rPr>
            <w:noProof/>
            <w:color w:val="404040" w:themeColor="text1" w:themeTint="BF"/>
            <w:lang w:val="en-US"/>
          </w:rPr>
          <w:delText>6</w:delText>
        </w:r>
        <w:r w:rsidDel="00EE43C9">
          <w:rPr>
            <w:noProof/>
            <w:color w:val="404040" w:themeColor="text1" w:themeTint="BF"/>
          </w:rPr>
          <w:delText>.1</w:delText>
        </w:r>
        <w:r w:rsidDel="00EE43C9">
          <w:rPr>
            <w:noProof/>
            <w:color w:val="404040" w:themeColor="text1" w:themeTint="BF"/>
            <w:lang w:val="en-US"/>
          </w:rPr>
          <w:tab/>
        </w:r>
        <w:r w:rsidDel="00EE43C9">
          <w:rPr>
            <w:noProof/>
            <w:color w:val="404040" w:themeColor="text1" w:themeTint="BF"/>
          </w:rPr>
          <w:delText>Description</w:delText>
        </w:r>
        <w:r w:rsidDel="00EE43C9">
          <w:rPr>
            <w:noProof/>
          </w:rPr>
          <w:tab/>
          <w:delText>10</w:delText>
        </w:r>
      </w:del>
    </w:p>
    <w:p w14:paraId="4376183C" w14:textId="41924591" w:rsidR="00D4694F" w:rsidDel="00EE43C9" w:rsidRDefault="00000000">
      <w:pPr>
        <w:pStyle w:val="TOC3"/>
        <w:tabs>
          <w:tab w:val="clear" w:pos="9639"/>
          <w:tab w:val="right" w:pos="2000"/>
          <w:tab w:val="right" w:leader="dot" w:pos="9641"/>
        </w:tabs>
        <w:rPr>
          <w:del w:id="279" w:author="曹广静" w:date="2023-04-27T17:41:00Z"/>
          <w:noProof/>
        </w:rPr>
      </w:pPr>
      <w:del w:id="280" w:author="曹广静" w:date="2023-04-27T17:41:00Z">
        <w:r w:rsidDel="00EE43C9">
          <w:rPr>
            <w:noProof/>
          </w:rPr>
          <w:delText>5.</w:delText>
        </w:r>
        <w:r w:rsidDel="00EE43C9">
          <w:rPr>
            <w:noProof/>
            <w:lang w:val="en-US"/>
          </w:rPr>
          <w:delText>6</w:delText>
        </w:r>
        <w:r w:rsidDel="00EE43C9">
          <w:rPr>
            <w:noProof/>
          </w:rPr>
          <w:delText>.2</w:delText>
        </w:r>
        <w:r w:rsidDel="00EE43C9">
          <w:rPr>
            <w:noProof/>
            <w:lang w:val="en-US"/>
          </w:rPr>
          <w:tab/>
          <w:delText xml:space="preserve"> </w:delText>
        </w:r>
        <w:r w:rsidDel="00EE43C9">
          <w:rPr>
            <w:noProof/>
          </w:rPr>
          <w:delText>R</w:delText>
        </w:r>
        <w:r w:rsidDel="00EE43C9">
          <w:rPr>
            <w:rFonts w:hint="eastAsia"/>
            <w:noProof/>
          </w:rPr>
          <w:delText>equirements</w:delText>
        </w:r>
        <w:r w:rsidDel="00EE43C9">
          <w:rPr>
            <w:noProof/>
          </w:rPr>
          <w:tab/>
          <w:delText>11</w:delText>
        </w:r>
      </w:del>
    </w:p>
    <w:p w14:paraId="248C9269" w14:textId="5DB032C7" w:rsidR="00D4694F" w:rsidDel="00EE43C9" w:rsidRDefault="00000000">
      <w:pPr>
        <w:pStyle w:val="TOC3"/>
        <w:tabs>
          <w:tab w:val="clear" w:pos="9639"/>
          <w:tab w:val="right" w:pos="2000"/>
          <w:tab w:val="right" w:leader="dot" w:pos="9641"/>
        </w:tabs>
        <w:rPr>
          <w:del w:id="281" w:author="曹广静" w:date="2023-04-27T17:41:00Z"/>
          <w:noProof/>
        </w:rPr>
      </w:pPr>
      <w:del w:id="282" w:author="曹广静" w:date="2023-04-27T17:41:00Z">
        <w:r w:rsidDel="00EE43C9">
          <w:rPr>
            <w:noProof/>
          </w:rPr>
          <w:delText>5.</w:delText>
        </w:r>
        <w:r w:rsidDel="00EE43C9">
          <w:rPr>
            <w:noProof/>
            <w:lang w:val="en-US"/>
          </w:rPr>
          <w:delText>6</w:delText>
        </w:r>
        <w:r w:rsidDel="00EE43C9">
          <w:rPr>
            <w:noProof/>
          </w:rPr>
          <w:delText>.</w:delText>
        </w:r>
        <w:r w:rsidDel="00EE43C9">
          <w:rPr>
            <w:rFonts w:hint="eastAsia"/>
            <w:noProof/>
            <w:lang w:val="en-US" w:eastAsia="zh-CN"/>
          </w:rPr>
          <w:delText>3</w:delText>
        </w:r>
        <w:r w:rsidDel="00EE43C9">
          <w:rPr>
            <w:noProof/>
            <w:lang w:val="en-US"/>
          </w:rPr>
          <w:tab/>
          <w:delText xml:space="preserve"> </w:delText>
        </w:r>
        <w:r w:rsidDel="00EE43C9">
          <w:rPr>
            <w:noProof/>
          </w:rPr>
          <w:delText>Potential</w:delText>
        </w:r>
        <w:r w:rsidDel="00EE43C9">
          <w:rPr>
            <w:rFonts w:hint="eastAsia"/>
            <w:noProof/>
            <w:lang w:val="en-US" w:eastAsia="zh-CN"/>
          </w:rPr>
          <w:delText xml:space="preserve"> solution</w:delText>
        </w:r>
        <w:r w:rsidDel="00EE43C9">
          <w:rPr>
            <w:noProof/>
          </w:rPr>
          <w:tab/>
          <w:delText>11</w:delText>
        </w:r>
      </w:del>
    </w:p>
    <w:p w14:paraId="3FD98D1A" w14:textId="31E2848C" w:rsidR="00D4694F" w:rsidDel="00EE43C9" w:rsidRDefault="00000000">
      <w:pPr>
        <w:pStyle w:val="TOC2"/>
        <w:tabs>
          <w:tab w:val="clear" w:pos="9639"/>
          <w:tab w:val="right" w:pos="2000"/>
          <w:tab w:val="right" w:leader="dot" w:pos="9641"/>
        </w:tabs>
        <w:rPr>
          <w:del w:id="283" w:author="曹广静" w:date="2023-04-27T17:41:00Z"/>
          <w:noProof/>
        </w:rPr>
      </w:pPr>
      <w:del w:id="284" w:author="曹广静" w:date="2023-04-27T17:41:00Z">
        <w:r w:rsidDel="00EE43C9">
          <w:rPr>
            <w:noProof/>
            <w:lang w:val="en-US"/>
          </w:rPr>
          <w:delText>5</w:delText>
        </w:r>
        <w:r w:rsidDel="00EE43C9">
          <w:rPr>
            <w:noProof/>
          </w:rPr>
          <w:delText>.</w:delText>
        </w:r>
        <w:r w:rsidDel="00EE43C9">
          <w:rPr>
            <w:noProof/>
            <w:lang w:val="en-US"/>
          </w:rPr>
          <w:delText>7</w:delText>
        </w:r>
        <w:r w:rsidDel="00EE43C9">
          <w:rPr>
            <w:noProof/>
            <w:lang w:val="en-US"/>
          </w:rPr>
          <w:tab/>
        </w:r>
        <w:r w:rsidDel="00EE43C9">
          <w:rPr>
            <w:noProof/>
          </w:rPr>
          <w:delText>Use case#</w:delText>
        </w:r>
        <w:r w:rsidDel="00EE43C9">
          <w:rPr>
            <w:noProof/>
            <w:lang w:eastAsia="zh-CN"/>
          </w:rPr>
          <w:delText xml:space="preserve"> </w:delText>
        </w:r>
        <w:r w:rsidDel="00EE43C9">
          <w:rPr>
            <w:noProof/>
            <w:lang w:val="en-US" w:eastAsia="zh-CN"/>
          </w:rPr>
          <w:delText>7</w:delText>
        </w:r>
        <w:r w:rsidDel="00EE43C9">
          <w:rPr>
            <w:noProof/>
          </w:rPr>
          <w:delText>: Performance</w:delText>
        </w:r>
        <w:r w:rsidDel="00EE43C9">
          <w:rPr>
            <w:rFonts w:hint="eastAsia"/>
            <w:noProof/>
          </w:rPr>
          <w:delText xml:space="preserve"> </w:delText>
        </w:r>
        <w:r w:rsidDel="00EE43C9">
          <w:rPr>
            <w:rFonts w:hint="eastAsia"/>
            <w:noProof/>
            <w:lang w:val="en-US" w:eastAsia="zh-CN"/>
          </w:rPr>
          <w:delText>monitoring</w:delText>
        </w:r>
        <w:r w:rsidDel="00EE43C9">
          <w:rPr>
            <w:noProof/>
            <w:lang w:val="en-US"/>
          </w:rPr>
          <w:delText xml:space="preserve"> </w:delText>
        </w:r>
        <w:r w:rsidDel="00EE43C9">
          <w:rPr>
            <w:rFonts w:hint="eastAsia"/>
            <w:noProof/>
          </w:rPr>
          <w:delText>of the cloud-native VNF</w:delText>
        </w:r>
        <w:r w:rsidDel="00EE43C9">
          <w:rPr>
            <w:noProof/>
            <w:lang w:val="en-US"/>
          </w:rPr>
          <w:delText xml:space="preserve"> </w:delText>
        </w:r>
        <w:r w:rsidDel="00EE43C9">
          <w:rPr>
            <w:noProof/>
          </w:rPr>
          <w:delText>using generic OAM functions</w:delText>
        </w:r>
        <w:r w:rsidDel="00EE43C9">
          <w:rPr>
            <w:noProof/>
          </w:rPr>
          <w:tab/>
          <w:delText>11</w:delText>
        </w:r>
      </w:del>
    </w:p>
    <w:p w14:paraId="1806F8D0" w14:textId="08644E2E" w:rsidR="00D4694F" w:rsidDel="00EE43C9" w:rsidRDefault="00000000">
      <w:pPr>
        <w:pStyle w:val="TOC3"/>
        <w:tabs>
          <w:tab w:val="clear" w:pos="9639"/>
          <w:tab w:val="right" w:pos="2000"/>
          <w:tab w:val="right" w:leader="dot" w:pos="9641"/>
        </w:tabs>
        <w:rPr>
          <w:del w:id="285" w:author="曹广静" w:date="2023-04-27T17:41:00Z"/>
          <w:noProof/>
        </w:rPr>
      </w:pPr>
      <w:del w:id="286" w:author="曹广静" w:date="2023-04-27T17:41:00Z">
        <w:r w:rsidDel="00EE43C9">
          <w:rPr>
            <w:noProof/>
            <w:lang w:val="en-US"/>
          </w:rPr>
          <w:delText>5</w:delText>
        </w:r>
        <w:r w:rsidDel="00EE43C9">
          <w:rPr>
            <w:noProof/>
          </w:rPr>
          <w:delText>.</w:delText>
        </w:r>
        <w:r w:rsidDel="00EE43C9">
          <w:rPr>
            <w:noProof/>
            <w:lang w:val="en-US"/>
          </w:rPr>
          <w:delText>7</w:delText>
        </w:r>
        <w:r w:rsidDel="00EE43C9">
          <w:rPr>
            <w:noProof/>
          </w:rPr>
          <w:delText>.1</w:delText>
        </w:r>
        <w:r w:rsidDel="00EE43C9">
          <w:rPr>
            <w:noProof/>
            <w:lang w:val="en-US"/>
          </w:rPr>
          <w:tab/>
        </w:r>
        <w:r w:rsidDel="00EE43C9">
          <w:rPr>
            <w:noProof/>
          </w:rPr>
          <w:delText>Description</w:delText>
        </w:r>
        <w:r w:rsidDel="00EE43C9">
          <w:rPr>
            <w:noProof/>
          </w:rPr>
          <w:tab/>
          <w:delText>11</w:delText>
        </w:r>
      </w:del>
    </w:p>
    <w:p w14:paraId="5E83F949" w14:textId="5312DC6B" w:rsidR="00D4694F" w:rsidDel="00EE43C9" w:rsidRDefault="00000000">
      <w:pPr>
        <w:pStyle w:val="TOC3"/>
        <w:tabs>
          <w:tab w:val="clear" w:pos="9639"/>
          <w:tab w:val="right" w:pos="2000"/>
          <w:tab w:val="right" w:leader="dot" w:pos="9641"/>
        </w:tabs>
        <w:rPr>
          <w:del w:id="287" w:author="曹广静" w:date="2023-04-27T17:41:00Z"/>
          <w:noProof/>
        </w:rPr>
      </w:pPr>
      <w:del w:id="288" w:author="曹广静" w:date="2023-04-27T17:41:00Z">
        <w:r w:rsidDel="00EE43C9">
          <w:rPr>
            <w:noProof/>
            <w:lang w:val="en-US"/>
          </w:rPr>
          <w:delText>5</w:delText>
        </w:r>
        <w:r w:rsidDel="00EE43C9">
          <w:rPr>
            <w:noProof/>
          </w:rPr>
          <w:delText>.</w:delText>
        </w:r>
        <w:r w:rsidDel="00EE43C9">
          <w:rPr>
            <w:noProof/>
            <w:lang w:val="en-US"/>
          </w:rPr>
          <w:delText>7</w:delText>
        </w:r>
        <w:r w:rsidDel="00EE43C9">
          <w:rPr>
            <w:noProof/>
          </w:rPr>
          <w:delText>.2</w:delText>
        </w:r>
        <w:r w:rsidDel="00EE43C9">
          <w:rPr>
            <w:noProof/>
            <w:lang w:val="en-US"/>
          </w:rPr>
          <w:tab/>
        </w:r>
        <w:r w:rsidDel="00EE43C9">
          <w:rPr>
            <w:noProof/>
          </w:rPr>
          <w:delText>Requirements</w:delText>
        </w:r>
        <w:r w:rsidDel="00EE43C9">
          <w:rPr>
            <w:noProof/>
          </w:rPr>
          <w:tab/>
          <w:delText>11</w:delText>
        </w:r>
      </w:del>
    </w:p>
    <w:p w14:paraId="07FF486E" w14:textId="4001BAE7" w:rsidR="00D4694F" w:rsidDel="00EE43C9" w:rsidRDefault="00000000">
      <w:pPr>
        <w:pStyle w:val="TOC1"/>
        <w:tabs>
          <w:tab w:val="clear" w:pos="9639"/>
          <w:tab w:val="right" w:pos="2000"/>
          <w:tab w:val="right" w:leader="dot" w:pos="9641"/>
        </w:tabs>
        <w:rPr>
          <w:del w:id="289" w:author="曹广静" w:date="2023-04-27T17:41:00Z"/>
          <w:noProof/>
        </w:rPr>
      </w:pPr>
      <w:del w:id="290" w:author="曹广静" w:date="2023-04-27T17:41:00Z">
        <w:r w:rsidDel="00EE43C9">
          <w:rPr>
            <w:noProof/>
            <w:lang w:val="en-US"/>
          </w:rPr>
          <w:delText>6</w:delText>
        </w:r>
        <w:r w:rsidDel="00EE43C9">
          <w:rPr>
            <w:noProof/>
          </w:rPr>
          <w:tab/>
        </w:r>
        <w:r w:rsidDel="00EE43C9">
          <w:rPr>
            <w:rFonts w:hint="eastAsia"/>
            <w:noProof/>
            <w:lang w:eastAsia="zh-CN"/>
          </w:rPr>
          <w:delText>Potential solutions</w:delText>
        </w:r>
        <w:r w:rsidDel="00EE43C9">
          <w:rPr>
            <w:noProof/>
          </w:rPr>
          <w:tab/>
          <w:delText>12</w:delText>
        </w:r>
      </w:del>
    </w:p>
    <w:p w14:paraId="678A4E71" w14:textId="05D48615" w:rsidR="00D4694F" w:rsidDel="00EE43C9" w:rsidRDefault="00000000">
      <w:pPr>
        <w:pStyle w:val="TOC2"/>
        <w:tabs>
          <w:tab w:val="clear" w:pos="9639"/>
          <w:tab w:val="right" w:pos="2000"/>
          <w:tab w:val="right" w:leader="dot" w:pos="9641"/>
        </w:tabs>
        <w:rPr>
          <w:del w:id="291" w:author="曹广静" w:date="2023-04-27T17:41:00Z"/>
          <w:noProof/>
        </w:rPr>
      </w:pPr>
      <w:del w:id="292" w:author="曹广静" w:date="2023-04-27T17:41:00Z">
        <w:r w:rsidDel="00EE43C9">
          <w:rPr>
            <w:noProof/>
            <w:lang w:val="en-US"/>
          </w:rPr>
          <w:delText>6</w:delText>
        </w:r>
        <w:r w:rsidDel="00EE43C9">
          <w:rPr>
            <w:noProof/>
          </w:rPr>
          <w:delText>.</w:delText>
        </w:r>
        <w:r w:rsidDel="00EE43C9">
          <w:rPr>
            <w:noProof/>
            <w:lang w:val="en-US"/>
          </w:rPr>
          <w:delText>1</w:delText>
        </w:r>
        <w:r w:rsidDel="00EE43C9">
          <w:rPr>
            <w:noProof/>
            <w:lang w:val="en-US"/>
          </w:rPr>
          <w:tab/>
          <w:delText>Potential solution</w:delText>
        </w:r>
        <w:r w:rsidDel="00EE43C9">
          <w:rPr>
            <w:noProof/>
          </w:rPr>
          <w:delText>#</w:delText>
        </w:r>
        <w:r w:rsidDel="00EE43C9">
          <w:rPr>
            <w:rFonts w:hint="eastAsia"/>
            <w:noProof/>
            <w:lang w:eastAsia="zh-CN"/>
          </w:rPr>
          <w:delText xml:space="preserve"> </w:delText>
        </w:r>
        <w:r w:rsidDel="00EE43C9">
          <w:rPr>
            <w:noProof/>
            <w:lang w:val="en-US" w:eastAsia="zh-CN"/>
          </w:rPr>
          <w:delText xml:space="preserve">1: </w:delText>
        </w:r>
        <w:r w:rsidDel="00EE43C9">
          <w:rPr>
            <w:noProof/>
            <w:lang w:val="en-US"/>
          </w:rPr>
          <w:delText>solution for Configuration and Traffic management of the cloud-native VNF using generic OAM functions.</w:delText>
        </w:r>
        <w:r w:rsidDel="00EE43C9">
          <w:rPr>
            <w:noProof/>
          </w:rPr>
          <w:tab/>
          <w:delText>12</w:delText>
        </w:r>
      </w:del>
    </w:p>
    <w:p w14:paraId="3FF044E1" w14:textId="2A1C65AA" w:rsidR="00D4694F" w:rsidDel="00EE43C9" w:rsidRDefault="00000000">
      <w:pPr>
        <w:pStyle w:val="TOC3"/>
        <w:tabs>
          <w:tab w:val="clear" w:pos="9639"/>
          <w:tab w:val="right" w:pos="2000"/>
          <w:tab w:val="right" w:leader="dot" w:pos="9641"/>
        </w:tabs>
        <w:rPr>
          <w:del w:id="293" w:author="曹广静" w:date="2023-04-27T17:41:00Z"/>
          <w:noProof/>
        </w:rPr>
      </w:pPr>
      <w:del w:id="294" w:author="曹广静" w:date="2023-04-27T17:41:00Z">
        <w:r w:rsidDel="00EE43C9">
          <w:rPr>
            <w:noProof/>
            <w:color w:val="404040" w:themeColor="text1" w:themeTint="BF"/>
            <w:lang w:val="en-US"/>
          </w:rPr>
          <w:delText>6</w:delText>
        </w:r>
        <w:r w:rsidDel="00EE43C9">
          <w:rPr>
            <w:noProof/>
            <w:color w:val="404040" w:themeColor="text1" w:themeTint="BF"/>
          </w:rPr>
          <w:delText>.</w:delText>
        </w:r>
        <w:r w:rsidDel="00EE43C9">
          <w:rPr>
            <w:noProof/>
            <w:color w:val="404040" w:themeColor="text1" w:themeTint="BF"/>
            <w:lang w:val="en-US"/>
          </w:rPr>
          <w:delText>1</w:delText>
        </w:r>
        <w:r w:rsidDel="00EE43C9">
          <w:rPr>
            <w:noProof/>
            <w:color w:val="404040" w:themeColor="text1" w:themeTint="BF"/>
          </w:rPr>
          <w:delText>.1</w:delText>
        </w:r>
        <w:r w:rsidDel="00EE43C9">
          <w:rPr>
            <w:noProof/>
            <w:color w:val="404040" w:themeColor="text1" w:themeTint="BF"/>
            <w:lang w:val="en-US"/>
          </w:rPr>
          <w:tab/>
        </w:r>
        <w:r w:rsidDel="00EE43C9">
          <w:rPr>
            <w:noProof/>
            <w:lang w:eastAsia="ko-KR"/>
          </w:rPr>
          <w:delText>Introduction</w:delText>
        </w:r>
        <w:r w:rsidDel="00EE43C9">
          <w:rPr>
            <w:noProof/>
          </w:rPr>
          <w:tab/>
          <w:delText>12</w:delText>
        </w:r>
      </w:del>
    </w:p>
    <w:p w14:paraId="7F8F40EE" w14:textId="6FC62B8D" w:rsidR="00D4694F" w:rsidDel="00EE43C9" w:rsidRDefault="00000000">
      <w:pPr>
        <w:pStyle w:val="TOC2"/>
        <w:tabs>
          <w:tab w:val="clear" w:pos="9639"/>
          <w:tab w:val="right" w:pos="2000"/>
          <w:tab w:val="right" w:leader="dot" w:pos="9641"/>
        </w:tabs>
        <w:rPr>
          <w:del w:id="295" w:author="曹广静" w:date="2023-04-27T17:41:00Z"/>
          <w:noProof/>
        </w:rPr>
      </w:pPr>
      <w:del w:id="296" w:author="曹广静" w:date="2023-04-27T17:41:00Z">
        <w:r w:rsidDel="00EE43C9">
          <w:rPr>
            <w:noProof/>
            <w:lang w:val="en-US"/>
          </w:rPr>
          <w:delText>6</w:delText>
        </w:r>
        <w:r w:rsidDel="00EE43C9">
          <w:rPr>
            <w:noProof/>
          </w:rPr>
          <w:delText>.</w:delText>
        </w:r>
        <w:r w:rsidDel="00EE43C9">
          <w:rPr>
            <w:noProof/>
            <w:lang w:val="en-US"/>
          </w:rPr>
          <w:delText>3</w:delText>
        </w:r>
        <w:r w:rsidDel="00EE43C9">
          <w:rPr>
            <w:noProof/>
            <w:lang w:val="en-US"/>
          </w:rPr>
          <w:tab/>
          <w:delText>Potential solution</w:delText>
        </w:r>
        <w:r w:rsidDel="00EE43C9">
          <w:rPr>
            <w:noProof/>
          </w:rPr>
          <w:delText>#</w:delText>
        </w:r>
        <w:r w:rsidDel="00EE43C9">
          <w:rPr>
            <w:rFonts w:hint="eastAsia"/>
            <w:noProof/>
            <w:lang w:eastAsia="zh-CN"/>
          </w:rPr>
          <w:delText xml:space="preserve"> </w:delText>
        </w:r>
        <w:r w:rsidDel="00EE43C9">
          <w:rPr>
            <w:noProof/>
            <w:lang w:val="en-US" w:eastAsia="zh-CN"/>
          </w:rPr>
          <w:delText>3</w:delText>
        </w:r>
        <w:r w:rsidDel="00EE43C9">
          <w:rPr>
            <w:noProof/>
          </w:rPr>
          <w:delText xml:space="preserve">: </w:delText>
        </w:r>
        <w:r w:rsidDel="00EE43C9">
          <w:rPr>
            <w:noProof/>
            <w:lang w:eastAsia="zh-CN"/>
          </w:rPr>
          <w:delText>Cloud native VNF creation with ETSI NFV MANO</w:delText>
        </w:r>
        <w:r w:rsidDel="00EE43C9">
          <w:rPr>
            <w:noProof/>
          </w:rPr>
          <w:tab/>
          <w:delText>15</w:delText>
        </w:r>
      </w:del>
    </w:p>
    <w:p w14:paraId="35BAD875" w14:textId="02A98E81" w:rsidR="00D4694F" w:rsidDel="00EE43C9" w:rsidRDefault="00000000">
      <w:pPr>
        <w:pStyle w:val="TOC3"/>
        <w:tabs>
          <w:tab w:val="clear" w:pos="9639"/>
          <w:tab w:val="right" w:pos="2000"/>
          <w:tab w:val="right" w:leader="dot" w:pos="9641"/>
        </w:tabs>
        <w:rPr>
          <w:del w:id="297" w:author="曹广静" w:date="2023-04-27T17:41:00Z"/>
          <w:noProof/>
        </w:rPr>
      </w:pPr>
      <w:del w:id="298" w:author="曹广静" w:date="2023-04-27T17:41:00Z">
        <w:r w:rsidDel="00EE43C9">
          <w:rPr>
            <w:rFonts w:ascii="Arial" w:hAnsi="Arial"/>
            <w:noProof/>
            <w:color w:val="404040"/>
            <w:lang w:val="en-US"/>
          </w:rPr>
          <w:delText>6.3.1</w:delText>
        </w:r>
        <w:r w:rsidDel="00EE43C9">
          <w:rPr>
            <w:noProof/>
            <w:lang w:val="en-US"/>
          </w:rPr>
          <w:tab/>
        </w:r>
        <w:r w:rsidDel="00EE43C9">
          <w:rPr>
            <w:noProof/>
            <w:lang w:eastAsia="ko-KR"/>
          </w:rPr>
          <w:delText>Introduction</w:delText>
        </w:r>
        <w:r w:rsidDel="00EE43C9">
          <w:rPr>
            <w:noProof/>
          </w:rPr>
          <w:tab/>
          <w:delText>15</w:delText>
        </w:r>
      </w:del>
    </w:p>
    <w:p w14:paraId="5C0ECCDB" w14:textId="5E08C0CE" w:rsidR="00D4694F" w:rsidDel="00EE43C9" w:rsidRDefault="00000000">
      <w:pPr>
        <w:pStyle w:val="TOC3"/>
        <w:tabs>
          <w:tab w:val="clear" w:pos="9639"/>
          <w:tab w:val="right" w:pos="2000"/>
          <w:tab w:val="right" w:leader="dot" w:pos="9641"/>
        </w:tabs>
        <w:rPr>
          <w:del w:id="299" w:author="曹广静" w:date="2023-04-27T17:41:00Z"/>
          <w:noProof/>
        </w:rPr>
      </w:pPr>
      <w:del w:id="300" w:author="曹广静" w:date="2023-04-27T17:41:00Z">
        <w:r w:rsidDel="00EE43C9">
          <w:rPr>
            <w:rFonts w:ascii="Arial" w:hAnsi="Arial"/>
            <w:noProof/>
            <w:color w:val="404040"/>
            <w:lang w:val="en-US"/>
          </w:rPr>
          <w:delText>6.3.2</w:delText>
        </w:r>
        <w:r w:rsidDel="00EE43C9">
          <w:rPr>
            <w:noProof/>
            <w:lang w:val="en-US"/>
          </w:rPr>
          <w:tab/>
          <w:delText xml:space="preserve"> Description</w:delText>
        </w:r>
        <w:r w:rsidDel="00EE43C9">
          <w:rPr>
            <w:noProof/>
          </w:rPr>
          <w:tab/>
          <w:delText>16</w:delText>
        </w:r>
      </w:del>
    </w:p>
    <w:p w14:paraId="3ED5CAEB" w14:textId="5CB74F40" w:rsidR="00D4694F" w:rsidDel="00EE43C9" w:rsidRDefault="00000000">
      <w:pPr>
        <w:pStyle w:val="TOC2"/>
        <w:tabs>
          <w:tab w:val="clear" w:pos="9639"/>
          <w:tab w:val="right" w:pos="2000"/>
          <w:tab w:val="right" w:leader="dot" w:pos="9641"/>
        </w:tabs>
        <w:rPr>
          <w:del w:id="301" w:author="曹广静" w:date="2023-04-27T17:41:00Z"/>
          <w:noProof/>
        </w:rPr>
      </w:pPr>
      <w:del w:id="302" w:author="曹广静" w:date="2023-04-27T17:41:00Z">
        <w:r w:rsidDel="00EE43C9">
          <w:rPr>
            <w:noProof/>
            <w:lang w:val="en-US"/>
          </w:rPr>
          <w:delText>6</w:delText>
        </w:r>
        <w:r w:rsidDel="00EE43C9">
          <w:rPr>
            <w:noProof/>
          </w:rPr>
          <w:delText>.X</w:delText>
        </w:r>
        <w:r w:rsidDel="00EE43C9">
          <w:rPr>
            <w:noProof/>
            <w:lang w:val="en-US"/>
          </w:rPr>
          <w:tab/>
          <w:delText>Potential solution</w:delText>
        </w:r>
        <w:r w:rsidDel="00EE43C9">
          <w:rPr>
            <w:noProof/>
          </w:rPr>
          <w:delText>#</w:delText>
        </w:r>
        <w:r w:rsidDel="00EE43C9">
          <w:rPr>
            <w:rFonts w:hint="eastAsia"/>
            <w:noProof/>
            <w:lang w:eastAsia="zh-CN"/>
          </w:rPr>
          <w:delText xml:space="preserve"> Num</w:delText>
        </w:r>
        <w:r w:rsidDel="00EE43C9">
          <w:rPr>
            <w:noProof/>
          </w:rPr>
          <w:delText>: title</w:delText>
        </w:r>
        <w:r w:rsidDel="00EE43C9">
          <w:rPr>
            <w:noProof/>
          </w:rPr>
          <w:tab/>
          <w:delText>16</w:delText>
        </w:r>
      </w:del>
    </w:p>
    <w:p w14:paraId="2AD67FA6" w14:textId="1C71FA2E" w:rsidR="00D4694F" w:rsidDel="00EE43C9" w:rsidRDefault="00000000">
      <w:pPr>
        <w:pStyle w:val="TOC3"/>
        <w:tabs>
          <w:tab w:val="clear" w:pos="9639"/>
          <w:tab w:val="right" w:pos="2000"/>
          <w:tab w:val="right" w:leader="dot" w:pos="9641"/>
        </w:tabs>
        <w:rPr>
          <w:del w:id="303" w:author="曹广静" w:date="2023-04-27T17:41:00Z"/>
          <w:noProof/>
        </w:rPr>
      </w:pPr>
      <w:del w:id="304" w:author="曹广静" w:date="2023-04-27T17:41:00Z">
        <w:r w:rsidDel="00EE43C9">
          <w:rPr>
            <w:noProof/>
            <w:lang w:val="en-US"/>
          </w:rPr>
          <w:delText>6</w:delText>
        </w:r>
        <w:r w:rsidDel="00EE43C9">
          <w:rPr>
            <w:noProof/>
          </w:rPr>
          <w:delText>.X.1</w:delText>
        </w:r>
        <w:r w:rsidDel="00EE43C9">
          <w:rPr>
            <w:noProof/>
            <w:lang w:val="en-US"/>
          </w:rPr>
          <w:tab/>
        </w:r>
        <w:r w:rsidDel="00EE43C9">
          <w:rPr>
            <w:noProof/>
            <w:lang w:eastAsia="ko-KR"/>
          </w:rPr>
          <w:delText>Introduction</w:delText>
        </w:r>
        <w:r w:rsidDel="00EE43C9">
          <w:rPr>
            <w:noProof/>
          </w:rPr>
          <w:tab/>
          <w:delText>16</w:delText>
        </w:r>
      </w:del>
    </w:p>
    <w:p w14:paraId="01EBDAD3" w14:textId="53FCAF09" w:rsidR="00D4694F" w:rsidDel="00EE43C9" w:rsidRDefault="00000000">
      <w:pPr>
        <w:pStyle w:val="TOC1"/>
        <w:tabs>
          <w:tab w:val="clear" w:pos="9639"/>
          <w:tab w:val="right" w:pos="2000"/>
          <w:tab w:val="right" w:leader="dot" w:pos="9641"/>
        </w:tabs>
        <w:rPr>
          <w:del w:id="305" w:author="曹广静" w:date="2023-04-27T17:41:00Z"/>
          <w:noProof/>
        </w:rPr>
      </w:pPr>
      <w:del w:id="306" w:author="曹广静" w:date="2023-04-27T17:41:00Z">
        <w:r w:rsidDel="00EE43C9">
          <w:rPr>
            <w:noProof/>
            <w:lang w:val="en-US"/>
          </w:rPr>
          <w:delText>7</w:delText>
        </w:r>
        <w:r w:rsidDel="00EE43C9">
          <w:rPr>
            <w:noProof/>
            <w:lang w:val="en-US"/>
          </w:rPr>
          <w:tab/>
          <w:delText>Conclusions and recommendations</w:delText>
        </w:r>
        <w:r w:rsidDel="00EE43C9">
          <w:rPr>
            <w:noProof/>
          </w:rPr>
          <w:tab/>
          <w:delText>17</w:delText>
        </w:r>
      </w:del>
    </w:p>
    <w:p w14:paraId="50368A1F" w14:textId="2B10B77D" w:rsidR="00D4694F" w:rsidDel="00EE43C9" w:rsidRDefault="00000000">
      <w:pPr>
        <w:pStyle w:val="TOC8"/>
        <w:tabs>
          <w:tab w:val="clear" w:pos="9639"/>
          <w:tab w:val="right" w:leader="dot" w:pos="9641"/>
        </w:tabs>
        <w:rPr>
          <w:del w:id="307" w:author="曹广静" w:date="2023-04-27T17:41:00Z"/>
          <w:noProof/>
        </w:rPr>
      </w:pPr>
      <w:del w:id="308" w:author="曹广静" w:date="2023-04-27T17:41:00Z">
        <w:r w:rsidDel="00EE43C9">
          <w:rPr>
            <w:noProof/>
          </w:rPr>
          <w:delText>Annex &lt;X&gt; (informative): Change history</w:delText>
        </w:r>
        <w:r w:rsidDel="00EE43C9">
          <w:rPr>
            <w:noProof/>
          </w:rPr>
          <w:tab/>
          <w:delText>18</w:delText>
        </w:r>
      </w:del>
    </w:p>
    <w:p w14:paraId="575DAD51" w14:textId="77777777" w:rsidR="00D4694F" w:rsidRDefault="00000000">
      <w:r>
        <w:fldChar w:fldCharType="end"/>
      </w:r>
    </w:p>
    <w:p w14:paraId="3FCED60A" w14:textId="77777777" w:rsidR="00D4694F" w:rsidRDefault="00000000">
      <w:pPr>
        <w:pStyle w:val="Guidance"/>
      </w:pPr>
      <w:r>
        <w:br w:type="page"/>
      </w:r>
    </w:p>
    <w:p w14:paraId="7CF620C2" w14:textId="77777777" w:rsidR="00D4694F" w:rsidRDefault="00000000">
      <w:pPr>
        <w:pStyle w:val="1"/>
      </w:pPr>
      <w:bookmarkStart w:id="309" w:name="foreword"/>
      <w:bookmarkStart w:id="310" w:name="_Toc28079"/>
      <w:bookmarkStart w:id="311" w:name="_Toc16171"/>
      <w:bookmarkStart w:id="312" w:name="_Toc133509721"/>
      <w:bookmarkEnd w:id="309"/>
      <w:r>
        <w:lastRenderedPageBreak/>
        <w:t>Foreword</w:t>
      </w:r>
      <w:bookmarkEnd w:id="310"/>
      <w:bookmarkEnd w:id="311"/>
      <w:bookmarkEnd w:id="312"/>
    </w:p>
    <w:p w14:paraId="0953BE99" w14:textId="77777777" w:rsidR="00D4694F" w:rsidRDefault="00000000">
      <w:r>
        <w:t xml:space="preserve">This Technical </w:t>
      </w:r>
      <w:bookmarkStart w:id="313" w:name="spectype3"/>
      <w:r>
        <w:t>Report</w:t>
      </w:r>
      <w:bookmarkEnd w:id="313"/>
      <w:r>
        <w:t xml:space="preserve"> has been produced by the 3rd Generation Partnership Project (3GPP).</w:t>
      </w:r>
    </w:p>
    <w:p w14:paraId="6CC39A78" w14:textId="77777777" w:rsidR="00D4694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09D1DA" w14:textId="77777777" w:rsidR="00D4694F" w:rsidRDefault="00000000">
      <w:pPr>
        <w:pStyle w:val="B1"/>
      </w:pPr>
      <w:r>
        <w:t>Version x.y.z</w:t>
      </w:r>
    </w:p>
    <w:p w14:paraId="3EC44D2C" w14:textId="77777777" w:rsidR="00D4694F" w:rsidRDefault="00000000">
      <w:pPr>
        <w:pStyle w:val="B1"/>
      </w:pPr>
      <w:r>
        <w:t>where:</w:t>
      </w:r>
    </w:p>
    <w:p w14:paraId="0BD15493" w14:textId="77777777" w:rsidR="00D4694F" w:rsidRDefault="00000000">
      <w:pPr>
        <w:pStyle w:val="B2"/>
      </w:pPr>
      <w:r>
        <w:t>x</w:t>
      </w:r>
      <w:r>
        <w:tab/>
        <w:t>the first digit:</w:t>
      </w:r>
    </w:p>
    <w:p w14:paraId="78A638BB" w14:textId="77777777" w:rsidR="00D4694F" w:rsidRDefault="00000000">
      <w:pPr>
        <w:pStyle w:val="B3"/>
      </w:pPr>
      <w:r>
        <w:t>1</w:t>
      </w:r>
      <w:r>
        <w:tab/>
        <w:t>presented to TSG for information;</w:t>
      </w:r>
    </w:p>
    <w:p w14:paraId="1BDB5A04" w14:textId="77777777" w:rsidR="00D4694F" w:rsidRDefault="00000000">
      <w:pPr>
        <w:pStyle w:val="B3"/>
      </w:pPr>
      <w:r>
        <w:t>2</w:t>
      </w:r>
      <w:r>
        <w:tab/>
        <w:t>presented to TSG for approval;</w:t>
      </w:r>
    </w:p>
    <w:p w14:paraId="49191D80" w14:textId="77777777" w:rsidR="00D4694F" w:rsidRDefault="00000000">
      <w:pPr>
        <w:pStyle w:val="B3"/>
      </w:pPr>
      <w:r>
        <w:t>3</w:t>
      </w:r>
      <w:r>
        <w:tab/>
        <w:t>or greater indicates TSG approved document under change control.</w:t>
      </w:r>
    </w:p>
    <w:p w14:paraId="638D8D5E" w14:textId="77777777" w:rsidR="00D4694F" w:rsidRDefault="00000000">
      <w:pPr>
        <w:pStyle w:val="B2"/>
      </w:pPr>
      <w:r>
        <w:t>y</w:t>
      </w:r>
      <w:r>
        <w:tab/>
        <w:t>the second digit is incremented for all changes of substance, i.e. technical enhancements, corrections, updates, etc.</w:t>
      </w:r>
    </w:p>
    <w:p w14:paraId="48752F22" w14:textId="77777777" w:rsidR="00D4694F" w:rsidRDefault="00000000">
      <w:pPr>
        <w:pStyle w:val="B2"/>
      </w:pPr>
      <w:r>
        <w:t>z</w:t>
      </w:r>
      <w:r>
        <w:tab/>
        <w:t>the third digit is incremented when editorial only changes have been incorporated in the document.</w:t>
      </w:r>
    </w:p>
    <w:p w14:paraId="529DF8FA" w14:textId="77777777" w:rsidR="00D4694F" w:rsidRDefault="00000000">
      <w:r>
        <w:t>In the present document, modal verbs have the following meanings:</w:t>
      </w:r>
    </w:p>
    <w:p w14:paraId="11656F8E" w14:textId="77777777" w:rsidR="00D4694F" w:rsidRDefault="00000000">
      <w:pPr>
        <w:pStyle w:val="EX"/>
      </w:pPr>
      <w:r>
        <w:rPr>
          <w:b/>
        </w:rPr>
        <w:t>shall</w:t>
      </w:r>
      <w:r>
        <w:tab/>
      </w:r>
      <w:r>
        <w:tab/>
        <w:t>indicates a mandatory requirement to do something</w:t>
      </w:r>
    </w:p>
    <w:p w14:paraId="7B75612A" w14:textId="77777777" w:rsidR="00D4694F" w:rsidRDefault="00000000">
      <w:pPr>
        <w:pStyle w:val="EX"/>
      </w:pPr>
      <w:r>
        <w:rPr>
          <w:b/>
        </w:rPr>
        <w:t>shall not</w:t>
      </w:r>
      <w:r>
        <w:tab/>
        <w:t>indicates an interdiction (prohibition) to do something</w:t>
      </w:r>
    </w:p>
    <w:p w14:paraId="611D8C81" w14:textId="77777777" w:rsidR="00D4694F" w:rsidRDefault="00000000">
      <w:r>
        <w:t>The constructions "shall" and "shall not" are confined to the context of normative provisions, and do not appear in Technical Reports.</w:t>
      </w:r>
    </w:p>
    <w:p w14:paraId="45A421A1" w14:textId="77777777" w:rsidR="00D4694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4AB057D" w14:textId="77777777" w:rsidR="00D4694F" w:rsidRDefault="00000000">
      <w:pPr>
        <w:pStyle w:val="EX"/>
      </w:pPr>
      <w:r>
        <w:rPr>
          <w:b/>
        </w:rPr>
        <w:t>should</w:t>
      </w:r>
      <w:r>
        <w:tab/>
      </w:r>
      <w:r>
        <w:tab/>
        <w:t>indicates a recommendation to do something</w:t>
      </w:r>
    </w:p>
    <w:p w14:paraId="6FFE6ABE" w14:textId="77777777" w:rsidR="00D4694F" w:rsidRDefault="00000000">
      <w:pPr>
        <w:pStyle w:val="EX"/>
      </w:pPr>
      <w:r>
        <w:rPr>
          <w:b/>
        </w:rPr>
        <w:t>should not</w:t>
      </w:r>
      <w:r>
        <w:tab/>
        <w:t>indicates a recommendation not to do something</w:t>
      </w:r>
    </w:p>
    <w:p w14:paraId="0E51EF2A" w14:textId="77777777" w:rsidR="00D4694F" w:rsidRDefault="00000000">
      <w:pPr>
        <w:pStyle w:val="EX"/>
      </w:pPr>
      <w:r>
        <w:rPr>
          <w:b/>
        </w:rPr>
        <w:t>may</w:t>
      </w:r>
      <w:r>
        <w:tab/>
      </w:r>
      <w:r>
        <w:tab/>
        <w:t>indicates permission to do something</w:t>
      </w:r>
    </w:p>
    <w:p w14:paraId="7850E6B6" w14:textId="77777777" w:rsidR="00D4694F" w:rsidRDefault="00000000">
      <w:pPr>
        <w:pStyle w:val="EX"/>
      </w:pPr>
      <w:r>
        <w:rPr>
          <w:b/>
        </w:rPr>
        <w:t>need not</w:t>
      </w:r>
      <w:r>
        <w:tab/>
        <w:t>indicates permission not to do something</w:t>
      </w:r>
    </w:p>
    <w:p w14:paraId="52AFC6C2" w14:textId="77777777" w:rsidR="00D4694F" w:rsidRDefault="00000000">
      <w:r>
        <w:t>The construction "may not" is ambiguous and is not used in normative elements. The unambiguous constructions "might not" or "shall not" are used instead, depending upon the meaning intended.</w:t>
      </w:r>
    </w:p>
    <w:p w14:paraId="3C68D705" w14:textId="77777777" w:rsidR="00D4694F" w:rsidRDefault="00000000">
      <w:pPr>
        <w:pStyle w:val="EX"/>
      </w:pPr>
      <w:r>
        <w:rPr>
          <w:b/>
        </w:rPr>
        <w:t>can</w:t>
      </w:r>
      <w:r>
        <w:tab/>
      </w:r>
      <w:r>
        <w:tab/>
        <w:t>indicates that something is possible</w:t>
      </w:r>
    </w:p>
    <w:p w14:paraId="1D0DACCA" w14:textId="77777777" w:rsidR="00D4694F" w:rsidRDefault="00000000">
      <w:pPr>
        <w:pStyle w:val="EX"/>
      </w:pPr>
      <w:r>
        <w:rPr>
          <w:b/>
        </w:rPr>
        <w:t>cannot</w:t>
      </w:r>
      <w:r>
        <w:tab/>
      </w:r>
      <w:r>
        <w:tab/>
        <w:t>indicates that something is impossible</w:t>
      </w:r>
    </w:p>
    <w:p w14:paraId="30AA9049" w14:textId="77777777" w:rsidR="00D4694F" w:rsidRDefault="00000000">
      <w:r>
        <w:t>The constructions "can" and "cannot" are not substitutes for "may" and "need not".</w:t>
      </w:r>
    </w:p>
    <w:p w14:paraId="1A6DFE43" w14:textId="77777777" w:rsidR="00D4694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8C01D98" w14:textId="77777777" w:rsidR="00D4694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D3C0E1C" w14:textId="77777777" w:rsidR="00D4694F" w:rsidRDefault="00000000">
      <w:pPr>
        <w:pStyle w:val="EX"/>
      </w:pPr>
      <w:r>
        <w:rPr>
          <w:b/>
        </w:rPr>
        <w:t>might</w:t>
      </w:r>
      <w:r>
        <w:tab/>
        <w:t>indicates a likelihood that something will happen as a result of action taken by some agency the behaviour of which is outside the scope of the present document</w:t>
      </w:r>
    </w:p>
    <w:p w14:paraId="13F6235D" w14:textId="77777777" w:rsidR="00D4694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4B75C6F" w14:textId="77777777" w:rsidR="00D4694F" w:rsidRDefault="00000000">
      <w:r>
        <w:t>In addition:</w:t>
      </w:r>
    </w:p>
    <w:p w14:paraId="6961EA42" w14:textId="77777777" w:rsidR="00D4694F" w:rsidRDefault="00000000">
      <w:pPr>
        <w:pStyle w:val="EX"/>
      </w:pPr>
      <w:r>
        <w:rPr>
          <w:b/>
        </w:rPr>
        <w:t>is</w:t>
      </w:r>
      <w:r>
        <w:tab/>
        <w:t>(or any other verb in the indicative mood) indicates a statement of fact</w:t>
      </w:r>
    </w:p>
    <w:p w14:paraId="6C64E14E" w14:textId="77777777" w:rsidR="00D4694F" w:rsidRDefault="00000000">
      <w:pPr>
        <w:pStyle w:val="EX"/>
      </w:pPr>
      <w:r>
        <w:rPr>
          <w:b/>
        </w:rPr>
        <w:t>is not</w:t>
      </w:r>
      <w:r>
        <w:tab/>
        <w:t>(or any other negative verb in the indicative mood) indicates a statement of fact</w:t>
      </w:r>
    </w:p>
    <w:p w14:paraId="75246CC9" w14:textId="77777777" w:rsidR="00D4694F" w:rsidRDefault="00000000">
      <w:r>
        <w:t>The constructions "is" and "is not" do not indicate requirements.</w:t>
      </w:r>
    </w:p>
    <w:p w14:paraId="116E5A2D" w14:textId="77777777" w:rsidR="00D4694F" w:rsidRDefault="00000000" w:rsidP="00D4694F">
      <w:pPr>
        <w:keepNext/>
        <w:keepLines/>
        <w:pBdr>
          <w:top w:val="single" w:sz="12" w:space="3" w:color="auto"/>
        </w:pBdr>
        <w:spacing w:before="240"/>
        <w:ind w:left="1134" w:hanging="1134"/>
        <w:outlineLvl w:val="0"/>
        <w:pPrChange w:id="314" w:author="cmcc-148e" w:date="2023-04-27T16:07:00Z">
          <w:pPr>
            <w:pStyle w:val="1"/>
          </w:pPr>
        </w:pPrChange>
      </w:pPr>
      <w:bookmarkStart w:id="315" w:name="introduction"/>
      <w:bookmarkEnd w:id="315"/>
      <w:r>
        <w:br w:type="page"/>
      </w:r>
      <w:bookmarkStart w:id="316" w:name="scope"/>
      <w:bookmarkStart w:id="317" w:name="_Toc23825"/>
      <w:bookmarkStart w:id="318" w:name="_Toc20742"/>
      <w:bookmarkStart w:id="319" w:name="_Toc133509722"/>
      <w:bookmarkEnd w:id="316"/>
      <w:r>
        <w:rPr>
          <w:rStyle w:val="10"/>
          <w:rPrChange w:id="320" w:author="cmcc" w:date="2023-04-27T17:15:00Z">
            <w:rPr/>
          </w:rPrChange>
        </w:rPr>
        <w:lastRenderedPageBreak/>
        <w:t>1</w:t>
      </w:r>
      <w:r>
        <w:rPr>
          <w:rStyle w:val="10"/>
          <w:rPrChange w:id="321" w:author="cmcc" w:date="2023-04-27T17:15:00Z">
            <w:rPr/>
          </w:rPrChange>
        </w:rPr>
        <w:tab/>
        <w:t>Scope</w:t>
      </w:r>
      <w:bookmarkEnd w:id="317"/>
      <w:bookmarkEnd w:id="318"/>
      <w:bookmarkEnd w:id="319"/>
    </w:p>
    <w:p w14:paraId="51862D43" w14:textId="77777777" w:rsidR="00D4694F" w:rsidRDefault="00000000">
      <w:pPr>
        <w:jc w:val="both"/>
      </w:pPr>
      <w:bookmarkStart w:id="322" w:name="references"/>
      <w:bookmarkEnd w:id="322"/>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recommendations on the next steps in the standardization.</w:t>
      </w:r>
    </w:p>
    <w:p w14:paraId="23835708" w14:textId="77777777" w:rsidR="00D4694F" w:rsidRPr="00D4694F" w:rsidRDefault="00000000" w:rsidP="00D4694F">
      <w:pPr>
        <w:keepNext/>
        <w:keepLines/>
        <w:pBdr>
          <w:top w:val="single" w:sz="12" w:space="3" w:color="auto"/>
        </w:pBdr>
        <w:spacing w:before="240"/>
        <w:ind w:left="1134" w:hanging="1134"/>
        <w:outlineLvl w:val="0"/>
        <w:rPr>
          <w:rStyle w:val="10"/>
          <w:rPrChange w:id="323" w:author="cmcc" w:date="2023-04-27T17:15:00Z">
            <w:rPr/>
          </w:rPrChange>
        </w:rPr>
        <w:pPrChange w:id="324" w:author="cmcc-148e" w:date="2023-04-27T16:07:00Z">
          <w:pPr>
            <w:pStyle w:val="1"/>
          </w:pPr>
        </w:pPrChange>
      </w:pPr>
      <w:bookmarkStart w:id="325" w:name="_Toc4922"/>
      <w:bookmarkStart w:id="326" w:name="_Toc14666"/>
      <w:r>
        <w:rPr>
          <w:rFonts w:ascii="Arial" w:hAnsi="Arial"/>
          <w:sz w:val="36"/>
        </w:rPr>
        <w:t>2</w:t>
      </w:r>
      <w:r>
        <w:rPr>
          <w:rStyle w:val="10"/>
          <w:rPrChange w:id="327" w:author="cmcc" w:date="2023-04-27T17:15:00Z">
            <w:rPr/>
          </w:rPrChange>
        </w:rPr>
        <w:tab/>
        <w:t>References</w:t>
      </w:r>
      <w:bookmarkEnd w:id="325"/>
      <w:bookmarkEnd w:id="326"/>
    </w:p>
    <w:p w14:paraId="00AE92C5" w14:textId="77777777" w:rsidR="00D4694F" w:rsidRDefault="00000000">
      <w:r>
        <w:t>The following documents contain provisions which, through reference in this text, constitute provisions of the present document.</w:t>
      </w:r>
    </w:p>
    <w:p w14:paraId="44414045" w14:textId="77777777" w:rsidR="00D4694F" w:rsidRDefault="00000000" w:rsidP="00D4694F">
      <w:pPr>
        <w:ind w:left="568" w:hanging="284"/>
        <w:pPrChange w:id="328" w:author="cmcc-148e" w:date="2023-04-27T16:07:00Z">
          <w:pPr>
            <w:pStyle w:val="B1"/>
          </w:pPr>
        </w:pPrChange>
      </w:pPr>
      <w:r>
        <w:t>-</w:t>
      </w:r>
      <w:r>
        <w:tab/>
        <w:t>References are either specific (identified by date of publication, edition number, version number, etc.) or non</w:t>
      </w:r>
      <w:r>
        <w:noBreakHyphen/>
        <w:t>specific.</w:t>
      </w:r>
    </w:p>
    <w:p w14:paraId="164B7375" w14:textId="77777777" w:rsidR="00D4694F" w:rsidRDefault="00000000" w:rsidP="00D4694F">
      <w:pPr>
        <w:ind w:left="568" w:hanging="284"/>
        <w:pPrChange w:id="329" w:author="cmcc-148e" w:date="2023-04-27T16:07:00Z">
          <w:pPr>
            <w:pStyle w:val="B1"/>
          </w:pPr>
        </w:pPrChange>
      </w:pPr>
      <w:r>
        <w:t>-</w:t>
      </w:r>
      <w:r>
        <w:tab/>
        <w:t>For a specific reference, subsequent revisions do not apply.</w:t>
      </w:r>
    </w:p>
    <w:p w14:paraId="67990D05" w14:textId="77777777" w:rsidR="00D4694F" w:rsidRDefault="00000000" w:rsidP="00D4694F">
      <w:pPr>
        <w:ind w:left="568" w:hanging="284"/>
        <w:rPr>
          <w:ins w:id="330" w:author="曹广静" w:date="2023-04-21T22:50:00Z"/>
        </w:rPr>
        <w:pPrChange w:id="331" w:author="cmcc-148e" w:date="2023-04-27T16:07:00Z">
          <w:pPr>
            <w:pStyle w:val="B1"/>
          </w:pPr>
        </w:pPrChange>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955786" w14:textId="77777777" w:rsidR="00D4694F" w:rsidRDefault="00000000">
      <w:pPr>
        <w:pStyle w:val="EX"/>
        <w:rPr>
          <w:ins w:id="332" w:author="曹广静" w:date="2023-04-21T22:51:00Z"/>
        </w:rPr>
      </w:pPr>
      <w:ins w:id="333" w:author="曹广静" w:date="2023-04-21T22:50:00Z">
        <w:r>
          <w:t>[1]</w:t>
        </w:r>
        <w:r>
          <w:tab/>
          <w:t>3GPP TR 21.905: "Vocabulary for 3GPP Specifications".</w:t>
        </w:r>
      </w:ins>
    </w:p>
    <w:p w14:paraId="7D4BA04B" w14:textId="77777777" w:rsidR="00D4694F" w:rsidRDefault="00000000">
      <w:pPr>
        <w:pStyle w:val="EX"/>
        <w:rPr>
          <w:ins w:id="334" w:author="曹广静" w:date="2023-04-21T22:48:00Z"/>
        </w:rPr>
      </w:pPr>
      <w:ins w:id="335" w:author="曹广静" w:date="2023-04-21T22:51:00Z">
        <w:r>
          <w:t>[</w:t>
        </w:r>
      </w:ins>
      <w:ins w:id="336" w:author="曹广静" w:date="2023-04-21T22:52:00Z">
        <w:r>
          <w:t>2</w:t>
        </w:r>
      </w:ins>
      <w:ins w:id="337" w:author="曹广静" w:date="2023-04-21T22:51:00Z">
        <w:r>
          <w:t>]</w:t>
        </w:r>
        <w:r>
          <w:tab/>
          <w:t>NGMN Cloud Native Enabling Future Telco Platforms v5.2. 17. May 2021</w:t>
        </w:r>
      </w:ins>
      <w:ins w:id="338" w:author="曹广静" w:date="2023-04-21T22:52:00Z">
        <w:r>
          <w:t>.</w:t>
        </w:r>
      </w:ins>
    </w:p>
    <w:p w14:paraId="59515DBF" w14:textId="77777777" w:rsidR="00D4694F" w:rsidRDefault="00000000">
      <w:pPr>
        <w:pStyle w:val="EX"/>
        <w:rPr>
          <w:ins w:id="339" w:author="曹广静" w:date="2023-04-21T22:53:00Z"/>
        </w:rPr>
      </w:pPr>
      <w:ins w:id="340" w:author="曹广静" w:date="2023-04-21T22:52:00Z">
        <w:r>
          <w:t>[3]</w:t>
        </w:r>
        <w:r>
          <w:tab/>
        </w:r>
      </w:ins>
      <w:ins w:id="341" w:author="曹广静" w:date="2023-04-21T22:53:00Z">
        <w:r>
          <w:t>ETSI GR NFV-IFA029: “Report on the Enhancements of the NFV architecture towards cloud-native and Paas”</w:t>
        </w:r>
      </w:ins>
      <w:ins w:id="342" w:author="曹广静" w:date="2023-04-21T22:52:00Z">
        <w:r>
          <w:t>.</w:t>
        </w:r>
      </w:ins>
    </w:p>
    <w:p w14:paraId="21865602" w14:textId="77777777" w:rsidR="00D4694F" w:rsidRDefault="00000000">
      <w:pPr>
        <w:pStyle w:val="EX"/>
        <w:rPr>
          <w:ins w:id="343" w:author="曹广静" w:date="2023-04-21T22:54:00Z"/>
        </w:rPr>
      </w:pPr>
      <w:ins w:id="344" w:author="曹广静" w:date="2023-04-21T22:53:00Z">
        <w:r>
          <w:t>[4]</w:t>
        </w:r>
        <w:r>
          <w:tab/>
        </w:r>
      </w:ins>
      <w:ins w:id="345" w:author="曹广静" w:date="2023-04-21T22:54:00Z">
        <w:r>
          <w:t>ETSI GR NFV-EVE019: “Report on VNF generic OAM functions”</w:t>
        </w:r>
      </w:ins>
      <w:ins w:id="346" w:author="曹广静" w:date="2023-04-21T22:53:00Z">
        <w:r>
          <w:t>.</w:t>
        </w:r>
      </w:ins>
    </w:p>
    <w:p w14:paraId="399E5A9A" w14:textId="77777777" w:rsidR="00D4694F" w:rsidRDefault="00000000">
      <w:pPr>
        <w:pStyle w:val="EX"/>
        <w:rPr>
          <w:ins w:id="347" w:author="曹广静" w:date="2023-04-21T22:54:00Z"/>
        </w:rPr>
      </w:pPr>
      <w:ins w:id="348" w:author="曹广静" w:date="2023-04-21T22:54:00Z">
        <w:r>
          <w:t>[5]</w:t>
        </w:r>
        <w:r>
          <w:tab/>
        </w:r>
      </w:ins>
      <w:ins w:id="349" w:author="曹广静" w:date="2023-04-21T23:21:00Z">
        <w:r>
          <w:t>ETSI GR NFV-IFA037: “Report on further NFV support for 5G”</w:t>
        </w:r>
      </w:ins>
      <w:ins w:id="350" w:author="曹广静" w:date="2023-04-21T22:54:00Z">
        <w:r>
          <w:t>.</w:t>
        </w:r>
      </w:ins>
    </w:p>
    <w:p w14:paraId="0B06918D" w14:textId="77777777" w:rsidR="00D4694F" w:rsidRDefault="00000000">
      <w:pPr>
        <w:pStyle w:val="EX"/>
        <w:rPr>
          <w:ins w:id="351" w:author="曹广静" w:date="2023-04-21T22:54:00Z"/>
        </w:rPr>
      </w:pPr>
      <w:ins w:id="352" w:author="曹广静" w:date="2023-04-21T22:54:00Z">
        <w:r>
          <w:t>[6]</w:t>
        </w:r>
        <w:r>
          <w:tab/>
        </w:r>
      </w:ins>
      <w:ins w:id="353" w:author="曹广静" w:date="2023-04-21T23:22:00Z">
        <w:r>
          <w:t>ETSI GS NFV-IFA040: “Requirements for service interfaces and object models for OS container management and orchestration specification”</w:t>
        </w:r>
      </w:ins>
      <w:ins w:id="354" w:author="曹广静" w:date="2023-04-21T22:54:00Z">
        <w:r>
          <w:t>.</w:t>
        </w:r>
      </w:ins>
    </w:p>
    <w:p w14:paraId="160A8C44" w14:textId="77777777" w:rsidR="00D4694F" w:rsidRDefault="00000000">
      <w:pPr>
        <w:pStyle w:val="EX"/>
        <w:rPr>
          <w:ins w:id="355" w:author="曹广静" w:date="2023-04-21T22:54:00Z"/>
        </w:rPr>
      </w:pPr>
      <w:ins w:id="356" w:author="曹广静" w:date="2023-04-21T22:54:00Z">
        <w:r>
          <w:t>[7]</w:t>
        </w:r>
        <w:r>
          <w:tab/>
        </w:r>
      </w:ins>
      <w:ins w:id="357" w:author="曹广静" w:date="2023-04-21T23:22:00Z">
        <w:r>
          <w:t>ETSI GS NFV-EVE 011 “Specification of the Classification of Cloud Native VNF implementations”</w:t>
        </w:r>
      </w:ins>
      <w:ins w:id="358" w:author="曹广静" w:date="2023-04-21T22:54:00Z">
        <w:r>
          <w:t>.</w:t>
        </w:r>
      </w:ins>
    </w:p>
    <w:p w14:paraId="2DB3CF77" w14:textId="77777777" w:rsidR="00D4694F" w:rsidRDefault="00000000">
      <w:pPr>
        <w:pStyle w:val="EX"/>
        <w:rPr>
          <w:ins w:id="359" w:author="曹广静" w:date="2023-04-21T22:54:00Z"/>
        </w:rPr>
      </w:pPr>
      <w:ins w:id="360" w:author="曹广静" w:date="2023-04-21T22:54:00Z">
        <w:r>
          <w:t>[8]</w:t>
        </w:r>
        <w:r>
          <w:tab/>
        </w:r>
      </w:ins>
      <w:ins w:id="361" w:author="曹广静" w:date="2023-04-21T23:23:00Z">
        <w:r>
          <w:t>ETSI GS NFV-IFA 008 V4.3.1 (2022-05) : "Network Functions Virtualisation (NFV) Release 4; Management and Orchestration; Ve-Vnfm reference point - Interface and Information Model Specification"</w:t>
        </w:r>
      </w:ins>
      <w:ins w:id="362" w:author="曹广静" w:date="2023-04-21T22:54:00Z">
        <w:r>
          <w:t>.</w:t>
        </w:r>
      </w:ins>
    </w:p>
    <w:p w14:paraId="662ADC00" w14:textId="77777777" w:rsidR="00D4694F" w:rsidRDefault="00000000">
      <w:pPr>
        <w:pStyle w:val="EX"/>
        <w:rPr>
          <w:ins w:id="363" w:author="曹广静" w:date="2023-04-21T22:54:00Z"/>
        </w:rPr>
      </w:pPr>
      <w:ins w:id="364" w:author="曹广静" w:date="2023-04-21T22:54:00Z">
        <w:r>
          <w:t>[9]</w:t>
        </w:r>
        <w:r>
          <w:tab/>
        </w:r>
      </w:ins>
      <w:ins w:id="365" w:author="曹广静" w:date="2023-04-21T23:23:00Z">
        <w:r>
          <w:t>ETSI GS NFV-IFA013 V4.3.1 (2022-06) "Network Function Virtualization (NFV); Management and Orchestration; Os-Ma-nfvo Reference Point - Interface and Information Model Specification"</w:t>
        </w:r>
      </w:ins>
      <w:ins w:id="366" w:author="曹广静" w:date="2023-04-21T22:54:00Z">
        <w:r>
          <w:t>.</w:t>
        </w:r>
      </w:ins>
    </w:p>
    <w:p w14:paraId="1546C8B0" w14:textId="77777777" w:rsidR="00D4694F" w:rsidRDefault="00000000">
      <w:pPr>
        <w:pStyle w:val="EX"/>
        <w:rPr>
          <w:ins w:id="367" w:author="曹广静" w:date="2023-04-21T22:54:00Z"/>
        </w:rPr>
      </w:pPr>
      <w:ins w:id="368" w:author="曹广静" w:date="2023-04-21T22:54:00Z">
        <w:r>
          <w:t>[10]</w:t>
        </w:r>
        <w:r>
          <w:tab/>
        </w:r>
      </w:ins>
      <w:ins w:id="369" w:author="曹广静" w:date="2023-04-21T23:23:00Z">
        <w:r>
          <w:t>3GPP TS 28.526: "Life Cycle Management (LCM) for mobile networks that include virtualized network functions; Procedures"</w:t>
        </w:r>
      </w:ins>
      <w:ins w:id="370" w:author="曹广静" w:date="2023-04-21T22:54:00Z">
        <w:r>
          <w:t>.</w:t>
        </w:r>
      </w:ins>
    </w:p>
    <w:p w14:paraId="578DD5DD" w14:textId="77777777" w:rsidR="00D4694F" w:rsidRDefault="00000000">
      <w:pPr>
        <w:pStyle w:val="EX"/>
        <w:rPr>
          <w:ins w:id="371" w:author="曹广静" w:date="2023-04-21T22:54:00Z"/>
        </w:rPr>
      </w:pPr>
      <w:ins w:id="372" w:author="曹广静" w:date="2023-04-21T22:54:00Z">
        <w:r>
          <w:t>[11]</w:t>
        </w:r>
        <w:r>
          <w:tab/>
        </w:r>
      </w:ins>
      <w:ins w:id="373" w:author="曹广静" w:date="2023-04-21T23:24:00Z">
        <w:r>
          <w:t>3GPP TS 28.533: "Management and orchestration; Architecture framework"</w:t>
        </w:r>
      </w:ins>
      <w:ins w:id="374" w:author="曹广静" w:date="2023-04-21T22:54:00Z">
        <w:r>
          <w:t>.</w:t>
        </w:r>
      </w:ins>
    </w:p>
    <w:p w14:paraId="77525586" w14:textId="77777777" w:rsidR="00D4694F" w:rsidRDefault="00000000">
      <w:pPr>
        <w:pStyle w:val="EX"/>
        <w:rPr>
          <w:ins w:id="375" w:author="曹广静" w:date="2023-04-21T22:54:00Z"/>
        </w:rPr>
      </w:pPr>
      <w:ins w:id="376" w:author="曹广静" w:date="2023-04-21T22:54:00Z">
        <w:r>
          <w:t>[12]</w:t>
        </w:r>
        <w:r>
          <w:tab/>
        </w:r>
      </w:ins>
      <w:ins w:id="377" w:author="曹广静" w:date="2023-04-21T23:27:00Z">
        <w:r>
          <w:t>ETSI GS NFV-IFA011 V4.3.1 (2022-06): "Network Functions Virtualisation (NFV) Release 4; Management and Orchestration; VNF Descriptor and Packaging Specification"</w:t>
        </w:r>
      </w:ins>
      <w:ins w:id="378" w:author="曹广静" w:date="2023-04-21T22:54:00Z">
        <w:r>
          <w:t>.</w:t>
        </w:r>
      </w:ins>
    </w:p>
    <w:p w14:paraId="2CA7F882" w14:textId="77777777" w:rsidR="00D4694F" w:rsidRDefault="00000000">
      <w:pPr>
        <w:pStyle w:val="EX"/>
        <w:rPr>
          <w:ins w:id="379" w:author="曹广静" w:date="2023-04-21T22:54:00Z"/>
        </w:rPr>
      </w:pPr>
      <w:ins w:id="380" w:author="曹广静" w:date="2023-04-21T22:54:00Z">
        <w:r>
          <w:t>[13]</w:t>
        </w:r>
        <w:r>
          <w:tab/>
        </w:r>
      </w:ins>
      <w:ins w:id="381" w:author="曹广静" w:date="2023-04-21T23:27:00Z">
        <w:r>
          <w:rPr>
            <w:rFonts w:hint="eastAsia"/>
          </w:rPr>
          <w:t>ETSI GS NFV-IFA 049 V0.0.3 “Network Functions Virtualisation (NFV) Release 4; Architectural Framework；VNF generic OAM functions specification”</w:t>
        </w:r>
      </w:ins>
      <w:ins w:id="382" w:author="曹广静" w:date="2023-04-21T22:54:00Z">
        <w:r>
          <w:t>.</w:t>
        </w:r>
      </w:ins>
    </w:p>
    <w:p w14:paraId="42F54C66" w14:textId="77777777" w:rsidR="00D4694F" w:rsidRDefault="00000000" w:rsidP="00D4694F">
      <w:pPr>
        <w:pStyle w:val="EX"/>
        <w:ind w:left="484" w:right="200" w:hanging="284"/>
        <w:rPr>
          <w:del w:id="383" w:author="曹广静" w:date="2023-04-21T23:27:00Z"/>
        </w:rPr>
        <w:pPrChange w:id="384" w:author="曹广静" w:date="2023-04-21T23:28:00Z">
          <w:pPr>
            <w:ind w:left="568" w:hanging="284"/>
          </w:pPr>
        </w:pPrChange>
      </w:pPr>
      <w:ins w:id="385" w:author="曹广静" w:date="2023-04-21T22:54:00Z">
        <w:r>
          <w:t>[14]</w:t>
        </w:r>
        <w:r>
          <w:tab/>
        </w:r>
      </w:ins>
      <w:ins w:id="386" w:author="曹广静" w:date="2023-04-21T23:27:00Z">
        <w:r>
          <w:t>3GPP TS 28.516: "Fault Management (FM) for mobile networks that include virtualized network functions; Procedure"</w:t>
        </w:r>
      </w:ins>
      <w:ins w:id="387" w:author="曹广静" w:date="2023-04-21T22:54:00Z">
        <w:r>
          <w:t>.</w:t>
        </w:r>
      </w:ins>
    </w:p>
    <w:p w14:paraId="5780AF3C" w14:textId="77777777" w:rsidR="00D4694F" w:rsidRDefault="00000000" w:rsidP="00D4694F">
      <w:pPr>
        <w:pStyle w:val="EX"/>
        <w:numPr>
          <w:ilvl w:val="0"/>
          <w:numId w:val="1"/>
        </w:numPr>
        <w:ind w:left="400" w:right="200" w:hangingChars="200" w:hanging="400"/>
        <w:jc w:val="both"/>
        <w:rPr>
          <w:del w:id="388" w:author="曹广静" w:date="2023-04-21T22:51:00Z"/>
        </w:rPr>
        <w:pPrChange w:id="389" w:author="曹广静" w:date="2023-04-27T16:07:00Z">
          <w:pPr>
            <w:numPr>
              <w:numId w:val="1"/>
            </w:numPr>
            <w:ind w:left="400" w:hangingChars="200" w:hanging="400"/>
            <w:jc w:val="both"/>
          </w:pPr>
        </w:pPrChange>
      </w:pPr>
      <w:del w:id="390" w:author="曹广静" w:date="2023-04-21T22:51:00Z">
        <w:r>
          <w:delText>3GPP TR 21.905: "Vocabulary for 3GPP Specifications".</w:delText>
        </w:r>
      </w:del>
    </w:p>
    <w:p w14:paraId="7ECF63E4" w14:textId="77777777" w:rsidR="00D4694F" w:rsidRDefault="00000000" w:rsidP="00D4694F">
      <w:pPr>
        <w:pStyle w:val="EX"/>
        <w:numPr>
          <w:ilvl w:val="0"/>
          <w:numId w:val="1"/>
        </w:numPr>
        <w:ind w:left="1618" w:right="200"/>
        <w:rPr>
          <w:del w:id="391" w:author="曹广静" w:date="2023-04-21T23:27:00Z"/>
        </w:rPr>
        <w:pPrChange w:id="392" w:author="曹广静" w:date="2023-04-27T16:07:00Z">
          <w:pPr>
            <w:numPr>
              <w:numId w:val="1"/>
            </w:numPr>
          </w:pPr>
        </w:pPrChange>
      </w:pPr>
      <w:del w:id="393" w:author="曹广静" w:date="2023-04-21T23:27:00Z">
        <w:r>
          <w:rPr>
            <w:rFonts w:hint="eastAsia"/>
          </w:rPr>
          <w:delText xml:space="preserve">NGMN Cloud Native Enabling Future Telco Platforms v5.2. 17. May 2021 </w:delText>
        </w:r>
      </w:del>
    </w:p>
    <w:p w14:paraId="75380C86" w14:textId="77777777" w:rsidR="00D4694F" w:rsidRDefault="00000000" w:rsidP="00D4694F">
      <w:pPr>
        <w:pStyle w:val="EX"/>
        <w:numPr>
          <w:ilvl w:val="0"/>
          <w:numId w:val="1"/>
        </w:numPr>
        <w:ind w:left="1618" w:right="200"/>
        <w:rPr>
          <w:del w:id="394" w:author="曹广静" w:date="2023-04-21T23:27:00Z"/>
        </w:rPr>
        <w:pPrChange w:id="395" w:author="曹广静" w:date="2023-04-27T16:07:00Z">
          <w:pPr>
            <w:numPr>
              <w:numId w:val="1"/>
            </w:numPr>
          </w:pPr>
        </w:pPrChange>
      </w:pPr>
      <w:del w:id="396" w:author="曹广静" w:date="2023-04-21T23:27:00Z">
        <w:r>
          <w:rPr>
            <w:rFonts w:hint="eastAsia"/>
          </w:rPr>
          <w:delText>ETSI GR NFV-IFA029: “Report on the Enhancements of the NFV architecture towards cloud-native and Paas”</w:delText>
        </w:r>
      </w:del>
    </w:p>
    <w:p w14:paraId="024563B3" w14:textId="77777777" w:rsidR="00D4694F" w:rsidRDefault="00000000" w:rsidP="00D4694F">
      <w:pPr>
        <w:pStyle w:val="EX"/>
        <w:numPr>
          <w:ilvl w:val="0"/>
          <w:numId w:val="1"/>
        </w:numPr>
        <w:ind w:left="1618" w:right="200"/>
        <w:rPr>
          <w:del w:id="397" w:author="曹广静" w:date="2023-04-21T23:27:00Z"/>
        </w:rPr>
        <w:pPrChange w:id="398" w:author="曹广静" w:date="2023-04-27T16:07:00Z">
          <w:pPr>
            <w:numPr>
              <w:numId w:val="1"/>
            </w:numPr>
          </w:pPr>
        </w:pPrChange>
      </w:pPr>
      <w:del w:id="399" w:author="曹广静" w:date="2023-04-21T23:27:00Z">
        <w:r>
          <w:rPr>
            <w:rFonts w:hint="eastAsia"/>
          </w:rPr>
          <w:delText>ETSI GR NFV-EVE019: “Report on VNF generic OAM functions”</w:delText>
        </w:r>
      </w:del>
    </w:p>
    <w:p w14:paraId="3B0E769C" w14:textId="77777777" w:rsidR="00D4694F" w:rsidRDefault="00000000" w:rsidP="00D4694F">
      <w:pPr>
        <w:pStyle w:val="EX"/>
        <w:numPr>
          <w:ilvl w:val="0"/>
          <w:numId w:val="1"/>
        </w:numPr>
        <w:ind w:left="1618" w:right="200"/>
        <w:rPr>
          <w:del w:id="400" w:author="曹广静" w:date="2023-04-21T23:27:00Z"/>
        </w:rPr>
        <w:pPrChange w:id="401" w:author="曹广静" w:date="2023-04-27T16:07:00Z">
          <w:pPr>
            <w:numPr>
              <w:numId w:val="1"/>
            </w:numPr>
          </w:pPr>
        </w:pPrChange>
      </w:pPr>
      <w:del w:id="402" w:author="曹广静" w:date="2023-04-21T23:27:00Z">
        <w:r>
          <w:rPr>
            <w:rFonts w:hint="eastAsia"/>
          </w:rPr>
          <w:delText>ETSI GR NFV-IFA037: “Report on further NFV support for 5G”</w:delText>
        </w:r>
      </w:del>
    </w:p>
    <w:p w14:paraId="34E91B70" w14:textId="77777777" w:rsidR="00D4694F" w:rsidRDefault="00000000" w:rsidP="00D4694F">
      <w:pPr>
        <w:pStyle w:val="EX"/>
        <w:numPr>
          <w:ilvl w:val="0"/>
          <w:numId w:val="1"/>
        </w:numPr>
        <w:ind w:left="1618" w:right="200"/>
        <w:rPr>
          <w:del w:id="403" w:author="曹广静" w:date="2023-04-21T23:27:00Z"/>
        </w:rPr>
        <w:pPrChange w:id="404" w:author="曹广静" w:date="2023-04-27T16:07:00Z">
          <w:pPr>
            <w:numPr>
              <w:numId w:val="1"/>
            </w:numPr>
          </w:pPr>
        </w:pPrChange>
      </w:pPr>
      <w:del w:id="405" w:author="曹广静" w:date="2023-04-21T23:27:00Z">
        <w:r>
          <w:rPr>
            <w:rFonts w:hint="eastAsia"/>
          </w:rPr>
          <w:delText>ETSI GS NFV-IFA040: “Requirements for service interfaces and object models for OS container management and orchestration specification”</w:delText>
        </w:r>
      </w:del>
    </w:p>
    <w:p w14:paraId="6DCE5D38" w14:textId="77777777" w:rsidR="00D4694F" w:rsidRDefault="00000000" w:rsidP="00D4694F">
      <w:pPr>
        <w:pStyle w:val="EX"/>
        <w:numPr>
          <w:ilvl w:val="0"/>
          <w:numId w:val="1"/>
        </w:numPr>
        <w:ind w:left="1618" w:right="200"/>
        <w:rPr>
          <w:del w:id="406" w:author="曹广静" w:date="2023-04-21T23:27:00Z"/>
        </w:rPr>
        <w:pPrChange w:id="407" w:author="曹广静" w:date="2023-04-27T16:07:00Z">
          <w:pPr>
            <w:numPr>
              <w:numId w:val="1"/>
            </w:numPr>
          </w:pPr>
        </w:pPrChange>
      </w:pPr>
      <w:del w:id="408" w:author="曹广静" w:date="2023-04-21T23:27:00Z">
        <w:r>
          <w:rPr>
            <w:rFonts w:hint="eastAsia"/>
          </w:rPr>
          <w:delText>ETSI GS NFV-EVE 011 “Specification of the Classification of Cloud Native VNF implementations”</w:delText>
        </w:r>
      </w:del>
    </w:p>
    <w:p w14:paraId="20DB1CC4" w14:textId="77777777" w:rsidR="00D4694F" w:rsidRDefault="00000000" w:rsidP="00D4694F">
      <w:pPr>
        <w:pStyle w:val="EX"/>
        <w:numPr>
          <w:ilvl w:val="0"/>
          <w:numId w:val="1"/>
        </w:numPr>
        <w:ind w:left="1618" w:right="200"/>
        <w:rPr>
          <w:del w:id="409" w:author="曹广静" w:date="2023-04-21T23:27:00Z"/>
        </w:rPr>
        <w:pPrChange w:id="410" w:author="曹广静" w:date="2023-04-27T16:07:00Z">
          <w:pPr>
            <w:numPr>
              <w:numId w:val="1"/>
            </w:numPr>
          </w:pPr>
        </w:pPrChange>
      </w:pPr>
      <w:del w:id="411" w:author="曹广静" w:date="2023-04-21T23:27:00Z">
        <w:r>
          <w:rPr>
            <w:rFonts w:hint="eastAsia"/>
          </w:rPr>
          <w:delText>ETSI G</w:delText>
        </w:r>
        <w:r>
          <w:delText>S</w:delText>
        </w:r>
        <w:r>
          <w:rPr>
            <w:rFonts w:hint="eastAsia"/>
          </w:rPr>
          <w:delText xml:space="preserve"> NFV-IFA 008</w:delText>
        </w:r>
        <w:r>
          <w:delText xml:space="preserve"> V4.3.1 (2022-05) </w:delText>
        </w:r>
        <w:r>
          <w:rPr>
            <w:rFonts w:hint="eastAsia"/>
          </w:rPr>
          <w:delText>: "Network Functions Virtualisation (NFV) Release 4; Management and Orchestration; Ve-Vnfm reference point - Interface and Information Model Specification".</w:delText>
        </w:r>
      </w:del>
    </w:p>
    <w:p w14:paraId="10EB4294" w14:textId="77777777" w:rsidR="00D4694F" w:rsidRDefault="00000000" w:rsidP="00D4694F">
      <w:pPr>
        <w:pStyle w:val="EX"/>
        <w:numPr>
          <w:ilvl w:val="0"/>
          <w:numId w:val="1"/>
        </w:numPr>
        <w:ind w:left="1618" w:right="200"/>
        <w:rPr>
          <w:del w:id="412" w:author="曹广静" w:date="2023-04-21T23:27:00Z"/>
        </w:rPr>
        <w:pPrChange w:id="413" w:author="曹广静" w:date="2023-04-27T16:07:00Z">
          <w:pPr>
            <w:keepLines/>
            <w:numPr>
              <w:numId w:val="1"/>
            </w:numPr>
          </w:pPr>
        </w:pPrChange>
      </w:pPr>
      <w:del w:id="414" w:author="曹广静" w:date="2023-04-21T23:27:00Z">
        <w:r>
          <w:delText xml:space="preserve">ETSI </w:delText>
        </w:r>
        <w:r>
          <w:rPr>
            <w:lang w:val="en-US"/>
          </w:rPr>
          <w:delText xml:space="preserve">GS NFV-IFA013 V4.3.1 (2022-06) "Network Function Virtualization (NFV); Management and Orchestration; </w:delText>
        </w:r>
        <w:r>
          <w:rPr>
            <w:rFonts w:hint="eastAsia"/>
            <w:lang w:val="en-US"/>
          </w:rPr>
          <w:delText>Os-Ma-nfvo Reference Point - Interface and Information Model Specification".</w:delText>
        </w:r>
      </w:del>
    </w:p>
    <w:p w14:paraId="2C65E429" w14:textId="77777777" w:rsidR="00D4694F" w:rsidRDefault="00000000" w:rsidP="00D4694F">
      <w:pPr>
        <w:pStyle w:val="EX"/>
        <w:numPr>
          <w:ilvl w:val="0"/>
          <w:numId w:val="1"/>
        </w:numPr>
        <w:ind w:left="1618" w:right="200"/>
        <w:rPr>
          <w:del w:id="415" w:author="曹广静" w:date="2023-04-21T23:27:00Z"/>
        </w:rPr>
        <w:pPrChange w:id="416" w:author="曹广静" w:date="2023-04-27T16:07:00Z">
          <w:pPr>
            <w:keepLines/>
            <w:numPr>
              <w:numId w:val="1"/>
            </w:numPr>
          </w:pPr>
        </w:pPrChange>
      </w:pPr>
      <w:del w:id="417" w:author="曹广静" w:date="2023-04-21T23:27:00Z">
        <w:r>
          <w:delText>3GPP TS 28.526: "Life Cycle Management (LCM) for mobile networks that include virtualized network functions; Procedures".</w:delText>
        </w:r>
      </w:del>
    </w:p>
    <w:p w14:paraId="5BEEBBCE" w14:textId="77777777" w:rsidR="00D4694F" w:rsidRDefault="00000000" w:rsidP="00D4694F">
      <w:pPr>
        <w:pStyle w:val="EX"/>
        <w:numPr>
          <w:ilvl w:val="0"/>
          <w:numId w:val="1"/>
        </w:numPr>
        <w:ind w:left="1618" w:right="200"/>
        <w:rPr>
          <w:del w:id="418" w:author="曹广静" w:date="2023-04-21T23:27:00Z"/>
        </w:rPr>
        <w:pPrChange w:id="419" w:author="曹广静" w:date="2023-04-27T16:07:00Z">
          <w:pPr>
            <w:numPr>
              <w:numId w:val="1"/>
            </w:numPr>
          </w:pPr>
        </w:pPrChange>
      </w:pPr>
      <w:del w:id="420" w:author="曹广静" w:date="2023-04-21T23:27:00Z">
        <w:r>
          <w:delText>3GPP TS 28.533</w:delText>
        </w:r>
        <w:r>
          <w:rPr>
            <w:rFonts w:hint="eastAsia"/>
          </w:rPr>
          <w:delText>: "</w:delText>
        </w:r>
        <w:r>
          <w:delText>Management and orchestration; Architecture framework</w:delText>
        </w:r>
        <w:r>
          <w:rPr>
            <w:rFonts w:hint="eastAsia"/>
          </w:rPr>
          <w:delText>".</w:delText>
        </w:r>
      </w:del>
    </w:p>
    <w:p w14:paraId="70A7AF8A" w14:textId="77777777" w:rsidR="00D4694F" w:rsidRDefault="00000000" w:rsidP="00D4694F">
      <w:pPr>
        <w:pStyle w:val="EX"/>
        <w:numPr>
          <w:ilvl w:val="0"/>
          <w:numId w:val="1"/>
        </w:numPr>
        <w:ind w:left="1618" w:right="200"/>
        <w:rPr>
          <w:del w:id="421" w:author="曹广静" w:date="2023-04-21T23:27:00Z"/>
        </w:rPr>
        <w:pPrChange w:id="422" w:author="曹广静" w:date="2023-04-27T16:07:00Z">
          <w:pPr>
            <w:numPr>
              <w:numId w:val="1"/>
            </w:numPr>
          </w:pPr>
        </w:pPrChange>
      </w:pPr>
      <w:del w:id="423" w:author="曹广静" w:date="2023-04-21T23:27:00Z">
        <w:r>
          <w:rPr>
            <w:rFonts w:hint="eastAsia"/>
          </w:rPr>
          <w:delText>ETSI GS NFV-IFA011 V4.3.1 (2022-06): "Network Functions Virtualisation (NFV) Release 4; Management and Orchestration; VNF Descriptor and Packaging Specification".</w:delText>
        </w:r>
      </w:del>
    </w:p>
    <w:p w14:paraId="6C063BF0" w14:textId="77777777" w:rsidR="00D4694F" w:rsidRDefault="00000000" w:rsidP="00D4694F">
      <w:pPr>
        <w:pStyle w:val="EX"/>
        <w:numPr>
          <w:ilvl w:val="0"/>
          <w:numId w:val="1"/>
        </w:numPr>
        <w:ind w:left="1618" w:right="200"/>
        <w:rPr>
          <w:del w:id="424" w:author="曹广静" w:date="2023-04-21T23:27:00Z"/>
        </w:rPr>
        <w:pPrChange w:id="425" w:author="曹广静" w:date="2023-04-27T16:07:00Z">
          <w:pPr>
            <w:numPr>
              <w:numId w:val="1"/>
            </w:numPr>
          </w:pPr>
        </w:pPrChange>
      </w:pPr>
      <w:del w:id="426" w:author="曹广静" w:date="2023-04-21T23:27:00Z">
        <w:r>
          <w:rPr>
            <w:rFonts w:hint="eastAsia"/>
          </w:rPr>
          <w:delText>ETSI GS NFV-IFA 049 V0.0.3 “Network Functions Virtualisation (NFV) Release 4; Architectural Framework</w:delText>
        </w:r>
        <w:r>
          <w:rPr>
            <w:rFonts w:ascii="宋体" w:hAnsi="宋体" w:hint="eastAsia"/>
            <w:rPrChange w:id="427" w:author="cmcc-148e" w:date="2023-04-27T16:07:00Z">
              <w:rPr>
                <w:rFonts w:hint="eastAsia"/>
              </w:rPr>
            </w:rPrChange>
          </w:rPr>
          <w:delText>；</w:delText>
        </w:r>
        <w:r>
          <w:rPr>
            <w:rFonts w:hint="eastAsia"/>
          </w:rPr>
          <w:delText>VNF generic OAM functions specification”.</w:delText>
        </w:r>
      </w:del>
    </w:p>
    <w:p w14:paraId="46365B4D" w14:textId="77777777" w:rsidR="00D4694F" w:rsidRDefault="00000000" w:rsidP="00D4694F">
      <w:pPr>
        <w:pStyle w:val="EX"/>
        <w:numPr>
          <w:ilvl w:val="0"/>
          <w:numId w:val="1"/>
        </w:numPr>
        <w:ind w:left="1618" w:right="200"/>
        <w:rPr>
          <w:del w:id="428" w:author="曹广静" w:date="2023-04-21T23:28:00Z"/>
        </w:rPr>
        <w:pPrChange w:id="429" w:author="曹广静" w:date="2023-04-27T16:07:00Z">
          <w:pPr>
            <w:numPr>
              <w:numId w:val="1"/>
            </w:numPr>
          </w:pPr>
        </w:pPrChange>
      </w:pPr>
      <w:del w:id="430" w:author="曹广静" w:date="2023-04-21T23:27:00Z">
        <w:r>
          <w:delText>3GPP TS 28.516: "Fault Management (FM) for mobile networks that include virtualized network functions; Procedure".</w:delText>
        </w:r>
      </w:del>
    </w:p>
    <w:p w14:paraId="2E596F37" w14:textId="77777777" w:rsidR="00D4694F" w:rsidRDefault="00D4694F" w:rsidP="00D4694F">
      <w:pPr>
        <w:keepLines/>
        <w:numPr>
          <w:ilvl w:val="255"/>
          <w:numId w:val="0"/>
        </w:numPr>
        <w:ind w:left="200" w:right="200"/>
        <w:rPr>
          <w:del w:id="431" w:author="曹广静" w:date="2023-04-21T23:28:00Z"/>
        </w:rPr>
        <w:pPrChange w:id="432" w:author="cmcc-148e" w:date="2023-04-27T16:07:00Z">
          <w:pPr>
            <w:pStyle w:val="EX"/>
            <w:numPr>
              <w:ilvl w:val="255"/>
            </w:numPr>
            <w:ind w:left="284" w:firstLine="0"/>
          </w:pPr>
        </w:pPrChange>
      </w:pPr>
    </w:p>
    <w:p w14:paraId="380C6D71" w14:textId="77777777" w:rsidR="00D4694F" w:rsidRDefault="00D4694F">
      <w:pPr>
        <w:pStyle w:val="EX"/>
        <w:numPr>
          <w:ilvl w:val="255"/>
          <w:numId w:val="0"/>
        </w:numPr>
        <w:ind w:left="284"/>
      </w:pPr>
    </w:p>
    <w:p w14:paraId="4FCF676F" w14:textId="77777777" w:rsidR="00D4694F" w:rsidRDefault="00000000">
      <w:pPr>
        <w:pStyle w:val="1"/>
      </w:pPr>
      <w:bookmarkStart w:id="433" w:name="definitions"/>
      <w:bookmarkStart w:id="434" w:name="_Toc7206"/>
      <w:bookmarkStart w:id="435" w:name="_Toc10319"/>
      <w:bookmarkStart w:id="436" w:name="_Toc133509723"/>
      <w:bookmarkEnd w:id="433"/>
      <w:r>
        <w:lastRenderedPageBreak/>
        <w:t>3</w:t>
      </w:r>
      <w:r>
        <w:tab/>
        <w:t>Definitions of terms, symbols and abbreviations</w:t>
      </w:r>
      <w:bookmarkEnd w:id="434"/>
      <w:bookmarkEnd w:id="435"/>
      <w:bookmarkEnd w:id="436"/>
    </w:p>
    <w:p w14:paraId="62BFEFEE" w14:textId="77777777" w:rsidR="00D4694F" w:rsidRDefault="00000000">
      <w:pPr>
        <w:pStyle w:val="2"/>
      </w:pPr>
      <w:bookmarkStart w:id="437" w:name="_Toc8159"/>
      <w:bookmarkStart w:id="438" w:name="_Toc5684"/>
      <w:bookmarkStart w:id="439" w:name="_Toc133509724"/>
      <w:r>
        <w:t>3.1</w:t>
      </w:r>
      <w:r>
        <w:tab/>
        <w:t>Terms</w:t>
      </w:r>
      <w:bookmarkEnd w:id="437"/>
      <w:bookmarkEnd w:id="438"/>
      <w:bookmarkEnd w:id="439"/>
    </w:p>
    <w:p w14:paraId="786458CC" w14:textId="77777777" w:rsidR="00D4694F" w:rsidRDefault="00000000">
      <w:pPr>
        <w:ind w:left="200" w:right="200"/>
        <w:rPr>
          <w:del w:id="440" w:author="曹广静" w:date="2023-04-23T15:35:00Z"/>
        </w:rPr>
      </w:pPr>
      <w:del w:id="441" w:author="曹广静" w:date="2023-04-23T15:35:00Z">
        <w:r>
          <w:delText>For the purposes of the present document, the terms given in 3GPP TR 21.905 [1] and the following apply. A term defined in the present document takes precedence over the definition of the same term, if any, in 3GPP TR 21.905 [1].</w:delText>
        </w:r>
      </w:del>
    </w:p>
    <w:p w14:paraId="3CAF740F" w14:textId="77777777" w:rsidR="00D4694F" w:rsidRDefault="00000000">
      <w:pPr>
        <w:rPr>
          <w:ins w:id="442" w:author="曹广静" w:date="2023-04-23T15:30:00Z"/>
        </w:rPr>
      </w:pPr>
      <w:del w:id="443" w:author="曹广静" w:date="2023-04-23T15:35:00Z">
        <w:r>
          <w:rPr>
            <w:b/>
          </w:rPr>
          <w:delText>example:</w:delText>
        </w:r>
        <w:r>
          <w:delText xml:space="preserve"> text used to clarify abstract rules by applying them literally.</w:delText>
        </w:r>
      </w:del>
      <w:ins w:id="444" w:author="曹广静" w:date="2023-04-23T15:26:00Z">
        <w:r>
          <w:t>For the purposes of the present document, the terms and definitions given in 3GPP TR 21.905 [1]</w:t>
        </w:r>
      </w:ins>
      <w:ins w:id="445" w:author="曹广静" w:date="2023-04-23T15:56:00Z">
        <w:r>
          <w:t xml:space="preserve"> </w:t>
        </w:r>
        <w:r>
          <w:rPr>
            <w:lang w:eastAsia="zh-CN"/>
          </w:rPr>
          <w:t xml:space="preserve">and </w:t>
        </w:r>
      </w:ins>
      <w:ins w:id="446" w:author="曹广静" w:date="2023-04-23T15:26:00Z">
        <w:r>
          <w:t>3GPP TS 28.5</w:t>
        </w:r>
      </w:ins>
      <w:ins w:id="447" w:author="曹广静" w:date="2023-04-23T15:34:00Z">
        <w:r>
          <w:t>26</w:t>
        </w:r>
      </w:ins>
      <w:ins w:id="448" w:author="曹广静" w:date="2023-04-23T15:26:00Z">
        <w:r>
          <w:t xml:space="preserve"> [</w:t>
        </w:r>
      </w:ins>
      <w:ins w:id="449" w:author="曹广静" w:date="2023-04-23T15:34:00Z">
        <w:r>
          <w:t>10</w:t>
        </w:r>
      </w:ins>
      <w:ins w:id="450" w:author="曹广静" w:date="2023-04-23T15:26:00Z">
        <w:r>
          <w:t>]. A term defined in the present document takes precedence over the definition of the same term, if any, in 3GPP TR 21.905 [1] or in 3GPP TS 28.5</w:t>
        </w:r>
      </w:ins>
      <w:ins w:id="451" w:author="曹广静" w:date="2023-04-23T15:35:00Z">
        <w:r>
          <w:t>26</w:t>
        </w:r>
      </w:ins>
      <w:ins w:id="452" w:author="曹广静" w:date="2023-04-23T15:26:00Z">
        <w:r>
          <w:t xml:space="preserve"> [</w:t>
        </w:r>
      </w:ins>
      <w:ins w:id="453" w:author="曹广静" w:date="2023-04-23T15:35:00Z">
        <w:r>
          <w:t>10</w:t>
        </w:r>
      </w:ins>
      <w:ins w:id="454" w:author="曹广静" w:date="2023-04-23T15:26:00Z">
        <w:r>
          <w:t>].</w:t>
        </w:r>
      </w:ins>
    </w:p>
    <w:p w14:paraId="3204374C" w14:textId="77777777" w:rsidR="00D4694F" w:rsidRDefault="00D4694F">
      <w:pPr>
        <w:ind w:left="200" w:right="200"/>
        <w:rPr>
          <w:del w:id="455" w:author="曹广静" w:date="2023-04-23T15:35:00Z"/>
        </w:rPr>
      </w:pPr>
    </w:p>
    <w:p w14:paraId="66CA1BE6" w14:textId="77777777" w:rsidR="00D4694F" w:rsidRDefault="00000000">
      <w:pPr>
        <w:pStyle w:val="2"/>
      </w:pPr>
      <w:bookmarkStart w:id="456" w:name="_Toc15426"/>
      <w:bookmarkStart w:id="457" w:name="_Toc8005"/>
      <w:bookmarkStart w:id="458" w:name="_Toc133509725"/>
      <w:r>
        <w:t>3.2</w:t>
      </w:r>
      <w:r>
        <w:tab/>
        <w:t>Symbols</w:t>
      </w:r>
      <w:bookmarkEnd w:id="456"/>
      <w:bookmarkEnd w:id="457"/>
      <w:bookmarkEnd w:id="458"/>
    </w:p>
    <w:p w14:paraId="729D36B8" w14:textId="77777777" w:rsidR="00D4694F" w:rsidRDefault="00000000">
      <w:pPr>
        <w:keepNext/>
        <w:ind w:left="200" w:right="200"/>
        <w:rPr>
          <w:del w:id="459" w:author="曹广静" w:date="2023-04-23T15:50:00Z"/>
        </w:rPr>
      </w:pPr>
      <w:del w:id="460" w:author="曹广静" w:date="2023-04-23T15:50:00Z">
        <w:r>
          <w:delText>For the purposes of the present document, the following symbols apply:</w:delText>
        </w:r>
      </w:del>
    </w:p>
    <w:p w14:paraId="14492DD4" w14:textId="77777777" w:rsidR="00D4694F" w:rsidRDefault="00000000" w:rsidP="00D4694F">
      <w:pPr>
        <w:keepLines/>
        <w:tabs>
          <w:tab w:val="left" w:pos="284"/>
          <w:tab w:val="left" w:pos="568"/>
          <w:tab w:val="left" w:pos="852"/>
          <w:tab w:val="left" w:pos="1136"/>
          <w:tab w:val="left" w:pos="1420"/>
          <w:tab w:val="left" w:pos="1704"/>
          <w:tab w:val="left" w:pos="1988"/>
          <w:tab w:val="left" w:pos="2272"/>
          <w:tab w:val="left" w:pos="2556"/>
          <w:tab w:val="left" w:pos="3760"/>
        </w:tabs>
        <w:spacing w:after="0"/>
        <w:pPrChange w:id="461" w:author="曹广静" w:date="2023-04-27T16:07:00Z">
          <w:pPr>
            <w:pStyle w:val="EW"/>
          </w:pPr>
        </w:pPrChange>
      </w:pPr>
      <w:del w:id="462" w:author="曹广静" w:date="2023-04-23T15:45:00Z">
        <w:r>
          <w:delText>&lt;symbol&gt;</w:delText>
        </w:r>
        <w:r>
          <w:tab/>
          <w:delText>&lt;Explanation&gt;</w:delText>
        </w:r>
      </w:del>
      <w:ins w:id="463" w:author="曹广静" w:date="2023-04-23T15:45:00Z">
        <w:r>
          <w:t>Void.</w:t>
        </w:r>
      </w:ins>
      <w:ins w:id="464" w:author="曹广静" w:date="2023-04-23T15:35:00Z">
        <w:r>
          <w:tab/>
        </w:r>
      </w:ins>
    </w:p>
    <w:p w14:paraId="566FD097" w14:textId="77777777" w:rsidR="00D4694F" w:rsidRDefault="00D4694F" w:rsidP="00D4694F">
      <w:pPr>
        <w:keepLines/>
        <w:spacing w:after="0"/>
        <w:ind w:left="1702" w:hanging="1418"/>
        <w:pPrChange w:id="465" w:author="cmcc-148e" w:date="2023-04-27T16:07:00Z">
          <w:pPr>
            <w:pStyle w:val="EW"/>
          </w:pPr>
        </w:pPrChange>
      </w:pPr>
    </w:p>
    <w:p w14:paraId="1AA22200" w14:textId="77777777" w:rsidR="00D4694F" w:rsidRDefault="00000000">
      <w:pPr>
        <w:pStyle w:val="2"/>
      </w:pPr>
      <w:bookmarkStart w:id="466" w:name="_Toc11029"/>
      <w:bookmarkStart w:id="467" w:name="_Toc15699"/>
      <w:bookmarkStart w:id="468" w:name="_Toc133509726"/>
      <w:r>
        <w:t>3.3</w:t>
      </w:r>
      <w:r>
        <w:tab/>
        <w:t>Abbreviations</w:t>
      </w:r>
      <w:bookmarkEnd w:id="466"/>
      <w:bookmarkEnd w:id="467"/>
      <w:bookmarkEnd w:id="468"/>
    </w:p>
    <w:p w14:paraId="58FF181D" w14:textId="77777777" w:rsidR="00D4694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D4D00A1" w14:textId="77777777" w:rsidR="00D4694F" w:rsidRDefault="00000000" w:rsidP="00D4694F">
      <w:pPr>
        <w:keepLines/>
        <w:spacing w:after="0"/>
        <w:ind w:left="1702" w:hanging="1418"/>
        <w:rPr>
          <w:ins w:id="469" w:author="曹广静" w:date="2023-04-23T14:27:00Z"/>
        </w:rPr>
        <w:pPrChange w:id="470" w:author="cmcc-148e" w:date="2023-04-27T16:07:00Z">
          <w:pPr>
            <w:pStyle w:val="EW"/>
          </w:pPr>
        </w:pPrChange>
      </w:pPr>
      <w:del w:id="471" w:author="曹广静" w:date="2023-04-23T14:28:00Z">
        <w:r>
          <w:delText>&lt;ABBREVIATION&gt;</w:delText>
        </w:r>
        <w:r>
          <w:tab/>
          <w:delText>&lt;Expansion&gt;</w:delText>
        </w:r>
      </w:del>
      <w:ins w:id="472" w:author="曹广静" w:date="2023-04-23T14:25:00Z">
        <w:r>
          <w:t>VNF</w:t>
        </w:r>
      </w:ins>
      <w:ins w:id="473" w:author="曹广静" w:date="2023-04-23T14:23:00Z">
        <w:r>
          <w:tab/>
          <w:t>Lifecycle Management</w:t>
        </w:r>
      </w:ins>
    </w:p>
    <w:p w14:paraId="1E1DF024" w14:textId="77777777" w:rsidR="00D4694F" w:rsidRDefault="00000000">
      <w:pPr>
        <w:keepLines/>
        <w:spacing w:after="0"/>
        <w:ind w:left="1702" w:hanging="1418"/>
        <w:rPr>
          <w:ins w:id="474" w:author="曹广静" w:date="2023-04-23T14:26:00Z"/>
        </w:rPr>
      </w:pPr>
      <w:ins w:id="475" w:author="曹广静" w:date="2023-04-23T14:27:00Z">
        <w:r>
          <w:t>NFV</w:t>
        </w:r>
        <w:r>
          <w:tab/>
          <w:t>Network Functions Virtualization</w:t>
        </w:r>
      </w:ins>
    </w:p>
    <w:p w14:paraId="7D924BC6" w14:textId="77777777" w:rsidR="00D4694F" w:rsidRDefault="00000000">
      <w:pPr>
        <w:keepLines/>
        <w:spacing w:after="0"/>
        <w:ind w:left="1702" w:hanging="1418"/>
        <w:rPr>
          <w:ins w:id="476" w:author="曹广静" w:date="2023-04-23T14:25:00Z"/>
        </w:rPr>
      </w:pPr>
      <w:ins w:id="477" w:author="曹广静" w:date="2023-04-23T14:26:00Z">
        <w:r>
          <w:t>VNFC</w:t>
        </w:r>
        <w:r>
          <w:tab/>
          <w:t>Virtualized Network Function Component</w:t>
        </w:r>
      </w:ins>
    </w:p>
    <w:p w14:paraId="7071DBB2" w14:textId="77777777" w:rsidR="00D4694F" w:rsidRDefault="00000000">
      <w:pPr>
        <w:keepLines/>
        <w:spacing w:after="0"/>
        <w:ind w:left="1702" w:hanging="1418"/>
        <w:rPr>
          <w:ins w:id="478" w:author="曹广静" w:date="2023-04-23T15:16:00Z"/>
        </w:rPr>
      </w:pPr>
      <w:ins w:id="479" w:author="曹广静" w:date="2023-04-23T14:27:00Z">
        <w:r>
          <w:t>NFVO</w:t>
        </w:r>
        <w:r>
          <w:tab/>
          <w:t>Network Functions Virtualization Orchestrator</w:t>
        </w:r>
      </w:ins>
    </w:p>
    <w:p w14:paraId="5B0623BD" w14:textId="77777777" w:rsidR="00D4694F" w:rsidRPr="00D4694F" w:rsidRDefault="00000000">
      <w:pPr>
        <w:keepLines/>
        <w:spacing w:after="0"/>
        <w:ind w:left="1702" w:hanging="1418"/>
        <w:rPr>
          <w:ins w:id="480" w:author="曹广静" w:date="2023-04-23T15:14:00Z"/>
          <w:rPrChange w:id="481" w:author="曹广静" w:date="2023-04-23T15:16:00Z">
            <w:rPr>
              <w:ins w:id="482" w:author="曹广静" w:date="2023-04-23T15:14:00Z"/>
              <w:rFonts w:eastAsiaTheme="minorEastAsia"/>
              <w:lang w:eastAsia="zh-CN"/>
            </w:rPr>
          </w:rPrChange>
        </w:rPr>
      </w:pPr>
      <w:ins w:id="483" w:author="曹广静" w:date="2023-04-23T15:16:00Z">
        <w:r>
          <w:t>NF</w:t>
        </w:r>
        <w:r>
          <w:tab/>
        </w:r>
        <w:r>
          <w:rPr>
            <w:rFonts w:eastAsiaTheme="minorEastAsia"/>
            <w:lang w:eastAsia="zh-CN"/>
          </w:rPr>
          <w:t>Network Function</w:t>
        </w:r>
      </w:ins>
    </w:p>
    <w:p w14:paraId="1595EF0B" w14:textId="77777777" w:rsidR="00D4694F" w:rsidRPr="00D4694F" w:rsidRDefault="00000000">
      <w:pPr>
        <w:keepLines/>
        <w:spacing w:after="0"/>
        <w:ind w:left="1702" w:hanging="1418"/>
        <w:rPr>
          <w:ins w:id="484" w:author="曹广静" w:date="2023-04-23T14:28:00Z"/>
          <w:rFonts w:eastAsiaTheme="minorEastAsia"/>
          <w:lang w:eastAsia="zh-CN"/>
          <w:rPrChange w:id="485" w:author="曹广静" w:date="2023-04-23T15:14:00Z">
            <w:rPr>
              <w:ins w:id="486" w:author="曹广静" w:date="2023-04-23T14:28:00Z"/>
            </w:rPr>
          </w:rPrChange>
        </w:rPr>
      </w:pPr>
      <w:ins w:id="487" w:author="曹广静" w:date="2023-04-23T15:15:00Z">
        <w:r>
          <w:rPr>
            <w:rFonts w:eastAsiaTheme="minorEastAsia"/>
            <w:lang w:eastAsia="zh-CN"/>
          </w:rPr>
          <w:t>NS</w:t>
        </w:r>
        <w:r>
          <w:rPr>
            <w:rFonts w:eastAsiaTheme="minorEastAsia"/>
            <w:lang w:eastAsia="zh-CN"/>
          </w:rPr>
          <w:tab/>
          <w:t>Network Service</w:t>
        </w:r>
      </w:ins>
    </w:p>
    <w:p w14:paraId="34002342" w14:textId="77777777" w:rsidR="00D4694F" w:rsidRDefault="00000000">
      <w:pPr>
        <w:keepLines/>
        <w:spacing w:after="0"/>
        <w:ind w:left="1702" w:hanging="1418"/>
        <w:rPr>
          <w:ins w:id="488" w:author="曹广静" w:date="2023-04-23T14:28:00Z"/>
        </w:rPr>
      </w:pPr>
      <w:ins w:id="489" w:author="曹广静" w:date="2023-04-23T14:28:00Z">
        <w:r>
          <w:t>OSS</w:t>
        </w:r>
        <w:r>
          <w:tab/>
          <w:t>Operations Support System</w:t>
        </w:r>
      </w:ins>
    </w:p>
    <w:p w14:paraId="04555F8A" w14:textId="77777777" w:rsidR="00D4694F" w:rsidRDefault="00000000">
      <w:pPr>
        <w:keepLines/>
        <w:spacing w:after="0"/>
        <w:ind w:left="1702" w:hanging="1418"/>
        <w:rPr>
          <w:ins w:id="490" w:author="曹广静" w:date="2023-04-23T15:14:00Z"/>
        </w:rPr>
      </w:pPr>
      <w:ins w:id="491" w:author="曹广静" w:date="2023-04-23T14:28:00Z">
        <w:r>
          <w:t>VNFM</w:t>
        </w:r>
        <w:r>
          <w:tab/>
          <w:t>Virtualized Network Function Manager</w:t>
        </w:r>
      </w:ins>
    </w:p>
    <w:p w14:paraId="5A3EEC53" w14:textId="77777777" w:rsidR="00D4694F" w:rsidRDefault="00000000">
      <w:pPr>
        <w:pStyle w:val="EW"/>
        <w:rPr>
          <w:ins w:id="492" w:author="曹广静" w:date="2023-04-23T15:17:00Z"/>
        </w:rPr>
      </w:pPr>
      <w:ins w:id="493" w:author="曹广静" w:date="2023-04-23T15:17:00Z">
        <w:r>
          <w:t>SBMA</w:t>
        </w:r>
        <w:r>
          <w:tab/>
          <w:t>Service Based Management Architecture</w:t>
        </w:r>
      </w:ins>
    </w:p>
    <w:p w14:paraId="3AFD1906" w14:textId="77777777" w:rsidR="00D4694F" w:rsidRDefault="00000000">
      <w:pPr>
        <w:keepLines/>
        <w:spacing w:after="0"/>
        <w:ind w:left="1702" w:hanging="1418"/>
        <w:rPr>
          <w:ins w:id="494" w:author="曹广静" w:date="2023-04-23T14:29:00Z"/>
        </w:rPr>
      </w:pPr>
      <w:ins w:id="495" w:author="曹广静" w:date="2023-04-23T15:13:00Z">
        <w:r>
          <w:t>LCM</w:t>
        </w:r>
        <w:r>
          <w:tab/>
          <w:t>Lifecycle Management</w:t>
        </w:r>
      </w:ins>
    </w:p>
    <w:p w14:paraId="1AB5D219" w14:textId="77777777" w:rsidR="00D4694F" w:rsidRPr="00D4694F" w:rsidRDefault="00000000">
      <w:pPr>
        <w:keepLines/>
        <w:spacing w:after="0"/>
        <w:ind w:left="1702" w:hanging="1418"/>
        <w:rPr>
          <w:ins w:id="496" w:author="曹广静" w:date="2023-04-23T14:30:00Z"/>
          <w:rPrChange w:id="497" w:author="曹广静" w:date="2023-04-23T15:20:00Z">
            <w:rPr>
              <w:ins w:id="498" w:author="曹广静" w:date="2023-04-23T14:30:00Z"/>
              <w:rFonts w:eastAsiaTheme="minorEastAsia"/>
              <w:lang w:eastAsia="zh-CN"/>
            </w:rPr>
          </w:rPrChange>
        </w:rPr>
      </w:pPr>
      <w:ins w:id="499" w:author="曹广静" w:date="2023-04-23T14:29:00Z">
        <w:r>
          <w:rPr>
            <w:rPrChange w:id="500" w:author="曹广静" w:date="2023-04-23T15:20:00Z">
              <w:rPr>
                <w:rFonts w:eastAsiaTheme="minorEastAsia"/>
                <w:lang w:eastAsia="zh-CN"/>
              </w:rPr>
            </w:rPrChange>
          </w:rPr>
          <w:t>FM</w:t>
        </w:r>
      </w:ins>
      <w:ins w:id="501" w:author="曹广静" w:date="2023-04-23T15:20:00Z">
        <w:r>
          <w:t xml:space="preserve">                     </w:t>
        </w:r>
      </w:ins>
      <w:ins w:id="502" w:author="曹广静" w:date="2023-04-23T15:19:00Z">
        <w:r>
          <w:rPr>
            <w:sz w:val="21"/>
            <w:szCs w:val="21"/>
            <w:rPrChange w:id="503" w:author="曹广静" w:date="2023-04-23T15:20:00Z">
              <w:rPr>
                <w:rFonts w:ascii="Helvetica" w:hAnsi="Helvetica"/>
                <w:color w:val="333333"/>
                <w:sz w:val="21"/>
                <w:szCs w:val="21"/>
                <w:shd w:val="clear" w:color="auto" w:fill="FFFFFF"/>
              </w:rPr>
            </w:rPrChange>
          </w:rPr>
          <w:t xml:space="preserve"> </w:t>
        </w:r>
      </w:ins>
      <w:ins w:id="504" w:author="曹广静" w:date="2023-04-23T15:20:00Z">
        <w:r>
          <w:t xml:space="preserve"> </w:t>
        </w:r>
      </w:ins>
      <w:ins w:id="505" w:author="曹广静" w:date="2023-04-23T15:19:00Z">
        <w:r>
          <w:rPr>
            <w:sz w:val="21"/>
            <w:szCs w:val="21"/>
            <w:rPrChange w:id="506" w:author="曹广静" w:date="2023-04-23T15:20:00Z">
              <w:rPr>
                <w:rFonts w:ascii="Helvetica" w:hAnsi="Helvetica"/>
                <w:color w:val="333333"/>
                <w:sz w:val="21"/>
                <w:szCs w:val="21"/>
                <w:shd w:val="clear" w:color="auto" w:fill="FFFFFF"/>
              </w:rPr>
            </w:rPrChange>
          </w:rPr>
          <w:t>Fault </w:t>
        </w:r>
      </w:ins>
      <w:ins w:id="507" w:author="曹广静" w:date="2023-04-23T15:20:00Z">
        <w:r>
          <w:t>Management</w:t>
        </w:r>
      </w:ins>
    </w:p>
    <w:p w14:paraId="4C49D788" w14:textId="77777777" w:rsidR="00D4694F" w:rsidRDefault="00000000">
      <w:pPr>
        <w:pStyle w:val="EW"/>
        <w:rPr>
          <w:ins w:id="508" w:author="曹广静" w:date="2023-04-23T15:17:00Z"/>
        </w:rPr>
      </w:pPr>
      <w:ins w:id="509" w:author="曹广静" w:date="2023-04-23T15:17:00Z">
        <w:r>
          <w:t>PM</w:t>
        </w:r>
        <w:r>
          <w:tab/>
          <w:t>Performance Management</w:t>
        </w:r>
      </w:ins>
    </w:p>
    <w:p w14:paraId="47DE5D10" w14:textId="77777777" w:rsidR="00D4694F" w:rsidRDefault="00000000">
      <w:pPr>
        <w:pStyle w:val="EW"/>
        <w:rPr>
          <w:ins w:id="510" w:author="曹广静" w:date="2023-04-23T15:17:00Z"/>
          <w:lang w:val="en-US" w:eastAsia="zh-CN"/>
        </w:rPr>
      </w:pPr>
      <w:ins w:id="511" w:author="曹广静" w:date="2023-04-23T15:17:00Z">
        <w:r>
          <w:t>CM</w:t>
        </w:r>
        <w:r>
          <w:tab/>
          <w:t>Configuration Management</w:t>
        </w:r>
      </w:ins>
    </w:p>
    <w:p w14:paraId="38A514CA" w14:textId="77777777" w:rsidR="00D4694F" w:rsidRDefault="00D4694F">
      <w:pPr>
        <w:keepLines/>
        <w:spacing w:after="0"/>
        <w:ind w:left="1702" w:hanging="1418"/>
        <w:rPr>
          <w:ins w:id="512" w:author="曹广静" w:date="2023-04-23T14:30:00Z"/>
          <w:rFonts w:eastAsiaTheme="minorEastAsia"/>
          <w:lang w:eastAsia="zh-CN"/>
        </w:rPr>
      </w:pPr>
    </w:p>
    <w:p w14:paraId="301B6B64" w14:textId="77777777" w:rsidR="00D4694F" w:rsidRDefault="00D4694F">
      <w:pPr>
        <w:keepLines/>
        <w:spacing w:after="0"/>
        <w:ind w:left="1618" w:right="200" w:hanging="1418"/>
        <w:rPr>
          <w:del w:id="513" w:author="曹广静" w:date="2023-04-23T15:21:00Z"/>
        </w:rPr>
      </w:pPr>
    </w:p>
    <w:p w14:paraId="26F3A549" w14:textId="77777777" w:rsidR="00D4694F" w:rsidRDefault="00D4694F" w:rsidP="00D4694F">
      <w:pPr>
        <w:keepLines/>
        <w:spacing w:after="0"/>
        <w:ind w:left="1618" w:right="200" w:hanging="1418"/>
        <w:rPr>
          <w:del w:id="514" w:author="曹广静" w:date="2023-04-21T22:21:00Z"/>
        </w:rPr>
        <w:pPrChange w:id="515" w:author="cmcc-148e" w:date="2023-04-27T16:07:00Z">
          <w:pPr>
            <w:pStyle w:val="EW"/>
          </w:pPr>
        </w:pPrChange>
      </w:pPr>
    </w:p>
    <w:p w14:paraId="6C189FB5" w14:textId="77777777" w:rsidR="00D4694F" w:rsidRDefault="00D4694F">
      <w:bookmarkStart w:id="516" w:name="clause4"/>
      <w:bookmarkEnd w:id="516"/>
    </w:p>
    <w:p w14:paraId="07B3D9D2" w14:textId="77777777" w:rsidR="00D4694F" w:rsidRDefault="00000000">
      <w:pPr>
        <w:pStyle w:val="1"/>
        <w:rPr>
          <w:lang w:val="en-US"/>
        </w:rPr>
      </w:pPr>
      <w:bookmarkStart w:id="517" w:name="_Toc6811"/>
      <w:bookmarkStart w:id="518" w:name="_Toc129700652"/>
      <w:bookmarkStart w:id="519" w:name="_Toc133509727"/>
      <w:r>
        <w:rPr>
          <w:rStyle w:val="10"/>
          <w:lang w:val="en-US"/>
          <w:rPrChange w:id="520" w:author="cmcc" w:date="2023-04-27T17:16:00Z">
            <w:rPr>
              <w:lang w:val="en-US"/>
            </w:rPr>
          </w:rPrChange>
        </w:rPr>
        <w:t>4</w:t>
      </w:r>
      <w:ins w:id="521" w:author="cmcc-148e" w:date="2023-04-27T16:07:00Z">
        <w:r>
          <w:rPr>
            <w:rStyle w:val="10"/>
            <w:lang w:val="en-US"/>
            <w:rPrChange w:id="522" w:author="cmcc" w:date="2023-04-27T17:16:00Z">
              <w:rPr>
                <w:lang w:val="en-US"/>
              </w:rPr>
            </w:rPrChange>
          </w:rPr>
          <w:t xml:space="preserve"> </w:t>
        </w:r>
      </w:ins>
      <w:r>
        <w:rPr>
          <w:rStyle w:val="10"/>
          <w:rPrChange w:id="523" w:author="cmcc" w:date="2023-04-27T17:16:00Z">
            <w:rPr>
              <w:lang w:val="en-US"/>
            </w:rPr>
          </w:rPrChange>
        </w:rPr>
        <w:tab/>
      </w:r>
      <w:r>
        <w:rPr>
          <w:rStyle w:val="10"/>
          <w:lang w:val="en-US"/>
          <w:rPrChange w:id="524" w:author="cmcc" w:date="2023-04-27T17:16:00Z">
            <w:rPr>
              <w:lang w:val="en-US"/>
            </w:rPr>
          </w:rPrChange>
        </w:rPr>
        <w:t>Concepts and background</w:t>
      </w:r>
      <w:bookmarkEnd w:id="517"/>
      <w:bookmarkEnd w:id="518"/>
      <w:bookmarkEnd w:id="519"/>
    </w:p>
    <w:p w14:paraId="19B7F288" w14:textId="77777777" w:rsidR="00D4694F" w:rsidRPr="00D4694F" w:rsidRDefault="00D4694F" w:rsidP="00D4694F">
      <w:pPr>
        <w:ind w:left="200" w:right="200"/>
        <w:rPr>
          <w:del w:id="525" w:author="曹广静" w:date="2023-04-21T22:10:00Z"/>
          <w:sz w:val="21"/>
          <w:rPrChange w:id="526" w:author="曹广静" w:date="2023-04-21T22:11:00Z">
            <w:rPr>
              <w:del w:id="527" w:author="曹广静" w:date="2023-04-21T22:10:00Z"/>
              <w:rFonts w:ascii="Arial" w:hAnsi="Arial"/>
              <w:sz w:val="36"/>
              <w:lang w:val="en-US"/>
            </w:rPr>
          </w:rPrChange>
        </w:rPr>
        <w:pPrChange w:id="528" w:author="曹广静" w:date="2023-04-21T22:11:00Z">
          <w:pPr>
            <w:keepNext/>
            <w:keepLines/>
            <w:pBdr>
              <w:top w:val="single" w:sz="12" w:space="3" w:color="auto"/>
            </w:pBdr>
            <w:spacing w:before="240"/>
            <w:ind w:left="1134" w:hanging="1134"/>
            <w:outlineLvl w:val="0"/>
          </w:pPr>
        </w:pPrChange>
      </w:pPr>
    </w:p>
    <w:p w14:paraId="40E00972" w14:textId="77777777" w:rsidR="00D4694F" w:rsidRPr="00D4694F" w:rsidRDefault="00000000">
      <w:pPr>
        <w:ind w:left="200" w:right="200"/>
        <w:rPr>
          <w:del w:id="529" w:author="曹广静" w:date="2023-04-23T15:21:00Z"/>
          <w:i/>
          <w:rPrChange w:id="530" w:author="cmcc" w:date="2023-04-27T16:07:00Z">
            <w:rPr>
              <w:del w:id="531" w:author="曹广静" w:date="2023-04-23T15:21:00Z"/>
              <w:i/>
              <w:iCs/>
              <w:color w:val="FF0000"/>
            </w:rPr>
          </w:rPrChange>
        </w:rPr>
      </w:pPr>
      <w:del w:id="532" w:author="cmcc" w:date="2023-04-07T20:24:00Z">
        <w:r>
          <w:rPr>
            <w:i/>
            <w:rPrChange w:id="533" w:author="cmcc" w:date="2023-04-27T16:07:00Z">
              <w:rPr>
                <w:i/>
                <w:iCs/>
                <w:color w:val="FF0000"/>
              </w:rPr>
            </w:rPrChange>
          </w:rPr>
          <w:delText>Editor's note: this clause will contain concepts and background of relevant studies in other SDOs or industry parties.</w:delText>
        </w:r>
      </w:del>
    </w:p>
    <w:p w14:paraId="6DD74389" w14:textId="77777777" w:rsidR="00D4694F" w:rsidRDefault="00000000">
      <w:r>
        <w:t>Concepts relevant to cloud native VNFs are defined in various standardization bodies and industry fora, including “cloud-native network function” in CNCF and “cloud-native VNF” in ETSI.</w:t>
      </w:r>
    </w:p>
    <w:p w14:paraId="7646D8E6" w14:textId="77777777" w:rsidR="00D4694F" w:rsidRDefault="00000000">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16FBF2C2" w14:textId="77777777" w:rsidR="00D4694F" w:rsidRDefault="00000000">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5A9CB20D" w14:textId="77777777" w:rsidR="00D4694F" w:rsidRDefault="00000000">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486771B1" w14:textId="77777777" w:rsidR="00D4694F" w:rsidRDefault="00000000">
      <w:r>
        <w:t>Requirements on the list of services offered by architectural elements providing the container management related functions described in [</w:t>
      </w:r>
      <w:r>
        <w:rPr>
          <w:lang w:val="en-US"/>
        </w:rPr>
        <w:t>3</w:t>
      </w:r>
      <w:r>
        <w:t>] are specified in [</w:t>
      </w:r>
      <w:r>
        <w:rPr>
          <w:lang w:val="en-US"/>
        </w:rPr>
        <w:t>6</w:t>
      </w:r>
      <w:r>
        <w:t>].</w:t>
      </w:r>
    </w:p>
    <w:p w14:paraId="43816C64" w14:textId="77777777" w:rsidR="00D4694F" w:rsidRDefault="00000000">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14:paraId="5728110B" w14:textId="77777777" w:rsidR="00D4694F" w:rsidRPr="00D4694F" w:rsidRDefault="00000000" w:rsidP="00D4694F">
      <w:pPr>
        <w:spacing w:after="0"/>
        <w:ind w:left="200" w:right="200"/>
        <w:rPr>
          <w:del w:id="534" w:author="曹广静" w:date="2023-04-21T22:19:00Z"/>
          <w:rPrChange w:id="535" w:author="曹广静" w:date="2023-04-27T16:07:00Z">
            <w:rPr>
              <w:del w:id="536" w:author="曹广静" w:date="2023-04-21T22:19:00Z"/>
              <w:i/>
              <w:iCs/>
              <w:color w:val="FF0000"/>
            </w:rPr>
          </w:rPrChange>
        </w:rPr>
        <w:pPrChange w:id="537" w:author="曹广静" w:date="2023-04-27T16:07:00Z">
          <w:pPr/>
        </w:pPrChange>
      </w:pPr>
      <w:r>
        <w:t>In [</w:t>
      </w:r>
      <w:r>
        <w:rPr>
          <w:rPrChange w:id="538" w:author="曹广静" w:date="2023-04-27T16:07:00Z">
            <w:rPr>
              <w:lang w:val="en-US"/>
            </w:rPr>
          </w:rPrChange>
        </w:rPr>
        <w:t>5</w:t>
      </w:r>
      <w:r>
        <w:t>] NFV architectural capabilities and features are profiled based on their utility in addressing the 5G network capabilities and features and enhancements to NFV architectural framework are recommended to further support 5G network characteristics</w:t>
      </w:r>
      <w:del w:id="539" w:author="曹广静" w:date="2023-04-21T22:25:00Z">
        <w:r>
          <w:delText>.</w:delText>
        </w:r>
      </w:del>
    </w:p>
    <w:p w14:paraId="3722AF3C" w14:textId="77777777" w:rsidR="00D4694F" w:rsidRPr="00D4694F" w:rsidRDefault="00D4694F" w:rsidP="00D4694F">
      <w:pPr>
        <w:spacing w:after="0"/>
        <w:rPr>
          <w:ins w:id="540" w:author="cmcc-148e" w:date="2023-04-27T16:07:00Z"/>
          <w:sz w:val="21"/>
          <w:rPrChange w:id="541" w:author="曹广静" w:date="2023-04-21T22:24:00Z">
            <w:rPr>
              <w:ins w:id="542" w:author="cmcc-148e" w:date="2023-04-27T16:07:00Z"/>
              <w:rFonts w:ascii="Arial" w:hAnsi="Arial"/>
              <w:sz w:val="36"/>
            </w:rPr>
          </w:rPrChange>
        </w:rPr>
        <w:pPrChange w:id="543" w:author="曹广静" w:date="2023-04-21T22:24:00Z">
          <w:pPr>
            <w:keepNext/>
            <w:keepLines/>
            <w:pBdr>
              <w:top w:val="single" w:sz="12" w:space="3" w:color="auto"/>
            </w:pBdr>
            <w:spacing w:before="240"/>
            <w:ind w:left="1134" w:hanging="1134"/>
            <w:outlineLvl w:val="0"/>
          </w:pPr>
        </w:pPrChange>
      </w:pPr>
    </w:p>
    <w:p w14:paraId="48A95B47" w14:textId="77777777" w:rsidR="00D4694F" w:rsidRDefault="00000000" w:rsidP="00D4694F">
      <w:pPr>
        <w:keepNext/>
        <w:keepLines/>
        <w:pBdr>
          <w:top w:val="single" w:sz="12" w:space="3" w:color="auto"/>
        </w:pBdr>
        <w:spacing w:before="240"/>
        <w:ind w:left="1134" w:hanging="1134"/>
        <w:outlineLvl w:val="0"/>
        <w:pPrChange w:id="544" w:author="曹广静" w:date="2023-04-27T16:07:00Z">
          <w:pPr>
            <w:pStyle w:val="1"/>
          </w:pPr>
        </w:pPrChange>
      </w:pPr>
      <w:bookmarkStart w:id="545" w:name="_Toc29402"/>
      <w:bookmarkStart w:id="546" w:name="_Toc133509728"/>
      <w:r>
        <w:rPr>
          <w:rStyle w:val="10"/>
          <w:lang w:val="en-US"/>
          <w:rPrChange w:id="547" w:author="cmcc" w:date="2023-04-27T17:16:00Z">
            <w:rPr>
              <w:lang w:val="en-US"/>
            </w:rPr>
          </w:rPrChange>
        </w:rPr>
        <w:lastRenderedPageBreak/>
        <w:t>5</w:t>
      </w:r>
      <w:r>
        <w:rPr>
          <w:rStyle w:val="10"/>
          <w:rPrChange w:id="548" w:author="cmcc" w:date="2023-04-27T17:16:00Z">
            <w:rPr/>
          </w:rPrChange>
        </w:rPr>
        <w:tab/>
        <w:t>Potential use cases and requirements</w:t>
      </w:r>
      <w:bookmarkEnd w:id="545"/>
      <w:bookmarkEnd w:id="546"/>
    </w:p>
    <w:p w14:paraId="241F7B67" w14:textId="77777777" w:rsidR="00D4694F" w:rsidRPr="00D4694F" w:rsidRDefault="00000000">
      <w:pPr>
        <w:rPr>
          <w:i/>
          <w:rPrChange w:id="549" w:author="曹广静" w:date="2023-04-27T16:07:00Z">
            <w:rPr>
              <w:i/>
              <w:iCs/>
              <w:color w:val="FF0000"/>
              <w:lang w:val="en-US"/>
            </w:rPr>
          </w:rPrChange>
        </w:rPr>
      </w:pPr>
      <w:del w:id="550" w:author="cmcc" w:date="2023-04-07T20:24:00Z">
        <w:r>
          <w:rPr>
            <w:i/>
            <w:rPrChange w:id="551" w:author="cmcc" w:date="2023-04-27T16:07:00Z">
              <w:rPr>
                <w:i/>
                <w:iCs/>
                <w:color w:val="FF0000"/>
              </w:rPr>
            </w:rPrChange>
          </w:rPr>
          <w:delText>Editor's note: this clause will contain the</w:delText>
        </w:r>
        <w:r>
          <w:rPr>
            <w:i/>
            <w:rPrChange w:id="552" w:author="曹广静" w:date="2023-04-27T16:07:00Z">
              <w:rPr>
                <w:i/>
                <w:iCs/>
                <w:color w:val="FF0000"/>
                <w:lang w:val="en-US"/>
              </w:rPr>
            </w:rPrChange>
          </w:rPr>
          <w:delText xml:space="preserve"> use cases</w:delText>
        </w:r>
        <w:r>
          <w:rPr>
            <w:i/>
            <w:rPrChange w:id="553" w:author="cmcc" w:date="2023-04-27T16:07:00Z">
              <w:rPr>
                <w:i/>
                <w:iCs/>
                <w:color w:val="FF0000"/>
              </w:rPr>
            </w:rPrChange>
          </w:rPr>
          <w:delText xml:space="preserve"> and potential</w:delText>
        </w:r>
        <w:r>
          <w:rPr>
            <w:i/>
            <w:rPrChange w:id="554" w:author="曹广静" w:date="2023-04-27T16:07:00Z">
              <w:rPr>
                <w:i/>
                <w:iCs/>
                <w:color w:val="FF0000"/>
                <w:lang w:val="en-US"/>
              </w:rPr>
            </w:rPrChange>
          </w:rPr>
          <w:delText xml:space="preserve"> </w:delText>
        </w:r>
        <w:r>
          <w:rPr>
            <w:i/>
            <w:rPrChange w:id="555" w:author="cmcc" w:date="2023-04-27T16:07:00Z">
              <w:rPr>
                <w:i/>
                <w:iCs/>
                <w:color w:val="FF0000"/>
              </w:rPr>
            </w:rPrChange>
          </w:rPr>
          <w:delText>requirements</w:delText>
        </w:r>
        <w:r>
          <w:rPr>
            <w:i/>
            <w:rPrChange w:id="556" w:author="曹广静" w:date="2023-04-27T16:07:00Z">
              <w:rPr>
                <w:i/>
                <w:iCs/>
                <w:color w:val="FF0000"/>
                <w:lang w:val="en-US"/>
              </w:rPr>
            </w:rPrChange>
          </w:rPr>
          <w:delText>.</w:delText>
        </w:r>
      </w:del>
    </w:p>
    <w:p w14:paraId="66CDD244" w14:textId="77777777" w:rsidR="00D4694F" w:rsidRDefault="00000000" w:rsidP="00D4694F">
      <w:pPr>
        <w:keepNext/>
        <w:keepLines/>
        <w:spacing w:before="180"/>
        <w:ind w:left="1134" w:hanging="1134"/>
        <w:outlineLvl w:val="1"/>
        <w:rPr>
          <w:lang w:val="en-US"/>
        </w:rPr>
        <w:pPrChange w:id="557" w:author="cmcc-148e" w:date="2023-04-27T16:07:00Z">
          <w:pPr>
            <w:pStyle w:val="2"/>
          </w:pPr>
        </w:pPrChange>
      </w:pPr>
      <w:bookmarkStart w:id="558" w:name="_Toc5769"/>
      <w:bookmarkStart w:id="559" w:name="_Toc133509729"/>
      <w:r>
        <w:rPr>
          <w:rStyle w:val="20"/>
          <w:lang w:val="en-US"/>
          <w:rPrChange w:id="560" w:author="cmcc" w:date="2023-04-27T17:18:00Z">
            <w:rPr>
              <w:lang w:val="en-US"/>
            </w:rPr>
          </w:rPrChange>
        </w:rPr>
        <w:t>5</w:t>
      </w:r>
      <w:r>
        <w:rPr>
          <w:rStyle w:val="20"/>
          <w:rPrChange w:id="561" w:author="cmcc" w:date="2023-04-27T17:18:00Z">
            <w:rPr/>
          </w:rPrChange>
        </w:rPr>
        <w:t>.</w:t>
      </w:r>
      <w:r>
        <w:rPr>
          <w:rStyle w:val="20"/>
          <w:lang w:val="en-US"/>
          <w:rPrChange w:id="562" w:author="cmcc" w:date="2023-04-27T17:18:00Z">
            <w:rPr>
              <w:lang w:val="en-US"/>
            </w:rPr>
          </w:rPrChange>
        </w:rPr>
        <w:t>1</w:t>
      </w:r>
      <w:r>
        <w:rPr>
          <w:rStyle w:val="20"/>
          <w:lang w:val="en-US"/>
          <w:rPrChange w:id="563" w:author="cmcc" w:date="2023-04-27T17:18:00Z">
            <w:rPr>
              <w:lang w:val="en-US"/>
            </w:rPr>
          </w:rPrChange>
        </w:rPr>
        <w:tab/>
      </w:r>
      <w:r>
        <w:rPr>
          <w:rStyle w:val="20"/>
          <w:rPrChange w:id="564" w:author="cmcc" w:date="2023-04-27T17:18:00Z">
            <w:rPr/>
          </w:rPrChange>
        </w:rPr>
        <w:t>Use case</w:t>
      </w:r>
      <w:del w:id="565" w:author="曹广静" w:date="2023-04-27T16:30:00Z">
        <w:r>
          <w:rPr>
            <w:rStyle w:val="20"/>
            <w:lang w:eastAsia="zh-CN"/>
            <w:rPrChange w:id="566" w:author="cmcc" w:date="2023-04-27T17:18:00Z">
              <w:rPr>
                <w:lang w:eastAsia="zh-CN"/>
              </w:rPr>
            </w:rPrChange>
          </w:rPr>
          <w:delText>s</w:delText>
        </w:r>
      </w:del>
      <w:r>
        <w:rPr>
          <w:rStyle w:val="20"/>
          <w:rPrChange w:id="567" w:author="cmcc" w:date="2023-04-27T17:18:00Z">
            <w:rPr/>
          </w:rPrChange>
        </w:rPr>
        <w:t>#</w:t>
      </w:r>
      <w:r>
        <w:rPr>
          <w:rStyle w:val="20"/>
          <w:lang w:eastAsia="zh-CN"/>
          <w:rPrChange w:id="568" w:author="cmcc" w:date="2023-04-27T17:18:00Z">
            <w:rPr>
              <w:lang w:eastAsia="zh-CN"/>
            </w:rPr>
          </w:rPrChange>
        </w:rPr>
        <w:t xml:space="preserve"> </w:t>
      </w:r>
      <w:r>
        <w:rPr>
          <w:rStyle w:val="20"/>
          <w:lang w:val="en-US" w:eastAsia="zh-CN"/>
          <w:rPrChange w:id="569" w:author="cmcc" w:date="2023-04-27T17:18:00Z">
            <w:rPr>
              <w:lang w:val="en-US" w:eastAsia="zh-CN"/>
            </w:rPr>
          </w:rPrChange>
        </w:rPr>
        <w:t>1</w:t>
      </w:r>
      <w:r>
        <w:rPr>
          <w:rStyle w:val="20"/>
          <w:rPrChange w:id="570" w:author="cmcc" w:date="2023-04-27T17:18:00Z">
            <w:rPr/>
          </w:rPrChange>
        </w:rPr>
        <w:t>: Configuration of the cloud-native VNF using generic OAM functions</w:t>
      </w:r>
      <w:bookmarkEnd w:id="558"/>
      <w:bookmarkEnd w:id="559"/>
      <w:r>
        <w:rPr>
          <w:rFonts w:ascii="Arial" w:hAnsi="Arial"/>
          <w:sz w:val="32"/>
          <w:lang w:val="en-US"/>
        </w:rPr>
        <w:t xml:space="preserve"> </w:t>
      </w:r>
    </w:p>
    <w:p w14:paraId="01086F39" w14:textId="77777777" w:rsidR="00D4694F" w:rsidRPr="00D4694F" w:rsidRDefault="00000000">
      <w:pPr>
        <w:pStyle w:val="3"/>
        <w:rPr>
          <w:rPrChange w:id="571" w:author="曹广静" w:date="2023-04-27T16:07:00Z">
            <w:rPr>
              <w:rStyle w:val="13"/>
              <w:rFonts w:ascii="Times New Roman" w:hAnsi="Times New Roman"/>
              <w:i w:val="0"/>
              <w:color w:val="404040" w:themeColor="text1" w:themeTint="BF"/>
              <w:sz w:val="20"/>
            </w:rPr>
          </w:rPrChange>
        </w:rPr>
      </w:pPr>
      <w:bookmarkStart w:id="572" w:name="_Toc28718"/>
      <w:bookmarkStart w:id="573" w:name="_Toc133509730"/>
      <w:r>
        <w:rPr>
          <w:rPrChange w:id="574" w:author="曹广静" w:date="2023-04-27T16:07:00Z">
            <w:rPr>
              <w:rStyle w:val="13"/>
              <w:i w:val="0"/>
              <w:color w:val="404040" w:themeColor="text1" w:themeTint="BF"/>
              <w:lang w:val="en-US"/>
            </w:rPr>
          </w:rPrChange>
        </w:rPr>
        <w:t>5</w:t>
      </w:r>
      <w:r>
        <w:rPr>
          <w:rPrChange w:id="575" w:author="曹广静" w:date="2023-04-27T16:07:00Z">
            <w:rPr>
              <w:rStyle w:val="13"/>
              <w:i w:val="0"/>
              <w:color w:val="404040" w:themeColor="text1" w:themeTint="BF"/>
            </w:rPr>
          </w:rPrChange>
        </w:rPr>
        <w:t>.</w:t>
      </w:r>
      <w:r>
        <w:rPr>
          <w:rPrChange w:id="576" w:author="曹广静" w:date="2023-04-27T16:07:00Z">
            <w:rPr>
              <w:rStyle w:val="13"/>
              <w:i w:val="0"/>
              <w:color w:val="404040" w:themeColor="text1" w:themeTint="BF"/>
              <w:lang w:val="en-US"/>
            </w:rPr>
          </w:rPrChange>
        </w:rPr>
        <w:t>1</w:t>
      </w:r>
      <w:r>
        <w:rPr>
          <w:rPrChange w:id="577" w:author="曹广静" w:date="2023-04-27T16:07:00Z">
            <w:rPr>
              <w:rStyle w:val="13"/>
              <w:i w:val="0"/>
              <w:color w:val="404040" w:themeColor="text1" w:themeTint="BF"/>
            </w:rPr>
          </w:rPrChange>
        </w:rPr>
        <w:t>.1</w:t>
      </w:r>
      <w:r>
        <w:rPr>
          <w:rPrChange w:id="578" w:author="曹广静" w:date="2023-04-27T16:07:00Z">
            <w:rPr>
              <w:rStyle w:val="13"/>
              <w:i w:val="0"/>
              <w:color w:val="404040" w:themeColor="text1" w:themeTint="BF"/>
              <w:lang w:val="en-US"/>
            </w:rPr>
          </w:rPrChange>
        </w:rPr>
        <w:tab/>
      </w:r>
      <w:r>
        <w:rPr>
          <w:rPrChange w:id="579" w:author="曹广静" w:date="2023-04-27T16:07:00Z">
            <w:rPr>
              <w:rStyle w:val="13"/>
              <w:i w:val="0"/>
              <w:color w:val="404040" w:themeColor="text1" w:themeTint="BF"/>
            </w:rPr>
          </w:rPrChange>
        </w:rPr>
        <w:t>Description</w:t>
      </w:r>
      <w:bookmarkEnd w:id="572"/>
      <w:bookmarkEnd w:id="573"/>
    </w:p>
    <w:p w14:paraId="3B9F7C21" w14:textId="77777777" w:rsidR="00D4694F" w:rsidRDefault="00000000">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069CE16" w14:textId="77777777" w:rsidR="00D4694F" w:rsidRDefault="00000000">
      <w:pPr>
        <w:jc w:val="both"/>
        <w:rPr>
          <w:lang w:eastAsia="zh-CN"/>
        </w:rPr>
      </w:pPr>
      <w:r>
        <w:rPr>
          <w:lang w:eastAsia="zh-CN"/>
        </w:rPr>
        <w:t xml:space="preserve">When configuring cloud-native VNFs, </w:t>
      </w:r>
      <w:r>
        <w:t>the</w:t>
      </w:r>
      <w:r>
        <w:rPr>
          <w:lang w:val="en-US"/>
        </w:rPr>
        <w:t xml:space="preserve"> </w:t>
      </w:r>
      <w:r>
        <w:t xml:space="preserve">proposed new generic OAM 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14:paraId="26140DF7" w14:textId="77777777" w:rsidR="00D4694F" w:rsidRDefault="00000000" w:rsidP="00D4694F">
      <w:pPr>
        <w:pStyle w:val="3"/>
        <w:numPr>
          <w:ilvl w:val="255"/>
          <w:numId w:val="0"/>
        </w:numPr>
        <w:ind w:left="1134" w:hanging="1134"/>
        <w:jc w:val="both"/>
        <w:rPr>
          <w:color w:val="404040"/>
        </w:rPr>
        <w:pPrChange w:id="580" w:author="曹广静" w:date="2023-04-27T16:07:00Z">
          <w:pPr>
            <w:keepNext/>
            <w:keepLines/>
            <w:spacing w:before="120"/>
            <w:ind w:left="1134" w:hanging="1134"/>
            <w:outlineLvl w:val="2"/>
          </w:pPr>
        </w:pPrChange>
      </w:pPr>
      <w:bookmarkStart w:id="581" w:name="_Toc133509731"/>
      <w:r>
        <w:rPr>
          <w:lang w:val="en-US"/>
          <w:rPrChange w:id="582" w:author="cmcc" w:date="2023-04-27T17:32:00Z">
            <w:rPr>
              <w:color w:val="404040"/>
              <w:lang w:val="en-US"/>
            </w:rPr>
          </w:rPrChange>
        </w:rPr>
        <w:t>5</w:t>
      </w:r>
      <w:r>
        <w:rPr>
          <w:rPrChange w:id="583" w:author="cmcc" w:date="2023-04-27T17:32:00Z">
            <w:rPr>
              <w:color w:val="404040"/>
            </w:rPr>
          </w:rPrChange>
        </w:rPr>
        <w:t>.</w:t>
      </w:r>
      <w:r>
        <w:rPr>
          <w:lang w:val="en-US"/>
          <w:rPrChange w:id="584" w:author="cmcc" w:date="2023-04-27T17:32:00Z">
            <w:rPr>
              <w:color w:val="404040"/>
              <w:lang w:val="en-US"/>
            </w:rPr>
          </w:rPrChange>
        </w:rPr>
        <w:t>1</w:t>
      </w:r>
      <w:r>
        <w:rPr>
          <w:rPrChange w:id="585" w:author="cmcc" w:date="2023-04-27T17:32:00Z">
            <w:rPr>
              <w:color w:val="404040"/>
            </w:rPr>
          </w:rPrChange>
        </w:rPr>
        <w:t>.2</w:t>
      </w:r>
      <w:r>
        <w:rPr>
          <w:lang w:val="en-US"/>
          <w:rPrChange w:id="586" w:author="cmcc" w:date="2023-04-27T17:32:00Z">
            <w:rPr>
              <w:color w:val="404040"/>
              <w:lang w:val="en-US"/>
            </w:rPr>
          </w:rPrChange>
        </w:rPr>
        <w:tab/>
      </w:r>
      <w:r>
        <w:rPr>
          <w:rPrChange w:id="587" w:author="cmcc" w:date="2023-04-27T17:32:00Z">
            <w:rPr>
              <w:color w:val="404040"/>
            </w:rPr>
          </w:rPrChange>
        </w:rPr>
        <w:t>Issues</w:t>
      </w:r>
      <w:bookmarkEnd w:id="581"/>
    </w:p>
    <w:p w14:paraId="6A688CD4" w14:textId="77777777" w:rsidR="00D4694F" w:rsidRDefault="00000000">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publish new APIs as a result of normative work, as a result 3GPP specifications may need to be updated to refer to the new APIs.</w:t>
      </w:r>
    </w:p>
    <w:p w14:paraId="47EF8186" w14:textId="77777777" w:rsidR="00D4694F" w:rsidRPr="00D4694F" w:rsidRDefault="00000000" w:rsidP="00D4694F">
      <w:pPr>
        <w:pStyle w:val="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PrChange w:id="588" w:author="cmcc" w:date="2023-04-27T17:32:00Z">
            <w:rPr>
              <w:rStyle w:val="13"/>
              <w:rFonts w:ascii="Arial" w:hAnsi="Arial"/>
              <w:i w:val="0"/>
              <w:color w:val="404040" w:themeColor="text1" w:themeTint="BF"/>
              <w:sz w:val="28"/>
            </w:rPr>
          </w:rPrChange>
        </w:rPr>
        <w:pPrChange w:id="589" w:author="cmcc" w:date="2023-04-27T17:32: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bookmarkStart w:id="590" w:name="_Toc133509732"/>
      <w:r w:rsidRPr="004166B7">
        <w:rPr>
          <w:rStyle w:val="13"/>
          <w:i w:val="0"/>
          <w:color w:val="auto"/>
          <w:lang w:val="en-US"/>
          <w14:textFill>
            <w14:solidFill>
              <w14:srgbClr w14:val="000000">
                <w14:lumMod w14:val="75000"/>
                <w14:lumOff w14:val="25000"/>
              </w14:srgbClr>
            </w14:solidFill>
          </w14:textFill>
        </w:rPr>
        <w:t>5.1</w:t>
      </w:r>
      <w:r w:rsidRPr="004166B7">
        <w:rPr>
          <w:rStyle w:val="13"/>
          <w:i w:val="0"/>
          <w:color w:val="auto"/>
          <w14:textFill>
            <w14:solidFill>
              <w14:srgbClr w14:val="000000">
                <w14:lumMod w14:val="75000"/>
                <w14:lumOff w14:val="25000"/>
              </w14:srgbClr>
            </w14:solidFill>
          </w14:textFill>
        </w:rPr>
        <w:t>.</w:t>
      </w:r>
      <w:r w:rsidRPr="004166B7">
        <w:rPr>
          <w:rStyle w:val="13"/>
          <w:i w:val="0"/>
          <w:color w:val="auto"/>
          <w:lang w:val="en-US"/>
          <w14:textFill>
            <w14:solidFill>
              <w14:srgbClr w14:val="000000">
                <w14:lumMod w14:val="75000"/>
                <w14:lumOff w14:val="25000"/>
              </w14:srgbClr>
            </w14:solidFill>
          </w14:textFill>
        </w:rPr>
        <w:t>3</w:t>
      </w:r>
      <w:r w:rsidRPr="004166B7">
        <w:rPr>
          <w:rStyle w:val="13"/>
          <w:i w:val="0"/>
          <w:color w:val="auto"/>
          <w:lang w:val="en-US"/>
          <w14:textFill>
            <w14:solidFill>
              <w14:srgbClr w14:val="000000">
                <w14:lumMod w14:val="75000"/>
                <w14:lumOff w14:val="25000"/>
              </w14:srgbClr>
            </w14:solidFill>
          </w14:textFill>
        </w:rPr>
        <w:tab/>
      </w:r>
      <w:r w:rsidRPr="004166B7">
        <w:rPr>
          <w:rStyle w:val="13"/>
          <w:i w:val="0"/>
          <w:color w:val="auto"/>
          <w:lang w:val="en-US"/>
          <w14:textFill>
            <w14:solidFill>
              <w14:srgbClr w14:val="000000">
                <w14:lumMod w14:val="75000"/>
                <w14:lumOff w14:val="25000"/>
              </w14:srgbClr>
            </w14:solidFill>
          </w14:textFill>
        </w:rPr>
        <w:tab/>
      </w:r>
      <w:ins w:id="591" w:author="曹广静" w:date="2023-04-21T22:38:00Z">
        <w:r>
          <w:rPr>
            <w:lang w:eastAsia="zh-CN"/>
            <w:rPrChange w:id="592" w:author="cmcc" w:date="2023-04-27T17:32:00Z">
              <w:rPr>
                <w:rFonts w:eastAsia="等线"/>
                <w:lang w:eastAsia="zh-CN"/>
              </w:rPr>
            </w:rPrChange>
          </w:rPr>
          <w:t xml:space="preserve">Potential </w:t>
        </w:r>
      </w:ins>
      <w:ins w:id="593" w:author="曹广静" w:date="2023-04-21T22:39:00Z">
        <w:r>
          <w:rPr>
            <w:lang w:eastAsia="zh-CN"/>
            <w:rPrChange w:id="594" w:author="cmcc" w:date="2023-04-27T17:32:00Z">
              <w:rPr>
                <w:rFonts w:eastAsia="等线"/>
                <w:lang w:eastAsia="zh-CN"/>
              </w:rPr>
            </w:rPrChange>
          </w:rPr>
          <w:t>r</w:t>
        </w:r>
      </w:ins>
      <w:del w:id="595" w:author="曹广静" w:date="2023-04-21T22:39:00Z">
        <w:r w:rsidRPr="004166B7">
          <w:rPr>
            <w:rStyle w:val="13"/>
            <w:i w:val="0"/>
            <w:color w:val="auto"/>
            <w14:textFill>
              <w14:solidFill>
                <w14:srgbClr w14:val="000000">
                  <w14:lumMod w14:val="75000"/>
                  <w14:lumOff w14:val="25000"/>
                </w14:srgbClr>
              </w14:solidFill>
            </w14:textFill>
          </w:rPr>
          <w:delText>R</w:delText>
        </w:r>
      </w:del>
      <w:r w:rsidRPr="004166B7">
        <w:rPr>
          <w:rStyle w:val="13"/>
          <w:i w:val="0"/>
          <w:color w:val="auto"/>
          <w14:textFill>
            <w14:solidFill>
              <w14:srgbClr w14:val="000000">
                <w14:lumMod w14:val="75000"/>
                <w14:lumOff w14:val="25000"/>
              </w14:srgbClr>
            </w14:solidFill>
          </w14:textFill>
        </w:rPr>
        <w:t>equirements</w:t>
      </w:r>
      <w:bookmarkEnd w:id="590"/>
    </w:p>
    <w:p w14:paraId="4A48C9B8" w14:textId="77777777" w:rsidR="00D4694F" w:rsidRDefault="00000000">
      <w:pPr>
        <w:jc w:val="both"/>
        <w:rPr>
          <w:lang w:val="en-US"/>
        </w:rPr>
      </w:pPr>
      <w:r>
        <w:rPr>
          <w:b/>
        </w:rPr>
        <w:t>REQ-</w:t>
      </w:r>
      <w:r>
        <w:rPr>
          <w:b/>
          <w:lang w:val="en-US"/>
        </w:rPr>
        <w:t>CVNF</w:t>
      </w:r>
      <w:r>
        <w:rPr>
          <w:rFonts w:hint="eastAsia"/>
          <w:b/>
          <w:lang w:eastAsia="zh-CN"/>
        </w:rPr>
        <w:t>_CM_CON</w:t>
      </w:r>
      <w:r>
        <w:rPr>
          <w:b/>
        </w:rPr>
        <w:t>-</w:t>
      </w:r>
      <w:r>
        <w:rPr>
          <w:b/>
          <w:lang w:val="en-US"/>
        </w:rPr>
        <w:t>1</w:t>
      </w:r>
      <w:ins w:id="596" w:author="曹广静" w:date="2023-04-27T16:45:00Z">
        <w:r>
          <w:rPr>
            <w:b/>
            <w:lang w:val="en-US"/>
          </w:rPr>
          <w:t xml:space="preserve">: </w:t>
        </w:r>
      </w:ins>
      <w:del w:id="597" w:author="曹广静" w:date="2023-04-27T16:43:00Z">
        <w:r>
          <w:rPr>
            <w:b/>
            <w:lang w:val="en-US"/>
          </w:rPr>
          <w:delText xml:space="preserve">  </w:delText>
        </w:r>
      </w:del>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56F8217" w14:textId="77777777" w:rsidR="00D4694F" w:rsidRPr="00D4694F"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Change w:id="598" w:author="cmcc" w:date="2023-04-27T16:07:00Z">
            <w:rPr>
              <w:rStyle w:val="13"/>
              <w:rFonts w:ascii="Arial" w:hAnsi="Arial"/>
              <w:i w:val="0"/>
              <w:color w:val="404040" w:themeColor="text1" w:themeTint="BF"/>
              <w:sz w:val="28"/>
            </w:rPr>
          </w:rPrChange>
        </w:rPr>
      </w:pPr>
      <w:r>
        <w:rPr>
          <w:b/>
        </w:rPr>
        <w:t>REQ-</w:t>
      </w:r>
      <w:r>
        <w:rPr>
          <w:b/>
          <w:lang w:val="en-US"/>
        </w:rPr>
        <w:t>CVNF</w:t>
      </w:r>
      <w:r>
        <w:rPr>
          <w:b/>
          <w:lang w:eastAsia="zh-CN"/>
        </w:rPr>
        <w:t>_CM_CON</w:t>
      </w:r>
      <w:r>
        <w:rPr>
          <w:b/>
        </w:rPr>
        <w:t>-</w:t>
      </w:r>
      <w:r>
        <w:rPr>
          <w:b/>
          <w:lang w:val="en-US"/>
        </w:rPr>
        <w:t>2</w:t>
      </w:r>
      <w:ins w:id="599" w:author="曹广静" w:date="2023-04-27T16:45:00Z">
        <w:r>
          <w:rPr>
            <w:b/>
            <w:lang w:val="en-US"/>
          </w:rPr>
          <w:t xml:space="preserve">: </w:t>
        </w:r>
      </w:ins>
      <w:del w:id="600" w:author="曹广静" w:date="2023-04-27T16:43:00Z">
        <w:r>
          <w:rPr>
            <w:b/>
            <w:lang w:val="en-US"/>
          </w:rPr>
          <w:delText xml:space="preserve">  </w:delText>
        </w:r>
      </w:del>
      <w:r>
        <w:t>The 3GPP management system</w:t>
      </w:r>
      <w:r>
        <w:rPr>
          <w:lang w:val="en-US"/>
        </w:rPr>
        <w:t xml:space="preserve"> shall</w:t>
      </w:r>
      <w:r>
        <w:t xml:space="preserve"> be able to receive responses from the VNF configuration manager about the completion of the cloud-native VNF configuration request</w:t>
      </w:r>
      <w:r>
        <w:rPr>
          <w:lang w:val="en-US"/>
        </w:rPr>
        <w:t xml:space="preserve">. </w:t>
      </w:r>
      <w:r>
        <w:rPr>
          <w:rStyle w:val="13"/>
          <w:rFonts w:ascii="Arial" w:hAnsi="Arial"/>
          <w:i w:val="0"/>
          <w:color w:val="000000"/>
          <w:sz w:val="28"/>
          <w14:textFill>
            <w14:solidFill>
              <w14:srgbClr w14:val="000000">
                <w14:lumMod w14:val="75000"/>
                <w14:lumOff w14:val="25000"/>
              </w14:srgbClr>
            </w14:solidFill>
          </w14:textFill>
          <w:rPrChange w:id="601" w:author="cmcc" w:date="2023-04-27T16:07:00Z">
            <w:rPr>
              <w:rStyle w:val="13"/>
              <w:rFonts w:ascii="Arial" w:hAnsi="Arial"/>
              <w:i w:val="0"/>
              <w:color w:val="404040" w:themeColor="text1" w:themeTint="BF"/>
              <w:sz w:val="28"/>
            </w:rPr>
          </w:rPrChange>
        </w:rPr>
        <w:tab/>
      </w:r>
    </w:p>
    <w:p w14:paraId="01DE9BEE" w14:textId="77777777" w:rsidR="00D4694F" w:rsidRP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Change w:id="602" w:author="cmcc" w:date="2023-04-27T16:07:00Z">
            <w:rPr>
              <w:rStyle w:val="13"/>
              <w:rFonts w:ascii="Arial" w:hAnsi="Arial"/>
              <w:i w:val="0"/>
              <w:color w:val="404040" w:themeColor="text1" w:themeTint="BF"/>
              <w:sz w:val="28"/>
            </w:rPr>
          </w:rPrChange>
        </w:rPr>
      </w:pPr>
    </w:p>
    <w:p w14:paraId="54109855" w14:textId="77777777" w:rsidR="00D4694F" w:rsidRDefault="00000000" w:rsidP="00D4694F">
      <w:pPr>
        <w:keepNext/>
        <w:keepLines/>
        <w:spacing w:before="180"/>
        <w:ind w:left="1134" w:hanging="1134"/>
        <w:outlineLvl w:val="1"/>
        <w:rPr>
          <w:lang w:val="en-US"/>
        </w:rPr>
        <w:pPrChange w:id="603" w:author="cmcc-148e" w:date="2023-04-27T16:07:00Z">
          <w:pPr>
            <w:pStyle w:val="2"/>
          </w:pPr>
        </w:pPrChange>
      </w:pPr>
      <w:bookmarkStart w:id="604" w:name="_Toc30549"/>
      <w:bookmarkStart w:id="605" w:name="_Toc133509733"/>
      <w:r>
        <w:rPr>
          <w:rStyle w:val="20"/>
          <w:lang w:val="en-US"/>
          <w:rPrChange w:id="606" w:author="cmcc" w:date="2023-04-27T17:33:00Z">
            <w:rPr>
              <w:i/>
              <w:iCs/>
              <w:color w:val="404040" w:themeColor="text1" w:themeTint="BF"/>
              <w:lang w:val="en-US"/>
            </w:rPr>
          </w:rPrChange>
        </w:rPr>
        <w:t>5</w:t>
      </w:r>
      <w:r>
        <w:rPr>
          <w:rStyle w:val="20"/>
          <w:rPrChange w:id="607" w:author="cmcc" w:date="2023-04-27T17:33:00Z">
            <w:rPr/>
          </w:rPrChange>
        </w:rPr>
        <w:t>.</w:t>
      </w:r>
      <w:r>
        <w:rPr>
          <w:rStyle w:val="20"/>
          <w:lang w:val="en-US"/>
          <w:rPrChange w:id="608" w:author="cmcc" w:date="2023-04-27T17:33:00Z">
            <w:rPr>
              <w:lang w:val="en-US"/>
            </w:rPr>
          </w:rPrChange>
        </w:rPr>
        <w:t>2</w:t>
      </w:r>
      <w:r>
        <w:rPr>
          <w:rStyle w:val="20"/>
          <w:lang w:val="en-US"/>
          <w:rPrChange w:id="609" w:author="cmcc" w:date="2023-04-27T17:33:00Z">
            <w:rPr>
              <w:lang w:val="en-US"/>
            </w:rPr>
          </w:rPrChange>
        </w:rPr>
        <w:tab/>
      </w:r>
      <w:r>
        <w:rPr>
          <w:rStyle w:val="20"/>
          <w:rPrChange w:id="610" w:author="cmcc" w:date="2023-04-27T17:33:00Z">
            <w:rPr/>
          </w:rPrChange>
        </w:rPr>
        <w:t>Use case</w:t>
      </w:r>
      <w:del w:id="611" w:author="曹广静" w:date="2023-04-27T16:31:00Z">
        <w:r>
          <w:rPr>
            <w:rStyle w:val="20"/>
            <w:lang w:eastAsia="zh-CN"/>
            <w:rPrChange w:id="612" w:author="cmcc" w:date="2023-04-27T17:33:00Z">
              <w:rPr>
                <w:lang w:eastAsia="zh-CN"/>
              </w:rPr>
            </w:rPrChange>
          </w:rPr>
          <w:delText>s</w:delText>
        </w:r>
      </w:del>
      <w:r>
        <w:rPr>
          <w:rStyle w:val="20"/>
          <w:rPrChange w:id="613" w:author="cmcc" w:date="2023-04-27T17:33:00Z">
            <w:rPr/>
          </w:rPrChange>
        </w:rPr>
        <w:t>#</w:t>
      </w:r>
      <w:r>
        <w:rPr>
          <w:rStyle w:val="20"/>
          <w:lang w:eastAsia="zh-CN"/>
          <w:rPrChange w:id="614" w:author="cmcc" w:date="2023-04-27T17:33:00Z">
            <w:rPr>
              <w:lang w:eastAsia="zh-CN"/>
            </w:rPr>
          </w:rPrChange>
        </w:rPr>
        <w:t xml:space="preserve"> </w:t>
      </w:r>
      <w:r>
        <w:rPr>
          <w:rStyle w:val="20"/>
          <w:lang w:val="en-US" w:eastAsia="zh-CN"/>
          <w:rPrChange w:id="615" w:author="cmcc" w:date="2023-04-27T17:33:00Z">
            <w:rPr>
              <w:lang w:val="en-US" w:eastAsia="zh-CN"/>
            </w:rPr>
          </w:rPrChange>
        </w:rPr>
        <w:t>2</w:t>
      </w:r>
      <w:r>
        <w:rPr>
          <w:rStyle w:val="20"/>
          <w:rPrChange w:id="616" w:author="cmcc" w:date="2023-04-27T17:33:00Z">
            <w:rPr/>
          </w:rPrChange>
        </w:rPr>
        <w:t>: Traffic management</w:t>
      </w:r>
      <w:r>
        <w:rPr>
          <w:rStyle w:val="20"/>
          <w:lang w:val="en-US"/>
          <w:rPrChange w:id="617" w:author="cmcc" w:date="2023-04-27T17:33:00Z">
            <w:rPr>
              <w:lang w:val="en-US"/>
            </w:rPr>
          </w:rPrChange>
        </w:rPr>
        <w:t xml:space="preserve"> </w:t>
      </w:r>
      <w:r>
        <w:rPr>
          <w:rStyle w:val="20"/>
          <w:rPrChange w:id="618" w:author="cmcc" w:date="2023-04-27T17:33:00Z">
            <w:rPr/>
          </w:rPrChange>
        </w:rPr>
        <w:t>of the cloud-native VNF</w:t>
      </w:r>
      <w:r>
        <w:rPr>
          <w:rStyle w:val="20"/>
          <w:lang w:val="en-US"/>
          <w:rPrChange w:id="619" w:author="cmcc" w:date="2023-04-27T17:33:00Z">
            <w:rPr>
              <w:lang w:val="en-US"/>
            </w:rPr>
          </w:rPrChange>
        </w:rPr>
        <w:t xml:space="preserve"> </w:t>
      </w:r>
      <w:r>
        <w:rPr>
          <w:rStyle w:val="20"/>
          <w:rPrChange w:id="620" w:author="cmcc" w:date="2023-04-27T17:33:00Z">
            <w:rPr/>
          </w:rPrChange>
        </w:rPr>
        <w:t>using generic OAM functions</w:t>
      </w:r>
      <w:bookmarkEnd w:id="604"/>
      <w:bookmarkEnd w:id="605"/>
      <w:r>
        <w:rPr>
          <w:rFonts w:ascii="Arial" w:hAnsi="Arial"/>
          <w:sz w:val="32"/>
          <w:lang w:val="en-US"/>
        </w:rPr>
        <w:t xml:space="preserve"> </w:t>
      </w:r>
    </w:p>
    <w:p w14:paraId="1BB0C86E" w14:textId="77777777" w:rsidR="00D4694F" w:rsidRPr="00D4694F" w:rsidRDefault="00000000">
      <w:pPr>
        <w:pStyle w:val="3"/>
        <w:rPr>
          <w:rPrChange w:id="621" w:author="曹广静" w:date="2023-04-27T16:07:00Z">
            <w:rPr>
              <w:rStyle w:val="13"/>
              <w:rFonts w:ascii="Times New Roman" w:hAnsi="Times New Roman"/>
              <w:i w:val="0"/>
              <w:color w:val="404040" w:themeColor="text1" w:themeTint="BF"/>
              <w:sz w:val="20"/>
            </w:rPr>
          </w:rPrChange>
        </w:rPr>
      </w:pPr>
      <w:bookmarkStart w:id="622" w:name="_Toc16137"/>
      <w:bookmarkStart w:id="623" w:name="_Toc133509734"/>
      <w:r>
        <w:rPr>
          <w:rStyle w:val="13"/>
          <w:i w:val="0"/>
          <w:color w:val="auto"/>
          <w:lang w:val="en-US"/>
          <w14:textFill>
            <w14:solidFill>
              <w14:srgbClr w14:val="000000">
                <w14:lumMod w14:val="75000"/>
                <w14:lumOff w14:val="25000"/>
              </w14:srgbClr>
            </w14:solidFill>
          </w14:textFill>
          <w:rPrChange w:id="624" w:author="cmcc" w:date="2023-04-27T17:32:00Z">
            <w:rPr>
              <w:rStyle w:val="13"/>
              <w:i w:val="0"/>
              <w:color w:val="404040" w:themeColor="text1" w:themeTint="BF"/>
              <w:lang w:val="en-US"/>
            </w:rPr>
          </w:rPrChange>
        </w:rPr>
        <w:t>5</w:t>
      </w:r>
      <w:r>
        <w:rPr>
          <w:rStyle w:val="13"/>
          <w:i w:val="0"/>
          <w:color w:val="auto"/>
          <w14:textFill>
            <w14:solidFill>
              <w14:srgbClr w14:val="000000">
                <w14:lumMod w14:val="75000"/>
                <w14:lumOff w14:val="25000"/>
              </w14:srgbClr>
            </w14:solidFill>
          </w14:textFill>
          <w:rPrChange w:id="625" w:author="cmcc" w:date="2023-04-27T17:32:00Z">
            <w:rPr>
              <w:rStyle w:val="13"/>
              <w:i w:val="0"/>
              <w:color w:val="404040" w:themeColor="text1" w:themeTint="BF"/>
            </w:rPr>
          </w:rPrChange>
        </w:rPr>
        <w:t>.</w:t>
      </w:r>
      <w:r>
        <w:rPr>
          <w:rStyle w:val="13"/>
          <w:i w:val="0"/>
          <w:color w:val="auto"/>
          <w:lang w:val="en-US"/>
          <w14:textFill>
            <w14:solidFill>
              <w14:srgbClr w14:val="000000">
                <w14:lumMod w14:val="75000"/>
                <w14:lumOff w14:val="25000"/>
              </w14:srgbClr>
            </w14:solidFill>
          </w14:textFill>
          <w:rPrChange w:id="626" w:author="cmcc" w:date="2023-04-27T17:32:00Z">
            <w:rPr>
              <w:rStyle w:val="13"/>
              <w:i w:val="0"/>
              <w:color w:val="404040" w:themeColor="text1" w:themeTint="BF"/>
              <w:lang w:val="en-US"/>
            </w:rPr>
          </w:rPrChange>
        </w:rPr>
        <w:t>2</w:t>
      </w:r>
      <w:r>
        <w:rPr>
          <w:rStyle w:val="13"/>
          <w:i w:val="0"/>
          <w:color w:val="auto"/>
          <w14:textFill>
            <w14:solidFill>
              <w14:srgbClr w14:val="000000">
                <w14:lumMod w14:val="75000"/>
                <w14:lumOff w14:val="25000"/>
              </w14:srgbClr>
            </w14:solidFill>
          </w14:textFill>
          <w:rPrChange w:id="627" w:author="cmcc" w:date="2023-04-27T17:32:00Z">
            <w:rPr>
              <w:rStyle w:val="13"/>
              <w:i w:val="0"/>
              <w:color w:val="404040" w:themeColor="text1" w:themeTint="BF"/>
            </w:rPr>
          </w:rPrChange>
        </w:rPr>
        <w:t>.1</w:t>
      </w:r>
      <w:r>
        <w:rPr>
          <w:rPrChange w:id="628" w:author="曹广静" w:date="2023-04-27T16:07:00Z">
            <w:rPr>
              <w:rStyle w:val="13"/>
              <w:i w:val="0"/>
              <w:color w:val="404040" w:themeColor="text1" w:themeTint="BF"/>
              <w:lang w:val="en-US"/>
            </w:rPr>
          </w:rPrChange>
        </w:rPr>
        <w:tab/>
      </w:r>
      <w:r>
        <w:rPr>
          <w:rPrChange w:id="629" w:author="曹广静" w:date="2023-04-27T16:07:00Z">
            <w:rPr>
              <w:rStyle w:val="13"/>
              <w:i w:val="0"/>
              <w:color w:val="404040" w:themeColor="text1" w:themeTint="BF"/>
            </w:rPr>
          </w:rPrChange>
        </w:rPr>
        <w:t>Description</w:t>
      </w:r>
      <w:bookmarkEnd w:id="622"/>
      <w:bookmarkEnd w:id="623"/>
    </w:p>
    <w:p w14:paraId="6805DC61" w14:textId="77777777" w:rsidR="00D4694F" w:rsidRDefault="00000000">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3E46CD3" w14:textId="77777777" w:rsidR="00D4694F" w:rsidRDefault="00000000">
      <w:pPr>
        <w:jc w:val="both"/>
      </w:pPr>
      <w:r>
        <w:rPr>
          <w:lang w:val="en-US" w:eastAsia="zh-CN"/>
        </w:rPr>
        <w:t xml:space="preserve">When there is a problem with one of the VNFCs of the cloud-native VNF, the </w:t>
      </w:r>
      <w:r>
        <w:t>proposed new generic OAM function would allow the</w:t>
      </w:r>
      <w:r>
        <w:rPr>
          <w:lang w:val="en-US"/>
        </w:rPr>
        <w:t xml:space="preserve"> </w:t>
      </w:r>
      <w:r>
        <w:rPr>
          <w:lang w:val="en-US" w:eastAsia="zh-CN"/>
        </w:rPr>
        <w:t xml:space="preserve">3GPP management system 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14:paraId="2D2FB099" w14:textId="77777777" w:rsidR="00D4694F" w:rsidRPr="00D4694F" w:rsidRDefault="00000000" w:rsidP="00D4694F">
      <w:pPr>
        <w:pStyle w:val="3"/>
        <w:numPr>
          <w:ilvl w:val="255"/>
          <w:numId w:val="0"/>
        </w:numPr>
        <w:ind w:left="1134" w:hanging="1134"/>
        <w:rPr>
          <w:rPrChange w:id="630" w:author="cmcc" w:date="2023-04-27T17:31:00Z">
            <w:rPr>
              <w:color w:val="404040"/>
            </w:rPr>
          </w:rPrChange>
        </w:rPr>
        <w:pPrChange w:id="631" w:author="曹广静" w:date="2023-04-27T16:07:00Z">
          <w:pPr>
            <w:keepNext/>
            <w:keepLines/>
            <w:spacing w:before="120"/>
            <w:ind w:left="1134" w:hanging="1134"/>
            <w:outlineLvl w:val="2"/>
          </w:pPr>
        </w:pPrChange>
      </w:pPr>
      <w:bookmarkStart w:id="632" w:name="_Toc133509735"/>
      <w:r>
        <w:rPr>
          <w:lang w:val="en-US"/>
          <w:rPrChange w:id="633" w:author="cmcc" w:date="2023-04-27T17:31:00Z">
            <w:rPr>
              <w:color w:val="404040"/>
              <w:lang w:val="en-US"/>
            </w:rPr>
          </w:rPrChange>
        </w:rPr>
        <w:t>5</w:t>
      </w:r>
      <w:r>
        <w:rPr>
          <w:rPrChange w:id="634" w:author="cmcc" w:date="2023-04-27T17:31:00Z">
            <w:rPr>
              <w:color w:val="404040"/>
            </w:rPr>
          </w:rPrChange>
        </w:rPr>
        <w:t>.</w:t>
      </w:r>
      <w:r>
        <w:rPr>
          <w:lang w:val="en-US"/>
          <w:rPrChange w:id="635" w:author="cmcc" w:date="2023-04-27T17:31:00Z">
            <w:rPr>
              <w:color w:val="404040"/>
              <w:lang w:val="en-US"/>
            </w:rPr>
          </w:rPrChange>
        </w:rPr>
        <w:t>2</w:t>
      </w:r>
      <w:r>
        <w:rPr>
          <w:rPrChange w:id="636" w:author="cmcc" w:date="2023-04-27T17:31:00Z">
            <w:rPr>
              <w:color w:val="404040"/>
            </w:rPr>
          </w:rPrChange>
        </w:rPr>
        <w:t>.2</w:t>
      </w:r>
      <w:r>
        <w:rPr>
          <w:lang w:val="en-US"/>
          <w:rPrChange w:id="637" w:author="cmcc" w:date="2023-04-27T17:31:00Z">
            <w:rPr>
              <w:color w:val="404040"/>
              <w:lang w:val="en-US"/>
            </w:rPr>
          </w:rPrChange>
        </w:rPr>
        <w:tab/>
      </w:r>
      <w:ins w:id="638" w:author="曹广静" w:date="2023-04-23T16:47:00Z">
        <w:del w:id="639" w:author="cmcc" w:date="2023-04-27T17:31:00Z">
          <w:r w:rsidRPr="004166B7">
            <w:rPr>
              <w:rFonts w:eastAsia="等线"/>
              <w:lang w:eastAsia="zh-CN"/>
            </w:rPr>
            <w:delText xml:space="preserve"> </w:delText>
          </w:r>
        </w:del>
      </w:ins>
      <w:r>
        <w:rPr>
          <w:rPrChange w:id="640" w:author="cmcc" w:date="2023-04-27T17:31:00Z">
            <w:rPr>
              <w:color w:val="404040"/>
            </w:rPr>
          </w:rPrChange>
        </w:rPr>
        <w:t>Issues</w:t>
      </w:r>
      <w:bookmarkEnd w:id="632"/>
    </w:p>
    <w:p w14:paraId="19969E2C" w14:textId="77777777" w:rsidR="00D4694F" w:rsidRDefault="00000000">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423EC77D" w14:textId="77777777" w:rsidR="00D4694F" w:rsidRPr="00D4694F" w:rsidRDefault="00000000" w:rsidP="00D4694F">
      <w:pPr>
        <w:pStyle w:val="3"/>
        <w:numPr>
          <w:ilvl w:val="255"/>
          <w:numId w:val="0"/>
        </w:numPr>
        <w:rPr>
          <w:rPrChange w:id="641" w:author="曹广静" w:date="2023-04-27T16:07:00Z">
            <w:rPr>
              <w:rStyle w:val="13"/>
              <w:rFonts w:ascii="Arial" w:hAnsi="Arial"/>
              <w:i w:val="0"/>
              <w:color w:val="404040" w:themeColor="text1" w:themeTint="BF"/>
              <w:sz w:val="28"/>
            </w:rPr>
          </w:rPrChange>
        </w:rPr>
        <w:pPrChange w:id="642" w:author="曹广静" w:date="2023-04-27T16:07:00Z">
          <w:pPr>
            <w:numPr>
              <w:ilvl w:val="255"/>
            </w:numPr>
            <w:tabs>
              <w:tab w:val="left" w:pos="568"/>
              <w:tab w:val="left" w:pos="852"/>
              <w:tab w:val="left" w:pos="1136"/>
              <w:tab w:val="left" w:pos="1420"/>
              <w:tab w:val="left" w:pos="1704"/>
              <w:tab w:val="left" w:pos="1988"/>
              <w:tab w:val="left" w:pos="2272"/>
              <w:tab w:val="left" w:pos="2556"/>
              <w:tab w:val="left" w:pos="2840"/>
              <w:tab w:val="left" w:pos="3710"/>
            </w:tabs>
          </w:pPr>
        </w:pPrChange>
      </w:pPr>
      <w:bookmarkStart w:id="643" w:name="_Toc133509736"/>
      <w:r>
        <w:rPr>
          <w:rStyle w:val="30"/>
          <w:lang w:val="en-US" w:eastAsia="zh-CN"/>
          <w:rPrChange w:id="644" w:author="cmcc" w:date="2023-04-27T17:31:00Z">
            <w:rPr>
              <w:rStyle w:val="13"/>
              <w:i w:val="0"/>
              <w:color w:val="404040" w:themeColor="text1" w:themeTint="BF"/>
              <w:lang w:val="en-US"/>
            </w:rPr>
          </w:rPrChange>
        </w:rPr>
        <w:lastRenderedPageBreak/>
        <w:t>5.2</w:t>
      </w:r>
      <w:r>
        <w:rPr>
          <w:rStyle w:val="30"/>
          <w:lang w:eastAsia="zh-CN"/>
          <w:rPrChange w:id="645" w:author="cmcc" w:date="2023-04-27T17:31:00Z">
            <w:rPr>
              <w:rStyle w:val="13"/>
              <w:i w:val="0"/>
              <w:color w:val="404040" w:themeColor="text1" w:themeTint="BF"/>
            </w:rPr>
          </w:rPrChange>
        </w:rPr>
        <w:t>.</w:t>
      </w:r>
      <w:r>
        <w:rPr>
          <w:rStyle w:val="30"/>
          <w:lang w:val="en-US" w:eastAsia="zh-CN"/>
          <w:rPrChange w:id="646" w:author="cmcc" w:date="2023-04-27T17:31:00Z">
            <w:rPr>
              <w:rStyle w:val="13"/>
              <w:i w:val="0"/>
              <w:color w:val="404040" w:themeColor="text1" w:themeTint="BF"/>
              <w:lang w:val="en-US"/>
            </w:rPr>
          </w:rPrChange>
        </w:rPr>
        <w:t>3</w:t>
      </w:r>
      <w:r>
        <w:rPr>
          <w:rPrChange w:id="647" w:author="曹广静" w:date="2023-04-27T16:07:00Z">
            <w:rPr>
              <w:rStyle w:val="13"/>
              <w:i w:val="0"/>
              <w:color w:val="404040" w:themeColor="text1" w:themeTint="BF"/>
              <w:lang w:val="en-US"/>
            </w:rPr>
          </w:rPrChange>
        </w:rPr>
        <w:tab/>
      </w:r>
      <w:ins w:id="648" w:author="曹广静" w:date="2023-04-21T22:39:00Z">
        <w:r>
          <w:rPr>
            <w:rPrChange w:id="649" w:author="cmcc-148e" w:date="2023-04-27T16:07:00Z">
              <w:rPr>
                <w:rStyle w:val="13"/>
                <w:i w:val="0"/>
                <w:color w:val="404040" w:themeColor="text1" w:themeTint="BF"/>
                <w:lang w:val="en-US"/>
              </w:rPr>
            </w:rPrChange>
          </w:rPr>
          <w:tab/>
        </w:r>
        <w:r>
          <w:rPr>
            <w:lang w:eastAsia="zh-CN"/>
            <w:rPrChange w:id="650" w:author="cmcc" w:date="2023-04-27T17:31:00Z">
              <w:rPr>
                <w:rFonts w:eastAsia="等线"/>
                <w:lang w:eastAsia="zh-CN"/>
              </w:rPr>
            </w:rPrChange>
          </w:rPr>
          <w:t>Potential requirements</w:t>
        </w:r>
      </w:ins>
      <w:bookmarkEnd w:id="643"/>
      <w:del w:id="651" w:author="曹广静" w:date="2023-04-21T22:39:00Z">
        <w:r>
          <w:rPr>
            <w:rFonts w:eastAsia="等线"/>
            <w:lang w:eastAsia="zh-CN"/>
            <w:rPrChange w:id="652" w:author="曹广静" w:date="2023-04-21T22:34:00Z">
              <w:rPr>
                <w:rStyle w:val="13"/>
                <w:i w:val="0"/>
                <w:color w:val="404040" w:themeColor="text1" w:themeTint="BF"/>
                <w:lang w:val="en-US"/>
              </w:rPr>
            </w:rPrChange>
          </w:rPr>
          <w:tab/>
        </w:r>
        <w:r>
          <w:rPr>
            <w:rPrChange w:id="653" w:author="曹广静" w:date="2023-04-27T16:07:00Z">
              <w:rPr>
                <w:rStyle w:val="13"/>
                <w:i w:val="0"/>
                <w:color w:val="404040" w:themeColor="text1" w:themeTint="BF"/>
              </w:rPr>
            </w:rPrChange>
          </w:rPr>
          <w:delText>Requirements</w:delText>
        </w:r>
      </w:del>
    </w:p>
    <w:p w14:paraId="7D77E784" w14:textId="77777777" w:rsidR="00D4694F" w:rsidRDefault="00000000">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1</w:t>
      </w:r>
      <w:ins w:id="654" w:author="曹广静" w:date="2023-04-27T16:45:00Z">
        <w:r>
          <w:rPr>
            <w:b/>
            <w:lang w:val="en-US"/>
          </w:rPr>
          <w:t>:</w:t>
        </w:r>
      </w:ins>
      <w:r>
        <w:rPr>
          <w:b/>
          <w:lang w:val="en-US"/>
        </w:rPr>
        <w:t xml:space="preserve"> </w:t>
      </w:r>
      <w:del w:id="655" w:author="曹广静" w:date="2023-04-27T16:45:00Z">
        <w:r>
          <w:rPr>
            <w:b/>
            <w:lang w:val="en-US"/>
          </w:rPr>
          <w:delText xml:space="preserve"> </w:delText>
        </w:r>
      </w:del>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14:paraId="7BF99C60" w14:textId="77777777" w:rsidR="00D4694F"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2</w:t>
      </w:r>
      <w:ins w:id="656" w:author="曹广静" w:date="2023-04-27T16:45:00Z">
        <w:r>
          <w:rPr>
            <w:b/>
            <w:lang w:val="en-US"/>
          </w:rPr>
          <w:t>:</w:t>
        </w:r>
      </w:ins>
      <w:r>
        <w:rPr>
          <w:b/>
          <w:lang w:val="en-US"/>
        </w:rPr>
        <w:t xml:space="preserve"> </w:t>
      </w:r>
      <w:del w:id="657" w:author="曹广静" w:date="2023-04-27T16:45:00Z">
        <w:r>
          <w:rPr>
            <w:b/>
            <w:lang w:val="en-US"/>
          </w:rPr>
          <w:delText xml:space="preserve"> </w:delText>
        </w:r>
      </w:del>
      <w:r>
        <w:t xml:space="preserve">The 3GPP management system </w:t>
      </w:r>
      <w:r>
        <w:rPr>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14:paraId="31F0FE98" w14:textId="77777777" w:rsid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658" w:author="cmcc" w:date="2023-04-07T20:10:00Z"/>
          <w:lang w:val="en-US"/>
        </w:rPr>
      </w:pPr>
    </w:p>
    <w:p w14:paraId="0563E078" w14:textId="77777777" w:rsidR="00D4694F" w:rsidRDefault="00000000">
      <w:pPr>
        <w:keepNext/>
        <w:keepLines/>
        <w:spacing w:before="180"/>
        <w:ind w:left="1134" w:hanging="1134"/>
        <w:outlineLvl w:val="1"/>
        <w:rPr>
          <w:ins w:id="659" w:author="cmcc" w:date="2023-04-07T20:10:00Z"/>
          <w:rFonts w:ascii="Arial" w:hAnsi="Arial"/>
          <w:sz w:val="32"/>
          <w:lang w:val="en-US"/>
        </w:rPr>
      </w:pPr>
      <w:bookmarkStart w:id="660" w:name="_Toc17441"/>
      <w:bookmarkStart w:id="661" w:name="_Toc133509737"/>
      <w:ins w:id="662" w:author="cmcc" w:date="2023-04-07T20:10:00Z">
        <w:r>
          <w:rPr>
            <w:rStyle w:val="20"/>
            <w:lang w:val="en-US"/>
            <w:rPrChange w:id="663" w:author="cmcc" w:date="2023-04-27T17:33:00Z">
              <w:rPr>
                <w:lang w:val="en-US"/>
              </w:rPr>
            </w:rPrChange>
          </w:rPr>
          <w:t>5</w:t>
        </w:r>
        <w:r>
          <w:rPr>
            <w:rStyle w:val="20"/>
            <w:rPrChange w:id="664" w:author="cmcc" w:date="2023-04-27T17:33:00Z">
              <w:rPr/>
            </w:rPrChange>
          </w:rPr>
          <w:t>.</w:t>
        </w:r>
      </w:ins>
      <w:ins w:id="665" w:author="曹广静" w:date="2023-04-07T20:15:00Z">
        <w:r>
          <w:rPr>
            <w:rStyle w:val="20"/>
            <w:lang w:val="en-US"/>
            <w:rPrChange w:id="666" w:author="cmcc" w:date="2023-04-27T17:33:00Z">
              <w:rPr>
                <w:rFonts w:ascii="Arial" w:hAnsi="Arial"/>
                <w:sz w:val="32"/>
                <w:lang w:val="en-US"/>
              </w:rPr>
            </w:rPrChange>
          </w:rPr>
          <w:t>3</w:t>
        </w:r>
      </w:ins>
      <w:ins w:id="667" w:author="cmcc" w:date="2023-04-07T20:10:00Z">
        <w:del w:id="668" w:author="曹广静" w:date="2023-04-07T20:15:00Z">
          <w:r>
            <w:rPr>
              <w:rStyle w:val="20"/>
              <w:lang w:val="en-US"/>
              <w:rPrChange w:id="669" w:author="cmcc" w:date="2023-04-27T17:33:00Z">
                <w:rPr>
                  <w:rFonts w:ascii="Arial" w:hAnsi="Arial"/>
                  <w:sz w:val="32"/>
                  <w:lang w:val="en-US"/>
                </w:rPr>
              </w:rPrChange>
            </w:rPr>
            <w:delText>7</w:delText>
          </w:r>
        </w:del>
        <w:r>
          <w:rPr>
            <w:rStyle w:val="20"/>
            <w:lang w:val="en-US"/>
            <w:rPrChange w:id="670" w:author="cmcc" w:date="2023-04-27T17:33:00Z">
              <w:rPr>
                <w:rFonts w:ascii="Arial" w:hAnsi="Arial"/>
                <w:sz w:val="32"/>
                <w:lang w:val="en-US"/>
              </w:rPr>
            </w:rPrChange>
          </w:rPr>
          <w:tab/>
        </w:r>
        <w:r>
          <w:rPr>
            <w:rStyle w:val="20"/>
            <w:rPrChange w:id="671" w:author="cmcc" w:date="2023-04-27T17:33:00Z">
              <w:rPr>
                <w:rFonts w:ascii="Arial" w:hAnsi="Arial"/>
                <w:sz w:val="32"/>
              </w:rPr>
            </w:rPrChange>
          </w:rPr>
          <w:t>Use case#</w:t>
        </w:r>
        <w:r>
          <w:rPr>
            <w:rStyle w:val="20"/>
            <w:lang w:eastAsia="zh-CN"/>
            <w:rPrChange w:id="672" w:author="cmcc" w:date="2023-04-27T17:33:00Z">
              <w:rPr>
                <w:rFonts w:ascii="Arial" w:hAnsi="Arial"/>
                <w:sz w:val="32"/>
                <w:lang w:eastAsia="zh-CN"/>
              </w:rPr>
            </w:rPrChange>
          </w:rPr>
          <w:t xml:space="preserve"> </w:t>
        </w:r>
      </w:ins>
      <w:ins w:id="673" w:author="曹广静" w:date="2023-04-07T20:16:00Z">
        <w:r>
          <w:rPr>
            <w:rStyle w:val="20"/>
            <w:lang w:val="en-US" w:eastAsia="zh-CN"/>
            <w:rPrChange w:id="674" w:author="cmcc" w:date="2023-04-27T17:33:00Z">
              <w:rPr>
                <w:rFonts w:ascii="Arial" w:hAnsi="Arial"/>
                <w:sz w:val="32"/>
                <w:lang w:val="en-US" w:eastAsia="zh-CN"/>
              </w:rPr>
            </w:rPrChange>
          </w:rPr>
          <w:t>3</w:t>
        </w:r>
      </w:ins>
      <w:ins w:id="675" w:author="cmcc" w:date="2023-04-07T20:10:00Z">
        <w:del w:id="676" w:author="曹广静" w:date="2023-04-07T20:16:00Z">
          <w:r>
            <w:rPr>
              <w:rStyle w:val="20"/>
              <w:lang w:val="en-US" w:eastAsia="zh-CN"/>
              <w:rPrChange w:id="677" w:author="cmcc" w:date="2023-04-27T17:33:00Z">
                <w:rPr>
                  <w:rFonts w:ascii="Arial" w:hAnsi="Arial"/>
                  <w:sz w:val="32"/>
                  <w:lang w:val="en-US" w:eastAsia="zh-CN"/>
                </w:rPr>
              </w:rPrChange>
            </w:rPr>
            <w:delText>7</w:delText>
          </w:r>
        </w:del>
        <w:r>
          <w:rPr>
            <w:rStyle w:val="20"/>
            <w:rPrChange w:id="678" w:author="cmcc" w:date="2023-04-27T17:33:00Z">
              <w:rPr>
                <w:rFonts w:ascii="Arial" w:hAnsi="Arial"/>
                <w:sz w:val="32"/>
              </w:rPr>
            </w:rPrChange>
          </w:rPr>
          <w:t xml:space="preserve">: Performance </w:t>
        </w:r>
        <w:r>
          <w:rPr>
            <w:rStyle w:val="20"/>
            <w:lang w:val="en-US" w:eastAsia="zh-CN"/>
            <w:rPrChange w:id="679" w:author="cmcc" w:date="2023-04-27T17:33:00Z">
              <w:rPr>
                <w:rFonts w:ascii="Arial" w:hAnsi="Arial"/>
                <w:sz w:val="32"/>
                <w:lang w:val="en-US" w:eastAsia="zh-CN"/>
              </w:rPr>
            </w:rPrChange>
          </w:rPr>
          <w:t>monitoring</w:t>
        </w:r>
        <w:r>
          <w:rPr>
            <w:rStyle w:val="20"/>
            <w:lang w:val="en-US"/>
            <w:rPrChange w:id="680" w:author="cmcc" w:date="2023-04-27T17:33:00Z">
              <w:rPr>
                <w:rFonts w:ascii="Arial" w:hAnsi="Arial"/>
                <w:sz w:val="32"/>
                <w:lang w:val="en-US"/>
              </w:rPr>
            </w:rPrChange>
          </w:rPr>
          <w:t xml:space="preserve"> </w:t>
        </w:r>
        <w:r>
          <w:rPr>
            <w:rStyle w:val="20"/>
            <w:rPrChange w:id="681" w:author="cmcc" w:date="2023-04-27T17:33:00Z">
              <w:rPr>
                <w:rFonts w:ascii="Arial" w:hAnsi="Arial"/>
                <w:sz w:val="32"/>
              </w:rPr>
            </w:rPrChange>
          </w:rPr>
          <w:t>of the cloud-native VNF</w:t>
        </w:r>
        <w:r>
          <w:rPr>
            <w:rStyle w:val="20"/>
            <w:lang w:val="en-US"/>
            <w:rPrChange w:id="682" w:author="cmcc" w:date="2023-04-27T17:33:00Z">
              <w:rPr>
                <w:rFonts w:ascii="Arial" w:hAnsi="Arial"/>
                <w:sz w:val="32"/>
                <w:lang w:val="en-US"/>
              </w:rPr>
            </w:rPrChange>
          </w:rPr>
          <w:t xml:space="preserve"> </w:t>
        </w:r>
        <w:r>
          <w:rPr>
            <w:rStyle w:val="20"/>
            <w:rPrChange w:id="683" w:author="cmcc" w:date="2023-04-27T17:33:00Z">
              <w:rPr>
                <w:rFonts w:ascii="Arial" w:hAnsi="Arial"/>
                <w:sz w:val="32"/>
              </w:rPr>
            </w:rPrChange>
          </w:rPr>
          <w:t>using generic OAM functions</w:t>
        </w:r>
        <w:bookmarkEnd w:id="661"/>
      </w:ins>
    </w:p>
    <w:p w14:paraId="63A70780" w14:textId="77777777" w:rsidR="00D4694F" w:rsidRPr="00D4694F" w:rsidRDefault="00000000" w:rsidP="00D4694F">
      <w:pPr>
        <w:pStyle w:val="3"/>
        <w:rPr>
          <w:ins w:id="684" w:author="cmcc" w:date="2023-04-07T20:10:00Z"/>
          <w:rFonts w:eastAsia="等线"/>
          <w:iCs/>
          <w:color w:val="404040" w:themeColor="text1" w:themeTint="BF"/>
          <w:lang w:eastAsia="zh-CN"/>
          <w:rPrChange w:id="685" w:author="曹广静" w:date="2023-04-21T22:40:00Z">
            <w:rPr>
              <w:ins w:id="686" w:author="cmcc" w:date="2023-04-07T20:10:00Z"/>
              <w:rFonts w:ascii="Arial" w:hAnsi="Arial"/>
              <w:iCs/>
              <w:color w:val="404040" w:themeColor="text1" w:themeTint="BF"/>
              <w:sz w:val="28"/>
            </w:rPr>
          </w:rPrChange>
        </w:rPr>
        <w:pPrChange w:id="687" w:author="曹广静" w:date="2023-04-21T22:40:00Z">
          <w:pPr>
            <w:keepNext/>
            <w:keepLines/>
            <w:spacing w:before="120"/>
            <w:ind w:left="1134" w:hanging="1134"/>
            <w:outlineLvl w:val="2"/>
          </w:pPr>
        </w:pPrChange>
      </w:pPr>
      <w:bookmarkStart w:id="688" w:name="_Toc133509738"/>
      <w:ins w:id="689" w:author="cmcc" w:date="2023-04-07T20:10:00Z">
        <w:r>
          <w:rPr>
            <w:rFonts w:eastAsia="等线"/>
            <w:lang w:eastAsia="zh-CN"/>
            <w:rPrChange w:id="690" w:author="曹广静" w:date="2023-04-21T22:40:00Z">
              <w:rPr>
                <w:rStyle w:val="SubtleEmphasis1"/>
                <w:i w:val="0"/>
                <w:color w:val="404040" w:themeColor="text1" w:themeTint="BF"/>
                <w:lang w:val="en-US"/>
              </w:rPr>
            </w:rPrChange>
          </w:rPr>
          <w:t>5</w:t>
        </w:r>
        <w:r>
          <w:rPr>
            <w:rFonts w:eastAsia="等线"/>
            <w:lang w:eastAsia="zh-CN"/>
            <w:rPrChange w:id="691" w:author="曹广静" w:date="2023-04-21T22:40:00Z">
              <w:rPr>
                <w:rStyle w:val="SubtleEmphasis1"/>
                <w:i w:val="0"/>
                <w:color w:val="404040" w:themeColor="text1" w:themeTint="BF"/>
              </w:rPr>
            </w:rPrChange>
          </w:rPr>
          <w:t>.</w:t>
        </w:r>
      </w:ins>
      <w:ins w:id="692" w:author="曹广静" w:date="2023-04-07T20:16:00Z">
        <w:r>
          <w:rPr>
            <w:rFonts w:eastAsia="等线"/>
            <w:lang w:eastAsia="zh-CN"/>
            <w:rPrChange w:id="693" w:author="曹广静" w:date="2023-04-21T22:40:00Z">
              <w:rPr>
                <w:rStyle w:val="SubtleEmphasis1"/>
                <w:i w:val="0"/>
                <w:color w:val="404040" w:themeColor="text1" w:themeTint="BF"/>
                <w:lang w:val="en-US"/>
              </w:rPr>
            </w:rPrChange>
          </w:rPr>
          <w:t>3</w:t>
        </w:r>
      </w:ins>
      <w:ins w:id="694" w:author="cmcc" w:date="2023-04-07T20:10:00Z">
        <w:del w:id="695" w:author="曹广静" w:date="2023-04-07T20:16:00Z">
          <w:r>
            <w:rPr>
              <w:rFonts w:eastAsia="等线"/>
              <w:lang w:eastAsia="zh-CN"/>
              <w:rPrChange w:id="696" w:author="曹广静" w:date="2023-04-21T22:40:00Z">
                <w:rPr>
                  <w:rStyle w:val="SubtleEmphasis1"/>
                  <w:i w:val="0"/>
                  <w:color w:val="404040" w:themeColor="text1" w:themeTint="BF"/>
                  <w:lang w:val="en-US"/>
                </w:rPr>
              </w:rPrChange>
            </w:rPr>
            <w:delText>7</w:delText>
          </w:r>
        </w:del>
        <w:r>
          <w:rPr>
            <w:rFonts w:eastAsia="等线"/>
            <w:lang w:eastAsia="zh-CN"/>
            <w:rPrChange w:id="697" w:author="曹广静" w:date="2023-04-21T22:40:00Z">
              <w:rPr>
                <w:rStyle w:val="SubtleEmphasis1"/>
                <w:i w:val="0"/>
                <w:color w:val="404040" w:themeColor="text1" w:themeTint="BF"/>
              </w:rPr>
            </w:rPrChange>
          </w:rPr>
          <w:t>.1</w:t>
        </w:r>
        <w:r>
          <w:rPr>
            <w:rFonts w:eastAsia="等线"/>
            <w:lang w:eastAsia="zh-CN"/>
            <w:rPrChange w:id="698" w:author="曹广静" w:date="2023-04-21T22:40:00Z">
              <w:rPr>
                <w:rStyle w:val="SubtleEmphasis1"/>
                <w:i w:val="0"/>
                <w:color w:val="404040" w:themeColor="text1" w:themeTint="BF"/>
                <w:lang w:val="en-US"/>
              </w:rPr>
            </w:rPrChange>
          </w:rPr>
          <w:tab/>
        </w:r>
        <w:r>
          <w:rPr>
            <w:rFonts w:eastAsia="等线"/>
            <w:lang w:eastAsia="zh-CN"/>
            <w:rPrChange w:id="699" w:author="曹广静" w:date="2023-04-21T22:40:00Z">
              <w:rPr>
                <w:rStyle w:val="SubtleEmphasis1"/>
                <w:i w:val="0"/>
                <w:color w:val="404040" w:themeColor="text1" w:themeTint="BF"/>
              </w:rPr>
            </w:rPrChange>
          </w:rPr>
          <w:t>Description</w:t>
        </w:r>
        <w:bookmarkEnd w:id="688"/>
      </w:ins>
    </w:p>
    <w:p w14:paraId="19D7A447" w14:textId="77777777" w:rsidR="00D4694F" w:rsidRDefault="00000000">
      <w:pPr>
        <w:jc w:val="both"/>
        <w:rPr>
          <w:ins w:id="700" w:author="cmcc" w:date="2023-04-07T20:10:00Z"/>
          <w:lang w:val="en-US" w:eastAsia="zh-CN"/>
        </w:rPr>
      </w:pPr>
      <w:ins w:id="701" w:author="cmcc" w:date="2023-04-07T20:10:00Z">
        <w:r>
          <w:t xml:space="preserve">This use case is about the </w:t>
        </w:r>
        <w:r>
          <w:rPr>
            <w:lang w:val="en-US"/>
          </w:rPr>
          <w:t>performance</w:t>
        </w:r>
        <w:r>
          <w:t xml:space="preserve"> </w:t>
        </w:r>
        <w:r>
          <w:rPr>
            <w:lang w:val="en-US" w:eastAsia="zh-CN"/>
          </w:rPr>
          <w:t>monitoring</w:t>
        </w:r>
        <w:r>
          <w:t xml:space="preserve"> of cloud-native VNFs us</w:t>
        </w:r>
        <w:r>
          <w:rPr>
            <w:lang w:val="en-US"/>
          </w:rPr>
          <w:t>ing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ins>
      <w:ins w:id="702" w:author="曹广静" w:date="2023-04-27T16:35:00Z">
        <w:r>
          <w:t>analyse</w:t>
        </w:r>
      </w:ins>
      <w:ins w:id="703" w:author="cmcc" w:date="2023-04-07T20:10:00Z">
        <w:del w:id="704" w:author="曹广静" w:date="2023-04-27T16:35:00Z">
          <w:r>
            <w:rPr>
              <w:szCs w:val="21"/>
              <w:lang w:eastAsia="ja-JP"/>
            </w:rPr>
            <w:delText>analyses</w:delText>
          </w:r>
        </w:del>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ins>
    </w:p>
    <w:p w14:paraId="00C5E50E" w14:textId="77777777" w:rsidR="00D4694F" w:rsidRDefault="00000000">
      <w:pPr>
        <w:jc w:val="both"/>
        <w:rPr>
          <w:ins w:id="705" w:author="cmcc" w:date="2023-04-07T20:10:00Z"/>
        </w:rPr>
      </w:pPr>
      <w:ins w:id="706" w:author="cmcc" w:date="2023-04-07T20:10:00Z">
        <w:r>
          <w:rPr>
            <w:lang w:val="en-US" w:eastAsia="zh-CN"/>
          </w:rPr>
          <w:t xml:space="preserve">The 3GPP management system </w:t>
        </w:r>
        <w:r>
          <w:t xml:space="preserve">sends a performance </w:t>
        </w:r>
        <w:r>
          <w:rPr>
            <w:lang w:val="en-US" w:eastAsia="zh-CN"/>
          </w:rPr>
          <w:t>monitoring</w:t>
        </w:r>
        <w:r>
          <w:rPr>
            <w:lang w:val="en-US"/>
          </w:rPr>
          <w:t xml:space="preserve"> </w:t>
        </w:r>
        <w:r>
          <w:t>request to the</w:t>
        </w:r>
        <w:r>
          <w:rPr>
            <w:lang w:val="en-US"/>
          </w:rPr>
          <w:t xml:space="preserve"> </w:t>
        </w:r>
        <w:r>
          <w:t xml:space="preserve">VNF metrics </w:t>
        </w:r>
        <w:r>
          <w:rPr>
            <w:sz w:val="22"/>
            <w:szCs w:val="22"/>
            <w:lang w:val="en-US" w:eastAsia="zh-CN" w:bidi="ar"/>
            <w:rPrChange w:id="707" w:author="cmcc" w:date="2023-04-07T20:29:00Z">
              <w:rPr>
                <w:color w:val="000000"/>
                <w:sz w:val="22"/>
                <w:szCs w:val="22"/>
                <w:lang w:val="en-US" w:eastAsia="zh-CN" w:bidi="ar"/>
              </w:rPr>
            </w:rPrChange>
          </w:rPr>
          <w:t>analyser,</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ins>
    </w:p>
    <w:p w14:paraId="42F0F279" w14:textId="77777777" w:rsidR="00D4694F" w:rsidRDefault="00000000">
      <w:pPr>
        <w:jc w:val="both"/>
        <w:rPr>
          <w:ins w:id="708" w:author="cmcc" w:date="2023-04-07T20:10:00Z"/>
        </w:rPr>
      </w:pPr>
      <w:ins w:id="709" w:author="cmcc" w:date="2023-04-07T20:10:00Z">
        <w:r>
          <w:t xml:space="preserve">The VNF metrics analyser processes and evaluates </w:t>
        </w:r>
        <w:r>
          <w:rPr>
            <w:szCs w:val="21"/>
            <w:lang w:eastAsia="ja-JP"/>
          </w:rPr>
          <w:t>the metrics</w:t>
        </w:r>
        <w:r>
          <w:t xml:space="preserve"> </w:t>
        </w:r>
        <w:r>
          <w:rPr>
            <w:lang w:eastAsia="zh-CN"/>
          </w:rPr>
          <w:t>(e.g. analysis and identifies possible issues), the 3GPP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ins>
    </w:p>
    <w:p w14:paraId="3092E221" w14:textId="77777777" w:rsidR="00D4694F" w:rsidRPr="00D4694F" w:rsidRDefault="00000000">
      <w:pPr>
        <w:keepNext/>
        <w:keepLines/>
        <w:spacing w:before="120"/>
        <w:ind w:left="1134" w:hanging="1134"/>
        <w:outlineLvl w:val="2"/>
        <w:rPr>
          <w:ins w:id="710" w:author="cmcc" w:date="2023-04-07T20:10:00Z"/>
          <w:rFonts w:ascii="Arial" w:hAnsi="Arial"/>
          <w:iCs/>
          <w:sz w:val="28"/>
          <w:rPrChange w:id="711" w:author="cmcc" w:date="2023-04-07T20:29:00Z">
            <w:rPr>
              <w:ins w:id="712" w:author="cmcc" w:date="2023-04-07T20:10:00Z"/>
              <w:rFonts w:ascii="Arial" w:hAnsi="Arial"/>
              <w:iCs/>
              <w:color w:val="404040"/>
              <w:sz w:val="28"/>
            </w:rPr>
          </w:rPrChange>
        </w:rPr>
      </w:pPr>
      <w:bookmarkStart w:id="713" w:name="_Toc133509739"/>
      <w:ins w:id="714" w:author="cmcc" w:date="2023-04-07T20:10:00Z">
        <w:r>
          <w:rPr>
            <w:rStyle w:val="30"/>
            <w:lang w:val="en-US" w:eastAsia="zh-CN"/>
            <w:rPrChange w:id="715" w:author="cmcc" w:date="2023-04-27T17:30:00Z">
              <w:rPr>
                <w:rFonts w:ascii="Arial" w:hAnsi="Arial"/>
                <w:iCs/>
                <w:color w:val="404040"/>
                <w:sz w:val="28"/>
              </w:rPr>
            </w:rPrChange>
          </w:rPr>
          <w:t>5.</w:t>
        </w:r>
      </w:ins>
      <w:ins w:id="716" w:author="曹广静" w:date="2023-04-07T20:16:00Z">
        <w:r>
          <w:rPr>
            <w:rStyle w:val="30"/>
            <w:lang w:val="en-US" w:eastAsia="zh-CN"/>
            <w:rPrChange w:id="717" w:author="cmcc" w:date="2023-04-27T17:30:00Z">
              <w:rPr>
                <w:rFonts w:ascii="Arial" w:hAnsi="Arial"/>
                <w:iCs/>
                <w:color w:val="404040"/>
                <w:sz w:val="28"/>
              </w:rPr>
            </w:rPrChange>
          </w:rPr>
          <w:t>3</w:t>
        </w:r>
      </w:ins>
      <w:ins w:id="718" w:author="cmcc" w:date="2023-04-07T20:10:00Z">
        <w:del w:id="719" w:author="曹广静" w:date="2023-04-07T20:16:00Z">
          <w:r>
            <w:rPr>
              <w:rStyle w:val="30"/>
              <w:lang w:val="en-US" w:eastAsia="zh-CN"/>
              <w:rPrChange w:id="720" w:author="cmcc" w:date="2023-04-27T17:30:00Z">
                <w:rPr>
                  <w:rFonts w:ascii="Arial" w:hAnsi="Arial"/>
                  <w:iCs/>
                  <w:color w:val="404040"/>
                  <w:sz w:val="28"/>
                </w:rPr>
              </w:rPrChange>
            </w:rPr>
            <w:delText>7</w:delText>
          </w:r>
        </w:del>
        <w:r>
          <w:rPr>
            <w:rStyle w:val="30"/>
            <w:lang w:val="en-US" w:eastAsia="zh-CN"/>
            <w:rPrChange w:id="721" w:author="cmcc" w:date="2023-04-27T17:30:00Z">
              <w:rPr>
                <w:rFonts w:ascii="Arial" w:hAnsi="Arial"/>
                <w:iCs/>
                <w:color w:val="404040"/>
                <w:sz w:val="28"/>
              </w:rPr>
            </w:rPrChange>
          </w:rPr>
          <w:t>.2</w:t>
        </w:r>
        <w:bookmarkEnd w:id="713"/>
        <w:r>
          <w:rPr>
            <w:rFonts w:ascii="Arial" w:hAnsi="Arial"/>
            <w:iCs/>
            <w:sz w:val="28"/>
            <w:rPrChange w:id="722" w:author="cmcc" w:date="2023-04-07T20:29:00Z">
              <w:rPr>
                <w:rFonts w:ascii="Arial" w:hAnsi="Arial"/>
                <w:iCs/>
                <w:color w:val="404040"/>
                <w:sz w:val="28"/>
              </w:rPr>
            </w:rPrChange>
          </w:rPr>
          <w:tab/>
        </w:r>
        <w:r>
          <w:rPr>
            <w:rStyle w:val="30"/>
            <w:lang w:val="en-US" w:eastAsia="zh-CN"/>
            <w:rPrChange w:id="723" w:author="cmcc" w:date="2023-04-27T17:30:00Z">
              <w:rPr>
                <w:rFonts w:ascii="Arial" w:hAnsi="Arial"/>
                <w:iCs/>
                <w:color w:val="404040"/>
                <w:sz w:val="28"/>
              </w:rPr>
            </w:rPrChange>
          </w:rPr>
          <w:t>Issues</w:t>
        </w:r>
      </w:ins>
    </w:p>
    <w:p w14:paraId="0DF9C696" w14:textId="77777777" w:rsidR="00D4694F" w:rsidRDefault="00000000">
      <w:pPr>
        <w:jc w:val="both"/>
        <w:rPr>
          <w:ins w:id="724" w:author="cmcc" w:date="2023-04-07T20:10:00Z"/>
          <w:lang w:eastAsia="zh-CN"/>
        </w:rPr>
      </w:pPr>
      <w:ins w:id="725" w:author="cmcc" w:date="2023-04-07T20:10:00Z">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ins>
    </w:p>
    <w:p w14:paraId="42441D9E" w14:textId="77777777" w:rsidR="00D4694F" w:rsidRPr="00D4694F" w:rsidRDefault="00000000" w:rsidP="00D4694F">
      <w:pPr>
        <w:pStyle w:val="3"/>
        <w:rPr>
          <w:ins w:id="726" w:author="cmcc" w:date="2023-04-07T20:10:00Z"/>
          <w:rFonts w:eastAsia="等线"/>
          <w:lang w:eastAsia="zh-CN"/>
          <w:rPrChange w:id="727" w:author="曹广静" w:date="2023-04-21T22:34:00Z">
            <w:rPr>
              <w:ins w:id="728" w:author="cmcc" w:date="2023-04-07T20:10:00Z"/>
              <w:rStyle w:val="SubtleEmphasis1"/>
              <w:i w:val="0"/>
              <w:color w:val="404040" w:themeColor="text1" w:themeTint="BF"/>
            </w:rPr>
          </w:rPrChange>
        </w:rPr>
        <w:pPrChange w:id="729" w:author="cmcc" w:date="2023-04-27T17:29:00Z">
          <w:pPr>
            <w:keepNext/>
            <w:keepLines/>
            <w:spacing w:before="120"/>
            <w:ind w:left="1134" w:hanging="1134"/>
            <w:outlineLvl w:val="2"/>
          </w:pPr>
        </w:pPrChange>
      </w:pPr>
      <w:bookmarkStart w:id="730" w:name="_Toc133509740"/>
      <w:ins w:id="731" w:author="cmcc" w:date="2023-04-07T20:10:00Z">
        <w:r>
          <w:rPr>
            <w:lang w:eastAsia="zh-CN"/>
            <w:rPrChange w:id="732" w:author="cmcc" w:date="2023-04-27T17:30:00Z">
              <w:rPr>
                <w:rStyle w:val="SubtleEmphasis1"/>
                <w:i w:val="0"/>
                <w:color w:val="404040" w:themeColor="text1" w:themeTint="BF"/>
                <w:lang w:val="en-US"/>
              </w:rPr>
            </w:rPrChange>
          </w:rPr>
          <w:t>5</w:t>
        </w:r>
        <w:r>
          <w:rPr>
            <w:lang w:val="en-US" w:eastAsia="zh-CN"/>
            <w:rPrChange w:id="733" w:author="cmcc" w:date="2023-04-27T17:30:00Z">
              <w:rPr>
                <w:rStyle w:val="SubtleEmphasis1"/>
                <w:i w:val="0"/>
                <w:color w:val="404040" w:themeColor="text1" w:themeTint="BF"/>
              </w:rPr>
            </w:rPrChange>
          </w:rPr>
          <w:t>.</w:t>
        </w:r>
      </w:ins>
      <w:ins w:id="734" w:author="曹广静" w:date="2023-04-07T20:16:00Z">
        <w:r>
          <w:rPr>
            <w:lang w:eastAsia="zh-CN"/>
            <w:rPrChange w:id="735" w:author="cmcc" w:date="2023-04-27T17:30:00Z">
              <w:rPr>
                <w:rStyle w:val="SubtleEmphasis1"/>
                <w:i w:val="0"/>
                <w:color w:val="404040" w:themeColor="text1" w:themeTint="BF"/>
                <w:lang w:val="en-US"/>
              </w:rPr>
            </w:rPrChange>
          </w:rPr>
          <w:t>3</w:t>
        </w:r>
      </w:ins>
      <w:ins w:id="736" w:author="cmcc" w:date="2023-04-07T20:10:00Z">
        <w:del w:id="737" w:author="曹广静" w:date="2023-04-07T20:16:00Z">
          <w:r>
            <w:rPr>
              <w:lang w:eastAsia="zh-CN"/>
              <w:rPrChange w:id="738" w:author="cmcc" w:date="2023-04-27T17:30:00Z">
                <w:rPr>
                  <w:rStyle w:val="SubtleEmphasis1"/>
                  <w:i w:val="0"/>
                  <w:color w:val="404040" w:themeColor="text1" w:themeTint="BF"/>
                  <w:lang w:val="en-US"/>
                </w:rPr>
              </w:rPrChange>
            </w:rPr>
            <w:delText>7</w:delText>
          </w:r>
        </w:del>
        <w:r>
          <w:rPr>
            <w:lang w:val="en-US" w:eastAsia="zh-CN"/>
            <w:rPrChange w:id="739" w:author="cmcc" w:date="2023-04-27T17:30:00Z">
              <w:rPr>
                <w:rStyle w:val="SubtleEmphasis1"/>
                <w:i w:val="0"/>
                <w:color w:val="404040" w:themeColor="text1" w:themeTint="BF"/>
              </w:rPr>
            </w:rPrChange>
          </w:rPr>
          <w:t>.</w:t>
        </w:r>
        <w:r>
          <w:rPr>
            <w:lang w:eastAsia="zh-CN"/>
            <w:rPrChange w:id="740" w:author="cmcc" w:date="2023-04-27T17:30:00Z">
              <w:rPr>
                <w:rStyle w:val="SubtleEmphasis1"/>
                <w:i w:val="0"/>
                <w:color w:val="404040" w:themeColor="text1" w:themeTint="BF"/>
                <w:lang w:val="en-US"/>
              </w:rPr>
            </w:rPrChange>
          </w:rPr>
          <w:t>3</w:t>
        </w:r>
        <w:r>
          <w:rPr>
            <w:rFonts w:eastAsia="等线"/>
            <w:lang w:eastAsia="zh-CN"/>
            <w:rPrChange w:id="741" w:author="曹广静" w:date="2023-04-21T22:34:00Z">
              <w:rPr>
                <w:rStyle w:val="SubtleEmphasis1"/>
                <w:i w:val="0"/>
                <w:color w:val="404040" w:themeColor="text1" w:themeTint="BF"/>
                <w:lang w:val="en-US"/>
              </w:rPr>
            </w:rPrChange>
          </w:rPr>
          <w:tab/>
        </w:r>
      </w:ins>
      <w:ins w:id="742" w:author="曹广静" w:date="2023-04-21T22:40:00Z">
        <w:r>
          <w:rPr>
            <w:lang w:val="en-US" w:eastAsia="zh-CN"/>
            <w:rPrChange w:id="743" w:author="cmcc" w:date="2023-04-27T17:30:00Z">
              <w:rPr>
                <w:rFonts w:eastAsia="等线"/>
                <w:lang w:eastAsia="zh-CN"/>
              </w:rPr>
            </w:rPrChange>
          </w:rPr>
          <w:tab/>
        </w:r>
        <w:r>
          <w:rPr>
            <w:lang w:val="en-US" w:eastAsia="zh-CN"/>
            <w:rPrChange w:id="744" w:author="cmcc" w:date="2023-04-27T17:29:00Z">
              <w:rPr>
                <w:rFonts w:eastAsia="等线"/>
                <w:lang w:eastAsia="zh-CN"/>
              </w:rPr>
            </w:rPrChange>
          </w:rPr>
          <w:t xml:space="preserve">Potential </w:t>
        </w:r>
        <w:r>
          <w:rPr>
            <w:lang w:val="en-US" w:eastAsia="zh-CN"/>
            <w:rPrChange w:id="745" w:author="cmcc" w:date="2023-04-27T17:30:00Z">
              <w:rPr>
                <w:rFonts w:eastAsia="等线"/>
                <w:lang w:eastAsia="zh-CN"/>
              </w:rPr>
            </w:rPrChange>
          </w:rPr>
          <w:t>requirements</w:t>
        </w:r>
        <w:bookmarkEnd w:id="730"/>
        <w:r>
          <w:rPr>
            <w:rFonts w:eastAsia="等线"/>
            <w:lang w:eastAsia="zh-CN"/>
          </w:rPr>
          <w:t xml:space="preserve"> </w:t>
        </w:r>
      </w:ins>
      <w:ins w:id="746" w:author="cmcc" w:date="2023-04-07T20:10:00Z">
        <w:del w:id="747" w:author="曹广静" w:date="2023-04-21T22:40:00Z">
          <w:r>
            <w:rPr>
              <w:rFonts w:eastAsia="等线"/>
              <w:lang w:eastAsia="zh-CN"/>
              <w:rPrChange w:id="748" w:author="曹广静" w:date="2023-04-21T22:34:00Z">
                <w:rPr>
                  <w:rStyle w:val="SubtleEmphasis1"/>
                  <w:i w:val="0"/>
                  <w:color w:val="404040" w:themeColor="text1" w:themeTint="BF"/>
                </w:rPr>
              </w:rPrChange>
            </w:rPr>
            <w:delText>Requirements</w:delText>
          </w:r>
        </w:del>
      </w:ins>
    </w:p>
    <w:p w14:paraId="4A3107EC" w14:textId="77777777" w:rsidR="00D4694F" w:rsidRDefault="00000000">
      <w:pPr>
        <w:rPr>
          <w:ins w:id="749" w:author="cmcc" w:date="2023-04-07T20:10:00Z"/>
          <w:lang w:val="en-US" w:eastAsia="zh-CN"/>
        </w:rPr>
      </w:pPr>
      <w:ins w:id="750" w:author="曹广静" w:date="2023-04-27T16:49:00Z">
        <w:del w:id="751" w:author="Huawei" w:date="2023-03-23T09:51:00Z">
          <w:r>
            <w:rPr>
              <w:b/>
            </w:rPr>
            <w:delText xml:space="preserve">REQ-CVNF_TM_CON-1 </w:delText>
          </w:r>
        </w:del>
        <w:r>
          <w:rPr>
            <w:b/>
          </w:rPr>
          <w:t>REQ-CVNF_PM-1:</w:t>
        </w:r>
      </w:ins>
      <w:ins w:id="752" w:author="cmcc" w:date="2023-04-07T20:10:00Z">
        <w:del w:id="753" w:author="曹广静" w:date="2023-04-27T16:4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1</w:delText>
          </w:r>
        </w:del>
        <w:r>
          <w:rPr>
            <w:b/>
            <w:lang w:val="en-US"/>
          </w:rPr>
          <w:t xml:space="preserve"> </w:t>
        </w:r>
        <w:r>
          <w:t>The 3GPP management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ins>
    </w:p>
    <w:p w14:paraId="5609B430" w14:textId="77777777" w:rsidR="00D4694F" w:rsidRDefault="00000000" w:rsidP="00D4694F">
      <w:pPr>
        <w:rPr>
          <w:ins w:id="754" w:author="cmcc" w:date="2023-04-07T20:10:00Z"/>
          <w:lang w:val="en-US" w:eastAsia="zh-CN"/>
        </w:rPr>
        <w:pPrChange w:id="755" w:author="曹广静" w:date="2023-04-27T16:49: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ins w:id="756" w:author="曹广静" w:date="2023-04-27T16:49:00Z">
        <w:del w:id="757" w:author="Huawei" w:date="2023-03-23T09:51:00Z">
          <w:r>
            <w:rPr>
              <w:b/>
            </w:rPr>
            <w:delText xml:space="preserve">REQ-CVNF_TM_CON-2 </w:delText>
          </w:r>
        </w:del>
        <w:r>
          <w:rPr>
            <w:b/>
          </w:rPr>
          <w:t>REQ-CVNF_PM-2:</w:t>
        </w:r>
      </w:ins>
      <w:ins w:id="758" w:author="cmcc" w:date="2023-04-07T20:10:00Z">
        <w:del w:id="759" w:author="曹广静" w:date="2023-04-27T16:4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2</w:delText>
          </w:r>
        </w:del>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performance</w:t>
        </w:r>
        <w:r>
          <w:rPr>
            <w:lang w:val="en-US" w:eastAsia="zh-CN"/>
          </w:rPr>
          <w:t xml:space="preserve"> monitoring of</w:t>
        </w:r>
        <w:r>
          <w:rPr>
            <w:lang w:val="en-US"/>
          </w:rPr>
          <w:t xml:space="preserve"> </w:t>
        </w:r>
        <w:r>
          <w:t>cloud-native VNFs</w:t>
        </w:r>
        <w:r>
          <w:rPr>
            <w:lang w:val="en-US"/>
          </w:rPr>
          <w:t>.</w:t>
        </w:r>
      </w:ins>
    </w:p>
    <w:p w14:paraId="4D526BE7" w14:textId="77777777" w:rsid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760" w:author="cmcc-148e" w:date="2023-04-27T16:07:00Z"/>
          <w:lang w:val="en-US"/>
        </w:rPr>
      </w:pPr>
    </w:p>
    <w:p w14:paraId="6E026E48" w14:textId="77777777" w:rsidR="00D4694F" w:rsidRDefault="00000000" w:rsidP="00D4694F">
      <w:pPr>
        <w:keepNext/>
        <w:keepLines/>
        <w:spacing w:before="180"/>
        <w:ind w:left="1134" w:hanging="1134"/>
        <w:outlineLvl w:val="1"/>
        <w:rPr>
          <w:lang w:val="en-US"/>
        </w:rPr>
        <w:pPrChange w:id="761" w:author="cmcc-148e" w:date="2023-04-27T16:07:00Z">
          <w:pPr>
            <w:pStyle w:val="2"/>
          </w:pPr>
        </w:pPrChange>
      </w:pPr>
      <w:bookmarkStart w:id="762" w:name="_Hlk133509586"/>
      <w:bookmarkStart w:id="763" w:name="_Toc133509741"/>
      <w:ins w:id="764" w:author="cmcc-148e" w:date="2023-04-27T16:07:00Z">
        <w:r>
          <w:rPr>
            <w:rStyle w:val="20"/>
            <w:lang w:val="en-US"/>
            <w:rPrChange w:id="765" w:author="cmcc" w:date="2023-04-27T17:33:00Z">
              <w:rPr>
                <w:lang w:val="en-US"/>
              </w:rPr>
            </w:rPrChange>
          </w:rPr>
          <w:t>5</w:t>
        </w:r>
        <w:r>
          <w:rPr>
            <w:rStyle w:val="20"/>
            <w:rPrChange w:id="766" w:author="cmcc" w:date="2023-04-27T17:33:00Z">
              <w:rPr/>
            </w:rPrChange>
          </w:rPr>
          <w:t>.</w:t>
        </w:r>
      </w:ins>
      <w:ins w:id="767" w:author="曹广静" w:date="2023-04-07T20:16:00Z">
        <w:r>
          <w:rPr>
            <w:rStyle w:val="20"/>
            <w:lang w:val="en-US"/>
            <w:rPrChange w:id="768" w:author="cmcc" w:date="2023-04-27T17:33:00Z">
              <w:rPr>
                <w:lang w:val="en-US"/>
              </w:rPr>
            </w:rPrChange>
          </w:rPr>
          <w:t>4</w:t>
        </w:r>
      </w:ins>
      <w:del w:id="769" w:author="曹广静" w:date="2023-04-07T20:16:00Z">
        <w:r>
          <w:rPr>
            <w:rStyle w:val="20"/>
            <w:lang w:val="en-US"/>
            <w:rPrChange w:id="770" w:author="cmcc" w:date="2023-04-27T17:33:00Z">
              <w:rPr>
                <w:lang w:val="en-US"/>
              </w:rPr>
            </w:rPrChange>
          </w:rPr>
          <w:delText>3</w:delText>
        </w:r>
      </w:del>
      <w:r>
        <w:rPr>
          <w:rStyle w:val="20"/>
          <w:lang w:val="en-US"/>
          <w:rPrChange w:id="771" w:author="cmcc" w:date="2023-04-27T17:33:00Z">
            <w:rPr>
              <w:lang w:val="en-US"/>
            </w:rPr>
          </w:rPrChange>
        </w:rPr>
        <w:tab/>
      </w:r>
      <w:r>
        <w:rPr>
          <w:rStyle w:val="20"/>
          <w:rPrChange w:id="772" w:author="cmcc" w:date="2023-04-27T17:33:00Z">
            <w:rPr/>
          </w:rPrChange>
        </w:rPr>
        <w:t>Use case</w:t>
      </w:r>
      <w:del w:id="773" w:author="曹广静" w:date="2023-04-27T16:31:00Z">
        <w:r>
          <w:rPr>
            <w:rStyle w:val="20"/>
            <w:lang w:eastAsia="zh-CN"/>
            <w:rPrChange w:id="774" w:author="cmcc" w:date="2023-04-27T17:33:00Z">
              <w:rPr>
                <w:lang w:eastAsia="zh-CN"/>
              </w:rPr>
            </w:rPrChange>
          </w:rPr>
          <w:delText>s</w:delText>
        </w:r>
      </w:del>
      <w:r>
        <w:rPr>
          <w:rStyle w:val="20"/>
          <w:rPrChange w:id="775" w:author="cmcc" w:date="2023-04-27T17:33:00Z">
            <w:rPr/>
          </w:rPrChange>
        </w:rPr>
        <w:t>#</w:t>
      </w:r>
      <w:r>
        <w:rPr>
          <w:rStyle w:val="20"/>
          <w:lang w:eastAsia="zh-CN"/>
          <w:rPrChange w:id="776" w:author="cmcc" w:date="2023-04-27T17:33:00Z">
            <w:rPr>
              <w:lang w:eastAsia="zh-CN"/>
            </w:rPr>
          </w:rPrChange>
        </w:rPr>
        <w:t xml:space="preserve"> </w:t>
      </w:r>
      <w:ins w:id="777" w:author="曹广静" w:date="2023-04-07T20:16:00Z">
        <w:r>
          <w:rPr>
            <w:rStyle w:val="20"/>
            <w:lang w:val="en-US" w:eastAsia="zh-CN"/>
            <w:rPrChange w:id="778" w:author="cmcc" w:date="2023-04-27T17:33:00Z">
              <w:rPr>
                <w:lang w:val="en-US" w:eastAsia="zh-CN"/>
              </w:rPr>
            </w:rPrChange>
          </w:rPr>
          <w:t>4</w:t>
        </w:r>
      </w:ins>
      <w:del w:id="779" w:author="曹广静" w:date="2023-04-07T20:16:00Z">
        <w:r>
          <w:rPr>
            <w:rStyle w:val="20"/>
            <w:lang w:val="en-US" w:eastAsia="zh-CN"/>
            <w:rPrChange w:id="780" w:author="cmcc" w:date="2023-04-27T17:33:00Z">
              <w:rPr>
                <w:lang w:val="en-US" w:eastAsia="zh-CN"/>
              </w:rPr>
            </w:rPrChange>
          </w:rPr>
          <w:delText>3</w:delText>
        </w:r>
      </w:del>
      <w:r>
        <w:rPr>
          <w:rStyle w:val="20"/>
          <w:rPrChange w:id="781" w:author="cmcc" w:date="2023-04-27T17:33:00Z">
            <w:rPr/>
          </w:rPrChange>
        </w:rPr>
        <w:t>: Failure of VNFC within cloud-native VNF</w:t>
      </w:r>
      <w:bookmarkEnd w:id="660"/>
      <w:bookmarkEnd w:id="763"/>
      <w:r>
        <w:rPr>
          <w:rFonts w:ascii="Arial" w:hAnsi="Arial"/>
          <w:sz w:val="32"/>
          <w:lang w:val="en-US"/>
        </w:rPr>
        <w:t xml:space="preserve"> </w:t>
      </w:r>
    </w:p>
    <w:p w14:paraId="6E4DB98A" w14:textId="77777777" w:rsidR="00D4694F" w:rsidRPr="00D4694F" w:rsidRDefault="00000000">
      <w:pPr>
        <w:pStyle w:val="3"/>
        <w:rPr>
          <w:rPrChange w:id="782" w:author="曹广静" w:date="2023-04-27T16:07:00Z">
            <w:rPr>
              <w:rStyle w:val="13"/>
              <w:rFonts w:ascii="Times New Roman" w:hAnsi="Times New Roman"/>
              <w:i w:val="0"/>
              <w:color w:val="404040" w:themeColor="text1" w:themeTint="BF"/>
              <w:sz w:val="20"/>
            </w:rPr>
          </w:rPrChange>
        </w:rPr>
      </w:pPr>
      <w:bookmarkStart w:id="783" w:name="_Toc1324"/>
      <w:bookmarkStart w:id="784" w:name="_Toc133509742"/>
      <w:r>
        <w:rPr>
          <w:rPrChange w:id="785" w:author="cmcc" w:date="2023-04-27T17:29:00Z">
            <w:rPr>
              <w:rStyle w:val="13"/>
              <w:i w:val="0"/>
              <w:color w:val="404040" w:themeColor="text1" w:themeTint="BF"/>
              <w:lang w:val="en-US"/>
            </w:rPr>
          </w:rPrChange>
        </w:rPr>
        <w:t>5</w:t>
      </w:r>
      <w:r>
        <w:rPr>
          <w:lang w:val="en-US"/>
          <w:rPrChange w:id="786" w:author="cmcc" w:date="2023-04-27T17:29:00Z">
            <w:rPr>
              <w:rStyle w:val="13"/>
              <w:i w:val="0"/>
              <w:color w:val="404040" w:themeColor="text1" w:themeTint="BF"/>
            </w:rPr>
          </w:rPrChange>
        </w:rPr>
        <w:t>.</w:t>
      </w:r>
      <w:ins w:id="787" w:author="曹广静" w:date="2023-04-07T20:16:00Z">
        <w:r>
          <w:rPr>
            <w:lang w:eastAsia="zh-CN"/>
            <w:rPrChange w:id="788" w:author="cmcc" w:date="2023-04-27T17:29:00Z">
              <w:rPr>
                <w:rStyle w:val="13"/>
                <w:rFonts w:ascii="Times New Roman" w:hAnsi="Times New Roman"/>
                <w:i w:val="0"/>
                <w:color w:val="404040" w:themeColor="text1" w:themeTint="BF"/>
                <w:sz w:val="20"/>
                <w:lang w:val="en-US"/>
              </w:rPr>
            </w:rPrChange>
          </w:rPr>
          <w:t>4</w:t>
        </w:r>
      </w:ins>
      <w:del w:id="789" w:author="曹广静" w:date="2023-04-07T20:16:00Z">
        <w:r>
          <w:rPr>
            <w:rPrChange w:id="790" w:author="cmcc" w:date="2023-04-27T17:29:00Z">
              <w:rPr>
                <w:rStyle w:val="13"/>
                <w:i w:val="0"/>
                <w:color w:val="404040" w:themeColor="text1" w:themeTint="BF"/>
                <w:lang w:val="en-US"/>
              </w:rPr>
            </w:rPrChange>
          </w:rPr>
          <w:delText>3</w:delText>
        </w:r>
      </w:del>
      <w:r>
        <w:rPr>
          <w:lang w:val="en-US"/>
          <w:rPrChange w:id="791" w:author="cmcc" w:date="2023-04-27T17:29:00Z">
            <w:rPr>
              <w:rStyle w:val="13"/>
              <w:i w:val="0"/>
              <w:color w:val="404040" w:themeColor="text1" w:themeTint="BF"/>
            </w:rPr>
          </w:rPrChange>
        </w:rPr>
        <w:t>.1</w:t>
      </w:r>
      <w:r>
        <w:rPr>
          <w:rPrChange w:id="792" w:author="曹广静" w:date="2023-04-27T16:07:00Z">
            <w:rPr>
              <w:rStyle w:val="13"/>
              <w:i w:val="0"/>
              <w:color w:val="404040" w:themeColor="text1" w:themeTint="BF"/>
              <w:lang w:val="en-US"/>
            </w:rPr>
          </w:rPrChange>
        </w:rPr>
        <w:tab/>
      </w:r>
      <w:r>
        <w:rPr>
          <w:lang w:val="en-US"/>
          <w:rPrChange w:id="793" w:author="cmcc" w:date="2023-04-27T17:29:00Z">
            <w:rPr>
              <w:rStyle w:val="13"/>
              <w:i w:val="0"/>
              <w:color w:val="404040" w:themeColor="text1" w:themeTint="BF"/>
            </w:rPr>
          </w:rPrChange>
        </w:rPr>
        <w:t>Description</w:t>
      </w:r>
      <w:bookmarkEnd w:id="783"/>
      <w:bookmarkEnd w:id="784"/>
    </w:p>
    <w:p w14:paraId="36D3C6DD" w14:textId="77777777" w:rsidR="00D4694F" w:rsidRDefault="00000000">
      <w:pPr>
        <w:rPr>
          <w:lang w:eastAsia="zh-CN"/>
        </w:rPr>
      </w:pPr>
      <w:r>
        <w:rPr>
          <w:lang w:eastAsia="zh-CN"/>
        </w:rPr>
        <w:t>Figure 5.</w:t>
      </w:r>
      <w:ins w:id="794" w:author="曹广静" w:date="2023-04-07T20:16:00Z">
        <w:r>
          <w:rPr>
            <w:lang w:val="en-US" w:eastAsia="zh-CN"/>
          </w:rPr>
          <w:t>4</w:t>
        </w:r>
      </w:ins>
      <w:del w:id="795" w:author="曹广静" w:date="2023-04-07T20:16:00Z">
        <w:r>
          <w:rPr>
            <w:lang w:val="en-US" w:eastAsia="zh-CN"/>
          </w:rPr>
          <w:delText>3</w:delText>
        </w:r>
      </w:del>
      <w:r>
        <w:rPr>
          <w:lang w:eastAsia="zh-CN"/>
        </w:rPr>
        <w:t>-1 (copied from ETSI</w:t>
      </w:r>
      <w:bookmarkEnd w:id="762"/>
      <w:r>
        <w:rPr>
          <w:lang w:eastAsia="zh-CN"/>
        </w:rPr>
        <w:t xml:space="preserve"> GR NFV-IFA 029[</w:t>
      </w:r>
      <w:r>
        <w:rPr>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14:paraId="7580DD21" w14:textId="77777777" w:rsidR="00D4694F" w:rsidRDefault="00000000">
      <w:pPr>
        <w:rPr>
          <w:lang w:eastAsia="zh-CN"/>
        </w:rPr>
      </w:pPr>
      <w:r>
        <w:rPr>
          <w:noProof/>
        </w:rPr>
        <w:lastRenderedPageBreak/>
        <w:drawing>
          <wp:inline distT="0" distB="0" distL="0" distR="0" wp14:anchorId="08A31AC5" wp14:editId="7446B90D">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6BB03AD0" w14:textId="77777777" w:rsidR="00D4694F" w:rsidRDefault="00000000" w:rsidP="00D4694F">
      <w:pPr>
        <w:keepNext/>
        <w:keepLines/>
        <w:spacing w:before="60"/>
        <w:jc w:val="center"/>
        <w:rPr>
          <w:lang w:eastAsia="zh-CN"/>
        </w:rPr>
        <w:pPrChange w:id="796" w:author="cmcc-148e" w:date="2023-04-27T16:07:00Z">
          <w:pPr>
            <w:pStyle w:val="TH"/>
          </w:pPr>
        </w:pPrChange>
      </w:pPr>
      <w:r>
        <w:rPr>
          <w:rFonts w:ascii="Arial" w:hAnsi="Arial"/>
          <w:b/>
          <w:lang w:eastAsia="zh-CN"/>
          <w:rPrChange w:id="797" w:author="cmcc-148e" w:date="2023-04-27T16:07:00Z">
            <w:rPr>
              <w:lang w:eastAsia="zh-CN"/>
            </w:rPr>
          </w:rPrChange>
        </w:rPr>
        <w:t>Figure 5.</w:t>
      </w:r>
      <w:ins w:id="798" w:author="曹广静" w:date="2023-04-07T20:16:00Z">
        <w:r>
          <w:rPr>
            <w:rFonts w:ascii="Arial" w:hAnsi="Arial"/>
            <w:b/>
            <w:lang w:val="en-US" w:eastAsia="zh-CN"/>
          </w:rPr>
          <w:t>4</w:t>
        </w:r>
      </w:ins>
      <w:del w:id="799" w:author="曹广静" w:date="2023-04-07T20:16:00Z">
        <w:r>
          <w:rPr>
            <w:rFonts w:ascii="Arial" w:hAnsi="Arial"/>
            <w:b/>
            <w:lang w:val="en-US" w:eastAsia="zh-CN"/>
            <w:rPrChange w:id="800" w:author="cmcc-148e" w:date="2023-04-27T16:07:00Z">
              <w:rPr>
                <w:lang w:val="en-US" w:eastAsia="zh-CN"/>
              </w:rPr>
            </w:rPrChange>
          </w:rPr>
          <w:delText>3</w:delText>
        </w:r>
      </w:del>
      <w:r>
        <w:rPr>
          <w:rFonts w:ascii="Arial" w:hAnsi="Arial"/>
          <w:b/>
          <w:lang w:eastAsia="zh-CN"/>
          <w:rPrChange w:id="801" w:author="cmcc-148e" w:date="2023-04-27T16:07:00Z">
            <w:rPr>
              <w:lang w:eastAsia="zh-CN"/>
            </w:rPr>
          </w:rPrChange>
        </w:rPr>
        <w:t>-1: Cloud-native VNF load balancing and failover</w:t>
      </w:r>
    </w:p>
    <w:p w14:paraId="62CD3944" w14:textId="77777777" w:rsidR="00D4694F" w:rsidRDefault="00000000">
      <w:pPr>
        <w:rPr>
          <w:lang w:eastAsia="zh-CN"/>
        </w:rPr>
      </w:pPr>
      <w:r>
        <w:rPr>
          <w:lang w:eastAsia="zh-CN"/>
        </w:rPr>
        <w:t>As a pre-condition to this use case, the network is running normally. The 3GPP management system has initiated collection of measurements from the cloud-native VNF.</w:t>
      </w:r>
    </w:p>
    <w:p w14:paraId="761AE1B5" w14:textId="77777777" w:rsidR="00D4694F" w:rsidRDefault="00000000">
      <w:pPr>
        <w:rPr>
          <w:lang w:eastAsia="zh-CN"/>
        </w:rPr>
      </w:pPr>
      <w:r>
        <w:rPr>
          <w:lang w:eastAsia="zh-CN"/>
        </w:rPr>
        <w:t>The use case begins when a VNFC instance (for example VNFC-1) fails.</w:t>
      </w:r>
    </w:p>
    <w:p w14:paraId="0051CE33" w14:textId="77777777" w:rsidR="00D4694F" w:rsidRDefault="00000000">
      <w:pPr>
        <w:rPr>
          <w:lang w:eastAsia="zh-CN"/>
        </w:rPr>
      </w:pPr>
      <w:r>
        <w:rPr>
          <w:lang w:eastAsia="zh-CN"/>
        </w:rPr>
        <w:t>As described in ETSI GR NFV-IFA 029[</w:t>
      </w:r>
      <w:r>
        <w:rPr>
          <w:lang w:val="en-US" w:eastAsia="zh-CN"/>
        </w:rPr>
        <w:t>3</w:t>
      </w:r>
      <w:r>
        <w:rPr>
          <w:lang w:eastAsia="zh-CN"/>
        </w:rPr>
        <w:t>], the VNFM, the failover agent, and the load balancer may work together to execute failover to a replacement VNFC instance.</w:t>
      </w:r>
    </w:p>
    <w:p w14:paraId="5D602E4D" w14:textId="77777777" w:rsidR="00D4694F" w:rsidRDefault="00000000">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4DDD2D85" w14:textId="77777777" w:rsidR="00D4694F" w:rsidRDefault="00000000">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39281E9C" w14:textId="77777777" w:rsidR="00D4694F" w:rsidRPr="00D4694F" w:rsidRDefault="00000000">
      <w:pPr>
        <w:pStyle w:val="3"/>
        <w:rPr>
          <w:rStyle w:val="13"/>
          <w:i w:val="0"/>
          <w:color w:val="000000"/>
          <w14:textFill>
            <w14:solidFill>
              <w14:srgbClr w14:val="000000">
                <w14:lumMod w14:val="75000"/>
                <w14:lumOff w14:val="25000"/>
              </w14:srgbClr>
            </w14:solidFill>
          </w14:textFill>
          <w:rPrChange w:id="802" w:author="cmcc" w:date="2023-04-27T16:07:00Z">
            <w:rPr>
              <w:rStyle w:val="13"/>
              <w:rFonts w:ascii="Times New Roman" w:hAnsi="Times New Roman"/>
              <w:i w:val="0"/>
              <w:color w:val="404040" w:themeColor="text1" w:themeTint="BF"/>
              <w:sz w:val="20"/>
            </w:rPr>
          </w:rPrChange>
        </w:rPr>
      </w:pPr>
      <w:bookmarkStart w:id="803" w:name="_Toc25156"/>
      <w:bookmarkStart w:id="804" w:name="_Toc133509743"/>
      <w:r>
        <w:rPr>
          <w:lang w:val="en-US"/>
          <w:rPrChange w:id="805" w:author="cmcc" w:date="2023-04-27T17:29:00Z">
            <w:rPr>
              <w:rStyle w:val="13"/>
              <w:i w:val="0"/>
              <w:color w:val="404040" w:themeColor="text1" w:themeTint="BF"/>
            </w:rPr>
          </w:rPrChange>
        </w:rPr>
        <w:t>5.</w:t>
      </w:r>
      <w:ins w:id="806" w:author="曹广静" w:date="2023-04-07T20:16:00Z">
        <w:r>
          <w:rPr>
            <w:lang w:eastAsia="zh-CN"/>
            <w:rPrChange w:id="807" w:author="cmcc" w:date="2023-04-27T17:29:00Z">
              <w:rPr>
                <w:rStyle w:val="13"/>
                <w:rFonts w:ascii="Times New Roman" w:hAnsi="Times New Roman"/>
                <w:i w:val="0"/>
                <w:color w:val="404040" w:themeColor="text1" w:themeTint="BF"/>
                <w:sz w:val="20"/>
                <w:lang w:val="en-US"/>
              </w:rPr>
            </w:rPrChange>
          </w:rPr>
          <w:t>4</w:t>
        </w:r>
      </w:ins>
      <w:del w:id="808" w:author="曹广静" w:date="2023-04-07T20:16:00Z">
        <w:r>
          <w:rPr>
            <w:rPrChange w:id="809" w:author="cmcc" w:date="2023-04-27T17:29:00Z">
              <w:rPr>
                <w:rStyle w:val="13"/>
                <w:i w:val="0"/>
                <w:color w:val="404040" w:themeColor="text1" w:themeTint="BF"/>
                <w:lang w:val="en-US"/>
              </w:rPr>
            </w:rPrChange>
          </w:rPr>
          <w:delText>3</w:delText>
        </w:r>
      </w:del>
      <w:r>
        <w:rPr>
          <w:lang w:val="en-US"/>
          <w:rPrChange w:id="810" w:author="cmcc" w:date="2023-04-27T17:29:00Z">
            <w:rPr>
              <w:rStyle w:val="13"/>
              <w:i w:val="0"/>
              <w:color w:val="404040" w:themeColor="text1" w:themeTint="BF"/>
            </w:rPr>
          </w:rPrChange>
        </w:rPr>
        <w:t>.2</w:t>
      </w:r>
      <w:r>
        <w:rPr>
          <w:rPrChange w:id="811" w:author="曹广静" w:date="2023-04-27T16:07:00Z">
            <w:rPr>
              <w:rStyle w:val="13"/>
              <w:i w:val="0"/>
              <w:color w:val="404040" w:themeColor="text1" w:themeTint="BF"/>
              <w:lang w:val="en-US"/>
            </w:rPr>
          </w:rPrChange>
        </w:rPr>
        <w:tab/>
      </w:r>
      <w:ins w:id="812" w:author="曹广静" w:date="2023-04-21T22:40:00Z">
        <w:r>
          <w:rPr>
            <w:rPrChange w:id="813" w:author="cmcc-148e" w:date="2023-04-27T16:07:00Z">
              <w:rPr>
                <w:rStyle w:val="13"/>
                <w:i w:val="0"/>
                <w:color w:val="404040" w:themeColor="text1" w:themeTint="BF"/>
                <w:lang w:val="en-US"/>
              </w:rPr>
            </w:rPrChange>
          </w:rPr>
          <w:tab/>
        </w:r>
        <w:r>
          <w:rPr>
            <w:lang w:val="en-US" w:eastAsia="zh-CN"/>
            <w:rPrChange w:id="814" w:author="cmcc" w:date="2023-04-27T17:29:00Z">
              <w:rPr>
                <w:rFonts w:eastAsia="等线"/>
                <w:lang w:eastAsia="zh-CN"/>
              </w:rPr>
            </w:rPrChange>
          </w:rPr>
          <w:t xml:space="preserve">Potential </w:t>
        </w:r>
        <w:r>
          <w:rPr>
            <w:rFonts w:eastAsia="等线" w:hint="eastAsia"/>
            <w:lang w:eastAsia="zh-CN"/>
          </w:rPr>
          <w:t>r</w:t>
        </w:r>
        <w:r>
          <w:rPr>
            <w:rFonts w:eastAsia="等线"/>
            <w:lang w:eastAsia="zh-CN"/>
          </w:rPr>
          <w:t>equirements</w:t>
        </w:r>
      </w:ins>
      <w:bookmarkEnd w:id="804"/>
      <w:del w:id="815" w:author="曹广静" w:date="2023-04-21T22:40:00Z">
        <w:r>
          <w:rPr>
            <w:rFonts w:eastAsia="等线"/>
            <w:lang w:eastAsia="zh-CN"/>
            <w:rPrChange w:id="816" w:author="曹广静" w:date="2023-04-21T22:34:00Z">
              <w:rPr>
                <w:rStyle w:val="13"/>
                <w:rFonts w:ascii="Times New Roman" w:hAnsi="Times New Roman"/>
                <w:i w:val="0"/>
                <w:color w:val="404040" w:themeColor="text1" w:themeTint="BF"/>
                <w:sz w:val="20"/>
                <w:lang w:val="en-US"/>
              </w:rPr>
            </w:rPrChange>
          </w:rPr>
          <w:tab/>
        </w:r>
        <w:r>
          <w:rPr>
            <w:rPrChange w:id="817" w:author="曹广静" w:date="2023-04-27T16:07:00Z">
              <w:rPr>
                <w:rStyle w:val="13"/>
                <w:i w:val="0"/>
                <w:color w:val="404040" w:themeColor="text1" w:themeTint="BF"/>
              </w:rPr>
            </w:rPrChange>
          </w:rPr>
          <w:delText>Requirements</w:delText>
        </w:r>
      </w:del>
      <w:bookmarkEnd w:id="803"/>
      <w:r>
        <w:rPr>
          <w:rStyle w:val="13"/>
          <w:i w:val="0"/>
          <w:color w:val="000000"/>
          <w14:textFill>
            <w14:solidFill>
              <w14:srgbClr w14:val="000000">
                <w14:lumMod w14:val="75000"/>
                <w14:lumOff w14:val="25000"/>
              </w14:srgbClr>
            </w14:solidFill>
          </w14:textFill>
          <w:rPrChange w:id="818" w:author="cmcc" w:date="2023-04-27T16:07:00Z">
            <w:rPr>
              <w:rStyle w:val="13"/>
              <w:i w:val="0"/>
              <w:color w:val="404040" w:themeColor="text1" w:themeTint="BF"/>
            </w:rPr>
          </w:rPrChange>
        </w:rPr>
        <w:tab/>
      </w:r>
    </w:p>
    <w:p w14:paraId="532B1199" w14:textId="5166A7E0" w:rsidR="00D4694F" w:rsidDel="004166B7" w:rsidRDefault="00000000" w:rsidP="00D4694F">
      <w:pPr>
        <w:numPr>
          <w:ilvl w:val="255"/>
          <w:numId w:val="0"/>
        </w:numPr>
        <w:rPr>
          <w:del w:id="819" w:author="曹广静" w:date="2023-04-23T15:46:00Z"/>
          <w:lang w:eastAsia="zh-CN"/>
        </w:rPr>
      </w:pPr>
      <w:r>
        <w:rPr>
          <w:lang w:eastAsia="zh-CN"/>
        </w:rPr>
        <w:t>None.</w:t>
      </w:r>
    </w:p>
    <w:p w14:paraId="364F0D00" w14:textId="77777777" w:rsid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ind w:left="200" w:right="200"/>
        <w:jc w:val="both"/>
        <w:rPr>
          <w:del w:id="820" w:author="cmcc" w:date="2023-04-07T20:10:00Z"/>
          <w:lang w:val="en-US"/>
        </w:rPr>
      </w:pPr>
    </w:p>
    <w:p w14:paraId="11B27A7E" w14:textId="77777777" w:rsidR="00D4694F" w:rsidRDefault="00000000" w:rsidP="00D4694F">
      <w:pPr>
        <w:keepNext/>
        <w:keepLines/>
        <w:spacing w:before="180"/>
        <w:ind w:left="200" w:right="200"/>
        <w:outlineLvl w:val="1"/>
        <w:rPr>
          <w:del w:id="821" w:author="cmcc" w:date="2023-04-07T20:10:00Z"/>
          <w:lang w:val="en-US"/>
        </w:rPr>
        <w:pPrChange w:id="822" w:author="cmcc" w:date="2023-04-27T16:07:00Z">
          <w:pPr>
            <w:pStyle w:val="2"/>
          </w:pPr>
        </w:pPrChange>
      </w:pPr>
      <w:bookmarkStart w:id="823" w:name="_Toc30402"/>
      <w:del w:id="824" w:author="cmcc" w:date="2023-04-07T20:10:00Z">
        <w:r>
          <w:rPr>
            <w:rFonts w:ascii="Arial" w:hAnsi="Arial"/>
            <w:sz w:val="32"/>
            <w:lang w:val="en-US"/>
          </w:rPr>
          <w:delText>5</w:delText>
        </w:r>
        <w:r>
          <w:rPr>
            <w:rFonts w:ascii="Arial" w:hAnsi="Arial"/>
            <w:sz w:val="32"/>
          </w:rPr>
          <w:delText>.</w:delText>
        </w:r>
        <w:r>
          <w:rPr>
            <w:rFonts w:ascii="Arial" w:hAnsi="Arial"/>
            <w:sz w:val="32"/>
            <w:lang w:val="en-US"/>
          </w:rPr>
          <w:delText>4</w:delText>
        </w:r>
        <w:r>
          <w:rPr>
            <w:rFonts w:ascii="Arial" w:hAnsi="Arial"/>
            <w:sz w:val="32"/>
            <w:lang w:val="en-US"/>
          </w:rPr>
          <w:tab/>
        </w:r>
        <w:r>
          <w:rPr>
            <w:rFonts w:ascii="Arial" w:hAnsi="Arial"/>
            <w:sz w:val="32"/>
          </w:rPr>
          <w:delText>Use cases#</w:delText>
        </w:r>
        <w:r>
          <w:rPr>
            <w:rFonts w:ascii="Arial" w:hAnsi="Arial"/>
            <w:sz w:val="32"/>
            <w:lang w:eastAsia="zh-CN"/>
          </w:rPr>
          <w:delText xml:space="preserve"> </w:delText>
        </w:r>
        <w:r>
          <w:rPr>
            <w:rFonts w:ascii="Arial" w:hAnsi="Arial"/>
            <w:sz w:val="32"/>
            <w:lang w:val="en-US" w:eastAsia="zh-CN"/>
          </w:rPr>
          <w:delText>4</w:delText>
        </w:r>
        <w:r>
          <w:rPr>
            <w:rFonts w:ascii="Arial" w:hAnsi="Arial"/>
            <w:sz w:val="32"/>
          </w:rPr>
          <w:delText>: Scaling of cloud-native VNF</w:delText>
        </w:r>
        <w:bookmarkEnd w:id="823"/>
        <w:r>
          <w:rPr>
            <w:rFonts w:ascii="Arial" w:hAnsi="Arial"/>
            <w:sz w:val="32"/>
            <w:lang w:val="en-US"/>
          </w:rPr>
          <w:delText xml:space="preserve"> </w:delText>
        </w:r>
      </w:del>
    </w:p>
    <w:p w14:paraId="0711DDD0" w14:textId="77777777" w:rsidR="00D4694F" w:rsidRDefault="00000000" w:rsidP="00D4694F">
      <w:pPr>
        <w:keepNext/>
        <w:keepLines/>
        <w:spacing w:before="120"/>
        <w:ind w:left="200" w:right="200"/>
        <w:outlineLvl w:val="2"/>
        <w:rPr>
          <w:del w:id="825" w:author="cmcc" w:date="2023-04-07T20:10:00Z"/>
          <w:i/>
        </w:rPr>
        <w:pPrChange w:id="826" w:author="cmcc" w:date="2023-04-27T16:07:00Z">
          <w:pPr>
            <w:pStyle w:val="3"/>
          </w:pPr>
        </w:pPrChange>
      </w:pPr>
      <w:bookmarkStart w:id="827" w:name="_Toc20645"/>
      <w:del w:id="828" w:author="cmcc" w:date="2023-04-07T20:10:00Z">
        <w:r>
          <w:rPr>
            <w:rStyle w:val="13"/>
            <w:i w:val="0"/>
            <w:color w:val="000000"/>
            <w:sz w:val="28"/>
            <w:lang w:val="en-US"/>
            <w14:textFill>
              <w14:solidFill>
                <w14:srgbClr w14:val="000000">
                  <w14:lumMod w14:val="75000"/>
                  <w14:lumOff w14:val="25000"/>
                </w14:srgbClr>
              </w14:solidFill>
            </w14:textFill>
            <w:rPrChange w:id="829" w:author="cmcc" w:date="2023-04-27T16:07:00Z">
              <w:rPr>
                <w:rStyle w:val="13"/>
                <w:i w:val="0"/>
                <w:color w:val="404040" w:themeColor="text1" w:themeTint="BF"/>
                <w:lang w:val="en-US"/>
              </w:rPr>
            </w:rPrChange>
          </w:rPr>
          <w:delText>5</w:delText>
        </w:r>
        <w:r>
          <w:rPr>
            <w:rStyle w:val="13"/>
            <w:i w:val="0"/>
            <w:color w:val="000000"/>
            <w:sz w:val="28"/>
            <w14:textFill>
              <w14:solidFill>
                <w14:srgbClr w14:val="000000">
                  <w14:lumMod w14:val="75000"/>
                  <w14:lumOff w14:val="25000"/>
                </w14:srgbClr>
              </w14:solidFill>
            </w14:textFill>
            <w:rPrChange w:id="830" w:author="cmcc" w:date="2023-04-27T16:07:00Z">
              <w:rPr>
                <w:rStyle w:val="13"/>
                <w:i w:val="0"/>
                <w:color w:val="404040" w:themeColor="text1" w:themeTint="BF"/>
              </w:rPr>
            </w:rPrChange>
          </w:rPr>
          <w:delText>.</w:delText>
        </w:r>
        <w:r>
          <w:rPr>
            <w:rStyle w:val="13"/>
            <w:i w:val="0"/>
            <w:color w:val="000000"/>
            <w:sz w:val="28"/>
            <w:lang w:val="en-US"/>
            <w14:textFill>
              <w14:solidFill>
                <w14:srgbClr w14:val="000000">
                  <w14:lumMod w14:val="75000"/>
                  <w14:lumOff w14:val="25000"/>
                </w14:srgbClr>
              </w14:solidFill>
            </w14:textFill>
            <w:rPrChange w:id="831" w:author="cmcc" w:date="2023-04-27T16:07:00Z">
              <w:rPr>
                <w:rStyle w:val="13"/>
                <w:i w:val="0"/>
                <w:color w:val="404040" w:themeColor="text1" w:themeTint="BF"/>
                <w:lang w:val="en-US"/>
              </w:rPr>
            </w:rPrChange>
          </w:rPr>
          <w:delText>4</w:delText>
        </w:r>
        <w:r>
          <w:rPr>
            <w:rStyle w:val="13"/>
            <w:i w:val="0"/>
            <w:color w:val="000000"/>
            <w:sz w:val="28"/>
            <w14:textFill>
              <w14:solidFill>
                <w14:srgbClr w14:val="000000">
                  <w14:lumMod w14:val="75000"/>
                  <w14:lumOff w14:val="25000"/>
                </w14:srgbClr>
              </w14:solidFill>
            </w14:textFill>
            <w:rPrChange w:id="832" w:author="cmcc" w:date="2023-04-27T16:07:00Z">
              <w:rPr>
                <w:rStyle w:val="13"/>
                <w:i w:val="0"/>
                <w:color w:val="404040" w:themeColor="text1" w:themeTint="BF"/>
              </w:rPr>
            </w:rPrChange>
          </w:rPr>
          <w:delText>.1</w:delText>
        </w:r>
        <w:r>
          <w:rPr>
            <w:rStyle w:val="13"/>
            <w:i w:val="0"/>
            <w:color w:val="000000"/>
            <w:sz w:val="28"/>
            <w:lang w:val="en-US"/>
            <w14:textFill>
              <w14:solidFill>
                <w14:srgbClr w14:val="000000">
                  <w14:lumMod w14:val="75000"/>
                  <w14:lumOff w14:val="25000"/>
                </w14:srgbClr>
              </w14:solidFill>
            </w14:textFill>
            <w:rPrChange w:id="833" w:author="cmcc" w:date="2023-04-27T16:07:00Z">
              <w:rPr>
                <w:rStyle w:val="13"/>
                <w:i w:val="0"/>
                <w:color w:val="404040" w:themeColor="text1" w:themeTint="BF"/>
                <w:lang w:val="en-US"/>
              </w:rPr>
            </w:rPrChange>
          </w:rPr>
          <w:tab/>
        </w:r>
        <w:r>
          <w:rPr>
            <w:rStyle w:val="13"/>
            <w:i w:val="0"/>
            <w:iCs w:val="0"/>
            <w:color w:val="000000"/>
            <w:sz w:val="28"/>
            <w14:textFill>
              <w14:solidFill>
                <w14:srgbClr w14:val="000000">
                  <w14:lumMod w14:val="75000"/>
                  <w14:lumOff w14:val="25000"/>
                </w14:srgbClr>
              </w14:solidFill>
            </w14:textFill>
            <w:rPrChange w:id="834" w:author="cmcc-148e" w:date="2023-04-27T16:07:00Z">
              <w:rPr>
                <w:rStyle w:val="13"/>
                <w:i w:val="0"/>
                <w:iCs w:val="0"/>
                <w:color w:val="000000"/>
                <w14:textFill>
                  <w14:solidFill>
                    <w14:srgbClr w14:val="000000">
                      <w14:lumMod w14:val="75000"/>
                      <w14:lumOff w14:val="25000"/>
                    </w14:srgbClr>
                  </w14:solidFill>
                </w14:textFill>
              </w:rPr>
            </w:rPrChange>
          </w:rPr>
          <w:delText>Description</w:delText>
        </w:r>
        <w:bookmarkEnd w:id="827"/>
      </w:del>
    </w:p>
    <w:p w14:paraId="53772437" w14:textId="77777777" w:rsidR="00D4694F" w:rsidRDefault="00000000">
      <w:pPr>
        <w:ind w:left="200" w:right="200"/>
        <w:rPr>
          <w:del w:id="835" w:author="cmcc" w:date="2023-04-07T20:10:00Z"/>
          <w:lang w:eastAsia="zh-CN"/>
        </w:rPr>
      </w:pPr>
      <w:del w:id="836" w:author="cmcc" w:date="2023-04-07T20:10:00Z">
        <w:r>
          <w:rPr>
            <w:lang w:eastAsia="zh-CN"/>
          </w:rPr>
          <w:delText>As a pre-condition to this use case, the network is running normally. The 3GPP management system has subscribed to VNF instance lifecycle notifications from ETSI NFV MANO.</w:delText>
        </w:r>
      </w:del>
    </w:p>
    <w:p w14:paraId="1CB53FE7" w14:textId="77777777" w:rsidR="00D4694F" w:rsidRDefault="00000000">
      <w:pPr>
        <w:ind w:left="200" w:right="200"/>
        <w:rPr>
          <w:del w:id="837" w:author="cmcc" w:date="2023-04-07T20:10:00Z"/>
          <w:lang w:eastAsia="zh-CN"/>
        </w:rPr>
      </w:pPr>
      <w:del w:id="838" w:author="cmcc" w:date="2023-04-07T20:10:00Z">
        <w:r>
          <w:rPr>
            <w:lang w:eastAsia="zh-CN"/>
          </w:rPr>
          <w:delText>The use case begins when the 3GPP management system decides to scale a VNF.</w:delText>
        </w:r>
      </w:del>
    </w:p>
    <w:p w14:paraId="7061464D" w14:textId="77777777" w:rsidR="00D4694F" w:rsidRDefault="00000000">
      <w:pPr>
        <w:ind w:left="200" w:right="200"/>
        <w:jc w:val="both"/>
        <w:rPr>
          <w:del w:id="839" w:author="cmcc" w:date="2023-04-07T20:10:00Z"/>
          <w:lang w:eastAsia="zh-CN"/>
        </w:rPr>
      </w:pPr>
      <w:del w:id="840" w:author="cmcc" w:date="2023-04-07T20:10:00Z">
        <w:r>
          <w:rPr>
            <w:lang w:eastAsia="zh-CN"/>
          </w:rPr>
          <w:delText>The 3GPP management system requests ETSI NFV MANO to scale the VNF (as defined in ETSI G</w:delText>
        </w:r>
        <w:r>
          <w:rPr>
            <w:lang w:val="en-US" w:eastAsia="zh-CN"/>
          </w:rPr>
          <w:delText>S</w:delText>
        </w:r>
        <w:r>
          <w:rPr>
            <w:lang w:eastAsia="zh-CN"/>
          </w:rPr>
          <w:delText xml:space="preserve"> NFV-IFA 008[</w:delText>
        </w:r>
        <w:r>
          <w:rPr>
            <w:lang w:val="en-US" w:eastAsia="zh-CN"/>
          </w:rPr>
          <w:delText>8</w:delText>
        </w:r>
        <w:r>
          <w:rPr>
            <w:lang w:eastAsia="zh-CN"/>
          </w:rPr>
          <w:delText>]</w:delText>
        </w:r>
        <w:r>
          <w:rPr>
            <w:lang w:val="en-US" w:eastAsia="zh-CN"/>
          </w:rPr>
          <w:delText xml:space="preserve"> </w:delText>
        </w:r>
        <w:r>
          <w:rPr>
            <w:lang w:eastAsia="zh-CN"/>
          </w:rPr>
          <w:delText xml:space="preserve">for the case where EM communicates with VNFM, and </w:delText>
        </w:r>
        <w:r>
          <w:delText xml:space="preserve">ETSI </w:delText>
        </w:r>
        <w:r>
          <w:rPr>
            <w:lang w:val="en-US"/>
          </w:rPr>
          <w:delText xml:space="preserve">NFV-IFA013 V4.3.1 [9] for the case where OSS </w:delText>
        </w:r>
        <w:r>
          <w:rPr>
            <w:lang w:eastAsia="zh-CN"/>
          </w:rPr>
          <w:delText>communicates with NFVO). ETSI NFV MANO inspects the relevant VNF Descriptor (as defined in ETSI G</w:delText>
        </w:r>
        <w:r>
          <w:rPr>
            <w:lang w:val="en-US" w:eastAsia="zh-CN"/>
          </w:rPr>
          <w:delText>S</w:delText>
        </w:r>
        <w:r>
          <w:rPr>
            <w:lang w:eastAsia="zh-CN"/>
          </w:rPr>
          <w:delText xml:space="preserve"> NFV-IFA 011[</w:delText>
        </w:r>
        <w:r>
          <w:rPr>
            <w:lang w:val="en-US" w:eastAsia="zh-CN"/>
          </w:rPr>
          <w:delText>12</w:delText>
        </w:r>
        <w:r>
          <w:rPr>
            <w:lang w:eastAsia="zh-CN"/>
          </w:rPr>
          <w:delText>]) to find the VNF components (VNFCs).</w:delText>
        </w:r>
      </w:del>
    </w:p>
    <w:p w14:paraId="5ED2D974" w14:textId="77777777" w:rsidR="00D4694F" w:rsidRDefault="00000000">
      <w:pPr>
        <w:ind w:left="200" w:right="200"/>
        <w:rPr>
          <w:del w:id="841" w:author="cmcc" w:date="2023-04-07T20:10:00Z"/>
          <w:lang w:eastAsia="zh-CN"/>
        </w:rPr>
      </w:pPr>
      <w:del w:id="842" w:author="cmcc" w:date="2023-04-07T20:10:00Z">
        <w:r>
          <w:rPr>
            <w:lang w:eastAsia="zh-CN"/>
          </w:rPr>
          <w:delTex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delText>
        </w:r>
      </w:del>
    </w:p>
    <w:p w14:paraId="59ED1D1E" w14:textId="77777777" w:rsidR="00D4694F" w:rsidRDefault="00000000" w:rsidP="00D4694F">
      <w:pPr>
        <w:keepNext/>
        <w:keepLines/>
        <w:spacing w:before="120"/>
        <w:ind w:left="200" w:right="200"/>
        <w:outlineLvl w:val="2"/>
        <w:rPr>
          <w:del w:id="843" w:author="cmcc" w:date="2023-04-07T20:10:00Z"/>
        </w:rPr>
        <w:pPrChange w:id="844" w:author="cmcc" w:date="2023-04-27T16:07:00Z">
          <w:pPr>
            <w:pStyle w:val="3"/>
          </w:pPr>
        </w:pPrChange>
      </w:pPr>
      <w:del w:id="845" w:author="cmcc" w:date="2023-04-07T20:10:00Z">
        <w:r>
          <w:rPr>
            <w:rFonts w:ascii="Arial" w:hAnsi="Arial"/>
            <w:sz w:val="28"/>
          </w:rPr>
          <w:delText>5.</w:delText>
        </w:r>
        <w:r>
          <w:rPr>
            <w:rFonts w:ascii="Arial" w:hAnsi="Arial"/>
            <w:sz w:val="28"/>
            <w:lang w:val="en-US"/>
          </w:rPr>
          <w:delText>4</w:delText>
        </w:r>
        <w:r>
          <w:rPr>
            <w:rFonts w:ascii="Arial" w:hAnsi="Arial"/>
            <w:sz w:val="28"/>
          </w:rPr>
          <w:delText>.2</w:delText>
        </w:r>
        <w:r>
          <w:rPr>
            <w:rFonts w:ascii="Arial" w:hAnsi="Arial"/>
            <w:sz w:val="28"/>
            <w:lang w:val="en-US"/>
          </w:rPr>
          <w:tab/>
        </w:r>
        <w:r>
          <w:rPr>
            <w:rFonts w:ascii="Arial" w:hAnsi="Arial"/>
            <w:sz w:val="28"/>
            <w:lang w:val="en-US"/>
          </w:rPr>
          <w:tab/>
        </w:r>
        <w:r>
          <w:rPr>
            <w:rFonts w:ascii="Arial" w:hAnsi="Arial"/>
            <w:sz w:val="28"/>
          </w:rPr>
          <w:delText>Issues</w:delText>
        </w:r>
        <w:r>
          <w:rPr>
            <w:rFonts w:ascii="Arial" w:hAnsi="Arial"/>
            <w:sz w:val="28"/>
          </w:rPr>
          <w:tab/>
        </w:r>
      </w:del>
    </w:p>
    <w:p w14:paraId="7882E9E7" w14:textId="77777777" w:rsidR="00D4694F" w:rsidRDefault="00000000">
      <w:pPr>
        <w:ind w:left="200" w:right="200"/>
        <w:rPr>
          <w:del w:id="846" w:author="cmcc" w:date="2023-04-07T20:10:00Z"/>
          <w:lang w:eastAsia="zh-CN"/>
        </w:rPr>
      </w:pPr>
      <w:del w:id="847" w:author="cmcc" w:date="2023-04-07T20:10:00Z">
        <w:r>
          <w:rPr>
            <w:lang w:eastAsia="zh-CN"/>
          </w:rPr>
          <w:delText>TS 28.526 [</w:delText>
        </w:r>
        <w:r>
          <w:rPr>
            <w:lang w:val="en-US" w:eastAsia="zh-CN"/>
          </w:rPr>
          <w:delText>10</w:delText>
        </w:r>
        <w:r>
          <w:rPr>
            <w:lang w:eastAsia="zh-CN"/>
          </w:rPr>
          <w:delText>] describes the procedures to be used by the 3GPP management system to request scaling. However, TS 28.526 [</w:delText>
        </w:r>
        <w:r>
          <w:rPr>
            <w:lang w:val="en-US" w:eastAsia="zh-CN"/>
          </w:rPr>
          <w:delText>10</w:delText>
        </w:r>
        <w:r>
          <w:rPr>
            <w:lang w:eastAsia="zh-CN"/>
          </w:rPr>
          <w:delText>] is written in terms (for example Network Manager and Element Manager) which are not compatible with the 5G architecture as described in TS 28.533 [</w:delText>
        </w:r>
        <w:r>
          <w:rPr>
            <w:lang w:val="en-US" w:eastAsia="zh-CN"/>
          </w:rPr>
          <w:delText>11</w:delText>
        </w:r>
        <w:r>
          <w:rPr>
            <w:lang w:eastAsia="zh-CN"/>
          </w:rPr>
          <w:delText>]</w:delText>
        </w:r>
        <w:r>
          <w:rPr>
            <w:lang w:val="en-US" w:eastAsia="zh-CN"/>
          </w:rPr>
          <w:delText xml:space="preserve"> </w:delText>
        </w:r>
        <w:r>
          <w:rPr>
            <w:lang w:eastAsia="zh-CN"/>
          </w:rPr>
          <w:delText xml:space="preserve">and </w:delText>
        </w:r>
        <w:r>
          <w:rPr>
            <w:sz w:val="21"/>
            <w:szCs w:val="21"/>
            <w:rPrChange w:id="848" w:author="cmcc" w:date="2023-04-27T16:07:00Z">
              <w:rPr>
                <w:color w:val="1F497D"/>
                <w:sz w:val="21"/>
                <w:szCs w:val="21"/>
              </w:rPr>
            </w:rPrChange>
          </w:rPr>
          <w:delText>do not support scaling for containerized VNF</w:delText>
        </w:r>
        <w:r>
          <w:rPr>
            <w:lang w:eastAsia="zh-CN"/>
          </w:rPr>
          <w:delText>.</w:delText>
        </w:r>
      </w:del>
    </w:p>
    <w:p w14:paraId="5154333C" w14:textId="77777777" w:rsidR="00D4694F" w:rsidRPr="00D4694F" w:rsidRDefault="00000000" w:rsidP="00D4694F">
      <w:pPr>
        <w:keepNext/>
        <w:keepLines/>
        <w:spacing w:before="120"/>
        <w:ind w:left="200" w:right="200"/>
        <w:outlineLvl w:val="2"/>
        <w:rPr>
          <w:del w:id="849" w:author="cmcc" w:date="2023-04-07T20:10:00Z"/>
          <w:rStyle w:val="13"/>
          <w:rFonts w:ascii="Arial" w:hAnsi="Arial"/>
          <w:i w:val="0"/>
          <w:color w:val="000000"/>
          <w:sz w:val="28"/>
          <w14:textFill>
            <w14:solidFill>
              <w14:srgbClr w14:val="000000">
                <w14:lumMod w14:val="75000"/>
                <w14:lumOff w14:val="25000"/>
              </w14:srgbClr>
            </w14:solidFill>
          </w14:textFill>
          <w:rPrChange w:id="850" w:author="cmcc" w:date="2023-04-27T16:07:00Z">
            <w:rPr>
              <w:del w:id="851" w:author="cmcc" w:date="2023-04-07T20:10:00Z"/>
              <w:rStyle w:val="13"/>
              <w:rFonts w:ascii="Times New Roman" w:hAnsi="Times New Roman"/>
              <w:i w:val="0"/>
              <w:color w:val="404040" w:themeColor="text1" w:themeTint="BF"/>
              <w:sz w:val="20"/>
            </w:rPr>
          </w:rPrChange>
        </w:rPr>
        <w:pPrChange w:id="852" w:author="cmcc" w:date="2023-04-27T16:07:00Z">
          <w:pPr>
            <w:pStyle w:val="3"/>
          </w:pPr>
        </w:pPrChange>
      </w:pPr>
      <w:bookmarkStart w:id="853" w:name="_Toc27865"/>
      <w:del w:id="854" w:author="cmcc" w:date="2023-04-07T20:10:00Z">
        <w:r>
          <w:rPr>
            <w:rStyle w:val="13"/>
            <w:i w:val="0"/>
            <w:color w:val="000000"/>
            <w:sz w:val="28"/>
            <w14:textFill>
              <w14:solidFill>
                <w14:srgbClr w14:val="000000">
                  <w14:lumMod w14:val="75000"/>
                  <w14:lumOff w14:val="25000"/>
                </w14:srgbClr>
              </w14:solidFill>
            </w14:textFill>
            <w:rPrChange w:id="855" w:author="cmcc" w:date="2023-04-27T16:07:00Z">
              <w:rPr>
                <w:rStyle w:val="13"/>
                <w:i w:val="0"/>
                <w:color w:val="404040" w:themeColor="text1" w:themeTint="BF"/>
              </w:rPr>
            </w:rPrChange>
          </w:rPr>
          <w:delText>5.</w:delText>
        </w:r>
        <w:r>
          <w:rPr>
            <w:rStyle w:val="13"/>
            <w:i w:val="0"/>
            <w:color w:val="000000"/>
            <w:sz w:val="28"/>
            <w:lang w:val="en-US"/>
            <w14:textFill>
              <w14:solidFill>
                <w14:srgbClr w14:val="000000">
                  <w14:lumMod w14:val="75000"/>
                  <w14:lumOff w14:val="25000"/>
                </w14:srgbClr>
              </w14:solidFill>
            </w14:textFill>
            <w:rPrChange w:id="856" w:author="cmcc" w:date="2023-04-27T16:07:00Z">
              <w:rPr>
                <w:rStyle w:val="13"/>
                <w:i w:val="0"/>
                <w:color w:val="404040" w:themeColor="text1" w:themeTint="BF"/>
                <w:lang w:val="en-US"/>
              </w:rPr>
            </w:rPrChange>
          </w:rPr>
          <w:delText>4</w:delText>
        </w:r>
        <w:r>
          <w:rPr>
            <w:rStyle w:val="13"/>
            <w:i w:val="0"/>
            <w:color w:val="000000"/>
            <w:sz w:val="28"/>
            <w14:textFill>
              <w14:solidFill>
                <w14:srgbClr w14:val="000000">
                  <w14:lumMod w14:val="75000"/>
                  <w14:lumOff w14:val="25000"/>
                </w14:srgbClr>
              </w14:solidFill>
            </w14:textFill>
            <w:rPrChange w:id="857" w:author="cmcc" w:date="2023-04-27T16:07:00Z">
              <w:rPr>
                <w:rStyle w:val="13"/>
                <w:i w:val="0"/>
                <w:color w:val="404040" w:themeColor="text1" w:themeTint="BF"/>
              </w:rPr>
            </w:rPrChange>
          </w:rPr>
          <w:delText>.</w:delText>
        </w:r>
        <w:r>
          <w:rPr>
            <w:rStyle w:val="13"/>
            <w:i w:val="0"/>
            <w:color w:val="000000"/>
            <w:sz w:val="28"/>
            <w:lang w:val="en-US"/>
            <w14:textFill>
              <w14:solidFill>
                <w14:srgbClr w14:val="000000">
                  <w14:lumMod w14:val="75000"/>
                  <w14:lumOff w14:val="25000"/>
                </w14:srgbClr>
              </w14:solidFill>
            </w14:textFill>
            <w:rPrChange w:id="858" w:author="cmcc" w:date="2023-04-27T16:07:00Z">
              <w:rPr>
                <w:rStyle w:val="13"/>
                <w:i w:val="0"/>
                <w:color w:val="404040" w:themeColor="text1" w:themeTint="BF"/>
                <w:lang w:val="en-US"/>
              </w:rPr>
            </w:rPrChange>
          </w:rPr>
          <w:delText>3</w:delText>
        </w:r>
        <w:r>
          <w:rPr>
            <w:rStyle w:val="13"/>
            <w:i w:val="0"/>
            <w:color w:val="000000"/>
            <w:sz w:val="28"/>
            <w:lang w:val="en-US"/>
            <w14:textFill>
              <w14:solidFill>
                <w14:srgbClr w14:val="000000">
                  <w14:lumMod w14:val="75000"/>
                  <w14:lumOff w14:val="25000"/>
                </w14:srgbClr>
              </w14:solidFill>
            </w14:textFill>
            <w:rPrChange w:id="859" w:author="cmcc" w:date="2023-04-27T16:07:00Z">
              <w:rPr>
                <w:rStyle w:val="13"/>
                <w:i w:val="0"/>
                <w:color w:val="404040" w:themeColor="text1" w:themeTint="BF"/>
                <w:lang w:val="en-US"/>
              </w:rPr>
            </w:rPrChange>
          </w:rPr>
          <w:tab/>
        </w:r>
        <w:r>
          <w:rPr>
            <w:rStyle w:val="13"/>
            <w:i w:val="0"/>
            <w:color w:val="000000"/>
            <w:sz w:val="28"/>
            <w:lang w:val="en-US"/>
            <w14:textFill>
              <w14:solidFill>
                <w14:srgbClr w14:val="000000">
                  <w14:lumMod w14:val="75000"/>
                  <w14:lumOff w14:val="25000"/>
                </w14:srgbClr>
              </w14:solidFill>
            </w14:textFill>
            <w:rPrChange w:id="860" w:author="cmcc" w:date="2023-04-27T16:07:00Z">
              <w:rPr>
                <w:rStyle w:val="13"/>
                <w:i w:val="0"/>
                <w:color w:val="404040" w:themeColor="text1" w:themeTint="BF"/>
                <w:lang w:val="en-US"/>
              </w:rPr>
            </w:rPrChange>
          </w:rPr>
          <w:tab/>
        </w:r>
        <w:r>
          <w:rPr>
            <w:rStyle w:val="13"/>
            <w:i w:val="0"/>
            <w:color w:val="000000"/>
            <w:sz w:val="28"/>
            <w14:textFill>
              <w14:solidFill>
                <w14:srgbClr w14:val="000000">
                  <w14:lumMod w14:val="75000"/>
                  <w14:lumOff w14:val="25000"/>
                </w14:srgbClr>
              </w14:solidFill>
            </w14:textFill>
            <w:rPrChange w:id="861" w:author="cmcc" w:date="2023-04-27T16:07:00Z">
              <w:rPr>
                <w:rStyle w:val="13"/>
                <w:i w:val="0"/>
                <w:color w:val="404040" w:themeColor="text1" w:themeTint="BF"/>
              </w:rPr>
            </w:rPrChange>
          </w:rPr>
          <w:delText>Requirements</w:delText>
        </w:r>
        <w:bookmarkEnd w:id="853"/>
        <w:r>
          <w:rPr>
            <w:rStyle w:val="13"/>
            <w:i w:val="0"/>
            <w:color w:val="000000"/>
            <w:sz w:val="28"/>
            <w14:textFill>
              <w14:solidFill>
                <w14:srgbClr w14:val="000000">
                  <w14:lumMod w14:val="75000"/>
                  <w14:lumOff w14:val="25000"/>
                </w14:srgbClr>
              </w14:solidFill>
            </w14:textFill>
            <w:rPrChange w:id="862" w:author="cmcc" w:date="2023-04-27T16:07:00Z">
              <w:rPr>
                <w:rStyle w:val="13"/>
                <w:i w:val="0"/>
                <w:color w:val="404040" w:themeColor="text1" w:themeTint="BF"/>
              </w:rPr>
            </w:rPrChange>
          </w:rPr>
          <w:tab/>
        </w:r>
      </w:del>
    </w:p>
    <w:p w14:paraId="263E696D" w14:textId="77777777" w:rsidR="00D4694F" w:rsidRDefault="00000000">
      <w:pPr>
        <w:ind w:left="200" w:right="200"/>
        <w:rPr>
          <w:del w:id="863" w:author="cmcc" w:date="2023-04-07T20:11:00Z"/>
          <w:lang w:eastAsia="zh-CN"/>
        </w:rPr>
      </w:pPr>
      <w:del w:id="864" w:author="cmcc" w:date="2023-04-07T20:10:00Z">
        <w:r>
          <w:rPr>
            <w:lang w:eastAsia="zh-CN"/>
          </w:rPr>
          <w:delText>REQ-NF-Scaling-1: The 3GPP management system shall have a capability to interact with ETSI NFV MANO for scaling a cloud-native VNF</w:delText>
        </w:r>
      </w:del>
    </w:p>
    <w:p w14:paraId="435F5244" w14:textId="77777777" w:rsidR="00D4694F" w:rsidRPr="00D4694F" w:rsidRDefault="00D4694F" w:rsidP="00D4694F">
      <w:pPr>
        <w:numPr>
          <w:ilvl w:val="255"/>
          <w:numId w:val="0"/>
        </w:numPr>
        <w:rPr>
          <w:rStyle w:val="13"/>
          <w:rFonts w:ascii="Arial" w:hAnsi="Arial"/>
          <w:i w:val="0"/>
          <w:color w:val="000000"/>
          <w:sz w:val="28"/>
          <w14:textFill>
            <w14:solidFill>
              <w14:srgbClr w14:val="000000">
                <w14:lumMod w14:val="75000"/>
                <w14:lumOff w14:val="25000"/>
              </w14:srgbClr>
            </w14:solidFill>
          </w14:textFill>
          <w:rPrChange w:id="865" w:author="cmcc" w:date="2023-04-27T16:07:00Z">
            <w:rPr>
              <w:rStyle w:val="13"/>
              <w:rFonts w:ascii="Arial" w:hAnsi="Arial"/>
              <w:i w:val="0"/>
              <w:color w:val="404040" w:themeColor="text1" w:themeTint="BF"/>
              <w:sz w:val="28"/>
            </w:rPr>
          </w:rPrChange>
        </w:rPr>
        <w:pPrChange w:id="866" w:author="cmcc" w:date="2023-04-27T16:07: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p>
    <w:p w14:paraId="3AE3C21C" w14:textId="3A3B4A93" w:rsidR="00D4694F" w:rsidRDefault="00000000" w:rsidP="004166B7">
      <w:pPr>
        <w:keepNext/>
        <w:keepLines/>
        <w:spacing w:before="180"/>
        <w:ind w:left="1134" w:hanging="1134"/>
        <w:outlineLvl w:val="1"/>
        <w:rPr>
          <w:lang w:val="en-US"/>
        </w:rPr>
        <w:pPrChange w:id="867" w:author="曹广静" w:date="2023-04-27T17:41:00Z">
          <w:pPr>
            <w:pStyle w:val="2"/>
          </w:pPr>
        </w:pPrChange>
      </w:pPr>
      <w:bookmarkStart w:id="868" w:name="_Toc133509744"/>
      <w:r>
        <w:rPr>
          <w:rStyle w:val="20"/>
          <w:lang w:val="en-US"/>
          <w:rPrChange w:id="869" w:author="cmcc" w:date="2023-04-27T17:37:00Z">
            <w:rPr>
              <w:i/>
              <w:iCs/>
              <w:color w:val="404040" w:themeColor="text1" w:themeTint="BF"/>
              <w:lang w:val="en-US"/>
            </w:rPr>
          </w:rPrChange>
        </w:rPr>
        <w:t>5</w:t>
      </w:r>
      <w:r>
        <w:rPr>
          <w:rStyle w:val="20"/>
          <w:lang w:val="en-US"/>
          <w:rPrChange w:id="870" w:author="cmcc" w:date="2023-04-27T17:37:00Z">
            <w:rPr/>
          </w:rPrChange>
        </w:rPr>
        <w:t>.</w:t>
      </w:r>
      <w:r>
        <w:rPr>
          <w:rStyle w:val="20"/>
          <w:lang w:val="en-US"/>
          <w:rPrChange w:id="871" w:author="cmcc" w:date="2023-04-27T17:37:00Z">
            <w:rPr>
              <w:lang w:val="en-US"/>
            </w:rPr>
          </w:rPrChange>
        </w:rPr>
        <w:t>5</w:t>
      </w:r>
      <w:r>
        <w:rPr>
          <w:rStyle w:val="20"/>
          <w:lang w:val="en-US"/>
          <w:rPrChange w:id="872" w:author="cmcc" w:date="2023-04-27T17:33:00Z">
            <w:rPr>
              <w:lang w:val="en-US"/>
            </w:rPr>
          </w:rPrChange>
        </w:rPr>
        <w:tab/>
      </w:r>
      <w:r>
        <w:rPr>
          <w:rStyle w:val="20"/>
          <w:lang w:val="en-US"/>
          <w:rPrChange w:id="873" w:author="cmcc" w:date="2023-04-27T17:37:00Z">
            <w:rPr/>
          </w:rPrChange>
        </w:rPr>
        <w:t>Use case</w:t>
      </w:r>
      <w:del w:id="874" w:author="曹广静" w:date="2023-04-27T16:31:00Z">
        <w:r>
          <w:rPr>
            <w:rStyle w:val="20"/>
            <w:lang w:val="en-US"/>
            <w:rPrChange w:id="875" w:author="cmcc" w:date="2023-04-27T17:37:00Z">
              <w:rPr/>
            </w:rPrChange>
          </w:rPr>
          <w:delText>s</w:delText>
        </w:r>
      </w:del>
      <w:r>
        <w:rPr>
          <w:rStyle w:val="20"/>
          <w:lang w:val="en-US"/>
          <w:rPrChange w:id="876" w:author="cmcc" w:date="2023-04-27T17:37:00Z">
            <w:rPr/>
          </w:rPrChange>
        </w:rPr>
        <w:t>#</w:t>
      </w:r>
      <w:r>
        <w:rPr>
          <w:rStyle w:val="20"/>
          <w:lang w:val="en-US"/>
          <w:rPrChange w:id="877" w:author="cmcc" w:date="2023-04-27T17:37:00Z">
            <w:rPr>
              <w:lang w:eastAsia="zh-CN"/>
            </w:rPr>
          </w:rPrChange>
        </w:rPr>
        <w:t xml:space="preserve"> </w:t>
      </w:r>
      <w:r>
        <w:rPr>
          <w:rStyle w:val="20"/>
          <w:lang w:val="en-US"/>
          <w:rPrChange w:id="878" w:author="cmcc" w:date="2023-04-27T17:37:00Z">
            <w:rPr>
              <w:lang w:val="en-US" w:eastAsia="zh-CN"/>
            </w:rPr>
          </w:rPrChange>
        </w:rPr>
        <w:t>5</w:t>
      </w:r>
      <w:r>
        <w:rPr>
          <w:rStyle w:val="20"/>
          <w:lang w:val="en-US"/>
          <w:rPrChange w:id="879" w:author="cmcc" w:date="2023-04-27T17:37:00Z">
            <w:rPr/>
          </w:rPrChange>
        </w:rPr>
        <w:t>: NF creation as a cloud native VNF</w:t>
      </w:r>
      <w:bookmarkEnd w:id="868"/>
      <w:r>
        <w:rPr>
          <w:rFonts w:ascii="Arial" w:hAnsi="Arial"/>
          <w:sz w:val="32"/>
          <w:lang w:val="en-US"/>
        </w:rPr>
        <w:t xml:space="preserve"> </w:t>
      </w:r>
    </w:p>
    <w:p w14:paraId="4E9A89FB" w14:textId="77777777" w:rsidR="00D4694F" w:rsidRDefault="00000000">
      <w:pPr>
        <w:pStyle w:val="3"/>
        <w:rPr>
          <w:i/>
        </w:rPr>
      </w:pPr>
      <w:bookmarkStart w:id="880" w:name="_Toc133509745"/>
      <w:r>
        <w:rPr>
          <w:rPrChange w:id="881" w:author="cmcc" w:date="2023-04-27T17:29:00Z">
            <w:rPr>
              <w:rStyle w:val="13"/>
              <w:i w:val="0"/>
              <w:color w:val="404040" w:themeColor="text1" w:themeTint="BF"/>
              <w:lang w:val="en-US"/>
            </w:rPr>
          </w:rPrChange>
        </w:rPr>
        <w:t>5</w:t>
      </w:r>
      <w:r>
        <w:rPr>
          <w:lang w:val="en-US"/>
          <w:rPrChange w:id="882" w:author="cmcc" w:date="2023-04-27T17:29:00Z">
            <w:rPr>
              <w:rStyle w:val="13"/>
              <w:i w:val="0"/>
              <w:color w:val="404040" w:themeColor="text1" w:themeTint="BF"/>
            </w:rPr>
          </w:rPrChange>
        </w:rPr>
        <w:t>.</w:t>
      </w:r>
      <w:r>
        <w:rPr>
          <w:rPrChange w:id="883" w:author="cmcc" w:date="2023-04-27T17:29:00Z">
            <w:rPr>
              <w:rStyle w:val="13"/>
              <w:i w:val="0"/>
              <w:color w:val="404040" w:themeColor="text1" w:themeTint="BF"/>
              <w:lang w:val="en-US"/>
            </w:rPr>
          </w:rPrChange>
        </w:rPr>
        <w:t>5</w:t>
      </w:r>
      <w:r>
        <w:rPr>
          <w:lang w:val="en-US"/>
          <w:rPrChange w:id="884" w:author="cmcc" w:date="2023-04-27T17:29:00Z">
            <w:rPr>
              <w:rStyle w:val="13"/>
              <w:i w:val="0"/>
              <w:color w:val="404040" w:themeColor="text1" w:themeTint="BF"/>
            </w:rPr>
          </w:rPrChange>
        </w:rPr>
        <w:t>.1</w:t>
      </w:r>
      <w:r>
        <w:rPr>
          <w:rPrChange w:id="885" w:author="cmcc" w:date="2023-04-27T17:28:00Z">
            <w:rPr>
              <w:rStyle w:val="13"/>
              <w:i w:val="0"/>
              <w:color w:val="404040" w:themeColor="text1" w:themeTint="BF"/>
              <w:lang w:val="en-US"/>
            </w:rPr>
          </w:rPrChange>
        </w:rPr>
        <w:tab/>
      </w:r>
      <w:r w:rsidRPr="00CB345F">
        <w:rPr>
          <w:rStyle w:val="13"/>
          <w:i w:val="0"/>
          <w:iCs w:val="0"/>
          <w:color w:val="auto"/>
          <w:lang w:val="en-US"/>
          <w:rPrChange w:id="886" w:author="曹广静" w:date="2023-04-27T17:41:00Z">
            <w:rPr>
              <w:rStyle w:val="13"/>
              <w:i w:val="0"/>
              <w:iCs w:val="0"/>
              <w:color w:val="000000"/>
              <w14:textFill>
                <w14:solidFill>
                  <w14:srgbClr w14:val="000000">
                    <w14:lumMod w14:val="75000"/>
                    <w14:lumOff w14:val="25000"/>
                  </w14:srgbClr>
                </w14:solidFill>
              </w14:textFill>
            </w:rPr>
          </w:rPrChange>
        </w:rPr>
        <w:t>Description</w:t>
      </w:r>
      <w:bookmarkEnd w:id="880"/>
    </w:p>
    <w:p w14:paraId="19AC4BE9" w14:textId="77777777" w:rsidR="00D4694F" w:rsidRDefault="00000000">
      <w:pPr>
        <w:rPr>
          <w:del w:id="887" w:author="曹广静" w:date="2023-04-27T16:32:00Z"/>
          <w:lang w:eastAsia="zh-CN"/>
        </w:rPr>
      </w:pPr>
      <w:del w:id="888" w:author="曹广静" w:date="2023-04-27T16:32:00Z">
        <w:r>
          <w:rPr>
            <w:lang w:eastAsia="zh-CN"/>
          </w:rPr>
          <w:delTex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delText>
        </w:r>
        <w:r>
          <w:delText xml:space="preserve">Managed Container Infrastructure Object Package) and CISM ( Container Infrastructure Service Management). </w:delText>
        </w:r>
      </w:del>
    </w:p>
    <w:p w14:paraId="01E8E870" w14:textId="77777777" w:rsidR="00D4694F" w:rsidRDefault="00000000">
      <w:pPr>
        <w:rPr>
          <w:del w:id="889" w:author="曹广静" w:date="2023-04-27T16:32:00Z"/>
          <w:lang w:eastAsia="zh-CN"/>
        </w:rPr>
      </w:pPr>
      <w:del w:id="890" w:author="曹广静" w:date="2023-04-27T16:32:00Z">
        <w:r>
          <w:rPr>
            <w:lang w:eastAsia="zh-CN"/>
          </w:rPr>
          <w:delText>The use case begins when the 3GPP management system decides to deploy a NF as a containerised VNF.</w:delText>
        </w:r>
      </w:del>
    </w:p>
    <w:p w14:paraId="5F29CC67" w14:textId="77777777" w:rsidR="00D4694F" w:rsidRDefault="00000000">
      <w:pPr>
        <w:rPr>
          <w:del w:id="891" w:author="曹广静" w:date="2023-04-27T16:32:00Z"/>
          <w:lang w:eastAsia="zh-CN"/>
        </w:rPr>
      </w:pPr>
      <w:del w:id="892" w:author="曹广静" w:date="2023-04-27T16:32:00Z">
        <w:r>
          <w:rPr>
            <w:lang w:eastAsia="zh-CN"/>
          </w:rPr>
          <w:delText>The 3GPP management system requests to interact with ETSI NFV MANO for instantiation the VNF (See in ETSI G</w:delText>
        </w:r>
        <w:r>
          <w:rPr>
            <w:lang w:val="en-US" w:eastAsia="zh-CN"/>
          </w:rPr>
          <w:delText>S</w:delText>
        </w:r>
        <w:r>
          <w:rPr>
            <w:lang w:eastAsia="zh-CN"/>
          </w:rPr>
          <w:delText xml:space="preserve"> NFV-IFA 008 </w:delText>
        </w:r>
        <w:r>
          <w:rPr>
            <w:lang w:val="en-US"/>
          </w:rPr>
          <w:delText xml:space="preserve">V4.3.1 </w:delText>
        </w:r>
        <w:r>
          <w:rPr>
            <w:lang w:eastAsia="zh-CN"/>
          </w:rPr>
          <w:delText>[</w:delText>
        </w:r>
        <w:r>
          <w:rPr>
            <w:lang w:val="en-US" w:eastAsia="zh-CN"/>
          </w:rPr>
          <w:delText>8</w:delText>
        </w:r>
        <w:r>
          <w:rPr>
            <w:lang w:eastAsia="zh-CN"/>
          </w:rPr>
          <w:delText xml:space="preserve">] and </w:delText>
        </w:r>
        <w:r>
          <w:delText xml:space="preserve">ETSI GS </w:delText>
        </w:r>
        <w:r>
          <w:rPr>
            <w:lang w:val="en-US"/>
          </w:rPr>
          <w:delText>NFV-IFA013 V4.3.1 [9]</w:delText>
        </w:r>
        <w:r>
          <w:rPr>
            <w:lang w:eastAsia="zh-CN"/>
          </w:rPr>
          <w:delText>). NFV MANO inspects the relevant VNF Descriptor (as defined in ETSI G</w:delText>
        </w:r>
        <w:r>
          <w:rPr>
            <w:lang w:val="en-US" w:eastAsia="zh-CN"/>
          </w:rPr>
          <w:delText>S</w:delText>
        </w:r>
        <w:r>
          <w:rPr>
            <w:lang w:eastAsia="zh-CN"/>
          </w:rPr>
          <w:delText xml:space="preserve"> NFV-IFA 011 V4.3.1 [</w:delText>
        </w:r>
        <w:r>
          <w:rPr>
            <w:lang w:val="en-US" w:eastAsia="zh-CN"/>
          </w:rPr>
          <w:delText>12</w:delText>
        </w:r>
        <w:r>
          <w:rPr>
            <w:lang w:eastAsia="zh-CN"/>
          </w:rPr>
          <w:delText>]) to get the required containerised resoucse information.</w:delText>
        </w:r>
      </w:del>
    </w:p>
    <w:p w14:paraId="619382B4" w14:textId="77777777" w:rsidR="00D4694F" w:rsidRDefault="00000000">
      <w:pPr>
        <w:rPr>
          <w:ins w:id="893" w:author="曹广静" w:date="2023-04-27T16:32:00Z"/>
          <w:lang w:val="en-US" w:eastAsia="zh-CN"/>
        </w:rPr>
      </w:pPr>
      <w:del w:id="894" w:author="曹广静" w:date="2023-04-27T16:32:00Z">
        <w:r>
          <w:rPr>
            <w:lang w:eastAsia="zh-CN"/>
          </w:rPr>
          <w:delText>NFV MANO will request CISM for containerised resource creation ( as defined in ETSI G</w:delText>
        </w:r>
        <w:r>
          <w:rPr>
            <w:lang w:val="en-US" w:eastAsia="zh-CN"/>
          </w:rPr>
          <w:delText>S</w:delText>
        </w:r>
        <w:r>
          <w:rPr>
            <w:lang w:eastAsia="zh-CN"/>
          </w:rPr>
          <w:delText xml:space="preserve"> NFV-IFA 040 </w:delText>
        </w:r>
        <w:r>
          <w:rPr>
            <w:lang w:val="en-US"/>
          </w:rPr>
          <w:delText>V4.3.1</w:delText>
        </w:r>
        <w:r>
          <w:rPr>
            <w:lang w:eastAsia="zh-CN"/>
          </w:rPr>
          <w:delText xml:space="preserve"> [</w:delText>
        </w:r>
        <w:r>
          <w:rPr>
            <w:lang w:val="en-US" w:eastAsia="zh-CN"/>
          </w:rPr>
          <w:delText>6</w:delText>
        </w:r>
        <w:r>
          <w:rPr>
            <w:lang w:eastAsia="zh-CN"/>
          </w:rPr>
          <w:delText>]). When the VNF instance has been created, NFV MANO sends a notification to the 3GPP management system to notify the VNF has been instantiated.</w:delText>
        </w:r>
      </w:del>
      <w:ins w:id="895" w:author="曹广静" w:date="2023-04-27T16:32:00Z">
        <w:r>
          <w:t xml:space="preserve">As described in clause 5.3.1 in ETSI NFV IFA029 [3], Container as a Service (CaaS) is widely applied in the industry for improving the efficiency of enterprise DevOps activities, and it has the characteristics of both PaaS and Cloud-native. One of the </w:t>
        </w:r>
        <w:del w:id="896" w:author="Huawei" w:date="2023-03-23T09:02:00Z">
          <w:r>
            <w:delText xml:space="preserve">recommdataion </w:delText>
          </w:r>
        </w:del>
        <w:r>
          <w:t xml:space="preserve">recommendations from ETSI NFV IFA029 [3] is to introduce </w:t>
        </w:r>
        <w:del w:id="897" w:author="Huawei" w:date="2023-03-23T09:02:00Z">
          <w:r>
            <w:delText xml:space="preserve">the support of </w:delText>
          </w:r>
        </w:del>
        <w:r>
          <w:t xml:space="preserve">support for container management in ETSI NFV MANO, such as </w:t>
        </w:r>
        <w:del w:id="898" w:author="Huawei" w:date="2023-03-23T09:03:00Z">
          <w:r>
            <w:delText xml:space="preserve">introduce of support of </w:delText>
          </w:r>
        </w:del>
        <w:r>
          <w:t xml:space="preserve">introducing support for MCIOP ( Managed Container Infrastructure Object Package) and CISM ( Container Infrastructure Service Management). </w:t>
        </w:r>
      </w:ins>
    </w:p>
    <w:p w14:paraId="730A2AD3" w14:textId="77777777" w:rsidR="00D4694F" w:rsidRDefault="00000000">
      <w:pPr>
        <w:rPr>
          <w:ins w:id="899" w:author="曹广静" w:date="2023-04-27T16:32:00Z"/>
        </w:rPr>
      </w:pPr>
      <w:ins w:id="900" w:author="曹广静" w:date="2023-04-27T16:32:00Z">
        <w:r>
          <w:t>The use case begins when the 3GPP management system decides to deploy a NF as a containerised VNF.</w:t>
        </w:r>
      </w:ins>
    </w:p>
    <w:p w14:paraId="6819CF05" w14:textId="77777777" w:rsidR="00D4694F" w:rsidRDefault="00000000">
      <w:pPr>
        <w:rPr>
          <w:ins w:id="901" w:author="曹广静" w:date="2023-04-27T16:32:00Z"/>
        </w:rPr>
      </w:pPr>
      <w:ins w:id="902" w:author="曹广静" w:date="2023-04-27T16:32:00Z">
        <w:r>
          <w:lastRenderedPageBreak/>
          <w:t xml:space="preserve">The 3GPP management system requests to interact with ETSI NFV MANO for instantiation of the VNF (See in ETSI GS NFV-IFA 008 V4.3.1 [8] and ETSI GS NFV-IFA013 V4.3.1 [9]). NFV MANO inspects the relevant VNF Descriptor (as defined in ETSI GS NFV-IFA 011 V4.3.1 [12]) to get the required containerised </w:t>
        </w:r>
        <w:del w:id="903" w:author="Huawei" w:date="2023-03-23T09:03:00Z">
          <w:r>
            <w:delText xml:space="preserve">resoucse </w:delText>
          </w:r>
        </w:del>
        <w:r>
          <w:t>resource information.</w:t>
        </w:r>
      </w:ins>
    </w:p>
    <w:p w14:paraId="4127E216" w14:textId="77777777" w:rsidR="00D4694F" w:rsidRDefault="00000000">
      <w:pPr>
        <w:rPr>
          <w:ins w:id="904" w:author="曹广静" w:date="2023-04-27T16:32:00Z"/>
        </w:rPr>
      </w:pPr>
      <w:ins w:id="905" w:author="曹广静" w:date="2023-04-27T16:32:00Z">
        <w:r>
          <w:t>NFV MANO will request CISM for containerised resource creation ( as defined in ETSI GS NFV-IFA 040 V4.3.1 [6]). When the VNF instance has been created, NFV MANO sends a notification to the 3GPP management system to notify the VNF has been instantiated.</w:t>
        </w:r>
      </w:ins>
    </w:p>
    <w:p w14:paraId="321935B8" w14:textId="77777777" w:rsidR="00D4694F" w:rsidRDefault="00D4694F">
      <w:pPr>
        <w:rPr>
          <w:lang w:eastAsia="zh-CN"/>
        </w:rPr>
      </w:pPr>
    </w:p>
    <w:p w14:paraId="0C2E9183" w14:textId="77777777" w:rsidR="00D4694F" w:rsidRDefault="00000000">
      <w:pPr>
        <w:pStyle w:val="3"/>
      </w:pPr>
      <w:bookmarkStart w:id="906" w:name="_Toc133509746"/>
      <w:r>
        <w:t>5.</w:t>
      </w:r>
      <w:r>
        <w:rPr>
          <w:lang w:val="en-US"/>
        </w:rPr>
        <w:t>5</w:t>
      </w:r>
      <w:r>
        <w:t>.2</w:t>
      </w:r>
      <w:r>
        <w:rPr>
          <w:lang w:val="en-US"/>
        </w:rPr>
        <w:tab/>
      </w:r>
      <w:r>
        <w:rPr>
          <w:lang w:val="en-US"/>
        </w:rPr>
        <w:tab/>
      </w:r>
      <w:r>
        <w:t>Issues</w:t>
      </w:r>
      <w:bookmarkEnd w:id="906"/>
      <w:r>
        <w:tab/>
      </w:r>
    </w:p>
    <w:p w14:paraId="719114DF" w14:textId="77777777" w:rsidR="00D4694F" w:rsidRDefault="00000000">
      <w:pPr>
        <w:rPr>
          <w:lang w:eastAsia="zh-CN"/>
        </w:rPr>
      </w:pPr>
      <w:r>
        <w:rPr>
          <w:lang w:eastAsia="zh-CN"/>
        </w:rPr>
        <w:t>TS 28.526 [</w:t>
      </w:r>
      <w:r>
        <w:rPr>
          <w:lang w:val="en-US" w:eastAsia="zh-CN"/>
        </w:rPr>
        <w:t>10</w:t>
      </w:r>
      <w:r>
        <w:rPr>
          <w:lang w:eastAsia="zh-CN"/>
        </w:rPr>
        <w:t>] describes the procedures to be used by 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65DA9763" w14:textId="77777777" w:rsidR="00D4694F" w:rsidRPr="00D4694F" w:rsidRDefault="00000000">
      <w:pPr>
        <w:pStyle w:val="3"/>
        <w:rPr>
          <w:rStyle w:val="13"/>
          <w:i w:val="0"/>
          <w:color w:val="000000"/>
          <w14:textFill>
            <w14:solidFill>
              <w14:srgbClr w14:val="000000">
                <w14:lumMod w14:val="75000"/>
                <w14:lumOff w14:val="25000"/>
              </w14:srgbClr>
            </w14:solidFill>
          </w14:textFill>
          <w:rPrChange w:id="907" w:author="cmcc" w:date="2023-04-27T16:07:00Z">
            <w:rPr>
              <w:rStyle w:val="13"/>
              <w:rFonts w:ascii="Times New Roman" w:hAnsi="Times New Roman"/>
              <w:i w:val="0"/>
              <w:color w:val="404040" w:themeColor="text1" w:themeTint="BF"/>
              <w:sz w:val="20"/>
            </w:rPr>
          </w:rPrChange>
        </w:rPr>
      </w:pPr>
      <w:bookmarkStart w:id="908" w:name="_Toc133509747"/>
      <w:r>
        <w:rPr>
          <w:lang w:val="en-US" w:eastAsia="zh-CN"/>
          <w:rPrChange w:id="909" w:author="cmcc" w:date="2023-04-27T17:28:00Z">
            <w:rPr>
              <w:rStyle w:val="13"/>
              <w:i w:val="0"/>
              <w:color w:val="404040" w:themeColor="text1" w:themeTint="BF"/>
            </w:rPr>
          </w:rPrChange>
        </w:rPr>
        <w:t>5.</w:t>
      </w:r>
      <w:r>
        <w:rPr>
          <w:lang w:eastAsia="zh-CN"/>
          <w:rPrChange w:id="910" w:author="cmcc" w:date="2023-04-27T17:28:00Z">
            <w:rPr>
              <w:rStyle w:val="13"/>
              <w:i w:val="0"/>
              <w:color w:val="404040" w:themeColor="text1" w:themeTint="BF"/>
              <w:lang w:val="en-US"/>
            </w:rPr>
          </w:rPrChange>
        </w:rPr>
        <w:t>5</w:t>
      </w:r>
      <w:r>
        <w:rPr>
          <w:lang w:val="en-US" w:eastAsia="zh-CN"/>
          <w:rPrChange w:id="911" w:author="cmcc" w:date="2023-04-27T17:28:00Z">
            <w:rPr>
              <w:rStyle w:val="13"/>
              <w:i w:val="0"/>
              <w:color w:val="404040" w:themeColor="text1" w:themeTint="BF"/>
            </w:rPr>
          </w:rPrChange>
        </w:rPr>
        <w:t>.3</w:t>
      </w:r>
      <w:r>
        <w:rPr>
          <w:rPrChange w:id="912" w:author="曹广静" w:date="2023-04-27T16:07:00Z">
            <w:rPr>
              <w:rStyle w:val="13"/>
              <w:i w:val="0"/>
              <w:color w:val="404040" w:themeColor="text1" w:themeTint="BF"/>
              <w:lang w:val="en-US"/>
            </w:rPr>
          </w:rPrChange>
        </w:rPr>
        <w:tab/>
      </w:r>
      <w:r>
        <w:rPr>
          <w:rPrChange w:id="913" w:author="曹广静" w:date="2023-04-27T16:07:00Z">
            <w:rPr>
              <w:rStyle w:val="13"/>
              <w:i w:val="0"/>
              <w:color w:val="404040" w:themeColor="text1" w:themeTint="BF"/>
              <w:lang w:val="en-US"/>
            </w:rPr>
          </w:rPrChange>
        </w:rPr>
        <w:tab/>
      </w:r>
      <w:ins w:id="914" w:author="曹广静" w:date="2023-04-21T22:40:00Z">
        <w:r>
          <w:rPr>
            <w:rFonts w:eastAsia="等线"/>
            <w:lang w:eastAsia="zh-CN"/>
          </w:rPr>
          <w:t xml:space="preserve">Potential </w:t>
        </w:r>
        <w:r>
          <w:rPr>
            <w:rFonts w:eastAsia="等线" w:hint="eastAsia"/>
            <w:lang w:eastAsia="zh-CN"/>
          </w:rPr>
          <w:t>r</w:t>
        </w:r>
        <w:r>
          <w:rPr>
            <w:rFonts w:eastAsia="等线"/>
            <w:lang w:eastAsia="zh-CN"/>
          </w:rPr>
          <w:t>equirements</w:t>
        </w:r>
      </w:ins>
      <w:bookmarkEnd w:id="908"/>
      <w:del w:id="915" w:author="曹广静" w:date="2023-04-21T22:40:00Z">
        <w:r>
          <w:rPr>
            <w:rPrChange w:id="916" w:author="曹广静" w:date="2023-04-27T16:07:00Z">
              <w:rPr>
                <w:rStyle w:val="13"/>
                <w:i w:val="0"/>
                <w:color w:val="404040" w:themeColor="text1" w:themeTint="BF"/>
              </w:rPr>
            </w:rPrChange>
          </w:rPr>
          <w:delText>Requirements</w:delText>
        </w:r>
      </w:del>
      <w:r>
        <w:rPr>
          <w:rStyle w:val="13"/>
          <w:i w:val="0"/>
          <w:color w:val="000000"/>
          <w14:textFill>
            <w14:solidFill>
              <w14:srgbClr w14:val="000000">
                <w14:lumMod w14:val="75000"/>
                <w14:lumOff w14:val="25000"/>
              </w14:srgbClr>
            </w14:solidFill>
          </w14:textFill>
          <w:rPrChange w:id="917" w:author="cmcc" w:date="2023-04-27T16:07:00Z">
            <w:rPr>
              <w:rStyle w:val="13"/>
              <w:i w:val="0"/>
              <w:color w:val="404040" w:themeColor="text1" w:themeTint="BF"/>
            </w:rPr>
          </w:rPrChange>
        </w:rPr>
        <w:tab/>
      </w:r>
    </w:p>
    <w:p w14:paraId="0DEE8BDB" w14:textId="77777777" w:rsidR="00D4694F" w:rsidRPr="00D4694F" w:rsidRDefault="00000000">
      <w:pPr>
        <w:rPr>
          <w:b/>
          <w:lang w:val="en-US"/>
          <w:rPrChange w:id="918" w:author="曹广静" w:date="2023-04-27T16:47:00Z">
            <w:rPr>
              <w:lang w:eastAsia="zh-CN"/>
            </w:rPr>
          </w:rPrChange>
        </w:rPr>
      </w:pPr>
      <w:ins w:id="919" w:author="曹广静" w:date="2023-04-27T16:47:00Z">
        <w:del w:id="920" w:author="Huawei" w:date="2023-03-23T09:50:00Z">
          <w:r>
            <w:rPr>
              <w:b/>
              <w:lang w:val="en-US"/>
            </w:rPr>
            <w:delText xml:space="preserve">REQ-NF-Creation-1: </w:delText>
          </w:r>
        </w:del>
        <w:r>
          <w:rPr>
            <w:b/>
            <w:lang w:val="en-US"/>
          </w:rPr>
          <w:t>REQ-CVNF_NF_CREATION-1:</w:t>
        </w:r>
      </w:ins>
      <w:del w:id="921" w:author="曹广静" w:date="2023-04-27T16:47:00Z">
        <w:r>
          <w:rPr>
            <w:b/>
            <w:rPrChange w:id="922" w:author="曹广静" w:date="2023-04-27T16:07:00Z">
              <w:rPr>
                <w:lang w:eastAsia="zh-CN"/>
              </w:rPr>
            </w:rPrChange>
          </w:rPr>
          <w:delText>REQ-NF-Creation-1</w:delText>
        </w:r>
      </w:del>
      <w:ins w:id="923" w:author="曹广静" w:date="2023-04-23T16:06:00Z">
        <w:r>
          <w:rPr>
            <w:lang w:eastAsia="zh-CN"/>
          </w:rPr>
          <w:t xml:space="preserve"> </w:t>
        </w:r>
      </w:ins>
      <w:del w:id="924" w:author="曹广静" w:date="2023-04-23T16:06:00Z">
        <w:r>
          <w:rPr>
            <w:lang w:eastAsia="zh-CN"/>
          </w:rPr>
          <w:delText xml:space="preserve">: </w:delText>
        </w:r>
      </w:del>
      <w:r>
        <w:rPr>
          <w:lang w:eastAsia="zh-CN"/>
        </w:rPr>
        <w:t>The 3GPP management system shall have a capability to interact with ETSI NFV MANO for creation of NF as a containerised VNF</w:t>
      </w:r>
      <w:r>
        <w:t>.</w:t>
      </w:r>
    </w:p>
    <w:p w14:paraId="137810B3" w14:textId="77777777" w:rsidR="00D4694F" w:rsidRDefault="00000000">
      <w:pPr>
        <w:keepNext/>
        <w:keepLines/>
        <w:spacing w:before="180"/>
        <w:ind w:left="1134" w:hanging="1134"/>
        <w:outlineLvl w:val="1"/>
        <w:rPr>
          <w:ins w:id="925" w:author="cmcc" w:date="2023-04-07T20:10:00Z"/>
          <w:rFonts w:ascii="Arial" w:hAnsi="Arial"/>
          <w:sz w:val="32"/>
          <w:lang w:val="en-US"/>
        </w:rPr>
      </w:pPr>
      <w:bookmarkStart w:id="926" w:name="_Toc133509748"/>
      <w:ins w:id="927" w:author="cmcc" w:date="2023-04-07T20:10:00Z">
        <w:r>
          <w:rPr>
            <w:rStyle w:val="20"/>
            <w:lang w:val="en-US"/>
            <w:rPrChange w:id="928" w:author="cmcc" w:date="2023-04-27T17:35:00Z">
              <w:rPr>
                <w:rFonts w:ascii="Arial" w:hAnsi="Arial"/>
                <w:sz w:val="32"/>
                <w:lang w:val="en-US"/>
              </w:rPr>
            </w:rPrChange>
          </w:rPr>
          <w:t>5</w:t>
        </w:r>
        <w:r>
          <w:rPr>
            <w:rStyle w:val="20"/>
            <w:lang w:val="en-US"/>
            <w:rPrChange w:id="929" w:author="cmcc" w:date="2023-04-27T17:35:00Z">
              <w:rPr>
                <w:rFonts w:ascii="Arial" w:hAnsi="Arial"/>
                <w:sz w:val="32"/>
              </w:rPr>
            </w:rPrChange>
          </w:rPr>
          <w:t>.</w:t>
        </w:r>
      </w:ins>
      <w:ins w:id="930" w:author="曹广静" w:date="2023-04-07T20:17:00Z">
        <w:r>
          <w:rPr>
            <w:rStyle w:val="20"/>
            <w:lang w:val="en-US"/>
            <w:rPrChange w:id="931" w:author="cmcc" w:date="2023-04-27T17:35:00Z">
              <w:rPr>
                <w:rFonts w:ascii="Arial" w:hAnsi="Arial"/>
                <w:sz w:val="32"/>
                <w:lang w:val="en-US"/>
              </w:rPr>
            </w:rPrChange>
          </w:rPr>
          <w:t>6</w:t>
        </w:r>
      </w:ins>
      <w:ins w:id="932" w:author="cmcc" w:date="2023-04-07T20:10:00Z">
        <w:del w:id="933" w:author="曹广静" w:date="2023-04-07T20:17:00Z">
          <w:r>
            <w:rPr>
              <w:rStyle w:val="20"/>
              <w:lang w:val="en-US"/>
              <w:rPrChange w:id="934" w:author="cmcc" w:date="2023-04-27T17:35:00Z">
                <w:rPr>
                  <w:rFonts w:ascii="Arial" w:hAnsi="Arial"/>
                  <w:sz w:val="32"/>
                  <w:lang w:val="en-US"/>
                </w:rPr>
              </w:rPrChange>
            </w:rPr>
            <w:delText>4</w:delText>
          </w:r>
        </w:del>
        <w:r>
          <w:rPr>
            <w:rStyle w:val="20"/>
            <w:lang w:val="en-US"/>
            <w:rPrChange w:id="935" w:author="cmcc" w:date="2023-04-27T17:35:00Z">
              <w:rPr>
                <w:rFonts w:ascii="Arial" w:hAnsi="Arial"/>
                <w:sz w:val="32"/>
                <w:lang w:val="en-US"/>
              </w:rPr>
            </w:rPrChange>
          </w:rPr>
          <w:tab/>
        </w:r>
        <w:r>
          <w:rPr>
            <w:rStyle w:val="20"/>
            <w:lang w:val="en-US"/>
            <w:rPrChange w:id="936" w:author="cmcc" w:date="2023-04-27T17:35:00Z">
              <w:rPr>
                <w:rFonts w:ascii="Arial" w:hAnsi="Arial"/>
                <w:sz w:val="32"/>
              </w:rPr>
            </w:rPrChange>
          </w:rPr>
          <w:t>Use case</w:t>
        </w:r>
        <w:del w:id="937" w:author="曹广静" w:date="2023-04-27T16:31:00Z">
          <w:r>
            <w:rPr>
              <w:rStyle w:val="20"/>
              <w:lang w:val="en-US"/>
              <w:rPrChange w:id="938" w:author="cmcc" w:date="2023-04-27T17:35:00Z">
                <w:rPr>
                  <w:rFonts w:ascii="Arial" w:hAnsi="Arial"/>
                  <w:sz w:val="32"/>
                </w:rPr>
              </w:rPrChange>
            </w:rPr>
            <w:delText>s</w:delText>
          </w:r>
        </w:del>
        <w:r>
          <w:rPr>
            <w:rStyle w:val="20"/>
            <w:lang w:val="en-US"/>
            <w:rPrChange w:id="939" w:author="cmcc" w:date="2023-04-27T17:35:00Z">
              <w:rPr>
                <w:rFonts w:ascii="Arial" w:hAnsi="Arial"/>
                <w:sz w:val="32"/>
              </w:rPr>
            </w:rPrChange>
          </w:rPr>
          <w:t>#</w:t>
        </w:r>
        <w:r>
          <w:rPr>
            <w:rStyle w:val="20"/>
            <w:lang w:val="en-US" w:eastAsia="zh-CN"/>
            <w:rPrChange w:id="940" w:author="cmcc" w:date="2023-04-27T17:35:00Z">
              <w:rPr>
                <w:rFonts w:ascii="Arial" w:hAnsi="Arial"/>
                <w:sz w:val="32"/>
                <w:lang w:eastAsia="zh-CN"/>
              </w:rPr>
            </w:rPrChange>
          </w:rPr>
          <w:t xml:space="preserve"> </w:t>
        </w:r>
      </w:ins>
      <w:ins w:id="941" w:author="曹广静" w:date="2023-04-07T20:17:00Z">
        <w:r>
          <w:rPr>
            <w:rStyle w:val="20"/>
            <w:lang w:val="en-US" w:eastAsia="zh-CN"/>
            <w:rPrChange w:id="942" w:author="cmcc" w:date="2023-04-27T17:35:00Z">
              <w:rPr>
                <w:rFonts w:ascii="Arial" w:hAnsi="Arial"/>
                <w:sz w:val="32"/>
                <w:lang w:val="en-US" w:eastAsia="zh-CN"/>
              </w:rPr>
            </w:rPrChange>
          </w:rPr>
          <w:t>6</w:t>
        </w:r>
      </w:ins>
      <w:ins w:id="943" w:author="cmcc" w:date="2023-04-07T20:10:00Z">
        <w:del w:id="944" w:author="曹广静" w:date="2023-04-07T20:17:00Z">
          <w:r>
            <w:rPr>
              <w:rStyle w:val="20"/>
              <w:lang w:val="en-US" w:eastAsia="zh-CN"/>
              <w:rPrChange w:id="945" w:author="cmcc" w:date="2023-04-27T17:35:00Z">
                <w:rPr>
                  <w:rFonts w:ascii="Arial" w:hAnsi="Arial"/>
                  <w:sz w:val="32"/>
                  <w:lang w:val="en-US" w:eastAsia="zh-CN"/>
                </w:rPr>
              </w:rPrChange>
            </w:rPr>
            <w:delText>4</w:delText>
          </w:r>
        </w:del>
        <w:r>
          <w:rPr>
            <w:rStyle w:val="20"/>
            <w:lang w:val="en-US"/>
            <w:rPrChange w:id="946" w:author="cmcc" w:date="2023-04-27T17:35:00Z">
              <w:rPr>
                <w:rFonts w:ascii="Arial" w:hAnsi="Arial"/>
                <w:sz w:val="32"/>
              </w:rPr>
            </w:rPrChange>
          </w:rPr>
          <w:t>: Scaling of cloud-native VNF</w:t>
        </w:r>
        <w:bookmarkEnd w:id="926"/>
        <w:r>
          <w:rPr>
            <w:rFonts w:ascii="Arial" w:hAnsi="Arial"/>
            <w:sz w:val="32"/>
            <w:lang w:val="en-US"/>
          </w:rPr>
          <w:t xml:space="preserve"> </w:t>
        </w:r>
      </w:ins>
    </w:p>
    <w:p w14:paraId="00256917" w14:textId="77777777" w:rsidR="00D4694F" w:rsidRPr="00D4694F" w:rsidRDefault="00000000" w:rsidP="00D4694F">
      <w:pPr>
        <w:pStyle w:val="3"/>
        <w:rPr>
          <w:ins w:id="947" w:author="cmcc" w:date="2023-04-07T20:10:00Z"/>
          <w:rFonts w:eastAsia="等线"/>
          <w:i/>
          <w:lang w:eastAsia="zh-CN"/>
          <w:rPrChange w:id="948" w:author="曹广静" w:date="2023-04-21T22:34:00Z">
            <w:rPr>
              <w:ins w:id="949" w:author="cmcc" w:date="2023-04-07T20:10:00Z"/>
              <w:rFonts w:ascii="Arial" w:hAnsi="Arial"/>
              <w:i/>
              <w:sz w:val="28"/>
            </w:rPr>
          </w:rPrChange>
        </w:rPr>
        <w:pPrChange w:id="950" w:author="cmcc" w:date="2023-04-27T17:27:00Z">
          <w:pPr>
            <w:keepNext/>
            <w:keepLines/>
            <w:spacing w:before="120"/>
            <w:ind w:left="1134" w:hanging="1134"/>
            <w:outlineLvl w:val="2"/>
          </w:pPr>
        </w:pPrChange>
      </w:pPr>
      <w:bookmarkStart w:id="951" w:name="_Toc133509749"/>
      <w:ins w:id="952" w:author="cmcc" w:date="2023-04-07T20:10:00Z">
        <w:r>
          <w:rPr>
            <w:lang w:eastAsia="zh-CN"/>
            <w:rPrChange w:id="953" w:author="cmcc" w:date="2023-04-27T17:27:00Z">
              <w:rPr>
                <w:rStyle w:val="13"/>
                <w:i w:val="0"/>
                <w:color w:val="404040" w:themeColor="text1" w:themeTint="BF"/>
                <w:lang w:val="en-US"/>
              </w:rPr>
            </w:rPrChange>
          </w:rPr>
          <w:t>5</w:t>
        </w:r>
        <w:r>
          <w:rPr>
            <w:lang w:val="en-US" w:eastAsia="zh-CN"/>
            <w:rPrChange w:id="954" w:author="cmcc" w:date="2023-04-27T17:27:00Z">
              <w:rPr>
                <w:rStyle w:val="13"/>
                <w:i w:val="0"/>
                <w:color w:val="404040" w:themeColor="text1" w:themeTint="BF"/>
              </w:rPr>
            </w:rPrChange>
          </w:rPr>
          <w:t>.</w:t>
        </w:r>
      </w:ins>
      <w:ins w:id="955" w:author="曹广静" w:date="2023-04-07T20:17:00Z">
        <w:r>
          <w:rPr>
            <w:lang w:eastAsia="zh-CN"/>
            <w:rPrChange w:id="956" w:author="cmcc" w:date="2023-04-27T17:27:00Z">
              <w:rPr>
                <w:rStyle w:val="13"/>
                <w:i w:val="0"/>
                <w:color w:val="404040" w:themeColor="text1" w:themeTint="BF"/>
                <w:lang w:val="en-US"/>
              </w:rPr>
            </w:rPrChange>
          </w:rPr>
          <w:t>6</w:t>
        </w:r>
      </w:ins>
      <w:ins w:id="957" w:author="cmcc" w:date="2023-04-07T20:10:00Z">
        <w:del w:id="958" w:author="曹广静" w:date="2023-04-07T20:17:00Z">
          <w:r>
            <w:rPr>
              <w:lang w:eastAsia="zh-CN"/>
              <w:rPrChange w:id="959" w:author="cmcc" w:date="2023-04-27T17:27:00Z">
                <w:rPr>
                  <w:rStyle w:val="13"/>
                  <w:i w:val="0"/>
                  <w:color w:val="404040" w:themeColor="text1" w:themeTint="BF"/>
                  <w:lang w:val="en-US"/>
                </w:rPr>
              </w:rPrChange>
            </w:rPr>
            <w:delText>4</w:delText>
          </w:r>
        </w:del>
        <w:r>
          <w:rPr>
            <w:lang w:val="en-US" w:eastAsia="zh-CN"/>
            <w:rPrChange w:id="960" w:author="cmcc" w:date="2023-04-27T17:27:00Z">
              <w:rPr>
                <w:rStyle w:val="13"/>
                <w:i w:val="0"/>
                <w:color w:val="404040" w:themeColor="text1" w:themeTint="BF"/>
              </w:rPr>
            </w:rPrChange>
          </w:rPr>
          <w:t>.1</w:t>
        </w:r>
        <w:r>
          <w:rPr>
            <w:rFonts w:eastAsia="等线"/>
            <w:lang w:eastAsia="zh-CN"/>
            <w:rPrChange w:id="961" w:author="曹广静" w:date="2023-04-21T22:34:00Z">
              <w:rPr>
                <w:rStyle w:val="13"/>
                <w:i w:val="0"/>
                <w:color w:val="404040" w:themeColor="text1" w:themeTint="BF"/>
                <w:lang w:val="en-US"/>
              </w:rPr>
            </w:rPrChange>
          </w:rPr>
          <w:tab/>
        </w:r>
        <w:r>
          <w:rPr>
            <w:rFonts w:eastAsia="等线"/>
            <w:lang w:val="en-US" w:eastAsia="zh-CN"/>
            <w:rPrChange w:id="962" w:author="cmcc" w:date="2023-04-27T17:27:00Z">
              <w:rPr>
                <w:rStyle w:val="13"/>
                <w:i w:val="0"/>
                <w:iCs w:val="0"/>
                <w:color w:val="000000"/>
                <w14:textFill>
                  <w14:solidFill>
                    <w14:srgbClr w14:val="000000">
                      <w14:lumMod w14:val="75000"/>
                      <w14:lumOff w14:val="25000"/>
                    </w14:srgbClr>
                  </w14:solidFill>
                </w14:textFill>
              </w:rPr>
            </w:rPrChange>
          </w:rPr>
          <w:t>Description</w:t>
        </w:r>
        <w:bookmarkEnd w:id="951"/>
      </w:ins>
    </w:p>
    <w:p w14:paraId="363D4477" w14:textId="77777777" w:rsidR="00D4694F" w:rsidRDefault="00000000">
      <w:pPr>
        <w:rPr>
          <w:ins w:id="963" w:author="cmcc" w:date="2023-04-07T20:10:00Z"/>
          <w:lang w:eastAsia="zh-CN"/>
        </w:rPr>
      </w:pPr>
      <w:ins w:id="964" w:author="cmcc" w:date="2023-04-07T20:10:00Z">
        <w:r>
          <w:rPr>
            <w:lang w:eastAsia="zh-CN"/>
          </w:rPr>
          <w:t>As a pre-condition to this use case, the network is running normally. The 3GPP management system has subscribed to VNF instance lifecycle notifications from ETSI NFV MANO.</w:t>
        </w:r>
      </w:ins>
    </w:p>
    <w:p w14:paraId="67784A0B" w14:textId="77777777" w:rsidR="00D4694F" w:rsidRDefault="00000000">
      <w:pPr>
        <w:rPr>
          <w:ins w:id="965" w:author="cmcc" w:date="2023-04-07T20:10:00Z"/>
          <w:lang w:eastAsia="zh-CN"/>
        </w:rPr>
      </w:pPr>
      <w:ins w:id="966" w:author="cmcc" w:date="2023-04-07T20:10:00Z">
        <w:r>
          <w:rPr>
            <w:lang w:eastAsia="zh-CN"/>
          </w:rPr>
          <w:t>The use case begins when the 3GPP management system decides to scale a VNF.</w:t>
        </w:r>
      </w:ins>
    </w:p>
    <w:p w14:paraId="0CBD74CC" w14:textId="77777777" w:rsidR="00D4694F" w:rsidRDefault="00000000">
      <w:pPr>
        <w:jc w:val="both"/>
        <w:rPr>
          <w:ins w:id="967" w:author="cmcc" w:date="2023-04-07T20:10:00Z"/>
          <w:lang w:eastAsia="zh-CN"/>
        </w:rPr>
      </w:pPr>
      <w:ins w:id="968" w:author="cmcc" w:date="2023-04-07T20:10:00Z">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ins>
    </w:p>
    <w:p w14:paraId="5B365FB1" w14:textId="77777777" w:rsidR="00D4694F" w:rsidRDefault="00000000">
      <w:pPr>
        <w:rPr>
          <w:ins w:id="969" w:author="cmcc" w:date="2023-04-07T20:10:00Z"/>
          <w:lang w:eastAsia="zh-CN"/>
        </w:rPr>
      </w:pPr>
      <w:ins w:id="970" w:author="cmcc" w:date="2023-04-07T20:10:00Z">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ins>
    </w:p>
    <w:p w14:paraId="5002023C" w14:textId="77777777" w:rsidR="00D4694F" w:rsidRPr="00D4694F" w:rsidRDefault="00000000" w:rsidP="00D4694F">
      <w:pPr>
        <w:pStyle w:val="3"/>
        <w:rPr>
          <w:ins w:id="971" w:author="cmcc" w:date="2023-04-07T20:10:00Z"/>
          <w:rFonts w:eastAsia="等线"/>
          <w:lang w:eastAsia="zh-CN"/>
          <w:rPrChange w:id="972" w:author="曹广静" w:date="2023-04-21T22:34:00Z">
            <w:rPr>
              <w:ins w:id="973" w:author="cmcc" w:date="2023-04-07T20:10:00Z"/>
              <w:rFonts w:ascii="Arial" w:hAnsi="Arial"/>
              <w:sz w:val="28"/>
            </w:rPr>
          </w:rPrChange>
        </w:rPr>
        <w:pPrChange w:id="974" w:author="曹广静" w:date="2023-04-21T22:34:00Z">
          <w:pPr>
            <w:keepNext/>
            <w:keepLines/>
            <w:spacing w:before="120"/>
            <w:ind w:left="1134" w:hanging="1134"/>
            <w:outlineLvl w:val="2"/>
          </w:pPr>
        </w:pPrChange>
      </w:pPr>
      <w:bookmarkStart w:id="975" w:name="_Toc133509750"/>
      <w:ins w:id="976" w:author="cmcc" w:date="2023-04-07T20:10:00Z">
        <w:r>
          <w:rPr>
            <w:lang w:val="en-US" w:eastAsia="zh-CN"/>
            <w:rPrChange w:id="977" w:author="cmcc" w:date="2023-04-27T17:26:00Z">
              <w:rPr/>
            </w:rPrChange>
          </w:rPr>
          <w:t>5.</w:t>
        </w:r>
      </w:ins>
      <w:ins w:id="978" w:author="曹广静" w:date="2023-04-07T20:17:00Z">
        <w:r>
          <w:rPr>
            <w:lang w:val="en-US" w:eastAsia="zh-CN"/>
            <w:rPrChange w:id="979" w:author="cmcc" w:date="2023-04-27T17:26:00Z">
              <w:rPr>
                <w:lang w:val="en-US"/>
              </w:rPr>
            </w:rPrChange>
          </w:rPr>
          <w:t>6</w:t>
        </w:r>
      </w:ins>
      <w:ins w:id="980" w:author="cmcc" w:date="2023-04-07T20:10:00Z">
        <w:del w:id="981" w:author="曹广静" w:date="2023-04-07T20:17:00Z">
          <w:r>
            <w:rPr>
              <w:lang w:val="en-US" w:eastAsia="zh-CN"/>
              <w:rPrChange w:id="982" w:author="cmcc" w:date="2023-04-27T17:26:00Z">
                <w:rPr>
                  <w:lang w:val="en-US"/>
                </w:rPr>
              </w:rPrChange>
            </w:rPr>
            <w:delText>4</w:delText>
          </w:r>
        </w:del>
        <w:r>
          <w:rPr>
            <w:lang w:val="en-US" w:eastAsia="zh-CN"/>
            <w:rPrChange w:id="983" w:author="cmcc" w:date="2023-04-27T17:26:00Z">
              <w:rPr/>
            </w:rPrChange>
          </w:rPr>
          <w:t>.2</w:t>
        </w:r>
        <w:r>
          <w:rPr>
            <w:rFonts w:eastAsia="等线"/>
            <w:lang w:val="en-US" w:eastAsia="zh-CN"/>
            <w:rPrChange w:id="984" w:author="曹广静" w:date="2023-04-21T22:34:00Z">
              <w:rPr>
                <w:lang w:val="en-US"/>
              </w:rPr>
            </w:rPrChange>
          </w:rPr>
          <w:tab/>
        </w:r>
        <w:r>
          <w:rPr>
            <w:rFonts w:eastAsia="等线"/>
            <w:lang w:val="en-US" w:eastAsia="zh-CN"/>
            <w:rPrChange w:id="985" w:author="曹广静" w:date="2023-04-21T22:34:00Z">
              <w:rPr>
                <w:lang w:val="en-US"/>
              </w:rPr>
            </w:rPrChange>
          </w:rPr>
          <w:tab/>
        </w:r>
        <w:r>
          <w:rPr>
            <w:rFonts w:eastAsia="等线"/>
            <w:lang w:eastAsia="zh-CN"/>
            <w:rPrChange w:id="986" w:author="曹广静" w:date="2023-04-21T22:34:00Z">
              <w:rPr/>
            </w:rPrChange>
          </w:rPr>
          <w:t>Issues</w:t>
        </w:r>
        <w:bookmarkEnd w:id="975"/>
        <w:r>
          <w:rPr>
            <w:rFonts w:eastAsia="等线"/>
            <w:lang w:eastAsia="zh-CN"/>
            <w:rPrChange w:id="987" w:author="曹广静" w:date="2023-04-21T22:34:00Z">
              <w:rPr/>
            </w:rPrChange>
          </w:rPr>
          <w:tab/>
        </w:r>
      </w:ins>
    </w:p>
    <w:p w14:paraId="781C9814" w14:textId="77777777" w:rsidR="00D4694F" w:rsidRDefault="00000000">
      <w:pPr>
        <w:rPr>
          <w:ins w:id="988" w:author="cmcc" w:date="2023-04-07T20:10:00Z"/>
          <w:lang w:eastAsia="zh-CN"/>
        </w:rPr>
      </w:pPr>
      <w:ins w:id="989" w:author="cmcc" w:date="2023-04-07T20:10:00Z">
        <w:r>
          <w:rPr>
            <w:lang w:eastAsia="zh-CN"/>
          </w:rPr>
          <w:t>TS 28.526 [</w:t>
        </w:r>
        <w:r>
          <w:rPr>
            <w:lang w:val="en-US" w:eastAsia="zh-CN"/>
          </w:rPr>
          <w:t>10</w:t>
        </w:r>
        <w:r>
          <w:rPr>
            <w:lang w:eastAsia="zh-CN"/>
          </w:rPr>
          <w:t>] describes the procedures to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Pr>
            <w:sz w:val="21"/>
            <w:szCs w:val="21"/>
            <w:rPrChange w:id="990" w:author="cmcc" w:date="2023-04-07T20:29:00Z">
              <w:rPr>
                <w:color w:val="1F497D"/>
                <w:sz w:val="21"/>
                <w:szCs w:val="21"/>
              </w:rPr>
            </w:rPrChange>
          </w:rPr>
          <w:t>do not support scaling for containerized VNF</w:t>
        </w:r>
        <w:r>
          <w:rPr>
            <w:lang w:eastAsia="zh-CN"/>
          </w:rPr>
          <w:t>.</w:t>
        </w:r>
      </w:ins>
    </w:p>
    <w:p w14:paraId="7C0320C3" w14:textId="77777777" w:rsidR="00D4694F" w:rsidRPr="00D4694F" w:rsidRDefault="00000000" w:rsidP="00D4694F">
      <w:pPr>
        <w:pStyle w:val="3"/>
        <w:rPr>
          <w:ins w:id="991" w:author="cmcc" w:date="2023-04-07T20:10:00Z"/>
          <w:rFonts w:eastAsia="等线"/>
          <w:lang w:eastAsia="zh-CN"/>
          <w:rPrChange w:id="992" w:author="曹广静" w:date="2023-04-21T22:34:00Z">
            <w:rPr>
              <w:ins w:id="993" w:author="cmcc" w:date="2023-04-07T20:10:00Z"/>
              <w:rStyle w:val="13"/>
              <w:i w:val="0"/>
              <w:color w:val="404040" w:themeColor="text1" w:themeTint="BF"/>
              <w:sz w:val="28"/>
            </w:rPr>
          </w:rPrChange>
        </w:rPr>
        <w:pPrChange w:id="994" w:author="曹广静" w:date="2023-04-21T22:34:00Z">
          <w:pPr>
            <w:keepNext/>
            <w:keepLines/>
            <w:spacing w:before="120"/>
            <w:ind w:left="1134" w:hanging="1134"/>
            <w:outlineLvl w:val="2"/>
          </w:pPr>
        </w:pPrChange>
      </w:pPr>
      <w:bookmarkStart w:id="995" w:name="_Toc133509751"/>
      <w:ins w:id="996" w:author="cmcc" w:date="2023-04-07T20:10:00Z">
        <w:r>
          <w:rPr>
            <w:rStyle w:val="13"/>
            <w:i w:val="0"/>
            <w:color w:val="auto"/>
            <w:lang w:val="en-US" w:eastAsia="zh-CN"/>
            <w14:textFill>
              <w14:solidFill>
                <w14:srgbClr w14:val="000000">
                  <w14:lumMod w14:val="75000"/>
                  <w14:lumOff w14:val="25000"/>
                </w14:srgbClr>
              </w14:solidFill>
            </w14:textFill>
            <w:rPrChange w:id="997" w:author="cmcc" w:date="2023-04-27T17:26:00Z">
              <w:rPr>
                <w:rStyle w:val="13"/>
                <w:i w:val="0"/>
                <w:color w:val="404040" w:themeColor="text1" w:themeTint="BF"/>
              </w:rPr>
            </w:rPrChange>
          </w:rPr>
          <w:t>5.</w:t>
        </w:r>
      </w:ins>
      <w:ins w:id="998" w:author="曹广静" w:date="2023-04-07T20:17:00Z">
        <w:r>
          <w:rPr>
            <w:rStyle w:val="13"/>
            <w:i w:val="0"/>
            <w:color w:val="auto"/>
            <w:lang w:val="en-US" w:eastAsia="zh-CN"/>
            <w14:textFill>
              <w14:solidFill>
                <w14:srgbClr w14:val="000000">
                  <w14:lumMod w14:val="75000"/>
                  <w14:lumOff w14:val="25000"/>
                </w14:srgbClr>
              </w14:solidFill>
            </w14:textFill>
            <w:rPrChange w:id="999" w:author="cmcc" w:date="2023-04-27T17:26:00Z">
              <w:rPr>
                <w:rStyle w:val="13"/>
                <w:i w:val="0"/>
                <w:color w:val="404040" w:themeColor="text1" w:themeTint="BF"/>
                <w:lang w:val="en-US"/>
              </w:rPr>
            </w:rPrChange>
          </w:rPr>
          <w:t>6</w:t>
        </w:r>
      </w:ins>
      <w:ins w:id="1000" w:author="cmcc" w:date="2023-04-07T20:10:00Z">
        <w:del w:id="1001" w:author="曹广静" w:date="2023-04-07T20:17:00Z">
          <w:r>
            <w:rPr>
              <w:rStyle w:val="13"/>
              <w:i w:val="0"/>
              <w:color w:val="auto"/>
              <w:lang w:val="en-US" w:eastAsia="zh-CN"/>
              <w14:textFill>
                <w14:solidFill>
                  <w14:srgbClr w14:val="000000">
                    <w14:lumMod w14:val="75000"/>
                    <w14:lumOff w14:val="25000"/>
                  </w14:srgbClr>
                </w14:solidFill>
              </w14:textFill>
              <w:rPrChange w:id="1002" w:author="cmcc" w:date="2023-04-27T17:26:00Z">
                <w:rPr>
                  <w:rStyle w:val="13"/>
                  <w:i w:val="0"/>
                  <w:color w:val="404040" w:themeColor="text1" w:themeTint="BF"/>
                  <w:lang w:val="en-US"/>
                </w:rPr>
              </w:rPrChange>
            </w:rPr>
            <w:delText>4</w:delText>
          </w:r>
        </w:del>
        <w:r>
          <w:rPr>
            <w:rStyle w:val="13"/>
            <w:i w:val="0"/>
            <w:color w:val="auto"/>
            <w:lang w:val="en-US" w:eastAsia="zh-CN"/>
            <w14:textFill>
              <w14:solidFill>
                <w14:srgbClr w14:val="000000">
                  <w14:lumMod w14:val="75000"/>
                  <w14:lumOff w14:val="25000"/>
                </w14:srgbClr>
              </w14:solidFill>
            </w14:textFill>
            <w:rPrChange w:id="1003" w:author="cmcc" w:date="2023-04-27T17:26:00Z">
              <w:rPr>
                <w:rStyle w:val="13"/>
                <w:i w:val="0"/>
                <w:color w:val="404040" w:themeColor="text1" w:themeTint="BF"/>
              </w:rPr>
            </w:rPrChange>
          </w:rPr>
          <w:t>.</w:t>
        </w:r>
        <w:r>
          <w:rPr>
            <w:rStyle w:val="13"/>
            <w:i w:val="0"/>
            <w:color w:val="auto"/>
            <w:lang w:val="en-US" w:eastAsia="zh-CN"/>
            <w14:textFill>
              <w14:solidFill>
                <w14:srgbClr w14:val="000000">
                  <w14:lumMod w14:val="75000"/>
                  <w14:lumOff w14:val="25000"/>
                </w14:srgbClr>
              </w14:solidFill>
            </w14:textFill>
            <w:rPrChange w:id="1004" w:author="cmcc" w:date="2023-04-27T17:26:00Z">
              <w:rPr>
                <w:rStyle w:val="13"/>
                <w:i w:val="0"/>
                <w:color w:val="404040" w:themeColor="text1" w:themeTint="BF"/>
                <w:lang w:val="en-US"/>
              </w:rPr>
            </w:rPrChange>
          </w:rPr>
          <w:t>3</w:t>
        </w:r>
        <w:r>
          <w:rPr>
            <w:rFonts w:eastAsia="等线"/>
            <w:lang w:eastAsia="zh-CN"/>
            <w:rPrChange w:id="1005" w:author="曹广静" w:date="2023-04-21T22:34:00Z">
              <w:rPr>
                <w:rStyle w:val="13"/>
                <w:i w:val="0"/>
                <w:color w:val="404040" w:themeColor="text1" w:themeTint="BF"/>
                <w:lang w:val="en-US"/>
              </w:rPr>
            </w:rPrChange>
          </w:rPr>
          <w:tab/>
        </w:r>
        <w:r>
          <w:rPr>
            <w:rFonts w:eastAsia="等线"/>
            <w:lang w:eastAsia="zh-CN"/>
            <w:rPrChange w:id="1006" w:author="曹广静" w:date="2023-04-21T22:34:00Z">
              <w:rPr>
                <w:rStyle w:val="13"/>
                <w:i w:val="0"/>
                <w:color w:val="404040" w:themeColor="text1" w:themeTint="BF"/>
                <w:lang w:val="en-US"/>
              </w:rPr>
            </w:rPrChange>
          </w:rPr>
          <w:tab/>
        </w:r>
      </w:ins>
      <w:ins w:id="1007" w:author="曹广静" w:date="2023-04-21T22:40:00Z">
        <w:r>
          <w:rPr>
            <w:rFonts w:eastAsia="等线"/>
            <w:lang w:eastAsia="zh-CN"/>
          </w:rPr>
          <w:t xml:space="preserve">Potential </w:t>
        </w:r>
        <w:r>
          <w:rPr>
            <w:rFonts w:eastAsia="等线" w:hint="eastAsia"/>
            <w:lang w:eastAsia="zh-CN"/>
          </w:rPr>
          <w:t>r</w:t>
        </w:r>
        <w:r>
          <w:rPr>
            <w:rFonts w:eastAsia="等线"/>
            <w:lang w:eastAsia="zh-CN"/>
          </w:rPr>
          <w:t>equirements</w:t>
        </w:r>
      </w:ins>
      <w:bookmarkEnd w:id="995"/>
      <w:ins w:id="1008" w:author="cmcc" w:date="2023-04-07T20:10:00Z">
        <w:del w:id="1009" w:author="曹广静" w:date="2023-04-21T22:41:00Z">
          <w:r>
            <w:rPr>
              <w:rFonts w:eastAsia="等线"/>
              <w:lang w:eastAsia="zh-CN"/>
              <w:rPrChange w:id="1010" w:author="曹广静" w:date="2023-04-21T22:34:00Z">
                <w:rPr>
                  <w:rStyle w:val="13"/>
                  <w:i w:val="0"/>
                  <w:color w:val="404040" w:themeColor="text1" w:themeTint="BF"/>
                </w:rPr>
              </w:rPrChange>
            </w:rPr>
            <w:delText>Requirements</w:delText>
          </w:r>
        </w:del>
        <w:r>
          <w:rPr>
            <w:rFonts w:eastAsia="等线"/>
            <w:lang w:eastAsia="zh-CN"/>
            <w:rPrChange w:id="1011" w:author="曹广静" w:date="2023-04-21T22:34:00Z">
              <w:rPr>
                <w:rStyle w:val="13"/>
                <w:i w:val="0"/>
                <w:color w:val="404040" w:themeColor="text1" w:themeTint="BF"/>
              </w:rPr>
            </w:rPrChange>
          </w:rPr>
          <w:tab/>
        </w:r>
      </w:ins>
    </w:p>
    <w:p w14:paraId="1F0CCF74" w14:textId="77777777" w:rsidR="00D4694F" w:rsidRPr="00D4694F" w:rsidRDefault="00000000">
      <w:pPr>
        <w:rPr>
          <w:ins w:id="1012" w:author="cmcc" w:date="2023-04-07T20:10:00Z"/>
          <w:lang w:val="en-US" w:eastAsia="zh-CN"/>
          <w:rPrChange w:id="1013" w:author="曹广静" w:date="2023-04-27T16:46:00Z">
            <w:rPr>
              <w:ins w:id="1014" w:author="cmcc" w:date="2023-04-07T20:10:00Z"/>
              <w:lang w:eastAsia="zh-CN"/>
            </w:rPr>
          </w:rPrChange>
        </w:rPr>
      </w:pPr>
      <w:ins w:id="1015" w:author="曹广静" w:date="2023-04-27T16:46:00Z">
        <w:del w:id="1016" w:author="Huawei" w:date="2023-03-23T09:50:00Z">
          <w:r>
            <w:delText>REQ-NF-Scaling-1:</w:delText>
          </w:r>
          <w:r>
            <w:rPr>
              <w:b/>
            </w:rPr>
            <w:delText xml:space="preserve"> </w:delText>
          </w:r>
        </w:del>
        <w:r>
          <w:rPr>
            <w:b/>
          </w:rPr>
          <w:t>REQ-CVNF_SCALING-1:</w:t>
        </w:r>
      </w:ins>
      <w:ins w:id="1017" w:author="cmcc" w:date="2023-04-07T20:10:00Z">
        <w:del w:id="1018" w:author="曹广静" w:date="2023-04-27T16:46:00Z">
          <w:r>
            <w:rPr>
              <w:b/>
              <w:lang w:eastAsia="zh-CN"/>
              <w:rPrChange w:id="1019" w:author="曹广静" w:date="2023-04-23T16:05:00Z">
                <w:rPr>
                  <w:lang w:eastAsia="zh-CN"/>
                </w:rPr>
              </w:rPrChange>
            </w:rPr>
            <w:delText>REQ-NF-Scaling-1</w:delText>
          </w:r>
        </w:del>
        <w:del w:id="1020" w:author="曹广静" w:date="2023-04-23T16:06:00Z">
          <w:r>
            <w:rPr>
              <w:lang w:eastAsia="zh-CN"/>
            </w:rPr>
            <w:delText>:</w:delText>
          </w:r>
        </w:del>
        <w:r>
          <w:rPr>
            <w:lang w:eastAsia="zh-CN"/>
          </w:rPr>
          <w:t xml:space="preserve"> The 3GPP management system shall have a capability to interact with ETSI NFV MANO for scaling a cloud-native VNF</w:t>
        </w:r>
      </w:ins>
    </w:p>
    <w:p w14:paraId="497F5D4C" w14:textId="77777777" w:rsidR="00D4694F" w:rsidRDefault="00D4694F">
      <w:pPr>
        <w:rPr>
          <w:lang w:eastAsia="zh-CN"/>
        </w:rPr>
      </w:pPr>
    </w:p>
    <w:p w14:paraId="362B0361" w14:textId="77777777" w:rsidR="00D4694F" w:rsidRDefault="00000000" w:rsidP="00D4694F">
      <w:pPr>
        <w:keepNext/>
        <w:keepLines/>
        <w:spacing w:before="180"/>
        <w:ind w:left="1334" w:right="200" w:hanging="1134"/>
        <w:outlineLvl w:val="1"/>
        <w:rPr>
          <w:del w:id="1021" w:author="cmcc" w:date="2023-04-07T20:11:00Z"/>
          <w:lang w:val="en-US"/>
        </w:rPr>
        <w:pPrChange w:id="1022" w:author="cmcc-148e" w:date="2023-04-27T16:07:00Z">
          <w:pPr>
            <w:pStyle w:val="2"/>
          </w:pPr>
        </w:pPrChange>
      </w:pPr>
      <w:del w:id="1023" w:author="cmcc" w:date="2023-04-07T20:11:00Z">
        <w:r>
          <w:rPr>
            <w:rFonts w:ascii="Arial" w:hAnsi="Arial"/>
            <w:sz w:val="32"/>
            <w:lang w:val="en-US"/>
          </w:rPr>
          <w:delText>5</w:delText>
        </w:r>
        <w:r>
          <w:rPr>
            <w:rFonts w:ascii="Arial" w:hAnsi="Arial"/>
            <w:sz w:val="32"/>
          </w:rPr>
          <w:delText>.</w:delText>
        </w:r>
        <w:r>
          <w:rPr>
            <w:rFonts w:ascii="Arial" w:hAnsi="Arial"/>
            <w:sz w:val="32"/>
            <w:lang w:val="en-US"/>
          </w:rPr>
          <w:delText>6</w:delText>
        </w:r>
        <w:r>
          <w:rPr>
            <w:rFonts w:ascii="Arial" w:hAnsi="Arial"/>
            <w:sz w:val="32"/>
            <w:lang w:val="en-US"/>
          </w:rPr>
          <w:tab/>
        </w:r>
        <w:r>
          <w:rPr>
            <w:rFonts w:ascii="Arial" w:hAnsi="Arial"/>
            <w:sz w:val="32"/>
          </w:rPr>
          <w:delText>Use case#</w:delText>
        </w:r>
        <w:r>
          <w:rPr>
            <w:rFonts w:ascii="Arial" w:hAnsi="Arial"/>
            <w:sz w:val="32"/>
            <w:lang w:eastAsia="zh-CN"/>
          </w:rPr>
          <w:delText xml:space="preserve"> </w:delText>
        </w:r>
        <w:r>
          <w:rPr>
            <w:rFonts w:ascii="Arial" w:hAnsi="Arial"/>
            <w:sz w:val="32"/>
            <w:lang w:val="en-US" w:eastAsia="zh-CN"/>
          </w:rPr>
          <w:delText>6</w:delText>
        </w:r>
        <w:r>
          <w:rPr>
            <w:rFonts w:ascii="Arial" w:hAnsi="Arial"/>
            <w:sz w:val="32"/>
          </w:rPr>
          <w:delText>: VNF package update of the cloud-native VNF</w:delText>
        </w:r>
        <w:r>
          <w:rPr>
            <w:rFonts w:ascii="Arial" w:hAnsi="Arial"/>
            <w:sz w:val="32"/>
            <w:lang w:val="en-US"/>
          </w:rPr>
          <w:delText xml:space="preserve"> </w:delText>
        </w:r>
      </w:del>
    </w:p>
    <w:p w14:paraId="2B2D60C1" w14:textId="77777777" w:rsidR="00D4694F" w:rsidRPr="00D4694F" w:rsidRDefault="00000000" w:rsidP="00D4694F">
      <w:pPr>
        <w:keepNext/>
        <w:keepLines/>
        <w:spacing w:before="120"/>
        <w:ind w:left="1334" w:right="200" w:hanging="1134"/>
        <w:outlineLvl w:val="2"/>
        <w:rPr>
          <w:del w:id="1024" w:author="cmcc" w:date="2023-04-07T20:11:00Z"/>
          <w:rStyle w:val="SubtleEmphasis1"/>
          <w:rFonts w:ascii="Arial" w:hAnsi="Arial"/>
          <w:i w:val="0"/>
          <w:color w:val="000000"/>
          <w:sz w:val="28"/>
          <w:lang w:val="en-US"/>
          <w14:textFill>
            <w14:solidFill>
              <w14:srgbClr w14:val="000000">
                <w14:lumMod w14:val="75000"/>
                <w14:lumOff w14:val="25000"/>
              </w14:srgbClr>
            </w14:solidFill>
          </w14:textFill>
          <w:rPrChange w:id="1025" w:author="cmcc" w:date="2023-04-27T16:07:00Z">
            <w:rPr>
              <w:del w:id="1026" w:author="cmcc" w:date="2023-04-07T20:11:00Z"/>
              <w:rStyle w:val="SubtleEmphasis1"/>
              <w:rFonts w:ascii="Times New Roman" w:hAnsi="Times New Roman"/>
              <w:i w:val="0"/>
              <w:color w:val="404040" w:themeColor="text1" w:themeTint="BF"/>
              <w:sz w:val="20"/>
              <w:lang w:val="en-US"/>
            </w:rPr>
          </w:rPrChange>
        </w:rPr>
        <w:pPrChange w:id="1027" w:author="cmcc-148e" w:date="2023-04-27T16:07:00Z">
          <w:pPr>
            <w:pStyle w:val="3"/>
          </w:pPr>
        </w:pPrChange>
      </w:pPr>
      <w:del w:id="1028" w:author="cmcc" w:date="2023-04-07T20:11:00Z">
        <w:r>
          <w:rPr>
            <w:rStyle w:val="SubtleEmphasis1"/>
            <w:i w:val="0"/>
            <w:color w:val="000000"/>
            <w:sz w:val="28"/>
            <w:lang w:val="en-US"/>
            <w14:textFill>
              <w14:solidFill>
                <w14:srgbClr w14:val="000000">
                  <w14:lumMod w14:val="75000"/>
                  <w14:lumOff w14:val="25000"/>
                </w14:srgbClr>
              </w14:solidFill>
            </w14:textFill>
            <w:rPrChange w:id="1029" w:author="cmcc" w:date="2023-04-27T16:07:00Z">
              <w:rPr>
                <w:rStyle w:val="SubtleEmphasis1"/>
                <w:i w:val="0"/>
                <w:color w:val="404040" w:themeColor="text1" w:themeTint="BF"/>
                <w:lang w:val="en-US"/>
              </w:rPr>
            </w:rPrChange>
          </w:rPr>
          <w:delText>5</w:delText>
        </w:r>
        <w:r>
          <w:rPr>
            <w:rStyle w:val="SubtleEmphasis1"/>
            <w:i w:val="0"/>
            <w:color w:val="000000"/>
            <w:sz w:val="28"/>
            <w14:textFill>
              <w14:solidFill>
                <w14:srgbClr w14:val="000000">
                  <w14:lumMod w14:val="75000"/>
                  <w14:lumOff w14:val="25000"/>
                </w14:srgbClr>
              </w14:solidFill>
            </w14:textFill>
            <w:rPrChange w:id="1030" w:author="cmcc" w:date="2023-04-27T16:07:00Z">
              <w:rPr>
                <w:rStyle w:val="SubtleEmphasis1"/>
                <w:i w:val="0"/>
                <w:color w:val="404040" w:themeColor="text1" w:themeTint="BF"/>
              </w:rPr>
            </w:rPrChange>
          </w:rPr>
          <w:delText>.</w:delText>
        </w:r>
        <w:r>
          <w:rPr>
            <w:rStyle w:val="SubtleEmphasis1"/>
            <w:i w:val="0"/>
            <w:color w:val="000000"/>
            <w:sz w:val="28"/>
            <w:lang w:val="en-US"/>
            <w14:textFill>
              <w14:solidFill>
                <w14:srgbClr w14:val="000000">
                  <w14:lumMod w14:val="75000"/>
                  <w14:lumOff w14:val="25000"/>
                </w14:srgbClr>
              </w14:solidFill>
            </w14:textFill>
            <w:rPrChange w:id="1031" w:author="cmcc" w:date="2023-04-27T16:07:00Z">
              <w:rPr>
                <w:rStyle w:val="SubtleEmphasis1"/>
                <w:i w:val="0"/>
                <w:color w:val="404040" w:themeColor="text1" w:themeTint="BF"/>
                <w:lang w:val="en-US"/>
              </w:rPr>
            </w:rPrChange>
          </w:rPr>
          <w:delText>6</w:delText>
        </w:r>
        <w:r>
          <w:rPr>
            <w:rStyle w:val="SubtleEmphasis1"/>
            <w:i w:val="0"/>
            <w:color w:val="000000"/>
            <w:sz w:val="28"/>
            <w14:textFill>
              <w14:solidFill>
                <w14:srgbClr w14:val="000000">
                  <w14:lumMod w14:val="75000"/>
                  <w14:lumOff w14:val="25000"/>
                </w14:srgbClr>
              </w14:solidFill>
            </w14:textFill>
            <w:rPrChange w:id="1032" w:author="cmcc" w:date="2023-04-27T16:07:00Z">
              <w:rPr>
                <w:rStyle w:val="SubtleEmphasis1"/>
                <w:i w:val="0"/>
                <w:color w:val="404040" w:themeColor="text1" w:themeTint="BF"/>
              </w:rPr>
            </w:rPrChange>
          </w:rPr>
          <w:delText>.1</w:delText>
        </w:r>
        <w:r>
          <w:rPr>
            <w:rStyle w:val="SubtleEmphasis1"/>
            <w:i w:val="0"/>
            <w:color w:val="000000"/>
            <w:sz w:val="28"/>
            <w:lang w:val="en-US"/>
            <w14:textFill>
              <w14:solidFill>
                <w14:srgbClr w14:val="000000">
                  <w14:lumMod w14:val="75000"/>
                  <w14:lumOff w14:val="25000"/>
                </w14:srgbClr>
              </w14:solidFill>
            </w14:textFill>
            <w:rPrChange w:id="1033" w:author="cmcc" w:date="2023-04-27T16:07:00Z">
              <w:rPr>
                <w:rStyle w:val="SubtleEmphasis1"/>
                <w:i w:val="0"/>
                <w:color w:val="404040" w:themeColor="text1" w:themeTint="BF"/>
                <w:lang w:val="en-US"/>
              </w:rPr>
            </w:rPrChange>
          </w:rPr>
          <w:tab/>
        </w:r>
        <w:r>
          <w:rPr>
            <w:rStyle w:val="SubtleEmphasis1"/>
            <w:i w:val="0"/>
            <w:color w:val="000000"/>
            <w:sz w:val="28"/>
            <w14:textFill>
              <w14:solidFill>
                <w14:srgbClr w14:val="000000">
                  <w14:lumMod w14:val="75000"/>
                  <w14:lumOff w14:val="25000"/>
                </w14:srgbClr>
              </w14:solidFill>
            </w14:textFill>
            <w:rPrChange w:id="1034" w:author="cmcc" w:date="2023-04-27T16:07:00Z">
              <w:rPr>
                <w:rStyle w:val="SubtleEmphasis1"/>
                <w:i w:val="0"/>
                <w:color w:val="404040" w:themeColor="text1" w:themeTint="BF"/>
              </w:rPr>
            </w:rPrChange>
          </w:rPr>
          <w:delText>Description</w:delText>
        </w:r>
      </w:del>
    </w:p>
    <w:p w14:paraId="06E58EA7" w14:textId="77777777" w:rsidR="00D4694F" w:rsidRDefault="00000000">
      <w:pPr>
        <w:ind w:left="200" w:right="200"/>
        <w:rPr>
          <w:del w:id="1035" w:author="cmcc" w:date="2023-04-07T20:11:00Z"/>
          <w:lang w:eastAsia="zh-CN"/>
        </w:rPr>
      </w:pPr>
      <w:del w:id="1036" w:author="cmcc" w:date="2023-04-07T20:11:00Z">
        <w:r>
          <w:rPr>
            <w:lang w:eastAsia="zh-CN"/>
          </w:rPr>
          <w:delText>As a pre-condition to this use case, the network is running normally. The 3GPP management system has subscribed to VNF instance lifecycle notifications from ETSI NFV MANO.</w:delText>
        </w:r>
        <w:r>
          <w:rPr>
            <w:rStyle w:val="fontstyle01"/>
            <w:color w:val="auto"/>
            <w:rPrChange w:id="1037" w:author="cmcc" w:date="2023-04-27T16:07:00Z">
              <w:rPr>
                <w:rStyle w:val="fontstyle01"/>
              </w:rPr>
            </w:rPrChange>
          </w:rPr>
          <w:delText xml:space="preserve"> </w:delText>
        </w:r>
      </w:del>
    </w:p>
    <w:p w14:paraId="2F9E5B89" w14:textId="77777777" w:rsidR="00D4694F" w:rsidRDefault="00000000">
      <w:pPr>
        <w:ind w:left="200" w:right="200"/>
        <w:rPr>
          <w:del w:id="1038" w:author="cmcc" w:date="2023-04-07T20:11:00Z"/>
          <w:lang w:eastAsia="zh-CN"/>
        </w:rPr>
      </w:pPr>
      <w:del w:id="1039" w:author="cmcc" w:date="2023-04-07T20:11:00Z">
        <w:r>
          <w:rPr>
            <w:lang w:eastAsia="zh-CN"/>
          </w:rPr>
          <w:delText xml:space="preserve">The use case begins when the 3GPP management system decides to </w:delText>
        </w:r>
        <w:r>
          <w:rPr>
            <w:rFonts w:hint="eastAsia"/>
            <w:lang w:val="en-US" w:eastAsia="zh-CN"/>
          </w:rPr>
          <w:delText>update VNF package</w:delText>
        </w:r>
        <w:r>
          <w:rPr>
            <w:lang w:eastAsia="zh-CN"/>
          </w:rPr>
          <w:delText xml:space="preserve"> for a VNF</w:delText>
        </w:r>
        <w:r>
          <w:rPr>
            <w:rFonts w:hint="eastAsia"/>
            <w:lang w:val="en-US" w:eastAsia="zh-CN"/>
          </w:rPr>
          <w:delText xml:space="preserve"> instance</w:delText>
        </w:r>
        <w:r>
          <w:rPr>
            <w:lang w:eastAsia="zh-CN"/>
          </w:rPr>
          <w:delText>.</w:delText>
        </w:r>
      </w:del>
    </w:p>
    <w:p w14:paraId="692A5974" w14:textId="77777777" w:rsidR="00D4694F" w:rsidRDefault="00000000">
      <w:pPr>
        <w:ind w:left="200" w:right="200"/>
        <w:rPr>
          <w:del w:id="1040" w:author="cmcc" w:date="2023-04-07T20:11:00Z"/>
          <w:lang w:eastAsia="zh-CN"/>
        </w:rPr>
      </w:pPr>
      <w:del w:id="1041" w:author="cmcc" w:date="2023-04-07T20:11:00Z">
        <w:r>
          <w:rPr>
            <w:lang w:eastAsia="zh-CN"/>
          </w:rPr>
          <w:delText xml:space="preserve">The 3GPP management system requests ETSI NFV MANO to </w:delText>
        </w:r>
        <w:r>
          <w:delText>change current VNF package</w:delText>
        </w:r>
        <w:r>
          <w:rPr>
            <w:lang w:eastAsia="zh-CN"/>
          </w:rPr>
          <w:delText xml:space="preserve"> (as defined in </w:delText>
        </w:r>
        <w:r>
          <w:rPr>
            <w:rFonts w:hint="eastAsia"/>
            <w:lang w:eastAsia="zh-CN"/>
          </w:rPr>
          <w:delText>c</w:delText>
        </w:r>
        <w:r>
          <w:rPr>
            <w:lang w:eastAsia="zh-CN"/>
          </w:rPr>
          <w:delText>lause 7.2.24 ETSI G</w:delText>
        </w:r>
        <w:r>
          <w:rPr>
            <w:rFonts w:hint="eastAsia"/>
            <w:lang w:val="en-US" w:eastAsia="zh-CN"/>
          </w:rPr>
          <w:delText>S</w:delText>
        </w:r>
        <w:r>
          <w:rPr>
            <w:lang w:eastAsia="zh-CN"/>
          </w:rPr>
          <w:delText xml:space="preserve"> NFV-IFA 008</w:delText>
        </w:r>
        <w:r>
          <w:rPr>
            <w:lang w:val="en-US" w:eastAsia="zh-CN"/>
          </w:rPr>
          <w:delText xml:space="preserve"> </w:delText>
        </w:r>
        <w:r>
          <w:rPr>
            <w:lang w:eastAsia="zh-CN"/>
          </w:rPr>
          <w:delText>V4.3.1 [</w:delText>
        </w:r>
        <w:r>
          <w:rPr>
            <w:lang w:val="en-US" w:eastAsia="zh-CN"/>
          </w:rPr>
          <w:delText>8</w:delText>
        </w:r>
        <w:r>
          <w:rPr>
            <w:lang w:eastAsia="zh-CN"/>
          </w:rPr>
          <w:delText>])</w:delText>
        </w:r>
        <w:r>
          <w:rPr>
            <w:lang w:val="en-US" w:eastAsia="zh-CN"/>
          </w:rPr>
          <w:delText xml:space="preserve"> </w:delText>
        </w:r>
        <w:r>
          <w:rPr>
            <w:lang w:eastAsia="zh-CN"/>
          </w:rPr>
          <w:delText xml:space="preserve">for the case where EM communicates with VNFM, and clause 7.3.5 in </w:delText>
        </w:r>
        <w:r>
          <w:delText xml:space="preserve">ETSI </w:delText>
        </w:r>
        <w:r>
          <w:rPr>
            <w:lang w:val="en-US"/>
          </w:rPr>
          <w:delText xml:space="preserve">NFV-IFA013 V4.3.1 [9] for the </w:delText>
        </w:r>
        <w:r>
          <w:rPr>
            <w:lang w:val="en-US" w:eastAsia="zh-CN"/>
          </w:rPr>
          <w:delText xml:space="preserve">case where OSS </w:delText>
        </w:r>
        <w:r>
          <w:rPr>
            <w:lang w:eastAsia="zh-CN"/>
          </w:rPr>
          <w:delText>communicates with NFVO).</w:delText>
        </w:r>
      </w:del>
    </w:p>
    <w:p w14:paraId="18B6AA4F" w14:textId="77777777" w:rsidR="00D4694F" w:rsidRDefault="00000000">
      <w:pPr>
        <w:ind w:left="200" w:right="200"/>
        <w:rPr>
          <w:del w:id="1042" w:author="cmcc" w:date="2023-04-07T20:11:00Z"/>
          <w:lang w:eastAsia="zh-CN"/>
        </w:rPr>
      </w:pPr>
      <w:bookmarkStart w:id="1043" w:name="OLE_LINK1"/>
      <w:del w:id="1044" w:author="cmcc" w:date="2023-04-07T20:11:00Z">
        <w:r>
          <w:rPr>
            <w:lang w:eastAsia="zh-CN"/>
          </w:rPr>
          <w:delText>ETSI NFV MANO inspects the current and target VNF Descriptor (as defined in clause 7.1.15 ETSI G</w:delText>
        </w:r>
        <w:r>
          <w:rPr>
            <w:rFonts w:hint="eastAsia"/>
            <w:lang w:val="en-US" w:eastAsia="zh-CN"/>
          </w:rPr>
          <w:delText>S</w:delText>
        </w:r>
        <w:r>
          <w:rPr>
            <w:lang w:eastAsia="zh-CN"/>
          </w:rPr>
          <w:delText xml:space="preserve"> NFV-IFA 011</w:delText>
        </w:r>
        <w:r>
          <w:rPr>
            <w:lang w:val="en-US" w:eastAsia="zh-CN"/>
          </w:rPr>
          <w:delText xml:space="preserve"> </w:delText>
        </w:r>
        <w:r>
          <w:rPr>
            <w:lang w:eastAsia="zh-CN"/>
          </w:rPr>
          <w:delText>V4.3.1[</w:delText>
        </w:r>
        <w:r>
          <w:rPr>
            <w:lang w:val="en-US" w:eastAsia="zh-CN"/>
          </w:rPr>
          <w:delText>12</w:delText>
        </w:r>
        <w:r>
          <w:rPr>
            <w:lang w:eastAsia="zh-CN"/>
          </w:rPr>
          <w:delText xml:space="preserve">]) to differentiate possible changing values that concern to some VNF component (e.g. VDU, internal VLD, etc.) or property (e.g. a Scaling Aspect, etc.). </w:delText>
        </w:r>
        <w:bookmarkEnd w:id="1043"/>
      </w:del>
    </w:p>
    <w:p w14:paraId="32B05325" w14:textId="77777777" w:rsidR="00D4694F" w:rsidRDefault="00000000">
      <w:pPr>
        <w:ind w:left="200" w:right="200"/>
        <w:rPr>
          <w:del w:id="1045" w:author="cmcc" w:date="2023-04-07T20:11:00Z"/>
          <w:lang w:eastAsia="zh-CN"/>
        </w:rPr>
      </w:pPr>
      <w:bookmarkStart w:id="1046" w:name="OLE_LINK3"/>
      <w:del w:id="1047" w:author="cmcc" w:date="2023-04-07T20:11:00Z">
        <w:r>
          <w:rPr>
            <w:lang w:eastAsia="zh-CN"/>
          </w:rPr>
          <w:delText xml:space="preserve">The ETSI NFV MANO will change of both the </w:delText>
        </w:r>
        <w:bookmarkStart w:id="1048" w:name="OLE_LINK13"/>
        <w:bookmarkStart w:id="1049" w:name="OLE_LINK12"/>
        <w:r>
          <w:rPr>
            <w:lang w:eastAsia="zh-CN"/>
          </w:rPr>
          <w:delText>VNF software version</w:delText>
        </w:r>
        <w:r>
          <w:rPr>
            <w:rFonts w:hint="eastAsia"/>
            <w:lang w:val="en-US" w:eastAsia="zh-CN"/>
          </w:rPr>
          <w:delText xml:space="preserve"> </w:delText>
        </w:r>
        <w:r>
          <w:rPr>
            <w:lang w:eastAsia="zh-CN"/>
          </w:rPr>
          <w:delText>and the VNF virtualised resources</w:delText>
        </w:r>
        <w:bookmarkEnd w:id="1046"/>
        <w:bookmarkEnd w:id="1048"/>
        <w:bookmarkEnd w:id="1049"/>
        <w:r>
          <w:rPr>
            <w:rFonts w:hint="eastAsia"/>
            <w:lang w:val="en-US" w:eastAsia="zh-CN"/>
          </w:rPr>
          <w:delText xml:space="preserve"> </w:delText>
        </w:r>
        <w:r>
          <w:rPr>
            <w:lang w:eastAsia="zh-CN"/>
          </w:rPr>
          <w:delText xml:space="preserve">, including terminating the virtualised resource instances running the current software version and instantiating new virtualised resource instances with the target VNF software version. </w:delText>
        </w:r>
      </w:del>
    </w:p>
    <w:p w14:paraId="31727FFE" w14:textId="77777777" w:rsidR="00D4694F" w:rsidRDefault="00000000">
      <w:pPr>
        <w:ind w:left="200" w:right="200"/>
        <w:rPr>
          <w:del w:id="1050" w:author="cmcc" w:date="2023-04-07T20:11:00Z"/>
          <w:lang w:eastAsia="zh-CN"/>
        </w:rPr>
      </w:pPr>
      <w:del w:id="1051" w:author="cmcc" w:date="2023-04-07T20:11:00Z">
        <w:r>
          <w:rPr>
            <w:lang w:eastAsia="zh-CN"/>
          </w:rPr>
          <w:delText>When the VNF software version and the VNF virtualised resources have been changed,</w:delText>
        </w:r>
        <w:r>
          <w:rPr>
            <w:lang w:val="en-US" w:eastAsia="zh-CN"/>
          </w:rPr>
          <w:delText xml:space="preserve"> </w:delText>
        </w:r>
        <w:r>
          <w:rPr>
            <w:rFonts w:hint="eastAsia"/>
            <w:lang w:eastAsia="zh-CN"/>
          </w:rPr>
          <w:delText>ETSI</w:delText>
        </w:r>
        <w:r>
          <w:rPr>
            <w:lang w:eastAsia="zh-CN"/>
          </w:rPr>
          <w:delText xml:space="preserve"> NFV MANO sends a notification to the 3GPP management system to notify that the VNF </w:delText>
        </w:r>
        <w:r>
          <w:rPr>
            <w:rFonts w:hint="eastAsia"/>
            <w:lang w:val="en-US" w:eastAsia="zh-CN"/>
          </w:rPr>
          <w:delText xml:space="preserve">package </w:delText>
        </w:r>
        <w:r>
          <w:rPr>
            <w:lang w:eastAsia="zh-CN"/>
          </w:rPr>
          <w:delText xml:space="preserve">has been </w:delText>
        </w:r>
        <w:r>
          <w:rPr>
            <w:rFonts w:hint="eastAsia"/>
            <w:lang w:val="en-US" w:eastAsia="zh-CN"/>
          </w:rPr>
          <w:delText>updated</w:delText>
        </w:r>
        <w:r>
          <w:rPr>
            <w:lang w:eastAsia="zh-CN"/>
          </w:rPr>
          <w:delText>. This notification includes information on the changes to VNF package.</w:delText>
        </w:r>
      </w:del>
    </w:p>
    <w:p w14:paraId="10A50D0A" w14:textId="77777777" w:rsidR="00D4694F" w:rsidRPr="00D4694F" w:rsidRDefault="00000000">
      <w:pPr>
        <w:keepNext/>
        <w:keepLines/>
        <w:spacing w:before="120"/>
        <w:ind w:left="1334" w:right="200" w:hanging="1134"/>
        <w:outlineLvl w:val="2"/>
        <w:rPr>
          <w:del w:id="1052" w:author="cmcc" w:date="2023-04-07T20:11:00Z"/>
          <w:rFonts w:ascii="Arial" w:hAnsi="Arial"/>
          <w:sz w:val="28"/>
          <w:rPrChange w:id="1053" w:author="cmcc" w:date="2023-04-27T16:07:00Z">
            <w:rPr>
              <w:del w:id="1054" w:author="cmcc" w:date="2023-04-07T20:11:00Z"/>
              <w:rFonts w:ascii="Arial" w:hAnsi="Arial"/>
              <w:iCs/>
              <w:color w:val="404040"/>
              <w:sz w:val="28"/>
            </w:rPr>
          </w:rPrChange>
        </w:rPr>
      </w:pPr>
      <w:del w:id="1055" w:author="cmcc" w:date="2023-04-07T20:11:00Z">
        <w:r>
          <w:rPr>
            <w:rFonts w:ascii="Arial" w:hAnsi="Arial"/>
            <w:sz w:val="28"/>
            <w:rPrChange w:id="1056" w:author="cmcc" w:date="2023-04-27T16:07:00Z">
              <w:rPr>
                <w:rFonts w:ascii="Arial" w:hAnsi="Arial"/>
                <w:iCs/>
                <w:color w:val="404040"/>
                <w:sz w:val="28"/>
              </w:rPr>
            </w:rPrChange>
          </w:rPr>
          <w:delText>5.6.2</w:delText>
        </w:r>
        <w:r>
          <w:rPr>
            <w:rFonts w:ascii="Arial" w:hAnsi="Arial"/>
            <w:sz w:val="28"/>
            <w:rPrChange w:id="1057" w:author="cmcc" w:date="2023-04-27T16:07:00Z">
              <w:rPr>
                <w:rFonts w:ascii="Arial" w:hAnsi="Arial"/>
                <w:iCs/>
                <w:color w:val="404040"/>
                <w:sz w:val="28"/>
              </w:rPr>
            </w:rPrChange>
          </w:rPr>
          <w:tab/>
          <w:delText>Issues</w:delText>
        </w:r>
      </w:del>
    </w:p>
    <w:p w14:paraId="26F20357" w14:textId="77777777" w:rsidR="00D4694F" w:rsidRDefault="00000000">
      <w:pPr>
        <w:ind w:left="200" w:right="200"/>
        <w:rPr>
          <w:del w:id="1058" w:author="cmcc" w:date="2023-04-07T20:11:00Z"/>
          <w:lang w:eastAsia="zh-CN"/>
        </w:rPr>
      </w:pPr>
      <w:del w:id="1059" w:author="cmcc" w:date="2023-04-07T20:11:00Z">
        <w:r>
          <w:rPr>
            <w:lang w:eastAsia="zh-CN"/>
          </w:rPr>
          <w:delText>TS 28.526 [</w:delText>
        </w:r>
        <w:r>
          <w:rPr>
            <w:lang w:val="en-US" w:eastAsia="zh-CN"/>
          </w:rPr>
          <w:delText>10</w:delText>
        </w:r>
        <w:r>
          <w:rPr>
            <w:lang w:eastAsia="zh-CN"/>
          </w:rPr>
          <w:delText>] describes the procedures to be used by the 3GPP management system to update. However, TS 28.526 [</w:delText>
        </w:r>
        <w:r>
          <w:rPr>
            <w:lang w:val="en-US" w:eastAsia="zh-CN"/>
          </w:rPr>
          <w:delText>10</w:delText>
        </w:r>
        <w:r>
          <w:rPr>
            <w:lang w:eastAsia="zh-CN"/>
          </w:rPr>
          <w:delText>] is not compatible with 5G/SBMA architecture and only contains</w:delText>
        </w:r>
        <w:r>
          <w:rPr>
            <w:sz w:val="21"/>
            <w:szCs w:val="21"/>
          </w:rPr>
          <w:delText xml:space="preserve"> reference of the release 2 specifications from ETSI NFV which do not support containerized VNF LCM. </w:delText>
        </w:r>
      </w:del>
    </w:p>
    <w:p w14:paraId="2D76D7C1" w14:textId="77777777" w:rsidR="00D4694F" w:rsidRDefault="00000000" w:rsidP="00D4694F">
      <w:pPr>
        <w:keepNext/>
        <w:keepLines/>
        <w:spacing w:before="120"/>
        <w:ind w:left="1134" w:hanging="1134"/>
        <w:outlineLvl w:val="2"/>
        <w:rPr>
          <w:del w:id="1060" w:author="cmcc" w:date="2023-04-07T20:11:00Z"/>
          <w:lang w:eastAsia="zh-CN"/>
        </w:rPr>
        <w:pPrChange w:id="1061" w:author="cmcc-148e" w:date="2023-04-27T16:07:00Z">
          <w:pPr>
            <w:pStyle w:val="3"/>
          </w:pPr>
        </w:pPrChange>
      </w:pPr>
      <w:del w:id="1062" w:author="cmcc" w:date="2023-04-07T20:11:00Z">
        <w:r>
          <w:rPr>
            <w:rFonts w:ascii="Arial" w:hAnsi="Arial"/>
            <w:sz w:val="28"/>
          </w:rPr>
          <w:delText>5.</w:delText>
        </w:r>
        <w:r>
          <w:rPr>
            <w:rFonts w:ascii="Arial" w:hAnsi="Arial"/>
            <w:sz w:val="28"/>
            <w:lang w:val="en-US"/>
          </w:rPr>
          <w:delText>6</w:delText>
        </w:r>
        <w:r>
          <w:rPr>
            <w:rFonts w:ascii="Arial" w:hAnsi="Arial"/>
            <w:sz w:val="28"/>
          </w:rPr>
          <w:delText>.</w:delText>
        </w:r>
        <w:r>
          <w:rPr>
            <w:rFonts w:ascii="Arial" w:hAnsi="Arial"/>
            <w:sz w:val="28"/>
            <w:lang w:val="en-US"/>
          </w:rPr>
          <w:delText>3</w:delText>
        </w:r>
        <w:r>
          <w:rPr>
            <w:rFonts w:ascii="Arial" w:hAnsi="Arial"/>
            <w:sz w:val="28"/>
            <w:lang w:val="en-US"/>
          </w:rPr>
          <w:tab/>
        </w:r>
        <w:r>
          <w:rPr>
            <w:rFonts w:ascii="Arial" w:hAnsi="Arial"/>
            <w:sz w:val="28"/>
            <w:lang w:val="en-US"/>
          </w:rPr>
          <w:tab/>
        </w:r>
        <w:r>
          <w:rPr>
            <w:rFonts w:ascii="Arial" w:hAnsi="Arial"/>
            <w:sz w:val="28"/>
          </w:rPr>
          <w:delText>Requirements</w:delText>
        </w:r>
      </w:del>
    </w:p>
    <w:p w14:paraId="433FD4F7" w14:textId="77777777" w:rsidR="00D4694F" w:rsidRDefault="00000000">
      <w:pPr>
        <w:jc w:val="both"/>
        <w:rPr>
          <w:del w:id="1063" w:author="cmcc" w:date="2023-04-07T20:11:00Z"/>
          <w:lang w:val="en-US"/>
        </w:rPr>
      </w:pPr>
      <w:bookmarkStart w:id="1064" w:name="OLE_LINK2"/>
      <w:del w:id="1065" w:author="cmcc" w:date="2023-04-07T20:11:00Z">
        <w:r>
          <w:rPr>
            <w:b/>
          </w:rPr>
          <w:delText>REQ-</w:delText>
        </w:r>
        <w:r>
          <w:rPr>
            <w:b/>
            <w:lang w:val="en-US"/>
          </w:rPr>
          <w:delText>CVNF</w:delText>
        </w:r>
        <w:r>
          <w:rPr>
            <w:rFonts w:hint="eastAsia"/>
            <w:b/>
            <w:lang w:eastAsia="zh-CN"/>
          </w:rPr>
          <w:delText>_</w:delText>
        </w:r>
        <w:r>
          <w:rPr>
            <w:b/>
            <w:lang w:val="en-US" w:eastAsia="zh-CN"/>
          </w:rPr>
          <w:delText>Updating</w:delText>
        </w:r>
        <w:r>
          <w:rPr>
            <w:b/>
          </w:rPr>
          <w:delText>-</w:delText>
        </w:r>
        <w:r>
          <w:rPr>
            <w:b/>
            <w:lang w:val="en-US"/>
          </w:rPr>
          <w:delText xml:space="preserve">1  </w:delText>
        </w:r>
        <w:r>
          <w:rPr>
            <w:rFonts w:hint="eastAsia"/>
          </w:rPr>
          <w:delText>The 3GPP managemen</w:delText>
        </w:r>
        <w:r>
          <w:delText xml:space="preserve">t system </w:delText>
        </w:r>
        <w:r>
          <w:rPr>
            <w:lang w:val="en-US"/>
          </w:rPr>
          <w:delText>shall</w:delText>
        </w:r>
        <w:r>
          <w:delText xml:space="preserve"> be able to send a</w:delText>
        </w:r>
        <w:r>
          <w:rPr>
            <w:lang w:val="en-US"/>
          </w:rPr>
          <w:delText xml:space="preserve"> </w:delText>
        </w:r>
        <w:r>
          <w:delText>request for</w:delText>
        </w:r>
        <w:r>
          <w:rPr>
            <w:rFonts w:hint="eastAsia"/>
            <w:lang w:val="en-US" w:eastAsia="zh-CN"/>
          </w:rPr>
          <w:delText xml:space="preserve"> VNF packager update of the cloud-native VNF to ETSI</w:delText>
        </w:r>
        <w:r>
          <w:rPr>
            <w:lang w:val="en-US" w:eastAsia="zh-CN"/>
          </w:rPr>
          <w:delText xml:space="preserve"> NFV MANO</w:delText>
        </w:r>
      </w:del>
    </w:p>
    <w:p w14:paraId="02D9D702" w14:textId="77777777" w:rsidR="00D4694F" w:rsidRDefault="00000000">
      <w:pPr>
        <w:jc w:val="both"/>
        <w:rPr>
          <w:del w:id="1066" w:author="cmcc" w:date="2023-04-07T20:12:00Z"/>
          <w:bCs/>
          <w:lang w:val="en-US" w:eastAsia="zh-CN"/>
        </w:rPr>
      </w:pPr>
      <w:del w:id="1067" w:author="cmcc" w:date="2023-04-07T20:11:00Z">
        <w:r>
          <w:rPr>
            <w:b/>
          </w:rPr>
          <w:delText>REQ-</w:delText>
        </w:r>
        <w:r>
          <w:rPr>
            <w:b/>
            <w:lang w:val="en-US"/>
          </w:rPr>
          <w:delText>CVNF</w:delText>
        </w:r>
        <w:r>
          <w:rPr>
            <w:b/>
            <w:lang w:eastAsia="zh-CN"/>
          </w:rPr>
          <w:delText>_</w:delText>
        </w:r>
        <w:r>
          <w:rPr>
            <w:b/>
            <w:lang w:val="en-US" w:eastAsia="zh-CN"/>
          </w:rPr>
          <w:delText>Updating</w:delText>
        </w:r>
        <w:r>
          <w:rPr>
            <w:b/>
          </w:rPr>
          <w:delText>-</w:delText>
        </w:r>
        <w:r>
          <w:rPr>
            <w:b/>
            <w:lang w:val="en-US" w:eastAsia="zh-CN"/>
          </w:rPr>
          <w:delText>2</w:delText>
        </w:r>
        <w:r>
          <w:rPr>
            <w:b/>
            <w:lang w:val="en-US"/>
          </w:rPr>
          <w:delText xml:space="preserve">  </w:delText>
        </w:r>
        <w:r>
          <w:rPr>
            <w:bCs/>
          </w:rPr>
          <w:delText>The 3GPP management system</w:delText>
        </w:r>
        <w:r>
          <w:rPr>
            <w:bCs/>
            <w:lang w:val="en-US" w:eastAsia="zh-CN"/>
          </w:rPr>
          <w:delText xml:space="preserve"> </w:delText>
        </w:r>
        <w:r>
          <w:rPr>
            <w:bCs/>
            <w:lang w:val="en-US"/>
          </w:rPr>
          <w:delText>shall</w:delText>
        </w:r>
        <w:r>
          <w:rPr>
            <w:bCs/>
          </w:rPr>
          <w:delText xml:space="preserve"> be able to receive</w:delText>
        </w:r>
        <w:r>
          <w:rPr>
            <w:bCs/>
            <w:lang w:val="en-US" w:eastAsia="zh-CN"/>
          </w:rPr>
          <w:delText xml:space="preserve"> notification</w:delText>
        </w:r>
        <w:r>
          <w:rPr>
            <w:bCs/>
          </w:rPr>
          <w:delText xml:space="preserve"> from </w:delText>
        </w:r>
        <w:r>
          <w:rPr>
            <w:rFonts w:hint="eastAsia"/>
            <w:bCs/>
            <w:lang w:eastAsia="zh-CN"/>
          </w:rPr>
          <w:delText>ETSI</w:delText>
        </w:r>
        <w:r>
          <w:rPr>
            <w:bCs/>
          </w:rPr>
          <w:delText xml:space="preserve"> NFV MANO </w:delText>
        </w:r>
        <w:r>
          <w:rPr>
            <w:bCs/>
            <w:lang w:val="en-US" w:eastAsia="zh-CN"/>
          </w:rPr>
          <w:delText>about VNF package update of cloud-native VNF.</w:delText>
        </w:r>
      </w:del>
    </w:p>
    <w:p w14:paraId="7A1A21F1" w14:textId="77777777" w:rsidR="00D4694F" w:rsidRDefault="00000000" w:rsidP="00D4694F">
      <w:pPr>
        <w:spacing w:after="0"/>
        <w:jc w:val="both"/>
        <w:rPr>
          <w:del w:id="1068" w:author="cmcc" w:date="2023-04-07T20:09:00Z"/>
          <w:lang w:val="en-US"/>
        </w:rPr>
        <w:pPrChange w:id="1069" w:author="cmcc" w:date="2023-04-27T16:07:00Z">
          <w:pPr>
            <w:pStyle w:val="2"/>
          </w:pPr>
        </w:pPrChange>
      </w:pPr>
      <w:del w:id="1070" w:author="cmcc" w:date="2023-04-07T20:09:00Z">
        <w:r>
          <w:rPr>
            <w:rFonts w:ascii="Arial" w:hAnsi="Arial"/>
            <w:sz w:val="32"/>
            <w:lang w:val="en-US"/>
          </w:rPr>
          <w:delText>5</w:delText>
        </w:r>
        <w:r>
          <w:rPr>
            <w:rFonts w:ascii="Arial" w:hAnsi="Arial"/>
            <w:sz w:val="32"/>
          </w:rPr>
          <w:delText>.</w:delText>
        </w:r>
        <w:r>
          <w:rPr>
            <w:rFonts w:ascii="Arial" w:hAnsi="Arial"/>
            <w:sz w:val="32"/>
            <w:lang w:val="en-US"/>
          </w:rPr>
          <w:delText>7</w:delText>
        </w:r>
        <w:r>
          <w:rPr>
            <w:rFonts w:ascii="Arial" w:hAnsi="Arial"/>
            <w:sz w:val="32"/>
            <w:lang w:val="en-US"/>
          </w:rPr>
          <w:tab/>
        </w:r>
        <w:r>
          <w:rPr>
            <w:rFonts w:ascii="Arial" w:hAnsi="Arial"/>
            <w:sz w:val="32"/>
          </w:rPr>
          <w:delText>Use case#</w:delText>
        </w:r>
        <w:r>
          <w:rPr>
            <w:rFonts w:ascii="Arial" w:hAnsi="Arial"/>
            <w:sz w:val="32"/>
            <w:lang w:eastAsia="zh-CN"/>
          </w:rPr>
          <w:delText xml:space="preserve"> </w:delText>
        </w:r>
        <w:r>
          <w:rPr>
            <w:rFonts w:ascii="Arial" w:hAnsi="Arial"/>
            <w:sz w:val="32"/>
            <w:lang w:val="en-US" w:eastAsia="zh-CN"/>
          </w:rPr>
          <w:delText>7</w:delText>
        </w:r>
        <w:r>
          <w:rPr>
            <w:rFonts w:ascii="Arial" w:hAnsi="Arial"/>
            <w:sz w:val="32"/>
          </w:rPr>
          <w:delText xml:space="preserve">: Performance </w:delText>
        </w:r>
        <w:r>
          <w:rPr>
            <w:rFonts w:ascii="Arial" w:hAnsi="Arial"/>
            <w:sz w:val="32"/>
            <w:lang w:val="en-US" w:eastAsia="zh-CN"/>
          </w:rPr>
          <w:delText>monitoring</w:delText>
        </w:r>
        <w:r>
          <w:rPr>
            <w:rFonts w:ascii="Arial" w:hAnsi="Arial"/>
            <w:sz w:val="32"/>
            <w:lang w:val="en-US"/>
          </w:rPr>
          <w:delText xml:space="preserve"> </w:delText>
        </w:r>
        <w:r>
          <w:rPr>
            <w:rFonts w:ascii="Arial" w:hAnsi="Arial"/>
            <w:sz w:val="32"/>
          </w:rPr>
          <w:delText>of the cloud-native VNF</w:delText>
        </w:r>
        <w:r>
          <w:rPr>
            <w:rFonts w:ascii="Arial" w:hAnsi="Arial"/>
            <w:sz w:val="32"/>
            <w:lang w:val="en-US"/>
          </w:rPr>
          <w:delText xml:space="preserve"> </w:delText>
        </w:r>
        <w:r>
          <w:rPr>
            <w:rFonts w:ascii="Arial" w:hAnsi="Arial"/>
            <w:sz w:val="32"/>
          </w:rPr>
          <w:delText>using generic OAM functions</w:delText>
        </w:r>
      </w:del>
    </w:p>
    <w:p w14:paraId="57951FED" w14:textId="77777777" w:rsidR="00D4694F" w:rsidRDefault="00000000" w:rsidP="00D4694F">
      <w:pPr>
        <w:spacing w:after="0"/>
        <w:jc w:val="both"/>
        <w:rPr>
          <w:del w:id="1071" w:author="cmcc" w:date="2023-04-07T20:09:00Z"/>
          <w:iCs/>
          <w:color w:val="404040" w:themeColor="text1" w:themeTint="BF"/>
        </w:rPr>
        <w:pPrChange w:id="1072" w:author="cmcc" w:date="2023-04-27T16:07:00Z">
          <w:pPr>
            <w:pStyle w:val="3"/>
          </w:pPr>
        </w:pPrChange>
      </w:pPr>
      <w:del w:id="1073" w:author="cmcc" w:date="2023-04-07T20:09:00Z">
        <w:r>
          <w:rPr>
            <w:rStyle w:val="SubtleEmphasis1"/>
            <w:i w:val="0"/>
            <w:color w:val="000000"/>
            <w:sz w:val="28"/>
            <w:lang w:val="en-US"/>
            <w14:textFill>
              <w14:solidFill>
                <w14:srgbClr w14:val="000000">
                  <w14:lumMod w14:val="75000"/>
                  <w14:lumOff w14:val="25000"/>
                </w14:srgbClr>
              </w14:solidFill>
            </w14:textFill>
            <w:rPrChange w:id="1074" w:author="cmcc" w:date="2023-04-27T16:07:00Z">
              <w:rPr>
                <w:rStyle w:val="SubtleEmphasis1"/>
                <w:i w:val="0"/>
                <w:color w:val="404040" w:themeColor="text1" w:themeTint="BF"/>
                <w:lang w:val="en-US"/>
              </w:rPr>
            </w:rPrChange>
          </w:rPr>
          <w:delText>5</w:delText>
        </w:r>
        <w:r>
          <w:rPr>
            <w:rStyle w:val="SubtleEmphasis1"/>
            <w:i w:val="0"/>
            <w:color w:val="000000"/>
            <w:sz w:val="28"/>
            <w14:textFill>
              <w14:solidFill>
                <w14:srgbClr w14:val="000000">
                  <w14:lumMod w14:val="75000"/>
                  <w14:lumOff w14:val="25000"/>
                </w14:srgbClr>
              </w14:solidFill>
            </w14:textFill>
            <w:rPrChange w:id="1075" w:author="cmcc" w:date="2023-04-27T16:07:00Z">
              <w:rPr>
                <w:rStyle w:val="SubtleEmphasis1"/>
                <w:i w:val="0"/>
                <w:color w:val="404040" w:themeColor="text1" w:themeTint="BF"/>
              </w:rPr>
            </w:rPrChange>
          </w:rPr>
          <w:delText>.</w:delText>
        </w:r>
        <w:r>
          <w:rPr>
            <w:rStyle w:val="SubtleEmphasis1"/>
            <w:i w:val="0"/>
            <w:color w:val="000000"/>
            <w:sz w:val="28"/>
            <w:lang w:val="en-US"/>
            <w14:textFill>
              <w14:solidFill>
                <w14:srgbClr w14:val="000000">
                  <w14:lumMod w14:val="75000"/>
                  <w14:lumOff w14:val="25000"/>
                </w14:srgbClr>
              </w14:solidFill>
            </w14:textFill>
            <w:rPrChange w:id="1076" w:author="cmcc" w:date="2023-04-27T16:07:00Z">
              <w:rPr>
                <w:rStyle w:val="SubtleEmphasis1"/>
                <w:i w:val="0"/>
                <w:color w:val="404040" w:themeColor="text1" w:themeTint="BF"/>
                <w:lang w:val="en-US"/>
              </w:rPr>
            </w:rPrChange>
          </w:rPr>
          <w:delText>7</w:delText>
        </w:r>
        <w:r>
          <w:rPr>
            <w:rStyle w:val="SubtleEmphasis1"/>
            <w:i w:val="0"/>
            <w:color w:val="000000"/>
            <w:sz w:val="28"/>
            <w14:textFill>
              <w14:solidFill>
                <w14:srgbClr w14:val="000000">
                  <w14:lumMod w14:val="75000"/>
                  <w14:lumOff w14:val="25000"/>
                </w14:srgbClr>
              </w14:solidFill>
            </w14:textFill>
            <w:rPrChange w:id="1077" w:author="cmcc" w:date="2023-04-27T16:07:00Z">
              <w:rPr>
                <w:rStyle w:val="SubtleEmphasis1"/>
                <w:i w:val="0"/>
                <w:color w:val="404040" w:themeColor="text1" w:themeTint="BF"/>
              </w:rPr>
            </w:rPrChange>
          </w:rPr>
          <w:delText>.1</w:delText>
        </w:r>
        <w:r>
          <w:rPr>
            <w:rStyle w:val="SubtleEmphasis1"/>
            <w:i w:val="0"/>
            <w:color w:val="000000"/>
            <w:sz w:val="28"/>
            <w:lang w:val="en-US"/>
            <w14:textFill>
              <w14:solidFill>
                <w14:srgbClr w14:val="000000">
                  <w14:lumMod w14:val="75000"/>
                  <w14:lumOff w14:val="25000"/>
                </w14:srgbClr>
              </w14:solidFill>
            </w14:textFill>
            <w:rPrChange w:id="1078" w:author="cmcc" w:date="2023-04-27T16:07:00Z">
              <w:rPr>
                <w:rStyle w:val="SubtleEmphasis1"/>
                <w:i w:val="0"/>
                <w:color w:val="404040" w:themeColor="text1" w:themeTint="BF"/>
                <w:lang w:val="en-US"/>
              </w:rPr>
            </w:rPrChange>
          </w:rPr>
          <w:tab/>
        </w:r>
        <w:r>
          <w:rPr>
            <w:rStyle w:val="SubtleEmphasis1"/>
            <w:i w:val="0"/>
            <w:color w:val="000000"/>
            <w:sz w:val="28"/>
            <w14:textFill>
              <w14:solidFill>
                <w14:srgbClr w14:val="000000">
                  <w14:lumMod w14:val="75000"/>
                  <w14:lumOff w14:val="25000"/>
                </w14:srgbClr>
              </w14:solidFill>
            </w14:textFill>
            <w:rPrChange w:id="1079" w:author="cmcc" w:date="2023-04-27T16:07:00Z">
              <w:rPr>
                <w:rStyle w:val="SubtleEmphasis1"/>
                <w:i w:val="0"/>
                <w:color w:val="404040" w:themeColor="text1" w:themeTint="BF"/>
              </w:rPr>
            </w:rPrChange>
          </w:rPr>
          <w:delText>Description</w:delText>
        </w:r>
      </w:del>
    </w:p>
    <w:p w14:paraId="0EF69DF1" w14:textId="77777777" w:rsidR="00D4694F" w:rsidRDefault="00000000">
      <w:pPr>
        <w:jc w:val="both"/>
        <w:rPr>
          <w:del w:id="1080" w:author="cmcc" w:date="2023-04-07T20:09:00Z"/>
          <w:lang w:val="en-US" w:eastAsia="zh-CN"/>
        </w:rPr>
      </w:pPr>
      <w:del w:id="1081" w:author="cmcc" w:date="2023-04-07T20:09:00Z">
        <w:r>
          <w:rPr>
            <w:rFonts w:hint="eastAsia"/>
          </w:rPr>
          <w:delText xml:space="preserve">This use case is about the </w:delText>
        </w:r>
        <w:r>
          <w:rPr>
            <w:lang w:val="en-US"/>
          </w:rPr>
          <w:delText>performance</w:delText>
        </w:r>
        <w:r>
          <w:rPr>
            <w:rFonts w:hint="eastAsia"/>
          </w:rPr>
          <w:delText xml:space="preserve"> </w:delText>
        </w:r>
        <w:r>
          <w:rPr>
            <w:rFonts w:hint="eastAsia"/>
            <w:lang w:val="en-US" w:eastAsia="zh-CN"/>
          </w:rPr>
          <w:delText>monitoring</w:delText>
        </w:r>
        <w:r>
          <w:rPr>
            <w:rFonts w:hint="eastAsia"/>
          </w:rPr>
          <w:delText xml:space="preserve"> of cloud-native VNFs us</w:delText>
        </w:r>
        <w:r>
          <w:rPr>
            <w:lang w:val="en-US"/>
          </w:rPr>
          <w:delText>ing the</w:delText>
        </w:r>
        <w:r>
          <w:delText xml:space="preserve"> " VNF metrics aggregator function and</w:delText>
        </w:r>
        <w:bookmarkStart w:id="1082" w:name="OLE_LINK7"/>
        <w:bookmarkStart w:id="1083" w:name="OLE_LINK6"/>
        <w:r>
          <w:delText xml:space="preserve"> VNF metrics analyser function</w:delText>
        </w:r>
        <w:bookmarkEnd w:id="1082"/>
        <w:bookmarkEnd w:id="1083"/>
        <w:r>
          <w:delText>"</w:delText>
        </w:r>
        <w:r>
          <w:rPr>
            <w:lang w:val="en-US" w:eastAsia="zh-CN"/>
          </w:rPr>
          <w:delText xml:space="preserve">, </w:delText>
        </w:r>
        <w:r>
          <w:rPr>
            <w:lang w:val="en-US"/>
          </w:rPr>
          <w:delText xml:space="preserve">which belongs to </w:delText>
        </w:r>
        <w:r>
          <w:delText>generic OAM functions</w:delText>
        </w:r>
        <w:r>
          <w:rPr>
            <w:lang w:val="en-US"/>
          </w:rPr>
          <w:delText xml:space="preserve"> proposed in [</w:delText>
        </w:r>
        <w:r>
          <w:rPr>
            <w:lang w:val="en-US" w:eastAsia="zh-CN"/>
          </w:rPr>
          <w:delText>4</w:delText>
        </w:r>
        <w:r>
          <w:rPr>
            <w:lang w:val="en-US"/>
          </w:rPr>
          <w:delText xml:space="preserve">]. The </w:delText>
        </w:r>
        <w:r>
          <w:delText>VNF metrics aggregator function</w:delText>
        </w:r>
        <w:r>
          <w:rPr>
            <w:lang w:val="en-US" w:eastAsia="zh-CN"/>
          </w:rPr>
          <w:delText xml:space="preserve"> can </w:delText>
        </w:r>
        <w:r>
          <w:rPr>
            <w:szCs w:val="21"/>
            <w:lang w:eastAsia="ja-JP"/>
          </w:rPr>
          <w:delText>collects the metrics from the VNF/VNFC/NFV-MANO</w:delText>
        </w:r>
        <w:r>
          <w:rPr>
            <w:lang w:val="en-US" w:eastAsia="zh-CN"/>
          </w:rPr>
          <w:delText xml:space="preserve">, </w:delText>
        </w:r>
        <w:r>
          <w:rPr>
            <w:sz w:val="21"/>
            <w:lang w:val="en-US" w:eastAsia="zh-CN"/>
          </w:rPr>
          <w:delText xml:space="preserve">the </w:delText>
        </w:r>
        <w:r>
          <w:rPr>
            <w:sz w:val="21"/>
          </w:rPr>
          <w:delText>VNF metrics analyser fu</w:delText>
        </w:r>
        <w:r>
          <w:delText xml:space="preserve">nction can </w:delText>
        </w:r>
        <w:r>
          <w:rPr>
            <w:szCs w:val="21"/>
            <w:lang w:eastAsia="ja-JP"/>
          </w:rPr>
          <w:delText xml:space="preserve">analyses the metrics provided by the VNF metrics aggregator </w:delText>
        </w:r>
        <w:r>
          <w:rPr>
            <w:rFonts w:hint="eastAsia"/>
            <w:szCs w:val="21"/>
            <w:lang w:eastAsia="zh-CN"/>
          </w:rPr>
          <w:delText>and</w:delText>
        </w:r>
        <w:r>
          <w:rPr>
            <w:szCs w:val="21"/>
            <w:lang w:eastAsia="ja-JP"/>
          </w:rPr>
          <w:delText xml:space="preserve"> </w:delText>
        </w:r>
        <w:r>
          <w:delText>can be configured to send notifications based on e.g. statistical processing, abnormal behaviour detection, or threshold crossing</w:delText>
        </w:r>
        <w:r>
          <w:rPr>
            <w:rFonts w:hint="eastAsia"/>
            <w:lang w:eastAsia="zh-CN"/>
          </w:rPr>
          <w:delText>.</w:delText>
        </w:r>
      </w:del>
    </w:p>
    <w:p w14:paraId="2615EE09" w14:textId="77777777" w:rsidR="00D4694F" w:rsidRDefault="00000000">
      <w:pPr>
        <w:jc w:val="both"/>
        <w:rPr>
          <w:del w:id="1084" w:author="cmcc" w:date="2023-04-07T20:09:00Z"/>
        </w:rPr>
      </w:pPr>
      <w:del w:id="1085" w:author="cmcc" w:date="2023-04-07T20:09:00Z">
        <w:r>
          <w:rPr>
            <w:lang w:val="en-US" w:eastAsia="zh-CN"/>
          </w:rPr>
          <w:delText xml:space="preserve">The 3GPP management system </w:delText>
        </w:r>
        <w:r>
          <w:delText>sends a performance</w:delText>
        </w:r>
        <w:r>
          <w:rPr>
            <w:rFonts w:hint="eastAsia"/>
          </w:rPr>
          <w:delText xml:space="preserve"> </w:delText>
        </w:r>
        <w:r>
          <w:rPr>
            <w:rFonts w:hint="eastAsia"/>
            <w:lang w:val="en-US" w:eastAsia="zh-CN"/>
          </w:rPr>
          <w:delText>monitoring</w:delText>
        </w:r>
        <w:r>
          <w:rPr>
            <w:lang w:val="en-US"/>
          </w:rPr>
          <w:delText xml:space="preserve"> </w:delText>
        </w:r>
        <w:r>
          <w:delText>request to the</w:delText>
        </w:r>
        <w:r>
          <w:rPr>
            <w:lang w:val="en-US"/>
          </w:rPr>
          <w:delText xml:space="preserve"> </w:delText>
        </w:r>
        <w:r>
          <w:delText xml:space="preserve">VNF metrics </w:delText>
        </w:r>
        <w:r>
          <w:rPr>
            <w:rFonts w:eastAsia="宋体"/>
            <w:sz w:val="22"/>
            <w:szCs w:val="21"/>
            <w:lang w:val="en-US"/>
            <w:rPrChange w:id="1086" w:author="cmcc" w:date="2023-04-27T16:07:00Z">
              <w:rPr>
                <w:rFonts w:eastAsia="宋体"/>
                <w:color w:val="000000"/>
                <w:sz w:val="22"/>
                <w:szCs w:val="22"/>
                <w:lang w:val="en-US" w:eastAsia="zh-CN" w:bidi="ar"/>
              </w:rPr>
            </w:rPrChange>
          </w:rPr>
          <w:delText>analyser,</w:delText>
        </w:r>
        <w:r>
          <w:delText xml:space="preserve"> then </w:delText>
        </w:r>
        <w:bookmarkStart w:id="1087" w:name="OLE_LINK4"/>
        <w:bookmarkStart w:id="1088" w:name="OLE_LINK5"/>
        <w:r>
          <w:delText>the VNF metrics analyser</w:delText>
        </w:r>
        <w:bookmarkEnd w:id="1087"/>
        <w:bookmarkEnd w:id="1088"/>
        <w:r>
          <w:delText xml:space="preserve"> retrieves</w:delText>
        </w:r>
        <w:r>
          <w:rPr>
            <w:rFonts w:hint="eastAsia"/>
            <w:lang w:val="en-US" w:eastAsia="zh-CN"/>
          </w:rPr>
          <w:delText xml:space="preserve"> </w:delText>
        </w:r>
        <w:r>
          <w:rPr>
            <w:szCs w:val="21"/>
            <w:lang w:eastAsia="ja-JP"/>
          </w:rPr>
          <w:delText xml:space="preserve">the metrics </w:delText>
        </w:r>
        <w:r>
          <w:rPr>
            <w:rFonts w:hint="eastAsia"/>
            <w:szCs w:val="21"/>
            <w:lang w:val="en-US" w:eastAsia="zh-CN"/>
          </w:rPr>
          <w:delText>of</w:delText>
        </w:r>
        <w:r>
          <w:rPr>
            <w:szCs w:val="21"/>
            <w:lang w:eastAsia="ja-JP"/>
          </w:rPr>
          <w:delText xml:space="preserve"> the VNF/VNFC/NFV-MANO</w:delText>
        </w:r>
        <w:r>
          <w:rPr>
            <w:rFonts w:hint="eastAsia"/>
            <w:szCs w:val="21"/>
            <w:lang w:val="en-US" w:eastAsia="zh-CN"/>
          </w:rPr>
          <w:delText xml:space="preserve"> </w:delText>
        </w:r>
        <w:r>
          <w:delText>from the VNF metrics aggregator</w:delText>
        </w:r>
        <w:r>
          <w:rPr>
            <w:rFonts w:hint="eastAsia"/>
            <w:lang w:eastAsia="zh-CN"/>
          </w:rPr>
          <w:delText>.</w:delText>
        </w:r>
      </w:del>
    </w:p>
    <w:p w14:paraId="32598DB0" w14:textId="77777777" w:rsidR="00D4694F" w:rsidRDefault="00000000">
      <w:pPr>
        <w:jc w:val="both"/>
        <w:rPr>
          <w:del w:id="1089" w:author="cmcc" w:date="2023-04-07T20:09:00Z"/>
        </w:rPr>
      </w:pPr>
      <w:del w:id="1090" w:author="cmcc" w:date="2023-04-07T20:09:00Z">
        <w:r>
          <w:delText xml:space="preserve">The VNF metrics analyser processes and evaluates </w:delText>
        </w:r>
        <w:r>
          <w:rPr>
            <w:szCs w:val="21"/>
            <w:lang w:eastAsia="ja-JP"/>
          </w:rPr>
          <w:delText>the metrics</w:delText>
        </w:r>
        <w:r>
          <w:delText xml:space="preserve"> </w:delText>
        </w:r>
        <w:r>
          <w:rPr>
            <w:lang w:eastAsia="zh-CN"/>
          </w:rPr>
          <w:delText>(e.g. analysis and identifies possible issues)</w:delText>
        </w:r>
        <w:r>
          <w:rPr>
            <w:rFonts w:hint="eastAsia"/>
            <w:lang w:eastAsia="zh-CN"/>
          </w:rPr>
          <w:delText>,</w:delText>
        </w:r>
        <w:r>
          <w:rPr>
            <w:lang w:eastAsia="zh-CN"/>
          </w:rPr>
          <w:delText xml:space="preserve"> </w:delText>
        </w:r>
        <w:r>
          <w:rPr>
            <w:rFonts w:hint="eastAsia"/>
            <w:lang w:eastAsia="zh-CN"/>
          </w:rPr>
          <w:delText>the</w:delText>
        </w:r>
        <w:r>
          <w:rPr>
            <w:lang w:eastAsia="zh-CN"/>
          </w:rPr>
          <w:delText xml:space="preserve"> 3GPP management system will receive the</w:delText>
        </w:r>
        <w:r>
          <w:rPr>
            <w:rFonts w:hint="eastAsia"/>
            <w:lang w:eastAsia="zh-CN"/>
          </w:rPr>
          <w:delText xml:space="preserve"> metrics analytics</w:delText>
        </w:r>
        <w:r>
          <w:rPr>
            <w:rFonts w:hint="eastAsia"/>
            <w:lang w:val="en-US" w:eastAsia="zh-CN"/>
          </w:rPr>
          <w:delText xml:space="preserve"> </w:delText>
        </w:r>
        <w:r>
          <w:rPr>
            <w:lang w:eastAsia="zh-CN"/>
          </w:rPr>
          <w:delText>result</w:delText>
        </w:r>
        <w:r>
          <w:rPr>
            <w:rFonts w:hint="eastAsia"/>
            <w:lang w:val="en-US" w:eastAsia="zh-CN"/>
          </w:rPr>
          <w:delText xml:space="preserve"> </w:delText>
        </w:r>
        <w:r>
          <w:rPr>
            <w:lang w:eastAsia="zh-CN"/>
          </w:rPr>
          <w:delText xml:space="preserve">from </w:delText>
        </w:r>
        <w:r>
          <w:delText>VNF metrics analyser function.</w:delText>
        </w:r>
      </w:del>
    </w:p>
    <w:p w14:paraId="309D582E" w14:textId="77777777" w:rsidR="00D4694F" w:rsidRPr="00D4694F" w:rsidRDefault="00000000" w:rsidP="00D4694F">
      <w:pPr>
        <w:jc w:val="both"/>
        <w:rPr>
          <w:del w:id="1091" w:author="cmcc" w:date="2023-04-07T20:09:00Z"/>
          <w:rFonts w:ascii="Arial" w:hAnsi="Arial"/>
          <w:sz w:val="28"/>
          <w:rPrChange w:id="1092" w:author="cmcc" w:date="2023-04-27T16:07:00Z">
            <w:rPr>
              <w:del w:id="1093" w:author="cmcc" w:date="2023-04-07T20:09:00Z"/>
              <w:rFonts w:ascii="Arial" w:hAnsi="Arial"/>
              <w:iCs/>
              <w:color w:val="404040"/>
              <w:sz w:val="28"/>
            </w:rPr>
          </w:rPrChange>
        </w:rPr>
        <w:pPrChange w:id="1094" w:author="cmcc" w:date="2023-04-27T16:07:00Z">
          <w:pPr>
            <w:keepNext/>
            <w:keepLines/>
            <w:spacing w:before="120"/>
            <w:ind w:left="1134" w:hanging="1134"/>
            <w:outlineLvl w:val="2"/>
          </w:pPr>
        </w:pPrChange>
      </w:pPr>
      <w:bookmarkStart w:id="1095" w:name="OLE_LINK21"/>
      <w:bookmarkStart w:id="1096" w:name="OLE_LINK22"/>
      <w:del w:id="1097" w:author="cmcc" w:date="2023-04-07T20:09:00Z">
        <w:r>
          <w:rPr>
            <w:rFonts w:ascii="Arial" w:hAnsi="Arial"/>
            <w:sz w:val="28"/>
            <w:rPrChange w:id="1098" w:author="cmcc" w:date="2023-04-27T16:07:00Z">
              <w:rPr>
                <w:rFonts w:ascii="Arial" w:hAnsi="Arial"/>
                <w:iCs/>
                <w:color w:val="404040"/>
                <w:sz w:val="28"/>
              </w:rPr>
            </w:rPrChange>
          </w:rPr>
          <w:delText>5.7.2</w:delText>
        </w:r>
        <w:r>
          <w:rPr>
            <w:rFonts w:ascii="Arial" w:hAnsi="Arial"/>
            <w:sz w:val="28"/>
            <w:rPrChange w:id="1099" w:author="cmcc" w:date="2023-04-27T16:07:00Z">
              <w:rPr>
                <w:rFonts w:ascii="Arial" w:hAnsi="Arial"/>
                <w:iCs/>
                <w:color w:val="404040"/>
                <w:sz w:val="28"/>
              </w:rPr>
            </w:rPrChange>
          </w:rPr>
          <w:tab/>
          <w:delText>Issues</w:delText>
        </w:r>
      </w:del>
    </w:p>
    <w:bookmarkEnd w:id="1095"/>
    <w:bookmarkEnd w:id="1096"/>
    <w:p w14:paraId="1F4C9BE1" w14:textId="77777777" w:rsidR="00D4694F" w:rsidRDefault="00000000">
      <w:pPr>
        <w:jc w:val="both"/>
        <w:rPr>
          <w:del w:id="1100" w:author="cmcc" w:date="2023-04-07T20:09:00Z"/>
          <w:lang w:eastAsia="zh-CN"/>
        </w:rPr>
      </w:pPr>
      <w:del w:id="1101" w:author="cmcc" w:date="2023-04-07T20:09:00Z">
        <w:r>
          <w:rPr>
            <w:lang w:eastAsia="zh-CN"/>
          </w:rPr>
          <w:delText xml:space="preserve">The APIs related to the </w:delText>
        </w:r>
        <w:r>
          <w:delText>VNF metrics aggregator function and VNF metrics analyser function</w:delText>
        </w:r>
        <w:r>
          <w:rPr>
            <w:lang w:eastAsia="zh-CN"/>
          </w:rPr>
          <w:delText xml:space="preserve"> have not been published yet as an ETSI NFV solution. ETSI NFV may publish new APIs as a result of normative work, as a result 3GPP specifications may need to be updated to refer to the new APIs.</w:delText>
        </w:r>
      </w:del>
    </w:p>
    <w:p w14:paraId="5904BEEF" w14:textId="77777777" w:rsidR="00D4694F" w:rsidRPr="00D4694F" w:rsidRDefault="00000000" w:rsidP="00D4694F">
      <w:pPr>
        <w:spacing w:after="0"/>
        <w:jc w:val="both"/>
        <w:rPr>
          <w:del w:id="1102" w:author="cmcc" w:date="2023-04-07T20:09:00Z"/>
          <w:rStyle w:val="SubtleEmphasis1"/>
          <w:rFonts w:ascii="Arial" w:hAnsi="Arial"/>
          <w:i w:val="0"/>
          <w:color w:val="000000"/>
          <w:sz w:val="28"/>
          <w14:textFill>
            <w14:solidFill>
              <w14:srgbClr w14:val="000000">
                <w14:lumMod w14:val="75000"/>
                <w14:lumOff w14:val="25000"/>
              </w14:srgbClr>
            </w14:solidFill>
          </w14:textFill>
          <w:rPrChange w:id="1103" w:author="cmcc" w:date="2023-04-27T16:07:00Z">
            <w:rPr>
              <w:del w:id="1104" w:author="cmcc" w:date="2023-04-07T20:09:00Z"/>
              <w:rStyle w:val="SubtleEmphasis1"/>
              <w:rFonts w:ascii="Times New Roman" w:hAnsi="Times New Roman"/>
              <w:i w:val="0"/>
              <w:color w:val="404040" w:themeColor="text1" w:themeTint="BF"/>
              <w:sz w:val="20"/>
            </w:rPr>
          </w:rPrChange>
        </w:rPr>
        <w:pPrChange w:id="1105" w:author="cmcc" w:date="2023-04-27T16:07:00Z">
          <w:pPr>
            <w:pStyle w:val="3"/>
          </w:pPr>
        </w:pPrChange>
      </w:pPr>
      <w:del w:id="1106" w:author="cmcc" w:date="2023-04-07T20:09:00Z">
        <w:r>
          <w:rPr>
            <w:rStyle w:val="SubtleEmphasis1"/>
            <w:i w:val="0"/>
            <w:color w:val="000000"/>
            <w:sz w:val="28"/>
            <w:lang w:val="en-US"/>
            <w14:textFill>
              <w14:solidFill>
                <w14:srgbClr w14:val="000000">
                  <w14:lumMod w14:val="75000"/>
                  <w14:lumOff w14:val="25000"/>
                </w14:srgbClr>
              </w14:solidFill>
            </w14:textFill>
            <w:rPrChange w:id="1107" w:author="cmcc" w:date="2023-04-27T16:07:00Z">
              <w:rPr>
                <w:rStyle w:val="SubtleEmphasis1"/>
                <w:i w:val="0"/>
                <w:color w:val="404040" w:themeColor="text1" w:themeTint="BF"/>
                <w:lang w:val="en-US"/>
              </w:rPr>
            </w:rPrChange>
          </w:rPr>
          <w:delText>5</w:delText>
        </w:r>
        <w:r>
          <w:rPr>
            <w:rStyle w:val="SubtleEmphasis1"/>
            <w:i w:val="0"/>
            <w:color w:val="000000"/>
            <w:sz w:val="28"/>
            <w14:textFill>
              <w14:solidFill>
                <w14:srgbClr w14:val="000000">
                  <w14:lumMod w14:val="75000"/>
                  <w14:lumOff w14:val="25000"/>
                </w14:srgbClr>
              </w14:solidFill>
            </w14:textFill>
            <w:rPrChange w:id="1108" w:author="cmcc" w:date="2023-04-27T16:07:00Z">
              <w:rPr>
                <w:rStyle w:val="SubtleEmphasis1"/>
                <w:i w:val="0"/>
                <w:color w:val="404040" w:themeColor="text1" w:themeTint="BF"/>
              </w:rPr>
            </w:rPrChange>
          </w:rPr>
          <w:delText>.</w:delText>
        </w:r>
        <w:r>
          <w:rPr>
            <w:rStyle w:val="SubtleEmphasis1"/>
            <w:i w:val="0"/>
            <w:color w:val="000000"/>
            <w:sz w:val="28"/>
            <w:lang w:val="en-US"/>
            <w14:textFill>
              <w14:solidFill>
                <w14:srgbClr w14:val="000000">
                  <w14:lumMod w14:val="75000"/>
                  <w14:lumOff w14:val="25000"/>
                </w14:srgbClr>
              </w14:solidFill>
            </w14:textFill>
            <w:rPrChange w:id="1109" w:author="cmcc" w:date="2023-04-27T16:07:00Z">
              <w:rPr>
                <w:rStyle w:val="SubtleEmphasis1"/>
                <w:i w:val="0"/>
                <w:color w:val="404040" w:themeColor="text1" w:themeTint="BF"/>
                <w:lang w:val="en-US"/>
              </w:rPr>
            </w:rPrChange>
          </w:rPr>
          <w:delText>7</w:delText>
        </w:r>
        <w:r>
          <w:rPr>
            <w:rStyle w:val="SubtleEmphasis1"/>
            <w:i w:val="0"/>
            <w:color w:val="000000"/>
            <w:sz w:val="28"/>
            <w14:textFill>
              <w14:solidFill>
                <w14:srgbClr w14:val="000000">
                  <w14:lumMod w14:val="75000"/>
                  <w14:lumOff w14:val="25000"/>
                </w14:srgbClr>
              </w14:solidFill>
            </w14:textFill>
            <w:rPrChange w:id="1110" w:author="cmcc" w:date="2023-04-27T16:07:00Z">
              <w:rPr>
                <w:rStyle w:val="SubtleEmphasis1"/>
                <w:i w:val="0"/>
                <w:color w:val="404040" w:themeColor="text1" w:themeTint="BF"/>
              </w:rPr>
            </w:rPrChange>
          </w:rPr>
          <w:delText>.</w:delText>
        </w:r>
        <w:r>
          <w:rPr>
            <w:rStyle w:val="SubtleEmphasis1"/>
            <w:i w:val="0"/>
            <w:color w:val="000000"/>
            <w:sz w:val="28"/>
            <w:lang w:val="en-US"/>
            <w14:textFill>
              <w14:solidFill>
                <w14:srgbClr w14:val="000000">
                  <w14:lumMod w14:val="75000"/>
                  <w14:lumOff w14:val="25000"/>
                </w14:srgbClr>
              </w14:solidFill>
            </w14:textFill>
            <w:rPrChange w:id="1111" w:author="cmcc" w:date="2023-04-27T16:07:00Z">
              <w:rPr>
                <w:rStyle w:val="SubtleEmphasis1"/>
                <w:i w:val="0"/>
                <w:color w:val="404040" w:themeColor="text1" w:themeTint="BF"/>
                <w:lang w:val="en-US"/>
              </w:rPr>
            </w:rPrChange>
          </w:rPr>
          <w:delText>3</w:delText>
        </w:r>
        <w:r>
          <w:rPr>
            <w:rStyle w:val="SubtleEmphasis1"/>
            <w:i w:val="0"/>
            <w:color w:val="000000"/>
            <w:sz w:val="28"/>
            <w:lang w:val="en-US"/>
            <w14:textFill>
              <w14:solidFill>
                <w14:srgbClr w14:val="000000">
                  <w14:lumMod w14:val="75000"/>
                  <w14:lumOff w14:val="25000"/>
                </w14:srgbClr>
              </w14:solidFill>
            </w14:textFill>
            <w:rPrChange w:id="1112" w:author="cmcc" w:date="2023-04-27T16:07:00Z">
              <w:rPr>
                <w:rStyle w:val="SubtleEmphasis1"/>
                <w:i w:val="0"/>
                <w:color w:val="404040" w:themeColor="text1" w:themeTint="BF"/>
                <w:lang w:val="en-US"/>
              </w:rPr>
            </w:rPrChange>
          </w:rPr>
          <w:tab/>
        </w:r>
        <w:r>
          <w:rPr>
            <w:rStyle w:val="SubtleEmphasis1"/>
            <w:i w:val="0"/>
            <w:color w:val="000000"/>
            <w:sz w:val="28"/>
            <w14:textFill>
              <w14:solidFill>
                <w14:srgbClr w14:val="000000">
                  <w14:lumMod w14:val="75000"/>
                  <w14:lumOff w14:val="25000"/>
                </w14:srgbClr>
              </w14:solidFill>
            </w14:textFill>
            <w:rPrChange w:id="1113" w:author="cmcc" w:date="2023-04-27T16:07:00Z">
              <w:rPr>
                <w:rStyle w:val="SubtleEmphasis1"/>
                <w:i w:val="0"/>
                <w:color w:val="404040" w:themeColor="text1" w:themeTint="BF"/>
              </w:rPr>
            </w:rPrChange>
          </w:rPr>
          <w:delText>Requirements</w:delText>
        </w:r>
      </w:del>
    </w:p>
    <w:p w14:paraId="261DB982" w14:textId="77777777" w:rsidR="00D4694F" w:rsidRDefault="00000000" w:rsidP="00D4694F">
      <w:pPr>
        <w:jc w:val="both"/>
        <w:rPr>
          <w:del w:id="1114" w:author="cmcc" w:date="2023-04-07T20:09:00Z"/>
          <w:lang w:val="en-US"/>
        </w:rPr>
        <w:pPrChange w:id="1115" w:author="cmcc" w:date="2023-04-27T16:07:00Z">
          <w:pPr/>
        </w:pPrChange>
      </w:pPr>
      <w:del w:id="1116" w:author="cmcc" w:date="2023-04-07T20:09:00Z">
        <w:r>
          <w:rPr>
            <w:b/>
          </w:rPr>
          <w:delText>REQ-</w:delText>
        </w:r>
        <w:r>
          <w:rPr>
            <w:b/>
            <w:lang w:val="en-US"/>
          </w:rPr>
          <w:delText>CVNF</w:delText>
        </w:r>
        <w:r>
          <w:rPr>
            <w:rFonts w:hint="eastAsia"/>
            <w:b/>
            <w:lang w:eastAsia="zh-CN"/>
          </w:rPr>
          <w:delText>_</w:delText>
        </w:r>
        <w:r>
          <w:rPr>
            <w:b/>
            <w:lang w:val="en-US" w:eastAsia="zh-CN"/>
          </w:rPr>
          <w:delText>T</w:delText>
        </w:r>
        <w:r>
          <w:rPr>
            <w:rFonts w:hint="eastAsia"/>
            <w:b/>
            <w:lang w:eastAsia="zh-CN"/>
          </w:rPr>
          <w:delText>M_CON</w:delText>
        </w:r>
        <w:r>
          <w:rPr>
            <w:b/>
          </w:rPr>
          <w:delText>-</w:delText>
        </w:r>
        <w:r>
          <w:rPr>
            <w:b/>
            <w:lang w:val="en-US"/>
          </w:rPr>
          <w:delText xml:space="preserve">1 </w:delText>
        </w:r>
        <w:r>
          <w:rPr>
            <w:rFonts w:hint="eastAsia"/>
          </w:rPr>
          <w:delText>The 3GPP managemen</w:delText>
        </w:r>
        <w:r>
          <w:delText>t system</w:delText>
        </w:r>
        <w:r>
          <w:rPr>
            <w:rFonts w:hint="eastAsia"/>
            <w:lang w:val="en-US" w:eastAsia="zh-CN"/>
          </w:rPr>
          <w:delText xml:space="preserve"> </w:delText>
        </w:r>
        <w:r>
          <w:rPr>
            <w:lang w:val="en-US"/>
          </w:rPr>
          <w:delText>shall</w:delText>
        </w:r>
        <w:r>
          <w:delText xml:space="preserve"> be able to send a </w:delText>
        </w:r>
        <w:r>
          <w:rPr>
            <w:lang w:val="en-US"/>
          </w:rPr>
          <w:delText>performance</w:delText>
        </w:r>
        <w:r>
          <w:rPr>
            <w:rFonts w:hint="eastAsia"/>
          </w:rPr>
          <w:delText xml:space="preserve"> </w:delText>
        </w:r>
        <w:r>
          <w:rPr>
            <w:rFonts w:hint="eastAsia"/>
            <w:lang w:val="en-US" w:eastAsia="zh-CN"/>
          </w:rPr>
          <w:delText>monitoring</w:delText>
        </w:r>
        <w:r>
          <w:rPr>
            <w:lang w:val="en-US"/>
          </w:rPr>
          <w:delText xml:space="preserve"> </w:delText>
        </w:r>
        <w:r>
          <w:delText>request for a</w:delText>
        </w:r>
        <w:r>
          <w:rPr>
            <w:lang w:val="en-US"/>
          </w:rPr>
          <w:delText xml:space="preserve"> </w:delText>
        </w:r>
        <w:r>
          <w:delText>cloud-native VNF to the</w:delText>
        </w:r>
        <w:r>
          <w:rPr>
            <w:lang w:val="en-US"/>
          </w:rPr>
          <w:delText xml:space="preserve"> </w:delText>
        </w:r>
        <w:r>
          <w:delText>VNF metrics analyser function</w:delText>
        </w:r>
        <w:r>
          <w:rPr>
            <w:lang w:val="en-US"/>
          </w:rPr>
          <w:delText>.</w:delText>
        </w:r>
      </w:del>
    </w:p>
    <w:p w14:paraId="5D626C2B" w14:textId="77777777" w:rsidR="00D4694F" w:rsidRDefault="00000000">
      <w:pPr>
        <w:jc w:val="both"/>
        <w:rPr>
          <w:del w:id="1117" w:author="cmcc" w:date="2023-04-07T20:11:00Z"/>
          <w:lang w:val="en-US"/>
        </w:rPr>
      </w:pPr>
      <w:del w:id="1118" w:author="cmcc" w:date="2023-04-07T20:0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 xml:space="preserve">2 </w:delText>
        </w:r>
        <w:r>
          <w:delText xml:space="preserve">The 3GPP management system </w:delText>
        </w:r>
        <w:r>
          <w:rPr>
            <w:lang w:val="en-US"/>
          </w:rPr>
          <w:delText>shall</w:delText>
        </w:r>
        <w:r>
          <w:delText xml:space="preserve"> be able to receive </w:delText>
        </w:r>
        <w:r>
          <w:rPr>
            <w:rFonts w:eastAsia="宋体"/>
            <w:lang w:val="en-US"/>
          </w:rPr>
          <w:delText xml:space="preserve">the </w:delText>
        </w:r>
        <w:r>
          <w:rPr>
            <w:lang w:val="en-US" w:eastAsia="zh-CN"/>
          </w:rPr>
          <w:delText xml:space="preserve">notify </w:delText>
        </w:r>
        <w:r>
          <w:delText>from VNF metrics analyser function about the</w:delText>
        </w:r>
        <w:r>
          <w:rPr>
            <w:rFonts w:hint="eastAsia"/>
          </w:rPr>
          <w:delText xml:space="preserve"> </w:delText>
        </w:r>
        <w:r>
          <w:rPr>
            <w:lang w:val="en-US"/>
          </w:rPr>
          <w:delText>performance</w:delText>
        </w:r>
        <w:r>
          <w:rPr>
            <w:rFonts w:hint="eastAsia"/>
            <w:lang w:val="en-US" w:eastAsia="zh-CN"/>
          </w:rPr>
          <w:delText xml:space="preserve"> monitoring of</w:delText>
        </w:r>
        <w:r>
          <w:rPr>
            <w:lang w:val="en-US"/>
          </w:rPr>
          <w:delText xml:space="preserve"> </w:delText>
        </w:r>
        <w:r>
          <w:rPr>
            <w:rFonts w:hint="eastAsia"/>
          </w:rPr>
          <w:delText>cloud-native VNFs</w:delText>
        </w:r>
        <w:r>
          <w:rPr>
            <w:lang w:val="en-US"/>
          </w:rPr>
          <w:delText>.</w:delText>
        </w:r>
      </w:del>
    </w:p>
    <w:p w14:paraId="23DC9373" w14:textId="77777777" w:rsidR="00D4694F" w:rsidRPr="00D4694F" w:rsidRDefault="00000000">
      <w:pPr>
        <w:keepNext/>
        <w:keepLines/>
        <w:spacing w:before="180"/>
        <w:ind w:left="1134" w:hanging="1134"/>
        <w:outlineLvl w:val="1"/>
        <w:rPr>
          <w:rFonts w:ascii="Arial" w:eastAsia="宋体" w:hAnsi="Arial"/>
          <w:sz w:val="32"/>
          <w:rPrChange w:id="1119" w:author="cmcc" w:date="2023-04-27T16:07:00Z">
            <w:rPr>
              <w:rFonts w:ascii="Arial" w:eastAsia="宋体" w:hAnsi="Arial"/>
              <w:sz w:val="32"/>
              <w:lang w:val="en-US"/>
            </w:rPr>
          </w:rPrChange>
        </w:rPr>
      </w:pPr>
      <w:bookmarkStart w:id="1120" w:name="_Toc133509752"/>
      <w:r>
        <w:rPr>
          <w:rStyle w:val="20"/>
          <w:rFonts w:eastAsia="宋体"/>
          <w:rPrChange w:id="1121" w:author="cmcc" w:date="2023-04-27T17:35:00Z">
            <w:rPr>
              <w:rFonts w:ascii="Arial" w:eastAsia="宋体" w:hAnsi="Arial"/>
              <w:sz w:val="32"/>
              <w:lang w:val="en-US"/>
            </w:rPr>
          </w:rPrChange>
        </w:rPr>
        <w:t>5</w:t>
      </w:r>
      <w:r>
        <w:rPr>
          <w:rStyle w:val="20"/>
          <w:rFonts w:eastAsia="宋体"/>
          <w:rPrChange w:id="1122" w:author="cmcc" w:date="2023-04-27T17:35:00Z">
            <w:rPr>
              <w:rFonts w:ascii="Arial" w:eastAsia="宋体" w:hAnsi="Arial"/>
              <w:sz w:val="32"/>
            </w:rPr>
          </w:rPrChange>
        </w:rPr>
        <w:t>.</w:t>
      </w:r>
      <w:del w:id="1123" w:author="cmcc" w:date="2023-04-27T17:28:00Z">
        <w:r>
          <w:rPr>
            <w:rStyle w:val="20"/>
            <w:rFonts w:eastAsia="宋体"/>
            <w:rPrChange w:id="1124" w:author="cmcc" w:date="2023-04-27T17:35:00Z">
              <w:rPr>
                <w:rFonts w:ascii="Arial" w:eastAsia="宋体" w:hAnsi="Arial"/>
                <w:sz w:val="32"/>
                <w:lang w:val="en-US"/>
              </w:rPr>
            </w:rPrChange>
          </w:rPr>
          <w:delText xml:space="preserve"> </w:delText>
        </w:r>
      </w:del>
      <w:ins w:id="1125" w:author="曹广静" w:date="2023-04-07T20:18:00Z">
        <w:r>
          <w:rPr>
            <w:rStyle w:val="20"/>
            <w:rPrChange w:id="1126" w:author="cmcc" w:date="2023-04-27T17:35:00Z">
              <w:rPr>
                <w:rFonts w:ascii="Arial" w:hAnsi="Arial"/>
                <w:sz w:val="32"/>
              </w:rPr>
            </w:rPrChange>
          </w:rPr>
          <w:t>7</w:t>
        </w:r>
      </w:ins>
      <w:del w:id="1127" w:author="曹广静" w:date="2023-04-07T20:18:00Z">
        <w:r>
          <w:rPr>
            <w:rStyle w:val="20"/>
            <w:rFonts w:eastAsia="宋体"/>
            <w:rPrChange w:id="1128" w:author="cmcc" w:date="2023-04-27T17:35:00Z">
              <w:rPr>
                <w:rFonts w:ascii="Arial" w:eastAsia="宋体" w:hAnsi="Arial"/>
                <w:sz w:val="32"/>
                <w:lang w:val="en-US"/>
              </w:rPr>
            </w:rPrChange>
          </w:rPr>
          <w:delText>8</w:delText>
        </w:r>
      </w:del>
      <w:r>
        <w:rPr>
          <w:rStyle w:val="20"/>
          <w:rFonts w:eastAsia="宋体"/>
          <w:rPrChange w:id="1129" w:author="cmcc" w:date="2023-04-27T17:35:00Z">
            <w:rPr>
              <w:rFonts w:ascii="Arial" w:eastAsia="宋体" w:hAnsi="Arial"/>
              <w:sz w:val="32"/>
              <w:lang w:val="en-US"/>
            </w:rPr>
          </w:rPrChange>
        </w:rPr>
        <w:tab/>
      </w:r>
      <w:r>
        <w:rPr>
          <w:rStyle w:val="20"/>
          <w:rFonts w:eastAsia="宋体"/>
          <w:rPrChange w:id="1130" w:author="cmcc" w:date="2023-04-27T17:35:00Z">
            <w:rPr>
              <w:rFonts w:ascii="Arial" w:eastAsia="宋体" w:hAnsi="Arial"/>
              <w:sz w:val="32"/>
            </w:rPr>
          </w:rPrChange>
        </w:rPr>
        <w:t>Use case#</w:t>
      </w:r>
      <w:r>
        <w:rPr>
          <w:rStyle w:val="20"/>
          <w:rFonts w:eastAsia="宋体"/>
          <w:rPrChange w:id="1131" w:author="cmcc" w:date="2023-04-27T17:35:00Z">
            <w:rPr>
              <w:rFonts w:ascii="Arial" w:eastAsia="宋体" w:hAnsi="Arial"/>
              <w:sz w:val="32"/>
              <w:lang w:eastAsia="zh-CN"/>
            </w:rPr>
          </w:rPrChange>
        </w:rPr>
        <w:t xml:space="preserve"> </w:t>
      </w:r>
      <w:ins w:id="1132" w:author="曹广静" w:date="2023-04-07T20:18:00Z">
        <w:r>
          <w:rPr>
            <w:rStyle w:val="20"/>
            <w:rPrChange w:id="1133" w:author="cmcc" w:date="2023-04-27T17:35:00Z">
              <w:rPr>
                <w:rFonts w:ascii="Arial" w:hAnsi="Arial"/>
                <w:sz w:val="32"/>
              </w:rPr>
            </w:rPrChange>
          </w:rPr>
          <w:t>7</w:t>
        </w:r>
      </w:ins>
      <w:del w:id="1134" w:author="曹广静" w:date="2023-04-07T20:18:00Z">
        <w:r>
          <w:rPr>
            <w:rStyle w:val="20"/>
            <w:rFonts w:eastAsia="宋体"/>
            <w:rPrChange w:id="1135" w:author="cmcc" w:date="2023-04-27T17:35:00Z">
              <w:rPr>
                <w:rFonts w:ascii="Arial" w:eastAsia="宋体" w:hAnsi="Arial"/>
                <w:sz w:val="32"/>
                <w:lang w:val="en-US" w:eastAsia="zh-CN"/>
              </w:rPr>
            </w:rPrChange>
          </w:rPr>
          <w:delText>8</w:delText>
        </w:r>
      </w:del>
      <w:r>
        <w:rPr>
          <w:rStyle w:val="20"/>
          <w:rFonts w:eastAsia="宋体"/>
          <w:rPrChange w:id="1136" w:author="cmcc" w:date="2023-04-27T17:35:00Z">
            <w:rPr>
              <w:rFonts w:ascii="Arial" w:eastAsia="宋体" w:hAnsi="Arial"/>
              <w:sz w:val="32"/>
            </w:rPr>
          </w:rPrChange>
        </w:rPr>
        <w:t xml:space="preserve">: </w:t>
      </w:r>
      <w:r>
        <w:rPr>
          <w:rStyle w:val="20"/>
          <w:rFonts w:eastAsia="宋体"/>
          <w:rPrChange w:id="1137" w:author="cmcc" w:date="2023-04-27T17:35:00Z">
            <w:rPr>
              <w:rFonts w:ascii="Arial" w:eastAsia="宋体" w:hAnsi="Arial"/>
              <w:sz w:val="32"/>
              <w:lang w:eastAsia="zh-CN"/>
            </w:rPr>
          </w:rPrChange>
        </w:rPr>
        <w:t>Healing</w:t>
      </w:r>
      <w:r>
        <w:rPr>
          <w:rStyle w:val="20"/>
          <w:rFonts w:eastAsia="宋体"/>
          <w:rPrChange w:id="1138" w:author="cmcc" w:date="2023-04-27T17:35:00Z">
            <w:rPr>
              <w:rFonts w:ascii="Arial" w:eastAsia="宋体" w:hAnsi="Arial"/>
              <w:sz w:val="32"/>
            </w:rPr>
          </w:rPrChange>
        </w:rPr>
        <w:t xml:space="preserve"> of cloud-native VNF</w:t>
      </w:r>
      <w:bookmarkEnd w:id="1120"/>
      <w:r>
        <w:rPr>
          <w:rFonts w:ascii="Arial" w:eastAsia="宋体" w:hAnsi="Arial"/>
          <w:sz w:val="32"/>
          <w:rPrChange w:id="1139" w:author="cmcc" w:date="2023-04-27T16:07:00Z">
            <w:rPr>
              <w:rFonts w:ascii="Arial" w:eastAsia="宋体" w:hAnsi="Arial"/>
              <w:sz w:val="32"/>
              <w:lang w:val="en-US"/>
            </w:rPr>
          </w:rPrChange>
        </w:rPr>
        <w:t xml:space="preserve"> </w:t>
      </w:r>
    </w:p>
    <w:p w14:paraId="601176D8" w14:textId="77777777" w:rsidR="00D4694F" w:rsidRDefault="00000000" w:rsidP="00D4694F">
      <w:pPr>
        <w:pStyle w:val="3"/>
        <w:rPr>
          <w:rFonts w:eastAsia="宋体"/>
          <w:lang w:val="en-US"/>
        </w:rPr>
        <w:pPrChange w:id="1140" w:author="曹广静" w:date="2023-04-27T16:07:00Z">
          <w:pPr>
            <w:keepNext/>
            <w:keepLines/>
            <w:spacing w:before="120"/>
            <w:ind w:left="1134" w:hanging="1134"/>
            <w:outlineLvl w:val="2"/>
          </w:pPr>
        </w:pPrChange>
      </w:pPr>
      <w:bookmarkStart w:id="1141" w:name="_Toc133509753"/>
      <w:r>
        <w:rPr>
          <w:lang w:val="en-US" w:eastAsia="zh-CN"/>
          <w:rPrChange w:id="1142" w:author="cmcc" w:date="2023-04-27T17:26:00Z">
            <w:rPr>
              <w:rFonts w:ascii="CG Times (WN)" w:eastAsia="宋体" w:hAnsi="CG Times (WN)"/>
              <w:color w:val="000000"/>
              <w:lang w:val="en-US"/>
            </w:rPr>
          </w:rPrChange>
        </w:rPr>
        <w:t>5</w:t>
      </w:r>
      <w:r>
        <w:rPr>
          <w:lang w:val="en-US" w:eastAsia="zh-CN"/>
          <w:rPrChange w:id="1143" w:author="cmcc" w:date="2023-04-27T17:26:00Z">
            <w:rPr>
              <w:rFonts w:ascii="CG Times (WN)" w:eastAsia="宋体" w:hAnsi="CG Times (WN)"/>
              <w:color w:val="000000"/>
            </w:rPr>
          </w:rPrChange>
        </w:rPr>
        <w:t>.</w:t>
      </w:r>
      <w:ins w:id="1144" w:author="曹广静" w:date="2023-04-07T20:18:00Z">
        <w:r>
          <w:rPr>
            <w:lang w:val="en-US" w:eastAsia="zh-CN"/>
            <w:rPrChange w:id="1145" w:author="cmcc" w:date="2023-04-27T17:26:00Z">
              <w:rPr>
                <w:rFonts w:ascii="CG Times (WN)" w:hAnsi="CG Times (WN)"/>
                <w:iCs/>
                <w:color w:val="000000"/>
                <w:lang w:val="en-US"/>
              </w:rPr>
            </w:rPrChange>
          </w:rPr>
          <w:t>7</w:t>
        </w:r>
      </w:ins>
      <w:del w:id="1146" w:author="曹广静" w:date="2023-04-07T20:18:00Z">
        <w:r>
          <w:rPr>
            <w:lang w:val="en-US" w:eastAsia="zh-CN"/>
            <w:rPrChange w:id="1147" w:author="cmcc" w:date="2023-04-27T17:26:00Z">
              <w:rPr>
                <w:rFonts w:ascii="CG Times (WN)" w:eastAsia="宋体" w:hAnsi="CG Times (WN)"/>
                <w:color w:val="000000"/>
                <w:lang w:val="en-US"/>
              </w:rPr>
            </w:rPrChange>
          </w:rPr>
          <w:delText>8</w:delText>
        </w:r>
      </w:del>
      <w:r>
        <w:rPr>
          <w:lang w:val="en-US" w:eastAsia="zh-CN"/>
          <w:rPrChange w:id="1148" w:author="cmcc" w:date="2023-04-27T17:26:00Z">
            <w:rPr>
              <w:rFonts w:ascii="CG Times (WN)" w:eastAsia="宋体" w:hAnsi="CG Times (WN)"/>
              <w:color w:val="000000"/>
            </w:rPr>
          </w:rPrChange>
        </w:rPr>
        <w:t>.1</w:t>
      </w:r>
      <w:r>
        <w:rPr>
          <w:rFonts w:ascii="CG Times (WN)" w:eastAsia="宋体" w:hAnsi="CG Times (WN)"/>
          <w:color w:val="000000"/>
          <w:lang w:val="en-US"/>
        </w:rPr>
        <w:tab/>
      </w:r>
      <w:r>
        <w:rPr>
          <w:lang w:val="en-US" w:eastAsia="zh-CN"/>
          <w:rPrChange w:id="1149" w:author="cmcc" w:date="2023-04-27T17:26:00Z">
            <w:rPr>
              <w:rFonts w:ascii="CG Times (WN)" w:eastAsia="宋体" w:hAnsi="CG Times (WN)"/>
              <w:color w:val="000000"/>
            </w:rPr>
          </w:rPrChange>
        </w:rPr>
        <w:t>Description</w:t>
      </w:r>
      <w:bookmarkEnd w:id="1141"/>
    </w:p>
    <w:p w14:paraId="19093508" w14:textId="77777777" w:rsidR="00D4694F" w:rsidRDefault="00000000">
      <w:pPr>
        <w:rPr>
          <w:rFonts w:eastAsia="宋体"/>
          <w:lang w:eastAsia="zh-CN"/>
        </w:rPr>
      </w:pPr>
      <w:r>
        <w:rPr>
          <w:rFonts w:eastAsia="宋体"/>
          <w:lang w:eastAsia="zh-CN"/>
        </w:rPr>
        <w:t>As a pre-condition to this use case, the 3GPP management system has subscribed to VNF instance lifecycle notifications from ETSI NFV MANO.</w:t>
      </w:r>
      <w:r>
        <w:rPr>
          <w:rFonts w:ascii="Times-Roman" w:eastAsia="宋体" w:hAnsi="Times-Roman" w:hint="eastAsia"/>
          <w:rPrChange w:id="1150" w:author="cmcc" w:date="2023-04-27T16:07:00Z">
            <w:rPr>
              <w:rFonts w:ascii="Times-Roman" w:eastAsia="宋体" w:hAnsi="Times-Roman" w:hint="eastAsia"/>
              <w:color w:val="000000"/>
            </w:rPr>
          </w:rPrChange>
        </w:rPr>
        <w:t xml:space="preserve"> </w:t>
      </w:r>
    </w:p>
    <w:p w14:paraId="1144315A" w14:textId="77777777" w:rsidR="00D4694F" w:rsidRDefault="00000000">
      <w:pPr>
        <w:rPr>
          <w:rFonts w:eastAsia="宋体"/>
          <w:lang w:eastAsia="zh-CN"/>
        </w:rPr>
      </w:pPr>
      <w:r>
        <w:rPr>
          <w:rFonts w:eastAsia="宋体"/>
          <w:lang w:eastAsia="zh-CN"/>
        </w:rPr>
        <w:t>The use case begins</w:t>
      </w:r>
      <w:bookmarkStart w:id="1151" w:name="OLE_LINK44"/>
      <w:r>
        <w:rPr>
          <w:rFonts w:eastAsia="宋体"/>
          <w:lang w:eastAsia="zh-CN"/>
        </w:rPr>
        <w:t xml:space="preserve"> when </w:t>
      </w:r>
      <w:r>
        <w:rPr>
          <w:rFonts w:eastAsia="宋体" w:hint="eastAsia"/>
          <w:lang w:eastAsia="zh-CN"/>
        </w:rPr>
        <w:t>a</w:t>
      </w:r>
      <w:r>
        <w:rPr>
          <w:rFonts w:eastAsia="宋体"/>
          <w:lang w:eastAsia="zh-CN"/>
        </w:rPr>
        <w:t xml:space="preserve"> faulty virtualization-specific aspect of the VNF has been notified to the 3GPP management system.</w:t>
      </w:r>
    </w:p>
    <w:bookmarkEnd w:id="1151"/>
    <w:p w14:paraId="0025FB14" w14:textId="77777777" w:rsidR="00D4694F" w:rsidRDefault="00000000">
      <w:pPr>
        <w:rPr>
          <w:rFonts w:eastAsia="宋体"/>
          <w:lang w:eastAsia="zh-CN"/>
        </w:rPr>
      </w:pPr>
      <w:r>
        <w:rPr>
          <w:rFonts w:eastAsia="宋体"/>
          <w:lang w:eastAsia="zh-CN"/>
        </w:rPr>
        <w:lastRenderedPageBreak/>
        <w:t>the 3GPP management decide to initiate a healing procedure to recover the faulty virtualization-specific aspects of the VNF.</w:t>
      </w:r>
    </w:p>
    <w:p w14:paraId="4C1DD647" w14:textId="77777777" w:rsidR="00D4694F" w:rsidRDefault="00000000">
      <w:pPr>
        <w:rPr>
          <w:rFonts w:eastAsia="宋体"/>
        </w:rPr>
      </w:pPr>
      <w:r>
        <w:rPr>
          <w:rFonts w:eastAsia="宋体"/>
          <w:lang w:eastAsia="zh-CN"/>
        </w:rPr>
        <w:t>The 3GPP management system requests ETSI NFV MANO to execute healing VNF</w:t>
      </w:r>
      <w:r>
        <w:rPr>
          <w:rFonts w:eastAsia="宋体"/>
        </w:rPr>
        <w:t xml:space="preserve"> </w:t>
      </w:r>
      <w:r>
        <w:rPr>
          <w:rFonts w:eastAsia="宋体"/>
          <w:lang w:eastAsia="zh-CN"/>
        </w:rPr>
        <w:t xml:space="preserve">with indication of VNF Components to recover and indication of the healing procedure to execute (as defined in </w:t>
      </w:r>
      <w:r>
        <w:rPr>
          <w:rFonts w:eastAsia="宋体" w:hint="eastAsia"/>
          <w:lang w:eastAsia="zh-CN"/>
        </w:rPr>
        <w:t>c</w:t>
      </w:r>
      <w:r>
        <w:rPr>
          <w:rFonts w:eastAsia="宋体"/>
          <w:lang w:eastAsia="zh-CN"/>
        </w:rPr>
        <w:t>lause 7.2.10 ETSI G</w:t>
      </w:r>
      <w:r>
        <w:rPr>
          <w:rFonts w:eastAsia="宋体"/>
          <w:lang w:val="en-US" w:eastAsia="zh-CN"/>
        </w:rPr>
        <w:t>S</w:t>
      </w:r>
      <w:r>
        <w:rPr>
          <w:rFonts w:eastAsia="宋体"/>
          <w:lang w:eastAsia="zh-CN"/>
        </w:rPr>
        <w:t xml:space="preserve"> NFV-IFA 008</w:t>
      </w:r>
      <w:r>
        <w:rPr>
          <w:rFonts w:eastAsia="宋体"/>
          <w:lang w:val="en-US" w:eastAsia="zh-CN"/>
        </w:rPr>
        <w:t xml:space="preserve"> </w:t>
      </w:r>
      <w:r>
        <w:rPr>
          <w:rFonts w:eastAsia="宋体"/>
          <w:lang w:eastAsia="zh-CN"/>
        </w:rPr>
        <w:t>[</w:t>
      </w:r>
      <w:r>
        <w:rPr>
          <w:rFonts w:eastAsia="宋体"/>
          <w:lang w:val="en-US" w:eastAsia="zh-CN"/>
        </w:rPr>
        <w:t>8</w:t>
      </w:r>
      <w:r>
        <w:rPr>
          <w:rFonts w:eastAsia="宋体"/>
          <w:lang w:eastAsia="zh-CN"/>
        </w:rPr>
        <w:t>]</w:t>
      </w:r>
      <w:r>
        <w:rPr>
          <w:rFonts w:eastAsia="宋体"/>
          <w:lang w:val="en-US" w:eastAsia="zh-CN"/>
        </w:rPr>
        <w:t xml:space="preserve"> </w:t>
      </w:r>
      <w:r>
        <w:rPr>
          <w:rFonts w:eastAsia="宋体"/>
          <w:lang w:eastAsia="zh-CN"/>
        </w:rPr>
        <w:t xml:space="preserve">for the case where EM communicates with VNFM, and </w:t>
      </w:r>
      <w:r>
        <w:rPr>
          <w:rFonts w:eastAsia="宋体"/>
        </w:rPr>
        <w:t xml:space="preserve">ETSI </w:t>
      </w:r>
      <w:r>
        <w:rPr>
          <w:rFonts w:eastAsia="宋体"/>
          <w:lang w:val="en-US"/>
        </w:rPr>
        <w:t xml:space="preserve">NFV-IFA013 V4.3.1 [9] for the case where OSS </w:t>
      </w:r>
      <w:r>
        <w:rPr>
          <w:rFonts w:eastAsia="宋体"/>
          <w:lang w:eastAsia="zh-CN"/>
        </w:rPr>
        <w:t>communicates with NFVO).</w:t>
      </w:r>
      <w:r>
        <w:rPr>
          <w:rFonts w:eastAsia="宋体"/>
        </w:rPr>
        <w:t xml:space="preserve"> </w:t>
      </w:r>
    </w:p>
    <w:p w14:paraId="2FB23B7C" w14:textId="77777777" w:rsidR="00D4694F"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PP management system about the start of the VNF healing execution.</w:t>
      </w:r>
    </w:p>
    <w:p w14:paraId="63A0D62B" w14:textId="77777777" w:rsidR="00D4694F" w:rsidRDefault="00000000">
      <w:pPr>
        <w:rPr>
          <w:rFonts w:eastAsia="宋体"/>
          <w:lang w:eastAsia="zh-CN"/>
        </w:rPr>
      </w:pPr>
      <w:r>
        <w:rPr>
          <w:rFonts w:eastAsia="宋体"/>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instance.</w:t>
      </w:r>
    </w:p>
    <w:p w14:paraId="2C450C75" w14:textId="77777777" w:rsidR="00D4694F"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 xml:space="preserve">PP management system about the end and the result of the VNF Healing execution, this notification includes </w:t>
      </w:r>
      <w:r>
        <w:rPr>
          <w:rFonts w:eastAsia="宋体" w:hint="eastAsia"/>
          <w:lang w:eastAsia="zh-CN"/>
        </w:rPr>
        <w:t>success</w:t>
      </w:r>
      <w:r>
        <w:rPr>
          <w:rFonts w:eastAsia="宋体"/>
          <w:lang w:eastAsia="zh-CN"/>
        </w:rPr>
        <w:t xml:space="preserve"> </w:t>
      </w:r>
      <w:r>
        <w:rPr>
          <w:rFonts w:eastAsia="宋体" w:hint="eastAsia"/>
          <w:lang w:eastAsia="zh-CN"/>
        </w:rPr>
        <w:t>or</w:t>
      </w:r>
      <w:r>
        <w:rPr>
          <w:rFonts w:eastAsia="宋体"/>
          <w:lang w:eastAsia="zh-CN"/>
        </w:rPr>
        <w:t xml:space="preserve"> failure</w:t>
      </w:r>
      <w:r>
        <w:rPr>
          <w:rFonts w:eastAsia="宋体" w:hint="eastAsia"/>
          <w:lang w:eastAsia="zh-CN"/>
        </w:rPr>
        <w:t>.</w:t>
      </w:r>
      <w:r>
        <w:rPr>
          <w:rFonts w:eastAsia="宋体"/>
          <w:lang w:eastAsia="zh-CN"/>
        </w:rPr>
        <w:t xml:space="preserve"> In case of success, the VNF/VNFC has been healed, and the associated instance of a VnfInfo information element has</w:t>
      </w:r>
      <w:r>
        <w:rPr>
          <w:rFonts w:eastAsia="宋体" w:hint="eastAsia"/>
          <w:lang w:eastAsia="zh-CN"/>
        </w:rPr>
        <w:t xml:space="preserve"> </w:t>
      </w:r>
      <w:r>
        <w:rPr>
          <w:rFonts w:eastAsia="宋体"/>
          <w:lang w:eastAsia="zh-CN"/>
        </w:rPr>
        <w:t>been updated. I</w:t>
      </w:r>
      <w:r>
        <w:rPr>
          <w:rFonts w:eastAsia="宋体" w:hint="eastAsia"/>
          <w:lang w:eastAsia="zh-CN"/>
        </w:rPr>
        <w:t>n</w:t>
      </w:r>
      <w:r>
        <w:rPr>
          <w:rFonts w:eastAsia="宋体"/>
          <w:lang w:eastAsia="zh-CN"/>
        </w:rPr>
        <w:t xml:space="preserve"> case of failure, appropriate error information is provided in the notification.</w:t>
      </w:r>
    </w:p>
    <w:p w14:paraId="6FFBC05D" w14:textId="77777777" w:rsidR="00D4694F" w:rsidRDefault="00000000" w:rsidP="00D4694F">
      <w:pPr>
        <w:pStyle w:val="3"/>
        <w:rPr>
          <w:rFonts w:eastAsia="宋体"/>
        </w:rPr>
        <w:pPrChange w:id="1152" w:author="cmcc" w:date="2023-04-27T17:26:00Z">
          <w:pPr>
            <w:keepNext/>
            <w:keepLines/>
            <w:spacing w:before="120"/>
            <w:ind w:left="1134" w:hanging="1134"/>
            <w:outlineLvl w:val="2"/>
          </w:pPr>
        </w:pPrChange>
      </w:pPr>
      <w:bookmarkStart w:id="1153" w:name="_Toc133509754"/>
      <w:r>
        <w:rPr>
          <w:rFonts w:eastAsia="宋体"/>
        </w:rPr>
        <w:t>5.</w:t>
      </w:r>
      <w:ins w:id="1154" w:author="曹广静" w:date="2023-04-07T20:18:00Z">
        <w:r>
          <w:rPr>
            <w:rFonts w:eastAsia="等线"/>
            <w:lang w:val="en-US" w:eastAsia="zh-CN"/>
            <w:rPrChange w:id="1155" w:author="曹广静" w:date="2023-04-21T22:34:00Z">
              <w:rPr>
                <w:lang w:val="en-US" w:eastAsia="zh-CN"/>
              </w:rPr>
            </w:rPrChange>
          </w:rPr>
          <w:t>7</w:t>
        </w:r>
      </w:ins>
      <w:del w:id="1156" w:author="曹广静" w:date="2023-04-07T20:18:00Z">
        <w:r w:rsidRPr="004166B7">
          <w:rPr>
            <w:rFonts w:eastAsia="宋体"/>
            <w:lang w:val="en-US" w:eastAsia="zh-CN"/>
          </w:rPr>
          <w:delText>8</w:delText>
        </w:r>
      </w:del>
      <w:r>
        <w:rPr>
          <w:rFonts w:eastAsia="宋体"/>
        </w:rPr>
        <w:t>.2</w:t>
      </w:r>
      <w:r>
        <w:rPr>
          <w:rFonts w:eastAsia="宋体"/>
          <w:lang w:val="en-US"/>
        </w:rPr>
        <w:tab/>
      </w:r>
      <w:r>
        <w:rPr>
          <w:rFonts w:eastAsia="宋体"/>
          <w:lang w:val="en-US"/>
        </w:rPr>
        <w:tab/>
      </w:r>
      <w:r>
        <w:rPr>
          <w:lang w:val="en-US" w:eastAsia="zh-CN"/>
          <w:rPrChange w:id="1157" w:author="cmcc" w:date="2023-04-27T17:26:00Z">
            <w:rPr>
              <w:rFonts w:eastAsia="宋体"/>
            </w:rPr>
          </w:rPrChange>
        </w:rPr>
        <w:t>Issues</w:t>
      </w:r>
      <w:bookmarkEnd w:id="1153"/>
      <w:r>
        <w:rPr>
          <w:rFonts w:eastAsia="宋体"/>
        </w:rPr>
        <w:tab/>
      </w:r>
    </w:p>
    <w:p w14:paraId="280FA427" w14:textId="77777777" w:rsidR="00D4694F" w:rsidRDefault="00000000">
      <w:pPr>
        <w:rPr>
          <w:rFonts w:eastAsia="宋体"/>
          <w:lang w:eastAsia="zh-CN"/>
        </w:rPr>
      </w:pPr>
      <w:r>
        <w:rPr>
          <w:rFonts w:eastAsia="宋体"/>
          <w:lang w:eastAsia="zh-CN"/>
        </w:rPr>
        <w:t>TS 28.516 [</w:t>
      </w:r>
      <w:r>
        <w:rPr>
          <w:rFonts w:eastAsia="宋体"/>
          <w:lang w:val="en-US" w:eastAsia="zh-CN"/>
        </w:rPr>
        <w:t>14</w:t>
      </w:r>
      <w:r>
        <w:rPr>
          <w:rFonts w:eastAsia="宋体"/>
          <w:lang w:eastAsia="zh-CN"/>
        </w:rPr>
        <w:t>] describes the procedures to be used by the 3GPP management system to request healing. However, TS 28.516 [</w:t>
      </w:r>
      <w:r>
        <w:rPr>
          <w:rFonts w:eastAsia="宋体"/>
          <w:lang w:val="en-US" w:eastAsia="zh-CN"/>
        </w:rPr>
        <w:t>14</w:t>
      </w:r>
      <w:r>
        <w:rPr>
          <w:rFonts w:eastAsia="宋体"/>
          <w:lang w:eastAsia="zh-CN"/>
        </w:rPr>
        <w:t>] is written in terms (for example Element Manager) which are not compatible with the 5G architecture as described in TS 28.533 [</w:t>
      </w:r>
      <w:r>
        <w:rPr>
          <w:rFonts w:eastAsia="宋体"/>
          <w:lang w:val="en-US" w:eastAsia="zh-CN"/>
        </w:rPr>
        <w:t>11</w:t>
      </w:r>
      <w:r>
        <w:rPr>
          <w:rFonts w:eastAsia="宋体"/>
          <w:lang w:eastAsia="zh-CN"/>
        </w:rPr>
        <w:t>].</w:t>
      </w:r>
    </w:p>
    <w:p w14:paraId="7B192316" w14:textId="77777777" w:rsidR="00D4694F" w:rsidRDefault="00000000" w:rsidP="00D4694F">
      <w:pPr>
        <w:pStyle w:val="3"/>
        <w:rPr>
          <w:rFonts w:eastAsia="宋体"/>
          <w:lang w:eastAsia="zh-CN"/>
        </w:rPr>
        <w:pPrChange w:id="1158" w:author="cmcc" w:date="2023-04-27T17:26:00Z">
          <w:pPr>
            <w:keepNext/>
            <w:keepLines/>
            <w:spacing w:before="120"/>
            <w:ind w:left="1134" w:hanging="1134"/>
            <w:outlineLvl w:val="2"/>
          </w:pPr>
        </w:pPrChange>
      </w:pPr>
      <w:bookmarkStart w:id="1159" w:name="_Toc133509755"/>
      <w:r>
        <w:rPr>
          <w:rFonts w:eastAsia="宋体"/>
        </w:rPr>
        <w:t>5.</w:t>
      </w:r>
      <w:ins w:id="1160" w:author="曹广静" w:date="2023-04-07T20:18:00Z">
        <w:r>
          <w:rPr>
            <w:rFonts w:eastAsia="等线"/>
            <w:lang w:val="en-US" w:eastAsia="zh-CN"/>
            <w:rPrChange w:id="1161" w:author="曹广静" w:date="2023-04-21T22:34:00Z">
              <w:rPr>
                <w:lang w:val="en-US"/>
              </w:rPr>
            </w:rPrChange>
          </w:rPr>
          <w:t>7</w:t>
        </w:r>
      </w:ins>
      <w:del w:id="1162" w:author="曹广静" w:date="2023-04-07T20:18:00Z">
        <w:r>
          <w:rPr>
            <w:rFonts w:eastAsia="宋体"/>
            <w:lang w:val="en-US"/>
          </w:rPr>
          <w:delText>8</w:delText>
        </w:r>
      </w:del>
      <w:r>
        <w:rPr>
          <w:rFonts w:eastAsia="宋体"/>
        </w:rPr>
        <w:t>.3</w:t>
      </w:r>
      <w:r>
        <w:rPr>
          <w:rFonts w:eastAsia="宋体"/>
        </w:rPr>
        <w:tab/>
      </w:r>
      <w:r>
        <w:rPr>
          <w:rFonts w:eastAsia="宋体"/>
        </w:rPr>
        <w:tab/>
      </w:r>
      <w:ins w:id="1163" w:author="曹广静" w:date="2023-04-21T22:41:00Z">
        <w:r>
          <w:rPr>
            <w:rFonts w:eastAsia="等线"/>
            <w:lang w:eastAsia="zh-CN"/>
          </w:rPr>
          <w:t xml:space="preserve">Potential </w:t>
        </w:r>
        <w:r>
          <w:rPr>
            <w:rFonts w:eastAsia="等线" w:hint="eastAsia"/>
            <w:lang w:eastAsia="zh-CN"/>
          </w:rPr>
          <w:t>r</w:t>
        </w:r>
        <w:r>
          <w:rPr>
            <w:rFonts w:eastAsia="等线"/>
            <w:lang w:eastAsia="zh-CN"/>
          </w:rPr>
          <w:t>equirements</w:t>
        </w:r>
        <w:bookmarkEnd w:id="1159"/>
        <w:r>
          <w:rPr>
            <w:rFonts w:eastAsia="等线"/>
            <w:lang w:eastAsia="zh-CN"/>
          </w:rPr>
          <w:t xml:space="preserve"> </w:t>
        </w:r>
      </w:ins>
      <w:del w:id="1164" w:author="曹广静" w:date="2023-04-21T22:41:00Z">
        <w:r>
          <w:rPr>
            <w:rFonts w:eastAsia="宋体"/>
          </w:rPr>
          <w:delText>R</w:delText>
        </w:r>
        <w:r>
          <w:rPr>
            <w:rFonts w:eastAsia="宋体" w:hint="eastAsia"/>
          </w:rPr>
          <w:delText>equirements</w:delText>
        </w:r>
      </w:del>
    </w:p>
    <w:p w14:paraId="0E6408AB" w14:textId="77777777" w:rsidR="00D4694F" w:rsidRDefault="00000000">
      <w:pPr>
        <w:rPr>
          <w:rFonts w:eastAsia="宋体"/>
          <w:lang w:eastAsia="zh-CN"/>
        </w:rPr>
      </w:pPr>
      <w:r>
        <w:rPr>
          <w:rFonts w:eastAsia="宋体"/>
          <w:b/>
        </w:rPr>
        <w:t>REQ-</w:t>
      </w:r>
      <w:r>
        <w:rPr>
          <w:rFonts w:eastAsia="宋体"/>
          <w:b/>
          <w:lang w:val="en-US"/>
        </w:rPr>
        <w:t>CVNF</w:t>
      </w:r>
      <w:r>
        <w:rPr>
          <w:rFonts w:eastAsia="宋体" w:hint="eastAsia"/>
          <w:b/>
          <w:lang w:eastAsia="zh-CN"/>
        </w:rPr>
        <w:t>_</w:t>
      </w:r>
      <w:r>
        <w:rPr>
          <w:rFonts w:eastAsia="宋体"/>
          <w:b/>
          <w:lang w:val="en-US" w:eastAsia="zh-CN"/>
        </w:rPr>
        <w:t>Healing</w:t>
      </w:r>
      <w:del w:id="1165" w:author="曹广静" w:date="2023-04-27T16:50:00Z">
        <w:r>
          <w:rPr>
            <w:rFonts w:eastAsia="宋体" w:hint="eastAsia"/>
            <w:b/>
            <w:lang w:eastAsia="zh-CN"/>
          </w:rPr>
          <w:delText xml:space="preserve"> </w:delText>
        </w:r>
      </w:del>
      <w:r>
        <w:rPr>
          <w:rFonts w:eastAsia="宋体"/>
          <w:b/>
        </w:rPr>
        <w:t>-</w:t>
      </w:r>
      <w:r>
        <w:rPr>
          <w:rFonts w:eastAsia="宋体"/>
          <w:b/>
          <w:lang w:val="en-US"/>
        </w:rPr>
        <w:t>1</w:t>
      </w:r>
      <w:del w:id="1166" w:author="曹广静" w:date="2023-04-23T16:06:00Z">
        <w:r>
          <w:rPr>
            <w:rFonts w:eastAsia="宋体"/>
            <w:b/>
            <w:lang w:val="en-US"/>
          </w:rPr>
          <w:delText>:</w:delText>
        </w:r>
      </w:del>
      <w:r>
        <w:rPr>
          <w:rFonts w:eastAsia="宋体"/>
          <w:lang w:eastAsia="zh-CN"/>
        </w:rPr>
        <w:t xml:space="preserve"> The 3GPP management system shall have a capability to interact with ETSI NFV MANO for healing a cloud-native VNF</w:t>
      </w:r>
    </w:p>
    <w:p w14:paraId="2EAD3D66" w14:textId="77777777" w:rsidR="00D4694F" w:rsidRDefault="00000000">
      <w:pPr>
        <w:jc w:val="both"/>
        <w:rPr>
          <w:ins w:id="1167" w:author="cmcc" w:date="2023-04-07T20:11:00Z"/>
          <w:rFonts w:eastAsia="宋体"/>
          <w:lang w:eastAsia="zh-CN"/>
        </w:rPr>
      </w:pPr>
      <w:r>
        <w:rPr>
          <w:rFonts w:eastAsia="宋体"/>
          <w:b/>
          <w:rPrChange w:id="1168" w:author="曹广静" w:date="2023-04-27T16:07:00Z">
            <w:rPr>
              <w:rFonts w:eastAsia="宋体"/>
              <w:lang w:eastAsia="zh-CN"/>
            </w:rPr>
          </w:rPrChange>
        </w:rPr>
        <w:t>REQ-CVNF_Healing</w:t>
      </w:r>
      <w:del w:id="1169" w:author="曹广静" w:date="2023-04-27T16:50:00Z">
        <w:r>
          <w:rPr>
            <w:rFonts w:eastAsia="宋体"/>
            <w:b/>
            <w:rPrChange w:id="1170" w:author="曹广静" w:date="2023-04-27T16:07:00Z">
              <w:rPr>
                <w:rFonts w:eastAsia="宋体"/>
                <w:lang w:eastAsia="zh-CN"/>
              </w:rPr>
            </w:rPrChange>
          </w:rPr>
          <w:delText xml:space="preserve"> </w:delText>
        </w:r>
      </w:del>
      <w:r>
        <w:rPr>
          <w:rFonts w:eastAsia="宋体"/>
          <w:b/>
          <w:rPrChange w:id="1171" w:author="曹广静" w:date="2023-04-27T16:07:00Z">
            <w:rPr>
              <w:rFonts w:eastAsia="宋体"/>
              <w:lang w:eastAsia="zh-CN"/>
            </w:rPr>
          </w:rPrChange>
        </w:rPr>
        <w:t>-2</w:t>
      </w:r>
      <w:del w:id="1172" w:author="曹广静" w:date="2023-04-23T16:06:00Z">
        <w:r>
          <w:rPr>
            <w:rFonts w:eastAsia="宋体"/>
            <w:lang w:eastAsia="zh-CN"/>
          </w:rPr>
          <w:delText>:</w:delText>
        </w:r>
      </w:del>
      <w:r>
        <w:rPr>
          <w:rFonts w:eastAsia="宋体"/>
          <w:lang w:eastAsia="zh-CN"/>
        </w:rPr>
        <w:t xml:space="preserve"> The 3GPP management system shall have a capability to interact with ETSI NFV VNFM for healing a cloud-native VNF</w:t>
      </w:r>
    </w:p>
    <w:p w14:paraId="47192B26" w14:textId="77777777" w:rsidR="00D4694F" w:rsidRDefault="00D4694F">
      <w:pPr>
        <w:jc w:val="both"/>
        <w:rPr>
          <w:ins w:id="1173" w:author="cmcc" w:date="2023-04-07T20:11:00Z"/>
          <w:lang w:eastAsia="zh-CN"/>
        </w:rPr>
      </w:pPr>
    </w:p>
    <w:p w14:paraId="2B993A61" w14:textId="77777777" w:rsidR="00D4694F" w:rsidRDefault="00000000">
      <w:pPr>
        <w:keepNext/>
        <w:keepLines/>
        <w:spacing w:before="180"/>
        <w:ind w:left="1134" w:hanging="1134"/>
        <w:outlineLvl w:val="1"/>
        <w:rPr>
          <w:ins w:id="1174" w:author="cmcc" w:date="2023-04-07T20:11:00Z"/>
          <w:rFonts w:ascii="Arial" w:hAnsi="Arial"/>
          <w:sz w:val="32"/>
          <w:lang w:val="en-US"/>
        </w:rPr>
      </w:pPr>
      <w:bookmarkStart w:id="1175" w:name="_Toc133509756"/>
      <w:ins w:id="1176" w:author="cmcc" w:date="2023-04-07T20:11:00Z">
        <w:r>
          <w:rPr>
            <w:rStyle w:val="20"/>
            <w:lang w:val="en-US"/>
            <w:rPrChange w:id="1177" w:author="cmcc" w:date="2023-04-27T17:35:00Z">
              <w:rPr>
                <w:rFonts w:ascii="Arial" w:hAnsi="Arial"/>
                <w:sz w:val="32"/>
                <w:lang w:val="en-US"/>
              </w:rPr>
            </w:rPrChange>
          </w:rPr>
          <w:t>5</w:t>
        </w:r>
        <w:r>
          <w:rPr>
            <w:rStyle w:val="20"/>
            <w:rPrChange w:id="1178" w:author="cmcc" w:date="2023-04-27T17:35:00Z">
              <w:rPr>
                <w:rFonts w:ascii="Arial" w:hAnsi="Arial"/>
                <w:sz w:val="32"/>
              </w:rPr>
            </w:rPrChange>
          </w:rPr>
          <w:t>.</w:t>
        </w:r>
      </w:ins>
      <w:ins w:id="1179" w:author="曹广静" w:date="2023-04-07T20:19:00Z">
        <w:r>
          <w:rPr>
            <w:rStyle w:val="20"/>
            <w:lang w:val="en-US"/>
            <w:rPrChange w:id="1180" w:author="cmcc" w:date="2023-04-27T17:35:00Z">
              <w:rPr>
                <w:rFonts w:ascii="Arial" w:hAnsi="Arial"/>
                <w:sz w:val="32"/>
                <w:lang w:val="en-US"/>
              </w:rPr>
            </w:rPrChange>
          </w:rPr>
          <w:t>8</w:t>
        </w:r>
      </w:ins>
      <w:ins w:id="1181" w:author="cmcc" w:date="2023-04-07T20:11:00Z">
        <w:del w:id="1182" w:author="曹广静" w:date="2023-04-07T20:19:00Z">
          <w:r>
            <w:rPr>
              <w:rStyle w:val="20"/>
              <w:lang w:val="en-US"/>
              <w:rPrChange w:id="1183" w:author="cmcc" w:date="2023-04-27T17:35:00Z">
                <w:rPr>
                  <w:rFonts w:ascii="Arial" w:hAnsi="Arial"/>
                  <w:sz w:val="32"/>
                  <w:lang w:val="en-US"/>
                </w:rPr>
              </w:rPrChange>
            </w:rPr>
            <w:delText>6</w:delText>
          </w:r>
        </w:del>
        <w:r>
          <w:rPr>
            <w:rStyle w:val="20"/>
            <w:lang w:val="en-US"/>
            <w:rPrChange w:id="1184" w:author="cmcc" w:date="2023-04-27T17:35:00Z">
              <w:rPr>
                <w:rFonts w:ascii="Arial" w:hAnsi="Arial"/>
                <w:sz w:val="32"/>
                <w:lang w:val="en-US"/>
              </w:rPr>
            </w:rPrChange>
          </w:rPr>
          <w:tab/>
        </w:r>
        <w:r>
          <w:rPr>
            <w:rStyle w:val="20"/>
            <w:rPrChange w:id="1185" w:author="cmcc" w:date="2023-04-27T17:35:00Z">
              <w:rPr>
                <w:rFonts w:ascii="Arial" w:hAnsi="Arial"/>
                <w:sz w:val="32"/>
              </w:rPr>
            </w:rPrChange>
          </w:rPr>
          <w:t>Use case#</w:t>
        </w:r>
        <w:r>
          <w:rPr>
            <w:rStyle w:val="20"/>
            <w:lang w:eastAsia="zh-CN"/>
            <w:rPrChange w:id="1186" w:author="cmcc" w:date="2023-04-27T17:35:00Z">
              <w:rPr>
                <w:rFonts w:ascii="Arial" w:hAnsi="Arial"/>
                <w:sz w:val="32"/>
                <w:lang w:eastAsia="zh-CN"/>
              </w:rPr>
            </w:rPrChange>
          </w:rPr>
          <w:t xml:space="preserve"> </w:t>
        </w:r>
      </w:ins>
      <w:ins w:id="1187" w:author="曹广静" w:date="2023-04-07T20:19:00Z">
        <w:r>
          <w:rPr>
            <w:rStyle w:val="20"/>
            <w:lang w:val="en-US" w:eastAsia="zh-CN"/>
            <w:rPrChange w:id="1188" w:author="cmcc" w:date="2023-04-27T17:35:00Z">
              <w:rPr>
                <w:rFonts w:ascii="Arial" w:hAnsi="Arial"/>
                <w:sz w:val="32"/>
                <w:lang w:val="en-US" w:eastAsia="zh-CN"/>
              </w:rPr>
            </w:rPrChange>
          </w:rPr>
          <w:t>8</w:t>
        </w:r>
      </w:ins>
      <w:ins w:id="1189" w:author="cmcc" w:date="2023-04-07T20:11:00Z">
        <w:del w:id="1190" w:author="曹广静" w:date="2023-04-07T20:19:00Z">
          <w:r>
            <w:rPr>
              <w:rStyle w:val="20"/>
              <w:lang w:val="en-US" w:eastAsia="zh-CN"/>
              <w:rPrChange w:id="1191" w:author="cmcc" w:date="2023-04-27T17:35:00Z">
                <w:rPr>
                  <w:rFonts w:ascii="Arial" w:hAnsi="Arial"/>
                  <w:sz w:val="32"/>
                  <w:lang w:val="en-US" w:eastAsia="zh-CN"/>
                </w:rPr>
              </w:rPrChange>
            </w:rPr>
            <w:delText>6</w:delText>
          </w:r>
        </w:del>
        <w:r>
          <w:rPr>
            <w:rStyle w:val="20"/>
            <w:rPrChange w:id="1192" w:author="cmcc" w:date="2023-04-27T17:35:00Z">
              <w:rPr>
                <w:rFonts w:ascii="Arial" w:hAnsi="Arial"/>
                <w:sz w:val="32"/>
              </w:rPr>
            </w:rPrChange>
          </w:rPr>
          <w:t>: VNF package update of the cloud-native VNF</w:t>
        </w:r>
        <w:bookmarkEnd w:id="1175"/>
        <w:r>
          <w:rPr>
            <w:rFonts w:ascii="Arial" w:hAnsi="Arial"/>
            <w:sz w:val="32"/>
            <w:lang w:val="en-US"/>
          </w:rPr>
          <w:t xml:space="preserve"> </w:t>
        </w:r>
      </w:ins>
    </w:p>
    <w:p w14:paraId="30617275" w14:textId="77777777" w:rsidR="00D4694F" w:rsidRPr="00D4694F" w:rsidRDefault="00000000" w:rsidP="00D4694F">
      <w:pPr>
        <w:pStyle w:val="3"/>
        <w:rPr>
          <w:ins w:id="1193" w:author="cmcc" w:date="2023-04-07T20:11:00Z"/>
          <w:rFonts w:eastAsia="等线"/>
          <w:lang w:eastAsia="zh-CN"/>
          <w:rPrChange w:id="1194" w:author="曹广静" w:date="2023-04-21T22:34:00Z">
            <w:rPr>
              <w:ins w:id="1195" w:author="cmcc" w:date="2023-04-07T20:11:00Z"/>
              <w:rStyle w:val="SubtleEmphasis1"/>
              <w:i w:val="0"/>
              <w:color w:val="404040" w:themeColor="text1" w:themeTint="BF"/>
              <w:lang w:val="en-US"/>
            </w:rPr>
          </w:rPrChange>
        </w:rPr>
        <w:pPrChange w:id="1196" w:author="曹广静" w:date="2023-04-21T22:34:00Z">
          <w:pPr>
            <w:keepNext/>
            <w:keepLines/>
            <w:spacing w:before="120"/>
            <w:ind w:left="1134" w:hanging="1134"/>
            <w:outlineLvl w:val="2"/>
          </w:pPr>
        </w:pPrChange>
      </w:pPr>
      <w:bookmarkStart w:id="1197" w:name="_Toc133509757"/>
      <w:ins w:id="1198" w:author="cmcc" w:date="2023-04-07T20:11:00Z">
        <w:r>
          <w:rPr>
            <w:rFonts w:eastAsia="等线"/>
            <w:lang w:eastAsia="zh-CN"/>
            <w:rPrChange w:id="1199" w:author="曹广静" w:date="2023-04-21T22:34:00Z">
              <w:rPr>
                <w:rStyle w:val="SubtleEmphasis1"/>
                <w:i w:val="0"/>
                <w:color w:val="404040" w:themeColor="text1" w:themeTint="BF"/>
                <w:lang w:val="en-US"/>
              </w:rPr>
            </w:rPrChange>
          </w:rPr>
          <w:t>5</w:t>
        </w:r>
        <w:r>
          <w:rPr>
            <w:rFonts w:eastAsia="等线"/>
            <w:lang w:eastAsia="zh-CN"/>
            <w:rPrChange w:id="1200" w:author="曹广静" w:date="2023-04-21T22:34:00Z">
              <w:rPr>
                <w:rStyle w:val="SubtleEmphasis1"/>
                <w:i w:val="0"/>
                <w:color w:val="404040" w:themeColor="text1" w:themeTint="BF"/>
              </w:rPr>
            </w:rPrChange>
          </w:rPr>
          <w:t>.</w:t>
        </w:r>
      </w:ins>
      <w:ins w:id="1201" w:author="曹广静" w:date="2023-04-07T20:19:00Z">
        <w:r>
          <w:rPr>
            <w:rFonts w:eastAsia="等线"/>
            <w:lang w:eastAsia="zh-CN"/>
            <w:rPrChange w:id="1202" w:author="曹广静" w:date="2023-04-21T22:34:00Z">
              <w:rPr>
                <w:rStyle w:val="SubtleEmphasis1"/>
                <w:i w:val="0"/>
                <w:color w:val="404040" w:themeColor="text1" w:themeTint="BF"/>
                <w:lang w:val="en-US"/>
              </w:rPr>
            </w:rPrChange>
          </w:rPr>
          <w:t>8</w:t>
        </w:r>
      </w:ins>
      <w:ins w:id="1203" w:author="cmcc" w:date="2023-04-07T20:11:00Z">
        <w:del w:id="1204" w:author="曹广静" w:date="2023-04-07T20:19:00Z">
          <w:r>
            <w:rPr>
              <w:rFonts w:eastAsia="等线"/>
              <w:lang w:eastAsia="zh-CN"/>
              <w:rPrChange w:id="1205" w:author="曹广静" w:date="2023-04-21T22:34:00Z">
                <w:rPr>
                  <w:rStyle w:val="SubtleEmphasis1"/>
                  <w:i w:val="0"/>
                  <w:color w:val="404040" w:themeColor="text1" w:themeTint="BF"/>
                  <w:lang w:val="en-US"/>
                </w:rPr>
              </w:rPrChange>
            </w:rPr>
            <w:delText>6</w:delText>
          </w:r>
        </w:del>
        <w:r>
          <w:rPr>
            <w:rFonts w:eastAsia="等线"/>
            <w:lang w:eastAsia="zh-CN"/>
            <w:rPrChange w:id="1206" w:author="曹广静" w:date="2023-04-21T22:34:00Z">
              <w:rPr>
                <w:rStyle w:val="SubtleEmphasis1"/>
                <w:i w:val="0"/>
                <w:color w:val="404040" w:themeColor="text1" w:themeTint="BF"/>
              </w:rPr>
            </w:rPrChange>
          </w:rPr>
          <w:t>.1</w:t>
        </w:r>
        <w:r>
          <w:rPr>
            <w:rFonts w:eastAsia="等线"/>
            <w:lang w:eastAsia="zh-CN"/>
            <w:rPrChange w:id="1207" w:author="曹广静" w:date="2023-04-21T22:34:00Z">
              <w:rPr>
                <w:rStyle w:val="SubtleEmphasis1"/>
                <w:i w:val="0"/>
                <w:color w:val="404040" w:themeColor="text1" w:themeTint="BF"/>
                <w:lang w:val="en-US"/>
              </w:rPr>
            </w:rPrChange>
          </w:rPr>
          <w:tab/>
        </w:r>
        <w:r>
          <w:rPr>
            <w:rFonts w:eastAsia="等线"/>
            <w:lang w:eastAsia="zh-CN"/>
            <w:rPrChange w:id="1208" w:author="曹广静" w:date="2023-04-21T22:34:00Z">
              <w:rPr>
                <w:rStyle w:val="SubtleEmphasis1"/>
                <w:i w:val="0"/>
                <w:color w:val="404040" w:themeColor="text1" w:themeTint="BF"/>
              </w:rPr>
            </w:rPrChange>
          </w:rPr>
          <w:t>Description</w:t>
        </w:r>
        <w:bookmarkEnd w:id="1197"/>
      </w:ins>
    </w:p>
    <w:p w14:paraId="2570B677" w14:textId="77777777" w:rsidR="00D4694F" w:rsidRDefault="00000000">
      <w:pPr>
        <w:rPr>
          <w:ins w:id="1209" w:author="cmcc" w:date="2023-04-07T20:11:00Z"/>
          <w:lang w:eastAsia="zh-CN"/>
        </w:rPr>
      </w:pPr>
      <w:ins w:id="1210" w:author="cmcc" w:date="2023-04-07T20:11:00Z">
        <w:r>
          <w:rPr>
            <w:lang w:eastAsia="zh-CN"/>
          </w:rPr>
          <w:t>As a pre-condition to this use case, the network is running normally. The 3GPP management system has subscribed to VNF instance lifecycle notifications from ETSI NFV MANO.</w:t>
        </w:r>
        <w:r>
          <w:rPr>
            <w:rStyle w:val="fontstyle01"/>
            <w:color w:val="auto"/>
            <w:rPrChange w:id="1211" w:author="cmcc" w:date="2023-04-07T20:29:00Z">
              <w:rPr>
                <w:rStyle w:val="fontstyle01"/>
              </w:rPr>
            </w:rPrChange>
          </w:rPr>
          <w:t xml:space="preserve"> </w:t>
        </w:r>
      </w:ins>
    </w:p>
    <w:p w14:paraId="7014C367" w14:textId="77777777" w:rsidR="00D4694F" w:rsidRDefault="00000000">
      <w:pPr>
        <w:rPr>
          <w:ins w:id="1212" w:author="cmcc" w:date="2023-04-07T20:11:00Z"/>
          <w:lang w:eastAsia="zh-CN"/>
        </w:rPr>
      </w:pPr>
      <w:ins w:id="1213" w:author="cmcc" w:date="2023-04-07T20:11:00Z">
        <w:r>
          <w:rPr>
            <w:lang w:eastAsia="zh-CN"/>
          </w:rPr>
          <w:t xml:space="preserve">The use case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ins>
    </w:p>
    <w:p w14:paraId="67992DE4" w14:textId="77777777" w:rsidR="00D4694F" w:rsidRDefault="00000000">
      <w:pPr>
        <w:rPr>
          <w:ins w:id="1214" w:author="cmcc" w:date="2023-04-07T20:11:00Z"/>
          <w:lang w:eastAsia="zh-CN"/>
        </w:rPr>
      </w:pPr>
      <w:ins w:id="1215" w:author="cmcc" w:date="2023-04-07T20:11:00Z">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ins>
    </w:p>
    <w:p w14:paraId="7A827E2F" w14:textId="77777777" w:rsidR="00D4694F" w:rsidRDefault="00000000">
      <w:pPr>
        <w:rPr>
          <w:ins w:id="1216" w:author="cmcc" w:date="2023-04-07T20:11:00Z"/>
          <w:lang w:eastAsia="zh-CN"/>
        </w:rPr>
      </w:pPr>
      <w:ins w:id="1217" w:author="cmcc" w:date="2023-04-07T20:11:00Z">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V4.3.1[</w:t>
        </w:r>
        <w:r>
          <w:rPr>
            <w:lang w:val="en-US" w:eastAsia="zh-CN"/>
          </w:rPr>
          <w:t>12</w:t>
        </w:r>
        <w:r>
          <w:rPr>
            <w:lang w:eastAsia="zh-CN"/>
          </w:rPr>
          <w:t xml:space="preserve">]) to differentiate possible changing values that concern to some VNF component (e.g. VDU, internal VLD, etc.) or property (e.g. a Scaling Aspect, etc.). </w:t>
        </w:r>
      </w:ins>
    </w:p>
    <w:p w14:paraId="7B2FC2AA" w14:textId="77777777" w:rsidR="00D4694F" w:rsidRDefault="00000000">
      <w:pPr>
        <w:rPr>
          <w:ins w:id="1218" w:author="cmcc" w:date="2023-04-07T20:11:00Z"/>
          <w:lang w:eastAsia="zh-CN"/>
        </w:rPr>
      </w:pPr>
      <w:ins w:id="1219" w:author="cmcc" w:date="2023-04-07T20:11:00Z">
        <w:r>
          <w:rPr>
            <w:lang w:eastAsia="zh-CN"/>
          </w:rPr>
          <w:t>The ETSI NFV MANO will change of both the VNF software version</w:t>
        </w:r>
        <w:r>
          <w:rPr>
            <w:lang w:val="en-US" w:eastAsia="zh-CN"/>
          </w:rPr>
          <w:t xml:space="preserve"> </w:t>
        </w:r>
        <w:r>
          <w:rPr>
            <w:lang w:eastAsia="zh-CN"/>
          </w:rPr>
          <w:t>and the VNF virtualised resources</w:t>
        </w:r>
        <w:r>
          <w:rPr>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ins>
    </w:p>
    <w:p w14:paraId="724BDBAE" w14:textId="77777777" w:rsidR="00D4694F" w:rsidRDefault="00000000">
      <w:pPr>
        <w:rPr>
          <w:ins w:id="1220" w:author="cmcc" w:date="2023-04-07T20:11:00Z"/>
          <w:lang w:eastAsia="zh-CN"/>
        </w:rPr>
      </w:pPr>
      <w:ins w:id="1221" w:author="cmcc" w:date="2023-04-07T20:11:00Z">
        <w:r>
          <w:rPr>
            <w:lang w:eastAsia="zh-CN"/>
          </w:rPr>
          <w:t>When the VNF software version and the VNF virtualised resources have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ins>
    </w:p>
    <w:p w14:paraId="6337A004" w14:textId="77777777" w:rsidR="00D4694F" w:rsidRPr="00D4694F" w:rsidRDefault="00000000" w:rsidP="00D4694F">
      <w:pPr>
        <w:pStyle w:val="3"/>
        <w:rPr>
          <w:ins w:id="1222" w:author="cmcc" w:date="2023-04-07T20:11:00Z"/>
          <w:rFonts w:eastAsia="等线"/>
          <w:iCs/>
          <w:color w:val="404040"/>
          <w:lang w:eastAsia="zh-CN"/>
          <w:rPrChange w:id="1223" w:author="曹广静" w:date="2023-04-21T22:34:00Z">
            <w:rPr>
              <w:ins w:id="1224" w:author="cmcc" w:date="2023-04-07T20:11:00Z"/>
              <w:rFonts w:ascii="Arial" w:hAnsi="Arial"/>
              <w:iCs/>
              <w:color w:val="404040"/>
              <w:sz w:val="28"/>
            </w:rPr>
          </w:rPrChange>
        </w:rPr>
        <w:pPrChange w:id="1225" w:author="cmcc" w:date="2023-04-27T17:26:00Z">
          <w:pPr>
            <w:keepNext/>
            <w:keepLines/>
            <w:spacing w:before="120"/>
            <w:ind w:left="1134" w:hanging="1134"/>
            <w:outlineLvl w:val="2"/>
          </w:pPr>
        </w:pPrChange>
      </w:pPr>
      <w:bookmarkStart w:id="1226" w:name="_Toc133509758"/>
      <w:ins w:id="1227" w:author="cmcc" w:date="2023-04-07T20:11:00Z">
        <w:r>
          <w:rPr>
            <w:rFonts w:eastAsia="等线"/>
            <w:iCs/>
            <w:color w:val="404040"/>
            <w:lang w:val="en-US" w:eastAsia="zh-CN"/>
            <w:rPrChange w:id="1228" w:author="曹广静" w:date="2023-04-23T16:48:00Z">
              <w:rPr>
                <w:iCs/>
                <w:color w:val="404040"/>
              </w:rPr>
            </w:rPrChange>
          </w:rPr>
          <w:t>5.</w:t>
        </w:r>
      </w:ins>
      <w:ins w:id="1229" w:author="曹广静" w:date="2023-04-07T20:19:00Z">
        <w:r>
          <w:rPr>
            <w:rFonts w:eastAsia="等线"/>
            <w:iCs/>
            <w:color w:val="404040"/>
            <w:lang w:val="en-US" w:eastAsia="zh-CN"/>
            <w:rPrChange w:id="1230" w:author="曹广静" w:date="2023-04-23T16:48:00Z">
              <w:rPr>
                <w:iCs/>
                <w:color w:val="404040"/>
              </w:rPr>
            </w:rPrChange>
          </w:rPr>
          <w:t>8</w:t>
        </w:r>
      </w:ins>
      <w:ins w:id="1231" w:author="cmcc" w:date="2023-04-07T20:11:00Z">
        <w:del w:id="1232" w:author="曹广静" w:date="2023-04-07T20:19:00Z">
          <w:r>
            <w:rPr>
              <w:rFonts w:eastAsia="等线"/>
              <w:iCs/>
              <w:color w:val="404040"/>
              <w:lang w:val="en-US" w:eastAsia="zh-CN"/>
              <w:rPrChange w:id="1233" w:author="曹广静" w:date="2023-04-23T16:48:00Z">
                <w:rPr>
                  <w:iCs/>
                  <w:color w:val="404040"/>
                </w:rPr>
              </w:rPrChange>
            </w:rPr>
            <w:delText>6</w:delText>
          </w:r>
        </w:del>
        <w:r>
          <w:rPr>
            <w:rFonts w:eastAsia="等线"/>
            <w:iCs/>
            <w:color w:val="404040"/>
            <w:lang w:val="en-US" w:eastAsia="zh-CN"/>
            <w:rPrChange w:id="1234" w:author="曹广静" w:date="2023-04-23T16:48:00Z">
              <w:rPr>
                <w:iCs/>
                <w:color w:val="404040"/>
              </w:rPr>
            </w:rPrChange>
          </w:rPr>
          <w:t>.2</w:t>
        </w:r>
        <w:r>
          <w:rPr>
            <w:rFonts w:eastAsia="等线"/>
            <w:iCs/>
            <w:color w:val="404040"/>
            <w:lang w:eastAsia="zh-CN"/>
            <w:rPrChange w:id="1235" w:author="曹广静" w:date="2023-04-21T22:34:00Z">
              <w:rPr>
                <w:iCs/>
                <w:color w:val="404040"/>
              </w:rPr>
            </w:rPrChange>
          </w:rPr>
          <w:tab/>
        </w:r>
        <w:r>
          <w:rPr>
            <w:lang w:val="en-US" w:eastAsia="zh-CN"/>
            <w:rPrChange w:id="1236" w:author="cmcc" w:date="2023-04-27T17:26:00Z">
              <w:rPr>
                <w:iCs/>
                <w:color w:val="404040"/>
              </w:rPr>
            </w:rPrChange>
          </w:rPr>
          <w:t>Issues</w:t>
        </w:r>
        <w:bookmarkEnd w:id="1226"/>
      </w:ins>
    </w:p>
    <w:p w14:paraId="68029264" w14:textId="77777777" w:rsidR="00D4694F" w:rsidRDefault="00000000">
      <w:pPr>
        <w:rPr>
          <w:ins w:id="1237" w:author="cmcc" w:date="2023-04-07T20:11:00Z"/>
          <w:lang w:eastAsia="zh-CN"/>
        </w:rPr>
      </w:pPr>
      <w:ins w:id="1238" w:author="cmcc" w:date="2023-04-07T20:11:00Z">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ins>
    </w:p>
    <w:p w14:paraId="45B6F778" w14:textId="77777777" w:rsidR="00D4694F" w:rsidRPr="00D4694F" w:rsidRDefault="00000000" w:rsidP="00D4694F">
      <w:pPr>
        <w:pStyle w:val="3"/>
        <w:rPr>
          <w:ins w:id="1239" w:author="cmcc" w:date="2023-04-07T20:11:00Z"/>
          <w:rFonts w:eastAsia="等线"/>
          <w:lang w:eastAsia="zh-CN"/>
          <w:rPrChange w:id="1240" w:author="曹广静" w:date="2023-04-21T22:34:00Z">
            <w:rPr>
              <w:ins w:id="1241" w:author="cmcc" w:date="2023-04-07T20:11:00Z"/>
              <w:rFonts w:ascii="Arial" w:hAnsi="Arial"/>
              <w:sz w:val="28"/>
              <w:lang w:eastAsia="zh-CN"/>
            </w:rPr>
          </w:rPrChange>
        </w:rPr>
        <w:pPrChange w:id="1242" w:author="cmcc" w:date="2023-04-27T17:26:00Z">
          <w:pPr>
            <w:keepNext/>
            <w:keepLines/>
            <w:spacing w:before="120"/>
            <w:ind w:left="1134" w:hanging="1134"/>
            <w:outlineLvl w:val="2"/>
          </w:pPr>
        </w:pPrChange>
      </w:pPr>
      <w:bookmarkStart w:id="1243" w:name="_Toc133509759"/>
      <w:ins w:id="1244" w:author="cmcc" w:date="2023-04-07T20:11:00Z">
        <w:r>
          <w:rPr>
            <w:rFonts w:eastAsia="等线"/>
            <w:lang w:eastAsia="zh-CN"/>
            <w:rPrChange w:id="1245" w:author="曹广静" w:date="2023-04-21T22:34:00Z">
              <w:rPr/>
            </w:rPrChange>
          </w:rPr>
          <w:lastRenderedPageBreak/>
          <w:t>5.</w:t>
        </w:r>
      </w:ins>
      <w:ins w:id="1246" w:author="曹广静" w:date="2023-04-07T20:19:00Z">
        <w:r>
          <w:rPr>
            <w:rFonts w:eastAsia="等线"/>
            <w:lang w:val="en-US" w:eastAsia="zh-CN"/>
            <w:rPrChange w:id="1247" w:author="曹广静" w:date="2023-04-21T22:34:00Z">
              <w:rPr>
                <w:lang w:val="en-US"/>
              </w:rPr>
            </w:rPrChange>
          </w:rPr>
          <w:t>8</w:t>
        </w:r>
      </w:ins>
      <w:ins w:id="1248" w:author="cmcc" w:date="2023-04-07T20:11:00Z">
        <w:del w:id="1249" w:author="曹广静" w:date="2023-04-07T20:19:00Z">
          <w:r>
            <w:rPr>
              <w:rFonts w:eastAsia="等线"/>
              <w:lang w:val="en-US" w:eastAsia="zh-CN"/>
              <w:rPrChange w:id="1250" w:author="曹广静" w:date="2023-04-21T22:34:00Z">
                <w:rPr>
                  <w:lang w:val="en-US"/>
                </w:rPr>
              </w:rPrChange>
            </w:rPr>
            <w:delText>6</w:delText>
          </w:r>
        </w:del>
        <w:r>
          <w:rPr>
            <w:rFonts w:eastAsia="等线"/>
            <w:lang w:eastAsia="zh-CN"/>
            <w:rPrChange w:id="1251" w:author="曹广静" w:date="2023-04-21T22:34:00Z">
              <w:rPr/>
            </w:rPrChange>
          </w:rPr>
          <w:t>.</w:t>
        </w:r>
        <w:r>
          <w:rPr>
            <w:rFonts w:eastAsia="等线"/>
            <w:lang w:val="en-US" w:eastAsia="zh-CN"/>
            <w:rPrChange w:id="1252" w:author="曹广静" w:date="2023-04-21T22:34:00Z">
              <w:rPr>
                <w:lang w:val="en-US"/>
              </w:rPr>
            </w:rPrChange>
          </w:rPr>
          <w:t>3</w:t>
        </w:r>
        <w:r>
          <w:rPr>
            <w:rFonts w:eastAsia="等线"/>
            <w:lang w:val="en-US" w:eastAsia="zh-CN"/>
            <w:rPrChange w:id="1253" w:author="曹广静" w:date="2023-04-21T22:34:00Z">
              <w:rPr>
                <w:lang w:val="en-US"/>
              </w:rPr>
            </w:rPrChange>
          </w:rPr>
          <w:tab/>
        </w:r>
        <w:r>
          <w:rPr>
            <w:rFonts w:eastAsia="等线"/>
            <w:lang w:val="en-US" w:eastAsia="zh-CN"/>
            <w:rPrChange w:id="1254" w:author="曹广静" w:date="2023-04-21T22:34:00Z">
              <w:rPr>
                <w:lang w:val="en-US"/>
              </w:rPr>
            </w:rPrChange>
          </w:rPr>
          <w:tab/>
        </w:r>
      </w:ins>
      <w:ins w:id="1255" w:author="曹广静" w:date="2023-04-21T22:41:00Z">
        <w:r>
          <w:rPr>
            <w:lang w:val="en-US" w:eastAsia="zh-CN"/>
            <w:rPrChange w:id="1256" w:author="cmcc" w:date="2023-04-27T17:26:00Z">
              <w:rPr>
                <w:rFonts w:eastAsia="等线"/>
                <w:lang w:eastAsia="zh-CN"/>
              </w:rPr>
            </w:rPrChange>
          </w:rPr>
          <w:t xml:space="preserve">Potential </w:t>
        </w:r>
        <w:r>
          <w:rPr>
            <w:rFonts w:eastAsia="等线" w:hint="eastAsia"/>
            <w:lang w:eastAsia="zh-CN"/>
          </w:rPr>
          <w:t>r</w:t>
        </w:r>
        <w:r>
          <w:rPr>
            <w:rFonts w:eastAsia="等线"/>
            <w:lang w:eastAsia="zh-CN"/>
          </w:rPr>
          <w:t>equirements</w:t>
        </w:r>
        <w:bookmarkEnd w:id="1243"/>
        <w:r>
          <w:rPr>
            <w:rFonts w:eastAsia="等线"/>
            <w:lang w:eastAsia="zh-CN"/>
          </w:rPr>
          <w:t xml:space="preserve"> </w:t>
        </w:r>
      </w:ins>
      <w:ins w:id="1257" w:author="cmcc" w:date="2023-04-07T20:11:00Z">
        <w:del w:id="1258" w:author="曹广静" w:date="2023-04-21T22:41:00Z">
          <w:r>
            <w:rPr>
              <w:rFonts w:eastAsia="等线"/>
              <w:lang w:eastAsia="zh-CN"/>
              <w:rPrChange w:id="1259" w:author="曹广静" w:date="2023-04-21T22:34:00Z">
                <w:rPr/>
              </w:rPrChange>
            </w:rPr>
            <w:delText>Requirements</w:delText>
          </w:r>
        </w:del>
      </w:ins>
    </w:p>
    <w:p w14:paraId="17409B13" w14:textId="77777777" w:rsidR="00D4694F" w:rsidRDefault="00000000">
      <w:pPr>
        <w:jc w:val="both"/>
        <w:rPr>
          <w:ins w:id="1260" w:author="cmcc" w:date="2023-04-07T20:11:00Z"/>
          <w:lang w:val="en-US"/>
        </w:rPr>
      </w:pPr>
      <w:ins w:id="1261" w:author="cmcc" w:date="2023-04-07T20:11:00Z">
        <w:r>
          <w:rPr>
            <w:b/>
          </w:rPr>
          <w:t>REQ-</w:t>
        </w:r>
        <w:r>
          <w:rPr>
            <w:b/>
            <w:lang w:val="en-US"/>
          </w:rPr>
          <w:t>CVNF</w:t>
        </w:r>
        <w:r>
          <w:rPr>
            <w:b/>
            <w:lang w:eastAsia="zh-CN"/>
          </w:rPr>
          <w:t>_</w:t>
        </w:r>
        <w:r>
          <w:rPr>
            <w:b/>
            <w:lang w:val="en-US" w:eastAsia="zh-CN"/>
          </w:rPr>
          <w:t>Updating</w:t>
        </w:r>
        <w:r>
          <w:rPr>
            <w:b/>
          </w:rPr>
          <w:t>-</w:t>
        </w:r>
        <w:r>
          <w:rPr>
            <w:b/>
            <w:lang w:val="en-US"/>
          </w:rPr>
          <w:t>1</w:t>
        </w:r>
      </w:ins>
      <w:ins w:id="1262" w:author="曹广静" w:date="2023-04-27T16:48:00Z">
        <w:r>
          <w:rPr>
            <w:b/>
            <w:lang w:val="en-US"/>
          </w:rPr>
          <w:t xml:space="preserve">: </w:t>
        </w:r>
      </w:ins>
      <w:ins w:id="1263" w:author="cmcc" w:date="2023-04-07T20:11:00Z">
        <w:del w:id="1264" w:author="曹广静" w:date="2023-04-27T16:48:00Z">
          <w:r>
            <w:rPr>
              <w:b/>
              <w:lang w:val="en-US"/>
            </w:rPr>
            <w:delText xml:space="preserve">  </w:delText>
          </w:r>
        </w:del>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w:t>
        </w:r>
      </w:ins>
      <w:ins w:id="1265" w:author="曹广静" w:date="2023-04-27T16:34:00Z">
        <w:r>
          <w:rPr>
            <w:lang w:val="en-US" w:eastAsia="zh-CN"/>
          </w:rPr>
          <w:t>package</w:t>
        </w:r>
      </w:ins>
      <w:ins w:id="1266" w:author="cmcc" w:date="2023-04-07T20:11:00Z">
        <w:del w:id="1267" w:author="曹广静" w:date="2023-04-27T16:34:00Z">
          <w:r>
            <w:rPr>
              <w:lang w:val="en-US" w:eastAsia="zh-CN"/>
            </w:rPr>
            <w:delText>packager</w:delText>
          </w:r>
        </w:del>
        <w:r>
          <w:rPr>
            <w:lang w:val="en-US" w:eastAsia="zh-CN"/>
          </w:rPr>
          <w:t xml:space="preserve"> update of the cloud-native VNF to ETSI NFV MANO</w:t>
        </w:r>
      </w:ins>
    </w:p>
    <w:p w14:paraId="2489F1A2" w14:textId="77777777" w:rsidR="00D4694F" w:rsidRDefault="00000000">
      <w:pPr>
        <w:jc w:val="both"/>
        <w:rPr>
          <w:ins w:id="1268" w:author="cmcc" w:date="2023-04-07T20:11:00Z"/>
          <w:bCs/>
          <w:lang w:val="en-US" w:eastAsia="zh-CN"/>
        </w:rPr>
      </w:pPr>
      <w:ins w:id="1269" w:author="cmcc" w:date="2023-04-07T20:11:00Z">
        <w:r>
          <w:rPr>
            <w:b/>
          </w:rPr>
          <w:t>REQ-</w:t>
        </w:r>
        <w:r>
          <w:rPr>
            <w:b/>
            <w:lang w:val="en-US"/>
          </w:rPr>
          <w:t>CVNF</w:t>
        </w:r>
        <w:r>
          <w:rPr>
            <w:b/>
            <w:lang w:eastAsia="zh-CN"/>
          </w:rPr>
          <w:t>_</w:t>
        </w:r>
        <w:r>
          <w:rPr>
            <w:b/>
            <w:lang w:val="en-US" w:eastAsia="zh-CN"/>
          </w:rPr>
          <w:t>Updating</w:t>
        </w:r>
        <w:r>
          <w:rPr>
            <w:b/>
          </w:rPr>
          <w:t>-</w:t>
        </w:r>
        <w:r>
          <w:rPr>
            <w:b/>
            <w:lang w:val="en-US" w:eastAsia="zh-CN"/>
          </w:rPr>
          <w:t>2</w:t>
        </w:r>
      </w:ins>
      <w:ins w:id="1270" w:author="曹广静" w:date="2023-04-27T16:48:00Z">
        <w:r>
          <w:rPr>
            <w:b/>
            <w:lang w:val="en-US" w:eastAsia="zh-CN"/>
          </w:rPr>
          <w:t>:</w:t>
        </w:r>
        <w:r>
          <w:rPr>
            <w:b/>
            <w:lang w:val="en-US"/>
          </w:rPr>
          <w:t xml:space="preserve"> </w:t>
        </w:r>
      </w:ins>
      <w:ins w:id="1271" w:author="cmcc" w:date="2023-04-07T20:11:00Z">
        <w:del w:id="1272" w:author="曹广静" w:date="2023-04-27T16:48:00Z">
          <w:r>
            <w:rPr>
              <w:b/>
              <w:lang w:val="en-US"/>
            </w:rPr>
            <w:delText xml:space="preserve">  </w:delText>
          </w:r>
        </w:del>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bCs/>
            <w:lang w:eastAsia="zh-CN"/>
          </w:rPr>
          <w:t>ETSI</w:t>
        </w:r>
        <w:r>
          <w:rPr>
            <w:bCs/>
          </w:rPr>
          <w:t xml:space="preserve"> NFV MANO </w:t>
        </w:r>
        <w:r>
          <w:rPr>
            <w:bCs/>
            <w:lang w:val="en-US" w:eastAsia="zh-CN"/>
          </w:rPr>
          <w:t>about VNF package update of cloud-native VNF.</w:t>
        </w:r>
      </w:ins>
    </w:p>
    <w:p w14:paraId="5B07A380" w14:textId="77777777" w:rsidR="00D4694F" w:rsidRDefault="00D4694F">
      <w:pPr>
        <w:jc w:val="both"/>
        <w:rPr>
          <w:ins w:id="1273" w:author="cmcc-148e" w:date="2023-04-27T16:07:00Z"/>
          <w:bCs/>
          <w:lang w:val="en-US" w:eastAsia="zh-CN"/>
        </w:rPr>
      </w:pPr>
    </w:p>
    <w:p w14:paraId="4F18428F" w14:textId="77777777" w:rsidR="00D4694F" w:rsidRDefault="00000000">
      <w:pPr>
        <w:keepNext/>
        <w:keepLines/>
        <w:spacing w:before="180"/>
        <w:ind w:left="1134" w:hanging="1134"/>
        <w:outlineLvl w:val="1"/>
        <w:rPr>
          <w:rFonts w:ascii="Arial" w:eastAsia="宋体" w:hAnsi="Arial"/>
          <w:sz w:val="32"/>
          <w:lang w:val="en-US"/>
        </w:rPr>
      </w:pPr>
      <w:bookmarkStart w:id="1274" w:name="_Toc133509760"/>
      <w:r>
        <w:rPr>
          <w:rStyle w:val="20"/>
          <w:rFonts w:eastAsia="宋体"/>
          <w:lang w:val="en-US"/>
          <w:rPrChange w:id="1275" w:author="cmcc" w:date="2023-04-27T17:35:00Z">
            <w:rPr>
              <w:rFonts w:ascii="Arial" w:eastAsia="宋体" w:hAnsi="Arial"/>
              <w:sz w:val="32"/>
              <w:lang w:val="en-US"/>
            </w:rPr>
          </w:rPrChange>
        </w:rPr>
        <w:t>5</w:t>
      </w:r>
      <w:r>
        <w:rPr>
          <w:rStyle w:val="20"/>
          <w:rFonts w:eastAsia="宋体"/>
          <w:rPrChange w:id="1276" w:author="cmcc" w:date="2023-04-27T17:35:00Z">
            <w:rPr>
              <w:rFonts w:ascii="Arial" w:eastAsia="宋体" w:hAnsi="Arial"/>
              <w:sz w:val="32"/>
            </w:rPr>
          </w:rPrChange>
        </w:rPr>
        <w:t>.</w:t>
      </w:r>
      <w:del w:id="1277" w:author="cmcc" w:date="2023-04-07T20:12:00Z">
        <w:r>
          <w:rPr>
            <w:rStyle w:val="20"/>
            <w:rFonts w:eastAsia="宋体"/>
            <w:lang w:val="en-US"/>
            <w:rPrChange w:id="1278" w:author="cmcc" w:date="2023-04-27T17:35:00Z">
              <w:rPr>
                <w:rFonts w:ascii="Arial" w:eastAsia="宋体" w:hAnsi="Arial"/>
                <w:sz w:val="32"/>
                <w:lang w:val="en-US"/>
              </w:rPr>
            </w:rPrChange>
          </w:rPr>
          <w:delText xml:space="preserve"> </w:delText>
        </w:r>
      </w:del>
      <w:r>
        <w:rPr>
          <w:rStyle w:val="20"/>
          <w:rFonts w:eastAsia="宋体"/>
          <w:lang w:val="en-US" w:eastAsia="zh-CN"/>
          <w:rPrChange w:id="1279" w:author="cmcc" w:date="2023-04-27T17:35:00Z">
            <w:rPr>
              <w:rFonts w:ascii="Arial" w:eastAsia="宋体" w:hAnsi="Arial"/>
              <w:sz w:val="32"/>
              <w:lang w:val="en-US" w:eastAsia="zh-CN"/>
            </w:rPr>
          </w:rPrChange>
        </w:rPr>
        <w:t>9</w:t>
      </w:r>
      <w:r>
        <w:rPr>
          <w:rStyle w:val="20"/>
          <w:rFonts w:eastAsia="宋体"/>
          <w:lang w:val="en-US"/>
          <w:rPrChange w:id="1280" w:author="cmcc" w:date="2023-04-27T17:35:00Z">
            <w:rPr>
              <w:rFonts w:ascii="Arial" w:eastAsia="宋体" w:hAnsi="Arial"/>
              <w:sz w:val="32"/>
              <w:lang w:val="en-US"/>
            </w:rPr>
          </w:rPrChange>
        </w:rPr>
        <w:tab/>
      </w:r>
      <w:r>
        <w:rPr>
          <w:rStyle w:val="20"/>
          <w:rFonts w:eastAsia="宋体"/>
          <w:rPrChange w:id="1281" w:author="cmcc" w:date="2023-04-27T17:35:00Z">
            <w:rPr>
              <w:rFonts w:ascii="Arial" w:eastAsia="宋体" w:hAnsi="Arial"/>
              <w:sz w:val="32"/>
            </w:rPr>
          </w:rPrChange>
        </w:rPr>
        <w:t>Use case#</w:t>
      </w:r>
      <w:r>
        <w:rPr>
          <w:rStyle w:val="20"/>
          <w:rFonts w:eastAsia="宋体"/>
          <w:lang w:eastAsia="zh-CN"/>
          <w:rPrChange w:id="1282" w:author="cmcc" w:date="2023-04-27T17:35:00Z">
            <w:rPr>
              <w:rFonts w:ascii="Arial" w:eastAsia="宋体" w:hAnsi="Arial"/>
              <w:sz w:val="32"/>
              <w:lang w:eastAsia="zh-CN"/>
            </w:rPr>
          </w:rPrChange>
        </w:rPr>
        <w:t xml:space="preserve"> </w:t>
      </w:r>
      <w:r>
        <w:rPr>
          <w:rStyle w:val="20"/>
          <w:rFonts w:eastAsia="宋体"/>
          <w:lang w:val="en-US" w:eastAsia="zh-CN"/>
          <w:rPrChange w:id="1283" w:author="cmcc" w:date="2023-04-27T17:35:00Z">
            <w:rPr>
              <w:rFonts w:ascii="Arial" w:eastAsia="宋体" w:hAnsi="Arial"/>
              <w:sz w:val="32"/>
              <w:lang w:val="en-US" w:eastAsia="zh-CN"/>
            </w:rPr>
          </w:rPrChange>
        </w:rPr>
        <w:t>9</w:t>
      </w:r>
      <w:r>
        <w:rPr>
          <w:rStyle w:val="20"/>
          <w:rFonts w:eastAsia="宋体"/>
          <w:rPrChange w:id="1284" w:author="cmcc" w:date="2023-04-27T17:35:00Z">
            <w:rPr>
              <w:rFonts w:ascii="Arial" w:eastAsia="宋体" w:hAnsi="Arial"/>
              <w:sz w:val="32"/>
            </w:rPr>
          </w:rPrChange>
        </w:rPr>
        <w:t xml:space="preserve">: </w:t>
      </w:r>
      <w:bookmarkStart w:id="1285" w:name="OLE_LINK116"/>
      <w:bookmarkStart w:id="1286" w:name="OLE_LINK115"/>
      <w:bookmarkStart w:id="1287" w:name="OLE_LINK15"/>
      <w:bookmarkStart w:id="1288" w:name="OLE_LINK111"/>
      <w:bookmarkStart w:id="1289" w:name="OLE_LINK10"/>
      <w:bookmarkStart w:id="1290" w:name="OLE_LINK78"/>
      <w:bookmarkStart w:id="1291" w:name="OLE_LINK40"/>
      <w:bookmarkStart w:id="1292" w:name="OLE_LINK29"/>
      <w:bookmarkStart w:id="1293" w:name="OLE_LINK79"/>
      <w:r>
        <w:rPr>
          <w:rStyle w:val="20"/>
          <w:rFonts w:eastAsia="宋体"/>
          <w:rPrChange w:id="1294" w:author="cmcc" w:date="2023-04-27T17:35:00Z">
            <w:rPr>
              <w:rFonts w:ascii="Arial" w:eastAsia="宋体" w:hAnsi="Arial"/>
              <w:sz w:val="32"/>
            </w:rPr>
          </w:rPrChange>
        </w:rPr>
        <w:t xml:space="preserve">VNF package </w:t>
      </w:r>
      <w:bookmarkEnd w:id="1285"/>
      <w:bookmarkEnd w:id="1286"/>
      <w:r>
        <w:rPr>
          <w:rStyle w:val="20"/>
          <w:rFonts w:eastAsia="宋体"/>
          <w:rPrChange w:id="1295" w:author="cmcc" w:date="2023-04-27T17:35:00Z">
            <w:rPr>
              <w:rFonts w:ascii="Arial" w:eastAsia="宋体" w:hAnsi="Arial"/>
              <w:sz w:val="32"/>
            </w:rPr>
          </w:rPrChange>
        </w:rPr>
        <w:t>management of the cloud-native VNF</w:t>
      </w:r>
      <w:bookmarkEnd w:id="1274"/>
      <w:r>
        <w:rPr>
          <w:rFonts w:ascii="Arial" w:eastAsia="宋体" w:hAnsi="Arial"/>
          <w:sz w:val="32"/>
          <w:lang w:val="en-US"/>
        </w:rPr>
        <w:t xml:space="preserve"> </w:t>
      </w:r>
    </w:p>
    <w:p w14:paraId="70BE58B7" w14:textId="77777777" w:rsidR="00D4694F" w:rsidRDefault="00000000" w:rsidP="00D4694F">
      <w:pPr>
        <w:pStyle w:val="3"/>
        <w:rPr>
          <w:rFonts w:eastAsia="宋体"/>
        </w:rPr>
        <w:pPrChange w:id="1296" w:author="cmcc" w:date="2023-04-27T17:26:00Z">
          <w:pPr>
            <w:keepNext/>
            <w:keepLines/>
            <w:spacing w:before="120"/>
            <w:ind w:left="1134" w:hanging="1134"/>
            <w:outlineLvl w:val="2"/>
          </w:pPr>
        </w:pPrChange>
      </w:pPr>
      <w:bookmarkStart w:id="1297" w:name="_Toc133509761"/>
      <w:bookmarkEnd w:id="1287"/>
      <w:bookmarkEnd w:id="1288"/>
      <w:bookmarkEnd w:id="1289"/>
      <w:bookmarkEnd w:id="1290"/>
      <w:bookmarkEnd w:id="1291"/>
      <w:bookmarkEnd w:id="1292"/>
      <w:bookmarkEnd w:id="1293"/>
      <w:r>
        <w:rPr>
          <w:lang w:val="en-US" w:eastAsia="zh-CN"/>
          <w:rPrChange w:id="1298" w:author="cmcc" w:date="2023-04-27T17:26:00Z">
            <w:rPr>
              <w:rFonts w:ascii="CG Times (WN)" w:eastAsia="宋体" w:hAnsi="CG Times (WN)"/>
              <w:color w:val="000000"/>
              <w:lang w:val="en-US"/>
            </w:rPr>
          </w:rPrChange>
        </w:rPr>
        <w:t>5</w:t>
      </w:r>
      <w:r>
        <w:rPr>
          <w:lang w:val="en-US" w:eastAsia="zh-CN"/>
          <w:rPrChange w:id="1299" w:author="cmcc" w:date="2023-04-27T17:26:00Z">
            <w:rPr>
              <w:rFonts w:ascii="CG Times (WN)" w:eastAsia="宋体" w:hAnsi="CG Times (WN)"/>
              <w:color w:val="000000"/>
            </w:rPr>
          </w:rPrChange>
        </w:rPr>
        <w:t>.</w:t>
      </w:r>
      <w:r>
        <w:rPr>
          <w:lang w:val="en-US" w:eastAsia="zh-CN"/>
          <w:rPrChange w:id="1300" w:author="cmcc" w:date="2023-04-27T17:26:00Z">
            <w:rPr>
              <w:rFonts w:ascii="CG Times (WN)" w:eastAsia="宋体" w:hAnsi="CG Times (WN)"/>
              <w:iCs/>
              <w:color w:val="000000"/>
              <w:lang w:val="en-US" w:eastAsia="zh-CN"/>
            </w:rPr>
          </w:rPrChange>
        </w:rPr>
        <w:t>9</w:t>
      </w:r>
      <w:r>
        <w:rPr>
          <w:lang w:val="en-US" w:eastAsia="zh-CN"/>
          <w:rPrChange w:id="1301" w:author="cmcc" w:date="2023-04-27T17:26:00Z">
            <w:rPr>
              <w:rFonts w:ascii="CG Times (WN)" w:eastAsia="宋体" w:hAnsi="CG Times (WN)"/>
              <w:color w:val="000000"/>
            </w:rPr>
          </w:rPrChange>
        </w:rPr>
        <w:t>.1</w:t>
      </w:r>
      <w:r>
        <w:rPr>
          <w:rFonts w:ascii="CG Times (WN)" w:eastAsia="宋体" w:hAnsi="CG Times (WN)"/>
          <w:color w:val="000000"/>
          <w:lang w:val="en-US"/>
        </w:rPr>
        <w:tab/>
      </w:r>
      <w:r>
        <w:rPr>
          <w:lang w:val="en-US" w:eastAsia="zh-CN"/>
          <w:rPrChange w:id="1302" w:author="cmcc" w:date="2023-04-27T17:26:00Z">
            <w:rPr>
              <w:rFonts w:ascii="CG Times (WN)" w:eastAsia="宋体" w:hAnsi="CG Times (WN)"/>
              <w:color w:val="000000"/>
            </w:rPr>
          </w:rPrChange>
        </w:rPr>
        <w:t>Description</w:t>
      </w:r>
      <w:bookmarkEnd w:id="1297"/>
    </w:p>
    <w:p w14:paraId="515E4C7B" w14:textId="77777777" w:rsidR="00D4694F" w:rsidRDefault="00000000">
      <w:pPr>
        <w:rPr>
          <w:rFonts w:eastAsia="宋体"/>
          <w:lang w:eastAsia="zh-CN"/>
        </w:rPr>
      </w:pPr>
      <w:r>
        <w:rPr>
          <w:rFonts w:eastAsia="宋体" w:hint="eastAsia"/>
          <w:lang w:eastAsia="zh-CN"/>
        </w:rPr>
        <w:t>V</w:t>
      </w:r>
      <w:r>
        <w:rPr>
          <w:rFonts w:eastAsia="宋体"/>
          <w:lang w:eastAsia="zh-CN"/>
        </w:rPr>
        <w:t xml:space="preserve">NF </w:t>
      </w:r>
      <w:r>
        <w:rPr>
          <w:rFonts w:eastAsia="宋体" w:hint="eastAsia"/>
          <w:lang w:eastAsia="zh-CN"/>
        </w:rPr>
        <w:t>package</w:t>
      </w:r>
      <w:r>
        <w:rPr>
          <w:rFonts w:eastAsia="宋体"/>
          <w:lang w:eastAsia="zh-CN"/>
        </w:rPr>
        <w:t xml:space="preserve"> procedure </w:t>
      </w:r>
      <w:r>
        <w:rPr>
          <w:rFonts w:eastAsia="宋体" w:hint="eastAsia"/>
          <w:lang w:eastAsia="zh-CN"/>
        </w:rPr>
        <w:t>inv</w:t>
      </w:r>
      <w:r>
        <w:rPr>
          <w:rFonts w:eastAsia="宋体"/>
          <w:lang w:eastAsia="zh-CN"/>
        </w:rPr>
        <w:t xml:space="preserve">olves </w:t>
      </w:r>
      <w:r>
        <w:rPr>
          <w:rFonts w:eastAsia="宋体"/>
          <w:lang w:val="en-US"/>
        </w:rPr>
        <w:t xml:space="preserve">VNF package on-boarding, </w:t>
      </w:r>
      <w:bookmarkStart w:id="1303" w:name="OLE_LINK20"/>
      <w:r>
        <w:rPr>
          <w:rFonts w:eastAsia="宋体"/>
          <w:lang w:val="en-US"/>
        </w:rPr>
        <w:t xml:space="preserve">VNF Package enabling, </w:t>
      </w:r>
      <w:r>
        <w:rPr>
          <w:rFonts w:eastAsia="宋体"/>
        </w:rPr>
        <w:t>VNF Package disabling</w:t>
      </w:r>
      <w:bookmarkEnd w:id="1303"/>
      <w:r>
        <w:rPr>
          <w:rFonts w:eastAsia="宋体"/>
        </w:rPr>
        <w:t xml:space="preserve">, VNF Package deleting, </w:t>
      </w:r>
      <w:bookmarkStart w:id="1304" w:name="OLE_LINK23"/>
      <w:r>
        <w:rPr>
          <w:rFonts w:eastAsia="宋体"/>
        </w:rPr>
        <w:t>Abort VNF package deletion</w:t>
      </w:r>
      <w:bookmarkEnd w:id="1304"/>
      <w:r>
        <w:rPr>
          <w:rFonts w:eastAsia="宋体"/>
        </w:rPr>
        <w:t xml:space="preserve">, VNF Package querying, fetch VNF Package, notify operation on VNF Package management interface, subscribe operation on VNF Package management interface and fetch on-boarded VNF Package artifacts, as </w:t>
      </w:r>
      <w:ins w:id="1305" w:author="曹广静" w:date="2023-04-27T16:35:00Z">
        <w:r>
          <w:rPr>
            <w:rFonts w:eastAsia="宋体"/>
          </w:rPr>
          <w:t>described</w:t>
        </w:r>
      </w:ins>
      <w:del w:id="1306" w:author="曹广静" w:date="2023-04-27T16:35:00Z">
        <w:r>
          <w:rPr>
            <w:rFonts w:eastAsia="宋体"/>
          </w:rPr>
          <w:delText>describe</w:delText>
        </w:r>
      </w:del>
      <w:r>
        <w:rPr>
          <w:rFonts w:eastAsia="宋体"/>
        </w:rPr>
        <w:t xml:space="preserve"> </w:t>
      </w:r>
      <w:r>
        <w:rPr>
          <w:rFonts w:eastAsia="宋体"/>
          <w:lang w:eastAsia="zh-CN"/>
        </w:rPr>
        <w:t xml:space="preserve">in </w:t>
      </w:r>
      <w:r>
        <w:rPr>
          <w:rFonts w:eastAsia="宋体" w:hint="eastAsia"/>
          <w:lang w:eastAsia="zh-CN"/>
        </w:rPr>
        <w:t>c</w:t>
      </w:r>
      <w:r>
        <w:rPr>
          <w:rFonts w:eastAsia="宋体"/>
          <w:lang w:eastAsia="zh-CN"/>
        </w:rPr>
        <w:t>lause 4.3 TS 28.526 [10].</w:t>
      </w:r>
      <w:bookmarkStart w:id="1307" w:name="OLE_LINK25"/>
      <w:bookmarkStart w:id="1308" w:name="OLE_LINK24"/>
      <w:r>
        <w:rPr>
          <w:rFonts w:eastAsia="宋体"/>
          <w:lang w:eastAsia="zh-CN"/>
        </w:rPr>
        <w:t>T</w:t>
      </w:r>
      <w:r>
        <w:rPr>
          <w:rFonts w:eastAsia="宋体" w:hint="eastAsia"/>
          <w:lang w:eastAsia="zh-CN"/>
        </w:rPr>
        <w:t>he</w:t>
      </w:r>
      <w:r>
        <w:rPr>
          <w:rFonts w:eastAsia="宋体"/>
          <w:lang w:eastAsia="zh-CN"/>
        </w:rPr>
        <w:t xml:space="preserve"> </w:t>
      </w:r>
      <w:r>
        <w:rPr>
          <w:rFonts w:eastAsia="宋体" w:hint="eastAsia"/>
          <w:lang w:eastAsia="zh-CN"/>
        </w:rPr>
        <w:t>VNF</w:t>
      </w:r>
      <w:r>
        <w:rPr>
          <w:rFonts w:eastAsia="宋体"/>
          <w:lang w:eastAsia="zh-CN"/>
        </w:rPr>
        <w:t xml:space="preserve"> </w:t>
      </w:r>
      <w:r>
        <w:rPr>
          <w:rFonts w:eastAsia="宋体" w:hint="eastAsia"/>
          <w:lang w:eastAsia="zh-CN"/>
        </w:rPr>
        <w:t>package</w:t>
      </w:r>
      <w:r>
        <w:rPr>
          <w:rFonts w:eastAsia="宋体"/>
          <w:lang w:eastAsia="zh-CN"/>
        </w:rPr>
        <w:t xml:space="preserve"> </w:t>
      </w:r>
      <w:r>
        <w:rPr>
          <w:rFonts w:eastAsia="宋体" w:hint="eastAsia"/>
          <w:lang w:eastAsia="zh-CN"/>
        </w:rPr>
        <w:t>management</w:t>
      </w:r>
      <w:r>
        <w:rPr>
          <w:rFonts w:eastAsia="宋体"/>
          <w:lang w:eastAsia="zh-CN"/>
        </w:rPr>
        <w:t xml:space="preserve"> operations (</w:t>
      </w:r>
      <w:r>
        <w:rPr>
          <w:rFonts w:eastAsia="宋体"/>
        </w:rPr>
        <w:t xml:space="preserve">as defined in clause 7.7 </w:t>
      </w:r>
      <w:r>
        <w:rPr>
          <w:rFonts w:eastAsia="宋体"/>
          <w:lang w:eastAsia="zh-CN"/>
        </w:rPr>
        <w:t>ETSI GS NFV-IFA013 V4.3.1 [9]) used by</w:t>
      </w:r>
      <w:r>
        <w:rPr>
          <w:rFonts w:eastAsia="宋体"/>
          <w:lang w:val="en-US"/>
        </w:rPr>
        <w:t xml:space="preserve"> </w:t>
      </w:r>
      <w:r>
        <w:rPr>
          <w:rFonts w:eastAsia="宋体"/>
          <w:lang w:val="en-US" w:eastAsia="zh-CN"/>
        </w:rPr>
        <w:t>p</w:t>
      </w:r>
      <w:r>
        <w:rPr>
          <w:rFonts w:eastAsia="宋体" w:hint="eastAsia"/>
          <w:lang w:val="en-US" w:eastAsia="zh-CN"/>
        </w:rPr>
        <w:t>rocedures</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lang w:val="en-US"/>
        </w:rPr>
        <w:t xml:space="preserve">VNF Package enabling, </w:t>
      </w:r>
      <w:r>
        <w:rPr>
          <w:rFonts w:eastAsia="宋体"/>
        </w:rPr>
        <w:t xml:space="preserve">VNF Package disabling </w:t>
      </w:r>
      <w:r>
        <w:rPr>
          <w:rFonts w:eastAsia="宋体" w:hint="eastAsia"/>
          <w:lang w:eastAsia="zh-CN"/>
        </w:rPr>
        <w:t>and</w:t>
      </w:r>
      <w:r>
        <w:rPr>
          <w:rFonts w:eastAsia="宋体"/>
        </w:rPr>
        <w:t xml:space="preserve"> Abort VNF package deletion </w:t>
      </w:r>
      <w:r>
        <w:rPr>
          <w:rFonts w:eastAsia="宋体"/>
          <w:lang w:eastAsia="zh-CN"/>
        </w:rPr>
        <w:t xml:space="preserve">have </w:t>
      </w:r>
      <w:ins w:id="1309" w:author="曹广静" w:date="2023-04-27T16:36:00Z">
        <w:r>
          <w:rPr>
            <w:rFonts w:eastAsia="宋体"/>
            <w:lang w:eastAsia="zh-CN"/>
          </w:rPr>
          <w:t>been voided</w:t>
        </w:r>
      </w:ins>
      <w:del w:id="1310" w:author="曹广静" w:date="2023-04-27T16:36:00Z">
        <w:r>
          <w:rPr>
            <w:rFonts w:eastAsia="宋体"/>
            <w:lang w:eastAsia="zh-CN"/>
          </w:rPr>
          <w:delText>not existed</w:delText>
        </w:r>
      </w:del>
      <w:r>
        <w:rPr>
          <w:rFonts w:eastAsia="宋体"/>
          <w:lang w:eastAsia="zh-CN"/>
        </w:rPr>
        <w:t xml:space="preserve">. </w:t>
      </w:r>
      <w:bookmarkEnd w:id="1307"/>
      <w:bookmarkEnd w:id="1308"/>
      <w:r>
        <w:rPr>
          <w:rFonts w:eastAsia="宋体"/>
        </w:rPr>
        <w:t>VNF package</w:t>
      </w:r>
      <w:bookmarkStart w:id="1311" w:name="OLE_LINK32"/>
      <w:bookmarkStart w:id="1312" w:name="OLE_LINK39"/>
      <w:r>
        <w:rPr>
          <w:rFonts w:eastAsia="宋体"/>
        </w:rPr>
        <w:t xml:space="preserve"> on-boarding</w:t>
      </w:r>
      <w:bookmarkEnd w:id="1311"/>
      <w:bookmarkEnd w:id="1312"/>
      <w:r>
        <w:rPr>
          <w:rFonts w:eastAsia="宋体"/>
        </w:rPr>
        <w:t xml:space="preserve"> of the cloud-native VNF </w:t>
      </w:r>
      <w:r>
        <w:rPr>
          <w:rFonts w:eastAsia="宋体" w:hint="eastAsia"/>
        </w:rPr>
        <w:t>is</w:t>
      </w:r>
      <w:r>
        <w:rPr>
          <w:rFonts w:eastAsia="宋体"/>
        </w:rPr>
        <w:t xml:space="preserve"> taken as an example </w:t>
      </w:r>
      <w:r>
        <w:rPr>
          <w:rFonts w:eastAsia="宋体" w:hint="eastAsia"/>
        </w:rPr>
        <w:t>t</w:t>
      </w:r>
      <w:r>
        <w:rPr>
          <w:rFonts w:eastAsia="宋体"/>
        </w:rPr>
        <w:t xml:space="preserve">o </w:t>
      </w:r>
      <w:ins w:id="1313" w:author="曹广静" w:date="2023-04-27T16:36:00Z">
        <w:r>
          <w:rPr>
            <w:rFonts w:eastAsia="宋体"/>
          </w:rPr>
          <w:t>describe</w:t>
        </w:r>
      </w:ins>
      <w:del w:id="1314" w:author="曹广静" w:date="2023-04-27T16:36:00Z">
        <w:r>
          <w:rPr>
            <w:rFonts w:eastAsia="宋体"/>
          </w:rPr>
          <w:delText>descript</w:delText>
        </w:r>
      </w:del>
      <w:r>
        <w:rPr>
          <w:rFonts w:eastAsia="宋体"/>
        </w:rPr>
        <w:t xml:space="preserve"> the VNF package management of the cloud-native VNF.</w:t>
      </w:r>
    </w:p>
    <w:p w14:paraId="29A8E905" w14:textId="77777777" w:rsidR="00D4694F" w:rsidRDefault="00000000">
      <w:pPr>
        <w:rPr>
          <w:rFonts w:eastAsia="宋体"/>
          <w:lang w:eastAsia="zh-CN"/>
        </w:rPr>
      </w:pPr>
      <w:r>
        <w:rPr>
          <w:rFonts w:eastAsia="宋体"/>
          <w:lang w:eastAsia="zh-CN"/>
        </w:rPr>
        <w:t>ETSI GR NFV-IFA 029[</w:t>
      </w:r>
      <w:r>
        <w:rPr>
          <w:rFonts w:eastAsia="宋体"/>
          <w:lang w:val="en-US" w:eastAsia="zh-CN"/>
        </w:rPr>
        <w:t>3</w:t>
      </w:r>
      <w:r>
        <w:rPr>
          <w:rFonts w:eastAsia="宋体"/>
          <w:lang w:eastAsia="zh-CN"/>
        </w:rPr>
        <w:t>] clause 5.3.7</w:t>
      </w:r>
      <w:r>
        <w:rPr>
          <w:rFonts w:ascii="Times-Roman" w:eastAsia="宋体" w:hAnsi="Times-Roman" w:hint="eastAsia"/>
          <w:rPrChange w:id="1315" w:author="cmcc" w:date="2023-04-27T16:07:00Z">
            <w:rPr>
              <w:rFonts w:ascii="Times-Roman" w:eastAsia="宋体" w:hAnsi="Times-Roman" w:hint="eastAsia"/>
              <w:color w:val="000000"/>
            </w:rPr>
          </w:rPrChange>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eastAsia="宋体"/>
          <w:lang w:eastAsia="zh-CN"/>
        </w:rPr>
        <w:t>introduce MCIOP (Managed</w:t>
      </w:r>
      <w:r>
        <w:rPr>
          <w:rFonts w:eastAsia="宋体"/>
        </w:rPr>
        <w:t xml:space="preserve"> Container Infrastructure Object Package) and CIR (Container Image </w:t>
      </w:r>
      <w:r>
        <w:rPr>
          <w:rFonts w:eastAsia="宋体" w:hint="eastAsia"/>
          <w:lang w:eastAsia="zh-CN"/>
        </w:rPr>
        <w:t>R</w:t>
      </w:r>
      <w:r>
        <w:rPr>
          <w:rFonts w:eastAsia="宋体"/>
        </w:rPr>
        <w:t>egistry).</w:t>
      </w:r>
    </w:p>
    <w:p w14:paraId="50003297" w14:textId="77777777" w:rsidR="00D4694F" w:rsidRDefault="00000000">
      <w:pPr>
        <w:rPr>
          <w:rFonts w:eastAsia="宋体"/>
          <w:lang w:eastAsia="zh-CN"/>
        </w:rPr>
      </w:pPr>
      <w:r>
        <w:rPr>
          <w:rFonts w:eastAsia="宋体"/>
          <w:lang w:eastAsia="zh-CN"/>
        </w:rPr>
        <w:t>As a pre-condition to this use case, the network is running normally. The 3GPP management system has subscribed to VNF instance lifecycle notifications from ETSI NFV MANO.</w:t>
      </w:r>
      <w:r>
        <w:rPr>
          <w:rFonts w:ascii="Times-Roman" w:eastAsia="宋体" w:hAnsi="Times-Roman" w:hint="eastAsia"/>
          <w:rPrChange w:id="1316" w:author="cmcc" w:date="2023-04-27T16:07:00Z">
            <w:rPr>
              <w:rFonts w:ascii="Times-Roman" w:eastAsia="宋体" w:hAnsi="Times-Roman" w:hint="eastAsia"/>
              <w:color w:val="000000"/>
            </w:rPr>
          </w:rPrChange>
        </w:rPr>
        <w:t xml:space="preserve"> </w:t>
      </w:r>
    </w:p>
    <w:p w14:paraId="32A1B987" w14:textId="77777777" w:rsidR="00D4694F" w:rsidRDefault="00000000">
      <w:pPr>
        <w:rPr>
          <w:rFonts w:eastAsia="宋体"/>
          <w:lang w:val="en-US" w:eastAsia="zh-CN"/>
        </w:rPr>
      </w:pPr>
      <w:r>
        <w:rPr>
          <w:rFonts w:eastAsia="宋体"/>
          <w:lang w:eastAsia="zh-CN"/>
        </w:rPr>
        <w:t>The use case begins when the 3GPP management system decides to</w:t>
      </w:r>
      <w:r>
        <w:rPr>
          <w:rFonts w:eastAsia="宋体"/>
          <w:lang w:val="en-US" w:eastAsia="zh-CN"/>
        </w:rPr>
        <w:t xml:space="preserve"> </w:t>
      </w:r>
      <w:bookmarkStart w:id="1317" w:name="OLE_LINK83"/>
      <w:bookmarkStart w:id="1318" w:name="OLE_LINK84"/>
      <w:bookmarkStart w:id="1319" w:name="OLE_LINK92"/>
      <w:bookmarkStart w:id="1320" w:name="OLE_LINK93"/>
      <w:ins w:id="1321" w:author="曹广静" w:date="2023-04-27T16:36:00Z">
        <w:r>
          <w:rPr>
            <w:rFonts w:eastAsia="宋体"/>
            <w:lang w:val="en-US" w:eastAsia="zh-CN"/>
          </w:rPr>
          <w:t>on-board a</w:t>
        </w:r>
      </w:ins>
      <w:del w:id="1322" w:author="曹广静" w:date="2023-04-27T16:36:00Z">
        <w:r>
          <w:rPr>
            <w:rFonts w:eastAsia="宋体"/>
            <w:lang w:val="en-US" w:eastAsia="zh-CN"/>
          </w:rPr>
          <w:delText>on-boarding</w:delText>
        </w:r>
        <w:bookmarkEnd w:id="1317"/>
        <w:bookmarkEnd w:id="1318"/>
        <w:r>
          <w:rPr>
            <w:rFonts w:eastAsia="宋体"/>
            <w:lang w:val="en-US" w:eastAsia="zh-CN"/>
          </w:rPr>
          <w:delText xml:space="preserve"> of</w:delText>
        </w:r>
      </w:del>
      <w:bookmarkStart w:id="1323" w:name="OLE_LINK97"/>
      <w:bookmarkStart w:id="1324" w:name="OLE_LINK96"/>
      <w:r>
        <w:rPr>
          <w:rFonts w:eastAsia="宋体"/>
          <w:lang w:val="en-US" w:eastAsia="zh-CN"/>
        </w:rPr>
        <w:t xml:space="preserve"> containerized</w:t>
      </w:r>
      <w:bookmarkEnd w:id="1323"/>
      <w:bookmarkEnd w:id="1324"/>
      <w:r>
        <w:rPr>
          <w:rFonts w:eastAsia="宋体"/>
          <w:lang w:val="en-US" w:eastAsia="zh-CN"/>
        </w:rPr>
        <w:t xml:space="preserve"> </w:t>
      </w:r>
      <w:r>
        <w:rPr>
          <w:rFonts w:eastAsia="宋体" w:hint="eastAsia"/>
          <w:lang w:val="en-US" w:eastAsia="zh-CN"/>
        </w:rPr>
        <w:t>VNF package</w:t>
      </w:r>
      <w:bookmarkEnd w:id="1319"/>
      <w:bookmarkEnd w:id="1320"/>
      <w:r>
        <w:rPr>
          <w:rFonts w:eastAsia="宋体"/>
          <w:lang w:eastAsia="zh-CN"/>
        </w:rPr>
        <w:t xml:space="preserve"> which is used to instantiate the VNF instance.</w:t>
      </w:r>
    </w:p>
    <w:p w14:paraId="01572E63" w14:textId="77777777" w:rsidR="00D4694F" w:rsidRDefault="00000000">
      <w:pPr>
        <w:rPr>
          <w:rFonts w:eastAsia="宋体"/>
          <w:lang w:val="en-US" w:eastAsia="zh-CN"/>
        </w:rPr>
      </w:pPr>
      <w:r>
        <w:rPr>
          <w:rFonts w:eastAsia="宋体"/>
          <w:lang w:eastAsia="zh-CN"/>
        </w:rPr>
        <w:t xml:space="preserve">The 3GPP management system requests ETSI NFV MANO to </w:t>
      </w:r>
      <w:ins w:id="1325" w:author="曹广静" w:date="2023-04-27T16:36:00Z">
        <w:r>
          <w:rPr>
            <w:rFonts w:eastAsia="宋体"/>
            <w:lang w:eastAsia="zh-CN"/>
          </w:rPr>
          <w:t>on-board a</w:t>
        </w:r>
      </w:ins>
      <w:del w:id="1326" w:author="曹广静" w:date="2023-04-27T16:36:00Z">
        <w:r>
          <w:rPr>
            <w:rFonts w:eastAsia="宋体"/>
            <w:lang w:val="en-US" w:eastAsia="zh-CN"/>
          </w:rPr>
          <w:delText>on-boarding</w:delText>
        </w:r>
        <w:r>
          <w:rPr>
            <w:rFonts w:eastAsia="宋体"/>
          </w:rPr>
          <w:delText xml:space="preserve"> of</w:delText>
        </w:r>
      </w:del>
      <w:r>
        <w:rPr>
          <w:rFonts w:eastAsia="宋体"/>
        </w:rPr>
        <w:t xml:space="preserve"> </w:t>
      </w:r>
      <w:r>
        <w:rPr>
          <w:rFonts w:eastAsia="宋体"/>
          <w:lang w:val="en-US" w:eastAsia="zh-CN"/>
        </w:rPr>
        <w:t xml:space="preserve">containerized </w:t>
      </w:r>
      <w:r>
        <w:rPr>
          <w:rFonts w:eastAsia="宋体"/>
        </w:rPr>
        <w:t>VNF package</w:t>
      </w:r>
      <w:r>
        <w:rPr>
          <w:rFonts w:eastAsia="宋体"/>
          <w:lang w:eastAsia="zh-CN"/>
        </w:rPr>
        <w:t xml:space="preserve"> (</w:t>
      </w:r>
      <w:bookmarkStart w:id="1327" w:name="OLE_LINK69"/>
      <w:bookmarkStart w:id="1328" w:name="OLE_LINK68"/>
      <w:r>
        <w:rPr>
          <w:rFonts w:eastAsia="宋体"/>
          <w:lang w:eastAsia="zh-CN"/>
        </w:rPr>
        <w:t xml:space="preserve">as defined in </w:t>
      </w:r>
      <w:r>
        <w:rPr>
          <w:rFonts w:eastAsia="宋体" w:hint="eastAsia"/>
          <w:lang w:eastAsia="zh-CN"/>
        </w:rPr>
        <w:t>c</w:t>
      </w:r>
      <w:r>
        <w:rPr>
          <w:rFonts w:eastAsia="宋体"/>
          <w:lang w:eastAsia="zh-CN"/>
        </w:rPr>
        <w:t>lause 7.2.2 ETSI GS NFV-IFA013 V4.3.1 [9]</w:t>
      </w:r>
      <w:bookmarkEnd w:id="1327"/>
      <w:bookmarkEnd w:id="1328"/>
      <w:r>
        <w:rPr>
          <w:rFonts w:eastAsia="宋体"/>
          <w:lang w:eastAsia="zh-CN"/>
        </w:rPr>
        <w:t>)</w:t>
      </w:r>
      <w:r>
        <w:rPr>
          <w:rFonts w:eastAsia="宋体"/>
          <w:lang w:val="en-US" w:eastAsia="zh-CN"/>
        </w:rPr>
        <w:t xml:space="preserve"> </w:t>
      </w:r>
    </w:p>
    <w:p w14:paraId="089B443D" w14:textId="77777777" w:rsidR="00D4694F" w:rsidRDefault="00000000">
      <w:pPr>
        <w:rPr>
          <w:rFonts w:ascii="宋体" w:eastAsia="宋体" w:hAnsi="宋体" w:cs="宋体"/>
          <w:sz w:val="24"/>
          <w:szCs w:val="24"/>
          <w:lang w:val="en-US" w:eastAsia="zh-CN"/>
        </w:rPr>
      </w:pPr>
      <w:r>
        <w:rPr>
          <w:rFonts w:eastAsia="宋体"/>
          <w:lang w:val="en-US" w:eastAsia="zh-CN"/>
        </w:rPr>
        <w:t>ETSI NFV MANO will upload all managed container infrastructure object package</w:t>
      </w:r>
      <w:r>
        <w:rPr>
          <w:rFonts w:eastAsia="宋体" w:hint="eastAsia"/>
          <w:lang w:val="en-US" w:eastAsia="zh-CN"/>
        </w:rPr>
        <w:t>s</w:t>
      </w:r>
      <w:r>
        <w:rPr>
          <w:rFonts w:eastAsia="宋体"/>
          <w:lang w:val="en-US" w:eastAsia="zh-CN"/>
        </w:rPr>
        <w:t xml:space="preserve"> which </w:t>
      </w:r>
      <w:r>
        <w:rPr>
          <w:rFonts w:ascii="Times-Roman" w:eastAsia="宋体" w:hAnsi="Times-Roman" w:hint="eastAsia"/>
          <w:rPrChange w:id="1329" w:author="cmcc" w:date="2023-04-27T16:07:00Z">
            <w:rPr>
              <w:rFonts w:ascii="Times-Roman" w:eastAsia="宋体" w:hAnsi="Times-Roman" w:hint="eastAsia"/>
              <w:color w:val="000000"/>
            </w:rPr>
          </w:rPrChange>
        </w:rPr>
        <w:t>contain declarative descriptors and configuration files</w:t>
      </w:r>
      <w:r>
        <w:rPr>
          <w:rFonts w:eastAsia="宋体"/>
          <w:lang w:eastAsia="zh-CN"/>
        </w:rPr>
        <w:t xml:space="preserve"> (as defined in ETSI G</w:t>
      </w:r>
      <w:r>
        <w:rPr>
          <w:rFonts w:eastAsia="宋体"/>
          <w:lang w:val="en-US" w:eastAsia="zh-CN"/>
        </w:rPr>
        <w:t>S</w:t>
      </w:r>
      <w:r>
        <w:rPr>
          <w:rFonts w:eastAsia="宋体"/>
          <w:lang w:eastAsia="zh-CN"/>
        </w:rPr>
        <w:t xml:space="preserve"> NFV-IFA 040 </w:t>
      </w:r>
      <w:r>
        <w:rPr>
          <w:rFonts w:eastAsia="宋体"/>
          <w:lang w:val="en-US"/>
        </w:rPr>
        <w:t>V4.3.1</w:t>
      </w:r>
      <w:r>
        <w:rPr>
          <w:rFonts w:eastAsia="宋体"/>
          <w:lang w:eastAsia="zh-CN"/>
        </w:rPr>
        <w:t xml:space="preserve"> [</w:t>
      </w:r>
      <w:r>
        <w:rPr>
          <w:rFonts w:eastAsia="宋体"/>
          <w:lang w:val="en-US" w:eastAsia="zh-CN"/>
        </w:rPr>
        <w:t>6</w:t>
      </w:r>
      <w:r>
        <w:rPr>
          <w:rFonts w:eastAsia="宋体"/>
          <w:lang w:eastAsia="zh-CN"/>
        </w:rPr>
        <w:t>])</w:t>
      </w:r>
      <w:r>
        <w:rPr>
          <w:rFonts w:ascii="Times-Roman" w:eastAsia="宋体" w:hAnsi="Times-Roman" w:hint="eastAsia"/>
          <w:rPrChange w:id="1330" w:author="cmcc" w:date="2023-04-27T16:07:00Z">
            <w:rPr>
              <w:rFonts w:ascii="Times-Roman" w:eastAsia="宋体" w:hAnsi="Times-Roman" w:hint="eastAsia"/>
              <w:color w:val="000000"/>
            </w:rPr>
          </w:rPrChange>
        </w:rPr>
        <w:t>.</w:t>
      </w:r>
    </w:p>
    <w:p w14:paraId="47959B72" w14:textId="77777777" w:rsidR="00D4694F" w:rsidRDefault="00000000">
      <w:pPr>
        <w:jc w:val="both"/>
        <w:rPr>
          <w:rFonts w:eastAsia="宋体"/>
          <w:lang w:eastAsia="zh-CN"/>
        </w:rPr>
      </w:pPr>
      <w:r>
        <w:rPr>
          <w:rFonts w:eastAsia="宋体" w:hint="eastAsia"/>
          <w:lang w:eastAsia="zh-CN"/>
        </w:rPr>
        <w:t>ETSI</w:t>
      </w:r>
      <w:r>
        <w:rPr>
          <w:rFonts w:eastAsia="宋体"/>
          <w:lang w:eastAsia="zh-CN"/>
        </w:rPr>
        <w:t xml:space="preserve"> NFV MANO sends a notification to the 3GPP management system to notify the result of </w:t>
      </w:r>
      <w:r>
        <w:rPr>
          <w:rFonts w:eastAsia="宋体"/>
          <w:lang w:val="en-US" w:eastAsia="zh-CN"/>
        </w:rPr>
        <w:t xml:space="preserve">on-boarding of containerized </w:t>
      </w:r>
      <w:r>
        <w:rPr>
          <w:rFonts w:eastAsia="宋体" w:hint="eastAsia"/>
          <w:lang w:val="en-US" w:eastAsia="zh-CN"/>
        </w:rPr>
        <w:t>VNF package.</w:t>
      </w:r>
      <w:r>
        <w:rPr>
          <w:rFonts w:eastAsia="宋体"/>
          <w:lang w:val="en-US" w:eastAsia="zh-CN"/>
        </w:rPr>
        <w:t xml:space="preserve"> The result </w:t>
      </w:r>
      <w:r>
        <w:rPr>
          <w:rFonts w:eastAsia="宋体"/>
          <w:lang w:eastAsia="zh-CN"/>
        </w:rPr>
        <w:t>indicates if the uploading and processing, including validation, of the VNF Package has been successful or not with a standard success/error result.</w:t>
      </w:r>
    </w:p>
    <w:p w14:paraId="51794E1A" w14:textId="77777777" w:rsidR="00D4694F" w:rsidRDefault="00000000" w:rsidP="00D4694F">
      <w:pPr>
        <w:pStyle w:val="3"/>
        <w:rPr>
          <w:rFonts w:eastAsia="宋体"/>
        </w:rPr>
        <w:pPrChange w:id="1331" w:author="cmcc" w:date="2023-04-27T17:26:00Z">
          <w:pPr>
            <w:keepNext/>
            <w:keepLines/>
            <w:spacing w:before="120"/>
            <w:ind w:left="1134" w:hanging="1134"/>
            <w:outlineLvl w:val="2"/>
          </w:pPr>
        </w:pPrChange>
      </w:pPr>
      <w:bookmarkStart w:id="1332" w:name="_Toc133509762"/>
      <w:r>
        <w:rPr>
          <w:lang w:val="en-US" w:eastAsia="zh-CN"/>
          <w:rPrChange w:id="1333" w:author="cmcc" w:date="2023-04-27T17:26:00Z">
            <w:rPr>
              <w:rFonts w:eastAsia="宋体"/>
            </w:rPr>
          </w:rPrChange>
        </w:rPr>
        <w:t>5.</w:t>
      </w:r>
      <w:r>
        <w:rPr>
          <w:lang w:val="en-US" w:eastAsia="zh-CN"/>
          <w:rPrChange w:id="1334" w:author="cmcc" w:date="2023-04-27T17:26:00Z">
            <w:rPr>
              <w:rFonts w:eastAsia="宋体"/>
              <w:lang w:val="en-US" w:eastAsia="zh-CN"/>
            </w:rPr>
          </w:rPrChange>
        </w:rPr>
        <w:t>9</w:t>
      </w:r>
      <w:r>
        <w:rPr>
          <w:lang w:val="en-US" w:eastAsia="zh-CN"/>
          <w:rPrChange w:id="1335" w:author="cmcc" w:date="2023-04-27T17:26:00Z">
            <w:rPr>
              <w:rFonts w:eastAsia="宋体"/>
            </w:rPr>
          </w:rPrChange>
        </w:rPr>
        <w:t>.2</w:t>
      </w:r>
      <w:r>
        <w:rPr>
          <w:rFonts w:eastAsia="宋体"/>
          <w:lang w:val="en-US"/>
        </w:rPr>
        <w:tab/>
      </w:r>
      <w:r>
        <w:rPr>
          <w:rFonts w:eastAsia="宋体"/>
          <w:lang w:val="en-US"/>
        </w:rPr>
        <w:tab/>
      </w:r>
      <w:r>
        <w:rPr>
          <w:lang w:val="en-US" w:eastAsia="zh-CN"/>
          <w:rPrChange w:id="1336" w:author="cmcc" w:date="2023-04-27T17:26:00Z">
            <w:rPr>
              <w:rFonts w:eastAsia="宋体"/>
            </w:rPr>
          </w:rPrChange>
        </w:rPr>
        <w:t>Issues</w:t>
      </w:r>
      <w:bookmarkEnd w:id="1332"/>
      <w:r>
        <w:rPr>
          <w:rFonts w:eastAsia="宋体"/>
        </w:rPr>
        <w:tab/>
      </w:r>
    </w:p>
    <w:p w14:paraId="35B609F9" w14:textId="77777777" w:rsidR="00D4694F" w:rsidRDefault="00000000">
      <w:pPr>
        <w:rPr>
          <w:rFonts w:eastAsia="宋体"/>
          <w:lang w:eastAsia="zh-CN"/>
        </w:rPr>
      </w:pPr>
      <w:r>
        <w:rPr>
          <w:rFonts w:eastAsia="宋体"/>
          <w:lang w:eastAsia="zh-CN"/>
        </w:rPr>
        <w:t>TS 28.526 [</w:t>
      </w:r>
      <w:r>
        <w:rPr>
          <w:rFonts w:eastAsia="宋体"/>
          <w:lang w:val="en-US" w:eastAsia="zh-CN"/>
        </w:rPr>
        <w:t>10</w:t>
      </w:r>
      <w:r>
        <w:rPr>
          <w:rFonts w:eastAsia="宋体"/>
          <w:lang w:eastAsia="zh-CN"/>
        </w:rPr>
        <w:t>] describes the procedures to be used by the 3GPP management system to request VNF package management. However, TS 28.526 [</w:t>
      </w:r>
      <w:r>
        <w:rPr>
          <w:rFonts w:eastAsia="宋体"/>
          <w:lang w:val="en-US" w:eastAsia="zh-CN"/>
        </w:rPr>
        <w:t>10</w:t>
      </w:r>
      <w:r>
        <w:rPr>
          <w:rFonts w:eastAsia="宋体"/>
          <w:lang w:eastAsia="zh-CN"/>
        </w:rPr>
        <w:t>] is written in terms (</w:t>
      </w:r>
      <w:bookmarkStart w:id="1337" w:name="OLE_LINK113"/>
      <w:bookmarkStart w:id="1338" w:name="OLE_LINK112"/>
      <w:r>
        <w:rPr>
          <w:rFonts w:eastAsia="宋体"/>
          <w:lang w:eastAsia="zh-CN"/>
        </w:rPr>
        <w:t>for example Network Manager</w:t>
      </w:r>
      <w:bookmarkEnd w:id="1337"/>
      <w:bookmarkEnd w:id="1338"/>
      <w:r>
        <w:rPr>
          <w:rFonts w:eastAsia="宋体"/>
          <w:lang w:eastAsia="zh-CN"/>
        </w:rPr>
        <w:t>) which are not compatible with the 5G architecture as described in TS 28.533 [11] and do not support VNF package management for containerized VNF.</w:t>
      </w:r>
    </w:p>
    <w:p w14:paraId="23A956B9" w14:textId="77777777" w:rsidR="00D4694F" w:rsidRDefault="00000000" w:rsidP="00D4694F">
      <w:pPr>
        <w:pStyle w:val="3"/>
        <w:rPr>
          <w:rFonts w:eastAsia="宋体"/>
          <w:lang w:eastAsia="zh-CN"/>
        </w:rPr>
        <w:pPrChange w:id="1339" w:author="cmcc" w:date="2023-04-27T17:26:00Z">
          <w:pPr>
            <w:keepNext/>
            <w:keepLines/>
            <w:spacing w:before="120"/>
            <w:ind w:left="1134" w:hanging="1134"/>
            <w:outlineLvl w:val="2"/>
          </w:pPr>
        </w:pPrChange>
      </w:pPr>
      <w:bookmarkStart w:id="1340" w:name="_Toc133509763"/>
      <w:r>
        <w:rPr>
          <w:rFonts w:eastAsia="宋体"/>
        </w:rPr>
        <w:t>5.</w:t>
      </w:r>
      <w:r w:rsidRPr="004166B7">
        <w:rPr>
          <w:rFonts w:eastAsia="宋体"/>
          <w:lang w:val="en-US" w:eastAsia="zh-CN"/>
        </w:rPr>
        <w:t>9</w:t>
      </w:r>
      <w:r>
        <w:rPr>
          <w:rFonts w:eastAsia="宋体"/>
        </w:rPr>
        <w:t>.3</w:t>
      </w:r>
      <w:r>
        <w:rPr>
          <w:rFonts w:eastAsia="宋体"/>
          <w:lang w:val="en-US"/>
        </w:rPr>
        <w:tab/>
      </w:r>
      <w:r>
        <w:rPr>
          <w:rFonts w:eastAsia="宋体"/>
          <w:lang w:val="en-US"/>
        </w:rPr>
        <w:tab/>
      </w:r>
      <w:ins w:id="1341" w:author="曹广静" w:date="2023-04-21T22:41:00Z">
        <w:r>
          <w:rPr>
            <w:lang w:val="en-US" w:eastAsia="zh-CN"/>
            <w:rPrChange w:id="1342" w:author="cmcc" w:date="2023-04-27T17:26:00Z">
              <w:rPr>
                <w:rFonts w:eastAsia="等线"/>
                <w:lang w:eastAsia="zh-CN"/>
              </w:rPr>
            </w:rPrChange>
          </w:rPr>
          <w:t xml:space="preserve">Potential </w:t>
        </w:r>
        <w:r>
          <w:rPr>
            <w:rFonts w:eastAsia="等线" w:hint="eastAsia"/>
            <w:lang w:eastAsia="zh-CN"/>
          </w:rPr>
          <w:t>r</w:t>
        </w:r>
        <w:r>
          <w:rPr>
            <w:rFonts w:eastAsia="等线"/>
            <w:lang w:eastAsia="zh-CN"/>
          </w:rPr>
          <w:t>equirements</w:t>
        </w:r>
        <w:bookmarkEnd w:id="1340"/>
        <w:r>
          <w:rPr>
            <w:rFonts w:eastAsia="等线"/>
            <w:lang w:eastAsia="zh-CN"/>
          </w:rPr>
          <w:t xml:space="preserve"> </w:t>
        </w:r>
      </w:ins>
      <w:del w:id="1343" w:author="曹广静" w:date="2023-04-21T22:41:00Z">
        <w:r>
          <w:rPr>
            <w:rFonts w:eastAsia="宋体"/>
          </w:rPr>
          <w:delText>R</w:delText>
        </w:r>
        <w:r>
          <w:rPr>
            <w:rFonts w:eastAsia="宋体" w:hint="eastAsia"/>
          </w:rPr>
          <w:delText>equirements</w:delText>
        </w:r>
      </w:del>
    </w:p>
    <w:p w14:paraId="3270B2B4" w14:textId="77777777" w:rsidR="00D4694F" w:rsidRPr="00D4694F" w:rsidRDefault="00000000" w:rsidP="00D4694F">
      <w:pPr>
        <w:rPr>
          <w:lang w:val="en-US" w:eastAsia="zh-CN"/>
          <w:rPrChange w:id="1344" w:author="曹广静" w:date="2023-04-27T16:51:00Z">
            <w:rPr>
              <w:rFonts w:eastAsia="宋体"/>
              <w:lang w:val="en-US" w:eastAsia="zh-CN"/>
            </w:rPr>
          </w:rPrChange>
        </w:rPr>
        <w:pPrChange w:id="1345" w:author="曹广静" w:date="2023-04-27T16:51:00Z">
          <w:pPr>
            <w:jc w:val="both"/>
          </w:pPr>
        </w:pPrChange>
      </w:pPr>
      <w:ins w:id="1346" w:author="曹广静" w:date="2023-04-27T16:51:00Z">
        <w:del w:id="1347" w:author="Huawei" w:date="2023-03-23T09:52:00Z">
          <w:r>
            <w:rPr>
              <w:b/>
            </w:rPr>
            <w:delText>REQ-CVNF_LCM -1 The</w:delText>
          </w:r>
          <w:r>
            <w:delText xml:space="preserve"> </w:delText>
          </w:r>
        </w:del>
        <w:r>
          <w:rPr>
            <w:b/>
          </w:rPr>
          <w:t>REQ-CVNF_VNF_PKG-1:</w:t>
        </w:r>
      </w:ins>
      <w:del w:id="1348" w:author="曹广静" w:date="2023-04-27T16:51:00Z">
        <w:r>
          <w:rPr>
            <w:rFonts w:eastAsia="宋体"/>
            <w:b/>
          </w:rPr>
          <w:delText>REQ-</w:delText>
        </w:r>
        <w:r>
          <w:rPr>
            <w:rFonts w:eastAsia="宋体"/>
            <w:b/>
            <w:lang w:val="en-US"/>
          </w:rPr>
          <w:delText>CVNF</w:delText>
        </w:r>
        <w:r>
          <w:rPr>
            <w:rFonts w:eastAsia="宋体" w:hint="eastAsia"/>
            <w:b/>
            <w:lang w:eastAsia="zh-CN"/>
          </w:rPr>
          <w:delText>_</w:delText>
        </w:r>
        <w:r>
          <w:rPr>
            <w:rFonts w:eastAsia="宋体"/>
            <w:b/>
            <w:lang w:val="en-US" w:eastAsia="zh-CN"/>
          </w:rPr>
          <w:delText>LCM</w:delText>
        </w:r>
        <w:r>
          <w:rPr>
            <w:rFonts w:eastAsia="宋体"/>
            <w:b/>
          </w:rPr>
          <w:delText xml:space="preserve"> -</w:delText>
        </w:r>
        <w:r>
          <w:rPr>
            <w:rFonts w:eastAsia="宋体"/>
            <w:b/>
            <w:lang w:val="en-US"/>
          </w:rPr>
          <w:delText>1</w:delText>
        </w:r>
      </w:del>
      <w:r>
        <w:rPr>
          <w:rFonts w:eastAsia="宋体"/>
          <w:b/>
          <w:lang w:val="en-US"/>
        </w:rPr>
        <w:t xml:space="preserve"> </w:t>
      </w:r>
      <w:r>
        <w:rPr>
          <w:rFonts w:eastAsia="宋体"/>
          <w:lang w:val="en-US"/>
          <w:rPrChange w:id="1349" w:author="曹广静" w:date="2023-04-27T16:07:00Z">
            <w:rPr>
              <w:rFonts w:eastAsia="宋体"/>
              <w:b/>
              <w:lang w:val="en-US"/>
            </w:rPr>
          </w:rPrChange>
        </w:rPr>
        <w:t>The</w:t>
      </w:r>
      <w:r>
        <w:rPr>
          <w:rFonts w:eastAsia="宋体"/>
          <w:lang w:val="en-US" w:eastAsia="zh-CN"/>
        </w:rPr>
        <w:t xml:space="preserve"> 3GPP management system shall have a capability to interact with ETSI NFV MANO for VNF package management of the cloud-native VNF.</w:t>
      </w:r>
    </w:p>
    <w:p w14:paraId="28845F69" w14:textId="77777777" w:rsidR="00D4694F" w:rsidRDefault="00000000" w:rsidP="00D4694F">
      <w:pPr>
        <w:keepNext/>
        <w:keepLines/>
        <w:pBdr>
          <w:top w:val="single" w:sz="12" w:space="3" w:color="auto"/>
        </w:pBdr>
        <w:spacing w:before="240"/>
        <w:ind w:left="1134" w:hanging="1134"/>
        <w:outlineLvl w:val="0"/>
        <w:pPrChange w:id="1350" w:author="cmcc-148e" w:date="2023-04-27T16:07:00Z">
          <w:pPr>
            <w:pStyle w:val="1"/>
          </w:pPr>
        </w:pPrChange>
      </w:pPr>
      <w:bookmarkStart w:id="1351" w:name="_Toc2770"/>
      <w:bookmarkStart w:id="1352" w:name="_Toc133509764"/>
      <w:bookmarkEnd w:id="1064"/>
      <w:r>
        <w:rPr>
          <w:rStyle w:val="10"/>
          <w:lang w:val="en-US"/>
          <w:rPrChange w:id="1353" w:author="cmcc" w:date="2023-04-27T17:16:00Z">
            <w:rPr>
              <w:lang w:val="en-US"/>
            </w:rPr>
          </w:rPrChange>
        </w:rPr>
        <w:lastRenderedPageBreak/>
        <w:t>6</w:t>
      </w:r>
      <w:r>
        <w:rPr>
          <w:rStyle w:val="10"/>
          <w:rPrChange w:id="1354" w:author="cmcc" w:date="2023-04-27T17:16:00Z">
            <w:rPr/>
          </w:rPrChange>
        </w:rPr>
        <w:tab/>
      </w:r>
      <w:r>
        <w:rPr>
          <w:rStyle w:val="10"/>
          <w:lang w:eastAsia="zh-CN"/>
          <w:rPrChange w:id="1355" w:author="cmcc" w:date="2023-04-27T17:16:00Z">
            <w:rPr>
              <w:lang w:eastAsia="zh-CN"/>
            </w:rPr>
          </w:rPrChange>
        </w:rPr>
        <w:t>Potential solutions</w:t>
      </w:r>
      <w:bookmarkEnd w:id="1351"/>
      <w:bookmarkEnd w:id="1352"/>
    </w:p>
    <w:p w14:paraId="794D0593" w14:textId="77777777" w:rsidR="00D4694F" w:rsidRPr="00D4694F" w:rsidRDefault="00000000">
      <w:pPr>
        <w:ind w:left="200" w:right="200"/>
        <w:rPr>
          <w:del w:id="1356" w:author="曹广静" w:date="2023-04-23T16:21:00Z"/>
          <w:i/>
          <w:rPrChange w:id="1357" w:author="cmcc" w:date="2023-04-27T16:07:00Z">
            <w:rPr>
              <w:del w:id="1358" w:author="曹广静" w:date="2023-04-23T16:21:00Z"/>
              <w:i/>
              <w:iCs/>
              <w:color w:val="FF0000"/>
            </w:rPr>
          </w:rPrChange>
        </w:rPr>
      </w:pPr>
      <w:del w:id="1359" w:author="cmcc" w:date="2023-04-07T20:28:00Z">
        <w:r>
          <w:rPr>
            <w:i/>
            <w:rPrChange w:id="1360" w:author="cmcc" w:date="2023-04-27T16:07:00Z">
              <w:rPr>
                <w:i/>
                <w:iCs/>
                <w:color w:val="FF0000"/>
              </w:rPr>
            </w:rPrChange>
          </w:rPr>
          <w:delText xml:space="preserve">Editor's note: this clause will be used to document the potential solutions to support the </w:delText>
        </w:r>
        <w:r>
          <w:rPr>
            <w:i/>
            <w:lang w:val="en-US"/>
            <w:rPrChange w:id="1361" w:author="cmcc" w:date="2023-04-27T16:07:00Z">
              <w:rPr>
                <w:i/>
                <w:iCs/>
                <w:color w:val="FF0000"/>
                <w:lang w:val="en-US"/>
              </w:rPr>
            </w:rPrChange>
          </w:rPr>
          <w:delText>k</w:delText>
        </w:r>
        <w:r>
          <w:rPr>
            <w:i/>
            <w:rPrChange w:id="1362" w:author="cmcc" w:date="2023-04-27T16:07:00Z">
              <w:rPr>
                <w:i/>
                <w:iCs/>
                <w:color w:val="FF0000"/>
              </w:rPr>
            </w:rPrChange>
          </w:rPr>
          <w:delText xml:space="preserve">ey </w:delText>
        </w:r>
        <w:r>
          <w:rPr>
            <w:i/>
            <w:lang w:val="en-US"/>
            <w:rPrChange w:id="1363" w:author="cmcc" w:date="2023-04-27T16:07:00Z">
              <w:rPr>
                <w:i/>
                <w:iCs/>
                <w:color w:val="FF0000"/>
                <w:lang w:val="en-US"/>
              </w:rPr>
            </w:rPrChange>
          </w:rPr>
          <w:delText>i</w:delText>
        </w:r>
        <w:r>
          <w:rPr>
            <w:i/>
            <w:rPrChange w:id="1364" w:author="cmcc" w:date="2023-04-27T16:07:00Z">
              <w:rPr>
                <w:i/>
                <w:iCs/>
                <w:color w:val="FF0000"/>
              </w:rPr>
            </w:rPrChange>
          </w:rPr>
          <w:delText>ssue</w:delText>
        </w:r>
        <w:r>
          <w:rPr>
            <w:i/>
            <w:lang w:val="en-US"/>
            <w:rPrChange w:id="1365" w:author="cmcc" w:date="2023-04-27T16:07:00Z">
              <w:rPr>
                <w:i/>
                <w:iCs/>
                <w:color w:val="FF0000"/>
                <w:lang w:val="en-US"/>
              </w:rPr>
            </w:rPrChange>
          </w:rPr>
          <w:delText>s</w:delText>
        </w:r>
        <w:r>
          <w:rPr>
            <w:i/>
            <w:rPrChange w:id="1366" w:author="cmcc" w:date="2023-04-27T16:07:00Z">
              <w:rPr>
                <w:i/>
                <w:iCs/>
                <w:color w:val="FF0000"/>
              </w:rPr>
            </w:rPrChange>
          </w:rPr>
          <w:delText xml:space="preserve"> which defined in clause 5.</w:delText>
        </w:r>
      </w:del>
    </w:p>
    <w:p w14:paraId="1ADBCEB7" w14:textId="77777777" w:rsidR="00D4694F" w:rsidRPr="00D4694F" w:rsidRDefault="00000000" w:rsidP="00D4694F">
      <w:pPr>
        <w:keepNext/>
        <w:keepLines/>
        <w:spacing w:before="180"/>
        <w:ind w:left="1134" w:hanging="1134"/>
        <w:outlineLvl w:val="1"/>
        <w:rPr>
          <w:lang w:val="en-US" w:eastAsia="ko-KR"/>
          <w:rPrChange w:id="1367" w:author="cmcc" w:date="2023-04-27T16:07:00Z">
            <w:rPr>
              <w:lang w:eastAsia="ko-KR"/>
            </w:rPr>
          </w:rPrChange>
        </w:rPr>
        <w:pPrChange w:id="1368" w:author="cmcc-148e" w:date="2023-04-27T16:07:00Z">
          <w:pPr>
            <w:pStyle w:val="2"/>
          </w:pPr>
        </w:pPrChange>
      </w:pPr>
      <w:bookmarkStart w:id="1369" w:name="_Toc133509765"/>
      <w:r>
        <w:rPr>
          <w:rStyle w:val="20"/>
          <w:lang w:val="en-US"/>
          <w:rPrChange w:id="1370" w:author="cmcc" w:date="2023-04-27T17:35:00Z">
            <w:rPr>
              <w:lang w:val="en-US"/>
            </w:rPr>
          </w:rPrChange>
        </w:rPr>
        <w:t>6</w:t>
      </w:r>
      <w:r>
        <w:rPr>
          <w:rStyle w:val="20"/>
          <w:lang w:val="en-US"/>
          <w:rPrChange w:id="1371" w:author="cmcc" w:date="2023-04-27T17:35:00Z">
            <w:rPr/>
          </w:rPrChange>
        </w:rPr>
        <w:t>.</w:t>
      </w:r>
      <w:r>
        <w:rPr>
          <w:rStyle w:val="20"/>
          <w:lang w:val="en-US"/>
          <w:rPrChange w:id="1372" w:author="cmcc" w:date="2023-04-27T17:35:00Z">
            <w:rPr>
              <w:lang w:val="en-US"/>
            </w:rPr>
          </w:rPrChange>
        </w:rPr>
        <w:t>1</w:t>
      </w:r>
      <w:r>
        <w:rPr>
          <w:rStyle w:val="20"/>
          <w:lang w:val="en-US"/>
          <w:rPrChange w:id="1373" w:author="cmcc" w:date="2023-04-27T17:35:00Z">
            <w:rPr>
              <w:lang w:val="en-US"/>
            </w:rPr>
          </w:rPrChange>
        </w:rPr>
        <w:tab/>
        <w:t xml:space="preserve">Potential </w:t>
      </w:r>
      <w:del w:id="1374" w:author="曹广静" w:date="2023-04-07T20:19:00Z">
        <w:r>
          <w:rPr>
            <w:rStyle w:val="20"/>
            <w:lang w:val="en-US"/>
            <w:rPrChange w:id="1375" w:author="cmcc" w:date="2023-04-27T17:35:00Z">
              <w:rPr>
                <w:lang w:val="en-US"/>
              </w:rPr>
            </w:rPrChange>
          </w:rPr>
          <w:delText>solution</w:delText>
        </w:r>
        <w:r>
          <w:rPr>
            <w:rStyle w:val="20"/>
            <w:lang w:val="en-US"/>
            <w:rPrChange w:id="1376" w:author="cmcc" w:date="2023-04-27T17:35:00Z">
              <w:rPr/>
            </w:rPrChange>
          </w:rPr>
          <w:delText>#</w:delText>
        </w:r>
        <w:r>
          <w:rPr>
            <w:rStyle w:val="20"/>
            <w:lang w:val="en-US" w:eastAsia="zh-CN"/>
            <w:rPrChange w:id="1377" w:author="cmcc" w:date="2023-04-27T17:35:00Z">
              <w:rPr>
                <w:lang w:eastAsia="zh-CN"/>
              </w:rPr>
            </w:rPrChange>
          </w:rPr>
          <w:delText xml:space="preserve"> </w:delText>
        </w:r>
        <w:r>
          <w:rPr>
            <w:rStyle w:val="20"/>
            <w:lang w:val="en-US" w:eastAsia="zh-CN"/>
            <w:rPrChange w:id="1378" w:author="cmcc" w:date="2023-04-27T17:35:00Z">
              <w:rPr>
                <w:lang w:val="en-US" w:eastAsia="zh-CN"/>
              </w:rPr>
            </w:rPrChange>
          </w:rPr>
          <w:delText xml:space="preserve">1: </w:delText>
        </w:r>
      </w:del>
      <w:r>
        <w:rPr>
          <w:rStyle w:val="20"/>
          <w:lang w:val="en-US"/>
          <w:rPrChange w:id="1379" w:author="cmcc" w:date="2023-04-27T17:35:00Z">
            <w:rPr>
              <w:lang w:val="en-US"/>
            </w:rPr>
          </w:rPrChange>
        </w:rPr>
        <w:t xml:space="preserve">solution for </w:t>
      </w:r>
      <w:del w:id="1380" w:author="cmcc-148e" w:date="2023-04-27T16:07:00Z">
        <w:r>
          <w:rPr>
            <w:rStyle w:val="20"/>
            <w:lang w:val="en-US"/>
            <w:rPrChange w:id="1381" w:author="cmcc" w:date="2023-04-27T17:35:00Z">
              <w:rPr>
                <w:lang w:val="en-US"/>
              </w:rPr>
            </w:rPrChange>
          </w:rPr>
          <w:delText xml:space="preserve">Configuration and Traffic </w:delText>
        </w:r>
      </w:del>
      <w:r>
        <w:rPr>
          <w:rStyle w:val="20"/>
          <w:lang w:val="en-US"/>
          <w:rPrChange w:id="1382" w:author="cmcc" w:date="2023-04-27T17:35:00Z">
            <w:rPr>
              <w:lang w:val="en-US"/>
            </w:rPr>
          </w:rPrChange>
        </w:rPr>
        <w:t>management of the cloud-native VNF using generic OAM functions</w:t>
      </w:r>
      <w:bookmarkEnd w:id="1369"/>
      <w:del w:id="1383" w:author="cmcc" w:date="2023-04-07T20:26:00Z">
        <w:r>
          <w:rPr>
            <w:rFonts w:ascii="Arial" w:hAnsi="Arial"/>
            <w:sz w:val="32"/>
            <w:lang w:val="en-US"/>
          </w:rPr>
          <w:delText>.</w:delText>
        </w:r>
      </w:del>
      <w:del w:id="1384" w:author="cmcc-148e" w:date="2023-04-27T16:07:00Z">
        <w:r>
          <w:rPr>
            <w:lang w:val="en-US" w:eastAsia="zh-CN"/>
          </w:rPr>
          <w:delText xml:space="preserve"> </w:delText>
        </w:r>
      </w:del>
    </w:p>
    <w:p w14:paraId="7D96151F" w14:textId="77777777" w:rsidR="00D4694F" w:rsidRDefault="00000000" w:rsidP="00D4694F">
      <w:pPr>
        <w:pStyle w:val="3"/>
        <w:rPr>
          <w:rFonts w:eastAsia="宋体"/>
          <w:iCs/>
          <w:color w:val="000000"/>
          <w:lang w:val="en-US" w:eastAsia="zh-CN"/>
          <w14:textFill>
            <w14:solidFill>
              <w14:srgbClr w14:val="000000">
                <w14:lumMod w14:val="75000"/>
                <w14:lumOff w14:val="25000"/>
              </w14:srgbClr>
            </w14:solidFill>
          </w14:textFill>
        </w:rPr>
        <w:pPrChange w:id="1385" w:author="曹广静" w:date="2023-04-27T16:07:00Z">
          <w:pPr/>
        </w:pPrChange>
      </w:pPr>
      <w:bookmarkStart w:id="1386" w:name="_Toc133509766"/>
      <w:r>
        <w:rPr>
          <w:rFonts w:eastAsia="宋体"/>
          <w:color w:val="000000"/>
          <w:lang w:val="en-US"/>
          <w14:textFill>
            <w14:solidFill>
              <w14:srgbClr w14:val="000000">
                <w14:lumMod w14:val="75000"/>
                <w14:lumOff w14:val="25000"/>
              </w14:srgbClr>
            </w14:solidFill>
          </w14:textFill>
        </w:rPr>
        <w:t>6.1.1</w:t>
      </w:r>
      <w:r>
        <w:rPr>
          <w:rFonts w:eastAsia="宋体"/>
          <w:color w:val="000000"/>
          <w:lang w:val="en-US"/>
          <w14:textFill>
            <w14:solidFill>
              <w14:srgbClr w14:val="000000">
                <w14:lumMod w14:val="75000"/>
                <w14:lumOff w14:val="25000"/>
              </w14:srgbClr>
            </w14:solidFill>
          </w14:textFill>
        </w:rPr>
        <w:tab/>
      </w:r>
      <w:r>
        <w:rPr>
          <w:lang w:val="en-US" w:eastAsia="zh-CN"/>
          <w:rPrChange w:id="1387" w:author="cmcc" w:date="2023-04-27T17:25:00Z">
            <w:rPr>
              <w:rFonts w:eastAsia="宋体"/>
              <w:iCs/>
              <w:color w:val="000000"/>
              <w:lang w:val="en-US" w:eastAsia="ko-KR"/>
              <w14:textFill>
                <w14:solidFill>
                  <w14:srgbClr w14:val="000000">
                    <w14:lumMod w14:val="75000"/>
                    <w14:lumOff w14:val="25000"/>
                  </w14:srgbClr>
                </w14:solidFill>
              </w14:textFill>
            </w:rPr>
          </w:rPrChange>
        </w:rPr>
        <w:t>Introduction</w:t>
      </w:r>
      <w:bookmarkEnd w:id="1386"/>
    </w:p>
    <w:p w14:paraId="01B553E1" w14:textId="77777777" w:rsidR="00D4694F" w:rsidRDefault="00000000">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w:t>
      </w:r>
      <w:r>
        <w:rPr>
          <w:rFonts w:hint="eastAsia"/>
        </w:rPr>
        <w:t>Traffic management</w:t>
      </w:r>
      <w:r>
        <w:rPr>
          <w:lang w:val="en-US"/>
        </w:rPr>
        <w:t xml:space="preserve"> and Performance monitoring</w:t>
      </w:r>
      <w:r>
        <w:rPr>
          <w:rFonts w:hint="eastAsia"/>
        </w:rPr>
        <w:t xml:space="preserve"> of the cloud-native VNF using generic OAM function</w:t>
      </w:r>
      <w:r>
        <w:t>s</w:t>
      </w:r>
      <w:r>
        <w:rPr>
          <w:lang w:val="en-US"/>
        </w:rPr>
        <w:t>.</w:t>
      </w:r>
    </w:p>
    <w:p w14:paraId="245F9DE8" w14:textId="77777777" w:rsidR="00D4694F" w:rsidRPr="00D4694F" w:rsidRDefault="00000000" w:rsidP="00D4694F">
      <w:pPr>
        <w:pStyle w:val="3"/>
        <w:ind w:left="1334" w:right="200"/>
        <w:jc w:val="both"/>
        <w:rPr>
          <w:del w:id="1388" w:author="曹广静" w:date="2023-04-23T16:10:00Z"/>
          <w:rFonts w:eastAsia="等线"/>
          <w:color w:val="000000"/>
          <w:lang w:val="en-US" w:eastAsia="zh-CN"/>
          <w14:textFill>
            <w14:solidFill>
              <w14:srgbClr w14:val="000000">
                <w14:lumMod w14:val="75000"/>
                <w14:lumOff w14:val="25000"/>
              </w14:srgbClr>
            </w14:solidFill>
          </w14:textFill>
          <w:rPrChange w:id="1389" w:author="cmcc-148e" w:date="2023-04-27T16:07:00Z">
            <w:rPr>
              <w:del w:id="1390" w:author="曹广静" w:date="2023-04-23T16:10:00Z"/>
              <w:rFonts w:eastAsia="等线"/>
              <w:lang w:val="en-US" w:eastAsia="zh-CN"/>
            </w:rPr>
          </w:rPrChange>
        </w:rPr>
        <w:pPrChange w:id="1391" w:author="曹广静" w:date="2023-04-27T16:07:00Z">
          <w:pPr/>
        </w:pPrChange>
      </w:pPr>
      <w:del w:id="1392" w:author="曹广静" w:date="2023-04-23T16:51:00Z">
        <w:r>
          <w:rPr>
            <w:rFonts w:eastAsia="宋体"/>
            <w:color w:val="000000"/>
            <w:lang w:val="en-US"/>
            <w14:textFill>
              <w14:solidFill>
                <w14:srgbClr w14:val="000000">
                  <w14:lumMod w14:val="75000"/>
                  <w14:lumOff w14:val="25000"/>
                </w14:srgbClr>
              </w14:solidFill>
            </w14:textFill>
          </w:rPr>
          <w:delText>6</w:delText>
        </w:r>
        <w:r>
          <w:rPr>
            <w:rFonts w:eastAsia="宋体"/>
            <w:color w:val="000000"/>
            <w14:textFill>
              <w14:solidFill>
                <w14:srgbClr w14:val="000000">
                  <w14:lumMod w14:val="75000"/>
                  <w14:lumOff w14:val="25000"/>
                </w14:srgbClr>
              </w14:solidFill>
            </w14:textFill>
          </w:rPr>
          <w:delText>.</w:delText>
        </w:r>
        <w:r>
          <w:rPr>
            <w:rFonts w:eastAsia="宋体"/>
            <w:color w:val="000000"/>
            <w:lang w:val="en-US"/>
            <w14:textFill>
              <w14:solidFill>
                <w14:srgbClr w14:val="000000">
                  <w14:lumMod w14:val="75000"/>
                  <w14:lumOff w14:val="25000"/>
                </w14:srgbClr>
              </w14:solidFill>
            </w14:textFill>
          </w:rPr>
          <w:delText>1</w:delText>
        </w:r>
        <w:r>
          <w:rPr>
            <w:rFonts w:eastAsia="宋体"/>
            <w:color w:val="000000"/>
            <w14:textFill>
              <w14:solidFill>
                <w14:srgbClr w14:val="000000">
                  <w14:lumMod w14:val="75000"/>
                  <w14:lumOff w14:val="25000"/>
                </w14:srgbClr>
              </w14:solidFill>
            </w14:textFill>
          </w:rPr>
          <w:delText>.2</w:delText>
        </w:r>
        <w:r>
          <w:rPr>
            <w:rFonts w:eastAsia="宋体"/>
            <w:color w:val="000000"/>
            <w:lang w:val="en-US"/>
            <w14:textFill>
              <w14:solidFill>
                <w14:srgbClr w14:val="000000">
                  <w14:lumMod w14:val="75000"/>
                  <w14:lumOff w14:val="25000"/>
                </w14:srgbClr>
              </w14:solidFill>
            </w14:textFill>
          </w:rPr>
          <w:tab/>
        </w:r>
        <w:r>
          <w:rPr>
            <w:rFonts w:eastAsia="宋体"/>
            <w:color w:val="000000"/>
            <w:lang w:val="en-US"/>
            <w14:textFill>
              <w14:solidFill>
                <w14:srgbClr w14:val="000000">
                  <w14:lumMod w14:val="75000"/>
                  <w14:lumOff w14:val="25000"/>
                </w14:srgbClr>
              </w14:solidFill>
            </w14:textFill>
          </w:rPr>
          <w:tab/>
          <w:delText>Description</w:delText>
        </w:r>
      </w:del>
    </w:p>
    <w:p w14:paraId="0339857C" w14:textId="77777777" w:rsidR="00D4694F" w:rsidRDefault="00000000" w:rsidP="00D4694F">
      <w:pPr>
        <w:pStyle w:val="3"/>
        <w:rPr>
          <w:ins w:id="1393" w:author="曹广静" w:date="2023-04-23T16:48:00Z"/>
          <w:rFonts w:eastAsia="等线"/>
          <w:lang w:val="en-US" w:eastAsia="zh-CN"/>
        </w:rPr>
        <w:pPrChange w:id="1394" w:author="曹广静" w:date="2023-04-23T16:51:00Z">
          <w:pPr/>
        </w:pPrChange>
      </w:pPr>
      <w:bookmarkStart w:id="1395" w:name="_Toc133509767"/>
      <w:ins w:id="1396" w:author="曹广静" w:date="2023-04-23T16:50:00Z">
        <w:r>
          <w:rPr>
            <w:rFonts w:eastAsia="等线"/>
            <w:lang w:eastAsia="zh-CN"/>
          </w:rPr>
          <w:t>6.1.</w:t>
        </w:r>
      </w:ins>
      <w:ins w:id="1397" w:author="曹广静" w:date="2023-04-23T16:51:00Z">
        <w:r>
          <w:rPr>
            <w:rFonts w:eastAsia="等线"/>
            <w:lang w:eastAsia="zh-CN"/>
          </w:rPr>
          <w:t>2</w:t>
        </w:r>
      </w:ins>
      <w:ins w:id="1398" w:author="曹广静" w:date="2023-04-23T16:50:00Z">
        <w:r>
          <w:rPr>
            <w:rFonts w:eastAsia="等线"/>
            <w:lang w:eastAsia="zh-CN"/>
          </w:rPr>
          <w:tab/>
        </w:r>
      </w:ins>
      <w:ins w:id="1399" w:author="曹广静" w:date="2023-04-23T16:51:00Z">
        <w:r>
          <w:rPr>
            <w:lang w:val="en-US" w:eastAsia="zh-CN"/>
            <w:rPrChange w:id="1400" w:author="cmcc" w:date="2023-04-27T17:25:00Z">
              <w:rPr>
                <w:rFonts w:eastAsia="等线"/>
                <w:lang w:eastAsia="zh-CN"/>
              </w:rPr>
            </w:rPrChange>
          </w:rPr>
          <w:t>Description</w:t>
        </w:r>
      </w:ins>
      <w:bookmarkEnd w:id="1395"/>
    </w:p>
    <w:p w14:paraId="50C29301" w14:textId="77777777" w:rsidR="00D4694F" w:rsidRDefault="00000000" w:rsidP="00D4694F">
      <w:pPr>
        <w:numPr>
          <w:ilvl w:val="255"/>
          <w:numId w:val="0"/>
        </w:numPr>
        <w:tabs>
          <w:tab w:val="left" w:pos="737"/>
        </w:tabs>
        <w:spacing w:before="120" w:after="120"/>
        <w:ind w:left="200" w:right="200"/>
        <w:contextualSpacing/>
        <w:rPr>
          <w:del w:id="1401" w:author="曹广静" w:date="2023-04-23T16:10:00Z"/>
          <w:lang w:val="en-US"/>
        </w:rPr>
        <w:pPrChange w:id="1402" w:author="曹广静" w:date="2023-04-27T16:07:00Z">
          <w:pPr>
            <w:numPr>
              <w:ilvl w:val="255"/>
            </w:numPr>
            <w:tabs>
              <w:tab w:val="left" w:pos="737"/>
            </w:tabs>
            <w:spacing w:before="120" w:after="120"/>
            <w:ind w:left="720"/>
            <w:contextualSpacing/>
          </w:pPr>
        </w:pPrChange>
      </w:pPr>
      <w:del w:id="1403" w:author="曹广静" w:date="2023-04-23T16:10:00Z">
        <w:r>
          <w:rPr>
            <w:rFonts w:hint="eastAsia"/>
            <w:i/>
            <w:iCs/>
            <w:lang w:val="en-US" w:eastAsia="zh-CN"/>
          </w:rPr>
          <w:delText>Editor</w:delText>
        </w:r>
        <w:r>
          <w:rPr>
            <w:i/>
            <w:iCs/>
            <w:lang w:val="en-US"/>
          </w:rPr>
          <w:delText>’s note: the Configuration Management Interface is FFS.</w:delText>
        </w:r>
      </w:del>
    </w:p>
    <w:p w14:paraId="538E669B" w14:textId="77777777" w:rsidR="00D4694F" w:rsidRDefault="00000000" w:rsidP="00D4694F">
      <w:pPr>
        <w:numPr>
          <w:ilvl w:val="255"/>
          <w:numId w:val="0"/>
        </w:numPr>
        <w:tabs>
          <w:tab w:val="left" w:pos="737"/>
        </w:tabs>
        <w:spacing w:before="120" w:after="120"/>
        <w:ind w:left="200" w:right="200"/>
        <w:contextualSpacing/>
        <w:rPr>
          <w:del w:id="1404" w:author="曹广静" w:date="2023-04-23T16:10:00Z"/>
          <w:i/>
          <w:iCs/>
          <w:lang w:val="en-US"/>
        </w:rPr>
        <w:pPrChange w:id="1405" w:author="曹广静" w:date="2023-04-27T16:07:00Z">
          <w:pPr>
            <w:numPr>
              <w:ilvl w:val="255"/>
            </w:numPr>
            <w:tabs>
              <w:tab w:val="left" w:pos="737"/>
            </w:tabs>
            <w:spacing w:before="120" w:after="120"/>
            <w:ind w:left="720"/>
            <w:contextualSpacing/>
          </w:pPr>
        </w:pPrChange>
      </w:pPr>
      <w:del w:id="1406" w:author="曹广静" w:date="2023-04-23T16:10:00Z">
        <w:r>
          <w:rPr>
            <w:rFonts w:hint="eastAsia"/>
            <w:i/>
            <w:iCs/>
            <w:lang w:val="en-US" w:eastAsia="zh-CN"/>
          </w:rPr>
          <w:delText>Editor</w:delText>
        </w:r>
        <w:r>
          <w:rPr>
            <w:i/>
            <w:iCs/>
            <w:lang w:val="en-US"/>
          </w:rPr>
          <w:delText>’s note: the Traffic Management Interface is FFS.</w:delText>
        </w:r>
      </w:del>
    </w:p>
    <w:p w14:paraId="19031F9A" w14:textId="77777777" w:rsidR="00D4694F" w:rsidRDefault="00000000" w:rsidP="00D4694F">
      <w:pPr>
        <w:numPr>
          <w:ilvl w:val="255"/>
          <w:numId w:val="0"/>
        </w:numPr>
        <w:tabs>
          <w:tab w:val="left" w:pos="737"/>
        </w:tabs>
        <w:spacing w:before="120" w:after="120"/>
        <w:ind w:left="200" w:right="200"/>
        <w:contextualSpacing/>
        <w:rPr>
          <w:del w:id="1407" w:author="曹广静" w:date="2023-04-23T16:10:00Z"/>
          <w:i/>
          <w:iCs/>
          <w:lang w:val="en-US"/>
        </w:rPr>
        <w:pPrChange w:id="1408" w:author="曹广静" w:date="2023-04-27T16:07:00Z">
          <w:pPr>
            <w:numPr>
              <w:ilvl w:val="255"/>
            </w:numPr>
            <w:tabs>
              <w:tab w:val="left" w:pos="737"/>
            </w:tabs>
            <w:spacing w:before="120" w:after="120"/>
            <w:ind w:left="720"/>
            <w:contextualSpacing/>
          </w:pPr>
        </w:pPrChange>
      </w:pPr>
      <w:del w:id="1409" w:author="曹广静" w:date="2023-04-23T16:10:00Z">
        <w:r>
          <w:rPr>
            <w:rFonts w:hint="eastAsia"/>
            <w:i/>
            <w:iCs/>
            <w:lang w:val="en-US"/>
          </w:rPr>
          <w:delText>Editor’s note: the Performance monitoring Interface is FFS</w:delText>
        </w:r>
      </w:del>
    </w:p>
    <w:p w14:paraId="27E021E0" w14:textId="77777777" w:rsidR="00D4694F" w:rsidRPr="004166B7" w:rsidRDefault="00D4694F" w:rsidP="00D4694F">
      <w:pPr>
        <w:pStyle w:val="3"/>
        <w:numPr>
          <w:ilvl w:val="255"/>
          <w:numId w:val="0"/>
        </w:numPr>
        <w:spacing w:after="120"/>
        <w:ind w:left="200" w:right="200"/>
        <w:contextualSpacing/>
        <w:rPr>
          <w:del w:id="1410" w:author="曹广静" w:date="2023-04-23T16:18:00Z"/>
          <w:i/>
          <w:iCs/>
          <w:lang w:val="en-US"/>
        </w:rPr>
        <w:pPrChange w:id="1411" w:author="曹广静" w:date="2023-04-27T16:07:00Z">
          <w:pPr>
            <w:numPr>
              <w:ilvl w:val="255"/>
            </w:numPr>
            <w:tabs>
              <w:tab w:val="left" w:pos="737"/>
            </w:tabs>
            <w:spacing w:before="120" w:after="120"/>
            <w:ind w:left="720"/>
            <w:contextualSpacing/>
          </w:pPr>
        </w:pPrChange>
      </w:pPr>
    </w:p>
    <w:p w14:paraId="5C805A6D" w14:textId="77777777" w:rsidR="00D4694F" w:rsidRDefault="00000000">
      <w:pPr>
        <w:keepLines/>
        <w:jc w:val="both"/>
        <w:rPr>
          <w:rFonts w:eastAsia="等线"/>
          <w:lang w:val="en-US" w:eastAsia="zh-CN"/>
        </w:rPr>
      </w:pPr>
      <w:r>
        <w:rPr>
          <w:rFonts w:eastAsia="等线"/>
          <w:lang w:val="en-US"/>
        </w:rPr>
        <w:t xml:space="preserve">For the functional architecture framework aspect, </w:t>
      </w:r>
      <w:r>
        <w:t>"</w:t>
      </w:r>
      <w:r>
        <w:rPr>
          <w:rFonts w:eastAsia="等线"/>
          <w:lang w:val="en-US" w:eastAsia="zh-CN"/>
        </w:rPr>
        <w:t>Solutions A and C</w:t>
      </w:r>
      <w:r>
        <w:t>"</w:t>
      </w:r>
      <w:r>
        <w:rPr>
          <w:rFonts w:eastAsia="等线"/>
          <w:lang w:val="en-US" w:eastAsia="zh-CN"/>
        </w:rPr>
        <w:t xml:space="preserve"> </w:t>
      </w:r>
      <w:r>
        <w:rPr>
          <w:rFonts w:eastAsia="等线"/>
          <w:lang w:val="en-US"/>
        </w:rPr>
        <w:t xml:space="preserve">in </w:t>
      </w:r>
      <w:r>
        <w:rPr>
          <w:rFonts w:eastAsia="等线"/>
        </w:rPr>
        <w:t xml:space="preserve">clause </w:t>
      </w:r>
      <w:r>
        <w:rPr>
          <w:rFonts w:eastAsia="等线"/>
          <w:lang w:val="en-US"/>
        </w:rPr>
        <w:t xml:space="preserve">6 of  ETSI GR NFV-EVE 019[2] </w:t>
      </w:r>
      <w:r>
        <w:rPr>
          <w:rFonts w:eastAsia="等线"/>
          <w:lang w:val="en-US" w:eastAsia="zh-CN"/>
        </w:rPr>
        <w:t xml:space="preserve">have similar benefits in terms of being independent functional parts and are recommended to be considered for normative work. This </w:t>
      </w:r>
      <w:r>
        <w:rPr>
          <w:rFonts w:eastAsia="等线"/>
        </w:rPr>
        <w:t>clause</w:t>
      </w:r>
      <w:r>
        <w:rPr>
          <w:rFonts w:eastAsia="等线"/>
          <w:lang w:val="en-US" w:eastAsia="zh-CN"/>
        </w:rPr>
        <w:t xml:space="preserve"> provides possible solutions related to the 3GPP management system based on these two solutions.</w:t>
      </w:r>
      <w:ins w:id="1412" w:author="曹广静" w:date="2023-04-23T16:17:00Z">
        <w:r>
          <w:rPr>
            <w:rFonts w:eastAsia="等线"/>
            <w:lang w:val="en-US" w:eastAsia="zh-CN"/>
          </w:rPr>
          <w:t xml:space="preserve">The interface for </w:t>
        </w:r>
      </w:ins>
      <w:ins w:id="1413" w:author="曹广静" w:date="2023-04-23T16:18:00Z">
        <w:r>
          <w:t>Configuration</w:t>
        </w:r>
        <w:r>
          <w:rPr>
            <w:lang w:val="en-US"/>
          </w:rPr>
          <w:t xml:space="preserve"> ,</w:t>
        </w:r>
        <w:r>
          <w:t>Traffic management</w:t>
        </w:r>
        <w:r>
          <w:rPr>
            <w:lang w:val="en-US"/>
          </w:rPr>
          <w:t xml:space="preserve"> and Performance monitoring</w:t>
        </w:r>
        <w:r>
          <w:t xml:space="preserve"> of the cloud-native VNF </w:t>
        </w:r>
      </w:ins>
      <w:ins w:id="1414" w:author="曹广静" w:date="2023-04-23T16:19:00Z">
        <w:r>
          <w:rPr>
            <w:rFonts w:cs="Calibri"/>
            <w:color w:val="000000"/>
          </w:rPr>
          <w:t>are for fur</w:t>
        </w:r>
      </w:ins>
      <w:ins w:id="1415" w:author="曹广静" w:date="2023-04-23T16:20:00Z">
        <w:r>
          <w:rPr>
            <w:rFonts w:cs="Calibri"/>
            <w:color w:val="000000"/>
          </w:rPr>
          <w:t xml:space="preserve">ther study and </w:t>
        </w:r>
      </w:ins>
      <w:ins w:id="1416" w:author="曹广静" w:date="2023-04-23T16:19:00Z">
        <w:r>
          <w:rPr>
            <w:rFonts w:cs="Calibri"/>
            <w:color w:val="000000"/>
          </w:rPr>
          <w:t>not addressed in the present document</w:t>
        </w:r>
      </w:ins>
      <w:ins w:id="1417" w:author="曹广静" w:date="2023-04-23T16:20:00Z">
        <w:r>
          <w:rPr>
            <w:rFonts w:cs="Calibri"/>
            <w:color w:val="000000"/>
          </w:rPr>
          <w:t>.</w:t>
        </w:r>
      </w:ins>
    </w:p>
    <w:p w14:paraId="4319EF73" w14:textId="77777777" w:rsidR="00D4694F" w:rsidRDefault="00000000">
      <w:pPr>
        <w:ind w:left="568" w:hanging="284"/>
        <w:rPr>
          <w:ins w:id="1418" w:author="曹广静" w:date="2023-04-23T16:10:00Z"/>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等线"/>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w:t>
      </w:r>
      <w:r>
        <w:rPr>
          <w:rFonts w:hint="eastAsia"/>
        </w:rPr>
        <w:t>Traffic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del w:id="1419" w:author="曹广静" w:date="2023-04-23T16:22:00Z">
        <w:r>
          <w:rPr>
            <w:lang w:val="en-US"/>
          </w:rPr>
          <w:delText xml:space="preserve"> </w:delText>
        </w:r>
      </w:del>
      <w:r>
        <w:rPr>
          <w:lang w:val="en-US"/>
        </w:rPr>
        <w:t>,</w:t>
      </w:r>
      <w:ins w:id="1420" w:author="曹广静" w:date="2023-04-23T16:22:00Z">
        <w:r>
          <w:rPr>
            <w:lang w:val="en-US"/>
          </w:rPr>
          <w:t xml:space="preserve"> </w:t>
        </w:r>
      </w:ins>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w:t>
      </w:r>
      <w:r>
        <w:rPr>
          <w:rFonts w:hint="eastAsia"/>
        </w:rPr>
        <w:t>Traffic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5503DF2D" w14:textId="77777777" w:rsidR="00D4694F" w:rsidRDefault="00000000">
      <w:pPr>
        <w:ind w:left="484" w:right="200" w:hanging="284"/>
        <w:rPr>
          <w:del w:id="1421" w:author="曹广静" w:date="2023-04-23T16:10:00Z"/>
          <w:lang w:val="en-US" w:eastAsia="zh-CN"/>
        </w:rPr>
      </w:pPr>
      <w:ins w:id="1422" w:author="曹广静" w:date="2023-04-23T16:10:00Z">
        <w:r>
          <w:rPr>
            <w:lang w:eastAsia="zh-CN"/>
          </w:rPr>
          <w:t xml:space="preserve">    </w:t>
        </w:r>
      </w:ins>
    </w:p>
    <w:p w14:paraId="1095975E" w14:textId="77777777" w:rsidR="00D4694F" w:rsidRDefault="00000000" w:rsidP="00D4694F">
      <w:pPr>
        <w:ind w:left="600" w:hangingChars="300" w:hanging="600"/>
        <w:rPr>
          <w:lang w:eastAsia="ko-KR"/>
        </w:rPr>
        <w:pPrChange w:id="1423" w:author="曹广静" w:date="2023-04-27T16:07:00Z">
          <w:pPr/>
        </w:pPrChange>
      </w:pPr>
      <w:r>
        <w:rPr>
          <w:lang w:eastAsia="zh-CN"/>
        </w:rPr>
        <w:t>-</w:t>
      </w:r>
      <w:r>
        <w:rPr>
          <w:lang w:eastAsia="zh-CN"/>
        </w:rPr>
        <w:tab/>
      </w:r>
      <w:r>
        <w:rPr>
          <w:rFonts w:hint="eastAsia"/>
          <w:lang w:eastAsia="ko-KR"/>
        </w:rPr>
        <w:t>Potential solution option 2</w:t>
      </w:r>
      <w:r>
        <w:rPr>
          <w:rPrChange w:id="1424" w:author="曹广静" w:date="2023-04-27T16:07:00Z">
            <w:rPr>
              <w:lang w:val="en-US" w:eastAsia="ko-KR"/>
            </w:rPr>
          </w:rPrChange>
        </w:rPr>
        <w:t xml:space="preserve"> related to </w:t>
      </w:r>
      <w:r>
        <w:t>"</w:t>
      </w:r>
      <w:r>
        <w:rPr>
          <w:rFonts w:eastAsia="等线"/>
          <w:rPrChange w:id="1425" w:author="曹广静" w:date="2023-04-27T16:07:00Z">
            <w:rPr>
              <w:rFonts w:eastAsia="等线"/>
              <w:lang w:val="en-US" w:eastAsia="zh-CN"/>
            </w:rPr>
          </w:rPrChange>
        </w:rPr>
        <w:t>Solutions C</w:t>
      </w:r>
      <w:r>
        <w:t>"</w:t>
      </w:r>
      <w:r>
        <w:rPr>
          <w:rFonts w:hint="eastAsia"/>
          <w:lang w:eastAsia="ko-KR"/>
        </w:rPr>
        <w:t xml:space="preserve">: Configuration </w:t>
      </w:r>
      <w:r>
        <w:rPr>
          <w:lang w:eastAsia="ko-KR"/>
        </w:rPr>
        <w:t>,</w:t>
      </w:r>
      <w:r>
        <w:rPr>
          <w:rFonts w:hint="eastAsia"/>
          <w:lang w:eastAsia="ko-KR"/>
        </w:rPr>
        <w:t>Traffic management</w:t>
      </w:r>
      <w:r>
        <w:rPr>
          <w:rPrChange w:id="1426" w:author="曹广静" w:date="2023-04-27T16:07:00Z">
            <w:rPr>
              <w:lang w:val="en-US" w:eastAsia="ko-KR"/>
            </w:rPr>
          </w:rPrChange>
        </w:rPr>
        <w:t xml:space="preserve"> and Performance monitoring </w:t>
      </w:r>
      <w:r>
        <w:rPr>
          <w:rFonts w:hint="eastAsia"/>
          <w:lang w:eastAsia="ko-KR"/>
        </w:rPr>
        <w:t xml:space="preserve">functions of the cloud-native VNF are generalized as VNF. The lifecycle management of </w:t>
      </w:r>
      <w:r>
        <w:rPr>
          <w:rPrChange w:id="1427" w:author="曹广静" w:date="2023-04-27T16:07:00Z">
            <w:rPr>
              <w:lang w:val="en-US" w:eastAsia="ko-KR"/>
            </w:rPr>
          </w:rPrChange>
        </w:rPr>
        <w:t xml:space="preserve"> </w:t>
      </w:r>
      <w:r>
        <w:rPr>
          <w:rFonts w:hint="eastAsia"/>
          <w:lang w:eastAsia="ko-KR"/>
        </w:rPr>
        <w:t>the</w:t>
      </w:r>
      <w:r>
        <w:rPr>
          <w:rPrChange w:id="1428" w:author="曹广静" w:date="2023-04-27T16:07:00Z">
            <w:rPr>
              <w:lang w:val="en-US" w:eastAsia="ko-KR"/>
            </w:rPr>
          </w:rPrChange>
        </w:rPr>
        <w:t xml:space="preserve"> </w:t>
      </w:r>
      <w:r>
        <w:rPr>
          <w:rFonts w:hint="eastAsia"/>
          <w:lang w:eastAsia="ko-KR"/>
        </w:rPr>
        <w:t>management functions can be accomplished by network operators using existing management mechanisms</w:t>
      </w:r>
      <w:r>
        <w:rPr>
          <w:rPrChange w:id="1429" w:author="曹广静" w:date="2023-04-27T16:07:00Z">
            <w:rPr>
              <w:lang w:val="en-US" w:eastAsia="ko-KR"/>
            </w:rPr>
          </w:rPrChange>
        </w:rPr>
        <w:t>.</w:t>
      </w:r>
    </w:p>
    <w:p w14:paraId="55DCB8B4" w14:textId="77777777" w:rsidR="00D4694F" w:rsidRDefault="00000000">
      <w:pPr>
        <w:keepNext/>
        <w:keepLines/>
        <w:spacing w:before="180"/>
        <w:ind w:left="1134" w:hanging="1134"/>
        <w:outlineLvl w:val="1"/>
        <w:rPr>
          <w:rFonts w:ascii="Arial" w:hAnsi="Arial"/>
          <w:sz w:val="32"/>
          <w:lang w:val="en-US"/>
        </w:rPr>
      </w:pPr>
      <w:bookmarkStart w:id="1430" w:name="_Toc133509768"/>
      <w:r>
        <w:rPr>
          <w:rStyle w:val="20"/>
          <w:lang w:val="en-US"/>
          <w:rPrChange w:id="1431" w:author="cmcc" w:date="2023-04-27T17:36:00Z">
            <w:rPr>
              <w:rFonts w:ascii="Arial" w:hAnsi="Arial"/>
              <w:sz w:val="32"/>
              <w:lang w:val="en-US"/>
            </w:rPr>
          </w:rPrChange>
        </w:rPr>
        <w:t>6</w:t>
      </w:r>
      <w:r>
        <w:rPr>
          <w:rStyle w:val="20"/>
          <w:lang w:val="en-US"/>
          <w:rPrChange w:id="1432" w:author="cmcc" w:date="2023-04-27T17:36:00Z">
            <w:rPr>
              <w:rFonts w:ascii="Arial" w:hAnsi="Arial"/>
              <w:sz w:val="32"/>
            </w:rPr>
          </w:rPrChange>
        </w:rPr>
        <w:t>.</w:t>
      </w:r>
      <w:r>
        <w:rPr>
          <w:rStyle w:val="20"/>
          <w:lang w:val="en-US"/>
          <w:rPrChange w:id="1433" w:author="cmcc" w:date="2023-04-27T17:36:00Z">
            <w:rPr>
              <w:rFonts w:ascii="Arial" w:hAnsi="Arial"/>
              <w:sz w:val="32"/>
              <w:lang w:val="en-US"/>
            </w:rPr>
          </w:rPrChange>
        </w:rPr>
        <w:t>2</w:t>
      </w:r>
      <w:r>
        <w:rPr>
          <w:rStyle w:val="20"/>
          <w:lang w:val="en-US"/>
          <w:rPrChange w:id="1434" w:author="cmcc" w:date="2023-04-27T17:36:00Z">
            <w:rPr>
              <w:rFonts w:ascii="Arial" w:hAnsi="Arial"/>
              <w:sz w:val="32"/>
              <w:lang w:val="en-US"/>
            </w:rPr>
          </w:rPrChange>
        </w:rPr>
        <w:tab/>
        <w:t xml:space="preserve">Potential </w:t>
      </w:r>
      <w:del w:id="1435" w:author="曹广静" w:date="2023-04-07T20:20:00Z">
        <w:r>
          <w:rPr>
            <w:rStyle w:val="20"/>
            <w:lang w:val="en-US"/>
            <w:rPrChange w:id="1436" w:author="cmcc" w:date="2023-04-27T17:36:00Z">
              <w:rPr>
                <w:rFonts w:ascii="Arial" w:hAnsi="Arial"/>
                <w:sz w:val="32"/>
                <w:lang w:val="en-US"/>
              </w:rPr>
            </w:rPrChange>
          </w:rPr>
          <w:delText>solution</w:delText>
        </w:r>
        <w:r>
          <w:rPr>
            <w:rStyle w:val="20"/>
            <w:lang w:val="en-US"/>
            <w:rPrChange w:id="1437" w:author="cmcc" w:date="2023-04-27T17:36:00Z">
              <w:rPr>
                <w:rFonts w:ascii="Arial" w:hAnsi="Arial"/>
                <w:sz w:val="32"/>
              </w:rPr>
            </w:rPrChange>
          </w:rPr>
          <w:delText>#</w:delText>
        </w:r>
        <w:r>
          <w:rPr>
            <w:rStyle w:val="20"/>
            <w:lang w:val="en-US"/>
            <w:rPrChange w:id="1438" w:author="cmcc" w:date="2023-04-27T17:36:00Z">
              <w:rPr>
                <w:rFonts w:ascii="Arial" w:hAnsi="Arial"/>
                <w:sz w:val="32"/>
                <w:lang w:eastAsia="zh-CN"/>
              </w:rPr>
            </w:rPrChange>
          </w:rPr>
          <w:delText xml:space="preserve"> </w:delText>
        </w:r>
        <w:r>
          <w:rPr>
            <w:rStyle w:val="20"/>
            <w:lang w:val="en-US" w:eastAsia="zh-CN"/>
            <w:rPrChange w:id="1439" w:author="cmcc" w:date="2023-04-27T17:36:00Z">
              <w:rPr>
                <w:rFonts w:ascii="Arial" w:hAnsi="Arial"/>
                <w:sz w:val="32"/>
                <w:lang w:val="en-US" w:eastAsia="zh-CN"/>
              </w:rPr>
            </w:rPrChange>
          </w:rPr>
          <w:delText>2</w:delText>
        </w:r>
        <w:r>
          <w:rPr>
            <w:rStyle w:val="20"/>
            <w:lang w:val="en-US"/>
            <w:rPrChange w:id="1440" w:author="cmcc" w:date="2023-04-27T17:36:00Z">
              <w:rPr>
                <w:rFonts w:ascii="Arial" w:hAnsi="Arial"/>
                <w:sz w:val="32"/>
              </w:rPr>
            </w:rPrChange>
          </w:rPr>
          <w:delText>: I</w:delText>
        </w:r>
      </w:del>
      <w:ins w:id="1441" w:author="曹广静" w:date="2023-04-07T20:20:00Z">
        <w:r>
          <w:rPr>
            <w:rStyle w:val="20"/>
            <w:lang w:val="en-US"/>
            <w:rPrChange w:id="1442" w:author="cmcc" w:date="2023-04-27T17:36:00Z">
              <w:rPr>
                <w:rFonts w:ascii="Arial" w:hAnsi="Arial"/>
                <w:sz w:val="32"/>
              </w:rPr>
            </w:rPrChange>
          </w:rPr>
          <w:t>i</w:t>
        </w:r>
      </w:ins>
      <w:ins w:id="1443" w:author="cmcc-148e" w:date="2023-04-27T16:07:00Z">
        <w:r>
          <w:rPr>
            <w:rStyle w:val="20"/>
            <w:lang w:val="en-US"/>
            <w:rPrChange w:id="1444" w:author="cmcc" w:date="2023-04-27T17:36:00Z">
              <w:rPr>
                <w:rFonts w:ascii="Arial" w:hAnsi="Arial"/>
                <w:sz w:val="32"/>
              </w:rPr>
            </w:rPrChange>
          </w:rPr>
          <w:t>mpact</w:t>
        </w:r>
      </w:ins>
      <w:del w:id="1445" w:author="cmcc-148e" w:date="2023-04-27T16:07:00Z">
        <w:r>
          <w:rPr>
            <w:rStyle w:val="20"/>
            <w:rPrChange w:id="1446" w:author="cmcc" w:date="2023-04-27T17:36:00Z">
              <w:rPr>
                <w:rFonts w:ascii="Arial" w:hAnsi="Arial"/>
                <w:sz w:val="32"/>
              </w:rPr>
            </w:rPrChange>
          </w:rPr>
          <w:delText>Impact</w:delText>
        </w:r>
      </w:del>
      <w:r>
        <w:rPr>
          <w:rStyle w:val="20"/>
          <w:lang w:val="en-US"/>
          <w:rPrChange w:id="1447" w:author="cmcc" w:date="2023-04-27T17:36:00Z">
            <w:rPr>
              <w:rFonts w:ascii="Arial" w:hAnsi="Arial"/>
              <w:sz w:val="32"/>
            </w:rPr>
          </w:rPrChange>
        </w:rPr>
        <w:t xml:space="preserve"> of allocation of functionality</w:t>
      </w:r>
      <w:ins w:id="1448" w:author="曹广静" w:date="2023-04-07T20:20:00Z">
        <w:r>
          <w:rPr>
            <w:rStyle w:val="20"/>
            <w:lang w:val="en-US"/>
            <w:rPrChange w:id="1449" w:author="cmcc" w:date="2023-04-27T17:36:00Z">
              <w:rPr>
                <w:rFonts w:ascii="Arial" w:hAnsi="Arial"/>
                <w:sz w:val="32"/>
              </w:rPr>
            </w:rPrChange>
          </w:rPr>
          <w:t xml:space="preserve"> </w:t>
        </w:r>
        <w:r>
          <w:rPr>
            <w:rStyle w:val="20"/>
            <w:lang w:val="en-US"/>
            <w:rPrChange w:id="1450" w:author="cmcc" w:date="2023-04-27T17:36:00Z">
              <w:rPr>
                <w:rFonts w:ascii="Arial" w:hAnsi="Arial"/>
                <w:sz w:val="32"/>
                <w:szCs w:val="32"/>
              </w:rPr>
            </w:rPrChange>
          </w:rPr>
          <w:t>about generic OAM functions</w:t>
        </w:r>
      </w:ins>
      <w:bookmarkEnd w:id="1430"/>
    </w:p>
    <w:p w14:paraId="0FA6BD24" w14:textId="77777777" w:rsidR="00D4694F" w:rsidRDefault="00000000" w:rsidP="00D4694F">
      <w:pPr>
        <w:pStyle w:val="3"/>
        <w:rPr>
          <w:lang w:eastAsia="ko-KR"/>
        </w:rPr>
        <w:pPrChange w:id="1451" w:author="cmcc" w:date="2023-04-27T17:25:00Z">
          <w:pPr>
            <w:keepNext/>
            <w:keepLines/>
            <w:spacing w:before="120"/>
            <w:ind w:left="1134" w:hanging="1134"/>
            <w:outlineLvl w:val="2"/>
          </w:pPr>
        </w:pPrChange>
      </w:pPr>
      <w:bookmarkStart w:id="1452" w:name="_Toc133509769"/>
      <w:r>
        <w:rPr>
          <w:lang w:val="en-US" w:eastAsia="zh-CN"/>
          <w:rPrChange w:id="1453" w:author="cmcc" w:date="2023-04-27T17:25:00Z">
            <w:rPr>
              <w:color w:val="404040"/>
              <w:lang w:val="en-US"/>
            </w:rPr>
          </w:rPrChange>
        </w:rPr>
        <w:t>6</w:t>
      </w:r>
      <w:r>
        <w:rPr>
          <w:lang w:val="en-US" w:eastAsia="zh-CN"/>
          <w:rPrChange w:id="1454" w:author="cmcc" w:date="2023-04-27T17:25:00Z">
            <w:rPr>
              <w:color w:val="404040"/>
            </w:rPr>
          </w:rPrChange>
        </w:rPr>
        <w:t>.</w:t>
      </w:r>
      <w:r>
        <w:rPr>
          <w:lang w:val="en-US" w:eastAsia="zh-CN"/>
          <w:rPrChange w:id="1455" w:author="cmcc" w:date="2023-04-27T17:25:00Z">
            <w:rPr>
              <w:color w:val="404040"/>
              <w:lang w:val="en-US"/>
            </w:rPr>
          </w:rPrChange>
        </w:rPr>
        <w:t>2</w:t>
      </w:r>
      <w:r>
        <w:rPr>
          <w:lang w:val="en-US" w:eastAsia="zh-CN"/>
          <w:rPrChange w:id="1456" w:author="cmcc" w:date="2023-04-27T17:25:00Z">
            <w:rPr>
              <w:color w:val="404040"/>
            </w:rPr>
          </w:rPrChange>
        </w:rPr>
        <w:t>.1</w:t>
      </w:r>
      <w:r>
        <w:rPr>
          <w:color w:val="404040"/>
          <w:lang w:val="en-US"/>
        </w:rPr>
        <w:tab/>
      </w:r>
      <w:r>
        <w:rPr>
          <w:lang w:val="en-US" w:eastAsia="zh-CN"/>
          <w:rPrChange w:id="1457" w:author="cmcc" w:date="2023-04-27T17:25:00Z">
            <w:rPr>
              <w:lang w:eastAsia="ko-KR"/>
            </w:rPr>
          </w:rPrChange>
        </w:rPr>
        <w:t>Introduction</w:t>
      </w:r>
      <w:bookmarkEnd w:id="1452"/>
    </w:p>
    <w:p w14:paraId="0AB2C933" w14:textId="77777777" w:rsidR="00D4694F" w:rsidRPr="00D4694F" w:rsidRDefault="00000000">
      <w:pPr>
        <w:rPr>
          <w:lang w:val="en-US"/>
          <w:rPrChange w:id="1458" w:author="cmcc" w:date="2023-04-27T16:07:00Z">
            <w:rPr>
              <w:iCs/>
              <w:color w:val="000000"/>
              <w:lang w:val="en-US"/>
            </w:rPr>
          </w:rPrChange>
        </w:rPr>
      </w:pPr>
      <w:r>
        <w:rPr>
          <w:lang w:val="en-US"/>
          <w:rPrChange w:id="1459" w:author="cmcc" w:date="2023-04-27T16:07:00Z">
            <w:rPr>
              <w:iCs/>
              <w:color w:val="000000"/>
              <w:lang w:val="en-US"/>
            </w:rPr>
          </w:rPrChange>
        </w:rPr>
        <w:t>EVE019[4] proposes 4 general solutions (A, B1, B2, and C). This clause explores how the 3GPP Management System may be impacted by the proposed allocation of functionality for these solutions.</w:t>
      </w:r>
    </w:p>
    <w:p w14:paraId="07DD6912" w14:textId="77777777" w:rsidR="00D4694F" w:rsidRDefault="00000000" w:rsidP="00D4694F">
      <w:pPr>
        <w:pStyle w:val="3"/>
        <w:rPr>
          <w:lang w:eastAsia="ko-KR"/>
        </w:rPr>
        <w:pPrChange w:id="1460" w:author="cmcc" w:date="2023-04-27T17:25:00Z">
          <w:pPr>
            <w:keepNext/>
            <w:keepLines/>
            <w:spacing w:before="120"/>
            <w:ind w:left="1134" w:hanging="1134"/>
            <w:outlineLvl w:val="2"/>
          </w:pPr>
        </w:pPrChange>
      </w:pPr>
      <w:bookmarkStart w:id="1461" w:name="_Toc133509770"/>
      <w:r>
        <w:rPr>
          <w:lang w:val="en-US" w:eastAsia="zh-CN"/>
          <w:rPrChange w:id="1462" w:author="cmcc" w:date="2023-04-27T17:25:00Z">
            <w:rPr>
              <w:color w:val="404040"/>
              <w:lang w:val="en-US"/>
            </w:rPr>
          </w:rPrChange>
        </w:rPr>
        <w:t>6</w:t>
      </w:r>
      <w:r>
        <w:rPr>
          <w:lang w:val="en-US" w:eastAsia="zh-CN"/>
          <w:rPrChange w:id="1463" w:author="cmcc" w:date="2023-04-27T17:25:00Z">
            <w:rPr>
              <w:color w:val="404040"/>
            </w:rPr>
          </w:rPrChange>
        </w:rPr>
        <w:t>.</w:t>
      </w:r>
      <w:r>
        <w:rPr>
          <w:lang w:val="en-US" w:eastAsia="zh-CN"/>
          <w:rPrChange w:id="1464" w:author="cmcc" w:date="2023-04-27T17:25:00Z">
            <w:rPr>
              <w:color w:val="404040"/>
              <w:lang w:val="en-US"/>
            </w:rPr>
          </w:rPrChange>
        </w:rPr>
        <w:t>2</w:t>
      </w:r>
      <w:r>
        <w:rPr>
          <w:lang w:val="en-US" w:eastAsia="zh-CN"/>
          <w:rPrChange w:id="1465" w:author="cmcc" w:date="2023-04-27T17:25:00Z">
            <w:rPr>
              <w:color w:val="404040"/>
            </w:rPr>
          </w:rPrChange>
        </w:rPr>
        <w:t>.2</w:t>
      </w:r>
      <w:r>
        <w:rPr>
          <w:color w:val="404040"/>
          <w:lang w:val="en-US"/>
        </w:rPr>
        <w:tab/>
      </w:r>
      <w:r>
        <w:rPr>
          <w:lang w:val="en-US" w:eastAsia="zh-CN"/>
          <w:rPrChange w:id="1466" w:author="cmcc" w:date="2023-04-27T17:25:00Z">
            <w:rPr>
              <w:lang w:eastAsia="ko-KR"/>
            </w:rPr>
          </w:rPrChange>
        </w:rPr>
        <w:t xml:space="preserve">EVE019 </w:t>
      </w:r>
      <w:r>
        <w:rPr>
          <w:lang w:eastAsia="ko-KR"/>
        </w:rPr>
        <w:t>Solution A</w:t>
      </w:r>
      <w:bookmarkEnd w:id="1461"/>
    </w:p>
    <w:p w14:paraId="54148C36" w14:textId="77777777" w:rsidR="00D4694F" w:rsidRPr="00D4694F" w:rsidRDefault="00000000">
      <w:pPr>
        <w:rPr>
          <w:lang w:val="en-US"/>
          <w:rPrChange w:id="1467" w:author="cmcc" w:date="2023-04-27T16:07:00Z">
            <w:rPr>
              <w:iCs/>
              <w:color w:val="000000"/>
              <w:lang w:val="en-US"/>
            </w:rPr>
          </w:rPrChange>
        </w:rPr>
      </w:pPr>
      <w:r>
        <w:rPr>
          <w:lang w:val="en-US"/>
          <w:rPrChange w:id="1468" w:author="cmcc" w:date="2023-04-27T16:07:00Z">
            <w:rPr>
              <w:iCs/>
              <w:color w:val="000000"/>
              <w:lang w:val="en-US"/>
            </w:rPr>
          </w:rPrChange>
        </w:rPr>
        <w:t>In EVE019[4] Solution A, it is proposed to introduce a new functional block “Generic OAM”. This new functional block would not be contained by any existing functional block. Figure 6.2.2-1 (copied from Figure 6.3.3-1 in [4]) shows an overview of the solution.</w:t>
      </w:r>
    </w:p>
    <w:p w14:paraId="3353E80F" w14:textId="77777777" w:rsidR="00D4694F" w:rsidRDefault="00000000">
      <w:r>
        <w:rPr>
          <w:noProof/>
        </w:rPr>
        <w:lastRenderedPageBreak/>
        <w:drawing>
          <wp:inline distT="0" distB="0" distL="114300" distR="114300" wp14:anchorId="58361E7C" wp14:editId="2F3C5124">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34FA4544" w14:textId="77777777" w:rsidR="00D4694F"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.2-1: Allocation of functionality for Solution A</w:t>
      </w:r>
    </w:p>
    <w:p w14:paraId="004015ED" w14:textId="77777777" w:rsidR="00D4694F" w:rsidRPr="00D4694F" w:rsidRDefault="00000000">
      <w:pPr>
        <w:rPr>
          <w:lang w:val="en-US"/>
          <w:rPrChange w:id="1469" w:author="cmcc" w:date="2023-04-27T16:07:00Z">
            <w:rPr>
              <w:iCs/>
              <w:color w:val="000000"/>
              <w:lang w:val="en-US"/>
            </w:rPr>
          </w:rPrChange>
        </w:rPr>
      </w:pPr>
      <w:r>
        <w:rPr>
          <w:lang w:val="en-US"/>
          <w:rPrChange w:id="1470" w:author="cmcc" w:date="2023-04-27T16:07:00Z">
            <w:rPr>
              <w:iCs/>
              <w:color w:val="000000"/>
              <w:lang w:val="en-US"/>
            </w:rPr>
          </w:rPrChange>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14:paraId="3595DEDE" w14:textId="77777777" w:rsidR="00D4694F" w:rsidRDefault="00000000" w:rsidP="00D4694F">
      <w:pPr>
        <w:pStyle w:val="3"/>
        <w:rPr>
          <w:lang w:eastAsia="ko-KR"/>
        </w:rPr>
        <w:pPrChange w:id="1471" w:author="曹广静" w:date="2023-04-27T16:07:00Z">
          <w:pPr>
            <w:keepNext/>
            <w:keepLines/>
            <w:spacing w:before="120"/>
            <w:ind w:left="1134" w:hanging="1134"/>
            <w:outlineLvl w:val="2"/>
          </w:pPr>
        </w:pPrChange>
      </w:pPr>
      <w:bookmarkStart w:id="1472" w:name="_Toc133509771"/>
      <w:r>
        <w:rPr>
          <w:lang w:val="en-US" w:eastAsia="zh-CN"/>
          <w:rPrChange w:id="1473" w:author="cmcc" w:date="2023-04-27T17:25:00Z">
            <w:rPr>
              <w:color w:val="404040"/>
              <w:lang w:val="en-US"/>
            </w:rPr>
          </w:rPrChange>
        </w:rPr>
        <w:t>6</w:t>
      </w:r>
      <w:r>
        <w:rPr>
          <w:lang w:val="en-US" w:eastAsia="zh-CN"/>
          <w:rPrChange w:id="1474" w:author="cmcc" w:date="2023-04-27T17:25:00Z">
            <w:rPr>
              <w:color w:val="404040"/>
            </w:rPr>
          </w:rPrChange>
        </w:rPr>
        <w:t>.</w:t>
      </w:r>
      <w:r>
        <w:rPr>
          <w:lang w:val="en-US" w:eastAsia="zh-CN"/>
          <w:rPrChange w:id="1475" w:author="cmcc" w:date="2023-04-27T17:25:00Z">
            <w:rPr>
              <w:color w:val="404040"/>
              <w:lang w:val="en-US"/>
            </w:rPr>
          </w:rPrChange>
        </w:rPr>
        <w:t>2</w:t>
      </w:r>
      <w:r>
        <w:rPr>
          <w:lang w:val="en-US" w:eastAsia="zh-CN"/>
          <w:rPrChange w:id="1476" w:author="cmcc" w:date="2023-04-27T17:25:00Z">
            <w:rPr>
              <w:color w:val="404040"/>
            </w:rPr>
          </w:rPrChange>
        </w:rPr>
        <w:t>.3</w:t>
      </w:r>
      <w:r>
        <w:rPr>
          <w:color w:val="404040"/>
          <w:lang w:val="en-US"/>
        </w:rPr>
        <w:tab/>
      </w:r>
      <w:r>
        <w:rPr>
          <w:lang w:val="en-US" w:eastAsia="zh-CN"/>
          <w:rPrChange w:id="1477" w:author="cmcc" w:date="2023-04-27T17:25:00Z">
            <w:rPr>
              <w:lang w:eastAsia="ko-KR"/>
            </w:rPr>
          </w:rPrChange>
        </w:rPr>
        <w:t>EVE019 Solution B1</w:t>
      </w:r>
      <w:bookmarkEnd w:id="1472"/>
    </w:p>
    <w:p w14:paraId="5193C636" w14:textId="77777777" w:rsidR="00D4694F" w:rsidRPr="00D4694F" w:rsidRDefault="00000000">
      <w:pPr>
        <w:rPr>
          <w:lang w:val="en-US"/>
          <w:rPrChange w:id="1478" w:author="cmcc" w:date="2023-04-27T16:07:00Z">
            <w:rPr>
              <w:iCs/>
              <w:color w:val="000000"/>
              <w:lang w:val="en-US"/>
            </w:rPr>
          </w:rPrChange>
        </w:rPr>
      </w:pPr>
      <w:r>
        <w:rPr>
          <w:lang w:val="en-US"/>
          <w:rPrChange w:id="1479" w:author="cmcc" w:date="2023-04-27T16:07:00Z">
            <w:rPr>
              <w:iCs/>
              <w:color w:val="000000"/>
              <w:lang w:val="en-US"/>
            </w:rPr>
          </w:rPrChange>
        </w:rPr>
        <w:t>In EVE019[4] Solution B1, it is proposed to allocate the new functionality to existing functional blocks. Figure 6.2.3-1 (copied from Figure 6.4.2-1 in [4]) uses arrows to show where the functions should be placed.</w:t>
      </w:r>
    </w:p>
    <w:p w14:paraId="2D27EC7F" w14:textId="77777777" w:rsidR="00D4694F" w:rsidRPr="00D4694F" w:rsidRDefault="00000000">
      <w:pPr>
        <w:rPr>
          <w:lang w:val="en-US"/>
          <w:rPrChange w:id="1480" w:author="cmcc" w:date="2023-04-27T16:07:00Z">
            <w:rPr>
              <w:iCs/>
              <w:color w:val="000000"/>
              <w:lang w:val="en-US"/>
            </w:rPr>
          </w:rPrChange>
        </w:rPr>
      </w:pPr>
      <w:r>
        <w:rPr>
          <w:noProof/>
        </w:rPr>
        <w:lastRenderedPageBreak/>
        <w:drawing>
          <wp:inline distT="0" distB="0" distL="114300" distR="114300" wp14:anchorId="3801A09B" wp14:editId="317B1B93">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6FA886AC" w14:textId="77777777" w:rsidR="00D4694F"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.3-1: Allocation of functionality for Solution B1</w:t>
      </w:r>
    </w:p>
    <w:p w14:paraId="2F4359B7" w14:textId="77777777" w:rsidR="00D4694F" w:rsidRPr="00D4694F" w:rsidRDefault="00000000">
      <w:pPr>
        <w:rPr>
          <w:lang w:val="en-US"/>
          <w:rPrChange w:id="1481" w:author="cmcc" w:date="2023-04-27T16:07:00Z">
            <w:rPr>
              <w:iCs/>
              <w:color w:val="000000"/>
              <w:lang w:val="en-US"/>
            </w:rPr>
          </w:rPrChange>
        </w:rPr>
      </w:pPr>
      <w:r>
        <w:rPr>
          <w:lang w:val="en-US"/>
          <w:rPrChange w:id="1482" w:author="cmcc" w:date="2023-04-27T16:07:00Z">
            <w:rPr>
              <w:iCs/>
              <w:color w:val="000000"/>
              <w:lang w:val="en-US"/>
            </w:rPr>
          </w:rPrChange>
        </w:rPr>
        <w:t>According to this proposal, it is proposed to allocate the following functions within the Element Manager:</w:t>
      </w:r>
    </w:p>
    <w:p w14:paraId="45D5843E" w14:textId="77777777" w:rsidR="00D4694F" w:rsidRDefault="00000000" w:rsidP="00D4694F">
      <w:pPr>
        <w:pStyle w:val="af8"/>
        <w:numPr>
          <w:ilvl w:val="0"/>
          <w:numId w:val="3"/>
        </w:numPr>
        <w:spacing w:after="160" w:line="259" w:lineRule="auto"/>
        <w:ind w:left="560" w:right="200"/>
        <w:rPr>
          <w:del w:id="1483" w:author="曹广静" w:date="2023-04-23T16:25:00Z"/>
          <w:color w:val="000000"/>
          <w:lang w:val="en-US"/>
        </w:rPr>
        <w:pPrChange w:id="1484" w:author="曹广静" w:date="2023-04-27T16:07:00Z">
          <w:pPr>
            <w:numPr>
              <w:numId w:val="2"/>
            </w:numPr>
            <w:spacing w:after="160" w:line="259" w:lineRule="auto"/>
            <w:ind w:left="720" w:hanging="360"/>
            <w:contextualSpacing/>
          </w:pPr>
        </w:pPrChange>
      </w:pPr>
      <w:del w:id="1485" w:author="曹广静" w:date="2023-04-23T16:25:00Z">
        <w:r>
          <w:rPr>
            <w:color w:val="000000"/>
            <w:lang w:val="en-US"/>
          </w:rPr>
          <w:delText>Network Configuration Manager</w:delText>
        </w:r>
      </w:del>
    </w:p>
    <w:p w14:paraId="2B3F124B" w14:textId="77777777" w:rsidR="00D4694F" w:rsidRPr="00D4694F" w:rsidRDefault="00000000" w:rsidP="00D4694F">
      <w:pPr>
        <w:ind w:left="484" w:right="200" w:hanging="284"/>
        <w:rPr>
          <w:del w:id="1486" w:author="曹广静" w:date="2023-04-23T16:24:00Z"/>
          <w:rPrChange w:id="1487" w:author="曹广静" w:date="2023-04-27T16:07:00Z">
            <w:rPr>
              <w:del w:id="1488" w:author="曹广静" w:date="2023-04-23T16:24:00Z"/>
              <w:iCs/>
              <w:color w:val="000000"/>
              <w:lang w:val="en-US"/>
            </w:rPr>
          </w:rPrChange>
        </w:rPr>
        <w:pPrChange w:id="1489" w:author="曹广静" w:date="2023-04-27T16:07:00Z">
          <w:pPr>
            <w:numPr>
              <w:numId w:val="2"/>
            </w:numPr>
            <w:spacing w:after="160" w:line="259" w:lineRule="auto"/>
            <w:ind w:left="720" w:hanging="360"/>
            <w:contextualSpacing/>
          </w:pPr>
        </w:pPrChange>
      </w:pPr>
      <w:del w:id="1490" w:author="曹广静" w:date="2023-04-23T16:24:00Z">
        <w:r>
          <w:rPr>
            <w:rPrChange w:id="1491" w:author="曹广静" w:date="2023-04-27T16:07:00Z">
              <w:rPr>
                <w:iCs/>
                <w:color w:val="000000"/>
                <w:lang w:val="en-US"/>
              </w:rPr>
            </w:rPrChange>
          </w:rPr>
          <w:delText>VNF Configuration Manager</w:delText>
        </w:r>
      </w:del>
    </w:p>
    <w:p w14:paraId="2DADA3EF" w14:textId="77777777" w:rsidR="00D4694F" w:rsidRPr="00D4694F" w:rsidRDefault="00000000" w:rsidP="00D4694F">
      <w:pPr>
        <w:ind w:left="484" w:right="200" w:hanging="284"/>
        <w:rPr>
          <w:del w:id="1492" w:author="曹广静" w:date="2023-04-23T16:24:00Z"/>
          <w:rPrChange w:id="1493" w:author="曹广静" w:date="2023-04-27T16:07:00Z">
            <w:rPr>
              <w:del w:id="1494" w:author="曹广静" w:date="2023-04-23T16:24:00Z"/>
              <w:iCs/>
              <w:color w:val="000000"/>
              <w:lang w:val="en-US"/>
            </w:rPr>
          </w:rPrChange>
        </w:rPr>
        <w:pPrChange w:id="1495" w:author="曹广静" w:date="2023-04-27T16:07:00Z">
          <w:pPr>
            <w:numPr>
              <w:numId w:val="2"/>
            </w:numPr>
            <w:spacing w:after="160" w:line="259" w:lineRule="auto"/>
            <w:ind w:left="720" w:hanging="360"/>
            <w:contextualSpacing/>
          </w:pPr>
        </w:pPrChange>
      </w:pPr>
      <w:del w:id="1496" w:author="曹广静" w:date="2023-04-23T16:24:00Z">
        <w:r>
          <w:rPr>
            <w:rPrChange w:id="1497" w:author="曹广静" w:date="2023-04-27T16:07:00Z">
              <w:rPr>
                <w:iCs/>
                <w:color w:val="000000"/>
                <w:lang w:val="en-US"/>
              </w:rPr>
            </w:rPrChange>
          </w:rPr>
          <w:delText>Upgrade VNF</w:delText>
        </w:r>
      </w:del>
    </w:p>
    <w:p w14:paraId="7976D5BF" w14:textId="77777777" w:rsidR="00D4694F" w:rsidRPr="00D4694F" w:rsidRDefault="00000000" w:rsidP="00D4694F">
      <w:pPr>
        <w:ind w:left="484" w:right="200" w:hanging="284"/>
        <w:rPr>
          <w:del w:id="1498" w:author="曹广静" w:date="2023-04-23T16:24:00Z"/>
          <w:lang w:val="en-US"/>
          <w:rPrChange w:id="1499" w:author="曹广静" w:date="2023-04-27T16:07:00Z">
            <w:rPr>
              <w:del w:id="1500" w:author="曹广静" w:date="2023-04-23T16:24:00Z"/>
              <w:iCs/>
              <w:color w:val="000000"/>
              <w:lang w:val="en-US"/>
            </w:rPr>
          </w:rPrChange>
        </w:rPr>
        <w:pPrChange w:id="1501" w:author="曹广静" w:date="2023-04-27T16:07:00Z">
          <w:pPr>
            <w:numPr>
              <w:numId w:val="2"/>
            </w:numPr>
            <w:spacing w:after="160" w:line="259" w:lineRule="auto"/>
            <w:ind w:left="720" w:hanging="360"/>
            <w:contextualSpacing/>
          </w:pPr>
        </w:pPrChange>
      </w:pPr>
      <w:del w:id="1502" w:author="曹广静" w:date="2023-04-23T16:24:00Z">
        <w:r>
          <w:rPr>
            <w:lang w:val="en-US"/>
            <w:rPrChange w:id="1503" w:author="曹广静" w:date="2023-04-27T16:07:00Z">
              <w:rPr>
                <w:iCs/>
                <w:color w:val="000000"/>
                <w:lang w:val="en-US"/>
              </w:rPr>
            </w:rPrChange>
          </w:rPr>
          <w:delText>VNF Metrics Manager</w:delText>
        </w:r>
      </w:del>
    </w:p>
    <w:p w14:paraId="5EF2FCFE" w14:textId="77777777" w:rsidR="00D4694F" w:rsidRPr="00D4694F" w:rsidRDefault="00000000" w:rsidP="00D4694F">
      <w:pPr>
        <w:ind w:left="568" w:hanging="284"/>
        <w:rPr>
          <w:ins w:id="1504" w:author="曹广静" w:date="2023-04-23T16:24:00Z"/>
          <w:rPrChange w:id="1505" w:author="cmcc-148e" w:date="2023-04-27T16:07:00Z">
            <w:rPr>
              <w:ins w:id="1506" w:author="曹广静" w:date="2023-04-23T16:24:00Z"/>
              <w:iCs/>
              <w:color w:val="000000"/>
              <w:lang w:val="en-US"/>
            </w:rPr>
          </w:rPrChange>
        </w:rPr>
        <w:pPrChange w:id="1507" w:author="cmcc-148e" w:date="2023-04-27T16:07:00Z">
          <w:pPr>
            <w:numPr>
              <w:numId w:val="2"/>
            </w:numPr>
            <w:spacing w:after="160" w:line="259" w:lineRule="auto"/>
            <w:ind w:left="720" w:hanging="360"/>
            <w:contextualSpacing/>
          </w:pPr>
        </w:pPrChange>
      </w:pPr>
      <w:del w:id="1508" w:author="曹广静" w:date="2023-04-23T16:25:00Z">
        <w:r>
          <w:rPr>
            <w:lang w:val="en-US"/>
            <w:rPrChange w:id="1509" w:author="曹广静" w:date="2023-04-27T16:07:00Z">
              <w:rPr>
                <w:iCs/>
                <w:color w:val="000000"/>
                <w:lang w:val="en-US"/>
              </w:rPr>
            </w:rPrChange>
          </w:rPr>
          <w:delText>VNF Metrics Aggregator</w:delText>
        </w:r>
      </w:del>
      <w:ins w:id="1510" w:author="曹广静" w:date="2023-04-23T16:22:00Z">
        <w:r>
          <w:rPr>
            <w:lang w:eastAsia="zh-CN"/>
          </w:rPr>
          <w:t>-</w:t>
        </w:r>
        <w:r>
          <w:rPr>
            <w:lang w:eastAsia="zh-CN"/>
          </w:rPr>
          <w:tab/>
        </w:r>
      </w:ins>
      <w:ins w:id="1511" w:author="曹广静" w:date="2023-04-23T16:23:00Z">
        <w:r>
          <w:rPr>
            <w:lang w:eastAsia="ko-KR"/>
          </w:rPr>
          <w:t>Network Configuration Manager</w:t>
        </w:r>
      </w:ins>
    </w:p>
    <w:p w14:paraId="2AE078D0" w14:textId="77777777" w:rsidR="00D4694F" w:rsidRDefault="00000000">
      <w:pPr>
        <w:ind w:left="484" w:right="200" w:hanging="284"/>
        <w:rPr>
          <w:ins w:id="1512" w:author="曹广静" w:date="2023-04-23T16:24:00Z"/>
          <w:del w:id="1513" w:author="曹广静" w:date="2023-04-23T16:24:00Z"/>
          <w:lang w:eastAsia="ko-KR"/>
        </w:rPr>
      </w:pPr>
      <w:ins w:id="1514" w:author="曹广静" w:date="2023-04-23T16:24:00Z">
        <w:r>
          <w:rPr>
            <w:lang w:eastAsia="zh-CN"/>
          </w:rPr>
          <w:t>-</w:t>
        </w:r>
        <w:r>
          <w:rPr>
            <w:lang w:eastAsia="zh-CN"/>
          </w:rPr>
          <w:tab/>
        </w:r>
        <w:r>
          <w:rPr>
            <w:lang w:eastAsia="ko-KR"/>
          </w:rPr>
          <w:t>VNF Configuration Manager</w:t>
        </w:r>
      </w:ins>
    </w:p>
    <w:p w14:paraId="0087838E" w14:textId="77777777" w:rsidR="00D4694F" w:rsidRPr="00D4694F" w:rsidRDefault="00D4694F">
      <w:pPr>
        <w:ind w:left="568" w:hanging="284"/>
        <w:rPr>
          <w:ins w:id="1515" w:author="曹广静" w:date="2023-04-23T16:24:00Z"/>
          <w:rFonts w:eastAsia="Malgun Gothic"/>
          <w:lang w:eastAsia="ko-KR"/>
          <w:rPrChange w:id="1516" w:author="曹广静" w:date="2023-04-23T16:24:00Z">
            <w:rPr>
              <w:ins w:id="1517" w:author="曹广静" w:date="2023-04-23T16:24:00Z"/>
              <w:lang w:eastAsia="ko-KR"/>
            </w:rPr>
          </w:rPrChange>
        </w:rPr>
      </w:pPr>
    </w:p>
    <w:p w14:paraId="69CE96B4" w14:textId="77777777" w:rsidR="00D4694F" w:rsidRPr="00D4694F" w:rsidRDefault="00000000">
      <w:pPr>
        <w:ind w:left="568" w:hanging="284"/>
        <w:rPr>
          <w:ins w:id="1518" w:author="曹广静" w:date="2023-04-23T16:24:00Z"/>
          <w:rFonts w:eastAsia="Malgun Gothic"/>
          <w:lang w:eastAsia="ko-KR"/>
          <w:rPrChange w:id="1519" w:author="曹广静" w:date="2023-04-23T16:24:00Z">
            <w:rPr>
              <w:ins w:id="1520" w:author="曹广静" w:date="2023-04-23T16:24:00Z"/>
              <w:lang w:eastAsia="ko-KR"/>
            </w:rPr>
          </w:rPrChange>
        </w:rPr>
      </w:pPr>
      <w:ins w:id="1521" w:author="曹广静" w:date="2023-04-23T16:24:00Z">
        <w:r>
          <w:rPr>
            <w:lang w:eastAsia="zh-CN"/>
          </w:rPr>
          <w:t>-</w:t>
        </w:r>
        <w:r>
          <w:rPr>
            <w:lang w:eastAsia="zh-CN"/>
          </w:rPr>
          <w:tab/>
        </w:r>
        <w:r>
          <w:rPr>
            <w:lang w:eastAsia="ko-KR"/>
          </w:rPr>
          <w:t>Upgrade VNF</w:t>
        </w:r>
      </w:ins>
    </w:p>
    <w:p w14:paraId="35787978" w14:textId="77777777" w:rsidR="00D4694F" w:rsidRPr="00D4694F" w:rsidRDefault="00000000">
      <w:pPr>
        <w:ind w:left="568" w:hanging="284"/>
        <w:rPr>
          <w:ins w:id="1522" w:author="曹广静" w:date="2023-04-23T16:24:00Z"/>
          <w:lang w:val="en-US"/>
          <w:rPrChange w:id="1523" w:author="曹广静" w:date="2023-04-23T16:25:00Z">
            <w:rPr>
              <w:ins w:id="1524" w:author="曹广静" w:date="2023-04-23T16:24:00Z"/>
              <w:lang w:eastAsia="ko-KR"/>
            </w:rPr>
          </w:rPrChange>
        </w:rPr>
      </w:pPr>
      <w:ins w:id="1525" w:author="曹广静" w:date="2023-04-23T16:24:00Z">
        <w:r>
          <w:rPr>
            <w:lang w:eastAsia="zh-CN"/>
          </w:rPr>
          <w:t>-</w:t>
        </w:r>
        <w:r>
          <w:rPr>
            <w:lang w:eastAsia="zh-CN"/>
          </w:rPr>
          <w:tab/>
        </w:r>
        <w:r>
          <w:rPr>
            <w:lang w:val="en-US"/>
          </w:rPr>
          <w:t>VNF Metrics Manager</w:t>
        </w:r>
      </w:ins>
    </w:p>
    <w:p w14:paraId="69D8BC1F" w14:textId="77777777" w:rsidR="00D4694F" w:rsidRDefault="00000000">
      <w:pPr>
        <w:ind w:left="568" w:hanging="284"/>
        <w:rPr>
          <w:ins w:id="1526" w:author="曹广静" w:date="2023-04-23T16:25:00Z"/>
          <w:lang w:val="en-US"/>
        </w:rPr>
      </w:pPr>
      <w:ins w:id="1527" w:author="曹广静" w:date="2023-04-23T16:24:00Z">
        <w:r>
          <w:rPr>
            <w:lang w:eastAsia="zh-CN"/>
          </w:rPr>
          <w:t>-</w:t>
        </w:r>
        <w:r>
          <w:rPr>
            <w:lang w:eastAsia="zh-CN"/>
          </w:rPr>
          <w:tab/>
        </w:r>
      </w:ins>
      <w:ins w:id="1528" w:author="曹广静" w:date="2023-04-23T16:25:00Z">
        <w:r>
          <w:rPr>
            <w:lang w:val="en-US"/>
          </w:rPr>
          <w:t>VNF Metrics Aggregator</w:t>
        </w:r>
      </w:ins>
    </w:p>
    <w:p w14:paraId="3AB5CEB3" w14:textId="77777777" w:rsidR="00D4694F" w:rsidRPr="00D4694F" w:rsidRDefault="00D4694F" w:rsidP="00D4694F">
      <w:pPr>
        <w:ind w:left="484" w:right="200" w:hanging="284"/>
        <w:rPr>
          <w:del w:id="1529" w:author="曹广静" w:date="2023-04-23T16:24:00Z"/>
          <w:rFonts w:eastAsia="Malgun Gothic"/>
          <w:rPrChange w:id="1530" w:author="曹广静" w:date="2023-04-23T16:25:00Z">
            <w:rPr>
              <w:del w:id="1531" w:author="曹广静" w:date="2023-04-23T16:24:00Z"/>
              <w:iCs/>
              <w:color w:val="000000"/>
              <w:lang w:val="en-US"/>
            </w:rPr>
          </w:rPrChange>
        </w:rPr>
        <w:pPrChange w:id="1532" w:author="曹广静" w:date="2023-04-23T16:21:00Z">
          <w:pPr>
            <w:numPr>
              <w:numId w:val="2"/>
            </w:numPr>
            <w:spacing w:after="160" w:line="259" w:lineRule="auto"/>
            <w:ind w:left="720" w:hanging="360"/>
            <w:contextualSpacing/>
          </w:pPr>
        </w:pPrChange>
      </w:pPr>
    </w:p>
    <w:p w14:paraId="6BC76FE8" w14:textId="77777777" w:rsidR="00D4694F" w:rsidRPr="00D4694F" w:rsidRDefault="00D4694F">
      <w:pPr>
        <w:ind w:left="200" w:right="200"/>
        <w:rPr>
          <w:del w:id="1533" w:author="曹广静" w:date="2023-04-23T16:25:00Z"/>
          <w:lang w:val="en-US"/>
          <w:rPrChange w:id="1534" w:author="cmcc" w:date="2023-04-27T16:07:00Z">
            <w:rPr>
              <w:del w:id="1535" w:author="曹广静" w:date="2023-04-23T16:25:00Z"/>
              <w:iCs/>
              <w:color w:val="000000"/>
              <w:lang w:val="en-US"/>
            </w:rPr>
          </w:rPrChange>
        </w:rPr>
      </w:pPr>
    </w:p>
    <w:p w14:paraId="5D1D110A" w14:textId="77777777" w:rsidR="00D4694F" w:rsidRPr="00D4694F" w:rsidRDefault="00000000">
      <w:pPr>
        <w:rPr>
          <w:lang w:val="en-US"/>
          <w:rPrChange w:id="1536" w:author="cmcc" w:date="2023-04-27T16:07:00Z">
            <w:rPr>
              <w:iCs/>
              <w:color w:val="000000"/>
              <w:lang w:val="en-US"/>
            </w:rPr>
          </w:rPrChange>
        </w:rPr>
      </w:pPr>
      <w:r>
        <w:rPr>
          <w:lang w:val="en-US"/>
          <w:rPrChange w:id="1537" w:author="cmcc" w:date="2023-04-27T16:07:00Z">
            <w:rPr>
              <w:iCs/>
              <w:color w:val="000000"/>
              <w:lang w:val="en-US"/>
            </w:rPr>
          </w:rPrChange>
        </w:rPr>
        <w:t>The conclusion of EVE019[4] states that Solution B “is not recommended to be further considered during the normative work”. Therefore, the implications of Solution B1 are not analyzed.</w:t>
      </w:r>
    </w:p>
    <w:p w14:paraId="3F238CEB" w14:textId="77777777" w:rsidR="00D4694F" w:rsidRDefault="00000000" w:rsidP="00D4694F">
      <w:pPr>
        <w:pStyle w:val="3"/>
        <w:rPr>
          <w:lang w:eastAsia="ko-KR"/>
        </w:rPr>
        <w:pPrChange w:id="1538" w:author="曹广静" w:date="2023-04-27T16:07:00Z">
          <w:pPr>
            <w:keepNext/>
            <w:keepLines/>
            <w:spacing w:before="120"/>
            <w:ind w:left="1134" w:hanging="1134"/>
            <w:outlineLvl w:val="2"/>
          </w:pPr>
        </w:pPrChange>
      </w:pPr>
      <w:bookmarkStart w:id="1539" w:name="_Toc133509772"/>
      <w:r>
        <w:rPr>
          <w:lang w:val="en-US" w:eastAsia="zh-CN"/>
          <w:rPrChange w:id="1540" w:author="cmcc" w:date="2023-04-27T17:25:00Z">
            <w:rPr>
              <w:color w:val="404040"/>
              <w:lang w:val="en-US"/>
            </w:rPr>
          </w:rPrChange>
        </w:rPr>
        <w:t>6</w:t>
      </w:r>
      <w:r>
        <w:rPr>
          <w:lang w:val="en-US" w:eastAsia="zh-CN"/>
          <w:rPrChange w:id="1541" w:author="cmcc" w:date="2023-04-27T17:25:00Z">
            <w:rPr>
              <w:color w:val="404040"/>
            </w:rPr>
          </w:rPrChange>
        </w:rPr>
        <w:t>.</w:t>
      </w:r>
      <w:r>
        <w:rPr>
          <w:lang w:val="en-US" w:eastAsia="zh-CN"/>
          <w:rPrChange w:id="1542" w:author="cmcc" w:date="2023-04-27T17:25:00Z">
            <w:rPr>
              <w:color w:val="404040"/>
              <w:lang w:val="en-US"/>
            </w:rPr>
          </w:rPrChange>
        </w:rPr>
        <w:t>2</w:t>
      </w:r>
      <w:r>
        <w:rPr>
          <w:lang w:val="en-US" w:eastAsia="zh-CN"/>
          <w:rPrChange w:id="1543" w:author="cmcc" w:date="2023-04-27T17:25:00Z">
            <w:rPr>
              <w:color w:val="404040"/>
            </w:rPr>
          </w:rPrChange>
        </w:rPr>
        <w:t>.4</w:t>
      </w:r>
      <w:r>
        <w:rPr>
          <w:color w:val="404040"/>
          <w:lang w:val="en-US"/>
        </w:rPr>
        <w:tab/>
      </w:r>
      <w:r>
        <w:rPr>
          <w:lang w:val="en-US" w:eastAsia="zh-CN"/>
          <w:rPrChange w:id="1544" w:author="cmcc" w:date="2023-04-27T17:25:00Z">
            <w:rPr>
              <w:lang w:eastAsia="ko-KR"/>
            </w:rPr>
          </w:rPrChange>
        </w:rPr>
        <w:t xml:space="preserve">EVE019 </w:t>
      </w:r>
      <w:r>
        <w:rPr>
          <w:lang w:eastAsia="ko-KR"/>
        </w:rPr>
        <w:t>Solution B2</w:t>
      </w:r>
      <w:bookmarkEnd w:id="1539"/>
    </w:p>
    <w:p w14:paraId="51E1D682" w14:textId="77777777" w:rsidR="00D4694F" w:rsidRPr="00D4694F" w:rsidRDefault="00000000">
      <w:pPr>
        <w:rPr>
          <w:lang w:val="en-US"/>
          <w:rPrChange w:id="1545" w:author="cmcc" w:date="2023-04-27T16:07:00Z">
            <w:rPr>
              <w:iCs/>
              <w:color w:val="000000"/>
              <w:lang w:val="en-US"/>
            </w:rPr>
          </w:rPrChange>
        </w:rPr>
      </w:pPr>
      <w:r>
        <w:rPr>
          <w:lang w:val="en-US"/>
          <w:rPrChange w:id="1546" w:author="cmcc" w:date="2023-04-27T16:07:00Z">
            <w:rPr>
              <w:iCs/>
              <w:color w:val="000000"/>
              <w:lang w:val="en-US"/>
            </w:rPr>
          </w:rPrChange>
        </w:rPr>
        <w:t>In EVE019[4] Solution B2, it is proposed to allocate the new functionality to existing functional blocks. Figure 6.2.4-1 (copied from Figure 6.4.3-1 in [4]) uses arrows to show where the functions should be placed.</w:t>
      </w:r>
    </w:p>
    <w:p w14:paraId="5FEF0979" w14:textId="77777777" w:rsidR="00D4694F" w:rsidRDefault="00000000">
      <w:pPr>
        <w:keepNext/>
        <w:keepLines/>
        <w:spacing w:before="60"/>
        <w:jc w:val="center"/>
        <w:rPr>
          <w:rFonts w:ascii="Arial" w:hAnsi="Arial"/>
          <w:b/>
          <w:lang w:eastAsia="zh-CN"/>
        </w:rPr>
      </w:pPr>
      <w:r>
        <w:rPr>
          <w:noProof/>
        </w:rPr>
        <w:lastRenderedPageBreak/>
        <w:drawing>
          <wp:inline distT="0" distB="0" distL="114300" distR="114300" wp14:anchorId="5ADD91E5" wp14:editId="0132E094">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704B5566" w14:textId="77777777" w:rsidR="00D4694F" w:rsidRPr="00D4694F" w:rsidRDefault="00000000">
      <w:pPr>
        <w:rPr>
          <w:lang w:val="en-US"/>
          <w:rPrChange w:id="1547" w:author="cmcc" w:date="2023-04-27T16:07:00Z">
            <w:rPr>
              <w:iCs/>
              <w:color w:val="000000"/>
              <w:lang w:val="en-US"/>
            </w:rPr>
          </w:rPrChange>
        </w:rPr>
      </w:pPr>
      <w:r>
        <w:rPr>
          <w:lang w:val="en-US"/>
          <w:rPrChange w:id="1548" w:author="cmcc" w:date="2023-04-27T16:07:00Z">
            <w:rPr>
              <w:iCs/>
              <w:color w:val="000000"/>
              <w:lang w:val="en-US"/>
            </w:rPr>
          </w:rPrChange>
        </w:rPr>
        <w:t>According to this proposal, it is proposed to allocate the following functions within the Element Manager:</w:t>
      </w:r>
    </w:p>
    <w:p w14:paraId="15182038" w14:textId="77777777" w:rsidR="00D4694F" w:rsidRDefault="00000000" w:rsidP="00D4694F">
      <w:pPr>
        <w:pStyle w:val="af8"/>
        <w:numPr>
          <w:ilvl w:val="0"/>
          <w:numId w:val="4"/>
        </w:numPr>
        <w:spacing w:after="160" w:line="259" w:lineRule="auto"/>
        <w:ind w:left="720"/>
        <w:rPr>
          <w:color w:val="000000"/>
          <w:lang w:val="en-US"/>
        </w:rPr>
        <w:pPrChange w:id="1549" w:author="曹广静" w:date="2023-04-27T16:07:00Z">
          <w:pPr>
            <w:numPr>
              <w:numId w:val="2"/>
            </w:numPr>
            <w:spacing w:after="160" w:line="259" w:lineRule="auto"/>
            <w:ind w:left="720" w:hanging="360"/>
            <w:contextualSpacing/>
          </w:pPr>
        </w:pPrChange>
      </w:pPr>
      <w:r>
        <w:rPr>
          <w:color w:val="000000"/>
          <w:lang w:val="en-US"/>
        </w:rPr>
        <w:t>Network Configuration Manager</w:t>
      </w:r>
    </w:p>
    <w:p w14:paraId="5998C90D" w14:textId="77777777" w:rsidR="00D4694F" w:rsidRPr="00D4694F" w:rsidRDefault="00000000" w:rsidP="00D4694F">
      <w:pPr>
        <w:ind w:left="568" w:hanging="284"/>
        <w:rPr>
          <w:rPrChange w:id="1550" w:author="曹广静" w:date="2023-04-27T16:07:00Z">
            <w:rPr>
              <w:iCs/>
              <w:color w:val="000000"/>
              <w:lang w:val="en-US"/>
            </w:rPr>
          </w:rPrChange>
        </w:rPr>
        <w:pPrChange w:id="1551" w:author="曹广静" w:date="2023-04-27T16:07:00Z">
          <w:pPr>
            <w:numPr>
              <w:numId w:val="2"/>
            </w:numPr>
            <w:spacing w:after="160" w:line="259" w:lineRule="auto"/>
            <w:ind w:left="720" w:hanging="360"/>
            <w:contextualSpacing/>
          </w:pPr>
        </w:pPrChange>
      </w:pPr>
      <w:ins w:id="1552" w:author="曹广静" w:date="2023-04-23T16:27:00Z">
        <w:r>
          <w:rPr>
            <w:lang w:eastAsia="ko-KR"/>
          </w:rPr>
          <w:t xml:space="preserve">-      </w:t>
        </w:r>
      </w:ins>
      <w:r>
        <w:rPr>
          <w:rPrChange w:id="1553" w:author="曹广静" w:date="2023-04-27T16:07:00Z">
            <w:rPr>
              <w:iCs/>
              <w:color w:val="000000"/>
              <w:lang w:val="en-US"/>
            </w:rPr>
          </w:rPrChange>
        </w:rPr>
        <w:t>VNF Configuration Manager</w:t>
      </w:r>
    </w:p>
    <w:p w14:paraId="5565E737" w14:textId="77777777" w:rsidR="00D4694F" w:rsidRPr="00D4694F" w:rsidRDefault="00000000" w:rsidP="00D4694F">
      <w:pPr>
        <w:ind w:left="484" w:right="200" w:hanging="284"/>
        <w:rPr>
          <w:del w:id="1554" w:author="曹广静" w:date="2023-04-23T16:27:00Z"/>
          <w:rPrChange w:id="1555" w:author="曹广静" w:date="2023-04-27T16:07:00Z">
            <w:rPr>
              <w:del w:id="1556" w:author="曹广静" w:date="2023-04-23T16:27:00Z"/>
              <w:iCs/>
              <w:color w:val="000000"/>
              <w:lang w:val="en-US"/>
            </w:rPr>
          </w:rPrChange>
        </w:rPr>
        <w:pPrChange w:id="1557" w:author="曹广静" w:date="2023-04-27T16:07:00Z">
          <w:pPr>
            <w:numPr>
              <w:numId w:val="2"/>
            </w:numPr>
            <w:spacing w:after="160" w:line="259" w:lineRule="auto"/>
            <w:ind w:left="720" w:hanging="360"/>
            <w:contextualSpacing/>
          </w:pPr>
        </w:pPrChange>
      </w:pPr>
      <w:ins w:id="1558" w:author="曹广静" w:date="2023-04-23T16:27:00Z">
        <w:r>
          <w:rPr>
            <w:lang w:eastAsia="ko-KR"/>
          </w:rPr>
          <w:t xml:space="preserve">-       </w:t>
        </w:r>
      </w:ins>
      <w:r>
        <w:rPr>
          <w:rPrChange w:id="1559" w:author="曹广静" w:date="2023-04-27T16:07:00Z">
            <w:rPr>
              <w:iCs/>
              <w:color w:val="000000"/>
              <w:lang w:val="en-US"/>
            </w:rPr>
          </w:rPrChange>
        </w:rPr>
        <w:t>Upgrade VNF</w:t>
      </w:r>
    </w:p>
    <w:p w14:paraId="41640D9C" w14:textId="77777777" w:rsidR="00D4694F" w:rsidRPr="00D4694F" w:rsidRDefault="00D4694F" w:rsidP="00D4694F">
      <w:pPr>
        <w:ind w:left="568" w:hanging="284"/>
        <w:rPr>
          <w:lang w:val="en-US"/>
          <w:rPrChange w:id="1560" w:author="cmcc" w:date="2023-04-27T16:07:00Z">
            <w:rPr>
              <w:iCs/>
              <w:color w:val="000000"/>
              <w:lang w:val="en-US"/>
            </w:rPr>
          </w:rPrChange>
        </w:rPr>
        <w:pPrChange w:id="1561" w:author="曹广静" w:date="2023-04-27T16:07:00Z">
          <w:pPr/>
        </w:pPrChange>
      </w:pPr>
    </w:p>
    <w:p w14:paraId="366AF157" w14:textId="77777777" w:rsidR="00D4694F" w:rsidRPr="00D4694F" w:rsidRDefault="00000000">
      <w:pPr>
        <w:rPr>
          <w:lang w:val="en-US"/>
          <w:rPrChange w:id="1562" w:author="cmcc" w:date="2023-04-27T16:07:00Z">
            <w:rPr>
              <w:iCs/>
              <w:color w:val="000000"/>
              <w:lang w:val="en-US"/>
            </w:rPr>
          </w:rPrChange>
        </w:rPr>
      </w:pPr>
      <w:r>
        <w:rPr>
          <w:lang w:val="en-US"/>
          <w:rPrChange w:id="1563" w:author="cmcc" w:date="2023-04-27T16:07:00Z">
            <w:rPr>
              <w:iCs/>
              <w:color w:val="000000"/>
              <w:lang w:val="en-US"/>
            </w:rPr>
          </w:rPrChange>
        </w:rPr>
        <w:t>The conclusion of EVE019[4] states that Solution B “is not recommended to be further considered during the normative work”. Therefore, the implications of Solution B2 are not analyzed.</w:t>
      </w:r>
    </w:p>
    <w:p w14:paraId="3FB95E03" w14:textId="77777777" w:rsidR="00D4694F" w:rsidRDefault="00000000" w:rsidP="00D4694F">
      <w:pPr>
        <w:pStyle w:val="3"/>
        <w:rPr>
          <w:lang w:eastAsia="ko-KR"/>
        </w:rPr>
        <w:pPrChange w:id="1564" w:author="曹广静" w:date="2023-04-27T16:07:00Z">
          <w:pPr>
            <w:keepNext/>
            <w:keepLines/>
            <w:spacing w:before="120"/>
            <w:ind w:left="1134" w:hanging="1134"/>
            <w:outlineLvl w:val="2"/>
          </w:pPr>
        </w:pPrChange>
      </w:pPr>
      <w:bookmarkStart w:id="1565" w:name="_Toc133509773"/>
      <w:r>
        <w:rPr>
          <w:lang w:val="en-US" w:eastAsia="zh-CN"/>
          <w:rPrChange w:id="1566" w:author="cmcc" w:date="2023-04-27T17:25:00Z">
            <w:rPr>
              <w:color w:val="404040"/>
              <w:lang w:val="en-US"/>
            </w:rPr>
          </w:rPrChange>
        </w:rPr>
        <w:t>6</w:t>
      </w:r>
      <w:r>
        <w:rPr>
          <w:lang w:val="en-US" w:eastAsia="zh-CN"/>
          <w:rPrChange w:id="1567" w:author="cmcc" w:date="2023-04-27T17:25:00Z">
            <w:rPr>
              <w:color w:val="404040"/>
            </w:rPr>
          </w:rPrChange>
        </w:rPr>
        <w:t>.</w:t>
      </w:r>
      <w:r>
        <w:rPr>
          <w:lang w:val="en-US" w:eastAsia="zh-CN"/>
          <w:rPrChange w:id="1568" w:author="cmcc" w:date="2023-04-27T17:25:00Z">
            <w:rPr>
              <w:color w:val="404040"/>
              <w:lang w:val="en-US"/>
            </w:rPr>
          </w:rPrChange>
        </w:rPr>
        <w:t>2</w:t>
      </w:r>
      <w:r>
        <w:rPr>
          <w:lang w:val="en-US" w:eastAsia="zh-CN"/>
          <w:rPrChange w:id="1569" w:author="cmcc" w:date="2023-04-27T17:25:00Z">
            <w:rPr>
              <w:color w:val="404040"/>
            </w:rPr>
          </w:rPrChange>
        </w:rPr>
        <w:t>.5</w:t>
      </w:r>
      <w:r>
        <w:rPr>
          <w:color w:val="404040"/>
          <w:lang w:val="en-US"/>
        </w:rPr>
        <w:tab/>
      </w:r>
      <w:r>
        <w:rPr>
          <w:lang w:eastAsia="ko-KR"/>
        </w:rPr>
        <w:t>EVE019 Solution C</w:t>
      </w:r>
      <w:bookmarkEnd w:id="1565"/>
    </w:p>
    <w:p w14:paraId="455876E6" w14:textId="77777777" w:rsidR="00D4694F" w:rsidRPr="00D4694F" w:rsidRDefault="00000000">
      <w:pPr>
        <w:rPr>
          <w:lang w:val="en-US"/>
          <w:rPrChange w:id="1570" w:author="cmcc" w:date="2023-04-27T16:07:00Z">
            <w:rPr>
              <w:iCs/>
              <w:color w:val="000000"/>
              <w:lang w:val="en-US"/>
            </w:rPr>
          </w:rPrChange>
        </w:rPr>
      </w:pPr>
      <w:r>
        <w:rPr>
          <w:lang w:val="en-US"/>
          <w:rPrChange w:id="1571" w:author="cmcc" w:date="2023-04-27T16:07:00Z">
            <w:rPr>
              <w:iCs/>
              <w:color w:val="000000"/>
              <w:lang w:val="en-US"/>
            </w:rPr>
          </w:rPrChange>
        </w:rPr>
        <w:t>In EVE019[4] Solution C, it is proposed that each generic OAM function should be a VNF.</w:t>
      </w:r>
    </w:p>
    <w:p w14:paraId="6DD63F47" w14:textId="77777777" w:rsidR="00D4694F" w:rsidRDefault="00000000">
      <w:pPr>
        <w:rPr>
          <w:lang w:eastAsia="ko-KR"/>
        </w:rPr>
      </w:pPr>
      <w:r>
        <w:rPr>
          <w:lang w:val="en-US"/>
          <w:rPrChange w:id="1572" w:author="cmcc" w:date="2023-04-27T16:07:00Z">
            <w:rPr>
              <w:iCs/>
              <w:color w:val="000000"/>
              <w:lang w:val="en-US"/>
            </w:rPr>
          </w:rPrChange>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14:paraId="4F466BF2" w14:textId="77777777" w:rsidR="00D4694F" w:rsidRDefault="00000000" w:rsidP="00D4694F">
      <w:pPr>
        <w:keepNext/>
        <w:keepLines/>
        <w:spacing w:before="180"/>
        <w:ind w:left="1134" w:hanging="1134"/>
        <w:outlineLvl w:val="1"/>
        <w:rPr>
          <w:lang w:val="en-US"/>
        </w:rPr>
        <w:pPrChange w:id="1573" w:author="cmcc-148e" w:date="2023-04-27T16:07:00Z">
          <w:pPr>
            <w:pStyle w:val="2"/>
          </w:pPr>
        </w:pPrChange>
      </w:pPr>
      <w:bookmarkStart w:id="1574" w:name="_Toc133509774"/>
      <w:r>
        <w:rPr>
          <w:rStyle w:val="20"/>
          <w:lang w:val="en-US"/>
          <w:rPrChange w:id="1575" w:author="cmcc" w:date="2023-04-27T17:36:00Z">
            <w:rPr>
              <w:lang w:val="en-US"/>
            </w:rPr>
          </w:rPrChange>
        </w:rPr>
        <w:t>6</w:t>
      </w:r>
      <w:r>
        <w:rPr>
          <w:rStyle w:val="20"/>
          <w:rPrChange w:id="1576" w:author="cmcc" w:date="2023-04-27T17:36:00Z">
            <w:rPr/>
          </w:rPrChange>
        </w:rPr>
        <w:t>.</w:t>
      </w:r>
      <w:r>
        <w:rPr>
          <w:rStyle w:val="20"/>
          <w:lang w:val="en-US"/>
          <w:rPrChange w:id="1577" w:author="cmcc" w:date="2023-04-27T17:36:00Z">
            <w:rPr>
              <w:lang w:val="en-US"/>
            </w:rPr>
          </w:rPrChange>
        </w:rPr>
        <w:t>3</w:t>
      </w:r>
      <w:r>
        <w:rPr>
          <w:rStyle w:val="20"/>
          <w:lang w:val="en-US"/>
          <w:rPrChange w:id="1578" w:author="cmcc" w:date="2023-04-27T17:36:00Z">
            <w:rPr>
              <w:lang w:val="en-US"/>
            </w:rPr>
          </w:rPrChange>
        </w:rPr>
        <w:tab/>
        <w:t>Potential solution</w:t>
      </w:r>
      <w:del w:id="1579" w:author="曹广静" w:date="2023-04-07T20:21:00Z">
        <w:r>
          <w:rPr>
            <w:rStyle w:val="20"/>
            <w:rPrChange w:id="1580" w:author="cmcc" w:date="2023-04-27T17:36:00Z">
              <w:rPr/>
            </w:rPrChange>
          </w:rPr>
          <w:delText>#</w:delText>
        </w:r>
        <w:r>
          <w:rPr>
            <w:rStyle w:val="20"/>
            <w:lang w:eastAsia="zh-CN"/>
            <w:rPrChange w:id="1581" w:author="cmcc" w:date="2023-04-27T17:36:00Z">
              <w:rPr>
                <w:lang w:eastAsia="zh-CN"/>
              </w:rPr>
            </w:rPrChange>
          </w:rPr>
          <w:delText xml:space="preserve"> </w:delText>
        </w:r>
        <w:r>
          <w:rPr>
            <w:rStyle w:val="20"/>
            <w:lang w:val="en-US" w:eastAsia="zh-CN"/>
            <w:rPrChange w:id="1582" w:author="cmcc" w:date="2023-04-27T17:36:00Z">
              <w:rPr>
                <w:lang w:val="en-US" w:eastAsia="zh-CN"/>
              </w:rPr>
            </w:rPrChange>
          </w:rPr>
          <w:delText>3</w:delText>
        </w:r>
        <w:r>
          <w:rPr>
            <w:rStyle w:val="20"/>
            <w:rPrChange w:id="1583" w:author="cmcc" w:date="2023-04-27T17:36:00Z">
              <w:rPr/>
            </w:rPrChange>
          </w:rPr>
          <w:delText xml:space="preserve">: </w:delText>
        </w:r>
      </w:del>
      <w:ins w:id="1584" w:author="曹广静" w:date="2023-04-07T20:21:00Z">
        <w:r>
          <w:rPr>
            <w:rStyle w:val="20"/>
            <w:rPrChange w:id="1585" w:author="cmcc" w:date="2023-04-27T17:36:00Z">
              <w:rPr/>
            </w:rPrChange>
          </w:rPr>
          <w:t xml:space="preserve"> for </w:t>
        </w:r>
        <w:r>
          <w:rPr>
            <w:rStyle w:val="20"/>
            <w:lang w:eastAsia="zh-CN"/>
            <w:rPrChange w:id="1586" w:author="cmcc" w:date="2023-04-27T17:36:00Z">
              <w:rPr>
                <w:lang w:eastAsia="zh-CN"/>
              </w:rPr>
            </w:rPrChange>
          </w:rPr>
          <w:t>c</w:t>
        </w:r>
      </w:ins>
      <w:del w:id="1587" w:author="曹广静" w:date="2023-04-07T20:21:00Z">
        <w:r>
          <w:rPr>
            <w:rStyle w:val="20"/>
            <w:lang w:eastAsia="zh-CN"/>
            <w:rPrChange w:id="1588" w:author="cmcc" w:date="2023-04-27T17:36:00Z">
              <w:rPr>
                <w:lang w:eastAsia="zh-CN"/>
              </w:rPr>
            </w:rPrChange>
          </w:rPr>
          <w:delText>C</w:delText>
        </w:r>
      </w:del>
      <w:r>
        <w:rPr>
          <w:rStyle w:val="20"/>
          <w:lang w:eastAsia="zh-CN"/>
          <w:rPrChange w:id="1589" w:author="cmcc" w:date="2023-04-27T17:36:00Z">
            <w:rPr>
              <w:lang w:eastAsia="zh-CN"/>
            </w:rPr>
          </w:rPrChange>
        </w:rPr>
        <w:t>loud native VNF creation with ETSI NFV MANO</w:t>
      </w:r>
      <w:bookmarkEnd w:id="1574"/>
    </w:p>
    <w:p w14:paraId="5BA80525" w14:textId="77777777" w:rsidR="00D4694F" w:rsidRPr="00D4694F" w:rsidRDefault="00000000">
      <w:pPr>
        <w:pStyle w:val="3"/>
        <w:rPr>
          <w:rPrChange w:id="1590" w:author="曹广静" w:date="2023-04-27T16:07:00Z">
            <w:rPr>
              <w:lang w:eastAsia="ko-KR"/>
            </w:rPr>
          </w:rPrChange>
        </w:rPr>
      </w:pPr>
      <w:bookmarkStart w:id="1591" w:name="_Toc133509775"/>
      <w:r>
        <w:rPr>
          <w:lang w:val="en-US" w:eastAsia="zh-CN"/>
          <w:rPrChange w:id="1592" w:author="cmcc" w:date="2023-04-27T17:25:00Z">
            <w:rPr>
              <w:color w:val="404040"/>
              <w:lang w:val="en-US"/>
            </w:rPr>
          </w:rPrChange>
        </w:rPr>
        <w:t>6.3.1</w:t>
      </w:r>
      <w:r>
        <w:rPr>
          <w:rPrChange w:id="1593" w:author="曹广静" w:date="2023-04-27T16:07:00Z">
            <w:rPr>
              <w:rStyle w:val="13"/>
              <w:color w:val="404040" w:themeColor="text1" w:themeTint="BF"/>
              <w:lang w:val="en-US"/>
            </w:rPr>
          </w:rPrChange>
        </w:rPr>
        <w:tab/>
      </w:r>
      <w:r>
        <w:rPr>
          <w:rPrChange w:id="1594" w:author="曹广静" w:date="2023-04-27T16:07:00Z">
            <w:rPr>
              <w:lang w:eastAsia="ko-KR"/>
            </w:rPr>
          </w:rPrChange>
        </w:rPr>
        <w:t>Introduction</w:t>
      </w:r>
      <w:bookmarkEnd w:id="1591"/>
    </w:p>
    <w:p w14:paraId="57DA3B4D" w14:textId="77777777" w:rsidR="00D4694F" w:rsidRDefault="00000000">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6A21D129" w14:textId="77777777" w:rsidR="00D4694F" w:rsidRPr="00D4694F" w:rsidRDefault="00000000">
      <w:pPr>
        <w:rPr>
          <w:lang w:val="en-US"/>
          <w:rPrChange w:id="1595" w:author="cmcc" w:date="2023-04-27T16:07:00Z">
            <w:rPr>
              <w:iCs/>
              <w:color w:val="FF0000"/>
              <w:lang w:val="en-US" w:eastAsia="zh-CN"/>
            </w:rPr>
          </w:rPrChange>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2E620A15" w14:textId="77777777" w:rsidR="00D4694F" w:rsidRPr="00D4694F" w:rsidRDefault="00000000">
      <w:pPr>
        <w:pStyle w:val="3"/>
        <w:rPr>
          <w:rPrChange w:id="1596" w:author="曹广静" w:date="2023-04-27T16:07:00Z">
            <w:rPr>
              <w:rStyle w:val="13"/>
              <w:rFonts w:ascii="Times New Roman" w:hAnsi="Times New Roman"/>
              <w:i w:val="0"/>
              <w:color w:val="404040" w:themeColor="text1" w:themeTint="BF"/>
              <w:sz w:val="20"/>
              <w:lang w:val="en-US"/>
            </w:rPr>
          </w:rPrChange>
        </w:rPr>
      </w:pPr>
      <w:bookmarkStart w:id="1597" w:name="_Toc133509776"/>
      <w:r>
        <w:rPr>
          <w:lang w:val="en-US" w:eastAsia="zh-CN"/>
          <w:rPrChange w:id="1598" w:author="cmcc" w:date="2023-04-27T17:24:00Z">
            <w:rPr>
              <w:i/>
              <w:iCs/>
              <w:color w:val="404040"/>
              <w:lang w:val="en-US"/>
              <w14:textFill>
                <w14:solidFill>
                  <w14:srgbClr w14:val="404040">
                    <w14:lumMod w14:val="75000"/>
                    <w14:lumOff w14:val="25000"/>
                  </w14:srgbClr>
                </w14:solidFill>
              </w14:textFill>
            </w:rPr>
          </w:rPrChange>
        </w:rPr>
        <w:lastRenderedPageBreak/>
        <w:t>6.3.2</w:t>
      </w:r>
      <w:r>
        <w:rPr>
          <w:rPrChange w:id="1599" w:author="曹广静" w:date="2023-04-27T16:07:00Z">
            <w:rPr>
              <w:rStyle w:val="13"/>
              <w:rFonts w:ascii="Times New Roman" w:hAnsi="Times New Roman"/>
              <w:i w:val="0"/>
              <w:color w:val="404040" w:themeColor="text1" w:themeTint="BF"/>
              <w:lang w:val="en-US"/>
            </w:rPr>
          </w:rPrChange>
        </w:rPr>
        <w:tab/>
      </w:r>
      <w:r>
        <w:rPr>
          <w:rPrChange w:id="1600" w:author="曹广静" w:date="2023-04-27T16:07:00Z">
            <w:rPr>
              <w:rStyle w:val="13"/>
              <w:rFonts w:ascii="Times New Roman" w:hAnsi="Times New Roman"/>
              <w:i w:val="0"/>
              <w:color w:val="404040" w:themeColor="text1" w:themeTint="BF"/>
              <w:lang w:val="en-US"/>
            </w:rPr>
          </w:rPrChange>
        </w:rPr>
        <w:tab/>
      </w:r>
      <w:r>
        <w:rPr>
          <w:lang w:eastAsia="zh-CN"/>
          <w:rPrChange w:id="1601" w:author="cmcc" w:date="2023-04-27T17:24:00Z">
            <w:rPr>
              <w:rStyle w:val="13"/>
              <w:rFonts w:ascii="Times New Roman" w:hAnsi="Times New Roman"/>
              <w:i w:val="0"/>
              <w:color w:val="404040" w:themeColor="text1" w:themeTint="BF"/>
              <w:lang w:val="en-US"/>
            </w:rPr>
          </w:rPrChange>
        </w:rPr>
        <w:t>Description</w:t>
      </w:r>
      <w:bookmarkEnd w:id="1597"/>
    </w:p>
    <w:p w14:paraId="02298899" w14:textId="77777777" w:rsidR="00D4694F" w:rsidRDefault="00000000">
      <w:pPr>
        <w:rPr>
          <w:lang w:eastAsia="zh-CN"/>
        </w:rPr>
      </w:pPr>
      <w:r>
        <w:rPr>
          <w:rFonts w:hint="eastAsia"/>
          <w:lang w:eastAsia="zh-CN"/>
        </w:rPr>
        <w:t>The</w:t>
      </w:r>
      <w:r>
        <w:rPr>
          <w:lang w:eastAsia="zh-CN"/>
        </w:rPr>
        <w:t xml:space="preserve"> Figure 6.</w:t>
      </w:r>
      <w:r>
        <w:rPr>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0E69F535" w14:textId="77777777" w:rsidR="00D4694F" w:rsidRDefault="00000000">
      <w:pPr>
        <w:rPr>
          <w:lang w:eastAsia="zh-CN"/>
        </w:rPr>
      </w:pPr>
      <w:r>
        <w:rPr>
          <w:lang w:eastAsia="zh-CN"/>
        </w:rPr>
      </w:r>
      <w:r>
        <w:rPr>
          <w:lang w:eastAsia="zh-CN"/>
        </w:rPr>
        <w:pict w14:anchorId="41913AB1">
          <v:group id="_x0000_s1026"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44;top:12104;width:7025;height:4277" o:preferrelative="f">
              <o:lock v:ext="edit" text="t"/>
            </v:shape>
            <v:shape id="_x0000_s1028" type="#_x0000_t75" style="position:absolute;left:2444;top:12145;width:7025;height:4236">
              <v:imagedata r:id="rId16" o:title=""/>
            </v:shape>
            <w10:anchorlock/>
          </v:group>
          <o:OLEObject Type="Embed" ProgID="Visio.Drawing.15" ShapeID="_x0000_s1028" DrawAspect="Content" ObjectID="_1744122623" r:id="rId17"/>
        </w:pict>
      </w:r>
    </w:p>
    <w:p w14:paraId="11F09866" w14:textId="77777777" w:rsidR="00D4694F" w:rsidRDefault="00000000">
      <w:pPr>
        <w:jc w:val="center"/>
      </w:pPr>
      <w:r>
        <w:t>Figure 6.</w:t>
      </w:r>
      <w:r>
        <w:rPr>
          <w:lang w:val="en-US"/>
        </w:rPr>
        <w:t>3</w:t>
      </w:r>
      <w:r>
        <w:t>.2-1: Network Function Instance Creation procedure</w:t>
      </w:r>
    </w:p>
    <w:p w14:paraId="561336A1" w14:textId="77777777" w:rsidR="00D4694F" w:rsidRDefault="00000000">
      <w:pPr>
        <w:rPr>
          <w:lang w:eastAsia="zh-CN"/>
        </w:rPr>
      </w:pPr>
      <w:del w:id="1602" w:author="曹广静" w:date="2023-04-23T16:28:00Z">
        <w:r>
          <w:rPr>
            <w:rFonts w:hint="eastAsia"/>
            <w:lang w:eastAsia="zh-CN"/>
          </w:rPr>
          <w:delText>1</w:delText>
        </w:r>
        <w:r>
          <w:rPr>
            <w:lang w:eastAsia="zh-CN"/>
          </w:rPr>
          <w:delText>,</w:delText>
        </w:r>
      </w:del>
      <w:ins w:id="1603" w:author="曹广静" w:date="2023-04-23T16:28:00Z">
        <w:r>
          <w:rPr>
            <w:lang w:eastAsia="zh-CN"/>
          </w:rPr>
          <w:t xml:space="preserve">-   </w:t>
        </w:r>
      </w:ins>
      <w:ins w:id="1604" w:author="cmcc-148e" w:date="2023-04-27T16:07:00Z">
        <w:r>
          <w:rPr>
            <w:lang w:eastAsia="zh-CN"/>
          </w:rPr>
          <w:t xml:space="preserve"> </w:t>
        </w:r>
      </w:ins>
      <w:ins w:id="1605" w:author="曹广静" w:date="2023-04-23T16:29:00Z">
        <w:r>
          <w:rPr>
            <w:lang w:eastAsia="zh-CN"/>
          </w:rPr>
          <w:t xml:space="preserve"> </w:t>
        </w:r>
      </w:ins>
      <w:r>
        <w:rPr>
          <w:lang w:eastAsia="zh-CN"/>
        </w:rPr>
        <w:t>Network Function Management Service Provider (NFMS_P) receives a create network function request (createMOI) from a consumer.</w:t>
      </w:r>
    </w:p>
    <w:p w14:paraId="3A239375" w14:textId="77777777" w:rsidR="00D4694F" w:rsidRDefault="00000000">
      <w:pPr>
        <w:rPr>
          <w:lang w:eastAsia="zh-CN"/>
        </w:rPr>
      </w:pPr>
      <w:ins w:id="1606" w:author="曹广静" w:date="2023-04-23T16:29:00Z">
        <w:r>
          <w:rPr>
            <w:lang w:eastAsia="zh-CN"/>
          </w:rPr>
          <w:t xml:space="preserve">-   </w:t>
        </w:r>
      </w:ins>
      <w:del w:id="1607" w:author="曹广静" w:date="2023-04-23T16:28:00Z">
        <w:r>
          <w:rPr>
            <w:lang w:eastAsia="zh-CN"/>
          </w:rPr>
          <w:delText>2,</w:delText>
        </w:r>
      </w:del>
      <w:ins w:id="1608" w:author="cmcc-148e" w:date="2023-04-27T16:07:00Z">
        <w:r>
          <w:rPr>
            <w:lang w:eastAsia="zh-CN"/>
          </w:rPr>
          <w:t xml:space="preserve"> </w:t>
        </w:r>
      </w:ins>
      <w:ins w:id="1609" w:author="曹广静" w:date="2023-04-23T16:29:00Z">
        <w:r>
          <w:rPr>
            <w:lang w:eastAsia="zh-CN"/>
          </w:rPr>
          <w:t xml:space="preserve"> </w:t>
        </w:r>
      </w:ins>
      <w:r>
        <w:rPr>
          <w:lang w:eastAsia="zh-CN"/>
        </w:rPr>
        <w:t xml:space="preserve">If NF instance to be created contains virtualized part and containerized resource needs to be allocated, NFMS_P interacts with ETSI NFV MANO for VNF instance creation by using the operation produced by ETSI NFV MANO as specified in ETSI NFV release 4 </w:t>
      </w:r>
      <w:del w:id="1610" w:author="曹广静" w:date="2023-04-23T16:29:00Z">
        <w:r>
          <w:rPr>
            <w:lang w:eastAsia="zh-CN"/>
          </w:rPr>
          <w:delText>specification</w:delText>
        </w:r>
      </w:del>
      <w:ins w:id="1611" w:author="曹广静" w:date="2023-04-23T16:29:00Z">
        <w:r>
          <w:rPr>
            <w:lang w:eastAsia="zh-CN"/>
          </w:rPr>
          <w:t>specifications</w:t>
        </w:r>
      </w:ins>
      <w:ins w:id="1612" w:author="cmcc-148e" w:date="2023-04-27T16:07:00Z">
        <w:r>
          <w:rPr>
            <w:lang w:eastAsia="zh-CN"/>
          </w:rPr>
          <w:t>.</w:t>
        </w:r>
      </w:ins>
      <w:del w:id="1613" w:author="cmcc-148e" w:date="2023-04-27T16:07:00Z">
        <w:r>
          <w:rPr>
            <w:lang w:eastAsia="zh-CN"/>
          </w:rPr>
          <w:delText>.</w:delText>
        </w:r>
      </w:del>
      <w:r>
        <w:rPr>
          <w:lang w:eastAsia="zh-CN"/>
        </w:rPr>
        <w:t xml:space="preserve"> For example, </w:t>
      </w:r>
    </w:p>
    <w:p w14:paraId="01DCC899" w14:textId="77777777" w:rsidR="00D4694F" w:rsidRDefault="00000000" w:rsidP="00D4694F">
      <w:pPr>
        <w:numPr>
          <w:ilvl w:val="0"/>
          <w:numId w:val="5"/>
        </w:numPr>
        <w:contextualSpacing/>
        <w:rPr>
          <w:i/>
          <w:iCs/>
        </w:rPr>
        <w:pPrChange w:id="1614" w:author="cmcc-148e" w:date="2023-04-27T16:07:00Z">
          <w:pPr>
            <w:pStyle w:val="af8"/>
            <w:numPr>
              <w:numId w:val="5"/>
            </w:numPr>
            <w:ind w:left="704" w:hanging="420"/>
          </w:pPr>
        </w:pPrChange>
      </w:pPr>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0E0847F0" w14:textId="77777777" w:rsidR="00D4694F" w:rsidRDefault="00000000" w:rsidP="00D4694F">
      <w:pPr>
        <w:numPr>
          <w:ilvl w:val="0"/>
          <w:numId w:val="5"/>
        </w:numPr>
        <w:contextualSpacing/>
        <w:rPr>
          <w:ins w:id="1615" w:author="cmcc" w:date="2023-04-07T20:25:00Z"/>
          <w:i/>
          <w:iCs/>
        </w:rPr>
        <w:pPrChange w:id="1616" w:author="cmcc-148e" w:date="2023-04-27T16:07:00Z">
          <w:pPr>
            <w:pStyle w:val="af8"/>
            <w:numPr>
              <w:numId w:val="5"/>
            </w:numPr>
            <w:ind w:left="704" w:hanging="420"/>
          </w:pPr>
        </w:pPrChange>
      </w:pPr>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del w:id="1617" w:author="曹广静" w:date="2023-04-23T16:29:00Z">
        <w:r>
          <w:rPr>
            <w:lang w:eastAsia="zh-CN"/>
          </w:rPr>
          <w:delText xml:space="preserve"> </w:delText>
        </w:r>
      </w:del>
      <w:r>
        <w:rPr>
          <w:lang w:val="en-US"/>
        </w:rPr>
        <w:t>.</w:t>
      </w:r>
    </w:p>
    <w:p w14:paraId="6EBC7810" w14:textId="77777777" w:rsidR="00D4694F" w:rsidRDefault="00D4694F" w:rsidP="00D4694F">
      <w:pPr>
        <w:numPr>
          <w:ilvl w:val="255"/>
          <w:numId w:val="0"/>
        </w:numPr>
        <w:ind w:left="284"/>
        <w:contextualSpacing/>
        <w:rPr>
          <w:ins w:id="1618" w:author="cmcc-148e" w:date="2023-04-27T16:07:00Z"/>
          <w:i/>
          <w:iCs/>
        </w:rPr>
        <w:pPrChange w:id="1619" w:author="cmcc" w:date="2023-04-07T20:25:00Z">
          <w:pPr>
            <w:numPr>
              <w:numId w:val="4"/>
            </w:numPr>
            <w:ind w:left="644" w:hanging="360"/>
            <w:contextualSpacing/>
          </w:pPr>
        </w:pPrChange>
      </w:pPr>
    </w:p>
    <w:p w14:paraId="4F56DF4B" w14:textId="77777777" w:rsidR="00D4694F" w:rsidRDefault="00000000">
      <w:pPr>
        <w:keepNext/>
        <w:keepLines/>
        <w:spacing w:before="180"/>
        <w:ind w:left="1134" w:hanging="1134"/>
        <w:outlineLvl w:val="1"/>
        <w:rPr>
          <w:rFonts w:ascii="Arial" w:eastAsia="宋体" w:hAnsi="Arial"/>
          <w:sz w:val="32"/>
          <w:lang w:val="en-US"/>
        </w:rPr>
      </w:pPr>
      <w:bookmarkStart w:id="1620" w:name="_Toc133509777"/>
      <w:r>
        <w:rPr>
          <w:rStyle w:val="20"/>
          <w:rFonts w:eastAsia="宋体"/>
          <w:lang w:val="en-US"/>
          <w:rPrChange w:id="1621" w:author="cmcc" w:date="2023-04-27T17:36:00Z">
            <w:rPr>
              <w:rFonts w:ascii="Arial" w:eastAsia="宋体" w:hAnsi="Arial"/>
              <w:sz w:val="32"/>
              <w:lang w:val="en-US"/>
            </w:rPr>
          </w:rPrChange>
        </w:rPr>
        <w:t>6</w:t>
      </w:r>
      <w:r>
        <w:rPr>
          <w:rStyle w:val="20"/>
          <w:rFonts w:eastAsia="宋体"/>
          <w:rPrChange w:id="1622" w:author="cmcc" w:date="2023-04-27T17:36:00Z">
            <w:rPr>
              <w:rFonts w:ascii="Arial" w:eastAsia="宋体" w:hAnsi="Arial"/>
              <w:sz w:val="32"/>
            </w:rPr>
          </w:rPrChange>
        </w:rPr>
        <w:t>.</w:t>
      </w:r>
      <w:r>
        <w:rPr>
          <w:rStyle w:val="20"/>
          <w:rFonts w:eastAsia="宋体"/>
          <w:lang w:val="en-US"/>
          <w:rPrChange w:id="1623" w:author="cmcc" w:date="2023-04-27T17:36:00Z">
            <w:rPr>
              <w:rFonts w:ascii="Arial" w:eastAsia="宋体" w:hAnsi="Arial"/>
              <w:sz w:val="32"/>
              <w:lang w:val="en-US"/>
            </w:rPr>
          </w:rPrChange>
        </w:rPr>
        <w:t>4</w:t>
      </w:r>
      <w:r>
        <w:rPr>
          <w:rStyle w:val="20"/>
          <w:rFonts w:eastAsia="宋体"/>
          <w:lang w:val="en-US"/>
          <w:rPrChange w:id="1624" w:author="cmcc" w:date="2023-04-27T17:36:00Z">
            <w:rPr>
              <w:rFonts w:ascii="Arial" w:eastAsia="宋体" w:hAnsi="Arial"/>
              <w:sz w:val="32"/>
              <w:lang w:val="en-US"/>
            </w:rPr>
          </w:rPrChange>
        </w:rPr>
        <w:tab/>
        <w:t>Potential solution</w:t>
      </w:r>
      <w:del w:id="1625" w:author="曹广静" w:date="2023-04-07T20:21:00Z">
        <w:r>
          <w:rPr>
            <w:rStyle w:val="20"/>
            <w:rFonts w:eastAsia="宋体"/>
            <w:rPrChange w:id="1626" w:author="cmcc" w:date="2023-04-27T17:36:00Z">
              <w:rPr>
                <w:rFonts w:ascii="Arial" w:eastAsia="宋体" w:hAnsi="Arial"/>
                <w:sz w:val="32"/>
              </w:rPr>
            </w:rPrChange>
          </w:rPr>
          <w:delText>#</w:delText>
        </w:r>
        <w:r>
          <w:rPr>
            <w:rStyle w:val="20"/>
            <w:rFonts w:eastAsia="宋体"/>
            <w:lang w:eastAsia="zh-CN"/>
            <w:rPrChange w:id="1627" w:author="cmcc" w:date="2023-04-27T17:36:00Z">
              <w:rPr>
                <w:rFonts w:ascii="Arial" w:eastAsia="宋体" w:hAnsi="Arial"/>
                <w:sz w:val="32"/>
                <w:lang w:eastAsia="zh-CN"/>
              </w:rPr>
            </w:rPrChange>
          </w:rPr>
          <w:delText xml:space="preserve"> </w:delText>
        </w:r>
        <w:r>
          <w:rPr>
            <w:rStyle w:val="20"/>
            <w:rFonts w:eastAsia="宋体"/>
            <w:lang w:val="en-US" w:eastAsia="zh-CN"/>
            <w:rPrChange w:id="1628" w:author="cmcc" w:date="2023-04-27T17:36:00Z">
              <w:rPr>
                <w:rFonts w:ascii="Arial" w:eastAsia="宋体" w:hAnsi="Arial"/>
                <w:sz w:val="32"/>
                <w:lang w:val="en-US" w:eastAsia="zh-CN"/>
              </w:rPr>
            </w:rPrChange>
          </w:rPr>
          <w:delText>4</w:delText>
        </w:r>
        <w:r>
          <w:rPr>
            <w:rStyle w:val="20"/>
            <w:rFonts w:eastAsia="宋体"/>
            <w:rPrChange w:id="1629" w:author="cmcc" w:date="2023-04-27T17:36:00Z">
              <w:rPr>
                <w:rFonts w:ascii="Arial" w:eastAsia="宋体" w:hAnsi="Arial"/>
                <w:sz w:val="32"/>
              </w:rPr>
            </w:rPrChange>
          </w:rPr>
          <w:delText>:</w:delText>
        </w:r>
      </w:del>
      <w:ins w:id="1630" w:author="曹广静" w:date="2023-04-07T20:21:00Z">
        <w:r>
          <w:rPr>
            <w:rStyle w:val="20"/>
            <w:rFonts w:eastAsia="宋体"/>
            <w:rPrChange w:id="1631" w:author="cmcc" w:date="2023-04-27T17:36:00Z">
              <w:rPr>
                <w:rFonts w:ascii="Arial" w:eastAsia="宋体" w:hAnsi="Arial"/>
                <w:sz w:val="32"/>
              </w:rPr>
            </w:rPrChange>
          </w:rPr>
          <w:t xml:space="preserve"> </w:t>
        </w:r>
        <w:r>
          <w:rPr>
            <w:rStyle w:val="20"/>
            <w:rPrChange w:id="1632" w:author="cmcc" w:date="2023-04-27T17:36:00Z">
              <w:rPr>
                <w:rFonts w:ascii="Arial" w:hAnsi="Arial"/>
                <w:sz w:val="32"/>
              </w:rPr>
            </w:rPrChange>
          </w:rPr>
          <w:t>for</w:t>
        </w:r>
      </w:ins>
      <w:ins w:id="1633" w:author="cmcc-148e" w:date="2023-04-27T16:07:00Z">
        <w:r>
          <w:rPr>
            <w:rStyle w:val="20"/>
            <w:rPrChange w:id="1634" w:author="cmcc" w:date="2023-04-27T17:36:00Z">
              <w:rPr>
                <w:rFonts w:ascii="Arial" w:hAnsi="Arial"/>
                <w:sz w:val="32"/>
              </w:rPr>
            </w:rPrChange>
          </w:rPr>
          <w:t xml:space="preserve"> </w:t>
        </w:r>
      </w:ins>
      <w:ins w:id="1635" w:author="曹广静" w:date="2023-04-07T20:21:00Z">
        <w:r>
          <w:rPr>
            <w:rStyle w:val="20"/>
            <w:lang w:eastAsia="zh-CN"/>
            <w:rPrChange w:id="1636" w:author="cmcc" w:date="2023-04-27T17:36:00Z">
              <w:rPr>
                <w:rFonts w:ascii="Arial" w:hAnsi="Arial"/>
                <w:sz w:val="32"/>
                <w:lang w:eastAsia="zh-CN"/>
              </w:rPr>
            </w:rPrChange>
          </w:rPr>
          <w:t>s</w:t>
        </w:r>
      </w:ins>
      <w:del w:id="1637" w:author="曹广静" w:date="2023-04-07T20:21:00Z">
        <w:r>
          <w:rPr>
            <w:rStyle w:val="20"/>
            <w:rFonts w:eastAsia="宋体"/>
            <w:lang w:eastAsia="zh-CN"/>
            <w:rPrChange w:id="1638" w:author="cmcc" w:date="2023-04-27T17:36:00Z">
              <w:rPr>
                <w:rFonts w:ascii="Arial" w:eastAsia="宋体" w:hAnsi="Arial"/>
                <w:sz w:val="32"/>
                <w:lang w:eastAsia="zh-CN"/>
              </w:rPr>
            </w:rPrChange>
          </w:rPr>
          <w:delText>S</w:delText>
        </w:r>
      </w:del>
      <w:r>
        <w:rPr>
          <w:rStyle w:val="20"/>
          <w:rFonts w:eastAsia="宋体"/>
          <w:lang w:eastAsia="zh-CN"/>
          <w:rPrChange w:id="1639" w:author="cmcc" w:date="2023-04-27T17:36:00Z">
            <w:rPr>
              <w:rFonts w:ascii="Arial" w:eastAsia="宋体" w:hAnsi="Arial"/>
              <w:sz w:val="32"/>
              <w:lang w:eastAsia="zh-CN"/>
            </w:rPr>
          </w:rPrChange>
        </w:rPr>
        <w:t>caling of cloud-native VNF with ETSI NFV MANO</w:t>
      </w:r>
      <w:bookmarkEnd w:id="1620"/>
    </w:p>
    <w:p w14:paraId="52C12639" w14:textId="77777777" w:rsidR="00D4694F" w:rsidRPr="00D4694F" w:rsidRDefault="00000000" w:rsidP="00D4694F">
      <w:pPr>
        <w:pStyle w:val="3"/>
        <w:rPr>
          <w:rFonts w:ascii="CG Times (WN)" w:eastAsia="宋体" w:hAnsi="CG Times (WN)"/>
          <w:lang w:val="en-US" w:eastAsia="ko-KR"/>
          <w:rPrChange w:id="1640" w:author="cmcc" w:date="2023-04-27T17:22:00Z">
            <w:rPr>
              <w:rFonts w:ascii="Arial" w:eastAsia="宋体" w:hAnsi="Arial"/>
              <w:sz w:val="28"/>
              <w:lang w:eastAsia="ko-KR"/>
            </w:rPr>
          </w:rPrChange>
        </w:rPr>
        <w:pPrChange w:id="1641" w:author="cmcc" w:date="2023-04-27T17:22:00Z">
          <w:pPr>
            <w:keepNext/>
            <w:keepLines/>
            <w:spacing w:before="120"/>
            <w:ind w:left="1134" w:hanging="1134"/>
            <w:outlineLvl w:val="2"/>
          </w:pPr>
        </w:pPrChange>
      </w:pPr>
      <w:bookmarkStart w:id="1642" w:name="_Toc133509778"/>
      <w:r>
        <w:rPr>
          <w:lang w:eastAsia="zh-CN"/>
          <w:rPrChange w:id="1643" w:author="cmcc" w:date="2023-04-27T17:24:00Z">
            <w:rPr>
              <w:rStyle w:val="13"/>
              <w:rFonts w:ascii="CG Times (WN)" w:eastAsia="宋体" w:hAnsi="CG Times (WN)"/>
              <w:color w:val="404040" w:themeColor="text1" w:themeTint="BF"/>
              <w:lang w:val="en-US"/>
            </w:rPr>
          </w:rPrChange>
        </w:rPr>
        <w:t>6</w:t>
      </w:r>
      <w:r>
        <w:rPr>
          <w:lang w:val="en-US" w:eastAsia="zh-CN"/>
          <w:rPrChange w:id="1644" w:author="cmcc" w:date="2023-04-27T17:24:00Z">
            <w:rPr>
              <w:rStyle w:val="13"/>
              <w:rFonts w:ascii="CG Times (WN)" w:eastAsia="宋体" w:hAnsi="CG Times (WN)"/>
              <w:color w:val="404040" w:themeColor="text1" w:themeTint="BF"/>
            </w:rPr>
          </w:rPrChange>
        </w:rPr>
        <w:t>.</w:t>
      </w:r>
      <w:ins w:id="1645" w:author="曹广静" w:date="2023-04-21T22:35:00Z">
        <w:r>
          <w:rPr>
            <w:lang w:val="en-US" w:eastAsia="zh-CN"/>
            <w:rPrChange w:id="1646" w:author="cmcc" w:date="2023-04-27T17:24:00Z">
              <w:rPr>
                <w:rFonts w:eastAsia="等线"/>
                <w:lang w:eastAsia="zh-CN"/>
              </w:rPr>
            </w:rPrChange>
          </w:rPr>
          <w:t>4</w:t>
        </w:r>
      </w:ins>
      <w:del w:id="1647" w:author="曹广静" w:date="2023-04-21T22:35:00Z">
        <w:r>
          <w:rPr>
            <w:lang w:val="en-US" w:eastAsia="zh-CN"/>
            <w:rPrChange w:id="1648" w:author="cmcc" w:date="2023-04-27T17:24:00Z">
              <w:rPr>
                <w:rStyle w:val="13"/>
                <w:rFonts w:ascii="CG Times (WN)" w:eastAsia="宋体" w:hAnsi="CG Times (WN)"/>
                <w:color w:val="404040" w:themeColor="text1" w:themeTint="BF"/>
              </w:rPr>
            </w:rPrChange>
          </w:rPr>
          <w:delText>X</w:delText>
        </w:r>
      </w:del>
      <w:r>
        <w:rPr>
          <w:lang w:val="en-US" w:eastAsia="zh-CN"/>
          <w:rPrChange w:id="1649" w:author="cmcc" w:date="2023-04-27T17:24:00Z">
            <w:rPr>
              <w:rStyle w:val="13"/>
              <w:rFonts w:ascii="CG Times (WN)" w:eastAsia="宋体" w:hAnsi="CG Times (WN)"/>
              <w:color w:val="404040" w:themeColor="text1" w:themeTint="BF"/>
            </w:rPr>
          </w:rPrChange>
        </w:rPr>
        <w:t>.1</w:t>
      </w:r>
      <w:r w:rsidRPr="004166B7">
        <w:rPr>
          <w:rStyle w:val="13"/>
          <w:rFonts w:ascii="CG Times (WN)" w:eastAsia="宋体" w:hAnsi="CG Times (WN)"/>
          <w:color w:val="auto"/>
          <w:lang w:val="en-US"/>
          <w14:textFill>
            <w14:solidFill>
              <w14:srgbClr w14:val="000000">
                <w14:lumMod w14:val="75000"/>
                <w14:lumOff w14:val="25000"/>
              </w14:srgbClr>
            </w14:solidFill>
          </w14:textFill>
        </w:rPr>
        <w:tab/>
      </w:r>
      <w:r>
        <w:rPr>
          <w:lang w:val="en-US" w:eastAsia="zh-CN"/>
          <w:rPrChange w:id="1650" w:author="cmcc" w:date="2023-04-27T17:24:00Z">
            <w:rPr>
              <w:rFonts w:eastAsia="宋体"/>
              <w:lang w:eastAsia="ko-KR"/>
            </w:rPr>
          </w:rPrChange>
        </w:rPr>
        <w:t>Introduction</w:t>
      </w:r>
      <w:bookmarkEnd w:id="1642"/>
    </w:p>
    <w:p w14:paraId="56E43AB6" w14:textId="77777777"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1651" w:author="cmcc" w:date="2023-04-07T20:30:00Z">
        <w:r>
          <w:rPr>
            <w:rFonts w:eastAsia="宋体"/>
            <w:lang w:val="en-US"/>
            <w:rPrChange w:id="1652" w:author="cmcc" w:date="2023-04-27T16:07:00Z">
              <w:rPr>
                <w:rFonts w:eastAsia="宋体"/>
                <w:lang w:eastAsia="ko-KR"/>
              </w:rPr>
            </w:rPrChange>
          </w:rPr>
          <w:delText>4</w:delText>
        </w:r>
      </w:del>
      <w:ins w:id="1653" w:author="cmcc" w:date="2023-04-07T20:30:00Z">
        <w:r>
          <w:rPr>
            <w:lang w:val="en-US" w:eastAsia="ko-KR"/>
          </w:rPr>
          <w:t>6</w:t>
        </w:r>
      </w:ins>
      <w:r>
        <w:rPr>
          <w:rFonts w:eastAsia="宋体"/>
          <w:lang w:eastAsia="ko-KR"/>
        </w:rPr>
        <w:t xml:space="preserve"> on </w:t>
      </w:r>
      <w:r>
        <w:rPr>
          <w:rFonts w:eastAsia="宋体"/>
          <w:lang w:eastAsia="zh-CN"/>
        </w:rPr>
        <w:t>Scaling of cloud-native VNF</w:t>
      </w:r>
      <w:r>
        <w:rPr>
          <w:rFonts w:eastAsia="宋体"/>
          <w:lang w:eastAsia="ko-KR"/>
        </w:rPr>
        <w:t>.</w:t>
      </w:r>
    </w:p>
    <w:p w14:paraId="0CAD4870" w14:textId="77777777" w:rsidR="00D4694F" w:rsidRPr="00D4694F" w:rsidRDefault="00000000">
      <w:pPr>
        <w:rPr>
          <w:rFonts w:eastAsia="宋体"/>
          <w:lang w:val="en-US"/>
          <w:rPrChange w:id="1654" w:author="cmcc" w:date="2023-04-27T16:07:00Z">
            <w:rPr>
              <w:rFonts w:eastAsia="宋体"/>
              <w:iCs/>
              <w:color w:val="FF0000"/>
              <w:lang w:val="en-US" w:eastAsia="zh-CN"/>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when initiating scale a NF as a cloud native VNF. </w:t>
      </w:r>
    </w:p>
    <w:p w14:paraId="6EC0AEE0" w14:textId="77777777" w:rsidR="00D4694F" w:rsidRPr="00D4694F" w:rsidRDefault="00000000" w:rsidP="00D4694F">
      <w:pPr>
        <w:pStyle w:val="3"/>
        <w:rPr>
          <w:rFonts w:ascii="CG Times (WN)" w:eastAsia="宋体" w:hAnsi="CG Times (WN)"/>
          <w:lang w:val="en-US"/>
          <w:rPrChange w:id="1655" w:author="cmcc" w:date="2023-04-27T17:22:00Z">
            <w:rPr>
              <w:rStyle w:val="13"/>
              <w:rFonts w:ascii="Arial" w:eastAsia="宋体" w:hAnsi="Arial"/>
              <w:i w:val="0"/>
              <w:color w:val="404040" w:themeColor="text1" w:themeTint="BF"/>
              <w:sz w:val="28"/>
            </w:rPr>
          </w:rPrChange>
        </w:rPr>
        <w:pPrChange w:id="1656" w:author="cmcc" w:date="2023-04-27T17:22:00Z">
          <w:pPr>
            <w:keepNext/>
            <w:keepLines/>
            <w:spacing w:before="120"/>
            <w:ind w:left="1134" w:hanging="1134"/>
            <w:outlineLvl w:val="2"/>
          </w:pPr>
        </w:pPrChange>
      </w:pPr>
      <w:bookmarkStart w:id="1657" w:name="_Toc133509779"/>
      <w:r>
        <w:rPr>
          <w:rPrChange w:id="1658" w:author="cmcc" w:date="2023-04-27T17:24:00Z">
            <w:rPr>
              <w:rStyle w:val="13"/>
              <w:rFonts w:ascii="CG Times (WN)" w:eastAsia="宋体" w:hAnsi="CG Times (WN)"/>
              <w:i w:val="0"/>
              <w:color w:val="404040" w:themeColor="text1" w:themeTint="BF"/>
              <w:lang w:val="en-US"/>
            </w:rPr>
          </w:rPrChange>
        </w:rPr>
        <w:t>6.</w:t>
      </w:r>
      <w:ins w:id="1659" w:author="曹广静" w:date="2023-04-21T22:36:00Z">
        <w:r>
          <w:rPr>
            <w:lang w:val="en-US" w:eastAsia="zh-CN"/>
            <w:rPrChange w:id="1660" w:author="cmcc" w:date="2023-04-27T17:24:00Z">
              <w:rPr>
                <w:rFonts w:eastAsia="等线"/>
                <w:lang w:eastAsia="zh-CN"/>
              </w:rPr>
            </w:rPrChange>
          </w:rPr>
          <w:t>4</w:t>
        </w:r>
      </w:ins>
      <w:del w:id="1661" w:author="曹广静" w:date="2023-04-21T22:36:00Z">
        <w:r>
          <w:rPr>
            <w:rPrChange w:id="1662" w:author="cmcc" w:date="2023-04-27T17:24:00Z">
              <w:rPr>
                <w:rStyle w:val="13"/>
                <w:rFonts w:ascii="CG Times (WN)" w:eastAsia="宋体" w:hAnsi="CG Times (WN)"/>
                <w:i w:val="0"/>
                <w:color w:val="404040" w:themeColor="text1" w:themeTint="BF"/>
                <w:lang w:val="en-US"/>
              </w:rPr>
            </w:rPrChange>
          </w:rPr>
          <w:delText>X</w:delText>
        </w:r>
      </w:del>
      <w:r>
        <w:rPr>
          <w:rPrChange w:id="1663" w:author="cmcc" w:date="2023-04-27T17:24:00Z">
            <w:rPr>
              <w:rStyle w:val="13"/>
              <w:rFonts w:ascii="CG Times (WN)" w:eastAsia="宋体" w:hAnsi="CG Times (WN)"/>
              <w:i w:val="0"/>
              <w:color w:val="404040" w:themeColor="text1" w:themeTint="BF"/>
              <w:lang w:val="en-US"/>
            </w:rPr>
          </w:rPrChange>
        </w:rPr>
        <w:t>.2</w:t>
      </w:r>
      <w:r>
        <w:rPr>
          <w:rFonts w:eastAsia="宋体"/>
          <w:rPrChange w:id="1664" w:author="cmcc" w:date="2023-04-27T17:22:00Z">
            <w:rPr>
              <w:rStyle w:val="13"/>
              <w:rFonts w:ascii="CG Times (WN)" w:eastAsia="宋体" w:hAnsi="CG Times (WN)"/>
              <w:i w:val="0"/>
              <w:color w:val="404040" w:themeColor="text1" w:themeTint="BF"/>
              <w:lang w:val="en-US"/>
            </w:rPr>
          </w:rPrChange>
        </w:rPr>
        <w:tab/>
      </w:r>
      <w:r>
        <w:rPr>
          <w:rFonts w:eastAsia="宋体"/>
          <w:rPrChange w:id="1665" w:author="cmcc" w:date="2023-04-27T17:22:00Z">
            <w:rPr>
              <w:rStyle w:val="13"/>
              <w:rFonts w:ascii="CG Times (WN)" w:eastAsia="宋体" w:hAnsi="CG Times (WN)"/>
              <w:i w:val="0"/>
              <w:color w:val="404040" w:themeColor="text1" w:themeTint="BF"/>
              <w:lang w:val="en-US"/>
            </w:rPr>
          </w:rPrChange>
        </w:rPr>
        <w:tab/>
      </w:r>
      <w:r>
        <w:rPr>
          <w:lang w:eastAsia="zh-CN"/>
          <w:rPrChange w:id="1666" w:author="cmcc" w:date="2023-04-27T17:24:00Z">
            <w:rPr>
              <w:rStyle w:val="13"/>
              <w:rFonts w:ascii="CG Times (WN)" w:eastAsia="宋体" w:hAnsi="CG Times (WN)"/>
              <w:i w:val="0"/>
              <w:color w:val="404040" w:themeColor="text1" w:themeTint="BF"/>
              <w:lang w:val="en-US"/>
            </w:rPr>
          </w:rPrChange>
        </w:rPr>
        <w:t>Description</w:t>
      </w:r>
      <w:bookmarkEnd w:id="1657"/>
    </w:p>
    <w:p w14:paraId="7101BE6F" w14:textId="77777777" w:rsidR="00D4694F" w:rsidRDefault="00000000">
      <w:pPr>
        <w:numPr>
          <w:ilvl w:val="0"/>
          <w:numId w:val="5"/>
        </w:numPr>
        <w:rPr>
          <w:lang w:val="en-US"/>
        </w:rPr>
      </w:pPr>
      <w:r>
        <w:rPr>
          <w:rFonts w:eastAsia="宋体"/>
          <w:lang w:eastAsia="zh-CN"/>
        </w:rPr>
        <w:t xml:space="preserve">The 3GPP management system invokes the Scale NS operation (see clause 7.3.4 in ETSI GS NFV-IFA 013 [9]) to request NFVO via the Os-Ma-nfvo interface to scale a cloud-native VNF with ScaleVnfData as included. </w:t>
      </w:r>
      <w:r>
        <w:rPr>
          <w:rFonts w:eastAsia="宋体"/>
          <w:lang w:eastAsia="zh-CN"/>
        </w:rPr>
        <w:lastRenderedPageBreak/>
        <w:t>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6AF39A4A" w14:textId="77777777" w:rsidR="00D4694F" w:rsidRDefault="00000000" w:rsidP="00D4694F">
      <w:pPr>
        <w:keepNext/>
        <w:keepLines/>
        <w:spacing w:before="180"/>
        <w:ind w:left="1134" w:hanging="1134"/>
        <w:outlineLvl w:val="1"/>
        <w:rPr>
          <w:lang w:val="en-US"/>
        </w:rPr>
        <w:pPrChange w:id="1667" w:author="cmcc-148e" w:date="2023-04-27T16:07:00Z">
          <w:pPr>
            <w:pStyle w:val="2"/>
          </w:pPr>
        </w:pPrChange>
      </w:pPr>
      <w:bookmarkStart w:id="1668" w:name="_Toc18584"/>
      <w:bookmarkStart w:id="1669" w:name="_Toc133509780"/>
      <w:r>
        <w:rPr>
          <w:rStyle w:val="20"/>
          <w:lang w:val="en-US"/>
          <w:rPrChange w:id="1670" w:author="cmcc" w:date="2023-04-27T17:36:00Z">
            <w:rPr>
              <w:lang w:val="en-US"/>
            </w:rPr>
          </w:rPrChange>
        </w:rPr>
        <w:t>6</w:t>
      </w:r>
      <w:r>
        <w:rPr>
          <w:rStyle w:val="20"/>
          <w:rPrChange w:id="1671" w:author="cmcc" w:date="2023-04-27T17:36:00Z">
            <w:rPr/>
          </w:rPrChange>
        </w:rPr>
        <w:t>.</w:t>
      </w:r>
      <w:r>
        <w:rPr>
          <w:rStyle w:val="20"/>
          <w:lang w:val="en-US"/>
          <w:rPrChange w:id="1672" w:author="cmcc" w:date="2023-04-27T17:36:00Z">
            <w:rPr>
              <w:lang w:val="en-US"/>
            </w:rPr>
          </w:rPrChange>
        </w:rPr>
        <w:t>5</w:t>
      </w:r>
      <w:r>
        <w:rPr>
          <w:rStyle w:val="20"/>
          <w:lang w:val="en-US"/>
          <w:rPrChange w:id="1673" w:author="cmcc" w:date="2023-04-27T17:36:00Z">
            <w:rPr>
              <w:lang w:val="en-US"/>
            </w:rPr>
          </w:rPrChange>
        </w:rPr>
        <w:tab/>
        <w:t>Potential solution</w:t>
      </w:r>
      <w:del w:id="1674" w:author="曹广静" w:date="2023-04-07T20:21:00Z">
        <w:r>
          <w:rPr>
            <w:rStyle w:val="20"/>
            <w:lang w:val="en-US"/>
            <w:rPrChange w:id="1675" w:author="cmcc" w:date="2023-04-27T17:36:00Z">
              <w:rPr>
                <w:lang w:val="en-US"/>
              </w:rPr>
            </w:rPrChange>
          </w:rPr>
          <w:delText># 5: Solution</w:delText>
        </w:r>
      </w:del>
      <w:r>
        <w:rPr>
          <w:rStyle w:val="20"/>
          <w:lang w:val="en-US"/>
          <w:rPrChange w:id="1676" w:author="cmcc" w:date="2023-04-27T17:36:00Z">
            <w:rPr>
              <w:lang w:val="en-US"/>
            </w:rPr>
          </w:rPrChange>
        </w:rPr>
        <w:t xml:space="preserve"> for healing of cloud-native NFV</w:t>
      </w:r>
      <w:bookmarkEnd w:id="1668"/>
      <w:bookmarkEnd w:id="1669"/>
    </w:p>
    <w:p w14:paraId="1E72ED5D" w14:textId="77777777" w:rsidR="00D4694F" w:rsidRDefault="00000000">
      <w:pPr>
        <w:pStyle w:val="3"/>
        <w:rPr>
          <w:i/>
          <w:color w:val="FF0000"/>
          <w:lang w:val="en-US"/>
        </w:rPr>
      </w:pPr>
      <w:bookmarkStart w:id="1677" w:name="_Toc14821"/>
      <w:bookmarkStart w:id="1678" w:name="_Toc133509781"/>
      <w:r>
        <w:rPr>
          <w:rPrChange w:id="1679" w:author="cmcc" w:date="2023-04-27T17:24:00Z">
            <w:rPr>
              <w:rStyle w:val="13"/>
              <w:i w:val="0"/>
              <w:color w:val="404040" w:themeColor="text1" w:themeTint="BF"/>
              <w:lang w:val="en-US"/>
            </w:rPr>
          </w:rPrChange>
        </w:rPr>
        <w:t>6</w:t>
      </w:r>
      <w:r>
        <w:rPr>
          <w:lang w:val="en-US"/>
          <w:rPrChange w:id="1680" w:author="cmcc" w:date="2023-04-27T17:24:00Z">
            <w:rPr>
              <w:rStyle w:val="13"/>
              <w:i w:val="0"/>
              <w:color w:val="404040" w:themeColor="text1" w:themeTint="BF"/>
            </w:rPr>
          </w:rPrChange>
        </w:rPr>
        <w:t>.</w:t>
      </w:r>
      <w:r>
        <w:rPr>
          <w:rPrChange w:id="1681" w:author="cmcc" w:date="2023-04-27T17:24:00Z">
            <w:rPr>
              <w:rStyle w:val="13"/>
              <w:i w:val="0"/>
              <w:color w:val="404040" w:themeColor="text1" w:themeTint="BF"/>
              <w:lang w:val="en-US"/>
            </w:rPr>
          </w:rPrChange>
        </w:rPr>
        <w:t>5</w:t>
      </w:r>
      <w:r>
        <w:rPr>
          <w:lang w:val="en-US"/>
          <w:rPrChange w:id="1682" w:author="cmcc" w:date="2023-04-27T17:24:00Z">
            <w:rPr>
              <w:rStyle w:val="13"/>
              <w:i w:val="0"/>
              <w:color w:val="404040" w:themeColor="text1" w:themeTint="BF"/>
            </w:rPr>
          </w:rPrChange>
        </w:rPr>
        <w:t>.1</w:t>
      </w:r>
      <w:r>
        <w:rPr>
          <w:rStyle w:val="13"/>
          <w:rFonts w:ascii="CG Times (WN)" w:eastAsia="宋体" w:hAnsi="CG Times (WN)"/>
          <w:i w:val="0"/>
          <w:color w:val="auto"/>
          <w:lang w:val="en-US"/>
          <w14:textFill>
            <w14:solidFill>
              <w14:srgbClr w14:val="000000">
                <w14:lumMod w14:val="75000"/>
                <w14:lumOff w14:val="25000"/>
              </w14:srgbClr>
            </w14:solidFill>
          </w14:textFill>
          <w:rPrChange w:id="1683" w:author="cmcc" w:date="2023-04-27T17:21:00Z">
            <w:rPr>
              <w:rStyle w:val="13"/>
              <w:i w:val="0"/>
              <w:color w:val="404040" w:themeColor="text1" w:themeTint="BF"/>
              <w:lang w:val="en-US"/>
            </w:rPr>
          </w:rPrChange>
        </w:rPr>
        <w:tab/>
      </w:r>
      <w:r>
        <w:rPr>
          <w:rFonts w:ascii="CG Times (WN)" w:eastAsia="宋体" w:hAnsi="CG Times (WN)"/>
          <w:lang w:val="en-US"/>
          <w:rPrChange w:id="1684" w:author="cmcc" w:date="2023-04-27T17:21:00Z">
            <w:rPr/>
          </w:rPrChange>
        </w:rPr>
        <w:t xml:space="preserve">Solution for healing of cloud-native NFV with ETSI </w:t>
      </w:r>
      <w:r>
        <w:rPr>
          <w:rFonts w:ascii="CG Times (WN)" w:eastAsia="宋体" w:hAnsi="CG Times (WN)"/>
          <w:lang w:val="en-US"/>
          <w:rPrChange w:id="1685" w:author="cmcc" w:date="2023-04-27T17:21:00Z">
            <w:rPr>
              <w:lang w:eastAsia="zh-CN"/>
            </w:rPr>
          </w:rPrChange>
        </w:rPr>
        <w:t>NFV</w:t>
      </w:r>
      <w:r>
        <w:rPr>
          <w:rFonts w:ascii="CG Times (WN)" w:eastAsia="宋体" w:hAnsi="CG Times (WN)"/>
          <w:lang w:val="en-US"/>
          <w:rPrChange w:id="1686" w:author="cmcc" w:date="2023-04-27T17:21:00Z">
            <w:rPr/>
          </w:rPrChange>
        </w:rPr>
        <w:t xml:space="preserve"> </w:t>
      </w:r>
      <w:r>
        <w:rPr>
          <w:rFonts w:ascii="CG Times (WN)" w:eastAsia="宋体" w:hAnsi="CG Times (WN)"/>
          <w:lang w:val="en-US"/>
          <w:rPrChange w:id="1687" w:author="cmcc" w:date="2023-04-27T17:21:00Z">
            <w:rPr>
              <w:lang w:eastAsia="zh-CN"/>
            </w:rPr>
          </w:rPrChange>
        </w:rPr>
        <w:t>MANO</w:t>
      </w:r>
      <w:bookmarkEnd w:id="1677"/>
      <w:bookmarkEnd w:id="1678"/>
    </w:p>
    <w:p w14:paraId="3A08D297" w14:textId="77777777" w:rsidR="00D4694F" w:rsidRDefault="00000000">
      <w:pPr>
        <w:keepNext/>
        <w:keepLines/>
        <w:spacing w:before="120"/>
        <w:ind w:left="1418" w:hanging="1418"/>
        <w:outlineLvl w:val="3"/>
        <w:rPr>
          <w:rFonts w:ascii="Arial" w:eastAsia="宋体" w:hAnsi="Arial"/>
          <w:sz w:val="24"/>
          <w:lang w:eastAsia="ko-KR"/>
        </w:rPr>
      </w:pPr>
      <w:r>
        <w:rPr>
          <w:rFonts w:ascii="CG Times (WN)" w:eastAsia="宋体" w:hAnsi="CG Times (WN)"/>
          <w:sz w:val="24"/>
          <w:lang w:val="en-US"/>
          <w:rPrChange w:id="1688" w:author="cmcc" w:date="2023-04-27T16:07:00Z">
            <w:rPr>
              <w:rFonts w:ascii="CG Times (WN)" w:eastAsia="宋体" w:hAnsi="CG Times (WN)"/>
              <w:iCs/>
              <w:color w:val="000000"/>
              <w:sz w:val="24"/>
              <w:lang w:val="en-US"/>
            </w:rPr>
          </w:rPrChange>
        </w:rPr>
        <w:t>6</w:t>
      </w:r>
      <w:r>
        <w:rPr>
          <w:rFonts w:ascii="CG Times (WN)" w:eastAsia="宋体" w:hAnsi="CG Times (WN)"/>
          <w:sz w:val="24"/>
          <w:rPrChange w:id="1689" w:author="cmcc" w:date="2023-04-27T16:07:00Z">
            <w:rPr>
              <w:rFonts w:ascii="CG Times (WN)" w:eastAsia="宋体" w:hAnsi="CG Times (WN)"/>
              <w:iCs/>
              <w:color w:val="000000"/>
              <w:sz w:val="24"/>
            </w:rPr>
          </w:rPrChange>
        </w:rPr>
        <w:t>.</w:t>
      </w:r>
      <w:r>
        <w:rPr>
          <w:rFonts w:ascii="CG Times (WN)" w:eastAsia="宋体" w:hAnsi="CG Times (WN)"/>
          <w:sz w:val="24"/>
          <w:lang w:val="en-US"/>
          <w:rPrChange w:id="1690" w:author="cmcc" w:date="2023-04-27T16:07:00Z">
            <w:rPr>
              <w:rFonts w:ascii="CG Times (WN)" w:eastAsia="宋体" w:hAnsi="CG Times (WN)"/>
              <w:iCs/>
              <w:color w:val="000000"/>
              <w:sz w:val="24"/>
              <w:lang w:val="en-US"/>
            </w:rPr>
          </w:rPrChange>
        </w:rPr>
        <w:t>5</w:t>
      </w:r>
      <w:r>
        <w:rPr>
          <w:rFonts w:ascii="CG Times (WN)" w:eastAsia="宋体" w:hAnsi="CG Times (WN)"/>
          <w:sz w:val="24"/>
          <w:rPrChange w:id="1691" w:author="cmcc" w:date="2023-04-27T16:07:00Z">
            <w:rPr>
              <w:rFonts w:ascii="CG Times (WN)" w:eastAsia="宋体" w:hAnsi="CG Times (WN)"/>
              <w:iCs/>
              <w:color w:val="000000"/>
              <w:sz w:val="24"/>
            </w:rPr>
          </w:rPrChange>
        </w:rPr>
        <w:t>.1</w:t>
      </w:r>
      <w:r>
        <w:rPr>
          <w:rFonts w:ascii="CG Times (WN)" w:eastAsia="宋体" w:hAnsi="CG Times (WN)"/>
          <w:sz w:val="24"/>
          <w:rPrChange w:id="1692" w:author="cmcc" w:date="2023-04-27T16:07:00Z">
            <w:rPr>
              <w:rFonts w:ascii="CG Times (WN)" w:eastAsia="宋体" w:hAnsi="CG Times (WN)"/>
              <w:iCs/>
              <w:color w:val="000000"/>
              <w:sz w:val="24"/>
              <w:lang w:eastAsia="zh-CN"/>
            </w:rPr>
          </w:rPrChange>
        </w:rPr>
        <w:t>.1</w:t>
      </w:r>
      <w:r>
        <w:rPr>
          <w:rFonts w:ascii="CG Times (WN)" w:eastAsia="宋体" w:hAnsi="CG Times (WN)"/>
          <w:sz w:val="24"/>
          <w:lang w:val="en-US"/>
          <w:rPrChange w:id="1693" w:author="cmcc" w:date="2023-04-27T16:07:00Z">
            <w:rPr>
              <w:rFonts w:ascii="CG Times (WN)" w:eastAsia="宋体" w:hAnsi="CG Times (WN)"/>
              <w:iCs/>
              <w:color w:val="000000"/>
              <w:sz w:val="24"/>
              <w:lang w:val="en-US"/>
            </w:rPr>
          </w:rPrChange>
        </w:rPr>
        <w:tab/>
      </w:r>
      <w:r>
        <w:rPr>
          <w:rFonts w:ascii="Arial" w:eastAsia="宋体" w:hAnsi="Arial"/>
          <w:sz w:val="24"/>
          <w:lang w:eastAsia="ko-KR"/>
        </w:rPr>
        <w:t>Introduction</w:t>
      </w:r>
    </w:p>
    <w:p w14:paraId="7F83C178" w14:textId="77777777"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1694" w:author="cmcc" w:date="2023-04-07T20:31:00Z">
        <w:r>
          <w:rPr>
            <w:rFonts w:eastAsia="宋体"/>
            <w:lang w:val="en-US"/>
            <w:rPrChange w:id="1695" w:author="cmcc" w:date="2023-04-27T16:07:00Z">
              <w:rPr>
                <w:rFonts w:eastAsia="宋体"/>
                <w:lang w:eastAsia="zh-CN"/>
              </w:rPr>
            </w:rPrChange>
          </w:rPr>
          <w:delText>X</w:delText>
        </w:r>
      </w:del>
      <w:ins w:id="1696" w:author="cmcc" w:date="2023-04-07T20:31:00Z">
        <w:r>
          <w:rPr>
            <w:lang w:val="en-US" w:eastAsia="zh-CN"/>
          </w:rPr>
          <w:t>7</w:t>
        </w:r>
      </w:ins>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cloud-native VNF</w:t>
      </w:r>
      <w:r>
        <w:rPr>
          <w:rFonts w:eastAsia="宋体"/>
          <w:lang w:eastAsia="ko-KR"/>
        </w:rPr>
        <w:t>.</w:t>
      </w:r>
    </w:p>
    <w:p w14:paraId="7CA217E5" w14:textId="77777777" w:rsidR="00D4694F" w:rsidRPr="00D4694F" w:rsidRDefault="00000000">
      <w:pPr>
        <w:rPr>
          <w:rFonts w:eastAsia="宋体"/>
          <w:lang w:val="en-US"/>
          <w:rPrChange w:id="1697" w:author="cmcc" w:date="2023-04-27T16:07:00Z">
            <w:rPr>
              <w:rFonts w:eastAsia="宋体"/>
              <w:iCs/>
              <w:color w:val="FF0000"/>
              <w:lang w:val="en-US"/>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cloud-native VNF</w:t>
      </w:r>
      <w:r>
        <w:rPr>
          <w:rFonts w:eastAsia="宋体" w:hint="eastAsia"/>
          <w:lang w:eastAsia="zh-CN"/>
        </w:rPr>
        <w:t>.</w:t>
      </w:r>
    </w:p>
    <w:p w14:paraId="717B9D68" w14:textId="77777777" w:rsidR="00D4694F" w:rsidRDefault="00000000">
      <w:pPr>
        <w:keepNext/>
        <w:keepLines/>
        <w:spacing w:before="120"/>
        <w:ind w:left="1418" w:hanging="1418"/>
        <w:outlineLvl w:val="3"/>
        <w:rPr>
          <w:rFonts w:ascii="Arial" w:eastAsia="宋体" w:hAnsi="Arial"/>
          <w:i/>
          <w:iCs/>
          <w:sz w:val="24"/>
          <w:lang w:eastAsia="ko-KR"/>
        </w:rPr>
      </w:pPr>
      <w:r>
        <w:rPr>
          <w:rFonts w:ascii="Arial" w:eastAsia="宋体" w:hAnsi="Arial"/>
          <w:iCs/>
          <w:sz w:val="24"/>
          <w:lang w:eastAsia="ko-KR"/>
        </w:rPr>
        <w:t>6.</w:t>
      </w:r>
      <w:r>
        <w:rPr>
          <w:rFonts w:ascii="Arial" w:eastAsia="宋体" w:hAnsi="Arial"/>
          <w:iCs/>
          <w:sz w:val="24"/>
          <w:lang w:val="en-US" w:eastAsia="ko-KR"/>
        </w:rPr>
        <w:t>5</w:t>
      </w:r>
      <w:r>
        <w:rPr>
          <w:rFonts w:ascii="Arial" w:eastAsia="宋体" w:hAnsi="Arial"/>
          <w:iCs/>
          <w:sz w:val="24"/>
          <w:lang w:eastAsia="ko-KR"/>
        </w:rPr>
        <w:t>.1.2</w:t>
      </w:r>
      <w:r>
        <w:rPr>
          <w:rFonts w:ascii="Arial" w:eastAsia="宋体" w:hAnsi="Arial"/>
          <w:iCs/>
          <w:sz w:val="24"/>
          <w:lang w:eastAsia="ko-KR"/>
        </w:rPr>
        <w:tab/>
      </w:r>
      <w:r>
        <w:rPr>
          <w:rFonts w:ascii="Arial" w:eastAsia="宋体" w:hAnsi="Arial"/>
          <w:iCs/>
          <w:sz w:val="24"/>
          <w:lang w:eastAsia="ko-KR"/>
        </w:rPr>
        <w:tab/>
        <w:t>Description</w:t>
      </w:r>
    </w:p>
    <w:p w14:paraId="2E528A4E" w14:textId="77777777" w:rsidR="00D4694F" w:rsidRPr="00D4694F" w:rsidRDefault="00000000">
      <w:pPr>
        <w:rPr>
          <w:i/>
          <w:lang w:val="en-US"/>
          <w:rPrChange w:id="1698" w:author="cmcc" w:date="2023-04-27T16:07:00Z">
            <w:rPr>
              <w:i/>
              <w:iCs/>
              <w:color w:val="FF0000"/>
              <w:lang w:val="en-US"/>
            </w:rPr>
          </w:rPrChange>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heal NS operation (see clause 7.3.9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013</w:t>
      </w:r>
      <w:r>
        <w:rPr>
          <w:rFonts w:eastAsia="宋体"/>
          <w:lang w:eastAsia="zh-CN"/>
        </w:rPr>
        <w:t>[9]</w:t>
      </w:r>
      <w:r>
        <w:rPr>
          <w:rFonts w:eastAsia="宋体"/>
        </w:rPr>
        <w:t>) to request NFVO via the Os-</w:t>
      </w:r>
      <w:r>
        <w:rPr>
          <w:rFonts w:eastAsia="宋体" w:hint="eastAsia"/>
          <w:lang w:eastAsia="zh-CN"/>
        </w:rPr>
        <w:t>M</w:t>
      </w:r>
      <w:r>
        <w:rPr>
          <w:rFonts w:eastAsia="宋体"/>
          <w:lang w:eastAsia="zh-CN"/>
        </w:rPr>
        <w:t>a-nfvo interface to heal a cloud-native VNF with HealVnf</w:t>
      </w:r>
      <w:r>
        <w:rPr>
          <w:rFonts w:eastAsia="宋体" w:hint="eastAsia"/>
          <w:lang w:eastAsia="zh-CN"/>
        </w:rPr>
        <w:t>Data</w:t>
      </w:r>
      <w:r>
        <w:rPr>
          <w:rFonts w:eastAsia="宋体"/>
          <w:lang w:eastAsia="zh-CN"/>
        </w:rPr>
        <w:t xml:space="preserve"> </w:t>
      </w:r>
      <w:r>
        <w:rPr>
          <w:rFonts w:eastAsia="宋体" w:hint="eastAsia"/>
          <w:lang w:eastAsia="zh-CN"/>
        </w:rPr>
        <w:t>as</w:t>
      </w:r>
      <w:r>
        <w:rPr>
          <w:rFonts w:eastAsia="宋体"/>
          <w:lang w:eastAsia="zh-CN"/>
        </w:rPr>
        <w:t xml:space="preserve"> included. When the NFVO receives the heal NS operation of a cloud native VNF </w:t>
      </w:r>
      <w:r>
        <w:rPr>
          <w:rFonts w:eastAsia="宋体" w:hint="eastAsia"/>
          <w:lang w:eastAsia="zh-CN"/>
        </w:rPr>
        <w:t>from</w:t>
      </w:r>
      <w:r>
        <w:rPr>
          <w:rFonts w:eastAsia="宋体"/>
          <w:lang w:eastAsia="zh-CN"/>
        </w:rPr>
        <w:t xml:space="preserve"> the 3GPP management system, the NFVO sends the NS Lifecycle Change notification 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NS operation (see clause 7.3.12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013[6]).</w:t>
      </w:r>
    </w:p>
    <w:p w14:paraId="2F909EFD" w14:textId="77777777" w:rsidR="00D4694F" w:rsidRPr="00D4694F" w:rsidRDefault="00000000" w:rsidP="00D4694F">
      <w:pPr>
        <w:pStyle w:val="3"/>
        <w:rPr>
          <w:rPrChange w:id="1699" w:author="曹广静" w:date="2023-04-27T16:07:00Z">
            <w:rPr>
              <w:rStyle w:val="13"/>
              <w:rFonts w:ascii="Arial" w:hAnsi="Arial"/>
              <w:color w:val="404040" w:themeColor="text1" w:themeTint="BF"/>
              <w:sz w:val="28"/>
            </w:rPr>
          </w:rPrChange>
        </w:rPr>
        <w:pPrChange w:id="1700" w:author="曹广静" w:date="2023-04-27T16:07:00Z">
          <w:pPr/>
        </w:pPrChange>
      </w:pPr>
      <w:bookmarkStart w:id="1701" w:name="_Toc133509782"/>
      <w:r>
        <w:rPr>
          <w:rPrChange w:id="1702" w:author="cmcc" w:date="2023-04-27T17:23:00Z">
            <w:rPr>
              <w:rStyle w:val="13"/>
              <w:i w:val="0"/>
              <w:color w:val="404040" w:themeColor="text1" w:themeTint="BF"/>
              <w:lang w:val="en-US"/>
            </w:rPr>
          </w:rPrChange>
        </w:rPr>
        <w:t>6</w:t>
      </w:r>
      <w:r>
        <w:rPr>
          <w:lang w:val="en-US"/>
          <w:rPrChange w:id="1703" w:author="cmcc" w:date="2023-04-27T17:23:00Z">
            <w:rPr>
              <w:rStyle w:val="13"/>
              <w:i w:val="0"/>
              <w:color w:val="404040" w:themeColor="text1" w:themeTint="BF"/>
            </w:rPr>
          </w:rPrChange>
        </w:rPr>
        <w:t>.</w:t>
      </w:r>
      <w:r>
        <w:rPr>
          <w:rPrChange w:id="1704" w:author="cmcc" w:date="2023-04-27T17:23:00Z">
            <w:rPr>
              <w:rStyle w:val="13"/>
              <w:i w:val="0"/>
              <w:color w:val="404040" w:themeColor="text1" w:themeTint="BF"/>
              <w:lang w:val="en-US"/>
            </w:rPr>
          </w:rPrChange>
        </w:rPr>
        <w:t>5</w:t>
      </w:r>
      <w:r>
        <w:rPr>
          <w:lang w:val="en-US"/>
          <w:rPrChange w:id="1705" w:author="cmcc" w:date="2023-04-27T17:23:00Z">
            <w:rPr>
              <w:rStyle w:val="13"/>
              <w:i w:val="0"/>
              <w:color w:val="404040" w:themeColor="text1" w:themeTint="BF"/>
            </w:rPr>
          </w:rPrChange>
        </w:rPr>
        <w:t>.2</w:t>
      </w:r>
      <w:r w:rsidRPr="004166B7">
        <w:rPr>
          <w:rStyle w:val="13"/>
          <w:i w:val="0"/>
          <w:color w:val="auto"/>
          <w:lang w:val="en-US"/>
          <w14:textFill>
            <w14:solidFill>
              <w14:srgbClr w14:val="000000">
                <w14:lumMod w14:val="75000"/>
                <w14:lumOff w14:val="25000"/>
              </w14:srgbClr>
            </w14:solidFill>
          </w14:textFill>
        </w:rPr>
        <w:tab/>
      </w:r>
      <w:r w:rsidRPr="004166B7">
        <w:rPr>
          <w:rStyle w:val="13"/>
          <w:i w:val="0"/>
          <w:color w:val="auto"/>
          <w:lang w:val="en-US"/>
          <w14:textFill>
            <w14:solidFill>
              <w14:srgbClr w14:val="000000">
                <w14:lumMod w14:val="75000"/>
                <w14:lumOff w14:val="25000"/>
              </w14:srgbClr>
            </w14:solidFill>
          </w14:textFill>
        </w:rPr>
        <w:tab/>
      </w:r>
      <w:r>
        <w:rPr>
          <w:iCs/>
          <w:lang w:val="en-US"/>
          <w:rPrChange w:id="1706" w:author="cmcc" w:date="2023-04-27T17:23:00Z">
            <w:rPr>
              <w:rFonts w:eastAsia="宋体"/>
            </w:rPr>
          </w:rPrChange>
        </w:rPr>
        <w:t>Solution for healing of cloud-native NFV with ETSI NFV VNFM</w:t>
      </w:r>
      <w:bookmarkEnd w:id="1701"/>
    </w:p>
    <w:p w14:paraId="5A3022C8" w14:textId="77777777" w:rsidR="00D4694F" w:rsidRDefault="00000000">
      <w:pPr>
        <w:keepNext/>
        <w:keepLines/>
        <w:spacing w:before="120"/>
        <w:ind w:left="1418" w:hanging="1418"/>
        <w:outlineLvl w:val="3"/>
        <w:rPr>
          <w:rFonts w:ascii="Arial" w:eastAsia="宋体" w:hAnsi="Arial"/>
          <w:iCs/>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.2.1</w:t>
      </w:r>
      <w:r>
        <w:rPr>
          <w:rFonts w:ascii="Arial" w:eastAsia="宋体" w:hAnsi="Arial"/>
          <w:sz w:val="24"/>
          <w:lang w:eastAsia="ko-KR"/>
        </w:rPr>
        <w:tab/>
      </w:r>
      <w:r>
        <w:rPr>
          <w:rFonts w:ascii="Arial" w:eastAsia="宋体" w:hAnsi="Arial"/>
          <w:iCs/>
          <w:sz w:val="24"/>
          <w:lang w:eastAsia="ko-KR"/>
        </w:rPr>
        <w:t>Introduction</w:t>
      </w:r>
    </w:p>
    <w:p w14:paraId="03B32874" w14:textId="77777777"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1707" w:author="cmcc" w:date="2023-04-07T20:31:00Z">
        <w:r>
          <w:rPr>
            <w:rFonts w:eastAsia="宋体"/>
            <w:lang w:val="en-US"/>
            <w:rPrChange w:id="1708" w:author="cmcc" w:date="2023-04-27T16:07:00Z">
              <w:rPr>
                <w:rFonts w:eastAsia="宋体"/>
                <w:lang w:eastAsia="zh-CN"/>
              </w:rPr>
            </w:rPrChange>
          </w:rPr>
          <w:delText>X</w:delText>
        </w:r>
      </w:del>
      <w:ins w:id="1709" w:author="cmcc" w:date="2023-04-07T20:31:00Z">
        <w:r>
          <w:rPr>
            <w:lang w:val="en-US" w:eastAsia="zh-CN"/>
          </w:rPr>
          <w:t>7</w:t>
        </w:r>
      </w:ins>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cloud-native VNF</w:t>
      </w:r>
      <w:r>
        <w:rPr>
          <w:rFonts w:eastAsia="宋体"/>
          <w:lang w:eastAsia="ko-KR"/>
        </w:rPr>
        <w:t>.</w:t>
      </w:r>
    </w:p>
    <w:p w14:paraId="0B239CCC" w14:textId="77777777" w:rsidR="00D4694F" w:rsidRPr="00D4694F" w:rsidRDefault="00000000">
      <w:pPr>
        <w:rPr>
          <w:rFonts w:eastAsia="宋体"/>
          <w:lang w:val="en-US"/>
          <w:rPrChange w:id="1710" w:author="cmcc" w:date="2023-04-27T16:07:00Z">
            <w:rPr>
              <w:rFonts w:eastAsia="宋体"/>
              <w:iCs/>
              <w:color w:val="FF0000"/>
              <w:lang w:val="en-US"/>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VNFM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cloud-native VNF</w:t>
      </w:r>
      <w:r>
        <w:rPr>
          <w:rFonts w:eastAsia="宋体" w:hint="eastAsia"/>
          <w:lang w:eastAsia="zh-CN"/>
        </w:rPr>
        <w:t>.</w:t>
      </w:r>
    </w:p>
    <w:p w14:paraId="7042E97E" w14:textId="77777777" w:rsidR="00D4694F" w:rsidRDefault="00000000">
      <w:pPr>
        <w:keepNext/>
        <w:keepLines/>
        <w:spacing w:before="120"/>
        <w:ind w:left="1418" w:hanging="1418"/>
        <w:outlineLvl w:val="3"/>
        <w:rPr>
          <w:rFonts w:ascii="Arial" w:eastAsia="宋体" w:hAnsi="Arial"/>
          <w:i/>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.2.2</w:t>
      </w:r>
      <w:r>
        <w:rPr>
          <w:rFonts w:ascii="Arial" w:eastAsia="宋体" w:hAnsi="Arial"/>
          <w:sz w:val="24"/>
          <w:lang w:eastAsia="ko-KR"/>
        </w:rPr>
        <w:tab/>
      </w:r>
      <w:r>
        <w:rPr>
          <w:rFonts w:ascii="Arial" w:eastAsia="宋体" w:hAnsi="Arial"/>
          <w:sz w:val="24"/>
          <w:lang w:eastAsia="ko-KR"/>
        </w:rPr>
        <w:tab/>
        <w:t>Description</w:t>
      </w:r>
    </w:p>
    <w:p w14:paraId="52046721" w14:textId="77777777" w:rsidR="00D4694F" w:rsidRDefault="00000000">
      <w:pPr>
        <w:rPr>
          <w:rFonts w:eastAsia="宋体"/>
          <w:lang w:eastAsia="zh-CN"/>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w:t>
      </w:r>
      <w:r>
        <w:rPr>
          <w:rFonts w:ascii="Times-Roman" w:eastAsia="宋体" w:hAnsi="Times-Roman" w:hint="eastAsia"/>
          <w:rPrChange w:id="1711" w:author="cmcc" w:date="2023-04-27T16:07:00Z">
            <w:rPr>
              <w:rFonts w:ascii="Times-Roman" w:eastAsia="宋体" w:hAnsi="Times-Roman" w:hint="eastAsia"/>
              <w:color w:val="000000"/>
            </w:rPr>
          </w:rPrChange>
        </w:rPr>
        <w:t>heal VNF operation</w:t>
      </w:r>
      <w:r>
        <w:rPr>
          <w:rFonts w:eastAsia="宋体"/>
        </w:rPr>
        <w:t xml:space="preserve"> (see clause 7.2.10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008</w:t>
      </w:r>
      <w:r>
        <w:rPr>
          <w:rFonts w:eastAsia="宋体"/>
          <w:lang w:eastAsia="zh-CN"/>
        </w:rPr>
        <w:t>[8]</w:t>
      </w:r>
      <w:r>
        <w:rPr>
          <w:rFonts w:eastAsia="宋体"/>
        </w:rPr>
        <w:t xml:space="preserve">) to request </w:t>
      </w:r>
      <w:r>
        <w:rPr>
          <w:rFonts w:eastAsia="宋体" w:hint="eastAsia"/>
          <w:lang w:eastAsia="zh-CN"/>
        </w:rPr>
        <w:t>VNFM</w:t>
      </w:r>
      <w:r>
        <w:rPr>
          <w:rFonts w:eastAsia="宋体"/>
        </w:rPr>
        <w:t xml:space="preserve"> via the </w:t>
      </w:r>
      <w:r>
        <w:rPr>
          <w:rFonts w:eastAsia="宋体"/>
          <w:lang w:eastAsia="zh-CN"/>
        </w:rPr>
        <w:t xml:space="preserve">Ve-Vnfm-em interface to heal a cloud-native VNF. When the </w:t>
      </w:r>
      <w:r>
        <w:rPr>
          <w:rFonts w:eastAsia="宋体" w:hint="eastAsia"/>
          <w:lang w:eastAsia="zh-CN"/>
        </w:rPr>
        <w:t>VNFM</w:t>
      </w:r>
      <w:r>
        <w:rPr>
          <w:rFonts w:eastAsia="宋体"/>
          <w:lang w:eastAsia="zh-CN"/>
        </w:rPr>
        <w:t xml:space="preserve"> receives the heal VNF operation of a cloud native VNF </w:t>
      </w:r>
      <w:r>
        <w:rPr>
          <w:rFonts w:eastAsia="宋体" w:hint="eastAsia"/>
          <w:lang w:eastAsia="zh-CN"/>
        </w:rPr>
        <w:t>from</w:t>
      </w:r>
      <w:r>
        <w:rPr>
          <w:rFonts w:eastAsia="宋体"/>
          <w:lang w:eastAsia="zh-CN"/>
        </w:rPr>
        <w:t xml:space="preserve"> the 3GPP management system, the VNFM sends the VNF Lifecycle Change notification</w:t>
      </w:r>
      <w:r>
        <w:rPr>
          <w:rFonts w:eastAsia="宋体"/>
          <w:b/>
          <w:lang w:eastAsia="zh-CN"/>
        </w:rPr>
        <w:t xml:space="preserve"> </w:t>
      </w:r>
      <w:r>
        <w:rPr>
          <w:rFonts w:eastAsia="宋体"/>
          <w:lang w:eastAsia="zh-CN"/>
        </w:rPr>
        <w:t>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w:t>
      </w:r>
      <w:r>
        <w:rPr>
          <w:rFonts w:eastAsia="宋体" w:hint="eastAsia"/>
          <w:lang w:eastAsia="zh-CN"/>
        </w:rPr>
        <w:t>VNF</w:t>
      </w:r>
      <w:r>
        <w:rPr>
          <w:rFonts w:eastAsia="宋体"/>
          <w:lang w:eastAsia="zh-CN"/>
        </w:rPr>
        <w:t xml:space="preserve"> operation (see clause 7.2.15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008[8]).</w:t>
      </w:r>
    </w:p>
    <w:p w14:paraId="0DF54D9C" w14:textId="77777777" w:rsidR="00D4694F" w:rsidRDefault="00000000">
      <w:pPr>
        <w:keepNext/>
        <w:keepLines/>
        <w:spacing w:before="180"/>
        <w:ind w:left="1134" w:hanging="1134"/>
        <w:outlineLvl w:val="1"/>
        <w:rPr>
          <w:rFonts w:ascii="Arial" w:eastAsia="宋体" w:hAnsi="Arial"/>
          <w:sz w:val="32"/>
          <w:lang w:val="en-US"/>
        </w:rPr>
      </w:pPr>
      <w:bookmarkStart w:id="1712" w:name="_Toc133509783"/>
      <w:r>
        <w:rPr>
          <w:rStyle w:val="20"/>
          <w:rFonts w:eastAsia="宋体"/>
          <w:lang w:val="en-US"/>
          <w:rPrChange w:id="1713" w:author="cmcc" w:date="2023-04-27T17:36:00Z">
            <w:rPr>
              <w:rFonts w:ascii="Arial" w:eastAsia="宋体" w:hAnsi="Arial"/>
              <w:sz w:val="32"/>
              <w:lang w:val="en-US"/>
            </w:rPr>
          </w:rPrChange>
        </w:rPr>
        <w:t>6</w:t>
      </w:r>
      <w:r>
        <w:rPr>
          <w:rStyle w:val="20"/>
          <w:rFonts w:eastAsia="宋体"/>
          <w:rPrChange w:id="1714" w:author="cmcc" w:date="2023-04-27T17:36:00Z">
            <w:rPr>
              <w:rFonts w:ascii="Arial" w:eastAsia="宋体" w:hAnsi="Arial"/>
              <w:sz w:val="32"/>
            </w:rPr>
          </w:rPrChange>
        </w:rPr>
        <w:t>.</w:t>
      </w:r>
      <w:r>
        <w:rPr>
          <w:rStyle w:val="20"/>
          <w:rFonts w:eastAsia="宋体"/>
          <w:lang w:val="en-US"/>
          <w:rPrChange w:id="1715" w:author="cmcc" w:date="2023-04-27T17:36:00Z">
            <w:rPr>
              <w:rFonts w:ascii="Arial" w:eastAsia="宋体" w:hAnsi="Arial"/>
              <w:sz w:val="32"/>
              <w:lang w:val="en-US"/>
            </w:rPr>
          </w:rPrChange>
        </w:rPr>
        <w:t>6</w:t>
      </w:r>
      <w:r>
        <w:rPr>
          <w:rStyle w:val="20"/>
          <w:rFonts w:eastAsia="宋体"/>
          <w:lang w:val="en-US"/>
          <w:rPrChange w:id="1716" w:author="cmcc" w:date="2023-04-27T17:36:00Z">
            <w:rPr>
              <w:rFonts w:ascii="Arial" w:eastAsia="宋体" w:hAnsi="Arial"/>
              <w:sz w:val="32"/>
              <w:lang w:val="en-US"/>
            </w:rPr>
          </w:rPrChange>
        </w:rPr>
        <w:tab/>
        <w:t>Potential solution</w:t>
      </w:r>
      <w:del w:id="1717" w:author="曹广静" w:date="2023-04-07T20:21:00Z">
        <w:r>
          <w:rPr>
            <w:rStyle w:val="20"/>
            <w:rFonts w:eastAsia="宋体"/>
            <w:rPrChange w:id="1718" w:author="cmcc" w:date="2023-04-27T17:36:00Z">
              <w:rPr>
                <w:rFonts w:ascii="Arial" w:eastAsia="宋体" w:hAnsi="Arial"/>
                <w:sz w:val="32"/>
              </w:rPr>
            </w:rPrChange>
          </w:rPr>
          <w:delText>#</w:delText>
        </w:r>
        <w:r>
          <w:rPr>
            <w:rStyle w:val="20"/>
            <w:rFonts w:eastAsia="宋体"/>
            <w:lang w:eastAsia="zh-CN"/>
            <w:rPrChange w:id="1719" w:author="cmcc" w:date="2023-04-27T17:36:00Z">
              <w:rPr>
                <w:rFonts w:ascii="Arial" w:eastAsia="宋体" w:hAnsi="Arial"/>
                <w:sz w:val="32"/>
                <w:lang w:eastAsia="zh-CN"/>
              </w:rPr>
            </w:rPrChange>
          </w:rPr>
          <w:delText xml:space="preserve"> </w:delText>
        </w:r>
        <w:r>
          <w:rPr>
            <w:rStyle w:val="20"/>
            <w:rFonts w:eastAsia="宋体"/>
            <w:lang w:val="en-US" w:eastAsia="zh-CN"/>
            <w:rPrChange w:id="1720" w:author="cmcc" w:date="2023-04-27T17:36:00Z">
              <w:rPr>
                <w:rFonts w:ascii="Arial" w:eastAsia="宋体" w:hAnsi="Arial"/>
                <w:sz w:val="32"/>
                <w:lang w:val="en-US" w:eastAsia="zh-CN"/>
              </w:rPr>
            </w:rPrChange>
          </w:rPr>
          <w:delText>6</w:delText>
        </w:r>
        <w:r>
          <w:rPr>
            <w:rStyle w:val="20"/>
            <w:rFonts w:eastAsia="宋体"/>
            <w:rPrChange w:id="1721" w:author="cmcc" w:date="2023-04-27T17:36:00Z">
              <w:rPr>
                <w:rFonts w:ascii="Arial" w:eastAsia="宋体" w:hAnsi="Arial"/>
                <w:sz w:val="32"/>
              </w:rPr>
            </w:rPrChange>
          </w:rPr>
          <w:delText xml:space="preserve">: </w:delText>
        </w:r>
      </w:del>
      <w:ins w:id="1722" w:author="曹广静" w:date="2023-04-07T20:21:00Z">
        <w:r>
          <w:rPr>
            <w:rStyle w:val="20"/>
            <w:rPrChange w:id="1723" w:author="cmcc" w:date="2023-04-27T17:36:00Z">
              <w:rPr>
                <w:rFonts w:ascii="Arial" w:hAnsi="Arial"/>
                <w:sz w:val="32"/>
              </w:rPr>
            </w:rPrChange>
          </w:rPr>
          <w:t xml:space="preserve"> for </w:t>
        </w:r>
      </w:ins>
      <w:r>
        <w:rPr>
          <w:rStyle w:val="20"/>
          <w:rFonts w:eastAsia="宋体"/>
          <w:lang w:eastAsia="zh-CN"/>
          <w:rPrChange w:id="1724" w:author="cmcc" w:date="2023-04-27T17:36:00Z">
            <w:rPr>
              <w:rFonts w:ascii="Arial" w:eastAsia="宋体" w:hAnsi="Arial"/>
              <w:sz w:val="32"/>
              <w:lang w:eastAsia="zh-CN"/>
            </w:rPr>
          </w:rPrChange>
        </w:rPr>
        <w:t>cloud-native VNF package management with ETSI NFV MANO</w:t>
      </w:r>
      <w:bookmarkEnd w:id="1712"/>
    </w:p>
    <w:p w14:paraId="16AF0D60" w14:textId="77777777" w:rsidR="00D4694F" w:rsidRPr="00D4694F" w:rsidRDefault="00000000" w:rsidP="00D4694F">
      <w:pPr>
        <w:pStyle w:val="3"/>
        <w:rPr>
          <w:rFonts w:ascii="CG Times (WN)" w:eastAsia="宋体" w:hAnsi="CG Times (WN)"/>
          <w:lang w:val="en-US" w:eastAsia="ko-KR"/>
          <w:rPrChange w:id="1725" w:author="cmcc" w:date="2023-04-27T17:20:00Z">
            <w:rPr>
              <w:rFonts w:ascii="Arial" w:eastAsia="宋体" w:hAnsi="Arial"/>
              <w:sz w:val="28"/>
              <w:lang w:eastAsia="ko-KR"/>
            </w:rPr>
          </w:rPrChange>
        </w:rPr>
        <w:pPrChange w:id="1726" w:author="cmcc" w:date="2023-04-27T17:20:00Z">
          <w:pPr>
            <w:keepNext/>
            <w:keepLines/>
            <w:spacing w:before="120"/>
            <w:ind w:left="1134" w:hanging="1134"/>
            <w:outlineLvl w:val="2"/>
          </w:pPr>
        </w:pPrChange>
      </w:pPr>
      <w:bookmarkStart w:id="1727" w:name="_Toc133509784"/>
      <w:r>
        <w:rPr>
          <w:iCs/>
          <w:lang w:val="en-US"/>
          <w:rPrChange w:id="1728" w:author="cmcc" w:date="2023-04-27T17:23:00Z">
            <w:rPr>
              <w:rFonts w:ascii="CG Times (WN)" w:eastAsia="宋体" w:hAnsi="CG Times (WN)"/>
              <w:color w:val="000000"/>
              <w:lang w:val="en-US"/>
            </w:rPr>
          </w:rPrChange>
        </w:rPr>
        <w:t>6</w:t>
      </w:r>
      <w:r>
        <w:rPr>
          <w:iCs/>
          <w:lang w:val="en-US"/>
          <w:rPrChange w:id="1729" w:author="cmcc" w:date="2023-04-27T17:23:00Z">
            <w:rPr>
              <w:rFonts w:ascii="CG Times (WN)" w:eastAsia="宋体" w:hAnsi="CG Times (WN)"/>
              <w:color w:val="000000"/>
            </w:rPr>
          </w:rPrChange>
        </w:rPr>
        <w:t>.</w:t>
      </w:r>
      <w:r>
        <w:rPr>
          <w:iCs/>
          <w:lang w:val="en-US"/>
          <w:rPrChange w:id="1730" w:author="cmcc" w:date="2023-04-27T17:23:00Z">
            <w:rPr>
              <w:rFonts w:ascii="CG Times (WN)" w:eastAsia="宋体" w:hAnsi="CG Times (WN)"/>
              <w:color w:val="000000"/>
              <w:lang w:val="en-US"/>
            </w:rPr>
          </w:rPrChange>
        </w:rPr>
        <w:t>6</w:t>
      </w:r>
      <w:r>
        <w:rPr>
          <w:iCs/>
          <w:lang w:val="en-US"/>
          <w:rPrChange w:id="1731" w:author="cmcc" w:date="2023-04-27T17:23:00Z">
            <w:rPr>
              <w:rFonts w:ascii="CG Times (WN)" w:eastAsia="宋体" w:hAnsi="CG Times (WN)"/>
              <w:color w:val="000000"/>
            </w:rPr>
          </w:rPrChange>
        </w:rPr>
        <w:t>.1</w:t>
      </w:r>
      <w:r>
        <w:rPr>
          <w:iCs/>
          <w:lang w:val="en-US"/>
          <w:rPrChange w:id="1732" w:author="cmcc" w:date="2023-04-27T17:23:00Z">
            <w:rPr>
              <w:rFonts w:ascii="CG Times (WN)" w:eastAsia="宋体" w:hAnsi="CG Times (WN)"/>
              <w:i/>
              <w:iCs/>
              <w:color w:val="000000"/>
              <w:lang w:val="en-US"/>
            </w:rPr>
          </w:rPrChange>
        </w:rPr>
        <w:tab/>
      </w:r>
      <w:r>
        <w:rPr>
          <w:iCs/>
          <w:lang w:val="en-US" w:eastAsia="ko-KR"/>
          <w:rPrChange w:id="1733" w:author="cmcc" w:date="2023-04-27T17:23:00Z">
            <w:rPr>
              <w:rFonts w:eastAsia="宋体"/>
              <w:lang w:eastAsia="ko-KR"/>
            </w:rPr>
          </w:rPrChange>
        </w:rPr>
        <w:t>Introduction</w:t>
      </w:r>
      <w:bookmarkEnd w:id="1727"/>
    </w:p>
    <w:p w14:paraId="54A0DC16" w14:textId="77777777" w:rsidR="00D4694F" w:rsidRPr="00D4694F" w:rsidRDefault="00000000">
      <w:pPr>
        <w:rPr>
          <w:rFonts w:eastAsia="宋体"/>
          <w:lang w:val="en-US"/>
          <w:rPrChange w:id="1734" w:author="cmcc" w:date="2023-04-27T16:07:00Z">
            <w:rPr>
              <w:rFonts w:eastAsia="宋体"/>
              <w:iCs/>
              <w:color w:val="000000"/>
              <w:lang w:val="en-US" w:eastAsia="zh-CN"/>
            </w:rPr>
          </w:rPrChange>
        </w:rPr>
      </w:pPr>
      <w:r>
        <w:rPr>
          <w:rFonts w:eastAsia="宋体"/>
          <w:lang w:val="en-US"/>
          <w:rPrChange w:id="1735" w:author="cmcc" w:date="2023-04-27T16:07:00Z">
            <w:rPr>
              <w:rFonts w:eastAsia="宋体"/>
              <w:iCs/>
              <w:color w:val="000000"/>
              <w:lang w:val="en-US" w:eastAsia="zh-CN"/>
            </w:rPr>
          </w:rPrChange>
        </w:rPr>
        <w:t xml:space="preserve">The </w:t>
      </w:r>
      <w:r>
        <w:rPr>
          <w:rFonts w:eastAsia="宋体"/>
          <w:rPrChange w:id="1736" w:author="cmcc" w:date="2023-04-27T16:07:00Z">
            <w:rPr>
              <w:rFonts w:eastAsia="宋体"/>
              <w:color w:val="000000"/>
              <w:lang w:eastAsia="ko-KR"/>
            </w:rPr>
          </w:rPrChange>
        </w:rPr>
        <w:t xml:space="preserve">following solution corresponds to the use case # </w:t>
      </w:r>
      <w:del w:id="1737" w:author="cmcc" w:date="2023-04-07T20:31:00Z">
        <w:r>
          <w:rPr>
            <w:rFonts w:eastAsia="宋体"/>
            <w:lang w:val="en-US"/>
            <w:rPrChange w:id="1738" w:author="cmcc" w:date="2023-04-27T16:07:00Z">
              <w:rPr>
                <w:rFonts w:eastAsia="宋体"/>
                <w:color w:val="000000"/>
                <w:lang w:eastAsia="ko-KR"/>
              </w:rPr>
            </w:rPrChange>
          </w:rPr>
          <w:delText>6</w:delText>
        </w:r>
      </w:del>
      <w:ins w:id="1739" w:author="cmcc" w:date="2023-04-07T20:31:00Z">
        <w:r>
          <w:rPr>
            <w:lang w:val="en-US" w:eastAsia="ko-KR"/>
          </w:rPr>
          <w:t>8</w:t>
        </w:r>
      </w:ins>
      <w:r>
        <w:rPr>
          <w:rFonts w:eastAsia="宋体"/>
          <w:rPrChange w:id="1740" w:author="cmcc" w:date="2023-04-27T16:07:00Z">
            <w:rPr>
              <w:rFonts w:eastAsia="宋体"/>
              <w:color w:val="000000"/>
              <w:lang w:eastAsia="ko-KR"/>
            </w:rPr>
          </w:rPrChange>
        </w:rPr>
        <w:t xml:space="preserve"> and </w:t>
      </w:r>
      <w:r>
        <w:rPr>
          <w:rFonts w:eastAsia="宋体"/>
          <w:lang w:val="en-US"/>
          <w:rPrChange w:id="1741" w:author="cmcc" w:date="2023-04-27T16:07:00Z">
            <w:rPr>
              <w:rFonts w:eastAsia="宋体"/>
              <w:color w:val="000000"/>
              <w:lang w:val="en-US" w:eastAsia="ko-KR"/>
            </w:rPr>
          </w:rPrChange>
        </w:rPr>
        <w:t>9</w:t>
      </w:r>
      <w:r>
        <w:rPr>
          <w:rFonts w:eastAsia="宋体"/>
          <w:rPrChange w:id="1742" w:author="cmcc" w:date="2023-04-27T16:07:00Z">
            <w:rPr>
              <w:rFonts w:eastAsia="宋体"/>
              <w:color w:val="000000"/>
              <w:lang w:eastAsia="ko-KR"/>
            </w:rPr>
          </w:rPrChange>
        </w:rPr>
        <w:t xml:space="preserve"> on cloud-native VNF package management.</w:t>
      </w:r>
    </w:p>
    <w:p w14:paraId="3A282B62" w14:textId="77777777" w:rsidR="00D4694F" w:rsidRPr="00D4694F" w:rsidRDefault="00000000">
      <w:pPr>
        <w:rPr>
          <w:rFonts w:eastAsia="宋体"/>
          <w:lang w:val="en-US"/>
          <w:rPrChange w:id="1743" w:author="cmcc" w:date="2023-04-27T16:07:00Z">
            <w:rPr>
              <w:rFonts w:eastAsia="宋体"/>
              <w:iCs/>
              <w:color w:val="FF0000"/>
              <w:lang w:val="en-US" w:eastAsia="zh-CN"/>
            </w:rPr>
          </w:rPrChange>
        </w:rPr>
      </w:pPr>
      <w:r>
        <w:rPr>
          <w:rFonts w:eastAsia="宋体"/>
          <w:lang w:val="en-US"/>
          <w:rPrChange w:id="1744" w:author="cmcc" w:date="2023-04-27T16:07:00Z">
            <w:rPr>
              <w:rFonts w:eastAsia="宋体"/>
              <w:iCs/>
              <w:color w:val="000000"/>
              <w:lang w:val="en-US" w:eastAsia="zh-CN"/>
            </w:rPr>
          </w:rPrChange>
        </w:rPr>
        <w:t>In this solution, 3GPP management system</w:t>
      </w:r>
      <w:r>
        <w:rPr>
          <w:rFonts w:eastAsia="宋体"/>
          <w:lang w:val="en-US"/>
          <w:rPrChange w:id="1745" w:author="cmcc" w:date="2023-04-27T16:07:00Z">
            <w:rPr>
              <w:rFonts w:eastAsia="宋体"/>
              <w:iCs/>
              <w:color w:val="FF0000"/>
              <w:lang w:val="en-US" w:eastAsia="zh-CN"/>
            </w:rPr>
          </w:rPrChange>
        </w:rPr>
        <w:t xml:space="preserve"> </w:t>
      </w:r>
      <w:r>
        <w:rPr>
          <w:rFonts w:eastAsia="宋体"/>
          <w:lang w:eastAsia="zh-CN"/>
        </w:rPr>
        <w:t xml:space="preserve">interacts with ETSI NFV MANO when initiating VNF package onboarding or update operation for a cloud native VNF. </w:t>
      </w:r>
    </w:p>
    <w:p w14:paraId="32151DF4" w14:textId="77777777" w:rsidR="00D4694F" w:rsidRDefault="00000000" w:rsidP="00D4694F">
      <w:pPr>
        <w:pStyle w:val="3"/>
        <w:rPr>
          <w:rFonts w:eastAsia="宋体"/>
        </w:rPr>
        <w:pPrChange w:id="1746" w:author="cmcc" w:date="2023-04-27T17:21:00Z">
          <w:pPr>
            <w:keepNext/>
            <w:keepLines/>
            <w:spacing w:before="120"/>
            <w:ind w:left="1134" w:hanging="1134"/>
            <w:outlineLvl w:val="2"/>
          </w:pPr>
        </w:pPrChange>
      </w:pPr>
      <w:bookmarkStart w:id="1747" w:name="_Toc133509785"/>
      <w:r>
        <w:rPr>
          <w:iCs/>
          <w:lang w:val="en-US"/>
          <w:rPrChange w:id="1748" w:author="cmcc" w:date="2023-04-27T17:23:00Z">
            <w:rPr>
              <w:rFonts w:ascii="CG Times (WN)" w:eastAsia="宋体" w:hAnsi="CG Times (WN)"/>
              <w:color w:val="000000"/>
              <w:lang w:val="en-US"/>
            </w:rPr>
          </w:rPrChange>
        </w:rPr>
        <w:t>6.6.2</w:t>
      </w:r>
      <w:r>
        <w:rPr>
          <w:iCs/>
          <w:lang w:val="en-US"/>
          <w:rPrChange w:id="1749" w:author="cmcc" w:date="2023-04-27T17:23:00Z">
            <w:rPr>
              <w:rFonts w:ascii="CG Times (WN)" w:eastAsia="宋体" w:hAnsi="CG Times (WN)"/>
              <w:color w:val="000000"/>
              <w:lang w:val="en-US"/>
            </w:rPr>
          </w:rPrChange>
        </w:rPr>
        <w:tab/>
      </w:r>
      <w:r>
        <w:rPr>
          <w:iCs/>
          <w:lang w:val="en-US"/>
          <w:rPrChange w:id="1750" w:author="cmcc" w:date="2023-04-27T17:23:00Z">
            <w:rPr>
              <w:rFonts w:ascii="CG Times (WN)" w:eastAsia="宋体" w:hAnsi="CG Times (WN)"/>
              <w:color w:val="000000"/>
              <w:lang w:val="en-US"/>
            </w:rPr>
          </w:rPrChange>
        </w:rPr>
        <w:tab/>
        <w:t>Description</w:t>
      </w:r>
      <w:bookmarkEnd w:id="1747"/>
    </w:p>
    <w:p w14:paraId="6F2ADAD3" w14:textId="77777777" w:rsidR="00D4694F" w:rsidRDefault="00000000">
      <w:pPr>
        <w:rPr>
          <w:rFonts w:eastAsia="宋体"/>
          <w:lang w:eastAsia="zh-CN"/>
        </w:rPr>
      </w:pPr>
      <w:r>
        <w:rPr>
          <w:rFonts w:eastAsia="宋体"/>
          <w:lang w:eastAsia="zh-CN"/>
        </w:rPr>
        <w:t xml:space="preserve">The 3GPP management system invokes the </w:t>
      </w:r>
      <w:r>
        <w:rPr>
          <w:rFonts w:eastAsia="宋体"/>
        </w:rPr>
        <w:t>UploadVnfPackageRequest</w:t>
      </w:r>
      <w:r>
        <w:rPr>
          <w:rFonts w:eastAsia="宋体"/>
          <w:lang w:eastAsia="zh-CN"/>
        </w:rPr>
        <w:t xml:space="preserve"> or UpdateNsRequest operation (see clause 7.7.2 and 7.3.5 in ETSI GS NFV-IFA 013 [9]) to request NFVO via the Os-Ma-nfvo interface to upload a new package or update an existing VNF package of the cloud-native VNF. </w:t>
      </w:r>
    </w:p>
    <w:p w14:paraId="5A19D1E7" w14:textId="77777777" w:rsidR="00D4694F" w:rsidRDefault="00000000">
      <w:pPr>
        <w:rPr>
          <w:rFonts w:eastAsia="宋体"/>
          <w:lang w:eastAsia="zh-CN"/>
        </w:rPr>
      </w:pPr>
      <w:r>
        <w:rPr>
          <w:rFonts w:eastAsia="宋体"/>
          <w:lang w:eastAsia="zh-CN"/>
        </w:rPr>
        <w:t xml:space="preserve">In addition, the 3GPP management system can also invoke </w:t>
      </w:r>
      <w:r>
        <w:rPr>
          <w:rFonts w:eastAsia="宋体"/>
        </w:rPr>
        <w:t>ChangeCurrentVnfPackageRequest (</w:t>
      </w:r>
      <w:r>
        <w:rPr>
          <w:rFonts w:eastAsia="宋体" w:hint="eastAsia"/>
          <w:lang w:val="en-US" w:eastAsia="zh-CN"/>
        </w:rPr>
        <w:t xml:space="preserve">see clause 7.2.24 in </w:t>
      </w:r>
      <w:r>
        <w:rPr>
          <w:rFonts w:eastAsia="宋体"/>
          <w:lang w:eastAsia="zh-CN"/>
        </w:rPr>
        <w:t>ETSI GS NFV-IFA 0</w:t>
      </w:r>
      <w:r>
        <w:rPr>
          <w:rFonts w:eastAsia="宋体" w:hint="eastAsia"/>
          <w:lang w:val="en-US" w:eastAsia="zh-CN"/>
        </w:rPr>
        <w:t>08</w:t>
      </w:r>
      <w:r>
        <w:rPr>
          <w:rFonts w:eastAsia="宋体"/>
          <w:lang w:eastAsia="zh-CN"/>
        </w:rPr>
        <w:t xml:space="preserve"> [</w:t>
      </w:r>
      <w:r>
        <w:rPr>
          <w:rFonts w:eastAsia="宋体" w:hint="eastAsia"/>
          <w:lang w:val="en-US" w:eastAsia="zh-CN"/>
        </w:rPr>
        <w:t>8</w:t>
      </w:r>
      <w:r>
        <w:rPr>
          <w:rFonts w:eastAsia="宋体"/>
          <w:lang w:eastAsia="zh-CN"/>
        </w:rPr>
        <w:t>]</w:t>
      </w:r>
      <w:r>
        <w:rPr>
          <w:rFonts w:eastAsia="宋体" w:hint="eastAsia"/>
          <w:lang w:val="en-US" w:eastAsia="zh-CN"/>
        </w:rPr>
        <w:t xml:space="preserve"> </w:t>
      </w:r>
      <w:r>
        <w:rPr>
          <w:rFonts w:eastAsia="宋体"/>
        </w:rPr>
        <w:t xml:space="preserve">) to request VNFM via the Ve-Vnfm interface to update the current VNF package of a </w:t>
      </w:r>
      <w:r>
        <w:rPr>
          <w:rFonts w:eastAsia="宋体"/>
          <w:lang w:eastAsia="zh-CN"/>
        </w:rPr>
        <w:t xml:space="preserve">cloud-native VNF. </w:t>
      </w:r>
    </w:p>
    <w:p w14:paraId="2B96717F" w14:textId="77777777" w:rsidR="00D4694F" w:rsidRPr="00D4694F" w:rsidRDefault="00000000">
      <w:pPr>
        <w:rPr>
          <w:i/>
          <w:lang w:val="en-US"/>
          <w:rPrChange w:id="1751" w:author="cmcc" w:date="2023-04-27T16:07:00Z">
            <w:rPr>
              <w:i/>
              <w:iCs/>
              <w:color w:val="FF0000"/>
              <w:lang w:val="en-US"/>
            </w:rPr>
          </w:rPrChange>
        </w:rPr>
      </w:pPr>
      <w:r>
        <w:rPr>
          <w:rFonts w:eastAsia="宋体"/>
          <w:lang w:eastAsia="zh-CN"/>
        </w:rPr>
        <w:lastRenderedPageBreak/>
        <w:t xml:space="preserve">The new VNF package or updated VNF package, which support the deployment requirements, should comply with </w:t>
      </w:r>
      <w:r>
        <w:rPr>
          <w:rFonts w:eastAsia="宋体" w:hint="eastAsia"/>
        </w:rPr>
        <w:t>ETSI GS NFV-IFA011</w:t>
      </w:r>
      <w:r>
        <w:rPr>
          <w:rFonts w:eastAsia="宋体"/>
        </w:rPr>
        <w:t xml:space="preserve"> [12].</w:t>
      </w:r>
    </w:p>
    <w:p w14:paraId="458CE22A" w14:textId="77777777" w:rsidR="00D4694F" w:rsidRPr="004166B7" w:rsidRDefault="00000000" w:rsidP="00D4694F">
      <w:pPr>
        <w:keepNext/>
        <w:keepLines/>
        <w:pBdr>
          <w:top w:val="single" w:sz="12" w:space="3" w:color="auto"/>
        </w:pBdr>
        <w:spacing w:before="240"/>
        <w:ind w:left="1134" w:hanging="1134"/>
        <w:outlineLvl w:val="0"/>
        <w:rPr>
          <w:i/>
          <w:iCs/>
          <w:color w:val="FF0000"/>
        </w:rPr>
        <w:pPrChange w:id="1752" w:author="cmcc-148e" w:date="2023-04-27T16:07:00Z">
          <w:pPr>
            <w:pStyle w:val="1"/>
          </w:pPr>
        </w:pPrChange>
      </w:pPr>
      <w:bookmarkStart w:id="1753" w:name="_Toc20756"/>
      <w:bookmarkStart w:id="1754" w:name="_Toc133509786"/>
      <w:r>
        <w:rPr>
          <w:rStyle w:val="10"/>
          <w:lang w:val="en-US"/>
          <w:rPrChange w:id="1755" w:author="cmcc" w:date="2023-04-27T17:17:00Z">
            <w:rPr>
              <w:lang w:val="en-US"/>
            </w:rPr>
          </w:rPrChange>
        </w:rPr>
        <w:t>7</w:t>
      </w:r>
      <w:r>
        <w:rPr>
          <w:rStyle w:val="10"/>
          <w:lang w:val="en-US"/>
          <w:rPrChange w:id="1756" w:author="cmcc" w:date="2023-04-27T17:17:00Z">
            <w:rPr>
              <w:lang w:val="en-US"/>
            </w:rPr>
          </w:rPrChange>
        </w:rPr>
        <w:tab/>
        <w:t>Conclusions and recommendations</w:t>
      </w:r>
      <w:bookmarkEnd w:id="1753"/>
      <w:bookmarkEnd w:id="1754"/>
    </w:p>
    <w:p w14:paraId="48CD349B" w14:textId="77777777" w:rsidR="00D4694F" w:rsidRDefault="00000000">
      <w:r>
        <w:rPr>
          <w:lang w:val="en-US" w:eastAsia="zh-CN"/>
        </w:rPr>
        <w:t>The present document presents use cases related to the</w:t>
      </w:r>
      <w:r>
        <w:rPr>
          <w:rFonts w:eastAsia="宋体" w:hint="eastAsia"/>
          <w:lang w:val="en-US" w:eastAsia="zh-CN"/>
        </w:rPr>
        <w:t xml:space="preserve"> </w:t>
      </w:r>
      <w:r>
        <w:rPr>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eastAsia="宋体" w:hint="eastAsia"/>
          <w:lang w:val="en-US" w:eastAsia="zh-CN"/>
        </w:rPr>
        <w:t>further</w:t>
      </w:r>
      <w:r>
        <w:rPr>
          <w:lang w:val="en-US" w:eastAsia="zh-CN"/>
        </w:rPr>
        <w:t xml:space="preserve"> normative work should </w:t>
      </w:r>
      <w:r>
        <w:rPr>
          <w:rFonts w:eastAsia="宋体" w:hint="eastAsia"/>
          <w:lang w:val="en-US" w:eastAsia="zh-CN"/>
        </w:rPr>
        <w:t>tak</w:t>
      </w:r>
      <w:r>
        <w:rPr>
          <w:lang w:val="en-US" w:eastAsia="zh-CN"/>
        </w:rPr>
        <w:t>e</w:t>
      </w:r>
      <w:r>
        <w:rPr>
          <w:rFonts w:eastAsia="宋体" w:hint="eastAsia"/>
          <w:lang w:val="en-US" w:eastAsia="zh-CN"/>
        </w:rPr>
        <w:t xml:space="preserve"> into account the relevant </w:t>
      </w:r>
      <w:r>
        <w:rPr>
          <w:lang w:val="en-US" w:eastAsia="zh-CN"/>
        </w:rPr>
        <w:t>progress</w:t>
      </w:r>
      <w:r>
        <w:rPr>
          <w:rFonts w:eastAsia="宋体" w:hint="eastAsia"/>
          <w:lang w:val="en-US" w:eastAsia="zh-CN"/>
        </w:rPr>
        <w:t xml:space="preserve"> from ETSI</w:t>
      </w:r>
      <w:r>
        <w:rPr>
          <w:lang w:val="en-US" w:eastAsia="zh-CN"/>
        </w:rPr>
        <w:t xml:space="preserve"> NFV.</w:t>
      </w:r>
    </w:p>
    <w:p w14:paraId="036805DD" w14:textId="77777777" w:rsidR="00D4694F" w:rsidRDefault="00000000">
      <w:pPr>
        <w:keepNext/>
        <w:keepLines/>
        <w:spacing w:before="120"/>
        <w:ind w:left="1334" w:right="200" w:hanging="1134"/>
        <w:outlineLvl w:val="2"/>
        <w:rPr>
          <w:del w:id="1757" w:author="cmcc" w:date="2023-04-07T20:14:00Z"/>
          <w:rFonts w:ascii="Arial" w:eastAsia="宋体" w:hAnsi="Arial"/>
          <w:lang w:eastAsia="zh-CN" w:bidi="ar-KW"/>
        </w:rPr>
      </w:pPr>
      <w:bookmarkStart w:id="1758" w:name="_Toc120009705"/>
      <w:bookmarkStart w:id="1759" w:name="_Toc112279029"/>
      <w:bookmarkStart w:id="1760" w:name="_Toc112273953"/>
      <w:bookmarkStart w:id="1761" w:name="_Toc120009342"/>
      <w:bookmarkStart w:id="1762" w:name="_Toc112273181"/>
      <w:bookmarkStart w:id="1763" w:name="_Toc120022909"/>
      <w:del w:id="1764" w:author="cmcc" w:date="2023-04-07T20:14:00Z">
        <w:r>
          <w:rPr>
            <w:rFonts w:ascii="Arial" w:hAnsi="Arial"/>
            <w:lang w:val="en-US"/>
          </w:rPr>
          <w:delText>7.1</w:delText>
        </w:r>
        <w:r>
          <w:rPr>
            <w:rFonts w:ascii="Arial" w:hAnsi="Arial"/>
            <w:lang w:val="en-US"/>
          </w:rPr>
          <w:tab/>
          <w:delText xml:space="preserve">Issue#4: </w:delText>
        </w:r>
        <w:bookmarkEnd w:id="1758"/>
        <w:bookmarkEnd w:id="1759"/>
        <w:bookmarkEnd w:id="1760"/>
        <w:bookmarkEnd w:id="1761"/>
        <w:bookmarkEnd w:id="1762"/>
        <w:bookmarkEnd w:id="1763"/>
        <w:r>
          <w:rPr>
            <w:rFonts w:ascii="Arial" w:hAnsi="Arial"/>
            <w:lang w:val="en-US"/>
          </w:rPr>
          <w:delText>Scaling of cloud-native VNF</w:delText>
        </w:r>
      </w:del>
    </w:p>
    <w:p w14:paraId="48B5A3CF" w14:textId="77777777" w:rsidR="00D4694F" w:rsidRDefault="00000000">
      <w:pPr>
        <w:ind w:left="200" w:right="200"/>
        <w:rPr>
          <w:del w:id="1765" w:author="cmcc" w:date="2023-04-07T20:14:00Z"/>
          <w:rFonts w:eastAsia="宋体"/>
          <w:lang w:eastAsia="zh-CN" w:bidi="ar-KW"/>
        </w:rPr>
      </w:pPr>
      <w:del w:id="1766" w:author="cmcc" w:date="2023-04-07T20:14:00Z">
        <w:r>
          <w:rPr>
            <w:rFonts w:eastAsia="宋体"/>
            <w:lang w:eastAsia="zh-CN" w:bidi="ar-KW"/>
          </w:rPr>
          <w:delText xml:space="preserve">It is recommended for 3GPP management system to support the capability of scaling a cloud-native VNF by interacting with ETSI NFV MANO. The operation as defined in release 4 of </w:delText>
        </w:r>
        <w:r>
          <w:rPr>
            <w:rFonts w:eastAsia="宋体"/>
          </w:rPr>
          <w:delText xml:space="preserve">ETSI </w:delText>
        </w:r>
        <w:r>
          <w:rPr>
            <w:rFonts w:eastAsia="宋体"/>
            <w:lang w:val="en-US"/>
          </w:rPr>
          <w:delText xml:space="preserve">GS NFV-IFA013 should be used. </w:delText>
        </w:r>
      </w:del>
    </w:p>
    <w:p w14:paraId="7B5A22B3" w14:textId="77777777" w:rsidR="00D4694F" w:rsidRDefault="00000000">
      <w:pPr>
        <w:ind w:left="200" w:right="200"/>
        <w:rPr>
          <w:del w:id="1767" w:author="cmcc" w:date="2023-04-07T20:14:00Z"/>
        </w:rPr>
      </w:pPr>
      <w:del w:id="1768" w:author="cmcc" w:date="2023-04-07T20:14:00Z">
        <w:r>
          <w:rPr>
            <w:rFonts w:eastAsia="宋体"/>
            <w:lang w:eastAsia="zh-CN" w:bidi="ar-KW"/>
          </w:rPr>
          <w:delText>The detailed solution see clause 6.</w:delText>
        </w:r>
        <w:r>
          <w:rPr>
            <w:rFonts w:eastAsia="宋体"/>
            <w:lang w:val="en-US" w:eastAsia="zh-CN" w:bidi="ar-KW"/>
          </w:rPr>
          <w:delText>4</w:delText>
        </w:r>
        <w:r>
          <w:rPr>
            <w:rFonts w:eastAsia="宋体"/>
            <w:lang w:eastAsia="zh-CN" w:bidi="ar-KW"/>
          </w:rPr>
          <w:delText>.</w:delText>
        </w:r>
      </w:del>
    </w:p>
    <w:p w14:paraId="4BF21973" w14:textId="77777777" w:rsidR="00D4694F" w:rsidRDefault="00000000" w:rsidP="00D4694F">
      <w:pPr>
        <w:keepNext/>
        <w:keepLines/>
        <w:spacing w:before="180"/>
        <w:ind w:left="1134" w:hanging="1134"/>
        <w:outlineLvl w:val="1"/>
        <w:rPr>
          <w:rFonts w:ascii="Arial" w:eastAsia="宋体" w:hAnsi="Arial"/>
          <w:lang w:eastAsia="zh-CN" w:bidi="ar-KW"/>
        </w:rPr>
        <w:pPrChange w:id="1769" w:author="cmcc" w:date="2023-04-27T17:37:00Z">
          <w:pPr>
            <w:keepNext/>
            <w:keepLines/>
            <w:spacing w:before="120"/>
            <w:ind w:left="1134" w:hanging="1134"/>
            <w:outlineLvl w:val="2"/>
          </w:pPr>
        </w:pPrChange>
      </w:pPr>
      <w:r>
        <w:rPr>
          <w:lang w:val="en-US"/>
        </w:rPr>
        <w:t>7.</w:t>
      </w:r>
      <w:ins w:id="1770" w:author="曹广静" w:date="2023-04-07T20:23:00Z">
        <w:r>
          <w:rPr>
            <w:lang w:val="en-US"/>
          </w:rPr>
          <w:t>1</w:t>
        </w:r>
      </w:ins>
      <w:del w:id="1771" w:author="曹广静" w:date="2023-04-07T20:23:00Z">
        <w:r>
          <w:rPr>
            <w:lang w:val="en-US"/>
          </w:rPr>
          <w:delText>2</w:delText>
        </w:r>
      </w:del>
      <w:r>
        <w:rPr>
          <w:lang w:val="en-US"/>
        </w:rPr>
        <w:tab/>
        <w:t>Issue</w:t>
      </w:r>
      <w:del w:id="1772" w:author="曹广静" w:date="2023-04-07T20:22:00Z">
        <w:r>
          <w:rPr>
            <w:lang w:val="en-US"/>
          </w:rPr>
          <w:delText>#5:</w:delText>
        </w:r>
      </w:del>
      <w:ins w:id="1773" w:author="曹广静" w:date="2023-04-07T20:22:00Z">
        <w:r>
          <w:rPr>
            <w:lang w:val="en-US"/>
          </w:rPr>
          <w:t xml:space="preserve"> on</w:t>
        </w:r>
      </w:ins>
      <w:r>
        <w:rPr>
          <w:lang w:val="en-US"/>
        </w:rPr>
        <w:t xml:space="preserve"> NF </w:t>
      </w:r>
      <w:r>
        <w:rPr>
          <w:rStyle w:val="20"/>
          <w:lang w:val="en-US"/>
          <w:rPrChange w:id="1774" w:author="cmcc" w:date="2023-04-27T17:37:00Z">
            <w:rPr>
              <w:lang w:val="en-US"/>
            </w:rPr>
          </w:rPrChange>
        </w:rPr>
        <w:t xml:space="preserve">creation </w:t>
      </w:r>
      <w:r>
        <w:rPr>
          <w:lang w:val="en-US"/>
        </w:rPr>
        <w:t>as a cloud native VNF</w:t>
      </w:r>
    </w:p>
    <w:p w14:paraId="21C72453" w14:textId="77777777" w:rsidR="00D4694F" w:rsidRDefault="00000000">
      <w:pPr>
        <w:rPr>
          <w:rFonts w:eastAsia="宋体"/>
          <w:lang w:eastAsia="zh-CN" w:bidi="ar-KW"/>
        </w:rPr>
      </w:pPr>
      <w:r>
        <w:rPr>
          <w:rFonts w:eastAsia="宋体"/>
          <w:lang w:eastAsia="zh-CN" w:bidi="ar-KW"/>
        </w:rPr>
        <w:t xml:space="preserve">It is recommended for 3GPP management system to support the capability of creation a cloud-native VNF by interacting with ETSI NFV MANO. The operation as defined in release 4 of </w:t>
      </w:r>
      <w:r>
        <w:rPr>
          <w:rFonts w:eastAsia="宋体"/>
        </w:rPr>
        <w:t xml:space="preserve">ETSI </w:t>
      </w:r>
      <w:r>
        <w:rPr>
          <w:rFonts w:eastAsia="宋体"/>
          <w:lang w:val="en-US"/>
        </w:rPr>
        <w:t xml:space="preserve">GS NFV-IFA013 [9] or </w:t>
      </w:r>
      <w:r>
        <w:rPr>
          <w:rFonts w:eastAsia="宋体"/>
        </w:rPr>
        <w:t xml:space="preserve">ETSI </w:t>
      </w:r>
      <w:r>
        <w:rPr>
          <w:rFonts w:eastAsia="宋体"/>
          <w:lang w:val="en-US"/>
        </w:rPr>
        <w:t xml:space="preserve">GS NFV-IFA008 [8] should be used. </w:t>
      </w:r>
    </w:p>
    <w:p w14:paraId="6FC94BEE" w14:textId="77777777" w:rsidR="00D4694F" w:rsidRDefault="00000000">
      <w:pPr>
        <w:rPr>
          <w:ins w:id="1775" w:author="cmcc" w:date="2023-04-07T20:14:00Z"/>
          <w:lang w:eastAsia="zh-CN"/>
        </w:rPr>
      </w:pPr>
      <w:r>
        <w:rPr>
          <w:rFonts w:eastAsia="宋体"/>
          <w:lang w:eastAsia="zh-CN" w:bidi="ar-KW"/>
        </w:rPr>
        <w:t>The detailed solution see clause 6.3.</w:t>
      </w:r>
    </w:p>
    <w:p w14:paraId="1872EA1E" w14:textId="77777777" w:rsidR="00D4694F" w:rsidRDefault="00000000" w:rsidP="00D4694F">
      <w:pPr>
        <w:pStyle w:val="2"/>
        <w:spacing w:before="120"/>
        <w:rPr>
          <w:ins w:id="1776" w:author="cmcc" w:date="2023-04-07T20:14:00Z"/>
          <w:lang w:eastAsia="zh-CN" w:bidi="ar-KW"/>
        </w:rPr>
        <w:pPrChange w:id="1777" w:author="cmcc" w:date="2023-04-27T17:19:00Z">
          <w:pPr>
            <w:keepNext/>
            <w:keepLines/>
            <w:spacing w:before="120"/>
            <w:ind w:left="1134" w:hanging="1134"/>
            <w:outlineLvl w:val="2"/>
          </w:pPr>
        </w:pPrChange>
      </w:pPr>
      <w:bookmarkStart w:id="1778" w:name="_Toc133509787"/>
      <w:ins w:id="1779" w:author="cmcc" w:date="2023-04-07T20:14:00Z">
        <w:r>
          <w:rPr>
            <w:lang w:val="en-US"/>
          </w:rPr>
          <w:t>7.</w:t>
        </w:r>
      </w:ins>
      <w:ins w:id="1780" w:author="曹广静" w:date="2023-04-07T20:23:00Z">
        <w:r>
          <w:rPr>
            <w:lang w:val="en-US"/>
          </w:rPr>
          <w:t>2</w:t>
        </w:r>
      </w:ins>
      <w:ins w:id="1781" w:author="cmcc" w:date="2023-04-07T20:14:00Z">
        <w:del w:id="1782" w:author="曹广静" w:date="2023-04-07T20:23:00Z">
          <w:r>
            <w:rPr>
              <w:lang w:val="en-US"/>
            </w:rPr>
            <w:delText>1</w:delText>
          </w:r>
        </w:del>
        <w:r>
          <w:rPr>
            <w:lang w:val="en-US"/>
          </w:rPr>
          <w:tab/>
          <w:t>Issue</w:t>
        </w:r>
        <w:del w:id="1783" w:author="曹广静" w:date="2023-04-07T20:22:00Z">
          <w:r>
            <w:rPr>
              <w:lang w:val="en-US"/>
            </w:rPr>
            <w:delText>#4:</w:delText>
          </w:r>
        </w:del>
      </w:ins>
      <w:ins w:id="1784" w:author="曹广静" w:date="2023-04-07T20:22:00Z">
        <w:r>
          <w:rPr>
            <w:lang w:val="en-US"/>
          </w:rPr>
          <w:t xml:space="preserve"> on</w:t>
        </w:r>
      </w:ins>
      <w:ins w:id="1785" w:author="cmcc" w:date="2023-04-07T20:14:00Z">
        <w:r>
          <w:rPr>
            <w:lang w:val="en-US"/>
          </w:rPr>
          <w:t xml:space="preserve"> Scaling of cloud-native VNF</w:t>
        </w:r>
        <w:bookmarkEnd w:id="1778"/>
      </w:ins>
    </w:p>
    <w:p w14:paraId="0B8C2FBB" w14:textId="77777777" w:rsidR="00D4694F" w:rsidRDefault="00000000">
      <w:pPr>
        <w:rPr>
          <w:ins w:id="1786" w:author="cmcc" w:date="2023-04-07T20:14:00Z"/>
          <w:lang w:eastAsia="zh-CN" w:bidi="ar-KW"/>
        </w:rPr>
      </w:pPr>
      <w:ins w:id="1787" w:author="cmcc" w:date="2023-04-07T20:14:00Z">
        <w:r>
          <w:rPr>
            <w:lang w:eastAsia="zh-CN" w:bidi="ar-KW"/>
          </w:rPr>
          <w:t xml:space="preserve">It is recommended for 3GPP management system to support the capability of scaling a cloud-native VNF by interacting with ETSI NFV MANO. The operation as defined in release 4 of </w:t>
        </w:r>
        <w:r>
          <w:t xml:space="preserve">ETSI </w:t>
        </w:r>
        <w:r>
          <w:rPr>
            <w:lang w:val="en-US"/>
          </w:rPr>
          <w:t xml:space="preserve">GS NFV-IFA013 should be used. </w:t>
        </w:r>
      </w:ins>
    </w:p>
    <w:p w14:paraId="1C0FE091" w14:textId="77777777" w:rsidR="00D4694F" w:rsidRDefault="00000000">
      <w:pPr>
        <w:rPr>
          <w:ins w:id="1788" w:author="cmcc" w:date="2023-04-07T20:14:00Z"/>
        </w:rPr>
      </w:pPr>
      <w:ins w:id="1789" w:author="cmcc" w:date="2023-04-07T20:14:00Z">
        <w:r>
          <w:rPr>
            <w:lang w:eastAsia="zh-CN" w:bidi="ar-KW"/>
          </w:rPr>
          <w:t>The detailed solution see clause 6.</w:t>
        </w:r>
        <w:r>
          <w:rPr>
            <w:lang w:val="en-US" w:eastAsia="zh-CN" w:bidi="ar-KW"/>
          </w:rPr>
          <w:t>4</w:t>
        </w:r>
        <w:r>
          <w:rPr>
            <w:lang w:eastAsia="zh-CN" w:bidi="ar-KW"/>
          </w:rPr>
          <w:t>.</w:t>
        </w:r>
      </w:ins>
    </w:p>
    <w:p w14:paraId="2826E708" w14:textId="77777777" w:rsidR="00D4694F" w:rsidRDefault="00D4694F">
      <w:pPr>
        <w:rPr>
          <w:ins w:id="1790" w:author="cmcc-148e" w:date="2023-04-27T16:07:00Z"/>
          <w:lang w:eastAsia="zh-CN" w:bidi="ar-KW"/>
        </w:rPr>
      </w:pPr>
    </w:p>
    <w:p w14:paraId="7779D4E7" w14:textId="77777777" w:rsidR="00D4694F" w:rsidRDefault="00000000">
      <w:pPr>
        <w:spacing w:before="120"/>
        <w:ind w:left="1334" w:right="200" w:hanging="1134"/>
        <w:outlineLvl w:val="2"/>
        <w:rPr>
          <w:del w:id="1791" w:author="cmcc" w:date="2023-04-07T20:14:00Z"/>
          <w:rFonts w:eastAsia="宋体"/>
        </w:rPr>
      </w:pPr>
      <w:del w:id="1792" w:author="cmcc" w:date="2023-04-07T20:14:00Z">
        <w:r>
          <w:rPr>
            <w:rFonts w:ascii="Arial" w:hAnsi="Arial"/>
            <w:lang w:val="en-US"/>
          </w:rPr>
          <w:delText>7.3</w:delText>
        </w:r>
        <w:r>
          <w:rPr>
            <w:rFonts w:ascii="Arial" w:hAnsi="Arial"/>
            <w:lang w:val="en-US"/>
          </w:rPr>
          <w:tab/>
          <w:delText xml:space="preserve">Issue#6 and 9: </w:delText>
        </w:r>
        <w:r>
          <w:rPr>
            <w:rFonts w:ascii="Arial" w:hAnsi="Arial" w:hint="eastAsia"/>
            <w:lang w:val="en-US"/>
          </w:rPr>
          <w:delText>VNF package management of the cloud-native VNF</w:delText>
        </w:r>
      </w:del>
    </w:p>
    <w:p w14:paraId="17E98833" w14:textId="77777777" w:rsidR="00D4694F" w:rsidRDefault="00000000">
      <w:pPr>
        <w:ind w:left="200" w:right="200"/>
        <w:rPr>
          <w:del w:id="1793" w:author="cmcc" w:date="2023-04-07T20:14:00Z"/>
          <w:rFonts w:eastAsia="宋体"/>
          <w:lang w:eastAsia="zh-CN"/>
        </w:rPr>
      </w:pPr>
      <w:del w:id="1794" w:author="cmcc" w:date="2023-04-07T20:14:00Z">
        <w:r>
          <w:rPr>
            <w:rFonts w:eastAsia="宋体"/>
            <w:lang w:eastAsia="zh-CN" w:bidi="ar-KW"/>
          </w:rPr>
          <w:delText xml:space="preserve">It is recommended that </w:delText>
        </w:r>
        <w:r>
          <w:rPr>
            <w:rFonts w:eastAsia="宋体"/>
            <w:iCs/>
            <w:lang w:val="en-US" w:eastAsia="zh-CN"/>
          </w:rPr>
          <w:delText xml:space="preserve">3GPP management system </w:delText>
        </w:r>
        <w:r>
          <w:rPr>
            <w:rFonts w:eastAsia="宋体"/>
            <w:lang w:eastAsia="zh-CN"/>
          </w:rPr>
          <w:delText>interacts with ETSI NFV MANO for VNF package management procedures of cloud-native VNF.</w:delText>
        </w:r>
        <w:r>
          <w:rPr>
            <w:rFonts w:eastAsia="宋体"/>
            <w:lang w:eastAsia="zh-CN" w:bidi="ar-KW"/>
          </w:rPr>
          <w:delText xml:space="preserve"> The operation as defined in release 4 of </w:delText>
        </w:r>
        <w:r>
          <w:rPr>
            <w:rFonts w:eastAsia="宋体"/>
          </w:rPr>
          <w:delText xml:space="preserve">ETSI </w:delText>
        </w:r>
        <w:r>
          <w:rPr>
            <w:rFonts w:eastAsia="宋体"/>
            <w:lang w:val="en-US"/>
          </w:rPr>
          <w:delText xml:space="preserve">GS NFV-IFA013 and </w:delText>
        </w:r>
        <w:r>
          <w:rPr>
            <w:rFonts w:eastAsia="宋体"/>
          </w:rPr>
          <w:delText xml:space="preserve">ETSI </w:delText>
        </w:r>
        <w:r>
          <w:rPr>
            <w:rFonts w:eastAsia="宋体"/>
            <w:lang w:val="en-US"/>
          </w:rPr>
          <w:delText xml:space="preserve">GS NFV-IFA008 should be used. </w:delText>
        </w:r>
        <w:r>
          <w:rPr>
            <w:rFonts w:eastAsia="宋体" w:hint="eastAsia"/>
            <w:lang w:val="en-US" w:eastAsia="zh-CN"/>
          </w:rPr>
          <w:delText xml:space="preserve"> </w:delText>
        </w:r>
      </w:del>
    </w:p>
    <w:p w14:paraId="751ABDC1" w14:textId="77777777" w:rsidR="00D4694F" w:rsidRDefault="00000000">
      <w:pPr>
        <w:ind w:left="200" w:right="200"/>
        <w:rPr>
          <w:del w:id="1795" w:author="cmcc" w:date="2023-04-07T20:14:00Z"/>
          <w:rFonts w:eastAsia="宋体"/>
          <w:lang w:eastAsia="zh-CN" w:bidi="ar-KW"/>
        </w:rPr>
      </w:pPr>
      <w:del w:id="1796" w:author="cmcc" w:date="2023-04-07T20:14:00Z">
        <w:r>
          <w:rPr>
            <w:rFonts w:eastAsia="宋体"/>
            <w:lang w:eastAsia="zh-CN" w:bidi="ar-KW"/>
          </w:rPr>
          <w:delText>The detailed solution see clause 6.</w:delText>
        </w:r>
        <w:r>
          <w:rPr>
            <w:rFonts w:eastAsia="宋体"/>
            <w:lang w:val="en-US" w:eastAsia="zh-CN" w:bidi="ar-KW"/>
          </w:rPr>
          <w:delText>9</w:delText>
        </w:r>
        <w:r>
          <w:rPr>
            <w:rFonts w:eastAsia="宋体"/>
            <w:lang w:eastAsia="zh-CN" w:bidi="ar-KW"/>
          </w:rPr>
          <w:delText>.</w:delText>
        </w:r>
      </w:del>
    </w:p>
    <w:p w14:paraId="1DEE7BEB" w14:textId="77777777" w:rsidR="00D4694F" w:rsidRDefault="00000000" w:rsidP="00D4694F">
      <w:pPr>
        <w:pStyle w:val="2"/>
        <w:spacing w:before="120"/>
        <w:rPr>
          <w:lang w:val="en-US"/>
        </w:rPr>
        <w:pPrChange w:id="1797" w:author="cmcc" w:date="2023-04-27T17:19:00Z">
          <w:pPr>
            <w:spacing w:before="120"/>
            <w:ind w:left="1134" w:hanging="1134"/>
            <w:outlineLvl w:val="2"/>
          </w:pPr>
        </w:pPrChange>
      </w:pPr>
      <w:bookmarkStart w:id="1798" w:name="_Toc133509788"/>
      <w:r>
        <w:rPr>
          <w:lang w:val="en-US"/>
        </w:rPr>
        <w:t>7.</w:t>
      </w:r>
      <w:ins w:id="1799" w:author="曹广静" w:date="2023-04-07T20:23:00Z">
        <w:r>
          <w:rPr>
            <w:lang w:val="en-US"/>
          </w:rPr>
          <w:t>3</w:t>
        </w:r>
      </w:ins>
      <w:del w:id="1800" w:author="曹广静" w:date="2023-04-07T20:23:00Z">
        <w:r>
          <w:rPr>
            <w:lang w:val="en-US"/>
          </w:rPr>
          <w:delText>4</w:delText>
        </w:r>
      </w:del>
      <w:r>
        <w:rPr>
          <w:lang w:val="en-US"/>
        </w:rPr>
        <w:tab/>
        <w:t>Issue</w:t>
      </w:r>
      <w:del w:id="1801" w:author="曹广静" w:date="2023-04-07T20:23:00Z">
        <w:r>
          <w:rPr>
            <w:lang w:val="en-US"/>
          </w:rPr>
          <w:delText>#8:</w:delText>
        </w:r>
      </w:del>
      <w:ins w:id="1802" w:author="曹广静" w:date="2023-04-07T20:23:00Z">
        <w:r>
          <w:rPr>
            <w:lang w:val="en-US"/>
          </w:rPr>
          <w:t xml:space="preserve"> on</w:t>
        </w:r>
      </w:ins>
      <w:ins w:id="1803" w:author="cmcc-148e" w:date="2023-04-27T16:07:00Z">
        <w:r>
          <w:rPr>
            <w:lang w:val="en-US"/>
          </w:rPr>
          <w:t xml:space="preserve"> </w:t>
        </w:r>
      </w:ins>
      <w:ins w:id="1804" w:author="曹广静" w:date="2023-04-07T20:23:00Z">
        <w:r>
          <w:rPr>
            <w:lang w:val="en-US"/>
          </w:rPr>
          <w:t>h</w:t>
        </w:r>
      </w:ins>
      <w:del w:id="1805" w:author="曹广静" w:date="2023-04-07T20:23:00Z">
        <w:r>
          <w:rPr>
            <w:rFonts w:hint="eastAsia"/>
            <w:lang w:val="en-US"/>
          </w:rPr>
          <w:delText>H</w:delText>
        </w:r>
      </w:del>
      <w:r>
        <w:rPr>
          <w:rFonts w:hint="eastAsia"/>
          <w:lang w:val="en-US"/>
        </w:rPr>
        <w:t>ealing of cloud-native VNF</w:t>
      </w:r>
      <w:bookmarkEnd w:id="1798"/>
    </w:p>
    <w:p w14:paraId="6114A1F0" w14:textId="77777777" w:rsidR="00D4694F"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6F955D89" w14:textId="77777777" w:rsidR="00D4694F"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14:paraId="50323972" w14:textId="77777777" w:rsidR="00D4694F" w:rsidRDefault="00000000">
      <w:pPr>
        <w:rPr>
          <w:ins w:id="1806" w:author="cmcc" w:date="2023-04-07T20:14:00Z"/>
          <w:rFonts w:eastAsia="宋体"/>
          <w:lang w:val="en-US" w:eastAsia="zh-CN" w:bidi="ar-KW"/>
        </w:rPr>
      </w:pPr>
      <w:r>
        <w:rPr>
          <w:lang w:eastAsia="zh-CN"/>
        </w:rPr>
        <w:t>The detailed solution see clause 6.</w:t>
      </w:r>
      <w:r>
        <w:rPr>
          <w:lang w:val="en-US" w:eastAsia="zh-CN"/>
        </w:rPr>
        <w:t>8.</w:t>
      </w:r>
    </w:p>
    <w:p w14:paraId="31D29AD0" w14:textId="77777777" w:rsidR="00D4694F" w:rsidRDefault="00000000" w:rsidP="00D4694F">
      <w:pPr>
        <w:pStyle w:val="2"/>
        <w:spacing w:before="120"/>
        <w:rPr>
          <w:ins w:id="1807" w:author="cmcc" w:date="2023-04-07T20:14:00Z"/>
        </w:rPr>
        <w:pPrChange w:id="1808" w:author="cmcc" w:date="2023-04-27T17:19:00Z">
          <w:pPr>
            <w:spacing w:before="120"/>
            <w:ind w:left="1134" w:hanging="1134"/>
            <w:outlineLvl w:val="2"/>
          </w:pPr>
        </w:pPrChange>
      </w:pPr>
      <w:bookmarkStart w:id="1809" w:name="_Toc133509789"/>
      <w:ins w:id="1810" w:author="cmcc" w:date="2023-04-07T20:14:00Z">
        <w:r>
          <w:rPr>
            <w:lang w:val="en-US"/>
          </w:rPr>
          <w:t>7.</w:t>
        </w:r>
      </w:ins>
      <w:ins w:id="1811" w:author="曹广静" w:date="2023-04-07T20:23:00Z">
        <w:r>
          <w:rPr>
            <w:lang w:val="en-US"/>
          </w:rPr>
          <w:t>4</w:t>
        </w:r>
      </w:ins>
      <w:ins w:id="1812" w:author="cmcc" w:date="2023-04-07T20:14:00Z">
        <w:del w:id="1813" w:author="曹广静" w:date="2023-04-07T20:23:00Z">
          <w:r>
            <w:rPr>
              <w:lang w:val="en-US"/>
            </w:rPr>
            <w:delText>3</w:delText>
          </w:r>
        </w:del>
        <w:r>
          <w:rPr>
            <w:lang w:val="en-US"/>
          </w:rPr>
          <w:tab/>
          <w:t>Issue</w:t>
        </w:r>
        <w:del w:id="1814" w:author="曹广静" w:date="2023-04-07T20:23:00Z">
          <w:r>
            <w:rPr>
              <w:lang w:val="en-US"/>
            </w:rPr>
            <w:delText>#6 and 9:</w:delText>
          </w:r>
        </w:del>
      </w:ins>
      <w:ins w:id="1815" w:author="曹广静" w:date="2023-04-07T20:23:00Z">
        <w:r>
          <w:rPr>
            <w:lang w:val="en-US"/>
          </w:rPr>
          <w:t xml:space="preserve"> on</w:t>
        </w:r>
      </w:ins>
      <w:ins w:id="1816" w:author="cmcc" w:date="2023-04-07T20:14:00Z">
        <w:r>
          <w:rPr>
            <w:lang w:val="en-US"/>
          </w:rPr>
          <w:t xml:space="preserve"> VNF package management of the cloud-native VNF</w:t>
        </w:r>
        <w:bookmarkEnd w:id="1809"/>
      </w:ins>
    </w:p>
    <w:p w14:paraId="7789F394" w14:textId="77777777" w:rsidR="00D4694F" w:rsidRDefault="00000000">
      <w:pPr>
        <w:rPr>
          <w:ins w:id="1817" w:author="cmcc" w:date="2023-04-07T20:14:00Z"/>
          <w:lang w:eastAsia="zh-CN"/>
        </w:rPr>
      </w:pPr>
      <w:ins w:id="1818" w:author="cmcc" w:date="2023-04-07T20:14:00Z">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ins>
    </w:p>
    <w:p w14:paraId="025262B1" w14:textId="77777777" w:rsidR="00D4694F" w:rsidRDefault="00000000">
      <w:pPr>
        <w:rPr>
          <w:ins w:id="1819" w:author="曹广静" w:date="2023-04-27T16:53:00Z"/>
          <w:lang w:eastAsia="zh-CN" w:bidi="ar-KW"/>
        </w:rPr>
      </w:pPr>
      <w:ins w:id="1820" w:author="cmcc" w:date="2023-04-07T20:14:00Z">
        <w:r>
          <w:rPr>
            <w:lang w:eastAsia="zh-CN" w:bidi="ar-KW"/>
          </w:rPr>
          <w:t>The detailed solution see clause 6.</w:t>
        </w:r>
        <w:r>
          <w:rPr>
            <w:lang w:val="en-US" w:eastAsia="zh-CN" w:bidi="ar-KW"/>
          </w:rPr>
          <w:t>9</w:t>
        </w:r>
        <w:r>
          <w:rPr>
            <w:lang w:eastAsia="zh-CN" w:bidi="ar-KW"/>
          </w:rPr>
          <w:t>.</w:t>
        </w:r>
      </w:ins>
    </w:p>
    <w:p w14:paraId="2DA0BF66" w14:textId="77777777" w:rsidR="00D4694F" w:rsidRDefault="00000000">
      <w:pPr>
        <w:rPr>
          <w:ins w:id="1821" w:author="曹广静" w:date="2023-04-27T16:53:00Z"/>
          <w:lang w:val="en-US" w:eastAsia="zh-CN"/>
        </w:rPr>
      </w:pPr>
      <w:ins w:id="1822" w:author="曹广静" w:date="2023-04-27T16:53:00Z">
        <w:r>
          <w:t>Published versions of TS 28.526 [1] (from Release-14 to Release-17) should be corrected to remove references to VNF package management operations that have been voided in ETSI GS NFV-IFA013 [9].</w:t>
        </w:r>
      </w:ins>
    </w:p>
    <w:p w14:paraId="0ADB6E26" w14:textId="77777777" w:rsidR="00D4694F" w:rsidRDefault="00000000">
      <w:r>
        <w:br w:type="page"/>
      </w:r>
    </w:p>
    <w:p w14:paraId="1F1D53DD" w14:textId="77777777" w:rsidR="00D4694F" w:rsidRDefault="00000000">
      <w:pPr>
        <w:pStyle w:val="8"/>
      </w:pPr>
      <w:bookmarkStart w:id="1823" w:name="_Toc27417"/>
      <w:bookmarkStart w:id="1824" w:name="_Toc18803"/>
      <w:bookmarkStart w:id="1825" w:name="_Toc133509790"/>
      <w:r>
        <w:lastRenderedPageBreak/>
        <w:t>Annex &lt;</w:t>
      </w:r>
      <w:r>
        <w:rPr>
          <w:lang w:val="en-US"/>
        </w:rPr>
        <w:t>A</w:t>
      </w:r>
      <w:r>
        <w:t>&gt; (informative):</w:t>
      </w:r>
      <w:r>
        <w:br/>
        <w:t>Change history</w:t>
      </w:r>
      <w:bookmarkEnd w:id="1823"/>
      <w:bookmarkEnd w:id="1824"/>
      <w:bookmarkEnd w:id="1825"/>
    </w:p>
    <w:p w14:paraId="432717A2" w14:textId="77777777" w:rsidR="00D4694F" w:rsidRDefault="00D4694F">
      <w:pPr>
        <w:pStyle w:val="TH"/>
      </w:pPr>
      <w:bookmarkStart w:id="1826" w:name="historyclause"/>
      <w:bookmarkEnd w:id="1826"/>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D4694F" w14:paraId="36E53FEF" w14:textId="77777777">
        <w:trPr>
          <w:cantSplit/>
        </w:trPr>
        <w:tc>
          <w:tcPr>
            <w:tcW w:w="9687" w:type="dxa"/>
            <w:gridSpan w:val="8"/>
            <w:tcBorders>
              <w:bottom w:val="nil"/>
            </w:tcBorders>
            <w:shd w:val="solid" w:color="FFFFFF" w:fill="auto"/>
          </w:tcPr>
          <w:p w14:paraId="4DC26D3B" w14:textId="77777777" w:rsidR="00D4694F" w:rsidRDefault="00000000">
            <w:pPr>
              <w:pStyle w:val="TAL"/>
              <w:jc w:val="center"/>
              <w:rPr>
                <w:b/>
                <w:sz w:val="16"/>
              </w:rPr>
            </w:pPr>
            <w:r>
              <w:rPr>
                <w:rFonts w:hint="eastAsia"/>
                <w:b/>
              </w:rPr>
              <w:t>Change history</w:t>
            </w:r>
          </w:p>
        </w:tc>
      </w:tr>
      <w:tr w:rsidR="00D4694F" w14:paraId="4732EF53" w14:textId="77777777">
        <w:tc>
          <w:tcPr>
            <w:tcW w:w="809" w:type="dxa"/>
            <w:shd w:val="pct10" w:color="auto" w:fill="FFFFFF"/>
          </w:tcPr>
          <w:p w14:paraId="13D282F4" w14:textId="77777777" w:rsidR="00D4694F" w:rsidRDefault="00000000">
            <w:pPr>
              <w:pStyle w:val="TAL"/>
              <w:rPr>
                <w:b/>
                <w:sz w:val="16"/>
              </w:rPr>
            </w:pPr>
            <w:r>
              <w:rPr>
                <w:rFonts w:hint="eastAsia"/>
                <w:b/>
                <w:sz w:val="16"/>
              </w:rPr>
              <w:t>Date</w:t>
            </w:r>
          </w:p>
        </w:tc>
        <w:tc>
          <w:tcPr>
            <w:tcW w:w="895" w:type="dxa"/>
            <w:shd w:val="pct10" w:color="auto" w:fill="FFFFFF"/>
          </w:tcPr>
          <w:p w14:paraId="0DF676ED" w14:textId="77777777" w:rsidR="00D4694F" w:rsidRDefault="00000000">
            <w:pPr>
              <w:pStyle w:val="TAL"/>
              <w:rPr>
                <w:b/>
                <w:sz w:val="16"/>
              </w:rPr>
            </w:pPr>
            <w:r>
              <w:rPr>
                <w:rFonts w:hint="eastAsia"/>
                <w:b/>
                <w:sz w:val="16"/>
              </w:rPr>
              <w:t>Meeting</w:t>
            </w:r>
          </w:p>
        </w:tc>
        <w:tc>
          <w:tcPr>
            <w:tcW w:w="1007" w:type="dxa"/>
            <w:shd w:val="pct10" w:color="auto" w:fill="FFFFFF"/>
          </w:tcPr>
          <w:p w14:paraId="433D22FC" w14:textId="77777777" w:rsidR="00D4694F" w:rsidRDefault="00000000">
            <w:pPr>
              <w:pStyle w:val="TAL"/>
              <w:rPr>
                <w:b/>
                <w:sz w:val="16"/>
              </w:rPr>
            </w:pPr>
            <w:r>
              <w:rPr>
                <w:rFonts w:hint="eastAsia"/>
                <w:b/>
                <w:sz w:val="16"/>
              </w:rPr>
              <w:t>TDoc</w:t>
            </w:r>
          </w:p>
        </w:tc>
        <w:tc>
          <w:tcPr>
            <w:tcW w:w="427" w:type="dxa"/>
            <w:shd w:val="pct10" w:color="auto" w:fill="FFFFFF"/>
          </w:tcPr>
          <w:p w14:paraId="1B7402ED" w14:textId="77777777" w:rsidR="00D4694F" w:rsidRDefault="00000000">
            <w:pPr>
              <w:pStyle w:val="TAL"/>
              <w:rPr>
                <w:b/>
                <w:sz w:val="16"/>
              </w:rPr>
            </w:pPr>
            <w:r>
              <w:rPr>
                <w:rFonts w:hint="eastAsia"/>
                <w:b/>
                <w:sz w:val="16"/>
              </w:rPr>
              <w:t>CR</w:t>
            </w:r>
          </w:p>
        </w:tc>
        <w:tc>
          <w:tcPr>
            <w:tcW w:w="427" w:type="dxa"/>
            <w:shd w:val="pct10" w:color="auto" w:fill="FFFFFF"/>
          </w:tcPr>
          <w:p w14:paraId="4CA10EB8" w14:textId="77777777" w:rsidR="00D4694F" w:rsidRDefault="00000000">
            <w:pPr>
              <w:pStyle w:val="TAL"/>
              <w:rPr>
                <w:b/>
                <w:sz w:val="16"/>
              </w:rPr>
            </w:pPr>
            <w:r>
              <w:rPr>
                <w:rFonts w:hint="eastAsia"/>
                <w:b/>
                <w:sz w:val="16"/>
              </w:rPr>
              <w:t>Rev</w:t>
            </w:r>
          </w:p>
        </w:tc>
        <w:tc>
          <w:tcPr>
            <w:tcW w:w="427" w:type="dxa"/>
            <w:shd w:val="pct10" w:color="auto" w:fill="FFFFFF"/>
          </w:tcPr>
          <w:p w14:paraId="59BE93C4" w14:textId="77777777" w:rsidR="00D4694F" w:rsidRDefault="00000000">
            <w:pPr>
              <w:pStyle w:val="TAL"/>
              <w:rPr>
                <w:b/>
                <w:sz w:val="16"/>
              </w:rPr>
            </w:pPr>
            <w:r>
              <w:rPr>
                <w:rFonts w:hint="eastAsia"/>
                <w:b/>
                <w:sz w:val="16"/>
              </w:rPr>
              <w:t>Cat</w:t>
            </w:r>
          </w:p>
        </w:tc>
        <w:tc>
          <w:tcPr>
            <w:tcW w:w="4984" w:type="dxa"/>
            <w:shd w:val="pct10" w:color="auto" w:fill="FFFFFF"/>
          </w:tcPr>
          <w:p w14:paraId="7F37A7C2" w14:textId="77777777" w:rsidR="00D4694F" w:rsidRDefault="00000000">
            <w:pPr>
              <w:pStyle w:val="TAL"/>
              <w:rPr>
                <w:b/>
                <w:sz w:val="16"/>
              </w:rPr>
            </w:pPr>
            <w:r>
              <w:rPr>
                <w:rFonts w:hint="eastAsia"/>
                <w:b/>
                <w:sz w:val="16"/>
              </w:rPr>
              <w:t>Subject/Comment</w:t>
            </w:r>
          </w:p>
        </w:tc>
        <w:tc>
          <w:tcPr>
            <w:tcW w:w="711" w:type="dxa"/>
            <w:shd w:val="pct10" w:color="auto" w:fill="FFFFFF"/>
          </w:tcPr>
          <w:p w14:paraId="152BAA5A" w14:textId="77777777" w:rsidR="00D4694F" w:rsidRDefault="00000000">
            <w:pPr>
              <w:pStyle w:val="TAL"/>
              <w:rPr>
                <w:b/>
                <w:sz w:val="16"/>
              </w:rPr>
            </w:pPr>
            <w:r>
              <w:rPr>
                <w:rFonts w:hint="eastAsia"/>
                <w:b/>
                <w:sz w:val="16"/>
              </w:rPr>
              <w:t>New version</w:t>
            </w:r>
          </w:p>
        </w:tc>
      </w:tr>
      <w:tr w:rsidR="00D4694F" w14:paraId="58E92CA6" w14:textId="77777777">
        <w:tc>
          <w:tcPr>
            <w:tcW w:w="809" w:type="dxa"/>
            <w:vMerge w:val="restart"/>
            <w:shd w:val="solid" w:color="FFFFFF" w:fill="auto"/>
          </w:tcPr>
          <w:p w14:paraId="08141893" w14:textId="77777777" w:rsidR="00D4694F" w:rsidRDefault="00000000">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05FF7594" w14:textId="77777777" w:rsidR="00D4694F" w:rsidRDefault="00000000">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344E6EC1" w14:textId="77777777" w:rsidR="00D4694F" w:rsidRDefault="00D4694F">
            <w:pPr>
              <w:pStyle w:val="TAC"/>
              <w:rPr>
                <w:sz w:val="16"/>
                <w:szCs w:val="16"/>
                <w:lang w:eastAsia="zh-CN"/>
              </w:rPr>
            </w:pPr>
          </w:p>
        </w:tc>
        <w:tc>
          <w:tcPr>
            <w:tcW w:w="1007" w:type="dxa"/>
            <w:shd w:val="solid" w:color="FFFFFF" w:fill="auto"/>
          </w:tcPr>
          <w:p w14:paraId="3FFBC099" w14:textId="77777777" w:rsidR="00D4694F" w:rsidRDefault="00000000">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3818894C" w14:textId="77777777" w:rsidR="00D4694F" w:rsidRDefault="00000000">
            <w:pPr>
              <w:pStyle w:val="TAL"/>
              <w:rPr>
                <w:sz w:val="16"/>
                <w:szCs w:val="16"/>
              </w:rPr>
            </w:pPr>
            <w:r>
              <w:rPr>
                <w:sz w:val="16"/>
                <w:szCs w:val="16"/>
                <w:lang w:val="en-US"/>
              </w:rPr>
              <w:t>-</w:t>
            </w:r>
          </w:p>
        </w:tc>
        <w:tc>
          <w:tcPr>
            <w:tcW w:w="427" w:type="dxa"/>
            <w:shd w:val="solid" w:color="FFFFFF" w:fill="auto"/>
          </w:tcPr>
          <w:p w14:paraId="2057E8AD" w14:textId="77777777" w:rsidR="00D4694F" w:rsidRDefault="00000000">
            <w:pPr>
              <w:pStyle w:val="TAR"/>
              <w:rPr>
                <w:sz w:val="16"/>
                <w:szCs w:val="16"/>
              </w:rPr>
            </w:pPr>
            <w:r>
              <w:rPr>
                <w:sz w:val="16"/>
                <w:szCs w:val="16"/>
                <w:lang w:val="en-US"/>
              </w:rPr>
              <w:t>-</w:t>
            </w:r>
          </w:p>
        </w:tc>
        <w:tc>
          <w:tcPr>
            <w:tcW w:w="427" w:type="dxa"/>
            <w:shd w:val="solid" w:color="FFFFFF" w:fill="auto"/>
          </w:tcPr>
          <w:p w14:paraId="6785F3EF" w14:textId="77777777" w:rsidR="00D4694F" w:rsidRDefault="00000000">
            <w:pPr>
              <w:pStyle w:val="TAC"/>
              <w:rPr>
                <w:sz w:val="16"/>
                <w:szCs w:val="16"/>
              </w:rPr>
            </w:pPr>
            <w:r>
              <w:rPr>
                <w:sz w:val="16"/>
                <w:szCs w:val="16"/>
                <w:lang w:val="en-US"/>
              </w:rPr>
              <w:t>-</w:t>
            </w:r>
          </w:p>
        </w:tc>
        <w:tc>
          <w:tcPr>
            <w:tcW w:w="4984" w:type="dxa"/>
            <w:shd w:val="solid" w:color="FFFFFF" w:fill="auto"/>
          </w:tcPr>
          <w:p w14:paraId="18EC15C8" w14:textId="77777777" w:rsidR="00D4694F" w:rsidRDefault="00000000">
            <w:pPr>
              <w:pStyle w:val="TAL"/>
              <w:rPr>
                <w:sz w:val="16"/>
                <w:szCs w:val="16"/>
              </w:rPr>
            </w:pPr>
            <w:r>
              <w:rPr>
                <w:rFonts w:hint="eastAsia"/>
                <w:sz w:val="16"/>
                <w:szCs w:val="16"/>
              </w:rPr>
              <w:t>Initial skeleton</w:t>
            </w:r>
          </w:p>
        </w:tc>
        <w:tc>
          <w:tcPr>
            <w:tcW w:w="711" w:type="dxa"/>
            <w:shd w:val="solid" w:color="FFFFFF" w:fill="auto"/>
          </w:tcPr>
          <w:p w14:paraId="340C5A18" w14:textId="77777777" w:rsidR="00D4694F" w:rsidRDefault="00000000">
            <w:pPr>
              <w:pStyle w:val="TAC"/>
              <w:rPr>
                <w:sz w:val="16"/>
                <w:szCs w:val="16"/>
              </w:rPr>
            </w:pPr>
            <w:r>
              <w:rPr>
                <w:rFonts w:hint="eastAsia"/>
                <w:sz w:val="16"/>
                <w:szCs w:val="16"/>
                <w:lang w:eastAsia="zh-CN"/>
              </w:rPr>
              <w:t>0.0.0</w:t>
            </w:r>
          </w:p>
        </w:tc>
      </w:tr>
      <w:tr w:rsidR="00D4694F" w14:paraId="016A3138" w14:textId="77777777">
        <w:trPr>
          <w:trHeight w:val="194"/>
        </w:trPr>
        <w:tc>
          <w:tcPr>
            <w:tcW w:w="809" w:type="dxa"/>
            <w:vMerge/>
            <w:shd w:val="solid" w:color="FFFFFF" w:fill="auto"/>
          </w:tcPr>
          <w:p w14:paraId="0462C5A8" w14:textId="77777777" w:rsidR="00D4694F" w:rsidRDefault="00D4694F">
            <w:pPr>
              <w:pStyle w:val="TAC"/>
              <w:rPr>
                <w:sz w:val="16"/>
                <w:szCs w:val="16"/>
                <w:lang w:val="en-US" w:eastAsia="zh-CN"/>
              </w:rPr>
            </w:pPr>
          </w:p>
        </w:tc>
        <w:tc>
          <w:tcPr>
            <w:tcW w:w="895" w:type="dxa"/>
            <w:vMerge/>
            <w:shd w:val="solid" w:color="FFFFFF" w:fill="auto"/>
          </w:tcPr>
          <w:p w14:paraId="5C458057" w14:textId="77777777" w:rsidR="00D4694F" w:rsidRDefault="00D4694F">
            <w:pPr>
              <w:pStyle w:val="TAC"/>
              <w:rPr>
                <w:sz w:val="16"/>
                <w:szCs w:val="16"/>
                <w:lang w:eastAsia="zh-CN"/>
              </w:rPr>
            </w:pPr>
          </w:p>
        </w:tc>
        <w:tc>
          <w:tcPr>
            <w:tcW w:w="1007" w:type="dxa"/>
            <w:shd w:val="solid" w:color="FFFFFF" w:fill="auto"/>
          </w:tcPr>
          <w:p w14:paraId="7159804A"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119B8C4C" w14:textId="77777777" w:rsidR="00D4694F" w:rsidRDefault="00000000">
            <w:pPr>
              <w:pStyle w:val="TAL"/>
              <w:rPr>
                <w:sz w:val="16"/>
                <w:szCs w:val="16"/>
                <w:lang w:val="en-US"/>
              </w:rPr>
            </w:pPr>
            <w:r>
              <w:rPr>
                <w:sz w:val="16"/>
                <w:szCs w:val="16"/>
                <w:lang w:val="en-US"/>
              </w:rPr>
              <w:t>-</w:t>
            </w:r>
          </w:p>
        </w:tc>
        <w:tc>
          <w:tcPr>
            <w:tcW w:w="427" w:type="dxa"/>
            <w:shd w:val="solid" w:color="FFFFFF" w:fill="auto"/>
          </w:tcPr>
          <w:p w14:paraId="17620B5D" w14:textId="77777777" w:rsidR="00D4694F" w:rsidRDefault="00000000">
            <w:pPr>
              <w:pStyle w:val="TAR"/>
              <w:rPr>
                <w:sz w:val="16"/>
                <w:szCs w:val="16"/>
                <w:lang w:val="en-US"/>
              </w:rPr>
            </w:pPr>
            <w:r>
              <w:rPr>
                <w:sz w:val="16"/>
                <w:szCs w:val="16"/>
                <w:lang w:val="en-US"/>
              </w:rPr>
              <w:t>-</w:t>
            </w:r>
          </w:p>
        </w:tc>
        <w:tc>
          <w:tcPr>
            <w:tcW w:w="427" w:type="dxa"/>
            <w:shd w:val="solid" w:color="FFFFFF" w:fill="auto"/>
          </w:tcPr>
          <w:p w14:paraId="275ABAC4" w14:textId="77777777" w:rsidR="00D4694F" w:rsidRDefault="00000000">
            <w:pPr>
              <w:pStyle w:val="TAC"/>
              <w:rPr>
                <w:sz w:val="16"/>
                <w:szCs w:val="16"/>
                <w:lang w:val="en-US"/>
              </w:rPr>
            </w:pPr>
            <w:r>
              <w:rPr>
                <w:sz w:val="16"/>
                <w:szCs w:val="16"/>
                <w:lang w:val="en-US"/>
              </w:rPr>
              <w:t>-</w:t>
            </w:r>
          </w:p>
        </w:tc>
        <w:tc>
          <w:tcPr>
            <w:tcW w:w="4984" w:type="dxa"/>
            <w:shd w:val="solid" w:color="FFFFFF" w:fill="auto"/>
          </w:tcPr>
          <w:p w14:paraId="5EBBABB8" w14:textId="77777777" w:rsidR="00D4694F" w:rsidRDefault="00000000">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60B7ACB9" w14:textId="77777777" w:rsidR="00D4694F" w:rsidRDefault="00000000">
            <w:pPr>
              <w:pStyle w:val="TAC"/>
              <w:rPr>
                <w:sz w:val="16"/>
                <w:szCs w:val="16"/>
                <w:lang w:val="en-US" w:eastAsia="zh-CN"/>
              </w:rPr>
            </w:pPr>
            <w:r>
              <w:rPr>
                <w:sz w:val="16"/>
                <w:szCs w:val="16"/>
                <w:lang w:val="en-US" w:eastAsia="zh-CN"/>
              </w:rPr>
              <w:t>0.1.0</w:t>
            </w:r>
          </w:p>
        </w:tc>
      </w:tr>
      <w:tr w:rsidR="00D4694F" w14:paraId="6145DDF4" w14:textId="77777777">
        <w:tc>
          <w:tcPr>
            <w:tcW w:w="809" w:type="dxa"/>
            <w:vMerge/>
            <w:shd w:val="solid" w:color="FFFFFF" w:fill="auto"/>
          </w:tcPr>
          <w:p w14:paraId="61EED60F" w14:textId="77777777" w:rsidR="00D4694F" w:rsidRDefault="00D4694F">
            <w:pPr>
              <w:pStyle w:val="TAC"/>
              <w:rPr>
                <w:sz w:val="16"/>
                <w:szCs w:val="16"/>
                <w:lang w:val="en-US" w:eastAsia="zh-CN"/>
              </w:rPr>
            </w:pPr>
          </w:p>
        </w:tc>
        <w:tc>
          <w:tcPr>
            <w:tcW w:w="895" w:type="dxa"/>
            <w:vMerge/>
            <w:shd w:val="solid" w:color="FFFFFF" w:fill="auto"/>
          </w:tcPr>
          <w:p w14:paraId="2296D771" w14:textId="77777777" w:rsidR="00D4694F" w:rsidRDefault="00D4694F">
            <w:pPr>
              <w:pStyle w:val="TAC"/>
              <w:rPr>
                <w:sz w:val="16"/>
                <w:szCs w:val="16"/>
                <w:lang w:eastAsia="zh-CN"/>
              </w:rPr>
            </w:pPr>
          </w:p>
        </w:tc>
        <w:tc>
          <w:tcPr>
            <w:tcW w:w="1007" w:type="dxa"/>
            <w:shd w:val="solid" w:color="FFFFFF" w:fill="auto"/>
          </w:tcPr>
          <w:p w14:paraId="0FD3CEC3" w14:textId="77777777" w:rsidR="00D4694F" w:rsidRDefault="00000000">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4BAFD7F8" w14:textId="77777777" w:rsidR="00D4694F" w:rsidRDefault="00D4694F">
            <w:pPr>
              <w:pStyle w:val="TAL"/>
              <w:rPr>
                <w:sz w:val="16"/>
                <w:szCs w:val="16"/>
                <w:lang w:val="en-US"/>
              </w:rPr>
            </w:pPr>
          </w:p>
        </w:tc>
        <w:tc>
          <w:tcPr>
            <w:tcW w:w="427" w:type="dxa"/>
            <w:shd w:val="solid" w:color="FFFFFF" w:fill="auto"/>
          </w:tcPr>
          <w:p w14:paraId="33FD29B9" w14:textId="77777777" w:rsidR="00D4694F" w:rsidRDefault="00D4694F">
            <w:pPr>
              <w:pStyle w:val="TAR"/>
              <w:rPr>
                <w:sz w:val="16"/>
                <w:szCs w:val="16"/>
                <w:lang w:val="en-US"/>
              </w:rPr>
            </w:pPr>
          </w:p>
        </w:tc>
        <w:tc>
          <w:tcPr>
            <w:tcW w:w="427" w:type="dxa"/>
            <w:shd w:val="solid" w:color="FFFFFF" w:fill="auto"/>
          </w:tcPr>
          <w:p w14:paraId="123675E0" w14:textId="77777777" w:rsidR="00D4694F" w:rsidRDefault="00D4694F">
            <w:pPr>
              <w:pStyle w:val="TAC"/>
              <w:rPr>
                <w:sz w:val="16"/>
                <w:szCs w:val="16"/>
                <w:lang w:val="en-US"/>
              </w:rPr>
            </w:pPr>
          </w:p>
        </w:tc>
        <w:tc>
          <w:tcPr>
            <w:tcW w:w="4984" w:type="dxa"/>
            <w:shd w:val="solid" w:color="FFFFFF" w:fill="auto"/>
          </w:tcPr>
          <w:p w14:paraId="4E54D9C8" w14:textId="77777777" w:rsidR="00D4694F" w:rsidRDefault="00000000">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2833AB78" w14:textId="77777777" w:rsidR="00D4694F" w:rsidRDefault="00D4694F">
            <w:pPr>
              <w:pStyle w:val="TAC"/>
              <w:rPr>
                <w:sz w:val="16"/>
                <w:szCs w:val="16"/>
                <w:lang w:val="en-US" w:eastAsia="zh-CN"/>
              </w:rPr>
            </w:pPr>
          </w:p>
        </w:tc>
      </w:tr>
      <w:tr w:rsidR="00D4694F" w14:paraId="3BD9F854" w14:textId="77777777">
        <w:tc>
          <w:tcPr>
            <w:tcW w:w="809" w:type="dxa"/>
            <w:vMerge w:val="restart"/>
            <w:shd w:val="solid" w:color="FFFFFF" w:fill="auto"/>
          </w:tcPr>
          <w:p w14:paraId="5060BECB" w14:textId="77777777" w:rsidR="00D4694F" w:rsidRDefault="00000000">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2A8453D4" w14:textId="77777777" w:rsidR="00D4694F" w:rsidRDefault="00000000">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90BCF0"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18AD239F" w14:textId="77777777" w:rsidR="00D4694F" w:rsidRDefault="00D4694F">
            <w:pPr>
              <w:pStyle w:val="TAL"/>
              <w:rPr>
                <w:sz w:val="16"/>
                <w:szCs w:val="16"/>
                <w:lang w:val="en-US"/>
              </w:rPr>
            </w:pPr>
          </w:p>
        </w:tc>
        <w:tc>
          <w:tcPr>
            <w:tcW w:w="427" w:type="dxa"/>
            <w:shd w:val="solid" w:color="FFFFFF" w:fill="auto"/>
          </w:tcPr>
          <w:p w14:paraId="453C5BD6" w14:textId="77777777" w:rsidR="00D4694F" w:rsidRDefault="00D4694F">
            <w:pPr>
              <w:pStyle w:val="TAR"/>
              <w:rPr>
                <w:sz w:val="16"/>
                <w:szCs w:val="16"/>
                <w:lang w:val="en-US"/>
              </w:rPr>
            </w:pPr>
          </w:p>
        </w:tc>
        <w:tc>
          <w:tcPr>
            <w:tcW w:w="427" w:type="dxa"/>
            <w:shd w:val="solid" w:color="FFFFFF" w:fill="auto"/>
          </w:tcPr>
          <w:p w14:paraId="379BE8C0" w14:textId="77777777" w:rsidR="00D4694F" w:rsidRDefault="00D4694F">
            <w:pPr>
              <w:pStyle w:val="TAC"/>
              <w:rPr>
                <w:sz w:val="16"/>
                <w:szCs w:val="16"/>
                <w:lang w:val="en-US"/>
              </w:rPr>
            </w:pPr>
          </w:p>
        </w:tc>
        <w:tc>
          <w:tcPr>
            <w:tcW w:w="4984" w:type="dxa"/>
            <w:shd w:val="solid" w:color="FFFFFF" w:fill="auto"/>
          </w:tcPr>
          <w:p w14:paraId="733CD694" w14:textId="77777777" w:rsidR="00D4694F" w:rsidRDefault="00000000">
            <w:pPr>
              <w:pStyle w:val="TAL"/>
              <w:numPr>
                <w:ilvl w:val="255"/>
                <w:numId w:val="0"/>
              </w:numPr>
              <w:rPr>
                <w:sz w:val="16"/>
                <w:szCs w:val="16"/>
              </w:rPr>
            </w:pPr>
            <w:r>
              <w:rPr>
                <w:rFonts w:hint="eastAsia"/>
                <w:sz w:val="16"/>
                <w:szCs w:val="16"/>
              </w:rPr>
              <w:t>pCR 28.834 Add use case for VNFC failover</w:t>
            </w:r>
          </w:p>
        </w:tc>
        <w:tc>
          <w:tcPr>
            <w:tcW w:w="711" w:type="dxa"/>
            <w:vMerge w:val="restart"/>
            <w:shd w:val="solid" w:color="FFFFFF" w:fill="auto"/>
          </w:tcPr>
          <w:p w14:paraId="0000DAE3" w14:textId="77777777" w:rsidR="00D4694F" w:rsidRDefault="00000000">
            <w:pPr>
              <w:pStyle w:val="TAC"/>
              <w:rPr>
                <w:sz w:val="16"/>
                <w:szCs w:val="16"/>
                <w:lang w:val="en-US" w:eastAsia="zh-CN"/>
              </w:rPr>
            </w:pPr>
            <w:r>
              <w:rPr>
                <w:sz w:val="16"/>
                <w:szCs w:val="16"/>
                <w:lang w:val="en-US" w:eastAsia="zh-CN"/>
              </w:rPr>
              <w:t>0.2.0</w:t>
            </w:r>
          </w:p>
        </w:tc>
      </w:tr>
      <w:tr w:rsidR="00D4694F" w14:paraId="4DA54C7B" w14:textId="77777777">
        <w:tc>
          <w:tcPr>
            <w:tcW w:w="809" w:type="dxa"/>
            <w:vMerge/>
            <w:shd w:val="solid" w:color="FFFFFF" w:fill="auto"/>
          </w:tcPr>
          <w:p w14:paraId="34187B65" w14:textId="77777777" w:rsidR="00D4694F" w:rsidRDefault="00D4694F">
            <w:pPr>
              <w:pStyle w:val="TAC"/>
              <w:rPr>
                <w:sz w:val="16"/>
                <w:szCs w:val="16"/>
                <w:lang w:val="en-US" w:eastAsia="zh-CN"/>
              </w:rPr>
            </w:pPr>
          </w:p>
        </w:tc>
        <w:tc>
          <w:tcPr>
            <w:tcW w:w="895" w:type="dxa"/>
            <w:vMerge/>
            <w:shd w:val="solid" w:color="FFFFFF" w:fill="auto"/>
          </w:tcPr>
          <w:p w14:paraId="2A42A0E4" w14:textId="77777777" w:rsidR="00D4694F" w:rsidRDefault="00D4694F">
            <w:pPr>
              <w:pStyle w:val="TAC"/>
              <w:rPr>
                <w:sz w:val="16"/>
                <w:szCs w:val="16"/>
                <w:lang w:eastAsia="zh-CN"/>
              </w:rPr>
            </w:pPr>
          </w:p>
        </w:tc>
        <w:tc>
          <w:tcPr>
            <w:tcW w:w="1007" w:type="dxa"/>
            <w:shd w:val="solid" w:color="FFFFFF" w:fill="auto"/>
          </w:tcPr>
          <w:p w14:paraId="59232471"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439E62F" w14:textId="77777777" w:rsidR="00D4694F" w:rsidRDefault="00D4694F">
            <w:pPr>
              <w:pStyle w:val="TAL"/>
              <w:rPr>
                <w:sz w:val="16"/>
                <w:szCs w:val="16"/>
                <w:lang w:val="en-US"/>
              </w:rPr>
            </w:pPr>
          </w:p>
        </w:tc>
        <w:tc>
          <w:tcPr>
            <w:tcW w:w="427" w:type="dxa"/>
            <w:shd w:val="solid" w:color="FFFFFF" w:fill="auto"/>
          </w:tcPr>
          <w:p w14:paraId="2C405877" w14:textId="77777777" w:rsidR="00D4694F" w:rsidRDefault="00D4694F">
            <w:pPr>
              <w:pStyle w:val="TAR"/>
              <w:rPr>
                <w:sz w:val="16"/>
                <w:szCs w:val="16"/>
                <w:lang w:val="en-US"/>
              </w:rPr>
            </w:pPr>
          </w:p>
        </w:tc>
        <w:tc>
          <w:tcPr>
            <w:tcW w:w="427" w:type="dxa"/>
            <w:shd w:val="solid" w:color="FFFFFF" w:fill="auto"/>
          </w:tcPr>
          <w:p w14:paraId="3B8E9A55" w14:textId="77777777" w:rsidR="00D4694F" w:rsidRDefault="00D4694F">
            <w:pPr>
              <w:pStyle w:val="TAC"/>
              <w:rPr>
                <w:sz w:val="16"/>
                <w:szCs w:val="16"/>
                <w:lang w:val="en-US"/>
              </w:rPr>
            </w:pPr>
          </w:p>
        </w:tc>
        <w:tc>
          <w:tcPr>
            <w:tcW w:w="4984" w:type="dxa"/>
            <w:shd w:val="solid" w:color="FFFFFF" w:fill="auto"/>
          </w:tcPr>
          <w:p w14:paraId="68C38532" w14:textId="77777777" w:rsidR="00D4694F" w:rsidRDefault="00000000">
            <w:pPr>
              <w:pStyle w:val="TAL"/>
              <w:numPr>
                <w:ilvl w:val="255"/>
                <w:numId w:val="0"/>
              </w:numPr>
              <w:rPr>
                <w:sz w:val="16"/>
                <w:szCs w:val="16"/>
              </w:rPr>
            </w:pPr>
            <w:r>
              <w:rPr>
                <w:rFonts w:hint="eastAsia"/>
                <w:sz w:val="16"/>
                <w:szCs w:val="16"/>
              </w:rPr>
              <w:t>pCR 28.834 Add Use Case on Traffic management of the cloud-native VNF using generic OAM functions</w:t>
            </w:r>
          </w:p>
        </w:tc>
        <w:tc>
          <w:tcPr>
            <w:tcW w:w="711" w:type="dxa"/>
            <w:vMerge/>
            <w:shd w:val="solid" w:color="FFFFFF" w:fill="auto"/>
          </w:tcPr>
          <w:p w14:paraId="2FD9B298" w14:textId="77777777" w:rsidR="00D4694F" w:rsidRDefault="00D4694F">
            <w:pPr>
              <w:pStyle w:val="TAC"/>
              <w:rPr>
                <w:sz w:val="16"/>
                <w:szCs w:val="16"/>
                <w:lang w:val="en-US" w:eastAsia="zh-CN"/>
              </w:rPr>
            </w:pPr>
          </w:p>
        </w:tc>
      </w:tr>
      <w:tr w:rsidR="00D4694F" w14:paraId="3722826B" w14:textId="77777777">
        <w:tc>
          <w:tcPr>
            <w:tcW w:w="809" w:type="dxa"/>
            <w:vMerge/>
            <w:shd w:val="solid" w:color="FFFFFF" w:fill="auto"/>
          </w:tcPr>
          <w:p w14:paraId="5973EDAA" w14:textId="77777777" w:rsidR="00D4694F" w:rsidRDefault="00D4694F">
            <w:pPr>
              <w:pStyle w:val="TAC"/>
              <w:rPr>
                <w:sz w:val="16"/>
                <w:szCs w:val="16"/>
                <w:lang w:val="en-US" w:eastAsia="zh-CN"/>
              </w:rPr>
            </w:pPr>
          </w:p>
        </w:tc>
        <w:tc>
          <w:tcPr>
            <w:tcW w:w="895" w:type="dxa"/>
            <w:vMerge/>
            <w:shd w:val="solid" w:color="FFFFFF" w:fill="auto"/>
          </w:tcPr>
          <w:p w14:paraId="4F716A93" w14:textId="77777777" w:rsidR="00D4694F" w:rsidRDefault="00D4694F">
            <w:pPr>
              <w:pStyle w:val="TAC"/>
              <w:rPr>
                <w:sz w:val="16"/>
                <w:szCs w:val="16"/>
                <w:lang w:eastAsia="zh-CN"/>
              </w:rPr>
            </w:pPr>
          </w:p>
        </w:tc>
        <w:tc>
          <w:tcPr>
            <w:tcW w:w="1007" w:type="dxa"/>
            <w:shd w:val="solid" w:color="FFFFFF" w:fill="auto"/>
          </w:tcPr>
          <w:p w14:paraId="4D125EBF"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4430</w:t>
            </w:r>
          </w:p>
          <w:p w14:paraId="54C99AF4" w14:textId="77777777" w:rsidR="00D4694F" w:rsidRDefault="00D4694F">
            <w:pPr>
              <w:pStyle w:val="TAC"/>
              <w:rPr>
                <w:sz w:val="16"/>
                <w:szCs w:val="16"/>
                <w:lang w:val="en-US" w:eastAsia="zh-CN"/>
              </w:rPr>
            </w:pPr>
          </w:p>
          <w:p w14:paraId="554A6D1D" w14:textId="77777777" w:rsidR="00D4694F" w:rsidRDefault="00D4694F">
            <w:pPr>
              <w:pStyle w:val="TAC"/>
              <w:rPr>
                <w:sz w:val="16"/>
                <w:szCs w:val="16"/>
                <w:lang w:val="en-US" w:eastAsia="zh-CN"/>
              </w:rPr>
            </w:pPr>
          </w:p>
        </w:tc>
        <w:tc>
          <w:tcPr>
            <w:tcW w:w="427" w:type="dxa"/>
            <w:shd w:val="solid" w:color="FFFFFF" w:fill="auto"/>
          </w:tcPr>
          <w:p w14:paraId="2348CFA6" w14:textId="77777777" w:rsidR="00D4694F" w:rsidRDefault="00D4694F">
            <w:pPr>
              <w:pStyle w:val="TAL"/>
              <w:rPr>
                <w:sz w:val="16"/>
                <w:szCs w:val="16"/>
                <w:lang w:val="en-US"/>
              </w:rPr>
            </w:pPr>
          </w:p>
        </w:tc>
        <w:tc>
          <w:tcPr>
            <w:tcW w:w="427" w:type="dxa"/>
            <w:shd w:val="solid" w:color="FFFFFF" w:fill="auto"/>
          </w:tcPr>
          <w:p w14:paraId="3B52CC2D" w14:textId="77777777" w:rsidR="00D4694F" w:rsidRDefault="00D4694F">
            <w:pPr>
              <w:pStyle w:val="TAR"/>
              <w:rPr>
                <w:sz w:val="16"/>
                <w:szCs w:val="16"/>
                <w:lang w:val="en-US"/>
              </w:rPr>
            </w:pPr>
          </w:p>
        </w:tc>
        <w:tc>
          <w:tcPr>
            <w:tcW w:w="427" w:type="dxa"/>
            <w:shd w:val="solid" w:color="FFFFFF" w:fill="auto"/>
          </w:tcPr>
          <w:p w14:paraId="726FAF04" w14:textId="77777777" w:rsidR="00D4694F" w:rsidRDefault="00D4694F">
            <w:pPr>
              <w:pStyle w:val="TAC"/>
              <w:rPr>
                <w:sz w:val="16"/>
                <w:szCs w:val="16"/>
                <w:lang w:val="en-US"/>
              </w:rPr>
            </w:pPr>
          </w:p>
        </w:tc>
        <w:tc>
          <w:tcPr>
            <w:tcW w:w="4984" w:type="dxa"/>
            <w:shd w:val="solid" w:color="FFFFFF" w:fill="auto"/>
          </w:tcPr>
          <w:p w14:paraId="419A1008" w14:textId="77777777" w:rsidR="00D4694F" w:rsidRDefault="00000000">
            <w:pPr>
              <w:pStyle w:val="TAL"/>
              <w:numPr>
                <w:ilvl w:val="255"/>
                <w:numId w:val="0"/>
              </w:numPr>
              <w:rPr>
                <w:sz w:val="16"/>
                <w:szCs w:val="16"/>
              </w:rPr>
            </w:pPr>
            <w:r>
              <w:rPr>
                <w:rFonts w:hint="eastAsia"/>
                <w:sz w:val="16"/>
                <w:szCs w:val="16"/>
              </w:rPr>
              <w:t>pCR 28.834 Add Use Case on Configuration of the cloud-native VNF using generic OAM functions</w:t>
            </w:r>
          </w:p>
        </w:tc>
        <w:tc>
          <w:tcPr>
            <w:tcW w:w="711" w:type="dxa"/>
            <w:vMerge/>
            <w:shd w:val="solid" w:color="FFFFFF" w:fill="auto"/>
          </w:tcPr>
          <w:p w14:paraId="4E65EC2E" w14:textId="77777777" w:rsidR="00D4694F" w:rsidRDefault="00D4694F">
            <w:pPr>
              <w:pStyle w:val="TAC"/>
              <w:rPr>
                <w:sz w:val="16"/>
                <w:szCs w:val="16"/>
                <w:lang w:val="en-US" w:eastAsia="zh-CN"/>
              </w:rPr>
            </w:pPr>
          </w:p>
        </w:tc>
      </w:tr>
      <w:tr w:rsidR="00D4694F" w14:paraId="23141B5A" w14:textId="77777777">
        <w:tc>
          <w:tcPr>
            <w:tcW w:w="809" w:type="dxa"/>
            <w:vMerge/>
            <w:shd w:val="solid" w:color="FFFFFF" w:fill="auto"/>
          </w:tcPr>
          <w:p w14:paraId="41F21751" w14:textId="77777777" w:rsidR="00D4694F" w:rsidRDefault="00D4694F">
            <w:pPr>
              <w:pStyle w:val="TAC"/>
              <w:rPr>
                <w:sz w:val="16"/>
                <w:szCs w:val="16"/>
                <w:lang w:val="en-US" w:eastAsia="zh-CN"/>
              </w:rPr>
            </w:pPr>
          </w:p>
        </w:tc>
        <w:tc>
          <w:tcPr>
            <w:tcW w:w="895" w:type="dxa"/>
            <w:vMerge/>
            <w:shd w:val="solid" w:color="FFFFFF" w:fill="auto"/>
          </w:tcPr>
          <w:p w14:paraId="7F754D19" w14:textId="77777777" w:rsidR="00D4694F" w:rsidRDefault="00D4694F">
            <w:pPr>
              <w:pStyle w:val="TAC"/>
              <w:rPr>
                <w:sz w:val="16"/>
                <w:szCs w:val="16"/>
                <w:lang w:eastAsia="zh-CN"/>
              </w:rPr>
            </w:pPr>
          </w:p>
        </w:tc>
        <w:tc>
          <w:tcPr>
            <w:tcW w:w="1007" w:type="dxa"/>
            <w:shd w:val="solid" w:color="FFFFFF" w:fill="auto"/>
          </w:tcPr>
          <w:p w14:paraId="521BADA5"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0AE16CA2" w14:textId="77777777" w:rsidR="00D4694F" w:rsidRDefault="00D4694F">
            <w:pPr>
              <w:pStyle w:val="TAL"/>
              <w:rPr>
                <w:sz w:val="16"/>
                <w:szCs w:val="16"/>
                <w:lang w:val="en-US"/>
              </w:rPr>
            </w:pPr>
          </w:p>
        </w:tc>
        <w:tc>
          <w:tcPr>
            <w:tcW w:w="427" w:type="dxa"/>
            <w:shd w:val="solid" w:color="FFFFFF" w:fill="auto"/>
          </w:tcPr>
          <w:p w14:paraId="05114697" w14:textId="77777777" w:rsidR="00D4694F" w:rsidRDefault="00D4694F">
            <w:pPr>
              <w:pStyle w:val="TAR"/>
              <w:rPr>
                <w:sz w:val="16"/>
                <w:szCs w:val="16"/>
                <w:lang w:val="en-US"/>
              </w:rPr>
            </w:pPr>
          </w:p>
        </w:tc>
        <w:tc>
          <w:tcPr>
            <w:tcW w:w="427" w:type="dxa"/>
            <w:shd w:val="solid" w:color="FFFFFF" w:fill="auto"/>
          </w:tcPr>
          <w:p w14:paraId="02CDCA21" w14:textId="77777777" w:rsidR="00D4694F" w:rsidRDefault="00D4694F">
            <w:pPr>
              <w:pStyle w:val="TAC"/>
              <w:rPr>
                <w:sz w:val="16"/>
                <w:szCs w:val="16"/>
                <w:lang w:val="en-US"/>
              </w:rPr>
            </w:pPr>
          </w:p>
        </w:tc>
        <w:tc>
          <w:tcPr>
            <w:tcW w:w="4984" w:type="dxa"/>
            <w:shd w:val="solid" w:color="FFFFFF" w:fill="auto"/>
          </w:tcPr>
          <w:p w14:paraId="2BCFFB1A" w14:textId="77777777" w:rsidR="00D4694F" w:rsidRDefault="00000000">
            <w:pPr>
              <w:pStyle w:val="TAL"/>
              <w:numPr>
                <w:ilvl w:val="255"/>
                <w:numId w:val="0"/>
              </w:numPr>
              <w:rPr>
                <w:sz w:val="16"/>
                <w:szCs w:val="16"/>
              </w:rPr>
            </w:pPr>
            <w:r>
              <w:rPr>
                <w:rFonts w:hint="eastAsia"/>
                <w:sz w:val="16"/>
                <w:szCs w:val="16"/>
              </w:rPr>
              <w:t xml:space="preserve">pCR 28.834 Add use case for VNF scaling </w:t>
            </w:r>
          </w:p>
        </w:tc>
        <w:tc>
          <w:tcPr>
            <w:tcW w:w="711" w:type="dxa"/>
            <w:vMerge/>
            <w:shd w:val="solid" w:color="FFFFFF" w:fill="auto"/>
          </w:tcPr>
          <w:p w14:paraId="64E0E73E" w14:textId="77777777" w:rsidR="00D4694F" w:rsidRDefault="00D4694F">
            <w:pPr>
              <w:pStyle w:val="TAC"/>
              <w:rPr>
                <w:sz w:val="16"/>
                <w:szCs w:val="16"/>
                <w:lang w:val="en-US" w:eastAsia="zh-CN"/>
              </w:rPr>
            </w:pPr>
          </w:p>
        </w:tc>
      </w:tr>
      <w:tr w:rsidR="00D4694F" w14:paraId="0527D928" w14:textId="77777777">
        <w:tc>
          <w:tcPr>
            <w:tcW w:w="809" w:type="dxa"/>
            <w:vMerge w:val="restart"/>
            <w:shd w:val="solid" w:color="FFFFFF" w:fill="auto"/>
          </w:tcPr>
          <w:p w14:paraId="556A1FC4" w14:textId="77777777" w:rsidR="00D4694F" w:rsidRDefault="00000000">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63517466" w14:textId="77777777" w:rsidR="00D4694F" w:rsidRDefault="00000000">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46EB50DC" w14:textId="77777777" w:rsidR="00D4694F" w:rsidRDefault="00000000">
            <w:pPr>
              <w:pStyle w:val="TAC"/>
              <w:rPr>
                <w:sz w:val="16"/>
                <w:szCs w:val="16"/>
                <w:lang w:eastAsia="zh-CN"/>
              </w:rPr>
            </w:pPr>
            <w:r>
              <w:rPr>
                <w:sz w:val="16"/>
                <w:szCs w:val="16"/>
                <w:lang w:val="en-US" w:eastAsia="zh-CN"/>
              </w:rPr>
              <w:t>S5-225812</w:t>
            </w:r>
          </w:p>
        </w:tc>
        <w:tc>
          <w:tcPr>
            <w:tcW w:w="427" w:type="dxa"/>
            <w:shd w:val="solid" w:color="FFFFFF" w:fill="auto"/>
          </w:tcPr>
          <w:p w14:paraId="4C89DFAA" w14:textId="77777777" w:rsidR="00D4694F" w:rsidRDefault="00D4694F">
            <w:pPr>
              <w:pStyle w:val="TAL"/>
              <w:rPr>
                <w:sz w:val="16"/>
                <w:szCs w:val="16"/>
                <w:lang w:val="en-US"/>
              </w:rPr>
            </w:pPr>
          </w:p>
        </w:tc>
        <w:tc>
          <w:tcPr>
            <w:tcW w:w="427" w:type="dxa"/>
            <w:shd w:val="solid" w:color="FFFFFF" w:fill="auto"/>
          </w:tcPr>
          <w:p w14:paraId="60564B22" w14:textId="77777777" w:rsidR="00D4694F" w:rsidRDefault="00D4694F">
            <w:pPr>
              <w:pStyle w:val="TAR"/>
              <w:rPr>
                <w:sz w:val="16"/>
                <w:szCs w:val="16"/>
                <w:lang w:val="en-US"/>
              </w:rPr>
            </w:pPr>
          </w:p>
        </w:tc>
        <w:tc>
          <w:tcPr>
            <w:tcW w:w="427" w:type="dxa"/>
            <w:shd w:val="solid" w:color="FFFFFF" w:fill="auto"/>
          </w:tcPr>
          <w:p w14:paraId="698D310A" w14:textId="77777777" w:rsidR="00D4694F" w:rsidRDefault="00D4694F">
            <w:pPr>
              <w:pStyle w:val="TAC"/>
              <w:rPr>
                <w:sz w:val="16"/>
                <w:szCs w:val="16"/>
                <w:lang w:val="en-US"/>
              </w:rPr>
            </w:pPr>
          </w:p>
        </w:tc>
        <w:tc>
          <w:tcPr>
            <w:tcW w:w="4984" w:type="dxa"/>
            <w:shd w:val="solid" w:color="FFFFFF" w:fill="auto"/>
          </w:tcPr>
          <w:p w14:paraId="689F36BB" w14:textId="77777777" w:rsidR="00D4694F" w:rsidRDefault="00000000">
            <w:pPr>
              <w:pStyle w:val="TAL"/>
              <w:numPr>
                <w:ilvl w:val="255"/>
                <w:numId w:val="0"/>
              </w:numPr>
              <w:rPr>
                <w:sz w:val="16"/>
                <w:szCs w:val="16"/>
              </w:rPr>
            </w:pPr>
            <w:r>
              <w:rPr>
                <w:rFonts w:hint="eastAsia"/>
                <w:sz w:val="16"/>
                <w:szCs w:val="16"/>
              </w:rPr>
              <w:t>pCR 28.834 pCR 28.834 Add Use Case on VNF package update of the cloud-native VNF</w:t>
            </w:r>
          </w:p>
        </w:tc>
        <w:tc>
          <w:tcPr>
            <w:tcW w:w="711" w:type="dxa"/>
            <w:vMerge w:val="restart"/>
            <w:shd w:val="solid" w:color="FFFFFF" w:fill="auto"/>
          </w:tcPr>
          <w:p w14:paraId="3F038591" w14:textId="77777777" w:rsidR="00D4694F" w:rsidRDefault="00000000">
            <w:pPr>
              <w:pStyle w:val="TAC"/>
              <w:rPr>
                <w:sz w:val="16"/>
                <w:szCs w:val="16"/>
                <w:lang w:val="en-US" w:eastAsia="zh-CN"/>
              </w:rPr>
            </w:pPr>
            <w:r>
              <w:rPr>
                <w:sz w:val="16"/>
                <w:szCs w:val="16"/>
                <w:lang w:val="en-US" w:eastAsia="zh-CN"/>
              </w:rPr>
              <w:t>0.3.0</w:t>
            </w:r>
          </w:p>
        </w:tc>
      </w:tr>
      <w:tr w:rsidR="00D4694F" w14:paraId="2D2D4BE4" w14:textId="77777777">
        <w:tc>
          <w:tcPr>
            <w:tcW w:w="809" w:type="dxa"/>
            <w:vMerge/>
            <w:shd w:val="solid" w:color="FFFFFF" w:fill="auto"/>
          </w:tcPr>
          <w:p w14:paraId="64C27FF6" w14:textId="77777777" w:rsidR="00D4694F" w:rsidRDefault="00D4694F">
            <w:pPr>
              <w:pStyle w:val="TAC"/>
              <w:rPr>
                <w:sz w:val="16"/>
                <w:szCs w:val="16"/>
                <w:lang w:val="en-US" w:eastAsia="zh-CN"/>
              </w:rPr>
            </w:pPr>
          </w:p>
        </w:tc>
        <w:tc>
          <w:tcPr>
            <w:tcW w:w="895" w:type="dxa"/>
            <w:vMerge/>
            <w:shd w:val="solid" w:color="FFFFFF" w:fill="auto"/>
          </w:tcPr>
          <w:p w14:paraId="14B3F58F" w14:textId="77777777" w:rsidR="00D4694F" w:rsidRDefault="00D4694F">
            <w:pPr>
              <w:pStyle w:val="TAC"/>
              <w:rPr>
                <w:sz w:val="16"/>
                <w:szCs w:val="16"/>
                <w:lang w:eastAsia="zh-CN"/>
              </w:rPr>
            </w:pPr>
          </w:p>
        </w:tc>
        <w:tc>
          <w:tcPr>
            <w:tcW w:w="1007" w:type="dxa"/>
            <w:shd w:val="solid" w:color="FFFFFF" w:fill="auto"/>
          </w:tcPr>
          <w:p w14:paraId="56E025B9" w14:textId="77777777" w:rsidR="00D4694F" w:rsidRDefault="00000000">
            <w:pPr>
              <w:pStyle w:val="TAC"/>
              <w:rPr>
                <w:sz w:val="16"/>
                <w:szCs w:val="16"/>
                <w:lang w:val="en-US" w:eastAsia="zh-CN"/>
              </w:rPr>
            </w:pPr>
            <w:r>
              <w:rPr>
                <w:sz w:val="16"/>
                <w:szCs w:val="16"/>
                <w:lang w:val="en-US" w:eastAsia="zh-CN"/>
              </w:rPr>
              <w:t>S5-225813</w:t>
            </w:r>
          </w:p>
        </w:tc>
        <w:tc>
          <w:tcPr>
            <w:tcW w:w="427" w:type="dxa"/>
            <w:shd w:val="solid" w:color="FFFFFF" w:fill="auto"/>
          </w:tcPr>
          <w:p w14:paraId="7013FB94" w14:textId="77777777" w:rsidR="00D4694F" w:rsidRDefault="00D4694F">
            <w:pPr>
              <w:pStyle w:val="TAL"/>
              <w:rPr>
                <w:sz w:val="16"/>
                <w:szCs w:val="16"/>
                <w:lang w:val="en-US"/>
              </w:rPr>
            </w:pPr>
          </w:p>
        </w:tc>
        <w:tc>
          <w:tcPr>
            <w:tcW w:w="427" w:type="dxa"/>
            <w:shd w:val="solid" w:color="FFFFFF" w:fill="auto"/>
          </w:tcPr>
          <w:p w14:paraId="49A740A5" w14:textId="77777777" w:rsidR="00D4694F" w:rsidRDefault="00D4694F">
            <w:pPr>
              <w:pStyle w:val="TAR"/>
              <w:rPr>
                <w:sz w:val="16"/>
                <w:szCs w:val="16"/>
                <w:lang w:val="en-US"/>
              </w:rPr>
            </w:pPr>
          </w:p>
        </w:tc>
        <w:tc>
          <w:tcPr>
            <w:tcW w:w="427" w:type="dxa"/>
            <w:shd w:val="solid" w:color="FFFFFF" w:fill="auto"/>
          </w:tcPr>
          <w:p w14:paraId="3067D8BA" w14:textId="77777777" w:rsidR="00D4694F" w:rsidRDefault="00D4694F">
            <w:pPr>
              <w:pStyle w:val="TAC"/>
              <w:rPr>
                <w:sz w:val="16"/>
                <w:szCs w:val="16"/>
                <w:lang w:val="en-US"/>
              </w:rPr>
            </w:pPr>
          </w:p>
        </w:tc>
        <w:tc>
          <w:tcPr>
            <w:tcW w:w="4984" w:type="dxa"/>
            <w:shd w:val="solid" w:color="FFFFFF" w:fill="auto"/>
          </w:tcPr>
          <w:p w14:paraId="1AF228CC" w14:textId="77777777" w:rsidR="00D4694F" w:rsidRDefault="00000000">
            <w:pPr>
              <w:pStyle w:val="TAL"/>
              <w:numPr>
                <w:ilvl w:val="255"/>
                <w:numId w:val="0"/>
              </w:numPr>
              <w:rPr>
                <w:sz w:val="16"/>
                <w:szCs w:val="16"/>
              </w:rPr>
            </w:pPr>
            <w:r>
              <w:rPr>
                <w:rFonts w:hint="eastAsia"/>
                <w:sz w:val="16"/>
                <w:szCs w:val="16"/>
              </w:rPr>
              <w:t>pCR 28.834 Add use case for NF creation as cloud native VNF</w:t>
            </w:r>
          </w:p>
        </w:tc>
        <w:tc>
          <w:tcPr>
            <w:tcW w:w="711" w:type="dxa"/>
            <w:vMerge/>
            <w:shd w:val="solid" w:color="FFFFFF" w:fill="auto"/>
          </w:tcPr>
          <w:p w14:paraId="5713C9B0" w14:textId="77777777" w:rsidR="00D4694F" w:rsidRDefault="00D4694F">
            <w:pPr>
              <w:pStyle w:val="TAC"/>
              <w:rPr>
                <w:sz w:val="16"/>
                <w:szCs w:val="16"/>
                <w:lang w:val="en-US" w:eastAsia="zh-CN"/>
              </w:rPr>
            </w:pPr>
          </w:p>
        </w:tc>
      </w:tr>
      <w:tr w:rsidR="00D4694F" w14:paraId="3489EB0B" w14:textId="77777777">
        <w:tc>
          <w:tcPr>
            <w:tcW w:w="809" w:type="dxa"/>
            <w:vMerge/>
            <w:shd w:val="solid" w:color="FFFFFF" w:fill="auto"/>
          </w:tcPr>
          <w:p w14:paraId="3DC53355" w14:textId="77777777" w:rsidR="00D4694F" w:rsidRDefault="00D4694F">
            <w:pPr>
              <w:pStyle w:val="TAC"/>
              <w:rPr>
                <w:sz w:val="16"/>
                <w:szCs w:val="16"/>
                <w:lang w:val="en-US" w:eastAsia="zh-CN"/>
              </w:rPr>
            </w:pPr>
          </w:p>
        </w:tc>
        <w:tc>
          <w:tcPr>
            <w:tcW w:w="895" w:type="dxa"/>
            <w:vMerge/>
            <w:shd w:val="solid" w:color="FFFFFF" w:fill="auto"/>
          </w:tcPr>
          <w:p w14:paraId="514F24FC" w14:textId="77777777" w:rsidR="00D4694F" w:rsidRDefault="00D4694F">
            <w:pPr>
              <w:pStyle w:val="TAC"/>
              <w:rPr>
                <w:sz w:val="16"/>
                <w:szCs w:val="16"/>
                <w:lang w:eastAsia="zh-CN"/>
              </w:rPr>
            </w:pPr>
          </w:p>
        </w:tc>
        <w:tc>
          <w:tcPr>
            <w:tcW w:w="1007" w:type="dxa"/>
            <w:shd w:val="solid" w:color="FFFFFF" w:fill="auto"/>
          </w:tcPr>
          <w:p w14:paraId="644AC0F8" w14:textId="77777777" w:rsidR="00D4694F" w:rsidRDefault="00000000">
            <w:pPr>
              <w:pStyle w:val="TAC"/>
              <w:rPr>
                <w:sz w:val="16"/>
                <w:szCs w:val="16"/>
                <w:lang w:val="en-US" w:eastAsia="zh-CN"/>
              </w:rPr>
            </w:pPr>
            <w:r>
              <w:rPr>
                <w:sz w:val="16"/>
                <w:szCs w:val="16"/>
                <w:lang w:val="en-US" w:eastAsia="zh-CN"/>
              </w:rPr>
              <w:t>S5-225814</w:t>
            </w:r>
          </w:p>
        </w:tc>
        <w:tc>
          <w:tcPr>
            <w:tcW w:w="427" w:type="dxa"/>
            <w:shd w:val="solid" w:color="FFFFFF" w:fill="auto"/>
          </w:tcPr>
          <w:p w14:paraId="22D9D9BD" w14:textId="77777777" w:rsidR="00D4694F" w:rsidRDefault="00D4694F">
            <w:pPr>
              <w:pStyle w:val="TAL"/>
              <w:rPr>
                <w:sz w:val="16"/>
                <w:szCs w:val="16"/>
                <w:lang w:val="en-US"/>
              </w:rPr>
            </w:pPr>
          </w:p>
        </w:tc>
        <w:tc>
          <w:tcPr>
            <w:tcW w:w="427" w:type="dxa"/>
            <w:shd w:val="solid" w:color="FFFFFF" w:fill="auto"/>
          </w:tcPr>
          <w:p w14:paraId="1A82F3DD" w14:textId="77777777" w:rsidR="00D4694F" w:rsidRDefault="00D4694F">
            <w:pPr>
              <w:pStyle w:val="TAR"/>
              <w:rPr>
                <w:sz w:val="16"/>
                <w:szCs w:val="16"/>
                <w:lang w:val="en-US"/>
              </w:rPr>
            </w:pPr>
          </w:p>
        </w:tc>
        <w:tc>
          <w:tcPr>
            <w:tcW w:w="427" w:type="dxa"/>
            <w:shd w:val="solid" w:color="FFFFFF" w:fill="auto"/>
          </w:tcPr>
          <w:p w14:paraId="2CD234B6" w14:textId="77777777" w:rsidR="00D4694F" w:rsidRDefault="00D4694F">
            <w:pPr>
              <w:pStyle w:val="TAC"/>
              <w:rPr>
                <w:sz w:val="16"/>
                <w:szCs w:val="16"/>
                <w:lang w:val="en-US"/>
              </w:rPr>
            </w:pPr>
          </w:p>
        </w:tc>
        <w:tc>
          <w:tcPr>
            <w:tcW w:w="4984" w:type="dxa"/>
            <w:shd w:val="solid" w:color="FFFFFF" w:fill="auto"/>
          </w:tcPr>
          <w:p w14:paraId="173CF247" w14:textId="77777777" w:rsidR="00D4694F" w:rsidRDefault="00000000">
            <w:pPr>
              <w:pStyle w:val="TAL"/>
              <w:numPr>
                <w:ilvl w:val="255"/>
                <w:numId w:val="0"/>
              </w:numPr>
              <w:rPr>
                <w:sz w:val="16"/>
                <w:szCs w:val="16"/>
              </w:rPr>
            </w:pPr>
            <w:r>
              <w:rPr>
                <w:rFonts w:hint="eastAsia"/>
                <w:sz w:val="16"/>
                <w:szCs w:val="16"/>
              </w:rPr>
              <w:t>pCR 28.834 Add concepts and background</w:t>
            </w:r>
          </w:p>
        </w:tc>
        <w:tc>
          <w:tcPr>
            <w:tcW w:w="711" w:type="dxa"/>
            <w:vMerge/>
            <w:shd w:val="solid" w:color="FFFFFF" w:fill="auto"/>
          </w:tcPr>
          <w:p w14:paraId="18273E33" w14:textId="77777777" w:rsidR="00D4694F" w:rsidRDefault="00D4694F">
            <w:pPr>
              <w:pStyle w:val="TAC"/>
              <w:rPr>
                <w:sz w:val="16"/>
                <w:szCs w:val="16"/>
                <w:lang w:val="en-US" w:eastAsia="zh-CN"/>
              </w:rPr>
            </w:pPr>
          </w:p>
        </w:tc>
      </w:tr>
      <w:tr w:rsidR="00D4694F" w14:paraId="653CD3B2" w14:textId="77777777">
        <w:tc>
          <w:tcPr>
            <w:tcW w:w="809" w:type="dxa"/>
            <w:vMerge/>
            <w:shd w:val="solid" w:color="FFFFFF" w:fill="auto"/>
          </w:tcPr>
          <w:p w14:paraId="2A0AC789" w14:textId="77777777" w:rsidR="00D4694F" w:rsidRDefault="00D4694F">
            <w:pPr>
              <w:pStyle w:val="TAC"/>
              <w:rPr>
                <w:sz w:val="16"/>
                <w:szCs w:val="16"/>
                <w:lang w:val="en-US" w:eastAsia="zh-CN"/>
              </w:rPr>
            </w:pPr>
          </w:p>
        </w:tc>
        <w:tc>
          <w:tcPr>
            <w:tcW w:w="895" w:type="dxa"/>
            <w:vMerge/>
            <w:shd w:val="solid" w:color="FFFFFF" w:fill="auto"/>
          </w:tcPr>
          <w:p w14:paraId="7A9591A2" w14:textId="77777777" w:rsidR="00D4694F" w:rsidRDefault="00D4694F">
            <w:pPr>
              <w:pStyle w:val="TAC"/>
              <w:rPr>
                <w:sz w:val="16"/>
                <w:szCs w:val="16"/>
                <w:lang w:eastAsia="zh-CN"/>
              </w:rPr>
            </w:pPr>
          </w:p>
        </w:tc>
        <w:tc>
          <w:tcPr>
            <w:tcW w:w="1007" w:type="dxa"/>
            <w:shd w:val="solid" w:color="FFFFFF" w:fill="auto"/>
          </w:tcPr>
          <w:p w14:paraId="5700DCE6" w14:textId="77777777" w:rsidR="00D4694F" w:rsidRDefault="00000000">
            <w:pPr>
              <w:pStyle w:val="TAC"/>
              <w:rPr>
                <w:sz w:val="16"/>
                <w:szCs w:val="16"/>
                <w:lang w:val="en-US" w:eastAsia="zh-CN"/>
              </w:rPr>
            </w:pPr>
            <w:r>
              <w:rPr>
                <w:sz w:val="16"/>
                <w:szCs w:val="16"/>
                <w:lang w:val="en-US" w:eastAsia="zh-CN"/>
              </w:rPr>
              <w:t>S5-225878</w:t>
            </w:r>
          </w:p>
        </w:tc>
        <w:tc>
          <w:tcPr>
            <w:tcW w:w="427" w:type="dxa"/>
            <w:shd w:val="solid" w:color="FFFFFF" w:fill="auto"/>
          </w:tcPr>
          <w:p w14:paraId="572756DE" w14:textId="77777777" w:rsidR="00D4694F" w:rsidRDefault="00D4694F">
            <w:pPr>
              <w:pStyle w:val="TAL"/>
              <w:rPr>
                <w:sz w:val="16"/>
                <w:szCs w:val="16"/>
                <w:lang w:val="en-US"/>
              </w:rPr>
            </w:pPr>
          </w:p>
        </w:tc>
        <w:tc>
          <w:tcPr>
            <w:tcW w:w="427" w:type="dxa"/>
            <w:shd w:val="solid" w:color="FFFFFF" w:fill="auto"/>
          </w:tcPr>
          <w:p w14:paraId="1B3C7165" w14:textId="77777777" w:rsidR="00D4694F" w:rsidRDefault="00D4694F">
            <w:pPr>
              <w:pStyle w:val="TAR"/>
              <w:rPr>
                <w:sz w:val="16"/>
                <w:szCs w:val="16"/>
                <w:lang w:val="en-US"/>
              </w:rPr>
            </w:pPr>
          </w:p>
        </w:tc>
        <w:tc>
          <w:tcPr>
            <w:tcW w:w="427" w:type="dxa"/>
            <w:shd w:val="solid" w:color="FFFFFF" w:fill="auto"/>
          </w:tcPr>
          <w:p w14:paraId="78D6F4FF" w14:textId="77777777" w:rsidR="00D4694F" w:rsidRDefault="00D4694F">
            <w:pPr>
              <w:pStyle w:val="TAC"/>
              <w:rPr>
                <w:sz w:val="16"/>
                <w:szCs w:val="16"/>
                <w:lang w:val="en-US"/>
              </w:rPr>
            </w:pPr>
          </w:p>
        </w:tc>
        <w:tc>
          <w:tcPr>
            <w:tcW w:w="4984" w:type="dxa"/>
            <w:shd w:val="solid" w:color="FFFFFF" w:fill="auto"/>
          </w:tcPr>
          <w:p w14:paraId="6981DB83" w14:textId="77777777" w:rsidR="00D4694F" w:rsidRDefault="00000000">
            <w:pPr>
              <w:pStyle w:val="TAL"/>
              <w:numPr>
                <w:ilvl w:val="255"/>
                <w:numId w:val="0"/>
              </w:numPr>
              <w:rPr>
                <w:sz w:val="16"/>
                <w:szCs w:val="16"/>
              </w:rPr>
            </w:pPr>
            <w:r>
              <w:rPr>
                <w:rFonts w:hint="eastAsia"/>
                <w:sz w:val="16"/>
                <w:szCs w:val="16"/>
              </w:rPr>
              <w:t>pCR 28.834 Add issues for use case 4</w:t>
            </w:r>
          </w:p>
        </w:tc>
        <w:tc>
          <w:tcPr>
            <w:tcW w:w="711" w:type="dxa"/>
            <w:vMerge/>
            <w:shd w:val="solid" w:color="FFFFFF" w:fill="auto"/>
          </w:tcPr>
          <w:p w14:paraId="35CF1A9D" w14:textId="77777777" w:rsidR="00D4694F" w:rsidRDefault="00D4694F">
            <w:pPr>
              <w:pStyle w:val="TAC"/>
              <w:rPr>
                <w:sz w:val="16"/>
                <w:szCs w:val="16"/>
                <w:lang w:val="en-US" w:eastAsia="zh-CN"/>
              </w:rPr>
            </w:pPr>
          </w:p>
        </w:tc>
      </w:tr>
      <w:tr w:rsidR="00D4694F" w14:paraId="5C18156E" w14:textId="77777777">
        <w:tc>
          <w:tcPr>
            <w:tcW w:w="809" w:type="dxa"/>
            <w:vMerge w:val="restart"/>
            <w:shd w:val="solid" w:color="FFFFFF" w:fill="auto"/>
          </w:tcPr>
          <w:p w14:paraId="69924B9F" w14:textId="77777777" w:rsidR="00D4694F" w:rsidRDefault="00000000">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2C6C0B8C" w14:textId="77777777" w:rsidR="00D4694F" w:rsidRDefault="00000000">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4803CC35" w14:textId="77777777" w:rsidR="00D4694F" w:rsidRDefault="00000000">
            <w:pPr>
              <w:pStyle w:val="TAC"/>
              <w:rPr>
                <w:sz w:val="16"/>
                <w:szCs w:val="16"/>
                <w:lang w:val="en-US" w:eastAsia="zh-CN"/>
              </w:rPr>
            </w:pPr>
            <w:r>
              <w:rPr>
                <w:sz w:val="16"/>
                <w:szCs w:val="16"/>
                <w:lang w:val="en-US" w:eastAsia="zh-CN"/>
              </w:rPr>
              <w:t>S5-226318</w:t>
            </w:r>
          </w:p>
        </w:tc>
        <w:tc>
          <w:tcPr>
            <w:tcW w:w="427" w:type="dxa"/>
            <w:shd w:val="solid" w:color="FFFFFF" w:fill="auto"/>
          </w:tcPr>
          <w:p w14:paraId="54BDD8A1" w14:textId="77777777" w:rsidR="00D4694F" w:rsidRDefault="00D4694F">
            <w:pPr>
              <w:pStyle w:val="TAL"/>
              <w:rPr>
                <w:sz w:val="16"/>
                <w:szCs w:val="16"/>
                <w:lang w:val="en-US"/>
              </w:rPr>
            </w:pPr>
          </w:p>
        </w:tc>
        <w:tc>
          <w:tcPr>
            <w:tcW w:w="427" w:type="dxa"/>
            <w:shd w:val="solid" w:color="FFFFFF" w:fill="auto"/>
          </w:tcPr>
          <w:p w14:paraId="122C8E5B" w14:textId="77777777" w:rsidR="00D4694F" w:rsidRDefault="00D4694F">
            <w:pPr>
              <w:pStyle w:val="TAR"/>
              <w:rPr>
                <w:sz w:val="16"/>
                <w:szCs w:val="16"/>
                <w:lang w:val="en-US"/>
              </w:rPr>
            </w:pPr>
          </w:p>
        </w:tc>
        <w:tc>
          <w:tcPr>
            <w:tcW w:w="427" w:type="dxa"/>
            <w:shd w:val="solid" w:color="FFFFFF" w:fill="auto"/>
          </w:tcPr>
          <w:p w14:paraId="525DE1D2" w14:textId="77777777" w:rsidR="00D4694F" w:rsidRDefault="00D4694F">
            <w:pPr>
              <w:pStyle w:val="TAC"/>
              <w:rPr>
                <w:sz w:val="16"/>
                <w:szCs w:val="16"/>
                <w:lang w:val="en-US"/>
              </w:rPr>
            </w:pPr>
          </w:p>
        </w:tc>
        <w:tc>
          <w:tcPr>
            <w:tcW w:w="4984" w:type="dxa"/>
            <w:shd w:val="solid" w:color="FFFFFF" w:fill="auto"/>
          </w:tcPr>
          <w:p w14:paraId="76AD07EF" w14:textId="77777777" w:rsidR="00D4694F" w:rsidRDefault="00000000">
            <w:pPr>
              <w:pStyle w:val="TAL"/>
              <w:numPr>
                <w:ilvl w:val="255"/>
                <w:numId w:val="0"/>
              </w:numPr>
              <w:rPr>
                <w:sz w:val="16"/>
                <w:szCs w:val="16"/>
              </w:rPr>
            </w:pPr>
            <w:r>
              <w:rPr>
                <w:rFonts w:hint="eastAsia"/>
                <w:sz w:val="16"/>
                <w:szCs w:val="16"/>
              </w:rPr>
              <w:t>pCR 28.834 Adding missing reference</w:t>
            </w:r>
          </w:p>
        </w:tc>
        <w:tc>
          <w:tcPr>
            <w:tcW w:w="711" w:type="dxa"/>
            <w:vMerge w:val="restart"/>
            <w:shd w:val="solid" w:color="FFFFFF" w:fill="auto"/>
          </w:tcPr>
          <w:p w14:paraId="67164313" w14:textId="77777777" w:rsidR="00D4694F" w:rsidRDefault="00000000">
            <w:pPr>
              <w:pStyle w:val="TAC"/>
              <w:rPr>
                <w:sz w:val="16"/>
                <w:szCs w:val="16"/>
                <w:lang w:val="en-US" w:eastAsia="zh-CN"/>
              </w:rPr>
            </w:pPr>
            <w:r>
              <w:rPr>
                <w:sz w:val="16"/>
                <w:szCs w:val="16"/>
                <w:lang w:val="en-US" w:eastAsia="zh-CN"/>
              </w:rPr>
              <w:t>0.4.0</w:t>
            </w:r>
          </w:p>
        </w:tc>
      </w:tr>
      <w:tr w:rsidR="00D4694F" w14:paraId="53D72105" w14:textId="77777777">
        <w:tc>
          <w:tcPr>
            <w:tcW w:w="809" w:type="dxa"/>
            <w:vMerge/>
            <w:shd w:val="solid" w:color="FFFFFF" w:fill="auto"/>
          </w:tcPr>
          <w:p w14:paraId="22FAFB86" w14:textId="77777777" w:rsidR="00D4694F" w:rsidRDefault="00D4694F">
            <w:pPr>
              <w:pStyle w:val="TAC"/>
              <w:rPr>
                <w:sz w:val="16"/>
                <w:szCs w:val="16"/>
                <w:lang w:val="en-US" w:eastAsia="zh-CN"/>
              </w:rPr>
            </w:pPr>
          </w:p>
        </w:tc>
        <w:tc>
          <w:tcPr>
            <w:tcW w:w="895" w:type="dxa"/>
            <w:vMerge/>
            <w:shd w:val="solid" w:color="FFFFFF" w:fill="auto"/>
          </w:tcPr>
          <w:p w14:paraId="11900000" w14:textId="77777777" w:rsidR="00D4694F" w:rsidRDefault="00D4694F">
            <w:pPr>
              <w:pStyle w:val="TAC"/>
              <w:rPr>
                <w:sz w:val="16"/>
                <w:szCs w:val="16"/>
                <w:lang w:eastAsia="zh-CN"/>
              </w:rPr>
            </w:pPr>
          </w:p>
        </w:tc>
        <w:tc>
          <w:tcPr>
            <w:tcW w:w="1007" w:type="dxa"/>
            <w:shd w:val="solid" w:color="FFFFFF" w:fill="auto"/>
            <w:vAlign w:val="bottom"/>
          </w:tcPr>
          <w:p w14:paraId="5C5CBBF1" w14:textId="77777777" w:rsidR="00D4694F" w:rsidRDefault="00000000">
            <w:pPr>
              <w:pStyle w:val="TAC"/>
              <w:rPr>
                <w:sz w:val="16"/>
                <w:szCs w:val="16"/>
                <w:lang w:val="en-US" w:eastAsia="zh-CN"/>
              </w:rPr>
            </w:pPr>
            <w:r>
              <w:rPr>
                <w:sz w:val="16"/>
                <w:szCs w:val="16"/>
                <w:lang w:val="en-US" w:eastAsia="zh-CN" w:bidi="ar"/>
              </w:rPr>
              <w:t>S5-226458</w:t>
            </w:r>
          </w:p>
        </w:tc>
        <w:tc>
          <w:tcPr>
            <w:tcW w:w="427" w:type="dxa"/>
            <w:shd w:val="solid" w:color="FFFFFF" w:fill="auto"/>
          </w:tcPr>
          <w:p w14:paraId="6CA2F260" w14:textId="77777777" w:rsidR="00D4694F" w:rsidRDefault="00D4694F">
            <w:pPr>
              <w:pStyle w:val="TAL"/>
              <w:rPr>
                <w:sz w:val="16"/>
                <w:szCs w:val="16"/>
                <w:lang w:val="en-US"/>
              </w:rPr>
            </w:pPr>
          </w:p>
        </w:tc>
        <w:tc>
          <w:tcPr>
            <w:tcW w:w="427" w:type="dxa"/>
            <w:shd w:val="solid" w:color="FFFFFF" w:fill="auto"/>
          </w:tcPr>
          <w:p w14:paraId="4239474F" w14:textId="77777777" w:rsidR="00D4694F" w:rsidRDefault="00D4694F">
            <w:pPr>
              <w:pStyle w:val="TAR"/>
              <w:rPr>
                <w:sz w:val="16"/>
                <w:szCs w:val="16"/>
                <w:lang w:val="en-US"/>
              </w:rPr>
            </w:pPr>
          </w:p>
        </w:tc>
        <w:tc>
          <w:tcPr>
            <w:tcW w:w="427" w:type="dxa"/>
            <w:shd w:val="solid" w:color="FFFFFF" w:fill="auto"/>
          </w:tcPr>
          <w:p w14:paraId="2A71740C" w14:textId="77777777" w:rsidR="00D4694F" w:rsidRDefault="00D4694F">
            <w:pPr>
              <w:pStyle w:val="TAC"/>
              <w:rPr>
                <w:sz w:val="16"/>
                <w:szCs w:val="16"/>
                <w:lang w:val="en-US"/>
              </w:rPr>
            </w:pPr>
          </w:p>
        </w:tc>
        <w:tc>
          <w:tcPr>
            <w:tcW w:w="4984" w:type="dxa"/>
            <w:shd w:val="solid" w:color="FFFFFF" w:fill="auto"/>
            <w:vAlign w:val="bottom"/>
          </w:tcPr>
          <w:p w14:paraId="5D7DBBBC" w14:textId="77777777" w:rsidR="00D4694F" w:rsidRDefault="00000000">
            <w:pPr>
              <w:pStyle w:val="TAL"/>
              <w:numPr>
                <w:ilvl w:val="255"/>
                <w:numId w:val="0"/>
              </w:numPr>
              <w:rPr>
                <w:sz w:val="16"/>
                <w:szCs w:val="16"/>
              </w:rPr>
            </w:pPr>
            <w:r>
              <w:rPr>
                <w:rFonts w:hint="eastAsia"/>
                <w:sz w:val="16"/>
                <w:szCs w:val="16"/>
              </w:rPr>
              <w:t>pCR 28.834 Add potential solution for VNF package update of the cloud-native VNF</w:t>
            </w:r>
          </w:p>
        </w:tc>
        <w:tc>
          <w:tcPr>
            <w:tcW w:w="711" w:type="dxa"/>
            <w:vMerge/>
            <w:shd w:val="solid" w:color="FFFFFF" w:fill="auto"/>
          </w:tcPr>
          <w:p w14:paraId="3B981129" w14:textId="77777777" w:rsidR="00D4694F" w:rsidRDefault="00D4694F">
            <w:pPr>
              <w:pStyle w:val="TAC"/>
              <w:rPr>
                <w:sz w:val="16"/>
                <w:szCs w:val="16"/>
                <w:lang w:val="en-US" w:eastAsia="zh-CN"/>
              </w:rPr>
            </w:pPr>
          </w:p>
        </w:tc>
      </w:tr>
      <w:tr w:rsidR="00D4694F" w14:paraId="589F77AB" w14:textId="77777777">
        <w:tc>
          <w:tcPr>
            <w:tcW w:w="809" w:type="dxa"/>
            <w:vMerge/>
            <w:shd w:val="solid" w:color="FFFFFF" w:fill="auto"/>
          </w:tcPr>
          <w:p w14:paraId="7F1A8F75" w14:textId="77777777" w:rsidR="00D4694F" w:rsidRDefault="00D4694F">
            <w:pPr>
              <w:pStyle w:val="TAC"/>
              <w:rPr>
                <w:sz w:val="16"/>
                <w:szCs w:val="16"/>
                <w:lang w:val="en-US" w:eastAsia="zh-CN"/>
              </w:rPr>
            </w:pPr>
          </w:p>
        </w:tc>
        <w:tc>
          <w:tcPr>
            <w:tcW w:w="895" w:type="dxa"/>
            <w:vMerge/>
            <w:shd w:val="solid" w:color="FFFFFF" w:fill="auto"/>
          </w:tcPr>
          <w:p w14:paraId="38FE891F" w14:textId="77777777" w:rsidR="00D4694F" w:rsidRDefault="00D4694F">
            <w:pPr>
              <w:pStyle w:val="TAC"/>
              <w:rPr>
                <w:sz w:val="16"/>
                <w:szCs w:val="16"/>
                <w:lang w:eastAsia="zh-CN"/>
              </w:rPr>
            </w:pPr>
          </w:p>
        </w:tc>
        <w:tc>
          <w:tcPr>
            <w:tcW w:w="1007" w:type="dxa"/>
            <w:shd w:val="solid" w:color="FFFFFF" w:fill="auto"/>
            <w:vAlign w:val="bottom"/>
          </w:tcPr>
          <w:p w14:paraId="17DF296E" w14:textId="77777777" w:rsidR="00D4694F" w:rsidRDefault="00000000">
            <w:pPr>
              <w:pStyle w:val="TAC"/>
              <w:rPr>
                <w:sz w:val="16"/>
                <w:szCs w:val="16"/>
                <w:lang w:val="en-US" w:eastAsia="zh-CN"/>
              </w:rPr>
            </w:pPr>
            <w:r>
              <w:rPr>
                <w:sz w:val="16"/>
                <w:szCs w:val="16"/>
                <w:lang w:val="en-US" w:eastAsia="zh-CN" w:bidi="ar"/>
              </w:rPr>
              <w:t>S5-226976</w:t>
            </w:r>
          </w:p>
        </w:tc>
        <w:tc>
          <w:tcPr>
            <w:tcW w:w="427" w:type="dxa"/>
            <w:shd w:val="solid" w:color="FFFFFF" w:fill="auto"/>
          </w:tcPr>
          <w:p w14:paraId="67451928" w14:textId="77777777" w:rsidR="00D4694F" w:rsidRDefault="00D4694F">
            <w:pPr>
              <w:pStyle w:val="TAL"/>
              <w:rPr>
                <w:sz w:val="16"/>
                <w:szCs w:val="16"/>
                <w:lang w:val="en-US"/>
              </w:rPr>
            </w:pPr>
          </w:p>
        </w:tc>
        <w:tc>
          <w:tcPr>
            <w:tcW w:w="427" w:type="dxa"/>
            <w:shd w:val="solid" w:color="FFFFFF" w:fill="auto"/>
          </w:tcPr>
          <w:p w14:paraId="60E2F636" w14:textId="77777777" w:rsidR="00D4694F" w:rsidRDefault="00D4694F">
            <w:pPr>
              <w:pStyle w:val="TAR"/>
              <w:rPr>
                <w:sz w:val="16"/>
                <w:szCs w:val="16"/>
                <w:lang w:val="en-US"/>
              </w:rPr>
            </w:pPr>
          </w:p>
        </w:tc>
        <w:tc>
          <w:tcPr>
            <w:tcW w:w="427" w:type="dxa"/>
            <w:shd w:val="solid" w:color="FFFFFF" w:fill="auto"/>
          </w:tcPr>
          <w:p w14:paraId="7E0C57EB" w14:textId="77777777" w:rsidR="00D4694F" w:rsidRDefault="00D4694F">
            <w:pPr>
              <w:pStyle w:val="TAC"/>
              <w:rPr>
                <w:sz w:val="16"/>
                <w:szCs w:val="16"/>
                <w:lang w:val="en-US"/>
              </w:rPr>
            </w:pPr>
          </w:p>
        </w:tc>
        <w:tc>
          <w:tcPr>
            <w:tcW w:w="4984" w:type="dxa"/>
            <w:shd w:val="solid" w:color="FFFFFF" w:fill="auto"/>
            <w:vAlign w:val="bottom"/>
          </w:tcPr>
          <w:p w14:paraId="3A95DE90" w14:textId="77777777" w:rsidR="00D4694F" w:rsidRDefault="00000000">
            <w:pPr>
              <w:pStyle w:val="TAL"/>
              <w:numPr>
                <w:ilvl w:val="255"/>
                <w:numId w:val="0"/>
              </w:numPr>
              <w:rPr>
                <w:sz w:val="16"/>
                <w:szCs w:val="16"/>
              </w:rPr>
            </w:pPr>
            <w:r>
              <w:rPr>
                <w:rFonts w:hint="eastAsia"/>
                <w:sz w:val="16"/>
                <w:szCs w:val="16"/>
              </w:rPr>
              <w:t>pCR 28.834 Add issues for use case 1</w:t>
            </w:r>
          </w:p>
        </w:tc>
        <w:tc>
          <w:tcPr>
            <w:tcW w:w="711" w:type="dxa"/>
            <w:vMerge/>
            <w:shd w:val="solid" w:color="FFFFFF" w:fill="auto"/>
          </w:tcPr>
          <w:p w14:paraId="22880E76" w14:textId="77777777" w:rsidR="00D4694F" w:rsidRDefault="00D4694F">
            <w:pPr>
              <w:pStyle w:val="TAC"/>
              <w:rPr>
                <w:sz w:val="16"/>
                <w:szCs w:val="16"/>
                <w:lang w:val="en-US" w:eastAsia="zh-CN"/>
              </w:rPr>
            </w:pPr>
          </w:p>
        </w:tc>
      </w:tr>
      <w:tr w:rsidR="00D4694F" w14:paraId="667E2784" w14:textId="77777777">
        <w:tc>
          <w:tcPr>
            <w:tcW w:w="809" w:type="dxa"/>
            <w:vMerge/>
            <w:shd w:val="solid" w:color="FFFFFF" w:fill="auto"/>
          </w:tcPr>
          <w:p w14:paraId="78BEBACD" w14:textId="77777777" w:rsidR="00D4694F" w:rsidRDefault="00D4694F">
            <w:pPr>
              <w:pStyle w:val="TAC"/>
              <w:rPr>
                <w:sz w:val="16"/>
                <w:szCs w:val="16"/>
                <w:lang w:val="en-US" w:eastAsia="zh-CN"/>
              </w:rPr>
            </w:pPr>
          </w:p>
        </w:tc>
        <w:tc>
          <w:tcPr>
            <w:tcW w:w="895" w:type="dxa"/>
            <w:vMerge/>
            <w:shd w:val="solid" w:color="FFFFFF" w:fill="auto"/>
          </w:tcPr>
          <w:p w14:paraId="481148F4" w14:textId="77777777" w:rsidR="00D4694F" w:rsidRDefault="00D4694F">
            <w:pPr>
              <w:pStyle w:val="TAC"/>
              <w:rPr>
                <w:sz w:val="16"/>
                <w:szCs w:val="16"/>
                <w:lang w:eastAsia="zh-CN"/>
              </w:rPr>
            </w:pPr>
          </w:p>
        </w:tc>
        <w:tc>
          <w:tcPr>
            <w:tcW w:w="1007" w:type="dxa"/>
            <w:shd w:val="solid" w:color="FFFFFF" w:fill="auto"/>
            <w:vAlign w:val="bottom"/>
          </w:tcPr>
          <w:p w14:paraId="5A28837E" w14:textId="77777777" w:rsidR="00D4694F" w:rsidRDefault="00000000">
            <w:pPr>
              <w:pStyle w:val="TAC"/>
              <w:rPr>
                <w:sz w:val="16"/>
                <w:szCs w:val="16"/>
                <w:lang w:val="en-US" w:eastAsia="zh-CN"/>
              </w:rPr>
            </w:pPr>
            <w:r>
              <w:rPr>
                <w:sz w:val="16"/>
                <w:szCs w:val="16"/>
                <w:lang w:val="en-US" w:eastAsia="zh-CN" w:bidi="ar"/>
              </w:rPr>
              <w:t>S5-226977</w:t>
            </w:r>
          </w:p>
        </w:tc>
        <w:tc>
          <w:tcPr>
            <w:tcW w:w="427" w:type="dxa"/>
            <w:shd w:val="solid" w:color="FFFFFF" w:fill="auto"/>
          </w:tcPr>
          <w:p w14:paraId="5F496438" w14:textId="77777777" w:rsidR="00D4694F" w:rsidRDefault="00D4694F">
            <w:pPr>
              <w:pStyle w:val="TAL"/>
              <w:rPr>
                <w:sz w:val="16"/>
                <w:szCs w:val="16"/>
                <w:lang w:val="en-US"/>
              </w:rPr>
            </w:pPr>
          </w:p>
        </w:tc>
        <w:tc>
          <w:tcPr>
            <w:tcW w:w="427" w:type="dxa"/>
            <w:shd w:val="solid" w:color="FFFFFF" w:fill="auto"/>
          </w:tcPr>
          <w:p w14:paraId="1D96A451" w14:textId="77777777" w:rsidR="00D4694F" w:rsidRDefault="00D4694F">
            <w:pPr>
              <w:pStyle w:val="TAR"/>
              <w:rPr>
                <w:sz w:val="16"/>
                <w:szCs w:val="16"/>
                <w:lang w:val="en-US"/>
              </w:rPr>
            </w:pPr>
          </w:p>
        </w:tc>
        <w:tc>
          <w:tcPr>
            <w:tcW w:w="427" w:type="dxa"/>
            <w:shd w:val="solid" w:color="FFFFFF" w:fill="auto"/>
          </w:tcPr>
          <w:p w14:paraId="372A8773" w14:textId="77777777" w:rsidR="00D4694F" w:rsidRDefault="00D4694F">
            <w:pPr>
              <w:pStyle w:val="TAC"/>
              <w:rPr>
                <w:sz w:val="16"/>
                <w:szCs w:val="16"/>
                <w:lang w:val="en-US"/>
              </w:rPr>
            </w:pPr>
          </w:p>
        </w:tc>
        <w:tc>
          <w:tcPr>
            <w:tcW w:w="4984" w:type="dxa"/>
            <w:shd w:val="solid" w:color="FFFFFF" w:fill="auto"/>
            <w:vAlign w:val="bottom"/>
          </w:tcPr>
          <w:p w14:paraId="759B2050" w14:textId="77777777" w:rsidR="00D4694F" w:rsidRDefault="00000000">
            <w:pPr>
              <w:pStyle w:val="TAL"/>
              <w:numPr>
                <w:ilvl w:val="255"/>
                <w:numId w:val="0"/>
              </w:numPr>
              <w:rPr>
                <w:sz w:val="16"/>
                <w:szCs w:val="16"/>
              </w:rPr>
            </w:pPr>
            <w:r>
              <w:rPr>
                <w:rFonts w:hint="eastAsia"/>
                <w:sz w:val="16"/>
                <w:szCs w:val="16"/>
              </w:rPr>
              <w:t>pCR 28.834 Add issues for use case 2</w:t>
            </w:r>
          </w:p>
        </w:tc>
        <w:tc>
          <w:tcPr>
            <w:tcW w:w="711" w:type="dxa"/>
            <w:vMerge/>
            <w:shd w:val="solid" w:color="FFFFFF" w:fill="auto"/>
          </w:tcPr>
          <w:p w14:paraId="5B339F96" w14:textId="77777777" w:rsidR="00D4694F" w:rsidRDefault="00D4694F">
            <w:pPr>
              <w:pStyle w:val="TAC"/>
              <w:rPr>
                <w:sz w:val="16"/>
                <w:szCs w:val="16"/>
                <w:lang w:val="en-US" w:eastAsia="zh-CN"/>
              </w:rPr>
            </w:pPr>
          </w:p>
        </w:tc>
      </w:tr>
      <w:tr w:rsidR="00D4694F" w14:paraId="3947FE27" w14:textId="77777777">
        <w:tc>
          <w:tcPr>
            <w:tcW w:w="809" w:type="dxa"/>
            <w:vMerge/>
            <w:shd w:val="solid" w:color="FFFFFF" w:fill="auto"/>
          </w:tcPr>
          <w:p w14:paraId="10BECD9F" w14:textId="77777777" w:rsidR="00D4694F" w:rsidRDefault="00D4694F">
            <w:pPr>
              <w:pStyle w:val="TAC"/>
              <w:rPr>
                <w:sz w:val="16"/>
                <w:szCs w:val="16"/>
                <w:lang w:val="en-US" w:eastAsia="zh-CN"/>
              </w:rPr>
            </w:pPr>
          </w:p>
        </w:tc>
        <w:tc>
          <w:tcPr>
            <w:tcW w:w="895" w:type="dxa"/>
            <w:vMerge/>
            <w:shd w:val="solid" w:color="FFFFFF" w:fill="auto"/>
          </w:tcPr>
          <w:p w14:paraId="02E2F800" w14:textId="77777777" w:rsidR="00D4694F" w:rsidRDefault="00D4694F">
            <w:pPr>
              <w:pStyle w:val="TAC"/>
              <w:rPr>
                <w:sz w:val="16"/>
                <w:szCs w:val="16"/>
                <w:lang w:eastAsia="zh-CN"/>
              </w:rPr>
            </w:pPr>
          </w:p>
        </w:tc>
        <w:tc>
          <w:tcPr>
            <w:tcW w:w="1007" w:type="dxa"/>
            <w:shd w:val="solid" w:color="FFFFFF" w:fill="auto"/>
            <w:vAlign w:val="bottom"/>
          </w:tcPr>
          <w:p w14:paraId="5850C40F" w14:textId="77777777" w:rsidR="00D4694F" w:rsidRDefault="00000000">
            <w:pPr>
              <w:pStyle w:val="TAC"/>
              <w:rPr>
                <w:sz w:val="16"/>
                <w:szCs w:val="16"/>
                <w:lang w:val="en-US" w:eastAsia="zh-CN"/>
              </w:rPr>
            </w:pPr>
            <w:r>
              <w:rPr>
                <w:sz w:val="16"/>
                <w:szCs w:val="16"/>
                <w:lang w:val="en-US" w:eastAsia="zh-CN" w:bidi="ar"/>
              </w:rPr>
              <w:t>S5-226978</w:t>
            </w:r>
          </w:p>
        </w:tc>
        <w:tc>
          <w:tcPr>
            <w:tcW w:w="427" w:type="dxa"/>
            <w:shd w:val="solid" w:color="FFFFFF" w:fill="auto"/>
          </w:tcPr>
          <w:p w14:paraId="2D7E45CD" w14:textId="77777777" w:rsidR="00D4694F" w:rsidRDefault="00D4694F">
            <w:pPr>
              <w:pStyle w:val="TAL"/>
              <w:rPr>
                <w:sz w:val="16"/>
                <w:szCs w:val="16"/>
                <w:lang w:val="en-US"/>
              </w:rPr>
            </w:pPr>
          </w:p>
        </w:tc>
        <w:tc>
          <w:tcPr>
            <w:tcW w:w="427" w:type="dxa"/>
            <w:shd w:val="solid" w:color="FFFFFF" w:fill="auto"/>
          </w:tcPr>
          <w:p w14:paraId="6048857D" w14:textId="77777777" w:rsidR="00D4694F" w:rsidRDefault="00D4694F">
            <w:pPr>
              <w:pStyle w:val="TAR"/>
              <w:rPr>
                <w:sz w:val="16"/>
                <w:szCs w:val="16"/>
                <w:lang w:val="en-US"/>
              </w:rPr>
            </w:pPr>
          </w:p>
        </w:tc>
        <w:tc>
          <w:tcPr>
            <w:tcW w:w="427" w:type="dxa"/>
            <w:shd w:val="solid" w:color="FFFFFF" w:fill="auto"/>
          </w:tcPr>
          <w:p w14:paraId="5935F934" w14:textId="77777777" w:rsidR="00D4694F" w:rsidRDefault="00D4694F">
            <w:pPr>
              <w:pStyle w:val="TAC"/>
              <w:rPr>
                <w:sz w:val="16"/>
                <w:szCs w:val="16"/>
                <w:lang w:val="en-US"/>
              </w:rPr>
            </w:pPr>
          </w:p>
        </w:tc>
        <w:tc>
          <w:tcPr>
            <w:tcW w:w="4984" w:type="dxa"/>
            <w:shd w:val="solid" w:color="FFFFFF" w:fill="auto"/>
            <w:vAlign w:val="bottom"/>
          </w:tcPr>
          <w:p w14:paraId="06A63635" w14:textId="77777777" w:rsidR="00D4694F" w:rsidRDefault="00000000">
            <w:pPr>
              <w:pStyle w:val="TAL"/>
              <w:numPr>
                <w:ilvl w:val="255"/>
                <w:numId w:val="0"/>
              </w:numPr>
              <w:rPr>
                <w:sz w:val="16"/>
                <w:szCs w:val="16"/>
              </w:rPr>
            </w:pPr>
            <w:r>
              <w:rPr>
                <w:rFonts w:hint="eastAsia"/>
                <w:sz w:val="16"/>
                <w:szCs w:val="16"/>
              </w:rPr>
              <w:t>pCR 28.834 Update VNF package update use case</w:t>
            </w:r>
          </w:p>
        </w:tc>
        <w:tc>
          <w:tcPr>
            <w:tcW w:w="711" w:type="dxa"/>
            <w:vMerge/>
            <w:shd w:val="solid" w:color="FFFFFF" w:fill="auto"/>
          </w:tcPr>
          <w:p w14:paraId="317A3B76" w14:textId="77777777" w:rsidR="00D4694F" w:rsidRDefault="00D4694F">
            <w:pPr>
              <w:pStyle w:val="TAC"/>
              <w:rPr>
                <w:sz w:val="16"/>
                <w:szCs w:val="16"/>
                <w:lang w:val="en-US" w:eastAsia="zh-CN"/>
              </w:rPr>
            </w:pPr>
          </w:p>
        </w:tc>
      </w:tr>
      <w:tr w:rsidR="00D4694F" w14:paraId="2D545F50" w14:textId="77777777">
        <w:tc>
          <w:tcPr>
            <w:tcW w:w="809" w:type="dxa"/>
            <w:vMerge/>
            <w:shd w:val="solid" w:color="FFFFFF" w:fill="auto"/>
          </w:tcPr>
          <w:p w14:paraId="19EDE14E" w14:textId="77777777" w:rsidR="00D4694F" w:rsidRDefault="00D4694F">
            <w:pPr>
              <w:pStyle w:val="TAC"/>
              <w:rPr>
                <w:sz w:val="16"/>
                <w:szCs w:val="16"/>
                <w:lang w:val="en-US" w:eastAsia="zh-CN"/>
              </w:rPr>
            </w:pPr>
          </w:p>
        </w:tc>
        <w:tc>
          <w:tcPr>
            <w:tcW w:w="895" w:type="dxa"/>
            <w:vMerge/>
            <w:shd w:val="solid" w:color="FFFFFF" w:fill="auto"/>
          </w:tcPr>
          <w:p w14:paraId="55E93D95" w14:textId="77777777" w:rsidR="00D4694F" w:rsidRDefault="00D4694F">
            <w:pPr>
              <w:pStyle w:val="TAC"/>
              <w:rPr>
                <w:sz w:val="16"/>
                <w:szCs w:val="16"/>
                <w:lang w:eastAsia="zh-CN"/>
              </w:rPr>
            </w:pPr>
          </w:p>
        </w:tc>
        <w:tc>
          <w:tcPr>
            <w:tcW w:w="1007" w:type="dxa"/>
            <w:shd w:val="solid" w:color="FFFFFF" w:fill="auto"/>
            <w:vAlign w:val="bottom"/>
          </w:tcPr>
          <w:p w14:paraId="6FEC6B92" w14:textId="77777777" w:rsidR="00D4694F" w:rsidRDefault="00000000">
            <w:pPr>
              <w:pStyle w:val="TAC"/>
              <w:rPr>
                <w:sz w:val="16"/>
                <w:szCs w:val="16"/>
                <w:lang w:val="en-US" w:eastAsia="zh-CN"/>
              </w:rPr>
            </w:pPr>
            <w:r>
              <w:rPr>
                <w:sz w:val="16"/>
                <w:szCs w:val="16"/>
                <w:lang w:val="en-US" w:eastAsia="zh-CN" w:bidi="ar"/>
              </w:rPr>
              <w:t>S5-226979</w:t>
            </w:r>
          </w:p>
        </w:tc>
        <w:tc>
          <w:tcPr>
            <w:tcW w:w="427" w:type="dxa"/>
            <w:shd w:val="solid" w:color="FFFFFF" w:fill="auto"/>
          </w:tcPr>
          <w:p w14:paraId="5BE7B633" w14:textId="77777777" w:rsidR="00D4694F" w:rsidRDefault="00D4694F">
            <w:pPr>
              <w:pStyle w:val="TAL"/>
              <w:rPr>
                <w:sz w:val="16"/>
                <w:szCs w:val="16"/>
                <w:lang w:val="en-US"/>
              </w:rPr>
            </w:pPr>
          </w:p>
        </w:tc>
        <w:tc>
          <w:tcPr>
            <w:tcW w:w="427" w:type="dxa"/>
            <w:shd w:val="solid" w:color="FFFFFF" w:fill="auto"/>
          </w:tcPr>
          <w:p w14:paraId="6345AD99" w14:textId="77777777" w:rsidR="00D4694F" w:rsidRDefault="00D4694F">
            <w:pPr>
              <w:pStyle w:val="TAR"/>
              <w:rPr>
                <w:sz w:val="16"/>
                <w:szCs w:val="16"/>
                <w:lang w:val="en-US"/>
              </w:rPr>
            </w:pPr>
          </w:p>
        </w:tc>
        <w:tc>
          <w:tcPr>
            <w:tcW w:w="427" w:type="dxa"/>
            <w:shd w:val="solid" w:color="FFFFFF" w:fill="auto"/>
          </w:tcPr>
          <w:p w14:paraId="0321B614" w14:textId="77777777" w:rsidR="00D4694F" w:rsidRDefault="00D4694F">
            <w:pPr>
              <w:pStyle w:val="TAC"/>
              <w:rPr>
                <w:sz w:val="16"/>
                <w:szCs w:val="16"/>
                <w:lang w:val="en-US"/>
              </w:rPr>
            </w:pPr>
          </w:p>
        </w:tc>
        <w:tc>
          <w:tcPr>
            <w:tcW w:w="4984" w:type="dxa"/>
            <w:shd w:val="solid" w:color="FFFFFF" w:fill="auto"/>
            <w:vAlign w:val="bottom"/>
          </w:tcPr>
          <w:p w14:paraId="3F52DB88" w14:textId="77777777" w:rsidR="00D4694F" w:rsidRDefault="00000000">
            <w:pPr>
              <w:pStyle w:val="TAL"/>
              <w:numPr>
                <w:ilvl w:val="255"/>
                <w:numId w:val="0"/>
              </w:numPr>
              <w:rPr>
                <w:sz w:val="16"/>
                <w:szCs w:val="16"/>
              </w:rPr>
            </w:pPr>
            <w:r>
              <w:rPr>
                <w:rFonts w:hint="eastAsia"/>
                <w:sz w:val="16"/>
                <w:szCs w:val="16"/>
              </w:rPr>
              <w:t>pCR 28.834 Update scaling use case</w:t>
            </w:r>
          </w:p>
        </w:tc>
        <w:tc>
          <w:tcPr>
            <w:tcW w:w="711" w:type="dxa"/>
            <w:vMerge/>
            <w:shd w:val="solid" w:color="FFFFFF" w:fill="auto"/>
          </w:tcPr>
          <w:p w14:paraId="68BCC813" w14:textId="77777777" w:rsidR="00D4694F" w:rsidRDefault="00D4694F">
            <w:pPr>
              <w:pStyle w:val="TAC"/>
              <w:rPr>
                <w:sz w:val="16"/>
                <w:szCs w:val="16"/>
                <w:lang w:val="en-US" w:eastAsia="zh-CN"/>
              </w:rPr>
            </w:pPr>
          </w:p>
        </w:tc>
      </w:tr>
      <w:tr w:rsidR="00D4694F" w14:paraId="10C6003C" w14:textId="77777777">
        <w:tc>
          <w:tcPr>
            <w:tcW w:w="809" w:type="dxa"/>
            <w:vMerge/>
            <w:shd w:val="solid" w:color="FFFFFF" w:fill="auto"/>
          </w:tcPr>
          <w:p w14:paraId="18D954CF" w14:textId="77777777" w:rsidR="00D4694F" w:rsidRDefault="00D4694F">
            <w:pPr>
              <w:pStyle w:val="TAC"/>
              <w:rPr>
                <w:sz w:val="16"/>
                <w:szCs w:val="16"/>
                <w:lang w:val="en-US" w:eastAsia="zh-CN"/>
              </w:rPr>
            </w:pPr>
          </w:p>
        </w:tc>
        <w:tc>
          <w:tcPr>
            <w:tcW w:w="895" w:type="dxa"/>
            <w:vMerge/>
            <w:shd w:val="solid" w:color="FFFFFF" w:fill="auto"/>
          </w:tcPr>
          <w:p w14:paraId="64974D62" w14:textId="77777777" w:rsidR="00D4694F" w:rsidRDefault="00D4694F">
            <w:pPr>
              <w:pStyle w:val="TAC"/>
              <w:rPr>
                <w:sz w:val="16"/>
                <w:szCs w:val="16"/>
                <w:lang w:eastAsia="zh-CN"/>
              </w:rPr>
            </w:pPr>
          </w:p>
        </w:tc>
        <w:tc>
          <w:tcPr>
            <w:tcW w:w="1007" w:type="dxa"/>
            <w:shd w:val="solid" w:color="FFFFFF" w:fill="auto"/>
            <w:vAlign w:val="bottom"/>
          </w:tcPr>
          <w:p w14:paraId="1B808DAF" w14:textId="77777777" w:rsidR="00D4694F" w:rsidRDefault="00000000">
            <w:pPr>
              <w:pStyle w:val="TAC"/>
              <w:rPr>
                <w:sz w:val="16"/>
                <w:szCs w:val="16"/>
                <w:lang w:val="en-US" w:eastAsia="zh-CN"/>
              </w:rPr>
            </w:pPr>
            <w:r>
              <w:rPr>
                <w:sz w:val="16"/>
                <w:szCs w:val="16"/>
                <w:lang w:val="en-US" w:eastAsia="zh-CN" w:bidi="ar"/>
              </w:rPr>
              <w:t>S5-226980</w:t>
            </w:r>
          </w:p>
        </w:tc>
        <w:tc>
          <w:tcPr>
            <w:tcW w:w="427" w:type="dxa"/>
            <w:shd w:val="solid" w:color="FFFFFF" w:fill="auto"/>
          </w:tcPr>
          <w:p w14:paraId="2DC82753" w14:textId="77777777" w:rsidR="00D4694F" w:rsidRDefault="00D4694F">
            <w:pPr>
              <w:pStyle w:val="TAL"/>
              <w:rPr>
                <w:sz w:val="16"/>
                <w:szCs w:val="16"/>
                <w:lang w:val="en-US"/>
              </w:rPr>
            </w:pPr>
          </w:p>
        </w:tc>
        <w:tc>
          <w:tcPr>
            <w:tcW w:w="427" w:type="dxa"/>
            <w:shd w:val="solid" w:color="FFFFFF" w:fill="auto"/>
          </w:tcPr>
          <w:p w14:paraId="72997031" w14:textId="77777777" w:rsidR="00D4694F" w:rsidRDefault="00D4694F">
            <w:pPr>
              <w:pStyle w:val="TAR"/>
              <w:rPr>
                <w:sz w:val="16"/>
                <w:szCs w:val="16"/>
                <w:lang w:val="en-US"/>
              </w:rPr>
            </w:pPr>
          </w:p>
        </w:tc>
        <w:tc>
          <w:tcPr>
            <w:tcW w:w="427" w:type="dxa"/>
            <w:shd w:val="solid" w:color="FFFFFF" w:fill="auto"/>
          </w:tcPr>
          <w:p w14:paraId="03720E3A" w14:textId="77777777" w:rsidR="00D4694F" w:rsidRDefault="00D4694F">
            <w:pPr>
              <w:pStyle w:val="TAC"/>
              <w:rPr>
                <w:sz w:val="16"/>
                <w:szCs w:val="16"/>
                <w:lang w:val="en-US"/>
              </w:rPr>
            </w:pPr>
          </w:p>
        </w:tc>
        <w:tc>
          <w:tcPr>
            <w:tcW w:w="4984" w:type="dxa"/>
            <w:shd w:val="solid" w:color="FFFFFF" w:fill="auto"/>
            <w:vAlign w:val="bottom"/>
          </w:tcPr>
          <w:p w14:paraId="49987573" w14:textId="77777777" w:rsidR="00D4694F" w:rsidRDefault="00000000">
            <w:pPr>
              <w:pStyle w:val="TAL"/>
              <w:numPr>
                <w:ilvl w:val="255"/>
                <w:numId w:val="0"/>
              </w:numPr>
              <w:rPr>
                <w:sz w:val="16"/>
                <w:szCs w:val="16"/>
              </w:rPr>
            </w:pPr>
            <w:r>
              <w:rPr>
                <w:rFonts w:hint="eastAsia"/>
                <w:sz w:val="16"/>
                <w:szCs w:val="16"/>
              </w:rPr>
              <w:t>pCR 28.834 Add Use Case on performance management of the cloud-native VNF using generic OAM functions</w:t>
            </w:r>
          </w:p>
        </w:tc>
        <w:tc>
          <w:tcPr>
            <w:tcW w:w="711" w:type="dxa"/>
            <w:vMerge/>
            <w:shd w:val="solid" w:color="FFFFFF" w:fill="auto"/>
          </w:tcPr>
          <w:p w14:paraId="78DEA752" w14:textId="77777777" w:rsidR="00D4694F" w:rsidRDefault="00D4694F">
            <w:pPr>
              <w:pStyle w:val="TAC"/>
              <w:rPr>
                <w:sz w:val="16"/>
                <w:szCs w:val="16"/>
                <w:lang w:val="en-US" w:eastAsia="zh-CN"/>
              </w:rPr>
            </w:pPr>
          </w:p>
        </w:tc>
      </w:tr>
      <w:tr w:rsidR="00D4694F" w14:paraId="56CE79F5" w14:textId="77777777">
        <w:trPr>
          <w:trHeight w:val="156"/>
        </w:trPr>
        <w:tc>
          <w:tcPr>
            <w:tcW w:w="809" w:type="dxa"/>
            <w:vMerge/>
            <w:shd w:val="solid" w:color="FFFFFF" w:fill="auto"/>
          </w:tcPr>
          <w:p w14:paraId="1703B2A0" w14:textId="77777777" w:rsidR="00D4694F" w:rsidRDefault="00D4694F">
            <w:pPr>
              <w:pStyle w:val="TAC"/>
              <w:rPr>
                <w:sz w:val="16"/>
                <w:szCs w:val="16"/>
                <w:lang w:val="en-US" w:eastAsia="zh-CN"/>
              </w:rPr>
            </w:pPr>
          </w:p>
        </w:tc>
        <w:tc>
          <w:tcPr>
            <w:tcW w:w="895" w:type="dxa"/>
            <w:vMerge/>
            <w:shd w:val="solid" w:color="FFFFFF" w:fill="auto"/>
          </w:tcPr>
          <w:p w14:paraId="03E859C7" w14:textId="77777777" w:rsidR="00D4694F" w:rsidRDefault="00D4694F">
            <w:pPr>
              <w:pStyle w:val="TAC"/>
              <w:rPr>
                <w:sz w:val="16"/>
                <w:szCs w:val="16"/>
                <w:lang w:eastAsia="zh-CN"/>
              </w:rPr>
            </w:pPr>
          </w:p>
        </w:tc>
        <w:tc>
          <w:tcPr>
            <w:tcW w:w="1007" w:type="dxa"/>
            <w:shd w:val="solid" w:color="FFFFFF" w:fill="auto"/>
            <w:vAlign w:val="bottom"/>
          </w:tcPr>
          <w:p w14:paraId="03C8DCDF" w14:textId="77777777" w:rsidR="00D4694F" w:rsidRDefault="00000000">
            <w:pPr>
              <w:pStyle w:val="TAC"/>
              <w:rPr>
                <w:sz w:val="16"/>
                <w:szCs w:val="16"/>
                <w:lang w:val="en-US" w:eastAsia="zh-CN"/>
              </w:rPr>
            </w:pPr>
            <w:r>
              <w:rPr>
                <w:sz w:val="16"/>
                <w:szCs w:val="16"/>
                <w:lang w:val="en-US" w:eastAsia="zh-CN" w:bidi="ar"/>
              </w:rPr>
              <w:t>S5-226981</w:t>
            </w:r>
          </w:p>
        </w:tc>
        <w:tc>
          <w:tcPr>
            <w:tcW w:w="427" w:type="dxa"/>
            <w:shd w:val="solid" w:color="FFFFFF" w:fill="auto"/>
          </w:tcPr>
          <w:p w14:paraId="4BCE059E" w14:textId="77777777" w:rsidR="00D4694F" w:rsidRDefault="00D4694F">
            <w:pPr>
              <w:pStyle w:val="TAL"/>
              <w:rPr>
                <w:sz w:val="16"/>
                <w:szCs w:val="16"/>
                <w:lang w:val="en-US"/>
              </w:rPr>
            </w:pPr>
          </w:p>
        </w:tc>
        <w:tc>
          <w:tcPr>
            <w:tcW w:w="427" w:type="dxa"/>
            <w:shd w:val="solid" w:color="FFFFFF" w:fill="auto"/>
          </w:tcPr>
          <w:p w14:paraId="39BA577D" w14:textId="77777777" w:rsidR="00D4694F" w:rsidRDefault="00D4694F">
            <w:pPr>
              <w:pStyle w:val="TAR"/>
              <w:rPr>
                <w:sz w:val="16"/>
                <w:szCs w:val="16"/>
                <w:lang w:val="en-US"/>
              </w:rPr>
            </w:pPr>
          </w:p>
        </w:tc>
        <w:tc>
          <w:tcPr>
            <w:tcW w:w="427" w:type="dxa"/>
            <w:shd w:val="solid" w:color="FFFFFF" w:fill="auto"/>
          </w:tcPr>
          <w:p w14:paraId="3CBB2F20" w14:textId="77777777" w:rsidR="00D4694F" w:rsidRDefault="00D4694F">
            <w:pPr>
              <w:pStyle w:val="TAC"/>
              <w:rPr>
                <w:sz w:val="16"/>
                <w:szCs w:val="16"/>
                <w:lang w:val="en-US"/>
              </w:rPr>
            </w:pPr>
          </w:p>
        </w:tc>
        <w:tc>
          <w:tcPr>
            <w:tcW w:w="4984" w:type="dxa"/>
            <w:shd w:val="solid" w:color="FFFFFF" w:fill="auto"/>
            <w:vAlign w:val="bottom"/>
          </w:tcPr>
          <w:p w14:paraId="740BBADC" w14:textId="77777777" w:rsidR="00D4694F" w:rsidRDefault="00000000">
            <w:pPr>
              <w:pStyle w:val="TAL"/>
              <w:numPr>
                <w:ilvl w:val="255"/>
                <w:numId w:val="0"/>
              </w:numPr>
              <w:rPr>
                <w:sz w:val="16"/>
                <w:szCs w:val="16"/>
              </w:rPr>
            </w:pPr>
            <w:r>
              <w:rPr>
                <w:rFonts w:hint="eastAsia"/>
                <w:sz w:val="16"/>
                <w:szCs w:val="16"/>
              </w:rPr>
              <w:t>pCR 28.834 Allocation of functionality</w:t>
            </w:r>
          </w:p>
        </w:tc>
        <w:tc>
          <w:tcPr>
            <w:tcW w:w="711" w:type="dxa"/>
            <w:vMerge/>
            <w:shd w:val="solid" w:color="FFFFFF" w:fill="auto"/>
          </w:tcPr>
          <w:p w14:paraId="010C7AC5" w14:textId="77777777" w:rsidR="00D4694F" w:rsidRDefault="00D4694F">
            <w:pPr>
              <w:pStyle w:val="TAC"/>
              <w:rPr>
                <w:sz w:val="16"/>
                <w:szCs w:val="16"/>
                <w:lang w:val="en-US" w:eastAsia="zh-CN"/>
              </w:rPr>
            </w:pPr>
          </w:p>
        </w:tc>
      </w:tr>
      <w:tr w:rsidR="00D4694F" w14:paraId="54DBFDE3" w14:textId="77777777">
        <w:tc>
          <w:tcPr>
            <w:tcW w:w="809" w:type="dxa"/>
            <w:vMerge/>
            <w:shd w:val="solid" w:color="FFFFFF" w:fill="auto"/>
          </w:tcPr>
          <w:p w14:paraId="4A299428" w14:textId="77777777" w:rsidR="00D4694F" w:rsidRDefault="00D4694F">
            <w:pPr>
              <w:pStyle w:val="TAC"/>
              <w:rPr>
                <w:sz w:val="16"/>
                <w:szCs w:val="16"/>
                <w:lang w:val="en-US" w:eastAsia="zh-CN"/>
              </w:rPr>
            </w:pPr>
          </w:p>
        </w:tc>
        <w:tc>
          <w:tcPr>
            <w:tcW w:w="895" w:type="dxa"/>
            <w:vMerge/>
            <w:shd w:val="solid" w:color="FFFFFF" w:fill="auto"/>
          </w:tcPr>
          <w:p w14:paraId="382593E7" w14:textId="77777777" w:rsidR="00D4694F" w:rsidRDefault="00D4694F">
            <w:pPr>
              <w:pStyle w:val="TAC"/>
              <w:rPr>
                <w:sz w:val="16"/>
                <w:szCs w:val="16"/>
                <w:lang w:eastAsia="zh-CN"/>
              </w:rPr>
            </w:pPr>
          </w:p>
        </w:tc>
        <w:tc>
          <w:tcPr>
            <w:tcW w:w="1007" w:type="dxa"/>
            <w:shd w:val="solid" w:color="FFFFFF" w:fill="auto"/>
            <w:vAlign w:val="bottom"/>
          </w:tcPr>
          <w:p w14:paraId="14A7E8CD" w14:textId="77777777" w:rsidR="00D4694F" w:rsidRDefault="00000000">
            <w:pPr>
              <w:pStyle w:val="TAC"/>
              <w:rPr>
                <w:sz w:val="16"/>
                <w:szCs w:val="16"/>
                <w:lang w:val="en-US" w:eastAsia="zh-CN"/>
              </w:rPr>
            </w:pPr>
            <w:r>
              <w:rPr>
                <w:sz w:val="16"/>
                <w:szCs w:val="16"/>
                <w:lang w:val="en-US" w:eastAsia="zh-CN" w:bidi="ar"/>
              </w:rPr>
              <w:t>S5-226982</w:t>
            </w:r>
          </w:p>
        </w:tc>
        <w:tc>
          <w:tcPr>
            <w:tcW w:w="427" w:type="dxa"/>
            <w:shd w:val="solid" w:color="FFFFFF" w:fill="auto"/>
          </w:tcPr>
          <w:p w14:paraId="089AB8D3" w14:textId="77777777" w:rsidR="00D4694F" w:rsidRDefault="00D4694F">
            <w:pPr>
              <w:pStyle w:val="TAL"/>
              <w:rPr>
                <w:sz w:val="16"/>
                <w:szCs w:val="16"/>
                <w:lang w:val="en-US"/>
              </w:rPr>
            </w:pPr>
          </w:p>
        </w:tc>
        <w:tc>
          <w:tcPr>
            <w:tcW w:w="427" w:type="dxa"/>
            <w:shd w:val="solid" w:color="FFFFFF" w:fill="auto"/>
          </w:tcPr>
          <w:p w14:paraId="32B11A8B" w14:textId="77777777" w:rsidR="00D4694F" w:rsidRDefault="00D4694F">
            <w:pPr>
              <w:pStyle w:val="TAR"/>
              <w:rPr>
                <w:sz w:val="16"/>
                <w:szCs w:val="16"/>
                <w:lang w:val="en-US"/>
              </w:rPr>
            </w:pPr>
          </w:p>
        </w:tc>
        <w:tc>
          <w:tcPr>
            <w:tcW w:w="427" w:type="dxa"/>
            <w:shd w:val="solid" w:color="FFFFFF" w:fill="auto"/>
          </w:tcPr>
          <w:p w14:paraId="4F54208F" w14:textId="77777777" w:rsidR="00D4694F" w:rsidRDefault="00D4694F">
            <w:pPr>
              <w:pStyle w:val="TAC"/>
              <w:rPr>
                <w:sz w:val="16"/>
                <w:szCs w:val="16"/>
                <w:lang w:val="en-US"/>
              </w:rPr>
            </w:pPr>
          </w:p>
        </w:tc>
        <w:tc>
          <w:tcPr>
            <w:tcW w:w="4984" w:type="dxa"/>
            <w:shd w:val="solid" w:color="FFFFFF" w:fill="auto"/>
            <w:vAlign w:val="bottom"/>
          </w:tcPr>
          <w:p w14:paraId="6971F486" w14:textId="77777777" w:rsidR="00D4694F" w:rsidRDefault="00000000">
            <w:pPr>
              <w:pStyle w:val="TAL"/>
              <w:numPr>
                <w:ilvl w:val="255"/>
                <w:numId w:val="0"/>
              </w:numPr>
              <w:rPr>
                <w:sz w:val="16"/>
                <w:szCs w:val="16"/>
              </w:rPr>
            </w:pPr>
            <w:r>
              <w:rPr>
                <w:rFonts w:hint="eastAsia"/>
                <w:sz w:val="16"/>
                <w:szCs w:val="16"/>
              </w:rPr>
              <w:t>pCR 28.834 Add potential solution for NF creation as cloud native VNF</w:t>
            </w:r>
          </w:p>
        </w:tc>
        <w:tc>
          <w:tcPr>
            <w:tcW w:w="711" w:type="dxa"/>
            <w:vMerge/>
            <w:shd w:val="solid" w:color="FFFFFF" w:fill="auto"/>
          </w:tcPr>
          <w:p w14:paraId="53BEAC12" w14:textId="77777777" w:rsidR="00D4694F" w:rsidRDefault="00D4694F">
            <w:pPr>
              <w:pStyle w:val="TAC"/>
              <w:rPr>
                <w:sz w:val="16"/>
                <w:szCs w:val="16"/>
                <w:lang w:val="en-US" w:eastAsia="zh-CN"/>
              </w:rPr>
            </w:pPr>
          </w:p>
        </w:tc>
      </w:tr>
      <w:tr w:rsidR="00D4694F" w14:paraId="643F317B" w14:textId="77777777">
        <w:tc>
          <w:tcPr>
            <w:tcW w:w="809" w:type="dxa"/>
            <w:vMerge/>
            <w:shd w:val="solid" w:color="FFFFFF" w:fill="auto"/>
          </w:tcPr>
          <w:p w14:paraId="16A7D505" w14:textId="77777777" w:rsidR="00D4694F" w:rsidRDefault="00D4694F">
            <w:pPr>
              <w:pStyle w:val="TAC"/>
              <w:rPr>
                <w:sz w:val="16"/>
                <w:szCs w:val="16"/>
                <w:lang w:val="en-US" w:eastAsia="zh-CN"/>
              </w:rPr>
            </w:pPr>
          </w:p>
        </w:tc>
        <w:tc>
          <w:tcPr>
            <w:tcW w:w="895" w:type="dxa"/>
            <w:vMerge/>
            <w:shd w:val="solid" w:color="FFFFFF" w:fill="auto"/>
          </w:tcPr>
          <w:p w14:paraId="3FA3D557" w14:textId="77777777" w:rsidR="00D4694F" w:rsidRDefault="00D4694F">
            <w:pPr>
              <w:pStyle w:val="TAC"/>
              <w:rPr>
                <w:sz w:val="16"/>
                <w:szCs w:val="16"/>
                <w:lang w:eastAsia="zh-CN"/>
              </w:rPr>
            </w:pPr>
          </w:p>
        </w:tc>
        <w:tc>
          <w:tcPr>
            <w:tcW w:w="1007" w:type="dxa"/>
            <w:shd w:val="solid" w:color="FFFFFF" w:fill="auto"/>
            <w:vAlign w:val="bottom"/>
          </w:tcPr>
          <w:p w14:paraId="0B3C511C" w14:textId="77777777" w:rsidR="00D4694F" w:rsidRDefault="00000000">
            <w:pPr>
              <w:pStyle w:val="TAC"/>
              <w:rPr>
                <w:sz w:val="16"/>
                <w:szCs w:val="16"/>
                <w:lang w:val="en-US" w:eastAsia="zh-CN"/>
              </w:rPr>
            </w:pPr>
            <w:r>
              <w:rPr>
                <w:sz w:val="16"/>
                <w:szCs w:val="16"/>
                <w:lang w:val="en-US" w:eastAsia="zh-CN" w:bidi="ar"/>
              </w:rPr>
              <w:t>S5-226983</w:t>
            </w:r>
          </w:p>
        </w:tc>
        <w:tc>
          <w:tcPr>
            <w:tcW w:w="427" w:type="dxa"/>
            <w:shd w:val="solid" w:color="FFFFFF" w:fill="auto"/>
          </w:tcPr>
          <w:p w14:paraId="2400653B" w14:textId="77777777" w:rsidR="00D4694F" w:rsidRDefault="00D4694F">
            <w:pPr>
              <w:pStyle w:val="TAL"/>
              <w:rPr>
                <w:sz w:val="16"/>
                <w:szCs w:val="16"/>
                <w:lang w:val="en-US"/>
              </w:rPr>
            </w:pPr>
          </w:p>
        </w:tc>
        <w:tc>
          <w:tcPr>
            <w:tcW w:w="427" w:type="dxa"/>
            <w:shd w:val="solid" w:color="FFFFFF" w:fill="auto"/>
          </w:tcPr>
          <w:p w14:paraId="3E385BE7" w14:textId="77777777" w:rsidR="00D4694F" w:rsidRDefault="00D4694F">
            <w:pPr>
              <w:pStyle w:val="TAR"/>
              <w:rPr>
                <w:sz w:val="16"/>
                <w:szCs w:val="16"/>
                <w:lang w:val="en-US"/>
              </w:rPr>
            </w:pPr>
          </w:p>
        </w:tc>
        <w:tc>
          <w:tcPr>
            <w:tcW w:w="427" w:type="dxa"/>
            <w:shd w:val="solid" w:color="FFFFFF" w:fill="auto"/>
          </w:tcPr>
          <w:p w14:paraId="132A9419" w14:textId="77777777" w:rsidR="00D4694F" w:rsidRDefault="00D4694F">
            <w:pPr>
              <w:pStyle w:val="TAC"/>
              <w:rPr>
                <w:sz w:val="16"/>
                <w:szCs w:val="16"/>
                <w:lang w:val="en-US"/>
              </w:rPr>
            </w:pPr>
          </w:p>
        </w:tc>
        <w:tc>
          <w:tcPr>
            <w:tcW w:w="4984" w:type="dxa"/>
            <w:shd w:val="solid" w:color="FFFFFF" w:fill="auto"/>
            <w:vAlign w:val="bottom"/>
          </w:tcPr>
          <w:p w14:paraId="63803B20" w14:textId="77777777" w:rsidR="00D4694F" w:rsidRDefault="00000000">
            <w:pPr>
              <w:pStyle w:val="TAL"/>
              <w:numPr>
                <w:ilvl w:val="255"/>
                <w:numId w:val="0"/>
              </w:numPr>
              <w:rPr>
                <w:sz w:val="16"/>
                <w:szCs w:val="16"/>
              </w:rPr>
            </w:pPr>
            <w:r>
              <w:rPr>
                <w:rFonts w:hint="eastAsia"/>
                <w:sz w:val="16"/>
                <w:szCs w:val="16"/>
              </w:rPr>
              <w:t>pCR 28.834 Add potential solution for Configuration and Traffic management of the cloud-native VNF using generic OAM functions</w:t>
            </w:r>
          </w:p>
        </w:tc>
        <w:tc>
          <w:tcPr>
            <w:tcW w:w="711" w:type="dxa"/>
            <w:vMerge/>
            <w:shd w:val="solid" w:color="FFFFFF" w:fill="auto"/>
          </w:tcPr>
          <w:p w14:paraId="496935BB" w14:textId="77777777" w:rsidR="00D4694F" w:rsidRDefault="00D4694F">
            <w:pPr>
              <w:pStyle w:val="TAC"/>
              <w:rPr>
                <w:sz w:val="16"/>
                <w:szCs w:val="16"/>
                <w:lang w:val="en-US" w:eastAsia="zh-CN"/>
              </w:rPr>
            </w:pPr>
          </w:p>
        </w:tc>
      </w:tr>
      <w:tr w:rsidR="00D4694F" w14:paraId="6BE0035F" w14:textId="77777777">
        <w:tc>
          <w:tcPr>
            <w:tcW w:w="809" w:type="dxa"/>
            <w:vMerge w:val="restart"/>
            <w:shd w:val="solid" w:color="FFFFFF" w:fill="auto"/>
          </w:tcPr>
          <w:p w14:paraId="675A20C3" w14:textId="77777777" w:rsidR="00D4694F" w:rsidRDefault="00000000">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07A7B3F5" w14:textId="77777777" w:rsidR="00D4694F" w:rsidRDefault="00000000">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47AF6CAF" w14:textId="77777777" w:rsidR="00D4694F" w:rsidRDefault="00000000">
            <w:pPr>
              <w:pStyle w:val="TAC"/>
              <w:rPr>
                <w:sz w:val="16"/>
                <w:szCs w:val="16"/>
                <w:lang w:val="en-US" w:eastAsia="zh-CN"/>
              </w:rPr>
            </w:pPr>
            <w:r>
              <w:rPr>
                <w:rFonts w:hint="eastAsia"/>
                <w:sz w:val="16"/>
                <w:szCs w:val="16"/>
              </w:rPr>
              <w:t>S5-232306</w:t>
            </w:r>
          </w:p>
        </w:tc>
        <w:tc>
          <w:tcPr>
            <w:tcW w:w="427" w:type="dxa"/>
            <w:shd w:val="solid" w:color="FFFFFF" w:fill="auto"/>
          </w:tcPr>
          <w:p w14:paraId="2FE955A2" w14:textId="77777777" w:rsidR="00D4694F" w:rsidRDefault="00D4694F">
            <w:pPr>
              <w:pStyle w:val="TAL"/>
              <w:rPr>
                <w:sz w:val="16"/>
                <w:szCs w:val="16"/>
                <w:lang w:val="en-US"/>
              </w:rPr>
            </w:pPr>
          </w:p>
        </w:tc>
        <w:tc>
          <w:tcPr>
            <w:tcW w:w="427" w:type="dxa"/>
            <w:shd w:val="solid" w:color="FFFFFF" w:fill="auto"/>
          </w:tcPr>
          <w:p w14:paraId="2586FC73" w14:textId="77777777" w:rsidR="00D4694F" w:rsidRDefault="00D4694F">
            <w:pPr>
              <w:pStyle w:val="TAR"/>
              <w:rPr>
                <w:sz w:val="16"/>
                <w:szCs w:val="16"/>
                <w:lang w:val="en-US"/>
              </w:rPr>
            </w:pPr>
          </w:p>
        </w:tc>
        <w:tc>
          <w:tcPr>
            <w:tcW w:w="427" w:type="dxa"/>
            <w:shd w:val="solid" w:color="FFFFFF" w:fill="auto"/>
          </w:tcPr>
          <w:p w14:paraId="468F7E06" w14:textId="77777777" w:rsidR="00D4694F" w:rsidRDefault="00D4694F">
            <w:pPr>
              <w:pStyle w:val="TAC"/>
              <w:rPr>
                <w:sz w:val="16"/>
                <w:szCs w:val="16"/>
                <w:lang w:val="en-US"/>
              </w:rPr>
            </w:pPr>
          </w:p>
        </w:tc>
        <w:tc>
          <w:tcPr>
            <w:tcW w:w="4984" w:type="dxa"/>
            <w:shd w:val="solid" w:color="FFFFFF" w:fill="auto"/>
          </w:tcPr>
          <w:p w14:paraId="09E29981" w14:textId="77777777" w:rsidR="00D4694F" w:rsidRDefault="00000000">
            <w:pPr>
              <w:pStyle w:val="TAL"/>
              <w:numPr>
                <w:ilvl w:val="255"/>
                <w:numId w:val="0"/>
              </w:numPr>
              <w:rPr>
                <w:sz w:val="16"/>
                <w:szCs w:val="16"/>
              </w:rPr>
            </w:pPr>
            <w:r>
              <w:rPr>
                <w:rFonts w:hint="eastAsia"/>
                <w:sz w:val="16"/>
                <w:szCs w:val="16"/>
              </w:rPr>
              <w:t>pCR 28.834 Add potential solution for scaling</w:t>
            </w:r>
          </w:p>
        </w:tc>
        <w:tc>
          <w:tcPr>
            <w:tcW w:w="711" w:type="dxa"/>
            <w:vMerge w:val="restart"/>
            <w:shd w:val="solid" w:color="FFFFFF" w:fill="auto"/>
          </w:tcPr>
          <w:p w14:paraId="55279DDD" w14:textId="77777777" w:rsidR="00D4694F" w:rsidRDefault="00000000">
            <w:pPr>
              <w:pStyle w:val="TAC"/>
              <w:rPr>
                <w:sz w:val="16"/>
                <w:szCs w:val="16"/>
                <w:lang w:val="en-US" w:eastAsia="zh-CN"/>
              </w:rPr>
            </w:pPr>
            <w:r>
              <w:rPr>
                <w:sz w:val="16"/>
                <w:szCs w:val="16"/>
                <w:lang w:val="en-US" w:eastAsia="zh-CN"/>
              </w:rPr>
              <w:t>0.5.0</w:t>
            </w:r>
          </w:p>
        </w:tc>
      </w:tr>
      <w:tr w:rsidR="00D4694F" w14:paraId="134BD791" w14:textId="77777777">
        <w:tc>
          <w:tcPr>
            <w:tcW w:w="809" w:type="dxa"/>
            <w:vMerge/>
            <w:shd w:val="solid" w:color="FFFFFF" w:fill="auto"/>
          </w:tcPr>
          <w:p w14:paraId="0BEE366C" w14:textId="77777777" w:rsidR="00D4694F" w:rsidRDefault="00D4694F">
            <w:pPr>
              <w:pStyle w:val="TAC"/>
              <w:rPr>
                <w:sz w:val="16"/>
                <w:szCs w:val="16"/>
                <w:lang w:val="en-US" w:eastAsia="zh-CN"/>
              </w:rPr>
            </w:pPr>
          </w:p>
        </w:tc>
        <w:tc>
          <w:tcPr>
            <w:tcW w:w="895" w:type="dxa"/>
            <w:vMerge/>
            <w:shd w:val="solid" w:color="FFFFFF" w:fill="auto"/>
          </w:tcPr>
          <w:p w14:paraId="4CAA77B8" w14:textId="77777777" w:rsidR="00D4694F" w:rsidRDefault="00D4694F">
            <w:pPr>
              <w:pStyle w:val="TAC"/>
              <w:rPr>
                <w:sz w:val="16"/>
                <w:szCs w:val="16"/>
                <w:lang w:eastAsia="zh-CN"/>
              </w:rPr>
            </w:pPr>
          </w:p>
        </w:tc>
        <w:tc>
          <w:tcPr>
            <w:tcW w:w="1007" w:type="dxa"/>
            <w:shd w:val="solid" w:color="FFFFFF" w:fill="auto"/>
          </w:tcPr>
          <w:p w14:paraId="42BFA74F" w14:textId="77777777" w:rsidR="00D4694F" w:rsidRDefault="00000000">
            <w:pPr>
              <w:pStyle w:val="TAC"/>
              <w:rPr>
                <w:sz w:val="16"/>
                <w:szCs w:val="16"/>
                <w:lang w:val="en-US" w:eastAsia="zh-CN"/>
              </w:rPr>
            </w:pPr>
            <w:r>
              <w:rPr>
                <w:rFonts w:hint="eastAsia"/>
                <w:sz w:val="16"/>
                <w:szCs w:val="16"/>
              </w:rPr>
              <w:t xml:space="preserve">S5-232307 </w:t>
            </w:r>
          </w:p>
        </w:tc>
        <w:tc>
          <w:tcPr>
            <w:tcW w:w="427" w:type="dxa"/>
            <w:shd w:val="solid" w:color="FFFFFF" w:fill="auto"/>
          </w:tcPr>
          <w:p w14:paraId="4D8256E4" w14:textId="77777777" w:rsidR="00D4694F" w:rsidRDefault="00D4694F">
            <w:pPr>
              <w:pStyle w:val="TAL"/>
              <w:rPr>
                <w:sz w:val="16"/>
                <w:szCs w:val="16"/>
                <w:lang w:val="en-US"/>
              </w:rPr>
            </w:pPr>
          </w:p>
        </w:tc>
        <w:tc>
          <w:tcPr>
            <w:tcW w:w="427" w:type="dxa"/>
            <w:shd w:val="solid" w:color="FFFFFF" w:fill="auto"/>
          </w:tcPr>
          <w:p w14:paraId="1C4C56D3" w14:textId="77777777" w:rsidR="00D4694F" w:rsidRDefault="00D4694F">
            <w:pPr>
              <w:pStyle w:val="TAR"/>
              <w:rPr>
                <w:sz w:val="16"/>
                <w:szCs w:val="16"/>
                <w:lang w:val="en-US"/>
              </w:rPr>
            </w:pPr>
          </w:p>
        </w:tc>
        <w:tc>
          <w:tcPr>
            <w:tcW w:w="427" w:type="dxa"/>
            <w:shd w:val="solid" w:color="FFFFFF" w:fill="auto"/>
          </w:tcPr>
          <w:p w14:paraId="37ABA901" w14:textId="77777777" w:rsidR="00D4694F" w:rsidRDefault="00D4694F">
            <w:pPr>
              <w:pStyle w:val="TAC"/>
              <w:rPr>
                <w:sz w:val="16"/>
                <w:szCs w:val="16"/>
                <w:lang w:val="en-US"/>
              </w:rPr>
            </w:pPr>
          </w:p>
        </w:tc>
        <w:tc>
          <w:tcPr>
            <w:tcW w:w="4984" w:type="dxa"/>
            <w:shd w:val="solid" w:color="FFFFFF" w:fill="auto"/>
          </w:tcPr>
          <w:p w14:paraId="4F7F68B9" w14:textId="77777777" w:rsidR="00D4694F" w:rsidRDefault="00000000">
            <w:pPr>
              <w:pStyle w:val="TAL"/>
              <w:numPr>
                <w:ilvl w:val="255"/>
                <w:numId w:val="0"/>
              </w:numPr>
              <w:rPr>
                <w:sz w:val="16"/>
                <w:szCs w:val="16"/>
              </w:rPr>
            </w:pPr>
            <w:r>
              <w:rPr>
                <w:rFonts w:hint="eastAsia"/>
                <w:sz w:val="16"/>
                <w:szCs w:val="16"/>
              </w:rPr>
              <w:t>pCR 28.834 add conclusion and recommentation for cloud native ...</w:t>
            </w:r>
          </w:p>
        </w:tc>
        <w:tc>
          <w:tcPr>
            <w:tcW w:w="711" w:type="dxa"/>
            <w:vMerge/>
            <w:shd w:val="solid" w:color="FFFFFF" w:fill="auto"/>
          </w:tcPr>
          <w:p w14:paraId="65E1677B" w14:textId="77777777" w:rsidR="00D4694F" w:rsidRDefault="00D4694F">
            <w:pPr>
              <w:pStyle w:val="TAC"/>
              <w:rPr>
                <w:sz w:val="16"/>
                <w:szCs w:val="16"/>
                <w:lang w:val="en-US" w:eastAsia="zh-CN"/>
              </w:rPr>
            </w:pPr>
          </w:p>
        </w:tc>
      </w:tr>
      <w:tr w:rsidR="00D4694F" w14:paraId="1DE9BDC8" w14:textId="77777777">
        <w:tc>
          <w:tcPr>
            <w:tcW w:w="809" w:type="dxa"/>
            <w:vMerge/>
            <w:shd w:val="solid" w:color="FFFFFF" w:fill="auto"/>
          </w:tcPr>
          <w:p w14:paraId="5F998F25" w14:textId="77777777" w:rsidR="00D4694F" w:rsidRDefault="00D4694F">
            <w:pPr>
              <w:pStyle w:val="TAC"/>
              <w:rPr>
                <w:sz w:val="16"/>
                <w:szCs w:val="16"/>
                <w:lang w:val="en-US" w:eastAsia="zh-CN"/>
              </w:rPr>
            </w:pPr>
          </w:p>
        </w:tc>
        <w:tc>
          <w:tcPr>
            <w:tcW w:w="895" w:type="dxa"/>
            <w:vMerge/>
            <w:shd w:val="solid" w:color="FFFFFF" w:fill="auto"/>
          </w:tcPr>
          <w:p w14:paraId="2115647F" w14:textId="77777777" w:rsidR="00D4694F" w:rsidRDefault="00D4694F">
            <w:pPr>
              <w:pStyle w:val="TAC"/>
              <w:rPr>
                <w:sz w:val="16"/>
                <w:szCs w:val="16"/>
                <w:lang w:eastAsia="zh-CN"/>
              </w:rPr>
            </w:pPr>
          </w:p>
        </w:tc>
        <w:tc>
          <w:tcPr>
            <w:tcW w:w="1007" w:type="dxa"/>
            <w:shd w:val="solid" w:color="FFFFFF" w:fill="auto"/>
          </w:tcPr>
          <w:p w14:paraId="4CBD1EBF" w14:textId="77777777" w:rsidR="00D4694F" w:rsidRDefault="00000000">
            <w:pPr>
              <w:pStyle w:val="TAC"/>
              <w:rPr>
                <w:sz w:val="16"/>
                <w:szCs w:val="16"/>
                <w:lang w:val="en-US" w:eastAsia="zh-CN"/>
              </w:rPr>
            </w:pPr>
            <w:r>
              <w:rPr>
                <w:rFonts w:hint="eastAsia"/>
                <w:sz w:val="16"/>
                <w:szCs w:val="16"/>
              </w:rPr>
              <w:t xml:space="preserve">S5-232961 </w:t>
            </w:r>
          </w:p>
        </w:tc>
        <w:tc>
          <w:tcPr>
            <w:tcW w:w="427" w:type="dxa"/>
            <w:shd w:val="solid" w:color="FFFFFF" w:fill="auto"/>
          </w:tcPr>
          <w:p w14:paraId="0E517196" w14:textId="77777777" w:rsidR="00D4694F" w:rsidRDefault="00D4694F">
            <w:pPr>
              <w:pStyle w:val="TAL"/>
              <w:rPr>
                <w:sz w:val="16"/>
                <w:szCs w:val="16"/>
                <w:lang w:val="en-US"/>
              </w:rPr>
            </w:pPr>
          </w:p>
        </w:tc>
        <w:tc>
          <w:tcPr>
            <w:tcW w:w="427" w:type="dxa"/>
            <w:shd w:val="solid" w:color="FFFFFF" w:fill="auto"/>
          </w:tcPr>
          <w:p w14:paraId="657F460E" w14:textId="77777777" w:rsidR="00D4694F" w:rsidRDefault="00D4694F">
            <w:pPr>
              <w:pStyle w:val="TAR"/>
              <w:rPr>
                <w:sz w:val="16"/>
                <w:szCs w:val="16"/>
                <w:lang w:val="en-US"/>
              </w:rPr>
            </w:pPr>
          </w:p>
        </w:tc>
        <w:tc>
          <w:tcPr>
            <w:tcW w:w="427" w:type="dxa"/>
            <w:shd w:val="solid" w:color="FFFFFF" w:fill="auto"/>
          </w:tcPr>
          <w:p w14:paraId="5EAF7AA0" w14:textId="77777777" w:rsidR="00D4694F" w:rsidRDefault="00D4694F">
            <w:pPr>
              <w:pStyle w:val="TAC"/>
              <w:rPr>
                <w:sz w:val="16"/>
                <w:szCs w:val="16"/>
                <w:lang w:val="en-US"/>
              </w:rPr>
            </w:pPr>
          </w:p>
        </w:tc>
        <w:tc>
          <w:tcPr>
            <w:tcW w:w="4984" w:type="dxa"/>
            <w:shd w:val="solid" w:color="FFFFFF" w:fill="auto"/>
          </w:tcPr>
          <w:p w14:paraId="0D00296A" w14:textId="77777777" w:rsidR="00D4694F" w:rsidRDefault="00000000">
            <w:pPr>
              <w:pStyle w:val="TAL"/>
              <w:numPr>
                <w:ilvl w:val="255"/>
                <w:numId w:val="0"/>
              </w:numPr>
              <w:rPr>
                <w:sz w:val="16"/>
                <w:szCs w:val="16"/>
              </w:rPr>
            </w:pPr>
            <w:r>
              <w:rPr>
                <w:rFonts w:hint="eastAsia"/>
                <w:sz w:val="16"/>
                <w:szCs w:val="16"/>
              </w:rPr>
              <w:t>pCR 28.834 Add key issues for usecase 6 and usecase 7</w:t>
            </w:r>
          </w:p>
        </w:tc>
        <w:tc>
          <w:tcPr>
            <w:tcW w:w="711" w:type="dxa"/>
            <w:vMerge/>
            <w:shd w:val="solid" w:color="FFFFFF" w:fill="auto"/>
          </w:tcPr>
          <w:p w14:paraId="5A418074" w14:textId="77777777" w:rsidR="00D4694F" w:rsidRDefault="00D4694F">
            <w:pPr>
              <w:pStyle w:val="TAC"/>
              <w:rPr>
                <w:sz w:val="16"/>
                <w:szCs w:val="16"/>
                <w:lang w:val="en-US" w:eastAsia="zh-CN"/>
              </w:rPr>
            </w:pPr>
          </w:p>
        </w:tc>
      </w:tr>
      <w:tr w:rsidR="00D4694F" w14:paraId="4EC6BB89" w14:textId="77777777">
        <w:tc>
          <w:tcPr>
            <w:tcW w:w="809" w:type="dxa"/>
            <w:vMerge/>
            <w:shd w:val="solid" w:color="FFFFFF" w:fill="auto"/>
          </w:tcPr>
          <w:p w14:paraId="2B225AC1" w14:textId="77777777" w:rsidR="00D4694F" w:rsidRDefault="00D4694F">
            <w:pPr>
              <w:pStyle w:val="TAC"/>
              <w:rPr>
                <w:sz w:val="16"/>
                <w:szCs w:val="16"/>
                <w:lang w:val="en-US" w:eastAsia="zh-CN"/>
              </w:rPr>
            </w:pPr>
          </w:p>
        </w:tc>
        <w:tc>
          <w:tcPr>
            <w:tcW w:w="895" w:type="dxa"/>
            <w:vMerge/>
            <w:shd w:val="solid" w:color="FFFFFF" w:fill="auto"/>
          </w:tcPr>
          <w:p w14:paraId="60006153" w14:textId="77777777" w:rsidR="00D4694F" w:rsidRDefault="00D4694F">
            <w:pPr>
              <w:pStyle w:val="TAC"/>
              <w:rPr>
                <w:sz w:val="16"/>
                <w:szCs w:val="16"/>
                <w:lang w:eastAsia="zh-CN"/>
              </w:rPr>
            </w:pPr>
          </w:p>
        </w:tc>
        <w:tc>
          <w:tcPr>
            <w:tcW w:w="1007" w:type="dxa"/>
            <w:shd w:val="solid" w:color="FFFFFF" w:fill="auto"/>
          </w:tcPr>
          <w:p w14:paraId="09A2845F" w14:textId="77777777" w:rsidR="00D4694F" w:rsidRDefault="00000000">
            <w:pPr>
              <w:pStyle w:val="TAC"/>
              <w:rPr>
                <w:sz w:val="16"/>
                <w:szCs w:val="16"/>
                <w:lang w:val="en-US" w:eastAsia="zh-CN"/>
              </w:rPr>
            </w:pPr>
            <w:r>
              <w:rPr>
                <w:rFonts w:hint="eastAsia"/>
                <w:sz w:val="16"/>
                <w:szCs w:val="16"/>
              </w:rPr>
              <w:t>S5-232962</w:t>
            </w:r>
          </w:p>
        </w:tc>
        <w:tc>
          <w:tcPr>
            <w:tcW w:w="427" w:type="dxa"/>
            <w:shd w:val="solid" w:color="FFFFFF" w:fill="auto"/>
          </w:tcPr>
          <w:p w14:paraId="3ABCF479" w14:textId="77777777" w:rsidR="00D4694F" w:rsidRDefault="00D4694F">
            <w:pPr>
              <w:pStyle w:val="TAL"/>
              <w:rPr>
                <w:sz w:val="16"/>
                <w:szCs w:val="16"/>
                <w:lang w:val="en-US"/>
              </w:rPr>
            </w:pPr>
          </w:p>
        </w:tc>
        <w:tc>
          <w:tcPr>
            <w:tcW w:w="427" w:type="dxa"/>
            <w:shd w:val="solid" w:color="FFFFFF" w:fill="auto"/>
          </w:tcPr>
          <w:p w14:paraId="7DFB9620" w14:textId="77777777" w:rsidR="00D4694F" w:rsidRDefault="00D4694F">
            <w:pPr>
              <w:pStyle w:val="TAR"/>
              <w:rPr>
                <w:sz w:val="16"/>
                <w:szCs w:val="16"/>
                <w:lang w:val="en-US"/>
              </w:rPr>
            </w:pPr>
          </w:p>
        </w:tc>
        <w:tc>
          <w:tcPr>
            <w:tcW w:w="427" w:type="dxa"/>
            <w:shd w:val="solid" w:color="FFFFFF" w:fill="auto"/>
          </w:tcPr>
          <w:p w14:paraId="37BB5777" w14:textId="77777777" w:rsidR="00D4694F" w:rsidRDefault="00D4694F">
            <w:pPr>
              <w:pStyle w:val="TAC"/>
              <w:rPr>
                <w:sz w:val="16"/>
                <w:szCs w:val="16"/>
                <w:lang w:val="en-US"/>
              </w:rPr>
            </w:pPr>
          </w:p>
        </w:tc>
        <w:tc>
          <w:tcPr>
            <w:tcW w:w="4984" w:type="dxa"/>
            <w:shd w:val="solid" w:color="FFFFFF" w:fill="auto"/>
          </w:tcPr>
          <w:p w14:paraId="2917443A" w14:textId="77777777" w:rsidR="00D4694F" w:rsidRDefault="00000000">
            <w:pPr>
              <w:pStyle w:val="TAL"/>
              <w:numPr>
                <w:ilvl w:val="255"/>
                <w:numId w:val="0"/>
              </w:numPr>
              <w:rPr>
                <w:sz w:val="16"/>
                <w:szCs w:val="16"/>
              </w:rPr>
            </w:pPr>
            <w:r>
              <w:rPr>
                <w:rFonts w:hint="eastAsia"/>
                <w:sz w:val="16"/>
                <w:szCs w:val="16"/>
              </w:rPr>
              <w:t>pCR 28.834 Add usecase and solution for healing of cloud-native VNF</w:t>
            </w:r>
          </w:p>
        </w:tc>
        <w:tc>
          <w:tcPr>
            <w:tcW w:w="711" w:type="dxa"/>
            <w:vMerge/>
            <w:shd w:val="solid" w:color="FFFFFF" w:fill="auto"/>
          </w:tcPr>
          <w:p w14:paraId="7CA1304C" w14:textId="77777777" w:rsidR="00D4694F" w:rsidRDefault="00D4694F">
            <w:pPr>
              <w:pStyle w:val="TAC"/>
              <w:rPr>
                <w:sz w:val="16"/>
                <w:szCs w:val="16"/>
                <w:lang w:val="en-US" w:eastAsia="zh-CN"/>
              </w:rPr>
            </w:pPr>
          </w:p>
        </w:tc>
      </w:tr>
      <w:tr w:rsidR="00D4694F" w14:paraId="137C7E5A" w14:textId="77777777">
        <w:tc>
          <w:tcPr>
            <w:tcW w:w="809" w:type="dxa"/>
            <w:vMerge/>
            <w:shd w:val="solid" w:color="FFFFFF" w:fill="auto"/>
          </w:tcPr>
          <w:p w14:paraId="39154E36" w14:textId="77777777" w:rsidR="00D4694F" w:rsidRDefault="00D4694F">
            <w:pPr>
              <w:pStyle w:val="TAC"/>
              <w:rPr>
                <w:sz w:val="16"/>
                <w:szCs w:val="16"/>
                <w:lang w:val="en-US" w:eastAsia="zh-CN"/>
              </w:rPr>
            </w:pPr>
          </w:p>
        </w:tc>
        <w:tc>
          <w:tcPr>
            <w:tcW w:w="895" w:type="dxa"/>
            <w:vMerge/>
            <w:shd w:val="solid" w:color="FFFFFF" w:fill="auto"/>
          </w:tcPr>
          <w:p w14:paraId="0166467C" w14:textId="77777777" w:rsidR="00D4694F" w:rsidRDefault="00D4694F">
            <w:pPr>
              <w:pStyle w:val="TAC"/>
              <w:rPr>
                <w:sz w:val="16"/>
                <w:szCs w:val="16"/>
                <w:lang w:eastAsia="zh-CN"/>
              </w:rPr>
            </w:pPr>
          </w:p>
        </w:tc>
        <w:tc>
          <w:tcPr>
            <w:tcW w:w="1007" w:type="dxa"/>
            <w:shd w:val="solid" w:color="FFFFFF" w:fill="auto"/>
          </w:tcPr>
          <w:p w14:paraId="4BAAC6DB" w14:textId="77777777" w:rsidR="00D4694F" w:rsidRDefault="00000000">
            <w:pPr>
              <w:pStyle w:val="TAC"/>
              <w:rPr>
                <w:sz w:val="16"/>
                <w:szCs w:val="16"/>
                <w:lang w:val="en-US" w:eastAsia="zh-CN"/>
              </w:rPr>
            </w:pPr>
            <w:r>
              <w:rPr>
                <w:rFonts w:hint="eastAsia"/>
                <w:sz w:val="16"/>
                <w:szCs w:val="16"/>
              </w:rPr>
              <w:t>S5-232963</w:t>
            </w:r>
          </w:p>
        </w:tc>
        <w:tc>
          <w:tcPr>
            <w:tcW w:w="427" w:type="dxa"/>
            <w:shd w:val="solid" w:color="FFFFFF" w:fill="auto"/>
          </w:tcPr>
          <w:p w14:paraId="719BA828" w14:textId="77777777" w:rsidR="00D4694F" w:rsidRDefault="00D4694F">
            <w:pPr>
              <w:pStyle w:val="TAL"/>
              <w:rPr>
                <w:sz w:val="16"/>
                <w:szCs w:val="16"/>
                <w:lang w:val="en-US"/>
              </w:rPr>
            </w:pPr>
          </w:p>
        </w:tc>
        <w:tc>
          <w:tcPr>
            <w:tcW w:w="427" w:type="dxa"/>
            <w:shd w:val="solid" w:color="FFFFFF" w:fill="auto"/>
          </w:tcPr>
          <w:p w14:paraId="7B8F01B6" w14:textId="77777777" w:rsidR="00D4694F" w:rsidRDefault="00D4694F">
            <w:pPr>
              <w:pStyle w:val="TAR"/>
              <w:rPr>
                <w:sz w:val="16"/>
                <w:szCs w:val="16"/>
                <w:lang w:val="en-US"/>
              </w:rPr>
            </w:pPr>
          </w:p>
        </w:tc>
        <w:tc>
          <w:tcPr>
            <w:tcW w:w="427" w:type="dxa"/>
            <w:shd w:val="solid" w:color="FFFFFF" w:fill="auto"/>
          </w:tcPr>
          <w:p w14:paraId="384194A2" w14:textId="77777777" w:rsidR="00D4694F" w:rsidRDefault="00D4694F">
            <w:pPr>
              <w:pStyle w:val="TAC"/>
              <w:rPr>
                <w:sz w:val="16"/>
                <w:szCs w:val="16"/>
                <w:lang w:val="en-US"/>
              </w:rPr>
            </w:pPr>
          </w:p>
        </w:tc>
        <w:tc>
          <w:tcPr>
            <w:tcW w:w="4984" w:type="dxa"/>
            <w:shd w:val="solid" w:color="FFFFFF" w:fill="auto"/>
          </w:tcPr>
          <w:p w14:paraId="46EFEBE2" w14:textId="77777777" w:rsidR="00D4694F" w:rsidRDefault="00000000">
            <w:pPr>
              <w:pStyle w:val="TAL"/>
              <w:numPr>
                <w:ilvl w:val="255"/>
                <w:numId w:val="0"/>
              </w:numPr>
              <w:rPr>
                <w:sz w:val="16"/>
                <w:szCs w:val="16"/>
              </w:rPr>
            </w:pPr>
            <w:r>
              <w:rPr>
                <w:rFonts w:hint="eastAsia"/>
                <w:sz w:val="16"/>
                <w:szCs w:val="16"/>
              </w:rPr>
              <w:t>pCR 28.834 Add usecase and solution for VNF package management of the cloud-native VNF</w:t>
            </w:r>
          </w:p>
        </w:tc>
        <w:tc>
          <w:tcPr>
            <w:tcW w:w="711" w:type="dxa"/>
            <w:vMerge/>
            <w:shd w:val="solid" w:color="FFFFFF" w:fill="auto"/>
          </w:tcPr>
          <w:p w14:paraId="7D391F8E" w14:textId="77777777" w:rsidR="00D4694F" w:rsidRDefault="00D4694F">
            <w:pPr>
              <w:pStyle w:val="TAC"/>
              <w:rPr>
                <w:sz w:val="16"/>
                <w:szCs w:val="16"/>
                <w:lang w:val="en-US" w:eastAsia="zh-CN"/>
              </w:rPr>
            </w:pPr>
          </w:p>
        </w:tc>
      </w:tr>
      <w:tr w:rsidR="00D4694F" w14:paraId="045A5858" w14:textId="77777777">
        <w:tc>
          <w:tcPr>
            <w:tcW w:w="809" w:type="dxa"/>
            <w:vMerge/>
            <w:shd w:val="solid" w:color="FFFFFF" w:fill="auto"/>
          </w:tcPr>
          <w:p w14:paraId="2A080E99" w14:textId="77777777" w:rsidR="00D4694F" w:rsidRDefault="00D4694F">
            <w:pPr>
              <w:pStyle w:val="TAC"/>
              <w:rPr>
                <w:sz w:val="16"/>
                <w:szCs w:val="16"/>
                <w:lang w:val="en-US" w:eastAsia="zh-CN"/>
              </w:rPr>
            </w:pPr>
          </w:p>
        </w:tc>
        <w:tc>
          <w:tcPr>
            <w:tcW w:w="895" w:type="dxa"/>
            <w:vMerge/>
            <w:shd w:val="solid" w:color="FFFFFF" w:fill="auto"/>
          </w:tcPr>
          <w:p w14:paraId="1224DD80" w14:textId="77777777" w:rsidR="00D4694F" w:rsidRDefault="00D4694F">
            <w:pPr>
              <w:pStyle w:val="TAC"/>
              <w:rPr>
                <w:sz w:val="16"/>
                <w:szCs w:val="16"/>
                <w:lang w:eastAsia="zh-CN"/>
              </w:rPr>
            </w:pPr>
          </w:p>
        </w:tc>
        <w:tc>
          <w:tcPr>
            <w:tcW w:w="1007" w:type="dxa"/>
            <w:shd w:val="solid" w:color="FFFFFF" w:fill="auto"/>
          </w:tcPr>
          <w:p w14:paraId="2B5229C7" w14:textId="77777777" w:rsidR="00D4694F" w:rsidRDefault="00000000">
            <w:pPr>
              <w:pStyle w:val="TAC"/>
              <w:rPr>
                <w:sz w:val="16"/>
                <w:szCs w:val="16"/>
                <w:lang w:val="en-US" w:eastAsia="zh-CN"/>
              </w:rPr>
            </w:pPr>
            <w:r>
              <w:rPr>
                <w:rFonts w:hint="eastAsia"/>
                <w:sz w:val="16"/>
                <w:szCs w:val="16"/>
              </w:rPr>
              <w:t xml:space="preserve">S5-232966 </w:t>
            </w:r>
          </w:p>
        </w:tc>
        <w:tc>
          <w:tcPr>
            <w:tcW w:w="427" w:type="dxa"/>
            <w:shd w:val="solid" w:color="FFFFFF" w:fill="auto"/>
          </w:tcPr>
          <w:p w14:paraId="0A198C91" w14:textId="77777777" w:rsidR="00D4694F" w:rsidRDefault="00D4694F">
            <w:pPr>
              <w:pStyle w:val="TAL"/>
              <w:rPr>
                <w:sz w:val="16"/>
                <w:szCs w:val="16"/>
                <w:lang w:val="en-US"/>
              </w:rPr>
            </w:pPr>
          </w:p>
        </w:tc>
        <w:tc>
          <w:tcPr>
            <w:tcW w:w="427" w:type="dxa"/>
            <w:shd w:val="solid" w:color="FFFFFF" w:fill="auto"/>
          </w:tcPr>
          <w:p w14:paraId="11323EEA" w14:textId="77777777" w:rsidR="00D4694F" w:rsidRDefault="00D4694F">
            <w:pPr>
              <w:pStyle w:val="TAR"/>
              <w:rPr>
                <w:sz w:val="16"/>
                <w:szCs w:val="16"/>
                <w:lang w:val="en-US"/>
              </w:rPr>
            </w:pPr>
          </w:p>
        </w:tc>
        <w:tc>
          <w:tcPr>
            <w:tcW w:w="427" w:type="dxa"/>
            <w:shd w:val="solid" w:color="FFFFFF" w:fill="auto"/>
          </w:tcPr>
          <w:p w14:paraId="4FA45F3D" w14:textId="77777777" w:rsidR="00D4694F" w:rsidRDefault="00D4694F">
            <w:pPr>
              <w:pStyle w:val="TAC"/>
              <w:rPr>
                <w:sz w:val="16"/>
                <w:szCs w:val="16"/>
                <w:lang w:val="en-US"/>
              </w:rPr>
            </w:pPr>
          </w:p>
        </w:tc>
        <w:tc>
          <w:tcPr>
            <w:tcW w:w="4984" w:type="dxa"/>
            <w:shd w:val="solid" w:color="FFFFFF" w:fill="auto"/>
          </w:tcPr>
          <w:p w14:paraId="6FE684E5" w14:textId="77777777" w:rsidR="00D4694F" w:rsidRDefault="00000000">
            <w:pPr>
              <w:pStyle w:val="TAL"/>
              <w:numPr>
                <w:ilvl w:val="255"/>
                <w:numId w:val="0"/>
              </w:numPr>
              <w:rPr>
                <w:sz w:val="16"/>
                <w:szCs w:val="16"/>
              </w:rPr>
            </w:pPr>
            <w:r>
              <w:rPr>
                <w:rFonts w:hint="eastAsia"/>
                <w:sz w:val="16"/>
                <w:szCs w:val="16"/>
              </w:rPr>
              <w:t>pCR 28.834 Add conclusion and recommendation</w:t>
            </w:r>
          </w:p>
        </w:tc>
        <w:tc>
          <w:tcPr>
            <w:tcW w:w="711" w:type="dxa"/>
            <w:vMerge/>
            <w:shd w:val="solid" w:color="FFFFFF" w:fill="auto"/>
          </w:tcPr>
          <w:p w14:paraId="798527F2" w14:textId="77777777" w:rsidR="00D4694F" w:rsidRDefault="00D4694F">
            <w:pPr>
              <w:pStyle w:val="TAC"/>
              <w:rPr>
                <w:sz w:val="16"/>
                <w:szCs w:val="16"/>
                <w:lang w:val="en-US" w:eastAsia="zh-CN"/>
              </w:rPr>
            </w:pPr>
          </w:p>
        </w:tc>
      </w:tr>
      <w:tr w:rsidR="00D4694F" w14:paraId="53D8B2F8" w14:textId="77777777">
        <w:tc>
          <w:tcPr>
            <w:tcW w:w="809" w:type="dxa"/>
            <w:vMerge/>
            <w:shd w:val="solid" w:color="FFFFFF" w:fill="auto"/>
          </w:tcPr>
          <w:p w14:paraId="18FBCAF7" w14:textId="77777777" w:rsidR="00D4694F" w:rsidRDefault="00D4694F">
            <w:pPr>
              <w:pStyle w:val="TAC"/>
              <w:rPr>
                <w:sz w:val="16"/>
                <w:szCs w:val="16"/>
                <w:lang w:val="en-US" w:eastAsia="zh-CN"/>
              </w:rPr>
            </w:pPr>
          </w:p>
        </w:tc>
        <w:tc>
          <w:tcPr>
            <w:tcW w:w="895" w:type="dxa"/>
            <w:vMerge/>
            <w:shd w:val="solid" w:color="FFFFFF" w:fill="auto"/>
          </w:tcPr>
          <w:p w14:paraId="0EA6128A" w14:textId="77777777" w:rsidR="00D4694F" w:rsidRDefault="00D4694F">
            <w:pPr>
              <w:pStyle w:val="TAC"/>
              <w:rPr>
                <w:sz w:val="16"/>
                <w:szCs w:val="16"/>
                <w:lang w:eastAsia="zh-CN"/>
              </w:rPr>
            </w:pPr>
          </w:p>
        </w:tc>
        <w:tc>
          <w:tcPr>
            <w:tcW w:w="1007" w:type="dxa"/>
            <w:shd w:val="solid" w:color="FFFFFF" w:fill="auto"/>
          </w:tcPr>
          <w:p w14:paraId="14220370" w14:textId="77777777" w:rsidR="00D4694F" w:rsidRDefault="00000000">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77EAA837" w14:textId="77777777" w:rsidR="00D4694F" w:rsidRDefault="00D4694F">
            <w:pPr>
              <w:pStyle w:val="TAL"/>
              <w:rPr>
                <w:sz w:val="16"/>
                <w:szCs w:val="16"/>
                <w:lang w:val="en-US"/>
              </w:rPr>
            </w:pPr>
          </w:p>
        </w:tc>
        <w:tc>
          <w:tcPr>
            <w:tcW w:w="427" w:type="dxa"/>
            <w:shd w:val="solid" w:color="FFFFFF" w:fill="auto"/>
          </w:tcPr>
          <w:p w14:paraId="00443F98" w14:textId="77777777" w:rsidR="00D4694F" w:rsidRDefault="00D4694F">
            <w:pPr>
              <w:pStyle w:val="TAR"/>
              <w:rPr>
                <w:sz w:val="16"/>
                <w:szCs w:val="16"/>
                <w:lang w:val="en-US"/>
              </w:rPr>
            </w:pPr>
          </w:p>
        </w:tc>
        <w:tc>
          <w:tcPr>
            <w:tcW w:w="427" w:type="dxa"/>
            <w:shd w:val="solid" w:color="FFFFFF" w:fill="auto"/>
          </w:tcPr>
          <w:p w14:paraId="55485633" w14:textId="77777777" w:rsidR="00D4694F" w:rsidRDefault="00D4694F">
            <w:pPr>
              <w:pStyle w:val="TAC"/>
              <w:rPr>
                <w:sz w:val="16"/>
                <w:szCs w:val="16"/>
                <w:lang w:val="en-US"/>
              </w:rPr>
            </w:pPr>
          </w:p>
        </w:tc>
        <w:tc>
          <w:tcPr>
            <w:tcW w:w="4984" w:type="dxa"/>
            <w:shd w:val="solid" w:color="FFFFFF" w:fill="auto"/>
          </w:tcPr>
          <w:p w14:paraId="531FD445" w14:textId="77777777" w:rsidR="00D4694F" w:rsidRDefault="00000000">
            <w:pPr>
              <w:pStyle w:val="TAL"/>
              <w:numPr>
                <w:ilvl w:val="255"/>
                <w:numId w:val="0"/>
              </w:numPr>
              <w:rPr>
                <w:sz w:val="16"/>
                <w:szCs w:val="16"/>
              </w:rPr>
            </w:pPr>
            <w:r>
              <w:rPr>
                <w:rFonts w:hint="eastAsia"/>
                <w:sz w:val="16"/>
                <w:szCs w:val="16"/>
              </w:rPr>
              <w:t>pCR 28.834 Update solution for management of the cloud-native VNF using generic OAM functions</w:t>
            </w:r>
          </w:p>
        </w:tc>
        <w:tc>
          <w:tcPr>
            <w:tcW w:w="711" w:type="dxa"/>
            <w:vMerge/>
            <w:shd w:val="solid" w:color="FFFFFF" w:fill="auto"/>
          </w:tcPr>
          <w:p w14:paraId="071F38F5" w14:textId="77777777" w:rsidR="00D4694F" w:rsidRDefault="00D4694F">
            <w:pPr>
              <w:pStyle w:val="TAC"/>
              <w:rPr>
                <w:sz w:val="16"/>
                <w:szCs w:val="16"/>
                <w:lang w:val="en-US" w:eastAsia="zh-CN"/>
              </w:rPr>
            </w:pPr>
          </w:p>
        </w:tc>
      </w:tr>
      <w:tr w:rsidR="00D4694F" w14:paraId="6E3D1353" w14:textId="77777777">
        <w:tc>
          <w:tcPr>
            <w:tcW w:w="809" w:type="dxa"/>
            <w:shd w:val="solid" w:color="FFFFFF" w:fill="auto"/>
          </w:tcPr>
          <w:p w14:paraId="3B56B520" w14:textId="77777777" w:rsidR="00D4694F" w:rsidRDefault="00000000">
            <w:pPr>
              <w:pStyle w:val="TAC"/>
              <w:rPr>
                <w:sz w:val="16"/>
                <w:szCs w:val="16"/>
                <w:lang w:val="en-US" w:eastAsia="zh-CN"/>
              </w:rPr>
            </w:pPr>
            <w:ins w:id="1827" w:author="曹广静" w:date="2023-04-27T16:55:00Z">
              <w:r>
                <w:rPr>
                  <w:sz w:val="16"/>
                  <w:szCs w:val="16"/>
                  <w:lang w:val="en-US" w:eastAsia="zh-CN"/>
                </w:rPr>
                <w:t>2023-4</w:t>
              </w:r>
            </w:ins>
          </w:p>
        </w:tc>
        <w:tc>
          <w:tcPr>
            <w:tcW w:w="895" w:type="dxa"/>
            <w:shd w:val="solid" w:color="FFFFFF" w:fill="auto"/>
          </w:tcPr>
          <w:p w14:paraId="086F6F16" w14:textId="77777777" w:rsidR="00D4694F" w:rsidRDefault="00000000">
            <w:pPr>
              <w:pStyle w:val="TAC"/>
              <w:rPr>
                <w:sz w:val="16"/>
                <w:szCs w:val="16"/>
                <w:lang w:eastAsia="zh-CN"/>
              </w:rPr>
            </w:pPr>
            <w:ins w:id="1828" w:author="曹广静" w:date="2023-04-27T16:55:00Z">
              <w:r>
                <w:rPr>
                  <w:sz w:val="16"/>
                  <w:szCs w:val="16"/>
                  <w:lang w:val="en-US" w:eastAsia="zh-CN"/>
                </w:rPr>
                <w:t>SA5#148e</w:t>
              </w:r>
            </w:ins>
          </w:p>
        </w:tc>
        <w:tc>
          <w:tcPr>
            <w:tcW w:w="1007" w:type="dxa"/>
            <w:shd w:val="solid" w:color="FFFFFF" w:fill="auto"/>
          </w:tcPr>
          <w:p w14:paraId="36054608" w14:textId="77777777" w:rsidR="00D4694F" w:rsidRDefault="00000000">
            <w:pPr>
              <w:pStyle w:val="TAC"/>
              <w:rPr>
                <w:sz w:val="16"/>
                <w:szCs w:val="16"/>
                <w:lang w:val="en-US" w:eastAsia="zh-CN"/>
              </w:rPr>
            </w:pPr>
            <w:ins w:id="1829" w:author="曹广静" w:date="2023-04-27T16:55:00Z">
              <w:r>
                <w:rPr>
                  <w:sz w:val="16"/>
                  <w:szCs w:val="16"/>
                </w:rPr>
                <w:t>S5-233350</w:t>
              </w:r>
            </w:ins>
          </w:p>
        </w:tc>
        <w:tc>
          <w:tcPr>
            <w:tcW w:w="427" w:type="dxa"/>
            <w:shd w:val="solid" w:color="FFFFFF" w:fill="auto"/>
          </w:tcPr>
          <w:p w14:paraId="035C6CBD" w14:textId="77777777" w:rsidR="00D4694F" w:rsidRDefault="00D4694F">
            <w:pPr>
              <w:pStyle w:val="TAL"/>
              <w:rPr>
                <w:sz w:val="16"/>
                <w:szCs w:val="16"/>
                <w:lang w:val="en-US"/>
              </w:rPr>
            </w:pPr>
          </w:p>
        </w:tc>
        <w:tc>
          <w:tcPr>
            <w:tcW w:w="427" w:type="dxa"/>
            <w:shd w:val="solid" w:color="FFFFFF" w:fill="auto"/>
          </w:tcPr>
          <w:p w14:paraId="0BC43B3F" w14:textId="77777777" w:rsidR="00D4694F" w:rsidRDefault="00D4694F">
            <w:pPr>
              <w:pStyle w:val="TAR"/>
              <w:rPr>
                <w:sz w:val="16"/>
                <w:szCs w:val="16"/>
                <w:lang w:val="en-US"/>
              </w:rPr>
            </w:pPr>
          </w:p>
        </w:tc>
        <w:tc>
          <w:tcPr>
            <w:tcW w:w="427" w:type="dxa"/>
            <w:shd w:val="solid" w:color="FFFFFF" w:fill="auto"/>
          </w:tcPr>
          <w:p w14:paraId="0221964A" w14:textId="77777777" w:rsidR="00D4694F" w:rsidRDefault="00D4694F">
            <w:pPr>
              <w:pStyle w:val="TAC"/>
              <w:rPr>
                <w:sz w:val="16"/>
                <w:szCs w:val="16"/>
                <w:lang w:val="en-US"/>
              </w:rPr>
            </w:pPr>
          </w:p>
        </w:tc>
        <w:tc>
          <w:tcPr>
            <w:tcW w:w="4984" w:type="dxa"/>
            <w:shd w:val="solid" w:color="FFFFFF" w:fill="auto"/>
          </w:tcPr>
          <w:p w14:paraId="5D8F4369" w14:textId="77777777" w:rsidR="00D4694F" w:rsidRDefault="00000000">
            <w:pPr>
              <w:pStyle w:val="TAL"/>
              <w:numPr>
                <w:ilvl w:val="255"/>
                <w:numId w:val="0"/>
              </w:numPr>
              <w:rPr>
                <w:sz w:val="16"/>
                <w:szCs w:val="16"/>
              </w:rPr>
            </w:pPr>
            <w:ins w:id="1830" w:author="曹广静" w:date="2023-04-27T16:55:00Z">
              <w:r>
                <w:rPr>
                  <w:sz w:val="16"/>
                  <w:szCs w:val="16"/>
                </w:rPr>
                <w:t>pCR 28.834 Editorial cleanup</w:t>
              </w:r>
            </w:ins>
          </w:p>
        </w:tc>
        <w:tc>
          <w:tcPr>
            <w:tcW w:w="711" w:type="dxa"/>
            <w:vMerge w:val="restart"/>
            <w:shd w:val="solid" w:color="FFFFFF" w:fill="auto"/>
          </w:tcPr>
          <w:p w14:paraId="5C1A0BA1" w14:textId="77777777" w:rsidR="00D4694F" w:rsidRPr="00D4694F" w:rsidRDefault="00000000">
            <w:pPr>
              <w:pStyle w:val="TAC"/>
              <w:rPr>
                <w:rFonts w:eastAsiaTheme="minorEastAsia"/>
                <w:sz w:val="16"/>
                <w:szCs w:val="16"/>
                <w:lang w:val="en-US" w:eastAsia="zh-CN"/>
                <w:rPrChange w:id="1831" w:author="曹广静" w:date="2023-04-27T17:00:00Z">
                  <w:rPr>
                    <w:sz w:val="16"/>
                    <w:szCs w:val="16"/>
                    <w:lang w:val="en-US" w:eastAsia="zh-CN"/>
                  </w:rPr>
                </w:rPrChange>
              </w:rPr>
            </w:pPr>
            <w:ins w:id="1832" w:author="曹广静" w:date="2023-04-27T17:00:00Z">
              <w:r>
                <w:rPr>
                  <w:rFonts w:eastAsiaTheme="minorEastAsia" w:hint="eastAsia"/>
                  <w:sz w:val="16"/>
                  <w:szCs w:val="16"/>
                  <w:lang w:val="en-US" w:eastAsia="zh-CN"/>
                </w:rPr>
                <w:t>0</w:t>
              </w:r>
              <w:r>
                <w:rPr>
                  <w:rFonts w:eastAsiaTheme="minorEastAsia"/>
                  <w:sz w:val="16"/>
                  <w:szCs w:val="16"/>
                  <w:lang w:val="en-US" w:eastAsia="zh-CN"/>
                </w:rPr>
                <w:t>.6.0</w:t>
              </w:r>
            </w:ins>
          </w:p>
        </w:tc>
      </w:tr>
      <w:tr w:rsidR="00D4694F" w14:paraId="0587C896" w14:textId="77777777">
        <w:tc>
          <w:tcPr>
            <w:tcW w:w="809" w:type="dxa"/>
            <w:shd w:val="solid" w:color="FFFFFF" w:fill="auto"/>
          </w:tcPr>
          <w:p w14:paraId="381B5050" w14:textId="77777777" w:rsidR="00D4694F" w:rsidRDefault="00D4694F">
            <w:pPr>
              <w:pStyle w:val="TAC"/>
              <w:rPr>
                <w:sz w:val="16"/>
                <w:szCs w:val="16"/>
                <w:lang w:val="en-US" w:eastAsia="zh-CN"/>
              </w:rPr>
            </w:pPr>
          </w:p>
        </w:tc>
        <w:tc>
          <w:tcPr>
            <w:tcW w:w="895" w:type="dxa"/>
            <w:shd w:val="solid" w:color="FFFFFF" w:fill="auto"/>
          </w:tcPr>
          <w:p w14:paraId="0AE4DBF7" w14:textId="77777777" w:rsidR="00D4694F" w:rsidRDefault="00D4694F">
            <w:pPr>
              <w:pStyle w:val="TAC"/>
              <w:rPr>
                <w:sz w:val="16"/>
                <w:szCs w:val="16"/>
                <w:lang w:val="en-US" w:eastAsia="zh-CN"/>
              </w:rPr>
            </w:pPr>
          </w:p>
        </w:tc>
        <w:tc>
          <w:tcPr>
            <w:tcW w:w="1007" w:type="dxa"/>
            <w:shd w:val="solid" w:color="FFFFFF" w:fill="auto"/>
          </w:tcPr>
          <w:p w14:paraId="08D7507A" w14:textId="77777777" w:rsidR="00D4694F" w:rsidRDefault="00000000">
            <w:pPr>
              <w:pStyle w:val="TAC"/>
              <w:rPr>
                <w:sz w:val="16"/>
                <w:szCs w:val="16"/>
              </w:rPr>
            </w:pPr>
            <w:ins w:id="1833" w:author="曹广静" w:date="2023-04-27T16:59:00Z">
              <w:r>
                <w:rPr>
                  <w:sz w:val="16"/>
                  <w:szCs w:val="16"/>
                </w:rPr>
                <w:t>S5-233352</w:t>
              </w:r>
            </w:ins>
          </w:p>
        </w:tc>
        <w:tc>
          <w:tcPr>
            <w:tcW w:w="427" w:type="dxa"/>
            <w:shd w:val="solid" w:color="FFFFFF" w:fill="auto"/>
          </w:tcPr>
          <w:p w14:paraId="4736FF35" w14:textId="77777777" w:rsidR="00D4694F" w:rsidRDefault="00D4694F">
            <w:pPr>
              <w:pStyle w:val="TAL"/>
              <w:rPr>
                <w:sz w:val="16"/>
                <w:szCs w:val="16"/>
                <w:lang w:val="en-US"/>
              </w:rPr>
            </w:pPr>
          </w:p>
        </w:tc>
        <w:tc>
          <w:tcPr>
            <w:tcW w:w="427" w:type="dxa"/>
            <w:shd w:val="solid" w:color="FFFFFF" w:fill="auto"/>
          </w:tcPr>
          <w:p w14:paraId="23E97883" w14:textId="77777777" w:rsidR="00D4694F" w:rsidRDefault="00D4694F">
            <w:pPr>
              <w:pStyle w:val="TAR"/>
              <w:rPr>
                <w:sz w:val="16"/>
                <w:szCs w:val="16"/>
                <w:lang w:val="en-US"/>
              </w:rPr>
            </w:pPr>
          </w:p>
        </w:tc>
        <w:tc>
          <w:tcPr>
            <w:tcW w:w="427" w:type="dxa"/>
            <w:shd w:val="solid" w:color="FFFFFF" w:fill="auto"/>
          </w:tcPr>
          <w:p w14:paraId="4EC0EE6A" w14:textId="77777777" w:rsidR="00D4694F" w:rsidRDefault="00D4694F">
            <w:pPr>
              <w:pStyle w:val="TAC"/>
              <w:rPr>
                <w:sz w:val="16"/>
                <w:szCs w:val="16"/>
                <w:lang w:val="en-US"/>
              </w:rPr>
            </w:pPr>
          </w:p>
        </w:tc>
        <w:tc>
          <w:tcPr>
            <w:tcW w:w="4984" w:type="dxa"/>
            <w:shd w:val="solid" w:color="FFFFFF" w:fill="auto"/>
          </w:tcPr>
          <w:p w14:paraId="5A873485" w14:textId="77777777" w:rsidR="00D4694F" w:rsidRDefault="00000000">
            <w:pPr>
              <w:pStyle w:val="TAL"/>
              <w:numPr>
                <w:ilvl w:val="255"/>
                <w:numId w:val="0"/>
              </w:numPr>
              <w:rPr>
                <w:sz w:val="16"/>
                <w:szCs w:val="16"/>
              </w:rPr>
            </w:pPr>
            <w:ins w:id="1834" w:author="曹广静" w:date="2023-04-27T16:58:00Z">
              <w:r>
                <w:rPr>
                  <w:sz w:val="16"/>
                  <w:szCs w:val="16"/>
                </w:rPr>
                <w:t>pCR 28.834 Requirement cleanup</w:t>
              </w:r>
            </w:ins>
          </w:p>
        </w:tc>
        <w:tc>
          <w:tcPr>
            <w:tcW w:w="711" w:type="dxa"/>
            <w:vMerge/>
            <w:shd w:val="solid" w:color="FFFFFF" w:fill="auto"/>
          </w:tcPr>
          <w:p w14:paraId="0FF6AE42" w14:textId="77777777" w:rsidR="00D4694F" w:rsidRDefault="00D4694F">
            <w:pPr>
              <w:pStyle w:val="TAC"/>
              <w:rPr>
                <w:sz w:val="16"/>
                <w:szCs w:val="16"/>
                <w:lang w:val="en-US" w:eastAsia="zh-CN"/>
              </w:rPr>
            </w:pPr>
          </w:p>
        </w:tc>
      </w:tr>
      <w:tr w:rsidR="00D4694F" w14:paraId="532B8978" w14:textId="77777777">
        <w:tc>
          <w:tcPr>
            <w:tcW w:w="809" w:type="dxa"/>
            <w:shd w:val="solid" w:color="FFFFFF" w:fill="auto"/>
          </w:tcPr>
          <w:p w14:paraId="4526D538" w14:textId="77777777" w:rsidR="00D4694F" w:rsidRDefault="00D4694F">
            <w:pPr>
              <w:pStyle w:val="TAC"/>
              <w:rPr>
                <w:sz w:val="16"/>
                <w:szCs w:val="16"/>
                <w:lang w:val="en-US" w:eastAsia="zh-CN"/>
              </w:rPr>
            </w:pPr>
          </w:p>
        </w:tc>
        <w:tc>
          <w:tcPr>
            <w:tcW w:w="895" w:type="dxa"/>
            <w:shd w:val="solid" w:color="FFFFFF" w:fill="auto"/>
          </w:tcPr>
          <w:p w14:paraId="7DCE9E0E" w14:textId="77777777" w:rsidR="00D4694F" w:rsidRDefault="00D4694F">
            <w:pPr>
              <w:pStyle w:val="TAC"/>
              <w:rPr>
                <w:sz w:val="16"/>
                <w:szCs w:val="16"/>
                <w:lang w:val="en-US" w:eastAsia="zh-CN"/>
              </w:rPr>
            </w:pPr>
          </w:p>
        </w:tc>
        <w:tc>
          <w:tcPr>
            <w:tcW w:w="1007" w:type="dxa"/>
            <w:shd w:val="solid" w:color="FFFFFF" w:fill="auto"/>
          </w:tcPr>
          <w:p w14:paraId="7A9281AF" w14:textId="77777777" w:rsidR="00D4694F" w:rsidRDefault="00000000">
            <w:pPr>
              <w:pStyle w:val="TAC"/>
              <w:rPr>
                <w:sz w:val="16"/>
                <w:szCs w:val="16"/>
              </w:rPr>
            </w:pPr>
            <w:ins w:id="1835" w:author="曹广静" w:date="2023-04-27T16:59:00Z">
              <w:r>
                <w:rPr>
                  <w:sz w:val="16"/>
                  <w:szCs w:val="16"/>
                </w:rPr>
                <w:t>S5-233353</w:t>
              </w:r>
            </w:ins>
          </w:p>
        </w:tc>
        <w:tc>
          <w:tcPr>
            <w:tcW w:w="427" w:type="dxa"/>
            <w:shd w:val="solid" w:color="FFFFFF" w:fill="auto"/>
          </w:tcPr>
          <w:p w14:paraId="6186077D" w14:textId="77777777" w:rsidR="00D4694F" w:rsidRDefault="00D4694F">
            <w:pPr>
              <w:pStyle w:val="TAL"/>
              <w:rPr>
                <w:sz w:val="16"/>
                <w:szCs w:val="16"/>
                <w:lang w:val="en-US"/>
              </w:rPr>
            </w:pPr>
          </w:p>
        </w:tc>
        <w:tc>
          <w:tcPr>
            <w:tcW w:w="427" w:type="dxa"/>
            <w:shd w:val="solid" w:color="FFFFFF" w:fill="auto"/>
          </w:tcPr>
          <w:p w14:paraId="6DDA3C6B" w14:textId="77777777" w:rsidR="00D4694F" w:rsidRDefault="00D4694F">
            <w:pPr>
              <w:pStyle w:val="TAR"/>
              <w:rPr>
                <w:sz w:val="16"/>
                <w:szCs w:val="16"/>
                <w:lang w:val="en-US"/>
              </w:rPr>
            </w:pPr>
          </w:p>
        </w:tc>
        <w:tc>
          <w:tcPr>
            <w:tcW w:w="427" w:type="dxa"/>
            <w:shd w:val="solid" w:color="FFFFFF" w:fill="auto"/>
          </w:tcPr>
          <w:p w14:paraId="684CD84B" w14:textId="77777777" w:rsidR="00D4694F" w:rsidRDefault="00D4694F">
            <w:pPr>
              <w:pStyle w:val="TAC"/>
              <w:rPr>
                <w:sz w:val="16"/>
                <w:szCs w:val="16"/>
                <w:lang w:val="en-US"/>
              </w:rPr>
            </w:pPr>
          </w:p>
        </w:tc>
        <w:tc>
          <w:tcPr>
            <w:tcW w:w="4984" w:type="dxa"/>
            <w:shd w:val="solid" w:color="FFFFFF" w:fill="auto"/>
          </w:tcPr>
          <w:p w14:paraId="6712A629" w14:textId="77777777" w:rsidR="00D4694F" w:rsidRDefault="00000000">
            <w:pPr>
              <w:pStyle w:val="TAL"/>
              <w:numPr>
                <w:ilvl w:val="255"/>
                <w:numId w:val="0"/>
              </w:numPr>
              <w:rPr>
                <w:sz w:val="16"/>
                <w:szCs w:val="16"/>
              </w:rPr>
            </w:pPr>
            <w:ins w:id="1836" w:author="曹广静" w:date="2023-04-27T16:59:00Z">
              <w:r>
                <w:rPr>
                  <w:sz w:val="16"/>
                  <w:szCs w:val="16"/>
                </w:rPr>
                <w:t>pCR 28.834 Update recommendation for VNF package management</w:t>
              </w:r>
            </w:ins>
          </w:p>
        </w:tc>
        <w:tc>
          <w:tcPr>
            <w:tcW w:w="711" w:type="dxa"/>
            <w:vMerge/>
            <w:shd w:val="solid" w:color="FFFFFF" w:fill="auto"/>
          </w:tcPr>
          <w:p w14:paraId="517D68D5" w14:textId="77777777" w:rsidR="00D4694F" w:rsidRDefault="00D4694F">
            <w:pPr>
              <w:pStyle w:val="TAC"/>
              <w:rPr>
                <w:sz w:val="16"/>
                <w:szCs w:val="16"/>
                <w:lang w:val="en-US" w:eastAsia="zh-CN"/>
              </w:rPr>
            </w:pPr>
          </w:p>
        </w:tc>
      </w:tr>
      <w:tr w:rsidR="00D4694F" w14:paraId="18B59940" w14:textId="77777777">
        <w:tc>
          <w:tcPr>
            <w:tcW w:w="809" w:type="dxa"/>
            <w:shd w:val="solid" w:color="FFFFFF" w:fill="auto"/>
          </w:tcPr>
          <w:p w14:paraId="4845B57B" w14:textId="77777777" w:rsidR="00D4694F" w:rsidRDefault="00D4694F">
            <w:pPr>
              <w:pStyle w:val="TAC"/>
              <w:rPr>
                <w:sz w:val="16"/>
                <w:szCs w:val="16"/>
                <w:lang w:val="en-US" w:eastAsia="zh-CN"/>
              </w:rPr>
            </w:pPr>
          </w:p>
        </w:tc>
        <w:tc>
          <w:tcPr>
            <w:tcW w:w="895" w:type="dxa"/>
            <w:shd w:val="solid" w:color="FFFFFF" w:fill="auto"/>
          </w:tcPr>
          <w:p w14:paraId="3550174F" w14:textId="77777777" w:rsidR="00D4694F" w:rsidRDefault="00D4694F">
            <w:pPr>
              <w:pStyle w:val="TAC"/>
              <w:rPr>
                <w:sz w:val="16"/>
                <w:szCs w:val="16"/>
                <w:lang w:val="en-US" w:eastAsia="zh-CN"/>
              </w:rPr>
            </w:pPr>
          </w:p>
        </w:tc>
        <w:tc>
          <w:tcPr>
            <w:tcW w:w="1007" w:type="dxa"/>
            <w:shd w:val="solid" w:color="FFFFFF" w:fill="auto"/>
          </w:tcPr>
          <w:p w14:paraId="5C9B138E" w14:textId="77777777" w:rsidR="00D4694F" w:rsidRDefault="00000000">
            <w:pPr>
              <w:pStyle w:val="TAC"/>
              <w:rPr>
                <w:sz w:val="16"/>
                <w:szCs w:val="16"/>
              </w:rPr>
            </w:pPr>
            <w:ins w:id="1837" w:author="曹广静" w:date="2023-04-27T16:59:00Z">
              <w:r>
                <w:rPr>
                  <w:sz w:val="16"/>
                  <w:szCs w:val="16"/>
                </w:rPr>
                <w:t>S5-233607</w:t>
              </w:r>
            </w:ins>
          </w:p>
        </w:tc>
        <w:tc>
          <w:tcPr>
            <w:tcW w:w="427" w:type="dxa"/>
            <w:shd w:val="solid" w:color="FFFFFF" w:fill="auto"/>
          </w:tcPr>
          <w:p w14:paraId="444A10F8" w14:textId="77777777" w:rsidR="00D4694F" w:rsidRDefault="00D4694F">
            <w:pPr>
              <w:pStyle w:val="TAL"/>
              <w:rPr>
                <w:sz w:val="16"/>
                <w:szCs w:val="16"/>
                <w:lang w:val="en-US"/>
              </w:rPr>
            </w:pPr>
          </w:p>
        </w:tc>
        <w:tc>
          <w:tcPr>
            <w:tcW w:w="427" w:type="dxa"/>
            <w:shd w:val="solid" w:color="FFFFFF" w:fill="auto"/>
          </w:tcPr>
          <w:p w14:paraId="6879C086" w14:textId="77777777" w:rsidR="00D4694F" w:rsidRDefault="00D4694F">
            <w:pPr>
              <w:pStyle w:val="TAR"/>
              <w:rPr>
                <w:sz w:val="16"/>
                <w:szCs w:val="16"/>
                <w:lang w:val="en-US"/>
              </w:rPr>
            </w:pPr>
          </w:p>
        </w:tc>
        <w:tc>
          <w:tcPr>
            <w:tcW w:w="427" w:type="dxa"/>
            <w:shd w:val="solid" w:color="FFFFFF" w:fill="auto"/>
          </w:tcPr>
          <w:p w14:paraId="21DBCAFE" w14:textId="77777777" w:rsidR="00D4694F" w:rsidRDefault="00D4694F">
            <w:pPr>
              <w:pStyle w:val="TAC"/>
              <w:rPr>
                <w:sz w:val="16"/>
                <w:szCs w:val="16"/>
                <w:lang w:val="en-US"/>
              </w:rPr>
            </w:pPr>
          </w:p>
        </w:tc>
        <w:tc>
          <w:tcPr>
            <w:tcW w:w="4984" w:type="dxa"/>
            <w:shd w:val="solid" w:color="FFFFFF" w:fill="auto"/>
          </w:tcPr>
          <w:p w14:paraId="080744D9" w14:textId="77777777" w:rsidR="00D4694F" w:rsidRDefault="00000000">
            <w:pPr>
              <w:pStyle w:val="TAL"/>
              <w:numPr>
                <w:ilvl w:val="255"/>
                <w:numId w:val="0"/>
              </w:numPr>
              <w:rPr>
                <w:sz w:val="16"/>
                <w:szCs w:val="16"/>
              </w:rPr>
            </w:pPr>
            <w:ins w:id="1838" w:author="曹广静" w:date="2023-04-27T16:59:00Z">
              <w:r>
                <w:rPr>
                  <w:sz w:val="16"/>
                  <w:szCs w:val="16"/>
                </w:rPr>
                <w:t>pCR 28.834 Adding editorial changes</w:t>
              </w:r>
            </w:ins>
          </w:p>
        </w:tc>
        <w:tc>
          <w:tcPr>
            <w:tcW w:w="711" w:type="dxa"/>
            <w:vMerge/>
            <w:shd w:val="solid" w:color="FFFFFF" w:fill="auto"/>
          </w:tcPr>
          <w:p w14:paraId="19E8F2C1" w14:textId="77777777" w:rsidR="00D4694F" w:rsidRDefault="00D4694F">
            <w:pPr>
              <w:pStyle w:val="TAC"/>
              <w:rPr>
                <w:sz w:val="16"/>
                <w:szCs w:val="16"/>
                <w:lang w:val="en-US" w:eastAsia="zh-CN"/>
              </w:rPr>
            </w:pPr>
          </w:p>
        </w:tc>
      </w:tr>
    </w:tbl>
    <w:p w14:paraId="09C4FC80" w14:textId="77777777" w:rsidR="00D4694F" w:rsidRDefault="00D4694F"/>
    <w:p w14:paraId="65178294" w14:textId="77777777" w:rsidR="00D4694F" w:rsidRDefault="00D4694F">
      <w:pPr>
        <w:rPr>
          <w:ins w:id="1839" w:author="cmcc" w:date="2023-04-07T20:14:00Z"/>
        </w:rPr>
      </w:pPr>
    </w:p>
    <w:p w14:paraId="51F95DED" w14:textId="77777777" w:rsidR="00D4694F" w:rsidRDefault="00D4694F"/>
    <w:p w14:paraId="66953818" w14:textId="77777777" w:rsidR="00D4694F" w:rsidRDefault="00D4694F"/>
    <w:sectPr w:rsidR="00D4694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FFDF" w14:textId="77777777" w:rsidR="006962BE" w:rsidRDefault="006962BE">
      <w:pPr>
        <w:spacing w:after="0"/>
      </w:pPr>
      <w:r>
        <w:separator/>
      </w:r>
    </w:p>
  </w:endnote>
  <w:endnote w:type="continuationSeparator" w:id="0">
    <w:p w14:paraId="41C88B28" w14:textId="77777777" w:rsidR="006962BE" w:rsidRDefault="00696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8674D" w14:textId="77777777" w:rsidR="00D4694F" w:rsidRDefault="0000000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E6B00" w14:textId="77777777" w:rsidR="006962BE" w:rsidRDefault="006962BE">
      <w:pPr>
        <w:spacing w:after="0"/>
      </w:pPr>
      <w:r>
        <w:separator/>
      </w:r>
    </w:p>
  </w:footnote>
  <w:footnote w:type="continuationSeparator" w:id="0">
    <w:p w14:paraId="45C1C1A6" w14:textId="77777777" w:rsidR="006962BE" w:rsidRDefault="00696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637E" w14:textId="7D6E72E3" w:rsidR="00D4694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3C9">
      <w:rPr>
        <w:rFonts w:ascii="Arial" w:hAnsi="Arial" w:cs="Arial"/>
        <w:b/>
        <w:noProof/>
        <w:sz w:val="18"/>
        <w:szCs w:val="18"/>
      </w:rPr>
      <w:t>3GPP TR 28.834 V0.6.0 (2023-4)</w:t>
    </w:r>
    <w:r>
      <w:rPr>
        <w:rFonts w:ascii="Arial" w:hAnsi="Arial" w:cs="Arial"/>
        <w:b/>
        <w:sz w:val="18"/>
        <w:szCs w:val="18"/>
      </w:rPr>
      <w:fldChar w:fldCharType="end"/>
    </w:r>
  </w:p>
  <w:p w14:paraId="1F3F9F35" w14:textId="77777777" w:rsidR="00D4694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6CB8433" w14:textId="07DCFD15" w:rsidR="00D4694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3C9">
      <w:rPr>
        <w:rFonts w:ascii="Arial" w:hAnsi="Arial" w:cs="Arial"/>
        <w:b/>
        <w:noProof/>
        <w:sz w:val="18"/>
        <w:szCs w:val="18"/>
      </w:rPr>
      <w:t>Release 18</w:t>
    </w:r>
    <w:r>
      <w:rPr>
        <w:rFonts w:ascii="Arial" w:hAnsi="Arial" w:cs="Arial"/>
        <w:b/>
        <w:sz w:val="18"/>
        <w:szCs w:val="18"/>
      </w:rPr>
      <w:fldChar w:fldCharType="end"/>
    </w:r>
  </w:p>
  <w:p w14:paraId="289B9177" w14:textId="77777777" w:rsidR="00D4694F" w:rsidRDefault="00D4694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401443088">
    <w:abstractNumId w:val="0"/>
  </w:num>
  <w:num w:numId="2" w16cid:durableId="1394308314">
    <w:abstractNumId w:val="3"/>
  </w:num>
  <w:num w:numId="3" w16cid:durableId="1233782480">
    <w:abstractNumId w:val="1"/>
  </w:num>
  <w:num w:numId="4" w16cid:durableId="973489314">
    <w:abstractNumId w:val="4"/>
  </w:num>
  <w:num w:numId="5" w16cid:durableId="806240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广静">
    <w15:presenceInfo w15:providerId="None" w15:userId="曹广静"/>
  </w15:person>
  <w15:person w15:author="cmcc-148e">
    <w15:presenceInfo w15:providerId="None" w15:userId="cmcc-148e"/>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F6E"/>
    <w:rsid w:val="00215130"/>
    <w:rsid w:val="00230002"/>
    <w:rsid w:val="002347A2"/>
    <w:rsid w:val="00244C9A"/>
    <w:rsid w:val="00245D2E"/>
    <w:rsid w:val="00246F10"/>
    <w:rsid w:val="00247216"/>
    <w:rsid w:val="00250898"/>
    <w:rsid w:val="00251E69"/>
    <w:rsid w:val="00252009"/>
    <w:rsid w:val="00256E3B"/>
    <w:rsid w:val="00260917"/>
    <w:rsid w:val="00261158"/>
    <w:rsid w:val="002675F0"/>
    <w:rsid w:val="0026791C"/>
    <w:rsid w:val="00273056"/>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6F8C"/>
    <w:rsid w:val="004B2221"/>
    <w:rsid w:val="004B2CDD"/>
    <w:rsid w:val="004B3753"/>
    <w:rsid w:val="004B50C3"/>
    <w:rsid w:val="004C30AC"/>
    <w:rsid w:val="004C31D2"/>
    <w:rsid w:val="004C4699"/>
    <w:rsid w:val="004D24F6"/>
    <w:rsid w:val="004D2537"/>
    <w:rsid w:val="004D29EB"/>
    <w:rsid w:val="004D3578"/>
    <w:rsid w:val="004D55C2"/>
    <w:rsid w:val="004E213A"/>
    <w:rsid w:val="004E2648"/>
    <w:rsid w:val="004E33B4"/>
    <w:rsid w:val="004E4996"/>
    <w:rsid w:val="004F0988"/>
    <w:rsid w:val="004F3340"/>
    <w:rsid w:val="005036AB"/>
    <w:rsid w:val="00504E31"/>
    <w:rsid w:val="00520E7D"/>
    <w:rsid w:val="00521131"/>
    <w:rsid w:val="00527777"/>
    <w:rsid w:val="00527C0B"/>
    <w:rsid w:val="0053388B"/>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57CF"/>
    <w:rsid w:val="006B30D0"/>
    <w:rsid w:val="006B67C4"/>
    <w:rsid w:val="006B6D5D"/>
    <w:rsid w:val="006C2056"/>
    <w:rsid w:val="006C3D95"/>
    <w:rsid w:val="006D340A"/>
    <w:rsid w:val="006E0E15"/>
    <w:rsid w:val="006E5C86"/>
    <w:rsid w:val="006F2BC3"/>
    <w:rsid w:val="00700236"/>
    <w:rsid w:val="00700AF5"/>
    <w:rsid w:val="00701116"/>
    <w:rsid w:val="00701E6B"/>
    <w:rsid w:val="0071174C"/>
    <w:rsid w:val="00713C44"/>
    <w:rsid w:val="00715A1D"/>
    <w:rsid w:val="007213FF"/>
    <w:rsid w:val="007254C0"/>
    <w:rsid w:val="0072759A"/>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B3209"/>
    <w:rsid w:val="009B3233"/>
    <w:rsid w:val="009B7803"/>
    <w:rsid w:val="009B7C56"/>
    <w:rsid w:val="009C0DED"/>
    <w:rsid w:val="009C2CE1"/>
    <w:rsid w:val="009C34C4"/>
    <w:rsid w:val="009D4D9F"/>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114B"/>
    <w:rsid w:val="00A43A6B"/>
    <w:rsid w:val="00A46410"/>
    <w:rsid w:val="00A46E1E"/>
    <w:rsid w:val="00A47CC8"/>
    <w:rsid w:val="00A50B7D"/>
    <w:rsid w:val="00A51936"/>
    <w:rsid w:val="00A53724"/>
    <w:rsid w:val="00A56066"/>
    <w:rsid w:val="00A57688"/>
    <w:rsid w:val="00A611B9"/>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5FCD"/>
    <w:rsid w:val="00FD10DA"/>
    <w:rsid w:val="00FD44E4"/>
    <w:rsid w:val="00FD49A1"/>
    <w:rsid w:val="00FE20ED"/>
    <w:rsid w:val="00FE6DF3"/>
    <w:rsid w:val="00FF073B"/>
    <w:rsid w:val="01547409"/>
    <w:rsid w:val="018E642B"/>
    <w:rsid w:val="01CE7243"/>
    <w:rsid w:val="021F244F"/>
    <w:rsid w:val="025D3FBA"/>
    <w:rsid w:val="02D630EF"/>
    <w:rsid w:val="02E31D1F"/>
    <w:rsid w:val="036D0A2D"/>
    <w:rsid w:val="037D386B"/>
    <w:rsid w:val="03A97567"/>
    <w:rsid w:val="044838F1"/>
    <w:rsid w:val="044D7FB0"/>
    <w:rsid w:val="05195B46"/>
    <w:rsid w:val="05B81621"/>
    <w:rsid w:val="06612F45"/>
    <w:rsid w:val="0667092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7457B9"/>
    <w:rsid w:val="0C8D3FEE"/>
    <w:rsid w:val="0CE446B2"/>
    <w:rsid w:val="0D094B97"/>
    <w:rsid w:val="0D276626"/>
    <w:rsid w:val="0D2C6333"/>
    <w:rsid w:val="0DE33C7A"/>
    <w:rsid w:val="0DE85253"/>
    <w:rsid w:val="0E7B2561"/>
    <w:rsid w:val="0EA72642"/>
    <w:rsid w:val="0F2D319E"/>
    <w:rsid w:val="0FC41C75"/>
    <w:rsid w:val="102A51F9"/>
    <w:rsid w:val="105A16A5"/>
    <w:rsid w:val="10F13B7D"/>
    <w:rsid w:val="10FF4DD5"/>
    <w:rsid w:val="111A662B"/>
    <w:rsid w:val="114774F1"/>
    <w:rsid w:val="116A2926"/>
    <w:rsid w:val="118C7494"/>
    <w:rsid w:val="11A84B64"/>
    <w:rsid w:val="11EA6B38"/>
    <w:rsid w:val="127B5E2E"/>
    <w:rsid w:val="1284299D"/>
    <w:rsid w:val="12F35DE0"/>
    <w:rsid w:val="13274B9E"/>
    <w:rsid w:val="1349636B"/>
    <w:rsid w:val="13582160"/>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3653AE"/>
    <w:rsid w:val="194931F2"/>
    <w:rsid w:val="19751FB6"/>
    <w:rsid w:val="197E098B"/>
    <w:rsid w:val="19E5465E"/>
    <w:rsid w:val="1A047A86"/>
    <w:rsid w:val="1A5976ED"/>
    <w:rsid w:val="1AE81C37"/>
    <w:rsid w:val="1B026E15"/>
    <w:rsid w:val="1B2251C0"/>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8C1385"/>
    <w:rsid w:val="1FA242BD"/>
    <w:rsid w:val="1FC40819"/>
    <w:rsid w:val="1FF26785"/>
    <w:rsid w:val="200F33F2"/>
    <w:rsid w:val="200F774C"/>
    <w:rsid w:val="201B5219"/>
    <w:rsid w:val="208577C0"/>
    <w:rsid w:val="2093260F"/>
    <w:rsid w:val="212B59E8"/>
    <w:rsid w:val="215A742E"/>
    <w:rsid w:val="21633B52"/>
    <w:rsid w:val="21D55404"/>
    <w:rsid w:val="21DC5839"/>
    <w:rsid w:val="227459FD"/>
    <w:rsid w:val="22A00574"/>
    <w:rsid w:val="22C2125E"/>
    <w:rsid w:val="22C54CBA"/>
    <w:rsid w:val="234929E2"/>
    <w:rsid w:val="23BE503B"/>
    <w:rsid w:val="25346D8A"/>
    <w:rsid w:val="25E073D4"/>
    <w:rsid w:val="26760862"/>
    <w:rsid w:val="267E3CDC"/>
    <w:rsid w:val="2701049D"/>
    <w:rsid w:val="27371A7B"/>
    <w:rsid w:val="2768734D"/>
    <w:rsid w:val="285F7F5F"/>
    <w:rsid w:val="286C4B08"/>
    <w:rsid w:val="287D3133"/>
    <w:rsid w:val="29357D23"/>
    <w:rsid w:val="2939092D"/>
    <w:rsid w:val="29582BD1"/>
    <w:rsid w:val="29AB0BC1"/>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D73805"/>
    <w:rsid w:val="2DEE1020"/>
    <w:rsid w:val="2E0B2477"/>
    <w:rsid w:val="2E5B44B7"/>
    <w:rsid w:val="2EC63763"/>
    <w:rsid w:val="2EC641D7"/>
    <w:rsid w:val="2F311649"/>
    <w:rsid w:val="2F857453"/>
    <w:rsid w:val="2FF80767"/>
    <w:rsid w:val="2FFF0127"/>
    <w:rsid w:val="30514444"/>
    <w:rsid w:val="307D7D88"/>
    <w:rsid w:val="309112C4"/>
    <w:rsid w:val="3148522D"/>
    <w:rsid w:val="31A90B10"/>
    <w:rsid w:val="31C501F4"/>
    <w:rsid w:val="31E07C6C"/>
    <w:rsid w:val="323D0AA4"/>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A04628"/>
    <w:rsid w:val="39290E92"/>
    <w:rsid w:val="392E7034"/>
    <w:rsid w:val="39615870"/>
    <w:rsid w:val="39671507"/>
    <w:rsid w:val="39EA45D8"/>
    <w:rsid w:val="3A011855"/>
    <w:rsid w:val="3A1D7F82"/>
    <w:rsid w:val="3A9B178B"/>
    <w:rsid w:val="3ADE3236"/>
    <w:rsid w:val="3B1A05E2"/>
    <w:rsid w:val="3B2E3CD0"/>
    <w:rsid w:val="3BD52BBF"/>
    <w:rsid w:val="3C1172A3"/>
    <w:rsid w:val="3C1659A6"/>
    <w:rsid w:val="3CCD54D5"/>
    <w:rsid w:val="3DD926B9"/>
    <w:rsid w:val="3E376E80"/>
    <w:rsid w:val="3E3A0F24"/>
    <w:rsid w:val="3E4F1475"/>
    <w:rsid w:val="3E6638D1"/>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B1F26"/>
    <w:rsid w:val="451B6AAD"/>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943094"/>
    <w:rsid w:val="56A7122A"/>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832355"/>
    <w:rsid w:val="5EC56E1F"/>
    <w:rsid w:val="5F1F2462"/>
    <w:rsid w:val="5F257809"/>
    <w:rsid w:val="5F5A112D"/>
    <w:rsid w:val="5F7F1C57"/>
    <w:rsid w:val="5F860998"/>
    <w:rsid w:val="5F951964"/>
    <w:rsid w:val="5FE6116B"/>
    <w:rsid w:val="5FF86B8C"/>
    <w:rsid w:val="605D4F9D"/>
    <w:rsid w:val="609F3AB8"/>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3E80"/>
    <w:rsid w:val="658D2129"/>
    <w:rsid w:val="65B43EC7"/>
    <w:rsid w:val="660C1F92"/>
    <w:rsid w:val="66134D1E"/>
    <w:rsid w:val="662A40FB"/>
    <w:rsid w:val="664963C8"/>
    <w:rsid w:val="665A11B6"/>
    <w:rsid w:val="673A4B3E"/>
    <w:rsid w:val="674900D1"/>
    <w:rsid w:val="6762167D"/>
    <w:rsid w:val="677E0ED0"/>
    <w:rsid w:val="67D472F1"/>
    <w:rsid w:val="67DC18EB"/>
    <w:rsid w:val="6821044E"/>
    <w:rsid w:val="68C320A5"/>
    <w:rsid w:val="694823C0"/>
    <w:rsid w:val="695B08C7"/>
    <w:rsid w:val="69614A35"/>
    <w:rsid w:val="69747CD3"/>
    <w:rsid w:val="69C020BC"/>
    <w:rsid w:val="6A1F2673"/>
    <w:rsid w:val="6A2A4C0C"/>
    <w:rsid w:val="6AAB0683"/>
    <w:rsid w:val="6B3253FD"/>
    <w:rsid w:val="6B7F5B28"/>
    <w:rsid w:val="6B912527"/>
    <w:rsid w:val="6C0B6621"/>
    <w:rsid w:val="6C167A57"/>
    <w:rsid w:val="6C2B079F"/>
    <w:rsid w:val="6C3147A4"/>
    <w:rsid w:val="6C69377E"/>
    <w:rsid w:val="6C743377"/>
    <w:rsid w:val="6C87411A"/>
    <w:rsid w:val="6C9E0CDA"/>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5A3F2B"/>
    <w:rsid w:val="73B7091C"/>
    <w:rsid w:val="74053889"/>
    <w:rsid w:val="74752A18"/>
    <w:rsid w:val="74C8711E"/>
    <w:rsid w:val="74DE26F7"/>
    <w:rsid w:val="75090FF1"/>
    <w:rsid w:val="750B2ECA"/>
    <w:rsid w:val="752331CF"/>
    <w:rsid w:val="755C4479"/>
    <w:rsid w:val="75F22443"/>
    <w:rsid w:val="764003D2"/>
    <w:rsid w:val="768801C2"/>
    <w:rsid w:val="76C5710F"/>
    <w:rsid w:val="76FE2EA2"/>
    <w:rsid w:val="77930429"/>
    <w:rsid w:val="77CA60CC"/>
    <w:rsid w:val="77EF7B97"/>
    <w:rsid w:val="78362E15"/>
    <w:rsid w:val="783E769F"/>
    <w:rsid w:val="787E1964"/>
    <w:rsid w:val="78AB37B6"/>
    <w:rsid w:val="78D0114A"/>
    <w:rsid w:val="791261EB"/>
    <w:rsid w:val="791E715B"/>
    <w:rsid w:val="793F14CF"/>
    <w:rsid w:val="79ED62EC"/>
    <w:rsid w:val="7A216241"/>
    <w:rsid w:val="7A4E56BC"/>
    <w:rsid w:val="7A6A1B59"/>
    <w:rsid w:val="7A792D6B"/>
    <w:rsid w:val="7AC9634B"/>
    <w:rsid w:val="7AF51293"/>
    <w:rsid w:val="7B3E004E"/>
    <w:rsid w:val="7B8708D3"/>
    <w:rsid w:val="7B925B14"/>
    <w:rsid w:val="7B9C01BC"/>
    <w:rsid w:val="7BC96182"/>
    <w:rsid w:val="7BCE6613"/>
    <w:rsid w:val="7CCE1A84"/>
    <w:rsid w:val="7CE854E9"/>
    <w:rsid w:val="7D0E73F9"/>
    <w:rsid w:val="7D3F30DC"/>
    <w:rsid w:val="7D6A3B7F"/>
    <w:rsid w:val="7D8B1990"/>
    <w:rsid w:val="7DF73619"/>
    <w:rsid w:val="7E065B7A"/>
    <w:rsid w:val="7E2B7B9D"/>
    <w:rsid w:val="7E673D46"/>
    <w:rsid w:val="7EA2104C"/>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3801B6F1"/>
  <w15:docId w15:val="{D97E8A36-0570-44A2-9544-A8E61A24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rPr>
      <w:rFonts w:eastAsia="宋体"/>
    </w:r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rPr>
      <w:rFonts w:eastAsia="宋体"/>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rPr>
      <w:rFonts w:eastAsia="宋体"/>
    </w:rPr>
  </w:style>
  <w:style w:type="paragraph" w:styleId="a6">
    <w:name w:val="caption"/>
    <w:basedOn w:val="a"/>
    <w:next w:val="a"/>
    <w:unhideWhenUsed/>
    <w:qFormat/>
    <w:rPr>
      <w:rFonts w:ascii="等线 Light" w:eastAsia="黑体" w:hAnsi="等线 Light"/>
    </w:rPr>
  </w:style>
  <w:style w:type="paragraph" w:styleId="a7">
    <w:name w:val="annotation text"/>
    <w:basedOn w:val="a"/>
    <w:link w:val="a8"/>
    <w:uiPriority w:val="99"/>
    <w:qFormat/>
    <w:rPr>
      <w:rFonts w:eastAsia="宋体"/>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semiHidden/>
    <w:qFormat/>
    <w:pPr>
      <w:keepLines/>
      <w:spacing w:after="0"/>
      <w:ind w:left="454" w:hanging="454"/>
    </w:pPr>
    <w:rPr>
      <w:rFonts w:eastAsia="宋体"/>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spacing w:after="160" w:line="259" w:lineRule="auto"/>
    </w:pPr>
    <w:rPr>
      <w:rFonts w:eastAsia="Calibri"/>
      <w:sz w:val="24"/>
      <w:szCs w:val="24"/>
    </w:rPr>
  </w:style>
  <w:style w:type="paragraph" w:styleId="11">
    <w:name w:val="index 1"/>
    <w:basedOn w:val="a"/>
    <w:next w:val="a"/>
    <w:semiHidden/>
    <w:qFormat/>
    <w:pPr>
      <w:keepLines/>
      <w:spacing w:after="0"/>
    </w:pPr>
    <w:rPr>
      <w:rFonts w:eastAsia="宋体"/>
    </w:rPr>
  </w:style>
  <w:style w:type="paragraph" w:styleId="24">
    <w:name w:val="index 2"/>
    <w:basedOn w:val="11"/>
    <w:next w:val="a"/>
    <w:semiHidden/>
    <w:qFormat/>
    <w:pPr>
      <w:ind w:left="284"/>
    </w:pPr>
  </w:style>
  <w:style w:type="paragraph" w:styleId="af1">
    <w:name w:val="annotation subject"/>
    <w:basedOn w:val="a7"/>
    <w:next w:val="a7"/>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qFormat/>
    <w:rPr>
      <w:color w:val="0563C1"/>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link w:val="B2Char"/>
    <w:qFormat/>
    <w:rPr>
      <w:rFonts w:eastAsia="Times New Roman"/>
    </w:rPr>
  </w:style>
  <w:style w:type="paragraph" w:customStyle="1" w:styleId="B3">
    <w:name w:val="B3"/>
    <w:basedOn w:val="31"/>
    <w:qFormat/>
    <w:rPr>
      <w:rFonts w:eastAsia="Times New Roman"/>
    </w:rPr>
  </w:style>
  <w:style w:type="paragraph" w:customStyle="1" w:styleId="B4">
    <w:name w:val="B4"/>
    <w:basedOn w:val="42"/>
    <w:qFormat/>
    <w:rPr>
      <w:rFonts w:eastAsia="Times New Roman"/>
    </w:rPr>
  </w:style>
  <w:style w:type="paragraph" w:customStyle="1" w:styleId="B5">
    <w:name w:val="B5"/>
    <w:basedOn w:val="51"/>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eastAsia="Times New Roman" w:hAnsi="Segoe UI" w:cs="Segoe UI"/>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13">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fontstyle01">
    <w:name w:val="fontstyle01"/>
    <w:basedOn w:val="a0"/>
    <w:qFormat/>
    <w:rPr>
      <w:rFonts w:ascii="Times-Roman" w:hAnsi="Times-Roman" w:hint="default"/>
      <w:color w:val="000000"/>
      <w:sz w:val="20"/>
      <w:szCs w:val="20"/>
    </w:rPr>
  </w:style>
  <w:style w:type="paragraph" w:styleId="af8">
    <w:name w:val="List Paragraph"/>
    <w:basedOn w:val="a"/>
    <w:uiPriority w:val="34"/>
    <w:qFormat/>
    <w:pPr>
      <w:ind w:left="720"/>
      <w:contextualSpacing/>
    </w:pPr>
  </w:style>
  <w:style w:type="character" w:customStyle="1" w:styleId="25">
    <w:name w:val="不明显强调2"/>
    <w:uiPriority w:val="19"/>
    <w:qFormat/>
    <w:rPr>
      <w:i/>
      <w:iCs/>
      <w:color w:val="404040"/>
    </w:rPr>
  </w:style>
  <w:style w:type="paragraph" w:customStyle="1" w:styleId="14">
    <w:name w:val="修订1"/>
    <w:hidden/>
    <w:uiPriority w:val="99"/>
    <w:semiHidden/>
    <w:qFormat/>
    <w:rPr>
      <w:rFonts w:eastAsia="Times New Roman"/>
      <w:lang w:val="en-GB" w:eastAsia="en-US"/>
    </w:rPr>
  </w:style>
  <w:style w:type="character" w:customStyle="1" w:styleId="a8">
    <w:name w:val="批注文字 字符"/>
    <w:basedOn w:val="a0"/>
    <w:link w:val="a7"/>
    <w:uiPriority w:val="99"/>
    <w:qFormat/>
    <w:rPr>
      <w:lang w:val="en-GB" w:eastAsia="en-US"/>
    </w:rPr>
  </w:style>
  <w:style w:type="character" w:customStyle="1" w:styleId="af">
    <w:name w:val="脚注文本 字符"/>
    <w:basedOn w:val="a0"/>
    <w:link w:val="ae"/>
    <w:semiHidden/>
    <w:qFormat/>
    <w:rPr>
      <w:sz w:val="16"/>
      <w:lang w:val="en-GB" w:eastAsia="en-US"/>
    </w:rPr>
  </w:style>
  <w:style w:type="character" w:customStyle="1" w:styleId="af2">
    <w:name w:val="批注主题 字符"/>
    <w:basedOn w:val="a8"/>
    <w:link w:val="af1"/>
    <w:qFormat/>
    <w:rPr>
      <w:b/>
      <w:bCs/>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ad">
    <w:name w:val="页眉 字符"/>
    <w:link w:val="ac"/>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20">
    <w:name w:val="标题 2 字符"/>
    <w:basedOn w:val="a0"/>
    <w:link w:val="2"/>
    <w:qFormat/>
    <w:rPr>
      <w:rFonts w:ascii="Arial" w:eastAsia="Times New Roman" w:hAnsi="Arial"/>
      <w:sz w:val="32"/>
      <w:lang w:val="en-GB" w:eastAsia="en-US"/>
    </w:rPr>
  </w:style>
  <w:style w:type="paragraph" w:customStyle="1" w:styleId="15">
    <w:name w:val="修订1"/>
    <w:hidden/>
    <w:uiPriority w:val="99"/>
    <w:semiHidden/>
    <w:qFormat/>
    <w:rPr>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6">
    <w:name w:val="修订2"/>
    <w:hidden/>
    <w:uiPriority w:val="99"/>
    <w:semiHidden/>
    <w:qFormat/>
    <w:rPr>
      <w:lang w:val="en-GB" w:eastAsia="en-US"/>
    </w:rPr>
  </w:style>
  <w:style w:type="paragraph" w:customStyle="1" w:styleId="33">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customStyle="1" w:styleId="52">
    <w:name w:val="修订5"/>
    <w:hidden/>
    <w:uiPriority w:val="99"/>
    <w:semiHidden/>
    <w:rPr>
      <w:lang w:val="en-GB" w:eastAsia="en-US"/>
    </w:rPr>
  </w:style>
  <w:style w:type="paragraph" w:styleId="af9">
    <w:name w:val="Revision"/>
    <w:hidden/>
    <w:uiPriority w:val="99"/>
    <w:semiHidden/>
    <w:rsid w:val="004166B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8569</Words>
  <Characters>48844</Characters>
  <Application>Microsoft Office Word</Application>
  <DocSecurity>0</DocSecurity>
  <Lines>407</Lines>
  <Paragraphs>114</Paragraphs>
  <ScaleCrop>false</ScaleCrop>
  <Company>ETSI</Company>
  <LinksUpToDate>false</LinksUpToDate>
  <CharactersWithSpaces>57299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82</cp:revision>
  <cp:lastPrinted>2019-02-25T14:05:00Z</cp:lastPrinted>
  <dcterms:created xsi:type="dcterms:W3CDTF">2019-02-26T13:59:00Z</dcterms:created>
  <dcterms:modified xsi:type="dcterms:W3CDTF">2023-04-27T09:44:00Z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